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7BA8EC5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Rapporteur" w:date="2025-05-27T18:49:00Z" w16du:dateUtc="2025-05-27T10:49:00Z">
              <w:r w:rsidR="00AE51B9" w:rsidDel="000667DE">
                <w:rPr>
                  <w:lang w:val="en-US"/>
                </w:rPr>
                <w:delText>2</w:delText>
              </w:r>
            </w:del>
            <w:ins w:id="2" w:author="Ericsson JL Rapporteur" w:date="2025-05-27T18:49:00Z" w16du:dateUtc="2025-05-27T10:49:00Z">
              <w:r w:rsidR="000667DE">
                <w:rPr>
                  <w:lang w:val="en-US"/>
                </w:rPr>
                <w:t>3</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del w:id="3" w:author="Ericsson JL Rapporteur" w:date="2025-05-27T18:49:00Z" w16du:dateUtc="2025-05-27T10:49:00Z">
              <w:r w:rsidR="00AE51B9" w:rsidDel="000667DE">
                <w:rPr>
                  <w:sz w:val="32"/>
                  <w:lang w:val="en-US"/>
                </w:rPr>
                <w:delText>3</w:delText>
              </w:r>
            </w:del>
            <w:ins w:id="4" w:author="Ericsson JL Rapporteur" w:date="2025-05-27T18:49:00Z" w16du:dateUtc="2025-05-27T10:49:00Z">
              <w:r w:rsidR="000667DE">
                <w:rPr>
                  <w:sz w:val="32"/>
                  <w:lang w:val="en-US"/>
                </w:rPr>
                <w:t>6</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809948739"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4" w:name="foreword"/>
      <w:bookmarkStart w:id="15" w:name="_Toc2086433"/>
      <w:bookmarkStart w:id="16" w:name="_Toc36463236"/>
      <w:bookmarkStart w:id="17" w:name="_Toc43215076"/>
      <w:bookmarkStart w:id="18" w:name="_Toc45032324"/>
      <w:bookmarkStart w:id="19" w:name="_Toc49849813"/>
      <w:bookmarkStart w:id="20" w:name="_Toc51873327"/>
      <w:bookmarkStart w:id="21" w:name="_Toc56517455"/>
      <w:bookmarkStart w:id="22" w:name="_Toc58594356"/>
      <w:bookmarkStart w:id="23" w:name="_Toc67685866"/>
      <w:bookmarkStart w:id="24" w:name="_Toc74993687"/>
      <w:bookmarkStart w:id="25" w:name="_Toc82716275"/>
      <w:bookmarkStart w:id="26" w:name="_Toc88818562"/>
      <w:bookmarkStart w:id="27" w:name="_Toc90650484"/>
      <w:bookmarkStart w:id="28" w:name="_Toc98506155"/>
      <w:bookmarkStart w:id="29" w:name="_Toc106639440"/>
      <w:bookmarkStart w:id="30" w:name="_Toc114778950"/>
      <w:bookmarkStart w:id="31" w:name="_Toc122096867"/>
      <w:bookmarkStart w:id="32" w:name="_Toc130844087"/>
      <w:bookmarkStart w:id="33" w:name="_Toc138411793"/>
      <w:bookmarkStart w:id="34" w:name="_Toc145955961"/>
      <w:bookmarkStart w:id="35" w:name="_Toc153887390"/>
      <w:bookmarkStart w:id="36" w:name="_Toc161905270"/>
      <w:bookmarkStart w:id="37" w:name="_Toc170209873"/>
      <w:bookmarkStart w:id="38" w:name="_Toc177550668"/>
      <w:bookmarkStart w:id="39" w:name="_Toc183624746"/>
      <w:bookmarkStart w:id="40" w:name="_Toc186726739"/>
      <w:bookmarkStart w:id="41" w:name="_Toc192836568"/>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113AF00" w14:textId="77777777" w:rsidR="00080512" w:rsidRPr="004D3578" w:rsidRDefault="00080512">
      <w:r w:rsidRPr="004D3578">
        <w:t xml:space="preserve">This Technical </w:t>
      </w:r>
      <w:bookmarkStart w:id="42" w:name="spectype3"/>
      <w:r w:rsidRPr="00EB7848">
        <w:t>Specification</w:t>
      </w:r>
      <w:bookmarkEnd w:id="42"/>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3" w:name="introduction"/>
      <w:bookmarkStart w:id="44" w:name="_Toc20150326"/>
      <w:bookmarkStart w:id="45" w:name="_Toc25168565"/>
      <w:bookmarkStart w:id="46" w:name="_Toc27592984"/>
      <w:bookmarkStart w:id="47" w:name="_Toc34147853"/>
      <w:bookmarkStart w:id="48" w:name="_Toc36463237"/>
      <w:bookmarkStart w:id="49" w:name="_Toc43215077"/>
      <w:bookmarkStart w:id="50" w:name="_Toc45032325"/>
      <w:bookmarkStart w:id="51" w:name="_Toc49849814"/>
      <w:bookmarkStart w:id="52" w:name="_Toc51873328"/>
      <w:bookmarkStart w:id="53" w:name="_Toc56517456"/>
      <w:bookmarkStart w:id="54" w:name="_Toc58594357"/>
      <w:bookmarkStart w:id="55" w:name="_Toc67685867"/>
      <w:bookmarkStart w:id="56" w:name="_Toc74993688"/>
      <w:bookmarkStart w:id="57" w:name="_Toc82716276"/>
      <w:bookmarkStart w:id="58" w:name="_Toc88818563"/>
      <w:bookmarkStart w:id="59" w:name="_Toc90650485"/>
      <w:bookmarkStart w:id="60" w:name="_Toc98506156"/>
      <w:bookmarkStart w:id="61" w:name="_Toc106639441"/>
      <w:bookmarkStart w:id="62" w:name="_Toc114778951"/>
      <w:bookmarkStart w:id="63" w:name="_Toc122096868"/>
      <w:bookmarkStart w:id="64" w:name="_Toc130844088"/>
      <w:bookmarkStart w:id="65" w:name="_Toc138411794"/>
      <w:bookmarkStart w:id="66" w:name="_Toc145955962"/>
      <w:bookmarkStart w:id="67" w:name="_Toc153887391"/>
      <w:bookmarkStart w:id="68" w:name="_Toc161905271"/>
      <w:bookmarkStart w:id="69" w:name="_Toc170209874"/>
      <w:bookmarkStart w:id="70" w:name="_Toc177550669"/>
      <w:bookmarkStart w:id="71" w:name="_Toc183624747"/>
      <w:bookmarkStart w:id="72" w:name="_Toc186726740"/>
      <w:bookmarkStart w:id="73" w:name="_Toc192836569"/>
      <w:bookmarkEnd w:id="43"/>
      <w:r w:rsidRPr="00143FEC">
        <w:t>1</w:t>
      </w:r>
      <w:r w:rsidRPr="00143FE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19283657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4"/>
    <w:p w14:paraId="6FC69483" w14:textId="58E0CEBE" w:rsidR="00EB7848" w:rsidRDefault="00EB7848" w:rsidP="00EB7848">
      <w:pPr>
        <w:pStyle w:val="EX"/>
        <w:rPr>
          <w:lang w:eastAsia="zh-CN"/>
        </w:rPr>
      </w:pPr>
      <w:r>
        <w:rPr>
          <w:noProof/>
          <w:snapToGrid w:val="0"/>
        </w:rPr>
        <w:t>[15]</w:t>
      </w:r>
      <w:r>
        <w:rPr>
          <w:noProof/>
          <w:snapToGrid w:val="0"/>
        </w:rPr>
        <w:tab/>
        <w:t>IETF RFC </w:t>
      </w:r>
      <w:bookmarkStart w:id="105" w:name="_Hlk149144825"/>
      <w:r w:rsidR="00083B1E" w:rsidRPr="006521E6">
        <w:rPr>
          <w:noProof/>
          <w:snapToGrid w:val="0"/>
        </w:rPr>
        <w:t>9457</w:t>
      </w:r>
      <w:bookmarkEnd w:id="10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6" w:name="_Toc20150328"/>
      <w:bookmarkStart w:id="107" w:name="_Toc25168567"/>
      <w:bookmarkStart w:id="10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rPr>
          <w:ins w:id="109" w:author="Ericsson JL CR0330" w:date="2025-05-27T17:41:00Z" w16du:dateUtc="2025-05-27T09:41:00Z"/>
        </w:rPr>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rPr>
          <w:ins w:id="110" w:author="Ericsson JL CR0330" w:date="2025-05-27T17:41:00Z" w16du:dateUtc="2025-05-27T09:41:00Z"/>
        </w:rPr>
      </w:pPr>
      <w:ins w:id="111" w:author="Ericsson JL CR0330" w:date="2025-05-27T17:41:00Z" w16du:dateUtc="2025-05-27T09:41:00Z">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ins>
    </w:p>
    <w:p w14:paraId="3D9408D1" w14:textId="1F95385F" w:rsidR="00DC4C4A" w:rsidRDefault="00DC4C4A" w:rsidP="00DC4C4A">
      <w:pPr>
        <w:pStyle w:val="EX"/>
        <w:rPr>
          <w:ins w:id="112" w:author="Ericsson JL CR0348" w:date="2025-05-27T18:30:00Z" w16du:dateUtc="2025-05-27T10:30:00Z"/>
        </w:rPr>
      </w:pPr>
      <w:ins w:id="113" w:author="Ericsson JL CR0348" w:date="2025-05-27T18:30:00Z" w16du:dateUtc="2025-05-27T10:30:00Z">
        <w:r>
          <w:t>[34]</w:t>
        </w:r>
        <w:r>
          <w:tab/>
          <w:t>3GPP</w:t>
        </w:r>
        <w:r>
          <w:rPr>
            <w:lang w:val="en-US"/>
          </w:rPr>
          <w:t> TS 29.503: "Unified Data Management Services; Stage 3".</w:t>
        </w:r>
      </w:ins>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4" w:name="_Toc34147855"/>
      <w:bookmarkStart w:id="115" w:name="_Toc36463239"/>
      <w:bookmarkStart w:id="116" w:name="_Toc43215079"/>
      <w:bookmarkStart w:id="117" w:name="_Toc45032327"/>
      <w:bookmarkStart w:id="118" w:name="_Toc49849816"/>
      <w:bookmarkStart w:id="119" w:name="_Toc51873330"/>
      <w:bookmarkStart w:id="120" w:name="_Toc56517458"/>
      <w:bookmarkStart w:id="121" w:name="_Toc58594359"/>
      <w:bookmarkStart w:id="122" w:name="_Toc67685869"/>
      <w:bookmarkStart w:id="123" w:name="_Toc74993690"/>
      <w:bookmarkStart w:id="124" w:name="_Toc82716278"/>
      <w:bookmarkStart w:id="125" w:name="_Toc88818565"/>
      <w:bookmarkStart w:id="126" w:name="_Toc90650487"/>
      <w:bookmarkStart w:id="127" w:name="_Toc98506158"/>
      <w:bookmarkStart w:id="128" w:name="_Toc106639443"/>
      <w:bookmarkStart w:id="129" w:name="_Toc114778953"/>
      <w:bookmarkStart w:id="130" w:name="_Toc122096870"/>
      <w:bookmarkStart w:id="131" w:name="_Toc130844090"/>
      <w:bookmarkStart w:id="132" w:name="_Toc138411796"/>
      <w:bookmarkStart w:id="133" w:name="_Toc145955964"/>
      <w:bookmarkStart w:id="134" w:name="_Toc153887393"/>
      <w:bookmarkStart w:id="135" w:name="_Toc161905273"/>
      <w:bookmarkStart w:id="136" w:name="_Toc170209876"/>
      <w:bookmarkStart w:id="137" w:name="_Toc177550671"/>
      <w:bookmarkStart w:id="138" w:name="_Toc183624749"/>
      <w:bookmarkStart w:id="139" w:name="_Toc186726742"/>
      <w:bookmarkStart w:id="140" w:name="_Toc192836571"/>
      <w:r>
        <w:t>3</w:t>
      </w:r>
      <w:r>
        <w:tab/>
        <w:t>Definitions</w:t>
      </w:r>
      <w:r>
        <w:rPr>
          <w:rFonts w:hint="eastAsia"/>
          <w:lang w:eastAsia="zh-CN"/>
        </w:rPr>
        <w:t xml:space="preserve"> </w:t>
      </w:r>
      <w:r>
        <w:t>and abbreviations</w:t>
      </w:r>
      <w:bookmarkEnd w:id="106"/>
      <w:bookmarkEnd w:id="107"/>
      <w:bookmarkEnd w:id="108"/>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1FC9954" w14:textId="77777777" w:rsidR="00EB7848" w:rsidRDefault="00EB7848" w:rsidP="00B32564">
      <w:pPr>
        <w:pStyle w:val="Heading2"/>
      </w:pPr>
      <w:bookmarkStart w:id="141" w:name="_Toc20150329"/>
      <w:bookmarkStart w:id="142" w:name="_Toc25168568"/>
      <w:bookmarkStart w:id="143" w:name="_Toc27592987"/>
      <w:bookmarkStart w:id="144" w:name="_Toc34147856"/>
      <w:bookmarkStart w:id="145" w:name="_Toc36463240"/>
      <w:bookmarkStart w:id="146" w:name="_Toc43215080"/>
      <w:bookmarkStart w:id="147" w:name="_Toc45032328"/>
      <w:bookmarkStart w:id="148" w:name="_Toc49849817"/>
      <w:bookmarkStart w:id="149" w:name="_Toc51873331"/>
      <w:bookmarkStart w:id="150" w:name="_Toc56517459"/>
      <w:bookmarkStart w:id="151" w:name="_Toc58594360"/>
      <w:bookmarkStart w:id="152" w:name="_Toc67685870"/>
      <w:bookmarkStart w:id="153" w:name="_Toc74993691"/>
      <w:bookmarkStart w:id="154" w:name="_Toc82716279"/>
      <w:bookmarkStart w:id="155" w:name="_Toc88818566"/>
      <w:bookmarkStart w:id="156" w:name="_Toc90650488"/>
      <w:bookmarkStart w:id="157" w:name="_Toc98506159"/>
      <w:bookmarkStart w:id="158" w:name="_Toc106639444"/>
      <w:bookmarkStart w:id="159" w:name="_Toc114778954"/>
      <w:bookmarkStart w:id="160" w:name="_Toc122096871"/>
      <w:bookmarkStart w:id="161" w:name="_Toc130844091"/>
      <w:bookmarkStart w:id="162" w:name="_Toc138411797"/>
      <w:bookmarkStart w:id="163" w:name="_Toc145955965"/>
      <w:bookmarkStart w:id="164" w:name="_Toc153887394"/>
      <w:bookmarkStart w:id="165" w:name="_Toc161905274"/>
      <w:bookmarkStart w:id="166" w:name="_Toc170209877"/>
      <w:bookmarkStart w:id="167" w:name="_Toc177550672"/>
      <w:bookmarkStart w:id="168" w:name="_Toc183624750"/>
      <w:bookmarkStart w:id="169" w:name="_Toc186726743"/>
      <w:bookmarkStart w:id="170" w:name="_Toc192836572"/>
      <w:r>
        <w:t>3.1</w:t>
      </w:r>
      <w:r>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1" w:name="_Toc20150330"/>
      <w:bookmarkStart w:id="172" w:name="_Toc25168569"/>
      <w:bookmarkStart w:id="173" w:name="_Toc27592988"/>
      <w:bookmarkStart w:id="174" w:name="_Toc34147857"/>
      <w:bookmarkStart w:id="175" w:name="_Toc36463241"/>
      <w:bookmarkStart w:id="176" w:name="_Toc43215081"/>
      <w:bookmarkStart w:id="177" w:name="_Toc45032329"/>
      <w:bookmarkStart w:id="178" w:name="_Toc49849818"/>
      <w:bookmarkStart w:id="179" w:name="_Toc51873332"/>
      <w:bookmarkStart w:id="180" w:name="_Toc56517460"/>
      <w:bookmarkStart w:id="181" w:name="_Toc58594361"/>
      <w:bookmarkStart w:id="182" w:name="_Toc67685871"/>
      <w:bookmarkStart w:id="183" w:name="_Toc74993692"/>
      <w:bookmarkStart w:id="184" w:name="_Toc82716280"/>
      <w:bookmarkStart w:id="185" w:name="_Toc88818567"/>
      <w:bookmarkStart w:id="186" w:name="_Toc90650489"/>
      <w:bookmarkStart w:id="187" w:name="_Toc98506160"/>
      <w:bookmarkStart w:id="188" w:name="_Toc106639445"/>
      <w:bookmarkStart w:id="189" w:name="_Toc114778955"/>
      <w:bookmarkStart w:id="190" w:name="_Toc122096872"/>
      <w:bookmarkStart w:id="191" w:name="_Toc130844092"/>
      <w:bookmarkStart w:id="192" w:name="_Toc138411798"/>
      <w:bookmarkStart w:id="193" w:name="_Toc145955966"/>
      <w:bookmarkStart w:id="194" w:name="_Toc153887395"/>
      <w:bookmarkStart w:id="195" w:name="_Toc161905275"/>
      <w:bookmarkStart w:id="196" w:name="_Toc170209878"/>
      <w:bookmarkStart w:id="197" w:name="_Toc177550673"/>
      <w:bookmarkStart w:id="198" w:name="_Toc183624751"/>
      <w:bookmarkStart w:id="199" w:name="_Toc186726744"/>
      <w:bookmarkStart w:id="200" w:name="_Toc192836573"/>
      <w:r>
        <w:lastRenderedPageBreak/>
        <w:t>3.2</w:t>
      </w:r>
      <w:r>
        <w:tab/>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1" w:name="_Toc20150331"/>
      <w:bookmarkStart w:id="202" w:name="_Toc25168570"/>
      <w:bookmarkStart w:id="203" w:name="_Toc27592989"/>
      <w:bookmarkStart w:id="204" w:name="_Toc34147858"/>
      <w:bookmarkStart w:id="205" w:name="_Toc36463242"/>
      <w:bookmarkStart w:id="206" w:name="_Toc43215082"/>
      <w:bookmarkStart w:id="207" w:name="_Toc45032330"/>
      <w:bookmarkStart w:id="208" w:name="_Toc49849819"/>
      <w:bookmarkStart w:id="209" w:name="_Toc51873333"/>
      <w:bookmarkStart w:id="210" w:name="_Toc56517461"/>
      <w:bookmarkStart w:id="211" w:name="_Toc58594362"/>
      <w:bookmarkStart w:id="212" w:name="_Toc67685872"/>
      <w:bookmarkStart w:id="213" w:name="_Toc74993693"/>
      <w:bookmarkStart w:id="214" w:name="_Toc82716281"/>
      <w:bookmarkStart w:id="215" w:name="_Toc88818568"/>
      <w:bookmarkStart w:id="216" w:name="_Toc90650490"/>
      <w:bookmarkStart w:id="217" w:name="_Toc98506161"/>
      <w:bookmarkStart w:id="218" w:name="_Toc106639446"/>
      <w:bookmarkStart w:id="219" w:name="_Toc114778956"/>
      <w:bookmarkStart w:id="220" w:name="_Toc122096873"/>
      <w:bookmarkStart w:id="221" w:name="_Toc130844093"/>
      <w:bookmarkStart w:id="222" w:name="_Toc138411799"/>
      <w:bookmarkStart w:id="223" w:name="_Toc145955967"/>
      <w:bookmarkStart w:id="224" w:name="_Toc153887396"/>
      <w:bookmarkStart w:id="225" w:name="_Toc161905276"/>
      <w:bookmarkStart w:id="226" w:name="_Toc170209879"/>
      <w:bookmarkStart w:id="227" w:name="_Toc177550674"/>
      <w:bookmarkStart w:id="228" w:name="_Toc183624752"/>
      <w:bookmarkStart w:id="229" w:name="_Toc186726745"/>
      <w:bookmarkStart w:id="230" w:name="_Toc192836574"/>
      <w:r w:rsidRPr="00F6448C">
        <w:t>4</w:t>
      </w:r>
      <w:r w:rsidRPr="00F6448C">
        <w:tab/>
      </w:r>
      <w:r>
        <w:t>Overview</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pt;height:183.15pt" o:ole="">
            <v:imagedata r:id="rId13" o:title=""/>
          </v:shape>
          <o:OLEObject Type="Embed" ProgID="Visio.Drawing.11" ShapeID="_x0000_i1026" DrawAspect="Content" ObjectID="_1809948740"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1" w:name="_Toc20150332"/>
      <w:bookmarkStart w:id="232" w:name="_Toc25168571"/>
      <w:bookmarkStart w:id="233" w:name="_Toc27592990"/>
      <w:bookmarkStart w:id="234" w:name="_Toc34147859"/>
      <w:bookmarkStart w:id="235" w:name="_Toc36463243"/>
      <w:bookmarkStart w:id="236" w:name="_Toc43215083"/>
      <w:bookmarkStart w:id="237" w:name="_Toc45032331"/>
      <w:bookmarkStart w:id="238" w:name="_Toc49849820"/>
      <w:bookmarkStart w:id="239" w:name="_Toc51873334"/>
      <w:bookmarkStart w:id="240" w:name="_Toc56517462"/>
      <w:bookmarkStart w:id="241" w:name="_Toc58594363"/>
      <w:bookmarkStart w:id="242" w:name="_Toc67685873"/>
      <w:bookmarkStart w:id="243" w:name="_Toc74993694"/>
      <w:bookmarkStart w:id="244" w:name="_Toc82716282"/>
      <w:bookmarkStart w:id="245" w:name="_Toc88818569"/>
      <w:bookmarkStart w:id="246" w:name="_Toc90650491"/>
      <w:bookmarkStart w:id="247" w:name="_Toc98506162"/>
      <w:bookmarkStart w:id="248" w:name="_Toc106639447"/>
      <w:bookmarkStart w:id="249" w:name="_Toc114778957"/>
      <w:bookmarkStart w:id="250" w:name="_Toc122096874"/>
      <w:bookmarkStart w:id="251" w:name="_Toc130844094"/>
      <w:bookmarkStart w:id="252" w:name="_Toc138411800"/>
      <w:bookmarkStart w:id="253" w:name="_Toc145955968"/>
      <w:bookmarkStart w:id="254" w:name="_Toc153887397"/>
      <w:bookmarkStart w:id="255" w:name="_Toc161905277"/>
      <w:bookmarkStart w:id="256" w:name="_Toc170209880"/>
      <w:bookmarkStart w:id="257" w:name="_Toc177550675"/>
      <w:bookmarkStart w:id="258" w:name="_Toc183624753"/>
      <w:bookmarkStart w:id="259" w:name="_Toc186726746"/>
      <w:bookmarkStart w:id="260" w:name="_Toc192836575"/>
      <w:r>
        <w:lastRenderedPageBreak/>
        <w:t>5</w:t>
      </w:r>
      <w:r>
        <w:rPr>
          <w:rFonts w:hint="eastAsia"/>
        </w:rPr>
        <w:tab/>
      </w:r>
      <w:r>
        <w:t>Services Offered by the LMF</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E3F992D" w14:textId="77777777" w:rsidR="00EB7848" w:rsidRDefault="00EB7848" w:rsidP="00B32564">
      <w:pPr>
        <w:pStyle w:val="Heading2"/>
        <w:rPr>
          <w:lang w:val="en-US"/>
        </w:rPr>
      </w:pPr>
      <w:bookmarkStart w:id="261" w:name="_Toc20150333"/>
      <w:bookmarkStart w:id="262" w:name="_Toc25168572"/>
      <w:bookmarkStart w:id="263" w:name="_Toc27592991"/>
      <w:bookmarkStart w:id="264" w:name="_Toc34147860"/>
      <w:bookmarkStart w:id="265" w:name="_Toc36463244"/>
      <w:bookmarkStart w:id="266" w:name="_Toc43215084"/>
      <w:bookmarkStart w:id="267" w:name="_Toc45032332"/>
      <w:bookmarkStart w:id="268" w:name="_Toc49849821"/>
      <w:bookmarkStart w:id="269" w:name="_Toc51873335"/>
      <w:bookmarkStart w:id="270" w:name="_Toc56517463"/>
      <w:bookmarkStart w:id="271" w:name="_Toc58594364"/>
      <w:bookmarkStart w:id="272" w:name="_Toc67685874"/>
      <w:bookmarkStart w:id="273" w:name="_Toc74993695"/>
      <w:bookmarkStart w:id="274" w:name="_Toc82716283"/>
      <w:bookmarkStart w:id="275" w:name="_Toc88818570"/>
      <w:bookmarkStart w:id="276" w:name="_Toc90650492"/>
      <w:bookmarkStart w:id="277" w:name="_Toc98506163"/>
      <w:bookmarkStart w:id="278" w:name="_Toc106639448"/>
      <w:bookmarkStart w:id="279" w:name="_Toc114778958"/>
      <w:bookmarkStart w:id="280" w:name="_Toc122096875"/>
      <w:bookmarkStart w:id="281" w:name="_Toc130844095"/>
      <w:bookmarkStart w:id="282" w:name="_Toc138411801"/>
      <w:bookmarkStart w:id="283" w:name="_Toc145955969"/>
      <w:bookmarkStart w:id="284" w:name="_Toc153887398"/>
      <w:bookmarkStart w:id="285" w:name="_Toc161905278"/>
      <w:bookmarkStart w:id="286" w:name="_Toc170209881"/>
      <w:bookmarkStart w:id="287" w:name="_Toc177550676"/>
      <w:bookmarkStart w:id="288" w:name="_Toc183624754"/>
      <w:bookmarkStart w:id="289" w:name="_Toc186726747"/>
      <w:bookmarkStart w:id="290" w:name="_Toc192836576"/>
      <w:r>
        <w:rPr>
          <w:lang w:val="en-US"/>
        </w:rPr>
        <w:t>5.1</w:t>
      </w:r>
      <w:r>
        <w:rPr>
          <w:lang w:val="en-US"/>
        </w:rPr>
        <w:tab/>
        <w:t>Introduction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8E41B81" w14:textId="77777777" w:rsidR="00EB7848" w:rsidRDefault="00EB7848" w:rsidP="00EB7848">
      <w:bookmarkStart w:id="291"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92"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01E162B4" w:rsidR="00EB7848" w:rsidRPr="00BE6E75" w:rsidRDefault="00161E95" w:rsidP="00183DF2">
            <w:pPr>
              <w:rPr>
                <w:rFonts w:ascii="Arial" w:hAnsi="Arial" w:cs="Arial"/>
                <w:sz w:val="18"/>
                <w:szCs w:val="18"/>
              </w:rPr>
            </w:pPr>
            <w:ins w:id="293" w:author="Ericsson JL CR0357" w:date="2025-05-27T18:41:00Z" w16du:dateUtc="2025-05-27T10:41:00Z">
              <w:r w:rsidRPr="00161E95">
                <w:rPr>
                  <w:rStyle w:val="TALChar"/>
                  <w:rPrChange w:id="294" w:author="Ericsson JL CR0357" w:date="2025-05-27T18:41:00Z" w16du:dateUtc="2025-05-27T10:41:00Z">
                    <w:rPr/>
                  </w:rPrChange>
                </w:rPr>
                <w:t>nlmf-broadcast</w:t>
              </w:r>
            </w:ins>
            <w:del w:id="295" w:author="Ericsson JL CR0357" w:date="2025-05-27T18:41:00Z" w16du:dateUtc="2025-05-27T10:41:00Z">
              <w:r w:rsidR="00EB7848" w:rsidDel="00161E95">
                <w:delText>nlmf-broadcast</w:delText>
              </w:r>
            </w:del>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4FE8E2AD" w:rsidR="002D2622" w:rsidRPr="00BE6E75" w:rsidRDefault="002D2622" w:rsidP="002D2622">
            <w:pPr>
              <w:rPr>
                <w:rFonts w:ascii="Arial" w:hAnsi="Arial" w:cs="Arial"/>
                <w:sz w:val="18"/>
                <w:szCs w:val="18"/>
              </w:rPr>
            </w:pPr>
            <w:r w:rsidRPr="00BE6E75">
              <w:rPr>
                <w:rFonts w:ascii="Arial" w:hAnsi="Arial" w:cs="Arial"/>
                <w:sz w:val="18"/>
                <w:szCs w:val="18"/>
              </w:rPr>
              <w:t>TS29572_Nlmf_</w:t>
            </w:r>
            <w:del w:id="296" w:author="Ericsson JL CR0345" w:date="2025-05-27T18:20:00Z" w16du:dateUtc="2025-05-27T10:20:00Z">
              <w:r w:rsidRPr="00FF75E4" w:rsidDel="00991DF9">
                <w:rPr>
                  <w:rFonts w:ascii="Arial" w:hAnsi="Arial" w:cs="Arial"/>
                  <w:sz w:val="18"/>
                  <w:szCs w:val="18"/>
                </w:rPr>
                <w:delText xml:space="preserve"> </w:delText>
              </w:r>
            </w:del>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1F95DCA9" w:rsidR="002D2622" w:rsidRDefault="00161E95" w:rsidP="002D2622">
            <w:ins w:id="297" w:author="Ericsson JL CR0357" w:date="2025-05-27T18:41:00Z" w16du:dateUtc="2025-05-27T10:41:00Z">
              <w:r w:rsidRPr="00161E95">
                <w:rPr>
                  <w:rStyle w:val="TALChar"/>
                  <w:rPrChange w:id="298" w:author="Ericsson JL CR0357" w:date="2025-05-27T18:42:00Z" w16du:dateUtc="2025-05-27T10:42:00Z">
                    <w:rPr>
                      <w:rFonts w:cs="Arial"/>
                      <w:szCs w:val="18"/>
                    </w:rPr>
                  </w:rPrChange>
                </w:rPr>
                <w:t>nlmf-dataexposure</w:t>
              </w:r>
            </w:ins>
            <w:del w:id="299" w:author="Ericsson JL CR0357" w:date="2025-05-27T18:41:00Z" w16du:dateUtc="2025-05-27T10:41:00Z">
              <w:r w:rsidR="002D2622" w:rsidRPr="00FF75E4" w:rsidDel="00161E95">
                <w:rPr>
                  <w:rFonts w:cs="Arial"/>
                  <w:szCs w:val="18"/>
                </w:rPr>
                <w:delText>nlmf-</w:delText>
              </w:r>
              <w:r w:rsidR="002D2622" w:rsidDel="00161E95">
                <w:rPr>
                  <w:rFonts w:cs="Arial"/>
                  <w:szCs w:val="18"/>
                </w:rPr>
                <w:delText>data</w:delText>
              </w:r>
              <w:r w:rsidR="002D2622" w:rsidRPr="00FF75E4" w:rsidDel="00161E95">
                <w:rPr>
                  <w:rFonts w:cs="Arial"/>
                  <w:szCs w:val="18"/>
                </w:rPr>
                <w:delText>exposure</w:delText>
              </w:r>
            </w:del>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0" w:name="_Toc25168573"/>
      <w:bookmarkStart w:id="301" w:name="_Toc27592992"/>
      <w:bookmarkStart w:id="302" w:name="_Toc34147861"/>
      <w:bookmarkStart w:id="303" w:name="_Toc36463245"/>
      <w:bookmarkStart w:id="304" w:name="_Toc43215085"/>
      <w:bookmarkStart w:id="305" w:name="_Toc45032333"/>
      <w:bookmarkStart w:id="306" w:name="_Toc49849822"/>
      <w:bookmarkStart w:id="307" w:name="_Toc51873336"/>
      <w:bookmarkStart w:id="308" w:name="_Toc56517464"/>
      <w:bookmarkStart w:id="309" w:name="_Toc58594365"/>
      <w:bookmarkStart w:id="310" w:name="_Toc67685875"/>
      <w:bookmarkStart w:id="311" w:name="_Toc74993696"/>
      <w:bookmarkStart w:id="312" w:name="_Toc82716284"/>
      <w:bookmarkStart w:id="313" w:name="_Toc88818571"/>
      <w:bookmarkStart w:id="314" w:name="_Toc90650493"/>
      <w:bookmarkStart w:id="315" w:name="_Toc98506164"/>
      <w:bookmarkStart w:id="316" w:name="_Toc106639449"/>
      <w:bookmarkStart w:id="317" w:name="_Toc114778959"/>
      <w:bookmarkStart w:id="318" w:name="_Toc122096876"/>
      <w:bookmarkStart w:id="319" w:name="_Toc130844096"/>
      <w:bookmarkStart w:id="320" w:name="_Toc138411802"/>
      <w:bookmarkStart w:id="321" w:name="_Toc145955970"/>
      <w:bookmarkStart w:id="322" w:name="_Toc153887399"/>
      <w:bookmarkStart w:id="323" w:name="_Toc161905279"/>
      <w:bookmarkStart w:id="324" w:name="_Toc170209882"/>
      <w:bookmarkStart w:id="325" w:name="_Toc177550677"/>
      <w:bookmarkStart w:id="326" w:name="_Toc183624755"/>
      <w:bookmarkStart w:id="327" w:name="_Toc186726748"/>
      <w:bookmarkStart w:id="328" w:name="_Toc192836577"/>
      <w:r>
        <w:t>5.2</w:t>
      </w:r>
      <w:r>
        <w:tab/>
      </w:r>
      <w:r w:rsidRPr="007B2410">
        <w:t>N</w:t>
      </w:r>
      <w:r>
        <w:t>lmf_Location Service</w:t>
      </w:r>
      <w:bookmarkEnd w:id="292"/>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C0C8166" w14:textId="77777777" w:rsidR="00EB7848" w:rsidRDefault="00EB7848" w:rsidP="00B32564">
      <w:pPr>
        <w:pStyle w:val="Heading3"/>
      </w:pPr>
      <w:bookmarkStart w:id="329" w:name="_Toc20150335"/>
      <w:bookmarkStart w:id="330" w:name="_Toc25168574"/>
      <w:bookmarkStart w:id="331" w:name="_Toc27592993"/>
      <w:bookmarkStart w:id="332" w:name="_Toc34147862"/>
      <w:bookmarkStart w:id="333" w:name="_Toc36463246"/>
      <w:bookmarkStart w:id="334" w:name="_Toc43215086"/>
      <w:bookmarkStart w:id="335" w:name="_Toc45032334"/>
      <w:bookmarkStart w:id="336" w:name="_Toc49849823"/>
      <w:bookmarkStart w:id="337" w:name="_Toc51873337"/>
      <w:bookmarkStart w:id="338" w:name="_Toc56517465"/>
      <w:bookmarkStart w:id="339" w:name="_Toc58594366"/>
      <w:bookmarkStart w:id="340" w:name="_Toc67685876"/>
      <w:bookmarkStart w:id="341" w:name="_Toc74993697"/>
      <w:bookmarkStart w:id="342" w:name="_Toc82716285"/>
      <w:bookmarkStart w:id="343" w:name="_Toc88818572"/>
      <w:bookmarkStart w:id="344" w:name="_Toc90650494"/>
      <w:bookmarkStart w:id="345" w:name="_Toc98506165"/>
      <w:bookmarkStart w:id="346" w:name="_Toc106639450"/>
      <w:bookmarkStart w:id="347" w:name="_Toc114778960"/>
      <w:bookmarkStart w:id="348" w:name="_Toc122096877"/>
      <w:bookmarkStart w:id="349" w:name="_Toc130844097"/>
      <w:bookmarkStart w:id="350" w:name="_Toc138411803"/>
      <w:bookmarkStart w:id="351" w:name="_Toc145955971"/>
      <w:bookmarkStart w:id="352" w:name="_Toc153887400"/>
      <w:bookmarkStart w:id="353" w:name="_Toc161905280"/>
      <w:bookmarkStart w:id="354" w:name="_Toc170209883"/>
      <w:bookmarkStart w:id="355" w:name="_Toc177550678"/>
      <w:bookmarkStart w:id="356" w:name="_Toc183624756"/>
      <w:bookmarkStart w:id="357" w:name="_Toc186726749"/>
      <w:bookmarkStart w:id="358" w:name="_Toc192836578"/>
      <w:r>
        <w:t>5.2.1</w:t>
      </w:r>
      <w:r>
        <w:tab/>
        <w:t>Service Description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59" w:name="_Toc20150336"/>
      <w:bookmarkStart w:id="360" w:name="_Toc25168575"/>
      <w:bookmarkStart w:id="361" w:name="_Toc27592994"/>
      <w:bookmarkStart w:id="362" w:name="_Toc34147863"/>
      <w:bookmarkStart w:id="363" w:name="_Toc36463247"/>
      <w:bookmarkStart w:id="364" w:name="_Toc43215087"/>
      <w:bookmarkStart w:id="365" w:name="_Toc45032335"/>
      <w:bookmarkStart w:id="366" w:name="_Toc49849824"/>
      <w:bookmarkStart w:id="367" w:name="_Toc51873338"/>
      <w:bookmarkStart w:id="368" w:name="_Toc56517466"/>
      <w:bookmarkStart w:id="369" w:name="_Toc58594367"/>
      <w:bookmarkStart w:id="370" w:name="_Toc67685877"/>
      <w:bookmarkStart w:id="371" w:name="_Toc74993698"/>
      <w:bookmarkStart w:id="372" w:name="_Toc82716286"/>
      <w:bookmarkStart w:id="373" w:name="_Toc88818573"/>
      <w:bookmarkStart w:id="374" w:name="_Toc90650495"/>
      <w:bookmarkStart w:id="375" w:name="_Toc98506166"/>
      <w:bookmarkStart w:id="376" w:name="_Toc106639451"/>
      <w:bookmarkStart w:id="377" w:name="_Toc114778961"/>
      <w:bookmarkStart w:id="378" w:name="_Toc122096878"/>
      <w:bookmarkStart w:id="379" w:name="_Toc130844098"/>
      <w:bookmarkStart w:id="380" w:name="_Toc138411804"/>
      <w:bookmarkStart w:id="381" w:name="_Toc145955972"/>
      <w:bookmarkStart w:id="382" w:name="_Toc153887401"/>
      <w:bookmarkStart w:id="383" w:name="_Toc161905281"/>
      <w:bookmarkStart w:id="384" w:name="_Toc170209884"/>
      <w:bookmarkStart w:id="385" w:name="_Toc177550679"/>
      <w:bookmarkStart w:id="386" w:name="_Toc183624757"/>
      <w:bookmarkStart w:id="387" w:name="_Toc186726750"/>
      <w:bookmarkStart w:id="388" w:name="_Toc192836579"/>
      <w:r>
        <w:t>5.2.2</w:t>
      </w:r>
      <w:r>
        <w:tab/>
        <w:t>Service Operations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058DCB1" w14:textId="77777777" w:rsidR="00EB7848" w:rsidRDefault="00EB7848" w:rsidP="00B32564">
      <w:pPr>
        <w:pStyle w:val="Heading4"/>
      </w:pPr>
      <w:bookmarkStart w:id="389" w:name="_Toc20150337"/>
      <w:bookmarkStart w:id="390" w:name="_Toc25168576"/>
      <w:bookmarkStart w:id="391" w:name="_Toc27592995"/>
      <w:bookmarkStart w:id="392" w:name="_Toc34147864"/>
      <w:bookmarkStart w:id="393" w:name="_Toc36463248"/>
      <w:bookmarkStart w:id="394" w:name="_Toc43215088"/>
      <w:bookmarkStart w:id="395" w:name="_Toc45032336"/>
      <w:bookmarkStart w:id="396" w:name="_Toc49849825"/>
      <w:bookmarkStart w:id="397" w:name="_Toc51873339"/>
      <w:bookmarkStart w:id="398" w:name="_Toc56517467"/>
      <w:bookmarkStart w:id="399" w:name="_Toc58594368"/>
      <w:bookmarkStart w:id="400" w:name="_Toc67685878"/>
      <w:bookmarkStart w:id="401" w:name="_Toc74993699"/>
      <w:bookmarkStart w:id="402" w:name="_Toc82716287"/>
      <w:bookmarkStart w:id="403" w:name="_Toc88818574"/>
      <w:bookmarkStart w:id="404" w:name="_Toc90650496"/>
      <w:bookmarkStart w:id="405" w:name="_Toc98506167"/>
      <w:bookmarkStart w:id="406" w:name="_Toc106639452"/>
      <w:bookmarkStart w:id="407" w:name="_Toc114778962"/>
      <w:bookmarkStart w:id="408" w:name="_Toc122096879"/>
      <w:bookmarkStart w:id="409" w:name="_Toc130844099"/>
      <w:bookmarkStart w:id="410" w:name="_Toc138411805"/>
      <w:bookmarkStart w:id="411" w:name="_Toc145955973"/>
      <w:bookmarkStart w:id="412" w:name="_Toc153887402"/>
      <w:bookmarkStart w:id="413" w:name="_Toc161905282"/>
      <w:bookmarkStart w:id="414" w:name="_Toc170209885"/>
      <w:bookmarkStart w:id="415" w:name="_Toc177550680"/>
      <w:bookmarkStart w:id="416" w:name="_Toc183624758"/>
      <w:bookmarkStart w:id="417" w:name="_Toc186726751"/>
      <w:bookmarkStart w:id="418" w:name="_Toc192836580"/>
      <w:r>
        <w:t>5.2.2.1</w:t>
      </w:r>
      <w:r>
        <w:tab/>
        <w:t>Introduction</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lastRenderedPageBreak/>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19" w:name="_Toc20150338"/>
      <w:bookmarkStart w:id="420" w:name="_Toc25168577"/>
      <w:bookmarkStart w:id="421" w:name="_Toc27592996"/>
      <w:bookmarkStart w:id="422" w:name="_Toc34147865"/>
      <w:bookmarkStart w:id="423" w:name="_Toc36463249"/>
      <w:bookmarkStart w:id="424" w:name="_Toc43215089"/>
      <w:bookmarkStart w:id="425" w:name="_Toc45032337"/>
      <w:bookmarkStart w:id="426" w:name="_Toc49849826"/>
      <w:bookmarkStart w:id="427" w:name="_Toc51873340"/>
      <w:bookmarkStart w:id="428" w:name="_Toc56517468"/>
      <w:bookmarkStart w:id="429" w:name="_Toc58594369"/>
      <w:bookmarkStart w:id="430" w:name="_Toc67685879"/>
      <w:bookmarkStart w:id="431" w:name="_Toc74993700"/>
      <w:bookmarkStart w:id="432" w:name="_Toc82716288"/>
      <w:bookmarkStart w:id="433" w:name="_Toc88818575"/>
      <w:bookmarkStart w:id="434" w:name="_Toc90650497"/>
      <w:bookmarkStart w:id="435" w:name="_Toc98506168"/>
      <w:bookmarkStart w:id="436" w:name="_Toc106639453"/>
      <w:bookmarkStart w:id="437" w:name="_Toc114778963"/>
      <w:bookmarkStart w:id="438" w:name="_Toc122096880"/>
      <w:bookmarkStart w:id="439" w:name="_Toc130844100"/>
      <w:bookmarkStart w:id="440" w:name="_Toc138411806"/>
      <w:bookmarkStart w:id="441" w:name="_Toc145955974"/>
      <w:bookmarkStart w:id="442" w:name="_Toc153887403"/>
      <w:bookmarkStart w:id="443" w:name="_Toc161905283"/>
      <w:bookmarkStart w:id="444" w:name="_Toc170209886"/>
      <w:bookmarkStart w:id="445" w:name="_Toc177550681"/>
      <w:bookmarkStart w:id="446" w:name="_Toc183624759"/>
      <w:bookmarkStart w:id="447" w:name="_Toc186726752"/>
      <w:bookmarkStart w:id="448" w:name="_Toc192836581"/>
      <w:r>
        <w:t>5.2.2.2</w:t>
      </w:r>
      <w:r>
        <w:tab/>
        <w:t>DetermineLocation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43F9D67" w14:textId="77777777" w:rsidR="00EB7848" w:rsidRDefault="00EB7848" w:rsidP="00B32564">
      <w:pPr>
        <w:pStyle w:val="Heading5"/>
      </w:pPr>
      <w:bookmarkStart w:id="449" w:name="_Toc20150339"/>
      <w:bookmarkStart w:id="450" w:name="_Toc25168578"/>
      <w:bookmarkStart w:id="451" w:name="_Toc27592997"/>
      <w:bookmarkStart w:id="452" w:name="_Toc34147866"/>
      <w:bookmarkStart w:id="453" w:name="_Toc36463250"/>
      <w:bookmarkStart w:id="454" w:name="_Toc43215090"/>
      <w:bookmarkStart w:id="455" w:name="_Toc45032338"/>
      <w:bookmarkStart w:id="456" w:name="_Toc49849827"/>
      <w:bookmarkStart w:id="457" w:name="_Toc51873341"/>
      <w:bookmarkStart w:id="458" w:name="_Toc56517469"/>
      <w:bookmarkStart w:id="459" w:name="_Toc58594370"/>
      <w:bookmarkStart w:id="460" w:name="_Toc67685880"/>
      <w:bookmarkStart w:id="461" w:name="_Toc74993701"/>
      <w:bookmarkStart w:id="462" w:name="_Toc82716289"/>
      <w:bookmarkStart w:id="463" w:name="_Toc88818576"/>
      <w:bookmarkStart w:id="464" w:name="_Toc90650498"/>
      <w:bookmarkStart w:id="465" w:name="_Toc98506169"/>
      <w:bookmarkStart w:id="466" w:name="_Toc106639454"/>
      <w:bookmarkStart w:id="467" w:name="_Toc114778964"/>
      <w:bookmarkStart w:id="468" w:name="_Toc122096881"/>
      <w:bookmarkStart w:id="469" w:name="_Toc130844101"/>
      <w:bookmarkStart w:id="470" w:name="_Toc138411807"/>
      <w:bookmarkStart w:id="471" w:name="_Toc145955975"/>
      <w:bookmarkStart w:id="472" w:name="_Toc153887404"/>
      <w:bookmarkStart w:id="473" w:name="_Toc161905284"/>
      <w:bookmarkStart w:id="474" w:name="_Toc170209887"/>
      <w:bookmarkStart w:id="475" w:name="_Toc177550682"/>
      <w:bookmarkStart w:id="476" w:name="_Toc183624760"/>
      <w:bookmarkStart w:id="477" w:name="_Toc186726753"/>
      <w:bookmarkStart w:id="478" w:name="_Toc192836582"/>
      <w:r>
        <w:t>5.2.2.2.1</w:t>
      </w:r>
      <w:r>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79" w:name="_Toc20150340"/>
      <w:bookmarkStart w:id="480" w:name="_Toc25168579"/>
      <w:bookmarkStart w:id="481"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82" w:name="_Toc34147867"/>
      <w:bookmarkStart w:id="483" w:name="_Toc36463251"/>
      <w:bookmarkStart w:id="484" w:name="_Toc43215091"/>
      <w:bookmarkStart w:id="485" w:name="_Toc45032339"/>
      <w:bookmarkStart w:id="486" w:name="_Toc49849828"/>
      <w:bookmarkStart w:id="487" w:name="_Toc51873342"/>
      <w:bookmarkStart w:id="488" w:name="_Toc56517470"/>
      <w:bookmarkStart w:id="489" w:name="_Toc58594371"/>
      <w:bookmarkStart w:id="490" w:name="_Toc67685881"/>
      <w:bookmarkStart w:id="491" w:name="_Toc74993702"/>
      <w:bookmarkStart w:id="492" w:name="_Toc82716290"/>
      <w:bookmarkStart w:id="493" w:name="_Toc88818577"/>
      <w:bookmarkStart w:id="494" w:name="_Toc90650499"/>
      <w:bookmarkStart w:id="495" w:name="_Toc98506170"/>
      <w:bookmarkStart w:id="496" w:name="_Toc106639455"/>
      <w:bookmarkStart w:id="497" w:name="_Toc114778965"/>
      <w:bookmarkStart w:id="498" w:name="_Toc122096882"/>
      <w:bookmarkStart w:id="499" w:name="_Toc130844102"/>
      <w:bookmarkStart w:id="500" w:name="_Toc138411808"/>
      <w:bookmarkStart w:id="501" w:name="_Toc145955976"/>
      <w:bookmarkStart w:id="502" w:name="_Toc153887405"/>
      <w:bookmarkStart w:id="503" w:name="_Toc161905285"/>
      <w:bookmarkStart w:id="504" w:name="_Toc170209888"/>
      <w:bookmarkStart w:id="505" w:name="_Toc177550683"/>
      <w:bookmarkStart w:id="506" w:name="_Toc183624761"/>
      <w:bookmarkStart w:id="507" w:name="_Toc186726754"/>
      <w:bookmarkStart w:id="508" w:name="_Toc192836583"/>
      <w:r>
        <w:t>5.2.2.2.2</w:t>
      </w:r>
      <w:r>
        <w:tab/>
        <w:t>Retrieve UE Location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45pt;height:106pt" o:ole="">
            <v:imagedata r:id="rId15" o:title=""/>
          </v:shape>
          <o:OLEObject Type="Embed" ProgID="Visio.Drawing.11" ShapeID="_x0000_i1027" DrawAspect="Content" ObjectID="_1809948741"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09" w:name="_Hlk175090166"/>
      <w:r w:rsidR="00534A0D">
        <w:t>Ranging and sidelink positioning capabilities supported by the target UE</w:t>
      </w:r>
      <w:bookmarkEnd w:id="509"/>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lastRenderedPageBreak/>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10" w:name="_Toc34147868"/>
      <w:bookmarkStart w:id="511" w:name="_Toc36463252"/>
      <w:bookmarkStart w:id="512" w:name="_Toc43215092"/>
      <w:bookmarkStart w:id="513" w:name="_Toc45032340"/>
      <w:bookmarkStart w:id="514" w:name="_Toc49849829"/>
      <w:bookmarkStart w:id="515" w:name="_Toc51873343"/>
      <w:bookmarkStart w:id="516" w:name="_Toc56517471"/>
      <w:bookmarkStart w:id="517" w:name="_Toc58594372"/>
      <w:bookmarkStart w:id="518" w:name="_Toc67685882"/>
      <w:bookmarkStart w:id="519" w:name="_Toc74993703"/>
      <w:bookmarkStart w:id="520" w:name="_Toc82716291"/>
      <w:bookmarkStart w:id="521" w:name="_Toc88818578"/>
      <w:bookmarkStart w:id="522" w:name="_Toc90650500"/>
      <w:bookmarkStart w:id="523" w:name="_Toc98506171"/>
      <w:bookmarkStart w:id="524" w:name="_Toc106639456"/>
      <w:bookmarkStart w:id="525" w:name="_Toc114778966"/>
      <w:bookmarkStart w:id="526" w:name="_Toc122096883"/>
      <w:bookmarkStart w:id="527" w:name="_Toc130844103"/>
      <w:bookmarkStart w:id="528" w:name="_Toc138411809"/>
      <w:bookmarkStart w:id="529" w:name="_Toc145955977"/>
      <w:bookmarkStart w:id="530" w:name="_Toc153887406"/>
      <w:bookmarkStart w:id="531" w:name="_Toc161905286"/>
      <w:bookmarkStart w:id="532" w:name="_Toc170209889"/>
      <w:bookmarkStart w:id="533" w:name="_Toc177550684"/>
      <w:bookmarkStart w:id="534" w:name="_Toc183624762"/>
      <w:bookmarkStart w:id="535" w:name="_Toc186726755"/>
      <w:bookmarkStart w:id="536" w:name="_Toc192836584"/>
      <w:bookmarkStart w:id="537" w:name="_Toc20150341"/>
      <w:bookmarkStart w:id="538" w:name="_Toc25168580"/>
      <w:bookmarkStart w:id="539" w:name="_Toc27592999"/>
      <w:r>
        <w:t>5.2.2.2.3</w:t>
      </w:r>
      <w:r>
        <w:tab/>
        <w:t>Retrieve UE Location for 5G-MO-</w:t>
      </w:r>
      <w:r w:rsidRPr="00EE2E41">
        <w:t>LR</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09948742"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40" w:name="_Toc34147869"/>
      <w:bookmarkStart w:id="541" w:name="_Toc36463253"/>
      <w:bookmarkStart w:id="542" w:name="_Toc43215093"/>
      <w:bookmarkStart w:id="543" w:name="_Toc45032341"/>
      <w:bookmarkStart w:id="544" w:name="_Toc49849830"/>
      <w:bookmarkStart w:id="545" w:name="_Toc51873344"/>
      <w:bookmarkStart w:id="546" w:name="_Toc56517472"/>
      <w:bookmarkStart w:id="547" w:name="_Toc58594373"/>
      <w:bookmarkStart w:id="548" w:name="_Toc67685883"/>
      <w:bookmarkStart w:id="549" w:name="_Toc74993704"/>
      <w:bookmarkStart w:id="550" w:name="_Toc82716292"/>
      <w:bookmarkStart w:id="551" w:name="_Toc88818579"/>
      <w:bookmarkStart w:id="552" w:name="_Toc90650501"/>
      <w:bookmarkStart w:id="553" w:name="_Toc98506172"/>
      <w:bookmarkStart w:id="554" w:name="_Toc106639457"/>
      <w:bookmarkStart w:id="555" w:name="_Toc114778967"/>
      <w:bookmarkStart w:id="556" w:name="_Toc122096884"/>
      <w:bookmarkStart w:id="557" w:name="_Toc130844104"/>
      <w:bookmarkStart w:id="558" w:name="_Toc138411810"/>
      <w:bookmarkStart w:id="55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60" w:name="_Toc153887407"/>
      <w:bookmarkStart w:id="561" w:name="_Toc161905287"/>
      <w:bookmarkStart w:id="562" w:name="_Toc170209890"/>
      <w:bookmarkStart w:id="563" w:name="_Toc177550685"/>
      <w:bookmarkStart w:id="564" w:name="_Toc183624763"/>
      <w:bookmarkStart w:id="565" w:name="_Toc186726756"/>
      <w:bookmarkStart w:id="566" w:name="_Toc192836585"/>
      <w:r>
        <w:lastRenderedPageBreak/>
        <w:t>5.2.2.3</w:t>
      </w:r>
      <w:r>
        <w:tab/>
        <w:t>EventNotify</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9DBE4BB" w14:textId="77777777" w:rsidR="00EB7848" w:rsidRDefault="00EB7848" w:rsidP="00B32564">
      <w:pPr>
        <w:pStyle w:val="Heading5"/>
      </w:pPr>
      <w:bookmarkStart w:id="567" w:name="_Toc20150342"/>
      <w:bookmarkStart w:id="568" w:name="_Toc25168581"/>
      <w:bookmarkStart w:id="569" w:name="_Toc27593000"/>
      <w:bookmarkStart w:id="570" w:name="_Toc34147870"/>
      <w:bookmarkStart w:id="571" w:name="_Toc36463254"/>
      <w:bookmarkStart w:id="572" w:name="_Toc43215094"/>
      <w:bookmarkStart w:id="573" w:name="_Toc45032342"/>
      <w:bookmarkStart w:id="574" w:name="_Toc49849831"/>
      <w:bookmarkStart w:id="575" w:name="_Toc51873345"/>
      <w:bookmarkStart w:id="576" w:name="_Toc56517473"/>
      <w:bookmarkStart w:id="577" w:name="_Toc58594374"/>
      <w:bookmarkStart w:id="578" w:name="_Toc67685884"/>
      <w:bookmarkStart w:id="579" w:name="_Toc74993705"/>
      <w:bookmarkStart w:id="580" w:name="_Toc82716293"/>
      <w:bookmarkStart w:id="581" w:name="_Toc88818580"/>
      <w:bookmarkStart w:id="582" w:name="_Toc90650502"/>
      <w:bookmarkStart w:id="583" w:name="_Toc98506173"/>
      <w:bookmarkStart w:id="584" w:name="_Toc106639458"/>
      <w:bookmarkStart w:id="585" w:name="_Toc114778968"/>
      <w:bookmarkStart w:id="586" w:name="_Toc122096885"/>
      <w:bookmarkStart w:id="587" w:name="_Toc130844105"/>
      <w:bookmarkStart w:id="588" w:name="_Toc138411811"/>
      <w:bookmarkStart w:id="589" w:name="_Toc145955979"/>
      <w:bookmarkStart w:id="590" w:name="_Toc153887408"/>
      <w:bookmarkStart w:id="591" w:name="_Toc161905288"/>
      <w:bookmarkStart w:id="592" w:name="_Toc170209891"/>
      <w:bookmarkStart w:id="593" w:name="_Toc177550686"/>
      <w:bookmarkStart w:id="594" w:name="_Toc183624764"/>
      <w:bookmarkStart w:id="595" w:name="_Toc186726757"/>
      <w:bookmarkStart w:id="596" w:name="_Toc192836586"/>
      <w:r>
        <w:t>5.2.2.3.1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97" w:name="_Toc20150343"/>
      <w:bookmarkStart w:id="598" w:name="_Toc25168582"/>
      <w:bookmarkStart w:id="599" w:name="_Toc27593001"/>
      <w:bookmarkStart w:id="600" w:name="_Toc34147871"/>
      <w:bookmarkStart w:id="601" w:name="_Toc36463255"/>
      <w:bookmarkStart w:id="602" w:name="_Toc43215095"/>
      <w:bookmarkStart w:id="603" w:name="_Toc45032343"/>
      <w:bookmarkStart w:id="604" w:name="_Toc49849832"/>
      <w:bookmarkStart w:id="605" w:name="_Toc51873346"/>
      <w:bookmarkStart w:id="606" w:name="_Toc56517474"/>
      <w:bookmarkStart w:id="607" w:name="_Toc58594375"/>
      <w:bookmarkStart w:id="608" w:name="_Toc67685885"/>
      <w:bookmarkStart w:id="609" w:name="_Toc74993706"/>
      <w:bookmarkStart w:id="610" w:name="_Toc82716294"/>
      <w:bookmarkStart w:id="611" w:name="_Toc88818581"/>
      <w:bookmarkStart w:id="612" w:name="_Toc90650503"/>
      <w:bookmarkStart w:id="613" w:name="_Toc98506174"/>
      <w:bookmarkStart w:id="614" w:name="_Toc106639459"/>
      <w:bookmarkStart w:id="615" w:name="_Toc114778969"/>
      <w:bookmarkStart w:id="616" w:name="_Toc122096886"/>
      <w:bookmarkStart w:id="617" w:name="_Toc130844106"/>
      <w:bookmarkStart w:id="618" w:name="_Toc138411812"/>
      <w:bookmarkStart w:id="619" w:name="_Toc145955980"/>
      <w:bookmarkStart w:id="620" w:name="_Toc153887409"/>
      <w:bookmarkStart w:id="621" w:name="_Toc161905289"/>
      <w:bookmarkStart w:id="622" w:name="_Toc170209892"/>
      <w:bookmarkStart w:id="623" w:name="_Toc177550687"/>
      <w:bookmarkStart w:id="624" w:name="_Toc183624765"/>
      <w:bookmarkStart w:id="625" w:name="_Toc186726758"/>
      <w:bookmarkStart w:id="626" w:name="_Toc192836587"/>
      <w:r>
        <w:t>5.2.2.3.2</w:t>
      </w:r>
      <w:r>
        <w:tab/>
        <w:t>Periodic or Triggered Event Notification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25pt" o:ole="">
            <v:imagedata r:id="rId19" o:title=""/>
          </v:shape>
          <o:OLEObject Type="Embed" ProgID="Visio.Drawing.11" ShapeID="_x0000_i1029" DrawAspect="Content" ObjectID="_1809948743"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27" w:name="_Toc130844107"/>
      <w:bookmarkStart w:id="628" w:name="_Toc138411813"/>
      <w:bookmarkStart w:id="629" w:name="_Toc145955981"/>
      <w:bookmarkStart w:id="630" w:name="_Toc153887410"/>
      <w:bookmarkStart w:id="631" w:name="_Toc161905290"/>
      <w:bookmarkStart w:id="632" w:name="_Toc170209893"/>
      <w:bookmarkStart w:id="633" w:name="_Toc177550688"/>
      <w:bookmarkStart w:id="634" w:name="_Toc183624766"/>
      <w:bookmarkStart w:id="635" w:name="_Toc186726759"/>
      <w:bookmarkStart w:id="636" w:name="_Toc192836588"/>
      <w:bookmarkStart w:id="637" w:name="_Toc20150344"/>
      <w:bookmarkStart w:id="638" w:name="_Toc25168583"/>
      <w:bookmarkStart w:id="639" w:name="_Toc27593002"/>
      <w:bookmarkStart w:id="640" w:name="_Toc34147872"/>
      <w:bookmarkStart w:id="641" w:name="_Toc36463256"/>
      <w:bookmarkStart w:id="642" w:name="_Toc43215096"/>
      <w:bookmarkStart w:id="643" w:name="_Toc45032344"/>
      <w:bookmarkStart w:id="644" w:name="_Toc49849833"/>
      <w:bookmarkStart w:id="645" w:name="_Toc51873347"/>
      <w:bookmarkStart w:id="646" w:name="_Toc56517475"/>
      <w:bookmarkStart w:id="647" w:name="_Toc58594376"/>
      <w:bookmarkStart w:id="648" w:name="_Toc67685886"/>
      <w:bookmarkStart w:id="649" w:name="_Toc74993707"/>
      <w:bookmarkStart w:id="650" w:name="_Toc82716295"/>
      <w:bookmarkStart w:id="651" w:name="_Toc88818582"/>
      <w:bookmarkStart w:id="652" w:name="_Toc90650504"/>
      <w:bookmarkStart w:id="653" w:name="_Toc98506175"/>
      <w:bookmarkStart w:id="654" w:name="_Toc106639460"/>
      <w:bookmarkStart w:id="655" w:name="_Toc114778970"/>
      <w:bookmarkStart w:id="656" w:name="_Toc122096887"/>
      <w:r>
        <w:t>5.2.2.3.3</w:t>
      </w:r>
      <w:r w:rsidR="00294FBC">
        <w:tab/>
        <w:t>Intermediate location reporting Event Notification</w:t>
      </w:r>
      <w:bookmarkEnd w:id="627"/>
      <w:bookmarkEnd w:id="628"/>
      <w:bookmarkEnd w:id="629"/>
      <w:bookmarkEnd w:id="630"/>
      <w:bookmarkEnd w:id="631"/>
      <w:bookmarkEnd w:id="632"/>
      <w:bookmarkEnd w:id="633"/>
      <w:bookmarkEnd w:id="634"/>
      <w:bookmarkEnd w:id="635"/>
      <w:bookmarkEnd w:id="636"/>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45pt;height:104.25pt" o:ole="">
            <v:imagedata r:id="rId21" o:title=""/>
          </v:shape>
          <o:OLEObject Type="Embed" ProgID="Visio.Drawing.11" ShapeID="_x0000_i1030" DrawAspect="Content" ObjectID="_1809948744"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57" w:name="_Toc130844108"/>
      <w:bookmarkStart w:id="658" w:name="_Toc138411814"/>
      <w:bookmarkStart w:id="659" w:name="_Toc145955982"/>
      <w:bookmarkStart w:id="660" w:name="_Toc153887411"/>
      <w:bookmarkStart w:id="661" w:name="_Toc161905291"/>
      <w:bookmarkStart w:id="662" w:name="_Toc170209894"/>
      <w:bookmarkStart w:id="663" w:name="_Toc177550689"/>
      <w:bookmarkStart w:id="664" w:name="_Toc183624767"/>
      <w:bookmarkStart w:id="665" w:name="_Toc186726760"/>
      <w:bookmarkStart w:id="666" w:name="_Toc192836589"/>
      <w:r>
        <w:t>5.2.2.4</w:t>
      </w:r>
      <w:r>
        <w:tab/>
        <w:t>CancelLocation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6730589E" w14:textId="77777777" w:rsidR="00EB7848" w:rsidRDefault="00EB7848" w:rsidP="00B32564">
      <w:pPr>
        <w:pStyle w:val="Heading5"/>
      </w:pPr>
      <w:bookmarkStart w:id="667" w:name="_Toc20150345"/>
      <w:bookmarkStart w:id="668" w:name="_Toc25168584"/>
      <w:bookmarkStart w:id="669" w:name="_Toc27593003"/>
      <w:bookmarkStart w:id="670" w:name="_Toc34147873"/>
      <w:bookmarkStart w:id="671" w:name="_Toc36463257"/>
      <w:bookmarkStart w:id="672" w:name="_Toc43215097"/>
      <w:bookmarkStart w:id="673" w:name="_Toc45032345"/>
      <w:bookmarkStart w:id="674" w:name="_Toc49849834"/>
      <w:bookmarkStart w:id="675" w:name="_Toc51873348"/>
      <w:bookmarkStart w:id="676" w:name="_Toc56517476"/>
      <w:bookmarkStart w:id="677" w:name="_Toc58594377"/>
      <w:bookmarkStart w:id="678" w:name="_Toc67685887"/>
      <w:bookmarkStart w:id="679" w:name="_Toc74993708"/>
      <w:bookmarkStart w:id="680" w:name="_Toc82716296"/>
      <w:bookmarkStart w:id="681" w:name="_Toc88818583"/>
      <w:bookmarkStart w:id="682" w:name="_Toc90650505"/>
      <w:bookmarkStart w:id="683" w:name="_Toc98506176"/>
      <w:bookmarkStart w:id="684" w:name="_Toc106639461"/>
      <w:bookmarkStart w:id="685" w:name="_Toc114778971"/>
      <w:bookmarkStart w:id="686" w:name="_Toc122096888"/>
      <w:bookmarkStart w:id="687" w:name="_Toc130844109"/>
      <w:bookmarkStart w:id="688" w:name="_Toc138411815"/>
      <w:bookmarkStart w:id="689" w:name="_Toc145955983"/>
      <w:bookmarkStart w:id="690" w:name="_Toc153887412"/>
      <w:bookmarkStart w:id="691" w:name="_Toc161905292"/>
      <w:bookmarkStart w:id="692" w:name="_Toc170209895"/>
      <w:bookmarkStart w:id="693" w:name="_Toc177550690"/>
      <w:bookmarkStart w:id="694" w:name="_Toc183624768"/>
      <w:bookmarkStart w:id="695" w:name="_Toc186726761"/>
      <w:bookmarkStart w:id="696" w:name="_Toc192836590"/>
      <w:r>
        <w:t>5.2.2.4.1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97" w:name="_Toc20150346"/>
      <w:bookmarkStart w:id="698" w:name="_Toc25168585"/>
      <w:bookmarkStart w:id="699" w:name="_Toc27593004"/>
      <w:bookmarkStart w:id="700" w:name="_Toc34147874"/>
      <w:bookmarkStart w:id="701" w:name="_Toc36463258"/>
      <w:bookmarkStart w:id="702" w:name="_Toc43215098"/>
      <w:bookmarkStart w:id="703" w:name="_Toc45032346"/>
      <w:bookmarkStart w:id="704" w:name="_Toc49849835"/>
      <w:bookmarkStart w:id="705" w:name="_Toc51873349"/>
      <w:bookmarkStart w:id="706" w:name="_Toc56517477"/>
      <w:bookmarkStart w:id="707" w:name="_Toc58594378"/>
      <w:bookmarkStart w:id="708" w:name="_Toc67685888"/>
      <w:bookmarkStart w:id="709" w:name="_Toc74993709"/>
      <w:bookmarkStart w:id="710" w:name="_Toc82716297"/>
      <w:bookmarkStart w:id="711" w:name="_Toc88818584"/>
      <w:bookmarkStart w:id="712" w:name="_Toc90650506"/>
      <w:bookmarkStart w:id="713" w:name="_Toc98506177"/>
      <w:bookmarkStart w:id="714" w:name="_Toc106639462"/>
      <w:bookmarkStart w:id="715" w:name="_Toc114778972"/>
      <w:bookmarkStart w:id="716" w:name="_Toc122096889"/>
      <w:bookmarkStart w:id="717" w:name="_Toc130844110"/>
      <w:bookmarkStart w:id="718" w:name="_Toc138411816"/>
      <w:bookmarkStart w:id="719" w:name="_Toc145955984"/>
      <w:bookmarkStart w:id="720" w:name="_Toc153887413"/>
      <w:bookmarkStart w:id="721" w:name="_Toc161905293"/>
      <w:bookmarkStart w:id="722" w:name="_Toc170209896"/>
      <w:bookmarkStart w:id="72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24" w:name="_Toc183624769"/>
      <w:bookmarkStart w:id="725" w:name="_Toc186726762"/>
      <w:bookmarkStart w:id="726" w:name="_Toc192836591"/>
      <w:r>
        <w:t>5.2.2.4.2</w:t>
      </w:r>
      <w:r>
        <w:tab/>
        <w:t>Cancel Periodic</w:t>
      </w:r>
      <w:r w:rsidR="005F6AF0">
        <w:t>,</w:t>
      </w:r>
      <w:r>
        <w:t xml:space="preserve"> Triggered Location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005F6AF0">
        <w:t xml:space="preserve"> or 5G-MT-LR / 5G-MO-LR</w:t>
      </w:r>
      <w:bookmarkEnd w:id="724"/>
      <w:bookmarkEnd w:id="725"/>
      <w:bookmarkEnd w:id="726"/>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45pt;height:102.55pt" o:ole="">
            <v:imagedata r:id="rId23" o:title=""/>
          </v:shape>
          <o:OLEObject Type="Embed" ProgID="Visio.Drawing.11" ShapeID="_x0000_i1031" DrawAspect="Content" ObjectID="_1809948745"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27" w:name="_Toc20150347"/>
      <w:bookmarkStart w:id="728" w:name="_Toc25168586"/>
      <w:bookmarkStart w:id="729" w:name="_Toc27593005"/>
      <w:bookmarkStart w:id="730" w:name="_Toc34147875"/>
      <w:bookmarkStart w:id="731" w:name="_Toc36463259"/>
      <w:bookmarkStart w:id="732" w:name="_Toc43215099"/>
      <w:bookmarkStart w:id="733" w:name="_Toc45032347"/>
      <w:bookmarkStart w:id="734" w:name="_Toc49849836"/>
      <w:bookmarkStart w:id="735" w:name="_Toc51873350"/>
      <w:bookmarkStart w:id="736" w:name="_Toc56517478"/>
      <w:bookmarkStart w:id="737" w:name="_Toc58594379"/>
      <w:bookmarkStart w:id="738" w:name="_Toc67685889"/>
      <w:bookmarkStart w:id="739" w:name="_Toc74993710"/>
      <w:bookmarkStart w:id="740" w:name="_Toc82716298"/>
      <w:bookmarkStart w:id="741" w:name="_Toc88818585"/>
      <w:bookmarkStart w:id="742" w:name="_Toc90650507"/>
      <w:bookmarkStart w:id="743" w:name="_Toc98506178"/>
      <w:bookmarkStart w:id="744" w:name="_Toc106639463"/>
      <w:bookmarkStart w:id="745" w:name="_Toc114778973"/>
      <w:bookmarkStart w:id="746" w:name="_Toc122096890"/>
      <w:bookmarkStart w:id="747" w:name="_Toc130844111"/>
      <w:bookmarkStart w:id="748" w:name="_Toc138411817"/>
      <w:bookmarkStart w:id="749" w:name="_Toc145955985"/>
      <w:bookmarkStart w:id="750" w:name="_Toc153887414"/>
      <w:bookmarkStart w:id="751" w:name="_Toc161905294"/>
      <w:bookmarkStart w:id="752" w:name="_Toc170209897"/>
      <w:bookmarkStart w:id="753" w:name="_Toc177550692"/>
      <w:bookmarkStart w:id="754" w:name="_Toc183624770"/>
      <w:bookmarkStart w:id="755" w:name="_Toc186726763"/>
      <w:bookmarkStart w:id="756" w:name="_Toc192836592"/>
      <w:r>
        <w:t>5.2.2.5</w:t>
      </w:r>
      <w:r>
        <w:tab/>
        <w:t>LocationContextTransfer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0769C15" w14:textId="77777777" w:rsidR="00EB7848" w:rsidRDefault="00EB7848" w:rsidP="00B32564">
      <w:pPr>
        <w:pStyle w:val="Heading5"/>
      </w:pPr>
      <w:bookmarkStart w:id="757" w:name="_Toc20150348"/>
      <w:bookmarkStart w:id="758" w:name="_Toc25168587"/>
      <w:bookmarkStart w:id="759" w:name="_Toc27593006"/>
      <w:bookmarkStart w:id="760" w:name="_Toc34147876"/>
      <w:bookmarkStart w:id="761" w:name="_Toc36463260"/>
      <w:bookmarkStart w:id="762" w:name="_Toc43215100"/>
      <w:bookmarkStart w:id="763" w:name="_Toc45032348"/>
      <w:bookmarkStart w:id="764" w:name="_Toc49849837"/>
      <w:bookmarkStart w:id="765" w:name="_Toc51873351"/>
      <w:bookmarkStart w:id="766" w:name="_Toc56517479"/>
      <w:bookmarkStart w:id="767" w:name="_Toc58594380"/>
      <w:bookmarkStart w:id="768" w:name="_Toc67685890"/>
      <w:bookmarkStart w:id="769" w:name="_Toc74993711"/>
      <w:bookmarkStart w:id="770" w:name="_Toc82716299"/>
      <w:bookmarkStart w:id="771" w:name="_Toc88818586"/>
      <w:bookmarkStart w:id="772" w:name="_Toc90650508"/>
      <w:bookmarkStart w:id="773" w:name="_Toc98506179"/>
      <w:bookmarkStart w:id="774" w:name="_Toc106639464"/>
      <w:bookmarkStart w:id="775" w:name="_Toc114778974"/>
      <w:bookmarkStart w:id="776" w:name="_Toc122096891"/>
      <w:bookmarkStart w:id="777" w:name="_Toc130844112"/>
      <w:bookmarkStart w:id="778" w:name="_Toc138411818"/>
      <w:bookmarkStart w:id="779" w:name="_Toc145955986"/>
      <w:bookmarkStart w:id="780" w:name="_Toc153887415"/>
      <w:bookmarkStart w:id="781" w:name="_Toc161905295"/>
      <w:bookmarkStart w:id="782" w:name="_Toc170209898"/>
      <w:bookmarkStart w:id="783" w:name="_Toc177550693"/>
      <w:bookmarkStart w:id="784" w:name="_Toc183624771"/>
      <w:bookmarkStart w:id="785" w:name="_Toc186726764"/>
      <w:bookmarkStart w:id="786" w:name="_Toc192836593"/>
      <w:r>
        <w:t>5.2.2.5.1</w:t>
      </w:r>
      <w:r>
        <w:tab/>
        <w:t>General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87" w:name="_Toc20150349"/>
      <w:bookmarkStart w:id="788" w:name="_Toc25168588"/>
      <w:bookmarkStart w:id="789" w:name="_Toc27593007"/>
      <w:bookmarkStart w:id="790" w:name="_Toc34147877"/>
      <w:bookmarkStart w:id="791" w:name="_Toc36463261"/>
      <w:bookmarkStart w:id="792" w:name="_Toc43215101"/>
      <w:bookmarkStart w:id="793" w:name="_Toc45032349"/>
      <w:bookmarkStart w:id="794" w:name="_Toc49849838"/>
      <w:bookmarkStart w:id="795" w:name="_Toc51873352"/>
      <w:bookmarkStart w:id="796" w:name="_Toc56517480"/>
      <w:bookmarkStart w:id="797" w:name="_Toc58594381"/>
      <w:bookmarkStart w:id="798" w:name="_Toc67685891"/>
      <w:bookmarkStart w:id="799" w:name="_Toc74993712"/>
      <w:bookmarkStart w:id="800" w:name="_Toc82716300"/>
      <w:bookmarkStart w:id="801" w:name="_Toc88818587"/>
      <w:bookmarkStart w:id="802" w:name="_Toc90650509"/>
      <w:bookmarkStart w:id="803" w:name="_Toc98506180"/>
      <w:bookmarkStart w:id="804" w:name="_Toc106639465"/>
      <w:bookmarkStart w:id="805" w:name="_Toc114778975"/>
      <w:bookmarkStart w:id="806" w:name="_Toc122096892"/>
      <w:bookmarkStart w:id="807" w:name="_Toc130844113"/>
      <w:bookmarkStart w:id="808" w:name="_Toc138411819"/>
      <w:bookmarkStart w:id="809" w:name="_Toc145955987"/>
      <w:bookmarkStart w:id="810" w:name="_Toc153887416"/>
      <w:bookmarkStart w:id="811" w:name="_Toc161905296"/>
      <w:bookmarkStart w:id="812" w:name="_Toc170209899"/>
      <w:bookmarkStart w:id="813" w:name="_Toc177550694"/>
      <w:bookmarkStart w:id="814" w:name="_Toc183624772"/>
      <w:bookmarkStart w:id="815" w:name="_Toc186726765"/>
      <w:bookmarkStart w:id="816" w:name="_Toc192836594"/>
      <w:r>
        <w:t>5.2.2.5</w:t>
      </w:r>
      <w:r w:rsidRPr="003A63C8">
        <w:t>.</w:t>
      </w:r>
      <w:r>
        <w:t>2</w:t>
      </w:r>
      <w:r>
        <w:tab/>
        <w:t>Transfer Location Context</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45pt;height:106pt" o:ole="">
            <v:imagedata r:id="rId25" o:title=""/>
          </v:shape>
          <o:OLEObject Type="Embed" ProgID="Visio.Drawing.11" ShapeID="_x0000_i1032" DrawAspect="Content" ObjectID="_1809948746"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rPr>
          <w:ins w:id="817" w:author="Ericsson JL CR0348" w:date="2025-05-27T18:35:00Z" w16du:dateUtc="2025-05-27T10:35:00Z"/>
        </w:rPr>
      </w:pPr>
      <w:ins w:id="818" w:author="Ericsson JL CR0348" w:date="2025-05-27T18:35:00Z" w16du:dateUtc="2025-05-27T10:35:00Z">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ins>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19" w:name="_Toc183624773"/>
      <w:bookmarkStart w:id="820" w:name="_Toc186726766"/>
      <w:bookmarkStart w:id="821" w:name="_Toc192836595"/>
      <w:bookmarkStart w:id="822" w:name="_Toc145955988"/>
      <w:bookmarkStart w:id="823" w:name="_Toc153887417"/>
      <w:bookmarkStart w:id="824" w:name="_Toc161905297"/>
      <w:bookmarkStart w:id="825" w:name="_Toc170209900"/>
      <w:bookmarkStart w:id="826"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19"/>
      <w:bookmarkEnd w:id="820"/>
      <w:bookmarkEnd w:id="821"/>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27" w:name="_Toc183624774"/>
      <w:bookmarkStart w:id="828" w:name="_Toc186726767"/>
      <w:bookmarkStart w:id="829" w:name="_Toc192836596"/>
      <w:r>
        <w:t>5.2.2.6</w:t>
      </w:r>
      <w:r w:rsidR="006F7DA1">
        <w:tab/>
      </w:r>
      <w:r w:rsidR="006F7DA1" w:rsidRPr="000153FD">
        <w:t>MeasurementData</w:t>
      </w:r>
      <w:bookmarkEnd w:id="822"/>
      <w:bookmarkEnd w:id="823"/>
      <w:bookmarkEnd w:id="824"/>
      <w:bookmarkEnd w:id="825"/>
      <w:bookmarkEnd w:id="826"/>
      <w:bookmarkEnd w:id="827"/>
      <w:bookmarkEnd w:id="828"/>
      <w:bookmarkEnd w:id="829"/>
    </w:p>
    <w:p w14:paraId="616F3862" w14:textId="4CCC45C2" w:rsidR="006F7DA1" w:rsidRDefault="00765B0F" w:rsidP="006F7DA1">
      <w:pPr>
        <w:pStyle w:val="Heading5"/>
      </w:pPr>
      <w:bookmarkStart w:id="830" w:name="_Toc145955989"/>
      <w:bookmarkStart w:id="831" w:name="_Toc153887418"/>
      <w:bookmarkStart w:id="832" w:name="_Toc161905298"/>
      <w:bookmarkStart w:id="833" w:name="_Toc170209901"/>
      <w:bookmarkStart w:id="834" w:name="_Toc177550696"/>
      <w:bookmarkStart w:id="835" w:name="_Toc183624775"/>
      <w:bookmarkStart w:id="836" w:name="_Toc186726768"/>
      <w:bookmarkStart w:id="837" w:name="_Toc192836597"/>
      <w:r>
        <w:t>5.2.2.6</w:t>
      </w:r>
      <w:r w:rsidR="006F7DA1">
        <w:t>.1</w:t>
      </w:r>
      <w:r w:rsidR="006F7DA1">
        <w:tab/>
        <w:t>General</w:t>
      </w:r>
      <w:bookmarkEnd w:id="830"/>
      <w:bookmarkEnd w:id="831"/>
      <w:bookmarkEnd w:id="832"/>
      <w:bookmarkEnd w:id="833"/>
      <w:bookmarkEnd w:id="834"/>
      <w:bookmarkEnd w:id="835"/>
      <w:bookmarkEnd w:id="836"/>
      <w:bookmarkEnd w:id="837"/>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38" w:name="_Toc145955990"/>
      <w:bookmarkStart w:id="839" w:name="_Toc153887419"/>
      <w:bookmarkStart w:id="840" w:name="_Toc161905299"/>
      <w:bookmarkStart w:id="841" w:name="_Toc170209902"/>
      <w:bookmarkStart w:id="842" w:name="_Toc177550697"/>
      <w:bookmarkStart w:id="843" w:name="_Toc183624776"/>
      <w:bookmarkStart w:id="844" w:name="_Toc186726769"/>
      <w:bookmarkStart w:id="845" w:name="_Toc192836598"/>
      <w:r>
        <w:t>5.2.2.6</w:t>
      </w:r>
      <w:r w:rsidR="006F7DA1">
        <w:t>.2</w:t>
      </w:r>
      <w:r w:rsidR="006F7DA1">
        <w:tab/>
        <w:t>Location Measurements</w:t>
      </w:r>
      <w:bookmarkEnd w:id="838"/>
      <w:bookmarkEnd w:id="839"/>
      <w:bookmarkEnd w:id="840"/>
      <w:bookmarkEnd w:id="841"/>
      <w:bookmarkEnd w:id="842"/>
      <w:bookmarkEnd w:id="843"/>
      <w:bookmarkEnd w:id="844"/>
      <w:bookmarkEnd w:id="845"/>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45pt;height:106pt" o:ole="">
            <v:imagedata r:id="rId27" o:title=""/>
          </v:shape>
          <o:OLEObject Type="Embed" ProgID="Visio.Drawing.11" ShapeID="_x0000_i1033" DrawAspect="Content" ObjectID="_1809948747"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46" w:name="_Toc145955991"/>
      <w:bookmarkStart w:id="847" w:name="_Toc153887420"/>
      <w:bookmarkStart w:id="848" w:name="_Toc161905300"/>
      <w:bookmarkStart w:id="849" w:name="_Toc170209903"/>
      <w:bookmarkStart w:id="850" w:name="_Toc177550698"/>
      <w:bookmarkStart w:id="851" w:name="_Toc183624777"/>
      <w:bookmarkStart w:id="852" w:name="_Toc186726770"/>
      <w:bookmarkStart w:id="853" w:name="_Toc192836599"/>
      <w:r>
        <w:t>5.2.2.7</w:t>
      </w:r>
      <w:r w:rsidR="00EB5437">
        <w:tab/>
        <w:t>UP</w:t>
      </w:r>
      <w:r w:rsidR="00EB5437" w:rsidRPr="000379A6">
        <w:t>Subscribe</w:t>
      </w:r>
      <w:bookmarkEnd w:id="846"/>
      <w:bookmarkEnd w:id="847"/>
      <w:bookmarkEnd w:id="848"/>
      <w:bookmarkEnd w:id="849"/>
      <w:bookmarkEnd w:id="850"/>
      <w:bookmarkEnd w:id="851"/>
      <w:bookmarkEnd w:id="852"/>
      <w:bookmarkEnd w:id="853"/>
    </w:p>
    <w:p w14:paraId="56A32EC0" w14:textId="2D4C3365" w:rsidR="00EB5437" w:rsidRDefault="00E367FC" w:rsidP="00EB5437">
      <w:pPr>
        <w:pStyle w:val="Heading5"/>
      </w:pPr>
      <w:bookmarkStart w:id="854" w:name="_Toc145955992"/>
      <w:bookmarkStart w:id="855" w:name="_Toc153887421"/>
      <w:bookmarkStart w:id="856" w:name="_Toc161905301"/>
      <w:bookmarkStart w:id="857" w:name="_Toc170209904"/>
      <w:bookmarkStart w:id="858" w:name="_Toc177550699"/>
      <w:bookmarkStart w:id="859" w:name="_Toc183624778"/>
      <w:bookmarkStart w:id="860" w:name="_Toc186726771"/>
      <w:bookmarkStart w:id="861" w:name="_Toc192836600"/>
      <w:r>
        <w:t>5.2.2.7</w:t>
      </w:r>
      <w:r w:rsidR="00EB5437">
        <w:t>.1</w:t>
      </w:r>
      <w:r w:rsidR="00EB5437">
        <w:tab/>
        <w:t>General</w:t>
      </w:r>
      <w:bookmarkEnd w:id="854"/>
      <w:bookmarkEnd w:id="855"/>
      <w:bookmarkEnd w:id="856"/>
      <w:bookmarkEnd w:id="857"/>
      <w:bookmarkEnd w:id="858"/>
      <w:bookmarkEnd w:id="859"/>
      <w:bookmarkEnd w:id="860"/>
      <w:bookmarkEnd w:id="861"/>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62" w:name="_Toc145955993"/>
      <w:bookmarkStart w:id="863" w:name="_Toc153887422"/>
      <w:bookmarkStart w:id="864" w:name="_Toc161905302"/>
      <w:bookmarkStart w:id="865" w:name="_Toc170209905"/>
      <w:bookmarkStart w:id="866" w:name="_Toc177550700"/>
      <w:bookmarkStart w:id="867" w:name="_Toc183624779"/>
      <w:bookmarkStart w:id="868" w:name="_Toc186726772"/>
      <w:bookmarkStart w:id="869" w:name="_Toc192836601"/>
      <w:r>
        <w:t>5.2.2.7</w:t>
      </w:r>
      <w:r w:rsidR="00EB5437">
        <w:t>.2</w:t>
      </w:r>
      <w:r w:rsidR="00EB5437">
        <w:tab/>
      </w:r>
      <w:r w:rsidR="00EB5437" w:rsidRPr="000379A6">
        <w:t>Subscribe</w:t>
      </w:r>
      <w:r w:rsidR="00EB5437">
        <w:t xml:space="preserve"> to Notification of LCS-UP connection</w:t>
      </w:r>
      <w:bookmarkEnd w:id="862"/>
      <w:bookmarkEnd w:id="863"/>
      <w:r w:rsidR="00D01EB3">
        <w:t xml:space="preserve"> status</w:t>
      </w:r>
      <w:bookmarkEnd w:id="864"/>
      <w:bookmarkEnd w:id="865"/>
      <w:bookmarkEnd w:id="866"/>
      <w:bookmarkEnd w:id="867"/>
      <w:bookmarkEnd w:id="868"/>
      <w:bookmarkEnd w:id="86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65pt" o:ole="">
            <v:imagedata r:id="rId29" o:title=""/>
          </v:shape>
          <o:OLEObject Type="Embed" ProgID="Visio.Drawing.15" ShapeID="_x0000_i1034" DrawAspect="Content" ObjectID="_1809948748"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70" w:name="_Toc145955994"/>
      <w:bookmarkStart w:id="871" w:name="_Toc153887423"/>
      <w:bookmarkStart w:id="872" w:name="_Toc161905303"/>
      <w:bookmarkStart w:id="873" w:name="_Toc170209906"/>
      <w:bookmarkStart w:id="874" w:name="_Toc177550701"/>
      <w:bookmarkStart w:id="875" w:name="_Toc183624780"/>
      <w:bookmarkStart w:id="876" w:name="_Toc186726773"/>
      <w:bookmarkStart w:id="877" w:name="_Toc192836602"/>
      <w:r>
        <w:t>5.2.2.8</w:t>
      </w:r>
      <w:r w:rsidR="00D720CA">
        <w:tab/>
        <w:t>UPNotify</w:t>
      </w:r>
      <w:bookmarkEnd w:id="870"/>
      <w:bookmarkEnd w:id="871"/>
      <w:bookmarkEnd w:id="872"/>
      <w:bookmarkEnd w:id="873"/>
      <w:bookmarkEnd w:id="874"/>
      <w:bookmarkEnd w:id="875"/>
      <w:bookmarkEnd w:id="876"/>
      <w:bookmarkEnd w:id="877"/>
    </w:p>
    <w:p w14:paraId="3BEBDFD1" w14:textId="34D12FD3" w:rsidR="00D720CA" w:rsidRDefault="00755E5A" w:rsidP="00D720CA">
      <w:pPr>
        <w:pStyle w:val="Heading5"/>
      </w:pPr>
      <w:bookmarkStart w:id="878" w:name="_Toc145955995"/>
      <w:bookmarkStart w:id="879" w:name="_Toc153887424"/>
      <w:bookmarkStart w:id="880" w:name="_Toc161905304"/>
      <w:bookmarkStart w:id="881" w:name="_Toc170209907"/>
      <w:bookmarkStart w:id="882" w:name="_Toc177550702"/>
      <w:bookmarkStart w:id="883" w:name="_Toc183624781"/>
      <w:bookmarkStart w:id="884" w:name="_Toc186726774"/>
      <w:bookmarkStart w:id="885" w:name="_Toc192836603"/>
      <w:r>
        <w:t>5.2.2.8</w:t>
      </w:r>
      <w:r w:rsidR="00D720CA">
        <w:t>.1</w:t>
      </w:r>
      <w:r w:rsidR="00D720CA">
        <w:tab/>
        <w:t>General</w:t>
      </w:r>
      <w:bookmarkEnd w:id="878"/>
      <w:bookmarkEnd w:id="879"/>
      <w:bookmarkEnd w:id="880"/>
      <w:bookmarkEnd w:id="881"/>
      <w:bookmarkEnd w:id="882"/>
      <w:bookmarkEnd w:id="883"/>
      <w:bookmarkEnd w:id="884"/>
      <w:bookmarkEnd w:id="88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86" w:name="_Toc145955996"/>
      <w:bookmarkStart w:id="887" w:name="_Toc153887425"/>
      <w:bookmarkStart w:id="888" w:name="_Toc161905305"/>
      <w:bookmarkStart w:id="889" w:name="_Toc170209908"/>
      <w:bookmarkStart w:id="890" w:name="_Toc177550703"/>
      <w:bookmarkStart w:id="891" w:name="_Toc183624782"/>
      <w:bookmarkStart w:id="892" w:name="_Toc186726775"/>
      <w:bookmarkStart w:id="893" w:name="_Toc192836604"/>
      <w:r>
        <w:t>5.2.2.8</w:t>
      </w:r>
      <w:r w:rsidR="00D720CA">
        <w:t>.2</w:t>
      </w:r>
      <w:r w:rsidR="00D720CA">
        <w:tab/>
        <w:t>Notification of LCS-UP connection</w:t>
      </w:r>
      <w:bookmarkEnd w:id="886"/>
      <w:bookmarkEnd w:id="887"/>
      <w:bookmarkEnd w:id="888"/>
      <w:bookmarkEnd w:id="889"/>
      <w:bookmarkEnd w:id="890"/>
      <w:bookmarkEnd w:id="891"/>
      <w:bookmarkEnd w:id="892"/>
      <w:bookmarkEnd w:id="893"/>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35pt;height:107.7pt" o:ole="">
            <v:imagedata r:id="rId31" o:title=""/>
          </v:shape>
          <o:OLEObject Type="Embed" ProgID="Visio.Drawing.11" ShapeID="_x0000_i1035" DrawAspect="Content" ObjectID="_1809948749"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3A1BECF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del w:id="894" w:author="Ericsson JL CR0329" w:date="2025-05-27T17:39:00Z" w16du:dateUtc="2025-05-27T09:39:00Z">
        <w:r w:rsidDel="004608DA">
          <w:delText>1</w:delText>
        </w:r>
      </w:del>
      <w:ins w:id="895" w:author="Ericsson JL CR0329" w:date="2025-05-27T17:39:00Z" w16du:dateUtc="2025-05-27T09:39:00Z">
        <w:r w:rsidR="004608DA">
          <w:t>2</w:t>
        </w:r>
      </w:ins>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96" w:name="_Toc153887426"/>
      <w:bookmarkStart w:id="897" w:name="_Toc161905306"/>
      <w:bookmarkStart w:id="898" w:name="_Toc170209909"/>
      <w:bookmarkStart w:id="899" w:name="_Toc177550704"/>
      <w:bookmarkStart w:id="900" w:name="_Toc183624783"/>
      <w:bookmarkStart w:id="901" w:name="_Toc186726776"/>
      <w:bookmarkStart w:id="902" w:name="_Toc192836605"/>
      <w:r>
        <w:t>5.2.2.9</w:t>
      </w:r>
      <w:r w:rsidR="006E7374">
        <w:tab/>
        <w:t>UPConfig</w:t>
      </w:r>
      <w:bookmarkEnd w:id="896"/>
      <w:bookmarkEnd w:id="897"/>
      <w:bookmarkEnd w:id="898"/>
      <w:bookmarkEnd w:id="899"/>
      <w:bookmarkEnd w:id="900"/>
      <w:bookmarkEnd w:id="901"/>
      <w:bookmarkEnd w:id="902"/>
    </w:p>
    <w:p w14:paraId="0A6A4706" w14:textId="39810B4A" w:rsidR="006E7374" w:rsidRDefault="001151E1" w:rsidP="006E7374">
      <w:pPr>
        <w:pStyle w:val="Heading5"/>
      </w:pPr>
      <w:bookmarkStart w:id="903" w:name="_Toc153887427"/>
      <w:bookmarkStart w:id="904" w:name="_Toc161905307"/>
      <w:bookmarkStart w:id="905" w:name="_Toc170209910"/>
      <w:bookmarkStart w:id="906" w:name="_Toc177550705"/>
      <w:bookmarkStart w:id="907" w:name="_Toc183624784"/>
      <w:bookmarkStart w:id="908" w:name="_Toc186726777"/>
      <w:bookmarkStart w:id="909" w:name="_Toc192836606"/>
      <w:r>
        <w:t>5.2.2.9</w:t>
      </w:r>
      <w:r w:rsidR="006E7374">
        <w:t>.1</w:t>
      </w:r>
      <w:r w:rsidR="006E7374">
        <w:tab/>
        <w:t>General</w:t>
      </w:r>
      <w:bookmarkEnd w:id="903"/>
      <w:bookmarkEnd w:id="904"/>
      <w:bookmarkEnd w:id="905"/>
      <w:bookmarkEnd w:id="906"/>
      <w:bookmarkEnd w:id="907"/>
      <w:bookmarkEnd w:id="908"/>
      <w:bookmarkEnd w:id="90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10" w:name="_Toc153887428"/>
      <w:bookmarkStart w:id="911" w:name="_Toc161905308"/>
      <w:bookmarkStart w:id="912" w:name="_Toc170209911"/>
      <w:bookmarkStart w:id="913" w:name="_Toc177550706"/>
      <w:bookmarkStart w:id="914" w:name="_Toc183624785"/>
      <w:bookmarkStart w:id="915" w:name="_Toc186726778"/>
      <w:bookmarkStart w:id="916" w:name="_Toc192836607"/>
      <w:r>
        <w:t>5.2.2.9</w:t>
      </w:r>
      <w:r w:rsidR="006E7374">
        <w:t>.2</w:t>
      </w:r>
      <w:r w:rsidR="006E7374">
        <w:tab/>
      </w:r>
      <w:r w:rsidR="00C7480D">
        <w:t>Configure</w:t>
      </w:r>
      <w:r w:rsidR="006E7374">
        <w:rPr>
          <w:lang w:eastAsia="zh-CN"/>
        </w:rPr>
        <w:t xml:space="preserve"> LCS-UP connection</w:t>
      </w:r>
      <w:bookmarkEnd w:id="910"/>
      <w:bookmarkEnd w:id="911"/>
      <w:bookmarkEnd w:id="912"/>
      <w:bookmarkEnd w:id="913"/>
      <w:bookmarkEnd w:id="914"/>
      <w:bookmarkEnd w:id="915"/>
      <w:bookmarkEnd w:id="91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45pt;height:126.15pt" o:ole="">
            <v:imagedata r:id="rId33" o:title=""/>
          </v:shape>
          <o:OLEObject Type="Embed" ProgID="Visio.Drawing.11" ShapeID="_x0000_i1036" DrawAspect="Content" ObjectID="_1809948750"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17" w:name="_Toc161905309"/>
      <w:bookmarkStart w:id="918" w:name="_Toc170209912"/>
      <w:bookmarkStart w:id="919" w:name="_Toc177550707"/>
      <w:bookmarkStart w:id="920" w:name="_Toc183624786"/>
      <w:bookmarkStart w:id="921" w:name="_Toc186726779"/>
      <w:bookmarkStart w:id="922" w:name="_Toc192836608"/>
      <w:r>
        <w:t>5.2.2.10</w:t>
      </w:r>
      <w:r w:rsidR="00175CAA">
        <w:tab/>
        <w:t>UPUn</w:t>
      </w:r>
      <w:r w:rsidR="00175CAA" w:rsidRPr="000379A6">
        <w:t>Subscribe</w:t>
      </w:r>
      <w:bookmarkEnd w:id="917"/>
      <w:bookmarkEnd w:id="918"/>
      <w:bookmarkEnd w:id="919"/>
      <w:bookmarkEnd w:id="920"/>
      <w:bookmarkEnd w:id="921"/>
      <w:bookmarkEnd w:id="922"/>
    </w:p>
    <w:p w14:paraId="50C79015" w14:textId="001BD578" w:rsidR="00175CAA" w:rsidRDefault="001523A7" w:rsidP="00175CAA">
      <w:pPr>
        <w:pStyle w:val="Heading5"/>
      </w:pPr>
      <w:bookmarkStart w:id="923" w:name="_Toc161905310"/>
      <w:bookmarkStart w:id="924" w:name="_Toc170209913"/>
      <w:bookmarkStart w:id="925" w:name="_Toc177550708"/>
      <w:bookmarkStart w:id="926" w:name="_Toc183624787"/>
      <w:bookmarkStart w:id="927" w:name="_Toc186726780"/>
      <w:bookmarkStart w:id="928" w:name="_Toc192836609"/>
      <w:r>
        <w:t>5.2.2.10</w:t>
      </w:r>
      <w:r w:rsidR="00175CAA">
        <w:t>.1</w:t>
      </w:r>
      <w:r w:rsidR="00175CAA">
        <w:tab/>
        <w:t>General</w:t>
      </w:r>
      <w:bookmarkEnd w:id="923"/>
      <w:bookmarkEnd w:id="924"/>
      <w:bookmarkEnd w:id="925"/>
      <w:bookmarkEnd w:id="926"/>
      <w:bookmarkEnd w:id="927"/>
      <w:bookmarkEnd w:id="92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29" w:name="_Toc161905311"/>
      <w:bookmarkStart w:id="930" w:name="_Toc170209914"/>
      <w:bookmarkStart w:id="931" w:name="_Toc177550709"/>
      <w:bookmarkStart w:id="932" w:name="_Toc183624788"/>
      <w:bookmarkStart w:id="933" w:name="_Toc186726781"/>
      <w:bookmarkStart w:id="934" w:name="_Toc192836610"/>
      <w:r>
        <w:t>5.2.2.10</w:t>
      </w:r>
      <w:r w:rsidR="00175CAA">
        <w:t>.2</w:t>
      </w:r>
      <w:r w:rsidR="00175CAA">
        <w:tab/>
        <w:t>Uns</w:t>
      </w:r>
      <w:r w:rsidR="00175CAA" w:rsidRPr="000379A6">
        <w:t>ubscribe</w:t>
      </w:r>
      <w:r w:rsidR="00175CAA">
        <w:t xml:space="preserve"> to notification of LCS-UP connection status</w:t>
      </w:r>
      <w:bookmarkEnd w:id="929"/>
      <w:bookmarkEnd w:id="930"/>
      <w:bookmarkEnd w:id="931"/>
      <w:bookmarkEnd w:id="932"/>
      <w:bookmarkEnd w:id="933"/>
      <w:bookmarkEnd w:id="93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05pt;height:119.25pt" o:ole="">
            <v:imagedata r:id="rId35" o:title=""/>
          </v:shape>
          <o:OLEObject Type="Embed" ProgID="Visio.Drawing.11" ShapeID="_x0000_i1037" DrawAspect="Content" ObjectID="_1809948751"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35" w:name="_Toc25168589"/>
      <w:bookmarkStart w:id="936" w:name="_Toc27593008"/>
      <w:bookmarkStart w:id="937" w:name="_Toc34147878"/>
      <w:bookmarkStart w:id="938" w:name="_Toc36463262"/>
      <w:bookmarkStart w:id="939" w:name="_Toc43215102"/>
      <w:bookmarkStart w:id="940" w:name="_Toc45032350"/>
      <w:bookmarkStart w:id="941" w:name="_Toc49849839"/>
      <w:bookmarkStart w:id="942" w:name="_Toc51873353"/>
      <w:bookmarkStart w:id="943" w:name="_Toc56517481"/>
      <w:bookmarkStart w:id="944" w:name="_Toc58594382"/>
      <w:bookmarkStart w:id="945" w:name="_Toc67685892"/>
      <w:bookmarkStart w:id="946" w:name="_Toc74993713"/>
      <w:bookmarkStart w:id="947" w:name="_Toc82716301"/>
      <w:bookmarkStart w:id="948" w:name="_Toc88818588"/>
      <w:bookmarkStart w:id="949" w:name="_Toc90650510"/>
      <w:bookmarkStart w:id="950" w:name="_Toc98506181"/>
      <w:bookmarkStart w:id="951" w:name="_Toc106639466"/>
      <w:bookmarkStart w:id="952" w:name="_Toc114778976"/>
      <w:bookmarkStart w:id="953" w:name="_Toc122096893"/>
      <w:bookmarkStart w:id="954" w:name="_Toc130844114"/>
      <w:bookmarkStart w:id="955" w:name="_Toc138411820"/>
      <w:bookmarkStart w:id="956" w:name="_Toc145955997"/>
      <w:bookmarkStart w:id="957" w:name="_Toc153887429"/>
      <w:bookmarkStart w:id="958" w:name="_Toc161905312"/>
      <w:bookmarkStart w:id="959" w:name="_Toc170209915"/>
      <w:bookmarkStart w:id="960" w:name="_Toc177550710"/>
      <w:bookmarkStart w:id="961" w:name="_Toc183624789"/>
      <w:bookmarkStart w:id="962" w:name="_Toc186726782"/>
      <w:bookmarkStart w:id="963" w:name="_Toc192836611"/>
      <w:r>
        <w:t>5.3</w:t>
      </w:r>
      <w:r>
        <w:tab/>
        <w:t>Nlmf_Broadcast Service</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6C22761C" w14:textId="77777777" w:rsidR="00EB7848" w:rsidRDefault="00EB7848" w:rsidP="00B32564">
      <w:pPr>
        <w:pStyle w:val="Heading3"/>
      </w:pPr>
      <w:bookmarkStart w:id="964" w:name="_Toc25168590"/>
      <w:bookmarkStart w:id="965" w:name="_Toc27593009"/>
      <w:bookmarkStart w:id="966" w:name="_Toc34147879"/>
      <w:bookmarkStart w:id="967" w:name="_Toc36463263"/>
      <w:bookmarkStart w:id="968" w:name="_Toc43215103"/>
      <w:bookmarkStart w:id="969" w:name="_Toc45032351"/>
      <w:bookmarkStart w:id="970" w:name="_Toc49849840"/>
      <w:bookmarkStart w:id="971" w:name="_Toc51873354"/>
      <w:bookmarkStart w:id="972" w:name="_Toc56517482"/>
      <w:bookmarkStart w:id="973" w:name="_Toc58594383"/>
      <w:bookmarkStart w:id="974" w:name="_Toc67685893"/>
      <w:bookmarkStart w:id="975" w:name="_Toc74993714"/>
      <w:bookmarkStart w:id="976" w:name="_Toc82716302"/>
      <w:bookmarkStart w:id="977" w:name="_Toc88818589"/>
      <w:bookmarkStart w:id="978" w:name="_Toc90650511"/>
      <w:bookmarkStart w:id="979" w:name="_Toc98506182"/>
      <w:bookmarkStart w:id="980" w:name="_Toc106639467"/>
      <w:bookmarkStart w:id="981" w:name="_Toc114778977"/>
      <w:bookmarkStart w:id="982" w:name="_Toc122096894"/>
      <w:bookmarkStart w:id="983" w:name="_Toc130844115"/>
      <w:bookmarkStart w:id="984" w:name="_Toc138411821"/>
      <w:bookmarkStart w:id="985" w:name="_Toc145955998"/>
      <w:bookmarkStart w:id="986" w:name="_Toc153887430"/>
      <w:bookmarkStart w:id="987" w:name="_Toc161905313"/>
      <w:bookmarkStart w:id="988" w:name="_Toc170209916"/>
      <w:bookmarkStart w:id="989" w:name="_Toc177550711"/>
      <w:bookmarkStart w:id="990" w:name="_Toc183624790"/>
      <w:bookmarkStart w:id="991" w:name="_Toc186726783"/>
      <w:bookmarkStart w:id="992" w:name="_Toc192836612"/>
      <w:r>
        <w:t>5.3.1</w:t>
      </w:r>
      <w:r>
        <w:tab/>
        <w:t>Service Description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93" w:name="_Toc25168591"/>
      <w:bookmarkStart w:id="994" w:name="_Toc27593010"/>
      <w:bookmarkStart w:id="995" w:name="_Toc34147880"/>
      <w:bookmarkStart w:id="996" w:name="_Toc36463264"/>
      <w:bookmarkStart w:id="997" w:name="_Toc43215104"/>
      <w:bookmarkStart w:id="998" w:name="_Toc45032352"/>
      <w:bookmarkStart w:id="999" w:name="_Toc49849841"/>
      <w:bookmarkStart w:id="1000" w:name="_Toc51873355"/>
      <w:bookmarkStart w:id="1001" w:name="_Toc56517483"/>
      <w:bookmarkStart w:id="1002" w:name="_Toc58594384"/>
      <w:bookmarkStart w:id="1003" w:name="_Toc67685894"/>
      <w:bookmarkStart w:id="1004" w:name="_Toc74993715"/>
      <w:bookmarkStart w:id="1005" w:name="_Toc82716303"/>
      <w:bookmarkStart w:id="1006" w:name="_Toc88818590"/>
      <w:bookmarkStart w:id="1007" w:name="_Toc90650512"/>
      <w:bookmarkStart w:id="1008" w:name="_Toc98506183"/>
      <w:bookmarkStart w:id="1009" w:name="_Toc106639468"/>
      <w:bookmarkStart w:id="1010" w:name="_Toc114778978"/>
      <w:bookmarkStart w:id="1011" w:name="_Toc122096895"/>
      <w:bookmarkStart w:id="1012" w:name="_Toc130844116"/>
      <w:bookmarkStart w:id="1013" w:name="_Toc138411822"/>
      <w:bookmarkStart w:id="1014" w:name="_Toc145955999"/>
      <w:bookmarkStart w:id="1015" w:name="_Toc153887431"/>
      <w:bookmarkStart w:id="1016" w:name="_Toc161905314"/>
      <w:bookmarkStart w:id="1017" w:name="_Toc170209917"/>
      <w:bookmarkStart w:id="1018" w:name="_Toc177550712"/>
      <w:bookmarkStart w:id="1019" w:name="_Toc183624791"/>
      <w:bookmarkStart w:id="1020" w:name="_Toc186726784"/>
      <w:bookmarkStart w:id="1021" w:name="_Toc192836613"/>
      <w:r>
        <w:t>5.3.2</w:t>
      </w:r>
      <w:r>
        <w:tab/>
        <w:t>Service Operations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429B441C" w14:textId="77777777" w:rsidR="00EB7848" w:rsidRDefault="00EB7848" w:rsidP="00B32564">
      <w:pPr>
        <w:pStyle w:val="Heading4"/>
      </w:pPr>
      <w:bookmarkStart w:id="1022" w:name="_Toc25168592"/>
      <w:bookmarkStart w:id="1023" w:name="_Toc27593011"/>
      <w:bookmarkStart w:id="1024" w:name="_Toc34147881"/>
      <w:bookmarkStart w:id="1025" w:name="_Toc36463265"/>
      <w:bookmarkStart w:id="1026" w:name="_Toc43215105"/>
      <w:bookmarkStart w:id="1027" w:name="_Toc45032353"/>
      <w:bookmarkStart w:id="1028" w:name="_Toc49849842"/>
      <w:bookmarkStart w:id="1029" w:name="_Toc51873356"/>
      <w:bookmarkStart w:id="1030" w:name="_Toc56517484"/>
      <w:bookmarkStart w:id="1031" w:name="_Toc58594385"/>
      <w:bookmarkStart w:id="1032" w:name="_Toc67685895"/>
      <w:bookmarkStart w:id="1033" w:name="_Toc74993716"/>
      <w:bookmarkStart w:id="1034" w:name="_Toc82716304"/>
      <w:bookmarkStart w:id="1035" w:name="_Toc88818591"/>
      <w:bookmarkStart w:id="1036" w:name="_Toc90650513"/>
      <w:bookmarkStart w:id="1037" w:name="_Toc98506184"/>
      <w:bookmarkStart w:id="1038" w:name="_Toc106639469"/>
      <w:bookmarkStart w:id="1039" w:name="_Toc114778979"/>
      <w:bookmarkStart w:id="1040" w:name="_Toc122096896"/>
      <w:bookmarkStart w:id="1041" w:name="_Toc130844117"/>
      <w:bookmarkStart w:id="1042" w:name="_Toc138411823"/>
      <w:bookmarkStart w:id="1043" w:name="_Toc145956000"/>
      <w:bookmarkStart w:id="1044" w:name="_Toc153887432"/>
      <w:bookmarkStart w:id="1045" w:name="_Toc161905315"/>
      <w:bookmarkStart w:id="1046" w:name="_Toc170209918"/>
      <w:bookmarkStart w:id="1047" w:name="_Toc177550713"/>
      <w:bookmarkStart w:id="1048" w:name="_Toc183624792"/>
      <w:bookmarkStart w:id="1049" w:name="_Toc186726785"/>
      <w:bookmarkStart w:id="1050" w:name="_Toc192836614"/>
      <w:r>
        <w:t>5.3.2.1</w:t>
      </w:r>
      <w:r>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51" w:name="_Toc25168593"/>
      <w:bookmarkStart w:id="1052" w:name="_Toc27593012"/>
      <w:bookmarkStart w:id="1053" w:name="_Toc34147882"/>
      <w:bookmarkStart w:id="1054" w:name="_Toc36463266"/>
      <w:bookmarkStart w:id="1055" w:name="_Toc43215106"/>
      <w:bookmarkStart w:id="1056" w:name="_Toc45032354"/>
      <w:bookmarkStart w:id="1057" w:name="_Toc49849843"/>
      <w:bookmarkStart w:id="1058" w:name="_Toc51873357"/>
      <w:bookmarkStart w:id="1059" w:name="_Toc56517485"/>
      <w:bookmarkStart w:id="1060" w:name="_Toc58594386"/>
      <w:bookmarkStart w:id="1061" w:name="_Toc67685896"/>
      <w:bookmarkStart w:id="1062" w:name="_Toc74993717"/>
      <w:bookmarkStart w:id="1063" w:name="_Toc82716305"/>
      <w:bookmarkStart w:id="1064" w:name="_Toc88818592"/>
      <w:bookmarkStart w:id="1065" w:name="_Toc90650514"/>
      <w:bookmarkStart w:id="1066" w:name="_Toc98506185"/>
      <w:bookmarkStart w:id="1067" w:name="_Toc106639470"/>
      <w:bookmarkStart w:id="1068" w:name="_Toc114778980"/>
      <w:bookmarkStart w:id="1069" w:name="_Toc122096897"/>
      <w:bookmarkStart w:id="1070" w:name="_Toc130844118"/>
      <w:bookmarkStart w:id="1071" w:name="_Toc138411824"/>
      <w:bookmarkStart w:id="1072" w:name="_Toc145956001"/>
      <w:bookmarkStart w:id="1073" w:name="_Toc153887433"/>
      <w:bookmarkStart w:id="1074" w:name="_Toc161905316"/>
      <w:bookmarkStart w:id="1075" w:name="_Toc170209919"/>
      <w:bookmarkStart w:id="1076" w:name="_Toc177550714"/>
      <w:bookmarkStart w:id="1077" w:name="_Toc183624793"/>
      <w:bookmarkStart w:id="1078" w:name="_Toc186726786"/>
      <w:bookmarkStart w:id="1079" w:name="_Toc192836615"/>
      <w:r>
        <w:t>5.3.2.2</w:t>
      </w:r>
      <w:r>
        <w:tab/>
        <w:t>CipheringKeyData</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2CEAC03" w14:textId="77777777" w:rsidR="00EB7848" w:rsidRDefault="00EB7848" w:rsidP="00B32564">
      <w:pPr>
        <w:pStyle w:val="Heading5"/>
      </w:pPr>
      <w:bookmarkStart w:id="1080" w:name="_Toc25168594"/>
      <w:bookmarkStart w:id="1081" w:name="_Toc27593013"/>
      <w:bookmarkStart w:id="1082" w:name="_Toc34147883"/>
      <w:bookmarkStart w:id="1083" w:name="_Toc36463267"/>
      <w:bookmarkStart w:id="1084" w:name="_Toc43215107"/>
      <w:bookmarkStart w:id="1085" w:name="_Toc45032355"/>
      <w:bookmarkStart w:id="1086" w:name="_Toc49849844"/>
      <w:bookmarkStart w:id="1087" w:name="_Toc51873358"/>
      <w:bookmarkStart w:id="1088" w:name="_Toc56517486"/>
      <w:bookmarkStart w:id="1089" w:name="_Toc58594387"/>
      <w:bookmarkStart w:id="1090" w:name="_Toc67685897"/>
      <w:bookmarkStart w:id="1091" w:name="_Toc74993718"/>
      <w:bookmarkStart w:id="1092" w:name="_Toc82716306"/>
      <w:bookmarkStart w:id="1093" w:name="_Toc88818593"/>
      <w:bookmarkStart w:id="1094" w:name="_Toc90650515"/>
      <w:bookmarkStart w:id="1095" w:name="_Toc98506186"/>
      <w:bookmarkStart w:id="1096" w:name="_Toc106639471"/>
      <w:bookmarkStart w:id="1097" w:name="_Toc114778981"/>
      <w:bookmarkStart w:id="1098" w:name="_Toc122096898"/>
      <w:bookmarkStart w:id="1099" w:name="_Toc130844119"/>
      <w:bookmarkStart w:id="1100" w:name="_Toc138411825"/>
      <w:bookmarkStart w:id="1101" w:name="_Toc145956002"/>
      <w:bookmarkStart w:id="1102" w:name="_Toc153887434"/>
      <w:bookmarkStart w:id="1103" w:name="_Toc161905317"/>
      <w:bookmarkStart w:id="1104" w:name="_Toc170209920"/>
      <w:bookmarkStart w:id="1105" w:name="_Toc177550715"/>
      <w:bookmarkStart w:id="1106" w:name="_Toc183624794"/>
      <w:bookmarkStart w:id="1107" w:name="_Toc186726787"/>
      <w:bookmarkStart w:id="1108" w:name="_Toc192836616"/>
      <w:r>
        <w:t>5.3.2.2.1</w:t>
      </w:r>
      <w:r>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09" w:name="_Toc25168595"/>
      <w:bookmarkStart w:id="1110" w:name="_Toc27593014"/>
      <w:bookmarkStart w:id="1111" w:name="_Toc34147884"/>
      <w:bookmarkStart w:id="1112" w:name="_Toc36463268"/>
      <w:bookmarkStart w:id="1113" w:name="_Toc43215108"/>
      <w:bookmarkStart w:id="1114" w:name="_Toc45032356"/>
      <w:bookmarkStart w:id="1115" w:name="_Toc49849845"/>
      <w:bookmarkStart w:id="1116" w:name="_Toc51873359"/>
      <w:bookmarkStart w:id="1117" w:name="_Toc56517487"/>
      <w:bookmarkStart w:id="1118" w:name="_Toc58594388"/>
      <w:bookmarkStart w:id="1119" w:name="_Toc67685898"/>
      <w:bookmarkStart w:id="1120" w:name="_Toc74993719"/>
      <w:bookmarkStart w:id="1121" w:name="_Toc82716307"/>
      <w:bookmarkStart w:id="1122" w:name="_Toc88818594"/>
      <w:bookmarkStart w:id="1123" w:name="_Toc90650516"/>
      <w:bookmarkStart w:id="1124" w:name="_Toc98506187"/>
      <w:bookmarkStart w:id="1125" w:name="_Toc106639472"/>
      <w:bookmarkStart w:id="1126" w:name="_Toc114778982"/>
      <w:bookmarkStart w:id="1127" w:name="_Toc122096899"/>
      <w:bookmarkStart w:id="1128" w:name="_Toc130844120"/>
      <w:bookmarkStart w:id="1129" w:name="_Toc138411826"/>
      <w:bookmarkStart w:id="1130" w:name="_Toc145956003"/>
      <w:bookmarkStart w:id="1131" w:name="_Toc153887435"/>
      <w:bookmarkStart w:id="1132" w:name="_Toc161905318"/>
      <w:bookmarkStart w:id="1133" w:name="_Toc170209921"/>
      <w:bookmarkStart w:id="1134" w:name="_Toc177550716"/>
      <w:bookmarkStart w:id="1135" w:name="_Toc183624795"/>
      <w:bookmarkStart w:id="1136" w:name="_Toc186726788"/>
      <w:bookmarkStart w:id="1137" w:name="_Toc192836617"/>
      <w:r>
        <w:t>5.3.2.2.2</w:t>
      </w:r>
      <w:r>
        <w:tab/>
        <w:t>Request Ciphering Key Information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45pt;height:106pt" o:ole="">
            <v:imagedata r:id="rId37" o:title=""/>
          </v:shape>
          <o:OLEObject Type="Embed" ProgID="Visio.Drawing.11" ShapeID="_x0000_i1038" DrawAspect="Content" ObjectID="_1809948752"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38" w:name="_Toc25168596"/>
      <w:bookmarkStart w:id="1139" w:name="_Toc27593015"/>
      <w:bookmarkStart w:id="1140" w:name="_Toc34147885"/>
      <w:bookmarkStart w:id="1141" w:name="_Toc36463269"/>
      <w:bookmarkStart w:id="1142" w:name="_Toc43215109"/>
      <w:bookmarkStart w:id="1143" w:name="_Toc45032357"/>
      <w:bookmarkStart w:id="1144" w:name="_Toc49849846"/>
      <w:bookmarkStart w:id="1145" w:name="_Toc51873360"/>
      <w:bookmarkStart w:id="1146" w:name="_Toc56517488"/>
      <w:bookmarkStart w:id="1147" w:name="_Toc58594389"/>
      <w:bookmarkStart w:id="1148" w:name="_Toc67685899"/>
      <w:bookmarkStart w:id="1149" w:name="_Toc74993720"/>
      <w:bookmarkStart w:id="1150" w:name="_Toc82716308"/>
      <w:bookmarkStart w:id="1151" w:name="_Toc88818595"/>
      <w:bookmarkStart w:id="1152" w:name="_Toc90650517"/>
      <w:bookmarkStart w:id="1153" w:name="_Toc98506188"/>
      <w:bookmarkStart w:id="1154" w:name="_Toc106639473"/>
      <w:bookmarkStart w:id="1155" w:name="_Toc114778983"/>
      <w:bookmarkStart w:id="1156" w:name="_Toc122096900"/>
      <w:bookmarkStart w:id="1157" w:name="_Toc130844121"/>
      <w:bookmarkStart w:id="1158" w:name="_Toc138411827"/>
      <w:bookmarkStart w:id="1159" w:name="_Toc145956004"/>
      <w:bookmarkStart w:id="1160" w:name="_Toc153887436"/>
      <w:bookmarkStart w:id="1161" w:name="_Toc161905319"/>
      <w:bookmarkStart w:id="1162" w:name="_Toc170209922"/>
      <w:bookmarkStart w:id="1163" w:name="_Toc177550717"/>
      <w:bookmarkStart w:id="1164" w:name="_Toc183624796"/>
      <w:bookmarkStart w:id="1165" w:name="_Toc186726789"/>
      <w:bookmarkStart w:id="1166" w:name="_Toc192836618"/>
      <w:r>
        <w:t>5.3.2.2.3</w:t>
      </w:r>
      <w:r>
        <w:tab/>
        <w:t>Provide Ciphering Key Information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45pt;height:106pt" o:ole="">
            <v:imagedata r:id="rId39" o:title=""/>
          </v:shape>
          <o:OLEObject Type="Embed" ProgID="Visio.Drawing.11" ShapeID="_x0000_i1039" DrawAspect="Content" ObjectID="_1809948753"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67" w:name="_Toc183624797"/>
      <w:bookmarkStart w:id="1168" w:name="_Toc186726790"/>
      <w:bookmarkStart w:id="1169" w:name="_Toc192836619"/>
      <w:r>
        <w:t>5.4</w:t>
      </w:r>
      <w:r w:rsidR="004633EE" w:rsidRPr="001A4FB7">
        <w:tab/>
        <w:t>Nlmf_DataExposure Service</w:t>
      </w:r>
      <w:bookmarkEnd w:id="1167"/>
      <w:bookmarkEnd w:id="1168"/>
      <w:bookmarkEnd w:id="1169"/>
    </w:p>
    <w:p w14:paraId="0D10616F" w14:textId="1FE30A35" w:rsidR="004633EE" w:rsidRPr="00740470" w:rsidRDefault="00866469" w:rsidP="004633EE">
      <w:pPr>
        <w:pStyle w:val="Heading3"/>
        <w:rPr>
          <w:lang w:val="fr-FR"/>
        </w:rPr>
      </w:pPr>
      <w:bookmarkStart w:id="1170" w:name="_Toc183624798"/>
      <w:bookmarkStart w:id="1171" w:name="_Toc186726791"/>
      <w:bookmarkStart w:id="1172" w:name="_Toc192836620"/>
      <w:r>
        <w:rPr>
          <w:lang w:val="fr-FR"/>
        </w:rPr>
        <w:t>5.4</w:t>
      </w:r>
      <w:r w:rsidR="004633EE" w:rsidRPr="00740470">
        <w:rPr>
          <w:lang w:val="fr-FR"/>
        </w:rPr>
        <w:t>.1</w:t>
      </w:r>
      <w:r w:rsidR="004633EE" w:rsidRPr="00740470">
        <w:rPr>
          <w:lang w:val="fr-FR"/>
        </w:rPr>
        <w:tab/>
        <w:t>Service Description</w:t>
      </w:r>
      <w:bookmarkEnd w:id="1170"/>
      <w:bookmarkEnd w:id="1171"/>
      <w:bookmarkEnd w:id="117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73" w:name="_Toc183624799"/>
      <w:bookmarkStart w:id="1174" w:name="_Toc186726792"/>
      <w:bookmarkStart w:id="1175" w:name="_Toc192836621"/>
      <w:r>
        <w:t>5.4</w:t>
      </w:r>
      <w:r w:rsidR="004633EE">
        <w:t>.2</w:t>
      </w:r>
      <w:r w:rsidR="004633EE">
        <w:tab/>
        <w:t>Service Operation</w:t>
      </w:r>
      <w:bookmarkEnd w:id="1173"/>
      <w:bookmarkEnd w:id="1174"/>
      <w:bookmarkEnd w:id="1175"/>
    </w:p>
    <w:p w14:paraId="101C7EEE" w14:textId="0D494C17" w:rsidR="004633EE" w:rsidRDefault="00866469" w:rsidP="004633EE">
      <w:pPr>
        <w:pStyle w:val="Heading4"/>
      </w:pPr>
      <w:bookmarkStart w:id="1176" w:name="_Toc183624800"/>
      <w:bookmarkStart w:id="1177" w:name="_Toc186726793"/>
      <w:bookmarkStart w:id="1178" w:name="_Toc192836622"/>
      <w:r>
        <w:t>5.4</w:t>
      </w:r>
      <w:r w:rsidR="004633EE" w:rsidRPr="004E1DD8">
        <w:t>.</w:t>
      </w:r>
      <w:r w:rsidR="004633EE">
        <w:t>2.1</w:t>
      </w:r>
      <w:r w:rsidR="004633EE">
        <w:tab/>
        <w:t>Introduction</w:t>
      </w:r>
      <w:bookmarkEnd w:id="1176"/>
      <w:bookmarkEnd w:id="1177"/>
      <w:bookmarkEnd w:id="117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79" w:name="_Toc183624801"/>
      <w:bookmarkStart w:id="1180" w:name="_Toc186726794"/>
      <w:bookmarkStart w:id="1181" w:name="_Toc192836623"/>
      <w:r>
        <w:t>5.4</w:t>
      </w:r>
      <w:r w:rsidR="004633EE" w:rsidRPr="004E1DD8">
        <w:t>.</w:t>
      </w:r>
      <w:r w:rsidR="004633EE">
        <w:t>2.2</w:t>
      </w:r>
      <w:r w:rsidR="004633EE">
        <w:tab/>
        <w:t>LMF Data Exposure Subscription</w:t>
      </w:r>
      <w:bookmarkEnd w:id="1179"/>
      <w:bookmarkEnd w:id="1180"/>
      <w:bookmarkEnd w:id="118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ins w:id="1182" w:author="Ericsson JL CR0335" w:date="2025-05-27T18:00:00Z" w16du:dateUtc="2025-05-27T10:00:00Z">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ins>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05pt;height:107.15pt" o:ole="">
            <v:imagedata r:id="rId41" o:title=""/>
          </v:shape>
          <o:OLEObject Type="Embed" ProgID="Visio.Drawing.11" ShapeID="_x0000_i1040" DrawAspect="Content" ObjectID="_1809948754"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77777777" w:rsidR="007E4346" w:rsidRDefault="004633EE" w:rsidP="007E4346">
      <w:pPr>
        <w:pStyle w:val="B1"/>
        <w:rPr>
          <w:ins w:id="1183" w:author="Ericsson JL CR0335" w:date="2025-05-27T18:01:00Z" w16du:dateUtc="2025-05-27T10:01:00Z"/>
        </w:rPr>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ins w:id="1184" w:author="Ericsson JL CR0335" w:date="2025-05-27T18:00:00Z" w16du:dateUtc="2025-05-27T10:00:00Z">
        <w:r w:rsidR="007E4346">
          <w:t>,</w:t>
        </w:r>
      </w:ins>
      <w:r>
        <w:t xml:space="preserve"> </w:t>
      </w:r>
      <w:del w:id="1185" w:author="Ericsson JL CR0335" w:date="2025-05-27T18:00:00Z" w16du:dateUtc="2025-05-27T10:00:00Z">
        <w:r w:rsidDel="007E4346">
          <w:delText xml:space="preserve">and may include </w:delText>
        </w:r>
      </w:del>
      <w:r>
        <w:t>notification correlation ID and AoI.</w:t>
      </w:r>
      <w:ins w:id="1186" w:author="Ericsson JL CR0335" w:date="2025-05-27T18:01:00Z" w16du:dateUtc="2025-05-27T10:01:00Z">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ins>
    </w:p>
    <w:p w14:paraId="4FB05F6E" w14:textId="218662AE" w:rsidR="004633EE" w:rsidRDefault="007E4346" w:rsidP="007E4346">
      <w:pPr>
        <w:pStyle w:val="B1"/>
      </w:pPr>
      <w:ins w:id="1187" w:author="Ericsson JL CR0335" w:date="2025-05-27T18:01:00Z" w16du:dateUtc="2025-05-27T10:01:00Z">
        <w:r>
          <w:tab/>
          <w:t>If the subscription is for performance monitoring of LMF based AI/ML positioning, the request shall also include the ML model identifier to be monitored.</w:t>
        </w:r>
      </w:ins>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rPr>
          <w:ins w:id="1188" w:author="Ericsson JL CR0348" w:date="2025-05-27T18:31:00Z" w16du:dateUtc="2025-05-27T10:31:00Z"/>
        </w:rPr>
      </w:pPr>
      <w:ins w:id="1189" w:author="Ericsson JL CR0348" w:date="2025-05-27T18:31:00Z" w16du:dateUtc="2025-05-27T10:31:00Z">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ins>
    </w:p>
    <w:p w14:paraId="6E3A6B0C" w14:textId="77777777" w:rsidR="00DC4C4A" w:rsidRDefault="00DC4C4A" w:rsidP="00DC4C4A">
      <w:pPr>
        <w:pStyle w:val="B2"/>
        <w:rPr>
          <w:ins w:id="1190" w:author="Ericsson JL CR0348" w:date="2025-05-27T18:31:00Z" w16du:dateUtc="2025-05-27T10:31:00Z"/>
        </w:rPr>
      </w:pPr>
      <w:ins w:id="1191" w:author="Ericsson JL CR0348" w:date="2025-05-27T18:31:00Z" w16du:dateUtc="2025-05-27T10:31:00Z">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ins>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92" w:name="_Toc183624802"/>
      <w:bookmarkStart w:id="1193" w:name="_Toc186726795"/>
      <w:bookmarkStart w:id="1194" w:name="_Toc192836624"/>
      <w:r>
        <w:t>5.4</w:t>
      </w:r>
      <w:r w:rsidR="004633EE" w:rsidRPr="005772F4">
        <w:t>.2.3</w:t>
      </w:r>
      <w:r w:rsidR="004633EE">
        <w:tab/>
        <w:t>LMF Data Exposure Modification</w:t>
      </w:r>
      <w:bookmarkEnd w:id="1192"/>
      <w:bookmarkEnd w:id="1193"/>
      <w:bookmarkEnd w:id="119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05pt;height:107.15pt" o:ole="">
            <v:imagedata r:id="rId43" o:title=""/>
          </v:shape>
          <o:OLEObject Type="Embed" ProgID="Visio.Drawing.11" ShapeID="_x0000_i1041" DrawAspect="Content" ObjectID="_1809948755"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95" w:name="_Toc183624803"/>
      <w:bookmarkStart w:id="1196" w:name="_Toc186726796"/>
      <w:bookmarkStart w:id="1197" w:name="_Toc192836625"/>
      <w:r>
        <w:t>5.4</w:t>
      </w:r>
      <w:r w:rsidR="004633EE" w:rsidRPr="004E1DD8">
        <w:t>.</w:t>
      </w:r>
      <w:r w:rsidR="004633EE" w:rsidRPr="002B510E">
        <w:t>2</w:t>
      </w:r>
      <w:r w:rsidR="004633EE">
        <w:t>.4</w:t>
      </w:r>
      <w:r w:rsidR="004633EE">
        <w:tab/>
        <w:t>LMF Data Exposure Notification</w:t>
      </w:r>
      <w:bookmarkEnd w:id="1195"/>
      <w:bookmarkEnd w:id="1196"/>
      <w:bookmarkEnd w:id="1197"/>
    </w:p>
    <w:p w14:paraId="32FC7ADA" w14:textId="6A83ECF5" w:rsidR="004633EE" w:rsidRDefault="004633EE" w:rsidP="004633EE">
      <w:r>
        <w:t xml:space="preserve">This procedure allows </w:t>
      </w:r>
      <w:ins w:id="1198" w:author="Ericsson JL CR0335" w:date="2025-05-27T18:01:00Z" w16du:dateUtc="2025-05-27T10:01:00Z">
        <w:r w:rsidR="0095613E">
          <w:t xml:space="preserve">the LMF to send a notification to the NF consumer including the sampling </w:t>
        </w:r>
      </w:ins>
      <w:del w:id="1199" w:author="Ericsson JL CR0335" w:date="2025-05-27T18:02:00Z" w16du:dateUtc="2025-05-27T10:02:00Z">
        <w:r w:rsidDel="0095613E">
          <w:delText>a consumer NF to modify the notification about</w:delText>
        </w:r>
        <w:r w:rsidRPr="00F66ADA" w:rsidDel="0095613E">
          <w:delText xml:space="preserve"> </w:delText>
        </w:r>
        <w:r w:rsidDel="0095613E">
          <w:delText>the input</w:delText>
        </w:r>
        <w:r w:rsidRPr="001D06A4" w:rsidDel="0095613E">
          <w:delText xml:space="preserve"> </w:delText>
        </w:r>
      </w:del>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35pt;height:104.85pt" o:ole="">
            <v:imagedata r:id="rId45" o:title=""/>
          </v:shape>
          <o:OLEObject Type="Embed" ProgID="Visio.Drawing.11" ShapeID="_x0000_i1042" DrawAspect="Content" ObjectID="_1809948756"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2278B9B3"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w:t>
      </w:r>
      <w:del w:id="1200" w:author="Ericsson JL CR0335" w:date="2025-05-27T18:02:00Z" w16du:dateUtc="2025-05-27T10:02:00Z">
        <w:r w:rsidDel="005236B6">
          <w:delText xml:space="preserve">sampling data and </w:delText>
        </w:r>
      </w:del>
      <w:r>
        <w:t xml:space="preserve">notification correlation ID, </w:t>
      </w:r>
      <w:ins w:id="1201" w:author="Ericsson JL CR0335" w:date="2025-05-27T18:03:00Z" w16du:dateUtc="2025-05-27T10:03:00Z">
        <w:r w:rsidR="005236B6">
          <w:t>a list of report(s) to be notified to the NF Service Consumer</w:t>
        </w:r>
      </w:ins>
      <w:del w:id="1202" w:author="Ericsson JL CR0335" w:date="2025-05-27T18:03:00Z" w16du:dateUtc="2025-05-27T10:03:00Z">
        <w:r w:rsidDel="005236B6">
          <w:delText>if received</w:delText>
        </w:r>
      </w:del>
      <w:r>
        <w:t>.</w:t>
      </w:r>
      <w:ins w:id="1203" w:author="Ericsson JL CR0335" w:date="2025-05-27T18:03:00Z" w16du:dateUtc="2025-05-27T10:03:00Z">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ins>
    </w:p>
    <w:p w14:paraId="0E0DC500" w14:textId="77777777" w:rsidR="00193C47" w:rsidRDefault="00193C47" w:rsidP="00193C47">
      <w:pPr>
        <w:pStyle w:val="B1"/>
        <w:rPr>
          <w:ins w:id="1204" w:author="Ericsson JL CR0334" w:date="2025-05-27T17:52:00Z" w16du:dateUtc="2025-05-27T09:52:00Z"/>
        </w:rPr>
      </w:pPr>
      <w:ins w:id="1205" w:author="Ericsson JL CR0334" w:date="2025-05-27T17:52:00Z" w16du:dateUtc="2025-05-27T09:52:00Z">
        <w:r>
          <w:lastRenderedPageBreak/>
          <w:tab/>
          <w:t>The LMF may provide a cause code in the report to indicate additional information to the NF consumer, e.g. when the requested number of sampling data cannot be met within the Area of Interest during the request time window.</w:t>
        </w:r>
      </w:ins>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del w:id="1206" w:author="Ericsson JL CR0335" w:date="2025-05-27T18:04:00Z" w16du:dateUtc="2025-05-27T10:04:00Z">
        <w:r w:rsidDel="008F05E3">
          <w:delText xml:space="preserve"> </w:delText>
        </w:r>
      </w:del>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07" w:name="_Toc183624804"/>
      <w:bookmarkStart w:id="1208" w:name="_Toc186726797"/>
      <w:bookmarkStart w:id="1209" w:name="_Toc192836626"/>
      <w:r>
        <w:t>5</w:t>
      </w:r>
      <w:r w:rsidRPr="002B510E">
        <w:t>.4</w:t>
      </w:r>
      <w:r w:rsidR="004633EE" w:rsidRPr="004E1DD8">
        <w:t>.</w:t>
      </w:r>
      <w:r w:rsidR="004633EE" w:rsidRPr="002B510E">
        <w:t>2.</w:t>
      </w:r>
      <w:r w:rsidR="004633EE">
        <w:t>5</w:t>
      </w:r>
      <w:r w:rsidR="004633EE">
        <w:tab/>
        <w:t>LMF Data Exposure Unsubscription</w:t>
      </w:r>
      <w:bookmarkEnd w:id="1207"/>
      <w:bookmarkEnd w:id="1208"/>
      <w:bookmarkEnd w:id="1209"/>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05pt;height:107.15pt" o:ole="">
            <v:imagedata r:id="rId47" o:title=""/>
          </v:shape>
          <o:OLEObject Type="Embed" ProgID="Visio.Drawing.11" ShapeID="_x0000_i1043" DrawAspect="Content" ObjectID="_1809948757"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10" w:name="_Toc20150350"/>
      <w:bookmarkStart w:id="1211" w:name="_Toc25168597"/>
      <w:bookmarkStart w:id="1212" w:name="_Toc27593016"/>
      <w:bookmarkStart w:id="1213" w:name="_Toc34147886"/>
      <w:bookmarkStart w:id="1214" w:name="_Toc36463270"/>
      <w:bookmarkStart w:id="1215" w:name="_Toc43215110"/>
      <w:bookmarkStart w:id="1216" w:name="_Toc45032358"/>
      <w:bookmarkStart w:id="1217" w:name="_Toc49849847"/>
      <w:bookmarkStart w:id="1218" w:name="_Toc51873361"/>
      <w:bookmarkStart w:id="1219" w:name="_Toc56517489"/>
      <w:bookmarkStart w:id="1220" w:name="_Toc58594390"/>
      <w:bookmarkStart w:id="1221" w:name="_Toc67685900"/>
      <w:bookmarkStart w:id="1222" w:name="_Toc74993721"/>
      <w:bookmarkStart w:id="1223" w:name="_Toc82716309"/>
      <w:bookmarkStart w:id="1224" w:name="_Toc88818596"/>
      <w:bookmarkStart w:id="1225" w:name="_Toc90650518"/>
      <w:bookmarkStart w:id="1226" w:name="_Toc98506189"/>
      <w:bookmarkStart w:id="1227" w:name="_Toc106639474"/>
      <w:bookmarkStart w:id="1228" w:name="_Toc114778984"/>
      <w:bookmarkStart w:id="1229" w:name="_Toc122096901"/>
      <w:bookmarkStart w:id="1230" w:name="_Toc130844122"/>
      <w:bookmarkStart w:id="1231" w:name="_Toc138411828"/>
      <w:bookmarkStart w:id="1232" w:name="_Toc145956005"/>
      <w:bookmarkStart w:id="1233" w:name="_Toc153887437"/>
      <w:bookmarkStart w:id="1234" w:name="_Toc161905320"/>
      <w:bookmarkStart w:id="1235" w:name="_Toc170209923"/>
      <w:bookmarkStart w:id="1236" w:name="_Toc177550718"/>
      <w:bookmarkStart w:id="1237" w:name="_Toc183624805"/>
      <w:bookmarkStart w:id="1238" w:name="_Toc186726798"/>
      <w:bookmarkStart w:id="1239" w:name="_Toc192836627"/>
      <w:r>
        <w:rPr>
          <w:rFonts w:hint="eastAsia"/>
          <w:lang w:eastAsia="zh-CN"/>
        </w:rPr>
        <w:t>6</w:t>
      </w:r>
      <w:r>
        <w:tab/>
      </w:r>
      <w:r>
        <w:rPr>
          <w:lang w:eastAsia="zh-CN"/>
        </w:rPr>
        <w:t>API Definitions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31B0BB3C" w14:textId="77777777" w:rsidR="00EB7848" w:rsidRDefault="00EB7848" w:rsidP="00B32564">
      <w:pPr>
        <w:pStyle w:val="Heading2"/>
        <w:rPr>
          <w:lang w:eastAsia="zh-CN"/>
        </w:rPr>
      </w:pPr>
      <w:bookmarkStart w:id="1240" w:name="_Toc20150351"/>
      <w:bookmarkStart w:id="1241" w:name="_Toc25168598"/>
      <w:bookmarkStart w:id="1242" w:name="_Toc27593017"/>
      <w:bookmarkStart w:id="1243" w:name="_Toc34147887"/>
      <w:bookmarkStart w:id="1244" w:name="_Toc36463271"/>
      <w:bookmarkStart w:id="1245" w:name="_Toc43215111"/>
      <w:bookmarkStart w:id="1246" w:name="_Toc45032359"/>
      <w:bookmarkStart w:id="1247" w:name="_Toc49849848"/>
      <w:bookmarkStart w:id="1248" w:name="_Toc51873362"/>
      <w:bookmarkStart w:id="1249" w:name="_Toc56517490"/>
      <w:bookmarkStart w:id="1250" w:name="_Toc58594391"/>
      <w:bookmarkStart w:id="1251" w:name="_Toc67685901"/>
      <w:bookmarkStart w:id="1252" w:name="_Toc74993722"/>
      <w:bookmarkStart w:id="1253" w:name="_Toc82716310"/>
      <w:bookmarkStart w:id="1254" w:name="_Toc88818597"/>
      <w:bookmarkStart w:id="1255" w:name="_Toc90650519"/>
      <w:bookmarkStart w:id="1256" w:name="_Toc98506190"/>
      <w:bookmarkStart w:id="1257" w:name="_Toc106639475"/>
      <w:bookmarkStart w:id="1258" w:name="_Toc114778985"/>
      <w:bookmarkStart w:id="1259" w:name="_Toc122096902"/>
      <w:bookmarkStart w:id="1260" w:name="_Toc130844123"/>
      <w:bookmarkStart w:id="1261" w:name="_Toc138411829"/>
      <w:bookmarkStart w:id="1262" w:name="_Toc145956006"/>
      <w:bookmarkStart w:id="1263" w:name="_Toc153887438"/>
      <w:bookmarkStart w:id="1264" w:name="_Toc161905321"/>
      <w:bookmarkStart w:id="1265" w:name="_Toc170209924"/>
      <w:bookmarkStart w:id="1266" w:name="_Toc177550719"/>
      <w:bookmarkStart w:id="1267" w:name="_Toc183624806"/>
      <w:bookmarkStart w:id="1268" w:name="_Toc186726799"/>
      <w:bookmarkStart w:id="1269" w:name="_Toc192836628"/>
      <w:r>
        <w:rPr>
          <w:rFonts w:hint="eastAsia"/>
          <w:lang w:eastAsia="zh-CN"/>
        </w:rPr>
        <w:t>6</w:t>
      </w:r>
      <w:r>
        <w:t>.1</w:t>
      </w:r>
      <w:r>
        <w:tab/>
        <w:t>Nlmf_Location Service API</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40BAE48" w14:textId="77777777" w:rsidR="00EB7848" w:rsidRDefault="00EB7848" w:rsidP="00B32564">
      <w:pPr>
        <w:pStyle w:val="Heading3"/>
      </w:pPr>
      <w:bookmarkStart w:id="1270" w:name="_Toc20150352"/>
      <w:bookmarkStart w:id="1271" w:name="_Toc25168599"/>
      <w:bookmarkStart w:id="1272" w:name="_Toc27593018"/>
      <w:bookmarkStart w:id="1273" w:name="_Toc34147888"/>
      <w:bookmarkStart w:id="1274" w:name="_Toc36463272"/>
      <w:bookmarkStart w:id="1275" w:name="_Toc43215112"/>
      <w:bookmarkStart w:id="1276" w:name="_Toc45032360"/>
      <w:bookmarkStart w:id="1277" w:name="_Toc49849849"/>
      <w:bookmarkStart w:id="1278" w:name="_Toc51873363"/>
      <w:bookmarkStart w:id="1279" w:name="_Toc56517491"/>
      <w:bookmarkStart w:id="1280" w:name="_Toc58594392"/>
      <w:bookmarkStart w:id="1281" w:name="_Toc67685902"/>
      <w:bookmarkStart w:id="1282" w:name="_Toc74993723"/>
      <w:bookmarkStart w:id="1283" w:name="_Toc82716311"/>
      <w:bookmarkStart w:id="1284" w:name="_Toc88818598"/>
      <w:bookmarkStart w:id="1285" w:name="_Toc90650520"/>
      <w:bookmarkStart w:id="1286" w:name="_Toc98506191"/>
      <w:bookmarkStart w:id="1287" w:name="_Toc106639476"/>
      <w:bookmarkStart w:id="1288" w:name="_Toc114778986"/>
      <w:bookmarkStart w:id="1289" w:name="_Toc122096903"/>
      <w:bookmarkStart w:id="1290" w:name="_Toc130844124"/>
      <w:bookmarkStart w:id="1291" w:name="_Toc138411830"/>
      <w:bookmarkStart w:id="1292" w:name="_Toc145956007"/>
      <w:bookmarkStart w:id="1293" w:name="_Toc153887439"/>
      <w:bookmarkStart w:id="1294" w:name="_Toc161905322"/>
      <w:bookmarkStart w:id="1295" w:name="_Toc170209925"/>
      <w:bookmarkStart w:id="1296" w:name="_Toc177550720"/>
      <w:bookmarkStart w:id="1297" w:name="_Toc183624807"/>
      <w:bookmarkStart w:id="1298" w:name="_Toc186726800"/>
      <w:bookmarkStart w:id="1299" w:name="_Toc192836629"/>
      <w:r>
        <w:t>6.1.1</w:t>
      </w:r>
      <w:r>
        <w:tab/>
        <w:t>API URI</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00" w:name="_Toc20150353"/>
      <w:bookmarkStart w:id="1301" w:name="_Toc25168600"/>
      <w:bookmarkStart w:id="1302" w:name="_Toc27593019"/>
      <w:bookmarkStart w:id="1303" w:name="_Toc34147889"/>
      <w:bookmarkStart w:id="1304" w:name="_Toc36463273"/>
      <w:bookmarkStart w:id="1305" w:name="_Toc43215113"/>
      <w:bookmarkStart w:id="1306" w:name="_Toc45032361"/>
      <w:bookmarkStart w:id="1307" w:name="_Toc49849850"/>
      <w:bookmarkStart w:id="1308" w:name="_Toc51873364"/>
      <w:bookmarkStart w:id="1309" w:name="_Toc56517492"/>
      <w:bookmarkStart w:id="1310" w:name="_Toc58594393"/>
      <w:bookmarkStart w:id="1311" w:name="_Toc67685903"/>
      <w:bookmarkStart w:id="1312" w:name="_Toc74993724"/>
      <w:bookmarkStart w:id="1313" w:name="_Toc82716312"/>
      <w:bookmarkStart w:id="1314" w:name="_Toc88818599"/>
      <w:bookmarkStart w:id="1315" w:name="_Toc90650521"/>
      <w:bookmarkStart w:id="1316" w:name="_Toc98506192"/>
      <w:bookmarkStart w:id="1317" w:name="_Toc106639477"/>
      <w:bookmarkStart w:id="1318" w:name="_Toc114778987"/>
      <w:bookmarkStart w:id="1319" w:name="_Toc122096904"/>
      <w:bookmarkStart w:id="1320" w:name="_Toc130844125"/>
      <w:bookmarkStart w:id="1321" w:name="_Toc138411831"/>
      <w:bookmarkStart w:id="1322" w:name="_Toc145956008"/>
      <w:bookmarkStart w:id="1323" w:name="_Toc153887440"/>
      <w:bookmarkStart w:id="1324" w:name="_Toc161905323"/>
      <w:bookmarkStart w:id="1325" w:name="_Toc170209926"/>
      <w:bookmarkStart w:id="1326" w:name="_Toc177550721"/>
      <w:bookmarkStart w:id="1327" w:name="_Toc183624808"/>
      <w:bookmarkStart w:id="1328" w:name="_Toc186726801"/>
      <w:bookmarkStart w:id="1329" w:name="_Toc192836630"/>
      <w:r>
        <w:t>6.1.2</w:t>
      </w:r>
      <w:r>
        <w:tab/>
        <w:t>Usage of HTTP</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9D55479" w14:textId="77777777" w:rsidR="00EB7848" w:rsidRPr="000C5200" w:rsidRDefault="00EB7848" w:rsidP="00B32564">
      <w:pPr>
        <w:pStyle w:val="Heading4"/>
      </w:pPr>
      <w:bookmarkStart w:id="1330" w:name="_Toc20150354"/>
      <w:bookmarkStart w:id="1331" w:name="_Toc25168601"/>
      <w:bookmarkStart w:id="1332" w:name="_Toc27593020"/>
      <w:bookmarkStart w:id="1333" w:name="_Toc34147890"/>
      <w:bookmarkStart w:id="1334" w:name="_Toc36463274"/>
      <w:bookmarkStart w:id="1335" w:name="_Toc43215114"/>
      <w:bookmarkStart w:id="1336" w:name="_Toc45032362"/>
      <w:bookmarkStart w:id="1337" w:name="_Toc49849851"/>
      <w:bookmarkStart w:id="1338" w:name="_Toc51873365"/>
      <w:bookmarkStart w:id="1339" w:name="_Toc56517493"/>
      <w:bookmarkStart w:id="1340" w:name="_Toc58594394"/>
      <w:bookmarkStart w:id="1341" w:name="_Toc67685904"/>
      <w:bookmarkStart w:id="1342" w:name="_Toc74993725"/>
      <w:bookmarkStart w:id="1343" w:name="_Toc82716313"/>
      <w:bookmarkStart w:id="1344" w:name="_Toc88818600"/>
      <w:bookmarkStart w:id="1345" w:name="_Toc90650522"/>
      <w:bookmarkStart w:id="1346" w:name="_Toc98506193"/>
      <w:bookmarkStart w:id="1347" w:name="_Toc106639478"/>
      <w:bookmarkStart w:id="1348" w:name="_Toc114778988"/>
      <w:bookmarkStart w:id="1349" w:name="_Toc122096905"/>
      <w:bookmarkStart w:id="1350" w:name="_Toc130844126"/>
      <w:bookmarkStart w:id="1351" w:name="_Toc138411832"/>
      <w:bookmarkStart w:id="1352" w:name="_Toc145956009"/>
      <w:bookmarkStart w:id="1353" w:name="_Toc153887441"/>
      <w:bookmarkStart w:id="1354" w:name="_Toc161905324"/>
      <w:bookmarkStart w:id="1355" w:name="_Toc170209927"/>
      <w:bookmarkStart w:id="1356" w:name="_Toc177550722"/>
      <w:bookmarkStart w:id="1357" w:name="_Toc183624809"/>
      <w:bookmarkStart w:id="1358" w:name="_Toc186726802"/>
      <w:bookmarkStart w:id="1359" w:name="_Toc192836631"/>
      <w:r>
        <w:t>6.1.2.1</w:t>
      </w:r>
      <w:r>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60" w:name="_Toc20150355"/>
      <w:bookmarkStart w:id="1361" w:name="_Toc25168602"/>
      <w:bookmarkStart w:id="1362" w:name="_Toc27593021"/>
      <w:bookmarkStart w:id="1363" w:name="_Toc34147891"/>
      <w:bookmarkStart w:id="1364" w:name="_Toc36463275"/>
      <w:bookmarkStart w:id="1365" w:name="_Toc43215115"/>
      <w:bookmarkStart w:id="1366" w:name="_Toc45032363"/>
      <w:bookmarkStart w:id="1367" w:name="_Toc49849852"/>
      <w:bookmarkStart w:id="1368" w:name="_Toc51873366"/>
      <w:bookmarkStart w:id="1369" w:name="_Toc56517494"/>
      <w:bookmarkStart w:id="1370" w:name="_Toc58594395"/>
      <w:bookmarkStart w:id="1371" w:name="_Toc67685905"/>
      <w:bookmarkStart w:id="1372" w:name="_Toc74993726"/>
      <w:bookmarkStart w:id="1373" w:name="_Toc82716314"/>
      <w:bookmarkStart w:id="1374" w:name="_Toc88818601"/>
      <w:bookmarkStart w:id="1375" w:name="_Toc90650523"/>
      <w:bookmarkStart w:id="1376" w:name="_Toc98506194"/>
      <w:bookmarkStart w:id="1377" w:name="_Toc106639479"/>
      <w:bookmarkStart w:id="1378" w:name="_Toc114778989"/>
      <w:bookmarkStart w:id="1379" w:name="_Toc122096906"/>
      <w:bookmarkStart w:id="1380" w:name="_Toc130844127"/>
      <w:bookmarkStart w:id="1381" w:name="_Toc138411833"/>
      <w:bookmarkStart w:id="1382" w:name="_Toc145956010"/>
      <w:bookmarkStart w:id="1383" w:name="_Toc153887442"/>
      <w:bookmarkStart w:id="1384" w:name="_Toc161905325"/>
      <w:bookmarkStart w:id="1385" w:name="_Toc170209928"/>
      <w:bookmarkStart w:id="1386" w:name="_Toc177550723"/>
      <w:bookmarkStart w:id="1387" w:name="_Toc183624810"/>
      <w:bookmarkStart w:id="1388" w:name="_Toc186726803"/>
      <w:bookmarkStart w:id="1389" w:name="_Toc192836632"/>
      <w:r>
        <w:t>6.1.2.2</w:t>
      </w:r>
      <w:r>
        <w:tab/>
        <w:t>HTTP Standard Headers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B28FFCD" w14:textId="77777777" w:rsidR="00EB7848" w:rsidRDefault="00EB7848" w:rsidP="00B32564">
      <w:pPr>
        <w:pStyle w:val="Heading5"/>
        <w:rPr>
          <w:lang w:eastAsia="zh-CN"/>
        </w:rPr>
      </w:pPr>
      <w:bookmarkStart w:id="1390" w:name="_Toc20150356"/>
      <w:bookmarkStart w:id="1391" w:name="_Toc25168603"/>
      <w:bookmarkStart w:id="1392" w:name="_Toc27593022"/>
      <w:bookmarkStart w:id="1393" w:name="_Toc34147892"/>
      <w:bookmarkStart w:id="1394" w:name="_Toc36463276"/>
      <w:bookmarkStart w:id="1395" w:name="_Toc43215116"/>
      <w:bookmarkStart w:id="1396" w:name="_Toc45032364"/>
      <w:bookmarkStart w:id="1397" w:name="_Toc49849853"/>
      <w:bookmarkStart w:id="1398" w:name="_Toc51873367"/>
      <w:bookmarkStart w:id="1399" w:name="_Toc56517495"/>
      <w:bookmarkStart w:id="1400" w:name="_Toc58594396"/>
      <w:bookmarkStart w:id="1401" w:name="_Toc67685906"/>
      <w:bookmarkStart w:id="1402" w:name="_Toc74993727"/>
      <w:bookmarkStart w:id="1403" w:name="_Toc82716315"/>
      <w:bookmarkStart w:id="1404" w:name="_Toc88818602"/>
      <w:bookmarkStart w:id="1405" w:name="_Toc90650524"/>
      <w:bookmarkStart w:id="1406" w:name="_Toc98506195"/>
      <w:bookmarkStart w:id="1407" w:name="_Toc106639480"/>
      <w:bookmarkStart w:id="1408" w:name="_Toc114778990"/>
      <w:bookmarkStart w:id="1409" w:name="_Toc122096907"/>
      <w:bookmarkStart w:id="1410" w:name="_Toc130844128"/>
      <w:bookmarkStart w:id="1411" w:name="_Toc138411834"/>
      <w:bookmarkStart w:id="1412" w:name="_Toc145956011"/>
      <w:bookmarkStart w:id="1413" w:name="_Toc153887443"/>
      <w:bookmarkStart w:id="1414" w:name="_Toc161905326"/>
      <w:bookmarkStart w:id="1415" w:name="_Toc170209929"/>
      <w:bookmarkStart w:id="1416" w:name="_Toc177550724"/>
      <w:bookmarkStart w:id="1417" w:name="_Toc183624811"/>
      <w:bookmarkStart w:id="1418" w:name="_Toc186726804"/>
      <w:bookmarkStart w:id="1419" w:name="_Toc192836633"/>
      <w:r>
        <w:t>6.1.2.2.1</w:t>
      </w:r>
      <w:r>
        <w:rPr>
          <w:rFonts w:hint="eastAsia"/>
          <w:lang w:eastAsia="zh-CN"/>
        </w:rPr>
        <w:tab/>
      </w:r>
      <w:r>
        <w:rPr>
          <w:lang w:eastAsia="zh-CN"/>
        </w:rPr>
        <w:t>General</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EEA3BC2" w14:textId="77777777" w:rsidR="00EB7848" w:rsidRDefault="00EB7848" w:rsidP="00B32564">
      <w:pPr>
        <w:pStyle w:val="Heading5"/>
      </w:pPr>
      <w:bookmarkStart w:id="1420" w:name="_Toc20150357"/>
      <w:bookmarkStart w:id="1421" w:name="_Toc25168604"/>
      <w:bookmarkStart w:id="1422" w:name="_Toc27593023"/>
      <w:bookmarkStart w:id="1423" w:name="_Toc34147893"/>
      <w:bookmarkStart w:id="1424" w:name="_Toc36463277"/>
      <w:bookmarkStart w:id="1425" w:name="_Toc43215117"/>
      <w:bookmarkStart w:id="1426" w:name="_Toc45032365"/>
      <w:bookmarkStart w:id="1427" w:name="_Toc49849854"/>
      <w:bookmarkStart w:id="1428" w:name="_Toc51873368"/>
      <w:bookmarkStart w:id="1429" w:name="_Toc56517496"/>
      <w:bookmarkStart w:id="1430" w:name="_Toc58594397"/>
      <w:bookmarkStart w:id="1431" w:name="_Toc67685907"/>
      <w:bookmarkStart w:id="1432" w:name="_Toc74993728"/>
      <w:bookmarkStart w:id="1433" w:name="_Toc82716316"/>
      <w:bookmarkStart w:id="1434" w:name="_Toc88818603"/>
      <w:bookmarkStart w:id="1435" w:name="_Toc90650525"/>
      <w:bookmarkStart w:id="1436" w:name="_Toc98506196"/>
      <w:bookmarkStart w:id="1437" w:name="_Toc106639481"/>
      <w:bookmarkStart w:id="1438" w:name="_Toc114778991"/>
      <w:bookmarkStart w:id="1439" w:name="_Toc122096908"/>
      <w:bookmarkStart w:id="1440" w:name="_Toc130844129"/>
      <w:bookmarkStart w:id="1441" w:name="_Toc138411835"/>
      <w:bookmarkStart w:id="1442" w:name="_Toc145956012"/>
      <w:bookmarkStart w:id="1443" w:name="_Toc153887444"/>
      <w:bookmarkStart w:id="1444" w:name="_Toc161905327"/>
      <w:bookmarkStart w:id="1445" w:name="_Toc170209930"/>
      <w:bookmarkStart w:id="1446" w:name="_Toc177550725"/>
      <w:bookmarkStart w:id="1447" w:name="_Toc183624812"/>
      <w:bookmarkStart w:id="1448" w:name="_Toc186726805"/>
      <w:bookmarkStart w:id="1449" w:name="_Toc192836634"/>
      <w:r>
        <w:t>6.1.2.2.2</w:t>
      </w:r>
      <w:r>
        <w:tab/>
        <w:t>Content type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50" w:name="_Toc20150358"/>
      <w:bookmarkStart w:id="1451" w:name="_Toc25168605"/>
      <w:bookmarkStart w:id="1452" w:name="_Toc27593024"/>
      <w:bookmarkStart w:id="1453" w:name="_Toc34147894"/>
      <w:bookmarkStart w:id="1454" w:name="_Toc36463278"/>
      <w:bookmarkStart w:id="1455" w:name="_Toc43215118"/>
      <w:bookmarkStart w:id="1456" w:name="_Toc45032366"/>
      <w:bookmarkStart w:id="1457" w:name="_Toc49849855"/>
      <w:bookmarkStart w:id="1458" w:name="_Toc51873369"/>
      <w:bookmarkStart w:id="1459" w:name="_Toc56517497"/>
      <w:bookmarkStart w:id="1460" w:name="_Toc58594398"/>
      <w:bookmarkStart w:id="1461" w:name="_Toc67685908"/>
      <w:bookmarkStart w:id="1462" w:name="_Toc74993729"/>
      <w:bookmarkStart w:id="1463" w:name="_Toc82716317"/>
      <w:bookmarkStart w:id="1464" w:name="_Toc88818604"/>
      <w:bookmarkStart w:id="1465" w:name="_Toc90650526"/>
      <w:bookmarkStart w:id="1466" w:name="_Toc98506197"/>
      <w:bookmarkStart w:id="1467" w:name="_Toc106639482"/>
      <w:bookmarkStart w:id="1468" w:name="_Toc114778992"/>
      <w:bookmarkStart w:id="1469" w:name="_Toc122096909"/>
      <w:bookmarkStart w:id="1470" w:name="_Toc130844130"/>
      <w:bookmarkStart w:id="1471" w:name="_Toc138411836"/>
      <w:bookmarkStart w:id="1472" w:name="_Toc145956013"/>
      <w:bookmarkStart w:id="1473" w:name="_Toc153887445"/>
      <w:bookmarkStart w:id="1474" w:name="_Toc161905328"/>
      <w:bookmarkStart w:id="1475" w:name="_Toc170209931"/>
      <w:bookmarkStart w:id="1476" w:name="_Toc177550726"/>
      <w:bookmarkStart w:id="1477" w:name="_Toc183624813"/>
      <w:bookmarkStart w:id="1478" w:name="_Toc186726806"/>
      <w:bookmarkStart w:id="1479" w:name="_Toc192836635"/>
      <w:r>
        <w:t>6.1.2.3</w:t>
      </w:r>
      <w:r>
        <w:tab/>
        <w:t>HTTP custom headers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2A111F6" w14:textId="77777777" w:rsidR="00EB7848" w:rsidRDefault="00EB7848" w:rsidP="00B32564">
      <w:pPr>
        <w:pStyle w:val="Heading5"/>
        <w:rPr>
          <w:lang w:eastAsia="zh-CN"/>
        </w:rPr>
      </w:pPr>
      <w:bookmarkStart w:id="1480" w:name="_Toc20150359"/>
      <w:bookmarkStart w:id="1481" w:name="_Toc25168606"/>
      <w:bookmarkStart w:id="1482" w:name="_Toc27593025"/>
      <w:bookmarkStart w:id="1483" w:name="_Toc34147895"/>
      <w:bookmarkStart w:id="1484" w:name="_Toc36463279"/>
      <w:bookmarkStart w:id="1485" w:name="_Toc43215119"/>
      <w:bookmarkStart w:id="1486" w:name="_Toc45032367"/>
      <w:bookmarkStart w:id="1487" w:name="_Toc49849856"/>
      <w:bookmarkStart w:id="1488" w:name="_Toc51873370"/>
      <w:bookmarkStart w:id="1489" w:name="_Toc56517498"/>
      <w:bookmarkStart w:id="1490" w:name="_Toc58594399"/>
      <w:bookmarkStart w:id="1491" w:name="_Toc67685909"/>
      <w:bookmarkStart w:id="1492" w:name="_Toc74993730"/>
      <w:bookmarkStart w:id="1493" w:name="_Toc82716318"/>
      <w:bookmarkStart w:id="1494" w:name="_Toc88818605"/>
      <w:bookmarkStart w:id="1495" w:name="_Toc90650527"/>
      <w:bookmarkStart w:id="1496" w:name="_Toc98506198"/>
      <w:bookmarkStart w:id="1497" w:name="_Toc106639483"/>
      <w:bookmarkStart w:id="1498" w:name="_Toc114778993"/>
      <w:bookmarkStart w:id="1499" w:name="_Toc122096910"/>
      <w:bookmarkStart w:id="1500" w:name="_Toc130844131"/>
      <w:bookmarkStart w:id="1501" w:name="_Toc138411837"/>
      <w:bookmarkStart w:id="1502" w:name="_Toc145956014"/>
      <w:bookmarkStart w:id="1503" w:name="_Toc153887446"/>
      <w:bookmarkStart w:id="1504" w:name="_Toc161905329"/>
      <w:bookmarkStart w:id="1505" w:name="_Toc170209932"/>
      <w:bookmarkStart w:id="1506" w:name="_Toc177550727"/>
      <w:bookmarkStart w:id="1507" w:name="_Toc183624814"/>
      <w:bookmarkStart w:id="1508" w:name="_Toc186726807"/>
      <w:bookmarkStart w:id="1509" w:name="_Toc192836636"/>
      <w:r>
        <w:t>6.1.2.3.1</w:t>
      </w:r>
      <w:r>
        <w:rPr>
          <w:rFonts w:hint="eastAsia"/>
          <w:lang w:eastAsia="zh-CN"/>
        </w:rPr>
        <w:tab/>
      </w:r>
      <w:r>
        <w:rPr>
          <w:lang w:eastAsia="zh-CN"/>
        </w:rPr>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510" w:name="_Toc25156267"/>
      <w:bookmarkStart w:id="1511" w:name="_Toc27591097"/>
      <w:bookmarkStart w:id="1512" w:name="_Toc34147896"/>
      <w:bookmarkStart w:id="1513" w:name="_Toc36463280"/>
      <w:bookmarkStart w:id="1514" w:name="_Toc43215120"/>
      <w:bookmarkStart w:id="1515" w:name="_Toc45032368"/>
      <w:bookmarkStart w:id="1516" w:name="_Toc49849857"/>
      <w:bookmarkStart w:id="1517" w:name="_Toc51873371"/>
      <w:bookmarkStart w:id="1518" w:name="_Toc56517499"/>
      <w:bookmarkStart w:id="1519" w:name="_Toc58594400"/>
      <w:bookmarkStart w:id="1520" w:name="_Toc67685910"/>
      <w:bookmarkStart w:id="1521" w:name="_Toc74993731"/>
      <w:bookmarkStart w:id="1522" w:name="_Toc82716319"/>
      <w:bookmarkStart w:id="1523" w:name="_Toc88818606"/>
      <w:bookmarkStart w:id="1524" w:name="_Toc90650528"/>
      <w:bookmarkStart w:id="1525" w:name="_Toc98506199"/>
      <w:bookmarkStart w:id="1526" w:name="_Toc106639484"/>
      <w:bookmarkStart w:id="1527" w:name="_Toc114778994"/>
      <w:bookmarkStart w:id="1528" w:name="_Toc122096911"/>
      <w:bookmarkStart w:id="1529" w:name="_Toc130844132"/>
      <w:bookmarkStart w:id="1530" w:name="_Toc138411838"/>
      <w:bookmarkStart w:id="1531" w:name="_Toc145956015"/>
      <w:bookmarkStart w:id="1532" w:name="_Toc153887447"/>
      <w:bookmarkStart w:id="1533" w:name="_Toc161905330"/>
      <w:bookmarkStart w:id="1534" w:name="_Toc170209933"/>
      <w:bookmarkStart w:id="1535" w:name="_Toc177550728"/>
      <w:bookmarkStart w:id="1536" w:name="_Toc183624815"/>
      <w:bookmarkStart w:id="1537" w:name="_Toc186726808"/>
      <w:bookmarkStart w:id="1538" w:name="_Toc192836637"/>
      <w:bookmarkStart w:id="1539" w:name="_Toc20150360"/>
      <w:bookmarkStart w:id="1540" w:name="_Toc25168607"/>
      <w:bookmarkStart w:id="1541" w:name="_Toc27593026"/>
      <w:r w:rsidRPr="003B2883">
        <w:lastRenderedPageBreak/>
        <w:t>6.1.2.</w:t>
      </w:r>
      <w:r>
        <w:t>4</w:t>
      </w:r>
      <w:r w:rsidRPr="003B2883">
        <w:tab/>
        <w:t>HTTP multipart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FA5F0AF" w:rsidR="00EB7848" w:rsidRPr="003B2883" w:rsidRDefault="00EB7848" w:rsidP="00EB7848">
      <w:r w:rsidRPr="003B2883">
        <w:t>The multipart message shall include a "type" parameter (see IETF</w:t>
      </w:r>
      <w:r>
        <w:t> </w:t>
      </w:r>
      <w:r w:rsidRPr="003B2883">
        <w:t>RFC</w:t>
      </w:r>
      <w:r>
        <w:t> </w:t>
      </w:r>
      <w:r w:rsidRPr="003B2883">
        <w:t>2387 [</w:t>
      </w:r>
      <w:del w:id="1542" w:author="Ericsson JL CR0330" w:date="2025-05-27T17:42:00Z" w16du:dateUtc="2025-05-27T09:42:00Z">
        <w:r w:rsidRPr="003B2883" w:rsidDel="00F22277">
          <w:delText>9</w:delText>
        </w:r>
      </w:del>
      <w:ins w:id="1543" w:author="Ericsson JL CR0330" w:date="2025-05-27T17:42:00Z" w16du:dateUtc="2025-05-27T09:42:00Z">
        <w:r w:rsidR="00F22277">
          <w:t>33</w:t>
        </w:r>
      </w:ins>
      <w:r w:rsidRPr="003B2883">
        <w:t>]) specifying the media type of the root body part, i.e. "application/json".</w:t>
      </w:r>
    </w:p>
    <w:p w14:paraId="699E3702" w14:textId="67AEADDB"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del w:id="1544" w:author="Ericsson JL CR0330" w:date="2025-05-27T17:42:00Z" w16du:dateUtc="2025-05-27T09:42:00Z">
        <w:r w:rsidRPr="003B2883" w:rsidDel="00F22277">
          <w:rPr>
            <w:lang w:val="en-US"/>
          </w:rPr>
          <w:delText>9</w:delText>
        </w:r>
      </w:del>
      <w:ins w:id="1545" w:author="Ericsson JL CR0330" w:date="2025-05-27T17:42:00Z" w16du:dateUtc="2025-05-27T09:42:00Z">
        <w:r w:rsidR="00F22277">
          <w:rPr>
            <w:lang w:val="en-US"/>
          </w:rPr>
          <w:t>33</w:t>
        </w:r>
      </w:ins>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46" w:name="_Toc34147897"/>
      <w:bookmarkStart w:id="1547" w:name="_Toc36463281"/>
      <w:bookmarkStart w:id="1548" w:name="_Toc43215121"/>
      <w:bookmarkStart w:id="1549" w:name="_Toc45032369"/>
      <w:bookmarkStart w:id="1550" w:name="_Toc49849858"/>
      <w:bookmarkStart w:id="1551" w:name="_Toc51873372"/>
      <w:bookmarkStart w:id="1552" w:name="_Toc56517500"/>
      <w:bookmarkStart w:id="1553" w:name="_Toc58594401"/>
      <w:bookmarkStart w:id="1554" w:name="_Toc67685911"/>
      <w:bookmarkStart w:id="1555" w:name="_Toc74993732"/>
      <w:bookmarkStart w:id="1556" w:name="_Toc82716320"/>
      <w:bookmarkStart w:id="1557" w:name="_Toc88818607"/>
      <w:bookmarkStart w:id="1558" w:name="_Toc90650529"/>
      <w:bookmarkStart w:id="1559" w:name="_Toc98506200"/>
      <w:bookmarkStart w:id="1560" w:name="_Toc106639485"/>
      <w:bookmarkStart w:id="1561" w:name="_Toc114778995"/>
      <w:bookmarkStart w:id="1562" w:name="_Toc122096912"/>
      <w:bookmarkStart w:id="1563" w:name="_Toc130844133"/>
      <w:bookmarkStart w:id="1564" w:name="_Toc138411839"/>
      <w:bookmarkStart w:id="1565" w:name="_Toc145956016"/>
      <w:bookmarkStart w:id="1566" w:name="_Toc153887448"/>
      <w:bookmarkStart w:id="1567" w:name="_Toc161905331"/>
      <w:bookmarkStart w:id="1568" w:name="_Toc170209934"/>
      <w:bookmarkStart w:id="1569" w:name="_Toc177550729"/>
      <w:bookmarkStart w:id="1570" w:name="_Toc183624816"/>
      <w:bookmarkStart w:id="1571" w:name="_Toc186726809"/>
      <w:bookmarkStart w:id="1572" w:name="_Toc192836638"/>
      <w:r>
        <w:t>6.1.3</w:t>
      </w:r>
      <w:r>
        <w:tab/>
        <w:t>Resources</w:t>
      </w:r>
      <w:bookmarkEnd w:id="1539"/>
      <w:bookmarkEnd w:id="1540"/>
      <w:bookmarkEnd w:id="1541"/>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30D02FF" w14:textId="77777777" w:rsidR="00EB7848" w:rsidRPr="000A7435" w:rsidRDefault="00EB7848" w:rsidP="00B32564">
      <w:pPr>
        <w:pStyle w:val="Heading4"/>
      </w:pPr>
      <w:bookmarkStart w:id="1573" w:name="_Toc20150361"/>
      <w:bookmarkStart w:id="1574" w:name="_Toc25168608"/>
      <w:bookmarkStart w:id="1575" w:name="_Toc27593027"/>
      <w:bookmarkStart w:id="1576" w:name="_Toc34147898"/>
      <w:bookmarkStart w:id="1577" w:name="_Toc36463282"/>
      <w:bookmarkStart w:id="1578" w:name="_Toc43215122"/>
      <w:bookmarkStart w:id="1579" w:name="_Toc45032370"/>
      <w:bookmarkStart w:id="1580" w:name="_Toc49849859"/>
      <w:bookmarkStart w:id="1581" w:name="_Toc51873373"/>
      <w:bookmarkStart w:id="1582" w:name="_Toc56517501"/>
      <w:bookmarkStart w:id="1583" w:name="_Toc58594402"/>
      <w:bookmarkStart w:id="1584" w:name="_Toc67685912"/>
      <w:bookmarkStart w:id="1585" w:name="_Toc74993733"/>
      <w:bookmarkStart w:id="1586" w:name="_Toc82716321"/>
      <w:bookmarkStart w:id="1587" w:name="_Toc88818608"/>
      <w:bookmarkStart w:id="1588" w:name="_Toc90650530"/>
      <w:bookmarkStart w:id="1589" w:name="_Toc98506201"/>
      <w:bookmarkStart w:id="1590" w:name="_Toc106639486"/>
      <w:bookmarkStart w:id="1591" w:name="_Toc114778996"/>
      <w:bookmarkStart w:id="1592" w:name="_Toc122096913"/>
      <w:bookmarkStart w:id="1593" w:name="_Toc130844134"/>
      <w:bookmarkStart w:id="1594" w:name="_Toc138411840"/>
      <w:bookmarkStart w:id="1595" w:name="_Toc145956017"/>
      <w:bookmarkStart w:id="1596" w:name="_Toc153887449"/>
      <w:bookmarkStart w:id="1597" w:name="_Toc161905332"/>
      <w:bookmarkStart w:id="1598" w:name="_Toc170209935"/>
      <w:bookmarkStart w:id="1599" w:name="_Toc177550730"/>
      <w:bookmarkStart w:id="1600" w:name="_Toc183624817"/>
      <w:bookmarkStart w:id="1601" w:name="_Toc186726810"/>
      <w:bookmarkStart w:id="1602" w:name="_Toc192836639"/>
      <w:r>
        <w:t>6.1.3.1</w:t>
      </w:r>
      <w:r>
        <w:tab/>
        <w:t>Overview</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0.8pt" o:ole="">
            <v:imagedata r:id="rId49" o:title=""/>
          </v:shape>
          <o:OLEObject Type="Embed" ProgID="Visio.Drawing.15" ShapeID="_x0000_i1044" DrawAspect="Content" ObjectID="_1809948758"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603" w:name="_Toc24937632"/>
      <w:bookmarkStart w:id="1604" w:name="_Toc33962447"/>
      <w:bookmarkStart w:id="1605" w:name="_Toc42883209"/>
      <w:bookmarkStart w:id="1606" w:name="_Toc49733077"/>
      <w:bookmarkStart w:id="1607" w:name="_Toc56690702"/>
      <w:bookmarkStart w:id="1608" w:name="_Toc153813289"/>
      <w:bookmarkStart w:id="1609" w:name="_Toc161905333"/>
      <w:bookmarkStart w:id="1610" w:name="_Toc170209936"/>
      <w:bookmarkStart w:id="1611" w:name="_Toc177550731"/>
      <w:bookmarkStart w:id="1612" w:name="_Toc183624818"/>
      <w:bookmarkStart w:id="1613" w:name="_Toc186726811"/>
      <w:bookmarkStart w:id="1614" w:name="_Toc192836640"/>
      <w:r>
        <w:t>6.1.3.2</w:t>
      </w:r>
      <w:r w:rsidR="008211A5" w:rsidRPr="00690A26">
        <w:tab/>
        <w:t xml:space="preserve">Resource: </w:t>
      </w:r>
      <w:r w:rsidR="008211A5">
        <w:t>up-</w:t>
      </w:r>
      <w:r w:rsidR="008211A5" w:rsidRPr="00690A26">
        <w:t>subscriptions (Collection)</w:t>
      </w:r>
      <w:bookmarkEnd w:id="1603"/>
      <w:bookmarkEnd w:id="1604"/>
      <w:bookmarkEnd w:id="1605"/>
      <w:bookmarkEnd w:id="1606"/>
      <w:bookmarkEnd w:id="1607"/>
      <w:bookmarkEnd w:id="1608"/>
      <w:bookmarkEnd w:id="1609"/>
      <w:bookmarkEnd w:id="1610"/>
      <w:bookmarkEnd w:id="1611"/>
      <w:bookmarkEnd w:id="1612"/>
      <w:bookmarkEnd w:id="1613"/>
      <w:bookmarkEnd w:id="1614"/>
    </w:p>
    <w:p w14:paraId="5843D221" w14:textId="5434DF47" w:rsidR="008211A5" w:rsidRPr="00690A26" w:rsidRDefault="00576A22" w:rsidP="008211A5">
      <w:pPr>
        <w:pStyle w:val="Heading5"/>
      </w:pPr>
      <w:bookmarkStart w:id="1615" w:name="_Toc24937633"/>
      <w:bookmarkStart w:id="1616" w:name="_Toc33962448"/>
      <w:bookmarkStart w:id="1617" w:name="_Toc42883210"/>
      <w:bookmarkStart w:id="1618" w:name="_Toc49733078"/>
      <w:bookmarkStart w:id="1619" w:name="_Toc56690703"/>
      <w:bookmarkStart w:id="1620" w:name="_Toc153813290"/>
      <w:bookmarkStart w:id="1621" w:name="_Toc161905334"/>
      <w:bookmarkStart w:id="1622" w:name="_Toc170209937"/>
      <w:bookmarkStart w:id="1623" w:name="_Toc177550732"/>
      <w:bookmarkStart w:id="1624" w:name="_Toc183624819"/>
      <w:bookmarkStart w:id="1625" w:name="_Toc186726812"/>
      <w:bookmarkStart w:id="1626" w:name="_Toc192836641"/>
      <w:r>
        <w:t>6.1.3.2</w:t>
      </w:r>
      <w:r w:rsidR="008211A5" w:rsidRPr="00690A26">
        <w:t>.1</w:t>
      </w:r>
      <w:r w:rsidR="008211A5" w:rsidRPr="00690A26">
        <w:tab/>
        <w:t>Description</w:t>
      </w:r>
      <w:bookmarkEnd w:id="1615"/>
      <w:bookmarkEnd w:id="1616"/>
      <w:bookmarkEnd w:id="1617"/>
      <w:bookmarkEnd w:id="1618"/>
      <w:bookmarkEnd w:id="1619"/>
      <w:bookmarkEnd w:id="1620"/>
      <w:bookmarkEnd w:id="1621"/>
      <w:bookmarkEnd w:id="1622"/>
      <w:bookmarkEnd w:id="1623"/>
      <w:bookmarkEnd w:id="1624"/>
      <w:bookmarkEnd w:id="1625"/>
      <w:bookmarkEnd w:id="1626"/>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627" w:name="_Toc24937634"/>
      <w:bookmarkStart w:id="1628" w:name="_Toc33962449"/>
      <w:bookmarkStart w:id="1629" w:name="_Toc42883211"/>
      <w:bookmarkStart w:id="1630" w:name="_Toc49733079"/>
      <w:bookmarkStart w:id="1631" w:name="_Toc56690704"/>
      <w:bookmarkStart w:id="1632" w:name="_Toc153813291"/>
      <w:bookmarkStart w:id="1633" w:name="_Toc161905335"/>
      <w:bookmarkStart w:id="1634" w:name="_Toc170209938"/>
      <w:bookmarkStart w:id="1635" w:name="_Toc177550733"/>
      <w:bookmarkStart w:id="1636" w:name="_Toc183624820"/>
      <w:bookmarkStart w:id="1637" w:name="_Toc186726813"/>
      <w:bookmarkStart w:id="1638" w:name="_Toc192836642"/>
      <w:r>
        <w:t>6.1.3.2</w:t>
      </w:r>
      <w:r w:rsidR="008211A5" w:rsidRPr="00690A26">
        <w:t>.2</w:t>
      </w:r>
      <w:r w:rsidR="008211A5" w:rsidRPr="00690A26">
        <w:tab/>
        <w:t>Resource Definition</w:t>
      </w:r>
      <w:bookmarkEnd w:id="1627"/>
      <w:bookmarkEnd w:id="1628"/>
      <w:bookmarkEnd w:id="1629"/>
      <w:bookmarkEnd w:id="1630"/>
      <w:bookmarkEnd w:id="1631"/>
      <w:bookmarkEnd w:id="1632"/>
      <w:bookmarkEnd w:id="1633"/>
      <w:bookmarkEnd w:id="1634"/>
      <w:bookmarkEnd w:id="1635"/>
      <w:bookmarkEnd w:id="1636"/>
      <w:bookmarkEnd w:id="1637"/>
      <w:bookmarkEnd w:id="1638"/>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639" w:name="_Toc24937635"/>
      <w:bookmarkStart w:id="1640" w:name="_Toc33962450"/>
      <w:bookmarkStart w:id="1641" w:name="_Toc42883212"/>
      <w:bookmarkStart w:id="1642" w:name="_Toc49733080"/>
      <w:bookmarkStart w:id="1643" w:name="_Toc56690705"/>
      <w:bookmarkStart w:id="1644" w:name="_Toc153813292"/>
      <w:bookmarkStart w:id="1645" w:name="_Toc161905336"/>
      <w:bookmarkStart w:id="1646" w:name="_Toc170209939"/>
      <w:bookmarkStart w:id="1647" w:name="_Toc177550734"/>
      <w:bookmarkStart w:id="1648" w:name="_Toc183624821"/>
      <w:bookmarkStart w:id="1649" w:name="_Toc186726814"/>
      <w:bookmarkStart w:id="1650" w:name="_Toc192836643"/>
      <w:r>
        <w:t>6.1.3.2</w:t>
      </w:r>
      <w:r w:rsidR="008211A5" w:rsidRPr="00690A26">
        <w:t>.3</w:t>
      </w:r>
      <w:r w:rsidR="008211A5" w:rsidRPr="00690A26">
        <w:tab/>
        <w:t>Resource Standard Methods</w:t>
      </w:r>
      <w:bookmarkEnd w:id="1639"/>
      <w:bookmarkEnd w:id="1640"/>
      <w:bookmarkEnd w:id="1641"/>
      <w:bookmarkEnd w:id="1642"/>
      <w:bookmarkEnd w:id="1643"/>
      <w:bookmarkEnd w:id="1644"/>
      <w:bookmarkEnd w:id="1645"/>
      <w:bookmarkEnd w:id="1646"/>
      <w:bookmarkEnd w:id="1647"/>
      <w:bookmarkEnd w:id="1648"/>
      <w:bookmarkEnd w:id="1649"/>
      <w:bookmarkEnd w:id="1650"/>
    </w:p>
    <w:p w14:paraId="38DEA7EA" w14:textId="46260D56" w:rsidR="008211A5" w:rsidRPr="00690A26" w:rsidRDefault="00576A22" w:rsidP="008211A5">
      <w:pPr>
        <w:pStyle w:val="H6"/>
      </w:pPr>
      <w:bookmarkStart w:id="1651" w:name="_Toc24937636"/>
      <w:bookmarkStart w:id="1652" w:name="_Toc33962451"/>
      <w:bookmarkStart w:id="1653" w:name="_Toc42883213"/>
      <w:bookmarkStart w:id="1654" w:name="_Toc49733081"/>
      <w:bookmarkStart w:id="1655" w:name="_Toc56690706"/>
      <w:r>
        <w:t>6.1.3.2</w:t>
      </w:r>
      <w:r w:rsidR="008211A5" w:rsidRPr="00690A26">
        <w:t>.3.1</w:t>
      </w:r>
      <w:r w:rsidR="008211A5" w:rsidRPr="00690A26">
        <w:tab/>
        <w:t>POST</w:t>
      </w:r>
      <w:bookmarkEnd w:id="1651"/>
      <w:bookmarkEnd w:id="1652"/>
      <w:bookmarkEnd w:id="1653"/>
      <w:bookmarkEnd w:id="1654"/>
      <w:bookmarkEnd w:id="1655"/>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56" w:name="_Toc24937637"/>
      <w:bookmarkStart w:id="1657"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58" w:name="_Toc42883214"/>
      <w:bookmarkStart w:id="1659" w:name="_Toc49733082"/>
      <w:bookmarkStart w:id="1660" w:name="_Toc56690707"/>
      <w:bookmarkStart w:id="1661" w:name="_Toc153813293"/>
      <w:bookmarkStart w:id="1662" w:name="_Toc161905337"/>
      <w:bookmarkStart w:id="1663" w:name="_Toc170209940"/>
      <w:bookmarkStart w:id="1664" w:name="_Toc177550735"/>
      <w:bookmarkStart w:id="1665" w:name="_Toc183624822"/>
      <w:bookmarkStart w:id="1666" w:name="_Toc186726815"/>
      <w:bookmarkStart w:id="1667" w:name="_Toc192836644"/>
      <w:r>
        <w:t>6.1.3.3</w:t>
      </w:r>
      <w:r w:rsidR="008211A5" w:rsidRPr="00690A26">
        <w:tab/>
        <w:t xml:space="preserve">Resource: </w:t>
      </w:r>
      <w:r w:rsidR="008211A5">
        <w:t>up-</w:t>
      </w:r>
      <w:r w:rsidR="008211A5" w:rsidRPr="00690A26">
        <w:t>subscription (Document)</w:t>
      </w:r>
      <w:bookmarkEnd w:id="1656"/>
      <w:bookmarkEnd w:id="1657"/>
      <w:bookmarkEnd w:id="1658"/>
      <w:bookmarkEnd w:id="1659"/>
      <w:bookmarkEnd w:id="1660"/>
      <w:bookmarkEnd w:id="1661"/>
      <w:bookmarkEnd w:id="1662"/>
      <w:bookmarkEnd w:id="1663"/>
      <w:bookmarkEnd w:id="1664"/>
      <w:bookmarkEnd w:id="1665"/>
      <w:bookmarkEnd w:id="1666"/>
      <w:bookmarkEnd w:id="1667"/>
    </w:p>
    <w:p w14:paraId="49DDADFA" w14:textId="07A26118" w:rsidR="008211A5" w:rsidRPr="00690A26" w:rsidRDefault="00CA6E04" w:rsidP="008211A5">
      <w:pPr>
        <w:pStyle w:val="Heading5"/>
      </w:pPr>
      <w:bookmarkStart w:id="1668" w:name="_Toc24937638"/>
      <w:bookmarkStart w:id="1669" w:name="_Toc33962453"/>
      <w:bookmarkStart w:id="1670" w:name="_Toc42883215"/>
      <w:bookmarkStart w:id="1671" w:name="_Toc49733083"/>
      <w:bookmarkStart w:id="1672" w:name="_Toc56690708"/>
      <w:bookmarkStart w:id="1673" w:name="_Toc153813294"/>
      <w:bookmarkStart w:id="1674" w:name="_Toc161905338"/>
      <w:bookmarkStart w:id="1675" w:name="_Toc170209941"/>
      <w:bookmarkStart w:id="1676" w:name="_Toc177550736"/>
      <w:bookmarkStart w:id="1677" w:name="_Toc183624823"/>
      <w:bookmarkStart w:id="1678" w:name="_Toc186726816"/>
      <w:bookmarkStart w:id="1679" w:name="_Toc192836645"/>
      <w:r>
        <w:t>6.1.3.3</w:t>
      </w:r>
      <w:r w:rsidR="008211A5" w:rsidRPr="00690A26">
        <w:t>.1</w:t>
      </w:r>
      <w:r w:rsidR="008211A5" w:rsidRPr="00690A26">
        <w:tab/>
        <w:t>Description</w:t>
      </w:r>
      <w:bookmarkEnd w:id="1668"/>
      <w:bookmarkEnd w:id="1669"/>
      <w:bookmarkEnd w:id="1670"/>
      <w:bookmarkEnd w:id="1671"/>
      <w:bookmarkEnd w:id="1672"/>
      <w:bookmarkEnd w:id="1673"/>
      <w:bookmarkEnd w:id="1674"/>
      <w:bookmarkEnd w:id="1675"/>
      <w:bookmarkEnd w:id="1676"/>
      <w:bookmarkEnd w:id="1677"/>
      <w:bookmarkEnd w:id="1678"/>
      <w:bookmarkEnd w:id="1679"/>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80" w:name="_Toc24937639"/>
      <w:bookmarkStart w:id="1681" w:name="_Toc33962454"/>
      <w:bookmarkStart w:id="1682" w:name="_Toc42883216"/>
      <w:bookmarkStart w:id="1683" w:name="_Toc49733084"/>
      <w:bookmarkStart w:id="1684" w:name="_Toc56690709"/>
      <w:bookmarkStart w:id="1685" w:name="_Toc153813295"/>
      <w:bookmarkStart w:id="1686" w:name="_Toc161905339"/>
      <w:bookmarkStart w:id="1687" w:name="_Toc170209942"/>
      <w:bookmarkStart w:id="1688" w:name="_Toc177550737"/>
      <w:bookmarkStart w:id="1689" w:name="_Toc183624824"/>
      <w:bookmarkStart w:id="1690" w:name="_Toc186726817"/>
      <w:bookmarkStart w:id="1691" w:name="_Toc192836646"/>
      <w:r>
        <w:t>6.1.3.3</w:t>
      </w:r>
      <w:r w:rsidR="008211A5" w:rsidRPr="00690A26">
        <w:t>.2</w:t>
      </w:r>
      <w:r w:rsidR="008211A5" w:rsidRPr="00690A26">
        <w:tab/>
        <w:t>Resource Definition</w:t>
      </w:r>
      <w:bookmarkEnd w:id="1680"/>
      <w:bookmarkEnd w:id="1681"/>
      <w:bookmarkEnd w:id="1682"/>
      <w:bookmarkEnd w:id="1683"/>
      <w:bookmarkEnd w:id="1684"/>
      <w:bookmarkEnd w:id="1685"/>
      <w:bookmarkEnd w:id="1686"/>
      <w:bookmarkEnd w:id="1687"/>
      <w:bookmarkEnd w:id="1688"/>
      <w:bookmarkEnd w:id="1689"/>
      <w:bookmarkEnd w:id="1690"/>
      <w:bookmarkEnd w:id="1691"/>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92" w:name="_Toc24937640"/>
      <w:bookmarkStart w:id="1693" w:name="_Toc33962455"/>
      <w:bookmarkStart w:id="1694" w:name="_Toc42883217"/>
      <w:bookmarkStart w:id="1695" w:name="_Toc49733085"/>
      <w:bookmarkStart w:id="1696" w:name="_Toc56690710"/>
      <w:bookmarkStart w:id="1697" w:name="_Toc153813296"/>
      <w:bookmarkStart w:id="1698" w:name="_Toc161905340"/>
      <w:bookmarkStart w:id="1699" w:name="_Toc170209943"/>
      <w:bookmarkStart w:id="1700" w:name="_Toc177550738"/>
      <w:bookmarkStart w:id="1701" w:name="_Toc183624825"/>
      <w:bookmarkStart w:id="1702" w:name="_Toc186726818"/>
      <w:bookmarkStart w:id="1703" w:name="_Toc192836647"/>
      <w:r>
        <w:t>6.1.3.3</w:t>
      </w:r>
      <w:r w:rsidR="008211A5" w:rsidRPr="00690A26">
        <w:t>.3</w:t>
      </w:r>
      <w:r w:rsidR="008211A5" w:rsidRPr="00690A26">
        <w:tab/>
        <w:t>Resource Standard Methods</w:t>
      </w:r>
      <w:bookmarkEnd w:id="1692"/>
      <w:bookmarkEnd w:id="1693"/>
      <w:bookmarkEnd w:id="1694"/>
      <w:bookmarkEnd w:id="1695"/>
      <w:bookmarkEnd w:id="1696"/>
      <w:bookmarkEnd w:id="1697"/>
      <w:bookmarkEnd w:id="1698"/>
      <w:bookmarkEnd w:id="1699"/>
      <w:bookmarkEnd w:id="1700"/>
      <w:bookmarkEnd w:id="1701"/>
      <w:bookmarkEnd w:id="1702"/>
      <w:bookmarkEnd w:id="1703"/>
    </w:p>
    <w:p w14:paraId="5793DB76" w14:textId="24C3889D" w:rsidR="008211A5" w:rsidRPr="00690A26" w:rsidRDefault="00CA6E04" w:rsidP="008211A5">
      <w:pPr>
        <w:pStyle w:val="H6"/>
      </w:pPr>
      <w:bookmarkStart w:id="1704" w:name="_Toc24937641"/>
      <w:bookmarkStart w:id="1705" w:name="_Toc33962456"/>
      <w:bookmarkStart w:id="1706" w:name="_Toc42883218"/>
      <w:bookmarkStart w:id="1707" w:name="_Toc49733086"/>
      <w:bookmarkStart w:id="1708" w:name="_Toc56690711"/>
      <w:r>
        <w:t>6.1.3.3</w:t>
      </w:r>
      <w:r w:rsidR="008211A5" w:rsidRPr="00690A26">
        <w:t>.3.1</w:t>
      </w:r>
      <w:r w:rsidR="008211A5" w:rsidRPr="00690A26">
        <w:tab/>
        <w:t>DELETE</w:t>
      </w:r>
      <w:bookmarkEnd w:id="1704"/>
      <w:bookmarkEnd w:id="1705"/>
      <w:bookmarkEnd w:id="1706"/>
      <w:bookmarkEnd w:id="1707"/>
      <w:bookmarkEnd w:id="1708"/>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709" w:name="_Toc20150362"/>
      <w:bookmarkStart w:id="1710" w:name="_Toc25168609"/>
      <w:bookmarkStart w:id="1711" w:name="_Toc27593028"/>
      <w:bookmarkStart w:id="1712" w:name="_Toc34147899"/>
      <w:bookmarkStart w:id="1713" w:name="_Toc36463283"/>
      <w:bookmarkStart w:id="1714" w:name="_Toc43215123"/>
      <w:bookmarkStart w:id="1715" w:name="_Toc45032371"/>
      <w:bookmarkStart w:id="1716" w:name="_Toc49849860"/>
      <w:bookmarkStart w:id="1717" w:name="_Toc51873374"/>
      <w:bookmarkStart w:id="1718" w:name="_Toc56517502"/>
      <w:bookmarkStart w:id="1719" w:name="_Toc58594403"/>
      <w:bookmarkStart w:id="1720" w:name="_Toc67685913"/>
      <w:bookmarkStart w:id="1721" w:name="_Toc74993734"/>
      <w:bookmarkStart w:id="1722" w:name="_Toc82716322"/>
      <w:bookmarkStart w:id="1723" w:name="_Toc88818609"/>
      <w:bookmarkStart w:id="1724" w:name="_Toc90650531"/>
      <w:bookmarkStart w:id="1725" w:name="_Toc98506202"/>
      <w:bookmarkStart w:id="1726" w:name="_Toc106639487"/>
      <w:bookmarkStart w:id="1727" w:name="_Toc114778997"/>
      <w:bookmarkStart w:id="1728" w:name="_Toc122096914"/>
      <w:bookmarkStart w:id="1729" w:name="_Toc130844135"/>
      <w:bookmarkStart w:id="1730" w:name="_Toc138411841"/>
      <w:bookmarkStart w:id="1731" w:name="_Toc145956018"/>
      <w:bookmarkStart w:id="1732" w:name="_Toc153887450"/>
      <w:bookmarkStart w:id="1733" w:name="_Toc161905341"/>
      <w:bookmarkStart w:id="1734" w:name="_Toc170209944"/>
      <w:bookmarkStart w:id="1735" w:name="_Toc177550739"/>
      <w:bookmarkStart w:id="1736" w:name="_Toc183624826"/>
      <w:bookmarkStart w:id="1737" w:name="_Toc186726819"/>
      <w:bookmarkStart w:id="1738" w:name="_Toc192836648"/>
      <w:r>
        <w:t>6.1.4</w:t>
      </w:r>
      <w:r>
        <w:tab/>
        <w:t>Custom Operations without associated resources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165ECE" w14:textId="77777777" w:rsidR="00EB7848" w:rsidRPr="000A7435" w:rsidRDefault="00EB7848" w:rsidP="00B32564">
      <w:pPr>
        <w:pStyle w:val="Heading4"/>
      </w:pPr>
      <w:bookmarkStart w:id="1739" w:name="_Toc20150363"/>
      <w:bookmarkStart w:id="1740" w:name="_Toc25168610"/>
      <w:bookmarkStart w:id="1741" w:name="_Toc27593029"/>
      <w:bookmarkStart w:id="1742" w:name="_Toc34147900"/>
      <w:bookmarkStart w:id="1743" w:name="_Toc36463284"/>
      <w:bookmarkStart w:id="1744" w:name="_Toc43215124"/>
      <w:bookmarkStart w:id="1745" w:name="_Toc45032372"/>
      <w:bookmarkStart w:id="1746" w:name="_Toc49849861"/>
      <w:bookmarkStart w:id="1747" w:name="_Toc51873375"/>
      <w:bookmarkStart w:id="1748" w:name="_Toc56517503"/>
      <w:bookmarkStart w:id="1749" w:name="_Toc58594404"/>
      <w:bookmarkStart w:id="1750" w:name="_Toc67685914"/>
      <w:bookmarkStart w:id="1751" w:name="_Toc74993735"/>
      <w:bookmarkStart w:id="1752" w:name="_Toc82716323"/>
      <w:bookmarkStart w:id="1753" w:name="_Toc88818610"/>
      <w:bookmarkStart w:id="1754" w:name="_Toc90650532"/>
      <w:bookmarkStart w:id="1755" w:name="_Toc98506203"/>
      <w:bookmarkStart w:id="1756" w:name="_Toc106639488"/>
      <w:bookmarkStart w:id="1757" w:name="_Toc114778998"/>
      <w:bookmarkStart w:id="1758" w:name="_Toc122096915"/>
      <w:bookmarkStart w:id="1759" w:name="_Toc130844136"/>
      <w:bookmarkStart w:id="1760" w:name="_Toc138411842"/>
      <w:bookmarkStart w:id="1761" w:name="_Toc145956019"/>
      <w:bookmarkStart w:id="1762" w:name="_Toc153887451"/>
      <w:bookmarkStart w:id="1763" w:name="_Toc161905342"/>
      <w:bookmarkStart w:id="1764" w:name="_Toc170209945"/>
      <w:bookmarkStart w:id="1765" w:name="_Toc177550740"/>
      <w:bookmarkStart w:id="1766" w:name="_Toc183624827"/>
      <w:bookmarkStart w:id="1767" w:name="_Toc186726820"/>
      <w:bookmarkStart w:id="1768" w:name="_Toc192836649"/>
      <w:r>
        <w:t>6.1.4.1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69" w:name="_Toc20150364"/>
      <w:bookmarkStart w:id="1770" w:name="_Toc25168611"/>
      <w:bookmarkStart w:id="1771" w:name="_Toc27593030"/>
      <w:bookmarkStart w:id="1772" w:name="_Toc34147901"/>
      <w:bookmarkStart w:id="1773" w:name="_Toc36463285"/>
      <w:bookmarkStart w:id="1774" w:name="_Toc43215125"/>
      <w:bookmarkStart w:id="1775" w:name="_Toc45032373"/>
      <w:bookmarkStart w:id="1776" w:name="_Toc49849862"/>
      <w:bookmarkStart w:id="1777" w:name="_Toc51873376"/>
      <w:bookmarkStart w:id="1778" w:name="_Toc56517504"/>
      <w:bookmarkStart w:id="1779" w:name="_Toc58594405"/>
      <w:bookmarkStart w:id="1780" w:name="_Toc67685915"/>
      <w:bookmarkStart w:id="1781" w:name="_Toc74993736"/>
      <w:bookmarkStart w:id="1782" w:name="_Toc82716324"/>
      <w:bookmarkStart w:id="1783" w:name="_Toc88818611"/>
      <w:bookmarkStart w:id="1784" w:name="_Toc90650533"/>
      <w:bookmarkStart w:id="1785" w:name="_Toc98506204"/>
      <w:bookmarkStart w:id="1786" w:name="_Toc106639489"/>
      <w:bookmarkStart w:id="1787" w:name="_Toc114778999"/>
      <w:bookmarkStart w:id="1788" w:name="_Toc122096916"/>
      <w:bookmarkStart w:id="1789" w:name="_Toc130844137"/>
      <w:bookmarkStart w:id="1790" w:name="_Toc138411843"/>
      <w:bookmarkStart w:id="1791" w:name="_Toc145956020"/>
      <w:bookmarkStart w:id="1792" w:name="_Toc153887452"/>
      <w:bookmarkStart w:id="1793" w:name="_Toc161905343"/>
      <w:bookmarkStart w:id="1794" w:name="_Toc170209946"/>
      <w:bookmarkStart w:id="1795" w:name="_Toc177550741"/>
      <w:bookmarkStart w:id="1796" w:name="_Toc183624828"/>
      <w:bookmarkStart w:id="1797" w:name="_Toc186726821"/>
      <w:bookmarkStart w:id="1798" w:name="_Toc192836650"/>
      <w:r>
        <w:t>6.1.4.2</w:t>
      </w:r>
      <w:r>
        <w:tab/>
        <w:t>Operation: determine-location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71CAEC2" w14:textId="77777777" w:rsidR="00EB7848" w:rsidRDefault="00EB7848" w:rsidP="00B32564">
      <w:pPr>
        <w:pStyle w:val="Heading5"/>
      </w:pPr>
      <w:bookmarkStart w:id="1799" w:name="_Toc20150365"/>
      <w:bookmarkStart w:id="1800" w:name="_Toc25168612"/>
      <w:bookmarkStart w:id="1801" w:name="_Toc27593031"/>
      <w:bookmarkStart w:id="1802" w:name="_Toc34147902"/>
      <w:bookmarkStart w:id="1803" w:name="_Toc36463286"/>
      <w:bookmarkStart w:id="1804" w:name="_Toc43215126"/>
      <w:bookmarkStart w:id="1805" w:name="_Toc45032374"/>
      <w:bookmarkStart w:id="1806" w:name="_Toc49849863"/>
      <w:bookmarkStart w:id="1807" w:name="_Toc51873377"/>
      <w:bookmarkStart w:id="1808" w:name="_Toc56517505"/>
      <w:bookmarkStart w:id="1809" w:name="_Toc58594406"/>
      <w:bookmarkStart w:id="1810" w:name="_Toc67685916"/>
      <w:bookmarkStart w:id="1811" w:name="_Toc74993737"/>
      <w:bookmarkStart w:id="1812" w:name="_Toc82716325"/>
      <w:bookmarkStart w:id="1813" w:name="_Toc88818612"/>
      <w:bookmarkStart w:id="1814" w:name="_Toc90650534"/>
      <w:bookmarkStart w:id="1815" w:name="_Toc98506205"/>
      <w:bookmarkStart w:id="1816" w:name="_Toc106639490"/>
      <w:bookmarkStart w:id="1817" w:name="_Toc114779000"/>
      <w:bookmarkStart w:id="1818" w:name="_Toc122096917"/>
      <w:bookmarkStart w:id="1819" w:name="_Toc130844138"/>
      <w:bookmarkStart w:id="1820" w:name="_Toc138411844"/>
      <w:bookmarkStart w:id="1821" w:name="_Toc145956021"/>
      <w:bookmarkStart w:id="1822" w:name="_Toc153887453"/>
      <w:bookmarkStart w:id="1823" w:name="_Toc161905344"/>
      <w:bookmarkStart w:id="1824" w:name="_Toc170209947"/>
      <w:bookmarkStart w:id="1825" w:name="_Toc177550742"/>
      <w:bookmarkStart w:id="1826" w:name="_Toc183624829"/>
      <w:bookmarkStart w:id="1827" w:name="_Toc186726822"/>
      <w:bookmarkStart w:id="1828" w:name="_Toc192836651"/>
      <w:r>
        <w:t>6.1.4.2.1</w:t>
      </w:r>
      <w:r>
        <w:tab/>
        <w:t>Description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829" w:name="_Toc20150366"/>
      <w:bookmarkStart w:id="1830" w:name="_Toc25168613"/>
      <w:bookmarkStart w:id="1831" w:name="_Toc27593032"/>
      <w:bookmarkStart w:id="1832" w:name="_Toc34147903"/>
      <w:bookmarkStart w:id="1833" w:name="_Toc36463287"/>
      <w:bookmarkStart w:id="1834" w:name="_Toc43215127"/>
      <w:bookmarkStart w:id="1835" w:name="_Toc45032375"/>
      <w:bookmarkStart w:id="1836" w:name="_Toc49849864"/>
      <w:bookmarkStart w:id="1837" w:name="_Toc51873378"/>
      <w:bookmarkStart w:id="1838" w:name="_Toc56517506"/>
      <w:bookmarkStart w:id="1839" w:name="_Toc58594407"/>
      <w:bookmarkStart w:id="1840" w:name="_Toc67685917"/>
      <w:bookmarkStart w:id="1841" w:name="_Toc74993738"/>
      <w:bookmarkStart w:id="1842" w:name="_Toc82716326"/>
      <w:bookmarkStart w:id="1843" w:name="_Toc88818613"/>
      <w:bookmarkStart w:id="1844" w:name="_Toc90650535"/>
      <w:bookmarkStart w:id="1845" w:name="_Toc98506206"/>
      <w:bookmarkStart w:id="1846" w:name="_Toc106639491"/>
      <w:bookmarkStart w:id="1847" w:name="_Toc114779001"/>
      <w:bookmarkStart w:id="1848" w:name="_Toc122096918"/>
      <w:bookmarkStart w:id="1849" w:name="_Toc130844139"/>
      <w:bookmarkStart w:id="1850" w:name="_Toc138411845"/>
      <w:bookmarkStart w:id="1851" w:name="_Toc145956022"/>
      <w:bookmarkStart w:id="1852" w:name="_Toc153887454"/>
      <w:bookmarkStart w:id="1853" w:name="_Toc161905345"/>
      <w:bookmarkStart w:id="1854" w:name="_Toc170209948"/>
      <w:bookmarkStart w:id="1855" w:name="_Toc177550743"/>
      <w:bookmarkStart w:id="1856" w:name="_Toc183624830"/>
      <w:bookmarkStart w:id="1857" w:name="_Toc186726823"/>
      <w:bookmarkStart w:id="1858" w:name="_Toc192836652"/>
      <w:r>
        <w:lastRenderedPageBreak/>
        <w:t>6.1.4.2.2</w:t>
      </w:r>
      <w:r>
        <w:tab/>
        <w:t>Operation Definition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59"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59"/>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60"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60"/>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61" w:name="_PERM_MCCTEMPBM_CRPT90020009___2"/>
            <w:r w:rsidRPr="00AA6A4C">
              <w:t>-</w:t>
            </w:r>
            <w:r w:rsidRPr="00AA6A4C">
              <w:tab/>
            </w:r>
            <w:r w:rsidRPr="000B71E4">
              <w:t>POSITIONING_FAILED</w:t>
            </w:r>
          </w:p>
          <w:bookmarkEnd w:id="1861"/>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62" w:name="_PERM_MCCTEMPBM_CRPT90020010___2"/>
            <w:r>
              <w:t>-</w:t>
            </w:r>
            <w:r>
              <w:tab/>
            </w:r>
            <w:r w:rsidRPr="0032412C">
              <w:t>UNREACHABLE_USER</w:t>
            </w:r>
          </w:p>
          <w:bookmarkEnd w:id="1862"/>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63" w:name="_Toc20150367"/>
      <w:bookmarkStart w:id="1864" w:name="_Toc25168614"/>
      <w:bookmarkStart w:id="1865" w:name="_Toc27593033"/>
      <w:bookmarkStart w:id="1866" w:name="_Toc34147904"/>
      <w:bookmarkStart w:id="1867" w:name="_Toc36463288"/>
      <w:bookmarkStart w:id="1868" w:name="_Toc43215128"/>
      <w:bookmarkStart w:id="1869" w:name="_Toc45032376"/>
      <w:bookmarkStart w:id="1870" w:name="_Toc49849865"/>
      <w:bookmarkStart w:id="1871" w:name="_Toc51873379"/>
      <w:bookmarkStart w:id="1872" w:name="_Toc56517507"/>
      <w:bookmarkStart w:id="1873" w:name="_Toc58594408"/>
      <w:bookmarkStart w:id="1874" w:name="_Toc67685918"/>
      <w:bookmarkStart w:id="1875" w:name="_Toc74993739"/>
      <w:bookmarkStart w:id="1876" w:name="_Toc82716327"/>
      <w:bookmarkStart w:id="1877" w:name="_Toc88818614"/>
      <w:bookmarkStart w:id="1878" w:name="_Toc90650536"/>
      <w:bookmarkStart w:id="1879" w:name="_Toc98506207"/>
      <w:bookmarkStart w:id="1880" w:name="_Toc106639492"/>
      <w:bookmarkStart w:id="1881" w:name="_Toc114779002"/>
      <w:bookmarkStart w:id="1882" w:name="_Toc122096919"/>
      <w:bookmarkStart w:id="1883" w:name="_Toc130844140"/>
      <w:bookmarkStart w:id="1884" w:name="_Toc138411846"/>
      <w:bookmarkStart w:id="1885" w:name="_Toc145956023"/>
      <w:bookmarkStart w:id="1886" w:name="_Toc153887455"/>
      <w:bookmarkStart w:id="1887" w:name="_Toc161905346"/>
      <w:bookmarkStart w:id="1888" w:name="_Toc170209949"/>
      <w:bookmarkStart w:id="1889" w:name="_Toc177550744"/>
      <w:bookmarkStart w:id="1890" w:name="_Toc183624831"/>
      <w:bookmarkStart w:id="1891" w:name="_Toc186726824"/>
      <w:bookmarkStart w:id="1892" w:name="_Toc192836653"/>
      <w:r>
        <w:t>6.1.4.3</w:t>
      </w:r>
      <w:r>
        <w:tab/>
        <w:t>Operation: cancel-location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AEB620B" w14:textId="77777777" w:rsidR="00EB7848" w:rsidRDefault="00EB7848" w:rsidP="00B32564">
      <w:pPr>
        <w:pStyle w:val="Heading5"/>
      </w:pPr>
      <w:bookmarkStart w:id="1893" w:name="_Toc20150368"/>
      <w:bookmarkStart w:id="1894" w:name="_Toc25168615"/>
      <w:bookmarkStart w:id="1895" w:name="_Toc27593034"/>
      <w:bookmarkStart w:id="1896" w:name="_Toc34147905"/>
      <w:bookmarkStart w:id="1897" w:name="_Toc36463289"/>
      <w:bookmarkStart w:id="1898" w:name="_Toc43215129"/>
      <w:bookmarkStart w:id="1899" w:name="_Toc45032377"/>
      <w:bookmarkStart w:id="1900" w:name="_Toc49849866"/>
      <w:bookmarkStart w:id="1901" w:name="_Toc51873380"/>
      <w:bookmarkStart w:id="1902" w:name="_Toc56517508"/>
      <w:bookmarkStart w:id="1903" w:name="_Toc58594409"/>
      <w:bookmarkStart w:id="1904" w:name="_Toc67685919"/>
      <w:bookmarkStart w:id="1905" w:name="_Toc74993740"/>
      <w:bookmarkStart w:id="1906" w:name="_Toc82716328"/>
      <w:bookmarkStart w:id="1907" w:name="_Toc88818615"/>
      <w:bookmarkStart w:id="1908" w:name="_Toc90650537"/>
      <w:bookmarkStart w:id="1909" w:name="_Toc98506208"/>
      <w:bookmarkStart w:id="1910" w:name="_Toc106639493"/>
      <w:bookmarkStart w:id="1911" w:name="_Toc114779003"/>
      <w:bookmarkStart w:id="1912" w:name="_Toc122096920"/>
      <w:bookmarkStart w:id="1913" w:name="_Toc130844141"/>
      <w:bookmarkStart w:id="1914" w:name="_Toc138411847"/>
      <w:bookmarkStart w:id="1915" w:name="_Toc145956024"/>
      <w:bookmarkStart w:id="1916" w:name="_Toc153887456"/>
      <w:bookmarkStart w:id="1917" w:name="_Toc161905347"/>
      <w:bookmarkStart w:id="1918" w:name="_Toc170209950"/>
      <w:bookmarkStart w:id="1919" w:name="_Toc177550745"/>
      <w:bookmarkStart w:id="1920" w:name="_Toc183624832"/>
      <w:bookmarkStart w:id="1921" w:name="_Toc186726825"/>
      <w:bookmarkStart w:id="1922" w:name="_Toc192836654"/>
      <w:r>
        <w:t>6.1.4.3.1</w:t>
      </w:r>
      <w:r>
        <w:tab/>
        <w:t>Description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923" w:name="_Toc20150369"/>
      <w:bookmarkStart w:id="1924" w:name="_Toc25168616"/>
      <w:bookmarkStart w:id="1925" w:name="_Toc27593035"/>
      <w:bookmarkStart w:id="1926" w:name="_Toc34147906"/>
      <w:bookmarkStart w:id="1927" w:name="_Toc36463290"/>
      <w:bookmarkStart w:id="1928" w:name="_Toc43215130"/>
      <w:bookmarkStart w:id="1929" w:name="_Toc45032378"/>
      <w:bookmarkStart w:id="1930" w:name="_Toc49849867"/>
      <w:bookmarkStart w:id="1931" w:name="_Toc51873381"/>
      <w:bookmarkStart w:id="1932" w:name="_Toc56517509"/>
      <w:bookmarkStart w:id="1933" w:name="_Toc58594410"/>
      <w:bookmarkStart w:id="1934" w:name="_Toc67685920"/>
      <w:bookmarkStart w:id="1935" w:name="_Toc74993741"/>
      <w:bookmarkStart w:id="1936" w:name="_Toc82716329"/>
      <w:bookmarkStart w:id="1937" w:name="_Toc88818616"/>
      <w:bookmarkStart w:id="1938" w:name="_Toc90650538"/>
      <w:bookmarkStart w:id="1939" w:name="_Toc98506209"/>
      <w:bookmarkStart w:id="1940" w:name="_Toc106639494"/>
      <w:bookmarkStart w:id="1941" w:name="_Toc114779004"/>
      <w:bookmarkStart w:id="1942" w:name="_Toc122096921"/>
      <w:bookmarkStart w:id="1943" w:name="_Toc130844142"/>
      <w:bookmarkStart w:id="1944" w:name="_Toc138411848"/>
      <w:bookmarkStart w:id="1945" w:name="_Toc145956025"/>
      <w:bookmarkStart w:id="1946" w:name="_Toc153887457"/>
      <w:bookmarkStart w:id="1947" w:name="_Toc161905348"/>
      <w:bookmarkStart w:id="1948" w:name="_Toc170209951"/>
      <w:bookmarkStart w:id="1949" w:name="_Toc177550746"/>
      <w:bookmarkStart w:id="1950" w:name="_Toc183624833"/>
      <w:bookmarkStart w:id="1951" w:name="_Toc186726826"/>
      <w:bookmarkStart w:id="1952" w:name="_Toc192836655"/>
      <w:r>
        <w:t>6.1.4.3.2</w:t>
      </w:r>
      <w:r>
        <w:tab/>
        <w:t>Operation Definition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53"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53"/>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54" w:name="_Toc20150370"/>
      <w:bookmarkStart w:id="1955" w:name="_Toc25168617"/>
      <w:bookmarkStart w:id="1956" w:name="_Toc27593036"/>
      <w:bookmarkStart w:id="1957" w:name="_Toc34147907"/>
      <w:bookmarkStart w:id="1958" w:name="_Toc36463291"/>
      <w:bookmarkStart w:id="1959" w:name="_Toc43215131"/>
      <w:bookmarkStart w:id="1960" w:name="_Toc45032379"/>
      <w:bookmarkStart w:id="1961" w:name="_Toc49849868"/>
      <w:bookmarkStart w:id="1962" w:name="_Toc51873382"/>
      <w:bookmarkStart w:id="1963" w:name="_Toc56517510"/>
      <w:bookmarkStart w:id="1964" w:name="_Toc58594411"/>
      <w:bookmarkStart w:id="1965" w:name="_Toc67685921"/>
      <w:bookmarkStart w:id="1966" w:name="_Toc74993742"/>
      <w:bookmarkStart w:id="1967" w:name="_Toc82716330"/>
      <w:bookmarkStart w:id="1968" w:name="_Toc88818617"/>
      <w:bookmarkStart w:id="1969" w:name="_Toc90650539"/>
      <w:bookmarkStart w:id="1970" w:name="_Toc98506210"/>
      <w:bookmarkStart w:id="1971" w:name="_Toc106639495"/>
      <w:bookmarkStart w:id="1972" w:name="_Toc114779005"/>
      <w:bookmarkStart w:id="1973" w:name="_Toc122096922"/>
      <w:bookmarkStart w:id="1974" w:name="_Toc130844143"/>
      <w:bookmarkStart w:id="1975" w:name="_Toc138411849"/>
      <w:bookmarkStart w:id="1976" w:name="_Toc145956026"/>
      <w:bookmarkStart w:id="1977" w:name="_Toc153887458"/>
      <w:bookmarkStart w:id="1978" w:name="_Toc161905349"/>
      <w:bookmarkStart w:id="1979" w:name="_Toc170209952"/>
      <w:bookmarkStart w:id="1980" w:name="_Toc177550747"/>
      <w:bookmarkStart w:id="1981" w:name="_Toc183624834"/>
      <w:bookmarkStart w:id="1982" w:name="_Toc186726827"/>
      <w:bookmarkStart w:id="1983" w:name="_Toc192836656"/>
      <w:r>
        <w:t>6.1.4.4</w:t>
      </w:r>
      <w:r>
        <w:tab/>
        <w:t>Operation: location-context-transfer</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F8D4BAA" w14:textId="77777777" w:rsidR="00EB7848" w:rsidRDefault="00EB7848" w:rsidP="00B32564">
      <w:pPr>
        <w:pStyle w:val="Heading5"/>
      </w:pPr>
      <w:bookmarkStart w:id="1984" w:name="_Toc20150371"/>
      <w:bookmarkStart w:id="1985" w:name="_Toc25168618"/>
      <w:bookmarkStart w:id="1986" w:name="_Toc27593037"/>
      <w:bookmarkStart w:id="1987" w:name="_Toc34147908"/>
      <w:bookmarkStart w:id="1988" w:name="_Toc36463292"/>
      <w:bookmarkStart w:id="1989" w:name="_Toc43215132"/>
      <w:bookmarkStart w:id="1990" w:name="_Toc45032380"/>
      <w:bookmarkStart w:id="1991" w:name="_Toc49849869"/>
      <w:bookmarkStart w:id="1992" w:name="_Toc51873383"/>
      <w:bookmarkStart w:id="1993" w:name="_Toc56517511"/>
      <w:bookmarkStart w:id="1994" w:name="_Toc58594412"/>
      <w:bookmarkStart w:id="1995" w:name="_Toc67685922"/>
      <w:bookmarkStart w:id="1996" w:name="_Toc74993743"/>
      <w:bookmarkStart w:id="1997" w:name="_Toc82716331"/>
      <w:bookmarkStart w:id="1998" w:name="_Toc88818618"/>
      <w:bookmarkStart w:id="1999" w:name="_Toc90650540"/>
      <w:bookmarkStart w:id="2000" w:name="_Toc98506211"/>
      <w:bookmarkStart w:id="2001" w:name="_Toc106639496"/>
      <w:bookmarkStart w:id="2002" w:name="_Toc114779006"/>
      <w:bookmarkStart w:id="2003" w:name="_Toc122096923"/>
      <w:bookmarkStart w:id="2004" w:name="_Toc130844144"/>
      <w:bookmarkStart w:id="2005" w:name="_Toc138411850"/>
      <w:bookmarkStart w:id="2006" w:name="_Toc145956027"/>
      <w:bookmarkStart w:id="2007" w:name="_Toc153887459"/>
      <w:bookmarkStart w:id="2008" w:name="_Toc161905350"/>
      <w:bookmarkStart w:id="2009" w:name="_Toc170209953"/>
      <w:bookmarkStart w:id="2010" w:name="_Toc177550748"/>
      <w:bookmarkStart w:id="2011" w:name="_Toc183624835"/>
      <w:bookmarkStart w:id="2012" w:name="_Toc186726828"/>
      <w:bookmarkStart w:id="2013" w:name="_Toc192836657"/>
      <w:r>
        <w:t>6.1.4.4.1</w:t>
      </w:r>
      <w:r>
        <w:tab/>
        <w:t>Description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014" w:name="_Toc20150372"/>
      <w:bookmarkStart w:id="2015" w:name="_Toc25168619"/>
      <w:bookmarkStart w:id="2016" w:name="_Toc27593038"/>
      <w:bookmarkStart w:id="2017" w:name="_Toc34147909"/>
      <w:bookmarkStart w:id="2018" w:name="_Toc36463293"/>
      <w:bookmarkStart w:id="2019" w:name="_Toc43215133"/>
      <w:bookmarkStart w:id="2020" w:name="_Toc45032381"/>
      <w:bookmarkStart w:id="2021" w:name="_Toc49849870"/>
      <w:bookmarkStart w:id="2022" w:name="_Toc51873384"/>
      <w:bookmarkStart w:id="2023" w:name="_Toc56517512"/>
      <w:bookmarkStart w:id="2024" w:name="_Toc58594413"/>
      <w:bookmarkStart w:id="2025" w:name="_Toc67685923"/>
      <w:bookmarkStart w:id="2026" w:name="_Toc74993744"/>
      <w:bookmarkStart w:id="2027" w:name="_Toc82716332"/>
      <w:bookmarkStart w:id="2028" w:name="_Toc88818619"/>
      <w:bookmarkStart w:id="2029" w:name="_Toc90650541"/>
      <w:bookmarkStart w:id="2030" w:name="_Toc98506212"/>
      <w:bookmarkStart w:id="2031" w:name="_Toc106639497"/>
      <w:bookmarkStart w:id="2032" w:name="_Toc114779007"/>
      <w:bookmarkStart w:id="2033" w:name="_Toc122096924"/>
      <w:bookmarkStart w:id="2034" w:name="_Toc130844145"/>
      <w:bookmarkStart w:id="2035" w:name="_Toc138411851"/>
      <w:bookmarkStart w:id="2036" w:name="_Toc145956028"/>
      <w:bookmarkStart w:id="2037" w:name="_Toc153887460"/>
      <w:bookmarkStart w:id="2038" w:name="_Toc161905351"/>
      <w:bookmarkStart w:id="2039" w:name="_Toc170209954"/>
      <w:bookmarkStart w:id="2040" w:name="_Toc177550749"/>
      <w:bookmarkStart w:id="2041" w:name="_Toc183624836"/>
      <w:bookmarkStart w:id="2042" w:name="_Toc186726829"/>
      <w:bookmarkStart w:id="2043" w:name="_Toc192836658"/>
      <w:r>
        <w:t>6.1.4.4.2</w:t>
      </w:r>
      <w:r>
        <w:tab/>
        <w:t>Operation Definition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44"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44"/>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45" w:name="_Toc145956029"/>
      <w:bookmarkStart w:id="2046" w:name="_Toc153887461"/>
      <w:bookmarkStart w:id="2047" w:name="_Toc161905352"/>
      <w:bookmarkStart w:id="2048" w:name="_Toc170209955"/>
      <w:bookmarkStart w:id="2049" w:name="_Toc177550750"/>
      <w:bookmarkStart w:id="2050" w:name="_Toc183624837"/>
      <w:bookmarkStart w:id="2051" w:name="_Toc186726830"/>
      <w:bookmarkStart w:id="2052" w:name="_Toc192836659"/>
      <w:r>
        <w:t>6.1.4.5</w:t>
      </w:r>
      <w:r w:rsidR="007132E0">
        <w:tab/>
        <w:t xml:space="preserve">Operation: </w:t>
      </w:r>
      <w:r w:rsidR="00D55D9B" w:rsidRPr="00D55D9B">
        <w:t>measure-</w:t>
      </w:r>
      <w:r w:rsidR="007132E0">
        <w:t>location</w:t>
      </w:r>
      <w:bookmarkEnd w:id="2045"/>
      <w:bookmarkEnd w:id="2046"/>
      <w:bookmarkEnd w:id="2047"/>
      <w:bookmarkEnd w:id="2048"/>
      <w:bookmarkEnd w:id="2049"/>
      <w:bookmarkEnd w:id="2050"/>
      <w:bookmarkEnd w:id="2051"/>
      <w:bookmarkEnd w:id="2052"/>
    </w:p>
    <w:p w14:paraId="53D27504" w14:textId="0D71AA1F" w:rsidR="007132E0" w:rsidRDefault="00783CCD" w:rsidP="007132E0">
      <w:pPr>
        <w:pStyle w:val="Heading5"/>
      </w:pPr>
      <w:bookmarkStart w:id="2053" w:name="_Toc145956030"/>
      <w:bookmarkStart w:id="2054" w:name="_Toc153887462"/>
      <w:bookmarkStart w:id="2055" w:name="_Toc161905353"/>
      <w:bookmarkStart w:id="2056" w:name="_Toc170209956"/>
      <w:bookmarkStart w:id="2057" w:name="_Toc177550751"/>
      <w:bookmarkStart w:id="2058" w:name="_Toc183624838"/>
      <w:bookmarkStart w:id="2059" w:name="_Toc186726831"/>
      <w:bookmarkStart w:id="2060" w:name="_Toc192836660"/>
      <w:r>
        <w:t>6.1.4.5</w:t>
      </w:r>
      <w:r w:rsidR="007132E0">
        <w:t>.1</w:t>
      </w:r>
      <w:r w:rsidR="007132E0">
        <w:tab/>
        <w:t>Description</w:t>
      </w:r>
      <w:bookmarkEnd w:id="2053"/>
      <w:bookmarkEnd w:id="2054"/>
      <w:bookmarkEnd w:id="2055"/>
      <w:bookmarkEnd w:id="2056"/>
      <w:bookmarkEnd w:id="2057"/>
      <w:bookmarkEnd w:id="2058"/>
      <w:bookmarkEnd w:id="2059"/>
      <w:bookmarkEnd w:id="206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61" w:name="_Toc145956031"/>
      <w:bookmarkStart w:id="2062" w:name="_Toc153887463"/>
      <w:bookmarkStart w:id="2063" w:name="_Toc161905354"/>
      <w:bookmarkStart w:id="2064" w:name="_Toc170209957"/>
      <w:bookmarkStart w:id="2065" w:name="_Toc177550752"/>
      <w:bookmarkStart w:id="2066" w:name="_Toc183624839"/>
      <w:bookmarkStart w:id="2067" w:name="_Toc186726832"/>
      <w:bookmarkStart w:id="2068" w:name="_Toc192836661"/>
      <w:r>
        <w:t>6.1.4.5</w:t>
      </w:r>
      <w:r w:rsidR="007132E0">
        <w:t>.2</w:t>
      </w:r>
      <w:r w:rsidR="007132E0">
        <w:tab/>
        <w:t>Operation Definition</w:t>
      </w:r>
      <w:bookmarkEnd w:id="2061"/>
      <w:bookmarkEnd w:id="2062"/>
      <w:bookmarkEnd w:id="2063"/>
      <w:bookmarkEnd w:id="2064"/>
      <w:bookmarkEnd w:id="2065"/>
      <w:bookmarkEnd w:id="2066"/>
      <w:bookmarkEnd w:id="2067"/>
      <w:bookmarkEnd w:id="2068"/>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69" w:name="_Toc145956032"/>
      <w:bookmarkStart w:id="2070" w:name="_Toc153887464"/>
      <w:bookmarkStart w:id="2071" w:name="_Toc161905355"/>
      <w:bookmarkStart w:id="2072" w:name="_Toc170209958"/>
      <w:bookmarkStart w:id="2073" w:name="_Toc177550753"/>
      <w:bookmarkStart w:id="2074" w:name="_Toc183624840"/>
      <w:bookmarkStart w:id="2075" w:name="_Toc186726833"/>
      <w:bookmarkStart w:id="2076" w:name="_Toc192836662"/>
      <w:r>
        <w:t>6.1.4.6</w:t>
      </w:r>
      <w:r w:rsidR="003D1DD7">
        <w:tab/>
      </w:r>
      <w:r w:rsidR="008717DE">
        <w:t>Void</w:t>
      </w:r>
      <w:bookmarkEnd w:id="2069"/>
      <w:bookmarkEnd w:id="2070"/>
      <w:bookmarkEnd w:id="2071"/>
      <w:bookmarkEnd w:id="2072"/>
      <w:bookmarkEnd w:id="2073"/>
      <w:bookmarkEnd w:id="2074"/>
      <w:bookmarkEnd w:id="2075"/>
      <w:bookmarkEnd w:id="2076"/>
    </w:p>
    <w:p w14:paraId="009C76BF" w14:textId="5D4DAE3F" w:rsidR="003D1DD7" w:rsidRDefault="003D1DD7" w:rsidP="00EB7848"/>
    <w:p w14:paraId="398D9AF3" w14:textId="087C84D2" w:rsidR="006D5471" w:rsidRDefault="001151E1" w:rsidP="006D5471">
      <w:pPr>
        <w:pStyle w:val="Heading4"/>
      </w:pPr>
      <w:bookmarkStart w:id="2077" w:name="_Toc153887467"/>
      <w:bookmarkStart w:id="2078" w:name="_Toc161905356"/>
      <w:bookmarkStart w:id="2079" w:name="_Toc170209959"/>
      <w:bookmarkStart w:id="2080" w:name="_Toc177550754"/>
      <w:bookmarkStart w:id="2081" w:name="_Toc183624841"/>
      <w:bookmarkStart w:id="2082" w:name="_Toc186726834"/>
      <w:bookmarkStart w:id="2083" w:name="_Toc192836663"/>
      <w:r>
        <w:lastRenderedPageBreak/>
        <w:t>6.1.4.7</w:t>
      </w:r>
      <w:r w:rsidR="006D5471">
        <w:tab/>
        <w:t xml:space="preserve">Operation: </w:t>
      </w:r>
      <w:r w:rsidR="004F0254">
        <w:rPr>
          <w:lang w:eastAsia="zh-CN"/>
        </w:rPr>
        <w:t>configure-</w:t>
      </w:r>
      <w:r w:rsidR="006D5471">
        <w:rPr>
          <w:lang w:eastAsia="zh-CN"/>
        </w:rPr>
        <w:t>up</w:t>
      </w:r>
      <w:bookmarkEnd w:id="2077"/>
      <w:bookmarkEnd w:id="2078"/>
      <w:bookmarkEnd w:id="2079"/>
      <w:bookmarkEnd w:id="2080"/>
      <w:bookmarkEnd w:id="2081"/>
      <w:bookmarkEnd w:id="2082"/>
      <w:bookmarkEnd w:id="2083"/>
    </w:p>
    <w:p w14:paraId="087E232A" w14:textId="2BBCE2F3" w:rsidR="006D5471" w:rsidRDefault="001151E1" w:rsidP="006D5471">
      <w:pPr>
        <w:pStyle w:val="Heading5"/>
      </w:pPr>
      <w:bookmarkStart w:id="2084" w:name="_Toc153887468"/>
      <w:bookmarkStart w:id="2085" w:name="_Toc161905357"/>
      <w:bookmarkStart w:id="2086" w:name="_Toc170209960"/>
      <w:bookmarkStart w:id="2087" w:name="_Toc177550755"/>
      <w:bookmarkStart w:id="2088" w:name="_Toc183624842"/>
      <w:bookmarkStart w:id="2089" w:name="_Toc186726835"/>
      <w:bookmarkStart w:id="2090" w:name="_Toc192836664"/>
      <w:r>
        <w:t>6.1.4.7</w:t>
      </w:r>
      <w:r w:rsidR="006D5471">
        <w:t>.1</w:t>
      </w:r>
      <w:r w:rsidR="006D5471">
        <w:tab/>
        <w:t>Description</w:t>
      </w:r>
      <w:bookmarkEnd w:id="2084"/>
      <w:bookmarkEnd w:id="2085"/>
      <w:bookmarkEnd w:id="2086"/>
      <w:bookmarkEnd w:id="2087"/>
      <w:bookmarkEnd w:id="2088"/>
      <w:bookmarkEnd w:id="2089"/>
      <w:bookmarkEnd w:id="209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91" w:name="_Toc153887469"/>
      <w:bookmarkStart w:id="2092" w:name="_Toc161905358"/>
      <w:bookmarkStart w:id="2093" w:name="_Toc170209961"/>
      <w:bookmarkStart w:id="2094" w:name="_Toc177550756"/>
      <w:bookmarkStart w:id="2095" w:name="_Toc183624843"/>
      <w:bookmarkStart w:id="2096" w:name="_Toc186726836"/>
      <w:bookmarkStart w:id="2097" w:name="_Toc192836665"/>
      <w:r>
        <w:t>6.1.4.7</w:t>
      </w:r>
      <w:r w:rsidR="006D5471">
        <w:t>.2</w:t>
      </w:r>
      <w:r w:rsidR="006D5471">
        <w:tab/>
        <w:t>Operation Definition</w:t>
      </w:r>
      <w:bookmarkEnd w:id="2091"/>
      <w:bookmarkEnd w:id="2092"/>
      <w:bookmarkEnd w:id="2093"/>
      <w:bookmarkEnd w:id="2094"/>
      <w:bookmarkEnd w:id="2095"/>
      <w:bookmarkEnd w:id="2096"/>
      <w:bookmarkEnd w:id="2097"/>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98" w:name="_Toc20150373"/>
      <w:bookmarkStart w:id="2099" w:name="_Toc25168620"/>
      <w:bookmarkStart w:id="2100" w:name="_Toc27593039"/>
      <w:bookmarkStart w:id="2101" w:name="_Toc34147910"/>
      <w:bookmarkStart w:id="2102" w:name="_Toc36463294"/>
      <w:bookmarkStart w:id="2103" w:name="_Toc43215134"/>
      <w:bookmarkStart w:id="2104" w:name="_Toc45032382"/>
      <w:bookmarkStart w:id="2105" w:name="_Toc49849871"/>
      <w:bookmarkStart w:id="2106" w:name="_Toc51873385"/>
      <w:bookmarkStart w:id="2107" w:name="_Toc56517513"/>
      <w:bookmarkStart w:id="2108" w:name="_Toc58594414"/>
      <w:bookmarkStart w:id="2109" w:name="_Toc67685924"/>
      <w:bookmarkStart w:id="2110" w:name="_Toc74993745"/>
      <w:bookmarkStart w:id="2111" w:name="_Toc82716333"/>
      <w:bookmarkStart w:id="2112" w:name="_Toc88818620"/>
      <w:bookmarkStart w:id="2113" w:name="_Toc90650542"/>
      <w:bookmarkStart w:id="2114" w:name="_Toc98506213"/>
      <w:bookmarkStart w:id="2115" w:name="_Toc106639498"/>
      <w:bookmarkStart w:id="2116" w:name="_Toc114779008"/>
      <w:bookmarkStart w:id="2117" w:name="_Toc122096925"/>
      <w:bookmarkStart w:id="2118" w:name="_Toc130844146"/>
      <w:bookmarkStart w:id="2119" w:name="_Toc138411852"/>
      <w:bookmarkStart w:id="2120" w:name="_Toc145956035"/>
      <w:bookmarkStart w:id="2121" w:name="_Toc153887470"/>
      <w:bookmarkStart w:id="2122" w:name="_Toc161905359"/>
      <w:bookmarkStart w:id="2123" w:name="_Toc170209962"/>
      <w:bookmarkStart w:id="2124" w:name="_Toc177550757"/>
      <w:bookmarkStart w:id="2125" w:name="_Toc183624844"/>
      <w:bookmarkStart w:id="2126" w:name="_Toc186726837"/>
      <w:bookmarkStart w:id="2127" w:name="_Toc192836666"/>
      <w:r>
        <w:t>6.1.5</w:t>
      </w:r>
      <w:r>
        <w:tab/>
        <w:t>Notifications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ins w:id="2128" w:author="Ericsson JL CR0329" w:date="2025-05-27T17:40:00Z"/>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ins w:id="2129" w:author="Ericsson JL CR0329" w:date="2025-05-27T17:40:00Z" w16du:dateUtc="2025-05-27T09:40:00Z"/>
                <w:lang w:val="en-US"/>
              </w:rPr>
            </w:pPr>
            <w:ins w:id="2130" w:author="Ericsson JL CR0329" w:date="2025-05-27T17:40:00Z" w16du:dateUtc="2025-05-27T09:40:00Z">
              <w:r w:rsidRPr="00AE1FFB">
                <w:rPr>
                  <w:lang w:val="en-US"/>
                </w:rPr>
                <w:t>UPNotify</w:t>
              </w:r>
            </w:ins>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ins w:id="2131" w:author="Ericsson JL CR0329" w:date="2025-05-27T17:40:00Z" w16du:dateUtc="2025-05-27T09:40:00Z"/>
                <w:lang w:val="en-US"/>
              </w:rPr>
            </w:pPr>
            <w:ins w:id="2132" w:author="Ericsson JL CR0329" w:date="2025-05-27T17:40:00Z" w16du:dateUtc="2025-05-27T09:40:00Z">
              <w:r>
                <w:rPr>
                  <w:lang w:val="en-US"/>
                </w:rPr>
                <w:t>{</w:t>
              </w:r>
              <w:r>
                <w:rPr>
                  <w:lang w:eastAsia="zh-CN"/>
                </w:rPr>
                <w:t>upNotifyCallBackUri</w:t>
              </w:r>
              <w:r>
                <w:rPr>
                  <w:lang w:val="en-US"/>
                </w:rPr>
                <w:t>}</w:t>
              </w:r>
            </w:ins>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ins w:id="2133" w:author="Ericsson JL CR0329" w:date="2025-05-27T17:40:00Z" w16du:dateUtc="2025-05-27T09:40:00Z"/>
                <w:lang w:val="fr-FR"/>
              </w:rPr>
            </w:pPr>
            <w:ins w:id="2134" w:author="Ericsson JL CR0329" w:date="2025-05-27T17:40:00Z" w16du:dateUtc="2025-05-27T09:40:00Z">
              <w:r>
                <w:rPr>
                  <w:lang w:val="fr-FR"/>
                </w:rPr>
                <w:t>POST</w:t>
              </w:r>
            </w:ins>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ins w:id="2135" w:author="Ericsson JL CR0329" w:date="2025-05-27T17:40:00Z" w16du:dateUtc="2025-05-27T09:40:00Z"/>
                <w:lang w:val="en-US"/>
              </w:rPr>
            </w:pPr>
            <w:ins w:id="2136" w:author="Ericsson JL CR0329" w:date="2025-05-27T17:40:00Z" w16du:dateUtc="2025-05-27T09:40:00Z">
              <w:r w:rsidRPr="00762FB4">
                <w:rPr>
                  <w:lang w:val="en-US"/>
                </w:rPr>
                <w:t xml:space="preserve">UPNotify </w:t>
              </w:r>
              <w:r>
                <w:rPr>
                  <w:lang w:val="en-US"/>
                </w:rPr>
                <w:t xml:space="preserve">service </w:t>
              </w:r>
              <w:r w:rsidRPr="00762FB4">
                <w:rPr>
                  <w:lang w:val="en-US"/>
                </w:rPr>
                <w:t>operation</w:t>
              </w:r>
            </w:ins>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137" w:name="_Toc20150374"/>
      <w:bookmarkStart w:id="2138" w:name="_Toc25168621"/>
      <w:bookmarkStart w:id="2139" w:name="_Toc27593040"/>
      <w:bookmarkStart w:id="2140" w:name="_Toc34147911"/>
      <w:bookmarkStart w:id="2141" w:name="_Toc36463295"/>
      <w:bookmarkStart w:id="2142" w:name="_Toc43215135"/>
      <w:bookmarkStart w:id="2143" w:name="_Toc45032383"/>
      <w:bookmarkStart w:id="2144" w:name="_Toc49849872"/>
      <w:bookmarkStart w:id="2145" w:name="_Toc51873386"/>
      <w:bookmarkStart w:id="2146" w:name="_Toc56517514"/>
      <w:bookmarkStart w:id="2147" w:name="_Toc58594415"/>
      <w:bookmarkStart w:id="2148" w:name="_Toc67685925"/>
      <w:bookmarkStart w:id="2149" w:name="_Toc74993746"/>
      <w:bookmarkStart w:id="2150" w:name="_Toc82716334"/>
      <w:bookmarkStart w:id="2151" w:name="_Toc88818621"/>
      <w:bookmarkStart w:id="2152" w:name="_Toc90650543"/>
      <w:bookmarkStart w:id="2153" w:name="_Toc98506214"/>
      <w:bookmarkStart w:id="2154" w:name="_Toc106639499"/>
      <w:bookmarkStart w:id="2155" w:name="_Toc114779009"/>
      <w:bookmarkStart w:id="2156" w:name="_Toc122096926"/>
      <w:bookmarkStart w:id="2157" w:name="_Toc130844147"/>
      <w:bookmarkStart w:id="2158" w:name="_Toc138411853"/>
      <w:bookmarkStart w:id="2159" w:name="_Toc145956036"/>
      <w:bookmarkStart w:id="2160" w:name="_Toc153887471"/>
      <w:bookmarkStart w:id="2161" w:name="_Toc161905360"/>
      <w:bookmarkStart w:id="2162" w:name="_Toc170209963"/>
      <w:bookmarkStart w:id="2163" w:name="_Toc177550758"/>
      <w:bookmarkStart w:id="2164" w:name="_Toc183624845"/>
      <w:bookmarkStart w:id="2165" w:name="_Toc186726838"/>
      <w:bookmarkStart w:id="2166" w:name="_Toc192836667"/>
      <w:r w:rsidRPr="003B2883">
        <w:t>6.</w:t>
      </w:r>
      <w:r>
        <w:t>1</w:t>
      </w:r>
      <w:r w:rsidRPr="003B2883">
        <w:t>.5.</w:t>
      </w:r>
      <w:r>
        <w:t>1</w:t>
      </w:r>
      <w:r w:rsidRPr="003B2883">
        <w:tab/>
        <w:t>EventNotify</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AA07D56" w14:textId="77777777" w:rsidR="00EB7848" w:rsidRPr="003B2883" w:rsidRDefault="00EB7848" w:rsidP="00B32564">
      <w:pPr>
        <w:pStyle w:val="Heading5"/>
      </w:pPr>
      <w:bookmarkStart w:id="2167" w:name="_Toc20150375"/>
      <w:bookmarkStart w:id="2168" w:name="_Toc25168622"/>
      <w:bookmarkStart w:id="2169" w:name="_Toc27593041"/>
      <w:bookmarkStart w:id="2170" w:name="_Toc34147912"/>
      <w:bookmarkStart w:id="2171" w:name="_Toc36463296"/>
      <w:bookmarkStart w:id="2172" w:name="_Toc43215136"/>
      <w:bookmarkStart w:id="2173" w:name="_Toc45032384"/>
      <w:bookmarkStart w:id="2174" w:name="_Toc49849873"/>
      <w:bookmarkStart w:id="2175" w:name="_Toc51873387"/>
      <w:bookmarkStart w:id="2176" w:name="_Toc56517515"/>
      <w:bookmarkStart w:id="2177" w:name="_Toc58594416"/>
      <w:bookmarkStart w:id="2178" w:name="_Toc67685926"/>
      <w:bookmarkStart w:id="2179" w:name="_Toc74993747"/>
      <w:bookmarkStart w:id="2180" w:name="_Toc82716335"/>
      <w:bookmarkStart w:id="2181" w:name="_Toc88818622"/>
      <w:bookmarkStart w:id="2182" w:name="_Toc90650544"/>
      <w:bookmarkStart w:id="2183" w:name="_Toc98506215"/>
      <w:bookmarkStart w:id="2184" w:name="_Toc106639500"/>
      <w:bookmarkStart w:id="2185" w:name="_Toc114779010"/>
      <w:bookmarkStart w:id="2186" w:name="_Toc122096927"/>
      <w:bookmarkStart w:id="2187" w:name="_Toc130844148"/>
      <w:bookmarkStart w:id="2188" w:name="_Toc138411854"/>
      <w:bookmarkStart w:id="2189" w:name="_Toc145956037"/>
      <w:bookmarkStart w:id="2190" w:name="_Toc153887472"/>
      <w:bookmarkStart w:id="2191" w:name="_Toc161905361"/>
      <w:bookmarkStart w:id="2192" w:name="_Toc170209964"/>
      <w:bookmarkStart w:id="2193" w:name="_Toc177550759"/>
      <w:bookmarkStart w:id="2194" w:name="_Toc183624846"/>
      <w:bookmarkStart w:id="2195" w:name="_Toc186726839"/>
      <w:bookmarkStart w:id="2196" w:name="_Toc192836668"/>
      <w:r w:rsidRPr="003B2883">
        <w:t>6.</w:t>
      </w:r>
      <w:r>
        <w:t>1</w:t>
      </w:r>
      <w:r w:rsidRPr="003B2883">
        <w:t>.5.</w:t>
      </w:r>
      <w:r>
        <w:t>1</w:t>
      </w:r>
      <w:r w:rsidRPr="003B2883">
        <w:t>.1</w:t>
      </w:r>
      <w:r w:rsidRPr="003B2883">
        <w:tab/>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97" w:name="_Toc20150376"/>
      <w:bookmarkStart w:id="2198" w:name="_Toc25168623"/>
      <w:bookmarkStart w:id="2199" w:name="_Toc27593042"/>
      <w:bookmarkStart w:id="2200" w:name="_Toc34147913"/>
      <w:bookmarkStart w:id="2201" w:name="_Toc36463297"/>
      <w:bookmarkStart w:id="2202" w:name="_Toc43215137"/>
      <w:bookmarkStart w:id="2203" w:name="_Toc45032385"/>
      <w:bookmarkStart w:id="2204" w:name="_Toc49849874"/>
      <w:bookmarkStart w:id="2205" w:name="_Toc51873388"/>
      <w:bookmarkStart w:id="2206" w:name="_Toc56517516"/>
      <w:bookmarkStart w:id="2207" w:name="_Toc58594417"/>
      <w:bookmarkStart w:id="2208" w:name="_Toc67685927"/>
      <w:bookmarkStart w:id="2209" w:name="_Toc74993748"/>
      <w:bookmarkStart w:id="2210" w:name="_Toc82716336"/>
      <w:bookmarkStart w:id="2211" w:name="_Toc88818623"/>
      <w:bookmarkStart w:id="2212" w:name="_Toc90650545"/>
      <w:bookmarkStart w:id="2213" w:name="_Toc98506216"/>
      <w:bookmarkStart w:id="2214" w:name="_Toc106639501"/>
      <w:bookmarkStart w:id="2215" w:name="_Toc114779011"/>
      <w:bookmarkStart w:id="2216" w:name="_Toc122096928"/>
      <w:bookmarkStart w:id="2217" w:name="_Toc130844149"/>
      <w:bookmarkStart w:id="2218" w:name="_Toc138411855"/>
      <w:bookmarkStart w:id="2219" w:name="_Toc145956038"/>
      <w:bookmarkStart w:id="2220" w:name="_Toc153887473"/>
      <w:bookmarkStart w:id="2221" w:name="_Toc161905362"/>
      <w:bookmarkStart w:id="2222" w:name="_Toc170209965"/>
      <w:bookmarkStart w:id="2223" w:name="_Toc177550760"/>
      <w:bookmarkStart w:id="2224" w:name="_Toc183624847"/>
      <w:bookmarkStart w:id="2225" w:name="_Toc186726840"/>
      <w:bookmarkStart w:id="2226" w:name="_Toc192836669"/>
      <w:r>
        <w:t>6.1.5.1.2</w:t>
      </w:r>
      <w:r>
        <w:tab/>
        <w:t>Notification Definition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227" w:name="_Toc20150377"/>
      <w:bookmarkStart w:id="2228" w:name="_Toc25168624"/>
      <w:bookmarkStart w:id="2229" w:name="_Toc27593043"/>
      <w:bookmarkStart w:id="2230" w:name="_Toc34147914"/>
      <w:bookmarkStart w:id="2231" w:name="_Toc36463298"/>
      <w:bookmarkStart w:id="2232" w:name="_Toc43215138"/>
      <w:bookmarkStart w:id="2233" w:name="_Toc45032386"/>
      <w:bookmarkStart w:id="2234" w:name="_Toc49849875"/>
      <w:bookmarkStart w:id="2235" w:name="_Toc51873389"/>
      <w:bookmarkStart w:id="2236" w:name="_Toc56517517"/>
      <w:bookmarkStart w:id="2237" w:name="_Toc58594418"/>
      <w:bookmarkStart w:id="2238" w:name="_Toc67685928"/>
      <w:bookmarkStart w:id="2239" w:name="_Toc74993749"/>
      <w:bookmarkStart w:id="2240" w:name="_Toc82716337"/>
      <w:bookmarkStart w:id="2241" w:name="_Toc88818624"/>
      <w:bookmarkStart w:id="2242" w:name="_Toc90650546"/>
      <w:bookmarkStart w:id="2243" w:name="_Toc98506217"/>
      <w:bookmarkStart w:id="2244" w:name="_Toc106639502"/>
      <w:bookmarkStart w:id="2245" w:name="_Toc114779012"/>
      <w:bookmarkStart w:id="2246" w:name="_Toc122096929"/>
      <w:bookmarkStart w:id="2247" w:name="_Toc130844150"/>
      <w:bookmarkStart w:id="2248" w:name="_Toc138411856"/>
      <w:bookmarkStart w:id="2249" w:name="_Toc145956039"/>
      <w:bookmarkStart w:id="2250" w:name="_Toc153887474"/>
      <w:bookmarkStart w:id="2251" w:name="_Toc161905363"/>
      <w:bookmarkStart w:id="2252" w:name="_Toc170209966"/>
      <w:bookmarkStart w:id="2253" w:name="_Toc177550761"/>
      <w:bookmarkStart w:id="2254" w:name="_Toc183624848"/>
      <w:bookmarkStart w:id="2255" w:name="_Toc186726841"/>
      <w:bookmarkStart w:id="2256" w:name="_Toc192836670"/>
      <w:r w:rsidRPr="003B2883">
        <w:t>6.</w:t>
      </w:r>
      <w:r>
        <w:t>1</w:t>
      </w:r>
      <w:r w:rsidRPr="003B2883">
        <w:t>.5.</w:t>
      </w:r>
      <w:r>
        <w:t>1</w:t>
      </w:r>
      <w:r w:rsidRPr="003B2883">
        <w:t>.3</w:t>
      </w:r>
      <w:r w:rsidRPr="003B2883">
        <w:tab/>
        <w:t>Notification Standard Methods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69EC73" w14:textId="77777777" w:rsidR="00EB7848" w:rsidRDefault="00EB7848" w:rsidP="001760B3">
      <w:pPr>
        <w:pStyle w:val="H6"/>
      </w:pPr>
      <w:bookmarkStart w:id="2257" w:name="_Toc20150378"/>
      <w:bookmarkStart w:id="2258" w:name="_Toc25168625"/>
      <w:bookmarkStart w:id="2259" w:name="_Toc27593044"/>
      <w:bookmarkStart w:id="2260" w:name="_Toc34147915"/>
      <w:bookmarkStart w:id="2261" w:name="_Toc36463299"/>
      <w:bookmarkStart w:id="2262" w:name="_Toc43215139"/>
      <w:bookmarkStart w:id="2263" w:name="_Toc45032387"/>
      <w:bookmarkStart w:id="2264" w:name="_Toc49849876"/>
      <w:bookmarkStart w:id="2265" w:name="_Toc51873390"/>
      <w:bookmarkStart w:id="2266" w:name="_Toc56517518"/>
      <w:bookmarkStart w:id="2267" w:name="_Toc58594419"/>
      <w:bookmarkStart w:id="2268" w:name="_Toc67685929"/>
      <w:bookmarkStart w:id="2269" w:name="_Toc74993750"/>
      <w:bookmarkStart w:id="2270" w:name="_Toc82716338"/>
      <w:bookmarkStart w:id="2271" w:name="_Toc88818625"/>
      <w:bookmarkStart w:id="2272" w:name="_Toc90650547"/>
      <w:r w:rsidRPr="003B2883">
        <w:t>6.</w:t>
      </w:r>
      <w:r>
        <w:t>1</w:t>
      </w:r>
      <w:r w:rsidRPr="003B2883">
        <w:t>.5.</w:t>
      </w:r>
      <w:r>
        <w:t>1</w:t>
      </w:r>
      <w:r w:rsidRPr="003B2883">
        <w:t>.3.1</w:t>
      </w:r>
      <w:r w:rsidRPr="003B2883">
        <w:tab/>
      </w:r>
      <w:r w:rsidRPr="003B2883">
        <w:rPr>
          <w:rFonts w:hint="eastAsia"/>
          <w:lang w:eastAsia="zh-CN"/>
        </w:rPr>
        <w:t>POST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73"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73"/>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74" w:name="_Toc145956040"/>
      <w:bookmarkStart w:id="2275" w:name="_Toc153887475"/>
      <w:bookmarkStart w:id="2276" w:name="_Toc161905364"/>
      <w:bookmarkStart w:id="2277" w:name="_Toc170209967"/>
      <w:bookmarkStart w:id="2278" w:name="_Toc177550762"/>
      <w:bookmarkStart w:id="2279" w:name="_Toc183624849"/>
      <w:bookmarkStart w:id="2280" w:name="_Toc186726842"/>
      <w:bookmarkStart w:id="2281" w:name="_Toc192836671"/>
      <w:r>
        <w:t>6.1.5.2</w:t>
      </w:r>
      <w:r w:rsidR="00E72747">
        <w:tab/>
        <w:t>UPNotify</w:t>
      </w:r>
      <w:bookmarkEnd w:id="2274"/>
      <w:bookmarkEnd w:id="2275"/>
      <w:bookmarkEnd w:id="2276"/>
      <w:bookmarkEnd w:id="2277"/>
      <w:bookmarkEnd w:id="2278"/>
      <w:bookmarkEnd w:id="2279"/>
      <w:bookmarkEnd w:id="2280"/>
      <w:bookmarkEnd w:id="2281"/>
    </w:p>
    <w:p w14:paraId="2FC21444" w14:textId="2871551C" w:rsidR="00E72747" w:rsidRDefault="009A2465" w:rsidP="00E72747">
      <w:pPr>
        <w:pStyle w:val="Heading5"/>
      </w:pPr>
      <w:bookmarkStart w:id="2282" w:name="_Toc145956041"/>
      <w:bookmarkStart w:id="2283" w:name="_Toc153887476"/>
      <w:bookmarkStart w:id="2284" w:name="_Toc161905365"/>
      <w:bookmarkStart w:id="2285" w:name="_Toc170209968"/>
      <w:bookmarkStart w:id="2286" w:name="_Toc177550763"/>
      <w:bookmarkStart w:id="2287" w:name="_Toc183624850"/>
      <w:bookmarkStart w:id="2288" w:name="_Toc186726843"/>
      <w:bookmarkStart w:id="2289" w:name="_Toc192836672"/>
      <w:r>
        <w:t>6.1.5.2</w:t>
      </w:r>
      <w:r w:rsidR="00E72747">
        <w:t>.1</w:t>
      </w:r>
      <w:r w:rsidR="00E72747">
        <w:tab/>
        <w:t>Description</w:t>
      </w:r>
      <w:bookmarkEnd w:id="2282"/>
      <w:bookmarkEnd w:id="2283"/>
      <w:bookmarkEnd w:id="2284"/>
      <w:bookmarkEnd w:id="2285"/>
      <w:bookmarkEnd w:id="2286"/>
      <w:bookmarkEnd w:id="2287"/>
      <w:bookmarkEnd w:id="2288"/>
      <w:bookmarkEnd w:id="2289"/>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90" w:name="_Toc145956042"/>
      <w:bookmarkStart w:id="2291" w:name="_Toc153887477"/>
      <w:bookmarkStart w:id="2292" w:name="_Toc161905366"/>
      <w:bookmarkStart w:id="2293" w:name="_Toc170209969"/>
      <w:bookmarkStart w:id="2294" w:name="_Toc177550764"/>
      <w:bookmarkStart w:id="2295" w:name="_Toc183624851"/>
      <w:bookmarkStart w:id="2296" w:name="_Toc186726844"/>
      <w:bookmarkStart w:id="2297" w:name="_Toc192836673"/>
      <w:r>
        <w:t>6.1.5.2</w:t>
      </w:r>
      <w:r w:rsidR="00E72747">
        <w:t>.2</w:t>
      </w:r>
      <w:r w:rsidR="00E72747">
        <w:tab/>
        <w:t>Notification Definition</w:t>
      </w:r>
      <w:bookmarkEnd w:id="2290"/>
      <w:bookmarkEnd w:id="2291"/>
      <w:bookmarkEnd w:id="2292"/>
      <w:bookmarkEnd w:id="2293"/>
      <w:bookmarkEnd w:id="2294"/>
      <w:bookmarkEnd w:id="2295"/>
      <w:bookmarkEnd w:id="2296"/>
      <w:bookmarkEnd w:id="229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98" w:name="_Toc145956043"/>
      <w:bookmarkStart w:id="2299" w:name="_Toc153887478"/>
      <w:bookmarkStart w:id="2300" w:name="_Toc161905367"/>
      <w:bookmarkStart w:id="2301" w:name="_Toc170209970"/>
      <w:bookmarkStart w:id="2302" w:name="_Toc177550765"/>
      <w:bookmarkStart w:id="2303" w:name="_Toc183624852"/>
      <w:bookmarkStart w:id="2304" w:name="_Toc186726845"/>
      <w:bookmarkStart w:id="2305" w:name="_Toc192836674"/>
      <w:r>
        <w:lastRenderedPageBreak/>
        <w:t>6.1.5.2</w:t>
      </w:r>
      <w:r w:rsidR="00E72747">
        <w:t>.3</w:t>
      </w:r>
      <w:r w:rsidR="00E72747">
        <w:tab/>
        <w:t>Notification Standard Methods</w:t>
      </w:r>
      <w:bookmarkEnd w:id="2298"/>
      <w:bookmarkEnd w:id="2299"/>
      <w:bookmarkEnd w:id="2300"/>
      <w:bookmarkEnd w:id="2301"/>
      <w:bookmarkEnd w:id="2302"/>
      <w:bookmarkEnd w:id="2303"/>
      <w:bookmarkEnd w:id="2304"/>
      <w:bookmarkEnd w:id="2305"/>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F5F801B" w:rsidR="00E72747" w:rsidRDefault="00E72747" w:rsidP="00E72747">
      <w:r>
        <w:t xml:space="preserve">This method sends a </w:t>
      </w:r>
      <w:del w:id="2306" w:author="Ericsson JL CR0329" w:date="2025-05-27T17:40:00Z" w16du:dateUtc="2025-05-27T09:40:00Z">
        <w:r w:rsidR="00AA1A51" w:rsidRPr="008B7E43" w:rsidDel="009F6DE9">
          <w:rPr>
            <w:rFonts w:eastAsia="SimSun"/>
            <w:lang w:eastAsia="zh-CN"/>
          </w:rPr>
          <w:delText>notificaiton</w:delText>
        </w:r>
      </w:del>
      <w:ins w:id="2307" w:author="Ericsson JL CR0329" w:date="2025-05-27T17:40:00Z" w16du:dateUtc="2025-05-27T09:40:00Z">
        <w:r w:rsidR="009F6DE9" w:rsidRPr="008B7E43">
          <w:rPr>
            <w:rFonts w:eastAsia="SimSun"/>
            <w:lang w:eastAsia="zh-CN"/>
          </w:rPr>
          <w:t>notification</w:t>
        </w:r>
      </w:ins>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308" w:name="_Toc20150379"/>
      <w:bookmarkStart w:id="2309" w:name="_Toc25168626"/>
      <w:bookmarkStart w:id="2310" w:name="_Toc27593045"/>
      <w:bookmarkStart w:id="2311" w:name="_Toc34147916"/>
      <w:bookmarkStart w:id="2312" w:name="_Toc36463300"/>
      <w:bookmarkStart w:id="2313" w:name="_Toc43215140"/>
      <w:bookmarkStart w:id="2314" w:name="_Toc45032388"/>
      <w:bookmarkStart w:id="2315" w:name="_Toc49849877"/>
      <w:bookmarkStart w:id="2316" w:name="_Toc51873391"/>
      <w:bookmarkStart w:id="2317" w:name="_Toc56517519"/>
      <w:bookmarkStart w:id="2318" w:name="_Toc58594420"/>
      <w:bookmarkStart w:id="2319" w:name="_Toc67685930"/>
      <w:bookmarkStart w:id="2320" w:name="_Toc74993751"/>
      <w:bookmarkStart w:id="2321" w:name="_Toc82716339"/>
      <w:bookmarkStart w:id="2322" w:name="_Toc88818626"/>
      <w:bookmarkStart w:id="2323" w:name="_Toc90650548"/>
      <w:bookmarkStart w:id="2324" w:name="_Toc98506218"/>
      <w:bookmarkStart w:id="2325" w:name="_Toc106639503"/>
      <w:bookmarkStart w:id="2326" w:name="_Toc114779013"/>
      <w:bookmarkStart w:id="2327" w:name="_Toc122096930"/>
      <w:bookmarkStart w:id="2328" w:name="_Toc130844151"/>
      <w:bookmarkStart w:id="2329" w:name="_Toc138411857"/>
      <w:bookmarkStart w:id="2330" w:name="_Toc145956044"/>
      <w:bookmarkStart w:id="2331" w:name="_Toc153887479"/>
      <w:bookmarkStart w:id="2332" w:name="_Toc161905368"/>
      <w:bookmarkStart w:id="2333" w:name="_Toc170209971"/>
      <w:bookmarkStart w:id="2334" w:name="_Toc177550766"/>
      <w:bookmarkStart w:id="2335" w:name="_Toc183624853"/>
      <w:bookmarkStart w:id="2336" w:name="_Toc186726846"/>
      <w:bookmarkStart w:id="2337" w:name="_Toc192836675"/>
      <w:r>
        <w:lastRenderedPageBreak/>
        <w:t>6.1.6</w:t>
      </w:r>
      <w:r>
        <w:tab/>
        <w:t>Data Model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41393E0" w14:textId="77777777" w:rsidR="00EB7848" w:rsidRDefault="00EB7848" w:rsidP="00B32564">
      <w:pPr>
        <w:pStyle w:val="Heading4"/>
      </w:pPr>
      <w:bookmarkStart w:id="2338" w:name="_Toc20150380"/>
      <w:bookmarkStart w:id="2339" w:name="_Toc25168627"/>
      <w:bookmarkStart w:id="2340" w:name="_Toc27593046"/>
      <w:bookmarkStart w:id="2341" w:name="_Toc34147917"/>
      <w:bookmarkStart w:id="2342" w:name="_Toc36463301"/>
      <w:bookmarkStart w:id="2343" w:name="_Toc43215141"/>
      <w:bookmarkStart w:id="2344" w:name="_Toc45032389"/>
      <w:bookmarkStart w:id="2345" w:name="_Toc49849878"/>
      <w:bookmarkStart w:id="2346" w:name="_Toc51873392"/>
      <w:bookmarkStart w:id="2347" w:name="_Toc56517520"/>
      <w:bookmarkStart w:id="2348" w:name="_Toc58594421"/>
      <w:bookmarkStart w:id="2349" w:name="_Toc67685931"/>
      <w:bookmarkStart w:id="2350" w:name="_Toc74993752"/>
      <w:bookmarkStart w:id="2351" w:name="_Toc82716340"/>
      <w:bookmarkStart w:id="2352" w:name="_Toc88818627"/>
      <w:bookmarkStart w:id="2353" w:name="_Toc90650549"/>
      <w:bookmarkStart w:id="2354" w:name="_Toc98506219"/>
      <w:bookmarkStart w:id="2355" w:name="_Toc106639504"/>
      <w:bookmarkStart w:id="2356" w:name="_Toc114779014"/>
      <w:bookmarkStart w:id="2357" w:name="_Toc122096931"/>
      <w:bookmarkStart w:id="2358" w:name="_Toc130844152"/>
      <w:bookmarkStart w:id="2359" w:name="_Toc138411858"/>
      <w:bookmarkStart w:id="2360" w:name="_Toc145956045"/>
      <w:bookmarkStart w:id="2361" w:name="_Toc153887480"/>
      <w:bookmarkStart w:id="2362" w:name="_Toc161905369"/>
      <w:bookmarkStart w:id="2363" w:name="_Toc170209972"/>
      <w:bookmarkStart w:id="2364" w:name="_Toc177550767"/>
      <w:bookmarkStart w:id="2365" w:name="_Toc183624854"/>
      <w:bookmarkStart w:id="2366" w:name="_Toc186726847"/>
      <w:bookmarkStart w:id="2367" w:name="_Toc192836676"/>
      <w:r>
        <w:t>6.1.6.1</w:t>
      </w:r>
      <w:r>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ins w:id="2368" w:author="Ericsson JL CR0346" w:date="2025-05-27T18:24:00Z" w16du:dateUtc="2025-05-27T10:24:00Z">
              <w:r w:rsidR="00484CE1" w:rsidRPr="0053421A">
                <w:t xml:space="preserve">straight line </w:t>
              </w:r>
            </w:ins>
            <w:r w:rsidR="001546E3">
              <w:rPr>
                <w:lang w:eastAsia="zh-CN"/>
              </w:rPr>
              <w:t>distance</w:t>
            </w:r>
            <w:r>
              <w:rPr>
                <w:rFonts w:cs="Arial"/>
                <w:szCs w:val="18"/>
              </w:rPr>
              <w:t xml:space="preserve"> </w:t>
            </w:r>
            <w:ins w:id="2369" w:author="Ericsson JL CR0346" w:date="2025-05-27T18:24:00Z" w16du:dateUtc="2025-05-27T10:24:00Z">
              <w:r w:rsidR="00484CE1">
                <w:rPr>
                  <w:rFonts w:cs="Arial"/>
                  <w:szCs w:val="18"/>
                </w:rPr>
                <w:t xml:space="preserve">(range) </w:t>
              </w:r>
            </w:ins>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ins w:id="2370" w:author="Ericsson JL CR0332" w:date="2025-05-27T17:44:00Z"/>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rPr>
                <w:ins w:id="2371" w:author="Ericsson JL CR0332" w:date="2025-05-27T17:44:00Z" w16du:dateUtc="2025-05-27T09:44:00Z"/>
              </w:rPr>
            </w:pPr>
            <w:ins w:id="2372" w:author="Ericsson JL CR0332" w:date="2025-05-27T17:44:00Z" w16du:dateUtc="2025-05-27T09:44:00Z">
              <w:r w:rsidRPr="00690A26">
                <w:t>Tai</w:t>
              </w:r>
            </w:ins>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rPr>
                <w:ins w:id="2373" w:author="Ericsson JL CR0332" w:date="2025-05-27T17:44:00Z" w16du:dateUtc="2025-05-27T09:44:00Z"/>
              </w:rPr>
            </w:pPr>
            <w:ins w:id="2374" w:author="Ericsson JL CR0332" w:date="2025-05-27T17:44:00Z" w16du:dateUtc="2025-05-27T09:44:00Z">
              <w:r w:rsidRPr="00690A26">
                <w:t>3GPP TS 29.571 [</w:t>
              </w:r>
              <w:r>
                <w:t>8</w:t>
              </w:r>
              <w:r w:rsidRPr="00690A26">
                <w:t>]</w:t>
              </w:r>
            </w:ins>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rPr>
                <w:ins w:id="2375" w:author="Ericsson JL CR0332" w:date="2025-05-27T17:44:00Z" w16du:dateUtc="2025-05-27T09:44:00Z"/>
              </w:rPr>
            </w:pPr>
            <w:ins w:id="2376" w:author="Ericsson JL CR0332" w:date="2025-05-27T17:44:00Z" w16du:dateUtc="2025-05-27T09:44:00Z">
              <w:r>
                <w:t>Tracking Area Identity</w:t>
              </w:r>
            </w:ins>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77" w:name="_Toc20150381"/>
      <w:bookmarkStart w:id="2378" w:name="_Toc25168628"/>
      <w:bookmarkStart w:id="2379" w:name="_Toc27593047"/>
      <w:bookmarkStart w:id="2380" w:name="_Toc34147918"/>
      <w:bookmarkStart w:id="2381" w:name="_Toc36463302"/>
      <w:bookmarkStart w:id="2382" w:name="_Toc43215142"/>
      <w:bookmarkStart w:id="2383" w:name="_Toc45032390"/>
      <w:bookmarkStart w:id="2384" w:name="_Toc49849879"/>
      <w:bookmarkStart w:id="2385" w:name="_Toc51873393"/>
      <w:bookmarkStart w:id="2386" w:name="_Toc56517521"/>
      <w:bookmarkStart w:id="2387" w:name="_Toc58594422"/>
      <w:bookmarkStart w:id="2388" w:name="_Toc67685932"/>
      <w:bookmarkStart w:id="2389" w:name="_Toc74993753"/>
      <w:bookmarkStart w:id="2390" w:name="_Toc82716341"/>
      <w:bookmarkStart w:id="2391" w:name="_Toc88818628"/>
      <w:bookmarkStart w:id="2392" w:name="_Toc90650550"/>
      <w:bookmarkStart w:id="2393" w:name="_Toc98506220"/>
      <w:bookmarkStart w:id="2394" w:name="_Toc106639505"/>
      <w:bookmarkStart w:id="2395" w:name="_Toc114779015"/>
      <w:bookmarkStart w:id="2396" w:name="_Toc122096932"/>
      <w:bookmarkStart w:id="2397" w:name="_Toc130844153"/>
      <w:bookmarkStart w:id="2398" w:name="_Toc138411859"/>
      <w:bookmarkStart w:id="2399" w:name="_Toc145956046"/>
      <w:bookmarkStart w:id="2400" w:name="_Toc153887481"/>
      <w:bookmarkStart w:id="2401" w:name="_Toc161905370"/>
      <w:bookmarkStart w:id="2402" w:name="_Toc170209973"/>
      <w:bookmarkStart w:id="2403" w:name="_Toc177550768"/>
      <w:bookmarkStart w:id="2404" w:name="_Toc183624855"/>
      <w:bookmarkStart w:id="2405" w:name="_Toc186726848"/>
      <w:bookmarkStart w:id="2406"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14594438" w14:textId="77777777" w:rsidR="00EB7848" w:rsidRDefault="00EB7848" w:rsidP="00B32564">
      <w:pPr>
        <w:pStyle w:val="Heading5"/>
      </w:pPr>
      <w:bookmarkStart w:id="2407" w:name="_Toc20150382"/>
      <w:bookmarkStart w:id="2408" w:name="_Toc25168629"/>
      <w:bookmarkStart w:id="2409" w:name="_Toc27593048"/>
      <w:bookmarkStart w:id="2410" w:name="_Toc34147919"/>
      <w:bookmarkStart w:id="2411" w:name="_Toc36463303"/>
      <w:bookmarkStart w:id="2412" w:name="_Toc43215143"/>
      <w:bookmarkStart w:id="2413" w:name="_Toc45032391"/>
      <w:bookmarkStart w:id="2414" w:name="_Toc49849880"/>
      <w:bookmarkStart w:id="2415" w:name="_Toc51873394"/>
      <w:bookmarkStart w:id="2416" w:name="_Toc56517522"/>
      <w:bookmarkStart w:id="2417" w:name="_Toc58594423"/>
      <w:bookmarkStart w:id="2418" w:name="_Toc67685933"/>
      <w:bookmarkStart w:id="2419" w:name="_Toc74993754"/>
      <w:bookmarkStart w:id="2420" w:name="_Toc82716342"/>
      <w:bookmarkStart w:id="2421" w:name="_Toc88818629"/>
      <w:bookmarkStart w:id="2422" w:name="_Toc90650551"/>
      <w:bookmarkStart w:id="2423" w:name="_Toc98506221"/>
      <w:bookmarkStart w:id="2424" w:name="_Toc106639506"/>
      <w:bookmarkStart w:id="2425" w:name="_Toc114779016"/>
      <w:bookmarkStart w:id="2426" w:name="_Toc122096933"/>
      <w:bookmarkStart w:id="2427" w:name="_Toc130844154"/>
      <w:bookmarkStart w:id="2428" w:name="_Toc138411860"/>
      <w:bookmarkStart w:id="2429" w:name="_Toc145956047"/>
      <w:bookmarkStart w:id="2430" w:name="_Toc153887482"/>
      <w:bookmarkStart w:id="2431" w:name="_Toc161905371"/>
      <w:bookmarkStart w:id="2432" w:name="_Toc170209974"/>
      <w:bookmarkStart w:id="2433" w:name="_Toc177550769"/>
      <w:bookmarkStart w:id="2434" w:name="_Toc183624856"/>
      <w:bookmarkStart w:id="2435" w:name="_Toc186726849"/>
      <w:bookmarkStart w:id="2436" w:name="_Toc192836678"/>
      <w:r>
        <w:t>6.1.6.2.1</w:t>
      </w:r>
      <w:r>
        <w:tab/>
        <w:t>Introduction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437" w:name="_Toc20150383"/>
      <w:bookmarkStart w:id="2438" w:name="_Toc25168630"/>
      <w:bookmarkStart w:id="2439" w:name="_Toc27593049"/>
      <w:bookmarkStart w:id="2440" w:name="_Toc34147920"/>
      <w:bookmarkStart w:id="2441" w:name="_Toc36463304"/>
      <w:bookmarkStart w:id="2442" w:name="_Toc43215144"/>
      <w:bookmarkStart w:id="2443" w:name="_Toc45032392"/>
      <w:bookmarkStart w:id="2444" w:name="_Toc49849881"/>
      <w:bookmarkStart w:id="2445" w:name="_Toc51873395"/>
      <w:bookmarkStart w:id="2446" w:name="_Toc56517523"/>
      <w:bookmarkStart w:id="2447" w:name="_Toc58594424"/>
      <w:bookmarkStart w:id="2448" w:name="_Toc67685934"/>
      <w:bookmarkStart w:id="2449" w:name="_Toc74993755"/>
      <w:bookmarkStart w:id="2450" w:name="_Toc82716343"/>
      <w:bookmarkStart w:id="2451" w:name="_Toc88818630"/>
      <w:bookmarkStart w:id="2452" w:name="_Toc90650552"/>
      <w:bookmarkStart w:id="2453" w:name="_Toc98506222"/>
      <w:bookmarkStart w:id="2454" w:name="_Toc106639507"/>
      <w:bookmarkStart w:id="2455" w:name="_Toc114779017"/>
      <w:bookmarkStart w:id="2456" w:name="_Toc122096934"/>
      <w:bookmarkStart w:id="2457" w:name="_Toc130844155"/>
      <w:bookmarkStart w:id="2458" w:name="_Toc138411861"/>
      <w:bookmarkStart w:id="2459" w:name="_Toc145956048"/>
      <w:bookmarkStart w:id="2460" w:name="_Toc153887483"/>
      <w:bookmarkStart w:id="2461" w:name="_Toc161905372"/>
      <w:bookmarkStart w:id="2462" w:name="_Toc170209975"/>
      <w:bookmarkStart w:id="2463" w:name="_Toc177550770"/>
      <w:bookmarkStart w:id="2464" w:name="_Toc183624857"/>
      <w:bookmarkStart w:id="2465" w:name="_Toc186726850"/>
      <w:bookmarkStart w:id="2466" w:name="_Toc192836679"/>
      <w:r>
        <w:lastRenderedPageBreak/>
        <w:t>6.1.6.2.2</w:t>
      </w:r>
      <w:r>
        <w:tab/>
        <w:t>Type: InputData</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ins w:id="2467" w:author="Ericsson JL CR0332" w:date="2025-05-27T17:45:00Z" w16du:dateUtc="2025-05-27T09:45:00Z"/>
                <w:rFonts w:cs="Arial"/>
                <w:color w:val="000000" w:themeColor="text1"/>
                <w:szCs w:val="18"/>
                <w:lang w:eastAsia="zh-CN"/>
              </w:rPr>
            </w:pPr>
            <w:ins w:id="2468" w:author="Ericsson JL CR0332" w:date="2025-05-27T17:45:00Z" w16du:dateUtc="2025-05-27T09:45:00Z">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ins>
          </w:p>
          <w:p w14:paraId="52D2AC96" w14:textId="77777777" w:rsidR="00B260E0" w:rsidRDefault="00B260E0" w:rsidP="00B260E0">
            <w:pPr>
              <w:pStyle w:val="TAL"/>
              <w:rPr>
                <w:ins w:id="2469" w:author="Ericsson JL CR0332" w:date="2025-05-27T17:45:00Z" w16du:dateUtc="2025-05-27T09:45:00Z"/>
                <w:rFonts w:cs="Arial"/>
                <w:color w:val="000000" w:themeColor="text1"/>
                <w:szCs w:val="18"/>
                <w:lang w:eastAsia="zh-CN"/>
              </w:rPr>
            </w:pPr>
            <w:ins w:id="2470" w:author="Ericsson JL CR0332" w:date="2025-05-27T17:45:00Z" w16du:dateUtc="2025-05-27T09:45:00Z">
              <w:r>
                <w:rPr>
                  <w:rFonts w:cs="Arial"/>
                  <w:color w:val="000000" w:themeColor="text1"/>
                  <w:szCs w:val="18"/>
                  <w:lang w:eastAsia="zh-CN"/>
                </w:rPr>
                <w:t>Or</w:t>
              </w:r>
            </w:ins>
          </w:p>
          <w:p w14:paraId="61F30FA3" w14:textId="7733CC95" w:rsidR="009717B7" w:rsidDel="00B260E0" w:rsidRDefault="00B260E0" w:rsidP="00B260E0">
            <w:pPr>
              <w:pStyle w:val="TAL"/>
              <w:rPr>
                <w:del w:id="2471" w:author="Ericsson JL CR0332" w:date="2025-05-27T17:45:00Z" w16du:dateUtc="2025-05-27T09:45:00Z"/>
                <w:rFonts w:cs="Arial"/>
                <w:color w:val="000000" w:themeColor="text1"/>
                <w:szCs w:val="18"/>
                <w:lang w:eastAsia="zh-CN"/>
              </w:rPr>
            </w:pPr>
            <w:ins w:id="2472" w:author="Ericsson JL CR0332" w:date="2025-05-27T17:45:00Z" w16du:dateUtc="2025-05-27T09:45:00Z">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ins>
            <w:del w:id="2473" w:author="Ericsson JL CR0332" w:date="2025-05-27T17:45:00Z" w16du:dateUtc="2025-05-27T09:45:00Z">
              <w:r w:rsidR="00D93046" w:rsidDel="00B260E0">
                <w:rPr>
                  <w:rFonts w:cs="Arial"/>
                  <w:color w:val="000000" w:themeColor="text1"/>
                  <w:szCs w:val="18"/>
                  <w:lang w:eastAsia="zh-CN"/>
                </w:rPr>
                <w:delText xml:space="preserve">When present, this IE </w:delText>
              </w:r>
              <w:r w:rsidR="009717B7" w:rsidDel="00B260E0">
                <w:rPr>
                  <w:rFonts w:cs="Arial"/>
                  <w:color w:val="000000" w:themeColor="text1"/>
                  <w:szCs w:val="18"/>
                  <w:lang w:eastAsia="zh-CN"/>
                </w:rPr>
                <w:delText xml:space="preserve">shall </w:delText>
              </w:r>
              <w:r w:rsidR="00D93046" w:rsidDel="00B260E0">
                <w:rPr>
                  <w:rFonts w:cs="Arial"/>
                  <w:color w:val="000000" w:themeColor="text1"/>
                  <w:szCs w:val="18"/>
                  <w:lang w:eastAsia="zh-CN"/>
                </w:rPr>
                <w:delText xml:space="preserve">indicate </w:delText>
              </w:r>
            </w:del>
          </w:p>
          <w:p w14:paraId="0C0681F4" w14:textId="289AF3DF" w:rsidR="00D93046" w:rsidDel="00B260E0" w:rsidRDefault="009717B7" w:rsidP="00D93046">
            <w:pPr>
              <w:pStyle w:val="TAL"/>
              <w:rPr>
                <w:del w:id="2474" w:author="Ericsson JL CR0332" w:date="2025-05-27T17:45:00Z" w16du:dateUtc="2025-05-27T09:45:00Z"/>
                <w:rFonts w:cs="Arial"/>
                <w:color w:val="000000" w:themeColor="text1"/>
                <w:szCs w:val="18"/>
                <w:lang w:eastAsia="zh-CN"/>
              </w:rPr>
            </w:pPr>
            <w:del w:id="2475"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R="00D93046" w:rsidDel="00B260E0">
                <w:rPr>
                  <w:rFonts w:cs="Arial"/>
                  <w:color w:val="000000" w:themeColor="text1"/>
                  <w:szCs w:val="18"/>
                  <w:lang w:eastAsia="zh-CN"/>
                </w:rPr>
                <w:delText xml:space="preserve">the serving cell of the MBSR UE (i.e., IAB UE) </w:delText>
              </w:r>
              <w:r w:rsidRPr="009E66C7" w:rsidDel="00B260E0">
                <w:rPr>
                  <w:rFonts w:cs="Arial"/>
                  <w:color w:val="000000" w:themeColor="text1"/>
                  <w:szCs w:val="18"/>
                  <w:lang w:eastAsia="zh-CN"/>
                </w:rPr>
                <w:delText>if the mbsrInfo is present</w:delText>
              </w:r>
            </w:del>
          </w:p>
          <w:p w14:paraId="17498B4C" w14:textId="6D12BCA4" w:rsidR="009717B7" w:rsidDel="00B260E0" w:rsidRDefault="009717B7" w:rsidP="00D93046">
            <w:pPr>
              <w:pStyle w:val="TAL"/>
              <w:rPr>
                <w:del w:id="2476" w:author="Ericsson JL CR0332" w:date="2025-05-27T17:45:00Z" w16du:dateUtc="2025-05-27T09:45:00Z"/>
                <w:rFonts w:cs="Arial"/>
                <w:color w:val="000000" w:themeColor="text1"/>
                <w:szCs w:val="18"/>
                <w:lang w:eastAsia="zh-CN"/>
              </w:rPr>
            </w:pPr>
            <w:del w:id="2477" w:author="Ericsson JL CR0332" w:date="2025-05-27T17:45:00Z" w16du:dateUtc="2025-05-27T09:45:00Z">
              <w:r w:rsidDel="00B260E0">
                <w:rPr>
                  <w:rFonts w:cs="Arial"/>
                  <w:color w:val="000000" w:themeColor="text1"/>
                  <w:szCs w:val="18"/>
                  <w:lang w:eastAsia="zh-CN"/>
                </w:rPr>
                <w:delText>Or</w:delText>
              </w:r>
            </w:del>
          </w:p>
          <w:p w14:paraId="38B87934" w14:textId="0CA9CA85" w:rsidR="009717B7" w:rsidRDefault="009717B7" w:rsidP="00D93046">
            <w:pPr>
              <w:pStyle w:val="TAL"/>
              <w:rPr>
                <w:rFonts w:cs="Arial"/>
                <w:color w:val="000000" w:themeColor="text1"/>
                <w:szCs w:val="18"/>
                <w:lang w:eastAsia="zh-CN"/>
              </w:rPr>
            </w:pPr>
            <w:del w:id="2478"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Del="00B260E0">
                <w:rPr>
                  <w:rFonts w:cs="Arial"/>
                  <w:color w:val="000000" w:themeColor="text1"/>
                  <w:szCs w:val="18"/>
                  <w:lang w:val="en-US" w:eastAsia="zh-CN"/>
                </w:rPr>
                <w:delText>the</w:delText>
              </w:r>
              <w:r w:rsidDel="00B260E0">
                <w:rPr>
                  <w:rFonts w:cs="Arial" w:hint="eastAsia"/>
                  <w:color w:val="000000" w:themeColor="text1"/>
                  <w:szCs w:val="18"/>
                  <w:lang w:val="en-US" w:eastAsia="ko-KR"/>
                </w:rPr>
                <w:delText xml:space="preserve"> </w:delText>
              </w:r>
              <w:r w:rsidRPr="00A87AD8" w:rsidDel="00B260E0">
                <w:rPr>
                  <w:rFonts w:cs="Arial"/>
                  <w:color w:val="000000" w:themeColor="text1"/>
                  <w:szCs w:val="18"/>
                  <w:lang w:val="en-US" w:eastAsia="ko-KR"/>
                </w:rPr>
                <w:delText xml:space="preserve">serving cell of </w:delText>
              </w:r>
              <w:r w:rsidDel="00B260E0">
                <w:rPr>
                  <w:rFonts w:cs="Arial"/>
                  <w:color w:val="000000" w:themeColor="text1"/>
                  <w:szCs w:val="18"/>
                  <w:lang w:val="en-US" w:eastAsia="zh-CN"/>
                </w:rPr>
                <w:delText xml:space="preserve">MWAB UE </w:delText>
              </w:r>
              <w:r w:rsidR="0093370A" w:rsidDel="00B260E0">
                <w:rPr>
                  <w:rFonts w:cs="Arial"/>
                  <w:color w:val="000000" w:themeColor="text1"/>
                  <w:szCs w:val="18"/>
                  <w:lang w:val="en-US" w:eastAsia="zh-CN"/>
                </w:rPr>
                <w:delText>and t</w:delText>
              </w:r>
              <w:r w:rsidR="0093370A" w:rsidRPr="00C556C8" w:rsidDel="00B260E0">
                <w:rPr>
                  <w:rFonts w:cs="Arial"/>
                  <w:color w:val="000000" w:themeColor="text1"/>
                  <w:szCs w:val="18"/>
                  <w:lang w:val="en-US" w:eastAsia="zh-CN"/>
                </w:rPr>
                <w:delText xml:space="preserve">he TAI reflecting the location of the </w:delText>
              </w:r>
              <w:r w:rsidR="0093370A" w:rsidDel="00B260E0">
                <w:rPr>
                  <w:rFonts w:cs="Arial" w:hint="eastAsia"/>
                  <w:color w:val="000000" w:themeColor="text1"/>
                  <w:szCs w:val="18"/>
                  <w:lang w:val="en-US" w:eastAsia="ko-KR"/>
                </w:rPr>
                <w:delText>M</w:delText>
              </w:r>
              <w:r w:rsidR="0093370A" w:rsidRPr="00C556C8" w:rsidDel="00B260E0">
                <w:rPr>
                  <w:rFonts w:cs="Arial"/>
                  <w:color w:val="000000" w:themeColor="text1"/>
                  <w:szCs w:val="18"/>
                  <w:lang w:val="en-US" w:eastAsia="zh-CN"/>
                </w:rPr>
                <w:delText>WAB that serves the UE</w:delText>
              </w:r>
              <w:r w:rsidR="0093370A" w:rsidDel="00B260E0">
                <w:rPr>
                  <w:rFonts w:cs="Arial"/>
                  <w:color w:val="000000" w:themeColor="text1"/>
                  <w:szCs w:val="18"/>
                  <w:lang w:val="en-US" w:eastAsia="zh-CN"/>
                </w:rPr>
                <w:delText xml:space="preserve">, </w:delText>
              </w:r>
              <w:r w:rsidDel="00B260E0">
                <w:rPr>
                  <w:rFonts w:cs="Arial"/>
                  <w:color w:val="000000" w:themeColor="text1"/>
                  <w:szCs w:val="18"/>
                  <w:lang w:val="en-US" w:eastAsia="zh-CN"/>
                </w:rPr>
                <w:delText>if the mwabSupportInd is present and set to true (see clause </w:delText>
              </w:r>
              <w:r w:rsidRPr="0051002A" w:rsidDel="00B260E0">
                <w:rPr>
                  <w:rFonts w:cs="Arial"/>
                  <w:color w:val="000000" w:themeColor="text1"/>
                  <w:szCs w:val="18"/>
                  <w:lang w:val="en-US" w:eastAsia="zh-CN"/>
                </w:rPr>
                <w:delText>5.49.4</w:delText>
              </w:r>
              <w:r w:rsidDel="00B260E0">
                <w:rPr>
                  <w:rFonts w:cs="Arial"/>
                  <w:color w:val="000000" w:themeColor="text1"/>
                  <w:szCs w:val="18"/>
                  <w:lang w:val="en-US" w:eastAsia="zh-CN"/>
                </w:rPr>
                <w:delText xml:space="preserve"> of 3GPP TS 23.501 [2])</w:delText>
              </w:r>
            </w:del>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31562B7D" w:rsidR="0022080F" w:rsidRDefault="0022080F" w:rsidP="0022080F">
            <w:pPr>
              <w:pStyle w:val="TAL"/>
              <w:rPr>
                <w:rFonts w:cs="Arial"/>
                <w:color w:val="000000" w:themeColor="text1"/>
                <w:szCs w:val="18"/>
                <w:lang w:eastAsia="zh-CN"/>
              </w:rPr>
            </w:pPr>
            <w:r>
              <w:rPr>
                <w:rFonts w:cs="Arial"/>
                <w:color w:val="000000" w:themeColor="text1"/>
                <w:szCs w:val="18"/>
                <w:lang w:eastAsia="zh-CN"/>
              </w:rPr>
              <w:t xml:space="preserve">This attribute may be present if </w:t>
            </w:r>
            <w:del w:id="2479" w:author="Ericsson JL CR0333" w:date="2025-05-27T17:48:00Z" w16du:dateUtc="2025-05-27T09:48:00Z">
              <w:r w:rsidDel="00864EB5">
                <w:rPr>
                  <w:rFonts w:cs="Arial"/>
                  <w:color w:val="000000" w:themeColor="text1"/>
                  <w:szCs w:val="18"/>
                  <w:lang w:eastAsia="zh-CN"/>
                </w:rPr>
                <w:delText xml:space="preserve">ecgi or </w:delText>
              </w:r>
            </w:del>
            <w:r>
              <w:rPr>
                <w:rFonts w:cs="Arial"/>
                <w:color w:val="000000" w:themeColor="text1"/>
                <w:szCs w:val="18"/>
                <w:lang w:eastAsia="zh-CN"/>
              </w:rPr>
              <w:t>ncgi is present.</w:t>
            </w:r>
          </w:p>
          <w:p w14:paraId="05D5AA23" w14:textId="77777777" w:rsidR="0022080F" w:rsidRDefault="0022080F" w:rsidP="0022080F">
            <w:pPr>
              <w:pStyle w:val="TAL"/>
              <w:rPr>
                <w:rFonts w:cs="Arial"/>
                <w:color w:val="000000" w:themeColor="text1"/>
                <w:szCs w:val="18"/>
                <w:lang w:eastAsia="zh-CN"/>
              </w:rPr>
            </w:pPr>
          </w:p>
          <w:p w14:paraId="70ECB6CF" w14:textId="6BC1D63B"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w:t>
            </w:r>
            <w:del w:id="2480" w:author="Ericsson JL CR0333" w:date="2025-05-27T17:48:00Z" w16du:dateUtc="2025-05-27T09:48:00Z">
              <w:r w:rsidDel="00864EB5">
                <w:rPr>
                  <w:rFonts w:cs="Arial"/>
                  <w:color w:val="000000" w:themeColor="text1"/>
                  <w:szCs w:val="18"/>
                  <w:lang w:eastAsia="zh-CN"/>
                </w:rPr>
                <w:delText xml:space="preserve">The serving cell is identified by ecgi or ngci that </w:delText>
              </w:r>
              <w:r w:rsidRPr="004C19C1" w:rsidDel="00864EB5">
                <w:rPr>
                  <w:rFonts w:cs="Arial"/>
                  <w:color w:val="000000" w:themeColor="text1"/>
                  <w:szCs w:val="18"/>
                  <w:lang w:eastAsia="zh-CN"/>
                </w:rPr>
                <w:delText xml:space="preserve">belongs to </w:delText>
              </w:r>
              <w:r w:rsidDel="00864EB5">
                <w:rPr>
                  <w:rFonts w:cs="Arial"/>
                  <w:color w:val="000000" w:themeColor="text1"/>
                  <w:szCs w:val="18"/>
                  <w:lang w:eastAsia="zh-CN"/>
                </w:rPr>
                <w:delText>the</w:delText>
              </w:r>
              <w:r w:rsidRPr="004C19C1" w:rsidDel="00864EB5">
                <w:rPr>
                  <w:rFonts w:cs="Arial"/>
                  <w:color w:val="000000" w:themeColor="text1"/>
                  <w:szCs w:val="18"/>
                  <w:lang w:eastAsia="zh-CN"/>
                </w:rPr>
                <w:delText xml:space="preserve"> </w:delText>
              </w:r>
              <w:r w:rsidDel="00864EB5">
                <w:rPr>
                  <w:rFonts w:cs="Arial"/>
                  <w:color w:val="000000" w:themeColor="text1"/>
                  <w:szCs w:val="18"/>
                  <w:lang w:eastAsia="zh-CN"/>
                </w:rPr>
                <w:delText xml:space="preserve">MWAB. </w:delText>
              </w:r>
            </w:del>
            <w:r>
              <w:rPr>
                <w:rFonts w:cs="Arial"/>
                <w:color w:val="000000" w:themeColor="text1"/>
                <w:szCs w:val="18"/>
                <w:lang w:eastAsia="zh-CN"/>
              </w:rPr>
              <w:t>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81" w:name="_Hlk142683907"/>
            <w:r w:rsidRPr="00B82322">
              <w:rPr>
                <w:rFonts w:cs="Arial"/>
                <w:szCs w:val="18"/>
              </w:rPr>
              <w:t>RangingSlResult</w:t>
            </w:r>
            <w:bookmarkEnd w:id="2481"/>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ins w:id="2482" w:author="Ericsson JL CR0346" w:date="2025-05-27T18:25:00Z" w16du:dateUtc="2025-05-27T10:25:00Z">
              <w:r w:rsidR="00484CE1" w:rsidRPr="0053421A">
                <w:t xml:space="preserve">straight line </w:t>
              </w:r>
            </w:ins>
            <w:r>
              <w:rPr>
                <w:lang w:eastAsia="zh-CN"/>
              </w:rPr>
              <w:t>distances</w:t>
            </w:r>
            <w:r w:rsidRPr="00B82322">
              <w:rPr>
                <w:rFonts w:cs="Arial"/>
                <w:szCs w:val="18"/>
              </w:rPr>
              <w:t xml:space="preserve"> </w:t>
            </w:r>
            <w:ins w:id="2483" w:author="Ericsson JL CR0346" w:date="2025-05-27T18:25:00Z" w16du:dateUtc="2025-05-27T10:25:00Z">
              <w:r w:rsidR="00484CE1">
                <w:rPr>
                  <w:rFonts w:cs="Arial"/>
                  <w:szCs w:val="18"/>
                </w:rPr>
                <w:t xml:space="preserve">(ranges) </w:t>
              </w:r>
            </w:ins>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84" w:name="_Hlk142683982"/>
            <w:r w:rsidRPr="00B82322">
              <w:rPr>
                <w:rFonts w:cs="Arial"/>
                <w:szCs w:val="18"/>
              </w:rPr>
              <w:t>RelatedU</w:t>
            </w:r>
            <w:bookmarkEnd w:id="2484"/>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lastRenderedPageBreak/>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85" w:name="_Toc20150384"/>
      <w:bookmarkStart w:id="2486" w:name="_Toc25168631"/>
      <w:bookmarkStart w:id="2487" w:name="_Toc27593050"/>
      <w:bookmarkStart w:id="2488" w:name="_Toc34147921"/>
      <w:bookmarkStart w:id="2489" w:name="_Toc36463305"/>
      <w:bookmarkStart w:id="2490" w:name="_Toc43215145"/>
      <w:bookmarkStart w:id="2491" w:name="_Toc45032393"/>
      <w:bookmarkStart w:id="2492" w:name="_Toc49849882"/>
      <w:bookmarkStart w:id="2493" w:name="_Toc51873396"/>
      <w:bookmarkStart w:id="2494" w:name="_Toc56517524"/>
      <w:bookmarkStart w:id="2495" w:name="_Toc58594425"/>
      <w:bookmarkStart w:id="2496" w:name="_Toc67685935"/>
      <w:bookmarkStart w:id="2497" w:name="_Toc74993756"/>
      <w:bookmarkStart w:id="2498" w:name="_Toc82716344"/>
      <w:bookmarkStart w:id="2499" w:name="_Toc88818631"/>
      <w:bookmarkStart w:id="2500" w:name="_Toc90650553"/>
      <w:bookmarkStart w:id="2501" w:name="_Toc98506223"/>
      <w:bookmarkStart w:id="2502" w:name="_Toc106639508"/>
      <w:bookmarkStart w:id="2503" w:name="_Toc114779018"/>
      <w:bookmarkStart w:id="2504" w:name="_Toc122096935"/>
      <w:bookmarkStart w:id="2505" w:name="_Toc130844156"/>
      <w:bookmarkStart w:id="2506" w:name="_Toc138411862"/>
      <w:bookmarkStart w:id="2507" w:name="_Toc145956049"/>
      <w:bookmarkStart w:id="2508" w:name="_Toc153887484"/>
      <w:bookmarkStart w:id="2509" w:name="_Toc161905373"/>
      <w:bookmarkStart w:id="2510" w:name="_Toc170209976"/>
      <w:bookmarkStart w:id="2511" w:name="_Toc177550771"/>
      <w:bookmarkStart w:id="2512" w:name="_Toc183624858"/>
      <w:bookmarkStart w:id="2513" w:name="_Toc186726851"/>
      <w:bookmarkStart w:id="2514" w:name="_Toc192836680"/>
      <w:r>
        <w:lastRenderedPageBreak/>
        <w:t>6.1.6.2.3</w:t>
      </w:r>
      <w:r>
        <w:tab/>
        <w:t>Type: LocationData</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5874E687"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ins w:id="2515" w:author="Ericsson JL CR0357" w:date="2025-05-27T18:43:00Z" w16du:dateUtc="2025-05-27T10:43:00Z">
              <w:r w:rsidR="005012AA" w:rsidRPr="005012AA">
                <w:t>relay UE if remoteUeInd IE is present with the value true.</w:t>
              </w:r>
            </w:ins>
            <w:del w:id="2516" w:author="Ericsson JL CR0357" w:date="2025-05-27T18:43:00Z" w16du:dateUtc="2025-05-27T10:43:00Z">
              <w:r w:rsidR="00C6185F" w:rsidDel="005012AA">
                <w:rPr>
                  <w:color w:val="FF0000"/>
                </w:rPr>
                <w:delText xml:space="preserve">relay UE if </w:delText>
              </w:r>
              <w:r w:rsidR="00C6185F" w:rsidDel="005012AA">
                <w:rPr>
                  <w:lang w:eastAsia="zh-CN"/>
                </w:rPr>
                <w:delText>remoteUeInd</w:delText>
              </w:r>
              <w:r w:rsidR="00C6185F" w:rsidDel="005012AA">
                <w:rPr>
                  <w:color w:val="FF0000"/>
                </w:rPr>
                <w:delText xml:space="preserve"> IE is present with the value true</w:delText>
              </w:r>
              <w:r w:rsidRPr="009675C1" w:rsidDel="005012AA">
                <w:delText>.</w:delText>
              </w:r>
            </w:del>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F33B3" w:rsidRDefault="005012AA" w:rsidP="005012AA">
            <w:pPr>
              <w:pStyle w:val="TAL"/>
              <w:rPr>
                <w:ins w:id="2517" w:author="Ericsson JL CR0357" w:date="2025-05-27T18:43:00Z" w16du:dateUtc="2025-05-27T10:43:00Z"/>
                <w:rPrChange w:id="2518" w:author="Ericsson JL CR0357" w:date="2025-05-27T18:44:00Z" w16du:dateUtc="2025-05-27T10:44:00Z">
                  <w:rPr>
                    <w:ins w:id="2519" w:author="Ericsson JL CR0357" w:date="2025-05-27T18:43:00Z" w16du:dateUtc="2025-05-27T10:43:00Z"/>
                    <w:u w:val="single"/>
                  </w:rPr>
                </w:rPrChange>
              </w:rPr>
            </w:pPr>
            <w:ins w:id="2520" w:author="Ericsson JL CR0357" w:date="2025-05-27T18:43:00Z" w16du:dateUtc="2025-05-27T10:43:00Z">
              <w:r w:rsidRPr="00CF33B3">
                <w:rPr>
                  <w:rPrChange w:id="2521" w:author="Ericsson JL CR0357" w:date="2025-05-27T18:44:00Z" w16du:dateUtc="2025-05-27T10:44:00Z">
                    <w:rPr>
                      <w:u w:val="single"/>
                    </w:rPr>
                  </w:rPrChange>
                </w:rPr>
                <w:t>This IE shall be present with the value true when the UE is a Remote UE.</w:t>
              </w:r>
            </w:ins>
          </w:p>
          <w:p w14:paraId="2F7B2704" w14:textId="77777777" w:rsidR="005012AA" w:rsidRPr="00CF33B3" w:rsidRDefault="005012AA" w:rsidP="005012AA">
            <w:pPr>
              <w:pStyle w:val="TAL"/>
              <w:rPr>
                <w:ins w:id="2522" w:author="Ericsson JL CR0357" w:date="2025-05-27T18:43:00Z" w16du:dateUtc="2025-05-27T10:43:00Z"/>
                <w:rPrChange w:id="2523" w:author="Ericsson JL CR0357" w:date="2025-05-27T18:44:00Z" w16du:dateUtc="2025-05-27T10:44:00Z">
                  <w:rPr>
                    <w:ins w:id="2524" w:author="Ericsson JL CR0357" w:date="2025-05-27T18:43:00Z" w16du:dateUtc="2025-05-27T10:43:00Z"/>
                    <w:u w:val="single"/>
                  </w:rPr>
                </w:rPrChange>
              </w:rPr>
            </w:pPr>
          </w:p>
          <w:p w14:paraId="6FCB74B4" w14:textId="17D9C0F5" w:rsidR="00437A3F" w:rsidRPr="00CF33B3" w:rsidDel="005012AA" w:rsidRDefault="005012AA" w:rsidP="005012AA">
            <w:pPr>
              <w:pStyle w:val="TAL"/>
              <w:keepNext w:val="0"/>
              <w:rPr>
                <w:del w:id="2525" w:author="Ericsson JL CR0357" w:date="2025-05-27T18:43:00Z" w16du:dateUtc="2025-05-27T10:43:00Z"/>
                <w:rPrChange w:id="2526" w:author="Ericsson JL CR0357" w:date="2025-05-27T18:44:00Z" w16du:dateUtc="2025-05-27T10:44:00Z">
                  <w:rPr>
                    <w:del w:id="2527" w:author="Ericsson JL CR0357" w:date="2025-05-27T18:43:00Z" w16du:dateUtc="2025-05-27T10:43:00Z"/>
                    <w:u w:val="single"/>
                  </w:rPr>
                </w:rPrChange>
              </w:rPr>
            </w:pPr>
            <w:ins w:id="2528" w:author="Ericsson JL CR0357" w:date="2025-05-27T18:43:00Z" w16du:dateUtc="2025-05-27T10:43:00Z">
              <w:r w:rsidRPr="00CF33B3">
                <w:rPr>
                  <w:rPrChange w:id="2529" w:author="Ericsson JL CR0357" w:date="2025-05-27T18:44:00Z" w16du:dateUtc="2025-05-27T10:44:00Z">
                    <w:rPr>
                      <w:u w:val="single"/>
                    </w:rPr>
                  </w:rPrChange>
                </w:rPr>
                <w:t>Presence of this IE with the value false shall be prohibited.</w:t>
              </w:r>
            </w:ins>
            <w:del w:id="2530" w:author="Ericsson JL CR0357" w:date="2025-05-27T18:43:00Z" w16du:dateUtc="2025-05-27T10:43:00Z">
              <w:r w:rsidR="00437A3F" w:rsidRPr="00CF33B3" w:rsidDel="005012AA">
                <w:rPr>
                  <w:rPrChange w:id="2531" w:author="Ericsson JL CR0357" w:date="2025-05-27T18:44:00Z" w16du:dateUtc="2025-05-27T10:44:00Z">
                    <w:rPr>
                      <w:u w:val="single"/>
                    </w:rPr>
                  </w:rPrChange>
                </w:rPr>
                <w:delText>This IE shall be present with the value true when the UE is a Remote UE.</w:delText>
              </w:r>
            </w:del>
          </w:p>
          <w:p w14:paraId="6B490D8E" w14:textId="17CC2AB5" w:rsidR="00437A3F" w:rsidRPr="00CF33B3" w:rsidDel="005012AA" w:rsidRDefault="00437A3F" w:rsidP="005012AA">
            <w:pPr>
              <w:pStyle w:val="TAL"/>
              <w:keepNext w:val="0"/>
              <w:rPr>
                <w:del w:id="2532" w:author="Ericsson JL CR0357" w:date="2025-05-27T18:43:00Z" w16du:dateUtc="2025-05-27T10:43:00Z"/>
                <w:rPrChange w:id="2533" w:author="Ericsson JL CR0357" w:date="2025-05-27T18:44:00Z" w16du:dateUtc="2025-05-27T10:44:00Z">
                  <w:rPr>
                    <w:del w:id="2534" w:author="Ericsson JL CR0357" w:date="2025-05-27T18:43:00Z" w16du:dateUtc="2025-05-27T10:43:00Z"/>
                    <w:u w:val="single"/>
                  </w:rPr>
                </w:rPrChange>
              </w:rPr>
            </w:pPr>
          </w:p>
          <w:p w14:paraId="6C99FDA4" w14:textId="0E8F21F9" w:rsidR="00437A3F" w:rsidRDefault="00437A3F" w:rsidP="005012AA">
            <w:pPr>
              <w:pStyle w:val="TAL"/>
              <w:keepNext w:val="0"/>
              <w:rPr>
                <w:u w:val="single"/>
              </w:rPr>
            </w:pPr>
            <w:del w:id="2535" w:author="Ericsson JL CR0357" w:date="2025-05-27T18:43:00Z" w16du:dateUtc="2025-05-27T10:43:00Z">
              <w:r w:rsidRPr="00CF33B3" w:rsidDel="005012AA">
                <w:rPr>
                  <w:rPrChange w:id="2536" w:author="Ericsson JL CR0357" w:date="2025-05-27T18:44:00Z" w16du:dateUtc="2025-05-27T10:44:00Z">
                    <w:rPr>
                      <w:u w:val="single"/>
                    </w:rPr>
                  </w:rPrChange>
                </w:rPr>
                <w:delText>Presence of this IE with the value false shall be prohibited.</w:delText>
              </w:r>
            </w:del>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lastRenderedPageBreak/>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lastRenderedPageBreak/>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ins w:id="2537" w:author="Ericsson JL CR0346" w:date="2025-05-27T18:25:00Z" w16du:dateUtc="2025-05-27T10:25:00Z">
              <w:r w:rsidR="00484CE1" w:rsidRPr="0053421A">
                <w:t xml:space="preserve">straight line </w:t>
              </w:r>
            </w:ins>
            <w:r>
              <w:rPr>
                <w:lang w:eastAsia="zh-CN"/>
              </w:rPr>
              <w:t>distance</w:t>
            </w:r>
            <w:r>
              <w:t xml:space="preserve"> </w:t>
            </w:r>
            <w:ins w:id="2538" w:author="Ericsson JL CR0346" w:date="2025-05-27T18:25:00Z" w16du:dateUtc="2025-05-27T10:25:00Z">
              <w:r w:rsidR="00484CE1">
                <w:t xml:space="preserve">(range) </w:t>
              </w:r>
            </w:ins>
            <w:r>
              <w:t xml:space="preserve">and direction from a point A to a point B, comprising a </w:t>
            </w:r>
            <w:ins w:id="2539" w:author="Ericsson JL CR0346" w:date="2025-05-27T18:25:00Z" w16du:dateUtc="2025-05-27T10:25:00Z">
              <w:r w:rsidR="00484CE1" w:rsidRPr="0053421A">
                <w:t xml:space="preserve">straight line </w:t>
              </w:r>
            </w:ins>
            <w:r>
              <w:rPr>
                <w:lang w:eastAsia="zh-CN"/>
              </w:rPr>
              <w:t>distance</w:t>
            </w:r>
            <w:r>
              <w:t xml:space="preserve"> </w:t>
            </w:r>
            <w:ins w:id="2540" w:author="Ericsson JL CR0346" w:date="2025-05-27T18:25:00Z" w16du:dateUtc="2025-05-27T10:25:00Z">
              <w:r w:rsidR="00484CE1">
                <w:t xml:space="preserve">(range) </w:t>
              </w:r>
            </w:ins>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lastRenderedPageBreak/>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541" w:name="_Toc20150385"/>
      <w:bookmarkStart w:id="2542" w:name="_Toc25168632"/>
      <w:bookmarkStart w:id="2543" w:name="_Toc27593051"/>
      <w:bookmarkStart w:id="2544" w:name="_Toc34147922"/>
      <w:bookmarkStart w:id="2545" w:name="_Toc36463306"/>
      <w:bookmarkStart w:id="2546" w:name="_Toc43215146"/>
      <w:bookmarkStart w:id="2547" w:name="_Toc45032394"/>
      <w:bookmarkStart w:id="2548" w:name="_Toc49849883"/>
      <w:bookmarkStart w:id="2549" w:name="_Toc51873397"/>
      <w:bookmarkStart w:id="2550" w:name="_Toc56517525"/>
      <w:bookmarkStart w:id="2551" w:name="_Toc58594426"/>
      <w:bookmarkStart w:id="2552" w:name="_Toc67685936"/>
      <w:bookmarkStart w:id="2553" w:name="_Toc74993757"/>
      <w:bookmarkStart w:id="2554" w:name="_Toc82716345"/>
      <w:bookmarkStart w:id="2555" w:name="_Toc88818632"/>
      <w:bookmarkStart w:id="2556" w:name="_Toc90650554"/>
      <w:bookmarkStart w:id="2557" w:name="_Toc98506224"/>
      <w:bookmarkStart w:id="2558" w:name="_Toc106639509"/>
      <w:bookmarkStart w:id="2559" w:name="_Toc114779019"/>
      <w:bookmarkStart w:id="2560" w:name="_Toc122096936"/>
      <w:bookmarkStart w:id="2561" w:name="_Toc130844157"/>
      <w:bookmarkStart w:id="2562" w:name="_Toc138411863"/>
      <w:bookmarkStart w:id="2563" w:name="_Toc145956050"/>
      <w:bookmarkStart w:id="2564" w:name="_Toc153887485"/>
      <w:bookmarkStart w:id="2565" w:name="_Toc161905374"/>
      <w:bookmarkStart w:id="2566" w:name="_Toc170209977"/>
      <w:bookmarkStart w:id="2567" w:name="_Toc177550772"/>
      <w:bookmarkStart w:id="2568" w:name="_Toc183624859"/>
      <w:bookmarkStart w:id="2569" w:name="_Toc186726852"/>
      <w:bookmarkStart w:id="2570" w:name="_Toc192836681"/>
      <w:r>
        <w:t>6.1.6.2.4</w:t>
      </w:r>
      <w:r>
        <w:tab/>
        <w:t>Type: GeographicalCoordinates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571" w:name="_Toc20150386"/>
      <w:bookmarkStart w:id="2572" w:name="_Toc25168633"/>
      <w:bookmarkStart w:id="2573" w:name="_Toc27593052"/>
      <w:bookmarkStart w:id="2574" w:name="_Toc34147923"/>
      <w:bookmarkStart w:id="2575" w:name="_Toc36463307"/>
      <w:bookmarkStart w:id="2576" w:name="_Toc43215147"/>
      <w:bookmarkStart w:id="2577" w:name="_Toc45032395"/>
      <w:bookmarkStart w:id="2578" w:name="_Toc49849884"/>
      <w:bookmarkStart w:id="2579" w:name="_Toc51873398"/>
      <w:bookmarkStart w:id="2580" w:name="_Toc56517526"/>
      <w:bookmarkStart w:id="2581" w:name="_Toc58594427"/>
      <w:bookmarkStart w:id="2582" w:name="_Toc67685937"/>
      <w:bookmarkStart w:id="2583" w:name="_Toc74993758"/>
      <w:bookmarkStart w:id="2584" w:name="_Toc82716346"/>
      <w:bookmarkStart w:id="2585" w:name="_Toc88818633"/>
      <w:bookmarkStart w:id="2586" w:name="_Toc90650555"/>
      <w:bookmarkStart w:id="2587" w:name="_Toc98506225"/>
      <w:bookmarkStart w:id="2588" w:name="_Toc106639510"/>
      <w:bookmarkStart w:id="2589" w:name="_Toc114779020"/>
      <w:bookmarkStart w:id="2590" w:name="_Toc122096937"/>
      <w:bookmarkStart w:id="2591" w:name="_Toc130844158"/>
      <w:bookmarkStart w:id="2592" w:name="_Toc138411864"/>
      <w:bookmarkStart w:id="2593" w:name="_Toc145956051"/>
      <w:bookmarkStart w:id="2594" w:name="_Toc153887486"/>
      <w:bookmarkStart w:id="2595" w:name="_Toc161905375"/>
      <w:bookmarkStart w:id="2596" w:name="_Toc170209978"/>
      <w:bookmarkStart w:id="2597" w:name="_Toc177550773"/>
      <w:bookmarkStart w:id="2598" w:name="_Toc183624860"/>
      <w:bookmarkStart w:id="2599" w:name="_Toc186726853"/>
      <w:bookmarkStart w:id="2600" w:name="_Toc192836682"/>
      <w:r>
        <w:lastRenderedPageBreak/>
        <w:t>6.1.6.2.5</w:t>
      </w:r>
      <w:r>
        <w:tab/>
        <w:t>Type: GeographicArea</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601" w:name="_Toc20150387"/>
      <w:bookmarkStart w:id="2602" w:name="_Toc25168634"/>
      <w:bookmarkStart w:id="2603" w:name="_Toc27593053"/>
      <w:bookmarkStart w:id="2604" w:name="_Toc34147924"/>
      <w:bookmarkStart w:id="2605" w:name="_Toc36463308"/>
      <w:bookmarkStart w:id="2606" w:name="_Toc43215148"/>
      <w:bookmarkStart w:id="2607" w:name="_Toc45032396"/>
      <w:bookmarkStart w:id="2608" w:name="_Toc49849885"/>
      <w:bookmarkStart w:id="2609" w:name="_Toc51873399"/>
      <w:bookmarkStart w:id="2610" w:name="_Toc56517527"/>
      <w:bookmarkStart w:id="2611" w:name="_Toc58594428"/>
      <w:bookmarkStart w:id="2612" w:name="_Toc67685938"/>
      <w:bookmarkStart w:id="2613" w:name="_Toc74993759"/>
      <w:bookmarkStart w:id="2614" w:name="_Toc82716347"/>
      <w:bookmarkStart w:id="2615" w:name="_Toc88818634"/>
      <w:bookmarkStart w:id="2616" w:name="_Toc90650556"/>
      <w:bookmarkStart w:id="2617" w:name="_Toc98506226"/>
      <w:bookmarkStart w:id="2618" w:name="_Toc106639511"/>
      <w:bookmarkStart w:id="2619" w:name="_Toc114779021"/>
      <w:bookmarkStart w:id="2620" w:name="_Toc122096938"/>
      <w:bookmarkStart w:id="2621" w:name="_Toc130844159"/>
      <w:bookmarkStart w:id="2622" w:name="_Toc138411865"/>
      <w:bookmarkStart w:id="2623" w:name="_Toc145956052"/>
      <w:bookmarkStart w:id="2624" w:name="_Toc153887487"/>
      <w:bookmarkStart w:id="2625" w:name="_Toc161905376"/>
      <w:bookmarkStart w:id="2626" w:name="_Toc170209979"/>
      <w:bookmarkStart w:id="2627" w:name="_Toc177550774"/>
      <w:bookmarkStart w:id="2628" w:name="_Toc183624861"/>
      <w:bookmarkStart w:id="2629" w:name="_Toc186726854"/>
      <w:bookmarkStart w:id="2630" w:name="_Toc192836683"/>
      <w:r>
        <w:t>6.1.6.2.6</w:t>
      </w:r>
      <w:r>
        <w:tab/>
        <w:t>Type: Point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631" w:name="_Toc20150388"/>
      <w:bookmarkStart w:id="2632" w:name="_Toc25168635"/>
      <w:bookmarkStart w:id="2633" w:name="_Toc27593054"/>
      <w:bookmarkStart w:id="2634" w:name="_Toc34147925"/>
      <w:bookmarkStart w:id="2635" w:name="_Toc36463309"/>
      <w:bookmarkStart w:id="2636" w:name="_Toc43215149"/>
      <w:bookmarkStart w:id="2637" w:name="_Toc45032397"/>
      <w:bookmarkStart w:id="2638" w:name="_Toc49849886"/>
      <w:bookmarkStart w:id="2639" w:name="_Toc51873400"/>
      <w:bookmarkStart w:id="2640" w:name="_Toc56517528"/>
      <w:bookmarkStart w:id="2641" w:name="_Toc58594429"/>
      <w:bookmarkStart w:id="2642" w:name="_Toc67685939"/>
      <w:bookmarkStart w:id="2643" w:name="_Toc74993760"/>
      <w:bookmarkStart w:id="2644" w:name="_Toc82716348"/>
      <w:bookmarkStart w:id="2645" w:name="_Toc88818635"/>
      <w:bookmarkStart w:id="2646" w:name="_Toc90650557"/>
      <w:bookmarkStart w:id="2647" w:name="_Toc98506227"/>
      <w:bookmarkStart w:id="2648" w:name="_Toc106639512"/>
      <w:bookmarkStart w:id="2649" w:name="_Toc114779022"/>
      <w:bookmarkStart w:id="2650" w:name="_Toc122096939"/>
      <w:bookmarkStart w:id="2651" w:name="_Toc130844160"/>
      <w:bookmarkStart w:id="2652" w:name="_Toc138411866"/>
      <w:bookmarkStart w:id="2653" w:name="_Toc145956053"/>
      <w:bookmarkStart w:id="2654" w:name="_Toc153887488"/>
      <w:bookmarkStart w:id="2655" w:name="_Toc161905377"/>
      <w:bookmarkStart w:id="2656" w:name="_Toc170209980"/>
      <w:bookmarkStart w:id="2657" w:name="_Toc177550775"/>
      <w:bookmarkStart w:id="2658" w:name="_Toc183624862"/>
      <w:bookmarkStart w:id="2659" w:name="_Toc186726855"/>
      <w:bookmarkStart w:id="2660" w:name="_Toc192836684"/>
      <w:r>
        <w:t>6.1.6.2.7</w:t>
      </w:r>
      <w:r>
        <w:tab/>
        <w:t>Type: PointUncertaintyCircle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661" w:name="_Toc20150389"/>
      <w:bookmarkStart w:id="2662" w:name="_Toc25168636"/>
      <w:bookmarkStart w:id="2663" w:name="_Toc27593055"/>
      <w:bookmarkStart w:id="2664" w:name="_Toc34147926"/>
      <w:bookmarkStart w:id="2665" w:name="_Toc36463310"/>
      <w:bookmarkStart w:id="2666" w:name="_Toc43215150"/>
      <w:bookmarkStart w:id="2667" w:name="_Toc45032398"/>
      <w:bookmarkStart w:id="2668" w:name="_Toc49849887"/>
      <w:bookmarkStart w:id="2669" w:name="_Toc51873401"/>
      <w:bookmarkStart w:id="2670" w:name="_Toc56517529"/>
      <w:bookmarkStart w:id="2671" w:name="_Toc58594430"/>
      <w:bookmarkStart w:id="2672" w:name="_Toc67685940"/>
      <w:bookmarkStart w:id="2673" w:name="_Toc74993761"/>
      <w:bookmarkStart w:id="2674" w:name="_Toc82716349"/>
      <w:bookmarkStart w:id="2675" w:name="_Toc88818636"/>
      <w:bookmarkStart w:id="2676" w:name="_Toc90650558"/>
      <w:bookmarkStart w:id="2677" w:name="_Toc98506228"/>
      <w:bookmarkStart w:id="2678" w:name="_Toc106639513"/>
      <w:bookmarkStart w:id="2679" w:name="_Toc114779023"/>
      <w:bookmarkStart w:id="2680" w:name="_Toc122096940"/>
      <w:bookmarkStart w:id="2681" w:name="_Toc130844161"/>
      <w:bookmarkStart w:id="2682" w:name="_Toc138411867"/>
      <w:bookmarkStart w:id="2683" w:name="_Toc145956054"/>
      <w:bookmarkStart w:id="2684" w:name="_Toc153887489"/>
      <w:bookmarkStart w:id="2685" w:name="_Toc161905378"/>
      <w:bookmarkStart w:id="2686" w:name="_Toc170209981"/>
      <w:bookmarkStart w:id="2687" w:name="_Toc177550776"/>
      <w:bookmarkStart w:id="2688" w:name="_Toc183624863"/>
      <w:bookmarkStart w:id="2689" w:name="_Toc186726856"/>
      <w:bookmarkStart w:id="2690" w:name="_Toc192836685"/>
      <w:r>
        <w:lastRenderedPageBreak/>
        <w:t>6.1.6.2.8</w:t>
      </w:r>
      <w:r>
        <w:tab/>
        <w:t>Type: PointUncertaintyEllipse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691" w:name="_Toc20150390"/>
      <w:bookmarkStart w:id="2692" w:name="_Toc25168637"/>
      <w:bookmarkStart w:id="2693" w:name="_Toc27593056"/>
      <w:bookmarkStart w:id="2694" w:name="_Toc34147927"/>
      <w:bookmarkStart w:id="2695" w:name="_Toc36463311"/>
      <w:bookmarkStart w:id="2696" w:name="_Toc43215151"/>
      <w:bookmarkStart w:id="2697" w:name="_Toc45032399"/>
      <w:bookmarkStart w:id="2698" w:name="_Toc49849888"/>
      <w:bookmarkStart w:id="2699" w:name="_Toc51873402"/>
      <w:bookmarkStart w:id="2700" w:name="_Toc56517530"/>
      <w:bookmarkStart w:id="2701" w:name="_Toc58594431"/>
      <w:bookmarkStart w:id="2702" w:name="_Toc67685941"/>
      <w:bookmarkStart w:id="2703" w:name="_Toc74993762"/>
      <w:bookmarkStart w:id="2704" w:name="_Toc82716350"/>
      <w:bookmarkStart w:id="2705" w:name="_Toc88818637"/>
      <w:bookmarkStart w:id="2706" w:name="_Toc90650559"/>
      <w:bookmarkStart w:id="2707" w:name="_Toc98506229"/>
      <w:bookmarkStart w:id="2708" w:name="_Toc106639514"/>
      <w:bookmarkStart w:id="2709" w:name="_Toc114779024"/>
      <w:bookmarkStart w:id="2710" w:name="_Toc122096941"/>
      <w:bookmarkStart w:id="2711" w:name="_Toc130844162"/>
      <w:bookmarkStart w:id="2712" w:name="_Toc138411868"/>
      <w:bookmarkStart w:id="2713" w:name="_Toc145956055"/>
      <w:bookmarkStart w:id="2714" w:name="_Toc153887490"/>
      <w:bookmarkStart w:id="2715" w:name="_Toc161905379"/>
      <w:bookmarkStart w:id="2716" w:name="_Toc170209982"/>
      <w:bookmarkStart w:id="2717" w:name="_Toc177550777"/>
      <w:bookmarkStart w:id="2718" w:name="_Toc183624864"/>
      <w:bookmarkStart w:id="2719" w:name="_Toc186726857"/>
      <w:bookmarkStart w:id="2720" w:name="_Toc192836686"/>
      <w:r>
        <w:t>6.1.6.2.9</w:t>
      </w:r>
      <w:r>
        <w:tab/>
        <w:t>Type: Polygon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721" w:name="_Toc20150391"/>
      <w:bookmarkStart w:id="2722" w:name="_Toc25168638"/>
      <w:bookmarkStart w:id="2723" w:name="_Toc27593057"/>
      <w:bookmarkStart w:id="2724" w:name="_Toc34147928"/>
      <w:bookmarkStart w:id="2725" w:name="_Toc36463312"/>
      <w:bookmarkStart w:id="2726" w:name="_Toc43215152"/>
      <w:bookmarkStart w:id="2727" w:name="_Toc45032400"/>
      <w:bookmarkStart w:id="2728" w:name="_Toc49849889"/>
      <w:bookmarkStart w:id="2729" w:name="_Toc51873403"/>
      <w:bookmarkStart w:id="2730" w:name="_Toc56517531"/>
      <w:bookmarkStart w:id="2731" w:name="_Toc58594432"/>
      <w:bookmarkStart w:id="2732" w:name="_Toc67685942"/>
      <w:bookmarkStart w:id="2733" w:name="_Toc74993763"/>
      <w:bookmarkStart w:id="2734" w:name="_Toc82716351"/>
      <w:bookmarkStart w:id="2735" w:name="_Toc88818638"/>
      <w:bookmarkStart w:id="2736" w:name="_Toc90650560"/>
      <w:bookmarkStart w:id="2737" w:name="_Toc98506230"/>
      <w:bookmarkStart w:id="2738" w:name="_Toc106639515"/>
      <w:bookmarkStart w:id="2739" w:name="_Toc114779025"/>
      <w:bookmarkStart w:id="2740" w:name="_Toc122096942"/>
      <w:bookmarkStart w:id="2741" w:name="_Toc130844163"/>
      <w:bookmarkStart w:id="2742" w:name="_Toc138411869"/>
      <w:bookmarkStart w:id="2743" w:name="_Toc145956056"/>
      <w:bookmarkStart w:id="2744" w:name="_Toc153887491"/>
      <w:bookmarkStart w:id="2745" w:name="_Toc161905380"/>
      <w:bookmarkStart w:id="2746" w:name="_Toc170209983"/>
      <w:bookmarkStart w:id="2747" w:name="_Toc177550778"/>
      <w:bookmarkStart w:id="2748" w:name="_Toc183624865"/>
      <w:bookmarkStart w:id="2749" w:name="_Toc186726858"/>
      <w:bookmarkStart w:id="2750" w:name="_Toc192836687"/>
      <w:r>
        <w:t>6.1.6.2.10</w:t>
      </w:r>
      <w:r>
        <w:tab/>
        <w:t>Type: PointAltitude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751" w:name="_Toc20150392"/>
      <w:bookmarkStart w:id="2752" w:name="_Toc25168639"/>
      <w:bookmarkStart w:id="2753" w:name="_Toc27593058"/>
      <w:bookmarkStart w:id="2754" w:name="_Toc34147929"/>
      <w:bookmarkStart w:id="2755" w:name="_Toc36463313"/>
      <w:bookmarkStart w:id="2756" w:name="_Toc43215153"/>
      <w:bookmarkStart w:id="2757" w:name="_Toc45032401"/>
      <w:bookmarkStart w:id="2758" w:name="_Toc49849890"/>
      <w:bookmarkStart w:id="2759" w:name="_Toc51873404"/>
      <w:bookmarkStart w:id="2760" w:name="_Toc56517532"/>
      <w:bookmarkStart w:id="2761" w:name="_Toc58594433"/>
      <w:bookmarkStart w:id="2762" w:name="_Toc67685943"/>
      <w:bookmarkStart w:id="2763" w:name="_Toc74993764"/>
      <w:bookmarkStart w:id="2764" w:name="_Toc82716352"/>
      <w:bookmarkStart w:id="2765" w:name="_Toc88818639"/>
      <w:bookmarkStart w:id="2766" w:name="_Toc90650561"/>
      <w:bookmarkStart w:id="2767" w:name="_Toc98506231"/>
      <w:bookmarkStart w:id="2768" w:name="_Toc106639516"/>
      <w:bookmarkStart w:id="2769" w:name="_Toc114779026"/>
      <w:bookmarkStart w:id="2770" w:name="_Toc122096943"/>
      <w:bookmarkStart w:id="2771" w:name="_Toc130844164"/>
      <w:bookmarkStart w:id="2772" w:name="_Toc138411870"/>
      <w:bookmarkStart w:id="2773" w:name="_Toc145956057"/>
      <w:bookmarkStart w:id="2774" w:name="_Toc153887492"/>
      <w:bookmarkStart w:id="2775" w:name="_Toc161905381"/>
      <w:bookmarkStart w:id="2776" w:name="_Toc170209984"/>
      <w:bookmarkStart w:id="2777" w:name="_Toc177550779"/>
      <w:bookmarkStart w:id="2778" w:name="_Toc183624866"/>
      <w:bookmarkStart w:id="2779" w:name="_Toc186726859"/>
      <w:bookmarkStart w:id="2780" w:name="_Toc192836688"/>
      <w:r>
        <w:lastRenderedPageBreak/>
        <w:t>6.1.6.2.11</w:t>
      </w:r>
      <w:r>
        <w:tab/>
        <w:t>Type: PointAltitudeUncertainty</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781" w:name="_Toc20150393"/>
      <w:bookmarkStart w:id="2782" w:name="_Toc25168640"/>
      <w:bookmarkStart w:id="2783" w:name="_Toc27593059"/>
      <w:bookmarkStart w:id="2784" w:name="_Toc34147930"/>
      <w:bookmarkStart w:id="2785" w:name="_Toc36463314"/>
      <w:bookmarkStart w:id="2786" w:name="_Toc43215154"/>
      <w:bookmarkStart w:id="2787" w:name="_Toc45032402"/>
      <w:bookmarkStart w:id="2788" w:name="_Toc49849891"/>
      <w:bookmarkStart w:id="2789" w:name="_Toc51873405"/>
      <w:bookmarkStart w:id="2790" w:name="_Toc56517533"/>
      <w:bookmarkStart w:id="2791" w:name="_Toc58594434"/>
      <w:bookmarkStart w:id="2792" w:name="_Toc67685944"/>
      <w:bookmarkStart w:id="2793" w:name="_Toc74993765"/>
      <w:bookmarkStart w:id="2794" w:name="_Toc82716353"/>
      <w:bookmarkStart w:id="2795" w:name="_Toc88818640"/>
      <w:bookmarkStart w:id="2796" w:name="_Toc90650562"/>
      <w:bookmarkStart w:id="2797" w:name="_Toc98506232"/>
      <w:bookmarkStart w:id="2798" w:name="_Toc106639517"/>
      <w:bookmarkStart w:id="2799" w:name="_Toc114779027"/>
      <w:bookmarkStart w:id="2800" w:name="_Toc122096944"/>
      <w:bookmarkStart w:id="2801" w:name="_Toc130844165"/>
      <w:bookmarkStart w:id="2802" w:name="_Toc138411871"/>
      <w:bookmarkStart w:id="2803" w:name="_Toc145956058"/>
      <w:bookmarkStart w:id="2804" w:name="_Toc153887493"/>
      <w:bookmarkStart w:id="2805" w:name="_Toc161905382"/>
      <w:bookmarkStart w:id="2806" w:name="_Toc170209985"/>
      <w:bookmarkStart w:id="2807" w:name="_Toc177550780"/>
      <w:bookmarkStart w:id="2808" w:name="_Toc183624867"/>
      <w:bookmarkStart w:id="2809" w:name="_Toc186726860"/>
      <w:bookmarkStart w:id="2810" w:name="_Toc192836689"/>
      <w:r>
        <w:t>6.1.6.2.12</w:t>
      </w:r>
      <w:r>
        <w:tab/>
        <w:t>Type: EllipsoidArc</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811" w:name="_Toc20150394"/>
      <w:bookmarkStart w:id="2812" w:name="_Toc25168641"/>
      <w:bookmarkStart w:id="2813" w:name="_Toc27593060"/>
      <w:bookmarkStart w:id="2814" w:name="_Toc34147931"/>
      <w:bookmarkStart w:id="2815" w:name="_Toc36463315"/>
      <w:bookmarkStart w:id="2816" w:name="_Toc43215155"/>
      <w:bookmarkStart w:id="2817" w:name="_Toc45032403"/>
      <w:bookmarkStart w:id="2818" w:name="_Toc49849892"/>
      <w:bookmarkStart w:id="2819" w:name="_Toc51873406"/>
      <w:bookmarkStart w:id="2820" w:name="_Toc56517534"/>
      <w:bookmarkStart w:id="2821" w:name="_Toc58594435"/>
      <w:bookmarkStart w:id="2822" w:name="_Toc67685945"/>
      <w:bookmarkStart w:id="2823" w:name="_Toc74993766"/>
      <w:bookmarkStart w:id="2824" w:name="_Toc82716354"/>
      <w:bookmarkStart w:id="2825" w:name="_Toc88818641"/>
      <w:bookmarkStart w:id="2826" w:name="_Toc90650563"/>
      <w:bookmarkStart w:id="2827" w:name="_Toc98506233"/>
      <w:bookmarkStart w:id="2828" w:name="_Toc106639518"/>
      <w:bookmarkStart w:id="2829" w:name="_Toc114779028"/>
      <w:bookmarkStart w:id="2830" w:name="_Toc122096945"/>
      <w:bookmarkStart w:id="2831" w:name="_Toc130844166"/>
      <w:bookmarkStart w:id="2832" w:name="_Toc138411872"/>
      <w:bookmarkStart w:id="2833" w:name="_Toc145956059"/>
      <w:bookmarkStart w:id="2834" w:name="_Toc153887494"/>
      <w:bookmarkStart w:id="2835" w:name="_Toc161905383"/>
      <w:bookmarkStart w:id="2836" w:name="_Toc170209986"/>
      <w:bookmarkStart w:id="2837" w:name="_Toc177550781"/>
      <w:bookmarkStart w:id="2838" w:name="_Toc183624868"/>
      <w:bookmarkStart w:id="2839" w:name="_Toc186726861"/>
      <w:bookmarkStart w:id="2840" w:name="_Toc192836690"/>
      <w:r>
        <w:lastRenderedPageBreak/>
        <w:t>6.1.6.2.13</w:t>
      </w:r>
      <w:r>
        <w:tab/>
        <w:t>Type: LocationQoS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841" w:name="_Toc20150395"/>
      <w:bookmarkStart w:id="2842" w:name="_Toc25168642"/>
      <w:bookmarkStart w:id="2843" w:name="_Toc27593061"/>
      <w:bookmarkStart w:id="2844" w:name="_Toc34147932"/>
      <w:bookmarkStart w:id="2845" w:name="_Toc36463316"/>
      <w:bookmarkStart w:id="2846" w:name="_Toc43215156"/>
      <w:bookmarkStart w:id="2847" w:name="_Toc45032404"/>
      <w:bookmarkStart w:id="2848" w:name="_Toc49849893"/>
      <w:bookmarkStart w:id="2849" w:name="_Toc51873407"/>
      <w:bookmarkStart w:id="2850" w:name="_Toc56517535"/>
      <w:bookmarkStart w:id="2851" w:name="_Toc58594436"/>
      <w:bookmarkStart w:id="2852" w:name="_Toc67685946"/>
      <w:bookmarkStart w:id="2853" w:name="_Toc74993767"/>
      <w:bookmarkStart w:id="2854" w:name="_Toc82716355"/>
      <w:bookmarkStart w:id="2855" w:name="_Toc88818642"/>
      <w:bookmarkStart w:id="2856" w:name="_Toc90650564"/>
      <w:bookmarkStart w:id="2857" w:name="_Toc98506234"/>
      <w:bookmarkStart w:id="2858" w:name="_Toc106639519"/>
      <w:bookmarkStart w:id="2859" w:name="_Toc114779029"/>
      <w:bookmarkStart w:id="2860" w:name="_Toc122096946"/>
      <w:bookmarkStart w:id="2861" w:name="_Toc130844167"/>
      <w:bookmarkStart w:id="2862" w:name="_Toc138411873"/>
      <w:bookmarkStart w:id="2863" w:name="_Toc145956060"/>
      <w:bookmarkStart w:id="2864" w:name="_Toc153887495"/>
      <w:bookmarkStart w:id="2865" w:name="_Toc161905384"/>
      <w:bookmarkStart w:id="2866" w:name="_Toc170209987"/>
      <w:bookmarkStart w:id="2867" w:name="_Toc177550782"/>
      <w:bookmarkStart w:id="2868" w:name="_Toc183624869"/>
      <w:bookmarkStart w:id="2869" w:name="_Toc186726862"/>
      <w:bookmarkStart w:id="2870" w:name="_Toc192836691"/>
      <w:r>
        <w:lastRenderedPageBreak/>
        <w:t>6.1.6.2.14</w:t>
      </w:r>
      <w:r>
        <w:tab/>
        <w:t>Type: CivicAddress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201B0940" w:rsidR="00EB7848" w:rsidRPr="00A61E64" w:rsidRDefault="00EB7848" w:rsidP="00183DF2">
            <w:pPr>
              <w:pStyle w:val="TAL"/>
              <w:rPr>
                <w:rFonts w:cs="Arial"/>
                <w:szCs w:val="18"/>
              </w:rPr>
            </w:pPr>
            <w:r>
              <w:rPr>
                <w:rFonts w:cs="Arial"/>
                <w:szCs w:val="18"/>
                <w:lang w:val="en-US"/>
              </w:rPr>
              <w:t>IETF RFC </w:t>
            </w:r>
            <w:del w:id="287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4AB45BAB" w:rsidR="00EB7848" w:rsidRDefault="00EB7848" w:rsidP="00183DF2">
            <w:pPr>
              <w:pStyle w:val="TAL"/>
              <w:rPr>
                <w:rFonts w:cs="Arial"/>
                <w:szCs w:val="18"/>
              </w:rPr>
            </w:pPr>
            <w:r>
              <w:rPr>
                <w:rFonts w:cs="Arial"/>
                <w:szCs w:val="18"/>
                <w:lang w:val="en-US"/>
              </w:rPr>
              <w:t>IETF RFC </w:t>
            </w:r>
            <w:del w:id="287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0649BAC5" w:rsidR="00EB7848" w:rsidRDefault="00EB7848" w:rsidP="00183DF2">
            <w:pPr>
              <w:pStyle w:val="TAL"/>
              <w:rPr>
                <w:rFonts w:cs="Arial"/>
                <w:szCs w:val="18"/>
              </w:rPr>
            </w:pPr>
            <w:r>
              <w:rPr>
                <w:rFonts w:cs="Arial"/>
                <w:szCs w:val="18"/>
                <w:lang w:val="en-US"/>
              </w:rPr>
              <w:t>IETF RFC </w:t>
            </w:r>
            <w:del w:id="287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03ED2E11" w:rsidR="00EB7848" w:rsidRDefault="00EB7848" w:rsidP="00183DF2">
            <w:pPr>
              <w:pStyle w:val="TAL"/>
              <w:rPr>
                <w:rFonts w:cs="Arial"/>
                <w:szCs w:val="18"/>
              </w:rPr>
            </w:pPr>
            <w:r>
              <w:rPr>
                <w:rFonts w:cs="Arial"/>
                <w:szCs w:val="18"/>
                <w:lang w:val="en-US"/>
              </w:rPr>
              <w:t>IETF RFC </w:t>
            </w:r>
            <w:del w:id="287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685E9A56" w:rsidR="00EB7848" w:rsidRDefault="00EB7848" w:rsidP="00183DF2">
            <w:pPr>
              <w:pStyle w:val="TAL"/>
              <w:rPr>
                <w:rFonts w:cs="Arial"/>
                <w:szCs w:val="18"/>
              </w:rPr>
            </w:pPr>
            <w:r>
              <w:rPr>
                <w:rFonts w:cs="Arial"/>
                <w:szCs w:val="18"/>
                <w:lang w:val="en-US"/>
              </w:rPr>
              <w:t>IETF RFC </w:t>
            </w:r>
            <w:del w:id="287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9B4FC28" w:rsidR="00EB7848" w:rsidRDefault="00EB7848" w:rsidP="00183DF2">
            <w:pPr>
              <w:pStyle w:val="TAL"/>
              <w:rPr>
                <w:rFonts w:cs="Arial"/>
                <w:szCs w:val="18"/>
              </w:rPr>
            </w:pPr>
            <w:r>
              <w:rPr>
                <w:rFonts w:cs="Arial"/>
                <w:szCs w:val="18"/>
                <w:lang w:val="en-US"/>
              </w:rPr>
              <w:t>IETF RFC </w:t>
            </w:r>
            <w:del w:id="287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del w:id="287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9E1F307" w:rsidR="00EB7848" w:rsidRDefault="00EB7848" w:rsidP="00183DF2">
            <w:pPr>
              <w:pStyle w:val="TAL"/>
              <w:rPr>
                <w:rFonts w:cs="Arial"/>
                <w:szCs w:val="18"/>
              </w:rPr>
            </w:pPr>
            <w:r>
              <w:rPr>
                <w:rFonts w:cs="Arial"/>
                <w:szCs w:val="18"/>
                <w:lang w:val="en-US"/>
              </w:rPr>
              <w:t>IETF RFC </w:t>
            </w:r>
            <w:del w:id="2878"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del w:id="2879"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4450FEB4" w:rsidR="00EB7848" w:rsidRDefault="00EB7848" w:rsidP="00183DF2">
            <w:pPr>
              <w:pStyle w:val="TAL"/>
              <w:rPr>
                <w:rFonts w:cs="Arial"/>
                <w:szCs w:val="18"/>
              </w:rPr>
            </w:pPr>
            <w:r>
              <w:rPr>
                <w:rFonts w:cs="Arial"/>
                <w:szCs w:val="18"/>
                <w:lang w:val="en-US"/>
              </w:rPr>
              <w:t>IETF RFC </w:t>
            </w:r>
            <w:del w:id="2880"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del w:id="288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44CC4D79" w:rsidR="00EB7848" w:rsidRDefault="00EB7848" w:rsidP="00183DF2">
            <w:pPr>
              <w:pStyle w:val="TAL"/>
              <w:rPr>
                <w:rFonts w:cs="Arial"/>
                <w:szCs w:val="18"/>
              </w:rPr>
            </w:pPr>
            <w:r>
              <w:rPr>
                <w:rFonts w:cs="Arial"/>
                <w:szCs w:val="18"/>
                <w:lang w:val="en-US"/>
              </w:rPr>
              <w:t>IETF RFC </w:t>
            </w:r>
            <w:del w:id="288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del w:id="288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4E42A8A5" w:rsidR="00EB7848" w:rsidRDefault="00EB7848" w:rsidP="00183DF2">
            <w:pPr>
              <w:pStyle w:val="TAL"/>
              <w:rPr>
                <w:rFonts w:cs="Arial"/>
                <w:szCs w:val="18"/>
              </w:rPr>
            </w:pPr>
            <w:r>
              <w:rPr>
                <w:rFonts w:cs="Arial"/>
                <w:szCs w:val="18"/>
                <w:lang w:val="en-US"/>
              </w:rPr>
              <w:t>IETF RFC </w:t>
            </w:r>
            <w:del w:id="288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del w:id="288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008F5B6" w:rsidR="00EB7848" w:rsidRDefault="00EB7848" w:rsidP="00183DF2">
            <w:pPr>
              <w:pStyle w:val="TAL"/>
              <w:rPr>
                <w:rFonts w:cs="Arial"/>
                <w:szCs w:val="18"/>
              </w:rPr>
            </w:pPr>
            <w:r>
              <w:rPr>
                <w:rFonts w:cs="Arial"/>
                <w:szCs w:val="18"/>
                <w:lang w:val="en-US"/>
              </w:rPr>
              <w:t>IETF RFC </w:t>
            </w:r>
            <w:del w:id="288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del w:id="288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888" w:name="_Toc20150396"/>
      <w:bookmarkStart w:id="2889" w:name="_Toc25168643"/>
      <w:bookmarkStart w:id="2890" w:name="_Toc27593062"/>
      <w:bookmarkStart w:id="2891" w:name="_Toc34147933"/>
      <w:bookmarkStart w:id="2892" w:name="_Toc36463317"/>
      <w:bookmarkStart w:id="2893" w:name="_Toc43215157"/>
      <w:bookmarkStart w:id="2894" w:name="_Toc45032405"/>
      <w:bookmarkStart w:id="2895" w:name="_Toc49849894"/>
      <w:bookmarkStart w:id="2896" w:name="_Toc51873408"/>
      <w:bookmarkStart w:id="2897" w:name="_Toc56517536"/>
      <w:bookmarkStart w:id="2898" w:name="_Toc58594437"/>
      <w:bookmarkStart w:id="2899" w:name="_Toc67685947"/>
      <w:bookmarkStart w:id="2900" w:name="_Toc74993768"/>
      <w:bookmarkStart w:id="2901" w:name="_Toc82716356"/>
      <w:bookmarkStart w:id="2902" w:name="_Toc88818643"/>
      <w:bookmarkStart w:id="2903" w:name="_Toc90650565"/>
      <w:bookmarkStart w:id="2904" w:name="_Toc98506235"/>
      <w:bookmarkStart w:id="2905" w:name="_Toc106639520"/>
      <w:bookmarkStart w:id="2906" w:name="_Toc114779030"/>
      <w:bookmarkStart w:id="2907" w:name="_Toc122096947"/>
      <w:bookmarkStart w:id="2908" w:name="_Toc130844168"/>
      <w:bookmarkStart w:id="2909" w:name="_Toc138411874"/>
      <w:bookmarkStart w:id="2910" w:name="_Toc145956061"/>
      <w:bookmarkStart w:id="2911" w:name="_Toc153887496"/>
      <w:bookmarkStart w:id="2912" w:name="_Toc161905385"/>
      <w:bookmarkStart w:id="2913" w:name="_Toc170209988"/>
      <w:bookmarkStart w:id="2914" w:name="_Toc177550783"/>
      <w:bookmarkStart w:id="2915" w:name="_Toc183624870"/>
      <w:bookmarkStart w:id="2916" w:name="_Toc186726863"/>
      <w:bookmarkStart w:id="2917" w:name="_Toc192836692"/>
      <w:r>
        <w:t>6.1.6.2.15</w:t>
      </w:r>
      <w:r>
        <w:tab/>
        <w:t>Type: PositioningMethodAndUsage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918" w:name="_Toc20150397"/>
      <w:bookmarkStart w:id="2919" w:name="_Toc25168644"/>
      <w:bookmarkStart w:id="2920" w:name="_Toc27593063"/>
      <w:bookmarkStart w:id="2921" w:name="_Toc34147934"/>
      <w:bookmarkStart w:id="2922" w:name="_Toc36463318"/>
      <w:bookmarkStart w:id="2923" w:name="_Toc43215158"/>
      <w:bookmarkStart w:id="2924" w:name="_Toc45032406"/>
      <w:bookmarkStart w:id="2925" w:name="_Toc49849895"/>
      <w:bookmarkStart w:id="2926" w:name="_Toc51873409"/>
      <w:bookmarkStart w:id="2927" w:name="_Toc56517537"/>
      <w:bookmarkStart w:id="2928" w:name="_Toc58594438"/>
      <w:bookmarkStart w:id="2929" w:name="_Toc67685948"/>
      <w:bookmarkStart w:id="2930" w:name="_Toc74993769"/>
      <w:bookmarkStart w:id="2931" w:name="_Toc82716357"/>
      <w:bookmarkStart w:id="2932" w:name="_Toc88818644"/>
      <w:bookmarkStart w:id="2933" w:name="_Toc90650566"/>
      <w:bookmarkStart w:id="2934" w:name="_Toc98506236"/>
      <w:bookmarkStart w:id="2935" w:name="_Toc106639521"/>
      <w:bookmarkStart w:id="2936" w:name="_Toc114779031"/>
      <w:bookmarkStart w:id="2937" w:name="_Toc122096948"/>
      <w:bookmarkStart w:id="2938" w:name="_Toc130844169"/>
      <w:bookmarkStart w:id="2939" w:name="_Toc138411875"/>
      <w:bookmarkStart w:id="2940" w:name="_Toc145956062"/>
      <w:bookmarkStart w:id="2941" w:name="_Toc153887497"/>
      <w:bookmarkStart w:id="2942" w:name="_Toc161905386"/>
      <w:bookmarkStart w:id="2943" w:name="_Toc170209989"/>
      <w:bookmarkStart w:id="2944" w:name="_Toc177550784"/>
      <w:bookmarkStart w:id="2945" w:name="_Toc183624871"/>
      <w:bookmarkStart w:id="2946" w:name="_Toc186726864"/>
      <w:bookmarkStart w:id="2947" w:name="_Toc192836693"/>
      <w:r>
        <w:lastRenderedPageBreak/>
        <w:t>6.1.6.2.16</w:t>
      </w:r>
      <w:r>
        <w:tab/>
        <w:t>Type: GnssPositioningMethodAndUsage</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948" w:name="_Toc20150398"/>
      <w:bookmarkStart w:id="2949" w:name="_Toc25168645"/>
      <w:bookmarkStart w:id="2950" w:name="_Toc27593064"/>
      <w:bookmarkStart w:id="2951" w:name="_Toc34147935"/>
      <w:bookmarkStart w:id="2952" w:name="_Toc36463319"/>
      <w:bookmarkStart w:id="2953" w:name="_Toc43215159"/>
      <w:bookmarkStart w:id="2954" w:name="_Toc45032407"/>
      <w:bookmarkStart w:id="2955" w:name="_Toc49849896"/>
      <w:bookmarkStart w:id="2956" w:name="_Toc51873410"/>
      <w:bookmarkStart w:id="2957" w:name="_Toc56517538"/>
      <w:bookmarkStart w:id="2958" w:name="_Toc58594439"/>
      <w:bookmarkStart w:id="2959" w:name="_Toc67685949"/>
      <w:bookmarkStart w:id="2960" w:name="_Toc74993770"/>
      <w:bookmarkStart w:id="2961" w:name="_Toc82716358"/>
      <w:bookmarkStart w:id="2962" w:name="_Toc88818645"/>
      <w:bookmarkStart w:id="2963" w:name="_Toc90650567"/>
      <w:bookmarkStart w:id="2964" w:name="_Toc98506237"/>
      <w:bookmarkStart w:id="2965" w:name="_Toc106639522"/>
      <w:bookmarkStart w:id="2966" w:name="_Toc114779032"/>
      <w:bookmarkStart w:id="2967" w:name="_Toc122096949"/>
      <w:bookmarkStart w:id="2968" w:name="_Toc130844170"/>
      <w:bookmarkStart w:id="2969" w:name="_Toc138411876"/>
      <w:bookmarkStart w:id="2970" w:name="_Toc145956063"/>
      <w:bookmarkStart w:id="2971" w:name="_Toc153887498"/>
      <w:bookmarkStart w:id="2972" w:name="_Toc161905387"/>
      <w:bookmarkStart w:id="2973" w:name="_Toc170209990"/>
      <w:bookmarkStart w:id="2974" w:name="_Toc177550785"/>
      <w:bookmarkStart w:id="2975" w:name="_Toc183624872"/>
      <w:bookmarkStart w:id="2976" w:name="_Toc186726865"/>
      <w:bookmarkStart w:id="2977" w:name="_Toc192836694"/>
      <w:r>
        <w:t>6.1.6.2.</w:t>
      </w:r>
      <w:r w:rsidRPr="00BA3DCF">
        <w:t>17</w:t>
      </w:r>
      <w:r>
        <w:tab/>
        <w:t>Type: VelocityEstimate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97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978"/>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979" w:name="_Toc20150399"/>
      <w:bookmarkStart w:id="2980" w:name="_Toc25168646"/>
      <w:bookmarkStart w:id="2981" w:name="_Toc27593065"/>
      <w:bookmarkStart w:id="2982" w:name="_Toc34147936"/>
      <w:bookmarkStart w:id="2983" w:name="_Toc36463320"/>
      <w:bookmarkStart w:id="2984" w:name="_Toc43215160"/>
      <w:bookmarkStart w:id="2985" w:name="_Toc45032408"/>
      <w:bookmarkStart w:id="2986" w:name="_Toc49849897"/>
      <w:bookmarkStart w:id="2987" w:name="_Toc51873411"/>
      <w:bookmarkStart w:id="2988" w:name="_Toc56517539"/>
      <w:bookmarkStart w:id="2989" w:name="_Toc58594440"/>
      <w:bookmarkStart w:id="2990" w:name="_Toc67685950"/>
      <w:bookmarkStart w:id="2991" w:name="_Toc74993771"/>
      <w:bookmarkStart w:id="2992" w:name="_Toc82716359"/>
      <w:bookmarkStart w:id="2993" w:name="_Toc88818646"/>
      <w:bookmarkStart w:id="2994" w:name="_Toc90650568"/>
      <w:bookmarkStart w:id="2995" w:name="_Toc98506238"/>
      <w:bookmarkStart w:id="2996" w:name="_Toc106639523"/>
      <w:bookmarkStart w:id="2997" w:name="_Toc114779033"/>
      <w:bookmarkStart w:id="2998" w:name="_Toc122096950"/>
      <w:bookmarkStart w:id="2999" w:name="_Toc130844171"/>
      <w:bookmarkStart w:id="3000" w:name="_Toc138411877"/>
      <w:bookmarkStart w:id="3001" w:name="_Toc145956064"/>
      <w:bookmarkStart w:id="3002" w:name="_Toc153887499"/>
      <w:bookmarkStart w:id="3003" w:name="_Toc161905388"/>
      <w:bookmarkStart w:id="3004" w:name="_Toc170209991"/>
      <w:bookmarkStart w:id="3005" w:name="_Toc177550786"/>
      <w:bookmarkStart w:id="3006" w:name="_Toc183624873"/>
      <w:bookmarkStart w:id="3007" w:name="_Toc186726866"/>
      <w:bookmarkStart w:id="3008" w:name="_Toc192836695"/>
      <w:r>
        <w:t>6.1.6.2.18</w:t>
      </w:r>
      <w:r>
        <w:tab/>
        <w:t>Type: HorizontalVelocity</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009" w:name="_Toc20150400"/>
      <w:bookmarkStart w:id="3010" w:name="_Toc25168647"/>
      <w:bookmarkStart w:id="3011" w:name="_Toc27593066"/>
      <w:bookmarkStart w:id="3012" w:name="_Toc34147937"/>
      <w:bookmarkStart w:id="3013" w:name="_Toc36463321"/>
      <w:bookmarkStart w:id="3014" w:name="_Toc43215161"/>
      <w:bookmarkStart w:id="3015" w:name="_Toc45032409"/>
      <w:bookmarkStart w:id="3016" w:name="_Toc49849898"/>
      <w:bookmarkStart w:id="3017" w:name="_Toc51873412"/>
      <w:bookmarkStart w:id="3018" w:name="_Toc56517540"/>
      <w:bookmarkStart w:id="3019" w:name="_Toc58594441"/>
      <w:bookmarkStart w:id="3020" w:name="_Toc67685951"/>
      <w:bookmarkStart w:id="3021" w:name="_Toc74993772"/>
      <w:bookmarkStart w:id="3022" w:name="_Toc82716360"/>
      <w:bookmarkStart w:id="3023" w:name="_Toc88818647"/>
      <w:bookmarkStart w:id="3024" w:name="_Toc90650569"/>
      <w:bookmarkStart w:id="3025" w:name="_Toc98506239"/>
      <w:bookmarkStart w:id="3026" w:name="_Toc106639524"/>
      <w:bookmarkStart w:id="3027" w:name="_Toc114779034"/>
      <w:bookmarkStart w:id="3028" w:name="_Toc122096951"/>
      <w:bookmarkStart w:id="3029" w:name="_Toc130844172"/>
      <w:bookmarkStart w:id="3030" w:name="_Toc138411878"/>
      <w:bookmarkStart w:id="3031" w:name="_Toc145956065"/>
      <w:bookmarkStart w:id="3032" w:name="_Toc153887500"/>
      <w:bookmarkStart w:id="3033" w:name="_Toc161905389"/>
      <w:bookmarkStart w:id="3034" w:name="_Toc170209992"/>
      <w:bookmarkStart w:id="3035" w:name="_Toc177550787"/>
      <w:bookmarkStart w:id="3036" w:name="_Toc183624874"/>
      <w:bookmarkStart w:id="3037" w:name="_Toc186726867"/>
      <w:bookmarkStart w:id="3038" w:name="_Toc192836696"/>
      <w:r>
        <w:t>6.1.6.2.19</w:t>
      </w:r>
      <w:r>
        <w:tab/>
        <w:t>Type: HorizontalWithVerticalVelocity</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039" w:name="_Toc20150401"/>
      <w:bookmarkStart w:id="3040" w:name="_Toc25168648"/>
      <w:bookmarkStart w:id="3041" w:name="_Toc27593067"/>
      <w:bookmarkStart w:id="3042" w:name="_Toc34147938"/>
      <w:bookmarkStart w:id="3043" w:name="_Toc36463322"/>
      <w:bookmarkStart w:id="3044" w:name="_Toc43215162"/>
      <w:bookmarkStart w:id="3045" w:name="_Toc45032410"/>
      <w:bookmarkStart w:id="3046" w:name="_Toc49849899"/>
      <w:bookmarkStart w:id="3047" w:name="_Toc51873413"/>
      <w:bookmarkStart w:id="3048" w:name="_Toc56517541"/>
      <w:bookmarkStart w:id="3049" w:name="_Toc58594442"/>
      <w:bookmarkStart w:id="3050" w:name="_Toc67685952"/>
      <w:bookmarkStart w:id="3051" w:name="_Toc74993773"/>
      <w:bookmarkStart w:id="3052" w:name="_Toc82716361"/>
      <w:bookmarkStart w:id="3053" w:name="_Toc88818648"/>
      <w:bookmarkStart w:id="3054" w:name="_Toc90650570"/>
      <w:bookmarkStart w:id="3055" w:name="_Toc98506240"/>
      <w:bookmarkStart w:id="3056" w:name="_Toc106639525"/>
      <w:bookmarkStart w:id="3057" w:name="_Toc114779035"/>
      <w:bookmarkStart w:id="3058" w:name="_Toc122096952"/>
      <w:bookmarkStart w:id="3059" w:name="_Toc130844173"/>
      <w:bookmarkStart w:id="3060" w:name="_Toc138411879"/>
      <w:bookmarkStart w:id="3061" w:name="_Toc145956066"/>
      <w:bookmarkStart w:id="3062" w:name="_Toc153887501"/>
      <w:bookmarkStart w:id="3063" w:name="_Toc161905390"/>
      <w:bookmarkStart w:id="3064" w:name="_Toc170209993"/>
      <w:bookmarkStart w:id="3065" w:name="_Toc177550788"/>
      <w:bookmarkStart w:id="3066" w:name="_Toc183624875"/>
      <w:bookmarkStart w:id="3067" w:name="_Toc186726868"/>
      <w:bookmarkStart w:id="3068" w:name="_Toc192836697"/>
      <w:r>
        <w:lastRenderedPageBreak/>
        <w:t>6.1.6.2.20</w:t>
      </w:r>
      <w:r>
        <w:tab/>
        <w:t>Type: HorizontalVelocityWithUncertainty</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069" w:name="_Toc20150402"/>
      <w:bookmarkStart w:id="3070" w:name="_Toc25168649"/>
      <w:bookmarkStart w:id="3071" w:name="_Toc27593068"/>
      <w:bookmarkStart w:id="3072" w:name="_Toc34147939"/>
      <w:bookmarkStart w:id="3073" w:name="_Toc36463323"/>
      <w:bookmarkStart w:id="3074" w:name="_Toc43215163"/>
      <w:bookmarkStart w:id="3075" w:name="_Toc45032411"/>
      <w:bookmarkStart w:id="3076" w:name="_Toc49849900"/>
      <w:bookmarkStart w:id="3077" w:name="_Toc51873414"/>
      <w:bookmarkStart w:id="3078" w:name="_Toc56517542"/>
      <w:bookmarkStart w:id="3079" w:name="_Toc58594443"/>
      <w:bookmarkStart w:id="3080" w:name="_Toc67685953"/>
      <w:bookmarkStart w:id="3081" w:name="_Toc74993774"/>
      <w:bookmarkStart w:id="3082" w:name="_Toc82716362"/>
      <w:bookmarkStart w:id="3083" w:name="_Toc88818649"/>
      <w:bookmarkStart w:id="3084" w:name="_Toc90650571"/>
      <w:bookmarkStart w:id="3085" w:name="_Toc98506241"/>
      <w:bookmarkStart w:id="3086" w:name="_Toc106639526"/>
      <w:bookmarkStart w:id="3087" w:name="_Toc114779036"/>
      <w:bookmarkStart w:id="3088" w:name="_Toc122096953"/>
      <w:bookmarkStart w:id="3089" w:name="_Toc130844174"/>
      <w:bookmarkStart w:id="3090" w:name="_Toc138411880"/>
      <w:bookmarkStart w:id="3091" w:name="_Toc145956067"/>
      <w:bookmarkStart w:id="3092" w:name="_Toc153887502"/>
      <w:bookmarkStart w:id="3093" w:name="_Toc161905391"/>
      <w:bookmarkStart w:id="3094" w:name="_Toc170209994"/>
      <w:bookmarkStart w:id="3095" w:name="_Toc177550789"/>
      <w:bookmarkStart w:id="3096" w:name="_Toc183624876"/>
      <w:bookmarkStart w:id="3097" w:name="_Toc186726869"/>
      <w:bookmarkStart w:id="3098" w:name="_Toc192836698"/>
      <w:r>
        <w:t>6.1.6.2.21</w:t>
      </w:r>
      <w:r>
        <w:tab/>
        <w:t>Type: HorizontalWithVerticalVelocityAndUncertainty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099" w:name="_Toc20150403"/>
      <w:bookmarkStart w:id="3100" w:name="_Toc25168650"/>
      <w:bookmarkStart w:id="3101" w:name="_Toc27593069"/>
      <w:bookmarkStart w:id="3102" w:name="_Toc34147940"/>
      <w:bookmarkStart w:id="3103" w:name="_Toc36463324"/>
      <w:bookmarkStart w:id="3104" w:name="_Toc43215164"/>
      <w:bookmarkStart w:id="3105" w:name="_Toc45032412"/>
      <w:bookmarkStart w:id="3106" w:name="_Toc49849901"/>
      <w:bookmarkStart w:id="3107" w:name="_Toc51873415"/>
      <w:bookmarkStart w:id="3108" w:name="_Toc56517543"/>
      <w:bookmarkStart w:id="3109" w:name="_Toc58594444"/>
      <w:bookmarkStart w:id="3110" w:name="_Toc67685954"/>
      <w:bookmarkStart w:id="3111" w:name="_Toc74993775"/>
      <w:bookmarkStart w:id="3112" w:name="_Toc82716363"/>
      <w:bookmarkStart w:id="3113" w:name="_Toc88818650"/>
      <w:bookmarkStart w:id="3114" w:name="_Toc90650572"/>
      <w:bookmarkStart w:id="3115" w:name="_Toc98506242"/>
      <w:bookmarkStart w:id="3116" w:name="_Toc106639527"/>
      <w:bookmarkStart w:id="3117" w:name="_Toc114779037"/>
      <w:bookmarkStart w:id="3118" w:name="_Toc122096954"/>
      <w:bookmarkStart w:id="3119" w:name="_Toc130844175"/>
      <w:bookmarkStart w:id="3120" w:name="_Toc138411881"/>
      <w:bookmarkStart w:id="3121" w:name="_Toc145956068"/>
      <w:bookmarkStart w:id="3122" w:name="_Toc153887503"/>
      <w:bookmarkStart w:id="3123" w:name="_Toc161905392"/>
      <w:bookmarkStart w:id="3124" w:name="_Toc170209995"/>
      <w:bookmarkStart w:id="3125" w:name="_Toc177550790"/>
      <w:bookmarkStart w:id="3126" w:name="_Toc183624877"/>
      <w:bookmarkStart w:id="3127" w:name="_Toc186726870"/>
      <w:bookmarkStart w:id="3128" w:name="_Toc192836699"/>
      <w:r>
        <w:t>6.1.6.2.22</w:t>
      </w:r>
      <w:r>
        <w:tab/>
        <w:t>Type: UncertaintyEllipse</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129" w:name="_Toc20150404"/>
      <w:bookmarkStart w:id="3130" w:name="_Toc25168651"/>
      <w:bookmarkStart w:id="3131" w:name="_Toc27593070"/>
      <w:bookmarkStart w:id="3132" w:name="_Toc34147941"/>
      <w:bookmarkStart w:id="3133" w:name="_Toc36463325"/>
      <w:bookmarkStart w:id="3134" w:name="_Toc43215165"/>
      <w:bookmarkStart w:id="3135" w:name="_Toc45032413"/>
      <w:bookmarkStart w:id="3136" w:name="_Toc49849902"/>
      <w:bookmarkStart w:id="3137" w:name="_Toc51873416"/>
      <w:bookmarkStart w:id="3138" w:name="_Toc56517544"/>
      <w:bookmarkStart w:id="3139" w:name="_Toc58594445"/>
      <w:bookmarkStart w:id="3140" w:name="_Toc67685955"/>
      <w:bookmarkStart w:id="3141" w:name="_Toc74993776"/>
      <w:bookmarkStart w:id="3142" w:name="_Toc82716364"/>
      <w:bookmarkStart w:id="3143" w:name="_Toc88818651"/>
      <w:bookmarkStart w:id="3144" w:name="_Toc90650573"/>
      <w:bookmarkStart w:id="3145" w:name="_Toc98506243"/>
      <w:bookmarkStart w:id="3146" w:name="_Toc106639528"/>
      <w:bookmarkStart w:id="3147" w:name="_Toc114779038"/>
      <w:bookmarkStart w:id="3148" w:name="_Toc122096955"/>
      <w:bookmarkStart w:id="3149" w:name="_Toc130844176"/>
      <w:bookmarkStart w:id="3150" w:name="_Toc138411882"/>
      <w:bookmarkStart w:id="3151" w:name="_Toc145956069"/>
      <w:bookmarkStart w:id="3152" w:name="_Toc153887504"/>
      <w:bookmarkStart w:id="3153" w:name="_Toc161905393"/>
      <w:bookmarkStart w:id="3154" w:name="_Toc170209996"/>
      <w:bookmarkStart w:id="3155" w:name="_Toc177550791"/>
      <w:bookmarkStart w:id="3156" w:name="_Toc183624878"/>
      <w:bookmarkStart w:id="3157" w:name="_Toc186726871"/>
      <w:bookmarkStart w:id="3158" w:name="_Toc192836700"/>
      <w:r>
        <w:t>6.1.6.2.23</w:t>
      </w:r>
      <w:r w:rsidRPr="007F4DE4">
        <w:tab/>
      </w:r>
      <w:r>
        <w:t xml:space="preserve">Type: </w:t>
      </w:r>
      <w:r w:rsidRPr="007F4DE4">
        <w:t>U</w:t>
      </w:r>
      <w:r>
        <w:t>eLcs</w:t>
      </w:r>
      <w:r w:rsidRPr="007F4DE4">
        <w:t>Capability</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159" w:name="_Toc20150405"/>
      <w:bookmarkStart w:id="3160" w:name="_Toc25168652"/>
      <w:bookmarkStart w:id="3161" w:name="_Toc27593071"/>
      <w:bookmarkStart w:id="3162" w:name="_Toc34147942"/>
      <w:bookmarkStart w:id="3163" w:name="_Toc36463326"/>
      <w:bookmarkStart w:id="3164" w:name="_Toc43215166"/>
      <w:bookmarkStart w:id="3165" w:name="_Toc45032414"/>
      <w:bookmarkStart w:id="3166" w:name="_Toc49849903"/>
      <w:bookmarkStart w:id="3167" w:name="_Toc51873417"/>
      <w:bookmarkStart w:id="3168" w:name="_Toc56517545"/>
      <w:bookmarkStart w:id="3169" w:name="_Toc58594446"/>
      <w:bookmarkStart w:id="3170" w:name="_Toc67685956"/>
      <w:bookmarkStart w:id="3171" w:name="_Toc74993777"/>
      <w:bookmarkStart w:id="3172" w:name="_Toc82716365"/>
      <w:bookmarkStart w:id="3173" w:name="_Toc88818652"/>
      <w:bookmarkStart w:id="3174" w:name="_Toc90650574"/>
      <w:bookmarkStart w:id="3175" w:name="_Toc98506244"/>
      <w:bookmarkStart w:id="3176" w:name="_Toc106639529"/>
      <w:bookmarkStart w:id="3177" w:name="_Toc114779039"/>
      <w:bookmarkStart w:id="3178" w:name="_Toc122096956"/>
      <w:bookmarkStart w:id="3179" w:name="_Toc130844177"/>
      <w:bookmarkStart w:id="3180" w:name="_Toc138411883"/>
      <w:bookmarkStart w:id="3181" w:name="_Toc145956070"/>
      <w:bookmarkStart w:id="3182" w:name="_Toc153887505"/>
      <w:bookmarkStart w:id="3183" w:name="_Toc161905394"/>
      <w:bookmarkStart w:id="3184" w:name="_Toc170209997"/>
      <w:bookmarkStart w:id="3185" w:name="_Toc177550792"/>
      <w:bookmarkStart w:id="3186" w:name="_Toc183624879"/>
      <w:bookmarkStart w:id="3187" w:name="_Toc186726872"/>
      <w:bookmarkStart w:id="3188" w:name="_Toc192836701"/>
      <w:r>
        <w:lastRenderedPageBreak/>
        <w:t>6.1.6.2.24</w:t>
      </w:r>
      <w:r>
        <w:tab/>
        <w:t>Type: PeriodicEventInfo</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189" w:name="_Toc20150406"/>
      <w:bookmarkStart w:id="3190" w:name="_Toc25168653"/>
      <w:bookmarkStart w:id="3191" w:name="_Toc27593072"/>
      <w:bookmarkStart w:id="3192" w:name="_Toc34147943"/>
      <w:bookmarkStart w:id="3193" w:name="_Toc36463327"/>
      <w:bookmarkStart w:id="3194" w:name="_Toc43215167"/>
      <w:bookmarkStart w:id="3195" w:name="_Toc45032415"/>
      <w:bookmarkStart w:id="3196" w:name="_Toc49849904"/>
      <w:bookmarkStart w:id="3197" w:name="_Toc51873418"/>
      <w:bookmarkStart w:id="3198" w:name="_Toc56517546"/>
      <w:bookmarkStart w:id="3199" w:name="_Toc58594447"/>
      <w:bookmarkStart w:id="3200" w:name="_Toc67685957"/>
      <w:bookmarkStart w:id="3201" w:name="_Toc74993778"/>
      <w:bookmarkStart w:id="3202" w:name="_Toc82716366"/>
      <w:bookmarkStart w:id="3203" w:name="_Toc88818653"/>
      <w:bookmarkStart w:id="3204" w:name="_Toc90650575"/>
      <w:bookmarkStart w:id="3205" w:name="_Toc98506245"/>
      <w:bookmarkStart w:id="3206" w:name="_Toc106639530"/>
      <w:bookmarkStart w:id="3207" w:name="_Toc114779040"/>
      <w:bookmarkStart w:id="3208" w:name="_Toc122096957"/>
      <w:bookmarkStart w:id="3209" w:name="_Toc130844178"/>
      <w:bookmarkStart w:id="3210" w:name="_Toc138411884"/>
      <w:bookmarkStart w:id="3211" w:name="_Toc145956071"/>
      <w:bookmarkStart w:id="3212" w:name="_Toc153887506"/>
      <w:bookmarkStart w:id="3213" w:name="_Toc161905395"/>
      <w:bookmarkStart w:id="3214" w:name="_Toc170209998"/>
      <w:bookmarkStart w:id="3215" w:name="_Toc177550793"/>
      <w:bookmarkStart w:id="3216" w:name="_Toc183624880"/>
      <w:bookmarkStart w:id="3217" w:name="_Toc186726873"/>
      <w:bookmarkStart w:id="3218" w:name="_Toc192836702"/>
      <w:r>
        <w:lastRenderedPageBreak/>
        <w:t>6.1.6.2.25</w:t>
      </w:r>
      <w:r>
        <w:tab/>
        <w:t>Type: AreaEventInfo</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219" w:name="_Toc20150407"/>
      <w:bookmarkStart w:id="3220" w:name="_Toc25168654"/>
      <w:bookmarkStart w:id="3221" w:name="_Toc27593073"/>
      <w:bookmarkStart w:id="3222" w:name="_Toc34147944"/>
      <w:bookmarkStart w:id="3223" w:name="_Toc36463328"/>
      <w:bookmarkStart w:id="3224" w:name="_Toc43215168"/>
      <w:bookmarkStart w:id="3225" w:name="_Toc45032416"/>
      <w:bookmarkStart w:id="3226" w:name="_Toc49849905"/>
      <w:bookmarkStart w:id="3227" w:name="_Toc51873419"/>
      <w:bookmarkStart w:id="3228" w:name="_Toc56517547"/>
      <w:bookmarkStart w:id="3229" w:name="_Toc58594448"/>
      <w:bookmarkStart w:id="3230" w:name="_Toc67685958"/>
      <w:bookmarkStart w:id="3231" w:name="_Toc74993779"/>
      <w:bookmarkStart w:id="3232" w:name="_Toc82716367"/>
      <w:bookmarkStart w:id="3233" w:name="_Toc88818654"/>
      <w:bookmarkStart w:id="3234" w:name="_Toc90650576"/>
      <w:bookmarkStart w:id="3235" w:name="_Toc98506246"/>
      <w:bookmarkStart w:id="3236" w:name="_Toc106639531"/>
      <w:bookmarkStart w:id="3237" w:name="_Toc114779041"/>
      <w:bookmarkStart w:id="3238" w:name="_Toc122096958"/>
      <w:bookmarkStart w:id="3239" w:name="_Toc130844179"/>
      <w:bookmarkStart w:id="3240" w:name="_Toc138411885"/>
      <w:bookmarkStart w:id="3241" w:name="_Toc145956072"/>
      <w:bookmarkStart w:id="3242" w:name="_Toc153887507"/>
      <w:bookmarkStart w:id="3243" w:name="_Toc161905396"/>
      <w:bookmarkStart w:id="3244" w:name="_Toc170209999"/>
      <w:bookmarkStart w:id="3245" w:name="_Toc177550794"/>
      <w:bookmarkStart w:id="3246" w:name="_Toc183624881"/>
      <w:bookmarkStart w:id="3247" w:name="_Toc186726874"/>
      <w:bookmarkStart w:id="3248" w:name="_Toc192836703"/>
      <w:r>
        <w:t>6.1.6.2.26</w:t>
      </w:r>
      <w:r>
        <w:tab/>
        <w:t>Type: ReportingArea</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249" w:name="_Toc20150408"/>
      <w:bookmarkStart w:id="3250" w:name="_Toc25168655"/>
      <w:bookmarkStart w:id="3251" w:name="_Toc27593074"/>
      <w:bookmarkStart w:id="3252" w:name="_Toc34147945"/>
      <w:bookmarkStart w:id="3253" w:name="_Toc36463329"/>
      <w:bookmarkStart w:id="3254" w:name="_Toc43215169"/>
      <w:bookmarkStart w:id="3255" w:name="_Toc45032417"/>
      <w:bookmarkStart w:id="3256" w:name="_Toc49849906"/>
      <w:bookmarkStart w:id="3257" w:name="_Toc51873420"/>
      <w:bookmarkStart w:id="3258" w:name="_Toc56517548"/>
      <w:bookmarkStart w:id="3259" w:name="_Toc58594449"/>
      <w:bookmarkStart w:id="3260" w:name="_Toc67685959"/>
      <w:bookmarkStart w:id="3261" w:name="_Toc74993780"/>
      <w:bookmarkStart w:id="3262" w:name="_Toc82716368"/>
      <w:bookmarkStart w:id="3263" w:name="_Toc88818655"/>
      <w:bookmarkStart w:id="3264" w:name="_Toc90650577"/>
      <w:bookmarkStart w:id="3265" w:name="_Toc98506247"/>
      <w:bookmarkStart w:id="3266" w:name="_Toc106639532"/>
      <w:bookmarkStart w:id="3267" w:name="_Toc114779042"/>
      <w:bookmarkStart w:id="3268" w:name="_Toc122096959"/>
      <w:bookmarkStart w:id="3269" w:name="_Toc130844180"/>
      <w:bookmarkStart w:id="3270" w:name="_Toc138411886"/>
      <w:bookmarkStart w:id="3271" w:name="_Toc145956073"/>
      <w:bookmarkStart w:id="3272" w:name="_Toc153887508"/>
      <w:bookmarkStart w:id="3273" w:name="_Toc161905397"/>
      <w:bookmarkStart w:id="3274" w:name="_Toc170210000"/>
      <w:bookmarkStart w:id="3275" w:name="_Toc177550795"/>
      <w:bookmarkStart w:id="3276" w:name="_Toc183624882"/>
      <w:bookmarkStart w:id="3277" w:name="_Toc186726875"/>
      <w:bookmarkStart w:id="3278" w:name="_Toc192836704"/>
      <w:r>
        <w:lastRenderedPageBreak/>
        <w:t>6.1.6.2.27</w:t>
      </w:r>
      <w:r>
        <w:tab/>
        <w:t>Type: MotionEventInfo</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279" w:name="_Toc20150409"/>
      <w:bookmarkStart w:id="3280" w:name="_Toc25168656"/>
      <w:bookmarkStart w:id="3281" w:name="_Toc27593075"/>
      <w:bookmarkStart w:id="3282" w:name="_Toc34147946"/>
      <w:bookmarkStart w:id="3283" w:name="_Toc36463330"/>
      <w:bookmarkStart w:id="3284" w:name="_Toc43215170"/>
      <w:bookmarkStart w:id="3285" w:name="_Toc45032418"/>
      <w:bookmarkStart w:id="3286" w:name="_Toc49849907"/>
      <w:bookmarkStart w:id="3287" w:name="_Toc51873421"/>
      <w:bookmarkStart w:id="3288" w:name="_Toc56517549"/>
      <w:bookmarkStart w:id="3289" w:name="_Toc58594450"/>
      <w:bookmarkStart w:id="3290" w:name="_Toc67685960"/>
      <w:bookmarkStart w:id="3291" w:name="_Toc74993781"/>
      <w:bookmarkStart w:id="3292" w:name="_Toc82716369"/>
      <w:bookmarkStart w:id="3293" w:name="_Toc88818656"/>
      <w:bookmarkStart w:id="3294" w:name="_Toc90650578"/>
      <w:bookmarkStart w:id="3295" w:name="_Toc98506248"/>
      <w:bookmarkStart w:id="3296" w:name="_Toc106639533"/>
      <w:bookmarkStart w:id="3297" w:name="_Toc114779043"/>
      <w:bookmarkStart w:id="3298" w:name="_Toc122096960"/>
      <w:bookmarkStart w:id="3299" w:name="_Toc130844181"/>
      <w:bookmarkStart w:id="3300" w:name="_Toc138411887"/>
      <w:bookmarkStart w:id="3301" w:name="_Toc145956074"/>
      <w:bookmarkStart w:id="3302" w:name="_Toc153887509"/>
      <w:bookmarkStart w:id="3303" w:name="_Toc161905398"/>
      <w:bookmarkStart w:id="3304" w:name="_Toc170210001"/>
      <w:bookmarkStart w:id="3305" w:name="_Toc177550796"/>
      <w:bookmarkStart w:id="3306" w:name="_Toc183624883"/>
      <w:bookmarkStart w:id="3307" w:name="_Toc186726876"/>
      <w:bookmarkStart w:id="3308" w:name="_Toc192836705"/>
      <w:r>
        <w:t>6.1.6.2.28</w:t>
      </w:r>
      <w:r w:rsidRPr="003B2883">
        <w:tab/>
      </w:r>
      <w:r w:rsidR="001E7C73">
        <w:t>Void</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837DBD2" w14:textId="77777777" w:rsidR="00EB7848" w:rsidRDefault="00EB7848" w:rsidP="00EB7848"/>
    <w:p w14:paraId="31F8BA9E" w14:textId="77777777" w:rsidR="00EB7848" w:rsidRDefault="00EB7848" w:rsidP="00B32564">
      <w:pPr>
        <w:pStyle w:val="Heading5"/>
      </w:pPr>
      <w:bookmarkStart w:id="3309" w:name="_Toc20150410"/>
      <w:bookmarkStart w:id="3310" w:name="_Toc25168657"/>
      <w:bookmarkStart w:id="3311" w:name="_Toc27593076"/>
      <w:bookmarkStart w:id="3312" w:name="_Toc34147947"/>
      <w:bookmarkStart w:id="3313" w:name="_Toc36463331"/>
      <w:bookmarkStart w:id="3314" w:name="_Toc43215171"/>
      <w:bookmarkStart w:id="3315" w:name="_Toc45032419"/>
      <w:bookmarkStart w:id="3316" w:name="_Toc49849908"/>
      <w:bookmarkStart w:id="3317" w:name="_Toc51873422"/>
      <w:bookmarkStart w:id="3318" w:name="_Toc56517550"/>
      <w:bookmarkStart w:id="3319" w:name="_Toc58594451"/>
      <w:bookmarkStart w:id="3320" w:name="_Toc67685961"/>
      <w:bookmarkStart w:id="3321" w:name="_Toc74993782"/>
      <w:bookmarkStart w:id="3322" w:name="_Toc82716370"/>
      <w:bookmarkStart w:id="3323" w:name="_Toc88818657"/>
      <w:bookmarkStart w:id="3324" w:name="_Toc90650579"/>
      <w:bookmarkStart w:id="3325" w:name="_Toc98506249"/>
      <w:bookmarkStart w:id="3326" w:name="_Toc106639534"/>
      <w:bookmarkStart w:id="3327" w:name="_Toc114779044"/>
      <w:bookmarkStart w:id="3328" w:name="_Toc122096961"/>
      <w:bookmarkStart w:id="3329" w:name="_Toc130844182"/>
      <w:bookmarkStart w:id="3330" w:name="_Toc138411888"/>
      <w:bookmarkStart w:id="3331" w:name="_Toc145956075"/>
      <w:bookmarkStart w:id="3332" w:name="_Toc153887510"/>
      <w:bookmarkStart w:id="3333" w:name="_Toc161905399"/>
      <w:bookmarkStart w:id="3334" w:name="_Toc170210002"/>
      <w:bookmarkStart w:id="3335" w:name="_Toc177550797"/>
      <w:bookmarkStart w:id="3336" w:name="_Toc183624884"/>
      <w:bookmarkStart w:id="3337" w:name="_Toc186726877"/>
      <w:bookmarkStart w:id="3338" w:name="_Toc192836706"/>
      <w:r>
        <w:t>6.1.6.2.29</w:t>
      </w:r>
      <w:r>
        <w:tab/>
        <w:t>Type: CancelLocData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339" w:name="_Toc20150411"/>
      <w:bookmarkStart w:id="3340" w:name="_Toc25168658"/>
      <w:bookmarkStart w:id="3341" w:name="_Toc27593077"/>
      <w:bookmarkStart w:id="3342" w:name="_Toc34147948"/>
      <w:bookmarkStart w:id="3343" w:name="_Toc36463332"/>
      <w:bookmarkStart w:id="3344" w:name="_Toc43215172"/>
      <w:bookmarkStart w:id="3345" w:name="_Toc45032420"/>
      <w:bookmarkStart w:id="3346" w:name="_Toc49849909"/>
      <w:bookmarkStart w:id="3347" w:name="_Toc51873423"/>
      <w:bookmarkStart w:id="3348" w:name="_Toc56517551"/>
      <w:bookmarkStart w:id="3349" w:name="_Toc58594452"/>
      <w:bookmarkStart w:id="3350" w:name="_Toc67685962"/>
      <w:bookmarkStart w:id="3351" w:name="_Toc74993783"/>
      <w:bookmarkStart w:id="3352" w:name="_Toc82716371"/>
      <w:bookmarkStart w:id="3353" w:name="_Toc88818658"/>
      <w:bookmarkStart w:id="3354" w:name="_Toc90650580"/>
      <w:bookmarkStart w:id="3355" w:name="_Toc98506250"/>
      <w:bookmarkStart w:id="3356" w:name="_Toc106639535"/>
      <w:bookmarkStart w:id="3357" w:name="_Toc114779045"/>
      <w:bookmarkStart w:id="3358" w:name="_Toc122096962"/>
      <w:bookmarkStart w:id="3359" w:name="_Toc130844183"/>
      <w:bookmarkStart w:id="3360" w:name="_Toc138411889"/>
      <w:bookmarkStart w:id="3361" w:name="_Toc145956076"/>
      <w:bookmarkStart w:id="3362" w:name="_Toc153887511"/>
      <w:bookmarkStart w:id="3363" w:name="_Toc161905400"/>
      <w:bookmarkStart w:id="3364" w:name="_Toc170210003"/>
      <w:bookmarkStart w:id="3365" w:name="_Toc177550798"/>
      <w:bookmarkStart w:id="3366" w:name="_Toc183624885"/>
      <w:bookmarkStart w:id="3367" w:name="_Toc186726878"/>
      <w:bookmarkStart w:id="3368" w:name="_Toc192836707"/>
      <w:r>
        <w:lastRenderedPageBreak/>
        <w:t>6.1.6.2.30</w:t>
      </w:r>
      <w:r>
        <w:tab/>
        <w:t>Type: LocContextData</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ins w:id="3369" w:author="Ericsson JL CR0348" w:date="2025-05-27T18:36:00Z" w16du:dateUtc="2025-05-27T10:36:00Z"/>
                <w:rFonts w:cs="Arial"/>
                <w:szCs w:val="18"/>
              </w:rPr>
            </w:pPr>
            <w:r>
              <w:rPr>
                <w:rFonts w:cs="Arial"/>
                <w:szCs w:val="18"/>
              </w:rPr>
              <w:t>Contains an embedded event report</w:t>
            </w:r>
          </w:p>
          <w:p w14:paraId="72933CA3" w14:textId="77777777" w:rsidR="000C1030" w:rsidRDefault="000C1030" w:rsidP="00AE1E2C">
            <w:pPr>
              <w:pStyle w:val="TAL"/>
              <w:rPr>
                <w:ins w:id="3370" w:author="Ericsson JL CR0348" w:date="2025-05-27T18:36:00Z" w16du:dateUtc="2025-05-27T10:36:00Z"/>
                <w:rFonts w:cs="Arial"/>
                <w:szCs w:val="18"/>
              </w:rPr>
            </w:pPr>
          </w:p>
          <w:p w14:paraId="3F49DDF5" w14:textId="77777777" w:rsidR="000C1030" w:rsidRDefault="000C1030" w:rsidP="000C1030">
            <w:pPr>
              <w:pStyle w:val="TAL"/>
              <w:rPr>
                <w:ins w:id="3371" w:author="Ericsson JL CR0348" w:date="2025-05-27T18:36:00Z" w16du:dateUtc="2025-05-27T10:36:00Z"/>
              </w:rPr>
            </w:pPr>
            <w:ins w:id="3372" w:author="Ericsson JL CR0348" w:date="2025-05-27T18:36:00Z" w16du:dateUtc="2025-05-27T10:36:00Z">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ins>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ins w:id="3373" w:author="Ericsson JL CR0348" w:date="2025-05-27T18:36:00Z"/>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ins w:id="3374" w:author="Ericsson JL CR0348" w:date="2025-05-27T18:36:00Z" w16du:dateUtc="2025-05-27T10:36:00Z"/>
                <w:rFonts w:ascii="Arial" w:hAnsi="Arial"/>
                <w:sz w:val="18"/>
                <w:lang w:eastAsia="zh-CN"/>
              </w:rPr>
            </w:pPr>
            <w:ins w:id="3375" w:author="Ericsson JL CR0348" w:date="2025-05-27T18:36:00Z" w16du:dateUtc="2025-05-27T10:36:00Z">
              <w:r>
                <w:rPr>
                  <w:rFonts w:ascii="Arial" w:hAnsi="Arial"/>
                  <w:sz w:val="18"/>
                  <w:lang w:eastAsia="zh-CN"/>
                </w:rPr>
                <w:t>lcsUppExistInd</w:t>
              </w:r>
            </w:ins>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ins w:id="3376" w:author="Ericsson JL CR0348" w:date="2025-05-27T18:36:00Z" w16du:dateUtc="2025-05-27T10:36:00Z"/>
                <w:rFonts w:ascii="Arial" w:hAnsi="Arial"/>
                <w:sz w:val="18"/>
                <w:lang w:eastAsia="zh-CN"/>
              </w:rPr>
            </w:pPr>
            <w:ins w:id="3377" w:author="Ericsson JL CR0348" w:date="2025-05-27T18:36:00Z" w16du:dateUtc="2025-05-27T10:36:00Z">
              <w:r>
                <w:rPr>
                  <w:rFonts w:ascii="Arial" w:hAnsi="Arial"/>
                  <w:sz w:val="18"/>
                  <w:lang w:eastAsia="zh-CN"/>
                </w:rPr>
                <w:t>boolean</w:t>
              </w:r>
            </w:ins>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ins w:id="3378" w:author="Ericsson JL CR0348" w:date="2025-05-27T18:36:00Z" w16du:dateUtc="2025-05-27T10:36:00Z"/>
                <w:rFonts w:ascii="Arial" w:hAnsi="Arial"/>
                <w:sz w:val="18"/>
                <w:lang w:eastAsia="zh-CN"/>
              </w:rPr>
            </w:pPr>
            <w:ins w:id="3379" w:author="Ericsson JL CR0348" w:date="2025-05-27T18:36:00Z" w16du:dateUtc="2025-05-27T10:36:00Z">
              <w:r>
                <w:rPr>
                  <w:rFonts w:ascii="Arial" w:hAnsi="Arial"/>
                  <w:sz w:val="18"/>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ins w:id="3380" w:author="Ericsson JL CR0348" w:date="2025-05-27T18:36:00Z" w16du:dateUtc="2025-05-27T10:36:00Z"/>
                <w:rFonts w:ascii="Arial" w:hAnsi="Arial"/>
                <w:sz w:val="18"/>
                <w:lang w:eastAsia="zh-CN"/>
              </w:rPr>
            </w:pPr>
            <w:ins w:id="3381" w:author="Ericsson JL CR0348" w:date="2025-05-27T18:36:00Z" w16du:dateUtc="2025-05-27T10:36:00Z">
              <w:r>
                <w:rPr>
                  <w:rFonts w:ascii="Arial" w:hAnsi="Arial"/>
                  <w:sz w:val="18"/>
                  <w:lang w:eastAsia="zh-CN"/>
                </w:rPr>
                <w:t>0..1</w:t>
              </w:r>
            </w:ins>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ins w:id="3382" w:author="Ericsson JL CR0348" w:date="2025-05-27T18:36:00Z" w16du:dateUtc="2025-05-27T10:36:00Z"/>
                <w:rFonts w:ascii="Arial" w:hAnsi="Arial"/>
                <w:sz w:val="18"/>
                <w:lang w:eastAsia="zh-CN"/>
              </w:rPr>
            </w:pPr>
            <w:ins w:id="3383" w:author="Ericsson JL CR0348" w:date="2025-05-27T18:36:00Z" w16du:dateUtc="2025-05-27T10:36:00Z">
              <w:r>
                <w:rPr>
                  <w:rFonts w:ascii="Arial" w:hAnsi="Arial"/>
                  <w:sz w:val="18"/>
                  <w:lang w:eastAsia="zh-CN"/>
                </w:rPr>
                <w:t>This IE shall be present with the value true, if the location context being transferred is associated with the LCS-UPP connection between the UE and the source LMF.</w:t>
              </w:r>
            </w:ins>
          </w:p>
          <w:p w14:paraId="2A4D2DE6" w14:textId="77777777" w:rsidR="000C1030" w:rsidRDefault="000C1030" w:rsidP="000C1030">
            <w:pPr>
              <w:keepNext/>
              <w:keepLines/>
              <w:spacing w:after="0"/>
              <w:rPr>
                <w:ins w:id="3384" w:author="Ericsson JL CR0348" w:date="2025-05-27T18:36:00Z" w16du:dateUtc="2025-05-27T10:36:00Z"/>
                <w:rFonts w:ascii="Arial" w:hAnsi="Arial"/>
                <w:sz w:val="18"/>
                <w:lang w:eastAsia="zh-CN"/>
              </w:rPr>
            </w:pPr>
          </w:p>
          <w:p w14:paraId="6DE68753" w14:textId="77777777" w:rsidR="000C1030" w:rsidRDefault="000C1030" w:rsidP="000C1030">
            <w:pPr>
              <w:keepNext/>
              <w:keepLines/>
              <w:spacing w:after="0"/>
              <w:rPr>
                <w:ins w:id="3385" w:author="Ericsson JL CR0348" w:date="2025-05-27T18:36:00Z" w16du:dateUtc="2025-05-27T10:36:00Z"/>
                <w:rFonts w:ascii="Arial" w:hAnsi="Arial"/>
                <w:sz w:val="18"/>
                <w:lang w:eastAsia="zh-CN"/>
              </w:rPr>
            </w:pPr>
            <w:ins w:id="3386" w:author="Ericsson JL CR0348" w:date="2025-05-27T18:36:00Z" w16du:dateUtc="2025-05-27T10:36:00Z">
              <w:r>
                <w:rPr>
                  <w:rFonts w:ascii="Arial" w:hAnsi="Arial"/>
                  <w:sz w:val="18"/>
                  <w:lang w:eastAsia="zh-CN"/>
                </w:rPr>
                <w:t>Presence of this IE with the value false shall be prohibited.</w:t>
              </w:r>
            </w:ins>
          </w:p>
          <w:p w14:paraId="08459D37" w14:textId="77777777" w:rsidR="000C1030" w:rsidRPr="000F29D5" w:rsidRDefault="000C1030" w:rsidP="000C1030">
            <w:pPr>
              <w:keepNext/>
              <w:keepLines/>
              <w:spacing w:after="0"/>
              <w:rPr>
                <w:ins w:id="3387" w:author="Ericsson JL CR0348" w:date="2025-05-27T18:36:00Z" w16du:dateUtc="2025-05-27T10:36:00Z"/>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ins w:id="3388" w:author="Ericsson JL CR0348" w:date="2025-05-27T18:36:00Z" w16du:dateUtc="2025-05-27T10:36:00Z"/>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389" w:name="_Toc20150412"/>
      <w:bookmarkStart w:id="3390" w:name="_Toc25168659"/>
      <w:bookmarkStart w:id="3391" w:name="_Toc27593078"/>
      <w:bookmarkStart w:id="3392" w:name="_Toc34147949"/>
      <w:bookmarkStart w:id="3393" w:name="_Toc36463333"/>
      <w:bookmarkStart w:id="3394" w:name="_Toc43215173"/>
      <w:bookmarkStart w:id="3395" w:name="_Toc45032421"/>
      <w:bookmarkStart w:id="3396" w:name="_Toc49849910"/>
      <w:bookmarkStart w:id="3397" w:name="_Toc51873424"/>
      <w:bookmarkStart w:id="3398" w:name="_Toc56517552"/>
      <w:bookmarkStart w:id="3399" w:name="_Toc58594453"/>
      <w:bookmarkStart w:id="3400" w:name="_Toc67685963"/>
      <w:bookmarkStart w:id="3401" w:name="_Toc74993784"/>
      <w:bookmarkStart w:id="3402" w:name="_Toc82716372"/>
      <w:bookmarkStart w:id="3403" w:name="_Toc88818659"/>
      <w:bookmarkStart w:id="3404" w:name="_Toc90650581"/>
      <w:bookmarkStart w:id="3405" w:name="_Toc98506251"/>
      <w:bookmarkStart w:id="3406" w:name="_Toc106639536"/>
      <w:bookmarkStart w:id="3407" w:name="_Toc114779046"/>
      <w:bookmarkStart w:id="3408" w:name="_Toc122096963"/>
      <w:bookmarkStart w:id="3409" w:name="_Toc130844184"/>
      <w:bookmarkStart w:id="3410" w:name="_Toc138411890"/>
      <w:bookmarkStart w:id="3411" w:name="_Toc145956077"/>
      <w:bookmarkStart w:id="3412" w:name="_Toc153887512"/>
      <w:bookmarkStart w:id="3413" w:name="_Toc161905401"/>
      <w:bookmarkStart w:id="3414" w:name="_Toc170210004"/>
      <w:bookmarkStart w:id="3415" w:name="_Toc177550799"/>
      <w:bookmarkStart w:id="3416" w:name="_Toc183624886"/>
      <w:bookmarkStart w:id="3417" w:name="_Toc186726879"/>
      <w:bookmarkStart w:id="3418" w:name="_Toc192836708"/>
      <w:r>
        <w:t>6.1.6.2.31</w:t>
      </w:r>
      <w:r w:rsidRPr="003B2883">
        <w:tab/>
        <w:t xml:space="preserve">Type: </w:t>
      </w:r>
      <w:r>
        <w:t>EventReportMessage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419" w:name="_Toc20150413"/>
      <w:bookmarkStart w:id="3420" w:name="_Toc25168660"/>
      <w:bookmarkStart w:id="3421" w:name="_Toc27593079"/>
      <w:bookmarkStart w:id="3422" w:name="_Toc34147950"/>
      <w:bookmarkStart w:id="3423" w:name="_Toc36463334"/>
      <w:bookmarkStart w:id="3424" w:name="_Toc43215174"/>
      <w:bookmarkStart w:id="3425" w:name="_Toc45032422"/>
      <w:bookmarkStart w:id="3426" w:name="_Toc49849911"/>
      <w:bookmarkStart w:id="3427" w:name="_Toc51873425"/>
      <w:bookmarkStart w:id="3428" w:name="_Toc56517553"/>
      <w:bookmarkStart w:id="3429" w:name="_Toc58594454"/>
      <w:bookmarkStart w:id="3430" w:name="_Toc67685964"/>
      <w:bookmarkStart w:id="3431" w:name="_Toc74993785"/>
      <w:bookmarkStart w:id="3432" w:name="_Toc82716373"/>
      <w:bookmarkStart w:id="3433" w:name="_Toc88818660"/>
      <w:bookmarkStart w:id="3434" w:name="_Toc90650582"/>
      <w:bookmarkStart w:id="3435" w:name="_Toc98506252"/>
      <w:bookmarkStart w:id="3436" w:name="_Toc106639537"/>
      <w:bookmarkStart w:id="3437" w:name="_Toc114779047"/>
      <w:bookmarkStart w:id="3438" w:name="_Toc122096964"/>
      <w:bookmarkStart w:id="3439" w:name="_Toc130844185"/>
      <w:bookmarkStart w:id="3440" w:name="_Toc138411891"/>
      <w:bookmarkStart w:id="3441" w:name="_Toc145956078"/>
      <w:bookmarkStart w:id="3442" w:name="_Toc153887513"/>
      <w:bookmarkStart w:id="3443" w:name="_Toc161905402"/>
      <w:bookmarkStart w:id="3444" w:name="_Toc170210005"/>
      <w:bookmarkStart w:id="3445" w:name="_Toc177550800"/>
      <w:bookmarkStart w:id="3446" w:name="_Toc183624887"/>
      <w:bookmarkStart w:id="3447" w:name="_Toc186726880"/>
      <w:bookmarkStart w:id="3448" w:name="_Toc192836709"/>
      <w:r>
        <w:t>6.1.6.2.32</w:t>
      </w:r>
      <w:r w:rsidRPr="003B2883">
        <w:tab/>
        <w:t xml:space="preserve">Type: </w:t>
      </w:r>
      <w:r>
        <w:t>EventReportingStatus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449" w:name="_Toc20150414"/>
      <w:bookmarkStart w:id="3450" w:name="_Toc25168661"/>
      <w:bookmarkStart w:id="3451" w:name="_Toc27593080"/>
      <w:bookmarkStart w:id="3452" w:name="_Toc34147951"/>
      <w:bookmarkStart w:id="3453" w:name="_Toc36463335"/>
      <w:bookmarkStart w:id="3454" w:name="_Toc43215175"/>
      <w:bookmarkStart w:id="3455" w:name="_Toc45032423"/>
      <w:bookmarkStart w:id="3456" w:name="_Toc49849912"/>
      <w:bookmarkStart w:id="3457" w:name="_Toc51873426"/>
      <w:bookmarkStart w:id="3458" w:name="_Toc56517554"/>
      <w:bookmarkStart w:id="3459" w:name="_Toc58594455"/>
      <w:bookmarkStart w:id="3460" w:name="_Toc67685965"/>
      <w:bookmarkStart w:id="3461" w:name="_Toc74993786"/>
      <w:bookmarkStart w:id="3462" w:name="_Toc82716374"/>
      <w:bookmarkStart w:id="3463" w:name="_Toc88818661"/>
      <w:bookmarkStart w:id="3464" w:name="_Toc90650583"/>
      <w:bookmarkStart w:id="3465" w:name="_Toc98506253"/>
      <w:bookmarkStart w:id="3466" w:name="_Toc106639538"/>
      <w:bookmarkStart w:id="3467" w:name="_Toc114779048"/>
      <w:bookmarkStart w:id="3468" w:name="_Toc122096965"/>
      <w:bookmarkStart w:id="3469" w:name="_Toc130844186"/>
      <w:bookmarkStart w:id="3470" w:name="_Toc138411892"/>
      <w:bookmarkStart w:id="3471" w:name="_Toc145956079"/>
      <w:bookmarkStart w:id="3472" w:name="_Toc153887514"/>
      <w:bookmarkStart w:id="3473" w:name="_Toc161905403"/>
      <w:bookmarkStart w:id="3474" w:name="_Toc170210006"/>
      <w:bookmarkStart w:id="3475" w:name="_Toc177550801"/>
      <w:bookmarkStart w:id="3476" w:name="_Toc183624888"/>
      <w:bookmarkStart w:id="3477" w:name="_Toc186726881"/>
      <w:bookmarkStart w:id="3478" w:name="_Toc192836710"/>
      <w:r>
        <w:lastRenderedPageBreak/>
        <w:t>6.1.6.2.33</w:t>
      </w:r>
      <w:r w:rsidRPr="003B2883">
        <w:tab/>
        <w:t>Type</w:t>
      </w:r>
      <w:r>
        <w:t>: UELocationInfo</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479" w:name="_Toc20150415"/>
      <w:bookmarkStart w:id="3480" w:name="_Toc25168662"/>
      <w:bookmarkStart w:id="3481" w:name="_Toc27593081"/>
      <w:bookmarkStart w:id="3482" w:name="_Toc34147952"/>
      <w:bookmarkStart w:id="3483" w:name="_Toc36463336"/>
      <w:bookmarkStart w:id="3484" w:name="_Toc43215176"/>
      <w:bookmarkStart w:id="3485" w:name="_Toc45032424"/>
      <w:bookmarkStart w:id="3486" w:name="_Toc49849913"/>
      <w:bookmarkStart w:id="3487" w:name="_Toc51873427"/>
      <w:bookmarkStart w:id="3488" w:name="_Toc56517555"/>
      <w:bookmarkStart w:id="3489" w:name="_Toc58594456"/>
      <w:bookmarkStart w:id="3490" w:name="_Toc67685966"/>
      <w:bookmarkStart w:id="3491" w:name="_Toc74993787"/>
      <w:bookmarkStart w:id="3492" w:name="_Toc82716375"/>
      <w:bookmarkStart w:id="3493" w:name="_Toc88818662"/>
      <w:bookmarkStart w:id="3494" w:name="_Toc90650584"/>
      <w:bookmarkStart w:id="3495" w:name="_Toc98506254"/>
      <w:bookmarkStart w:id="3496" w:name="_Toc106639539"/>
      <w:bookmarkStart w:id="3497" w:name="_Toc114779049"/>
      <w:bookmarkStart w:id="3498" w:name="_Toc122096966"/>
      <w:bookmarkStart w:id="3499" w:name="_Toc130844187"/>
      <w:bookmarkStart w:id="3500" w:name="_Toc138411893"/>
      <w:bookmarkStart w:id="3501" w:name="_Toc145956080"/>
      <w:bookmarkStart w:id="3502" w:name="_Toc153887515"/>
      <w:bookmarkStart w:id="3503" w:name="_Toc161905404"/>
      <w:bookmarkStart w:id="3504" w:name="_Toc170210007"/>
      <w:bookmarkStart w:id="3505" w:name="_Toc177550802"/>
      <w:bookmarkStart w:id="3506" w:name="_Toc183624889"/>
      <w:bookmarkStart w:id="3507" w:name="_Toc186726882"/>
      <w:bookmarkStart w:id="3508" w:name="_Toc192836711"/>
      <w:r w:rsidRPr="003B2883">
        <w:lastRenderedPageBreak/>
        <w:t>6.</w:t>
      </w:r>
      <w:r>
        <w:t>1</w:t>
      </w:r>
      <w:r w:rsidRPr="003B2883">
        <w:t>.6.2.</w:t>
      </w:r>
      <w:r>
        <w:t>34</w:t>
      </w:r>
      <w:r w:rsidRPr="003B2883">
        <w:tab/>
        <w:t xml:space="preserve">Type: </w:t>
      </w:r>
      <w:r>
        <w:rPr>
          <w:lang w:eastAsia="zh-CN"/>
        </w:rPr>
        <w:t>EventNotifyData</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ins w:id="3509" w:author="Ericsson JL CR0346" w:date="2025-05-27T18:27:00Z" w16du:dateUtc="2025-05-27T10:27:00Z">
              <w:r w:rsidR="00484CE1" w:rsidRPr="0053421A">
                <w:t xml:space="preserve">straight line </w:t>
              </w:r>
            </w:ins>
            <w:r w:rsidR="000A3D1F">
              <w:rPr>
                <w:lang w:eastAsia="zh-CN"/>
              </w:rPr>
              <w:t>distance</w:t>
            </w:r>
            <w:r>
              <w:t xml:space="preserve"> </w:t>
            </w:r>
            <w:ins w:id="3510" w:author="Ericsson JL CR0346" w:date="2025-05-27T18:27:00Z" w16du:dateUtc="2025-05-27T10:27:00Z">
              <w:r w:rsidR="00484CE1">
                <w:t xml:space="preserve">(range) </w:t>
              </w:r>
            </w:ins>
            <w:r>
              <w:t xml:space="preserve">and direction from a point A to a point B, comprising a </w:t>
            </w:r>
            <w:ins w:id="3511" w:author="Ericsson JL CR0346" w:date="2025-05-27T18:27:00Z" w16du:dateUtc="2025-05-27T10:27:00Z">
              <w:r w:rsidR="00484CE1" w:rsidRPr="0053421A">
                <w:t xml:space="preserve">straight line </w:t>
              </w:r>
            </w:ins>
            <w:r w:rsidR="00636EE0">
              <w:rPr>
                <w:lang w:eastAsia="zh-CN"/>
              </w:rPr>
              <w:t>distance</w:t>
            </w:r>
            <w:r>
              <w:t xml:space="preserve"> </w:t>
            </w:r>
            <w:ins w:id="3512" w:author="Ericsson JL CR0346" w:date="2025-05-27T18:27:00Z" w16du:dateUtc="2025-05-27T10:27:00Z">
              <w:r w:rsidR="00484CE1">
                <w:t xml:space="preserve">(range) </w:t>
              </w:r>
            </w:ins>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513" w:name="_Toc34147953"/>
      <w:bookmarkStart w:id="3514" w:name="_Toc36463337"/>
      <w:bookmarkStart w:id="3515" w:name="_Toc43215177"/>
      <w:bookmarkStart w:id="3516" w:name="_Toc45032425"/>
      <w:bookmarkStart w:id="3517" w:name="_Toc49849914"/>
      <w:bookmarkStart w:id="3518" w:name="_Toc51873428"/>
      <w:bookmarkStart w:id="3519" w:name="_Toc56517556"/>
      <w:bookmarkStart w:id="3520" w:name="_Toc58594457"/>
      <w:bookmarkStart w:id="3521" w:name="_Toc67685967"/>
      <w:bookmarkStart w:id="3522" w:name="_Toc74993788"/>
      <w:bookmarkStart w:id="3523" w:name="_Toc82716376"/>
      <w:bookmarkStart w:id="3524" w:name="_Toc88818663"/>
      <w:bookmarkStart w:id="3525" w:name="_Toc90650585"/>
      <w:bookmarkStart w:id="3526" w:name="_Toc98506255"/>
      <w:bookmarkStart w:id="3527" w:name="_Toc106639540"/>
      <w:bookmarkStart w:id="3528" w:name="_Toc114779050"/>
      <w:bookmarkStart w:id="3529" w:name="_Toc122096967"/>
      <w:bookmarkStart w:id="3530" w:name="_Toc130844188"/>
      <w:bookmarkStart w:id="3531" w:name="_Toc138411894"/>
      <w:bookmarkStart w:id="3532" w:name="_Toc145956081"/>
      <w:bookmarkStart w:id="3533" w:name="_Toc153887516"/>
      <w:bookmarkStart w:id="3534" w:name="_Toc161905405"/>
      <w:bookmarkStart w:id="3535" w:name="_Toc170210008"/>
      <w:bookmarkStart w:id="3536" w:name="_Toc177550803"/>
      <w:bookmarkStart w:id="3537" w:name="_Toc183624890"/>
      <w:bookmarkStart w:id="3538" w:name="_Toc186726883"/>
      <w:bookmarkStart w:id="3539" w:name="_Toc192836712"/>
      <w:r>
        <w:t>6.1.6.2.35</w:t>
      </w:r>
      <w:r>
        <w:tab/>
        <w:t xml:space="preserve">Type: </w:t>
      </w:r>
      <w:r>
        <w:rPr>
          <w:lang w:eastAsia="zh-CN"/>
        </w:rPr>
        <w:t>UeConnectivityState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540" w:name="_Toc74993789"/>
      <w:bookmarkStart w:id="3541" w:name="_Toc82716377"/>
      <w:bookmarkStart w:id="3542" w:name="_Toc88818664"/>
      <w:bookmarkStart w:id="3543" w:name="_Toc90650586"/>
      <w:bookmarkStart w:id="3544" w:name="_Toc98506256"/>
      <w:bookmarkStart w:id="3545" w:name="_Toc106639541"/>
      <w:bookmarkStart w:id="3546" w:name="_Toc114779051"/>
      <w:bookmarkStart w:id="3547" w:name="_Toc122096968"/>
      <w:bookmarkStart w:id="3548" w:name="_Toc130844189"/>
      <w:bookmarkStart w:id="3549" w:name="_Toc138411895"/>
      <w:bookmarkStart w:id="3550" w:name="_Toc145956082"/>
      <w:bookmarkStart w:id="3551" w:name="_Toc153887517"/>
      <w:bookmarkStart w:id="3552" w:name="_Toc161905406"/>
      <w:bookmarkStart w:id="3553" w:name="_Toc170210009"/>
      <w:bookmarkStart w:id="3554" w:name="_Toc177550804"/>
      <w:bookmarkStart w:id="3555" w:name="_Toc183624891"/>
      <w:bookmarkStart w:id="3556" w:name="_Toc186726884"/>
      <w:bookmarkStart w:id="3557" w:name="_Toc192836713"/>
      <w:r>
        <w:t>6.1.6.2.</w:t>
      </w:r>
      <w:r w:rsidR="00C921E1">
        <w:rPr>
          <w:lang w:eastAsia="zh-CN"/>
        </w:rPr>
        <w:t>36</w:t>
      </w:r>
      <w:r>
        <w:tab/>
        <w:t xml:space="preserve">Type: </w:t>
      </w:r>
      <w:r>
        <w:rPr>
          <w:rFonts w:hint="eastAsia"/>
          <w:lang w:eastAsia="zh-CN"/>
        </w:rPr>
        <w:t>Local</w:t>
      </w:r>
      <w:r>
        <w:t>Origin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5A05566B" w:rsidR="00D2666F" w:rsidRDefault="00B77F19" w:rsidP="00D2666F">
            <w:pPr>
              <w:pStyle w:val="TAL"/>
            </w:pPr>
            <w:r>
              <w:t>When present, this IE shall i</w:t>
            </w:r>
            <w:r w:rsidR="002123F7" w:rsidRPr="00357A6F">
              <w:t>ndicate</w:t>
            </w:r>
            <w:del w:id="3558" w:author="Ericsson JL CR0357" w:date="2025-05-27T18:46:00Z" w16du:dateUtc="2025-05-27T10:46:00Z">
              <w:r w:rsidR="002123F7" w:rsidRPr="00357A6F" w:rsidDel="00300765">
                <w:delText>s</w:delText>
              </w:r>
            </w:del>
            <w:r w:rsidR="002123F7" w:rsidRPr="00357A6F">
              <w:t xml:space="preserv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559" w:name="_Toc74993790"/>
      <w:bookmarkStart w:id="3560" w:name="_Toc82716378"/>
      <w:bookmarkStart w:id="3561" w:name="_Toc88818665"/>
      <w:bookmarkStart w:id="3562" w:name="_Toc90650587"/>
      <w:bookmarkStart w:id="3563" w:name="_Toc98506257"/>
      <w:bookmarkStart w:id="3564" w:name="_Toc106639542"/>
      <w:bookmarkStart w:id="3565" w:name="_Toc114779052"/>
      <w:bookmarkStart w:id="3566" w:name="_Toc122096969"/>
      <w:bookmarkStart w:id="3567" w:name="_Toc130844190"/>
      <w:bookmarkStart w:id="3568" w:name="_Toc138411896"/>
      <w:bookmarkStart w:id="3569" w:name="_Toc145956083"/>
      <w:bookmarkStart w:id="3570" w:name="_Toc153887518"/>
      <w:bookmarkStart w:id="3571" w:name="_Toc161905407"/>
      <w:bookmarkStart w:id="3572" w:name="_Toc170210010"/>
      <w:bookmarkStart w:id="3573" w:name="_Toc177550805"/>
      <w:bookmarkStart w:id="3574" w:name="_Toc183624892"/>
      <w:bookmarkStart w:id="3575" w:name="_Toc186726885"/>
      <w:bookmarkStart w:id="3576" w:name="_Toc192836714"/>
      <w:r>
        <w:lastRenderedPageBreak/>
        <w:t>6.1.6.2.</w:t>
      </w:r>
      <w:r w:rsidR="00C921E1">
        <w:rPr>
          <w:lang w:eastAsia="zh-CN"/>
        </w:rPr>
        <w:t>37</w:t>
      </w:r>
      <w:r w:rsidR="00C921E1">
        <w:tab/>
      </w:r>
      <w:r w:rsidR="000E718A">
        <w:t xml:space="preserve">Type: </w:t>
      </w:r>
      <w:r w:rsidRPr="008D5DB3">
        <w:t>RelativeCartesianLocation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577" w:name="_Toc66101648"/>
      <w:bookmarkStart w:id="3578" w:name="_Toc74993791"/>
      <w:bookmarkStart w:id="3579" w:name="_Toc82716379"/>
      <w:bookmarkStart w:id="3580" w:name="_Toc88818666"/>
      <w:bookmarkStart w:id="3581" w:name="_Toc90650588"/>
      <w:bookmarkStart w:id="3582" w:name="_Toc98506258"/>
      <w:bookmarkStart w:id="3583" w:name="_Toc106639543"/>
      <w:bookmarkStart w:id="3584" w:name="_Toc114779053"/>
      <w:bookmarkStart w:id="3585" w:name="_Toc122096970"/>
      <w:bookmarkStart w:id="3586" w:name="_Toc130844191"/>
      <w:bookmarkStart w:id="3587" w:name="_Toc138411897"/>
      <w:bookmarkStart w:id="3588" w:name="_Toc145956084"/>
      <w:bookmarkStart w:id="3589" w:name="_Toc153887519"/>
      <w:bookmarkStart w:id="3590" w:name="_Toc161905408"/>
      <w:bookmarkStart w:id="3591" w:name="_Toc170210011"/>
      <w:bookmarkStart w:id="3592" w:name="_Toc177550806"/>
      <w:bookmarkStart w:id="3593" w:name="_Toc183624893"/>
      <w:bookmarkStart w:id="3594" w:name="_Toc186726886"/>
      <w:bookmarkStart w:id="3595" w:name="_Toc192836715"/>
      <w:r>
        <w:t>6.1.6.2.</w:t>
      </w:r>
      <w:r w:rsidR="00C921E1">
        <w:rPr>
          <w:lang w:eastAsia="zh-CN"/>
        </w:rPr>
        <w:t>38</w:t>
      </w:r>
      <w:r>
        <w:tab/>
        <w:t xml:space="preserve">Type: </w:t>
      </w:r>
      <w:bookmarkEnd w:id="3577"/>
      <w:r w:rsidRPr="00774B8E">
        <w:t>Local2dPointUncertaintyEllipse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596" w:name="_Toc74993792"/>
      <w:bookmarkStart w:id="3597" w:name="_Toc82716380"/>
      <w:bookmarkStart w:id="3598" w:name="_Toc88818667"/>
      <w:bookmarkStart w:id="3599" w:name="_Toc90650589"/>
      <w:bookmarkStart w:id="3600" w:name="_Toc98506259"/>
      <w:bookmarkStart w:id="3601" w:name="_Toc106639544"/>
      <w:bookmarkStart w:id="3602" w:name="_Toc114779054"/>
      <w:bookmarkStart w:id="3603" w:name="_Toc122096971"/>
      <w:bookmarkStart w:id="3604" w:name="_Toc130844192"/>
      <w:bookmarkStart w:id="3605" w:name="_Toc138411898"/>
      <w:bookmarkStart w:id="3606" w:name="_Toc145956085"/>
      <w:bookmarkStart w:id="3607" w:name="_Toc153887520"/>
      <w:bookmarkStart w:id="3608" w:name="_Toc161905409"/>
      <w:bookmarkStart w:id="3609" w:name="_Toc170210012"/>
      <w:bookmarkStart w:id="3610" w:name="_Toc177550807"/>
      <w:bookmarkStart w:id="3611" w:name="_Toc183624894"/>
      <w:bookmarkStart w:id="3612" w:name="_Toc186726887"/>
      <w:bookmarkStart w:id="3613" w:name="_Toc192836716"/>
      <w:r>
        <w:lastRenderedPageBreak/>
        <w:t>6.1.6.2.</w:t>
      </w:r>
      <w:r w:rsidR="00C921E1">
        <w:rPr>
          <w:lang w:eastAsia="zh-CN"/>
        </w:rPr>
        <w:t>39</w:t>
      </w:r>
      <w:r>
        <w:tab/>
        <w:t xml:space="preserve">Type: </w:t>
      </w:r>
      <w:r w:rsidRPr="00C21B52">
        <w:t>Local3dPointUncertaintyEllipsoid</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614" w:name="_Toc74993793"/>
      <w:bookmarkStart w:id="3615" w:name="_Toc82716381"/>
      <w:bookmarkStart w:id="3616" w:name="_Toc88818668"/>
      <w:bookmarkStart w:id="3617" w:name="_Toc90650590"/>
      <w:bookmarkStart w:id="3618" w:name="_Toc98506260"/>
      <w:bookmarkStart w:id="3619" w:name="_Toc106639545"/>
      <w:bookmarkStart w:id="3620" w:name="_Toc114779055"/>
      <w:bookmarkStart w:id="3621" w:name="_Toc122096972"/>
      <w:bookmarkStart w:id="3622" w:name="_Toc130844193"/>
      <w:bookmarkStart w:id="3623" w:name="_Toc138411899"/>
      <w:bookmarkStart w:id="3624" w:name="_Toc145956086"/>
      <w:bookmarkStart w:id="3625" w:name="_Toc153887521"/>
      <w:bookmarkStart w:id="3626" w:name="_Toc161905410"/>
      <w:bookmarkStart w:id="3627" w:name="_Toc170210013"/>
      <w:bookmarkStart w:id="3628" w:name="_Toc177550808"/>
      <w:bookmarkStart w:id="3629" w:name="_Toc183624895"/>
      <w:bookmarkStart w:id="3630" w:name="_Toc186726888"/>
      <w:bookmarkStart w:id="3631" w:name="_Toc192836717"/>
      <w:r>
        <w:t>6.1.6.2.</w:t>
      </w:r>
      <w:r w:rsidR="00C921E1">
        <w:rPr>
          <w:lang w:eastAsia="zh-CN"/>
        </w:rPr>
        <w:t>40</w:t>
      </w:r>
      <w:r>
        <w:tab/>
        <w:t>Type: Uncertainty</w:t>
      </w:r>
      <w:r w:rsidRPr="003158B5">
        <w:t>Ellipsoid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632" w:name="_Toc74993794"/>
      <w:bookmarkStart w:id="3633" w:name="_Toc82716382"/>
      <w:bookmarkStart w:id="3634" w:name="_Toc88818669"/>
      <w:bookmarkStart w:id="3635" w:name="_Toc90650591"/>
      <w:bookmarkStart w:id="3636" w:name="_Toc98506261"/>
      <w:bookmarkStart w:id="3637" w:name="_Toc106639546"/>
      <w:bookmarkStart w:id="3638" w:name="_Toc114779056"/>
      <w:bookmarkStart w:id="3639" w:name="_Toc122096973"/>
      <w:bookmarkStart w:id="3640" w:name="_Toc130844194"/>
      <w:bookmarkStart w:id="3641" w:name="_Toc138411900"/>
      <w:bookmarkStart w:id="3642" w:name="_Toc145956087"/>
      <w:bookmarkStart w:id="3643" w:name="_Toc153887522"/>
      <w:bookmarkStart w:id="3644" w:name="_Toc161905411"/>
      <w:bookmarkStart w:id="3645" w:name="_Toc170210014"/>
      <w:bookmarkStart w:id="3646" w:name="_Toc177550809"/>
      <w:bookmarkStart w:id="3647" w:name="_Toc183624896"/>
      <w:bookmarkStart w:id="3648" w:name="_Toc186726889"/>
      <w:bookmarkStart w:id="3649" w:name="_Toc192836718"/>
      <w:r>
        <w:lastRenderedPageBreak/>
        <w:t>6.1.6.2.</w:t>
      </w:r>
      <w:r w:rsidR="00C921E1">
        <w:rPr>
          <w:lang w:eastAsia="zh-CN"/>
        </w:rPr>
        <w:t>41</w:t>
      </w:r>
      <w:r>
        <w:tab/>
        <w:t xml:space="preserve">Type: </w:t>
      </w:r>
      <w:r>
        <w:rPr>
          <w:rFonts w:hint="eastAsia"/>
          <w:lang w:eastAsia="zh-CN"/>
        </w:rPr>
        <w:t>LocalArea</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650" w:name="_Toc82716383"/>
      <w:bookmarkStart w:id="3651" w:name="_Toc88818670"/>
      <w:bookmarkStart w:id="3652" w:name="_Toc90650592"/>
      <w:bookmarkStart w:id="3653" w:name="_Toc98506262"/>
      <w:bookmarkStart w:id="3654" w:name="_Toc106639547"/>
      <w:bookmarkStart w:id="3655" w:name="_Toc114779057"/>
      <w:bookmarkStart w:id="3656" w:name="_Toc122096974"/>
      <w:bookmarkStart w:id="3657" w:name="_Toc130844195"/>
      <w:bookmarkStart w:id="3658" w:name="_Toc138411901"/>
      <w:bookmarkStart w:id="3659" w:name="_Toc145956088"/>
      <w:bookmarkStart w:id="3660" w:name="_Toc153887523"/>
      <w:bookmarkStart w:id="3661" w:name="_Toc161905412"/>
      <w:bookmarkStart w:id="3662" w:name="_Toc170210015"/>
      <w:bookmarkStart w:id="3663" w:name="_Toc177550810"/>
      <w:bookmarkStart w:id="3664" w:name="_Toc183624897"/>
      <w:bookmarkStart w:id="3665" w:name="_Toc186726890"/>
      <w:bookmarkStart w:id="3666" w:name="_Toc192836719"/>
      <w:r>
        <w:t>6.1.6.2.42</w:t>
      </w:r>
      <w:r>
        <w:tab/>
        <w:t>Type: UeAreaIndication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667" w:name="_Toc82716384"/>
      <w:bookmarkStart w:id="3668" w:name="_Toc88818671"/>
      <w:bookmarkStart w:id="3669" w:name="_Toc90650593"/>
      <w:bookmarkStart w:id="3670" w:name="_Toc98506263"/>
      <w:bookmarkStart w:id="3671" w:name="_Toc106639548"/>
      <w:bookmarkStart w:id="3672" w:name="_Toc114779058"/>
      <w:bookmarkStart w:id="3673" w:name="_Toc122096975"/>
      <w:bookmarkStart w:id="3674" w:name="_Toc130844196"/>
      <w:bookmarkStart w:id="3675" w:name="_Toc138411902"/>
      <w:bookmarkStart w:id="3676" w:name="_Toc145956089"/>
      <w:bookmarkStart w:id="3677" w:name="_Toc153887524"/>
      <w:bookmarkStart w:id="3678" w:name="_Toc161905413"/>
      <w:bookmarkStart w:id="3679" w:name="_Toc170210016"/>
      <w:bookmarkStart w:id="3680" w:name="_Toc177550811"/>
      <w:bookmarkStart w:id="3681" w:name="_Toc183624898"/>
      <w:bookmarkStart w:id="3682" w:name="_Toc186726891"/>
      <w:bookmarkStart w:id="3683" w:name="_Toc192836720"/>
      <w:r>
        <w:t>6.1.6.2.43</w:t>
      </w:r>
      <w:r>
        <w:tab/>
        <w:t xml:space="preserve">Type: </w:t>
      </w:r>
      <w:r w:rsidRPr="002F5B42">
        <w:rPr>
          <w:noProof/>
          <w:lang w:eastAsia="zh-CN"/>
        </w:rPr>
        <w:t>MinorLocationQoS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684" w:name="_Toc138411903"/>
      <w:bookmarkStart w:id="3685" w:name="_Toc145956090"/>
      <w:bookmarkStart w:id="3686" w:name="_Toc153887525"/>
      <w:bookmarkStart w:id="3687" w:name="_Toc161905414"/>
      <w:bookmarkStart w:id="3688" w:name="_Toc170210017"/>
      <w:bookmarkStart w:id="3689" w:name="_Toc177550812"/>
      <w:bookmarkStart w:id="3690" w:name="_Toc183624899"/>
      <w:bookmarkStart w:id="3691" w:name="_Toc186726892"/>
      <w:bookmarkStart w:id="3692" w:name="_Toc192836721"/>
      <w:r>
        <w:t>6.1.</w:t>
      </w:r>
      <w:r>
        <w:rPr>
          <w:lang w:eastAsia="zh-CN"/>
        </w:rPr>
        <w:t>6</w:t>
      </w:r>
      <w:r>
        <w:t>.2.44</w:t>
      </w:r>
      <w:r>
        <w:tab/>
        <w:t>Type: MbsrInfo</w:t>
      </w:r>
      <w:bookmarkEnd w:id="3684"/>
      <w:bookmarkEnd w:id="3685"/>
      <w:bookmarkEnd w:id="3686"/>
      <w:bookmarkEnd w:id="3687"/>
      <w:bookmarkEnd w:id="3688"/>
      <w:bookmarkEnd w:id="3689"/>
      <w:bookmarkEnd w:id="3690"/>
      <w:bookmarkEnd w:id="3691"/>
      <w:bookmarkEnd w:id="3692"/>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693" w:name="_Toc145956091"/>
      <w:bookmarkStart w:id="3694" w:name="_Toc153887526"/>
      <w:bookmarkStart w:id="3695" w:name="_Toc161905415"/>
      <w:bookmarkStart w:id="3696" w:name="_Toc170210018"/>
      <w:bookmarkStart w:id="3697" w:name="_Toc177550813"/>
      <w:bookmarkStart w:id="3698" w:name="_Toc183624900"/>
      <w:bookmarkStart w:id="3699" w:name="_Toc186726893"/>
      <w:bookmarkStart w:id="3700" w:name="_Toc192836722"/>
      <w:r>
        <w:lastRenderedPageBreak/>
        <w:t>6.1.6.2.</w:t>
      </w:r>
      <w:r w:rsidR="00F212C4">
        <w:t>45</w:t>
      </w:r>
      <w:r>
        <w:tab/>
        <w:t>Type: LocMeasurementReq</w:t>
      </w:r>
      <w:bookmarkEnd w:id="3693"/>
      <w:bookmarkEnd w:id="3694"/>
      <w:bookmarkEnd w:id="3695"/>
      <w:bookmarkEnd w:id="3696"/>
      <w:bookmarkEnd w:id="3697"/>
      <w:bookmarkEnd w:id="3698"/>
      <w:bookmarkEnd w:id="3699"/>
      <w:bookmarkEnd w:id="3700"/>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701" w:name="_Toc145956092"/>
      <w:bookmarkStart w:id="3702" w:name="_Toc153887527"/>
      <w:bookmarkStart w:id="3703" w:name="_Toc161905416"/>
      <w:bookmarkStart w:id="3704" w:name="_Toc170210019"/>
      <w:bookmarkStart w:id="3705" w:name="_Toc177550814"/>
      <w:bookmarkStart w:id="3706" w:name="_Toc183624901"/>
      <w:bookmarkStart w:id="3707" w:name="_Toc186726894"/>
      <w:bookmarkStart w:id="3708" w:name="_Toc192836723"/>
      <w:r>
        <w:t>6.1.6.2.</w:t>
      </w:r>
      <w:r w:rsidR="00F212C4">
        <w:t>46</w:t>
      </w:r>
      <w:r>
        <w:tab/>
        <w:t>Type: LocMeasurementResp</w:t>
      </w:r>
      <w:bookmarkEnd w:id="3701"/>
      <w:bookmarkEnd w:id="3702"/>
      <w:bookmarkEnd w:id="3703"/>
      <w:bookmarkEnd w:id="3704"/>
      <w:bookmarkEnd w:id="3705"/>
      <w:bookmarkEnd w:id="3706"/>
      <w:bookmarkEnd w:id="3707"/>
      <w:bookmarkEnd w:id="3708"/>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709" w:name="_Toc145956093"/>
      <w:bookmarkStart w:id="3710" w:name="_Toc153887528"/>
      <w:bookmarkStart w:id="3711" w:name="_Toc161905417"/>
      <w:bookmarkStart w:id="3712" w:name="_Toc170210020"/>
      <w:bookmarkStart w:id="3713" w:name="_Toc177550815"/>
      <w:bookmarkStart w:id="3714" w:name="_Toc183624902"/>
      <w:bookmarkStart w:id="3715" w:name="_Toc186726895"/>
      <w:bookmarkStart w:id="3716" w:name="_Toc192836724"/>
      <w:r>
        <w:t>6.1.6.2.</w:t>
      </w:r>
      <w:r w:rsidR="00F212C4">
        <w:t>47</w:t>
      </w:r>
      <w:r>
        <w:tab/>
        <w:t xml:space="preserve">Type: </w:t>
      </w:r>
      <w:r>
        <w:rPr>
          <w:lang w:eastAsia="zh-CN"/>
        </w:rPr>
        <w:t>L</w:t>
      </w:r>
      <w:r>
        <w:rPr>
          <w:rFonts w:hint="eastAsia"/>
          <w:lang w:eastAsia="zh-CN"/>
        </w:rPr>
        <w:t>oc</w:t>
      </w:r>
      <w:r>
        <w:rPr>
          <w:lang w:eastAsia="zh-CN"/>
        </w:rPr>
        <w:t>Measurements</w:t>
      </w:r>
      <w:bookmarkEnd w:id="3709"/>
      <w:bookmarkEnd w:id="3710"/>
      <w:bookmarkEnd w:id="3711"/>
      <w:bookmarkEnd w:id="3712"/>
      <w:bookmarkEnd w:id="3713"/>
      <w:bookmarkEnd w:id="3714"/>
      <w:bookmarkEnd w:id="3715"/>
      <w:bookmarkEnd w:id="3716"/>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717" w:name="_Toc145956094"/>
      <w:bookmarkStart w:id="3718" w:name="_Toc153887529"/>
      <w:bookmarkStart w:id="3719" w:name="_Toc161905418"/>
      <w:bookmarkStart w:id="3720" w:name="_Toc170210021"/>
      <w:bookmarkStart w:id="3721" w:name="_Toc177550816"/>
      <w:bookmarkStart w:id="3722" w:name="_Toc183624903"/>
      <w:bookmarkStart w:id="3723" w:name="_Toc186726896"/>
      <w:bookmarkStart w:id="3724" w:name="_Toc192836725"/>
      <w:r>
        <w:lastRenderedPageBreak/>
        <w:t>6.1.6.2.48</w:t>
      </w:r>
      <w:r>
        <w:tab/>
        <w:t xml:space="preserve">Type: </w:t>
      </w:r>
      <w:r>
        <w:rPr>
          <w:noProof/>
          <w:lang w:eastAsia="zh-CN"/>
        </w:rPr>
        <w:t>HighAccuracyGnssMetrics</w:t>
      </w:r>
      <w:bookmarkEnd w:id="3717"/>
      <w:bookmarkEnd w:id="3718"/>
      <w:bookmarkEnd w:id="3719"/>
      <w:bookmarkEnd w:id="3720"/>
      <w:bookmarkEnd w:id="3721"/>
      <w:bookmarkEnd w:id="3722"/>
      <w:bookmarkEnd w:id="3723"/>
      <w:bookmarkEnd w:id="372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725" w:name="_Toc145956095"/>
      <w:bookmarkStart w:id="3726" w:name="_Toc153887530"/>
      <w:bookmarkStart w:id="3727" w:name="_Toc161905419"/>
      <w:bookmarkStart w:id="3728" w:name="_Toc170210022"/>
      <w:bookmarkStart w:id="3729" w:name="_Toc177550817"/>
      <w:bookmarkStart w:id="3730" w:name="_Toc183624904"/>
      <w:bookmarkStart w:id="3731" w:name="_Toc186726897"/>
      <w:bookmarkStart w:id="3732" w:name="_Toc192836726"/>
      <w:r>
        <w:t>6.1.6.2.49</w:t>
      </w:r>
      <w:r>
        <w:tab/>
        <w:t>Type: UpNotifyData</w:t>
      </w:r>
      <w:bookmarkEnd w:id="3725"/>
      <w:bookmarkEnd w:id="3726"/>
      <w:bookmarkEnd w:id="3727"/>
      <w:bookmarkEnd w:id="3728"/>
      <w:bookmarkEnd w:id="3729"/>
      <w:bookmarkEnd w:id="3730"/>
      <w:bookmarkEnd w:id="3731"/>
      <w:bookmarkEnd w:id="3732"/>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733" w:name="_Hlk156291764"/>
            <w:r>
              <w:t>notifCorrelationId</w:t>
            </w:r>
            <w:bookmarkEnd w:id="3733"/>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72087A95" w:rsidR="00DC263C" w:rsidRDefault="000C1030" w:rsidP="0077140D">
            <w:pPr>
              <w:pStyle w:val="TAC"/>
            </w:pPr>
            <w:ins w:id="3734" w:author="Ericsson JL CR0348" w:date="2025-05-27T18:36:00Z" w16du:dateUtc="2025-05-27T10:36:00Z">
              <w:r>
                <w:t>O</w:t>
              </w:r>
            </w:ins>
            <w:del w:id="3735" w:author="Ericsson JL CR0348" w:date="2025-05-27T18:36:00Z" w16du:dateUtc="2025-05-27T10:36:00Z">
              <w:r w:rsidR="00FA4DCD" w:rsidDel="000C1030">
                <w:delText>C</w:delText>
              </w:r>
            </w:del>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302AFDF1" w:rsidR="0096751F" w:rsidRDefault="0096751F" w:rsidP="0096751F">
            <w:pPr>
              <w:pStyle w:val="TAL"/>
              <w:rPr>
                <w:rFonts w:cs="Arial"/>
                <w:szCs w:val="18"/>
              </w:rPr>
            </w:pPr>
            <w:r>
              <w:rPr>
                <w:rFonts w:cs="Arial"/>
                <w:szCs w:val="18"/>
              </w:rPr>
              <w:t xml:space="preserve">This IE </w:t>
            </w:r>
            <w:del w:id="3736" w:author="Ericsson JL CR0348" w:date="2025-05-27T18:36:00Z" w16du:dateUtc="2025-05-27T10:36:00Z">
              <w:r w:rsidDel="000C1030">
                <w:rPr>
                  <w:rFonts w:cs="Arial"/>
                  <w:szCs w:val="18"/>
                </w:rPr>
                <w:delText xml:space="preserve">shall </w:delText>
              </w:r>
            </w:del>
            <w:ins w:id="3737" w:author="Ericsson JL CR0348" w:date="2025-05-27T18:36:00Z" w16du:dateUtc="2025-05-27T10:36:00Z">
              <w:r w:rsidR="000C1030">
                <w:rPr>
                  <w:rFonts w:cs="Arial"/>
                  <w:szCs w:val="18"/>
                </w:rPr>
                <w:t xml:space="preserve">may </w:t>
              </w:r>
            </w:ins>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738" w:name="_Toc145956096"/>
    </w:p>
    <w:p w14:paraId="64C3ED68" w14:textId="70152F6D" w:rsidR="001C71F4" w:rsidRDefault="001C71F4" w:rsidP="001C71F4">
      <w:pPr>
        <w:pStyle w:val="Heading5"/>
      </w:pPr>
      <w:bookmarkStart w:id="3739" w:name="_Toc153887531"/>
      <w:bookmarkStart w:id="3740" w:name="_Toc161905420"/>
      <w:bookmarkStart w:id="3741" w:name="_Toc170210023"/>
      <w:bookmarkStart w:id="3742" w:name="_Toc177550818"/>
      <w:bookmarkStart w:id="3743" w:name="_Toc183624905"/>
      <w:bookmarkStart w:id="3744" w:name="_Toc186726898"/>
      <w:bookmarkStart w:id="3745" w:name="_Toc192836727"/>
      <w:r>
        <w:t>6.1.6.2.</w:t>
      </w:r>
      <w:r w:rsidR="00303CF4">
        <w:t>50</w:t>
      </w:r>
      <w:r>
        <w:tab/>
        <w:t>Type: UpSubscription</w:t>
      </w:r>
      <w:bookmarkEnd w:id="3738"/>
      <w:bookmarkEnd w:id="3739"/>
      <w:bookmarkEnd w:id="3740"/>
      <w:bookmarkEnd w:id="3741"/>
      <w:bookmarkEnd w:id="3742"/>
      <w:bookmarkEnd w:id="3743"/>
      <w:bookmarkEnd w:id="3744"/>
      <w:bookmarkEnd w:id="3745"/>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746" w:name="_Hlk143752206"/>
      <w:r w:rsidRPr="0070731B">
        <w:rPr>
          <w:rFonts w:ascii="Arial" w:hAnsi="Arial" w:hint="eastAsia"/>
          <w:sz w:val="22"/>
        </w:rPr>
        <w:t>R</w:t>
      </w:r>
      <w:r w:rsidRPr="0070731B">
        <w:rPr>
          <w:rFonts w:ascii="Arial" w:hAnsi="Arial"/>
          <w:sz w:val="22"/>
        </w:rPr>
        <w:t>elatedU</w:t>
      </w:r>
      <w:bookmarkEnd w:id="3746"/>
      <w:r w:rsidR="00B53298">
        <w:rPr>
          <w:rFonts w:ascii="Arial" w:hAnsi="Arial"/>
          <w:sz w:val="22"/>
        </w:rPr>
        <w:t>e</w:t>
      </w:r>
    </w:p>
    <w:p w14:paraId="1BCA0E36" w14:textId="6BE6D021" w:rsidR="00B258E6" w:rsidRDefault="00B258E6" w:rsidP="00B258E6">
      <w:pPr>
        <w:pStyle w:val="TH"/>
        <w:rPr>
          <w:noProof/>
        </w:rPr>
      </w:pPr>
      <w:bookmarkStart w:id="3747"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747"/>
    </w:tbl>
    <w:p w14:paraId="562AA53D" w14:textId="36973482" w:rsidR="00B258E6" w:rsidRDefault="00B258E6" w:rsidP="00EB7848"/>
    <w:p w14:paraId="500F9A95" w14:textId="26BE41C9" w:rsidR="00963055" w:rsidRDefault="00963055" w:rsidP="00963055">
      <w:pPr>
        <w:pStyle w:val="Heading5"/>
      </w:pPr>
      <w:bookmarkStart w:id="3748" w:name="_Toc153887532"/>
      <w:bookmarkStart w:id="3749" w:name="_Toc161905421"/>
      <w:bookmarkStart w:id="3750" w:name="_Toc170210024"/>
      <w:bookmarkStart w:id="3751" w:name="_Toc177550819"/>
      <w:bookmarkStart w:id="3752" w:name="_Toc183624906"/>
      <w:bookmarkStart w:id="3753" w:name="_Toc186726899"/>
      <w:bookmarkStart w:id="3754" w:name="_Toc192836728"/>
      <w:r>
        <w:lastRenderedPageBreak/>
        <w:t>6.1.6.2.52</w:t>
      </w:r>
      <w:r>
        <w:tab/>
        <w:t>Type: UpConfig</w:t>
      </w:r>
      <w:bookmarkEnd w:id="3748"/>
      <w:bookmarkEnd w:id="3749"/>
      <w:bookmarkEnd w:id="3750"/>
      <w:bookmarkEnd w:id="3751"/>
      <w:bookmarkEnd w:id="3752"/>
      <w:bookmarkEnd w:id="3753"/>
      <w:bookmarkEnd w:id="3754"/>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755"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755"/>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ins w:id="3756" w:author="Ericsson JL CR0346" w:date="2025-05-27T18:27:00Z" w16du:dateUtc="2025-05-27T10:27:00Z">
              <w:r w:rsidR="00484CE1" w:rsidRPr="0053421A">
                <w:t xml:space="preserve">straight line </w:t>
              </w:r>
            </w:ins>
            <w:r>
              <w:t xml:space="preserve">distance </w:t>
            </w:r>
            <w:ins w:id="3757" w:author="Ericsson JL CR0346" w:date="2025-05-27T18:27:00Z" w16du:dateUtc="2025-05-27T10:27:00Z">
              <w:r w:rsidR="00484CE1">
                <w:t xml:space="preserve">(range) </w:t>
              </w:r>
            </w:ins>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75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75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465E8C3C" w:rsidR="004B0A15" w:rsidRDefault="004B0A15" w:rsidP="00502DFA">
            <w:pPr>
              <w:pStyle w:val="TAL"/>
              <w:rPr>
                <w:rFonts w:cs="Arial"/>
                <w:szCs w:val="18"/>
                <w:lang w:eastAsia="zh-CN"/>
              </w:rPr>
            </w:pPr>
            <w:r>
              <w:rPr>
                <w:rFonts w:cs="Arial"/>
                <w:szCs w:val="18"/>
              </w:rPr>
              <w:t>Indicates the semi-</w:t>
            </w:r>
            <w:del w:id="3759" w:author="Ericsson JL CR0335" w:date="2025-05-27T18:15:00Z" w16du:dateUtc="2025-05-27T10:15:00Z">
              <w:r w:rsidDel="000D1DE1">
                <w:rPr>
                  <w:rFonts w:cs="Arial"/>
                  <w:szCs w:val="18"/>
                </w:rPr>
                <w:delText xml:space="preserve">major </w:delText>
              </w:r>
            </w:del>
            <w:ins w:id="3760" w:author="Ericsson JL CR0335" w:date="2025-05-27T18:15:00Z" w16du:dateUtc="2025-05-27T10:15:00Z">
              <w:r w:rsidR="000D1DE1">
                <w:rPr>
                  <w:rFonts w:cs="Arial"/>
                  <w:szCs w:val="18"/>
                </w:rPr>
                <w:t xml:space="preserve">minor </w:t>
              </w:r>
            </w:ins>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C360132" w:rsidR="004B0A15" w:rsidRDefault="004B0A15" w:rsidP="00502DFA">
            <w:pPr>
              <w:pStyle w:val="TAL"/>
              <w:rPr>
                <w:noProof/>
                <w:lang w:eastAsia="zh-CN"/>
              </w:rPr>
            </w:pPr>
            <w:r>
              <w:rPr>
                <w:rFonts w:cs="Arial"/>
                <w:szCs w:val="18"/>
              </w:rPr>
              <w:t>Indicates the semi-</w:t>
            </w:r>
            <w:del w:id="3761" w:author="Ericsson JL CR0335" w:date="2025-05-27T18:15:00Z" w16du:dateUtc="2025-05-27T10:15:00Z">
              <w:r w:rsidDel="000D1DE1">
                <w:rPr>
                  <w:rFonts w:cs="Arial"/>
                  <w:szCs w:val="18"/>
                </w:rPr>
                <w:delText xml:space="preserve">minor </w:delText>
              </w:r>
            </w:del>
            <w:ins w:id="3762" w:author="Ericsson JL CR0335" w:date="2025-05-27T18:15:00Z" w16du:dateUtc="2025-05-27T10:15:00Z">
              <w:r w:rsidR="000D1DE1">
                <w:rPr>
                  <w:rFonts w:cs="Arial"/>
                  <w:szCs w:val="18"/>
                </w:rPr>
                <w:t xml:space="preserve">major </w:t>
              </w:r>
            </w:ins>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763"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763"/>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3DE768E" w:rsidR="004B0A15" w:rsidRDefault="004B0A15" w:rsidP="00502DFA">
            <w:pPr>
              <w:pStyle w:val="TAL"/>
              <w:rPr>
                <w:rFonts w:cs="Arial"/>
                <w:szCs w:val="18"/>
                <w:lang w:eastAsia="zh-CN"/>
              </w:rPr>
            </w:pPr>
            <w:r>
              <w:rPr>
                <w:rFonts w:cs="Arial"/>
                <w:szCs w:val="18"/>
              </w:rPr>
              <w:t>Indicates the semi-</w:t>
            </w:r>
            <w:del w:id="3764" w:author="Ericsson JL CR0335" w:date="2025-05-27T18:16:00Z" w16du:dateUtc="2025-05-27T10:16:00Z">
              <w:r w:rsidDel="000D1DE1">
                <w:rPr>
                  <w:rFonts w:cs="Arial"/>
                  <w:szCs w:val="18"/>
                </w:rPr>
                <w:delText xml:space="preserve">major </w:delText>
              </w:r>
            </w:del>
            <w:ins w:id="3765" w:author="Ericsson JL CR0335" w:date="2025-05-27T18:16:00Z" w16du:dateUtc="2025-05-27T10:16:00Z">
              <w:r w:rsidR="000D1DE1">
                <w:rPr>
                  <w:rFonts w:cs="Arial"/>
                  <w:szCs w:val="18"/>
                </w:rPr>
                <w:t xml:space="preserve">minor </w:t>
              </w:r>
            </w:ins>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1FCD84A1" w:rsidR="004B0A15" w:rsidRDefault="004B0A15" w:rsidP="00502DFA">
            <w:pPr>
              <w:pStyle w:val="TAL"/>
              <w:rPr>
                <w:noProof/>
                <w:lang w:eastAsia="zh-CN"/>
              </w:rPr>
            </w:pPr>
            <w:r>
              <w:rPr>
                <w:rFonts w:cs="Arial"/>
                <w:szCs w:val="18"/>
              </w:rPr>
              <w:t>Indicates the semi-</w:t>
            </w:r>
            <w:del w:id="3766" w:author="Ericsson JL CR0335" w:date="2025-05-27T18:16:00Z" w16du:dateUtc="2025-05-27T10:16:00Z">
              <w:r w:rsidDel="000D1DE1">
                <w:rPr>
                  <w:rFonts w:cs="Arial"/>
                  <w:szCs w:val="18"/>
                </w:rPr>
                <w:delText>minor</w:delText>
              </w:r>
            </w:del>
            <w:ins w:id="3767" w:author="Ericsson JL CR0335" w:date="2025-05-27T18:16:00Z" w16du:dateUtc="2025-05-27T10:16:00Z">
              <w:r w:rsidR="000D1DE1">
                <w:rPr>
                  <w:rFonts w:cs="Arial"/>
                  <w:szCs w:val="18"/>
                </w:rPr>
                <w:t>major</w:t>
              </w:r>
            </w:ins>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768"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768"/>
    </w:tbl>
    <w:p w14:paraId="1EF8EC22" w14:textId="77777777" w:rsidR="004B0A15" w:rsidRPr="00396985" w:rsidRDefault="004B0A15" w:rsidP="004B0A15"/>
    <w:p w14:paraId="39F1936C" w14:textId="058F5339" w:rsidR="004B0A15" w:rsidRDefault="004B0A15" w:rsidP="004B0A15">
      <w:pPr>
        <w:pStyle w:val="Heading5"/>
      </w:pPr>
      <w:bookmarkStart w:id="3769" w:name="_Toc153887533"/>
      <w:bookmarkStart w:id="3770" w:name="_Toc161905422"/>
      <w:bookmarkStart w:id="3771" w:name="_Toc170210025"/>
      <w:bookmarkStart w:id="3772" w:name="_Toc177550820"/>
      <w:bookmarkStart w:id="3773" w:name="_Toc183624907"/>
      <w:bookmarkStart w:id="3774" w:name="_Toc186726900"/>
      <w:bookmarkStart w:id="3775" w:name="_Toc192836729"/>
      <w:bookmarkStart w:id="3776" w:name="_Hlk149827298"/>
      <w:r w:rsidRPr="00B55AF7">
        <w:t>6.1.6.2.</w:t>
      </w:r>
      <w:r w:rsidR="00950C85">
        <w:t>58</w:t>
      </w:r>
      <w:r>
        <w:tab/>
        <w:t xml:space="preserve">Type: </w:t>
      </w:r>
      <w:r w:rsidRPr="00B55AF7">
        <w:t>LocationData</w:t>
      </w:r>
      <w:r>
        <w:rPr>
          <w:lang w:eastAsia="zh-CN"/>
        </w:rPr>
        <w:t>Ext</w:t>
      </w:r>
      <w:bookmarkEnd w:id="3769"/>
      <w:bookmarkEnd w:id="3770"/>
      <w:bookmarkEnd w:id="3771"/>
      <w:bookmarkEnd w:id="3772"/>
      <w:bookmarkEnd w:id="3773"/>
      <w:bookmarkEnd w:id="3774"/>
      <w:bookmarkEnd w:id="377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776"/>
    </w:tbl>
    <w:p w14:paraId="75ECA06A" w14:textId="77777777" w:rsidR="004B0A15" w:rsidRPr="00396985" w:rsidRDefault="004B0A15" w:rsidP="004B0A15"/>
    <w:p w14:paraId="68386522" w14:textId="012E6A8E" w:rsidR="004B0A15" w:rsidRDefault="004B0A15" w:rsidP="004B0A15">
      <w:pPr>
        <w:pStyle w:val="Heading5"/>
      </w:pPr>
      <w:bookmarkStart w:id="3777" w:name="_Toc153887534"/>
      <w:bookmarkStart w:id="3778" w:name="_Toc161905423"/>
      <w:bookmarkStart w:id="3779" w:name="_Toc170210026"/>
      <w:bookmarkStart w:id="3780" w:name="_Toc177550821"/>
      <w:bookmarkStart w:id="3781" w:name="_Toc183624908"/>
      <w:bookmarkStart w:id="3782" w:name="_Toc186726901"/>
      <w:bookmarkStart w:id="3783" w:name="_Toc192836730"/>
      <w:r w:rsidRPr="00B55AF7">
        <w:t>6.1.6.2.</w:t>
      </w:r>
      <w:r w:rsidR="00950C85">
        <w:t>59</w:t>
      </w:r>
      <w:r>
        <w:tab/>
        <w:t xml:space="preserve">Type: </w:t>
      </w:r>
      <w:r w:rsidRPr="00A10217">
        <w:t>EventNotifyData</w:t>
      </w:r>
      <w:r>
        <w:rPr>
          <w:lang w:eastAsia="zh-CN"/>
        </w:rPr>
        <w:t>Ext</w:t>
      </w:r>
      <w:bookmarkEnd w:id="3777"/>
      <w:bookmarkEnd w:id="3778"/>
      <w:bookmarkEnd w:id="3779"/>
      <w:bookmarkEnd w:id="3780"/>
      <w:bookmarkEnd w:id="3781"/>
      <w:bookmarkEnd w:id="3782"/>
      <w:bookmarkEnd w:id="3783"/>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784" w:name="_Toc153887535"/>
      <w:bookmarkStart w:id="3785" w:name="_Toc161905424"/>
      <w:bookmarkStart w:id="3786" w:name="_Toc170210027"/>
      <w:bookmarkStart w:id="3787" w:name="_Toc177550822"/>
      <w:bookmarkStart w:id="3788" w:name="_Toc183624909"/>
      <w:bookmarkStart w:id="3789" w:name="_Toc186726902"/>
      <w:bookmarkStart w:id="3790" w:name="_Toc192836731"/>
      <w:r>
        <w:t>6.1.6.2.</w:t>
      </w:r>
      <w:r w:rsidR="005E520A">
        <w:t>60</w:t>
      </w:r>
      <w:r>
        <w:tab/>
        <w:t>Type: MappedLocationQoSEps</w:t>
      </w:r>
      <w:bookmarkEnd w:id="3784"/>
      <w:bookmarkEnd w:id="3785"/>
      <w:bookmarkEnd w:id="3786"/>
      <w:bookmarkEnd w:id="3787"/>
      <w:bookmarkEnd w:id="3788"/>
      <w:bookmarkEnd w:id="3789"/>
      <w:bookmarkEnd w:id="3790"/>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791" w:name="_Toc153887536"/>
      <w:bookmarkStart w:id="3792" w:name="_Toc161905425"/>
      <w:bookmarkStart w:id="3793" w:name="_Toc170210028"/>
      <w:bookmarkStart w:id="3794" w:name="_Toc177550823"/>
      <w:bookmarkStart w:id="3795" w:name="_Toc183624910"/>
      <w:bookmarkStart w:id="3796" w:name="_Toc186726903"/>
      <w:bookmarkStart w:id="3797" w:name="_Toc192836732"/>
      <w:r>
        <w:lastRenderedPageBreak/>
        <w:t>6.1.</w:t>
      </w:r>
      <w:r>
        <w:rPr>
          <w:lang w:eastAsia="zh-CN"/>
        </w:rPr>
        <w:t>6</w:t>
      </w:r>
      <w:r>
        <w:t>.2.</w:t>
      </w:r>
      <w:r w:rsidR="00123DCE">
        <w:t>61</w:t>
      </w:r>
      <w:r>
        <w:tab/>
        <w:t>Type: AdditionalUeInfo</w:t>
      </w:r>
      <w:bookmarkEnd w:id="3791"/>
      <w:bookmarkEnd w:id="3792"/>
      <w:bookmarkEnd w:id="3793"/>
      <w:bookmarkEnd w:id="3794"/>
      <w:bookmarkEnd w:id="3795"/>
      <w:bookmarkEnd w:id="3796"/>
      <w:bookmarkEnd w:id="379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rsidDel="006E4935" w14:paraId="3956724F" w14:textId="7B9F274E" w:rsidTr="00502DFA">
        <w:trPr>
          <w:jc w:val="center"/>
          <w:del w:id="3798" w:author="Ericsson JL CR0332" w:date="2025-05-27T17:45:00Z"/>
        </w:trPr>
        <w:tc>
          <w:tcPr>
            <w:tcW w:w="1702" w:type="dxa"/>
            <w:tcBorders>
              <w:top w:val="single" w:sz="4" w:space="0" w:color="auto"/>
              <w:left w:val="single" w:sz="4" w:space="0" w:color="auto"/>
              <w:bottom w:val="single" w:sz="4" w:space="0" w:color="auto"/>
              <w:right w:val="single" w:sz="4" w:space="0" w:color="auto"/>
            </w:tcBorders>
          </w:tcPr>
          <w:p w14:paraId="1CBE316B" w14:textId="7FEDAE53" w:rsidR="003D558A" w:rsidDel="006E4935" w:rsidRDefault="003D558A" w:rsidP="00502DFA">
            <w:pPr>
              <w:pStyle w:val="TAL"/>
              <w:rPr>
                <w:del w:id="3799" w:author="Ericsson JL CR0332" w:date="2025-05-27T17:45:00Z" w16du:dateUtc="2025-05-27T09:45:00Z"/>
                <w:noProof/>
                <w:lang w:eastAsia="zh-CN"/>
              </w:rPr>
            </w:pPr>
            <w:del w:id="3800" w:author="Ericsson JL CR0332" w:date="2025-05-27T17:45:00Z" w16du:dateUtc="2025-05-27T09:45:00Z">
              <w:r w:rsidDel="006E4935">
                <w:delText>ecgi</w:delText>
              </w:r>
            </w:del>
          </w:p>
        </w:tc>
        <w:tc>
          <w:tcPr>
            <w:tcW w:w="1444" w:type="dxa"/>
            <w:tcBorders>
              <w:top w:val="single" w:sz="4" w:space="0" w:color="auto"/>
              <w:left w:val="single" w:sz="4" w:space="0" w:color="auto"/>
              <w:bottom w:val="single" w:sz="4" w:space="0" w:color="auto"/>
              <w:right w:val="single" w:sz="4" w:space="0" w:color="auto"/>
            </w:tcBorders>
          </w:tcPr>
          <w:p w14:paraId="477A8C32" w14:textId="73E40738" w:rsidR="003D558A" w:rsidDel="006E4935" w:rsidRDefault="003D558A" w:rsidP="00502DFA">
            <w:pPr>
              <w:pStyle w:val="TAL"/>
              <w:rPr>
                <w:del w:id="3801" w:author="Ericsson JL CR0332" w:date="2025-05-27T17:45:00Z" w16du:dateUtc="2025-05-27T09:45:00Z"/>
                <w:lang w:eastAsia="zh-CN"/>
              </w:rPr>
            </w:pPr>
            <w:del w:id="3802" w:author="Ericsson JL CR0332" w:date="2025-05-27T17:45:00Z" w16du:dateUtc="2025-05-27T09:45:00Z">
              <w:r w:rsidDel="006E4935">
                <w:delText>Ecgi</w:delText>
              </w:r>
            </w:del>
          </w:p>
        </w:tc>
        <w:tc>
          <w:tcPr>
            <w:tcW w:w="425" w:type="dxa"/>
            <w:tcBorders>
              <w:top w:val="single" w:sz="4" w:space="0" w:color="auto"/>
              <w:left w:val="single" w:sz="4" w:space="0" w:color="auto"/>
              <w:bottom w:val="single" w:sz="4" w:space="0" w:color="auto"/>
              <w:right w:val="single" w:sz="4" w:space="0" w:color="auto"/>
            </w:tcBorders>
          </w:tcPr>
          <w:p w14:paraId="43612817" w14:textId="2C4A5E55" w:rsidR="003D558A" w:rsidDel="006E4935" w:rsidRDefault="003D558A" w:rsidP="00502DFA">
            <w:pPr>
              <w:pStyle w:val="TAC"/>
              <w:rPr>
                <w:del w:id="3803" w:author="Ericsson JL CR0332" w:date="2025-05-27T17:45:00Z" w16du:dateUtc="2025-05-27T09:45:00Z"/>
              </w:rPr>
            </w:pPr>
            <w:del w:id="3804" w:author="Ericsson JL CR0332" w:date="2025-05-27T17:45:00Z" w16du:dateUtc="2025-05-27T09:45:00Z">
              <w:r w:rsidDel="006E4935">
                <w:delText>O</w:delText>
              </w:r>
            </w:del>
          </w:p>
        </w:tc>
        <w:tc>
          <w:tcPr>
            <w:tcW w:w="1134" w:type="dxa"/>
            <w:tcBorders>
              <w:top w:val="single" w:sz="4" w:space="0" w:color="auto"/>
              <w:left w:val="single" w:sz="4" w:space="0" w:color="auto"/>
              <w:bottom w:val="single" w:sz="4" w:space="0" w:color="auto"/>
              <w:right w:val="single" w:sz="4" w:space="0" w:color="auto"/>
            </w:tcBorders>
          </w:tcPr>
          <w:p w14:paraId="014BD09A" w14:textId="0E6ADD10" w:rsidR="003D558A" w:rsidDel="006E4935" w:rsidRDefault="003D558A" w:rsidP="00502DFA">
            <w:pPr>
              <w:pStyle w:val="TAL"/>
              <w:rPr>
                <w:del w:id="3805" w:author="Ericsson JL CR0332" w:date="2025-05-27T17:45:00Z" w16du:dateUtc="2025-05-27T09:45:00Z"/>
              </w:rPr>
            </w:pPr>
            <w:del w:id="3806" w:author="Ericsson JL CR0332" w:date="2025-05-27T17:45:00Z" w16du:dateUtc="2025-05-27T09:45:00Z">
              <w:r w:rsidDel="006E4935">
                <w:delText>0..1</w:delText>
              </w:r>
            </w:del>
          </w:p>
        </w:tc>
        <w:tc>
          <w:tcPr>
            <w:tcW w:w="3390" w:type="dxa"/>
            <w:tcBorders>
              <w:top w:val="single" w:sz="4" w:space="0" w:color="auto"/>
              <w:left w:val="single" w:sz="4" w:space="0" w:color="auto"/>
              <w:bottom w:val="single" w:sz="4" w:space="0" w:color="auto"/>
              <w:right w:val="single" w:sz="4" w:space="0" w:color="auto"/>
            </w:tcBorders>
          </w:tcPr>
          <w:p w14:paraId="548E5A0B" w14:textId="7DCBCE1F" w:rsidR="003D558A" w:rsidDel="006E4935" w:rsidRDefault="003D558A" w:rsidP="00502DFA">
            <w:pPr>
              <w:pStyle w:val="TAL"/>
              <w:rPr>
                <w:del w:id="3807" w:author="Ericsson JL CR0332" w:date="2025-05-27T17:45:00Z" w16du:dateUtc="2025-05-27T09:45:00Z"/>
              </w:rPr>
            </w:pPr>
            <w:del w:id="3808" w:author="Ericsson JL CR0332" w:date="2025-05-27T17:45:00Z" w16du:dateUtc="2025-05-27T09:45:00Z">
              <w:r w:rsidDel="006E4935">
                <w:rPr>
                  <w:rFonts w:cs="Arial"/>
                  <w:szCs w:val="18"/>
                </w:rPr>
                <w:delText>E-UTRA Cell Identity of MBSR UE (i.e., IAB UE)</w:delText>
              </w:r>
            </w:del>
          </w:p>
        </w:tc>
        <w:tc>
          <w:tcPr>
            <w:tcW w:w="1430" w:type="dxa"/>
            <w:tcBorders>
              <w:top w:val="single" w:sz="4" w:space="0" w:color="auto"/>
              <w:left w:val="single" w:sz="4" w:space="0" w:color="auto"/>
              <w:bottom w:val="single" w:sz="4" w:space="0" w:color="auto"/>
              <w:right w:val="single" w:sz="4" w:space="0" w:color="auto"/>
            </w:tcBorders>
          </w:tcPr>
          <w:p w14:paraId="74213761" w14:textId="0EAF716D" w:rsidR="003D558A" w:rsidDel="006E4935" w:rsidRDefault="003D558A" w:rsidP="00502DFA">
            <w:pPr>
              <w:pStyle w:val="TAL"/>
              <w:rPr>
                <w:del w:id="3809" w:author="Ericsson JL CR0332" w:date="2025-05-27T17:45:00Z" w16du:dateUtc="2025-05-27T09:45:00Z"/>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ins w:id="3810" w:author="Ericsson JL CR0332" w:date="2025-05-27T17:46:00Z" w16du:dateUtc="2025-05-27T09:46:00Z">
              <w:r w:rsidR="00E455F5">
                <w:rPr>
                  <w:rFonts w:cs="Arial"/>
                  <w:szCs w:val="18"/>
                </w:rPr>
                <w:t xml:space="preserve">the serving cell of the </w:t>
              </w:r>
            </w:ins>
            <w:r>
              <w:rPr>
                <w:rFonts w:cs="Arial"/>
                <w:szCs w:val="18"/>
              </w:rPr>
              <w:t>MBSR UE (i.e., IAB UE)</w:t>
            </w:r>
            <w:r w:rsidR="00D3173D">
              <w:rPr>
                <w:rFonts w:cs="Arial" w:hint="eastAsia"/>
                <w:szCs w:val="18"/>
                <w:lang w:eastAsia="ko-KR"/>
              </w:rPr>
              <w:t xml:space="preserve"> or NR Cell Identity of </w:t>
            </w:r>
            <w:ins w:id="3811" w:author="Ericsson JL CR0332" w:date="2025-05-27T17:46:00Z" w16du:dateUtc="2025-05-27T09:46:00Z">
              <w:r w:rsidR="0060216C">
                <w:rPr>
                  <w:rFonts w:cs="Arial"/>
                  <w:szCs w:val="18"/>
                </w:rPr>
                <w:t xml:space="preserve">the serving cell of the </w:t>
              </w:r>
            </w:ins>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812" w:name="_Toc183624911"/>
      <w:bookmarkStart w:id="3813" w:name="_Toc186726904"/>
      <w:bookmarkStart w:id="3814"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812"/>
      <w:bookmarkEnd w:id="3813"/>
      <w:bookmarkEnd w:id="3814"/>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88B5D20" w:rsidR="00F85B3D" w:rsidRDefault="00F85B3D" w:rsidP="00F76148">
            <w:pPr>
              <w:pStyle w:val="TAC"/>
            </w:pPr>
            <w:del w:id="3815" w:author="Ericsson JL CR0348" w:date="2025-05-27T18:37:00Z" w16du:dateUtc="2025-05-27T10:37:00Z">
              <w:r w:rsidDel="000C1030">
                <w:delText>M</w:delText>
              </w:r>
            </w:del>
            <w:ins w:id="3816" w:author="Ericsson JL CR0348" w:date="2025-05-27T18:37:00Z" w16du:dateUtc="2025-05-27T10:37:00Z">
              <w:r w:rsidR="000C1030">
                <w:t>C</w:t>
              </w:r>
            </w:ins>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ins w:id="3817" w:author="Ericsson JL CR0348" w:date="2025-05-27T18:37:00Z" w16du:dateUtc="2025-05-27T10:37:00Z"/>
                <w:rFonts w:cs="Arial"/>
                <w:szCs w:val="18"/>
              </w:rPr>
            </w:pPr>
            <w:ins w:id="3818" w:author="Ericsson JL CR0348" w:date="2025-05-27T18:37:00Z" w16du:dateUtc="2025-05-27T10:37:00Z">
              <w:r>
                <w:rPr>
                  <w:rFonts w:cs="Arial"/>
                  <w:szCs w:val="18"/>
                </w:rPr>
                <w:t>This IE shall be present when the event report message from the UE is available for the location context being transferred to the target LMF.</w:t>
              </w:r>
            </w:ins>
          </w:p>
          <w:p w14:paraId="05DFE5B0" w14:textId="77777777" w:rsidR="000C1030" w:rsidRDefault="000C1030" w:rsidP="000C1030">
            <w:pPr>
              <w:pStyle w:val="TAL"/>
              <w:rPr>
                <w:ins w:id="3819" w:author="Ericsson JL CR0348" w:date="2025-05-27T18:37:00Z" w16du:dateUtc="2025-05-27T10:37:00Z"/>
                <w:rFonts w:cs="Arial"/>
                <w:szCs w:val="18"/>
              </w:rPr>
            </w:pPr>
          </w:p>
          <w:p w14:paraId="5ADF8DF6" w14:textId="797B3427" w:rsidR="00F85B3D" w:rsidRDefault="000C1030" w:rsidP="000C1030">
            <w:pPr>
              <w:pStyle w:val="TAL"/>
              <w:rPr>
                <w:rFonts w:cs="Arial"/>
                <w:szCs w:val="18"/>
              </w:rPr>
            </w:pPr>
            <w:ins w:id="3820" w:author="Ericsson JL CR0348" w:date="2025-05-27T18:37:00Z" w16du:dateUtc="2025-05-27T10:37:00Z">
              <w:r>
                <w:rPr>
                  <w:rFonts w:cs="Arial"/>
                  <w:szCs w:val="18"/>
                </w:rPr>
                <w:t>When present, this IE shall contain the event report message received from the UE for the location context.</w:t>
              </w:r>
            </w:ins>
            <w:del w:id="3821" w:author="Ericsson JL CR0348" w:date="2025-05-27T18:37:00Z" w16du:dateUtc="2025-05-27T10:37:00Z">
              <w:r w:rsidR="00F85B3D" w:rsidDel="000C1030">
                <w:rPr>
                  <w:rFonts w:cs="Arial"/>
                  <w:szCs w:val="18"/>
                </w:rPr>
                <w:delText>Contains an embedded event report</w:delText>
              </w:r>
            </w:del>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ins w:id="3822" w:author="Ericsson JL CR0348" w:date="2025-05-27T18:38:00Z"/>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ins w:id="3823" w:author="Ericsson JL CR0348" w:date="2025-05-27T18:38:00Z" w16du:dateUtc="2025-05-27T10:38:00Z"/>
                <w:lang w:eastAsia="zh-CN"/>
              </w:rPr>
            </w:pPr>
            <w:ins w:id="3824" w:author="Ericsson JL CR0348" w:date="2025-05-27T18:38:00Z" w16du:dateUtc="2025-05-27T10:38:00Z">
              <w:r>
                <w:rPr>
                  <w:lang w:eastAsia="zh-CN"/>
                </w:rPr>
                <w:t>lcsUppExistInd</w:t>
              </w:r>
            </w:ins>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ins w:id="3825" w:author="Ericsson JL CR0348" w:date="2025-05-27T18:38:00Z" w16du:dateUtc="2025-05-27T10:38:00Z"/>
                <w:lang w:eastAsia="zh-CN"/>
              </w:rPr>
            </w:pPr>
            <w:ins w:id="3826" w:author="Ericsson JL CR0348" w:date="2025-05-27T18:38:00Z" w16du:dateUtc="2025-05-27T10:38:00Z">
              <w:r>
                <w:rPr>
                  <w:lang w:eastAsia="zh-CN"/>
                </w:rPr>
                <w:t>boolean</w:t>
              </w:r>
            </w:ins>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ins w:id="3827" w:author="Ericsson JL CR0348" w:date="2025-05-27T18:38:00Z" w16du:dateUtc="2025-05-27T10:38:00Z"/>
                <w:lang w:eastAsia="zh-CN"/>
              </w:rPr>
            </w:pPr>
            <w:ins w:id="3828" w:author="Ericsson JL CR0348" w:date="2025-05-27T18:38:00Z" w16du:dateUtc="2025-05-27T10:38:00Z">
              <w:r>
                <w:rPr>
                  <w:lang w:eastAsia="zh-CN"/>
                </w:rPr>
                <w:t>C</w:t>
              </w:r>
            </w:ins>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ins w:id="3829" w:author="Ericsson JL CR0348" w:date="2025-05-27T18:38:00Z" w16du:dateUtc="2025-05-27T10:38:00Z"/>
                <w:lang w:eastAsia="zh-CN"/>
              </w:rPr>
            </w:pPr>
            <w:ins w:id="3830" w:author="Ericsson JL CR0348" w:date="2025-05-27T18:38:00Z" w16du:dateUtc="2025-05-27T10:38:00Z">
              <w:r>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ins w:id="3831" w:author="Ericsson JL CR0348" w:date="2025-05-27T18:38:00Z" w16du:dateUtc="2025-05-27T10:38:00Z"/>
                <w:rFonts w:ascii="Arial" w:hAnsi="Arial"/>
                <w:sz w:val="18"/>
                <w:lang w:eastAsia="zh-CN"/>
              </w:rPr>
            </w:pPr>
            <w:ins w:id="3832" w:author="Ericsson JL CR0348" w:date="2025-05-27T18:38:00Z" w16du:dateUtc="2025-05-27T10:38:00Z">
              <w:r>
                <w:rPr>
                  <w:rFonts w:ascii="Arial" w:hAnsi="Arial"/>
                  <w:sz w:val="18"/>
                  <w:lang w:eastAsia="zh-CN"/>
                </w:rPr>
                <w:t>This IE shall be present with the value true, if the location context being transferred is associated with the LCS-UPP connection between the UE and the source LMF.</w:t>
              </w:r>
            </w:ins>
          </w:p>
          <w:p w14:paraId="1E38ACBF" w14:textId="77777777" w:rsidR="000C1030" w:rsidRDefault="000C1030" w:rsidP="000C1030">
            <w:pPr>
              <w:keepNext/>
              <w:keepLines/>
              <w:spacing w:after="0"/>
              <w:rPr>
                <w:ins w:id="3833" w:author="Ericsson JL CR0348" w:date="2025-05-27T18:38:00Z" w16du:dateUtc="2025-05-27T10:38:00Z"/>
                <w:rFonts w:ascii="Arial" w:hAnsi="Arial"/>
                <w:sz w:val="18"/>
                <w:lang w:eastAsia="zh-CN"/>
              </w:rPr>
            </w:pPr>
          </w:p>
          <w:p w14:paraId="7F47DBBF" w14:textId="77777777" w:rsidR="000C1030" w:rsidRDefault="000C1030" w:rsidP="000C1030">
            <w:pPr>
              <w:keepNext/>
              <w:keepLines/>
              <w:spacing w:after="0"/>
              <w:rPr>
                <w:ins w:id="3834" w:author="Ericsson JL CR0348" w:date="2025-05-27T18:38:00Z" w16du:dateUtc="2025-05-27T10:38:00Z"/>
                <w:rFonts w:ascii="Arial" w:hAnsi="Arial"/>
                <w:sz w:val="18"/>
                <w:lang w:eastAsia="zh-CN"/>
              </w:rPr>
            </w:pPr>
            <w:ins w:id="3835" w:author="Ericsson JL CR0348" w:date="2025-05-27T18:38:00Z" w16du:dateUtc="2025-05-27T10:38:00Z">
              <w:r>
                <w:rPr>
                  <w:rFonts w:ascii="Arial" w:hAnsi="Arial"/>
                  <w:sz w:val="18"/>
                  <w:lang w:eastAsia="zh-CN"/>
                </w:rPr>
                <w:t>Presence of this IE with the value false shall be prohibited.</w:t>
              </w:r>
            </w:ins>
          </w:p>
          <w:p w14:paraId="7D258118" w14:textId="77777777" w:rsidR="000C1030" w:rsidRPr="00D17503" w:rsidRDefault="000C1030" w:rsidP="000C1030">
            <w:pPr>
              <w:pStyle w:val="TAL"/>
              <w:rPr>
                <w:ins w:id="3836" w:author="Ericsson JL CR0348" w:date="2025-05-27T18:38:00Z" w16du:dateUtc="2025-05-27T10:38:00Z"/>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837" w:name="_Toc183624913"/>
      <w:bookmarkStart w:id="3838" w:name="_Toc186726905"/>
      <w:bookmarkStart w:id="3839" w:name="_Toc192836734"/>
      <w:r w:rsidRPr="00F86C98">
        <w:t>6.1.</w:t>
      </w:r>
      <w:r w:rsidRPr="00F86C98">
        <w:rPr>
          <w:lang w:eastAsia="zh-CN"/>
        </w:rPr>
        <w:t>6</w:t>
      </w:r>
      <w:r w:rsidRPr="00F86C98">
        <w:t>.2.</w:t>
      </w:r>
      <w:r>
        <w:t>6</w:t>
      </w:r>
      <w:r w:rsidR="00454B56">
        <w:t>3</w:t>
      </w:r>
      <w:r w:rsidRPr="00F86C98">
        <w:tab/>
        <w:t xml:space="preserve">Type: </w:t>
      </w:r>
      <w:bookmarkStart w:id="3840" w:name="_Hlk182973217"/>
      <w:r w:rsidRPr="002C30C8">
        <w:t>TimeWindowsNrppa</w:t>
      </w:r>
      <w:bookmarkEnd w:id="3837"/>
      <w:bookmarkEnd w:id="3838"/>
      <w:bookmarkEnd w:id="3839"/>
      <w:bookmarkEnd w:id="3840"/>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841" w:name="_Hlk182973245"/>
            <w:r>
              <w:rPr>
                <w:rFonts w:hint="eastAsia"/>
                <w:lang w:eastAsia="zh-CN"/>
              </w:rPr>
              <w:t>measurementList</w:t>
            </w:r>
            <w:bookmarkEnd w:id="384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842" w:name="_Hlk182973259"/>
            <w:r>
              <w:rPr>
                <w:rFonts w:hint="eastAsia"/>
                <w:lang w:eastAsia="zh-CN"/>
              </w:rPr>
              <w:t>srsList</w:t>
            </w:r>
            <w:bookmarkEnd w:id="384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843" w:name="_Toc192836735"/>
      <w:r>
        <w:lastRenderedPageBreak/>
        <w:t>6.1.6.2.</w:t>
      </w:r>
      <w:r w:rsidR="00CE01A2">
        <w:t>64</w:t>
      </w:r>
      <w:r>
        <w:tab/>
        <w:t xml:space="preserve">Type: </w:t>
      </w:r>
      <w:bookmarkStart w:id="3844" w:name="_Hlk178783987"/>
      <w:r w:rsidRPr="00E95A0D">
        <w:t>Relative</w:t>
      </w:r>
      <w:r>
        <w:t>VelocityWithUncertainty</w:t>
      </w:r>
      <w:bookmarkEnd w:id="3843"/>
      <w:bookmarkEnd w:id="384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845" w:name="_Hlk178784150"/>
            <w:r w:rsidRPr="00C7003A">
              <w:rPr>
                <w:rFonts w:cs="Arial"/>
                <w:szCs w:val="18"/>
              </w:rPr>
              <w:t>r</w:t>
            </w:r>
            <w:r>
              <w:rPr>
                <w:rFonts w:cs="Arial"/>
                <w:szCs w:val="18"/>
              </w:rPr>
              <w:t>V</w:t>
            </w:r>
            <w:r w:rsidRPr="00C7003A">
              <w:rPr>
                <w:rFonts w:cs="Arial"/>
                <w:szCs w:val="18"/>
              </w:rPr>
              <w:t>elocity</w:t>
            </w:r>
            <w:bookmarkEnd w:id="384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846" w:name="_Hlk178784155"/>
            <w:r>
              <w:t>R</w:t>
            </w:r>
            <w:r w:rsidRPr="00093A1E">
              <w:t>adial</w:t>
            </w:r>
            <w:r>
              <w:t>V</w:t>
            </w:r>
            <w:r w:rsidRPr="00093A1E">
              <w:t>elocity</w:t>
            </w:r>
            <w:bookmarkEnd w:id="384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847" w:name="_Hlk178784192"/>
            <w:r>
              <w:t>aT</w:t>
            </w:r>
            <w:r w:rsidRPr="00A0617F">
              <w:t>ransverse</w:t>
            </w:r>
            <w:r>
              <w:t>V</w:t>
            </w:r>
            <w:r w:rsidRPr="00A0617F">
              <w:t>elocity</w:t>
            </w:r>
            <w:bookmarkEnd w:id="384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848" w:name="_Hlk178784237"/>
            <w:r>
              <w:t>eT</w:t>
            </w:r>
            <w:r w:rsidRPr="00A0617F">
              <w:t>ransverse</w:t>
            </w:r>
            <w:r>
              <w:t>V</w:t>
            </w:r>
            <w:r w:rsidRPr="00A0617F">
              <w:t>elocity</w:t>
            </w:r>
            <w:bookmarkEnd w:id="384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849" w:name="_Toc192836736"/>
      <w:r>
        <w:t>6.1.6.2.</w:t>
      </w:r>
      <w:r w:rsidR="00CE01A2">
        <w:t>65</w:t>
      </w:r>
      <w:r>
        <w:tab/>
        <w:t>Type: R</w:t>
      </w:r>
      <w:r w:rsidRPr="00093A1E">
        <w:t>adial</w:t>
      </w:r>
      <w:r>
        <w:t>V</w:t>
      </w:r>
      <w:r w:rsidRPr="00093A1E">
        <w:t>elocity</w:t>
      </w:r>
      <w:bookmarkEnd w:id="3849"/>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850" w:name="_Hlk190935563"/>
            <w:r>
              <w:t>U</w:t>
            </w:r>
            <w:r w:rsidRPr="00EF5B9B">
              <w:t>nits</w:t>
            </w:r>
            <w:r>
              <w:t xml:space="preserve"> of linear v</w:t>
            </w:r>
            <w:r w:rsidRPr="00EF5B9B">
              <w:t>elocity</w:t>
            </w:r>
            <w:bookmarkEnd w:id="3850"/>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851"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851"/>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852"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852"/>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853" w:name="_Toc192836738"/>
      <w:r>
        <w:lastRenderedPageBreak/>
        <w:t>6.1.</w:t>
      </w:r>
      <w:r>
        <w:rPr>
          <w:lang w:eastAsia="zh-CN"/>
        </w:rPr>
        <w:t>6</w:t>
      </w:r>
      <w:r>
        <w:t>.2.</w:t>
      </w:r>
      <w:r w:rsidR="003D463D">
        <w:t>67</w:t>
      </w:r>
      <w:r>
        <w:tab/>
        <w:t xml:space="preserve">Type: </w:t>
      </w:r>
      <w:r>
        <w:rPr>
          <w:lang w:eastAsia="zh-CN"/>
        </w:rPr>
        <w:t>TrpParameter</w:t>
      </w:r>
      <w:bookmarkEnd w:id="3853"/>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854" w:name="_Toc20150416"/>
      <w:bookmarkStart w:id="3855" w:name="_Toc25168663"/>
      <w:bookmarkStart w:id="3856" w:name="_Toc27593082"/>
      <w:bookmarkStart w:id="3857" w:name="_Toc34147954"/>
      <w:bookmarkStart w:id="3858" w:name="_Toc36463338"/>
      <w:bookmarkStart w:id="3859" w:name="_Toc43215178"/>
      <w:bookmarkStart w:id="3860" w:name="_Toc45032426"/>
      <w:bookmarkStart w:id="3861" w:name="_Toc49849915"/>
      <w:bookmarkStart w:id="3862" w:name="_Toc51873429"/>
      <w:bookmarkStart w:id="3863" w:name="_Toc56517557"/>
      <w:bookmarkStart w:id="3864" w:name="_Toc58594458"/>
      <w:bookmarkStart w:id="3865" w:name="_Toc67685968"/>
      <w:bookmarkStart w:id="3866" w:name="_Toc74993795"/>
      <w:bookmarkStart w:id="3867" w:name="_Toc82716385"/>
      <w:bookmarkStart w:id="3868" w:name="_Toc88818672"/>
      <w:bookmarkStart w:id="3869" w:name="_Toc90650594"/>
      <w:bookmarkStart w:id="3870" w:name="_Toc98506264"/>
      <w:bookmarkStart w:id="3871" w:name="_Toc106639549"/>
      <w:bookmarkStart w:id="3872" w:name="_Toc114779059"/>
      <w:bookmarkStart w:id="3873" w:name="_Toc122096976"/>
      <w:bookmarkStart w:id="3874" w:name="_Toc130844197"/>
      <w:bookmarkStart w:id="3875" w:name="_Toc138411904"/>
      <w:bookmarkStart w:id="3876" w:name="_Toc145956097"/>
      <w:bookmarkStart w:id="3877" w:name="_Toc153887537"/>
      <w:bookmarkStart w:id="3878" w:name="_Toc161905426"/>
      <w:bookmarkStart w:id="3879" w:name="_Toc170210029"/>
      <w:bookmarkStart w:id="3880" w:name="_Toc177550824"/>
      <w:bookmarkStart w:id="3881" w:name="_Toc183624914"/>
      <w:bookmarkStart w:id="3882" w:name="_Toc186726906"/>
      <w:bookmarkStart w:id="3883"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889BD48" w14:textId="77777777" w:rsidR="00EB7848" w:rsidRPr="00384E92" w:rsidRDefault="00EB7848" w:rsidP="00B32564">
      <w:pPr>
        <w:pStyle w:val="Heading5"/>
      </w:pPr>
      <w:bookmarkStart w:id="3884" w:name="_Toc20150417"/>
      <w:bookmarkStart w:id="3885" w:name="_Toc25168664"/>
      <w:bookmarkStart w:id="3886" w:name="_Toc27593083"/>
      <w:bookmarkStart w:id="3887" w:name="_Toc34147955"/>
      <w:bookmarkStart w:id="3888" w:name="_Toc36463339"/>
      <w:bookmarkStart w:id="3889" w:name="_Toc43215179"/>
      <w:bookmarkStart w:id="3890" w:name="_Toc45032427"/>
      <w:bookmarkStart w:id="3891" w:name="_Toc49849916"/>
      <w:bookmarkStart w:id="3892" w:name="_Toc51873430"/>
      <w:bookmarkStart w:id="3893" w:name="_Toc56517558"/>
      <w:bookmarkStart w:id="3894" w:name="_Toc58594459"/>
      <w:bookmarkStart w:id="3895" w:name="_Toc67685969"/>
      <w:bookmarkStart w:id="3896" w:name="_Toc74993796"/>
      <w:bookmarkStart w:id="3897" w:name="_Toc82716386"/>
      <w:bookmarkStart w:id="3898" w:name="_Toc88818673"/>
      <w:bookmarkStart w:id="3899" w:name="_Toc90650595"/>
      <w:bookmarkStart w:id="3900" w:name="_Toc98506265"/>
      <w:bookmarkStart w:id="3901" w:name="_Toc106639550"/>
      <w:bookmarkStart w:id="3902" w:name="_Toc114779060"/>
      <w:bookmarkStart w:id="3903" w:name="_Toc122096977"/>
      <w:bookmarkStart w:id="3904" w:name="_Toc130844198"/>
      <w:bookmarkStart w:id="3905" w:name="_Toc138411905"/>
      <w:bookmarkStart w:id="3906" w:name="_Toc145956098"/>
      <w:bookmarkStart w:id="3907" w:name="_Toc153887538"/>
      <w:bookmarkStart w:id="3908" w:name="_Toc161905427"/>
      <w:bookmarkStart w:id="3909" w:name="_Toc170210030"/>
      <w:bookmarkStart w:id="3910" w:name="_Toc177550825"/>
      <w:bookmarkStart w:id="3911" w:name="_Toc183624915"/>
      <w:bookmarkStart w:id="3912" w:name="_Toc186726907"/>
      <w:bookmarkStart w:id="3913" w:name="_Toc192836740"/>
      <w:r>
        <w:t>6.1.6.3.1</w:t>
      </w:r>
      <w:r w:rsidRPr="00384E92">
        <w:tab/>
        <w:t>Introduction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914" w:name="_Toc20150418"/>
      <w:bookmarkStart w:id="3915" w:name="_Toc25168665"/>
      <w:bookmarkStart w:id="3916" w:name="_Toc27593084"/>
      <w:bookmarkStart w:id="3917" w:name="_Toc34147956"/>
      <w:bookmarkStart w:id="3918" w:name="_Toc36463340"/>
      <w:bookmarkStart w:id="3919" w:name="_Toc43215180"/>
      <w:bookmarkStart w:id="3920" w:name="_Toc45032428"/>
      <w:bookmarkStart w:id="3921" w:name="_Toc49849917"/>
      <w:bookmarkStart w:id="3922" w:name="_Toc51873431"/>
      <w:bookmarkStart w:id="3923" w:name="_Toc56517559"/>
      <w:bookmarkStart w:id="3924" w:name="_Toc58594460"/>
      <w:bookmarkStart w:id="3925" w:name="_Toc67685970"/>
      <w:bookmarkStart w:id="3926" w:name="_Toc74993797"/>
      <w:bookmarkStart w:id="3927" w:name="_Toc82716387"/>
      <w:bookmarkStart w:id="3928" w:name="_Toc88818674"/>
      <w:bookmarkStart w:id="3929" w:name="_Toc90650596"/>
      <w:bookmarkStart w:id="3930" w:name="_Toc98506266"/>
      <w:bookmarkStart w:id="3931" w:name="_Toc106639551"/>
      <w:bookmarkStart w:id="3932" w:name="_Toc114779061"/>
      <w:bookmarkStart w:id="3933" w:name="_Toc122096978"/>
      <w:bookmarkStart w:id="3934" w:name="_Toc130844199"/>
      <w:bookmarkStart w:id="3935" w:name="_Toc138411906"/>
      <w:bookmarkStart w:id="3936" w:name="_Toc145956099"/>
      <w:bookmarkStart w:id="3937" w:name="_Toc153887539"/>
      <w:bookmarkStart w:id="3938" w:name="_Toc161905428"/>
      <w:bookmarkStart w:id="3939" w:name="_Toc170210031"/>
      <w:bookmarkStart w:id="3940" w:name="_Toc177550826"/>
      <w:bookmarkStart w:id="3941" w:name="_Toc183624916"/>
      <w:bookmarkStart w:id="3942" w:name="_Toc186726908"/>
      <w:bookmarkStart w:id="3943" w:name="_Toc192836741"/>
      <w:r>
        <w:t>6.1.6.3.2</w:t>
      </w:r>
      <w:r w:rsidRPr="00384E92">
        <w:tab/>
        <w:t>Simple data types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944" w:name="_Toc20150419"/>
      <w:bookmarkStart w:id="3945" w:name="_Toc25168666"/>
      <w:bookmarkStart w:id="3946" w:name="_Toc27593085"/>
      <w:bookmarkStart w:id="3947" w:name="_Toc34147957"/>
      <w:bookmarkStart w:id="3948" w:name="_Toc36463341"/>
      <w:bookmarkStart w:id="3949" w:name="_Toc43215181"/>
      <w:bookmarkStart w:id="3950" w:name="_Toc45032429"/>
      <w:bookmarkStart w:id="3951" w:name="_Toc49849918"/>
      <w:bookmarkStart w:id="3952" w:name="_Toc51873432"/>
      <w:bookmarkStart w:id="3953" w:name="_Toc56517560"/>
      <w:bookmarkStart w:id="3954" w:name="_Toc58594461"/>
      <w:bookmarkStart w:id="3955" w:name="_Toc67685971"/>
      <w:bookmarkStart w:id="3956" w:name="_Toc74993798"/>
      <w:bookmarkStart w:id="3957" w:name="_Toc82716388"/>
      <w:bookmarkStart w:id="3958" w:name="_Toc88818675"/>
      <w:bookmarkStart w:id="3959" w:name="_Toc90650597"/>
      <w:bookmarkStart w:id="3960" w:name="_Toc98506267"/>
      <w:bookmarkStart w:id="3961" w:name="_Toc106639552"/>
      <w:bookmarkStart w:id="3962" w:name="_Toc114779062"/>
      <w:bookmarkStart w:id="3963" w:name="_Toc122096979"/>
      <w:bookmarkStart w:id="3964" w:name="_Toc130844200"/>
      <w:bookmarkStart w:id="3965" w:name="_Toc138411907"/>
      <w:bookmarkStart w:id="3966" w:name="_Toc145956100"/>
      <w:bookmarkStart w:id="3967" w:name="_Toc153887540"/>
      <w:bookmarkStart w:id="3968" w:name="_Toc161905429"/>
      <w:bookmarkStart w:id="3969" w:name="_Toc170210032"/>
      <w:bookmarkStart w:id="3970" w:name="_Toc177550827"/>
      <w:bookmarkStart w:id="3971" w:name="_Toc183624917"/>
      <w:bookmarkStart w:id="3972" w:name="_Toc186726909"/>
      <w:bookmarkStart w:id="3973" w:name="_Toc192836742"/>
      <w:r>
        <w:t>6.1.6.3.3</w:t>
      </w:r>
      <w:r w:rsidRPr="00BC662F">
        <w:tab/>
        <w:t xml:space="preserve">Enumeration: </w:t>
      </w:r>
      <w:r>
        <w:t>ExternalClientType</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974" w:name="_Toc20150420"/>
      <w:bookmarkStart w:id="3975" w:name="_Toc25168667"/>
      <w:bookmarkStart w:id="3976" w:name="_Toc27593086"/>
      <w:bookmarkStart w:id="3977" w:name="_Toc34147958"/>
      <w:bookmarkStart w:id="3978" w:name="_Toc36463342"/>
      <w:bookmarkStart w:id="3979" w:name="_Toc43215182"/>
      <w:bookmarkStart w:id="3980" w:name="_Toc45032430"/>
      <w:bookmarkStart w:id="3981" w:name="_Toc49849919"/>
      <w:bookmarkStart w:id="3982" w:name="_Toc51873433"/>
      <w:bookmarkStart w:id="3983" w:name="_Toc56517561"/>
      <w:bookmarkStart w:id="3984" w:name="_Toc58594462"/>
      <w:bookmarkStart w:id="3985" w:name="_Toc67685972"/>
      <w:bookmarkStart w:id="3986" w:name="_Toc74993799"/>
      <w:bookmarkStart w:id="3987" w:name="_Toc82716389"/>
      <w:bookmarkStart w:id="3988" w:name="_Toc88818676"/>
      <w:bookmarkStart w:id="3989" w:name="_Toc90650598"/>
      <w:bookmarkStart w:id="3990" w:name="_Toc98506268"/>
      <w:bookmarkStart w:id="3991" w:name="_Toc106639553"/>
      <w:bookmarkStart w:id="3992" w:name="_Toc114779063"/>
      <w:bookmarkStart w:id="3993" w:name="_Toc122096980"/>
      <w:bookmarkStart w:id="3994" w:name="_Toc130844201"/>
      <w:bookmarkStart w:id="3995" w:name="_Toc138411908"/>
      <w:bookmarkStart w:id="3996" w:name="_Toc145956101"/>
      <w:bookmarkStart w:id="3997" w:name="_Toc153887541"/>
      <w:bookmarkStart w:id="3998" w:name="_Toc161905430"/>
      <w:bookmarkStart w:id="3999" w:name="_Toc170210033"/>
      <w:bookmarkStart w:id="4000" w:name="_Toc177550828"/>
      <w:bookmarkStart w:id="4001" w:name="_Toc183624918"/>
      <w:bookmarkStart w:id="4002" w:name="_Toc186726910"/>
      <w:bookmarkStart w:id="4003" w:name="_Toc192836743"/>
      <w:r>
        <w:t>6.1.6.3.4</w:t>
      </w:r>
      <w:r w:rsidRPr="00BC662F">
        <w:tab/>
        <w:t xml:space="preserve">Enumeration: </w:t>
      </w:r>
      <w:r>
        <w:t>SupportedGADShapes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004" w:name="_Toc20150421"/>
      <w:bookmarkStart w:id="4005" w:name="_Toc25168668"/>
      <w:bookmarkStart w:id="4006" w:name="_Toc27593087"/>
      <w:bookmarkStart w:id="4007" w:name="_Toc34147959"/>
      <w:bookmarkStart w:id="4008" w:name="_Toc36463343"/>
      <w:bookmarkStart w:id="4009" w:name="_Toc43215183"/>
      <w:bookmarkStart w:id="4010" w:name="_Toc45032431"/>
      <w:bookmarkStart w:id="4011" w:name="_Toc49849920"/>
      <w:bookmarkStart w:id="4012" w:name="_Toc51873434"/>
      <w:bookmarkStart w:id="4013" w:name="_Toc56517562"/>
      <w:bookmarkStart w:id="4014" w:name="_Toc58594463"/>
      <w:bookmarkStart w:id="4015" w:name="_Toc67685973"/>
      <w:bookmarkStart w:id="4016" w:name="_Toc74993800"/>
      <w:bookmarkStart w:id="4017" w:name="_Toc82716390"/>
      <w:bookmarkStart w:id="4018" w:name="_Toc88818677"/>
      <w:bookmarkStart w:id="4019" w:name="_Toc90650599"/>
      <w:bookmarkStart w:id="4020" w:name="_Toc98506269"/>
      <w:bookmarkStart w:id="4021" w:name="_Toc106639554"/>
      <w:bookmarkStart w:id="4022" w:name="_Toc114779064"/>
      <w:bookmarkStart w:id="4023" w:name="_Toc122096981"/>
      <w:bookmarkStart w:id="4024" w:name="_Toc130844202"/>
      <w:bookmarkStart w:id="4025" w:name="_Toc138411909"/>
      <w:bookmarkStart w:id="4026" w:name="_Toc145956102"/>
      <w:bookmarkStart w:id="4027" w:name="_Toc153887542"/>
      <w:bookmarkStart w:id="4028" w:name="_Toc161905431"/>
      <w:bookmarkStart w:id="4029" w:name="_Toc170210034"/>
      <w:bookmarkStart w:id="4030" w:name="_Toc177550829"/>
      <w:bookmarkStart w:id="4031" w:name="_Toc183624919"/>
      <w:bookmarkStart w:id="4032" w:name="_Toc186726911"/>
      <w:bookmarkStart w:id="4033" w:name="_Toc192836744"/>
      <w:r>
        <w:t>6.1.6.3.5</w:t>
      </w:r>
      <w:r w:rsidRPr="00BC662F">
        <w:tab/>
        <w:t>Enumeration:</w:t>
      </w:r>
      <w:r>
        <w:t xml:space="preserve"> ResponseTime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034" w:name="_Toc20150422"/>
      <w:bookmarkStart w:id="4035" w:name="_Toc25168669"/>
      <w:bookmarkStart w:id="4036" w:name="_Toc27593088"/>
      <w:bookmarkStart w:id="4037" w:name="_Toc34147960"/>
      <w:bookmarkStart w:id="4038" w:name="_Toc36463344"/>
      <w:bookmarkStart w:id="4039" w:name="_Toc43215184"/>
      <w:bookmarkStart w:id="4040" w:name="_Toc45032432"/>
      <w:bookmarkStart w:id="4041" w:name="_Toc49849921"/>
      <w:bookmarkStart w:id="4042" w:name="_Toc51873435"/>
      <w:bookmarkStart w:id="4043" w:name="_Toc56517563"/>
      <w:bookmarkStart w:id="4044" w:name="_Toc58594464"/>
      <w:bookmarkStart w:id="4045" w:name="_Toc67685974"/>
      <w:bookmarkStart w:id="4046" w:name="_Toc74993801"/>
      <w:bookmarkStart w:id="4047" w:name="_Toc82716391"/>
      <w:bookmarkStart w:id="4048" w:name="_Toc88818678"/>
      <w:bookmarkStart w:id="4049" w:name="_Toc90650600"/>
      <w:bookmarkStart w:id="4050" w:name="_Toc98506270"/>
      <w:bookmarkStart w:id="4051" w:name="_Toc106639555"/>
      <w:bookmarkStart w:id="4052" w:name="_Toc114779065"/>
      <w:bookmarkStart w:id="4053" w:name="_Toc122096982"/>
      <w:bookmarkStart w:id="4054" w:name="_Toc130844203"/>
      <w:bookmarkStart w:id="4055" w:name="_Toc138411910"/>
      <w:bookmarkStart w:id="4056" w:name="_Toc145956103"/>
      <w:bookmarkStart w:id="4057" w:name="_Toc153887543"/>
      <w:bookmarkStart w:id="4058" w:name="_Toc161905432"/>
      <w:bookmarkStart w:id="4059" w:name="_Toc170210035"/>
      <w:bookmarkStart w:id="4060" w:name="_Toc177550830"/>
      <w:bookmarkStart w:id="4061" w:name="_Toc183624920"/>
      <w:bookmarkStart w:id="4062" w:name="_Toc186726912"/>
      <w:bookmarkStart w:id="4063" w:name="_Toc192836745"/>
      <w:r>
        <w:t>6.1.6.3.6</w:t>
      </w:r>
      <w:r w:rsidRPr="00BC662F">
        <w:tab/>
        <w:t>Enumeration:</w:t>
      </w:r>
      <w:r>
        <w:t xml:space="preserve"> PositioningMethod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064" w:name="_Toc20150423"/>
      <w:bookmarkStart w:id="4065" w:name="_Toc25168670"/>
      <w:bookmarkStart w:id="4066" w:name="_Toc27593089"/>
      <w:bookmarkStart w:id="4067" w:name="_Toc34147961"/>
      <w:bookmarkStart w:id="4068" w:name="_Toc36463345"/>
      <w:bookmarkStart w:id="4069" w:name="_Toc43215185"/>
      <w:bookmarkStart w:id="4070" w:name="_Toc45032433"/>
      <w:bookmarkStart w:id="4071" w:name="_Toc49849922"/>
      <w:bookmarkStart w:id="4072" w:name="_Toc51873436"/>
      <w:bookmarkStart w:id="4073" w:name="_Toc56517564"/>
      <w:bookmarkStart w:id="4074" w:name="_Toc58594465"/>
      <w:bookmarkStart w:id="4075" w:name="_Toc67685975"/>
      <w:bookmarkStart w:id="4076" w:name="_Toc74993802"/>
      <w:bookmarkStart w:id="4077" w:name="_Toc82716392"/>
      <w:bookmarkStart w:id="4078" w:name="_Toc88818679"/>
      <w:bookmarkStart w:id="4079" w:name="_Toc90650601"/>
      <w:bookmarkStart w:id="4080" w:name="_Toc98506271"/>
      <w:bookmarkStart w:id="4081" w:name="_Toc106639556"/>
      <w:bookmarkStart w:id="4082" w:name="_Toc114779066"/>
      <w:bookmarkStart w:id="4083" w:name="_Toc122096983"/>
      <w:bookmarkStart w:id="4084" w:name="_Toc130844204"/>
      <w:bookmarkStart w:id="4085" w:name="_Toc138411911"/>
      <w:bookmarkStart w:id="4086" w:name="_Toc145956104"/>
      <w:bookmarkStart w:id="4087" w:name="_Toc153887544"/>
      <w:bookmarkStart w:id="408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089" w:name="_Toc170210036"/>
      <w:bookmarkStart w:id="4090" w:name="_Toc177550831"/>
      <w:bookmarkStart w:id="4091" w:name="_Toc183624921"/>
      <w:bookmarkStart w:id="4092" w:name="_Toc186726913"/>
      <w:bookmarkStart w:id="4093" w:name="_Toc192836746"/>
      <w:r>
        <w:lastRenderedPageBreak/>
        <w:t>6.1.6.3.7</w:t>
      </w:r>
      <w:r w:rsidRPr="00BC662F">
        <w:tab/>
        <w:t>Enumeration:</w:t>
      </w:r>
      <w:r>
        <w:t xml:space="preserve"> PositioningMode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094" w:name="_Toc20150424"/>
      <w:bookmarkStart w:id="4095" w:name="_Toc25168671"/>
      <w:bookmarkStart w:id="4096" w:name="_Toc27593090"/>
      <w:bookmarkStart w:id="4097" w:name="_Toc34147962"/>
      <w:bookmarkStart w:id="4098" w:name="_Toc36463346"/>
      <w:bookmarkStart w:id="4099" w:name="_Toc43215186"/>
      <w:bookmarkStart w:id="4100" w:name="_Toc45032434"/>
      <w:bookmarkStart w:id="4101" w:name="_Toc49849923"/>
      <w:bookmarkStart w:id="4102" w:name="_Toc51873437"/>
      <w:bookmarkStart w:id="4103" w:name="_Toc56517565"/>
      <w:bookmarkStart w:id="4104" w:name="_Toc58594466"/>
      <w:bookmarkStart w:id="4105" w:name="_Toc67685976"/>
      <w:bookmarkStart w:id="4106" w:name="_Toc74993803"/>
      <w:bookmarkStart w:id="4107" w:name="_Toc82716393"/>
      <w:bookmarkStart w:id="4108" w:name="_Toc88818680"/>
      <w:bookmarkStart w:id="4109" w:name="_Toc90650602"/>
      <w:bookmarkStart w:id="4110" w:name="_Toc98506272"/>
      <w:bookmarkStart w:id="4111" w:name="_Toc106639557"/>
      <w:bookmarkStart w:id="4112" w:name="_Toc114779067"/>
      <w:bookmarkStart w:id="4113" w:name="_Toc122096984"/>
      <w:bookmarkStart w:id="4114" w:name="_Toc130844205"/>
      <w:bookmarkStart w:id="4115" w:name="_Toc138411912"/>
      <w:bookmarkStart w:id="4116" w:name="_Toc145956105"/>
      <w:bookmarkStart w:id="4117" w:name="_Toc153887545"/>
      <w:bookmarkStart w:id="4118" w:name="_Toc161905434"/>
      <w:bookmarkStart w:id="4119" w:name="_Toc170210037"/>
      <w:bookmarkStart w:id="4120" w:name="_Toc177550832"/>
      <w:bookmarkStart w:id="4121" w:name="_Toc183624922"/>
      <w:bookmarkStart w:id="4122" w:name="_Toc186726914"/>
      <w:bookmarkStart w:id="4123" w:name="_Toc192836747"/>
      <w:r>
        <w:t>6.1.6.3.8</w:t>
      </w:r>
      <w:r w:rsidRPr="00BC662F">
        <w:tab/>
        <w:t>Enumeration:</w:t>
      </w:r>
      <w:r>
        <w:t xml:space="preserve"> GnssId</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124" w:name="_Toc20150425"/>
      <w:bookmarkStart w:id="4125" w:name="_Toc25168672"/>
      <w:bookmarkStart w:id="4126" w:name="_Toc27593091"/>
      <w:bookmarkStart w:id="4127" w:name="_Toc34147963"/>
      <w:bookmarkStart w:id="4128" w:name="_Toc36463347"/>
      <w:bookmarkStart w:id="4129" w:name="_Toc43215187"/>
      <w:bookmarkStart w:id="4130" w:name="_Toc45032435"/>
      <w:bookmarkStart w:id="4131" w:name="_Toc49849924"/>
      <w:bookmarkStart w:id="4132" w:name="_Toc51873438"/>
      <w:bookmarkStart w:id="4133" w:name="_Toc56517566"/>
      <w:bookmarkStart w:id="4134" w:name="_Toc58594467"/>
      <w:bookmarkStart w:id="4135" w:name="_Toc67685977"/>
      <w:bookmarkStart w:id="4136" w:name="_Toc74993804"/>
      <w:bookmarkStart w:id="4137" w:name="_Toc82716394"/>
      <w:bookmarkStart w:id="4138" w:name="_Toc88818681"/>
      <w:bookmarkStart w:id="4139" w:name="_Toc90650603"/>
      <w:bookmarkStart w:id="4140" w:name="_Toc98506273"/>
      <w:bookmarkStart w:id="4141" w:name="_Toc106639558"/>
      <w:bookmarkStart w:id="4142" w:name="_Toc114779068"/>
      <w:bookmarkStart w:id="4143" w:name="_Toc122096985"/>
      <w:bookmarkStart w:id="4144" w:name="_Toc130844206"/>
      <w:bookmarkStart w:id="4145" w:name="_Toc138411913"/>
      <w:bookmarkStart w:id="4146" w:name="_Toc145956106"/>
      <w:bookmarkStart w:id="4147" w:name="_Toc153887546"/>
      <w:bookmarkStart w:id="4148" w:name="_Toc161905435"/>
      <w:bookmarkStart w:id="4149" w:name="_Toc170210038"/>
      <w:bookmarkStart w:id="4150" w:name="_Toc177550833"/>
      <w:bookmarkStart w:id="4151" w:name="_Toc183624923"/>
      <w:bookmarkStart w:id="4152" w:name="_Toc186726915"/>
      <w:bookmarkStart w:id="4153" w:name="_Toc192836748"/>
      <w:r>
        <w:t>6.1.6.3.9</w:t>
      </w:r>
      <w:r w:rsidRPr="00BC662F">
        <w:tab/>
        <w:t>Enumeration:</w:t>
      </w:r>
      <w:r>
        <w:t xml:space="preserve"> Usage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154" w:name="_Toc20150426"/>
      <w:bookmarkStart w:id="4155" w:name="_Toc25168673"/>
      <w:bookmarkStart w:id="4156" w:name="_Toc27593092"/>
      <w:bookmarkStart w:id="4157" w:name="_Toc34147964"/>
      <w:bookmarkStart w:id="4158" w:name="_Toc36463348"/>
      <w:bookmarkStart w:id="4159" w:name="_Toc43215188"/>
      <w:bookmarkStart w:id="4160" w:name="_Toc45032436"/>
      <w:bookmarkStart w:id="4161" w:name="_Toc49849925"/>
      <w:bookmarkStart w:id="4162" w:name="_Toc51873439"/>
      <w:bookmarkStart w:id="4163" w:name="_Toc56517567"/>
      <w:bookmarkStart w:id="4164" w:name="_Toc58594468"/>
      <w:bookmarkStart w:id="4165" w:name="_Toc67685978"/>
      <w:bookmarkStart w:id="4166" w:name="_Toc74993805"/>
      <w:bookmarkStart w:id="4167" w:name="_Toc82716395"/>
      <w:bookmarkStart w:id="4168" w:name="_Toc88818682"/>
      <w:bookmarkStart w:id="4169" w:name="_Toc90650604"/>
      <w:bookmarkStart w:id="4170" w:name="_Toc98506274"/>
      <w:bookmarkStart w:id="4171" w:name="_Toc106639559"/>
      <w:bookmarkStart w:id="4172" w:name="_Toc114779069"/>
      <w:bookmarkStart w:id="4173" w:name="_Toc122096986"/>
      <w:bookmarkStart w:id="4174" w:name="_Toc130844207"/>
      <w:bookmarkStart w:id="4175" w:name="_Toc138411914"/>
      <w:bookmarkStart w:id="4176" w:name="_Toc145956107"/>
      <w:bookmarkStart w:id="4177" w:name="_Toc153887547"/>
      <w:bookmarkStart w:id="4178" w:name="_Toc161905436"/>
      <w:bookmarkStart w:id="4179" w:name="_Toc170210039"/>
      <w:bookmarkStart w:id="4180" w:name="_Toc177550834"/>
      <w:bookmarkStart w:id="4181" w:name="_Toc183624924"/>
      <w:bookmarkStart w:id="4182" w:name="_Toc186726916"/>
      <w:bookmarkStart w:id="4183" w:name="_Toc192836749"/>
      <w:r>
        <w:t>6.1.6.3.10</w:t>
      </w:r>
      <w:r w:rsidRPr="00BC662F">
        <w:tab/>
        <w:t>Enumeration:</w:t>
      </w:r>
      <w:r>
        <w:t xml:space="preserve"> LcsPriority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184" w:name="_Toc20150427"/>
      <w:bookmarkStart w:id="4185" w:name="_Toc25168674"/>
      <w:bookmarkStart w:id="4186" w:name="_Toc27593093"/>
      <w:bookmarkStart w:id="4187" w:name="_Toc34147965"/>
      <w:bookmarkStart w:id="4188" w:name="_Toc36463349"/>
      <w:bookmarkStart w:id="4189" w:name="_Toc43215189"/>
      <w:bookmarkStart w:id="4190" w:name="_Toc45032437"/>
      <w:bookmarkStart w:id="4191" w:name="_Toc49849926"/>
      <w:bookmarkStart w:id="4192" w:name="_Toc51873440"/>
      <w:bookmarkStart w:id="4193" w:name="_Toc56517568"/>
      <w:bookmarkStart w:id="4194" w:name="_Toc58594469"/>
      <w:bookmarkStart w:id="4195" w:name="_Toc67685979"/>
      <w:bookmarkStart w:id="4196" w:name="_Toc74993806"/>
      <w:bookmarkStart w:id="4197" w:name="_Toc82716396"/>
      <w:bookmarkStart w:id="4198" w:name="_Toc88818683"/>
      <w:bookmarkStart w:id="4199" w:name="_Toc90650605"/>
      <w:bookmarkStart w:id="4200" w:name="_Toc98506275"/>
      <w:bookmarkStart w:id="4201" w:name="_Toc106639560"/>
      <w:bookmarkStart w:id="4202" w:name="_Toc114779070"/>
      <w:bookmarkStart w:id="4203" w:name="_Toc122096987"/>
      <w:bookmarkStart w:id="4204" w:name="_Toc130844208"/>
      <w:bookmarkStart w:id="4205" w:name="_Toc138411915"/>
      <w:bookmarkStart w:id="4206" w:name="_Toc145956108"/>
      <w:bookmarkStart w:id="4207" w:name="_Toc153887548"/>
      <w:bookmarkStart w:id="4208" w:name="_Toc161905437"/>
      <w:bookmarkStart w:id="4209" w:name="_Toc170210040"/>
      <w:bookmarkStart w:id="4210" w:name="_Toc177550835"/>
      <w:bookmarkStart w:id="4211" w:name="_Toc183624925"/>
      <w:bookmarkStart w:id="4212" w:name="_Toc186726917"/>
      <w:bookmarkStart w:id="4213" w:name="_Toc192836750"/>
      <w:r>
        <w:lastRenderedPageBreak/>
        <w:t>6.1.6.3.11</w:t>
      </w:r>
      <w:r w:rsidRPr="00BC662F">
        <w:tab/>
        <w:t>Enumeration:</w:t>
      </w:r>
      <w:r w:rsidRPr="00E661BE">
        <w:t xml:space="preserve"> VelocityRequested</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214" w:name="_Toc20150428"/>
      <w:bookmarkStart w:id="4215" w:name="_Toc25168675"/>
      <w:bookmarkStart w:id="4216" w:name="_Toc27593094"/>
      <w:bookmarkStart w:id="4217" w:name="_Toc34147966"/>
      <w:bookmarkStart w:id="4218" w:name="_Toc36463350"/>
      <w:bookmarkStart w:id="4219" w:name="_Toc43215190"/>
      <w:bookmarkStart w:id="4220" w:name="_Toc45032438"/>
      <w:bookmarkStart w:id="4221" w:name="_Toc49849927"/>
      <w:bookmarkStart w:id="4222" w:name="_Toc51873441"/>
      <w:bookmarkStart w:id="4223" w:name="_Toc56517569"/>
      <w:bookmarkStart w:id="4224" w:name="_Toc58594470"/>
      <w:bookmarkStart w:id="4225" w:name="_Toc67685980"/>
      <w:bookmarkStart w:id="4226" w:name="_Toc74993807"/>
      <w:bookmarkStart w:id="4227" w:name="_Toc82716397"/>
      <w:bookmarkStart w:id="4228" w:name="_Toc88818684"/>
      <w:bookmarkStart w:id="4229" w:name="_Toc90650606"/>
      <w:bookmarkStart w:id="4230" w:name="_Toc98506276"/>
      <w:bookmarkStart w:id="4231" w:name="_Toc106639561"/>
      <w:bookmarkStart w:id="4232" w:name="_Toc114779071"/>
      <w:bookmarkStart w:id="4233" w:name="_Toc122096988"/>
      <w:bookmarkStart w:id="4234" w:name="_Toc130844209"/>
      <w:bookmarkStart w:id="4235" w:name="_Toc138411916"/>
      <w:bookmarkStart w:id="4236" w:name="_Toc145956109"/>
      <w:bookmarkStart w:id="4237" w:name="_Toc153887549"/>
      <w:bookmarkStart w:id="4238" w:name="_Toc161905438"/>
      <w:bookmarkStart w:id="4239" w:name="_Toc170210041"/>
      <w:bookmarkStart w:id="4240" w:name="_Toc177550836"/>
      <w:bookmarkStart w:id="4241" w:name="_Toc183624926"/>
      <w:bookmarkStart w:id="4242" w:name="_Toc186726918"/>
      <w:bookmarkStart w:id="4243" w:name="_Toc192836751"/>
      <w:r>
        <w:t>6.1.6.3.12</w:t>
      </w:r>
      <w:r w:rsidRPr="00BC662F">
        <w:tab/>
        <w:t>Enumeration:</w:t>
      </w:r>
      <w:r w:rsidRPr="00E661BE">
        <w:t xml:space="preserve"> </w:t>
      </w:r>
      <w:r w:rsidRPr="0088594C">
        <w:t>AccuracyFulfilmentIndicator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244" w:name="_Toc20150429"/>
      <w:bookmarkStart w:id="4245" w:name="_Toc25168676"/>
      <w:bookmarkStart w:id="4246" w:name="_Toc27593095"/>
      <w:bookmarkStart w:id="4247" w:name="_Toc34147967"/>
      <w:bookmarkStart w:id="4248" w:name="_Toc36463351"/>
      <w:bookmarkStart w:id="4249" w:name="_Toc43215191"/>
      <w:bookmarkStart w:id="4250" w:name="_Toc45032439"/>
      <w:bookmarkStart w:id="4251" w:name="_Toc49849928"/>
      <w:bookmarkStart w:id="4252" w:name="_Toc51873442"/>
      <w:bookmarkStart w:id="4253" w:name="_Toc56517570"/>
      <w:bookmarkStart w:id="4254" w:name="_Toc58594471"/>
      <w:bookmarkStart w:id="4255" w:name="_Toc67685981"/>
      <w:bookmarkStart w:id="4256" w:name="_Toc74993808"/>
      <w:bookmarkStart w:id="4257" w:name="_Toc82716398"/>
      <w:bookmarkStart w:id="4258" w:name="_Toc88818685"/>
      <w:bookmarkStart w:id="4259" w:name="_Toc90650607"/>
      <w:bookmarkStart w:id="4260" w:name="_Toc98506277"/>
      <w:bookmarkStart w:id="4261" w:name="_Toc106639562"/>
      <w:bookmarkStart w:id="4262" w:name="_Toc114779072"/>
      <w:bookmarkStart w:id="4263" w:name="_Toc122096989"/>
      <w:bookmarkStart w:id="4264" w:name="_Toc130844210"/>
      <w:bookmarkStart w:id="4265" w:name="_Toc138411917"/>
      <w:bookmarkStart w:id="4266" w:name="_Toc145956110"/>
      <w:bookmarkStart w:id="4267" w:name="_Toc153887550"/>
      <w:bookmarkStart w:id="4268" w:name="_Toc161905439"/>
      <w:bookmarkStart w:id="4269" w:name="_Toc170210042"/>
      <w:bookmarkStart w:id="4270" w:name="_Toc177550837"/>
      <w:bookmarkStart w:id="4271" w:name="_Toc183624927"/>
      <w:bookmarkStart w:id="4272" w:name="_Toc186726919"/>
      <w:bookmarkStart w:id="4273" w:name="_Toc192836752"/>
      <w:r>
        <w:t>6.1.6.3.13</w:t>
      </w:r>
      <w:r w:rsidRPr="00BC662F">
        <w:tab/>
        <w:t>Enumeration:</w:t>
      </w:r>
      <w:r w:rsidRPr="00E661BE">
        <w:t xml:space="preserve"> </w:t>
      </w:r>
      <w:r>
        <w:t>VerticalDirection</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274" w:name="_Toc20150430"/>
      <w:bookmarkStart w:id="4275" w:name="_Toc25168677"/>
      <w:bookmarkStart w:id="4276" w:name="_Toc27593096"/>
      <w:bookmarkStart w:id="4277" w:name="_Toc34147968"/>
      <w:bookmarkStart w:id="4278" w:name="_Toc36463352"/>
      <w:bookmarkStart w:id="4279" w:name="_Toc43215192"/>
      <w:bookmarkStart w:id="4280" w:name="_Toc45032440"/>
      <w:bookmarkStart w:id="4281" w:name="_Toc49849929"/>
      <w:bookmarkStart w:id="4282" w:name="_Toc51873443"/>
      <w:bookmarkStart w:id="4283" w:name="_Toc56517571"/>
      <w:bookmarkStart w:id="4284" w:name="_Toc58594472"/>
      <w:bookmarkStart w:id="4285" w:name="_Toc67685982"/>
      <w:bookmarkStart w:id="4286" w:name="_Toc74993809"/>
      <w:bookmarkStart w:id="4287" w:name="_Toc82716399"/>
      <w:bookmarkStart w:id="4288" w:name="_Toc88818686"/>
      <w:bookmarkStart w:id="4289" w:name="_Toc90650608"/>
      <w:bookmarkStart w:id="4290" w:name="_Toc98506278"/>
      <w:bookmarkStart w:id="4291" w:name="_Toc106639563"/>
      <w:bookmarkStart w:id="4292" w:name="_Toc114779073"/>
      <w:bookmarkStart w:id="4293" w:name="_Toc122096990"/>
      <w:bookmarkStart w:id="4294" w:name="_Toc130844211"/>
      <w:bookmarkStart w:id="4295" w:name="_Toc138411918"/>
      <w:bookmarkStart w:id="4296" w:name="_Toc145956111"/>
      <w:bookmarkStart w:id="4297" w:name="_Toc153887551"/>
      <w:bookmarkStart w:id="4298" w:name="_Toc161905440"/>
      <w:bookmarkStart w:id="4299" w:name="_Toc170210043"/>
      <w:bookmarkStart w:id="4300" w:name="_Toc177550838"/>
      <w:bookmarkStart w:id="4301" w:name="_Toc183624928"/>
      <w:bookmarkStart w:id="4302" w:name="_Toc186726920"/>
      <w:bookmarkStart w:id="4303" w:name="_Toc192836753"/>
      <w:r>
        <w:t>6.1.6.3.14</w:t>
      </w:r>
      <w:r w:rsidRPr="003B2883">
        <w:tab/>
        <w:t xml:space="preserve">Enumeration: </w:t>
      </w:r>
      <w:r>
        <w:t>LdrType</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304" w:name="_Toc20150431"/>
      <w:bookmarkStart w:id="4305" w:name="_Toc25168678"/>
      <w:bookmarkStart w:id="4306" w:name="_Toc27593097"/>
      <w:bookmarkStart w:id="4307" w:name="_Toc34147969"/>
      <w:bookmarkStart w:id="4308" w:name="_Toc36463353"/>
      <w:bookmarkStart w:id="4309" w:name="_Toc43215193"/>
      <w:bookmarkStart w:id="4310" w:name="_Toc45032441"/>
      <w:bookmarkStart w:id="4311" w:name="_Toc49849930"/>
      <w:bookmarkStart w:id="4312" w:name="_Toc51873444"/>
      <w:bookmarkStart w:id="4313" w:name="_Toc56517572"/>
      <w:bookmarkStart w:id="4314" w:name="_Toc58594473"/>
      <w:bookmarkStart w:id="4315" w:name="_Toc67685983"/>
      <w:bookmarkStart w:id="4316" w:name="_Toc74993810"/>
      <w:bookmarkStart w:id="4317" w:name="_Toc82716400"/>
      <w:bookmarkStart w:id="4318" w:name="_Toc88818687"/>
      <w:bookmarkStart w:id="4319" w:name="_Toc90650609"/>
      <w:bookmarkStart w:id="4320" w:name="_Toc98506279"/>
      <w:bookmarkStart w:id="4321" w:name="_Toc106639564"/>
      <w:bookmarkStart w:id="4322" w:name="_Toc114779074"/>
      <w:bookmarkStart w:id="4323" w:name="_Toc122096991"/>
      <w:bookmarkStart w:id="4324" w:name="_Toc130844212"/>
      <w:bookmarkStart w:id="4325" w:name="_Toc138411919"/>
      <w:bookmarkStart w:id="4326" w:name="_Toc145956112"/>
      <w:bookmarkStart w:id="4327" w:name="_Toc153887552"/>
      <w:bookmarkStart w:id="4328" w:name="_Toc161905441"/>
      <w:bookmarkStart w:id="4329" w:name="_Toc170210044"/>
      <w:bookmarkStart w:id="4330" w:name="_Toc177550839"/>
      <w:bookmarkStart w:id="4331" w:name="_Toc183624929"/>
      <w:bookmarkStart w:id="4332" w:name="_Toc186726921"/>
      <w:bookmarkStart w:id="4333" w:name="_Toc192836754"/>
      <w:r>
        <w:t>6.1.6.3.15</w:t>
      </w:r>
      <w:r w:rsidRPr="00BC662F">
        <w:tab/>
        <w:t>Enumeration</w:t>
      </w:r>
      <w:r>
        <w:t>: ReportingAreaType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334" w:name="_Toc20150432"/>
      <w:bookmarkStart w:id="4335" w:name="_Toc25168679"/>
      <w:bookmarkStart w:id="4336" w:name="_Toc27593098"/>
      <w:bookmarkStart w:id="4337" w:name="_Toc34147970"/>
      <w:bookmarkStart w:id="4338" w:name="_Toc36463354"/>
      <w:bookmarkStart w:id="4339" w:name="_Toc43215194"/>
      <w:bookmarkStart w:id="4340" w:name="_Toc45032442"/>
      <w:bookmarkStart w:id="4341" w:name="_Toc49849931"/>
      <w:bookmarkStart w:id="4342" w:name="_Toc51873445"/>
      <w:bookmarkStart w:id="4343" w:name="_Toc56517573"/>
      <w:bookmarkStart w:id="4344" w:name="_Toc58594474"/>
      <w:bookmarkStart w:id="4345" w:name="_Toc67685984"/>
      <w:bookmarkStart w:id="4346" w:name="_Toc74993811"/>
      <w:bookmarkStart w:id="4347" w:name="_Toc82716401"/>
      <w:bookmarkStart w:id="4348" w:name="_Toc88818688"/>
      <w:bookmarkStart w:id="4349" w:name="_Toc90650610"/>
      <w:bookmarkStart w:id="4350" w:name="_Toc98506280"/>
      <w:bookmarkStart w:id="4351" w:name="_Toc106639565"/>
      <w:bookmarkStart w:id="4352" w:name="_Toc114779075"/>
      <w:bookmarkStart w:id="4353" w:name="_Toc122096992"/>
      <w:bookmarkStart w:id="4354" w:name="_Toc130844213"/>
      <w:bookmarkStart w:id="4355" w:name="_Toc138411920"/>
      <w:bookmarkStart w:id="4356" w:name="_Toc145956113"/>
      <w:bookmarkStart w:id="4357" w:name="_Toc153887553"/>
      <w:bookmarkStart w:id="4358"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359" w:name="_Toc170210045"/>
      <w:bookmarkStart w:id="4360" w:name="_Toc177550840"/>
      <w:bookmarkStart w:id="4361" w:name="_Toc183624930"/>
      <w:bookmarkStart w:id="4362" w:name="_Toc186726922"/>
      <w:bookmarkStart w:id="4363" w:name="_Toc192836755"/>
      <w:r>
        <w:t>6.1.6.3.16</w:t>
      </w:r>
      <w:r w:rsidRPr="00BC662F">
        <w:tab/>
        <w:t>Enumeration</w:t>
      </w:r>
      <w:r>
        <w:t>: OccurrenceInfo</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364" w:name="_Toc20150433"/>
      <w:bookmarkStart w:id="4365" w:name="_Toc25168680"/>
      <w:bookmarkStart w:id="4366" w:name="_Toc27593099"/>
      <w:bookmarkStart w:id="4367" w:name="_Toc34147971"/>
      <w:bookmarkStart w:id="4368" w:name="_Toc36463355"/>
      <w:bookmarkStart w:id="4369" w:name="_Toc43215195"/>
      <w:bookmarkStart w:id="4370" w:name="_Toc45032443"/>
      <w:bookmarkStart w:id="4371" w:name="_Toc49849932"/>
      <w:bookmarkStart w:id="4372" w:name="_Toc51873446"/>
      <w:bookmarkStart w:id="4373" w:name="_Toc56517574"/>
      <w:bookmarkStart w:id="4374" w:name="_Toc58594475"/>
      <w:bookmarkStart w:id="4375" w:name="_Toc67685985"/>
      <w:bookmarkStart w:id="4376" w:name="_Toc74993812"/>
      <w:bookmarkStart w:id="4377" w:name="_Toc82716402"/>
      <w:bookmarkStart w:id="4378" w:name="_Toc88818689"/>
      <w:bookmarkStart w:id="4379" w:name="_Toc90650611"/>
      <w:bookmarkStart w:id="4380" w:name="_Toc98506281"/>
      <w:bookmarkStart w:id="4381" w:name="_Toc106639566"/>
      <w:bookmarkStart w:id="4382" w:name="_Toc114779076"/>
      <w:bookmarkStart w:id="4383" w:name="_Toc122096993"/>
      <w:bookmarkStart w:id="4384" w:name="_Toc130844214"/>
      <w:bookmarkStart w:id="4385" w:name="_Toc138411921"/>
      <w:bookmarkStart w:id="4386" w:name="_Toc145956114"/>
      <w:bookmarkStart w:id="4387" w:name="_Toc153887554"/>
      <w:bookmarkStart w:id="4388" w:name="_Toc161905443"/>
      <w:bookmarkStart w:id="4389" w:name="_Toc170210046"/>
      <w:bookmarkStart w:id="4390" w:name="_Toc177550841"/>
      <w:bookmarkStart w:id="4391" w:name="_Toc183624931"/>
      <w:bookmarkStart w:id="4392" w:name="_Toc186726923"/>
      <w:bookmarkStart w:id="4393" w:name="_Toc192836756"/>
      <w:r>
        <w:t>6.1.6.3.17</w:t>
      </w:r>
      <w:r w:rsidRPr="00BC662F">
        <w:tab/>
        <w:t>Enumeration</w:t>
      </w:r>
      <w:r>
        <w:t>: ReportingAccessType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394" w:name="_Toc20150434"/>
      <w:bookmarkStart w:id="4395" w:name="_Toc25168681"/>
      <w:bookmarkStart w:id="4396" w:name="_Toc27593100"/>
      <w:bookmarkStart w:id="4397" w:name="_Toc34147972"/>
      <w:bookmarkStart w:id="4398" w:name="_Toc36463356"/>
      <w:bookmarkStart w:id="4399" w:name="_Toc43215196"/>
      <w:bookmarkStart w:id="4400" w:name="_Toc45032444"/>
      <w:bookmarkStart w:id="4401" w:name="_Toc49849933"/>
      <w:bookmarkStart w:id="4402" w:name="_Toc51873447"/>
      <w:bookmarkStart w:id="4403" w:name="_Toc56517575"/>
      <w:bookmarkStart w:id="4404" w:name="_Toc58594476"/>
      <w:bookmarkStart w:id="4405" w:name="_Toc67685986"/>
      <w:bookmarkStart w:id="4406" w:name="_Toc74993813"/>
      <w:bookmarkStart w:id="4407" w:name="_Toc82716403"/>
      <w:bookmarkStart w:id="4408" w:name="_Toc88818690"/>
      <w:bookmarkStart w:id="4409" w:name="_Toc90650612"/>
      <w:bookmarkStart w:id="4410" w:name="_Toc98506282"/>
      <w:bookmarkStart w:id="4411" w:name="_Toc106639567"/>
      <w:bookmarkStart w:id="4412" w:name="_Toc114779077"/>
      <w:bookmarkStart w:id="4413" w:name="_Toc122096994"/>
      <w:bookmarkStart w:id="4414" w:name="_Toc130844215"/>
      <w:bookmarkStart w:id="4415" w:name="_Toc138411922"/>
      <w:bookmarkStart w:id="4416" w:name="_Toc145956115"/>
      <w:bookmarkStart w:id="4417" w:name="_Toc153887555"/>
      <w:bookmarkStart w:id="4418" w:name="_Toc161905444"/>
      <w:bookmarkStart w:id="4419" w:name="_Toc170210047"/>
      <w:bookmarkStart w:id="4420" w:name="_Toc177550842"/>
      <w:bookmarkStart w:id="4421" w:name="_Toc183624932"/>
      <w:bookmarkStart w:id="4422" w:name="_Toc186726924"/>
      <w:bookmarkStart w:id="4423" w:name="_Toc192836757"/>
      <w:r>
        <w:t>6.1.6.3.18</w:t>
      </w:r>
      <w:r w:rsidRPr="003B2883">
        <w:tab/>
        <w:t xml:space="preserve">Enumeration: </w:t>
      </w:r>
      <w:r>
        <w:t>Event</w:t>
      </w:r>
      <w:r w:rsidRPr="003B2883">
        <w:t>Class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rPr>
          <w:ins w:id="4424" w:author="Ericsson JL CR0348" w:date="2025-05-27T18:3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rPr>
                <w:ins w:id="4425" w:author="Ericsson JL CR0348" w:date="2025-05-27T18:38:00Z" w16du:dateUtc="2025-05-27T10:38:00Z"/>
              </w:rPr>
            </w:pPr>
            <w:ins w:id="4426" w:author="Ericsson JL CR0348" w:date="2025-05-27T18:38:00Z" w16du:dateUtc="2025-05-27T10:38:00Z">
              <w:r>
                <w:t>"DUMMY"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rPr>
                <w:ins w:id="4427" w:author="Ericsson JL CR0348" w:date="2025-05-27T18:38:00Z" w16du:dateUtc="2025-05-27T10:38:00Z"/>
              </w:rPr>
            </w:pPr>
            <w:ins w:id="4428" w:author="Ericsson JL CR0348" w:date="2025-05-27T18:38:00Z" w16du:dateUtc="2025-05-27T10:38:00Z">
              <w:r>
                <w:t>A dummy message.</w:t>
              </w:r>
            </w:ins>
          </w:p>
          <w:p w14:paraId="6B6F4FF6" w14:textId="77777777" w:rsidR="000C1030" w:rsidRDefault="000C1030" w:rsidP="000C1030">
            <w:pPr>
              <w:pStyle w:val="TAL"/>
              <w:rPr>
                <w:ins w:id="4429" w:author="Ericsson JL CR0348" w:date="2025-05-27T18:38:00Z" w16du:dateUtc="2025-05-27T10:38:00Z"/>
              </w:rPr>
            </w:pPr>
          </w:p>
          <w:p w14:paraId="5E4886A0" w14:textId="285B85C8" w:rsidR="000C1030" w:rsidRDefault="000C1030" w:rsidP="000C1030">
            <w:pPr>
              <w:pStyle w:val="TAL"/>
              <w:rPr>
                <w:ins w:id="4430" w:author="Ericsson JL CR0348" w:date="2025-05-27T18:38:00Z" w16du:dateUtc="2025-05-27T10:38:00Z"/>
              </w:rPr>
            </w:pPr>
            <w:ins w:id="4431" w:author="Ericsson JL CR0348" w:date="2025-05-27T18:38:00Z" w16du:dateUtc="2025-05-27T10:38:00Z">
              <w:r>
                <w:t>A dummy message is used when no event report message is available at the sender but the service operation requires an event report message object as mandatory IE.</w:t>
              </w:r>
            </w:ins>
          </w:p>
        </w:tc>
      </w:tr>
    </w:tbl>
    <w:p w14:paraId="7F3E0241" w14:textId="77777777" w:rsidR="00EB7848" w:rsidRDefault="00EB7848" w:rsidP="00EB7848"/>
    <w:p w14:paraId="08E965B0" w14:textId="77777777" w:rsidR="00EB7848" w:rsidRPr="003B2883" w:rsidRDefault="00EB7848" w:rsidP="00B32564">
      <w:pPr>
        <w:pStyle w:val="Heading5"/>
      </w:pPr>
      <w:bookmarkStart w:id="4432" w:name="_Toc20150435"/>
      <w:bookmarkStart w:id="4433" w:name="_Toc25168682"/>
      <w:bookmarkStart w:id="4434" w:name="_Toc27593101"/>
      <w:bookmarkStart w:id="4435" w:name="_Toc34147973"/>
      <w:bookmarkStart w:id="4436" w:name="_Toc36463357"/>
      <w:bookmarkStart w:id="4437" w:name="_Toc43215197"/>
      <w:bookmarkStart w:id="4438" w:name="_Toc45032445"/>
      <w:bookmarkStart w:id="4439" w:name="_Toc49849934"/>
      <w:bookmarkStart w:id="4440" w:name="_Toc51873448"/>
      <w:bookmarkStart w:id="4441" w:name="_Toc56517576"/>
      <w:bookmarkStart w:id="4442" w:name="_Toc58594477"/>
      <w:bookmarkStart w:id="4443" w:name="_Toc67685987"/>
      <w:bookmarkStart w:id="4444" w:name="_Toc74993814"/>
      <w:bookmarkStart w:id="4445" w:name="_Toc82716404"/>
      <w:bookmarkStart w:id="4446" w:name="_Toc88818691"/>
      <w:bookmarkStart w:id="4447" w:name="_Toc90650613"/>
      <w:bookmarkStart w:id="4448" w:name="_Toc98506283"/>
      <w:bookmarkStart w:id="4449" w:name="_Toc106639568"/>
      <w:bookmarkStart w:id="4450" w:name="_Toc114779078"/>
      <w:bookmarkStart w:id="4451" w:name="_Toc122096995"/>
      <w:bookmarkStart w:id="4452" w:name="_Toc130844216"/>
      <w:bookmarkStart w:id="4453" w:name="_Toc138411923"/>
      <w:bookmarkStart w:id="4454" w:name="_Toc145956116"/>
      <w:bookmarkStart w:id="4455" w:name="_Toc153887556"/>
      <w:bookmarkStart w:id="4456" w:name="_Toc161905445"/>
      <w:bookmarkStart w:id="4457" w:name="_Toc170210048"/>
      <w:bookmarkStart w:id="4458" w:name="_Toc177550843"/>
      <w:bookmarkStart w:id="4459" w:name="_Toc183624933"/>
      <w:bookmarkStart w:id="4460" w:name="_Toc186726925"/>
      <w:bookmarkStart w:id="4461" w:name="_Toc192836758"/>
      <w:r>
        <w:lastRenderedPageBreak/>
        <w:t>6.1.6.3.19</w:t>
      </w:r>
      <w:r w:rsidRPr="003B2883">
        <w:tab/>
        <w:t xml:space="preserve">Enumeration: </w:t>
      </w:r>
      <w:r>
        <w:t>ReportedEventType</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462" w:name="_Toc20150436"/>
      <w:bookmarkStart w:id="4463" w:name="_Toc25168683"/>
      <w:bookmarkStart w:id="4464" w:name="_Toc27593102"/>
      <w:bookmarkStart w:id="4465" w:name="_Toc34147974"/>
      <w:bookmarkStart w:id="4466" w:name="_Toc36463358"/>
      <w:bookmarkStart w:id="4467" w:name="_Toc43215198"/>
      <w:bookmarkStart w:id="4468" w:name="_Toc45032446"/>
      <w:bookmarkStart w:id="4469" w:name="_Toc49849935"/>
      <w:bookmarkStart w:id="4470" w:name="_Toc51873449"/>
      <w:bookmarkStart w:id="4471" w:name="_Toc56517577"/>
      <w:bookmarkStart w:id="4472" w:name="_Toc58594478"/>
      <w:bookmarkStart w:id="4473" w:name="_Toc67685988"/>
      <w:bookmarkStart w:id="4474" w:name="_Toc74993815"/>
      <w:bookmarkStart w:id="4475" w:name="_Toc82716405"/>
      <w:bookmarkStart w:id="4476" w:name="_Toc88818692"/>
      <w:bookmarkStart w:id="4477" w:name="_Toc90650614"/>
      <w:bookmarkStart w:id="4478" w:name="_Toc98506284"/>
      <w:bookmarkStart w:id="4479" w:name="_Toc106639569"/>
      <w:bookmarkStart w:id="4480" w:name="_Toc114779079"/>
      <w:bookmarkStart w:id="4481" w:name="_Toc122096996"/>
      <w:bookmarkStart w:id="4482" w:name="_Toc130844217"/>
      <w:bookmarkStart w:id="4483" w:name="_Toc138411924"/>
      <w:bookmarkStart w:id="4484" w:name="_Toc145956117"/>
      <w:bookmarkStart w:id="4485" w:name="_Toc153887557"/>
      <w:bookmarkStart w:id="4486" w:name="_Toc161905446"/>
      <w:bookmarkStart w:id="4487" w:name="_Toc170210049"/>
      <w:bookmarkStart w:id="4488" w:name="_Toc177550844"/>
      <w:bookmarkStart w:id="4489" w:name="_Toc183624934"/>
      <w:bookmarkStart w:id="4490" w:name="_Toc186726926"/>
      <w:bookmarkStart w:id="4491" w:name="_Toc192836759"/>
      <w:r>
        <w:t>6.1.6.3.20</w:t>
      </w:r>
      <w:r w:rsidRPr="003B2883">
        <w:tab/>
        <w:t>Enumeration</w:t>
      </w:r>
      <w:r>
        <w:t>: TerminationCause</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492" w:name="_Toc25168684"/>
      <w:bookmarkStart w:id="4493" w:name="_Toc27593103"/>
      <w:bookmarkStart w:id="4494" w:name="_Toc34147975"/>
      <w:bookmarkStart w:id="4495" w:name="_Toc36463359"/>
      <w:bookmarkStart w:id="4496" w:name="_Toc43215199"/>
      <w:bookmarkStart w:id="4497" w:name="_Toc45032447"/>
      <w:bookmarkStart w:id="4498" w:name="_Toc49849936"/>
      <w:bookmarkStart w:id="4499" w:name="_Toc51873450"/>
      <w:bookmarkStart w:id="4500" w:name="_Toc56517578"/>
      <w:bookmarkStart w:id="4501" w:name="_Toc58594479"/>
      <w:bookmarkStart w:id="4502" w:name="_Toc67685989"/>
      <w:bookmarkStart w:id="4503" w:name="_Toc74993816"/>
      <w:bookmarkStart w:id="4504" w:name="_Toc82716406"/>
      <w:bookmarkStart w:id="4505" w:name="_Toc88818693"/>
      <w:bookmarkStart w:id="4506" w:name="_Toc90650615"/>
      <w:bookmarkStart w:id="4507" w:name="_Toc98506285"/>
      <w:bookmarkStart w:id="4508" w:name="_Toc106639570"/>
      <w:bookmarkStart w:id="4509" w:name="_Toc114779080"/>
      <w:bookmarkStart w:id="4510" w:name="_Toc122096997"/>
      <w:bookmarkStart w:id="4511" w:name="_Toc130844218"/>
      <w:bookmarkStart w:id="4512" w:name="_Toc138411925"/>
      <w:bookmarkStart w:id="4513" w:name="_Toc145956118"/>
      <w:bookmarkStart w:id="4514" w:name="_Toc153887558"/>
      <w:bookmarkStart w:id="4515" w:name="_Toc161905447"/>
      <w:bookmarkStart w:id="4516" w:name="_Toc170210050"/>
      <w:bookmarkStart w:id="4517" w:name="_Toc177550845"/>
      <w:bookmarkStart w:id="4518" w:name="_Toc183624935"/>
      <w:bookmarkStart w:id="4519" w:name="_Toc186726927"/>
      <w:bookmarkStart w:id="4520" w:name="_Toc192836760"/>
      <w:r w:rsidRPr="00EB7848">
        <w:t>6.1.6.3.21</w:t>
      </w:r>
      <w:r w:rsidRPr="00EB7848">
        <w:tab/>
        <w:t xml:space="preserve">Enumeration: </w:t>
      </w:r>
      <w:r w:rsidRPr="00EB7848">
        <w:rPr>
          <w:lang w:eastAsia="zh-CN"/>
        </w:rPr>
        <w:t>LcsQosClass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del w:id="4521" w:author="Ericsson JL CR0357" w:date="2025-05-27T18:46:00Z" w16du:dateUtc="2025-05-27T10:46:00Z">
              <w:r w:rsidDel="00167403">
                <w:rPr>
                  <w:rFonts w:hint="eastAsia"/>
                  <w:lang w:eastAsia="zh-CN"/>
                </w:rPr>
                <w:delText>M</w:delText>
              </w:r>
              <w:r w:rsidDel="00167403">
                <w:rPr>
                  <w:lang w:eastAsia="zh-CN"/>
                </w:rPr>
                <w:delText>UTIQOS</w:delText>
              </w:r>
            </w:del>
          </w:p>
        </w:tc>
      </w:tr>
    </w:tbl>
    <w:p w14:paraId="28B0E171" w14:textId="77777777" w:rsidR="00EB7848" w:rsidRDefault="00EB7848" w:rsidP="00EB7848"/>
    <w:p w14:paraId="24C580A6" w14:textId="77777777" w:rsidR="00EB7848" w:rsidRDefault="00EB7848" w:rsidP="00B32564">
      <w:pPr>
        <w:pStyle w:val="Heading5"/>
      </w:pPr>
      <w:bookmarkStart w:id="4522" w:name="_Toc34147976"/>
      <w:bookmarkStart w:id="4523" w:name="_Toc36463360"/>
      <w:bookmarkStart w:id="4524" w:name="_Toc43215200"/>
      <w:bookmarkStart w:id="4525" w:name="_Toc45032448"/>
      <w:bookmarkStart w:id="4526" w:name="_Toc49849937"/>
      <w:bookmarkStart w:id="4527" w:name="_Toc51873451"/>
      <w:bookmarkStart w:id="4528" w:name="_Toc56517579"/>
      <w:bookmarkStart w:id="4529" w:name="_Toc58594480"/>
      <w:bookmarkStart w:id="4530" w:name="_Toc67685990"/>
      <w:bookmarkStart w:id="4531" w:name="_Toc74993817"/>
      <w:bookmarkStart w:id="4532" w:name="_Toc82716407"/>
      <w:bookmarkStart w:id="4533" w:name="_Toc88818694"/>
      <w:bookmarkStart w:id="4534" w:name="_Toc90650616"/>
      <w:bookmarkStart w:id="4535" w:name="_Toc98506286"/>
      <w:bookmarkStart w:id="4536" w:name="_Toc106639571"/>
      <w:bookmarkStart w:id="4537" w:name="_Toc114779081"/>
      <w:bookmarkStart w:id="4538" w:name="_Toc122096998"/>
      <w:bookmarkStart w:id="4539" w:name="_Toc130844219"/>
      <w:bookmarkStart w:id="4540" w:name="_Toc138411926"/>
      <w:bookmarkStart w:id="4541" w:name="_Toc145956119"/>
      <w:bookmarkStart w:id="4542" w:name="_Toc153887559"/>
      <w:bookmarkStart w:id="4543" w:name="_Toc161905448"/>
      <w:bookmarkStart w:id="4544" w:name="_Toc170210051"/>
      <w:bookmarkStart w:id="4545" w:name="_Toc177550846"/>
      <w:bookmarkStart w:id="4546" w:name="_Toc183624936"/>
      <w:bookmarkStart w:id="4547" w:name="_Toc186726928"/>
      <w:bookmarkStart w:id="4548" w:name="_Toc192836761"/>
      <w:r>
        <w:t>6.1.6.3.22</w:t>
      </w:r>
      <w:r>
        <w:tab/>
        <w:t xml:space="preserve">Enumeration: </w:t>
      </w:r>
      <w:r w:rsidRPr="0031710B">
        <w:rPr>
          <w:lang w:eastAsia="zh-CN"/>
        </w:rPr>
        <w:t>UeLocationServiceInd</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549" w:name="_Toc138411927"/>
      <w:bookmarkStart w:id="4550" w:name="_Toc145956120"/>
      <w:bookmarkStart w:id="4551" w:name="_Toc153887560"/>
      <w:bookmarkStart w:id="4552" w:name="_Toc161905449"/>
      <w:bookmarkStart w:id="4553" w:name="_Toc170210052"/>
      <w:bookmarkStart w:id="4554" w:name="_Toc177550847"/>
      <w:bookmarkStart w:id="4555" w:name="_Toc183624937"/>
      <w:bookmarkStart w:id="4556" w:name="_Toc186726929"/>
      <w:bookmarkStart w:id="4557" w:name="_Toc192836762"/>
      <w:r>
        <w:t>6.1.6.3.</w:t>
      </w:r>
      <w:r w:rsidR="006F709B">
        <w:t>23</w:t>
      </w:r>
      <w:r>
        <w:tab/>
      </w:r>
      <w:r w:rsidR="00AC3DAF">
        <w:t xml:space="preserve">Enumeration: </w:t>
      </w:r>
      <w:r w:rsidR="00AC3DAF">
        <w:rPr>
          <w:lang w:eastAsia="zh-CN"/>
        </w:rPr>
        <w:t>IndoorOutdoorInd</w:t>
      </w:r>
      <w:bookmarkEnd w:id="4549"/>
      <w:bookmarkEnd w:id="4550"/>
      <w:bookmarkEnd w:id="4551"/>
      <w:bookmarkEnd w:id="4552"/>
      <w:bookmarkEnd w:id="4553"/>
      <w:bookmarkEnd w:id="4554"/>
      <w:bookmarkEnd w:id="4555"/>
      <w:bookmarkEnd w:id="4556"/>
      <w:bookmarkEnd w:id="4557"/>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558" w:name="_Toc122096358"/>
      <w:bookmarkStart w:id="4559" w:name="_Toc138411643"/>
      <w:bookmarkStart w:id="4560" w:name="_Toc145956121"/>
      <w:bookmarkStart w:id="4561" w:name="_Toc153887561"/>
      <w:bookmarkStart w:id="4562" w:name="_Toc161905450"/>
      <w:bookmarkStart w:id="4563" w:name="_Toc170210053"/>
      <w:bookmarkStart w:id="4564" w:name="_Toc177550848"/>
      <w:bookmarkStart w:id="4565" w:name="_Toc183624938"/>
      <w:bookmarkStart w:id="4566" w:name="_Toc186726930"/>
      <w:bookmarkStart w:id="4567" w:name="_Toc192836763"/>
      <w:r>
        <w:lastRenderedPageBreak/>
        <w:t>6.1.6.3.24</w:t>
      </w:r>
      <w:r>
        <w:tab/>
        <w:t xml:space="preserve">Enumeration: </w:t>
      </w:r>
      <w:bookmarkEnd w:id="4558"/>
      <w:bookmarkEnd w:id="4559"/>
      <w:r>
        <w:rPr>
          <w:lang w:eastAsia="zh-CN"/>
        </w:rPr>
        <w:t>FixType</w:t>
      </w:r>
      <w:bookmarkEnd w:id="4560"/>
      <w:bookmarkEnd w:id="4561"/>
      <w:bookmarkEnd w:id="4562"/>
      <w:bookmarkEnd w:id="4563"/>
      <w:bookmarkEnd w:id="4564"/>
      <w:bookmarkEnd w:id="4565"/>
      <w:bookmarkEnd w:id="4566"/>
      <w:bookmarkEnd w:id="456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568" w:name="_Toc145956122"/>
      <w:bookmarkStart w:id="4569" w:name="_Toc153887562"/>
      <w:bookmarkStart w:id="4570" w:name="_Toc161905451"/>
      <w:bookmarkStart w:id="4571" w:name="_Toc170210054"/>
      <w:bookmarkStart w:id="4572" w:name="_Toc177550849"/>
      <w:bookmarkStart w:id="4573" w:name="_Toc183624939"/>
      <w:bookmarkStart w:id="4574" w:name="_Toc186726931"/>
      <w:bookmarkStart w:id="4575" w:name="_Toc192836764"/>
      <w:r>
        <w:t>6.1.6.3.25</w:t>
      </w:r>
      <w:r>
        <w:tab/>
        <w:t xml:space="preserve">Enumeration: </w:t>
      </w:r>
      <w:r w:rsidRPr="009413E0">
        <w:rPr>
          <w:lang w:eastAsia="zh-CN"/>
        </w:rPr>
        <w:t>LosNlosMeasureInd</w:t>
      </w:r>
      <w:bookmarkEnd w:id="4568"/>
      <w:bookmarkEnd w:id="4569"/>
      <w:bookmarkEnd w:id="4570"/>
      <w:bookmarkEnd w:id="4571"/>
      <w:bookmarkEnd w:id="4572"/>
      <w:bookmarkEnd w:id="4573"/>
      <w:bookmarkEnd w:id="4574"/>
      <w:bookmarkEnd w:id="4575"/>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576" w:name="_Toc145956123"/>
      <w:bookmarkStart w:id="4577" w:name="_Toc153887563"/>
      <w:bookmarkStart w:id="4578" w:name="_Toc161905452"/>
      <w:bookmarkStart w:id="4579" w:name="_Toc170210055"/>
      <w:bookmarkStart w:id="4580" w:name="_Toc177550850"/>
      <w:bookmarkStart w:id="4581" w:name="_Toc183624940"/>
      <w:bookmarkStart w:id="4582" w:name="_Toc186726932"/>
      <w:bookmarkStart w:id="4583" w:name="_Toc192836765"/>
      <w:r>
        <w:t>6.1.6.3.26</w:t>
      </w:r>
      <w:r>
        <w:tab/>
        <w:t>Enumeration: UpConnectionS</w:t>
      </w:r>
      <w:r w:rsidRPr="00EC7E78">
        <w:t>tatus</w:t>
      </w:r>
      <w:bookmarkEnd w:id="4576"/>
      <w:bookmarkEnd w:id="4577"/>
      <w:bookmarkEnd w:id="4578"/>
      <w:bookmarkEnd w:id="4579"/>
      <w:bookmarkEnd w:id="4580"/>
      <w:bookmarkEnd w:id="4581"/>
      <w:bookmarkEnd w:id="4582"/>
      <w:bookmarkEnd w:id="458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6D215DEF" w:rsidR="00516E01" w:rsidRDefault="00516E01" w:rsidP="0077140D">
            <w:pPr>
              <w:pStyle w:val="TAL"/>
            </w:pPr>
            <w:r>
              <w:t xml:space="preserve">UP Connection </w:t>
            </w:r>
            <w:del w:id="4584" w:author="Ericsson JL CR0348" w:date="2025-05-27T18:38:00Z" w16du:dateUtc="2025-05-27T10:38:00Z">
              <w:r w:rsidR="00F45B18" w:rsidDel="000C1030">
                <w:delText>Move</w:delText>
              </w:r>
              <w:r w:rsidDel="000C1030">
                <w:delText xml:space="preserve"> </w:delText>
              </w:r>
            </w:del>
            <w:ins w:id="4585" w:author="Ericsson JL CR0348" w:date="2025-05-27T18:38:00Z" w16du:dateUtc="2025-05-27T10:38:00Z">
              <w:r w:rsidR="000C1030">
                <w:t xml:space="preserve">Change </w:t>
              </w:r>
            </w:ins>
            <w:r>
              <w:t>Indication</w:t>
            </w:r>
          </w:p>
        </w:tc>
      </w:tr>
    </w:tbl>
    <w:p w14:paraId="6EB87B99" w14:textId="0185BA2E" w:rsidR="00516E01" w:rsidRDefault="00516E01" w:rsidP="00EB7848"/>
    <w:p w14:paraId="2D851AF0" w14:textId="4F70AA2E" w:rsidR="00EF3D7B" w:rsidRDefault="00EF3D7B" w:rsidP="00EF3D7B">
      <w:pPr>
        <w:pStyle w:val="Heading5"/>
      </w:pPr>
      <w:bookmarkStart w:id="4586" w:name="_Toc145956124"/>
      <w:bookmarkStart w:id="4587" w:name="_Toc153887564"/>
      <w:bookmarkStart w:id="4588" w:name="_Toc161905453"/>
      <w:bookmarkStart w:id="4589" w:name="_Toc170210056"/>
      <w:bookmarkStart w:id="4590" w:name="_Toc177550851"/>
      <w:bookmarkStart w:id="4591" w:name="_Toc183624941"/>
      <w:bookmarkStart w:id="4592" w:name="_Toc186726933"/>
      <w:bookmarkStart w:id="4593" w:name="_Toc192836766"/>
      <w:r w:rsidRPr="003B2883">
        <w:t>6.</w:t>
      </w:r>
      <w:r>
        <w:t>1</w:t>
      </w:r>
      <w:r w:rsidRPr="003B2883">
        <w:t>.6.3.</w:t>
      </w:r>
      <w:r w:rsidR="00D773A8">
        <w:t>27</w:t>
      </w:r>
      <w:r w:rsidRPr="003B2883">
        <w:tab/>
        <w:t xml:space="preserve">Enumeration: </w:t>
      </w:r>
      <w:r>
        <w:t>RangingSlResult</w:t>
      </w:r>
      <w:bookmarkEnd w:id="4586"/>
      <w:bookmarkEnd w:id="4587"/>
      <w:bookmarkEnd w:id="4588"/>
      <w:bookmarkEnd w:id="4589"/>
      <w:bookmarkEnd w:id="4590"/>
      <w:bookmarkEnd w:id="4591"/>
      <w:bookmarkEnd w:id="4592"/>
      <w:bookmarkEnd w:id="459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ins w:id="4594" w:author="Ericsson JL CR0346" w:date="2025-05-27T18:28:00Z" w16du:dateUtc="2025-05-27T10:28:00Z">
              <w:r w:rsidR="00484CE1" w:rsidRPr="0053421A">
                <w:t xml:space="preserve">straight line </w:t>
              </w:r>
            </w:ins>
            <w:r w:rsidRPr="00DF048C">
              <w:rPr>
                <w:rFonts w:eastAsia="SimSun"/>
                <w:lang w:eastAsia="zh-CN" w:bidi="ar"/>
              </w:rPr>
              <w:t xml:space="preserve">distance </w:t>
            </w:r>
            <w:ins w:id="4595" w:author="Ericsson JL CR0346" w:date="2025-05-27T18:28:00Z" w16du:dateUtc="2025-05-27T10:28:00Z">
              <w:r w:rsidR="00484CE1">
                <w:rPr>
                  <w:rFonts w:eastAsia="SimSun"/>
                  <w:lang w:eastAsia="zh-CN" w:bidi="ar"/>
                </w:rPr>
                <w:t xml:space="preserve">(range) </w:t>
              </w:r>
            </w:ins>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596" w:name="_Toc145956125"/>
      <w:bookmarkStart w:id="4597" w:name="_Toc153887565"/>
      <w:bookmarkStart w:id="4598" w:name="_Toc161905454"/>
      <w:bookmarkStart w:id="4599" w:name="_Toc170210057"/>
      <w:bookmarkStart w:id="4600" w:name="_Toc177550852"/>
      <w:bookmarkStart w:id="4601" w:name="_Toc183624942"/>
      <w:bookmarkStart w:id="4602" w:name="_Toc186726934"/>
      <w:bookmarkStart w:id="4603" w:name="_Toc192836767"/>
      <w:r>
        <w:t>6.1.6.3.</w:t>
      </w:r>
      <w:r w:rsidR="00D773A8">
        <w:t>28</w:t>
      </w:r>
      <w:r w:rsidRPr="00BC662F">
        <w:tab/>
        <w:t xml:space="preserve">Enumeration: </w:t>
      </w:r>
      <w:r>
        <w:t>RelatedU</w:t>
      </w:r>
      <w:r w:rsidR="001B1456">
        <w:t>e</w:t>
      </w:r>
      <w:r w:rsidRPr="003B2883">
        <w:t>Type</w:t>
      </w:r>
      <w:bookmarkEnd w:id="4596"/>
      <w:bookmarkEnd w:id="4597"/>
      <w:bookmarkEnd w:id="4598"/>
      <w:bookmarkEnd w:id="4599"/>
      <w:bookmarkEnd w:id="4600"/>
      <w:bookmarkEnd w:id="4601"/>
      <w:bookmarkEnd w:id="4602"/>
      <w:bookmarkEnd w:id="460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604" w:name="_Toc153887566"/>
      <w:bookmarkStart w:id="4605" w:name="_Toc161905455"/>
      <w:bookmarkStart w:id="4606" w:name="_Toc170210058"/>
      <w:bookmarkStart w:id="4607" w:name="_Toc177550853"/>
      <w:bookmarkStart w:id="4608" w:name="_Toc183624943"/>
      <w:bookmarkStart w:id="4609" w:name="_Toc186726935"/>
      <w:bookmarkStart w:id="4610" w:name="_Toc192836768"/>
      <w:r>
        <w:t>6.1.6.3.29</w:t>
      </w:r>
      <w:r>
        <w:tab/>
        <w:t xml:space="preserve">Enumeration: </w:t>
      </w:r>
      <w:r>
        <w:rPr>
          <w:lang w:eastAsia="zh-CN"/>
        </w:rPr>
        <w:t>LcsUpConnectionInd</w:t>
      </w:r>
      <w:bookmarkEnd w:id="4604"/>
      <w:bookmarkEnd w:id="4605"/>
      <w:bookmarkEnd w:id="4606"/>
      <w:bookmarkEnd w:id="4607"/>
      <w:bookmarkEnd w:id="4608"/>
      <w:bookmarkEnd w:id="4609"/>
      <w:bookmarkEnd w:id="461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611" w:name="_Toc153887567"/>
      <w:bookmarkStart w:id="4612" w:name="_Toc161905456"/>
      <w:bookmarkStart w:id="4613" w:name="_Toc170210059"/>
      <w:bookmarkStart w:id="4614" w:name="_Toc177550854"/>
      <w:bookmarkStart w:id="4615" w:name="_Toc183624944"/>
      <w:bookmarkStart w:id="4616" w:name="_Toc186726936"/>
      <w:bookmarkStart w:id="461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611"/>
      <w:bookmarkEnd w:id="4612"/>
      <w:bookmarkEnd w:id="4613"/>
      <w:bookmarkEnd w:id="4614"/>
      <w:bookmarkEnd w:id="4615"/>
      <w:bookmarkEnd w:id="4616"/>
      <w:bookmarkEnd w:id="461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618" w:name="_Toc177550855"/>
      <w:bookmarkStart w:id="4619" w:name="_Toc183624945"/>
      <w:bookmarkStart w:id="4620" w:name="_Toc186726937"/>
      <w:bookmarkStart w:id="4621" w:name="_Toc192836770"/>
      <w:r>
        <w:t>6.1.6.3.31</w:t>
      </w:r>
      <w:r w:rsidRPr="00BC662F">
        <w:tab/>
        <w:t xml:space="preserve">Enumeration: </w:t>
      </w:r>
      <w:r>
        <w:t>SlPositioningCapability</w:t>
      </w:r>
      <w:bookmarkEnd w:id="4618"/>
      <w:bookmarkEnd w:id="4619"/>
      <w:bookmarkEnd w:id="4620"/>
      <w:bookmarkEnd w:id="462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622" w:name="_Toc192836771"/>
      <w:r>
        <w:t>6.1.6.3.</w:t>
      </w:r>
      <w:r w:rsidR="00361B56">
        <w:t>32</w:t>
      </w:r>
      <w:r w:rsidRPr="00BC662F">
        <w:tab/>
        <w:t xml:space="preserve">Enumeration: </w:t>
      </w:r>
      <w:r>
        <w:t>UnitsLinearV</w:t>
      </w:r>
      <w:r w:rsidRPr="00093A1E">
        <w:t>elocity</w:t>
      </w:r>
      <w:bookmarkEnd w:id="462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62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6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624" w:name="_Toc25073996"/>
      <w:bookmarkStart w:id="4625" w:name="_Toc27584636"/>
      <w:bookmarkStart w:id="4626" w:name="_Toc34147977"/>
      <w:bookmarkStart w:id="4627" w:name="_Toc36463361"/>
      <w:bookmarkStart w:id="4628" w:name="_Toc43215201"/>
      <w:bookmarkStart w:id="4629" w:name="_Toc45032449"/>
      <w:bookmarkStart w:id="4630" w:name="_Toc49849938"/>
      <w:bookmarkStart w:id="4631" w:name="_Toc51873452"/>
      <w:bookmarkStart w:id="4632" w:name="_Toc56517580"/>
      <w:bookmarkStart w:id="4633" w:name="_Toc58594481"/>
      <w:bookmarkStart w:id="4634" w:name="_Toc67685991"/>
      <w:bookmarkStart w:id="4635" w:name="_Toc74993818"/>
      <w:bookmarkStart w:id="4636" w:name="_Toc82716408"/>
      <w:bookmarkStart w:id="4637" w:name="_Toc88818695"/>
      <w:bookmarkStart w:id="4638" w:name="_Toc90650617"/>
      <w:bookmarkStart w:id="4639" w:name="_Toc98506287"/>
      <w:bookmarkStart w:id="4640" w:name="_Toc106639572"/>
      <w:bookmarkStart w:id="4641" w:name="_Toc114779082"/>
      <w:bookmarkStart w:id="4642" w:name="_Toc122096999"/>
      <w:bookmarkStart w:id="4643" w:name="_Toc130844220"/>
      <w:bookmarkStart w:id="4644" w:name="_Toc138411928"/>
      <w:bookmarkStart w:id="4645" w:name="_Toc145956126"/>
      <w:bookmarkStart w:id="4646" w:name="_Toc153887568"/>
      <w:bookmarkStart w:id="4647" w:name="_Toc161905457"/>
      <w:bookmarkStart w:id="4648" w:name="_Toc170210060"/>
      <w:bookmarkStart w:id="4649" w:name="_Toc177550856"/>
      <w:bookmarkStart w:id="4650" w:name="_Toc183624946"/>
      <w:bookmarkStart w:id="4651" w:name="_Toc186726938"/>
      <w:bookmarkStart w:id="4652" w:name="_Toc192836773"/>
      <w:bookmarkStart w:id="4653" w:name="_Toc25073998"/>
      <w:bookmarkStart w:id="4654" w:name="_Toc27584638"/>
      <w:bookmarkStart w:id="4655" w:name="_Toc20150437"/>
      <w:bookmarkStart w:id="4656" w:name="_Toc25168685"/>
      <w:bookmarkStart w:id="4657" w:name="_Toc27593104"/>
      <w:r>
        <w:t>6.1.6.4</w:t>
      </w:r>
      <w:r>
        <w:tab/>
        <w:t>Binary data</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CC82FFE" w14:textId="77777777" w:rsidR="00EB7848" w:rsidRDefault="00EB7848" w:rsidP="00B32564">
      <w:pPr>
        <w:pStyle w:val="Heading5"/>
        <w:rPr>
          <w:lang w:val="en-US"/>
        </w:rPr>
      </w:pPr>
      <w:bookmarkStart w:id="4658" w:name="_Toc25073997"/>
      <w:bookmarkStart w:id="4659" w:name="_Toc27584637"/>
      <w:bookmarkStart w:id="4660" w:name="_Toc34147978"/>
      <w:bookmarkStart w:id="4661" w:name="_Toc36463362"/>
      <w:bookmarkStart w:id="4662" w:name="_Toc43215202"/>
      <w:bookmarkStart w:id="4663" w:name="_Toc45032450"/>
      <w:bookmarkStart w:id="4664" w:name="_Toc49849939"/>
      <w:bookmarkStart w:id="4665" w:name="_Toc51873453"/>
      <w:bookmarkStart w:id="4666" w:name="_Toc56517581"/>
      <w:bookmarkStart w:id="4667" w:name="_Toc58594482"/>
      <w:bookmarkStart w:id="4668" w:name="_Toc67685992"/>
      <w:bookmarkStart w:id="4669" w:name="_Toc74993819"/>
      <w:bookmarkStart w:id="4670" w:name="_Toc82716409"/>
      <w:bookmarkStart w:id="4671" w:name="_Toc88818696"/>
      <w:bookmarkStart w:id="4672" w:name="_Toc90650618"/>
      <w:bookmarkStart w:id="4673" w:name="_Toc98506288"/>
      <w:bookmarkStart w:id="4674" w:name="_Toc106639573"/>
      <w:bookmarkStart w:id="4675" w:name="_Toc114779083"/>
      <w:bookmarkStart w:id="4676" w:name="_Toc122097000"/>
      <w:bookmarkStart w:id="4677" w:name="_Toc130844221"/>
      <w:bookmarkStart w:id="4678" w:name="_Toc138411929"/>
      <w:bookmarkStart w:id="4679" w:name="_Toc145956127"/>
      <w:bookmarkStart w:id="4680" w:name="_Toc153887569"/>
      <w:bookmarkStart w:id="4681" w:name="_Toc161905458"/>
      <w:bookmarkStart w:id="4682" w:name="_Toc170210061"/>
      <w:bookmarkStart w:id="4683" w:name="_Toc177550857"/>
      <w:bookmarkStart w:id="4684" w:name="_Toc183624947"/>
      <w:bookmarkStart w:id="4685" w:name="_Toc186726939"/>
      <w:bookmarkStart w:id="4686" w:name="_Toc192836774"/>
      <w:r>
        <w:rPr>
          <w:lang w:val="en-US"/>
        </w:rPr>
        <w:t>6.1.6.4.1</w:t>
      </w:r>
      <w:r>
        <w:rPr>
          <w:lang w:val="en-US"/>
        </w:rPr>
        <w:tab/>
        <w:t>Introduction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687" w:name="_Toc34147979"/>
      <w:bookmarkStart w:id="4688" w:name="_Toc36463363"/>
      <w:bookmarkStart w:id="4689" w:name="_Toc43215203"/>
      <w:bookmarkStart w:id="4690" w:name="_Toc45032451"/>
      <w:bookmarkStart w:id="4691" w:name="_Toc49849940"/>
      <w:bookmarkStart w:id="4692" w:name="_Toc51873454"/>
      <w:bookmarkStart w:id="4693" w:name="_Toc56517582"/>
      <w:bookmarkStart w:id="4694" w:name="_Toc58594483"/>
      <w:bookmarkStart w:id="4695" w:name="_Toc67685993"/>
      <w:bookmarkStart w:id="4696" w:name="_Toc74993820"/>
      <w:bookmarkStart w:id="4697" w:name="_Toc82716410"/>
      <w:bookmarkStart w:id="4698" w:name="_Toc88818697"/>
      <w:bookmarkStart w:id="4699" w:name="_Toc90650619"/>
      <w:bookmarkStart w:id="4700" w:name="_Toc98506289"/>
      <w:bookmarkStart w:id="4701" w:name="_Toc106639574"/>
      <w:bookmarkStart w:id="4702" w:name="_Toc114779084"/>
      <w:bookmarkStart w:id="4703" w:name="_Toc122097001"/>
      <w:bookmarkStart w:id="4704" w:name="_Toc130844222"/>
      <w:bookmarkStart w:id="4705" w:name="_Toc138411930"/>
      <w:bookmarkStart w:id="4706" w:name="_Toc145956128"/>
      <w:bookmarkStart w:id="4707" w:name="_Toc153887570"/>
      <w:bookmarkStart w:id="4708" w:name="_Toc161905459"/>
      <w:bookmarkStart w:id="4709" w:name="_Toc170210062"/>
      <w:bookmarkStart w:id="4710" w:name="_Toc177550858"/>
      <w:bookmarkStart w:id="4711" w:name="_Toc183624948"/>
      <w:bookmarkStart w:id="4712" w:name="_Toc186726940"/>
      <w:bookmarkStart w:id="4713" w:name="_Toc192836775"/>
      <w:r>
        <w:rPr>
          <w:lang w:val="en-US"/>
        </w:rPr>
        <w:t>6.1.6.4.2</w:t>
      </w:r>
      <w:r>
        <w:rPr>
          <w:lang w:val="en-US"/>
        </w:rPr>
        <w:tab/>
        <w:t>LPP Message</w:t>
      </w:r>
      <w:bookmarkEnd w:id="4653"/>
      <w:bookmarkEnd w:id="4654"/>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714" w:name="_Toc34147980"/>
      <w:bookmarkStart w:id="4715" w:name="_Toc36463364"/>
      <w:bookmarkStart w:id="4716" w:name="_Toc43215204"/>
      <w:bookmarkStart w:id="4717" w:name="_Toc45032452"/>
      <w:bookmarkStart w:id="4718" w:name="_Toc49849941"/>
      <w:bookmarkStart w:id="4719" w:name="_Toc51873455"/>
      <w:bookmarkStart w:id="4720" w:name="_Toc56517583"/>
      <w:bookmarkStart w:id="4721" w:name="_Toc58594484"/>
      <w:bookmarkStart w:id="4722" w:name="_Toc67685994"/>
      <w:bookmarkStart w:id="4723" w:name="_Toc74993821"/>
      <w:bookmarkStart w:id="4724" w:name="_Toc82716411"/>
      <w:bookmarkStart w:id="4725" w:name="_Toc88818698"/>
      <w:bookmarkStart w:id="4726" w:name="_Toc90650620"/>
      <w:bookmarkStart w:id="4727" w:name="_Toc98506290"/>
      <w:bookmarkStart w:id="4728" w:name="_Toc106639575"/>
      <w:bookmarkStart w:id="4729" w:name="_Toc114779085"/>
      <w:bookmarkStart w:id="4730" w:name="_Toc122097002"/>
      <w:bookmarkStart w:id="4731" w:name="_Toc130844223"/>
      <w:bookmarkStart w:id="4732" w:name="_Toc138411931"/>
      <w:bookmarkStart w:id="4733" w:name="_Toc145956129"/>
      <w:bookmarkStart w:id="4734" w:name="_Toc153887571"/>
      <w:bookmarkStart w:id="4735" w:name="_Toc161905460"/>
      <w:bookmarkStart w:id="4736" w:name="_Toc170210063"/>
      <w:bookmarkStart w:id="4737" w:name="_Toc177550859"/>
      <w:bookmarkStart w:id="4738" w:name="_Toc183624949"/>
      <w:bookmarkStart w:id="4739" w:name="_Toc186726941"/>
      <w:bookmarkStart w:id="4740" w:name="_Toc192836776"/>
      <w:r>
        <w:lastRenderedPageBreak/>
        <w:t>6.1.7</w:t>
      </w:r>
      <w:r>
        <w:tab/>
        <w:t>Error Handling</w:t>
      </w:r>
      <w:bookmarkEnd w:id="4655"/>
      <w:bookmarkEnd w:id="4656"/>
      <w:bookmarkEnd w:id="4657"/>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34939AA2" w14:textId="77777777" w:rsidR="00EB7848" w:rsidRDefault="00EB7848" w:rsidP="00B32564">
      <w:pPr>
        <w:pStyle w:val="Heading4"/>
      </w:pPr>
      <w:bookmarkStart w:id="4741" w:name="_Toc20150438"/>
      <w:bookmarkStart w:id="4742" w:name="_Toc25168686"/>
      <w:bookmarkStart w:id="4743" w:name="_Toc27593105"/>
      <w:bookmarkStart w:id="4744" w:name="_Toc34147981"/>
      <w:bookmarkStart w:id="4745" w:name="_Toc36463365"/>
      <w:bookmarkStart w:id="4746" w:name="_Toc43215205"/>
      <w:bookmarkStart w:id="4747" w:name="_Toc45032453"/>
      <w:bookmarkStart w:id="4748" w:name="_Toc49849942"/>
      <w:bookmarkStart w:id="4749" w:name="_Toc51873456"/>
      <w:bookmarkStart w:id="4750" w:name="_Toc56517584"/>
      <w:bookmarkStart w:id="4751" w:name="_Toc58594485"/>
      <w:bookmarkStart w:id="4752" w:name="_Toc67685995"/>
      <w:bookmarkStart w:id="4753" w:name="_Toc74993822"/>
      <w:bookmarkStart w:id="4754" w:name="_Toc82716412"/>
      <w:bookmarkStart w:id="4755" w:name="_Toc88818699"/>
      <w:bookmarkStart w:id="4756" w:name="_Toc90650621"/>
      <w:bookmarkStart w:id="4757" w:name="_Toc98506291"/>
      <w:bookmarkStart w:id="4758" w:name="_Toc106639576"/>
      <w:bookmarkStart w:id="4759" w:name="_Toc114779086"/>
      <w:bookmarkStart w:id="4760" w:name="_Toc122097003"/>
      <w:bookmarkStart w:id="4761" w:name="_Toc130844224"/>
      <w:bookmarkStart w:id="4762" w:name="_Toc138411932"/>
      <w:bookmarkStart w:id="4763" w:name="_Toc145956130"/>
      <w:bookmarkStart w:id="4764" w:name="_Toc153887572"/>
      <w:bookmarkStart w:id="4765" w:name="_Toc161905461"/>
      <w:bookmarkStart w:id="4766" w:name="_Toc170210064"/>
      <w:bookmarkStart w:id="4767" w:name="_Toc177550860"/>
      <w:bookmarkStart w:id="4768" w:name="_Toc183624950"/>
      <w:bookmarkStart w:id="4769" w:name="_Toc186726942"/>
      <w:bookmarkStart w:id="4770" w:name="_Toc192836777"/>
      <w:r>
        <w:t>6.1.7.1</w:t>
      </w:r>
      <w:r>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771" w:name="_Toc20150439"/>
      <w:bookmarkStart w:id="4772" w:name="_Toc25168687"/>
      <w:bookmarkStart w:id="4773" w:name="_Toc27593106"/>
      <w:bookmarkStart w:id="4774" w:name="_Toc34147982"/>
      <w:bookmarkStart w:id="4775" w:name="_Toc36463366"/>
      <w:bookmarkStart w:id="4776" w:name="_Toc43215206"/>
      <w:bookmarkStart w:id="4777" w:name="_Toc45032454"/>
      <w:bookmarkStart w:id="4778" w:name="_Toc49849943"/>
      <w:bookmarkStart w:id="4779" w:name="_Toc51873457"/>
      <w:bookmarkStart w:id="4780" w:name="_Toc56517585"/>
      <w:bookmarkStart w:id="4781" w:name="_Toc58594486"/>
      <w:bookmarkStart w:id="4782" w:name="_Toc67685996"/>
      <w:bookmarkStart w:id="4783" w:name="_Toc74993823"/>
      <w:bookmarkStart w:id="4784" w:name="_Toc82716413"/>
      <w:bookmarkStart w:id="4785" w:name="_Toc88818700"/>
      <w:bookmarkStart w:id="4786" w:name="_Toc90650622"/>
      <w:bookmarkStart w:id="4787" w:name="_Toc98506292"/>
      <w:bookmarkStart w:id="4788" w:name="_Toc106639577"/>
      <w:bookmarkStart w:id="4789" w:name="_Toc114779087"/>
      <w:bookmarkStart w:id="4790" w:name="_Toc122097004"/>
      <w:bookmarkStart w:id="4791" w:name="_Toc130844225"/>
      <w:bookmarkStart w:id="4792" w:name="_Toc138411933"/>
      <w:bookmarkStart w:id="4793" w:name="_Toc145956131"/>
      <w:bookmarkStart w:id="4794" w:name="_Toc153887573"/>
      <w:bookmarkStart w:id="4795" w:name="_Toc161905462"/>
      <w:bookmarkStart w:id="4796" w:name="_Toc170210065"/>
      <w:bookmarkStart w:id="4797" w:name="_Toc177550861"/>
      <w:bookmarkStart w:id="4798" w:name="_Toc183624951"/>
      <w:bookmarkStart w:id="4799" w:name="_Toc186726943"/>
      <w:bookmarkStart w:id="4800" w:name="_Toc192836778"/>
      <w:r>
        <w:t>6.1.7.2</w:t>
      </w:r>
      <w:r>
        <w:tab/>
        <w:t>Protocol Errors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801" w:name="_Toc20150440"/>
      <w:bookmarkStart w:id="4802" w:name="_Toc25168688"/>
      <w:bookmarkStart w:id="4803" w:name="_Toc27593107"/>
      <w:bookmarkStart w:id="4804" w:name="_Toc34147983"/>
      <w:bookmarkStart w:id="4805" w:name="_Toc36463367"/>
      <w:bookmarkStart w:id="4806" w:name="_Toc43215207"/>
      <w:bookmarkStart w:id="4807" w:name="_Toc45032455"/>
      <w:bookmarkStart w:id="4808" w:name="_Toc49849944"/>
      <w:bookmarkStart w:id="4809" w:name="_Toc51873458"/>
      <w:bookmarkStart w:id="4810" w:name="_Toc56517586"/>
      <w:bookmarkStart w:id="4811" w:name="_Toc58594487"/>
      <w:bookmarkStart w:id="4812" w:name="_Toc67685997"/>
      <w:bookmarkStart w:id="4813" w:name="_Toc74993824"/>
      <w:bookmarkStart w:id="4814" w:name="_Toc82716414"/>
      <w:bookmarkStart w:id="4815" w:name="_Toc88818701"/>
      <w:bookmarkStart w:id="4816" w:name="_Toc90650623"/>
      <w:bookmarkStart w:id="4817" w:name="_Toc98506293"/>
      <w:bookmarkStart w:id="4818" w:name="_Toc106639578"/>
      <w:bookmarkStart w:id="4819" w:name="_Toc114779088"/>
      <w:bookmarkStart w:id="4820" w:name="_Toc122097005"/>
      <w:bookmarkStart w:id="4821" w:name="_Toc130844226"/>
      <w:bookmarkStart w:id="4822" w:name="_Toc138411934"/>
      <w:bookmarkStart w:id="4823" w:name="_Toc145956132"/>
      <w:bookmarkStart w:id="4824" w:name="_Toc153887574"/>
      <w:bookmarkStart w:id="4825" w:name="_Toc161905463"/>
      <w:bookmarkStart w:id="4826" w:name="_Toc170210066"/>
      <w:bookmarkStart w:id="4827" w:name="_Toc177550862"/>
      <w:bookmarkStart w:id="4828" w:name="_Toc183624952"/>
      <w:bookmarkStart w:id="4829" w:name="_Toc186726944"/>
      <w:bookmarkStart w:id="4830" w:name="_Toc192836779"/>
      <w:r>
        <w:t>6.1.7.3</w:t>
      </w:r>
      <w:r>
        <w:tab/>
        <w:t>Application Errors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831" w:name="_Toc20150441"/>
      <w:bookmarkStart w:id="4832" w:name="_Toc25168689"/>
      <w:bookmarkStart w:id="4833" w:name="_Toc27593108"/>
      <w:bookmarkStart w:id="4834" w:name="_Toc34147984"/>
      <w:bookmarkStart w:id="4835" w:name="_Toc36463368"/>
      <w:bookmarkStart w:id="4836" w:name="_Toc43215208"/>
      <w:bookmarkStart w:id="4837" w:name="_Toc45032456"/>
      <w:bookmarkStart w:id="4838" w:name="_Toc49849945"/>
      <w:bookmarkStart w:id="4839" w:name="_Toc51873459"/>
      <w:bookmarkStart w:id="4840" w:name="_Toc56517587"/>
      <w:bookmarkStart w:id="4841" w:name="_Toc58594488"/>
      <w:bookmarkStart w:id="4842" w:name="_Toc67685998"/>
      <w:bookmarkStart w:id="4843" w:name="_Toc74993825"/>
      <w:bookmarkStart w:id="4844" w:name="_Toc82716415"/>
      <w:bookmarkStart w:id="4845" w:name="_Toc88818702"/>
      <w:bookmarkStart w:id="4846" w:name="_Toc90650624"/>
      <w:bookmarkStart w:id="4847" w:name="_Toc98506294"/>
      <w:bookmarkStart w:id="4848" w:name="_Toc106639579"/>
      <w:bookmarkStart w:id="4849" w:name="_Toc114779089"/>
      <w:bookmarkStart w:id="4850" w:name="_Toc122097006"/>
      <w:bookmarkStart w:id="4851" w:name="_Toc130844227"/>
      <w:bookmarkStart w:id="4852" w:name="_Toc138411935"/>
      <w:bookmarkStart w:id="4853" w:name="_Toc145956133"/>
      <w:bookmarkStart w:id="4854" w:name="_Toc153887575"/>
      <w:bookmarkStart w:id="4855" w:name="_Toc161905464"/>
      <w:bookmarkStart w:id="4856" w:name="_Toc170210067"/>
      <w:bookmarkStart w:id="4857" w:name="_Toc177550863"/>
      <w:bookmarkStart w:id="4858" w:name="_Toc183624953"/>
      <w:bookmarkStart w:id="4859" w:name="_Toc186726945"/>
      <w:bookmarkStart w:id="4860" w:name="_Toc192836780"/>
      <w:r>
        <w:rPr>
          <w:lang w:val="en-US"/>
        </w:rPr>
        <w:t>6.1.8</w:t>
      </w:r>
      <w:r>
        <w:rPr>
          <w:lang w:val="en-US"/>
        </w:rPr>
        <w:tab/>
        <w:t>Security</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861" w:name="_Toc11342351"/>
      <w:bookmarkStart w:id="4862" w:name="_Toc36460757"/>
      <w:bookmarkStart w:id="4863" w:name="_Toc45029965"/>
      <w:bookmarkStart w:id="4864" w:name="_Toc57026388"/>
      <w:bookmarkStart w:id="4865" w:name="_Toc67685999"/>
      <w:bookmarkStart w:id="4866" w:name="_Toc74993826"/>
      <w:bookmarkStart w:id="4867" w:name="_Toc82716416"/>
      <w:bookmarkStart w:id="4868" w:name="_Toc88818703"/>
      <w:bookmarkStart w:id="4869" w:name="_Toc90650625"/>
      <w:bookmarkStart w:id="4870" w:name="_Toc98506295"/>
      <w:bookmarkStart w:id="4871" w:name="_Toc106639580"/>
      <w:bookmarkStart w:id="4872" w:name="_Toc114779090"/>
      <w:bookmarkStart w:id="4873" w:name="_Toc122097007"/>
      <w:bookmarkStart w:id="4874" w:name="_Toc130844228"/>
      <w:bookmarkStart w:id="4875" w:name="_Toc138411936"/>
      <w:bookmarkStart w:id="4876" w:name="_Toc145956134"/>
      <w:bookmarkStart w:id="4877" w:name="_Toc153887576"/>
      <w:bookmarkStart w:id="4878" w:name="_Toc161905465"/>
      <w:bookmarkStart w:id="4879" w:name="_Toc170210068"/>
      <w:bookmarkStart w:id="4880" w:name="_Toc177550864"/>
      <w:bookmarkStart w:id="4881" w:name="_Toc183624954"/>
      <w:bookmarkStart w:id="4882" w:name="_Toc186726946"/>
      <w:bookmarkStart w:id="4883" w:name="_Toc192836781"/>
      <w:r w:rsidRPr="00AA440E">
        <w:rPr>
          <w:lang w:eastAsia="zh-CN"/>
        </w:rPr>
        <w:t>6.1.</w:t>
      </w:r>
      <w:r>
        <w:rPr>
          <w:lang w:eastAsia="zh-CN"/>
        </w:rPr>
        <w:t>9</w:t>
      </w:r>
      <w:r w:rsidRPr="00AA440E">
        <w:rPr>
          <w:lang w:eastAsia="zh-CN"/>
        </w:rPr>
        <w:tab/>
        <w:t>Feature Negotiation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884" w:name="_Toc25074008"/>
      <w:bookmarkStart w:id="4885" w:name="_Toc34063200"/>
      <w:bookmarkStart w:id="4886" w:name="_Toc43120185"/>
      <w:bookmarkStart w:id="4887" w:name="_Toc49768242"/>
      <w:bookmarkStart w:id="4888" w:name="_Toc51867092"/>
      <w:bookmarkStart w:id="4889" w:name="_Toc67686000"/>
      <w:bookmarkStart w:id="4890" w:name="_Toc74993827"/>
      <w:bookmarkStart w:id="4891" w:name="_Toc82716417"/>
      <w:bookmarkStart w:id="4892" w:name="_Toc88818704"/>
      <w:bookmarkStart w:id="4893" w:name="_Toc90650626"/>
      <w:bookmarkStart w:id="4894" w:name="_Toc98506296"/>
      <w:bookmarkStart w:id="4895" w:name="_Toc106639581"/>
      <w:bookmarkStart w:id="4896" w:name="_Toc114779091"/>
      <w:bookmarkStart w:id="4897" w:name="_Toc122097008"/>
      <w:bookmarkStart w:id="4898" w:name="_Toc130844229"/>
      <w:bookmarkStart w:id="4899" w:name="_Toc138411937"/>
      <w:bookmarkStart w:id="4900" w:name="_Toc145956135"/>
      <w:bookmarkStart w:id="4901" w:name="_Toc153887577"/>
      <w:bookmarkStart w:id="4902" w:name="_Toc161905466"/>
      <w:bookmarkStart w:id="4903" w:name="_Toc170210069"/>
      <w:bookmarkStart w:id="4904" w:name="_Toc177550865"/>
      <w:bookmarkStart w:id="4905" w:name="_Toc183624955"/>
      <w:bookmarkStart w:id="4906" w:name="_Toc186726947"/>
      <w:bookmarkStart w:id="4907" w:name="_Toc192836782"/>
      <w:r>
        <w:rPr>
          <w:lang w:val="en-US"/>
        </w:rPr>
        <w:t>6.1.</w:t>
      </w:r>
      <w:r w:rsidR="00457BD2">
        <w:rPr>
          <w:lang w:val="en-US"/>
        </w:rPr>
        <w:t>10</w:t>
      </w:r>
      <w:r>
        <w:rPr>
          <w:lang w:val="en-US"/>
        </w:rPr>
        <w:tab/>
      </w:r>
      <w:bookmarkEnd w:id="4884"/>
      <w:bookmarkEnd w:id="4885"/>
      <w:bookmarkEnd w:id="4886"/>
      <w:bookmarkEnd w:id="4887"/>
      <w:bookmarkEnd w:id="4888"/>
      <w:r>
        <w:rPr>
          <w:lang w:val="en-US"/>
        </w:rPr>
        <w:t>HTTP redirection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908" w:name="_Toc25168690"/>
      <w:bookmarkStart w:id="4909" w:name="_Toc27593109"/>
      <w:bookmarkStart w:id="4910" w:name="_Toc34147985"/>
      <w:bookmarkStart w:id="4911" w:name="_Toc36463369"/>
      <w:bookmarkStart w:id="4912" w:name="_Toc43215209"/>
      <w:bookmarkStart w:id="4913" w:name="_Toc45032457"/>
      <w:bookmarkStart w:id="4914" w:name="_Toc49849946"/>
      <w:bookmarkStart w:id="4915" w:name="_Toc51873460"/>
      <w:bookmarkStart w:id="4916" w:name="_Toc56517588"/>
      <w:bookmarkStart w:id="4917" w:name="_Toc58594489"/>
      <w:bookmarkStart w:id="4918" w:name="_Toc67686001"/>
      <w:bookmarkStart w:id="4919" w:name="_Toc74993828"/>
      <w:bookmarkStart w:id="4920" w:name="_Toc82716418"/>
      <w:bookmarkStart w:id="4921" w:name="_Toc88818705"/>
      <w:bookmarkStart w:id="4922" w:name="_Toc90650627"/>
      <w:bookmarkStart w:id="4923" w:name="_Toc98506297"/>
      <w:bookmarkStart w:id="4924" w:name="_Toc106639582"/>
      <w:bookmarkStart w:id="4925" w:name="_Toc114779092"/>
      <w:bookmarkStart w:id="4926" w:name="_Toc122097009"/>
      <w:bookmarkStart w:id="4927" w:name="_Toc130844230"/>
      <w:bookmarkStart w:id="4928" w:name="_Toc138411938"/>
      <w:bookmarkStart w:id="4929" w:name="_Toc145956136"/>
      <w:bookmarkStart w:id="4930" w:name="_Toc153887578"/>
      <w:bookmarkStart w:id="4931" w:name="_Toc161905467"/>
      <w:bookmarkStart w:id="4932" w:name="_Toc170210070"/>
      <w:bookmarkStart w:id="4933" w:name="_Toc177550866"/>
      <w:bookmarkStart w:id="4934" w:name="_Toc183624956"/>
      <w:bookmarkStart w:id="4935" w:name="_Toc186726948"/>
      <w:bookmarkStart w:id="4936" w:name="_Toc192836783"/>
      <w:r>
        <w:rPr>
          <w:lang w:eastAsia="zh-CN"/>
        </w:rPr>
        <w:t>6.2</w:t>
      </w:r>
      <w:r>
        <w:tab/>
        <w:t>Nlmf_Broadcast Service API</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6B444DB1" w14:textId="77777777" w:rsidR="00EB7848" w:rsidRDefault="00EB7848" w:rsidP="00B32564">
      <w:pPr>
        <w:pStyle w:val="Heading3"/>
      </w:pPr>
      <w:bookmarkStart w:id="4937" w:name="_Toc25168691"/>
      <w:bookmarkStart w:id="4938" w:name="_Toc27593110"/>
      <w:bookmarkStart w:id="4939" w:name="_Toc34147986"/>
      <w:bookmarkStart w:id="4940" w:name="_Toc36463370"/>
      <w:bookmarkStart w:id="4941" w:name="_Toc43215210"/>
      <w:bookmarkStart w:id="4942" w:name="_Toc45032458"/>
      <w:bookmarkStart w:id="4943" w:name="_Toc49849947"/>
      <w:bookmarkStart w:id="4944" w:name="_Toc51873461"/>
      <w:bookmarkStart w:id="4945" w:name="_Toc56517589"/>
      <w:bookmarkStart w:id="4946" w:name="_Toc58594490"/>
      <w:bookmarkStart w:id="4947" w:name="_Toc67686002"/>
      <w:bookmarkStart w:id="4948" w:name="_Toc74993829"/>
      <w:bookmarkStart w:id="4949" w:name="_Toc82716419"/>
      <w:bookmarkStart w:id="4950" w:name="_Toc88818706"/>
      <w:bookmarkStart w:id="4951" w:name="_Toc90650628"/>
      <w:bookmarkStart w:id="4952" w:name="_Toc98506298"/>
      <w:bookmarkStart w:id="4953" w:name="_Toc106639583"/>
      <w:bookmarkStart w:id="4954" w:name="_Toc114779093"/>
      <w:bookmarkStart w:id="4955" w:name="_Toc122097010"/>
      <w:bookmarkStart w:id="4956" w:name="_Toc130844231"/>
      <w:bookmarkStart w:id="4957" w:name="_Toc138411939"/>
      <w:bookmarkStart w:id="4958" w:name="_Toc145956137"/>
      <w:bookmarkStart w:id="4959" w:name="_Toc153887579"/>
      <w:bookmarkStart w:id="4960" w:name="_Toc161905468"/>
      <w:bookmarkStart w:id="4961" w:name="_Toc170210071"/>
      <w:bookmarkStart w:id="4962" w:name="_Toc177550867"/>
      <w:bookmarkStart w:id="4963" w:name="_Toc183624957"/>
      <w:bookmarkStart w:id="4964" w:name="_Toc186726949"/>
      <w:bookmarkStart w:id="4965" w:name="_Toc192836784"/>
      <w:r>
        <w:t>6.2.1</w:t>
      </w:r>
      <w:r>
        <w:tab/>
        <w:t>API URI</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966" w:name="_Toc25168692"/>
      <w:bookmarkStart w:id="4967" w:name="_Toc27593111"/>
      <w:bookmarkStart w:id="4968" w:name="_Toc34147987"/>
      <w:bookmarkStart w:id="4969" w:name="_Toc36463371"/>
      <w:bookmarkStart w:id="4970" w:name="_Toc43215211"/>
      <w:bookmarkStart w:id="4971" w:name="_Toc45032459"/>
      <w:bookmarkStart w:id="4972" w:name="_Toc49849948"/>
      <w:bookmarkStart w:id="4973" w:name="_Toc51873462"/>
      <w:bookmarkStart w:id="4974" w:name="_Toc56517590"/>
      <w:bookmarkStart w:id="4975" w:name="_Toc58594491"/>
      <w:bookmarkStart w:id="4976" w:name="_Toc67686003"/>
      <w:bookmarkStart w:id="4977" w:name="_Toc74993830"/>
      <w:bookmarkStart w:id="4978" w:name="_Toc82716420"/>
      <w:bookmarkStart w:id="4979" w:name="_Toc88818707"/>
      <w:bookmarkStart w:id="4980" w:name="_Toc90650629"/>
      <w:bookmarkStart w:id="4981" w:name="_Toc98506299"/>
      <w:bookmarkStart w:id="4982" w:name="_Toc106639584"/>
      <w:bookmarkStart w:id="4983" w:name="_Toc114779094"/>
      <w:bookmarkStart w:id="4984" w:name="_Toc122097011"/>
      <w:bookmarkStart w:id="4985" w:name="_Toc130844232"/>
      <w:bookmarkStart w:id="4986" w:name="_Toc138411940"/>
      <w:bookmarkStart w:id="4987" w:name="_Toc145956138"/>
      <w:bookmarkStart w:id="4988" w:name="_Toc153887580"/>
      <w:bookmarkStart w:id="4989" w:name="_Toc161905469"/>
      <w:bookmarkStart w:id="4990" w:name="_Toc170210072"/>
      <w:bookmarkStart w:id="4991" w:name="_Toc177550868"/>
      <w:bookmarkStart w:id="4992" w:name="_Toc183624958"/>
      <w:bookmarkStart w:id="4993" w:name="_Toc186726950"/>
      <w:bookmarkStart w:id="4994" w:name="_Toc192836785"/>
      <w:r>
        <w:t>6.2.2</w:t>
      </w:r>
      <w:r>
        <w:tab/>
        <w:t>Usage of HTTP</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C7C9707" w14:textId="77777777" w:rsidR="00EB7848" w:rsidRDefault="00EB7848" w:rsidP="00B32564">
      <w:pPr>
        <w:pStyle w:val="Heading4"/>
      </w:pPr>
      <w:bookmarkStart w:id="4995" w:name="_Toc25168693"/>
      <w:bookmarkStart w:id="4996" w:name="_Toc27593112"/>
      <w:bookmarkStart w:id="4997" w:name="_Toc34147988"/>
      <w:bookmarkStart w:id="4998" w:name="_Toc36463372"/>
      <w:bookmarkStart w:id="4999" w:name="_Toc43215212"/>
      <w:bookmarkStart w:id="5000" w:name="_Toc45032460"/>
      <w:bookmarkStart w:id="5001" w:name="_Toc49849949"/>
      <w:bookmarkStart w:id="5002" w:name="_Toc51873463"/>
      <w:bookmarkStart w:id="5003" w:name="_Toc56517591"/>
      <w:bookmarkStart w:id="5004" w:name="_Toc58594492"/>
      <w:bookmarkStart w:id="5005" w:name="_Toc67686004"/>
      <w:bookmarkStart w:id="5006" w:name="_Toc74993831"/>
      <w:bookmarkStart w:id="5007" w:name="_Toc82716421"/>
      <w:bookmarkStart w:id="5008" w:name="_Toc88818708"/>
      <w:bookmarkStart w:id="5009" w:name="_Toc90650630"/>
      <w:bookmarkStart w:id="5010" w:name="_Toc98506300"/>
      <w:bookmarkStart w:id="5011" w:name="_Toc106639585"/>
      <w:bookmarkStart w:id="5012" w:name="_Toc114779095"/>
      <w:bookmarkStart w:id="5013" w:name="_Toc122097012"/>
      <w:bookmarkStart w:id="5014" w:name="_Toc130844233"/>
      <w:bookmarkStart w:id="5015" w:name="_Toc138411941"/>
      <w:bookmarkStart w:id="5016" w:name="_Toc145956139"/>
      <w:bookmarkStart w:id="5017" w:name="_Toc153887581"/>
      <w:bookmarkStart w:id="5018" w:name="_Toc161905470"/>
      <w:bookmarkStart w:id="5019" w:name="_Toc170210073"/>
      <w:bookmarkStart w:id="5020" w:name="_Toc177550869"/>
      <w:bookmarkStart w:id="5021" w:name="_Toc183624959"/>
      <w:bookmarkStart w:id="5022" w:name="_Toc186726951"/>
      <w:bookmarkStart w:id="5023" w:name="_Toc192836786"/>
      <w:r>
        <w:t>6.2.2.1</w:t>
      </w:r>
      <w:r>
        <w:tab/>
        <w:t>General</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024" w:name="_Toc25168694"/>
      <w:bookmarkStart w:id="5025" w:name="_Toc27593113"/>
      <w:bookmarkStart w:id="5026" w:name="_Toc34147989"/>
      <w:bookmarkStart w:id="5027" w:name="_Toc36463373"/>
      <w:bookmarkStart w:id="5028" w:name="_Toc43215213"/>
      <w:bookmarkStart w:id="5029" w:name="_Toc45032461"/>
      <w:bookmarkStart w:id="5030" w:name="_Toc49849950"/>
      <w:bookmarkStart w:id="5031" w:name="_Toc51873464"/>
      <w:bookmarkStart w:id="5032" w:name="_Toc56517592"/>
      <w:bookmarkStart w:id="5033" w:name="_Toc58594493"/>
      <w:bookmarkStart w:id="5034" w:name="_Toc67686005"/>
      <w:bookmarkStart w:id="5035" w:name="_Toc74993832"/>
      <w:bookmarkStart w:id="5036" w:name="_Toc82716422"/>
      <w:bookmarkStart w:id="5037" w:name="_Toc88818709"/>
      <w:bookmarkStart w:id="5038" w:name="_Toc90650631"/>
      <w:bookmarkStart w:id="5039" w:name="_Toc98506301"/>
      <w:bookmarkStart w:id="5040" w:name="_Toc106639586"/>
      <w:bookmarkStart w:id="5041" w:name="_Toc114779096"/>
      <w:bookmarkStart w:id="5042" w:name="_Toc122097013"/>
      <w:bookmarkStart w:id="5043" w:name="_Toc130844234"/>
      <w:bookmarkStart w:id="5044" w:name="_Toc138411942"/>
      <w:bookmarkStart w:id="5045" w:name="_Toc145956140"/>
      <w:bookmarkStart w:id="5046" w:name="_Toc153887582"/>
      <w:bookmarkStart w:id="5047" w:name="_Toc161905471"/>
      <w:bookmarkStart w:id="5048" w:name="_Toc170210074"/>
      <w:bookmarkStart w:id="5049" w:name="_Toc177550870"/>
      <w:bookmarkStart w:id="5050" w:name="_Toc183624960"/>
      <w:bookmarkStart w:id="5051" w:name="_Toc186726952"/>
      <w:bookmarkStart w:id="5052" w:name="_Toc192836787"/>
      <w:r>
        <w:t>6.2.2.2</w:t>
      </w:r>
      <w:r>
        <w:tab/>
        <w:t>HTTP Standard Headers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8F33B42" w14:textId="77777777" w:rsidR="00EB7848" w:rsidRDefault="00EB7848" w:rsidP="00B32564">
      <w:pPr>
        <w:pStyle w:val="Heading5"/>
        <w:rPr>
          <w:lang w:eastAsia="zh-CN"/>
        </w:rPr>
      </w:pPr>
      <w:bookmarkStart w:id="5053" w:name="_Toc25168695"/>
      <w:bookmarkStart w:id="5054" w:name="_Toc27593114"/>
      <w:bookmarkStart w:id="5055" w:name="_Toc34147990"/>
      <w:bookmarkStart w:id="5056" w:name="_Toc36463374"/>
      <w:bookmarkStart w:id="5057" w:name="_Toc43215214"/>
      <w:bookmarkStart w:id="5058" w:name="_Toc45032462"/>
      <w:bookmarkStart w:id="5059" w:name="_Toc49849951"/>
      <w:bookmarkStart w:id="5060" w:name="_Toc51873465"/>
      <w:bookmarkStart w:id="5061" w:name="_Toc56517593"/>
      <w:bookmarkStart w:id="5062" w:name="_Toc58594494"/>
      <w:bookmarkStart w:id="5063" w:name="_Toc67686006"/>
      <w:bookmarkStart w:id="5064" w:name="_Toc74993833"/>
      <w:bookmarkStart w:id="5065" w:name="_Toc82716423"/>
      <w:bookmarkStart w:id="5066" w:name="_Toc88818710"/>
      <w:bookmarkStart w:id="5067" w:name="_Toc90650632"/>
      <w:bookmarkStart w:id="5068" w:name="_Toc98506302"/>
      <w:bookmarkStart w:id="5069" w:name="_Toc106639587"/>
      <w:bookmarkStart w:id="5070" w:name="_Toc114779097"/>
      <w:bookmarkStart w:id="5071" w:name="_Toc122097014"/>
      <w:bookmarkStart w:id="5072" w:name="_Toc130844235"/>
      <w:bookmarkStart w:id="5073" w:name="_Toc138411943"/>
      <w:bookmarkStart w:id="5074" w:name="_Toc145956141"/>
      <w:bookmarkStart w:id="5075" w:name="_Toc153887583"/>
      <w:bookmarkStart w:id="5076" w:name="_Toc161905472"/>
      <w:bookmarkStart w:id="5077" w:name="_Toc170210075"/>
      <w:bookmarkStart w:id="5078" w:name="_Toc177550871"/>
      <w:bookmarkStart w:id="5079" w:name="_Toc183624961"/>
      <w:bookmarkStart w:id="5080" w:name="_Toc186726953"/>
      <w:bookmarkStart w:id="5081" w:name="_Toc192836788"/>
      <w:r>
        <w:t>6.2.2.2.1</w:t>
      </w:r>
      <w:r>
        <w:rPr>
          <w:lang w:eastAsia="zh-CN"/>
        </w:rPr>
        <w:tab/>
        <w:t>General</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63503E7" w14:textId="77777777" w:rsidR="00EB7848" w:rsidRDefault="00EB7848" w:rsidP="00B32564">
      <w:pPr>
        <w:pStyle w:val="Heading5"/>
      </w:pPr>
      <w:bookmarkStart w:id="5082" w:name="_Toc25168696"/>
      <w:bookmarkStart w:id="5083" w:name="_Toc27593115"/>
      <w:bookmarkStart w:id="5084" w:name="_Toc34147991"/>
      <w:bookmarkStart w:id="5085" w:name="_Toc36463375"/>
      <w:bookmarkStart w:id="5086" w:name="_Toc43215215"/>
      <w:bookmarkStart w:id="5087" w:name="_Toc45032463"/>
      <w:bookmarkStart w:id="5088" w:name="_Toc49849952"/>
      <w:bookmarkStart w:id="5089" w:name="_Toc51873466"/>
      <w:bookmarkStart w:id="5090" w:name="_Toc56517594"/>
      <w:bookmarkStart w:id="5091" w:name="_Toc58594495"/>
      <w:bookmarkStart w:id="5092" w:name="_Toc67686007"/>
      <w:bookmarkStart w:id="5093" w:name="_Toc74993834"/>
      <w:bookmarkStart w:id="5094" w:name="_Toc82716424"/>
      <w:bookmarkStart w:id="5095" w:name="_Toc88818711"/>
      <w:bookmarkStart w:id="5096" w:name="_Toc90650633"/>
      <w:bookmarkStart w:id="5097" w:name="_Toc98506303"/>
      <w:bookmarkStart w:id="5098" w:name="_Toc106639588"/>
      <w:bookmarkStart w:id="5099" w:name="_Toc114779098"/>
      <w:bookmarkStart w:id="5100" w:name="_Toc122097015"/>
      <w:bookmarkStart w:id="5101" w:name="_Toc130844236"/>
      <w:bookmarkStart w:id="5102" w:name="_Toc138411944"/>
      <w:bookmarkStart w:id="5103" w:name="_Toc145956142"/>
      <w:bookmarkStart w:id="5104" w:name="_Toc153887584"/>
      <w:bookmarkStart w:id="5105" w:name="_Toc161905473"/>
      <w:bookmarkStart w:id="5106" w:name="_Toc170210076"/>
      <w:bookmarkStart w:id="5107" w:name="_Toc177550872"/>
      <w:bookmarkStart w:id="5108" w:name="_Toc183624962"/>
      <w:bookmarkStart w:id="5109" w:name="_Toc186726954"/>
      <w:bookmarkStart w:id="5110" w:name="_Toc192836789"/>
      <w:r>
        <w:t>6.2.2.2.2</w:t>
      </w:r>
      <w:r>
        <w:tab/>
        <w:t>Content type</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111" w:name="_Toc25168697"/>
      <w:bookmarkStart w:id="5112" w:name="_Toc27593116"/>
      <w:bookmarkStart w:id="5113" w:name="_Toc34147992"/>
      <w:bookmarkStart w:id="5114" w:name="_Toc36463376"/>
      <w:bookmarkStart w:id="5115" w:name="_Toc43215216"/>
      <w:bookmarkStart w:id="5116" w:name="_Toc45032464"/>
      <w:bookmarkStart w:id="5117" w:name="_Toc49849953"/>
      <w:bookmarkStart w:id="5118" w:name="_Toc51873467"/>
      <w:bookmarkStart w:id="5119" w:name="_Toc56517595"/>
      <w:bookmarkStart w:id="5120" w:name="_Toc58594496"/>
      <w:bookmarkStart w:id="5121" w:name="_Toc67686008"/>
      <w:bookmarkStart w:id="5122" w:name="_Toc74993835"/>
      <w:bookmarkStart w:id="5123" w:name="_Toc82716425"/>
      <w:bookmarkStart w:id="5124" w:name="_Toc88818712"/>
      <w:bookmarkStart w:id="5125" w:name="_Toc90650634"/>
      <w:bookmarkStart w:id="5126" w:name="_Toc98506304"/>
      <w:bookmarkStart w:id="5127" w:name="_Toc106639589"/>
      <w:bookmarkStart w:id="5128" w:name="_Toc114779099"/>
      <w:bookmarkStart w:id="5129" w:name="_Toc122097016"/>
      <w:bookmarkStart w:id="5130" w:name="_Toc130844237"/>
      <w:bookmarkStart w:id="5131" w:name="_Toc138411945"/>
      <w:bookmarkStart w:id="5132" w:name="_Toc145956143"/>
      <w:bookmarkStart w:id="5133" w:name="_Toc153887585"/>
      <w:bookmarkStart w:id="5134" w:name="_Toc161905474"/>
      <w:bookmarkStart w:id="5135" w:name="_Toc170210077"/>
      <w:bookmarkStart w:id="5136" w:name="_Toc177550873"/>
      <w:bookmarkStart w:id="5137" w:name="_Toc183624963"/>
      <w:bookmarkStart w:id="5138" w:name="_Toc186726955"/>
      <w:bookmarkStart w:id="5139" w:name="_Toc192836790"/>
      <w:r>
        <w:t>6.2.2.3</w:t>
      </w:r>
      <w:r>
        <w:tab/>
        <w:t>HTTP custom headers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4B9A577" w14:textId="77777777" w:rsidR="00EB7848" w:rsidRDefault="00EB7848" w:rsidP="00B32564">
      <w:pPr>
        <w:pStyle w:val="Heading5"/>
        <w:rPr>
          <w:lang w:eastAsia="zh-CN"/>
        </w:rPr>
      </w:pPr>
      <w:bookmarkStart w:id="5140" w:name="_Toc25168698"/>
      <w:bookmarkStart w:id="5141" w:name="_Toc27593117"/>
      <w:bookmarkStart w:id="5142" w:name="_Toc34147993"/>
      <w:bookmarkStart w:id="5143" w:name="_Toc36463377"/>
      <w:bookmarkStart w:id="5144" w:name="_Toc43215217"/>
      <w:bookmarkStart w:id="5145" w:name="_Toc45032465"/>
      <w:bookmarkStart w:id="5146" w:name="_Toc49849954"/>
      <w:bookmarkStart w:id="5147" w:name="_Toc51873468"/>
      <w:bookmarkStart w:id="5148" w:name="_Toc56517596"/>
      <w:bookmarkStart w:id="5149" w:name="_Toc58594497"/>
      <w:bookmarkStart w:id="5150" w:name="_Toc67686009"/>
      <w:bookmarkStart w:id="5151" w:name="_Toc74993836"/>
      <w:bookmarkStart w:id="5152" w:name="_Toc82716426"/>
      <w:bookmarkStart w:id="5153" w:name="_Toc88818713"/>
      <w:bookmarkStart w:id="5154" w:name="_Toc90650635"/>
      <w:bookmarkStart w:id="5155" w:name="_Toc98506305"/>
      <w:bookmarkStart w:id="5156" w:name="_Toc106639590"/>
      <w:bookmarkStart w:id="5157" w:name="_Toc114779100"/>
      <w:bookmarkStart w:id="5158" w:name="_Toc122097017"/>
      <w:bookmarkStart w:id="5159" w:name="_Toc130844238"/>
      <w:bookmarkStart w:id="5160" w:name="_Toc138411946"/>
      <w:bookmarkStart w:id="5161" w:name="_Toc145956144"/>
      <w:bookmarkStart w:id="5162" w:name="_Toc153887586"/>
      <w:bookmarkStart w:id="5163" w:name="_Toc161905475"/>
      <w:bookmarkStart w:id="5164" w:name="_Toc170210078"/>
      <w:bookmarkStart w:id="5165" w:name="_Toc177550874"/>
      <w:bookmarkStart w:id="5166" w:name="_Toc183624964"/>
      <w:bookmarkStart w:id="5167" w:name="_Toc186726956"/>
      <w:bookmarkStart w:id="5168" w:name="_Toc192836791"/>
      <w:r>
        <w:t>6.2.2.3.1</w:t>
      </w:r>
      <w:r>
        <w:rPr>
          <w:lang w:eastAsia="zh-CN"/>
        </w:rPr>
        <w:tab/>
        <w:t>General</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169" w:name="_Toc25168699"/>
      <w:bookmarkStart w:id="5170" w:name="_Toc27593118"/>
      <w:bookmarkStart w:id="5171" w:name="_Toc34147994"/>
      <w:bookmarkStart w:id="5172" w:name="_Toc36463378"/>
      <w:bookmarkStart w:id="5173" w:name="_Toc43215218"/>
      <w:bookmarkStart w:id="5174" w:name="_Toc45032466"/>
      <w:bookmarkStart w:id="5175" w:name="_Toc49849955"/>
      <w:bookmarkStart w:id="5176" w:name="_Toc51873469"/>
      <w:bookmarkStart w:id="5177" w:name="_Toc56517597"/>
      <w:bookmarkStart w:id="5178" w:name="_Toc58594498"/>
      <w:bookmarkStart w:id="5179" w:name="_Toc67686010"/>
      <w:bookmarkStart w:id="5180" w:name="_Toc74993837"/>
      <w:bookmarkStart w:id="5181" w:name="_Toc82716427"/>
      <w:bookmarkStart w:id="5182" w:name="_Toc88818714"/>
      <w:bookmarkStart w:id="5183" w:name="_Toc90650636"/>
      <w:bookmarkStart w:id="5184" w:name="_Toc98506306"/>
      <w:bookmarkStart w:id="5185" w:name="_Toc106639591"/>
      <w:bookmarkStart w:id="5186" w:name="_Toc114779101"/>
      <w:bookmarkStart w:id="5187" w:name="_Toc122097018"/>
      <w:bookmarkStart w:id="5188" w:name="_Toc130844239"/>
      <w:bookmarkStart w:id="5189" w:name="_Toc138411947"/>
      <w:bookmarkStart w:id="5190" w:name="_Toc145956145"/>
      <w:bookmarkStart w:id="5191" w:name="_Toc153887587"/>
      <w:bookmarkStart w:id="5192" w:name="_Toc161905476"/>
      <w:bookmarkStart w:id="5193" w:name="_Toc170210079"/>
      <w:bookmarkStart w:id="5194" w:name="_Toc177550875"/>
      <w:bookmarkStart w:id="5195" w:name="_Toc183624965"/>
      <w:bookmarkStart w:id="5196" w:name="_Toc186726957"/>
      <w:bookmarkStart w:id="5197" w:name="_Toc192836792"/>
      <w:r>
        <w:t>6.2.3</w:t>
      </w:r>
      <w:r>
        <w:tab/>
        <w:t>Resources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B41BE80" w14:textId="77777777" w:rsidR="00EB7848" w:rsidRDefault="00EB7848" w:rsidP="00B32564">
      <w:pPr>
        <w:pStyle w:val="Heading4"/>
      </w:pPr>
      <w:bookmarkStart w:id="5198" w:name="_Toc25168700"/>
      <w:bookmarkStart w:id="5199" w:name="_Toc27593119"/>
      <w:bookmarkStart w:id="5200" w:name="_Toc34147995"/>
      <w:bookmarkStart w:id="5201" w:name="_Toc36463379"/>
      <w:bookmarkStart w:id="5202" w:name="_Toc43215219"/>
      <w:bookmarkStart w:id="5203" w:name="_Toc45032467"/>
      <w:bookmarkStart w:id="5204" w:name="_Toc49849956"/>
      <w:bookmarkStart w:id="5205" w:name="_Toc51873470"/>
      <w:bookmarkStart w:id="5206" w:name="_Toc56517598"/>
      <w:bookmarkStart w:id="5207" w:name="_Toc58594499"/>
      <w:bookmarkStart w:id="5208" w:name="_Toc67686011"/>
      <w:bookmarkStart w:id="5209" w:name="_Toc74993838"/>
      <w:bookmarkStart w:id="5210" w:name="_Toc82716428"/>
      <w:bookmarkStart w:id="5211" w:name="_Toc88818715"/>
      <w:bookmarkStart w:id="5212" w:name="_Toc90650637"/>
      <w:bookmarkStart w:id="5213" w:name="_Toc98506307"/>
      <w:bookmarkStart w:id="5214" w:name="_Toc106639592"/>
      <w:bookmarkStart w:id="5215" w:name="_Toc114779102"/>
      <w:bookmarkStart w:id="5216" w:name="_Toc122097019"/>
      <w:bookmarkStart w:id="5217" w:name="_Toc130844240"/>
      <w:bookmarkStart w:id="5218" w:name="_Toc138411948"/>
      <w:bookmarkStart w:id="5219" w:name="_Toc145956146"/>
      <w:bookmarkStart w:id="5220" w:name="_Toc153887588"/>
      <w:bookmarkStart w:id="5221" w:name="_Toc161905477"/>
      <w:bookmarkStart w:id="5222" w:name="_Toc170210080"/>
      <w:bookmarkStart w:id="5223" w:name="_Toc177550876"/>
      <w:bookmarkStart w:id="5224" w:name="_Toc183624966"/>
      <w:bookmarkStart w:id="5225" w:name="_Toc186726958"/>
      <w:bookmarkStart w:id="5226" w:name="_Toc192836793"/>
      <w:r>
        <w:t>6.2.3.1</w:t>
      </w:r>
      <w:r>
        <w:tab/>
        <w:t>Overview</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948759"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227" w:name="_Toc25168701"/>
      <w:bookmarkStart w:id="5228" w:name="_Toc27593120"/>
      <w:bookmarkStart w:id="5229" w:name="_Toc34147996"/>
      <w:bookmarkStart w:id="5230" w:name="_Toc36463380"/>
      <w:bookmarkStart w:id="5231" w:name="_Toc43215220"/>
      <w:bookmarkStart w:id="5232" w:name="_Toc45032468"/>
      <w:bookmarkStart w:id="5233" w:name="_Toc49849957"/>
      <w:bookmarkStart w:id="5234" w:name="_Toc51873471"/>
      <w:bookmarkStart w:id="5235" w:name="_Toc56517599"/>
      <w:bookmarkStart w:id="5236" w:name="_Toc58594500"/>
      <w:bookmarkStart w:id="5237" w:name="_Toc67686012"/>
      <w:bookmarkStart w:id="5238" w:name="_Toc74993839"/>
      <w:bookmarkStart w:id="5239" w:name="_Toc82716429"/>
      <w:bookmarkStart w:id="5240" w:name="_Toc88818716"/>
      <w:bookmarkStart w:id="5241" w:name="_Toc90650638"/>
      <w:bookmarkStart w:id="5242" w:name="_Toc98506308"/>
      <w:bookmarkStart w:id="5243" w:name="_Toc106639593"/>
      <w:bookmarkStart w:id="5244" w:name="_Toc114779103"/>
      <w:bookmarkStart w:id="5245" w:name="_Toc122097020"/>
      <w:bookmarkStart w:id="5246" w:name="_Toc130844241"/>
      <w:bookmarkStart w:id="5247" w:name="_Toc138411949"/>
      <w:bookmarkStart w:id="5248" w:name="_Toc145956147"/>
      <w:bookmarkStart w:id="5249" w:name="_Toc153887589"/>
      <w:bookmarkStart w:id="5250" w:name="_Toc161905478"/>
      <w:bookmarkStart w:id="5251" w:name="_Toc170210081"/>
      <w:bookmarkStart w:id="5252" w:name="_Toc177550877"/>
      <w:bookmarkStart w:id="5253" w:name="_Toc183624967"/>
      <w:bookmarkStart w:id="5254" w:name="_Toc186726959"/>
      <w:bookmarkStart w:id="5255" w:name="_Toc192836794"/>
      <w:r>
        <w:t>6.2.4</w:t>
      </w:r>
      <w:r>
        <w:tab/>
        <w:t>Custom Operations without associated resources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89D719E" w14:textId="77777777" w:rsidR="00EB7848" w:rsidRDefault="00EB7848" w:rsidP="00B32564">
      <w:pPr>
        <w:pStyle w:val="Heading4"/>
      </w:pPr>
      <w:bookmarkStart w:id="5256" w:name="_Toc25168702"/>
      <w:bookmarkStart w:id="5257" w:name="_Toc27593121"/>
      <w:bookmarkStart w:id="5258" w:name="_Toc34147997"/>
      <w:bookmarkStart w:id="5259" w:name="_Toc36463381"/>
      <w:bookmarkStart w:id="5260" w:name="_Toc43215221"/>
      <w:bookmarkStart w:id="5261" w:name="_Toc45032469"/>
      <w:bookmarkStart w:id="5262" w:name="_Toc49849958"/>
      <w:bookmarkStart w:id="5263" w:name="_Toc51873472"/>
      <w:bookmarkStart w:id="5264" w:name="_Toc56517600"/>
      <w:bookmarkStart w:id="5265" w:name="_Toc58594501"/>
      <w:bookmarkStart w:id="5266" w:name="_Toc67686013"/>
      <w:bookmarkStart w:id="5267" w:name="_Toc74993840"/>
      <w:bookmarkStart w:id="5268" w:name="_Toc82716430"/>
      <w:bookmarkStart w:id="5269" w:name="_Toc88818717"/>
      <w:bookmarkStart w:id="5270" w:name="_Toc90650639"/>
      <w:bookmarkStart w:id="5271" w:name="_Toc98506309"/>
      <w:bookmarkStart w:id="5272" w:name="_Toc106639594"/>
      <w:bookmarkStart w:id="5273" w:name="_Toc114779104"/>
      <w:bookmarkStart w:id="5274" w:name="_Toc122097021"/>
      <w:bookmarkStart w:id="5275" w:name="_Toc130844242"/>
      <w:bookmarkStart w:id="5276" w:name="_Toc138411950"/>
      <w:bookmarkStart w:id="5277" w:name="_Toc145956148"/>
      <w:bookmarkStart w:id="5278" w:name="_Toc153887590"/>
      <w:bookmarkStart w:id="5279" w:name="_Toc161905479"/>
      <w:bookmarkStart w:id="5280" w:name="_Toc170210082"/>
      <w:bookmarkStart w:id="5281" w:name="_Toc177550878"/>
      <w:bookmarkStart w:id="5282" w:name="_Toc183624968"/>
      <w:bookmarkStart w:id="5283" w:name="_Toc186726960"/>
      <w:bookmarkStart w:id="5284" w:name="_Toc192836795"/>
      <w:r>
        <w:t>6.2.4.1</w:t>
      </w:r>
      <w:r>
        <w:tab/>
        <w:t>Overview</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285" w:name="_Toc25168703"/>
      <w:bookmarkStart w:id="5286" w:name="_Toc27593122"/>
      <w:bookmarkStart w:id="5287" w:name="_Toc34147998"/>
      <w:bookmarkStart w:id="5288" w:name="_Toc36463382"/>
      <w:bookmarkStart w:id="5289" w:name="_Toc43215222"/>
      <w:bookmarkStart w:id="5290" w:name="_Toc45032470"/>
      <w:bookmarkStart w:id="5291" w:name="_Toc49849959"/>
      <w:bookmarkStart w:id="5292" w:name="_Toc51873473"/>
      <w:bookmarkStart w:id="5293" w:name="_Toc56517601"/>
      <w:bookmarkStart w:id="5294" w:name="_Toc58594502"/>
      <w:bookmarkStart w:id="5295" w:name="_Toc67686014"/>
      <w:bookmarkStart w:id="5296" w:name="_Toc74993841"/>
      <w:bookmarkStart w:id="5297" w:name="_Toc82716431"/>
      <w:bookmarkStart w:id="5298" w:name="_Toc88818718"/>
      <w:bookmarkStart w:id="5299" w:name="_Toc90650640"/>
      <w:bookmarkStart w:id="5300" w:name="_Toc98506310"/>
      <w:bookmarkStart w:id="5301" w:name="_Toc106639595"/>
      <w:bookmarkStart w:id="5302" w:name="_Toc114779105"/>
      <w:bookmarkStart w:id="5303" w:name="_Toc122097022"/>
      <w:bookmarkStart w:id="5304" w:name="_Toc130844243"/>
      <w:bookmarkStart w:id="5305" w:name="_Toc138411951"/>
      <w:bookmarkStart w:id="5306" w:name="_Toc145956149"/>
      <w:bookmarkStart w:id="5307" w:name="_Toc153887591"/>
      <w:bookmarkStart w:id="5308" w:name="_Toc161905480"/>
      <w:bookmarkStart w:id="5309" w:name="_Toc170210083"/>
      <w:bookmarkStart w:id="5310" w:name="_Toc177550879"/>
      <w:bookmarkStart w:id="5311" w:name="_Toc183624969"/>
      <w:bookmarkStart w:id="5312" w:name="_Toc186726961"/>
      <w:bookmarkStart w:id="5313" w:name="_Toc192836796"/>
      <w:r>
        <w:t>6.2.4.4</w:t>
      </w:r>
      <w:r>
        <w:tab/>
        <w:t>Operation: cipher-key-data</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1BAC605" w14:textId="77777777" w:rsidR="00EB7848" w:rsidRDefault="00EB7848" w:rsidP="00B32564">
      <w:pPr>
        <w:pStyle w:val="Heading5"/>
      </w:pPr>
      <w:bookmarkStart w:id="5314" w:name="_Toc25168704"/>
      <w:bookmarkStart w:id="5315" w:name="_Toc27593123"/>
      <w:bookmarkStart w:id="5316" w:name="_Toc34147999"/>
      <w:bookmarkStart w:id="5317" w:name="_Toc36463383"/>
      <w:bookmarkStart w:id="5318" w:name="_Toc43215223"/>
      <w:bookmarkStart w:id="5319" w:name="_Toc45032471"/>
      <w:bookmarkStart w:id="5320" w:name="_Toc49849960"/>
      <w:bookmarkStart w:id="5321" w:name="_Toc51873474"/>
      <w:bookmarkStart w:id="5322" w:name="_Toc56517602"/>
      <w:bookmarkStart w:id="5323" w:name="_Toc58594503"/>
      <w:bookmarkStart w:id="5324" w:name="_Toc67686015"/>
      <w:bookmarkStart w:id="5325" w:name="_Toc74993842"/>
      <w:bookmarkStart w:id="5326" w:name="_Toc82716432"/>
      <w:bookmarkStart w:id="5327" w:name="_Toc88818719"/>
      <w:bookmarkStart w:id="5328" w:name="_Toc90650641"/>
      <w:bookmarkStart w:id="5329" w:name="_Toc98506311"/>
      <w:bookmarkStart w:id="5330" w:name="_Toc106639596"/>
      <w:bookmarkStart w:id="5331" w:name="_Toc114779106"/>
      <w:bookmarkStart w:id="5332" w:name="_Toc122097023"/>
      <w:bookmarkStart w:id="5333" w:name="_Toc130844244"/>
      <w:bookmarkStart w:id="5334" w:name="_Toc138411952"/>
      <w:bookmarkStart w:id="5335" w:name="_Toc145956150"/>
      <w:bookmarkStart w:id="5336" w:name="_Toc153887592"/>
      <w:bookmarkStart w:id="5337" w:name="_Toc161905481"/>
      <w:bookmarkStart w:id="5338" w:name="_Toc170210084"/>
      <w:bookmarkStart w:id="5339" w:name="_Toc177550880"/>
      <w:bookmarkStart w:id="5340" w:name="_Toc183624970"/>
      <w:bookmarkStart w:id="5341" w:name="_Toc186726962"/>
      <w:bookmarkStart w:id="5342" w:name="_Toc192836797"/>
      <w:r>
        <w:t>6.2.4.4.1</w:t>
      </w:r>
      <w:r>
        <w:tab/>
        <w:t>Description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343" w:name="_Toc25168705"/>
      <w:bookmarkStart w:id="5344" w:name="_Toc27593124"/>
      <w:bookmarkStart w:id="5345" w:name="_Toc34148000"/>
      <w:bookmarkStart w:id="5346" w:name="_Toc36463384"/>
      <w:bookmarkStart w:id="5347" w:name="_Toc43215224"/>
      <w:bookmarkStart w:id="5348" w:name="_Toc45032472"/>
      <w:bookmarkStart w:id="5349" w:name="_Toc49849961"/>
      <w:bookmarkStart w:id="5350" w:name="_Toc51873475"/>
      <w:bookmarkStart w:id="5351" w:name="_Toc56517603"/>
      <w:bookmarkStart w:id="5352" w:name="_Toc58594504"/>
      <w:bookmarkStart w:id="5353" w:name="_Toc67686016"/>
      <w:bookmarkStart w:id="5354" w:name="_Toc74993843"/>
      <w:bookmarkStart w:id="5355" w:name="_Toc82716433"/>
      <w:bookmarkStart w:id="5356" w:name="_Toc88818720"/>
      <w:bookmarkStart w:id="5357" w:name="_Toc90650642"/>
      <w:bookmarkStart w:id="5358" w:name="_Toc98506312"/>
      <w:bookmarkStart w:id="5359" w:name="_Toc106639597"/>
      <w:bookmarkStart w:id="5360" w:name="_Toc114779107"/>
      <w:bookmarkStart w:id="5361" w:name="_Toc122097024"/>
      <w:bookmarkStart w:id="5362" w:name="_Toc130844245"/>
      <w:bookmarkStart w:id="5363" w:name="_Toc138411953"/>
      <w:bookmarkStart w:id="5364" w:name="_Toc145956151"/>
      <w:bookmarkStart w:id="5365" w:name="_Toc153887593"/>
      <w:bookmarkStart w:id="5366" w:name="_Toc161905482"/>
      <w:bookmarkStart w:id="5367" w:name="_Toc170210085"/>
      <w:bookmarkStart w:id="5368" w:name="_Toc177550881"/>
      <w:bookmarkStart w:id="5369" w:name="_Toc183624971"/>
      <w:bookmarkStart w:id="5370" w:name="_Toc186726963"/>
      <w:bookmarkStart w:id="5371" w:name="_Toc192836798"/>
      <w:r>
        <w:t>6.2.4.4.2</w:t>
      </w:r>
      <w:r>
        <w:tab/>
        <w:t>Operation Definition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37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37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373" w:name="_Toc25168706"/>
      <w:bookmarkStart w:id="5374" w:name="_Toc27593125"/>
      <w:bookmarkStart w:id="5375" w:name="_Toc34148001"/>
      <w:bookmarkStart w:id="5376" w:name="_Toc36463385"/>
      <w:bookmarkStart w:id="5377" w:name="_Toc43215225"/>
      <w:bookmarkStart w:id="5378" w:name="_Toc45032473"/>
      <w:bookmarkStart w:id="5379" w:name="_Toc49849962"/>
      <w:bookmarkStart w:id="5380" w:name="_Toc51873476"/>
      <w:bookmarkStart w:id="5381" w:name="_Toc56517604"/>
      <w:bookmarkStart w:id="5382" w:name="_Toc58594505"/>
      <w:bookmarkStart w:id="5383" w:name="_Toc67686017"/>
      <w:bookmarkStart w:id="5384" w:name="_Toc74993844"/>
      <w:bookmarkStart w:id="5385" w:name="_Toc82716434"/>
      <w:bookmarkStart w:id="5386" w:name="_Toc88818721"/>
      <w:bookmarkStart w:id="5387" w:name="_Toc90650643"/>
      <w:bookmarkStart w:id="5388" w:name="_Toc98506313"/>
      <w:bookmarkStart w:id="5389" w:name="_Toc106639598"/>
      <w:bookmarkStart w:id="5390" w:name="_Toc114779108"/>
      <w:bookmarkStart w:id="5391" w:name="_Toc122097025"/>
      <w:bookmarkStart w:id="5392" w:name="_Toc130844246"/>
      <w:bookmarkStart w:id="5393" w:name="_Toc138411954"/>
      <w:bookmarkStart w:id="5394" w:name="_Toc145956152"/>
      <w:bookmarkStart w:id="5395" w:name="_Toc153887594"/>
      <w:bookmarkStart w:id="5396" w:name="_Toc161905483"/>
      <w:bookmarkStart w:id="5397" w:name="_Toc170210086"/>
      <w:bookmarkStart w:id="5398" w:name="_Toc177550882"/>
      <w:bookmarkStart w:id="5399" w:name="_Toc183624972"/>
      <w:bookmarkStart w:id="5400" w:name="_Toc186726964"/>
      <w:bookmarkStart w:id="5401" w:name="_Toc192836799"/>
      <w:r>
        <w:t>6.2.5</w:t>
      </w:r>
      <w:r>
        <w:tab/>
        <w:t>Notifications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9CEF37C" w14:textId="77777777" w:rsidR="00EB7848" w:rsidRDefault="00EB7848" w:rsidP="00B32564">
      <w:pPr>
        <w:pStyle w:val="Heading4"/>
      </w:pPr>
      <w:bookmarkStart w:id="5402" w:name="_Toc25168707"/>
      <w:bookmarkStart w:id="5403" w:name="_Toc27593126"/>
      <w:bookmarkStart w:id="5404" w:name="_Toc34148002"/>
      <w:bookmarkStart w:id="5405" w:name="_Toc36463386"/>
      <w:bookmarkStart w:id="5406" w:name="_Toc43215226"/>
      <w:bookmarkStart w:id="5407" w:name="_Toc45032474"/>
      <w:bookmarkStart w:id="5408" w:name="_Toc49849963"/>
      <w:bookmarkStart w:id="5409" w:name="_Toc51873477"/>
      <w:bookmarkStart w:id="5410" w:name="_Toc56517605"/>
      <w:bookmarkStart w:id="5411" w:name="_Toc58594506"/>
      <w:bookmarkStart w:id="5412" w:name="_Toc67686018"/>
      <w:bookmarkStart w:id="5413" w:name="_Toc74993845"/>
      <w:bookmarkStart w:id="5414" w:name="_Toc82716435"/>
      <w:bookmarkStart w:id="5415" w:name="_Toc88818722"/>
      <w:bookmarkStart w:id="5416" w:name="_Toc90650644"/>
      <w:bookmarkStart w:id="5417" w:name="_Toc98506314"/>
      <w:bookmarkStart w:id="5418" w:name="_Toc106639599"/>
      <w:bookmarkStart w:id="5419" w:name="_Toc114779109"/>
      <w:bookmarkStart w:id="5420" w:name="_Toc122097026"/>
      <w:bookmarkStart w:id="5421" w:name="_Toc130844247"/>
      <w:bookmarkStart w:id="5422" w:name="_Toc138411955"/>
      <w:bookmarkStart w:id="5423" w:name="_Toc145956153"/>
      <w:bookmarkStart w:id="5424" w:name="_Toc153887595"/>
      <w:bookmarkStart w:id="5425" w:name="_Toc161905484"/>
      <w:bookmarkStart w:id="5426" w:name="_Toc170210087"/>
      <w:bookmarkStart w:id="5427" w:name="_Toc177550883"/>
      <w:bookmarkStart w:id="5428" w:name="_Toc183624973"/>
      <w:bookmarkStart w:id="5429" w:name="_Toc186726965"/>
      <w:bookmarkStart w:id="5430" w:name="_Toc192836800"/>
      <w:r>
        <w:t>6.2.5.1</w:t>
      </w:r>
      <w:r>
        <w:tab/>
        <w:t>CipheringKeyData</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35FCADD" w14:textId="77777777" w:rsidR="00EB7848" w:rsidRDefault="00EB7848" w:rsidP="00B32564">
      <w:pPr>
        <w:pStyle w:val="Heading5"/>
      </w:pPr>
      <w:bookmarkStart w:id="5431" w:name="_Toc25168708"/>
      <w:bookmarkStart w:id="5432" w:name="_Toc27593127"/>
      <w:bookmarkStart w:id="5433" w:name="_Toc34148003"/>
      <w:bookmarkStart w:id="5434" w:name="_Toc36463387"/>
      <w:bookmarkStart w:id="5435" w:name="_Toc43215227"/>
      <w:bookmarkStart w:id="5436" w:name="_Toc45032475"/>
      <w:bookmarkStart w:id="5437" w:name="_Toc49849964"/>
      <w:bookmarkStart w:id="5438" w:name="_Toc51873478"/>
      <w:bookmarkStart w:id="5439" w:name="_Toc56517606"/>
      <w:bookmarkStart w:id="5440" w:name="_Toc58594507"/>
      <w:bookmarkStart w:id="5441" w:name="_Toc67686019"/>
      <w:bookmarkStart w:id="5442" w:name="_Toc74993846"/>
      <w:bookmarkStart w:id="5443" w:name="_Toc82716436"/>
      <w:bookmarkStart w:id="5444" w:name="_Toc88818723"/>
      <w:bookmarkStart w:id="5445" w:name="_Toc90650645"/>
      <w:bookmarkStart w:id="5446" w:name="_Toc98506315"/>
      <w:bookmarkStart w:id="5447" w:name="_Toc106639600"/>
      <w:bookmarkStart w:id="5448" w:name="_Toc114779110"/>
      <w:bookmarkStart w:id="5449" w:name="_Toc122097027"/>
      <w:bookmarkStart w:id="5450" w:name="_Toc130844248"/>
      <w:bookmarkStart w:id="5451" w:name="_Toc138411956"/>
      <w:bookmarkStart w:id="5452" w:name="_Toc145956154"/>
      <w:bookmarkStart w:id="5453" w:name="_Toc153887596"/>
      <w:bookmarkStart w:id="5454" w:name="_Toc161905485"/>
      <w:bookmarkStart w:id="5455" w:name="_Toc170210088"/>
      <w:bookmarkStart w:id="5456" w:name="_Toc177550884"/>
      <w:bookmarkStart w:id="5457" w:name="_Toc183624974"/>
      <w:bookmarkStart w:id="5458" w:name="_Toc186726966"/>
      <w:bookmarkStart w:id="5459" w:name="_Toc192836801"/>
      <w:r>
        <w:t>6.2.5.1.1</w:t>
      </w:r>
      <w:r>
        <w:tab/>
        <w:t>Description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460" w:name="_Toc25168709"/>
      <w:bookmarkStart w:id="5461" w:name="_Toc27593128"/>
      <w:bookmarkStart w:id="5462" w:name="_Toc34148004"/>
      <w:bookmarkStart w:id="5463" w:name="_Toc36463388"/>
      <w:bookmarkStart w:id="5464" w:name="_Toc43215228"/>
      <w:bookmarkStart w:id="5465" w:name="_Toc45032476"/>
      <w:bookmarkStart w:id="5466" w:name="_Toc49849965"/>
      <w:bookmarkStart w:id="5467" w:name="_Toc51873479"/>
      <w:bookmarkStart w:id="5468" w:name="_Toc56517607"/>
      <w:bookmarkStart w:id="5469" w:name="_Toc58594508"/>
      <w:bookmarkStart w:id="5470" w:name="_Toc67686020"/>
      <w:bookmarkStart w:id="5471" w:name="_Toc74993847"/>
      <w:bookmarkStart w:id="5472" w:name="_Toc82716437"/>
      <w:bookmarkStart w:id="5473" w:name="_Toc88818724"/>
      <w:bookmarkStart w:id="5474" w:name="_Toc90650646"/>
      <w:bookmarkStart w:id="5475" w:name="_Toc98506316"/>
      <w:bookmarkStart w:id="5476" w:name="_Toc106639601"/>
      <w:bookmarkStart w:id="5477" w:name="_Toc114779111"/>
      <w:bookmarkStart w:id="5478" w:name="_Toc122097028"/>
      <w:bookmarkStart w:id="5479" w:name="_Toc130844249"/>
      <w:bookmarkStart w:id="5480" w:name="_Toc138411957"/>
      <w:bookmarkStart w:id="5481" w:name="_Toc145956155"/>
      <w:bookmarkStart w:id="5482" w:name="_Toc153887597"/>
      <w:bookmarkStart w:id="5483" w:name="_Toc161905486"/>
      <w:bookmarkStart w:id="5484" w:name="_Toc170210089"/>
      <w:bookmarkStart w:id="5485" w:name="_Toc177550885"/>
      <w:bookmarkStart w:id="5486" w:name="_Toc183624975"/>
      <w:bookmarkStart w:id="5487" w:name="_Toc186726967"/>
      <w:bookmarkStart w:id="5488" w:name="_Toc192836802"/>
      <w:r>
        <w:t>6.2.5.1.2</w:t>
      </w:r>
      <w:r>
        <w:tab/>
        <w:t>Notification Definition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489" w:name="_Toc25168710"/>
      <w:bookmarkStart w:id="5490" w:name="_Toc27593129"/>
      <w:bookmarkStart w:id="5491" w:name="_Toc34148005"/>
      <w:bookmarkStart w:id="5492" w:name="_Toc36463389"/>
      <w:bookmarkStart w:id="5493" w:name="_Toc43215229"/>
      <w:bookmarkStart w:id="5494" w:name="_Toc45032477"/>
      <w:bookmarkStart w:id="5495" w:name="_Toc49849966"/>
      <w:bookmarkStart w:id="5496" w:name="_Toc51873480"/>
      <w:bookmarkStart w:id="5497" w:name="_Toc56517608"/>
      <w:bookmarkStart w:id="5498" w:name="_Toc58594509"/>
      <w:bookmarkStart w:id="5499" w:name="_Toc67686021"/>
      <w:bookmarkStart w:id="5500" w:name="_Toc74993848"/>
      <w:bookmarkStart w:id="5501" w:name="_Toc82716438"/>
      <w:bookmarkStart w:id="5502" w:name="_Toc88818725"/>
      <w:bookmarkStart w:id="5503" w:name="_Toc90650647"/>
      <w:bookmarkStart w:id="5504" w:name="_Toc98506317"/>
      <w:bookmarkStart w:id="5505" w:name="_Toc106639602"/>
      <w:bookmarkStart w:id="5506" w:name="_Toc114779112"/>
      <w:bookmarkStart w:id="5507" w:name="_Toc122097029"/>
      <w:bookmarkStart w:id="5508" w:name="_Toc130844250"/>
      <w:bookmarkStart w:id="5509" w:name="_Toc138411958"/>
      <w:bookmarkStart w:id="5510" w:name="_Toc145956156"/>
      <w:bookmarkStart w:id="5511" w:name="_Toc153887598"/>
      <w:bookmarkStart w:id="5512" w:name="_Toc161905487"/>
      <w:bookmarkStart w:id="5513" w:name="_Toc170210090"/>
      <w:bookmarkStart w:id="5514" w:name="_Toc177550886"/>
      <w:bookmarkStart w:id="5515" w:name="_Toc183624976"/>
      <w:bookmarkStart w:id="5516" w:name="_Toc186726968"/>
      <w:bookmarkStart w:id="5517" w:name="_Toc192836803"/>
      <w:r>
        <w:t>6.2.5.1.3</w:t>
      </w:r>
      <w:r>
        <w:tab/>
        <w:t>Notification Standard Methods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2D71566" w14:textId="77777777" w:rsidR="00EB7848" w:rsidRDefault="00EB7848" w:rsidP="001760B3">
      <w:pPr>
        <w:pStyle w:val="H6"/>
      </w:pPr>
      <w:bookmarkStart w:id="5518" w:name="_Toc25168711"/>
      <w:bookmarkStart w:id="5519" w:name="_Toc27593130"/>
      <w:bookmarkStart w:id="5520" w:name="_Toc34148006"/>
      <w:bookmarkStart w:id="5521" w:name="_Toc36463390"/>
      <w:bookmarkStart w:id="5522" w:name="_Toc43215230"/>
      <w:bookmarkStart w:id="5523" w:name="_Toc45032478"/>
      <w:bookmarkStart w:id="5524" w:name="_Toc49849967"/>
      <w:bookmarkStart w:id="5525" w:name="_Toc51873481"/>
      <w:bookmarkStart w:id="5526" w:name="_Toc56517609"/>
      <w:bookmarkStart w:id="5527" w:name="_Toc58594510"/>
      <w:bookmarkStart w:id="5528" w:name="_Toc67686022"/>
      <w:bookmarkStart w:id="5529" w:name="_Toc74993849"/>
      <w:bookmarkStart w:id="5530" w:name="_Toc82716439"/>
      <w:bookmarkStart w:id="5531" w:name="_Toc88818726"/>
      <w:bookmarkStart w:id="5532" w:name="_Toc90650648"/>
      <w:r>
        <w:t>6.2.5.1.3.1</w:t>
      </w:r>
      <w:r>
        <w:tab/>
      </w:r>
      <w:r>
        <w:rPr>
          <w:lang w:eastAsia="zh-CN"/>
        </w:rPr>
        <w:t>POST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53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53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53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53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535" w:name="_Toc25168712"/>
      <w:bookmarkStart w:id="5536" w:name="_Toc27593131"/>
      <w:bookmarkStart w:id="5537" w:name="_Toc34148007"/>
      <w:bookmarkStart w:id="5538" w:name="_Toc36463391"/>
      <w:bookmarkStart w:id="5539" w:name="_Toc43215231"/>
      <w:bookmarkStart w:id="5540" w:name="_Toc45032479"/>
      <w:bookmarkStart w:id="5541" w:name="_Toc49849968"/>
      <w:bookmarkStart w:id="5542" w:name="_Toc51873482"/>
      <w:bookmarkStart w:id="5543" w:name="_Toc56517610"/>
      <w:bookmarkStart w:id="5544" w:name="_Toc58594511"/>
      <w:bookmarkStart w:id="5545" w:name="_Toc67686023"/>
      <w:bookmarkStart w:id="5546" w:name="_Toc74993850"/>
      <w:bookmarkStart w:id="5547" w:name="_Toc82716440"/>
      <w:bookmarkStart w:id="5548" w:name="_Toc88818727"/>
      <w:bookmarkStart w:id="5549" w:name="_Toc90650649"/>
      <w:bookmarkStart w:id="5550" w:name="_Toc98506318"/>
      <w:bookmarkStart w:id="5551" w:name="_Toc106639603"/>
      <w:bookmarkStart w:id="5552" w:name="_Toc114779113"/>
      <w:bookmarkStart w:id="5553" w:name="_Toc122097030"/>
      <w:bookmarkStart w:id="5554" w:name="_Toc130844251"/>
      <w:bookmarkStart w:id="5555" w:name="_Toc138411959"/>
      <w:bookmarkStart w:id="5556" w:name="_Toc145956157"/>
      <w:bookmarkStart w:id="5557" w:name="_Toc153887599"/>
      <w:bookmarkStart w:id="5558" w:name="_Toc161905488"/>
      <w:bookmarkStart w:id="5559" w:name="_Toc170210091"/>
      <w:bookmarkStart w:id="5560" w:name="_Toc177550887"/>
      <w:bookmarkStart w:id="5561" w:name="_Toc183624977"/>
      <w:bookmarkStart w:id="5562" w:name="_Toc186726969"/>
      <w:bookmarkStart w:id="5563" w:name="_Toc192836804"/>
      <w:r>
        <w:t>6.2.6</w:t>
      </w:r>
      <w:r>
        <w:tab/>
        <w:t>Data Model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89CC388" w14:textId="77777777" w:rsidR="00EB7848" w:rsidRDefault="00EB7848" w:rsidP="00B32564">
      <w:pPr>
        <w:pStyle w:val="Heading4"/>
      </w:pPr>
      <w:bookmarkStart w:id="5564" w:name="_Toc25168713"/>
      <w:bookmarkStart w:id="5565" w:name="_Toc27593132"/>
      <w:bookmarkStart w:id="5566" w:name="_Toc34148008"/>
      <w:bookmarkStart w:id="5567" w:name="_Toc36463392"/>
      <w:bookmarkStart w:id="5568" w:name="_Toc43215232"/>
      <w:bookmarkStart w:id="5569" w:name="_Toc45032480"/>
      <w:bookmarkStart w:id="5570" w:name="_Toc49849969"/>
      <w:bookmarkStart w:id="5571" w:name="_Toc51873483"/>
      <w:bookmarkStart w:id="5572" w:name="_Toc56517611"/>
      <w:bookmarkStart w:id="5573" w:name="_Toc58594512"/>
      <w:bookmarkStart w:id="5574" w:name="_Toc67686024"/>
      <w:bookmarkStart w:id="5575" w:name="_Toc74993851"/>
      <w:bookmarkStart w:id="5576" w:name="_Toc82716441"/>
      <w:bookmarkStart w:id="5577" w:name="_Toc88818728"/>
      <w:bookmarkStart w:id="5578" w:name="_Toc90650650"/>
      <w:bookmarkStart w:id="5579" w:name="_Toc98506319"/>
      <w:bookmarkStart w:id="5580" w:name="_Toc106639604"/>
      <w:bookmarkStart w:id="5581" w:name="_Toc114779114"/>
      <w:bookmarkStart w:id="5582" w:name="_Toc122097031"/>
      <w:bookmarkStart w:id="5583" w:name="_Toc130844252"/>
      <w:bookmarkStart w:id="5584" w:name="_Toc138411960"/>
      <w:bookmarkStart w:id="5585" w:name="_Toc145956158"/>
      <w:bookmarkStart w:id="5586" w:name="_Toc153887600"/>
      <w:bookmarkStart w:id="5587" w:name="_Toc161905489"/>
      <w:bookmarkStart w:id="5588" w:name="_Toc170210092"/>
      <w:bookmarkStart w:id="5589" w:name="_Toc177550888"/>
      <w:bookmarkStart w:id="5590" w:name="_Toc183624978"/>
      <w:bookmarkStart w:id="5591" w:name="_Toc186726970"/>
      <w:bookmarkStart w:id="5592" w:name="_Toc192836805"/>
      <w:r>
        <w:t>6.2.6.1</w:t>
      </w:r>
      <w:r>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593" w:name="_Toc25168714"/>
      <w:bookmarkStart w:id="5594" w:name="_Toc27593133"/>
      <w:bookmarkStart w:id="5595" w:name="_Toc34148009"/>
      <w:bookmarkStart w:id="5596" w:name="_Toc36463393"/>
      <w:bookmarkStart w:id="5597" w:name="_Toc43215233"/>
      <w:bookmarkStart w:id="5598" w:name="_Toc45032481"/>
      <w:bookmarkStart w:id="5599" w:name="_Toc49849970"/>
      <w:bookmarkStart w:id="5600" w:name="_Toc51873484"/>
      <w:bookmarkStart w:id="5601" w:name="_Toc56517612"/>
      <w:bookmarkStart w:id="5602" w:name="_Toc58594513"/>
      <w:bookmarkStart w:id="5603" w:name="_Toc67686025"/>
      <w:bookmarkStart w:id="5604" w:name="_Toc74993852"/>
      <w:bookmarkStart w:id="5605" w:name="_Toc82716442"/>
      <w:bookmarkStart w:id="5606" w:name="_Toc88818729"/>
      <w:bookmarkStart w:id="5607" w:name="_Toc90650651"/>
      <w:bookmarkStart w:id="5608" w:name="_Toc98506320"/>
      <w:bookmarkStart w:id="5609" w:name="_Toc106639605"/>
      <w:bookmarkStart w:id="5610" w:name="_Toc114779115"/>
      <w:bookmarkStart w:id="5611" w:name="_Toc122097032"/>
      <w:bookmarkStart w:id="5612" w:name="_Toc130844253"/>
      <w:bookmarkStart w:id="5613" w:name="_Toc138411961"/>
      <w:bookmarkStart w:id="5614" w:name="_Toc145956159"/>
      <w:bookmarkStart w:id="5615" w:name="_Toc153887601"/>
      <w:bookmarkStart w:id="5616" w:name="_Toc161905490"/>
      <w:bookmarkStart w:id="5617" w:name="_Toc170210093"/>
      <w:bookmarkStart w:id="5618" w:name="_Toc177550889"/>
      <w:bookmarkStart w:id="5619" w:name="_Toc183624979"/>
      <w:bookmarkStart w:id="5620" w:name="_Toc186726971"/>
      <w:bookmarkStart w:id="5621" w:name="_Toc192836806"/>
      <w:r>
        <w:rPr>
          <w:lang w:val="en-US"/>
        </w:rPr>
        <w:t>6.2.6.2</w:t>
      </w:r>
      <w:r>
        <w:rPr>
          <w:lang w:val="en-US"/>
        </w:rPr>
        <w:tab/>
        <w:t>Structured data types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D03A0F8" w14:textId="77777777" w:rsidR="00EB7848" w:rsidRDefault="00EB7848" w:rsidP="00B32564">
      <w:pPr>
        <w:pStyle w:val="Heading5"/>
      </w:pPr>
      <w:bookmarkStart w:id="5622" w:name="_Toc25168715"/>
      <w:bookmarkStart w:id="5623" w:name="_Toc27593134"/>
      <w:bookmarkStart w:id="5624" w:name="_Toc34148010"/>
      <w:bookmarkStart w:id="5625" w:name="_Toc36463394"/>
      <w:bookmarkStart w:id="5626" w:name="_Toc43215234"/>
      <w:bookmarkStart w:id="5627" w:name="_Toc45032482"/>
      <w:bookmarkStart w:id="5628" w:name="_Toc49849971"/>
      <w:bookmarkStart w:id="5629" w:name="_Toc51873485"/>
      <w:bookmarkStart w:id="5630" w:name="_Toc56517613"/>
      <w:bookmarkStart w:id="5631" w:name="_Toc58594514"/>
      <w:bookmarkStart w:id="5632" w:name="_Toc67686026"/>
      <w:bookmarkStart w:id="5633" w:name="_Toc74993853"/>
      <w:bookmarkStart w:id="5634" w:name="_Toc82716443"/>
      <w:bookmarkStart w:id="5635" w:name="_Toc88818730"/>
      <w:bookmarkStart w:id="5636" w:name="_Toc90650652"/>
      <w:bookmarkStart w:id="5637" w:name="_Toc98506321"/>
      <w:bookmarkStart w:id="5638" w:name="_Toc106639606"/>
      <w:bookmarkStart w:id="5639" w:name="_Toc114779116"/>
      <w:bookmarkStart w:id="5640" w:name="_Toc122097033"/>
      <w:bookmarkStart w:id="5641" w:name="_Toc130844254"/>
      <w:bookmarkStart w:id="5642" w:name="_Toc138411962"/>
      <w:bookmarkStart w:id="5643" w:name="_Toc145956160"/>
      <w:bookmarkStart w:id="5644" w:name="_Toc153887602"/>
      <w:bookmarkStart w:id="5645" w:name="_Toc161905491"/>
      <w:bookmarkStart w:id="5646" w:name="_Toc170210094"/>
      <w:bookmarkStart w:id="5647" w:name="_Toc177550890"/>
      <w:bookmarkStart w:id="5648" w:name="_Toc183624980"/>
      <w:bookmarkStart w:id="5649" w:name="_Toc186726972"/>
      <w:bookmarkStart w:id="5650" w:name="_Toc192836807"/>
      <w:r>
        <w:t>6.2.6.2.1</w:t>
      </w:r>
      <w:r>
        <w:tab/>
        <w:t>Introduction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651" w:name="_Toc25168716"/>
      <w:bookmarkStart w:id="5652" w:name="_Toc27593135"/>
      <w:bookmarkStart w:id="5653" w:name="_Toc34148011"/>
      <w:bookmarkStart w:id="5654" w:name="_Toc36463395"/>
      <w:bookmarkStart w:id="5655" w:name="_Toc43215235"/>
      <w:bookmarkStart w:id="5656" w:name="_Toc45032483"/>
      <w:bookmarkStart w:id="5657" w:name="_Toc49849972"/>
      <w:bookmarkStart w:id="5658" w:name="_Toc51873486"/>
      <w:bookmarkStart w:id="5659" w:name="_Toc56517614"/>
      <w:bookmarkStart w:id="5660" w:name="_Toc58594515"/>
      <w:bookmarkStart w:id="5661" w:name="_Toc67686027"/>
      <w:bookmarkStart w:id="5662" w:name="_Toc74993854"/>
      <w:bookmarkStart w:id="5663" w:name="_Toc82716444"/>
      <w:bookmarkStart w:id="5664" w:name="_Toc88818731"/>
      <w:bookmarkStart w:id="5665" w:name="_Toc90650653"/>
      <w:bookmarkStart w:id="5666" w:name="_Toc98506322"/>
      <w:bookmarkStart w:id="5667" w:name="_Toc106639607"/>
      <w:bookmarkStart w:id="5668" w:name="_Toc114779117"/>
      <w:bookmarkStart w:id="5669" w:name="_Toc122097034"/>
      <w:bookmarkStart w:id="5670" w:name="_Toc130844255"/>
      <w:bookmarkStart w:id="5671" w:name="_Toc138411963"/>
      <w:bookmarkStart w:id="5672" w:name="_Toc145956161"/>
      <w:bookmarkStart w:id="5673" w:name="_Toc153887603"/>
      <w:bookmarkStart w:id="5674" w:name="_Toc161905492"/>
      <w:bookmarkStart w:id="5675" w:name="_Toc170210095"/>
      <w:bookmarkStart w:id="5676" w:name="_Toc177550891"/>
      <w:bookmarkStart w:id="5677" w:name="_Toc183624981"/>
      <w:bookmarkStart w:id="5678" w:name="_Toc186726973"/>
      <w:bookmarkStart w:id="5679" w:name="_Toc192836808"/>
      <w:r>
        <w:lastRenderedPageBreak/>
        <w:t>6.2.6.2.2</w:t>
      </w:r>
      <w:r>
        <w:tab/>
        <w:t>Type: CipheringKeyInfo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680" w:name="_Toc25168717"/>
      <w:bookmarkStart w:id="5681" w:name="_Toc27593136"/>
      <w:bookmarkStart w:id="5682" w:name="_Toc34148012"/>
      <w:bookmarkStart w:id="5683" w:name="_Toc36463396"/>
      <w:bookmarkStart w:id="5684" w:name="_Toc43215236"/>
      <w:bookmarkStart w:id="5685" w:name="_Toc45032484"/>
      <w:bookmarkStart w:id="5686" w:name="_Toc49849973"/>
      <w:bookmarkStart w:id="5687" w:name="_Toc51873487"/>
      <w:bookmarkStart w:id="5688" w:name="_Toc56517615"/>
      <w:bookmarkStart w:id="5689" w:name="_Toc58594516"/>
      <w:bookmarkStart w:id="5690" w:name="_Toc67686028"/>
      <w:bookmarkStart w:id="5691" w:name="_Toc74993855"/>
      <w:bookmarkStart w:id="5692" w:name="_Toc82716445"/>
      <w:bookmarkStart w:id="5693" w:name="_Toc88818732"/>
      <w:bookmarkStart w:id="5694" w:name="_Toc90650654"/>
      <w:bookmarkStart w:id="5695" w:name="_Toc98506323"/>
      <w:bookmarkStart w:id="5696" w:name="_Toc106639608"/>
      <w:bookmarkStart w:id="5697" w:name="_Toc114779118"/>
      <w:bookmarkStart w:id="5698" w:name="_Toc122097035"/>
      <w:bookmarkStart w:id="5699" w:name="_Toc130844256"/>
      <w:bookmarkStart w:id="5700" w:name="_Toc138411964"/>
      <w:bookmarkStart w:id="5701" w:name="_Toc145956162"/>
      <w:bookmarkStart w:id="5702" w:name="_Toc153887604"/>
      <w:bookmarkStart w:id="5703" w:name="_Toc161905493"/>
      <w:bookmarkStart w:id="5704" w:name="_Toc170210096"/>
      <w:bookmarkStart w:id="5705" w:name="_Toc177550892"/>
      <w:bookmarkStart w:id="5706" w:name="_Toc183624982"/>
      <w:bookmarkStart w:id="5707" w:name="_Toc186726974"/>
      <w:bookmarkStart w:id="5708" w:name="_Toc192836809"/>
      <w:r>
        <w:t>6.2.6.2.3</w:t>
      </w:r>
      <w:r>
        <w:tab/>
        <w:t>Type: CipheringKeyResponse</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709" w:name="_Toc25168718"/>
      <w:bookmarkStart w:id="5710" w:name="_Toc27593137"/>
      <w:bookmarkStart w:id="5711" w:name="_Toc34148013"/>
      <w:bookmarkStart w:id="5712" w:name="_Toc36463397"/>
      <w:bookmarkStart w:id="5713" w:name="_Toc43215237"/>
      <w:bookmarkStart w:id="5714" w:name="_Toc45032485"/>
      <w:bookmarkStart w:id="5715" w:name="_Toc49849974"/>
      <w:bookmarkStart w:id="5716" w:name="_Toc51873488"/>
      <w:bookmarkStart w:id="5717" w:name="_Toc56517616"/>
      <w:bookmarkStart w:id="5718" w:name="_Toc58594517"/>
      <w:bookmarkStart w:id="5719" w:name="_Toc67686029"/>
      <w:bookmarkStart w:id="5720" w:name="_Toc74993856"/>
      <w:bookmarkStart w:id="5721" w:name="_Toc82716446"/>
      <w:bookmarkStart w:id="5722" w:name="_Toc88818733"/>
      <w:bookmarkStart w:id="5723" w:name="_Toc90650655"/>
      <w:bookmarkStart w:id="5724" w:name="_Toc98506324"/>
      <w:bookmarkStart w:id="5725" w:name="_Toc106639609"/>
      <w:bookmarkStart w:id="5726" w:name="_Toc114779119"/>
      <w:bookmarkStart w:id="5727" w:name="_Toc122097036"/>
      <w:bookmarkStart w:id="5728" w:name="_Toc130844257"/>
      <w:bookmarkStart w:id="5729" w:name="_Toc138411965"/>
      <w:bookmarkStart w:id="5730" w:name="_Toc145956163"/>
      <w:bookmarkStart w:id="5731" w:name="_Toc153887605"/>
      <w:bookmarkStart w:id="5732" w:name="_Toc161905494"/>
      <w:bookmarkStart w:id="5733" w:name="_Toc170210097"/>
      <w:bookmarkStart w:id="5734" w:name="_Toc177550893"/>
      <w:bookmarkStart w:id="5735" w:name="_Toc183624983"/>
      <w:bookmarkStart w:id="5736" w:name="_Toc186726975"/>
      <w:bookmarkStart w:id="5737" w:name="_Toc192836810"/>
      <w:r>
        <w:lastRenderedPageBreak/>
        <w:t>6.2.6.2.4</w:t>
      </w:r>
      <w:r>
        <w:tab/>
        <w:t>Type: CipheringDataSet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73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739" w:name="_PERM_MCCTEMPBM_CRPT90020125___2"/>
            <w:bookmarkEnd w:id="573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740" w:name="_PERM_MCCTEMPBM_CRPT90020126___2"/>
            <w:bookmarkEnd w:id="5739"/>
          </w:p>
          <w:bookmarkEnd w:id="574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74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742" w:name="_PERM_MCCTEMPBM_CRPT90020128___2"/>
            <w:bookmarkEnd w:id="574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743" w:name="_PERM_MCCTEMPBM_CRPT90020129___2"/>
            <w:bookmarkEnd w:id="574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744" w:name="_PERM_MCCTEMPBM_CRPT90020130___2"/>
            <w:bookmarkEnd w:id="574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744"/>
          <w:p w14:paraId="43AB65BC" w14:textId="77777777" w:rsidR="002C3234" w:rsidRDefault="002C3234" w:rsidP="002C3234">
            <w:pPr>
              <w:pStyle w:val="TAL"/>
              <w:keepLines w:val="0"/>
              <w:widowControl w:val="0"/>
              <w:ind w:left="304" w:hanging="204"/>
              <w:rPr>
                <w:ins w:id="5745" w:author="Ericsson JL CR0342" w:date="2025-05-27T18:18:00Z" w16du:dateUtc="2025-05-27T10:18:00Z"/>
              </w:rPr>
            </w:pPr>
            <w:ins w:id="5746" w:author="Ericsson JL CR0342" w:date="2025-05-27T18:18:00Z" w16du:dateUtc="2025-05-27T10:18:00Z">
              <w:r>
                <w:t>--</w:t>
              </w:r>
              <w:r>
                <w:tab/>
                <w:t>bit 4 in the fifth octet maps to positioning SIB Type 1-9</w:t>
              </w:r>
            </w:ins>
          </w:p>
          <w:p w14:paraId="216AC526" w14:textId="77777777" w:rsidR="002C3234" w:rsidRDefault="002C3234" w:rsidP="002C3234">
            <w:pPr>
              <w:pStyle w:val="TAL"/>
              <w:keepLines w:val="0"/>
              <w:widowControl w:val="0"/>
              <w:ind w:left="304" w:hanging="204"/>
              <w:rPr>
                <w:ins w:id="5747" w:author="Ericsson JL CR0342" w:date="2025-05-27T18:18:00Z" w16du:dateUtc="2025-05-27T10:18:00Z"/>
              </w:rPr>
            </w:pPr>
            <w:ins w:id="5748" w:author="Ericsson JL CR0342" w:date="2025-05-27T18:18:00Z" w16du:dateUtc="2025-05-27T10:18:00Z">
              <w:r>
                <w:t>--</w:t>
              </w:r>
              <w:r>
                <w:tab/>
                <w:t>bit 3 in the fifth octet maps to positioning SIB Type 1-10</w:t>
              </w:r>
            </w:ins>
          </w:p>
          <w:p w14:paraId="181A1335" w14:textId="77777777" w:rsidR="002C3234" w:rsidRDefault="002C3234" w:rsidP="002C3234">
            <w:pPr>
              <w:pStyle w:val="TAL"/>
              <w:keepLines w:val="0"/>
              <w:widowControl w:val="0"/>
              <w:ind w:left="304" w:hanging="204"/>
              <w:rPr>
                <w:ins w:id="5749" w:author="Ericsson JL CR0342" w:date="2025-05-27T18:18:00Z" w16du:dateUtc="2025-05-27T10:18:00Z"/>
              </w:rPr>
            </w:pPr>
            <w:ins w:id="5750" w:author="Ericsson JL CR0342" w:date="2025-05-27T18:18:00Z" w16du:dateUtc="2025-05-27T10:18:00Z">
              <w:r>
                <w:t>--</w:t>
              </w:r>
              <w:r>
                <w:tab/>
                <w:t>bit 2 in the fifth octet maps to positioning SIB Type 2-17a</w:t>
              </w:r>
            </w:ins>
          </w:p>
          <w:p w14:paraId="3B5F87E9" w14:textId="77777777" w:rsidR="002C3234" w:rsidRDefault="002C3234" w:rsidP="002C3234">
            <w:pPr>
              <w:keepNext/>
              <w:widowControl w:val="0"/>
              <w:spacing w:after="0"/>
              <w:ind w:left="304" w:hanging="204"/>
              <w:rPr>
                <w:ins w:id="5751" w:author="Ericsson JL CR0342" w:date="2025-05-27T18:18:00Z" w16du:dateUtc="2025-05-27T10:18:00Z"/>
                <w:rFonts w:ascii="Arial" w:hAnsi="Arial"/>
                <w:sz w:val="18"/>
              </w:rPr>
            </w:pPr>
            <w:ins w:id="5752" w:author="Ericsson JL CR0342" w:date="2025-05-27T18:18:00Z" w16du:dateUtc="2025-05-27T10:18:00Z">
              <w:r>
                <w:rPr>
                  <w:rFonts w:ascii="Arial" w:hAnsi="Arial"/>
                  <w:sz w:val="18"/>
                </w:rPr>
                <w:t>--</w:t>
              </w:r>
              <w:r>
                <w:rPr>
                  <w:rFonts w:ascii="Arial" w:hAnsi="Arial"/>
                  <w:sz w:val="18"/>
                </w:rPr>
                <w:tab/>
                <w:t>bit 1 in the fifth octet maps to positioning SIB Type 2-18a</w:t>
              </w:r>
            </w:ins>
          </w:p>
          <w:p w14:paraId="5AEDBD33" w14:textId="77777777" w:rsidR="002C3234" w:rsidRDefault="002C3234" w:rsidP="002C3234">
            <w:pPr>
              <w:keepNext/>
              <w:widowControl w:val="0"/>
              <w:spacing w:after="0"/>
              <w:ind w:left="304" w:hanging="204"/>
              <w:rPr>
                <w:ins w:id="5753" w:author="Ericsson JL CR0342" w:date="2025-05-27T18:18:00Z" w16du:dateUtc="2025-05-27T10:18:00Z"/>
                <w:rFonts w:ascii="Arial" w:hAnsi="Arial"/>
                <w:sz w:val="18"/>
              </w:rPr>
            </w:pPr>
          </w:p>
          <w:p w14:paraId="6D803946" w14:textId="77777777" w:rsidR="002C3234" w:rsidRDefault="002C3234" w:rsidP="002C3234">
            <w:pPr>
              <w:keepNext/>
              <w:widowControl w:val="0"/>
              <w:spacing w:after="0"/>
              <w:ind w:left="304" w:hanging="204"/>
              <w:rPr>
                <w:ins w:id="5754" w:author="Ericsson JL CR0342" w:date="2025-05-27T18:18:00Z" w16du:dateUtc="2025-05-27T10:18:00Z"/>
                <w:rFonts w:ascii="Arial" w:hAnsi="Arial"/>
                <w:sz w:val="18"/>
              </w:rPr>
            </w:pPr>
            <w:ins w:id="5755" w:author="Ericsson JL CR0342" w:date="2025-05-27T18:18:00Z" w16du:dateUtc="2025-05-27T10:18:00Z">
              <w:r>
                <w:rPr>
                  <w:rFonts w:ascii="Arial" w:hAnsi="Arial"/>
                  <w:sz w:val="18"/>
                </w:rPr>
                <w:t>--</w:t>
              </w:r>
              <w:r>
                <w:rPr>
                  <w:rFonts w:ascii="Arial" w:hAnsi="Arial"/>
                  <w:sz w:val="18"/>
                </w:rPr>
                <w:tab/>
                <w:t>bit 8 in the sixth octet maps to positioning SIB Type 2-20a</w:t>
              </w:r>
            </w:ins>
          </w:p>
          <w:p w14:paraId="01F80635" w14:textId="77777777" w:rsidR="00353C97" w:rsidRDefault="00353C97" w:rsidP="00353C97">
            <w:pPr>
              <w:keepNext/>
              <w:widowControl w:val="0"/>
              <w:spacing w:after="0"/>
              <w:ind w:left="304" w:hanging="204"/>
              <w:rPr>
                <w:ins w:id="5756" w:author="Ericsson JL CR0344" w:date="2025-05-27T18:19:00Z" w16du:dateUtc="2025-05-27T10:19:00Z"/>
                <w:rFonts w:ascii="Arial" w:hAnsi="Arial"/>
                <w:sz w:val="18"/>
              </w:rPr>
            </w:pPr>
            <w:ins w:id="5757" w:author="Ericsson JL CR0344" w:date="2025-05-27T18:19:00Z" w16du:dateUtc="2025-05-27T10:19:00Z">
              <w:r>
                <w:rPr>
                  <w:rFonts w:ascii="Arial" w:hAnsi="Arial"/>
                  <w:sz w:val="18"/>
                </w:rPr>
                <w:t>--</w:t>
              </w:r>
              <w:r>
                <w:rPr>
                  <w:rFonts w:ascii="Arial" w:hAnsi="Arial"/>
                  <w:sz w:val="18"/>
                </w:rPr>
                <w:tab/>
                <w:t>bit 7 in the sixth octet maps to positioning SIB Type 2-26</w:t>
              </w:r>
            </w:ins>
          </w:p>
          <w:p w14:paraId="2312DFC5" w14:textId="77777777" w:rsidR="00353C97" w:rsidRDefault="00353C97" w:rsidP="00353C97">
            <w:pPr>
              <w:keepNext/>
              <w:widowControl w:val="0"/>
              <w:spacing w:after="0"/>
              <w:ind w:left="304" w:hanging="204"/>
              <w:rPr>
                <w:ins w:id="5758" w:author="Ericsson JL CR0344" w:date="2025-05-27T18:19:00Z" w16du:dateUtc="2025-05-27T10:19:00Z"/>
                <w:rFonts w:ascii="Arial" w:hAnsi="Arial"/>
                <w:sz w:val="18"/>
              </w:rPr>
            </w:pPr>
            <w:ins w:id="5759" w:author="Ericsson JL CR0344" w:date="2025-05-27T18:19:00Z" w16du:dateUtc="2025-05-27T10:19:00Z">
              <w:r>
                <w:rPr>
                  <w:rFonts w:ascii="Arial" w:hAnsi="Arial"/>
                  <w:sz w:val="18"/>
                </w:rPr>
                <w:t>--</w:t>
              </w:r>
              <w:r>
                <w:rPr>
                  <w:rFonts w:ascii="Arial" w:hAnsi="Arial"/>
                  <w:sz w:val="18"/>
                </w:rPr>
                <w:tab/>
                <w:t>bit 6 in the sixth octet maps to positioning SIB Type 2-27</w:t>
              </w:r>
            </w:ins>
          </w:p>
          <w:p w14:paraId="261F4B1B" w14:textId="77777777" w:rsidR="00353C97" w:rsidRDefault="00353C97" w:rsidP="00353C97">
            <w:pPr>
              <w:keepNext/>
              <w:widowControl w:val="0"/>
              <w:spacing w:after="0"/>
              <w:ind w:left="304" w:hanging="204"/>
              <w:rPr>
                <w:ins w:id="5760" w:author="Ericsson JL CR0344" w:date="2025-05-27T18:19:00Z" w16du:dateUtc="2025-05-27T10:19:00Z"/>
                <w:rFonts w:ascii="Arial" w:hAnsi="Arial"/>
                <w:sz w:val="18"/>
              </w:rPr>
            </w:pPr>
            <w:ins w:id="5761" w:author="Ericsson JL CR0344" w:date="2025-05-27T18:19:00Z" w16du:dateUtc="2025-05-27T10:19:00Z">
              <w:r>
                <w:rPr>
                  <w:rFonts w:ascii="Arial" w:hAnsi="Arial"/>
                  <w:sz w:val="18"/>
                </w:rPr>
                <w:t>--</w:t>
              </w:r>
              <w:r>
                <w:rPr>
                  <w:rFonts w:ascii="Arial" w:hAnsi="Arial"/>
                  <w:sz w:val="18"/>
                </w:rPr>
                <w:tab/>
                <w:t>bit 5 in the sixth octet maps to positioning SIB Type 1-11</w:t>
              </w:r>
            </w:ins>
          </w:p>
          <w:p w14:paraId="199120AE" w14:textId="77777777" w:rsidR="00353C97" w:rsidRDefault="00353C97" w:rsidP="00353C97">
            <w:pPr>
              <w:keepNext/>
              <w:widowControl w:val="0"/>
              <w:spacing w:after="0"/>
              <w:ind w:left="304" w:hanging="204"/>
              <w:rPr>
                <w:ins w:id="5762" w:author="Ericsson JL CR0344" w:date="2025-05-27T18:19:00Z" w16du:dateUtc="2025-05-27T10:19:00Z"/>
                <w:rFonts w:ascii="Arial" w:hAnsi="Arial"/>
                <w:sz w:val="18"/>
              </w:rPr>
            </w:pPr>
            <w:ins w:id="5763" w:author="Ericsson JL CR0344" w:date="2025-05-27T18:19:00Z" w16du:dateUtc="2025-05-27T10:19:00Z">
              <w:r>
                <w:rPr>
                  <w:rFonts w:ascii="Arial" w:hAnsi="Arial"/>
                  <w:sz w:val="18"/>
                </w:rPr>
                <w:t>--</w:t>
              </w:r>
              <w:r>
                <w:rPr>
                  <w:rFonts w:ascii="Arial" w:hAnsi="Arial"/>
                  <w:sz w:val="18"/>
                </w:rPr>
                <w:tab/>
                <w:t>bit 4 in the sixth octet maps to positioning SIB Type 1-12</w:t>
              </w:r>
            </w:ins>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764"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765" w:name="_PERM_MCCTEMPBM_CRPT90020132___2"/>
            <w:bookmarkEnd w:id="5764"/>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766" w:name="_PERM_MCCTEMPBM_CRPT90020133___2"/>
            <w:bookmarkEnd w:id="5765"/>
          </w:p>
          <w:bookmarkEnd w:id="5766"/>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767"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768" w:name="_PERM_MCCTEMPBM_CRPT90020135___2"/>
            <w:bookmarkEnd w:id="5767"/>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rPr>
                <w:ins w:id="5769" w:author="Ericsson JL CR0342" w:date="2025-05-27T18:18:00Z" w16du:dateUtc="2025-05-27T10:18:00Z"/>
              </w:rPr>
            </w:pPr>
            <w:bookmarkStart w:id="5770" w:name="_PERM_MCCTEMPBM_CRPT90020136___2"/>
            <w:bookmarkEnd w:id="5768"/>
            <w:ins w:id="5771" w:author="Ericsson JL CR0342" w:date="2025-05-27T18:18:00Z" w16du:dateUtc="2025-05-27T10:18:00Z">
              <w:r>
                <w:t>--</w:t>
              </w:r>
              <w:r>
                <w:tab/>
                <w:t>bit 3 in the fifth octet maps to positioning SIB Type 6-4</w:t>
              </w:r>
            </w:ins>
          </w:p>
          <w:p w14:paraId="117406E2" w14:textId="77777777" w:rsidR="002C3234" w:rsidRDefault="002C3234" w:rsidP="002C3234">
            <w:pPr>
              <w:pStyle w:val="TAL"/>
              <w:keepLines w:val="0"/>
              <w:widowControl w:val="0"/>
              <w:ind w:left="304" w:hanging="204"/>
              <w:rPr>
                <w:ins w:id="5772" w:author="Ericsson JL CR0342" w:date="2025-05-27T18:18:00Z" w16du:dateUtc="2025-05-27T10:18:00Z"/>
              </w:rPr>
            </w:pPr>
            <w:ins w:id="5773" w:author="Ericsson JL CR0342" w:date="2025-05-27T18:18:00Z" w16du:dateUtc="2025-05-27T10:18:00Z">
              <w:r>
                <w:t>--</w:t>
              </w:r>
              <w:r>
                <w:tab/>
                <w:t>bit 2 in the fifth octet maps to positioning SIB Type 6-5</w:t>
              </w:r>
            </w:ins>
          </w:p>
          <w:p w14:paraId="2B38B457" w14:textId="77777777" w:rsidR="002C3234" w:rsidRDefault="002C3234" w:rsidP="002C3234">
            <w:pPr>
              <w:keepNext/>
              <w:widowControl w:val="0"/>
              <w:spacing w:after="0"/>
              <w:ind w:left="304" w:hanging="204"/>
              <w:rPr>
                <w:ins w:id="5774" w:author="Ericsson JL CR0342" w:date="2025-05-27T18:18:00Z" w16du:dateUtc="2025-05-27T10:18:00Z"/>
                <w:rFonts w:ascii="Arial" w:hAnsi="Arial"/>
                <w:sz w:val="18"/>
              </w:rPr>
            </w:pPr>
            <w:ins w:id="5775" w:author="Ericsson JL CR0342" w:date="2025-05-27T18:18:00Z" w16du:dateUtc="2025-05-27T10:18:00Z">
              <w:r>
                <w:rPr>
                  <w:rFonts w:ascii="Arial" w:hAnsi="Arial"/>
                  <w:sz w:val="18"/>
                </w:rPr>
                <w:t>--</w:t>
              </w:r>
              <w:r>
                <w:rPr>
                  <w:rFonts w:ascii="Arial" w:hAnsi="Arial"/>
                  <w:sz w:val="18"/>
                </w:rPr>
                <w:tab/>
                <w:t>bit 1 in the fifth octet maps to positioning SIB Type 6-6</w:t>
              </w:r>
            </w:ins>
          </w:p>
          <w:p w14:paraId="396B35D6" w14:textId="77777777" w:rsidR="002C3234" w:rsidRPr="001C3754" w:rsidRDefault="002C3234" w:rsidP="002C3234">
            <w:pPr>
              <w:keepNext/>
              <w:widowControl w:val="0"/>
              <w:spacing w:after="0"/>
              <w:ind w:left="304" w:hanging="204"/>
              <w:rPr>
                <w:ins w:id="5776" w:author="Ericsson JL CR0342" w:date="2025-05-27T18:18:00Z" w16du:dateUtc="2025-05-27T10:18:00Z"/>
                <w:rFonts w:ascii="Arial" w:hAnsi="Arial"/>
                <w:sz w:val="18"/>
              </w:rPr>
            </w:pPr>
          </w:p>
          <w:p w14:paraId="60FD307A" w14:textId="77777777" w:rsidR="002C3234" w:rsidRDefault="002C3234" w:rsidP="002C3234">
            <w:pPr>
              <w:pStyle w:val="TAL"/>
              <w:keepLines w:val="0"/>
              <w:widowControl w:val="0"/>
              <w:ind w:left="304" w:hanging="204"/>
              <w:rPr>
                <w:ins w:id="5777" w:author="Ericsson JL CR0342" w:date="2025-05-27T18:18:00Z" w16du:dateUtc="2025-05-27T10:18:00Z"/>
              </w:rPr>
            </w:pPr>
            <w:ins w:id="5778" w:author="Ericsson JL CR0342" w:date="2025-05-27T18:18:00Z" w16du:dateUtc="2025-05-27T10:18:00Z">
              <w:r>
                <w:t>--</w:t>
              </w:r>
              <w:r>
                <w:tab/>
                <w:t>bit 8 in the sixth octet maps to positioning SIB Type 1-9</w:t>
              </w:r>
            </w:ins>
          </w:p>
          <w:p w14:paraId="6C399B13" w14:textId="77777777" w:rsidR="002C3234" w:rsidRDefault="002C3234" w:rsidP="002C3234">
            <w:pPr>
              <w:pStyle w:val="TAL"/>
              <w:keepLines w:val="0"/>
              <w:widowControl w:val="0"/>
              <w:ind w:left="304" w:hanging="204"/>
              <w:rPr>
                <w:ins w:id="5779" w:author="Ericsson JL CR0342" w:date="2025-05-27T18:18:00Z" w16du:dateUtc="2025-05-27T10:18:00Z"/>
              </w:rPr>
            </w:pPr>
            <w:ins w:id="5780" w:author="Ericsson JL CR0342" w:date="2025-05-27T18:18:00Z" w16du:dateUtc="2025-05-27T10:18:00Z">
              <w:r>
                <w:t>--</w:t>
              </w:r>
              <w:r>
                <w:tab/>
                <w:t>bit 7 in the sixth octet maps to positioning SIB Type 1-10</w:t>
              </w:r>
            </w:ins>
          </w:p>
          <w:p w14:paraId="78FF112C" w14:textId="77777777" w:rsidR="002C3234" w:rsidRDefault="002C3234" w:rsidP="002C3234">
            <w:pPr>
              <w:keepNext/>
              <w:widowControl w:val="0"/>
              <w:spacing w:after="0"/>
              <w:ind w:left="304" w:hanging="204"/>
              <w:rPr>
                <w:ins w:id="5781" w:author="Ericsson JL CR0342" w:date="2025-05-27T18:18:00Z" w16du:dateUtc="2025-05-27T10:18:00Z"/>
                <w:rFonts w:ascii="Arial" w:hAnsi="Arial"/>
                <w:sz w:val="18"/>
              </w:rPr>
            </w:pPr>
            <w:ins w:id="5782" w:author="Ericsson JL CR0342" w:date="2025-05-27T18:18:00Z" w16du:dateUtc="2025-05-27T10:18:00Z">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ins>
          </w:p>
          <w:p w14:paraId="6C42CD20" w14:textId="77777777" w:rsidR="002C3234" w:rsidRDefault="002C3234" w:rsidP="002C3234">
            <w:pPr>
              <w:keepNext/>
              <w:widowControl w:val="0"/>
              <w:spacing w:after="0"/>
              <w:ind w:left="304" w:hanging="204"/>
              <w:rPr>
                <w:ins w:id="5783" w:author="Ericsson JL CR0342" w:date="2025-05-27T18:18:00Z" w16du:dateUtc="2025-05-27T10:18:00Z"/>
                <w:rFonts w:ascii="Arial" w:hAnsi="Arial"/>
                <w:sz w:val="18"/>
              </w:rPr>
            </w:pPr>
            <w:ins w:id="5784" w:author="Ericsson JL CR0342" w:date="2025-05-27T18:18:00Z" w16du:dateUtc="2025-05-27T10:18:00Z">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ins>
          </w:p>
          <w:p w14:paraId="59C44679" w14:textId="77777777" w:rsidR="002C3234" w:rsidRDefault="002C3234" w:rsidP="002C3234">
            <w:pPr>
              <w:keepNext/>
              <w:widowControl w:val="0"/>
              <w:spacing w:after="0"/>
              <w:ind w:left="304" w:hanging="204"/>
              <w:rPr>
                <w:ins w:id="5785" w:author="Ericsson JL CR0342" w:date="2025-05-27T18:18:00Z" w16du:dateUtc="2025-05-27T10:18:00Z"/>
                <w:rFonts w:ascii="Arial" w:hAnsi="Arial"/>
                <w:sz w:val="18"/>
              </w:rPr>
            </w:pPr>
            <w:ins w:id="5786" w:author="Ericsson JL CR0342" w:date="2025-05-27T18:18:00Z" w16du:dateUtc="2025-05-27T10:18:00Z">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ins>
          </w:p>
          <w:p w14:paraId="59D087EA" w14:textId="77777777" w:rsidR="002C3234" w:rsidRDefault="002C3234" w:rsidP="002C3234">
            <w:pPr>
              <w:pStyle w:val="TAL"/>
              <w:keepLines w:val="0"/>
              <w:widowControl w:val="0"/>
              <w:ind w:left="304" w:hanging="204"/>
              <w:rPr>
                <w:ins w:id="5787" w:author="Ericsson JL CR0342" w:date="2025-05-27T18:18:00Z" w16du:dateUtc="2025-05-27T10:18:00Z"/>
              </w:rPr>
            </w:pPr>
            <w:ins w:id="5788" w:author="Ericsson JL CR0342" w:date="2025-05-27T18:18:00Z" w16du:dateUtc="2025-05-27T10:18:00Z">
              <w:r>
                <w:t>--</w:t>
              </w:r>
              <w:r>
                <w:tab/>
                <w:t>bit 3 in the sixth octet maps to positioning SIB Type 2-18a</w:t>
              </w:r>
            </w:ins>
          </w:p>
          <w:p w14:paraId="2FFB14CB" w14:textId="77777777" w:rsidR="002C3234" w:rsidRDefault="002C3234" w:rsidP="002C3234">
            <w:pPr>
              <w:pStyle w:val="TAL"/>
              <w:keepLines w:val="0"/>
              <w:widowControl w:val="0"/>
              <w:ind w:left="304" w:hanging="204"/>
              <w:rPr>
                <w:ins w:id="5789" w:author="Ericsson JL CR0342" w:date="2025-05-27T18:18:00Z" w16du:dateUtc="2025-05-27T10:18:00Z"/>
              </w:rPr>
            </w:pPr>
            <w:ins w:id="5790" w:author="Ericsson JL CR0342" w:date="2025-05-27T18:18:00Z" w16du:dateUtc="2025-05-27T10:18:00Z">
              <w:r>
                <w:t>--</w:t>
              </w:r>
              <w:r>
                <w:tab/>
                <w:t>bit 2 in the sixth octet maps to positioning SIB Type 2-20a</w:t>
              </w:r>
            </w:ins>
          </w:p>
          <w:p w14:paraId="5032712F" w14:textId="77777777" w:rsidR="00353C97" w:rsidRDefault="00353C97" w:rsidP="00353C97">
            <w:pPr>
              <w:keepNext/>
              <w:widowControl w:val="0"/>
              <w:spacing w:after="0"/>
              <w:ind w:left="304" w:hanging="204"/>
              <w:rPr>
                <w:ins w:id="5791" w:author="Ericsson JL CR0344" w:date="2025-05-27T18:19:00Z" w16du:dateUtc="2025-05-27T10:19:00Z"/>
                <w:rFonts w:ascii="Arial" w:hAnsi="Arial"/>
                <w:sz w:val="18"/>
              </w:rPr>
            </w:pPr>
            <w:ins w:id="5792" w:author="Ericsson JL CR0344" w:date="2025-05-27T18:19:00Z" w16du:dateUtc="2025-05-27T10:19:00Z">
              <w:r>
                <w:rPr>
                  <w:rFonts w:ascii="Arial" w:hAnsi="Arial"/>
                  <w:sz w:val="18"/>
                </w:rPr>
                <w:t>--</w:t>
              </w:r>
              <w:r>
                <w:rPr>
                  <w:rFonts w:ascii="Arial" w:hAnsi="Arial"/>
                  <w:sz w:val="18"/>
                </w:rPr>
                <w:tab/>
                <w:t>bit 1 in the sixth octet maps to positioning SIB Type 2-26</w:t>
              </w:r>
            </w:ins>
          </w:p>
          <w:p w14:paraId="3A2D08B1" w14:textId="77777777" w:rsidR="00353C97" w:rsidRDefault="00353C97" w:rsidP="00353C97">
            <w:pPr>
              <w:pStyle w:val="TAL"/>
              <w:keepLines w:val="0"/>
              <w:ind w:left="304" w:hanging="204"/>
              <w:rPr>
                <w:ins w:id="5793" w:author="Ericsson JL CR0344" w:date="2025-05-27T18:19:00Z" w16du:dateUtc="2025-05-27T10:19:00Z"/>
              </w:rPr>
            </w:pPr>
          </w:p>
          <w:p w14:paraId="6CB3485D" w14:textId="77777777" w:rsidR="00353C97" w:rsidRDefault="00353C97" w:rsidP="00353C97">
            <w:pPr>
              <w:pStyle w:val="TAL"/>
              <w:keepLines w:val="0"/>
              <w:widowControl w:val="0"/>
              <w:ind w:left="304" w:hanging="204"/>
              <w:rPr>
                <w:ins w:id="5794" w:author="Ericsson JL CR0344" w:date="2025-05-27T18:19:00Z" w16du:dateUtc="2025-05-27T10:19:00Z"/>
              </w:rPr>
            </w:pPr>
            <w:ins w:id="5795" w:author="Ericsson JL CR0344" w:date="2025-05-27T18:19:00Z" w16du:dateUtc="2025-05-27T10:19:00Z">
              <w:r>
                <w:t>--</w:t>
              </w:r>
              <w:r>
                <w:tab/>
                <w:t xml:space="preserve">bit 8 in the </w:t>
              </w:r>
              <w:r w:rsidRPr="00257A44">
                <w:t xml:space="preserve">seventh </w:t>
              </w:r>
              <w:r>
                <w:t>octet maps to positioning SIB Type 2-27</w:t>
              </w:r>
            </w:ins>
          </w:p>
          <w:p w14:paraId="34EBFE5D" w14:textId="77777777" w:rsidR="00353C97" w:rsidRDefault="00353C97" w:rsidP="00353C97">
            <w:pPr>
              <w:pStyle w:val="TAL"/>
              <w:keepLines w:val="0"/>
              <w:widowControl w:val="0"/>
              <w:ind w:left="304" w:hanging="204"/>
              <w:rPr>
                <w:ins w:id="5796" w:author="Ericsson JL CR0344" w:date="2025-05-27T18:19:00Z" w16du:dateUtc="2025-05-27T10:19:00Z"/>
              </w:rPr>
            </w:pPr>
            <w:ins w:id="5797" w:author="Ericsson JL CR0344" w:date="2025-05-27T18:19:00Z" w16du:dateUtc="2025-05-27T10:19:00Z">
              <w:r>
                <w:t>--</w:t>
              </w:r>
              <w:r>
                <w:tab/>
                <w:t xml:space="preserve">bit 7 in the </w:t>
              </w:r>
              <w:r w:rsidRPr="00257A44">
                <w:t xml:space="preserve">seventh </w:t>
              </w:r>
              <w:r>
                <w:t>octet maps to positioning SIB Type 1-11</w:t>
              </w:r>
            </w:ins>
          </w:p>
          <w:p w14:paraId="5C8A02E3" w14:textId="77777777" w:rsidR="00353C97" w:rsidRDefault="00353C97" w:rsidP="00353C97">
            <w:pPr>
              <w:pStyle w:val="TAL"/>
              <w:keepLines w:val="0"/>
              <w:widowControl w:val="0"/>
              <w:ind w:left="304" w:hanging="204"/>
              <w:rPr>
                <w:ins w:id="5798" w:author="Ericsson JL CR0344" w:date="2025-05-27T18:19:00Z" w16du:dateUtc="2025-05-27T10:19:00Z"/>
              </w:rPr>
            </w:pPr>
            <w:ins w:id="5799" w:author="Ericsson JL CR0344" w:date="2025-05-27T18:19:00Z" w16du:dateUtc="2025-05-27T10:19:00Z">
              <w:r>
                <w:t>--</w:t>
              </w:r>
              <w:r>
                <w:tab/>
                <w:t xml:space="preserve">bit 6 in the </w:t>
              </w:r>
              <w:r w:rsidRPr="00257A44">
                <w:t xml:space="preserve">seventh </w:t>
              </w:r>
              <w:r>
                <w:t>octet maps to positioning SIB Type 1-12</w:t>
              </w:r>
            </w:ins>
          </w:p>
          <w:p w14:paraId="359D94C8" w14:textId="77777777" w:rsidR="00353C97" w:rsidRDefault="00353C97" w:rsidP="00353C97">
            <w:pPr>
              <w:pStyle w:val="TAL"/>
              <w:keepLines w:val="0"/>
              <w:widowControl w:val="0"/>
              <w:ind w:left="304" w:hanging="204"/>
              <w:rPr>
                <w:ins w:id="5800" w:author="Ericsson JL CR0344" w:date="2025-05-27T18:19:00Z" w16du:dateUtc="2025-05-27T10:19:00Z"/>
              </w:rPr>
            </w:pPr>
            <w:ins w:id="5801" w:author="Ericsson JL CR0344" w:date="2025-05-27T18:19:00Z" w16du:dateUtc="2025-05-27T10:19:00Z">
              <w:r>
                <w:t>--</w:t>
              </w:r>
              <w:r>
                <w:tab/>
                <w:t xml:space="preserve">bit 5 in the </w:t>
              </w:r>
              <w:r w:rsidRPr="00257A44">
                <w:t xml:space="preserve">seventh </w:t>
              </w:r>
              <w:r>
                <w:t>octet maps to positioning SIB Type 6-7</w:t>
              </w:r>
            </w:ins>
          </w:p>
          <w:p w14:paraId="7961A015" w14:textId="77777777" w:rsidR="00353C97" w:rsidRDefault="00353C97" w:rsidP="00353C97">
            <w:pPr>
              <w:pStyle w:val="TAL"/>
              <w:keepLines w:val="0"/>
              <w:widowControl w:val="0"/>
              <w:ind w:left="304" w:hanging="204"/>
              <w:rPr>
                <w:ins w:id="5802" w:author="Ericsson JL CR0344" w:date="2025-05-27T18:19:00Z" w16du:dateUtc="2025-05-27T10:19:00Z"/>
              </w:rPr>
            </w:pPr>
            <w:ins w:id="5803" w:author="Ericsson JL CR0344" w:date="2025-05-27T18:19:00Z" w16du:dateUtc="2025-05-27T10:19:00Z">
              <w:r>
                <w:t>--</w:t>
              </w:r>
              <w:r>
                <w:tab/>
                <w:t xml:space="preserve">bit 4 in the </w:t>
              </w:r>
              <w:r w:rsidRPr="00257A44">
                <w:t xml:space="preserve">seventh </w:t>
              </w:r>
              <w:r>
                <w:t>octet maps to positioning SIB Type 7-1</w:t>
              </w:r>
            </w:ins>
          </w:p>
          <w:p w14:paraId="31474742" w14:textId="77777777" w:rsidR="00353C97" w:rsidRDefault="00353C97" w:rsidP="00353C97">
            <w:pPr>
              <w:pStyle w:val="TAL"/>
              <w:keepLines w:val="0"/>
              <w:widowControl w:val="0"/>
              <w:ind w:left="304" w:hanging="204"/>
              <w:rPr>
                <w:ins w:id="5804" w:author="Ericsson JL CR0344" w:date="2025-05-27T18:19:00Z" w16du:dateUtc="2025-05-27T10:19:00Z"/>
              </w:rPr>
            </w:pPr>
            <w:ins w:id="5805" w:author="Ericsson JL CR0344" w:date="2025-05-27T18:19:00Z" w16du:dateUtc="2025-05-27T10:19:00Z">
              <w:r>
                <w:t>--</w:t>
              </w:r>
              <w:r>
                <w:tab/>
                <w:t xml:space="preserve">bit 3 in the </w:t>
              </w:r>
              <w:r w:rsidRPr="00257A44">
                <w:t xml:space="preserve">seventh </w:t>
              </w:r>
              <w:r>
                <w:t>octet maps to positioning SIB Type 7-2</w:t>
              </w:r>
            </w:ins>
          </w:p>
          <w:p w14:paraId="16856BBF" w14:textId="77777777" w:rsidR="00353C97" w:rsidRDefault="00353C97" w:rsidP="00353C97">
            <w:pPr>
              <w:pStyle w:val="TAL"/>
              <w:keepLines w:val="0"/>
              <w:widowControl w:val="0"/>
              <w:ind w:left="304" w:hanging="204"/>
              <w:rPr>
                <w:ins w:id="5806" w:author="Ericsson JL CR0344" w:date="2025-05-27T18:19:00Z" w16du:dateUtc="2025-05-27T10:19:00Z"/>
              </w:rPr>
            </w:pPr>
            <w:ins w:id="5807" w:author="Ericsson JL CR0344" w:date="2025-05-27T18:19:00Z" w16du:dateUtc="2025-05-27T10:19:00Z">
              <w:r>
                <w:t>--</w:t>
              </w:r>
              <w:r>
                <w:tab/>
                <w:t xml:space="preserve">bit 2 in the </w:t>
              </w:r>
              <w:r w:rsidRPr="00257A44">
                <w:t xml:space="preserve">seventh </w:t>
              </w:r>
              <w:r>
                <w:t>octet maps to positioning SIB Type 7-3</w:t>
              </w:r>
            </w:ins>
          </w:p>
          <w:p w14:paraId="17833DC7" w14:textId="77777777" w:rsidR="00353C97" w:rsidRDefault="00353C97" w:rsidP="00353C97">
            <w:pPr>
              <w:pStyle w:val="TAL"/>
              <w:keepLines w:val="0"/>
              <w:widowControl w:val="0"/>
              <w:ind w:left="304" w:hanging="204"/>
              <w:rPr>
                <w:ins w:id="5808" w:author="Ericsson JL CR0344" w:date="2025-05-27T18:19:00Z" w16du:dateUtc="2025-05-27T10:19:00Z"/>
              </w:rPr>
            </w:pPr>
            <w:ins w:id="5809" w:author="Ericsson JL CR0344" w:date="2025-05-27T18:19:00Z" w16du:dateUtc="2025-05-27T10:19:00Z">
              <w:r>
                <w:t>--</w:t>
              </w:r>
              <w:r>
                <w:tab/>
                <w:t xml:space="preserve">bit 1 in the </w:t>
              </w:r>
              <w:r w:rsidRPr="00257A44">
                <w:t xml:space="preserve">seventh </w:t>
              </w:r>
              <w:r>
                <w:t>octet maps to positioning SIB Type 7-4</w:t>
              </w:r>
            </w:ins>
          </w:p>
          <w:p w14:paraId="0A09D6A7" w14:textId="77777777" w:rsidR="00EB7848" w:rsidRDefault="00EB7848" w:rsidP="00183DF2">
            <w:pPr>
              <w:pStyle w:val="TAL"/>
              <w:keepLines w:val="0"/>
              <w:widowControl w:val="0"/>
              <w:ind w:left="304" w:hanging="204"/>
            </w:pPr>
          </w:p>
          <w:bookmarkEnd w:id="577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810" w:name="_PERM_MCCTEMPBM_CRPT90020137___2"/>
            <w:r>
              <w:t>This IE contains the UTC time when the ciphering data set becomes valid.</w:t>
            </w:r>
            <w:bookmarkEnd w:id="5810"/>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811" w:name="_PERM_MCCTEMPBM_CRPT90020138___2"/>
            <w:r>
              <w:t>The validity duration of the ciphering data set.</w:t>
            </w:r>
            <w:bookmarkEnd w:id="5811"/>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812" w:name="_PERM_MCCTEMPBM_CRPT90020139___2"/>
            <w:r>
              <w:t>0..1</w:t>
            </w:r>
            <w:bookmarkEnd w:id="5812"/>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813" w:name="_Toc25168719"/>
      <w:bookmarkStart w:id="5814" w:name="_Toc27593138"/>
      <w:bookmarkStart w:id="5815" w:name="_Toc34148014"/>
      <w:bookmarkStart w:id="5816" w:name="_Toc36463398"/>
      <w:bookmarkStart w:id="5817" w:name="_Toc43215238"/>
      <w:bookmarkStart w:id="5818" w:name="_Toc45032486"/>
      <w:bookmarkStart w:id="5819" w:name="_Toc49849975"/>
      <w:bookmarkStart w:id="5820" w:name="_Toc51873489"/>
      <w:bookmarkStart w:id="5821" w:name="_Toc56517617"/>
      <w:bookmarkStart w:id="5822" w:name="_Toc58594518"/>
      <w:bookmarkStart w:id="5823" w:name="_Toc67686030"/>
      <w:bookmarkStart w:id="5824" w:name="_Toc74993857"/>
      <w:bookmarkStart w:id="5825" w:name="_Toc82716447"/>
      <w:bookmarkStart w:id="5826" w:name="_Toc88818734"/>
      <w:bookmarkStart w:id="5827" w:name="_Toc90650656"/>
      <w:bookmarkStart w:id="5828" w:name="_Toc98506325"/>
      <w:bookmarkStart w:id="5829" w:name="_Toc106639610"/>
      <w:bookmarkStart w:id="5830" w:name="_Toc114779120"/>
      <w:bookmarkStart w:id="5831" w:name="_Toc122097037"/>
      <w:bookmarkStart w:id="5832" w:name="_Toc130844258"/>
      <w:bookmarkStart w:id="5833" w:name="_Toc138411966"/>
      <w:bookmarkStart w:id="5834" w:name="_Toc145956164"/>
      <w:bookmarkStart w:id="5835" w:name="_Toc153887606"/>
      <w:bookmarkStart w:id="5836" w:name="_Toc161905495"/>
      <w:bookmarkStart w:id="5837" w:name="_Toc170210098"/>
      <w:bookmarkStart w:id="5838" w:name="_Toc177550894"/>
      <w:bookmarkStart w:id="5839" w:name="_Toc183624984"/>
      <w:bookmarkStart w:id="5840" w:name="_Toc186726976"/>
      <w:bookmarkStart w:id="5841" w:name="_Toc192836811"/>
      <w:r>
        <w:t>6.2.6.2.5</w:t>
      </w:r>
      <w:r>
        <w:tab/>
        <w:t>Type: CipheringSetReport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842" w:name="_Toc25168720"/>
      <w:bookmarkStart w:id="5843" w:name="_Toc27593139"/>
      <w:bookmarkStart w:id="5844" w:name="_Toc34148015"/>
      <w:bookmarkStart w:id="5845" w:name="_Toc36463399"/>
      <w:bookmarkStart w:id="5846" w:name="_Toc43215239"/>
      <w:bookmarkStart w:id="5847" w:name="_Toc45032487"/>
      <w:bookmarkStart w:id="5848" w:name="_Toc49849976"/>
      <w:bookmarkStart w:id="5849" w:name="_Toc51873490"/>
      <w:bookmarkStart w:id="5850" w:name="_Toc56517618"/>
      <w:bookmarkStart w:id="5851" w:name="_Toc58594519"/>
      <w:bookmarkStart w:id="5852" w:name="_Toc67686031"/>
      <w:bookmarkStart w:id="5853" w:name="_Toc74993858"/>
      <w:bookmarkStart w:id="5854" w:name="_Toc82716448"/>
      <w:bookmarkStart w:id="5855" w:name="_Toc88818735"/>
      <w:bookmarkStart w:id="5856" w:name="_Toc90650657"/>
      <w:bookmarkStart w:id="5857" w:name="_Toc98506326"/>
      <w:bookmarkStart w:id="5858" w:name="_Toc106639611"/>
      <w:bookmarkStart w:id="5859" w:name="_Toc114779121"/>
      <w:bookmarkStart w:id="5860" w:name="_Toc122097038"/>
      <w:bookmarkStart w:id="5861" w:name="_Toc130844259"/>
      <w:bookmarkStart w:id="5862" w:name="_Toc138411967"/>
      <w:bookmarkStart w:id="5863" w:name="_Toc145956165"/>
      <w:bookmarkStart w:id="5864" w:name="_Toc153887607"/>
      <w:bookmarkStart w:id="5865" w:name="_Toc161905496"/>
      <w:bookmarkStart w:id="5866" w:name="_Toc170210099"/>
      <w:bookmarkStart w:id="5867" w:name="_Toc177550895"/>
      <w:bookmarkStart w:id="5868" w:name="_Toc183624985"/>
      <w:bookmarkStart w:id="5869" w:name="_Toc186726977"/>
      <w:bookmarkStart w:id="5870" w:name="_Toc192836812"/>
      <w:r>
        <w:t>6.2.6.2.6</w:t>
      </w:r>
      <w:r>
        <w:tab/>
        <w:t>Type: CipherRequestData</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871" w:name="_Toc25168721"/>
      <w:bookmarkStart w:id="5872" w:name="_Toc27593140"/>
      <w:bookmarkStart w:id="5873" w:name="_Toc34148016"/>
      <w:bookmarkStart w:id="5874" w:name="_Toc36463400"/>
      <w:bookmarkStart w:id="5875" w:name="_Toc43215240"/>
      <w:bookmarkStart w:id="5876" w:name="_Toc45032488"/>
      <w:bookmarkStart w:id="5877" w:name="_Toc49849977"/>
      <w:bookmarkStart w:id="5878" w:name="_Toc51873491"/>
      <w:bookmarkStart w:id="5879" w:name="_Toc56517619"/>
      <w:bookmarkStart w:id="5880" w:name="_Toc58594520"/>
      <w:bookmarkStart w:id="5881" w:name="_Toc67686032"/>
      <w:bookmarkStart w:id="5882" w:name="_Toc74993859"/>
      <w:bookmarkStart w:id="5883" w:name="_Toc82716449"/>
      <w:bookmarkStart w:id="5884" w:name="_Toc88818736"/>
      <w:bookmarkStart w:id="5885" w:name="_Toc90650658"/>
      <w:bookmarkStart w:id="5886" w:name="_Toc98506327"/>
      <w:bookmarkStart w:id="5887" w:name="_Toc106639612"/>
      <w:bookmarkStart w:id="5888" w:name="_Toc114779122"/>
      <w:bookmarkStart w:id="5889" w:name="_Toc122097039"/>
      <w:bookmarkStart w:id="5890" w:name="_Toc130844260"/>
      <w:bookmarkStart w:id="5891" w:name="_Toc138411968"/>
      <w:bookmarkStart w:id="5892" w:name="_Toc145956166"/>
      <w:bookmarkStart w:id="5893" w:name="_Toc153887608"/>
      <w:bookmarkStart w:id="5894" w:name="_Toc161905497"/>
      <w:bookmarkStart w:id="5895" w:name="_Toc170210100"/>
      <w:bookmarkStart w:id="5896" w:name="_Toc177550896"/>
      <w:bookmarkStart w:id="5897" w:name="_Toc183624986"/>
      <w:bookmarkStart w:id="5898" w:name="_Toc186726978"/>
      <w:bookmarkStart w:id="5899" w:name="_Toc192836813"/>
      <w:r>
        <w:t>6.2.6.2.7</w:t>
      </w:r>
      <w:r>
        <w:tab/>
        <w:t>Type: CipherResponseData</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900" w:name="_Toc25168722"/>
      <w:bookmarkStart w:id="5901" w:name="_Toc27593141"/>
      <w:bookmarkStart w:id="5902" w:name="_Toc34148017"/>
      <w:bookmarkStart w:id="5903" w:name="_Toc36463401"/>
      <w:bookmarkStart w:id="5904" w:name="_Toc43215241"/>
      <w:bookmarkStart w:id="5905" w:name="_Toc45032489"/>
      <w:bookmarkStart w:id="5906" w:name="_Toc49849978"/>
      <w:bookmarkStart w:id="5907" w:name="_Toc51873492"/>
      <w:bookmarkStart w:id="5908" w:name="_Toc56517620"/>
      <w:bookmarkStart w:id="5909" w:name="_Toc58594521"/>
      <w:bookmarkStart w:id="5910" w:name="_Toc67686033"/>
      <w:bookmarkStart w:id="5911" w:name="_Toc74993860"/>
      <w:bookmarkStart w:id="5912" w:name="_Toc82716450"/>
      <w:bookmarkStart w:id="5913" w:name="_Toc88818737"/>
      <w:bookmarkStart w:id="5914" w:name="_Toc90650659"/>
      <w:bookmarkStart w:id="5915" w:name="_Toc98506328"/>
      <w:bookmarkStart w:id="5916" w:name="_Toc106639613"/>
      <w:bookmarkStart w:id="5917" w:name="_Toc114779123"/>
      <w:bookmarkStart w:id="5918" w:name="_Toc122097040"/>
      <w:bookmarkStart w:id="5919" w:name="_Toc130844261"/>
      <w:bookmarkStart w:id="5920" w:name="_Toc138411969"/>
      <w:bookmarkStart w:id="5921" w:name="_Toc145956167"/>
      <w:bookmarkStart w:id="5922" w:name="_Toc153887609"/>
      <w:bookmarkStart w:id="5923" w:name="_Toc161905498"/>
      <w:bookmarkStart w:id="5924" w:name="_Toc170210101"/>
      <w:bookmarkStart w:id="5925" w:name="_Toc177550897"/>
      <w:bookmarkStart w:id="5926" w:name="_Toc183624987"/>
      <w:bookmarkStart w:id="5927" w:name="_Toc186726979"/>
      <w:bookmarkStart w:id="5928" w:name="_Toc192836814"/>
      <w:r>
        <w:rPr>
          <w:lang w:val="en-US"/>
        </w:rPr>
        <w:t>6.2.6.3</w:t>
      </w:r>
      <w:r>
        <w:rPr>
          <w:lang w:val="en-US"/>
        </w:rPr>
        <w:tab/>
        <w:t>Simple data types and enumerations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E236F7E" w14:textId="77777777" w:rsidR="00EB7848" w:rsidRDefault="00EB7848" w:rsidP="00B32564">
      <w:pPr>
        <w:pStyle w:val="Heading5"/>
      </w:pPr>
      <w:bookmarkStart w:id="5929" w:name="_Toc25168723"/>
      <w:bookmarkStart w:id="5930" w:name="_Toc27593142"/>
      <w:bookmarkStart w:id="5931" w:name="_Toc34148018"/>
      <w:bookmarkStart w:id="5932" w:name="_Toc36463402"/>
      <w:bookmarkStart w:id="5933" w:name="_Toc43215242"/>
      <w:bookmarkStart w:id="5934" w:name="_Toc45032490"/>
      <w:bookmarkStart w:id="5935" w:name="_Toc49849979"/>
      <w:bookmarkStart w:id="5936" w:name="_Toc51873493"/>
      <w:bookmarkStart w:id="5937" w:name="_Toc56517621"/>
      <w:bookmarkStart w:id="5938" w:name="_Toc58594522"/>
      <w:bookmarkStart w:id="5939" w:name="_Toc67686034"/>
      <w:bookmarkStart w:id="5940" w:name="_Toc74993861"/>
      <w:bookmarkStart w:id="5941" w:name="_Toc82716451"/>
      <w:bookmarkStart w:id="5942" w:name="_Toc88818738"/>
      <w:bookmarkStart w:id="5943" w:name="_Toc90650660"/>
      <w:bookmarkStart w:id="5944" w:name="_Toc98506329"/>
      <w:bookmarkStart w:id="5945" w:name="_Toc106639614"/>
      <w:bookmarkStart w:id="5946" w:name="_Toc114779124"/>
      <w:bookmarkStart w:id="5947" w:name="_Toc122097041"/>
      <w:bookmarkStart w:id="5948" w:name="_Toc130844262"/>
      <w:bookmarkStart w:id="5949" w:name="_Toc138411970"/>
      <w:bookmarkStart w:id="5950" w:name="_Toc145956168"/>
      <w:bookmarkStart w:id="5951" w:name="_Toc153887610"/>
      <w:bookmarkStart w:id="5952" w:name="_Toc161905499"/>
      <w:bookmarkStart w:id="5953" w:name="_Toc170210102"/>
      <w:bookmarkStart w:id="5954" w:name="_Toc177550898"/>
      <w:bookmarkStart w:id="5955" w:name="_Toc183624988"/>
      <w:bookmarkStart w:id="5956" w:name="_Toc186726980"/>
      <w:bookmarkStart w:id="5957" w:name="_Toc192836815"/>
      <w:r>
        <w:t>6.2.6.3.1</w:t>
      </w:r>
      <w:r>
        <w:tab/>
        <w:t>Introduction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958" w:name="_Toc25168724"/>
      <w:bookmarkStart w:id="5959" w:name="_Toc27593143"/>
      <w:bookmarkStart w:id="5960" w:name="_Toc34148019"/>
      <w:bookmarkStart w:id="5961" w:name="_Toc36463403"/>
      <w:bookmarkStart w:id="5962" w:name="_Toc43215243"/>
      <w:bookmarkStart w:id="5963" w:name="_Toc45032491"/>
      <w:bookmarkStart w:id="5964" w:name="_Toc49849980"/>
      <w:bookmarkStart w:id="5965" w:name="_Toc51873494"/>
      <w:bookmarkStart w:id="5966" w:name="_Toc56517622"/>
      <w:bookmarkStart w:id="5967" w:name="_Toc58594523"/>
      <w:bookmarkStart w:id="5968" w:name="_Toc67686035"/>
      <w:bookmarkStart w:id="5969" w:name="_Toc74993862"/>
      <w:bookmarkStart w:id="5970" w:name="_Toc82716452"/>
      <w:bookmarkStart w:id="5971" w:name="_Toc88818739"/>
      <w:bookmarkStart w:id="5972" w:name="_Toc90650661"/>
      <w:bookmarkStart w:id="5973" w:name="_Toc98506330"/>
      <w:bookmarkStart w:id="5974" w:name="_Toc106639615"/>
      <w:bookmarkStart w:id="5975" w:name="_Toc114779125"/>
      <w:bookmarkStart w:id="5976" w:name="_Toc122097042"/>
      <w:bookmarkStart w:id="5977" w:name="_Toc130844263"/>
      <w:bookmarkStart w:id="5978" w:name="_Toc138411971"/>
      <w:bookmarkStart w:id="5979" w:name="_Toc145956169"/>
      <w:bookmarkStart w:id="5980" w:name="_Toc153887611"/>
      <w:bookmarkStart w:id="5981" w:name="_Toc161905500"/>
      <w:bookmarkStart w:id="5982" w:name="_Toc170210103"/>
      <w:bookmarkStart w:id="5983" w:name="_Toc177550899"/>
      <w:bookmarkStart w:id="5984" w:name="_Toc183624989"/>
      <w:bookmarkStart w:id="5985" w:name="_Toc186726981"/>
      <w:bookmarkStart w:id="5986" w:name="_Toc192836816"/>
      <w:r>
        <w:t>6.2.6.3.2</w:t>
      </w:r>
      <w:r>
        <w:tab/>
        <w:t>Simple data types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987" w:name="_Toc25168725"/>
      <w:bookmarkStart w:id="5988" w:name="_Toc27593144"/>
      <w:bookmarkStart w:id="5989" w:name="_Toc34148020"/>
      <w:bookmarkStart w:id="5990" w:name="_Toc36463404"/>
      <w:bookmarkStart w:id="5991" w:name="_Toc43215244"/>
      <w:bookmarkStart w:id="5992" w:name="_Toc45032492"/>
      <w:bookmarkStart w:id="5993" w:name="_Toc49849981"/>
      <w:bookmarkStart w:id="5994" w:name="_Toc51873495"/>
      <w:bookmarkStart w:id="5995" w:name="_Toc56517623"/>
      <w:bookmarkStart w:id="5996" w:name="_Toc58594524"/>
      <w:bookmarkStart w:id="5997" w:name="_Toc67686036"/>
      <w:bookmarkStart w:id="5998" w:name="_Toc74993863"/>
      <w:bookmarkStart w:id="5999" w:name="_Toc82716453"/>
      <w:bookmarkStart w:id="6000" w:name="_Toc88818740"/>
      <w:bookmarkStart w:id="6001" w:name="_Toc90650662"/>
      <w:bookmarkStart w:id="6002" w:name="_Toc98506331"/>
      <w:bookmarkStart w:id="6003" w:name="_Toc106639616"/>
      <w:bookmarkStart w:id="6004" w:name="_Toc114779126"/>
      <w:bookmarkStart w:id="6005" w:name="_Toc122097043"/>
      <w:bookmarkStart w:id="6006" w:name="_Toc130844264"/>
      <w:bookmarkStart w:id="6007" w:name="_Toc138411972"/>
      <w:bookmarkStart w:id="6008" w:name="_Toc145956170"/>
      <w:bookmarkStart w:id="6009" w:name="_Toc153887612"/>
      <w:bookmarkStart w:id="6010" w:name="_Toc161905501"/>
      <w:bookmarkStart w:id="6011" w:name="_Toc170210104"/>
      <w:bookmarkStart w:id="6012" w:name="_Toc177550900"/>
      <w:bookmarkStart w:id="6013" w:name="_Toc183624990"/>
      <w:bookmarkStart w:id="6014" w:name="_Toc186726982"/>
      <w:bookmarkStart w:id="6015" w:name="_Toc192836817"/>
      <w:r>
        <w:t>6.2.6.3.3</w:t>
      </w:r>
      <w:r>
        <w:tab/>
        <w:t>Enumeration: StorageOutcome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016" w:name="_Toc25168726"/>
      <w:bookmarkStart w:id="6017" w:name="_Toc27593145"/>
      <w:bookmarkStart w:id="6018" w:name="_Toc34148021"/>
      <w:bookmarkStart w:id="6019" w:name="_Toc36463405"/>
      <w:bookmarkStart w:id="6020" w:name="_Toc43215245"/>
      <w:bookmarkStart w:id="6021" w:name="_Toc45032493"/>
      <w:bookmarkStart w:id="6022" w:name="_Toc49849982"/>
      <w:bookmarkStart w:id="6023" w:name="_Toc51873496"/>
      <w:bookmarkStart w:id="6024" w:name="_Toc56517624"/>
      <w:bookmarkStart w:id="6025" w:name="_Toc58594525"/>
      <w:bookmarkStart w:id="6026" w:name="_Toc67686037"/>
      <w:bookmarkStart w:id="6027" w:name="_Toc74993864"/>
      <w:bookmarkStart w:id="6028" w:name="_Toc82716454"/>
      <w:bookmarkStart w:id="6029" w:name="_Toc88818741"/>
      <w:bookmarkStart w:id="6030" w:name="_Toc90650663"/>
      <w:bookmarkStart w:id="6031" w:name="_Toc98506332"/>
      <w:bookmarkStart w:id="6032" w:name="_Toc106639617"/>
      <w:bookmarkStart w:id="6033" w:name="_Toc114779127"/>
      <w:bookmarkStart w:id="6034" w:name="_Toc122097044"/>
      <w:bookmarkStart w:id="6035" w:name="_Toc130844265"/>
      <w:bookmarkStart w:id="6036" w:name="_Toc138411973"/>
      <w:bookmarkStart w:id="6037" w:name="_Toc145956171"/>
      <w:bookmarkStart w:id="6038" w:name="_Toc153887613"/>
      <w:bookmarkStart w:id="6039" w:name="_Toc161905502"/>
      <w:bookmarkStart w:id="6040" w:name="_Toc170210105"/>
      <w:bookmarkStart w:id="6041" w:name="_Toc177550901"/>
      <w:bookmarkStart w:id="6042" w:name="_Toc183624991"/>
      <w:bookmarkStart w:id="6043" w:name="_Toc186726983"/>
      <w:bookmarkStart w:id="6044" w:name="_Toc192836818"/>
      <w:r>
        <w:t>6.2.6.3.4</w:t>
      </w:r>
      <w:r>
        <w:tab/>
        <w:t>Enumeration: DataAvailability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1071D73F" w:rsidR="000B3748" w:rsidRDefault="00167403" w:rsidP="000B3748">
            <w:pPr>
              <w:pStyle w:val="TAL"/>
            </w:pPr>
            <w:ins w:id="6045" w:author="Ericsson JL CR0357" w:date="2025-05-27T18:47:00Z" w16du:dateUtc="2025-05-27T10:47:00Z">
              <w:r>
                <w:t>“</w:t>
              </w:r>
            </w:ins>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046" w:name="_Toc25168727"/>
      <w:bookmarkStart w:id="6047" w:name="_Toc27593146"/>
      <w:bookmarkStart w:id="6048" w:name="_Toc34148022"/>
      <w:bookmarkStart w:id="6049" w:name="_Toc36463406"/>
      <w:bookmarkStart w:id="6050" w:name="_Toc43215246"/>
      <w:bookmarkStart w:id="6051" w:name="_Toc45032494"/>
      <w:bookmarkStart w:id="6052" w:name="_Toc49849983"/>
      <w:bookmarkStart w:id="6053" w:name="_Toc51873497"/>
      <w:bookmarkStart w:id="6054" w:name="_Toc56517625"/>
      <w:bookmarkStart w:id="6055" w:name="_Toc58594526"/>
      <w:bookmarkStart w:id="6056" w:name="_Toc67686038"/>
      <w:bookmarkStart w:id="6057" w:name="_Toc74993865"/>
      <w:bookmarkStart w:id="6058" w:name="_Toc82716455"/>
      <w:bookmarkStart w:id="6059" w:name="_Toc88818742"/>
      <w:bookmarkStart w:id="6060" w:name="_Toc90650664"/>
      <w:bookmarkStart w:id="6061" w:name="_Toc98506333"/>
      <w:bookmarkStart w:id="6062" w:name="_Toc106639618"/>
      <w:bookmarkStart w:id="6063" w:name="_Toc114779128"/>
      <w:bookmarkStart w:id="6064" w:name="_Toc122097045"/>
      <w:bookmarkStart w:id="6065" w:name="_Toc130844266"/>
      <w:bookmarkStart w:id="6066" w:name="_Toc138411974"/>
      <w:bookmarkStart w:id="6067" w:name="_Toc145956172"/>
      <w:bookmarkStart w:id="6068" w:name="_Toc153887614"/>
      <w:bookmarkStart w:id="6069" w:name="_Toc161905503"/>
      <w:bookmarkStart w:id="6070" w:name="_Toc170210106"/>
      <w:bookmarkStart w:id="6071" w:name="_Toc177550902"/>
      <w:bookmarkStart w:id="6072" w:name="_Toc183624992"/>
      <w:bookmarkStart w:id="6073" w:name="_Toc186726984"/>
      <w:bookmarkStart w:id="6074" w:name="_Toc192836819"/>
      <w:r>
        <w:t>6.2.7</w:t>
      </w:r>
      <w:r>
        <w:tab/>
        <w:t>Error Handling</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5EBCE21B" w14:textId="77777777" w:rsidR="00EB7848" w:rsidRDefault="00EB7848" w:rsidP="00B32564">
      <w:pPr>
        <w:pStyle w:val="Heading4"/>
      </w:pPr>
      <w:bookmarkStart w:id="6075" w:name="_Toc25168728"/>
      <w:bookmarkStart w:id="6076" w:name="_Toc27593147"/>
      <w:bookmarkStart w:id="6077" w:name="_Toc34148023"/>
      <w:bookmarkStart w:id="6078" w:name="_Toc36463407"/>
      <w:bookmarkStart w:id="6079" w:name="_Toc43215247"/>
      <w:bookmarkStart w:id="6080" w:name="_Toc45032495"/>
      <w:bookmarkStart w:id="6081" w:name="_Toc49849984"/>
      <w:bookmarkStart w:id="6082" w:name="_Toc51873498"/>
      <w:bookmarkStart w:id="6083" w:name="_Toc56517626"/>
      <w:bookmarkStart w:id="6084" w:name="_Toc58594527"/>
      <w:bookmarkStart w:id="6085" w:name="_Toc67686039"/>
      <w:bookmarkStart w:id="6086" w:name="_Toc74993866"/>
      <w:bookmarkStart w:id="6087" w:name="_Toc82716456"/>
      <w:bookmarkStart w:id="6088" w:name="_Toc88818743"/>
      <w:bookmarkStart w:id="6089" w:name="_Toc90650665"/>
      <w:bookmarkStart w:id="6090" w:name="_Toc98506334"/>
      <w:bookmarkStart w:id="6091" w:name="_Toc106639619"/>
      <w:bookmarkStart w:id="6092" w:name="_Toc114779129"/>
      <w:bookmarkStart w:id="6093" w:name="_Toc122097046"/>
      <w:bookmarkStart w:id="6094" w:name="_Toc130844267"/>
      <w:bookmarkStart w:id="6095" w:name="_Toc138411975"/>
      <w:bookmarkStart w:id="6096" w:name="_Toc145956173"/>
      <w:bookmarkStart w:id="6097" w:name="_Toc153887615"/>
      <w:bookmarkStart w:id="6098" w:name="_Toc161905504"/>
      <w:bookmarkStart w:id="6099" w:name="_Toc170210107"/>
      <w:bookmarkStart w:id="6100" w:name="_Toc177550903"/>
      <w:bookmarkStart w:id="6101" w:name="_Toc183624993"/>
      <w:bookmarkStart w:id="6102" w:name="_Toc186726985"/>
      <w:bookmarkStart w:id="6103" w:name="_Toc192836820"/>
      <w:r>
        <w:t>6.2.7.1</w:t>
      </w:r>
      <w:r>
        <w:tab/>
        <w:t>General</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104" w:name="_Toc25168729"/>
      <w:bookmarkStart w:id="6105" w:name="_Toc27593148"/>
      <w:bookmarkStart w:id="6106" w:name="_Toc34148024"/>
      <w:bookmarkStart w:id="6107" w:name="_Toc36463408"/>
      <w:bookmarkStart w:id="6108" w:name="_Toc43215248"/>
      <w:bookmarkStart w:id="6109" w:name="_Toc45032496"/>
      <w:bookmarkStart w:id="6110" w:name="_Toc49849985"/>
      <w:bookmarkStart w:id="6111" w:name="_Toc51873499"/>
      <w:bookmarkStart w:id="6112" w:name="_Toc56517627"/>
      <w:bookmarkStart w:id="6113" w:name="_Toc58594528"/>
      <w:bookmarkStart w:id="6114" w:name="_Toc67686040"/>
      <w:bookmarkStart w:id="6115" w:name="_Toc74993867"/>
      <w:bookmarkStart w:id="6116" w:name="_Toc82716457"/>
      <w:bookmarkStart w:id="6117" w:name="_Toc88818744"/>
      <w:bookmarkStart w:id="6118" w:name="_Toc90650666"/>
      <w:bookmarkStart w:id="6119" w:name="_Toc98506335"/>
      <w:bookmarkStart w:id="6120" w:name="_Toc106639620"/>
      <w:bookmarkStart w:id="6121" w:name="_Toc114779130"/>
      <w:bookmarkStart w:id="6122" w:name="_Toc122097047"/>
      <w:bookmarkStart w:id="6123" w:name="_Toc130844268"/>
      <w:bookmarkStart w:id="6124" w:name="_Toc138411976"/>
      <w:bookmarkStart w:id="6125" w:name="_Toc145956174"/>
      <w:bookmarkStart w:id="6126" w:name="_Toc153887616"/>
      <w:bookmarkStart w:id="6127" w:name="_Toc161905505"/>
      <w:bookmarkStart w:id="6128" w:name="_Toc170210108"/>
      <w:bookmarkStart w:id="6129" w:name="_Toc177550904"/>
      <w:bookmarkStart w:id="6130" w:name="_Toc183624994"/>
      <w:bookmarkStart w:id="6131" w:name="_Toc186726986"/>
      <w:bookmarkStart w:id="6132" w:name="_Toc192836821"/>
      <w:r>
        <w:t>6.2.7.2</w:t>
      </w:r>
      <w:r>
        <w:tab/>
        <w:t>Protocol Errors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133" w:name="_Toc25168730"/>
      <w:bookmarkStart w:id="6134" w:name="_Toc27593149"/>
      <w:bookmarkStart w:id="6135" w:name="_Toc34148025"/>
      <w:bookmarkStart w:id="6136" w:name="_Toc36463409"/>
      <w:bookmarkStart w:id="6137" w:name="_Toc43215249"/>
      <w:bookmarkStart w:id="6138" w:name="_Toc45032497"/>
      <w:bookmarkStart w:id="6139" w:name="_Toc49849986"/>
      <w:bookmarkStart w:id="6140" w:name="_Toc51873500"/>
      <w:bookmarkStart w:id="6141" w:name="_Toc56517628"/>
      <w:bookmarkStart w:id="6142" w:name="_Toc58594529"/>
      <w:bookmarkStart w:id="6143" w:name="_Toc67686041"/>
      <w:bookmarkStart w:id="6144" w:name="_Toc74993868"/>
      <w:bookmarkStart w:id="6145" w:name="_Toc82716458"/>
      <w:bookmarkStart w:id="6146" w:name="_Toc88818745"/>
      <w:bookmarkStart w:id="6147" w:name="_Toc90650667"/>
      <w:bookmarkStart w:id="6148" w:name="_Toc98506336"/>
      <w:bookmarkStart w:id="6149" w:name="_Toc106639621"/>
      <w:bookmarkStart w:id="6150" w:name="_Toc114779131"/>
      <w:bookmarkStart w:id="6151" w:name="_Toc122097048"/>
      <w:bookmarkStart w:id="6152" w:name="_Toc130844269"/>
      <w:bookmarkStart w:id="6153" w:name="_Toc138411977"/>
      <w:bookmarkStart w:id="6154" w:name="_Toc145956175"/>
      <w:bookmarkStart w:id="6155" w:name="_Toc153887617"/>
      <w:bookmarkStart w:id="6156" w:name="_Toc161905506"/>
      <w:bookmarkStart w:id="6157" w:name="_Toc170210109"/>
      <w:bookmarkStart w:id="6158" w:name="_Toc177550905"/>
      <w:bookmarkStart w:id="6159" w:name="_Toc183624995"/>
      <w:bookmarkStart w:id="6160" w:name="_Toc186726987"/>
      <w:bookmarkStart w:id="6161" w:name="_Toc192836822"/>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162" w:name="_Toc25168731"/>
      <w:bookmarkStart w:id="6163" w:name="_Toc27593150"/>
      <w:bookmarkStart w:id="6164" w:name="_Toc34148026"/>
      <w:bookmarkStart w:id="6165" w:name="_Toc36463410"/>
      <w:bookmarkStart w:id="6166" w:name="_Toc43215250"/>
      <w:bookmarkStart w:id="6167" w:name="_Toc45032498"/>
      <w:bookmarkStart w:id="6168" w:name="_Toc49849987"/>
      <w:bookmarkStart w:id="6169" w:name="_Toc51873501"/>
      <w:bookmarkStart w:id="6170" w:name="_Toc56517629"/>
      <w:bookmarkStart w:id="6171" w:name="_Toc58594530"/>
      <w:bookmarkStart w:id="6172" w:name="_Toc67686042"/>
      <w:bookmarkStart w:id="6173" w:name="_Toc74993869"/>
      <w:bookmarkStart w:id="6174" w:name="_Toc82716459"/>
      <w:bookmarkStart w:id="6175" w:name="_Toc88818746"/>
      <w:bookmarkStart w:id="6176" w:name="_Toc90650668"/>
      <w:bookmarkStart w:id="6177" w:name="_Toc98506337"/>
      <w:bookmarkStart w:id="6178" w:name="_Toc106639622"/>
      <w:bookmarkStart w:id="6179" w:name="_Toc114779132"/>
      <w:bookmarkStart w:id="6180" w:name="_Toc122097049"/>
      <w:bookmarkStart w:id="6181" w:name="_Toc130844270"/>
      <w:bookmarkStart w:id="6182" w:name="_Toc138411978"/>
      <w:bookmarkStart w:id="6183" w:name="_Toc145956176"/>
      <w:bookmarkStart w:id="6184" w:name="_Toc153887618"/>
      <w:bookmarkStart w:id="6185" w:name="_Toc161905507"/>
      <w:bookmarkStart w:id="6186" w:name="_Toc170210110"/>
      <w:bookmarkStart w:id="6187" w:name="_Toc177550906"/>
      <w:bookmarkStart w:id="6188" w:name="_Toc183624996"/>
      <w:bookmarkStart w:id="6189" w:name="_Toc186726988"/>
      <w:bookmarkStart w:id="6190" w:name="_Toc192836823"/>
      <w:r>
        <w:rPr>
          <w:lang w:val="en-US"/>
        </w:rPr>
        <w:t>6.2.8</w:t>
      </w:r>
      <w:r>
        <w:rPr>
          <w:lang w:val="en-US"/>
        </w:rPr>
        <w:tab/>
        <w:t>Security</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191" w:name="_Toc67686043"/>
      <w:bookmarkStart w:id="6192" w:name="_Toc74993870"/>
      <w:bookmarkStart w:id="6193" w:name="_Toc82716460"/>
      <w:bookmarkStart w:id="6194" w:name="_Toc88818747"/>
      <w:bookmarkStart w:id="6195" w:name="_Toc90650669"/>
      <w:bookmarkStart w:id="6196" w:name="_Toc98506338"/>
      <w:bookmarkStart w:id="6197" w:name="_Toc106639623"/>
      <w:bookmarkStart w:id="6198" w:name="_Toc114779133"/>
      <w:bookmarkStart w:id="6199" w:name="_Toc122097050"/>
      <w:bookmarkStart w:id="6200" w:name="_Toc130844271"/>
      <w:bookmarkStart w:id="6201" w:name="_Toc138411979"/>
      <w:bookmarkStart w:id="6202" w:name="_Toc145956177"/>
      <w:bookmarkStart w:id="6203" w:name="_Toc153887619"/>
      <w:bookmarkStart w:id="6204" w:name="_Toc161905508"/>
      <w:bookmarkStart w:id="6205" w:name="_Toc170210111"/>
      <w:bookmarkStart w:id="6206" w:name="_Toc177550907"/>
      <w:bookmarkStart w:id="6207" w:name="_Toc183624997"/>
      <w:bookmarkStart w:id="6208" w:name="_Toc186726989"/>
      <w:bookmarkStart w:id="6209" w:name="_Toc192836824"/>
      <w:r>
        <w:rPr>
          <w:lang w:eastAsia="zh-CN"/>
        </w:rPr>
        <w:t>6.2.9</w:t>
      </w:r>
      <w:r w:rsidR="001032A9" w:rsidRPr="00AA440E">
        <w:rPr>
          <w:lang w:eastAsia="zh-CN"/>
        </w:rPr>
        <w:tab/>
        <w:t>Feature Negotiation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210" w:name="_Toc67686044"/>
      <w:bookmarkStart w:id="6211" w:name="_Toc74993871"/>
      <w:bookmarkStart w:id="6212" w:name="_Toc82716461"/>
      <w:bookmarkStart w:id="6213" w:name="_Toc88818748"/>
      <w:bookmarkStart w:id="6214" w:name="_Toc90650670"/>
      <w:bookmarkStart w:id="6215" w:name="_Toc98506339"/>
      <w:bookmarkStart w:id="6216" w:name="_Toc106639624"/>
      <w:bookmarkStart w:id="6217" w:name="_Toc114779134"/>
      <w:bookmarkStart w:id="6218" w:name="_Toc122097051"/>
      <w:bookmarkStart w:id="6219" w:name="_Toc130844272"/>
      <w:bookmarkStart w:id="6220" w:name="_Toc138411980"/>
      <w:bookmarkStart w:id="6221" w:name="_Toc145956178"/>
      <w:bookmarkStart w:id="6222" w:name="_Toc153887620"/>
      <w:bookmarkStart w:id="6223" w:name="_Toc161905509"/>
      <w:bookmarkStart w:id="6224" w:name="_Toc170210112"/>
      <w:bookmarkStart w:id="6225" w:name="_Toc177550908"/>
      <w:bookmarkStart w:id="6226" w:name="_Toc183624998"/>
      <w:bookmarkStart w:id="6227" w:name="_Toc186726990"/>
      <w:bookmarkStart w:id="6228" w:name="_Toc192836825"/>
      <w:r>
        <w:rPr>
          <w:lang w:val="en-US"/>
        </w:rPr>
        <w:t>6.2.10</w:t>
      </w:r>
      <w:r w:rsidR="001032A9">
        <w:rPr>
          <w:lang w:val="en-US"/>
        </w:rPr>
        <w:tab/>
        <w:t>HTTP redirection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229" w:name="_Toc183624999"/>
      <w:bookmarkStart w:id="6230" w:name="_Toc186726991"/>
      <w:bookmarkStart w:id="6231" w:name="_Toc192836826"/>
      <w:r>
        <w:rPr>
          <w:rFonts w:hint="eastAsia"/>
        </w:rPr>
        <w:t>6.3</w:t>
      </w:r>
      <w:r w:rsidR="007D2637" w:rsidRPr="001A4FB7">
        <w:tab/>
        <w:t>Nlmf_DataExposure Service API</w:t>
      </w:r>
      <w:bookmarkEnd w:id="6229"/>
      <w:bookmarkEnd w:id="6230"/>
      <w:bookmarkEnd w:id="6231"/>
    </w:p>
    <w:p w14:paraId="51568133" w14:textId="12C765C1" w:rsidR="007D2637" w:rsidRPr="001A4FB7" w:rsidRDefault="00866469" w:rsidP="007D2637">
      <w:pPr>
        <w:pStyle w:val="Heading3"/>
        <w:rPr>
          <w:sz w:val="24"/>
        </w:rPr>
      </w:pPr>
      <w:bookmarkStart w:id="6232" w:name="_Toc25156449"/>
      <w:bookmarkStart w:id="6233" w:name="_Toc34124753"/>
      <w:bookmarkStart w:id="6234" w:name="_Toc43207879"/>
      <w:bookmarkStart w:id="6235" w:name="_Toc49857352"/>
      <w:bookmarkStart w:id="6236" w:name="_Toc56677193"/>
      <w:bookmarkStart w:id="6237" w:name="_Toc56691716"/>
      <w:bookmarkStart w:id="6238" w:name="_Toc56698980"/>
      <w:bookmarkStart w:id="6239" w:name="_Toc89035230"/>
      <w:bookmarkStart w:id="6240" w:name="_Toc89065028"/>
      <w:bookmarkStart w:id="6241" w:name="_Toc89180327"/>
      <w:bookmarkStart w:id="6242" w:name="_Toc97072006"/>
      <w:bookmarkStart w:id="6243" w:name="_Toc120051411"/>
      <w:bookmarkStart w:id="6244" w:name="_Toc177506850"/>
      <w:bookmarkStart w:id="6245" w:name="_Toc183625000"/>
      <w:bookmarkStart w:id="6246" w:name="_Toc186726992"/>
      <w:bookmarkStart w:id="6247" w:name="_Toc192836827"/>
      <w:r>
        <w:rPr>
          <w:sz w:val="24"/>
        </w:rPr>
        <w:t>6.3</w:t>
      </w:r>
      <w:r w:rsidR="007D2637" w:rsidRPr="001A4FB7">
        <w:rPr>
          <w:sz w:val="24"/>
        </w:rPr>
        <w:t>.1</w:t>
      </w:r>
      <w:r w:rsidR="007D2637" w:rsidRPr="001A4FB7">
        <w:rPr>
          <w:sz w:val="24"/>
        </w:rPr>
        <w:tab/>
        <w:t>API URI</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248" w:name="_Toc183625001"/>
      <w:bookmarkStart w:id="6249" w:name="_Toc186726993"/>
      <w:bookmarkStart w:id="6250" w:name="_Toc192836828"/>
      <w:r>
        <w:t>6.3</w:t>
      </w:r>
      <w:r w:rsidR="007D2637">
        <w:t>.2</w:t>
      </w:r>
      <w:r w:rsidR="007D2637">
        <w:tab/>
        <w:t>Usage of HTTP</w:t>
      </w:r>
      <w:bookmarkEnd w:id="6248"/>
      <w:bookmarkEnd w:id="6249"/>
      <w:bookmarkEnd w:id="6250"/>
    </w:p>
    <w:p w14:paraId="3EAA78A2" w14:textId="199BC980" w:rsidR="007D2637" w:rsidRPr="000C5200" w:rsidRDefault="00866469" w:rsidP="007D2637">
      <w:pPr>
        <w:pStyle w:val="Heading4"/>
      </w:pPr>
      <w:bookmarkStart w:id="6251" w:name="_Toc183625002"/>
      <w:bookmarkStart w:id="6252" w:name="_Toc186726994"/>
      <w:bookmarkStart w:id="6253" w:name="_Toc192836829"/>
      <w:r>
        <w:t>6.3</w:t>
      </w:r>
      <w:r w:rsidR="007D2637">
        <w:t>.2.1</w:t>
      </w:r>
      <w:r w:rsidR="007D2637">
        <w:tab/>
        <w:t>General</w:t>
      </w:r>
      <w:bookmarkEnd w:id="6251"/>
      <w:bookmarkEnd w:id="6252"/>
      <w:bookmarkEnd w:id="625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3A14958C" w:rsidR="007D2637" w:rsidRDefault="007D2637" w:rsidP="007D2637">
      <w:r>
        <w:t xml:space="preserve">HTTP messages and bodies for the </w:t>
      </w:r>
      <w:r w:rsidRPr="0023018E">
        <w:t>N</w:t>
      </w:r>
      <w:r>
        <w:t>lmf</w:t>
      </w:r>
      <w:r w:rsidRPr="0023018E">
        <w:t>_</w:t>
      </w:r>
      <w:del w:id="6254" w:author="Ericsson JL CR0345" w:date="2025-05-27T18:21:00Z" w16du:dateUtc="2025-05-27T10:21:00Z">
        <w:r w:rsidRPr="00300E35" w:rsidDel="00991DF9">
          <w:rPr>
            <w:noProof/>
          </w:rPr>
          <w:delText xml:space="preserve"> </w:delText>
        </w:r>
      </w:del>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255" w:name="_Toc183625003"/>
      <w:bookmarkStart w:id="6256" w:name="_Toc186726995"/>
      <w:bookmarkStart w:id="6257" w:name="_Toc192836830"/>
      <w:r>
        <w:t>6.3</w:t>
      </w:r>
      <w:r w:rsidR="007D2637">
        <w:t>.2.2</w:t>
      </w:r>
      <w:r w:rsidR="007D2637">
        <w:tab/>
        <w:t>HTTP Standard Headers</w:t>
      </w:r>
      <w:bookmarkEnd w:id="6255"/>
      <w:bookmarkEnd w:id="6256"/>
      <w:bookmarkEnd w:id="6257"/>
    </w:p>
    <w:p w14:paraId="6D3B56EB" w14:textId="32E6A97A" w:rsidR="007D2637" w:rsidRDefault="00866469" w:rsidP="007D2637">
      <w:pPr>
        <w:pStyle w:val="Heading5"/>
        <w:rPr>
          <w:lang w:eastAsia="zh-CN"/>
        </w:rPr>
      </w:pPr>
      <w:bookmarkStart w:id="6258" w:name="_Toc183625004"/>
      <w:bookmarkStart w:id="6259" w:name="_Toc186726996"/>
      <w:bookmarkStart w:id="6260" w:name="_Toc192836831"/>
      <w:r>
        <w:t>6.3</w:t>
      </w:r>
      <w:r w:rsidR="007D2637">
        <w:t>.2.2.1</w:t>
      </w:r>
      <w:r w:rsidR="007D2637">
        <w:rPr>
          <w:rFonts w:hint="eastAsia"/>
          <w:lang w:eastAsia="zh-CN"/>
        </w:rPr>
        <w:tab/>
      </w:r>
      <w:r w:rsidR="007D2637">
        <w:rPr>
          <w:lang w:eastAsia="zh-CN"/>
        </w:rPr>
        <w:t>General</w:t>
      </w:r>
      <w:bookmarkEnd w:id="6258"/>
      <w:bookmarkEnd w:id="6259"/>
      <w:bookmarkEnd w:id="6260"/>
    </w:p>
    <w:p w14:paraId="188263BE" w14:textId="07B6CD75" w:rsidR="007D2637" w:rsidRDefault="00866469" w:rsidP="007D2637">
      <w:pPr>
        <w:pStyle w:val="Heading5"/>
      </w:pPr>
      <w:bookmarkStart w:id="6261" w:name="_Toc183625005"/>
      <w:bookmarkStart w:id="6262" w:name="_Toc186726997"/>
      <w:bookmarkStart w:id="6263" w:name="_Toc192836832"/>
      <w:r>
        <w:t>6.3</w:t>
      </w:r>
      <w:r w:rsidR="007D2637">
        <w:t>.2.2.2</w:t>
      </w:r>
      <w:r w:rsidR="007D2637">
        <w:tab/>
        <w:t>Content type</w:t>
      </w:r>
      <w:bookmarkEnd w:id="6261"/>
      <w:bookmarkEnd w:id="6262"/>
      <w:bookmarkEnd w:id="6263"/>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264" w:name="_Toc183625006"/>
      <w:bookmarkStart w:id="6265" w:name="_Toc186726998"/>
      <w:bookmarkStart w:id="6266" w:name="_Toc192836833"/>
      <w:r>
        <w:t>6.3</w:t>
      </w:r>
      <w:r w:rsidR="007D2637">
        <w:t>.2.3</w:t>
      </w:r>
      <w:r w:rsidR="007D2637">
        <w:tab/>
        <w:t>HTTP custom headers</w:t>
      </w:r>
      <w:bookmarkEnd w:id="6264"/>
      <w:bookmarkEnd w:id="6265"/>
      <w:bookmarkEnd w:id="6266"/>
    </w:p>
    <w:p w14:paraId="50F6459A" w14:textId="7469D55F" w:rsidR="007D2637" w:rsidRDefault="00866469" w:rsidP="007D2637">
      <w:pPr>
        <w:pStyle w:val="Heading5"/>
        <w:rPr>
          <w:lang w:eastAsia="zh-CN"/>
        </w:rPr>
      </w:pPr>
      <w:bookmarkStart w:id="6267" w:name="_Toc183625007"/>
      <w:bookmarkStart w:id="6268" w:name="_Toc186726999"/>
      <w:bookmarkStart w:id="6269" w:name="_Toc192836834"/>
      <w:r>
        <w:t>6.3</w:t>
      </w:r>
      <w:r w:rsidR="007D2637">
        <w:t>.2.3.1</w:t>
      </w:r>
      <w:r w:rsidR="007D2637">
        <w:rPr>
          <w:rFonts w:hint="eastAsia"/>
          <w:lang w:eastAsia="zh-CN"/>
        </w:rPr>
        <w:tab/>
      </w:r>
      <w:r w:rsidR="007D2637">
        <w:rPr>
          <w:lang w:eastAsia="zh-CN"/>
        </w:rPr>
        <w:t>General</w:t>
      </w:r>
      <w:bookmarkEnd w:id="6267"/>
      <w:bookmarkEnd w:id="6268"/>
      <w:bookmarkEnd w:id="6269"/>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270" w:name="_Toc34124567"/>
      <w:bookmarkStart w:id="6271" w:name="_Toc43207681"/>
      <w:bookmarkStart w:id="6272" w:name="_Toc49857161"/>
      <w:bookmarkStart w:id="6273" w:name="_Toc56676996"/>
      <w:bookmarkStart w:id="6274" w:name="_Toc56691519"/>
      <w:bookmarkStart w:id="6275" w:name="_Toc56698783"/>
      <w:bookmarkStart w:id="6276" w:name="_Toc89035003"/>
      <w:bookmarkStart w:id="6277" w:name="_Toc89064801"/>
      <w:bookmarkStart w:id="6278" w:name="_Toc89180100"/>
      <w:bookmarkStart w:id="6279" w:name="_Toc97071779"/>
      <w:bookmarkStart w:id="6280" w:name="_Toc120051181"/>
      <w:bookmarkStart w:id="6281" w:name="_Toc177506608"/>
      <w:bookmarkStart w:id="6282" w:name="_Toc183625008"/>
      <w:bookmarkStart w:id="6283" w:name="_Toc186727000"/>
      <w:bookmarkStart w:id="6284" w:name="_Toc192836835"/>
      <w:r>
        <w:t>6.3</w:t>
      </w:r>
      <w:r w:rsidR="007D2637" w:rsidRPr="003B2883">
        <w:t>.2.4</w:t>
      </w:r>
      <w:r w:rsidR="007D2637" w:rsidRPr="003B2883">
        <w:tab/>
        <w:t>HTTP multipart messages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0740E611" w:rsidR="001032A9" w:rsidRDefault="007D2637" w:rsidP="007D2637">
      <w:r w:rsidRPr="003B2883">
        <w:t>The multipart message shall include a "type" parameter (see IETF</w:t>
      </w:r>
      <w:r>
        <w:t> </w:t>
      </w:r>
      <w:r w:rsidRPr="003B2883">
        <w:t>RFC</w:t>
      </w:r>
      <w:r>
        <w:t> </w:t>
      </w:r>
      <w:r w:rsidRPr="003B2883">
        <w:t>2387 [</w:t>
      </w:r>
      <w:del w:id="6285" w:author="Ericsson JL CR0330" w:date="2025-05-27T17:42:00Z" w16du:dateUtc="2025-05-27T09:42:00Z">
        <w:r w:rsidRPr="003B2883" w:rsidDel="00F7461A">
          <w:delText>9</w:delText>
        </w:r>
      </w:del>
      <w:ins w:id="6286" w:author="Ericsson JL CR0330" w:date="2025-05-27T17:42:00Z" w16du:dateUtc="2025-05-27T09:42:00Z">
        <w:r w:rsidR="00F7461A">
          <w:t>33</w:t>
        </w:r>
      </w:ins>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287" w:name="_Toc183625009"/>
      <w:bookmarkStart w:id="6288" w:name="_Toc186727001"/>
      <w:bookmarkStart w:id="6289" w:name="_Toc192836836"/>
      <w:r>
        <w:lastRenderedPageBreak/>
        <w:t>6.3</w:t>
      </w:r>
      <w:r w:rsidR="002B50F5">
        <w:t>.3</w:t>
      </w:r>
      <w:r w:rsidR="002B50F5">
        <w:tab/>
        <w:t>Resources</w:t>
      </w:r>
      <w:bookmarkEnd w:id="6287"/>
      <w:bookmarkEnd w:id="6288"/>
      <w:bookmarkEnd w:id="6289"/>
    </w:p>
    <w:p w14:paraId="0C64128F" w14:textId="73A04390" w:rsidR="002B50F5" w:rsidRPr="000A7435" w:rsidRDefault="00866469" w:rsidP="002B50F5">
      <w:pPr>
        <w:pStyle w:val="Heading4"/>
      </w:pPr>
      <w:bookmarkStart w:id="6290" w:name="_Toc183625010"/>
      <w:bookmarkStart w:id="6291" w:name="_Toc186727002"/>
      <w:bookmarkStart w:id="6292" w:name="_Toc192836837"/>
      <w:r>
        <w:t>6.3</w:t>
      </w:r>
      <w:r w:rsidR="002B50F5">
        <w:t>.3.1</w:t>
      </w:r>
      <w:r w:rsidR="002B50F5">
        <w:tab/>
        <w:t>Overview</w:t>
      </w:r>
      <w:bookmarkEnd w:id="6290"/>
      <w:bookmarkEnd w:id="6291"/>
      <w:bookmarkEnd w:id="6292"/>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65pt;height:122.1pt" o:ole="">
            <v:imagedata r:id="rId53" o:title=""/>
          </v:shape>
          <o:OLEObject Type="Embed" ProgID="Visio.Drawing.15" ShapeID="_x0000_i1046" DrawAspect="Content" ObjectID="_1809948760"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293" w:name="_Toc25156459"/>
      <w:bookmarkStart w:id="6294" w:name="_Toc34124763"/>
      <w:bookmarkStart w:id="6295" w:name="_Toc43207889"/>
      <w:bookmarkStart w:id="6296" w:name="_Toc49857362"/>
      <w:bookmarkStart w:id="6297" w:name="_Toc56677203"/>
      <w:bookmarkStart w:id="6298" w:name="_Toc56691726"/>
      <w:bookmarkStart w:id="6299" w:name="_Toc56698990"/>
      <w:bookmarkStart w:id="6300" w:name="_Toc89035240"/>
      <w:bookmarkStart w:id="6301" w:name="_Toc89065038"/>
      <w:bookmarkStart w:id="6302" w:name="_Toc89180337"/>
      <w:bookmarkStart w:id="6303" w:name="_Toc97072016"/>
      <w:bookmarkStart w:id="6304" w:name="_Toc120051421"/>
      <w:bookmarkStart w:id="6305" w:name="_Toc177506860"/>
      <w:bookmarkStart w:id="6306" w:name="_Toc183625011"/>
      <w:bookmarkStart w:id="6307" w:name="_Toc186727003"/>
      <w:bookmarkStart w:id="6308" w:name="_Hlk183032772"/>
    </w:p>
    <w:p w14:paraId="430745CE" w14:textId="3A8E8C46" w:rsidR="002B50F5" w:rsidRPr="001E1D2A" w:rsidRDefault="00866469" w:rsidP="002B50F5">
      <w:pPr>
        <w:pStyle w:val="Heading4"/>
        <w:rPr>
          <w:lang w:val="fr-FR"/>
        </w:rPr>
      </w:pPr>
      <w:bookmarkStart w:id="6309"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r w:rsidR="002B50F5" w:rsidRPr="001E1D2A">
        <w:rPr>
          <w:lang w:val="fr-FR"/>
        </w:rPr>
        <w:t xml:space="preserve"> (</w:t>
      </w:r>
      <w:r w:rsidR="002B50F5">
        <w:rPr>
          <w:lang w:val="fr-FR"/>
        </w:rPr>
        <w:t>Collection)</w:t>
      </w:r>
      <w:bookmarkEnd w:id="6306"/>
      <w:bookmarkEnd w:id="6307"/>
      <w:bookmarkEnd w:id="6309"/>
    </w:p>
    <w:p w14:paraId="090DCAA7" w14:textId="04D793C7" w:rsidR="002B50F5" w:rsidRPr="001E1D2A" w:rsidRDefault="00866469" w:rsidP="002B50F5">
      <w:pPr>
        <w:pStyle w:val="Heading5"/>
        <w:rPr>
          <w:lang w:val="fr-FR"/>
        </w:rPr>
      </w:pPr>
      <w:bookmarkStart w:id="6310" w:name="_Toc25156460"/>
      <w:bookmarkStart w:id="6311" w:name="_Toc34124764"/>
      <w:bookmarkStart w:id="6312" w:name="_Toc43207890"/>
      <w:bookmarkStart w:id="6313" w:name="_Toc49857363"/>
      <w:bookmarkStart w:id="6314" w:name="_Toc56677204"/>
      <w:bookmarkStart w:id="6315" w:name="_Toc56691727"/>
      <w:bookmarkStart w:id="6316" w:name="_Toc56698991"/>
      <w:bookmarkStart w:id="6317" w:name="_Toc89035241"/>
      <w:bookmarkStart w:id="6318" w:name="_Toc89065039"/>
      <w:bookmarkStart w:id="6319" w:name="_Toc89180338"/>
      <w:bookmarkStart w:id="6320" w:name="_Toc97072017"/>
      <w:bookmarkStart w:id="6321" w:name="_Toc120051422"/>
      <w:bookmarkStart w:id="6322" w:name="_Toc177506861"/>
      <w:bookmarkStart w:id="6323" w:name="_Toc183625012"/>
      <w:bookmarkStart w:id="6324" w:name="_Toc186727004"/>
      <w:bookmarkStart w:id="6325"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bookmarkEnd w:id="6308"/>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326" w:name="_Toc25156461"/>
      <w:bookmarkStart w:id="6327" w:name="_Toc34124765"/>
      <w:bookmarkStart w:id="6328" w:name="_Toc43207891"/>
      <w:bookmarkStart w:id="6329" w:name="_Toc49857364"/>
      <w:bookmarkStart w:id="6330" w:name="_Toc56677205"/>
      <w:bookmarkStart w:id="6331" w:name="_Toc56691728"/>
      <w:bookmarkStart w:id="6332" w:name="_Toc56698992"/>
      <w:bookmarkStart w:id="6333" w:name="_Toc89035242"/>
      <w:bookmarkStart w:id="6334" w:name="_Toc89065040"/>
      <w:bookmarkStart w:id="6335" w:name="_Toc89180339"/>
      <w:bookmarkStart w:id="6336" w:name="_Toc97072018"/>
      <w:bookmarkStart w:id="6337" w:name="_Toc120051423"/>
      <w:bookmarkStart w:id="6338" w:name="_Toc177506862"/>
      <w:bookmarkStart w:id="6339" w:name="_Toc183625013"/>
      <w:bookmarkStart w:id="6340" w:name="_Toc186727005"/>
      <w:bookmarkStart w:id="6341" w:name="_Toc192836840"/>
      <w:r>
        <w:t>6.3</w:t>
      </w:r>
      <w:r w:rsidR="002B50F5" w:rsidRPr="003B2883">
        <w:t>.3.2.2</w:t>
      </w:r>
      <w:r w:rsidR="002B50F5" w:rsidRPr="003B2883">
        <w:tab/>
        <w:t>Resource Definition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342" w:name="_Toc25156462"/>
      <w:bookmarkStart w:id="6343" w:name="_Toc34124766"/>
      <w:bookmarkStart w:id="6344" w:name="_Toc43207892"/>
      <w:bookmarkStart w:id="6345" w:name="_Toc49857365"/>
      <w:bookmarkStart w:id="6346" w:name="_Toc56677206"/>
      <w:bookmarkStart w:id="6347" w:name="_Toc56691729"/>
      <w:bookmarkStart w:id="6348" w:name="_Toc56698993"/>
      <w:bookmarkStart w:id="6349" w:name="_Toc89035243"/>
      <w:bookmarkStart w:id="6350" w:name="_Toc89065041"/>
      <w:bookmarkStart w:id="6351" w:name="_Toc89180340"/>
      <w:bookmarkStart w:id="6352" w:name="_Toc97072019"/>
      <w:bookmarkStart w:id="6353" w:name="_Toc120051424"/>
      <w:bookmarkStart w:id="6354" w:name="_Toc177506863"/>
      <w:bookmarkStart w:id="6355" w:name="_Toc183625014"/>
      <w:bookmarkStart w:id="6356" w:name="_Toc186727006"/>
      <w:bookmarkStart w:id="6357" w:name="_Toc192836841"/>
      <w:r>
        <w:t>6.3</w:t>
      </w:r>
      <w:r w:rsidR="002B50F5" w:rsidRPr="003B2883">
        <w:t>.3.2.3</w:t>
      </w:r>
      <w:r w:rsidR="002B50F5" w:rsidRPr="003B2883">
        <w:tab/>
        <w:t>Resource Standard Methods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2D01AFC" w14:textId="3DA31AC2" w:rsidR="002B50F5" w:rsidRPr="003B2883" w:rsidRDefault="00866469" w:rsidP="00684D8D">
      <w:pPr>
        <w:pStyle w:val="H6"/>
      </w:pPr>
      <w:bookmarkStart w:id="6358" w:name="_Toc25156463"/>
      <w:bookmarkStart w:id="6359" w:name="_Toc34124767"/>
      <w:bookmarkStart w:id="6360" w:name="_Toc43207893"/>
      <w:bookmarkStart w:id="6361" w:name="_Toc49857366"/>
      <w:bookmarkStart w:id="6362" w:name="_Toc56677207"/>
      <w:bookmarkStart w:id="6363" w:name="_Toc56691730"/>
      <w:bookmarkStart w:id="6364" w:name="_Toc56698994"/>
      <w:bookmarkStart w:id="6365" w:name="_Toc89035244"/>
      <w:bookmarkStart w:id="6366" w:name="_Toc89065042"/>
      <w:bookmarkStart w:id="6367" w:name="_Toc89180341"/>
      <w:bookmarkStart w:id="6368" w:name="_Toc97072020"/>
      <w:bookmarkStart w:id="6369" w:name="_Toc120051425"/>
      <w:bookmarkStart w:id="6370" w:name="_Toc177506864"/>
      <w:bookmarkStart w:id="6371" w:name="_Toc183625015"/>
      <w:bookmarkStart w:id="6372" w:name="_Toc186727007"/>
      <w:r>
        <w:t>6.3</w:t>
      </w:r>
      <w:r w:rsidR="002B50F5" w:rsidRPr="003B2883">
        <w:t>.3.2.3.1</w:t>
      </w:r>
      <w:r w:rsidR="002B50F5" w:rsidRPr="003B2883">
        <w:tab/>
        <w:t>POST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ins w:id="6373" w:author="Ericsson JL CR0334" w:date="2025-05-27T17:52:00Z"/>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rPr>
                <w:ins w:id="6374" w:author="Ericsson JL CR0334" w:date="2025-05-27T17:52:00Z" w16du:dateUtc="2025-05-27T09:52:00Z"/>
              </w:rPr>
            </w:pPr>
            <w:ins w:id="6375" w:author="Ericsson JL CR0334" w:date="2025-05-27T17:53:00Z" w16du:dateUtc="2025-05-27T09:53: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rPr>
                <w:ins w:id="6376" w:author="Ericsson JL CR0334" w:date="2025-05-27T17:52:00Z" w16du:dateUtc="2025-05-27T09:52:00Z"/>
              </w:rPr>
            </w:pPr>
            <w:ins w:id="6377" w:author="Ericsson JL CR0334" w:date="2025-05-27T17:53:00Z" w16du:dateUtc="2025-05-27T09:53:00Z">
              <w:r>
                <w:t>O</w:t>
              </w:r>
            </w:ins>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rPr>
                <w:ins w:id="6378" w:author="Ericsson JL CR0334" w:date="2025-05-27T17:52:00Z" w16du:dateUtc="2025-05-27T09:52:00Z"/>
              </w:rPr>
            </w:pPr>
            <w:ins w:id="6379" w:author="Ericsson JL CR0334" w:date="2025-05-27T17:53:00Z" w16du:dateUtc="2025-05-27T09:53:00Z">
              <w:r>
                <w:t>0..1</w:t>
              </w:r>
            </w:ins>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rPr>
                <w:ins w:id="6380" w:author="Ericsson JL CR0334" w:date="2025-05-27T17:52:00Z" w16du:dateUtc="2025-05-27T09:52:00Z"/>
              </w:rPr>
            </w:pPr>
            <w:ins w:id="6381" w:author="Ericsson JL CR0334" w:date="2025-05-27T17:53:00Z" w16du:dateUtc="2025-05-27T09:53:00Z">
              <w:r>
                <w:t>403 Forbidden</w:t>
              </w:r>
            </w:ins>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rPr>
                <w:ins w:id="6382" w:author="Ericsson JL CR0334" w:date="2025-05-27T17:53:00Z" w16du:dateUtc="2025-05-27T09:53:00Z"/>
              </w:rPr>
            </w:pPr>
            <w:ins w:id="6383" w:author="Ericsson JL CR0334" w:date="2025-05-27T17:53:00Z" w16du:dateUtc="2025-05-27T09:53:00Z">
              <w:r>
                <w:t>The "cause"</w:t>
              </w:r>
              <w:r w:rsidRPr="00FA1305">
                <w:t xml:space="preserve"> attribute </w:t>
              </w:r>
              <w:r>
                <w:t>may be used to indicate the following application error:</w:t>
              </w:r>
            </w:ins>
          </w:p>
          <w:p w14:paraId="0EE833A7" w14:textId="77777777" w:rsidR="00C26735" w:rsidRPr="00C931BE" w:rsidRDefault="00C26735" w:rsidP="00C26735">
            <w:pPr>
              <w:pStyle w:val="TAL"/>
              <w:ind w:left="284"/>
              <w:rPr>
                <w:ins w:id="6384" w:author="Ericsson JL CR0334" w:date="2025-05-27T17:53:00Z" w16du:dateUtc="2025-05-27T09:53:00Z"/>
              </w:rPr>
            </w:pPr>
            <w:ins w:id="6385" w:author="Ericsson JL CR0334" w:date="2025-05-27T17:53:00Z" w16du:dateUtc="2025-05-27T09:53:00Z">
              <w:r w:rsidRPr="00C931BE">
                <w:t>-</w:t>
              </w:r>
              <w:r w:rsidRPr="00C931BE">
                <w:tab/>
              </w:r>
              <w:r>
                <w:t>UNSUPPORTED_ML_MODEL</w:t>
              </w:r>
            </w:ins>
          </w:p>
          <w:p w14:paraId="7D123A79" w14:textId="77777777" w:rsidR="00C26735" w:rsidRPr="00F42FA9" w:rsidRDefault="00C26735" w:rsidP="00C26735">
            <w:pPr>
              <w:pStyle w:val="TAL"/>
              <w:rPr>
                <w:ins w:id="6386" w:author="Ericsson JL CR0334" w:date="2025-05-27T17:53:00Z" w16du:dateUtc="2025-05-27T09:53:00Z"/>
              </w:rPr>
            </w:pPr>
          </w:p>
          <w:p w14:paraId="3345DC30" w14:textId="7E24A996" w:rsidR="00C26735" w:rsidRDefault="00C26735" w:rsidP="00C26735">
            <w:pPr>
              <w:pStyle w:val="TAL"/>
              <w:rPr>
                <w:ins w:id="6387" w:author="Ericsson JL CR0334" w:date="2025-05-27T17:52:00Z" w16du:dateUtc="2025-05-27T09:52:00Z"/>
              </w:rPr>
            </w:pPr>
            <w:ins w:id="6388" w:author="Ericsson JL CR0334" w:date="2025-05-27T17:53:00Z" w16du:dateUtc="2025-05-27T09:53:00Z">
              <w:r>
                <w:t>See table 6.3.7.</w:t>
              </w:r>
            </w:ins>
            <w:ins w:id="6389" w:author="Ericsson JL CR0334" w:date="2025-05-27T17:57:00Z" w16du:dateUtc="2025-05-27T09:57:00Z">
              <w:r w:rsidR="00144C19">
                <w:t>3</w:t>
              </w:r>
            </w:ins>
            <w:ins w:id="6390" w:author="Ericsson JL CR0334" w:date="2025-05-27T17:53:00Z" w16du:dateUtc="2025-05-27T09:53:00Z">
              <w:r>
                <w:t>-1 for the description of these errors.</w:t>
              </w:r>
            </w:ins>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391" w:name="_Toc183625016"/>
      <w:bookmarkStart w:id="6392" w:name="_Toc186727008"/>
      <w:bookmarkStart w:id="6393"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391"/>
      <w:bookmarkEnd w:id="6392"/>
      <w:bookmarkEnd w:id="6393"/>
    </w:p>
    <w:p w14:paraId="723F82E4" w14:textId="67FD0EA0" w:rsidR="002B50F5" w:rsidRPr="001E1D2A" w:rsidRDefault="00866469" w:rsidP="002B50F5">
      <w:pPr>
        <w:pStyle w:val="Heading5"/>
        <w:rPr>
          <w:lang w:val="fr-FR"/>
        </w:rPr>
      </w:pPr>
      <w:bookmarkStart w:id="6394" w:name="_Toc183625017"/>
      <w:bookmarkStart w:id="6395" w:name="_Toc186727009"/>
      <w:bookmarkStart w:id="6396"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394"/>
      <w:bookmarkEnd w:id="6395"/>
      <w:bookmarkEnd w:id="6396"/>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397" w:name="_Toc183625018"/>
      <w:bookmarkStart w:id="6398" w:name="_Toc186727010"/>
      <w:bookmarkStart w:id="6399" w:name="_Toc192836844"/>
      <w:r>
        <w:t>6.3</w:t>
      </w:r>
      <w:r w:rsidR="002B50F5">
        <w:t>.3.3.2</w:t>
      </w:r>
      <w:r w:rsidR="002B50F5">
        <w:tab/>
        <w:t>Resource Definition</w:t>
      </w:r>
      <w:bookmarkEnd w:id="6397"/>
      <w:bookmarkEnd w:id="6398"/>
      <w:bookmarkEnd w:id="6399"/>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400" w:name="_Toc183625019"/>
      <w:bookmarkStart w:id="6401" w:name="_Toc186727011"/>
      <w:bookmarkStart w:id="6402" w:name="_Toc192836845"/>
      <w:r>
        <w:t>6.3</w:t>
      </w:r>
      <w:r w:rsidR="002B50F5">
        <w:t>.3.3.3</w:t>
      </w:r>
      <w:r w:rsidR="002B50F5">
        <w:tab/>
        <w:t>Resource Standard Methods</w:t>
      </w:r>
      <w:bookmarkEnd w:id="6400"/>
      <w:bookmarkEnd w:id="6401"/>
      <w:bookmarkEnd w:id="6402"/>
    </w:p>
    <w:p w14:paraId="2C4B1762" w14:textId="045B517F" w:rsidR="002B50F5" w:rsidRPr="003B2883" w:rsidRDefault="00866469" w:rsidP="00684D8D">
      <w:pPr>
        <w:pStyle w:val="H6"/>
      </w:pPr>
      <w:bookmarkStart w:id="6403" w:name="_Toc25156469"/>
      <w:bookmarkStart w:id="6404" w:name="_Toc34124773"/>
      <w:bookmarkStart w:id="6405" w:name="_Toc43207899"/>
      <w:bookmarkStart w:id="6406" w:name="_Toc49857372"/>
      <w:bookmarkStart w:id="6407" w:name="_Toc56677213"/>
      <w:bookmarkStart w:id="6408" w:name="_Toc56691736"/>
      <w:bookmarkStart w:id="6409" w:name="_Toc56699000"/>
      <w:bookmarkStart w:id="6410" w:name="_Toc89035250"/>
      <w:bookmarkStart w:id="6411" w:name="_Toc89065048"/>
      <w:bookmarkStart w:id="6412" w:name="_Toc89180347"/>
      <w:bookmarkStart w:id="6413" w:name="_Toc97072026"/>
      <w:bookmarkStart w:id="6414" w:name="_Toc120051431"/>
      <w:bookmarkStart w:id="6415" w:name="_Toc177506870"/>
      <w:bookmarkStart w:id="6416" w:name="_Toc183625020"/>
      <w:bookmarkStart w:id="6417" w:name="_Toc186727012"/>
      <w:r>
        <w:t>6.3</w:t>
      </w:r>
      <w:r w:rsidR="002B50F5" w:rsidRPr="003B2883">
        <w:t>.3.3.3.1</w:t>
      </w:r>
      <w:r w:rsidR="002B50F5" w:rsidRPr="003B2883">
        <w:tab/>
        <w:t>PATCH</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685AB25C"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del w:id="6418" w:author="Ericsson JL CR0345" w:date="2025-05-27T18:21:00Z" w16du:dateUtc="2025-05-27T10:21:00Z">
              <w:r w:rsidRPr="00684D8D" w:rsidDel="00991DF9">
                <w:rPr>
                  <w:rFonts w:eastAsia="SimSun"/>
                </w:rPr>
                <w:delText>xx</w:delText>
              </w:r>
            </w:del>
            <w:ins w:id="6419" w:author="Ericsson JL CR0345" w:date="2025-05-27T18:21:00Z" w16du:dateUtc="2025-05-27T10:21:00Z">
              <w:r w:rsidR="00991DF9">
                <w:rPr>
                  <w:rFonts w:eastAsia="SimSun"/>
                </w:rPr>
                <w:t>32</w:t>
              </w:r>
            </w:ins>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420" w:name="_Toc183625021"/>
      <w:bookmarkStart w:id="6421" w:name="_Toc186727013"/>
      <w:r>
        <w:t>6.3</w:t>
      </w:r>
      <w:r w:rsidR="002B50F5" w:rsidRPr="003B2883">
        <w:t>.3.3.</w:t>
      </w:r>
      <w:r w:rsidR="002B50F5">
        <w:t>3.2</w:t>
      </w:r>
      <w:r w:rsidR="002B50F5" w:rsidRPr="003B2883">
        <w:tab/>
        <w:t>DELETE</w:t>
      </w:r>
      <w:bookmarkEnd w:id="6420"/>
      <w:bookmarkEnd w:id="6421"/>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422" w:name="_Toc25156472"/>
      <w:bookmarkStart w:id="6423" w:name="_Toc34124776"/>
      <w:bookmarkStart w:id="6424" w:name="_Toc43207902"/>
      <w:bookmarkStart w:id="6425" w:name="_Toc49857375"/>
      <w:bookmarkStart w:id="6426" w:name="_Toc56677216"/>
      <w:bookmarkStart w:id="6427" w:name="_Toc56691739"/>
      <w:bookmarkStart w:id="6428" w:name="_Toc56699003"/>
      <w:bookmarkStart w:id="6429" w:name="_Toc89035253"/>
      <w:bookmarkStart w:id="6430" w:name="_Toc89065051"/>
      <w:bookmarkStart w:id="6431" w:name="_Toc89180350"/>
      <w:bookmarkStart w:id="6432" w:name="_Toc97072029"/>
      <w:bookmarkStart w:id="6433" w:name="_Toc120051434"/>
      <w:bookmarkStart w:id="6434" w:name="_Toc177506873"/>
      <w:bookmarkStart w:id="6435" w:name="_Toc183625022"/>
      <w:bookmarkStart w:id="6436" w:name="_Toc186727014"/>
      <w:bookmarkStart w:id="6437" w:name="_Toc192836846"/>
      <w:r>
        <w:t>6.3</w:t>
      </w:r>
      <w:r w:rsidR="002B50F5" w:rsidRPr="003B2883">
        <w:t>.4</w:t>
      </w:r>
      <w:r w:rsidR="002B50F5" w:rsidRPr="003B2883">
        <w:tab/>
        <w:t>Custom Operations without associated resources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438" w:name="_Toc25156473"/>
      <w:bookmarkStart w:id="6439" w:name="_Toc34124777"/>
      <w:bookmarkStart w:id="6440" w:name="_Toc43207903"/>
      <w:bookmarkStart w:id="6441" w:name="_Toc49857376"/>
      <w:bookmarkStart w:id="6442" w:name="_Toc56677217"/>
      <w:bookmarkStart w:id="6443" w:name="_Toc56691740"/>
      <w:bookmarkStart w:id="6444" w:name="_Toc56699004"/>
      <w:bookmarkStart w:id="6445" w:name="_Toc89035254"/>
      <w:bookmarkStart w:id="6446" w:name="_Toc89065052"/>
      <w:bookmarkStart w:id="6447" w:name="_Toc89180351"/>
      <w:bookmarkStart w:id="6448" w:name="_Toc97072030"/>
      <w:bookmarkStart w:id="6449" w:name="_Toc120051435"/>
      <w:bookmarkStart w:id="6450" w:name="_Toc177506874"/>
      <w:bookmarkStart w:id="6451" w:name="_Toc183625023"/>
      <w:bookmarkStart w:id="6452" w:name="_Toc186727015"/>
      <w:bookmarkStart w:id="6453" w:name="_Toc192836847"/>
      <w:r>
        <w:t>6.3</w:t>
      </w:r>
      <w:r w:rsidR="002B50F5" w:rsidRPr="00634041">
        <w:t>.5</w:t>
      </w:r>
      <w:r w:rsidR="002B50F5" w:rsidRPr="00634041">
        <w:tab/>
        <w:t>Notifications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A733A0E" w14:textId="7C7EBC95" w:rsidR="002B50F5" w:rsidRDefault="00866469" w:rsidP="002B50F5">
      <w:pPr>
        <w:pStyle w:val="Heading4"/>
      </w:pPr>
      <w:bookmarkStart w:id="6454" w:name="_Toc25156474"/>
      <w:bookmarkStart w:id="6455" w:name="_Toc34124778"/>
      <w:bookmarkStart w:id="6456" w:name="_Toc43207904"/>
      <w:bookmarkStart w:id="6457" w:name="_Toc49857377"/>
      <w:bookmarkStart w:id="6458" w:name="_Toc56677218"/>
      <w:bookmarkStart w:id="6459" w:name="_Toc56691741"/>
      <w:bookmarkStart w:id="6460" w:name="_Toc56699005"/>
      <w:bookmarkStart w:id="6461" w:name="_Toc89035255"/>
      <w:bookmarkStart w:id="6462" w:name="_Toc89065053"/>
      <w:bookmarkStart w:id="6463" w:name="_Toc89180352"/>
      <w:bookmarkStart w:id="6464" w:name="_Toc97072031"/>
      <w:bookmarkStart w:id="6465" w:name="_Toc120051436"/>
      <w:bookmarkStart w:id="6466" w:name="_Toc177506875"/>
      <w:bookmarkStart w:id="6467" w:name="_Toc183625024"/>
      <w:bookmarkStart w:id="6468" w:name="_Toc186727016"/>
      <w:bookmarkStart w:id="6469" w:name="_Toc192836848"/>
      <w:r>
        <w:t>6.3</w:t>
      </w:r>
      <w:r w:rsidR="002B50F5" w:rsidRPr="003B2883">
        <w:t>.5.1</w:t>
      </w:r>
      <w:r w:rsidR="002B50F5" w:rsidRPr="003B2883">
        <w:tab/>
      </w:r>
      <w:bookmarkEnd w:id="6454"/>
      <w:bookmarkEnd w:id="6455"/>
      <w:bookmarkEnd w:id="6456"/>
      <w:bookmarkEnd w:id="6457"/>
      <w:bookmarkEnd w:id="6458"/>
      <w:bookmarkEnd w:id="6459"/>
      <w:bookmarkEnd w:id="6460"/>
      <w:bookmarkEnd w:id="6461"/>
      <w:bookmarkEnd w:id="6462"/>
      <w:bookmarkEnd w:id="6463"/>
      <w:bookmarkEnd w:id="6464"/>
      <w:bookmarkEnd w:id="6465"/>
      <w:bookmarkEnd w:id="6466"/>
      <w:r w:rsidR="002B50F5">
        <w:t>Description</w:t>
      </w:r>
      <w:bookmarkEnd w:id="6467"/>
      <w:bookmarkEnd w:id="6468"/>
      <w:bookmarkEnd w:id="646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470" w:name="_Toc25156475"/>
      <w:bookmarkStart w:id="6471" w:name="_Toc34124779"/>
      <w:bookmarkStart w:id="6472" w:name="_Toc43207905"/>
      <w:bookmarkStart w:id="6473" w:name="_Toc49857378"/>
      <w:bookmarkStart w:id="6474" w:name="_Toc56677219"/>
      <w:bookmarkStart w:id="6475" w:name="_Toc56691742"/>
      <w:bookmarkStart w:id="6476" w:name="_Toc56699006"/>
      <w:bookmarkStart w:id="6477" w:name="_Toc89035256"/>
      <w:bookmarkStart w:id="6478" w:name="_Toc89065054"/>
      <w:bookmarkStart w:id="6479" w:name="_Toc89180353"/>
      <w:bookmarkStart w:id="6480" w:name="_Toc97072032"/>
      <w:bookmarkStart w:id="6481" w:name="_Toc120051437"/>
      <w:bookmarkStart w:id="6482" w:name="_Toc177506876"/>
      <w:bookmarkStart w:id="6483" w:name="_Toc183625025"/>
      <w:bookmarkStart w:id="6484" w:name="_Toc186727017"/>
      <w:bookmarkStart w:id="6485"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486" w:name="_Toc25156476"/>
      <w:bookmarkStart w:id="6487" w:name="_Toc34124780"/>
      <w:bookmarkStart w:id="6488" w:name="_Toc43207906"/>
      <w:bookmarkStart w:id="6489" w:name="_Toc49857379"/>
      <w:bookmarkStart w:id="6490" w:name="_Toc56677220"/>
      <w:bookmarkStart w:id="6491" w:name="_Toc56691743"/>
      <w:bookmarkStart w:id="6492" w:name="_Toc56699007"/>
      <w:bookmarkStart w:id="6493" w:name="_Toc89035257"/>
      <w:bookmarkStart w:id="6494" w:name="_Toc89065055"/>
      <w:bookmarkStart w:id="6495" w:name="_Toc89180354"/>
      <w:bookmarkStart w:id="6496" w:name="_Toc97072033"/>
      <w:bookmarkStart w:id="6497" w:name="_Toc120051438"/>
      <w:bookmarkStart w:id="6498" w:name="_Toc177506877"/>
      <w:bookmarkStart w:id="6499" w:name="_Toc183625026"/>
      <w:bookmarkStart w:id="6500" w:name="_Toc186727018"/>
      <w:bookmarkStart w:id="6501" w:name="_Toc192836850"/>
      <w:r>
        <w:t>6.3</w:t>
      </w:r>
      <w:r w:rsidR="002B50F5" w:rsidRPr="003B2883">
        <w:t>.5.2.1</w:t>
      </w:r>
      <w:r w:rsidR="002B50F5" w:rsidRPr="003B2883">
        <w:tab/>
        <w:t>Notification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502" w:name="_Toc25156477"/>
      <w:bookmarkStart w:id="6503" w:name="_Toc34124781"/>
      <w:bookmarkStart w:id="6504" w:name="_Toc43207907"/>
      <w:bookmarkStart w:id="6505" w:name="_Toc49857380"/>
      <w:bookmarkStart w:id="6506" w:name="_Toc56677221"/>
      <w:bookmarkStart w:id="6507" w:name="_Toc56691744"/>
      <w:bookmarkStart w:id="6508" w:name="_Toc56699008"/>
      <w:bookmarkStart w:id="6509" w:name="_Toc89035258"/>
      <w:bookmarkStart w:id="6510" w:name="_Toc89065056"/>
      <w:bookmarkStart w:id="6511" w:name="_Toc89180355"/>
      <w:bookmarkStart w:id="6512" w:name="_Toc97072034"/>
      <w:bookmarkStart w:id="6513" w:name="_Toc120051439"/>
      <w:bookmarkStart w:id="6514" w:name="_Toc177506878"/>
      <w:bookmarkStart w:id="6515" w:name="_Toc183625027"/>
      <w:bookmarkStart w:id="6516" w:name="_Toc186727019"/>
      <w:bookmarkStart w:id="6517" w:name="_Toc192836851"/>
      <w:r>
        <w:t>6.3</w:t>
      </w:r>
      <w:r w:rsidR="002B50F5" w:rsidRPr="003B2883">
        <w:t>.5.2.3</w:t>
      </w:r>
      <w:r w:rsidR="002B50F5" w:rsidRPr="003B2883">
        <w:tab/>
        <w:t>Notification Standard Methods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3A6A5C7E" w14:textId="2088E7BD" w:rsidR="002B50F5" w:rsidRPr="003B2883" w:rsidRDefault="00866469" w:rsidP="00684D8D">
      <w:pPr>
        <w:pStyle w:val="H6"/>
      </w:pPr>
      <w:bookmarkStart w:id="6518" w:name="_Toc25156478"/>
      <w:bookmarkStart w:id="6519" w:name="_Toc34124782"/>
      <w:bookmarkStart w:id="6520" w:name="_Toc43207908"/>
      <w:bookmarkStart w:id="6521" w:name="_Toc49857381"/>
      <w:bookmarkStart w:id="6522" w:name="_Toc56677222"/>
      <w:bookmarkStart w:id="6523" w:name="_Toc56691745"/>
      <w:bookmarkStart w:id="6524" w:name="_Toc56699009"/>
      <w:bookmarkStart w:id="6525" w:name="_Toc89035259"/>
      <w:bookmarkStart w:id="6526" w:name="_Toc89065057"/>
      <w:bookmarkStart w:id="6527" w:name="_Toc89180356"/>
      <w:bookmarkStart w:id="6528" w:name="_Toc97072035"/>
      <w:bookmarkStart w:id="6529" w:name="_Toc120051440"/>
      <w:bookmarkStart w:id="6530" w:name="_Toc177506879"/>
      <w:bookmarkStart w:id="6531" w:name="_Toc183625028"/>
      <w:bookmarkStart w:id="6532" w:name="_Toc186727020"/>
      <w:r>
        <w:t>6.3</w:t>
      </w:r>
      <w:r w:rsidR="002B50F5" w:rsidRPr="003B2883">
        <w:t>.5.2.3.1</w:t>
      </w:r>
      <w:r w:rsidR="002B50F5" w:rsidRPr="003B2883">
        <w:tab/>
        <w:t>POST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533" w:name="_Toc25156479"/>
      <w:bookmarkStart w:id="6534" w:name="_Toc34124783"/>
      <w:bookmarkStart w:id="6535" w:name="_Toc43207909"/>
      <w:bookmarkStart w:id="6536" w:name="_Toc49857382"/>
      <w:bookmarkStart w:id="6537" w:name="_Toc56677223"/>
      <w:bookmarkStart w:id="6538" w:name="_Toc56691746"/>
      <w:bookmarkStart w:id="6539" w:name="_Toc56699010"/>
      <w:bookmarkStart w:id="6540" w:name="_Toc89035260"/>
      <w:bookmarkStart w:id="6541" w:name="_Toc89065058"/>
      <w:bookmarkStart w:id="6542" w:name="_Toc89180357"/>
      <w:bookmarkStart w:id="6543" w:name="_Toc97072036"/>
      <w:bookmarkStart w:id="6544" w:name="_Toc120051441"/>
      <w:bookmarkStart w:id="6545" w:name="_Toc177506880"/>
      <w:bookmarkStart w:id="6546" w:name="_Toc183625029"/>
      <w:bookmarkStart w:id="6547" w:name="_Toc186727021"/>
      <w:bookmarkStart w:id="6548" w:name="_Toc192836852"/>
      <w:r>
        <w:t>6.3</w:t>
      </w:r>
      <w:r w:rsidR="005352AA" w:rsidRPr="003B2883">
        <w:t>.</w:t>
      </w:r>
      <w:r w:rsidR="005352AA">
        <w:t>6</w:t>
      </w:r>
      <w:r w:rsidR="005352AA" w:rsidRPr="003B2883">
        <w:tab/>
        <w:t>Data Model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1DE87B2E" w14:textId="7D5141E2" w:rsidR="005352AA" w:rsidRPr="003B2883" w:rsidRDefault="00866469" w:rsidP="005352AA">
      <w:pPr>
        <w:pStyle w:val="Heading4"/>
      </w:pPr>
      <w:bookmarkStart w:id="6549" w:name="_Toc25156480"/>
      <w:bookmarkStart w:id="6550" w:name="_Toc34124784"/>
      <w:bookmarkStart w:id="6551" w:name="_Toc43207910"/>
      <w:bookmarkStart w:id="6552" w:name="_Toc49857383"/>
      <w:bookmarkStart w:id="6553" w:name="_Toc56677224"/>
      <w:bookmarkStart w:id="6554" w:name="_Toc56691747"/>
      <w:bookmarkStart w:id="6555" w:name="_Toc56699011"/>
      <w:bookmarkStart w:id="6556" w:name="_Toc89035261"/>
      <w:bookmarkStart w:id="6557" w:name="_Toc89065059"/>
      <w:bookmarkStart w:id="6558" w:name="_Toc89180358"/>
      <w:bookmarkStart w:id="6559" w:name="_Toc97072037"/>
      <w:bookmarkStart w:id="6560" w:name="_Toc120051442"/>
      <w:bookmarkStart w:id="6561" w:name="_Toc177506881"/>
      <w:bookmarkStart w:id="6562" w:name="_Toc183625030"/>
      <w:bookmarkStart w:id="6563" w:name="_Toc186727022"/>
      <w:bookmarkStart w:id="6564" w:name="_Toc192836853"/>
      <w:r>
        <w:t>6.3</w:t>
      </w:r>
      <w:r w:rsidR="005352AA" w:rsidRPr="003B2883">
        <w:t>.</w:t>
      </w:r>
      <w:r w:rsidR="005352AA">
        <w:t>6</w:t>
      </w:r>
      <w:r w:rsidR="005352AA" w:rsidRPr="003B2883">
        <w:t>.1</w:t>
      </w:r>
      <w:r w:rsidR="005352AA" w:rsidRPr="003B2883">
        <w:tab/>
        <w:t>General</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371CE22" w:rsidR="005352AA" w:rsidRPr="003B2883" w:rsidRDefault="00866469" w:rsidP="00F76148">
            <w:pPr>
              <w:pStyle w:val="TAL"/>
            </w:pPr>
            <w:r>
              <w:t>6.3</w:t>
            </w:r>
            <w:r w:rsidR="005352AA" w:rsidRPr="003B2883">
              <w:t>.6.2.</w:t>
            </w:r>
            <w:ins w:id="6565" w:author="Ericsson JL CR0335" w:date="2025-05-27T18:10:00Z" w16du:dateUtc="2025-05-27T10:10:00Z">
              <w:r w:rsidR="009A57F0">
                <w:t>3</w:t>
              </w:r>
            </w:ins>
            <w:del w:id="6566" w:author="Ericsson JL CR0335" w:date="2025-05-27T18:10:00Z" w16du:dateUtc="2025-05-27T10:10:00Z">
              <w:r w:rsidR="005352AA" w:rsidRPr="003B2883" w:rsidDel="009A57F0">
                <w:delText>4</w:delText>
              </w:r>
            </w:del>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058F0E" w:rsidR="005352AA" w:rsidRPr="003B2883" w:rsidRDefault="00866469" w:rsidP="00F76148">
            <w:pPr>
              <w:pStyle w:val="TAL"/>
            </w:pPr>
            <w:r>
              <w:t>6.3</w:t>
            </w:r>
            <w:r w:rsidR="005352AA" w:rsidRPr="003B2883">
              <w:t>.</w:t>
            </w:r>
            <w:r w:rsidR="005352AA">
              <w:t>6</w:t>
            </w:r>
            <w:r w:rsidR="005352AA" w:rsidRPr="003B2883">
              <w:t>.2.</w:t>
            </w:r>
            <w:ins w:id="6567" w:author="Ericsson JL CR0335" w:date="2025-05-27T18:10:00Z" w16du:dateUtc="2025-05-27T10:10:00Z">
              <w:r w:rsidR="009A57F0">
                <w:t>4</w:t>
              </w:r>
            </w:ins>
            <w:del w:id="6568" w:author="Ericsson JL CR0335" w:date="2025-05-27T18:10:00Z" w16du:dateUtc="2025-05-27T10:10:00Z">
              <w:r w:rsidR="005352AA" w:rsidRPr="003B2883" w:rsidDel="009A57F0">
                <w:delText>5</w:delText>
              </w:r>
            </w:del>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ins w:id="6569" w:author="Ericsson JL CR0335" w:date="2025-05-27T18:04:00Z"/>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rPr>
                <w:ins w:id="6570" w:author="Ericsson JL CR0335" w:date="2025-05-27T18:04:00Z" w16du:dateUtc="2025-05-27T10:04:00Z"/>
              </w:rPr>
            </w:pPr>
            <w:ins w:id="6571" w:author="Ericsson JL CR0335" w:date="2025-05-27T18:04:00Z" w16du:dateUtc="2025-05-27T10:04:00Z">
              <w:r>
                <w:t>L</w:t>
              </w:r>
              <w:r w:rsidRPr="003B2883">
                <w:t>mf</w:t>
              </w:r>
              <w:r>
                <w:t>DataExposureSamplingData</w:t>
              </w:r>
            </w:ins>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rPr>
                <w:ins w:id="6572" w:author="Ericsson JL CR0335" w:date="2025-05-27T18:04:00Z" w16du:dateUtc="2025-05-27T10:04:00Z"/>
              </w:rPr>
            </w:pPr>
            <w:ins w:id="6573" w:author="Ericsson JL CR0335" w:date="2025-05-27T18:04:00Z" w16du:dateUtc="2025-05-27T10:04:00Z">
              <w:r>
                <w:t>6.3</w:t>
              </w:r>
              <w:r w:rsidRPr="003B2883">
                <w:t>.</w:t>
              </w:r>
              <w:r>
                <w:t>6</w:t>
              </w:r>
              <w:r w:rsidRPr="003B2883">
                <w:t>.2.</w:t>
              </w:r>
            </w:ins>
            <w:ins w:id="6574" w:author="Ericsson JL CR0335" w:date="2025-05-27T18:10:00Z" w16du:dateUtc="2025-05-27T10:10:00Z">
              <w:r w:rsidR="009A57F0">
                <w:t>5</w:t>
              </w:r>
            </w:ins>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ins w:id="6575" w:author="Ericsson JL CR0335" w:date="2025-05-27T18:04:00Z" w16du:dateUtc="2025-05-27T10:04:00Z"/>
                <w:rFonts w:cs="Arial"/>
                <w:szCs w:val="18"/>
              </w:rPr>
            </w:pPr>
            <w:ins w:id="6576" w:author="Ericsson JL CR0335" w:date="2025-05-27T18:04:00Z" w16du:dateUtc="2025-05-27T10:04:00Z">
              <w:r>
                <w:rPr>
                  <w:rFonts w:cs="Arial"/>
                  <w:szCs w:val="18"/>
                </w:rPr>
                <w:t>LMF Data Exposure Sampling Data</w:t>
              </w:r>
            </w:ins>
          </w:p>
        </w:tc>
      </w:tr>
      <w:tr w:rsidR="008F05E3" w:rsidRPr="003B2883" w14:paraId="2CA8A682" w14:textId="77777777" w:rsidTr="00F76148">
        <w:trPr>
          <w:jc w:val="center"/>
          <w:ins w:id="6577" w:author="Ericsson JL CR0334" w:date="2025-05-27T17:53:00Z"/>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rPr>
                <w:ins w:id="6578" w:author="Ericsson JL CR0334" w:date="2025-05-27T17:53:00Z" w16du:dateUtc="2025-05-27T09:53:00Z"/>
              </w:rPr>
            </w:pPr>
            <w:ins w:id="6579" w:author="Ericsson JL CR0334" w:date="2025-05-27T17:53:00Z" w16du:dateUtc="2025-05-27T09:53:00Z">
              <w:r>
                <w:t>L</w:t>
              </w:r>
              <w:r w:rsidRPr="003B2883">
                <w:t>mf</w:t>
              </w:r>
              <w:r>
                <w:t>DataExposureCause</w:t>
              </w:r>
            </w:ins>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rPr>
                <w:ins w:id="6580" w:author="Ericsson JL CR0334" w:date="2025-05-27T17:53:00Z" w16du:dateUtc="2025-05-27T09:53:00Z"/>
              </w:rPr>
            </w:pPr>
            <w:ins w:id="6581" w:author="Ericsson JL CR0334" w:date="2025-05-27T17:53:00Z" w16du:dateUtc="2025-05-27T09:53:00Z">
              <w:r>
                <w:t>6.3</w:t>
              </w:r>
              <w:r w:rsidRPr="003B2883">
                <w:t>.</w:t>
              </w:r>
              <w:r>
                <w:t>6</w:t>
              </w:r>
              <w:r w:rsidRPr="003B2883">
                <w:t>.</w:t>
              </w:r>
              <w:r>
                <w:t>3</w:t>
              </w:r>
              <w:r w:rsidRPr="003B2883">
                <w:t>.</w:t>
              </w:r>
            </w:ins>
            <w:ins w:id="6582" w:author="Ericsson JL CR0334" w:date="2025-05-27T17:58:00Z" w16du:dateUtc="2025-05-27T09:58:00Z">
              <w:r>
                <w:t>3</w:t>
              </w:r>
            </w:ins>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ins w:id="6583" w:author="Ericsson JL CR0334" w:date="2025-05-27T17:53:00Z" w16du:dateUtc="2025-05-27T09:53:00Z"/>
                <w:rFonts w:cs="Arial"/>
                <w:szCs w:val="18"/>
              </w:rPr>
            </w:pPr>
            <w:ins w:id="6584" w:author="Ericsson JL CR0334" w:date="2025-05-27T17:53:00Z" w16du:dateUtc="2025-05-27T09:53:00Z">
              <w:r>
                <w:rPr>
                  <w:rFonts w:cs="Arial"/>
                  <w:szCs w:val="18"/>
                </w:rPr>
                <w:t>Cause code for LMF Data Exposure Service</w:t>
              </w:r>
            </w:ins>
          </w:p>
        </w:tc>
      </w:tr>
      <w:tr w:rsidR="008F05E3" w:rsidRPr="003B2883" w14:paraId="5BE58114" w14:textId="77777777" w:rsidTr="00F76148">
        <w:trPr>
          <w:jc w:val="center"/>
          <w:ins w:id="6585" w:author="Ericsson JL CR0335" w:date="2025-05-27T18:05:00Z"/>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rPr>
                <w:ins w:id="6586" w:author="Ericsson JL CR0335" w:date="2025-05-27T18:05:00Z" w16du:dateUtc="2025-05-27T10:05:00Z"/>
              </w:rPr>
            </w:pPr>
            <w:ins w:id="6587" w:author="Ericsson JL CR0335" w:date="2025-05-27T18:05:00Z" w16du:dateUtc="2025-05-27T10:05:00Z">
              <w:r>
                <w:t>DataSourceType</w:t>
              </w:r>
            </w:ins>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rPr>
                <w:ins w:id="6588" w:author="Ericsson JL CR0335" w:date="2025-05-27T18:05:00Z" w16du:dateUtc="2025-05-27T10:05:00Z"/>
              </w:rPr>
            </w:pPr>
            <w:ins w:id="6589" w:author="Ericsson JL CR0335" w:date="2025-05-27T18:05:00Z" w16du:dateUtc="2025-05-27T10:05:00Z">
              <w:r>
                <w:t>6.3</w:t>
              </w:r>
              <w:r w:rsidRPr="003B2883">
                <w:t>.</w:t>
              </w:r>
              <w:r>
                <w:t>6</w:t>
              </w:r>
              <w:r w:rsidRPr="003B2883">
                <w:t>.</w:t>
              </w:r>
              <w:r>
                <w:t>3</w:t>
              </w:r>
              <w:r w:rsidRPr="003B2883">
                <w:t>.</w:t>
              </w:r>
              <w:r>
                <w:t>4</w:t>
              </w:r>
            </w:ins>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ins w:id="6590" w:author="Ericsson JL CR0335" w:date="2025-05-27T18:05:00Z" w16du:dateUtc="2025-05-27T10:05:00Z"/>
                <w:rFonts w:cs="Arial"/>
                <w:szCs w:val="18"/>
              </w:rPr>
            </w:pPr>
            <w:ins w:id="6591" w:author="Ericsson JL CR0335" w:date="2025-05-27T18:05:00Z" w16du:dateUtc="2025-05-27T10:05:00Z">
              <w:r>
                <w:rPr>
                  <w:rFonts w:cs="Arial"/>
                  <w:szCs w:val="18"/>
                </w:rPr>
                <w:t>Data source type for measurement data collection</w:t>
              </w:r>
            </w:ins>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ins w:id="6592" w:author="Ericsson JL CR0335" w:date="2025-05-27T18:05:00Z" w16du:dateUtc="2025-05-27T10:05:00Z">
        <w:r w:rsidR="00983BC1" w:rsidRPr="00983BC1">
          <w:t xml:space="preserve"> </w:t>
        </w:r>
        <w:r w:rsidR="00983BC1">
          <w:t>or from other service APIs in current specification</w:t>
        </w:r>
      </w:ins>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lastRenderedPageBreak/>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ins w:id="6593"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ins w:id="6594" w:author="Ericsson JL CR0335" w:date="2025-05-27T18:05:00Z" w16du:dateUtc="2025-05-27T10:05:00Z"/>
                <w:lang w:val="fr-FR"/>
              </w:rPr>
            </w:pPr>
            <w:ins w:id="6595" w:author="Ericsson JL CR0335" w:date="2025-05-27T18:05:00Z" w16du:dateUtc="2025-05-27T10:05:00Z">
              <w:r>
                <w:rPr>
                  <w:lang w:val="fr-FR"/>
                </w:rPr>
                <w:t>Uinteger</w:t>
              </w:r>
            </w:ins>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ins w:id="6596" w:author="Ericsson JL CR0335" w:date="2025-05-27T18:05:00Z" w16du:dateUtc="2025-05-27T10:05:00Z"/>
                <w:lang w:val="en-US" w:eastAsia="zh-CN"/>
              </w:rPr>
            </w:pPr>
            <w:ins w:id="6597" w:author="Ericsson JL CR0335" w:date="2025-05-27T18:05:00Z" w16du:dateUtc="2025-05-27T10:05: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ins w:id="6598" w:author="Ericsson JL CR0335" w:date="2025-05-27T18:05:00Z" w16du:dateUtc="2025-05-27T10:05:00Z"/>
                <w:lang w:val="en-US" w:eastAsia="zh-CN"/>
              </w:rPr>
            </w:pPr>
            <w:ins w:id="6599" w:author="Ericsson JL CR0335" w:date="2025-05-27T18:05:00Z" w16du:dateUtc="2025-05-27T10:05:00Z">
              <w:r>
                <w:rPr>
                  <w:lang w:val="en-US" w:eastAsia="zh-CN"/>
                </w:rPr>
                <w:t>Unsigned Integer</w:t>
              </w:r>
            </w:ins>
          </w:p>
        </w:tc>
      </w:tr>
      <w:tr w:rsidR="00983BC1" w:rsidDel="002C6ADA" w14:paraId="55E6D35A" w14:textId="60CFA138" w:rsidTr="00F76148">
        <w:trPr>
          <w:jc w:val="center"/>
          <w:del w:id="6600" w:author="Ericsson JL CR0348" w:date="2025-05-27T18:32:00Z"/>
        </w:trPr>
        <w:tc>
          <w:tcPr>
            <w:tcW w:w="1691" w:type="dxa"/>
            <w:tcBorders>
              <w:top w:val="single" w:sz="4" w:space="0" w:color="auto"/>
              <w:left w:val="single" w:sz="4" w:space="0" w:color="auto"/>
              <w:bottom w:val="single" w:sz="4" w:space="0" w:color="auto"/>
              <w:right w:val="single" w:sz="4" w:space="0" w:color="auto"/>
            </w:tcBorders>
          </w:tcPr>
          <w:p w14:paraId="52A06C87" w14:textId="44B60834" w:rsidR="00983BC1" w:rsidDel="002C6ADA" w:rsidRDefault="00983BC1" w:rsidP="00983BC1">
            <w:pPr>
              <w:pStyle w:val="TAL"/>
              <w:rPr>
                <w:del w:id="6601" w:author="Ericsson JL CR0348" w:date="2025-05-27T18:32:00Z" w16du:dateUtc="2025-05-27T10:32:00Z"/>
                <w:lang w:val="fr-FR"/>
              </w:rPr>
            </w:pPr>
            <w:del w:id="6602" w:author="Ericsson JL CR0348" w:date="2025-05-27T18:32:00Z" w16du:dateUtc="2025-05-27T10:32:00Z">
              <w:r w:rsidRPr="004216C9" w:rsidDel="002C6ADA">
                <w:rPr>
                  <w:lang w:eastAsia="zh-CN"/>
                </w:rPr>
                <w:delText>TimeWindow</w:delText>
              </w:r>
            </w:del>
          </w:p>
        </w:tc>
        <w:tc>
          <w:tcPr>
            <w:tcW w:w="2230" w:type="dxa"/>
            <w:tcBorders>
              <w:top w:val="single" w:sz="4" w:space="0" w:color="auto"/>
              <w:left w:val="single" w:sz="4" w:space="0" w:color="auto"/>
              <w:bottom w:val="single" w:sz="4" w:space="0" w:color="auto"/>
              <w:right w:val="single" w:sz="4" w:space="0" w:color="auto"/>
            </w:tcBorders>
          </w:tcPr>
          <w:p w14:paraId="6F705706" w14:textId="5119B080" w:rsidR="00983BC1" w:rsidRPr="00484132" w:rsidDel="002C6ADA" w:rsidRDefault="00983BC1" w:rsidP="00983BC1">
            <w:pPr>
              <w:pStyle w:val="TAL"/>
              <w:rPr>
                <w:del w:id="6603" w:author="Ericsson JL CR0348" w:date="2025-05-27T18:32:00Z" w16du:dateUtc="2025-05-27T10:32:00Z"/>
                <w:lang w:val="en-US" w:eastAsia="zh-CN"/>
              </w:rPr>
            </w:pPr>
            <w:del w:id="6604" w:author="Ericsson JL CR0348" w:date="2025-05-27T18:32:00Z" w16du:dateUtc="2025-05-27T10:32:00Z">
              <w:r w:rsidDel="002C6ADA">
                <w:rPr>
                  <w:lang w:val="en-US" w:eastAsia="zh-CN"/>
                </w:rPr>
                <w:delText>3GPP TS 29.122 [29]</w:delText>
              </w:r>
            </w:del>
          </w:p>
        </w:tc>
        <w:tc>
          <w:tcPr>
            <w:tcW w:w="5130" w:type="dxa"/>
            <w:tcBorders>
              <w:top w:val="single" w:sz="4" w:space="0" w:color="auto"/>
              <w:left w:val="single" w:sz="4" w:space="0" w:color="auto"/>
              <w:bottom w:val="single" w:sz="4" w:space="0" w:color="auto"/>
              <w:right w:val="single" w:sz="4" w:space="0" w:color="auto"/>
            </w:tcBorders>
          </w:tcPr>
          <w:p w14:paraId="43C7752B" w14:textId="2D63981F" w:rsidR="00983BC1" w:rsidDel="002C6ADA" w:rsidRDefault="00983BC1" w:rsidP="00983BC1">
            <w:pPr>
              <w:pStyle w:val="TAL"/>
              <w:rPr>
                <w:del w:id="6605" w:author="Ericsson JL CR0348" w:date="2025-05-27T18:32:00Z" w16du:dateUtc="2025-05-27T10:32:00Z"/>
                <w:lang w:val="en-US" w:eastAsia="zh-CN"/>
              </w:rPr>
            </w:pPr>
            <w:del w:id="6606" w:author="Ericsson JL CR0348" w:date="2025-05-27T18:32:00Z" w16du:dateUtc="2025-05-27T10:32:00Z">
              <w:r w:rsidDel="002C6ADA">
                <w:rPr>
                  <w:lang w:val="en-US" w:eastAsia="zh-CN"/>
                </w:rPr>
                <w:delText>Time window</w:delText>
              </w:r>
            </w:del>
          </w:p>
        </w:tc>
      </w:tr>
      <w:tr w:rsidR="00D27FFD" w14:paraId="512DF9A0" w14:textId="77777777" w:rsidTr="00F76148">
        <w:trPr>
          <w:jc w:val="center"/>
          <w:ins w:id="6607" w:author="Ericsson JL CR0348" w:date="2025-05-27T18:31:00Z"/>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ins w:id="6608" w:author="Ericsson JL CR0348" w:date="2025-05-27T18:31:00Z" w16du:dateUtc="2025-05-27T10:31:00Z"/>
                <w:lang w:eastAsia="zh-CN"/>
              </w:rPr>
            </w:pPr>
            <w:ins w:id="6609" w:author="Ericsson JL CR0348" w:date="2025-05-27T18:31:00Z" w16du:dateUtc="2025-05-27T10:31:00Z">
              <w:r>
                <w:t>RecurTime</w:t>
              </w:r>
            </w:ins>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ins w:id="6610" w:author="Ericsson JL CR0348" w:date="2025-05-27T18:31:00Z" w16du:dateUtc="2025-05-27T10:31:00Z"/>
                <w:lang w:val="en-US" w:eastAsia="zh-CN"/>
              </w:rPr>
            </w:pPr>
            <w:ins w:id="6611" w:author="Ericsson JL CR0348" w:date="2025-05-27T18:31:00Z" w16du:dateUtc="2025-05-27T10:31:00Z">
              <w:r>
                <w:rPr>
                  <w:lang w:val="en-US" w:eastAsia="zh-CN"/>
                </w:rPr>
                <w:t>3GPP TS 29.503 [34]</w:t>
              </w:r>
            </w:ins>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ins w:id="6612" w:author="Ericsson JL CR0348" w:date="2025-05-27T18:31:00Z" w16du:dateUtc="2025-05-27T10:31:00Z"/>
                <w:lang w:val="en-US" w:eastAsia="zh-CN"/>
              </w:rPr>
            </w:pPr>
            <w:ins w:id="6613" w:author="Ericsson JL CR0348" w:date="2025-05-27T18:31:00Z" w16du:dateUtc="2025-05-27T10:31:00Z">
              <w:r>
                <w:rPr>
                  <w:lang w:val="en-US" w:eastAsia="zh-CN"/>
                </w:rPr>
                <w:t>Recurring Time window</w:t>
              </w:r>
            </w:ins>
          </w:p>
        </w:tc>
      </w:tr>
      <w:tr w:rsidR="00D27FFD" w14:paraId="045DDFE4" w14:textId="77777777" w:rsidTr="00F76148">
        <w:trPr>
          <w:jc w:val="center"/>
          <w:ins w:id="6614"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ins w:id="6615" w:author="Ericsson JL CR0335" w:date="2025-05-27T18:05:00Z" w16du:dateUtc="2025-05-27T10:05:00Z"/>
                <w:lang w:eastAsia="zh-CN"/>
              </w:rPr>
            </w:pPr>
            <w:ins w:id="6616" w:author="Ericsson JL CR0335" w:date="2025-05-27T18:05:00Z" w16du:dateUtc="2025-05-27T10:05:00Z">
              <w:r>
                <w:rPr>
                  <w:lang w:eastAsia="zh-CN"/>
                </w:rPr>
                <w:t>LocationData</w:t>
              </w:r>
            </w:ins>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ins w:id="6617" w:author="Ericsson JL CR0335" w:date="2025-05-27T18:05:00Z" w16du:dateUtc="2025-05-27T10:05:00Z"/>
                <w:lang w:val="en-US" w:eastAsia="zh-CN"/>
              </w:rPr>
            </w:pPr>
            <w:ins w:id="6618" w:author="Ericsson JL CR0335" w:date="2025-05-27T18:05:00Z" w16du:dateUtc="2025-05-27T10:05:00Z">
              <w:r>
                <w:t>6.1.6.2.3</w:t>
              </w:r>
            </w:ins>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ins w:id="6619" w:author="Ericsson JL CR0335" w:date="2025-05-27T18:05:00Z" w16du:dateUtc="2025-05-27T10:05:00Z"/>
                <w:lang w:val="en-US" w:eastAsia="zh-CN"/>
              </w:rPr>
            </w:pPr>
            <w:ins w:id="6620" w:author="Ericsson JL CR0335" w:date="2025-05-27T18:05:00Z" w16du:dateUtc="2025-05-27T10:05:00Z">
              <w:r>
                <w:rPr>
                  <w:lang w:val="en-US" w:eastAsia="zh-CN"/>
                </w:rPr>
                <w:t>Location Data</w:t>
              </w:r>
            </w:ins>
          </w:p>
        </w:tc>
      </w:tr>
      <w:tr w:rsidR="00D27FFD" w14:paraId="689919D4" w14:textId="77777777" w:rsidTr="00F76148">
        <w:trPr>
          <w:jc w:val="center"/>
          <w:ins w:id="6621"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ins w:id="6622" w:author="Ericsson JL CR0335" w:date="2025-05-27T18:05:00Z" w16du:dateUtc="2025-05-27T10:05:00Z"/>
                <w:lang w:eastAsia="zh-CN"/>
              </w:rPr>
            </w:pPr>
            <w:ins w:id="6623" w:author="Ericsson JL CR0335" w:date="2025-05-27T18:05:00Z" w16du:dateUtc="2025-05-27T10:05:00Z">
              <w:r>
                <w:rPr>
                  <w:lang w:eastAsia="zh-CN"/>
                </w:rPr>
                <w:t>LocationQoS</w:t>
              </w:r>
            </w:ins>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ins w:id="6624" w:author="Ericsson JL CR0335" w:date="2025-05-27T18:05:00Z" w16du:dateUtc="2025-05-27T10:05:00Z"/>
                <w:lang w:val="en-US" w:eastAsia="zh-CN"/>
              </w:rPr>
            </w:pPr>
            <w:ins w:id="6625" w:author="Ericsson JL CR0335" w:date="2025-05-27T18:05:00Z" w16du:dateUtc="2025-05-27T10:05:00Z">
              <w:r>
                <w:t>6.1.6.2.13</w:t>
              </w:r>
            </w:ins>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ins w:id="6626" w:author="Ericsson JL CR0335" w:date="2025-05-27T18:05:00Z" w16du:dateUtc="2025-05-27T10:05:00Z"/>
                <w:lang w:val="en-US" w:eastAsia="zh-CN"/>
              </w:rPr>
            </w:pPr>
            <w:ins w:id="6627" w:author="Ericsson JL CR0335" w:date="2025-05-27T18:05:00Z" w16du:dateUtc="2025-05-27T10:05:00Z">
              <w:r>
                <w:rPr>
                  <w:lang w:val="en-US" w:eastAsia="zh-CN"/>
                </w:rPr>
                <w:t>Location QoS</w:t>
              </w:r>
            </w:ins>
          </w:p>
        </w:tc>
      </w:tr>
      <w:tr w:rsidR="00D27FFD" w14:paraId="6E9DB144" w14:textId="77777777" w:rsidTr="00F76148">
        <w:trPr>
          <w:jc w:val="center"/>
          <w:ins w:id="6628"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ins w:id="6629" w:author="Ericsson JL CR0335" w:date="2025-05-27T18:05:00Z" w16du:dateUtc="2025-05-27T10:05:00Z"/>
                <w:lang w:eastAsia="zh-CN"/>
              </w:rPr>
            </w:pPr>
            <w:ins w:id="6630" w:author="Ericsson JL CR0335" w:date="2025-05-27T18:05:00Z" w16du:dateUtc="2025-05-27T10:05:00Z">
              <w:r>
                <w:rPr>
                  <w:lang w:eastAsia="zh-CN"/>
                </w:rPr>
                <w:t>CorrelationId</w:t>
              </w:r>
            </w:ins>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ins w:id="6631" w:author="Ericsson JL CR0335" w:date="2025-05-27T18:05:00Z" w16du:dateUtc="2025-05-27T10:05:00Z"/>
                <w:lang w:val="en-US" w:eastAsia="zh-CN"/>
              </w:rPr>
            </w:pPr>
            <w:ins w:id="6632" w:author="Ericsson JL CR0335" w:date="2025-05-27T18:05:00Z" w16du:dateUtc="2025-05-27T10:05:00Z">
              <w:r>
                <w:t>6.1.6.3.2</w:t>
              </w:r>
            </w:ins>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ins w:id="6633" w:author="Ericsson JL CR0335" w:date="2025-05-27T18:05:00Z" w16du:dateUtc="2025-05-27T10:05:00Z"/>
                <w:lang w:val="en-US" w:eastAsia="zh-CN"/>
              </w:rPr>
            </w:pPr>
            <w:ins w:id="6634" w:author="Ericsson JL CR0335" w:date="2025-05-27T18:05:00Z" w16du:dateUtc="2025-05-27T10:05:00Z">
              <w:r>
                <w:rPr>
                  <w:lang w:val="en-US" w:eastAsia="zh-CN"/>
                </w:rPr>
                <w:t>Correlation Id</w:t>
              </w:r>
            </w:ins>
          </w:p>
        </w:tc>
      </w:tr>
      <w:tr w:rsidR="00D27FFD" w14:paraId="375060D4" w14:textId="77777777" w:rsidTr="00F76148">
        <w:trPr>
          <w:jc w:val="center"/>
          <w:ins w:id="6635"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ins w:id="6636" w:author="Ericsson JL CR0335" w:date="2025-05-27T18:05:00Z" w16du:dateUtc="2025-05-27T10:05:00Z"/>
                <w:lang w:eastAsia="zh-CN"/>
              </w:rPr>
            </w:pPr>
            <w:ins w:id="6637" w:author="Ericsson JL CR0335" w:date="2025-05-27T18:05:00Z" w16du:dateUtc="2025-05-27T10:05:00Z">
              <w:r>
                <w:t>LocMeasurements</w:t>
              </w:r>
            </w:ins>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ins w:id="6638" w:author="Ericsson JL CR0335" w:date="2025-05-27T18:05:00Z" w16du:dateUtc="2025-05-27T10:05:00Z"/>
                <w:lang w:val="en-US" w:eastAsia="zh-CN"/>
              </w:rPr>
            </w:pPr>
            <w:ins w:id="6639" w:author="Ericsson JL CR0335" w:date="2025-05-27T18:05:00Z" w16du:dateUtc="2025-05-27T10:05:00Z">
              <w:r w:rsidRPr="00DC5746">
                <w:t>6.1.6.2.47</w:t>
              </w:r>
            </w:ins>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ins w:id="6640" w:author="Ericsson JL CR0335" w:date="2025-05-27T18:05:00Z" w16du:dateUtc="2025-05-27T10:05:00Z"/>
                <w:lang w:val="en-US" w:eastAsia="zh-CN"/>
              </w:rPr>
            </w:pPr>
            <w:ins w:id="6641" w:author="Ericsson JL CR0335" w:date="2025-05-27T18:05:00Z" w16du:dateUtc="2025-05-27T10:05:00Z">
              <w:r>
                <w:t>Location Measurements</w:t>
              </w:r>
            </w:ins>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642" w:name="_Toc25156481"/>
      <w:bookmarkStart w:id="6643" w:name="_Toc34124785"/>
      <w:bookmarkStart w:id="6644" w:name="_Toc43207911"/>
      <w:bookmarkStart w:id="6645" w:name="_Toc49857384"/>
      <w:bookmarkStart w:id="6646" w:name="_Toc56677225"/>
      <w:bookmarkStart w:id="6647" w:name="_Toc56691748"/>
      <w:bookmarkStart w:id="6648" w:name="_Toc56699012"/>
      <w:bookmarkStart w:id="6649" w:name="_Toc89035262"/>
      <w:bookmarkStart w:id="6650" w:name="_Toc89065060"/>
      <w:bookmarkStart w:id="6651" w:name="_Toc89180359"/>
      <w:bookmarkStart w:id="6652" w:name="_Toc97072038"/>
      <w:bookmarkStart w:id="6653" w:name="_Toc120051443"/>
      <w:bookmarkStart w:id="6654" w:name="_Toc177506882"/>
      <w:bookmarkStart w:id="6655" w:name="_Toc183625031"/>
      <w:bookmarkStart w:id="6656" w:name="_Toc186727023"/>
      <w:bookmarkStart w:id="6657" w:name="_Toc192836854"/>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101A3C90" w14:textId="68A33A2F" w:rsidR="005352AA" w:rsidRPr="003B2883" w:rsidRDefault="00866469" w:rsidP="005352AA">
      <w:pPr>
        <w:pStyle w:val="Heading5"/>
      </w:pPr>
      <w:bookmarkStart w:id="6658" w:name="_Toc25156482"/>
      <w:bookmarkStart w:id="6659" w:name="_Toc34124786"/>
      <w:bookmarkStart w:id="6660" w:name="_Toc43207912"/>
      <w:bookmarkStart w:id="6661" w:name="_Toc49857385"/>
      <w:bookmarkStart w:id="6662" w:name="_Toc56677226"/>
      <w:bookmarkStart w:id="6663" w:name="_Toc56691749"/>
      <w:bookmarkStart w:id="6664" w:name="_Toc56699013"/>
      <w:bookmarkStart w:id="6665" w:name="_Toc89035263"/>
      <w:bookmarkStart w:id="6666" w:name="_Toc89065061"/>
      <w:bookmarkStart w:id="6667" w:name="_Toc89180360"/>
      <w:bookmarkStart w:id="6668" w:name="_Toc97072039"/>
      <w:bookmarkStart w:id="6669" w:name="_Toc120051444"/>
      <w:bookmarkStart w:id="6670" w:name="_Toc177506883"/>
      <w:bookmarkStart w:id="6671" w:name="_Toc183625032"/>
      <w:bookmarkStart w:id="6672" w:name="_Toc186727024"/>
      <w:bookmarkStart w:id="6673" w:name="_Toc192836855"/>
      <w:r>
        <w:t>6.3</w:t>
      </w:r>
      <w:r w:rsidR="005352AA" w:rsidRPr="003B2883">
        <w:t>.</w:t>
      </w:r>
      <w:r w:rsidR="005352AA">
        <w:t>6</w:t>
      </w:r>
      <w:r w:rsidR="005352AA" w:rsidRPr="003B2883">
        <w:t>.2.1</w:t>
      </w:r>
      <w:r w:rsidR="005352AA" w:rsidRPr="003B2883">
        <w:tab/>
        <w:t>Introduction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674" w:name="_Toc183625033"/>
      <w:bookmarkStart w:id="6675" w:name="_Toc186727025"/>
      <w:bookmarkStart w:id="6676" w:name="_Toc19283685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674"/>
      <w:bookmarkEnd w:id="6675"/>
      <w:bookmarkEnd w:id="667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ins w:id="6677" w:author="Ericsson JL CR0335" w:date="2025-05-27T18:06:00Z" w16du:dateUtc="2025-05-27T10:06:00Z"/>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ins w:id="6678" w:author="Ericsson JL CR0335" w:date="2025-05-27T18:06:00Z" w16du:dateUtc="2025-05-27T10:06:00Z"/>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ins w:id="6679" w:author="Ericsson JL CR0335" w:date="2025-05-27T18:06:00Z" w16du:dateUtc="2025-05-27T10:06:00Z"/>
                <w:lang w:eastAsia="zh-CN"/>
              </w:rPr>
            </w:pPr>
            <w:ins w:id="6680" w:author="Ericsson JL CR0335" w:date="2025-05-27T18:06:00Z" w16du:dateUtc="2025-05-27T10:06:00Z">
              <w:r>
                <w:rPr>
                  <w:lang w:eastAsia="zh-CN"/>
                </w:rPr>
                <w:t xml:space="preserve">The </w:t>
              </w:r>
            </w:ins>
            <w:r w:rsidR="005352AA">
              <w:rPr>
                <w:lang w:eastAsia="zh-CN"/>
              </w:rPr>
              <w:t>Area of Interest</w:t>
            </w:r>
            <w:ins w:id="6681" w:author="Ericsson JL CR0335" w:date="2025-05-27T18:06:00Z" w16du:dateUtc="2025-05-27T10:06:00Z">
              <w:r>
                <w:rPr>
                  <w:lang w:eastAsia="zh-CN"/>
                </w:rPr>
                <w:t xml:space="preserve"> where the sampling data to be provided.</w:t>
              </w:r>
            </w:ins>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3EC90157" w:rsidR="00E71A5A" w:rsidRDefault="00E71A5A" w:rsidP="00E71A5A">
            <w:pPr>
              <w:pStyle w:val="TAL"/>
              <w:rPr>
                <w:lang w:eastAsia="zh-CN"/>
              </w:rPr>
            </w:pPr>
            <w:ins w:id="6682" w:author="Ericsson JL CR0348" w:date="2025-05-27T18:32:00Z" w16du:dateUtc="2025-05-27T10:32:00Z">
              <w:r>
                <w:rPr>
                  <w:lang w:eastAsia="zh-CN"/>
                </w:rPr>
                <w:t>recurTime</w:t>
              </w:r>
            </w:ins>
            <w:del w:id="6683" w:author="Ericsson JL CR0348" w:date="2025-05-27T18:32:00Z" w16du:dateUtc="2025-05-27T10:32:00Z">
              <w:r w:rsidDel="00157E6F">
                <w:rPr>
                  <w:lang w:eastAsia="zh-CN"/>
                </w:rPr>
                <w:delText>timeWindow</w:delText>
              </w:r>
            </w:del>
          </w:p>
        </w:tc>
        <w:tc>
          <w:tcPr>
            <w:tcW w:w="1559" w:type="dxa"/>
            <w:tcBorders>
              <w:top w:val="single" w:sz="4" w:space="0" w:color="auto"/>
              <w:left w:val="single" w:sz="4" w:space="0" w:color="auto"/>
              <w:bottom w:val="single" w:sz="4" w:space="0" w:color="auto"/>
              <w:right w:val="single" w:sz="4" w:space="0" w:color="auto"/>
            </w:tcBorders>
          </w:tcPr>
          <w:p w14:paraId="644259CF" w14:textId="01040BF0" w:rsidR="00E71A5A" w:rsidRPr="00F11966" w:rsidRDefault="00E71A5A" w:rsidP="00E71A5A">
            <w:pPr>
              <w:pStyle w:val="TAL"/>
            </w:pPr>
            <w:ins w:id="6684" w:author="Ericsson JL CR0348" w:date="2025-05-27T18:32:00Z" w16du:dateUtc="2025-05-27T10:32:00Z">
              <w:r>
                <w:t>RecurTime</w:t>
              </w:r>
            </w:ins>
            <w:del w:id="6685" w:author="Ericsson JL CR0348" w:date="2025-05-27T18:32:00Z" w16du:dateUtc="2025-05-27T10:32:00Z">
              <w:r w:rsidDel="00157E6F">
                <w:delText>TimeWindow</w:delText>
              </w:r>
            </w:del>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1A820966" w:rsidR="00E71A5A" w:rsidRDefault="00E71A5A" w:rsidP="00E71A5A">
            <w:pPr>
              <w:pStyle w:val="TAL"/>
              <w:rPr>
                <w:lang w:eastAsia="zh-CN"/>
              </w:rPr>
            </w:pPr>
            <w:del w:id="6686" w:author="Ericsson JL CR0335" w:date="2025-05-27T18:07:00Z" w16du:dateUtc="2025-05-27T10:07:00Z">
              <w:r w:rsidRPr="00AE5E17" w:rsidDel="00983BC1">
                <w:delText>Data collection window</w:delText>
              </w:r>
              <w:r w:rsidDel="00983BC1">
                <w:delText>.</w:delText>
              </w:r>
            </w:del>
            <w:ins w:id="6687" w:author="Ericsson JL CR0348" w:date="2025-05-27T18:33:00Z" w16du:dateUtc="2025-05-27T10:33:00Z">
              <w:r w:rsidR="00B72AC0">
                <w:rPr>
                  <w:lang w:val="en-IN"/>
                </w:rPr>
                <w:t xml:space="preserve"> When</w:t>
              </w:r>
              <w:r w:rsidR="00B72AC0" w:rsidRPr="001D7339">
                <w:rPr>
                  <w:lang w:val="en-IN"/>
                </w:rPr>
                <w:t xml:space="preserve"> present, </w:t>
              </w:r>
              <w:r w:rsidR="00B72AC0">
                <w:rPr>
                  <w:lang w:val="en-IN"/>
                </w:rPr>
                <w:t xml:space="preserve">it shall </w:t>
              </w:r>
              <w:r w:rsidR="00B72AC0" w:rsidRPr="001D7339">
                <w:rPr>
                  <w:lang w:val="en-IN"/>
                </w:rPr>
                <w:t xml:space="preserve">indicate the list of time </w:t>
              </w:r>
              <w:r w:rsidR="00B72AC0">
                <w:rPr>
                  <w:lang w:val="en-IN"/>
                </w:rPr>
                <w:t>interval</w:t>
              </w:r>
              <w:r w:rsidR="00B72AC0" w:rsidRPr="001D7339">
                <w:rPr>
                  <w:lang w:val="en-IN"/>
                </w:rPr>
                <w:t>(s) during which LMF needs to initiate the collection of input data sampl</w:t>
              </w:r>
              <w:r w:rsidR="00B72AC0">
                <w:rPr>
                  <w:lang w:val="en-IN"/>
                </w:rPr>
                <w:t>e</w:t>
              </w:r>
              <w:r w:rsidR="00B72AC0" w:rsidRPr="001D7339">
                <w:rPr>
                  <w:lang w:val="en-IN"/>
                </w:rPr>
                <w:t>s.</w:t>
              </w:r>
            </w:ins>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rPr>
                <w:ins w:id="6688" w:author="Ericsson JL CR0348" w:date="2025-05-27T18:33:00Z" w16du:dateUtc="2025-05-27T10:33:00Z"/>
              </w:rPr>
            </w:pPr>
            <w:ins w:id="6689" w:author="Ericsson JL CR0335" w:date="2025-05-27T18:07:00Z" w16du:dateUtc="2025-05-27T10:07:00Z">
              <w:r>
                <w:t>When present, this IE shall indicate the required number of sampling data to be provided.</w:t>
              </w:r>
            </w:ins>
          </w:p>
          <w:p w14:paraId="21FED3EE" w14:textId="77777777" w:rsidR="00E82726" w:rsidRDefault="00E82726" w:rsidP="0061477D">
            <w:pPr>
              <w:pStyle w:val="TAL"/>
              <w:rPr>
                <w:ins w:id="6690" w:author="Ericsson JL CR0348" w:date="2025-05-27T18:33:00Z" w16du:dateUtc="2025-05-27T10:33:00Z"/>
              </w:rPr>
            </w:pPr>
          </w:p>
          <w:p w14:paraId="306295F4" w14:textId="77777777" w:rsidR="00E82726" w:rsidRDefault="00E82726" w:rsidP="00E82726">
            <w:pPr>
              <w:pStyle w:val="TAL"/>
              <w:rPr>
                <w:ins w:id="6691" w:author="Ericsson JL CR0348" w:date="2025-05-27T18:33:00Z" w16du:dateUtc="2025-05-27T10:33:00Z"/>
              </w:rPr>
            </w:pPr>
            <w:ins w:id="6692" w:author="Ericsson JL CR0348" w:date="2025-05-27T18:33:00Z" w16du:dateUtc="2025-05-27T10:33:00Z">
              <w:r>
                <w:t>If the recurTime IE is present, then this IE shall be applied per each time interval inside recurTime IE.</w:t>
              </w:r>
            </w:ins>
          </w:p>
          <w:p w14:paraId="40A8D015" w14:textId="77777777" w:rsidR="00E82726" w:rsidRDefault="00E82726" w:rsidP="0061477D">
            <w:pPr>
              <w:pStyle w:val="TAL"/>
              <w:rPr>
                <w:ins w:id="6693" w:author="Ericsson JL CR0335" w:date="2025-05-27T18:07:00Z" w16du:dateUtc="2025-05-27T10:07:00Z"/>
              </w:rPr>
            </w:pPr>
          </w:p>
          <w:p w14:paraId="082DE383" w14:textId="1E82DFC0" w:rsidR="005352AA" w:rsidRPr="00AE5E17" w:rsidRDefault="005352AA" w:rsidP="00F76148">
            <w:pPr>
              <w:pStyle w:val="TAL"/>
            </w:pPr>
            <w:del w:id="6694" w:author="Ericsson JL CR0335" w:date="2025-05-27T18:07:00Z" w16du:dateUtc="2025-05-27T10:07:00Z">
              <w:r w:rsidDel="0061477D">
                <w:delText>Number of samples.</w:delText>
              </w:r>
            </w:del>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ins w:id="6695"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ins w:id="6696" w:author="Ericsson JL CR0335" w:date="2025-05-27T18:07:00Z" w16du:dateUtc="2025-05-27T10:07:00Z"/>
                <w:lang w:eastAsia="zh-CN"/>
              </w:rPr>
            </w:pPr>
            <w:ins w:id="6697" w:author="Ericsson JL CR0335" w:date="2025-05-27T18:07:00Z" w16du:dateUtc="2025-05-27T10:07:00Z">
              <w:r>
                <w:rPr>
                  <w:lang w:eastAsia="zh-CN"/>
                </w:rPr>
                <w:t>dataSources</w:t>
              </w:r>
            </w:ins>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rPr>
                <w:ins w:id="6698" w:author="Ericsson JL CR0335" w:date="2025-05-27T18:07:00Z" w16du:dateUtc="2025-05-27T10:07:00Z"/>
              </w:rPr>
            </w:pPr>
            <w:ins w:id="6699" w:author="Ericsson JL CR0335" w:date="2025-05-27T18:07:00Z" w16du:dateUtc="2025-05-27T10:07:00Z">
              <w:r>
                <w:t>array(DataSourceType)</w:t>
              </w:r>
            </w:ins>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ins w:id="6700" w:author="Ericsson JL CR0335" w:date="2025-05-27T18:07:00Z" w16du:dateUtc="2025-05-27T10:07:00Z"/>
                <w:lang w:val="en-US" w:eastAsia="zh-CN"/>
              </w:rPr>
            </w:pPr>
            <w:ins w:id="6701"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ins w:id="6702" w:author="Ericsson JL CR0335" w:date="2025-05-27T18:07:00Z" w16du:dateUtc="2025-05-27T10:07:00Z"/>
                <w:lang w:val="en-US" w:eastAsia="zh-CN"/>
              </w:rPr>
            </w:pPr>
            <w:ins w:id="6703" w:author="Ericsson JL CR0335" w:date="2025-05-27T18:07:00Z" w16du:dateUtc="2025-05-27T10:07:00Z">
              <w:r>
                <w:rPr>
                  <w:lang w:val="en-US" w:eastAsia="zh-CN"/>
                </w:rPr>
                <w:t>1..N</w:t>
              </w:r>
            </w:ins>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rPr>
                <w:ins w:id="6704" w:author="Ericsson JL CR0335" w:date="2025-05-27T18:07:00Z" w16du:dateUtc="2025-05-27T10:07:00Z"/>
              </w:rPr>
            </w:pPr>
            <w:ins w:id="6705" w:author="Ericsson JL CR0335" w:date="2025-05-27T18:07:00Z" w16du:dateUtc="2025-05-27T10:07:00Z">
              <w:r>
                <w:t>When present, this IE shall indicate the data source(s) from where the measurement data to be collected.</w:t>
              </w:r>
            </w:ins>
          </w:p>
          <w:p w14:paraId="254A2B7E" w14:textId="77777777" w:rsidR="00771D7E" w:rsidRDefault="00771D7E" w:rsidP="00771D7E">
            <w:pPr>
              <w:pStyle w:val="TAL"/>
              <w:rPr>
                <w:ins w:id="6706"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rPr>
                <w:ins w:id="6707" w:author="Ericsson JL CR0335" w:date="2025-05-27T18:07:00Z" w16du:dateUtc="2025-05-27T10:07:00Z"/>
              </w:rPr>
            </w:pPr>
          </w:p>
        </w:tc>
      </w:tr>
      <w:tr w:rsidR="00771D7E" w:rsidRPr="003B2883" w14:paraId="642A56C2" w14:textId="77777777" w:rsidTr="00F76148">
        <w:trPr>
          <w:jc w:val="center"/>
          <w:ins w:id="6708"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ins w:id="6709" w:author="Ericsson JL CR0335" w:date="2025-05-27T18:07:00Z" w16du:dateUtc="2025-05-27T10:07:00Z"/>
                <w:lang w:eastAsia="zh-CN"/>
              </w:rPr>
            </w:pPr>
            <w:ins w:id="6710" w:author="Ericsson JL CR0335" w:date="2025-05-27T18:07:00Z" w16du:dateUtc="2025-05-27T10:07:00Z">
              <w:r>
                <w:rPr>
                  <w:lang w:eastAsia="zh-CN"/>
                </w:rPr>
                <w:t>qualityThreshold</w:t>
              </w:r>
            </w:ins>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rPr>
                <w:ins w:id="6711" w:author="Ericsson JL CR0335" w:date="2025-05-27T18:07:00Z" w16du:dateUtc="2025-05-27T10:07:00Z"/>
              </w:rPr>
            </w:pPr>
            <w:ins w:id="6712" w:author="Ericsson JL CR0335" w:date="2025-05-27T18:07:00Z" w16du:dateUtc="2025-05-27T10:07:00Z">
              <w:r>
                <w:t>LocationQoS</w:t>
              </w:r>
            </w:ins>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ins w:id="6713" w:author="Ericsson JL CR0335" w:date="2025-05-27T18:07:00Z" w16du:dateUtc="2025-05-27T10:07:00Z"/>
                <w:lang w:val="en-US" w:eastAsia="zh-CN"/>
              </w:rPr>
            </w:pPr>
            <w:ins w:id="6714"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ins w:id="6715" w:author="Ericsson JL CR0335" w:date="2025-05-27T18:07:00Z" w16du:dateUtc="2025-05-27T10:07:00Z"/>
                <w:lang w:val="en-US" w:eastAsia="zh-CN"/>
              </w:rPr>
            </w:pPr>
            <w:ins w:id="6716"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rPr>
                <w:ins w:id="6717" w:author="Ericsson JL CR0335" w:date="2025-05-27T18:07:00Z" w16du:dateUtc="2025-05-27T10:07:00Z"/>
              </w:rPr>
            </w:pPr>
            <w:ins w:id="6718" w:author="Ericsson JL CR0335" w:date="2025-05-27T18:07:00Z" w16du:dateUtc="2025-05-27T10:07:00Z">
              <w:r>
                <w:t>When present, this IE shall indicate the quality threshold of the Ground Truth data to be provided.</w:t>
              </w:r>
            </w:ins>
          </w:p>
          <w:p w14:paraId="24BFF77D" w14:textId="77777777" w:rsidR="00771D7E" w:rsidRDefault="00771D7E" w:rsidP="00771D7E">
            <w:pPr>
              <w:pStyle w:val="TAL"/>
              <w:rPr>
                <w:ins w:id="6719" w:author="Ericsson JL CR0335" w:date="2025-05-27T18:07:00Z" w16du:dateUtc="2025-05-27T10:07:00Z"/>
              </w:rPr>
            </w:pPr>
          </w:p>
          <w:p w14:paraId="73862CCE" w14:textId="77777777" w:rsidR="00771D7E" w:rsidRDefault="00771D7E" w:rsidP="00771D7E">
            <w:pPr>
              <w:pStyle w:val="TAL"/>
              <w:rPr>
                <w:ins w:id="6720" w:author="Ericsson JL CR0335" w:date="2025-05-27T18:07:00Z" w16du:dateUtc="2025-05-27T10:07:00Z"/>
              </w:rPr>
            </w:pPr>
            <w:ins w:id="6721" w:author="Ericsson JL CR0335" w:date="2025-05-27T18:07:00Z" w16du:dateUtc="2025-05-27T10:07:00Z">
              <w:r>
                <w:t>The LMF shall not report a sampling data in the notification, if the ground truth of the sampling data cannot meet the quality threshold.</w:t>
              </w:r>
            </w:ins>
          </w:p>
          <w:p w14:paraId="793837D7" w14:textId="77777777" w:rsidR="00771D7E" w:rsidRDefault="00771D7E" w:rsidP="00771D7E">
            <w:pPr>
              <w:pStyle w:val="TAL"/>
              <w:rPr>
                <w:ins w:id="6722"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rPr>
                <w:ins w:id="6723" w:author="Ericsson JL CR0335" w:date="2025-05-27T18:07:00Z" w16du:dateUtc="2025-05-27T10:07:00Z"/>
              </w:rPr>
            </w:pPr>
          </w:p>
        </w:tc>
      </w:tr>
      <w:tr w:rsidR="00771D7E" w:rsidRPr="003B2883" w14:paraId="65E5A40C" w14:textId="77777777" w:rsidTr="00F76148">
        <w:trPr>
          <w:jc w:val="center"/>
          <w:ins w:id="6724"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ins w:id="6725" w:author="Ericsson JL CR0335" w:date="2025-05-27T18:07:00Z" w16du:dateUtc="2025-05-27T10:07:00Z"/>
                <w:lang w:eastAsia="zh-CN"/>
              </w:rPr>
            </w:pPr>
            <w:ins w:id="6726" w:author="Ericsson JL CR0335" w:date="2025-05-27T18:07:00Z" w16du:dateUtc="2025-05-27T10:07:00Z">
              <w:r w:rsidRPr="001906D9">
                <w:rPr>
                  <w:lang w:eastAsia="zh-CN"/>
                </w:rPr>
                <w:t>mlModelId</w:t>
              </w:r>
            </w:ins>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rPr>
                <w:ins w:id="6727" w:author="Ericsson JL CR0335" w:date="2025-05-27T18:07:00Z" w16du:dateUtc="2025-05-27T10:07:00Z"/>
              </w:rPr>
            </w:pPr>
            <w:ins w:id="6728" w:author="Ericsson JL CR0335" w:date="2025-05-27T18:07:00Z" w16du:dateUtc="2025-05-27T10:07:00Z">
              <w:r>
                <w:t>Uinteger</w:t>
              </w:r>
            </w:ins>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ins w:id="6729" w:author="Ericsson JL CR0335" w:date="2025-05-27T18:07:00Z" w16du:dateUtc="2025-05-27T10:07:00Z"/>
                <w:lang w:val="en-US" w:eastAsia="zh-CN"/>
              </w:rPr>
            </w:pPr>
            <w:ins w:id="6730" w:author="Ericsson JL CR0335" w:date="2025-05-27T18:07:00Z" w16du:dateUtc="2025-05-27T10:07: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ins w:id="6731" w:author="Ericsson JL CR0335" w:date="2025-05-27T18:07:00Z" w16du:dateUtc="2025-05-27T10:07:00Z"/>
                <w:lang w:val="en-US" w:eastAsia="zh-CN"/>
              </w:rPr>
            </w:pPr>
            <w:ins w:id="6732"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rPr>
                <w:ins w:id="6733" w:author="Ericsson JL CR0335" w:date="2025-05-27T18:07:00Z" w16du:dateUtc="2025-05-27T10:07:00Z"/>
              </w:rPr>
            </w:pPr>
            <w:ins w:id="6734" w:author="Ericsson JL CR0335" w:date="2025-05-27T18:07:00Z" w16du:dateUtc="2025-05-27T10:07:00Z">
              <w:r>
                <w:t>This IE shall be present when the subscription is to collect data for performance monitoring for LMF based AI/ML positioning.</w:t>
              </w:r>
            </w:ins>
          </w:p>
          <w:p w14:paraId="66FAFD02" w14:textId="77777777" w:rsidR="00771D7E" w:rsidRDefault="00771D7E" w:rsidP="00771D7E">
            <w:pPr>
              <w:pStyle w:val="TAL"/>
              <w:rPr>
                <w:ins w:id="6735" w:author="Ericsson JL CR0335" w:date="2025-05-27T18:07:00Z" w16du:dateUtc="2025-05-27T10:07:00Z"/>
              </w:rPr>
            </w:pPr>
          </w:p>
          <w:p w14:paraId="45C91C74" w14:textId="77777777" w:rsidR="00771D7E" w:rsidRDefault="00771D7E" w:rsidP="00771D7E">
            <w:pPr>
              <w:pStyle w:val="TAL"/>
              <w:rPr>
                <w:ins w:id="6736" w:author="Ericsson JL CR0335" w:date="2025-05-27T18:07:00Z" w16du:dateUtc="2025-05-27T10:07:00Z"/>
              </w:rPr>
            </w:pPr>
            <w:ins w:id="6737" w:author="Ericsson JL CR0335" w:date="2025-05-27T18:07:00Z" w16du:dateUtc="2025-05-27T10:07:00Z">
              <w:r>
                <w:t>When present, this IE shall indicate the unique identifier of the ML Model for performing monitoring of LMF based AI/ML positioning.</w:t>
              </w:r>
            </w:ins>
          </w:p>
          <w:p w14:paraId="51D96C1F" w14:textId="77777777" w:rsidR="00771D7E" w:rsidRDefault="00771D7E" w:rsidP="00771D7E">
            <w:pPr>
              <w:pStyle w:val="TAL"/>
              <w:rPr>
                <w:ins w:id="6738"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rPr>
                <w:ins w:id="6739" w:author="Ericsson JL CR0335" w:date="2025-05-27T18:07:00Z" w16du:dateUtc="2025-05-27T10:07:00Z"/>
              </w:rPr>
            </w:pPr>
          </w:p>
        </w:tc>
      </w:tr>
      <w:tr w:rsidR="00771D7E" w:rsidRPr="003B2883" w14:paraId="07A7ECA5" w14:textId="77777777" w:rsidTr="00F76148">
        <w:trPr>
          <w:jc w:val="center"/>
          <w:ins w:id="6740"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ins w:id="6741" w:author="Ericsson JL CR0335" w:date="2025-05-27T18:07:00Z" w16du:dateUtc="2025-05-27T10:07:00Z"/>
                <w:lang w:eastAsia="zh-CN"/>
              </w:rPr>
            </w:pPr>
            <w:ins w:id="6742" w:author="Ericsson JL CR0335" w:date="2025-05-27T18:07:00Z" w16du:dateUtc="2025-05-27T10:07:00Z">
              <w:r w:rsidRPr="006A63C1">
                <w:t>expiryTime</w:t>
              </w:r>
            </w:ins>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rPr>
                <w:ins w:id="6743" w:author="Ericsson JL CR0335" w:date="2025-05-27T18:07:00Z" w16du:dateUtc="2025-05-27T10:07:00Z"/>
              </w:rPr>
            </w:pPr>
            <w:ins w:id="6744" w:author="Ericsson JL CR0335" w:date="2025-05-27T18:07:00Z" w16du:dateUtc="2025-05-27T10:07:00Z">
              <w:r w:rsidRPr="006A63C1">
                <w:t>DateTime</w:t>
              </w:r>
            </w:ins>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ins w:id="6745" w:author="Ericsson JL CR0335" w:date="2025-05-27T18:07:00Z" w16du:dateUtc="2025-05-27T10:07:00Z"/>
                <w:lang w:val="en-US" w:eastAsia="zh-CN"/>
              </w:rPr>
            </w:pPr>
            <w:ins w:id="6746" w:author="Ericsson JL CR0335" w:date="2025-05-27T18:07:00Z" w16du:dateUtc="2025-05-27T10:07:00Z">
              <w:r w:rsidRPr="006A63C1">
                <w:t>O</w:t>
              </w:r>
            </w:ins>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ins w:id="6747" w:author="Ericsson JL CR0335" w:date="2025-05-27T18:07:00Z" w16du:dateUtc="2025-05-27T10:07:00Z"/>
                <w:lang w:val="en-US" w:eastAsia="zh-CN"/>
              </w:rPr>
            </w:pPr>
            <w:ins w:id="6748" w:author="Ericsson JL CR0335" w:date="2025-05-27T18:07:00Z" w16du:dateUtc="2025-05-27T10:07:00Z">
              <w:r w:rsidRPr="006A63C1">
                <w:t>0..1</w:t>
              </w:r>
            </w:ins>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rPr>
                <w:ins w:id="6749" w:author="Ericsson JL CR0335" w:date="2025-05-27T18:07:00Z" w16du:dateUtc="2025-05-27T10:07:00Z"/>
              </w:rPr>
            </w:pPr>
            <w:ins w:id="6750" w:author="Ericsson JL CR0335" w:date="2025-05-27T18:07:00Z" w16du:dateUtc="2025-05-27T10:07:00Z">
              <w:r w:rsidRPr="006A63C1">
                <w:t>When present, it shall indicate the time at which the subscription expires unless it is renewed.</w:t>
              </w:r>
            </w:ins>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rPr>
                <w:ins w:id="6751" w:author="Ericsson JL CR0335" w:date="2025-05-27T18:07:00Z" w16du:dateUtc="2025-05-27T10:07:00Z"/>
              </w:rPr>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752" w:name="_Toc25156485"/>
      <w:bookmarkStart w:id="6753" w:name="_Toc34124789"/>
      <w:bookmarkStart w:id="6754" w:name="_Toc43207915"/>
      <w:bookmarkStart w:id="6755" w:name="_Toc49857388"/>
      <w:bookmarkStart w:id="6756" w:name="_Toc56677229"/>
      <w:bookmarkStart w:id="6757" w:name="_Toc56691752"/>
      <w:bookmarkStart w:id="6758" w:name="_Toc56699016"/>
      <w:bookmarkStart w:id="6759" w:name="_Toc89035266"/>
      <w:bookmarkStart w:id="6760" w:name="_Toc89065064"/>
      <w:bookmarkStart w:id="6761" w:name="_Toc89180363"/>
      <w:bookmarkStart w:id="6762" w:name="_Toc97072042"/>
      <w:bookmarkStart w:id="6763" w:name="_Toc120051447"/>
      <w:bookmarkStart w:id="6764" w:name="_Toc177506886"/>
      <w:bookmarkStart w:id="6765" w:name="_Toc183625034"/>
      <w:bookmarkStart w:id="6766" w:name="_Toc186727026"/>
      <w:bookmarkStart w:id="6767" w:name="_Toc192836857"/>
      <w:r>
        <w:lastRenderedPageBreak/>
        <w:t>6.3</w:t>
      </w:r>
      <w:r w:rsidR="005352AA" w:rsidRPr="003B2883">
        <w:t>.6.2.</w:t>
      </w:r>
      <w:r w:rsidR="005352AA">
        <w:t>3</w:t>
      </w:r>
      <w:r w:rsidR="005352AA" w:rsidRPr="003B2883">
        <w:tab/>
        <w:t xml:space="preserve">Type: </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r w:rsidR="005352AA">
        <w:t>LmfDataExposureNotification</w:t>
      </w:r>
      <w:bookmarkEnd w:id="6765"/>
      <w:bookmarkEnd w:id="6766"/>
      <w:bookmarkEnd w:id="6767"/>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768" w:name="_Toc25156486"/>
      <w:bookmarkStart w:id="6769" w:name="_Toc34124790"/>
      <w:bookmarkStart w:id="6770" w:name="_Toc43207916"/>
      <w:bookmarkStart w:id="6771" w:name="_Toc49857389"/>
      <w:bookmarkStart w:id="6772" w:name="_Toc56677230"/>
      <w:bookmarkStart w:id="6773" w:name="_Toc56691753"/>
      <w:bookmarkStart w:id="6774" w:name="_Toc56699017"/>
      <w:bookmarkStart w:id="6775" w:name="_Toc89035267"/>
      <w:bookmarkStart w:id="6776" w:name="_Toc89065065"/>
      <w:bookmarkStart w:id="6777" w:name="_Toc89180364"/>
      <w:bookmarkStart w:id="6778" w:name="_Toc97072043"/>
      <w:bookmarkStart w:id="6779" w:name="_Toc120051448"/>
      <w:bookmarkStart w:id="6780" w:name="_Toc177506887"/>
      <w:bookmarkStart w:id="6781" w:name="_Toc183625035"/>
      <w:bookmarkStart w:id="6782" w:name="_Toc186727027"/>
      <w:bookmarkStart w:id="6783"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rsidDel="00C232C7" w14:paraId="45D79434" w14:textId="5370711B" w:rsidTr="00F76148">
        <w:trPr>
          <w:jc w:val="center"/>
          <w:del w:id="678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00E4B927" w14:textId="56B1E233" w:rsidR="005352AA" w:rsidRPr="003B2883" w:rsidDel="00C232C7" w:rsidRDefault="005352AA" w:rsidP="00F76148">
            <w:pPr>
              <w:pStyle w:val="TAL"/>
              <w:rPr>
                <w:del w:id="6785" w:author="Ericsson JL CR0335" w:date="2025-05-27T18:08:00Z" w16du:dateUtc="2025-05-27T10:08:00Z"/>
              </w:rPr>
            </w:pPr>
            <w:del w:id="6786" w:author="Ericsson JL CR0335" w:date="2025-05-27T18:08:00Z" w16du:dateUtc="2025-05-27T10:08:00Z">
              <w:r w:rsidRPr="003B2883" w:rsidDel="00C232C7">
                <w:rPr>
                  <w:rFonts w:hint="eastAsia"/>
                </w:rPr>
                <w:delText>timeStamp</w:delText>
              </w:r>
            </w:del>
          </w:p>
        </w:tc>
        <w:tc>
          <w:tcPr>
            <w:tcW w:w="1343" w:type="dxa"/>
            <w:tcBorders>
              <w:top w:val="single" w:sz="4" w:space="0" w:color="auto"/>
              <w:left w:val="single" w:sz="4" w:space="0" w:color="auto"/>
              <w:bottom w:val="single" w:sz="4" w:space="0" w:color="auto"/>
              <w:right w:val="single" w:sz="4" w:space="0" w:color="auto"/>
            </w:tcBorders>
          </w:tcPr>
          <w:p w14:paraId="619FC6B6" w14:textId="00C7D42F" w:rsidR="005352AA" w:rsidRPr="003B2883" w:rsidDel="00C232C7" w:rsidRDefault="005352AA" w:rsidP="00F76148">
            <w:pPr>
              <w:pStyle w:val="TAL"/>
              <w:rPr>
                <w:del w:id="6787" w:author="Ericsson JL CR0335" w:date="2025-05-27T18:08:00Z" w16du:dateUtc="2025-05-27T10:08:00Z"/>
              </w:rPr>
            </w:pPr>
            <w:del w:id="6788" w:author="Ericsson JL CR0335" w:date="2025-05-27T18:08:00Z" w16du:dateUtc="2025-05-27T10:08:00Z">
              <w:r w:rsidRPr="003B2883" w:rsidDel="00C232C7">
                <w:rPr>
                  <w:rFonts w:hint="eastAsia"/>
                </w:rPr>
                <w:delText>DateTime</w:delText>
              </w:r>
            </w:del>
          </w:p>
        </w:tc>
        <w:tc>
          <w:tcPr>
            <w:tcW w:w="567" w:type="dxa"/>
            <w:tcBorders>
              <w:top w:val="single" w:sz="4" w:space="0" w:color="auto"/>
              <w:left w:val="single" w:sz="4" w:space="0" w:color="auto"/>
              <w:bottom w:val="single" w:sz="4" w:space="0" w:color="auto"/>
              <w:right w:val="single" w:sz="4" w:space="0" w:color="auto"/>
            </w:tcBorders>
          </w:tcPr>
          <w:p w14:paraId="49972124" w14:textId="31C2E32F" w:rsidR="005352AA" w:rsidRPr="003B2883" w:rsidDel="00C232C7" w:rsidRDefault="005352AA" w:rsidP="00F76148">
            <w:pPr>
              <w:pStyle w:val="TAC"/>
              <w:rPr>
                <w:del w:id="6789" w:author="Ericsson JL CR0335" w:date="2025-05-27T18:08:00Z" w16du:dateUtc="2025-05-27T10:08:00Z"/>
              </w:rPr>
            </w:pPr>
            <w:del w:id="6790" w:author="Ericsson JL CR0335" w:date="2025-05-27T18:08:00Z" w16du:dateUtc="2025-05-27T10:08:00Z">
              <w:r w:rsidRPr="003B2883" w:rsidDel="00C232C7">
                <w:delText>M</w:delText>
              </w:r>
            </w:del>
          </w:p>
        </w:tc>
        <w:tc>
          <w:tcPr>
            <w:tcW w:w="1134" w:type="dxa"/>
            <w:tcBorders>
              <w:top w:val="single" w:sz="4" w:space="0" w:color="auto"/>
              <w:left w:val="single" w:sz="4" w:space="0" w:color="auto"/>
              <w:bottom w:val="single" w:sz="4" w:space="0" w:color="auto"/>
              <w:right w:val="single" w:sz="4" w:space="0" w:color="auto"/>
            </w:tcBorders>
          </w:tcPr>
          <w:p w14:paraId="45DF2C08" w14:textId="36BEF381" w:rsidR="005352AA" w:rsidRPr="003B2883" w:rsidDel="00C232C7" w:rsidRDefault="005352AA" w:rsidP="00F76148">
            <w:pPr>
              <w:pStyle w:val="TAL"/>
              <w:rPr>
                <w:del w:id="6791" w:author="Ericsson JL CR0335" w:date="2025-05-27T18:08:00Z" w16du:dateUtc="2025-05-27T10:08:00Z"/>
              </w:rPr>
            </w:pPr>
            <w:del w:id="6792" w:author="Ericsson JL CR0335" w:date="2025-05-27T18:08:00Z" w16du:dateUtc="2025-05-27T10:08:00Z">
              <w:r w:rsidRPr="003B2883" w:rsidDel="00C232C7">
                <w:rPr>
                  <w:rFonts w:hint="eastAsia"/>
                </w:rPr>
                <w:delText>1</w:delText>
              </w:r>
            </w:del>
          </w:p>
        </w:tc>
        <w:tc>
          <w:tcPr>
            <w:tcW w:w="3827" w:type="dxa"/>
            <w:tcBorders>
              <w:top w:val="single" w:sz="4" w:space="0" w:color="auto"/>
              <w:left w:val="single" w:sz="4" w:space="0" w:color="auto"/>
              <w:bottom w:val="single" w:sz="4" w:space="0" w:color="auto"/>
              <w:right w:val="single" w:sz="4" w:space="0" w:color="auto"/>
            </w:tcBorders>
          </w:tcPr>
          <w:p w14:paraId="1DA91376" w14:textId="7D93BDBF" w:rsidR="005352AA" w:rsidRPr="003B2883" w:rsidDel="00C232C7" w:rsidRDefault="005352AA" w:rsidP="00F76148">
            <w:pPr>
              <w:pStyle w:val="TAL"/>
              <w:rPr>
                <w:del w:id="6793" w:author="Ericsson JL CR0335" w:date="2025-05-27T18:08:00Z" w16du:dateUtc="2025-05-27T10:08:00Z"/>
                <w:rFonts w:cs="Arial"/>
                <w:szCs w:val="18"/>
              </w:rPr>
            </w:pPr>
            <w:del w:id="6794" w:author="Ericsson JL CR0335" w:date="2025-05-27T18:08:00Z" w16du:dateUtc="2025-05-27T10:08:00Z">
              <w:r w:rsidRPr="003B2883" w:rsidDel="00C232C7">
                <w:rPr>
                  <w:rFonts w:cs="Arial" w:hint="eastAsia"/>
                  <w:szCs w:val="18"/>
                </w:rPr>
                <w:delText>This IE shall</w:delText>
              </w:r>
              <w:r w:rsidRPr="003B2883" w:rsidDel="00C232C7">
                <w:rPr>
                  <w:rFonts w:cs="Arial"/>
                  <w:szCs w:val="18"/>
                </w:rPr>
                <w:delText xml:space="preserve"> contain the </w:delText>
              </w:r>
              <w:r w:rsidDel="00C232C7">
                <w:rPr>
                  <w:rFonts w:cs="Arial"/>
                  <w:szCs w:val="18"/>
                </w:rPr>
                <w:delText xml:space="preserve">UTC </w:delText>
              </w:r>
              <w:r w:rsidRPr="003B2883" w:rsidDel="00C232C7">
                <w:rPr>
                  <w:rFonts w:cs="Arial"/>
                  <w:szCs w:val="18"/>
                </w:rPr>
                <w:delText>time.</w:delText>
              </w:r>
            </w:del>
          </w:p>
        </w:tc>
        <w:tc>
          <w:tcPr>
            <w:tcW w:w="1418" w:type="dxa"/>
            <w:tcBorders>
              <w:top w:val="single" w:sz="4" w:space="0" w:color="auto"/>
              <w:left w:val="single" w:sz="4" w:space="0" w:color="auto"/>
              <w:bottom w:val="single" w:sz="4" w:space="0" w:color="auto"/>
              <w:right w:val="single" w:sz="4" w:space="0" w:color="auto"/>
            </w:tcBorders>
          </w:tcPr>
          <w:p w14:paraId="7A5C6690" w14:textId="27E33B8E" w:rsidR="005352AA" w:rsidRPr="003B2883" w:rsidDel="00C232C7" w:rsidRDefault="005352AA" w:rsidP="00F76148">
            <w:pPr>
              <w:pStyle w:val="TAL"/>
              <w:rPr>
                <w:del w:id="6795" w:author="Ericsson JL CR0335" w:date="2025-05-27T18:08:00Z" w16du:dateUtc="2025-05-27T10:08:00Z"/>
                <w:rFonts w:cs="Arial"/>
                <w:szCs w:val="18"/>
              </w:rPr>
            </w:pP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62FE78E6" w:rsidR="00C232C7" w:rsidRPr="003B2883" w:rsidRDefault="00C232C7" w:rsidP="00C232C7">
            <w:pPr>
              <w:pStyle w:val="TAL"/>
            </w:pPr>
            <w:ins w:id="6796" w:author="Ericsson JL CR0335" w:date="2025-05-27T18:08:00Z" w16du:dateUtc="2025-05-27T10:08:00Z">
              <w:r>
                <w:t>samplingDataList</w:t>
              </w:r>
            </w:ins>
            <w:del w:id="6797" w:author="Ericsson JL CR0335" w:date="2025-05-27T18:08:00Z" w16du:dateUtc="2025-05-27T10:08:00Z">
              <w:r w:rsidDel="0060182A">
                <w:delText>samplingData</w:delText>
              </w:r>
            </w:del>
          </w:p>
        </w:tc>
        <w:tc>
          <w:tcPr>
            <w:tcW w:w="1343" w:type="dxa"/>
            <w:tcBorders>
              <w:top w:val="single" w:sz="4" w:space="0" w:color="auto"/>
              <w:left w:val="single" w:sz="4" w:space="0" w:color="auto"/>
              <w:bottom w:val="single" w:sz="4" w:space="0" w:color="auto"/>
              <w:right w:val="single" w:sz="4" w:space="0" w:color="auto"/>
            </w:tcBorders>
          </w:tcPr>
          <w:p w14:paraId="6D119965" w14:textId="38D03591" w:rsidR="00C232C7" w:rsidRPr="003B2883" w:rsidRDefault="00C232C7" w:rsidP="00C232C7">
            <w:pPr>
              <w:pStyle w:val="TAL"/>
            </w:pPr>
            <w:ins w:id="6798" w:author="Ericsson JL CR0335" w:date="2025-05-27T18:08:00Z" w16du:dateUtc="2025-05-27T10:08:00Z">
              <w:r>
                <w:t>array(LmfDataExposureSamplingData)</w:t>
              </w:r>
            </w:ins>
            <w:del w:id="6799" w:author="Ericsson JL CR0335" w:date="2025-05-27T18:08:00Z" w16du:dateUtc="2025-05-27T10:08:00Z">
              <w:r w:rsidDel="0060182A">
                <w:delText>FFS</w:delText>
              </w:r>
            </w:del>
          </w:p>
        </w:tc>
        <w:tc>
          <w:tcPr>
            <w:tcW w:w="567" w:type="dxa"/>
            <w:tcBorders>
              <w:top w:val="single" w:sz="4" w:space="0" w:color="auto"/>
              <w:left w:val="single" w:sz="4" w:space="0" w:color="auto"/>
              <w:bottom w:val="single" w:sz="4" w:space="0" w:color="auto"/>
              <w:right w:val="single" w:sz="4" w:space="0" w:color="auto"/>
            </w:tcBorders>
          </w:tcPr>
          <w:p w14:paraId="5736B199" w14:textId="7470A361" w:rsidR="00C232C7" w:rsidRPr="003B2883" w:rsidRDefault="00C232C7" w:rsidP="00C232C7">
            <w:pPr>
              <w:pStyle w:val="TAC"/>
            </w:pPr>
            <w:ins w:id="6800" w:author="Ericsson JL CR0335" w:date="2025-05-27T18:08:00Z" w16du:dateUtc="2025-05-27T10:08:00Z">
              <w:r>
                <w:t>C</w:t>
              </w:r>
            </w:ins>
            <w:del w:id="6801" w:author="Ericsson JL CR0335" w:date="2025-05-27T18:08:00Z" w16du:dateUtc="2025-05-27T10:08:00Z">
              <w:r w:rsidDel="0060182A">
                <w:delText>FFS</w:delText>
              </w:r>
            </w:del>
          </w:p>
        </w:tc>
        <w:tc>
          <w:tcPr>
            <w:tcW w:w="1134" w:type="dxa"/>
            <w:tcBorders>
              <w:top w:val="single" w:sz="4" w:space="0" w:color="auto"/>
              <w:left w:val="single" w:sz="4" w:space="0" w:color="auto"/>
              <w:bottom w:val="single" w:sz="4" w:space="0" w:color="auto"/>
              <w:right w:val="single" w:sz="4" w:space="0" w:color="auto"/>
            </w:tcBorders>
          </w:tcPr>
          <w:p w14:paraId="684828CD" w14:textId="4C1E5468" w:rsidR="00C232C7" w:rsidRPr="003B2883" w:rsidRDefault="00C232C7" w:rsidP="00C232C7">
            <w:pPr>
              <w:pStyle w:val="TAL"/>
            </w:pPr>
            <w:ins w:id="6802" w:author="Ericsson JL CR0335" w:date="2025-05-27T18:08:00Z" w16du:dateUtc="2025-05-27T10:08:00Z">
              <w:r>
                <w:t>1..N</w:t>
              </w:r>
            </w:ins>
            <w:del w:id="6803" w:author="Ericsson JL CR0335" w:date="2025-05-27T18:08:00Z" w16du:dateUtc="2025-05-27T10:08:00Z">
              <w:r w:rsidDel="0060182A">
                <w:delText>FFS</w:delText>
              </w:r>
            </w:del>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ins w:id="6804" w:author="Ericsson JL CR0335" w:date="2025-05-27T18:08:00Z" w16du:dateUtc="2025-05-27T10:08:00Z"/>
                <w:rFonts w:cs="Arial"/>
                <w:szCs w:val="18"/>
              </w:rPr>
            </w:pPr>
            <w:ins w:id="6805" w:author="Ericsson JL CR0335" w:date="2025-05-27T18:08:00Z" w16du:dateUtc="2025-05-27T10:08:00Z">
              <w:r>
                <w:rPr>
                  <w:rFonts w:cs="Arial"/>
                  <w:szCs w:val="18"/>
                </w:rPr>
                <w:t>This IE shall be present when at least one Sampling data to be reported.</w:t>
              </w:r>
            </w:ins>
          </w:p>
          <w:p w14:paraId="1EB9D317" w14:textId="77777777" w:rsidR="00C232C7" w:rsidRDefault="00C232C7" w:rsidP="00C232C7">
            <w:pPr>
              <w:pStyle w:val="TAL"/>
              <w:rPr>
                <w:ins w:id="6806" w:author="Ericsson JL CR0335" w:date="2025-05-27T18:08:00Z" w16du:dateUtc="2025-05-27T10:08:00Z"/>
                <w:rFonts w:cs="Arial"/>
                <w:szCs w:val="18"/>
              </w:rPr>
            </w:pPr>
          </w:p>
          <w:p w14:paraId="59E3DBE4" w14:textId="77777777" w:rsidR="00C232C7" w:rsidRDefault="00C232C7" w:rsidP="00C232C7">
            <w:pPr>
              <w:pStyle w:val="TAL"/>
              <w:rPr>
                <w:ins w:id="6807" w:author="Ericsson JL CR0335" w:date="2025-05-27T18:08:00Z" w16du:dateUtc="2025-05-27T10:08:00Z"/>
                <w:rFonts w:cs="Arial"/>
                <w:szCs w:val="18"/>
              </w:rPr>
            </w:pPr>
            <w:ins w:id="6808" w:author="Ericsson JL CR0335" w:date="2025-05-27T18:08:00Z" w16du:dateUtc="2025-05-27T10:08:00Z">
              <w:r>
                <w:rPr>
                  <w:rFonts w:cs="Arial"/>
                  <w:szCs w:val="18"/>
                </w:rPr>
                <w:t>When present, this IE shall contain a list of sampling data to be reported by the LMF as requested by the NF consumer.</w:t>
              </w:r>
            </w:ins>
          </w:p>
          <w:p w14:paraId="15779F0F" w14:textId="77777777" w:rsidR="00C232C7" w:rsidRDefault="00C232C7" w:rsidP="00C232C7">
            <w:pPr>
              <w:pStyle w:val="TAL"/>
              <w:rPr>
                <w:ins w:id="6809" w:author="Ericsson JL CR0335" w:date="2025-05-27T18:08:00Z" w16du:dateUtc="2025-05-27T10:08:00Z"/>
                <w:rFonts w:cs="Arial"/>
                <w:szCs w:val="18"/>
              </w:rPr>
            </w:pPr>
          </w:p>
          <w:p w14:paraId="291DC523" w14:textId="77777777" w:rsidR="00C232C7" w:rsidRDefault="00C232C7" w:rsidP="00C232C7">
            <w:pPr>
              <w:pStyle w:val="TAL"/>
              <w:rPr>
                <w:ins w:id="6810" w:author="Ericsson JL CR0335" w:date="2025-05-27T18:08:00Z" w16du:dateUtc="2025-05-27T10:08:00Z"/>
                <w:rFonts w:cs="Arial"/>
                <w:szCs w:val="18"/>
              </w:rPr>
            </w:pPr>
            <w:ins w:id="6811" w:author="Ericsson JL CR0335" w:date="2025-05-27T18:08:00Z" w16du:dateUtc="2025-05-27T10:08:00Z">
              <w:r>
                <w:rPr>
                  <w:rFonts w:cs="Arial"/>
                  <w:szCs w:val="18"/>
                </w:rPr>
                <w:t>Each array item shall contain the sampling data of a PRU or UE.</w:t>
              </w:r>
            </w:ins>
          </w:p>
          <w:p w14:paraId="335221BB" w14:textId="1DE43652" w:rsidR="00C232C7" w:rsidDel="0060182A" w:rsidRDefault="00C232C7" w:rsidP="00C232C7">
            <w:pPr>
              <w:pStyle w:val="TAL"/>
              <w:rPr>
                <w:del w:id="6812" w:author="Ericsson JL CR0335" w:date="2025-05-27T18:08:00Z" w16du:dateUtc="2025-05-27T10:08:00Z"/>
                <w:rFonts w:cs="Arial"/>
                <w:szCs w:val="18"/>
                <w:lang w:val="en-US"/>
              </w:rPr>
            </w:pPr>
            <w:del w:id="6813" w:author="Ericsson JL CR0335" w:date="2025-05-27T18:08:00Z" w16du:dateUtc="2025-05-27T10:08:00Z">
              <w:r w:rsidDel="0060182A">
                <w:rPr>
                  <w:rFonts w:cs="Arial"/>
                  <w:szCs w:val="18"/>
                  <w:lang w:val="en-US"/>
                </w:rPr>
                <w:delText>FFS</w:delText>
              </w:r>
            </w:del>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ins w:id="681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rPr>
                <w:ins w:id="6815" w:author="Ericsson JL CR0335" w:date="2025-05-27T18:08:00Z" w16du:dateUtc="2025-05-27T10:08:00Z"/>
              </w:rPr>
            </w:pPr>
            <w:ins w:id="6816" w:author="Ericsson JL CR0335" w:date="2025-05-27T18:08:00Z" w16du:dateUtc="2025-05-27T10:08:00Z">
              <w:r w:rsidRPr="005908CC">
                <w:rPr>
                  <w:lang w:eastAsia="zh-CN"/>
                </w:rPr>
                <w:t>mlModelId</w:t>
              </w:r>
            </w:ins>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rPr>
                <w:ins w:id="6817" w:author="Ericsson JL CR0335" w:date="2025-05-27T18:08:00Z" w16du:dateUtc="2025-05-27T10:08:00Z"/>
              </w:rPr>
            </w:pPr>
            <w:ins w:id="6818" w:author="Ericsson JL CR0335" w:date="2025-05-27T18:08:00Z" w16du:dateUtc="2025-05-27T10:08:00Z">
              <w:r>
                <w:t>Uinteger</w:t>
              </w:r>
            </w:ins>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rPr>
                <w:ins w:id="6819" w:author="Ericsson JL CR0335" w:date="2025-05-27T18:08:00Z" w16du:dateUtc="2025-05-27T10:08:00Z"/>
              </w:rPr>
            </w:pPr>
            <w:ins w:id="6820" w:author="Ericsson JL CR0335" w:date="2025-05-27T18:08:00Z" w16du:dateUtc="2025-05-27T10:08: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rPr>
                <w:ins w:id="6821" w:author="Ericsson JL CR0335" w:date="2025-05-27T18:08:00Z" w16du:dateUtc="2025-05-27T10:08:00Z"/>
              </w:rPr>
            </w:pPr>
            <w:ins w:id="6822" w:author="Ericsson JL CR0335" w:date="2025-05-27T18:08:00Z" w16du:dateUtc="2025-05-27T10:08: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rPr>
                <w:ins w:id="6823" w:author="Ericsson JL CR0335" w:date="2025-05-27T18:08:00Z" w16du:dateUtc="2025-05-27T10:08:00Z"/>
              </w:rPr>
            </w:pPr>
            <w:ins w:id="6824" w:author="Ericsson JL CR0335" w:date="2025-05-27T18:08:00Z" w16du:dateUtc="2025-05-27T10:08:00Z">
              <w:r>
                <w:t>This IE shall be present when it was received in the subscription request.</w:t>
              </w:r>
            </w:ins>
          </w:p>
          <w:p w14:paraId="4D1FBBBF" w14:textId="77777777" w:rsidR="00C232C7" w:rsidRDefault="00C232C7" w:rsidP="00C232C7">
            <w:pPr>
              <w:pStyle w:val="TAL"/>
              <w:rPr>
                <w:ins w:id="6825" w:author="Ericsson JL CR0335" w:date="2025-05-27T18:08:00Z" w16du:dateUtc="2025-05-27T10:08:00Z"/>
                <w:rFonts w:cs="Arial"/>
                <w:szCs w:val="18"/>
                <w:lang w:val="en-US"/>
              </w:rPr>
            </w:pPr>
          </w:p>
          <w:p w14:paraId="55725C3C" w14:textId="77777777" w:rsidR="00C232C7" w:rsidRDefault="00C232C7" w:rsidP="00C232C7">
            <w:pPr>
              <w:pStyle w:val="TAL"/>
              <w:rPr>
                <w:ins w:id="6826" w:author="Ericsson JL CR0335" w:date="2025-05-27T18:08:00Z" w16du:dateUtc="2025-05-27T10:08:00Z"/>
              </w:rPr>
            </w:pPr>
            <w:ins w:id="6827" w:author="Ericsson JL CR0335" w:date="2025-05-27T18:08:00Z" w16du:dateUtc="2025-05-27T10:08:00Z">
              <w:r>
                <w:t>When present, this IE shall indicate the unique identifier of the ML Model for performing monitoring of LMF based AI/ML positioning.</w:t>
              </w:r>
            </w:ins>
          </w:p>
          <w:p w14:paraId="403A6880" w14:textId="77777777" w:rsidR="00C232C7" w:rsidRDefault="00C232C7" w:rsidP="00C232C7">
            <w:pPr>
              <w:pStyle w:val="TAL"/>
              <w:rPr>
                <w:ins w:id="6828" w:author="Ericsson JL CR0335" w:date="2025-05-27T18:08:00Z" w16du:dateUtc="2025-05-27T10:08: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ins w:id="6829" w:author="Ericsson JL CR0335" w:date="2025-05-27T18:08:00Z" w16du:dateUtc="2025-05-27T10:08:00Z"/>
                <w:rFonts w:cs="Arial"/>
                <w:szCs w:val="18"/>
              </w:rPr>
            </w:pPr>
          </w:p>
        </w:tc>
      </w:tr>
      <w:tr w:rsidR="00765D0E" w:rsidRPr="003B2883" w14:paraId="0FD9C409" w14:textId="77777777" w:rsidTr="00F76148">
        <w:trPr>
          <w:jc w:val="center"/>
          <w:ins w:id="6830" w:author="Ericsson JL CR0334" w:date="2025-05-27T17:53:00Z"/>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rPr>
                <w:ins w:id="6831" w:author="Ericsson JL CR0334" w:date="2025-05-27T17:53:00Z" w16du:dateUtc="2025-05-27T09:53:00Z"/>
              </w:rPr>
            </w:pPr>
            <w:ins w:id="6832" w:author="Ericsson JL CR0334" w:date="2025-05-27T17:53:00Z" w16du:dateUtc="2025-05-27T09:53:00Z">
              <w:r>
                <w:t>cause</w:t>
              </w:r>
            </w:ins>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rPr>
                <w:ins w:id="6833" w:author="Ericsson JL CR0334" w:date="2025-05-27T17:53:00Z" w16du:dateUtc="2025-05-27T09:53:00Z"/>
              </w:rPr>
            </w:pPr>
            <w:ins w:id="6834" w:author="Ericsson JL CR0334" w:date="2025-05-27T17:53:00Z" w16du:dateUtc="2025-05-27T09:53:00Z">
              <w:r>
                <w:t>L</w:t>
              </w:r>
              <w:r w:rsidRPr="003B2883">
                <w:t>mf</w:t>
              </w:r>
              <w:r>
                <w:t>DataExposureCause</w:t>
              </w:r>
            </w:ins>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rPr>
                <w:ins w:id="6835" w:author="Ericsson JL CR0334" w:date="2025-05-27T17:53:00Z" w16du:dateUtc="2025-05-27T09:53:00Z"/>
              </w:rPr>
            </w:pPr>
            <w:ins w:id="6836" w:author="Ericsson JL CR0334" w:date="2025-05-27T17:53:00Z" w16du:dateUtc="2025-05-27T09:53: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rPr>
                <w:ins w:id="6837" w:author="Ericsson JL CR0334" w:date="2025-05-27T17:53:00Z" w16du:dateUtc="2025-05-27T09:53:00Z"/>
              </w:rPr>
            </w:pPr>
            <w:ins w:id="6838" w:author="Ericsson JL CR0334" w:date="2025-05-27T17:53:00Z" w16du:dateUtc="2025-05-27T09:53: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rPr>
                <w:ins w:id="6839" w:author="Ericsson JL CR0334" w:date="2025-05-27T17:53:00Z" w16du:dateUtc="2025-05-27T09:53:00Z"/>
              </w:rPr>
            </w:pPr>
            <w:ins w:id="6840" w:author="Ericsson JL CR0334" w:date="2025-05-27T17:53:00Z" w16du:dateUtc="2025-05-27T09:53:00Z">
              <w:r>
                <w:t>When present, this IE shall indicate the cause code for the report.</w:t>
              </w:r>
            </w:ins>
          </w:p>
          <w:p w14:paraId="09976573" w14:textId="77777777" w:rsidR="00765D0E" w:rsidRDefault="00765D0E" w:rsidP="00765D0E">
            <w:pPr>
              <w:pStyle w:val="TAL"/>
              <w:rPr>
                <w:ins w:id="6841" w:author="Ericsson JL CR0334" w:date="2025-05-27T17:53:00Z" w16du:dateUtc="2025-05-27T09:53: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ins w:id="6842" w:author="Ericsson JL CR0334" w:date="2025-05-27T17:53:00Z" w16du:dateUtc="2025-05-27T09:53:00Z"/>
                <w:rFonts w:cs="Arial"/>
                <w:szCs w:val="18"/>
              </w:rPr>
            </w:pPr>
          </w:p>
        </w:tc>
      </w:tr>
    </w:tbl>
    <w:p w14:paraId="1125438B" w14:textId="77777777" w:rsidR="005352AA" w:rsidRDefault="005352AA" w:rsidP="005352AA">
      <w:pPr>
        <w:rPr>
          <w:ins w:id="6843" w:author="Ericsson JL CR0335" w:date="2025-05-27T18:10:00Z" w16du:dateUtc="2025-05-27T10:10:00Z"/>
        </w:rPr>
      </w:pPr>
    </w:p>
    <w:p w14:paraId="0EA50C8E" w14:textId="77777777" w:rsidR="009B6842" w:rsidRPr="003B2883" w:rsidRDefault="009B6842" w:rsidP="009B6842">
      <w:pPr>
        <w:pStyle w:val="Heading5"/>
        <w:rPr>
          <w:ins w:id="6844" w:author="Ericsson JL CR0335" w:date="2025-05-27T18:10:00Z" w16du:dateUtc="2025-05-27T10:10:00Z"/>
        </w:rPr>
      </w:pPr>
      <w:ins w:id="6845" w:author="Ericsson JL CR0335" w:date="2025-05-27T18:10:00Z" w16du:dateUtc="2025-05-27T10:10:00Z">
        <w:r>
          <w:lastRenderedPageBreak/>
          <w:t>6.3</w:t>
        </w:r>
        <w:r w:rsidRPr="003B2883">
          <w:t>.</w:t>
        </w:r>
        <w:r>
          <w:t>6</w:t>
        </w:r>
        <w:r w:rsidRPr="003B2883">
          <w:t>.2.</w:t>
        </w:r>
        <w:r w:rsidRPr="006D7C2E">
          <w:rPr>
            <w:highlight w:val="yellow"/>
          </w:rPr>
          <w:t>x</w:t>
        </w:r>
        <w:r w:rsidRPr="003B2883">
          <w:tab/>
          <w:t xml:space="preserve">Type: </w:t>
        </w:r>
        <w:r>
          <w:t>L</w:t>
        </w:r>
        <w:r w:rsidRPr="003B2883">
          <w:t>mf</w:t>
        </w:r>
        <w:r>
          <w:t>DataExposureSamplingData</w:t>
        </w:r>
      </w:ins>
    </w:p>
    <w:p w14:paraId="6CDF5F9A" w14:textId="77777777" w:rsidR="009B6842" w:rsidRPr="003B2883" w:rsidRDefault="009B6842" w:rsidP="009B6842">
      <w:pPr>
        <w:pStyle w:val="TH"/>
        <w:rPr>
          <w:ins w:id="6846" w:author="Ericsson JL CR0335" w:date="2025-05-27T18:10:00Z" w16du:dateUtc="2025-05-27T10:10:00Z"/>
        </w:rPr>
      </w:pPr>
      <w:ins w:id="6847" w:author="Ericsson JL CR0335" w:date="2025-05-27T18:10:00Z" w16du:dateUtc="2025-05-27T10:10:00Z">
        <w:r w:rsidRPr="003B2883">
          <w:rPr>
            <w:noProof/>
          </w:rPr>
          <w:t>Table </w:t>
        </w:r>
        <w:r>
          <w:t>6.3.6.2.</w:t>
        </w:r>
        <w:r w:rsidRPr="0045316F">
          <w:rPr>
            <w:highlight w:val="yellow"/>
          </w:rPr>
          <w:t>x</w:t>
        </w:r>
        <w:r>
          <w:t>-</w:t>
        </w:r>
        <w:r w:rsidRPr="003B2883">
          <w:t xml:space="preserve">1: </w:t>
        </w:r>
        <w:r w:rsidRPr="003B2883">
          <w:rPr>
            <w:noProof/>
          </w:rPr>
          <w:t xml:space="preserve">Definition of type </w:t>
        </w:r>
        <w:r>
          <w:t>L</w:t>
        </w:r>
        <w:r w:rsidRPr="003B2883">
          <w:t>mf</w:t>
        </w:r>
        <w:r>
          <w:t>DataExposureSamplingData</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ins w:id="6848" w:author="Ericsson JL CR0335" w:date="2025-05-27T18:10:00Z"/>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rPr>
                <w:ins w:id="6849" w:author="Ericsson JL CR0335" w:date="2025-05-27T18:10:00Z" w16du:dateUtc="2025-05-27T10:10:00Z"/>
              </w:rPr>
            </w:pPr>
            <w:ins w:id="6850" w:author="Ericsson JL CR0335" w:date="2025-05-27T18:10:00Z" w16du:dateUtc="2025-05-27T10:10:00Z">
              <w:r w:rsidRPr="003B2883">
                <w:t>Attribute name</w:t>
              </w:r>
            </w:ins>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rPr>
                <w:ins w:id="6851" w:author="Ericsson JL CR0335" w:date="2025-05-27T18:10:00Z" w16du:dateUtc="2025-05-27T10:10:00Z"/>
              </w:rPr>
            </w:pPr>
            <w:ins w:id="6852" w:author="Ericsson JL CR0335" w:date="2025-05-27T18:10:00Z" w16du:dateUtc="2025-05-27T10:10:00Z">
              <w:r w:rsidRPr="003B2883">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rPr>
                <w:ins w:id="6853" w:author="Ericsson JL CR0335" w:date="2025-05-27T18:10:00Z" w16du:dateUtc="2025-05-27T10:10:00Z"/>
              </w:rPr>
            </w:pPr>
            <w:ins w:id="6854" w:author="Ericsson JL CR0335" w:date="2025-05-27T18:10:00Z" w16du:dateUtc="2025-05-27T10:10: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rPr>
                <w:ins w:id="6855" w:author="Ericsson JL CR0335" w:date="2025-05-27T18:10:00Z" w16du:dateUtc="2025-05-27T10:10:00Z"/>
              </w:rPr>
            </w:pPr>
            <w:ins w:id="6856" w:author="Ericsson JL CR0335" w:date="2025-05-27T18:10:00Z" w16du:dateUtc="2025-05-27T10:10:00Z">
              <w:r w:rsidRPr="008B2FDB">
                <w:t>Cardinality</w:t>
              </w:r>
            </w:ins>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ins w:id="6857" w:author="Ericsson JL CR0335" w:date="2025-05-27T18:10:00Z" w16du:dateUtc="2025-05-27T10:10:00Z"/>
                <w:rFonts w:cs="Arial"/>
                <w:szCs w:val="18"/>
              </w:rPr>
            </w:pPr>
            <w:ins w:id="6858" w:author="Ericsson JL CR0335" w:date="2025-05-27T18:10:00Z" w16du:dateUtc="2025-05-27T10:10:00Z">
              <w:r w:rsidRPr="003B2883">
                <w:rPr>
                  <w:rFonts w:cs="Arial"/>
                  <w:szCs w:val="18"/>
                </w:rPr>
                <w:t>Description</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ins w:id="6859" w:author="Ericsson JL CR0335" w:date="2025-05-27T18:10:00Z" w16du:dateUtc="2025-05-27T10:10:00Z"/>
                <w:rFonts w:cs="Arial"/>
                <w:szCs w:val="18"/>
              </w:rPr>
            </w:pPr>
            <w:ins w:id="6860" w:author="Ericsson JL CR0335" w:date="2025-05-27T18:10:00Z" w16du:dateUtc="2025-05-27T10:10:00Z">
              <w:r>
                <w:rPr>
                  <w:rFonts w:cs="Arial"/>
                  <w:szCs w:val="18"/>
                </w:rPr>
                <w:t>Applicability</w:t>
              </w:r>
            </w:ins>
          </w:p>
        </w:tc>
      </w:tr>
      <w:tr w:rsidR="009B6842" w:rsidRPr="003B2883" w14:paraId="7E2D35CD" w14:textId="77777777" w:rsidTr="00FB23DC">
        <w:trPr>
          <w:jc w:val="center"/>
          <w:ins w:id="6861"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ins w:id="6862" w:author="Ericsson JL CR0335" w:date="2025-05-27T18:10:00Z" w16du:dateUtc="2025-05-27T10:10:00Z"/>
                <w:lang w:eastAsia="zh-CN"/>
              </w:rPr>
            </w:pPr>
            <w:ins w:id="6863" w:author="Ericsson JL CR0335" w:date="2025-05-27T18:10:00Z" w16du:dateUtc="2025-05-27T10:10:00Z">
              <w:r w:rsidRPr="003B2883">
                <w:rPr>
                  <w:rFonts w:hint="eastAsia"/>
                </w:rPr>
                <w:t>timeStamp</w:t>
              </w:r>
            </w:ins>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ins w:id="6864" w:author="Ericsson JL CR0335" w:date="2025-05-27T18:10:00Z" w16du:dateUtc="2025-05-27T10:10:00Z"/>
                <w:lang w:eastAsia="zh-CN"/>
              </w:rPr>
            </w:pPr>
            <w:ins w:id="6865" w:author="Ericsson JL CR0335" w:date="2025-05-27T18:10:00Z" w16du:dateUtc="2025-05-27T10:10:00Z">
              <w:r w:rsidRPr="003B2883">
                <w:rPr>
                  <w:rFonts w:hint="eastAsia"/>
                </w:rPr>
                <w:t>DateTime</w:t>
              </w:r>
            </w:ins>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rPr>
                <w:ins w:id="6866" w:author="Ericsson JL CR0335" w:date="2025-05-27T18:10:00Z" w16du:dateUtc="2025-05-27T10:10:00Z"/>
              </w:rPr>
            </w:pPr>
            <w:ins w:id="6867" w:author="Ericsson JL CR0335" w:date="2025-05-27T18:10:00Z" w16du:dateUtc="2025-05-27T10:10: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rPr>
                <w:ins w:id="6868" w:author="Ericsson JL CR0335" w:date="2025-05-27T18:10:00Z" w16du:dateUtc="2025-05-27T10:10:00Z"/>
              </w:rPr>
            </w:pPr>
            <w:ins w:id="6869" w:author="Ericsson JL CR0335" w:date="2025-05-27T18:10:00Z" w16du:dateUtc="2025-05-27T10:10:00Z">
              <w:r w:rsidRPr="003B2883">
                <w:rPr>
                  <w:rFonts w:hint="eastAsia"/>
                </w:rPr>
                <w:t>1</w:t>
              </w:r>
            </w:ins>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ins w:id="6870" w:author="Ericsson JL CR0335" w:date="2025-05-27T18:10:00Z" w16du:dateUtc="2025-05-27T10:10:00Z"/>
                <w:rFonts w:cs="Arial"/>
                <w:szCs w:val="18"/>
              </w:rPr>
            </w:pPr>
            <w:ins w:id="6871" w:author="Ericsson JL CR0335" w:date="2025-05-27T18:10:00Z" w16du:dateUtc="2025-05-27T10:10:00Z">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ins>
          </w:p>
          <w:p w14:paraId="25072F36" w14:textId="77777777" w:rsidR="009B6842" w:rsidRDefault="009B6842" w:rsidP="00FB23DC">
            <w:pPr>
              <w:pStyle w:val="TAL"/>
              <w:rPr>
                <w:ins w:id="6872"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ins w:id="6873" w:author="Ericsson JL CR0335" w:date="2025-05-27T18:10:00Z" w16du:dateUtc="2025-05-27T10:10:00Z"/>
                <w:rFonts w:cs="Arial"/>
                <w:szCs w:val="18"/>
              </w:rPr>
            </w:pPr>
          </w:p>
        </w:tc>
      </w:tr>
      <w:tr w:rsidR="009B6842" w:rsidRPr="003B2883" w14:paraId="04D1E8AD" w14:textId="77777777" w:rsidTr="00FB23DC">
        <w:trPr>
          <w:jc w:val="center"/>
          <w:ins w:id="6874"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rPr>
                <w:ins w:id="6875" w:author="Ericsson JL CR0335" w:date="2025-05-27T18:10:00Z" w16du:dateUtc="2025-05-27T10:10:00Z"/>
              </w:rPr>
            </w:pPr>
            <w:ins w:id="6876" w:author="Ericsson JL CR0335" w:date="2025-05-27T18:10:00Z" w16du:dateUtc="2025-05-27T10:10:00Z">
              <w:r>
                <w:rPr>
                  <w:lang w:eastAsia="zh-CN"/>
                </w:rPr>
                <w:t>l</w:t>
              </w:r>
              <w:r>
                <w:rPr>
                  <w:rFonts w:hint="eastAsia"/>
                  <w:lang w:eastAsia="zh-CN"/>
                </w:rPr>
                <w:t>oc</w:t>
              </w:r>
              <w:r>
                <w:rPr>
                  <w:lang w:eastAsia="zh-CN"/>
                </w:rPr>
                <w:t>MeasureData</w:t>
              </w:r>
            </w:ins>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rPr>
                <w:ins w:id="6877" w:author="Ericsson JL CR0335" w:date="2025-05-27T18:10:00Z" w16du:dateUtc="2025-05-27T10:10:00Z"/>
              </w:rPr>
            </w:pPr>
            <w:ins w:id="6878" w:author="Ericsson JL CR0335" w:date="2025-05-27T18:10:00Z" w16du:dateUtc="2025-05-27T10:10:00Z">
              <w:r>
                <w:t>LocMeasurements</w:t>
              </w:r>
            </w:ins>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rPr>
                <w:ins w:id="6879" w:author="Ericsson JL CR0335" w:date="2025-05-27T18:10:00Z" w16du:dateUtc="2025-05-27T10:10:00Z"/>
              </w:rPr>
            </w:pPr>
            <w:ins w:id="6880"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rPr>
                <w:ins w:id="6881" w:author="Ericsson JL CR0335" w:date="2025-05-27T18:10:00Z" w16du:dateUtc="2025-05-27T10:10:00Z"/>
              </w:rPr>
            </w:pPr>
            <w:ins w:id="6882"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ins w:id="6883" w:author="Ericsson JL CR0335" w:date="2025-05-27T18:10:00Z" w16du:dateUtc="2025-05-27T10:10:00Z"/>
                <w:rFonts w:cs="Arial"/>
                <w:szCs w:val="18"/>
              </w:rPr>
            </w:pPr>
            <w:ins w:id="6884" w:author="Ericsson JL CR0335" w:date="2025-05-27T18:10:00Z" w16du:dateUtc="2025-05-27T10:10:00Z">
              <w:r>
                <w:rPr>
                  <w:rFonts w:cs="Arial"/>
                  <w:szCs w:val="18"/>
                </w:rPr>
                <w:t>This IE shall contain the location measurement data collected from the indicated data source for the PRU.or UE.</w:t>
              </w:r>
            </w:ins>
          </w:p>
          <w:p w14:paraId="4E094E0F" w14:textId="77777777" w:rsidR="009B6842" w:rsidRPr="003B2883" w:rsidRDefault="009B6842" w:rsidP="00FB23DC">
            <w:pPr>
              <w:pStyle w:val="TAL"/>
              <w:rPr>
                <w:ins w:id="6885"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ins w:id="6886" w:author="Ericsson JL CR0335" w:date="2025-05-27T18:10:00Z" w16du:dateUtc="2025-05-27T10:10:00Z"/>
                <w:rFonts w:cs="Arial"/>
                <w:szCs w:val="18"/>
              </w:rPr>
            </w:pPr>
          </w:p>
        </w:tc>
      </w:tr>
      <w:tr w:rsidR="009B6842" w:rsidRPr="003B2883" w14:paraId="6BABA31B" w14:textId="77777777" w:rsidTr="00FB23DC">
        <w:trPr>
          <w:jc w:val="center"/>
          <w:ins w:id="6887"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rPr>
                <w:ins w:id="6888" w:author="Ericsson JL CR0335" w:date="2025-05-27T18:10:00Z" w16du:dateUtc="2025-05-27T10:10:00Z"/>
              </w:rPr>
            </w:pPr>
            <w:ins w:id="6889" w:author="Ericsson JL CR0335" w:date="2025-05-27T18:10:00Z" w16du:dateUtc="2025-05-27T10:10:00Z">
              <w:r>
                <w:t>groundTruth</w:t>
              </w:r>
            </w:ins>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rPr>
                <w:ins w:id="6890" w:author="Ericsson JL CR0335" w:date="2025-05-27T18:10:00Z" w16du:dateUtc="2025-05-27T10:10:00Z"/>
              </w:rPr>
            </w:pPr>
            <w:ins w:id="6891"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rPr>
                <w:ins w:id="6892" w:author="Ericsson JL CR0335" w:date="2025-05-27T18:10:00Z" w16du:dateUtc="2025-05-27T10:10:00Z"/>
              </w:rPr>
            </w:pPr>
            <w:ins w:id="6893"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rPr>
                <w:ins w:id="6894" w:author="Ericsson JL CR0335" w:date="2025-05-27T18:10:00Z" w16du:dateUtc="2025-05-27T10:10:00Z"/>
              </w:rPr>
            </w:pPr>
            <w:ins w:id="6895"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ins w:id="6896" w:author="Ericsson JL CR0335" w:date="2025-05-27T18:10:00Z" w16du:dateUtc="2025-05-27T10:10:00Z"/>
                <w:rFonts w:cs="Arial"/>
                <w:szCs w:val="18"/>
              </w:rPr>
            </w:pPr>
            <w:ins w:id="6897" w:author="Ericsson JL CR0335" w:date="2025-05-27T18:10:00Z" w16du:dateUtc="2025-05-27T10:10:00Z">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ins>
          </w:p>
          <w:p w14:paraId="1495C354" w14:textId="77777777" w:rsidR="009B6842" w:rsidRPr="003B2883" w:rsidRDefault="009B6842" w:rsidP="00FB23DC">
            <w:pPr>
              <w:pStyle w:val="TAL"/>
              <w:rPr>
                <w:ins w:id="6898"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ins w:id="6899" w:author="Ericsson JL CR0335" w:date="2025-05-27T18:10:00Z" w16du:dateUtc="2025-05-27T10:10:00Z"/>
                <w:rFonts w:cs="Arial"/>
                <w:szCs w:val="18"/>
              </w:rPr>
            </w:pPr>
          </w:p>
        </w:tc>
      </w:tr>
      <w:tr w:rsidR="009B6842" w:rsidRPr="003B2883" w14:paraId="5A537634" w14:textId="77777777" w:rsidTr="00FB23DC">
        <w:trPr>
          <w:jc w:val="center"/>
          <w:ins w:id="6900"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rPr>
                <w:ins w:id="6901" w:author="Ericsson JL CR0335" w:date="2025-05-27T18:10:00Z" w16du:dateUtc="2025-05-27T10:10:00Z"/>
              </w:rPr>
            </w:pPr>
            <w:ins w:id="6902" w:author="Ericsson JL CR0335" w:date="2025-05-27T18:10:00Z" w16du:dateUtc="2025-05-27T10:10:00Z">
              <w:r>
                <w:t>qualityIndicator</w:t>
              </w:r>
            </w:ins>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rPr>
                <w:ins w:id="6903" w:author="Ericsson JL CR0335" w:date="2025-05-27T18:10:00Z" w16du:dateUtc="2025-05-27T10:10:00Z"/>
              </w:rPr>
            </w:pPr>
            <w:ins w:id="6904" w:author="Ericsson JL CR0335" w:date="2025-05-27T18:10:00Z" w16du:dateUtc="2025-05-27T10:10:00Z">
              <w:r>
                <w:t>float</w:t>
              </w:r>
            </w:ins>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rPr>
                <w:ins w:id="6905" w:author="Ericsson JL CR0335" w:date="2025-05-27T18:10:00Z" w16du:dateUtc="2025-05-27T10:10:00Z"/>
              </w:rPr>
            </w:pPr>
            <w:ins w:id="6906"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rPr>
                <w:ins w:id="6907" w:author="Ericsson JL CR0335" w:date="2025-05-27T18:10:00Z" w16du:dateUtc="2025-05-27T10:10:00Z"/>
              </w:rPr>
            </w:pPr>
            <w:ins w:id="6908"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ins w:id="6909" w:author="Ericsson JL CR0335" w:date="2025-05-27T18:10:00Z" w16du:dateUtc="2025-05-27T10:10:00Z"/>
                <w:rFonts w:cs="Arial"/>
                <w:szCs w:val="18"/>
              </w:rPr>
            </w:pPr>
            <w:ins w:id="6910" w:author="Ericsson JL CR0335" w:date="2025-05-27T18:10:00Z" w16du:dateUtc="2025-05-27T10:10:00Z">
              <w:r>
                <w:rPr>
                  <w:rFonts w:cs="Arial"/>
                  <w:szCs w:val="18"/>
                </w:rPr>
                <w:t>This IE shall be present when the quality threshold was received in the subscription request.</w:t>
              </w:r>
            </w:ins>
          </w:p>
          <w:p w14:paraId="04032FF0" w14:textId="77777777" w:rsidR="009B6842" w:rsidRDefault="009B6842" w:rsidP="00FB23DC">
            <w:pPr>
              <w:pStyle w:val="TAL"/>
              <w:rPr>
                <w:ins w:id="6911" w:author="Ericsson JL CR0335" w:date="2025-05-27T18:10:00Z" w16du:dateUtc="2025-05-27T10:10:00Z"/>
                <w:rFonts w:cs="Arial"/>
                <w:szCs w:val="18"/>
              </w:rPr>
            </w:pPr>
          </w:p>
          <w:p w14:paraId="0952BFFD" w14:textId="77777777" w:rsidR="009B6842" w:rsidRDefault="009B6842" w:rsidP="00FB23DC">
            <w:pPr>
              <w:pStyle w:val="TAL"/>
              <w:rPr>
                <w:ins w:id="6912" w:author="Ericsson JL CR0335" w:date="2025-05-27T18:10:00Z" w16du:dateUtc="2025-05-27T10:10:00Z"/>
                <w:rFonts w:cs="Arial"/>
                <w:szCs w:val="18"/>
              </w:rPr>
            </w:pPr>
            <w:ins w:id="6913" w:author="Ericsson JL CR0335" w:date="2025-05-27T18:10:00Z" w16du:dateUtc="2025-05-27T10:10:00Z">
              <w:r>
                <w:rPr>
                  <w:rFonts w:cs="Arial"/>
                  <w:szCs w:val="18"/>
                </w:rPr>
                <w:t>When present, this IE shall contain the quality indicator metric for the provided ground truth. The value range is from 0 (lowest quality) to 1 (highest quality)</w:t>
              </w:r>
            </w:ins>
          </w:p>
          <w:p w14:paraId="469C106C" w14:textId="77777777" w:rsidR="009B6842" w:rsidRDefault="009B6842" w:rsidP="00FB23DC">
            <w:pPr>
              <w:pStyle w:val="TAL"/>
              <w:rPr>
                <w:ins w:id="6914"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ins w:id="6915" w:author="Ericsson JL CR0335" w:date="2025-05-27T18:10:00Z" w16du:dateUtc="2025-05-27T10:10:00Z"/>
                <w:rFonts w:cs="Arial"/>
                <w:szCs w:val="18"/>
              </w:rPr>
            </w:pPr>
          </w:p>
        </w:tc>
      </w:tr>
      <w:tr w:rsidR="009B6842" w:rsidRPr="003B2883" w14:paraId="5866E220" w14:textId="77777777" w:rsidTr="00FB23DC">
        <w:trPr>
          <w:jc w:val="center"/>
          <w:ins w:id="6916"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rPr>
                <w:ins w:id="6917" w:author="Ericsson JL CR0335" w:date="2025-05-27T18:10:00Z" w16du:dateUtc="2025-05-27T10:10:00Z"/>
              </w:rPr>
            </w:pPr>
            <w:ins w:id="6918" w:author="Ericsson JL CR0335" w:date="2025-05-27T18:10:00Z" w16du:dateUtc="2025-05-27T10:10:00Z">
              <w:r>
                <w:t>mlLocEstimate</w:t>
              </w:r>
            </w:ins>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rPr>
                <w:ins w:id="6919" w:author="Ericsson JL CR0335" w:date="2025-05-27T18:10:00Z" w16du:dateUtc="2025-05-27T10:10:00Z"/>
              </w:rPr>
            </w:pPr>
            <w:ins w:id="6920"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rPr>
                <w:ins w:id="6921" w:author="Ericsson JL CR0335" w:date="2025-05-27T18:10:00Z" w16du:dateUtc="2025-05-27T10:10:00Z"/>
              </w:rPr>
            </w:pPr>
            <w:ins w:id="6922"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rPr>
                <w:ins w:id="6923" w:author="Ericsson JL CR0335" w:date="2025-05-27T18:10:00Z" w16du:dateUtc="2025-05-27T10:10:00Z"/>
              </w:rPr>
            </w:pPr>
            <w:ins w:id="6924"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ins w:id="6925" w:author="Ericsson JL CR0335" w:date="2025-05-27T18:10:00Z" w16du:dateUtc="2025-05-27T10:10:00Z"/>
                <w:lang w:eastAsia="zh-CN"/>
              </w:rPr>
            </w:pPr>
            <w:ins w:id="6926" w:author="Ericsson JL CR0335" w:date="2025-05-27T18:10:00Z" w16du:dateUtc="2025-05-27T10:10:00Z">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ins>
          </w:p>
          <w:p w14:paraId="3BF3E654" w14:textId="77777777" w:rsidR="009B6842" w:rsidRDefault="009B6842" w:rsidP="00FB23DC">
            <w:pPr>
              <w:pStyle w:val="TAL"/>
              <w:rPr>
                <w:ins w:id="6927" w:author="Ericsson JL CR0335" w:date="2025-05-27T18:10:00Z" w16du:dateUtc="2025-05-27T10:10:00Z"/>
                <w:lang w:eastAsia="zh-CN"/>
              </w:rPr>
            </w:pPr>
          </w:p>
          <w:p w14:paraId="16D7FAE9" w14:textId="77777777" w:rsidR="009B6842" w:rsidRDefault="009B6842" w:rsidP="00FB23DC">
            <w:pPr>
              <w:pStyle w:val="TAL"/>
              <w:rPr>
                <w:ins w:id="6928" w:author="Ericsson JL CR0335" w:date="2025-05-27T18:10:00Z" w16du:dateUtc="2025-05-27T10:10:00Z"/>
                <w:rFonts w:cs="Arial"/>
                <w:szCs w:val="18"/>
              </w:rPr>
            </w:pPr>
            <w:ins w:id="6929" w:author="Ericsson JL CR0335" w:date="2025-05-27T18:10:00Z" w16du:dateUtc="2025-05-27T10:10:00Z">
              <w:r>
                <w:rPr>
                  <w:lang w:eastAsia="zh-CN"/>
                </w:rPr>
                <w:t>When present, this IE shall contain the location of the PRU or UE estimated by the LMF using AI/ML positioning with the ML Model indicated by the modelUniqueId IE.</w:t>
              </w:r>
            </w:ins>
          </w:p>
          <w:p w14:paraId="76C180AD" w14:textId="77777777" w:rsidR="009B6842" w:rsidRDefault="009B6842" w:rsidP="00FB23DC">
            <w:pPr>
              <w:pStyle w:val="TAL"/>
              <w:rPr>
                <w:ins w:id="6930"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ins w:id="6931" w:author="Ericsson JL CR0335" w:date="2025-05-27T18:10:00Z" w16du:dateUtc="2025-05-27T10:10:00Z"/>
                <w:rFonts w:cs="Arial"/>
                <w:szCs w:val="18"/>
              </w:rPr>
            </w:pPr>
          </w:p>
        </w:tc>
      </w:tr>
    </w:tbl>
    <w:p w14:paraId="39C37D23" w14:textId="77777777" w:rsidR="009B6842" w:rsidRDefault="009B6842" w:rsidP="005352AA"/>
    <w:p w14:paraId="68CEE959" w14:textId="1D651321" w:rsidR="005352AA" w:rsidDel="009B6842" w:rsidRDefault="00DF5DB9" w:rsidP="005352AA">
      <w:pPr>
        <w:pStyle w:val="EditorsNote"/>
        <w:rPr>
          <w:del w:id="6932" w:author="Ericsson JL CR0335" w:date="2025-05-27T18:09:00Z" w16du:dateUtc="2025-05-27T10:09:00Z"/>
        </w:rPr>
      </w:pPr>
      <w:del w:id="6933" w:author="Ericsson JL CR0335" w:date="2025-05-27T18:09:00Z" w16du:dateUtc="2025-05-27T10:09:00Z">
        <w:r w:rsidRPr="00634041" w:rsidDel="009B6842">
          <w:rPr>
            <w:rStyle w:val="EditorsNoteChar"/>
          </w:rPr>
          <w:delText xml:space="preserve">Editor's note: The data samples used for </w:delText>
        </w:r>
        <w:r w:rsidRPr="00634041" w:rsidDel="009B6842">
          <w:rPr>
            <w:rStyle w:val="EditorsNoteChar"/>
            <w:rFonts w:eastAsia="DengXian"/>
          </w:rPr>
          <w:delText>LMF-based AI/ML Positioning</w:delText>
        </w:r>
        <w:r w:rsidRPr="00634041" w:rsidDel="009B6842">
          <w:rPr>
            <w:rStyle w:val="EditorsNoteChar"/>
          </w:rPr>
          <w:delText xml:space="preserve"> will be decided by RAN WGs</w:delText>
        </w:r>
        <w:r w:rsidRPr="00346266" w:rsidDel="009B6842">
          <w:delText>.</w:delText>
        </w:r>
      </w:del>
    </w:p>
    <w:p w14:paraId="64DAE55B" w14:textId="17945552" w:rsidR="005352AA" w:rsidRDefault="00866469" w:rsidP="005352AA">
      <w:pPr>
        <w:pStyle w:val="Heading4"/>
        <w:rPr>
          <w:lang w:val="en-US"/>
        </w:rPr>
      </w:pPr>
      <w:bookmarkStart w:id="6934" w:name="_Toc183625036"/>
      <w:bookmarkStart w:id="6935" w:name="_Toc186727028"/>
      <w:bookmarkStart w:id="6936"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34"/>
      <w:bookmarkEnd w:id="6935"/>
      <w:bookmarkEnd w:id="6936"/>
      <w:ins w:id="6937" w:author="Ericsson JL CR0335" w:date="2025-05-27T18:11:00Z" w16du:dateUtc="2025-05-27T10:11:00Z">
        <w:r w:rsidR="00BE77CB" w:rsidRPr="00087ED8">
          <w:rPr>
            <w:lang w:val="en-US"/>
          </w:rPr>
          <w:t xml:space="preserve"> and enumerations</w:t>
        </w:r>
      </w:ins>
    </w:p>
    <w:p w14:paraId="3C9DAEB9" w14:textId="46C83289" w:rsidR="005352AA" w:rsidRDefault="00866469" w:rsidP="005352AA">
      <w:pPr>
        <w:pStyle w:val="Heading5"/>
      </w:pPr>
      <w:bookmarkStart w:id="6938" w:name="_Toc183625037"/>
      <w:bookmarkStart w:id="6939" w:name="_Toc186727029"/>
      <w:bookmarkStart w:id="6940" w:name="_Toc192836860"/>
      <w:r>
        <w:t>6.3</w:t>
      </w:r>
      <w:r w:rsidR="005352AA">
        <w:t>.6.3.1</w:t>
      </w:r>
      <w:r w:rsidR="005352AA">
        <w:tab/>
        <w:t>Introduction</w:t>
      </w:r>
      <w:bookmarkEnd w:id="6938"/>
      <w:bookmarkEnd w:id="6939"/>
      <w:bookmarkEnd w:id="6940"/>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41" w:name="_Toc183625038"/>
      <w:bookmarkStart w:id="6942" w:name="_Toc186727030"/>
      <w:bookmarkStart w:id="6943" w:name="_Toc192836861"/>
      <w:r>
        <w:t>6.3</w:t>
      </w:r>
      <w:r w:rsidR="005352AA">
        <w:t>.6.3.2</w:t>
      </w:r>
      <w:r w:rsidR="005352AA">
        <w:tab/>
        <w:t>Simple data types</w:t>
      </w:r>
      <w:bookmarkEnd w:id="6941"/>
      <w:bookmarkEnd w:id="6942"/>
      <w:bookmarkEnd w:id="694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rPr>
          <w:ins w:id="6944" w:author="Ericsson JL CR0334" w:date="2025-05-27T17:54:00Z" w16du:dateUtc="2025-05-27T09:54:00Z"/>
        </w:rPr>
      </w:pPr>
      <w:bookmarkStart w:id="6945" w:name="_Toc183625039"/>
      <w:bookmarkStart w:id="6946" w:name="_Toc186727031"/>
      <w:bookmarkStart w:id="6947" w:name="_Toc192836862"/>
      <w:ins w:id="6948" w:author="Ericsson JL CR0334" w:date="2025-05-27T17:54:00Z" w16du:dateUtc="2025-05-27T09:54:00Z">
        <w:r>
          <w:t>6.3.6.3.</w:t>
        </w:r>
      </w:ins>
      <w:ins w:id="6949" w:author="Ericsson JL CR0334" w:date="2025-05-27T17:58:00Z" w16du:dateUtc="2025-05-27T09:58:00Z">
        <w:r w:rsidR="00144C19">
          <w:t>3</w:t>
        </w:r>
      </w:ins>
      <w:ins w:id="6950" w:author="Ericsson JL CR0334" w:date="2025-05-27T17:54:00Z" w16du:dateUtc="2025-05-27T09:54:00Z">
        <w:r>
          <w:tab/>
          <w:t>Enumeration: L</w:t>
        </w:r>
        <w:r w:rsidRPr="003B2883">
          <w:t>mf</w:t>
        </w:r>
        <w:r>
          <w:t>DataExposureCause</w:t>
        </w:r>
      </w:ins>
    </w:p>
    <w:p w14:paraId="7F265657" w14:textId="77777777" w:rsidR="00765D0E" w:rsidRDefault="00765D0E" w:rsidP="00765D0E">
      <w:pPr>
        <w:rPr>
          <w:ins w:id="6951" w:author="Ericsson JL CR0334" w:date="2025-05-27T17:54:00Z" w16du:dateUtc="2025-05-27T09:54:00Z"/>
        </w:rPr>
      </w:pPr>
      <w:ins w:id="6952" w:author="Ericsson JL CR0334" w:date="2025-05-27T17:54:00Z" w16du:dateUtc="2025-05-27T09:54:00Z">
        <w:r>
          <w:t>The enumeration L</w:t>
        </w:r>
        <w:r w:rsidRPr="003B2883">
          <w:t>mf</w:t>
        </w:r>
        <w:r>
          <w:t>DataExposureCause represents the cause code for the LMF Data Exposure reports.</w:t>
        </w:r>
      </w:ins>
    </w:p>
    <w:p w14:paraId="7CCB5092" w14:textId="37FCB7BD" w:rsidR="00765D0E" w:rsidRDefault="00765D0E" w:rsidP="00765D0E">
      <w:pPr>
        <w:pStyle w:val="TH"/>
        <w:rPr>
          <w:ins w:id="6953" w:author="Ericsson JL CR0334" w:date="2025-05-27T17:54:00Z" w16du:dateUtc="2025-05-27T09:54:00Z"/>
        </w:rPr>
      </w:pPr>
      <w:ins w:id="6954" w:author="Ericsson JL CR0334" w:date="2025-05-27T17:54:00Z" w16du:dateUtc="2025-05-27T09:54:00Z">
        <w:r>
          <w:lastRenderedPageBreak/>
          <w:t>Table 6.3.6.3.</w:t>
        </w:r>
      </w:ins>
      <w:ins w:id="6955" w:author="Ericsson JL CR0334" w:date="2025-05-27T17:58:00Z" w16du:dateUtc="2025-05-27T09:58:00Z">
        <w:r w:rsidR="00144C19">
          <w:t>3</w:t>
        </w:r>
      </w:ins>
      <w:ins w:id="6956" w:author="Ericsson JL CR0334" w:date="2025-05-27T17:54:00Z" w16du:dateUtc="2025-05-27T09:54:00Z">
        <w:r>
          <w:t>-1: Enumeration L</w:t>
        </w:r>
        <w:r w:rsidRPr="003B2883">
          <w:t>mf</w:t>
        </w:r>
        <w:r>
          <w:t>DataExposureCause</w:t>
        </w:r>
      </w:ins>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rPr>
          <w:ins w:id="6957" w:author="Ericsson JL CR0334" w:date="2025-05-27T17:54:00Z"/>
        </w:trPr>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rPr>
                <w:ins w:id="6958" w:author="Ericsson JL CR0334" w:date="2025-05-27T17:54:00Z" w16du:dateUtc="2025-05-27T09:54:00Z"/>
              </w:rPr>
            </w:pPr>
            <w:ins w:id="6959" w:author="Ericsson JL CR0334" w:date="2025-05-27T17:54:00Z" w16du:dateUtc="2025-05-27T09:54:00Z">
              <w:r>
                <w:t>Enumeration value</w:t>
              </w:r>
            </w:ins>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rPr>
                <w:ins w:id="6960" w:author="Ericsson JL CR0334" w:date="2025-05-27T17:54:00Z" w16du:dateUtc="2025-05-27T09:54:00Z"/>
              </w:rPr>
            </w:pPr>
            <w:ins w:id="6961" w:author="Ericsson JL CR0334" w:date="2025-05-27T17:54:00Z" w16du:dateUtc="2025-05-27T09:54:00Z">
              <w:r>
                <w:t>Description</w:t>
              </w:r>
            </w:ins>
          </w:p>
        </w:tc>
      </w:tr>
      <w:tr w:rsidR="00765D0E" w14:paraId="651CA72F" w14:textId="77777777" w:rsidTr="00FB23DC">
        <w:trPr>
          <w:ins w:id="6962" w:author="Ericsson JL CR0334" w:date="2025-05-27T17:54:00Z"/>
        </w:trPr>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rPr>
                <w:ins w:id="6963" w:author="Ericsson JL CR0334" w:date="2025-05-27T17:54:00Z" w16du:dateUtc="2025-05-27T09:54:00Z"/>
              </w:rPr>
            </w:pPr>
            <w:ins w:id="6964" w:author="Ericsson JL CR0334" w:date="2025-05-27T17:54:00Z" w16du:dateUtc="2025-05-27T09:54:00Z">
              <w:r>
                <w:t>"NOT_ENOUGH_SAMPLES</w:t>
              </w:r>
              <w:r>
                <w:rPr>
                  <w:lang w:val="en-US"/>
                </w:rPr>
                <w:t>"</w:t>
              </w:r>
            </w:ins>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rPr>
                <w:ins w:id="6965" w:author="Ericsson JL CR0334" w:date="2025-05-27T17:54:00Z" w16du:dateUtc="2025-05-27T09:54:00Z"/>
              </w:rPr>
            </w:pPr>
            <w:ins w:id="6966" w:author="Ericsson JL CR0334" w:date="2025-05-27T17:54:00Z" w16du:dateUtc="2025-05-27T09:54:00Z">
              <w:r>
                <w:t>Indicates that the requested number of sampling data cannot be met within the Area of Interest during the requested time window.</w:t>
              </w:r>
            </w:ins>
          </w:p>
          <w:p w14:paraId="0FAFC4C6" w14:textId="77777777" w:rsidR="00765D0E" w:rsidRDefault="00765D0E" w:rsidP="00FB23DC">
            <w:pPr>
              <w:pStyle w:val="TAL"/>
              <w:rPr>
                <w:ins w:id="6967" w:author="Ericsson JL CR0334" w:date="2025-05-27T17:54:00Z" w16du:dateUtc="2025-05-27T09:54:00Z"/>
              </w:rPr>
            </w:pPr>
          </w:p>
        </w:tc>
      </w:tr>
    </w:tbl>
    <w:p w14:paraId="1746AC50" w14:textId="77777777" w:rsidR="00765D0E" w:rsidRDefault="00765D0E" w:rsidP="00765D0E">
      <w:pPr>
        <w:pStyle w:val="PL"/>
        <w:rPr>
          <w:ins w:id="6968" w:author="Ericsson JL CR0334" w:date="2025-05-27T17:54:00Z" w16du:dateUtc="2025-05-27T09:54:00Z"/>
          <w:lang w:val="en-US"/>
        </w:rPr>
      </w:pPr>
    </w:p>
    <w:p w14:paraId="0D4D44AB" w14:textId="77777777" w:rsidR="00765D0E" w:rsidRPr="00596361" w:rsidRDefault="00765D0E" w:rsidP="00765D0E">
      <w:pPr>
        <w:pStyle w:val="EditorsNote"/>
        <w:rPr>
          <w:ins w:id="6969" w:author="Ericsson JL CR0334" w:date="2025-05-27T17:54:00Z" w16du:dateUtc="2025-05-27T09:54:00Z"/>
          <w:rStyle w:val="EditorsNoteCharChar"/>
        </w:rPr>
      </w:pPr>
      <w:ins w:id="6970" w:author="Ericsson JL CR0334" w:date="2025-05-27T17:54:00Z" w16du:dateUtc="2025-05-27T09:54:00Z">
        <w:r w:rsidRPr="00596361">
          <w:rPr>
            <w:rStyle w:val="EditorsNoteCharChar"/>
          </w:rPr>
          <w:t>Editor's Note:</w:t>
        </w:r>
        <w:r w:rsidRPr="00596361">
          <w:rPr>
            <w:rStyle w:val="EditorsNoteCharChar"/>
          </w:rPr>
          <w:tab/>
          <w:t>Whether more cause codes to be defined is FFS.</w:t>
        </w:r>
      </w:ins>
    </w:p>
    <w:p w14:paraId="482FBD0A" w14:textId="2E3EA5B6" w:rsidR="009265B2" w:rsidRDefault="009265B2" w:rsidP="009265B2">
      <w:pPr>
        <w:pStyle w:val="Heading5"/>
        <w:rPr>
          <w:ins w:id="6971" w:author="Ericsson JL CR0335" w:date="2025-05-27T18:11:00Z" w16du:dateUtc="2025-05-27T10:11:00Z"/>
        </w:rPr>
      </w:pPr>
      <w:ins w:id="6972" w:author="Ericsson JL CR0335" w:date="2025-05-27T18:11:00Z" w16du:dateUtc="2025-05-27T10:11:00Z">
        <w:r>
          <w:t>6.3.6.3.</w:t>
        </w:r>
        <w:r w:rsidR="00B96C80">
          <w:t>4</w:t>
        </w:r>
        <w:r>
          <w:tab/>
          <w:t>Enumeration: DataSourceType</w:t>
        </w:r>
      </w:ins>
    </w:p>
    <w:p w14:paraId="6A7415E0" w14:textId="77777777" w:rsidR="009265B2" w:rsidRDefault="009265B2" w:rsidP="009265B2">
      <w:pPr>
        <w:rPr>
          <w:ins w:id="6973" w:author="Ericsson JL CR0335" w:date="2025-05-27T18:11:00Z" w16du:dateUtc="2025-05-27T10:11:00Z"/>
        </w:rPr>
      </w:pPr>
      <w:ins w:id="6974" w:author="Ericsson JL CR0335" w:date="2025-05-27T18:11:00Z" w16du:dateUtc="2025-05-27T10:11:00Z">
        <w:r>
          <w:t>The enumeration DataSourceType represents the data source from where the location measurement data to be collected for AI/ML positioning model training or performance monitoring.</w:t>
        </w:r>
      </w:ins>
    </w:p>
    <w:p w14:paraId="02782C23" w14:textId="5701D1FE" w:rsidR="009265B2" w:rsidRDefault="009265B2" w:rsidP="009265B2">
      <w:pPr>
        <w:pStyle w:val="TH"/>
        <w:rPr>
          <w:ins w:id="6975" w:author="Ericsson JL CR0335" w:date="2025-05-27T18:11:00Z" w16du:dateUtc="2025-05-27T10:11:00Z"/>
        </w:rPr>
      </w:pPr>
      <w:ins w:id="6976" w:author="Ericsson JL CR0335" w:date="2025-05-27T18:11:00Z" w16du:dateUtc="2025-05-27T10:11:00Z">
        <w:r>
          <w:t>Table 6.3.6.3.</w:t>
        </w:r>
        <w:r w:rsidR="00B96C80">
          <w:t>4</w:t>
        </w:r>
        <w:r>
          <w:t>-1: Enumeration DataSourceType</w:t>
        </w:r>
      </w:ins>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rPr>
          <w:ins w:id="6977" w:author="Ericsson JL CR0335" w:date="2025-05-27T18:11:00Z"/>
        </w:trPr>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rPr>
                <w:ins w:id="6978" w:author="Ericsson JL CR0335" w:date="2025-05-27T18:11:00Z" w16du:dateUtc="2025-05-27T10:11:00Z"/>
              </w:rPr>
            </w:pPr>
            <w:ins w:id="6979" w:author="Ericsson JL CR0335" w:date="2025-05-27T18:11:00Z" w16du:dateUtc="2025-05-27T10:11:00Z">
              <w:r>
                <w:t>Enumeration value</w:t>
              </w:r>
            </w:ins>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rPr>
                <w:ins w:id="6980" w:author="Ericsson JL CR0335" w:date="2025-05-27T18:11:00Z" w16du:dateUtc="2025-05-27T10:11:00Z"/>
              </w:rPr>
            </w:pPr>
            <w:ins w:id="6981" w:author="Ericsson JL CR0335" w:date="2025-05-27T18:11:00Z" w16du:dateUtc="2025-05-27T10:11:00Z">
              <w:r>
                <w:t>Description</w:t>
              </w:r>
            </w:ins>
          </w:p>
        </w:tc>
      </w:tr>
      <w:tr w:rsidR="009265B2" w14:paraId="6517D9AA" w14:textId="77777777" w:rsidTr="00FB23DC">
        <w:trPr>
          <w:ins w:id="6982" w:author="Ericsson JL CR0335" w:date="2025-05-27T18:11:00Z"/>
        </w:trPr>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rPr>
                <w:ins w:id="6983" w:author="Ericsson JL CR0335" w:date="2025-05-27T18:11:00Z" w16du:dateUtc="2025-05-27T10:11:00Z"/>
              </w:rPr>
            </w:pPr>
            <w:ins w:id="6984" w:author="Ericsson JL CR0335" w:date="2025-05-27T18:11:00Z" w16du:dateUtc="2025-05-27T10:11:00Z">
              <w:r>
                <w:t>"NG_RAN</w:t>
              </w:r>
              <w:r>
                <w:rPr>
                  <w:lang w:val="en-US"/>
                </w:rPr>
                <w:t>"</w:t>
              </w:r>
            </w:ins>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rPr>
                <w:ins w:id="6985" w:author="Ericsson JL CR0335" w:date="2025-05-27T18:11:00Z" w16du:dateUtc="2025-05-27T10:11:00Z"/>
              </w:rPr>
            </w:pPr>
            <w:ins w:id="6986" w:author="Ericsson JL CR0335" w:date="2025-05-27T18:11:00Z" w16du:dateUtc="2025-05-27T10:11:00Z">
              <w:r>
                <w:t>Indicates that the measurement data to be collected from the NG-RAN</w:t>
              </w:r>
            </w:ins>
          </w:p>
        </w:tc>
      </w:tr>
    </w:tbl>
    <w:p w14:paraId="499F4781" w14:textId="77777777" w:rsidR="009265B2" w:rsidRDefault="009265B2" w:rsidP="009265B2">
      <w:pPr>
        <w:rPr>
          <w:ins w:id="6987" w:author="Ericsson JL CR0335" w:date="2025-05-27T18:11:00Z" w16du:dateUtc="2025-05-27T10:11:00Z"/>
        </w:rPr>
      </w:pPr>
    </w:p>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5"/>
      <w:bookmarkEnd w:id="6946"/>
      <w:bookmarkEnd w:id="6947"/>
    </w:p>
    <w:p w14:paraId="470B9BB6" w14:textId="679EBB0E" w:rsidR="005352AA" w:rsidRPr="003B2883" w:rsidRDefault="00866469" w:rsidP="005352AA">
      <w:pPr>
        <w:pStyle w:val="Heading5"/>
        <w:rPr>
          <w:lang w:val="en-US"/>
        </w:rPr>
      </w:pPr>
      <w:bookmarkStart w:id="6988" w:name="_Toc25156435"/>
      <w:bookmarkStart w:id="6989" w:name="_Toc34124739"/>
      <w:bookmarkStart w:id="6990" w:name="_Toc43207865"/>
      <w:bookmarkStart w:id="6991" w:name="_Toc49857338"/>
      <w:bookmarkStart w:id="6992" w:name="_Toc56677178"/>
      <w:bookmarkStart w:id="6993" w:name="_Toc56691701"/>
      <w:bookmarkStart w:id="6994" w:name="_Toc56698965"/>
      <w:bookmarkStart w:id="6995" w:name="_Toc89035214"/>
      <w:bookmarkStart w:id="6996" w:name="_Toc89065012"/>
      <w:bookmarkStart w:id="6997" w:name="_Toc89180311"/>
      <w:bookmarkStart w:id="6998" w:name="_Toc97071990"/>
      <w:bookmarkStart w:id="6999" w:name="_Toc120051395"/>
      <w:bookmarkStart w:id="7000" w:name="_Toc177506834"/>
      <w:bookmarkStart w:id="7001" w:name="_Toc183625040"/>
      <w:bookmarkStart w:id="7002" w:name="_Toc186727032"/>
      <w:bookmarkStart w:id="7003" w:name="_Toc192836863"/>
      <w:r>
        <w:rPr>
          <w:lang w:val="en-US"/>
        </w:rPr>
        <w:t>6.3</w:t>
      </w:r>
      <w:r w:rsidR="005352AA" w:rsidRPr="003B2883">
        <w:rPr>
          <w:lang w:val="en-US"/>
        </w:rPr>
        <w:t>.6.4.1</w:t>
      </w:r>
      <w:r w:rsidR="005352AA" w:rsidRPr="003B2883">
        <w:rPr>
          <w:lang w:val="en-US"/>
        </w:rPr>
        <w:tab/>
        <w:t>Introduction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7004" w:name="_Toc183625041"/>
      <w:bookmarkStart w:id="7005" w:name="_Toc186727033"/>
      <w:bookmarkStart w:id="7006" w:name="_Toc192836864"/>
      <w:r>
        <w:t>6.3</w:t>
      </w:r>
      <w:r w:rsidR="005352AA">
        <w:t>.6.4.2</w:t>
      </w:r>
      <w:r w:rsidR="005352AA">
        <w:tab/>
        <w:t>Binary data types</w:t>
      </w:r>
      <w:bookmarkEnd w:id="7004"/>
      <w:bookmarkEnd w:id="7005"/>
      <w:bookmarkEnd w:id="7006"/>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7007" w:name="_Toc25156514"/>
      <w:bookmarkStart w:id="7008" w:name="_Toc34124819"/>
      <w:bookmarkStart w:id="7009" w:name="_Toc43207948"/>
      <w:bookmarkStart w:id="7010" w:name="_Toc49857421"/>
      <w:bookmarkStart w:id="7011" w:name="_Toc56677264"/>
      <w:bookmarkStart w:id="7012" w:name="_Toc56691787"/>
      <w:bookmarkStart w:id="7013" w:name="_Toc56699051"/>
      <w:bookmarkStart w:id="7014" w:name="_Toc89035307"/>
      <w:bookmarkStart w:id="7015" w:name="_Toc89065105"/>
      <w:bookmarkStart w:id="7016" w:name="_Toc89180404"/>
      <w:bookmarkStart w:id="7017" w:name="_Toc97072089"/>
      <w:bookmarkStart w:id="7018" w:name="_Toc120051494"/>
      <w:bookmarkStart w:id="7019" w:name="_Toc177506935"/>
      <w:bookmarkStart w:id="7020" w:name="_Toc183625042"/>
      <w:bookmarkStart w:id="7021" w:name="_Toc186727034"/>
      <w:bookmarkStart w:id="7022" w:name="_Toc192836865"/>
      <w:r>
        <w:t>6.3</w:t>
      </w:r>
      <w:r w:rsidR="005352AA" w:rsidRPr="003B2883">
        <w:t>.7</w:t>
      </w:r>
      <w:r w:rsidR="005352AA" w:rsidRPr="003B2883">
        <w:tab/>
        <w:t>Error Handling</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91735C0" w14:textId="77A7AF61" w:rsidR="005352AA" w:rsidRPr="003B2883" w:rsidRDefault="00866469" w:rsidP="005352AA">
      <w:pPr>
        <w:pStyle w:val="Heading4"/>
      </w:pPr>
      <w:bookmarkStart w:id="7023" w:name="_Toc25156515"/>
      <w:bookmarkStart w:id="7024" w:name="_Toc34124820"/>
      <w:bookmarkStart w:id="7025" w:name="_Toc43207949"/>
      <w:bookmarkStart w:id="7026" w:name="_Toc49857422"/>
      <w:bookmarkStart w:id="7027" w:name="_Toc56677265"/>
      <w:bookmarkStart w:id="7028" w:name="_Toc56691788"/>
      <w:bookmarkStart w:id="7029" w:name="_Toc56699052"/>
      <w:bookmarkStart w:id="7030" w:name="_Toc89035308"/>
      <w:bookmarkStart w:id="7031" w:name="_Toc89065106"/>
      <w:bookmarkStart w:id="7032" w:name="_Toc89180405"/>
      <w:bookmarkStart w:id="7033" w:name="_Toc97072090"/>
      <w:bookmarkStart w:id="7034" w:name="_Toc120051495"/>
      <w:bookmarkStart w:id="7035" w:name="_Toc177506936"/>
      <w:bookmarkStart w:id="7036" w:name="_Toc183625043"/>
      <w:bookmarkStart w:id="7037" w:name="_Toc186727035"/>
      <w:bookmarkStart w:id="7038" w:name="_Toc192836866"/>
      <w:r>
        <w:t>6.3</w:t>
      </w:r>
      <w:r w:rsidR="005352AA" w:rsidRPr="003B2883">
        <w:t>.7.1</w:t>
      </w:r>
      <w:r w:rsidR="005352AA" w:rsidRPr="003B2883">
        <w:tab/>
        <w:t>General</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7039" w:name="_Toc25156516"/>
      <w:bookmarkStart w:id="7040" w:name="_Toc34124821"/>
      <w:bookmarkStart w:id="7041" w:name="_Toc43207950"/>
      <w:bookmarkStart w:id="7042" w:name="_Toc49857423"/>
      <w:bookmarkStart w:id="7043" w:name="_Toc56677266"/>
      <w:bookmarkStart w:id="7044" w:name="_Toc56691789"/>
      <w:bookmarkStart w:id="7045" w:name="_Toc56699053"/>
      <w:bookmarkStart w:id="7046" w:name="_Toc89035309"/>
      <w:bookmarkStart w:id="7047" w:name="_Toc89065107"/>
      <w:bookmarkStart w:id="7048" w:name="_Toc89180406"/>
      <w:bookmarkStart w:id="7049" w:name="_Toc97072091"/>
      <w:bookmarkStart w:id="7050" w:name="_Toc120051496"/>
      <w:bookmarkStart w:id="7051" w:name="_Toc177506937"/>
      <w:bookmarkStart w:id="7052" w:name="_Toc183625044"/>
      <w:bookmarkStart w:id="7053" w:name="_Toc186727036"/>
      <w:bookmarkStart w:id="7054" w:name="_Toc192836867"/>
      <w:r>
        <w:t>6.3</w:t>
      </w:r>
      <w:r w:rsidR="005352AA" w:rsidRPr="003B2883">
        <w:t>.7.2</w:t>
      </w:r>
      <w:r w:rsidR="005352AA" w:rsidRPr="003B2883">
        <w:tab/>
        <w:t>Protocol Errors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rPr>
          <w:ins w:id="7055" w:author="Ericsson JL CR0334" w:date="2025-05-27T17:55:00Z" w16du:dateUtc="2025-05-27T09:55:00Z"/>
        </w:rPr>
      </w:pPr>
      <w:ins w:id="7056" w:author="Ericsson JL CR0334" w:date="2025-05-27T17:55:00Z" w16du:dateUtc="2025-05-27T09:55:00Z">
        <w:r>
          <w:t>6.3.7.</w:t>
        </w:r>
      </w:ins>
      <w:ins w:id="7057" w:author="Ericsson JL CR0334" w:date="2025-05-27T17:57:00Z" w16du:dateUtc="2025-05-27T09:57:00Z">
        <w:r w:rsidR="00345AC4">
          <w:t>3</w:t>
        </w:r>
      </w:ins>
      <w:ins w:id="7058" w:author="Ericsson JL CR0334" w:date="2025-05-27T17:55:00Z" w16du:dateUtc="2025-05-27T09:55:00Z">
        <w:r>
          <w:tab/>
          <w:t>Application Errors</w:t>
        </w:r>
      </w:ins>
    </w:p>
    <w:p w14:paraId="6199DFBE" w14:textId="7DAFB8C4" w:rsidR="00765D0E" w:rsidRDefault="00765D0E" w:rsidP="00765D0E">
      <w:pPr>
        <w:rPr>
          <w:ins w:id="7059" w:author="Ericsson JL CR0334" w:date="2025-05-27T17:55:00Z" w16du:dateUtc="2025-05-27T09:55:00Z"/>
        </w:rPr>
      </w:pPr>
      <w:ins w:id="7060" w:author="Ericsson JL CR0334" w:date="2025-05-27T17:55:00Z" w16du:dateUtc="2025-05-27T09:55:00Z">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ins>
      <w:ins w:id="7061" w:author="Ericsson JL CR0334" w:date="2025-05-27T17:57:00Z" w16du:dateUtc="2025-05-27T09:57:00Z">
        <w:r w:rsidR="00345AC4">
          <w:t>3</w:t>
        </w:r>
      </w:ins>
      <w:ins w:id="7062" w:author="Ericsson JL CR0334" w:date="2025-05-27T17:55:00Z" w16du:dateUtc="2025-05-27T09:55:00Z">
        <w:r>
          <w:t>-1.</w:t>
        </w:r>
      </w:ins>
    </w:p>
    <w:p w14:paraId="672957A9" w14:textId="0857D1D3" w:rsidR="00765D0E" w:rsidRDefault="00765D0E" w:rsidP="00765D0E">
      <w:pPr>
        <w:pStyle w:val="TH"/>
        <w:rPr>
          <w:ins w:id="7063" w:author="Ericsson JL CR0334" w:date="2025-05-27T17:55:00Z" w16du:dateUtc="2025-05-27T09:55:00Z"/>
        </w:rPr>
      </w:pPr>
      <w:ins w:id="7064" w:author="Ericsson JL CR0334" w:date="2025-05-27T17:55:00Z" w16du:dateUtc="2025-05-27T09:55:00Z">
        <w:r>
          <w:lastRenderedPageBreak/>
          <w:t>Table 6.3.7.</w:t>
        </w:r>
      </w:ins>
      <w:ins w:id="7065" w:author="Ericsson JL CR0334" w:date="2025-05-27T17:57:00Z" w16du:dateUtc="2025-05-27T09:57:00Z">
        <w:r w:rsidR="00345AC4">
          <w:t>3</w:t>
        </w:r>
      </w:ins>
      <w:ins w:id="7066" w:author="Ericsson JL CR0334" w:date="2025-05-27T17:55:00Z" w16du:dateUtc="2025-05-27T09:55:00Z">
        <w:r>
          <w:t>-1: Application errors</w:t>
        </w:r>
      </w:ins>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ins w:id="7067"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rPr>
                <w:ins w:id="7068" w:author="Ericsson JL CR0334" w:date="2025-05-27T17:55:00Z" w16du:dateUtc="2025-05-27T09:55:00Z"/>
              </w:rPr>
            </w:pPr>
            <w:ins w:id="7069" w:author="Ericsson JL CR0334" w:date="2025-05-27T17:55:00Z" w16du:dateUtc="2025-05-27T09:55:00Z">
              <w:r>
                <w:t>Application Error</w:t>
              </w:r>
            </w:ins>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rPr>
                <w:ins w:id="7070" w:author="Ericsson JL CR0334" w:date="2025-05-27T17:55:00Z" w16du:dateUtc="2025-05-27T09:55:00Z"/>
              </w:rPr>
            </w:pPr>
            <w:ins w:id="7071" w:author="Ericsson JL CR0334" w:date="2025-05-27T17:55:00Z" w16du:dateUtc="2025-05-27T09:55:00Z">
              <w:r>
                <w:t>HTTP status code</w:t>
              </w:r>
            </w:ins>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rPr>
                <w:ins w:id="7072" w:author="Ericsson JL CR0334" w:date="2025-05-27T17:55:00Z" w16du:dateUtc="2025-05-27T09:55:00Z"/>
              </w:rPr>
            </w:pPr>
            <w:ins w:id="7073" w:author="Ericsson JL CR0334" w:date="2025-05-27T17:55:00Z" w16du:dateUtc="2025-05-27T09:55:00Z">
              <w:r>
                <w:t>Description</w:t>
              </w:r>
            </w:ins>
          </w:p>
        </w:tc>
      </w:tr>
      <w:tr w:rsidR="00765D0E" w:rsidRPr="00AC60A1" w14:paraId="71967B36" w14:textId="77777777" w:rsidTr="00FB23DC">
        <w:trPr>
          <w:jc w:val="center"/>
          <w:ins w:id="7074"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rPr>
                <w:ins w:id="7075" w:author="Ericsson JL CR0334" w:date="2025-05-27T17:55:00Z" w16du:dateUtc="2025-05-27T09:55:00Z"/>
              </w:rPr>
            </w:pPr>
            <w:ins w:id="7076" w:author="Ericsson JL CR0334" w:date="2025-05-27T17:55:00Z" w16du:dateUtc="2025-05-27T09:55:00Z">
              <w:r>
                <w:t>UNSUPPORTED_ML_MODEL</w:t>
              </w:r>
            </w:ins>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rPr>
                <w:ins w:id="7077" w:author="Ericsson JL CR0334" w:date="2025-05-27T17:55:00Z" w16du:dateUtc="2025-05-27T09:55:00Z"/>
              </w:rPr>
            </w:pPr>
            <w:ins w:id="7078" w:author="Ericsson JL CR0334" w:date="2025-05-27T17:55:00Z" w16du:dateUtc="2025-05-27T09:55:00Z">
              <w:r>
                <w:t>403</w:t>
              </w:r>
              <w:r w:rsidRPr="00DA7E50">
                <w:t xml:space="preserve"> </w:t>
              </w:r>
              <w:r>
                <w:t>Forbidden</w:t>
              </w:r>
            </w:ins>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rPr>
                <w:ins w:id="7079" w:author="Ericsson JL CR0334" w:date="2025-05-27T17:55:00Z" w16du:dateUtc="2025-05-27T09:55:00Z"/>
              </w:rPr>
            </w:pPr>
            <w:ins w:id="7080" w:author="Ericsson JL CR0334" w:date="2025-05-27T17:55:00Z" w16du:dateUtc="2025-05-27T09:55:00Z">
              <w:r>
                <w:t>The requested ML Model for data collection is not supported by the LMF.</w:t>
              </w:r>
            </w:ins>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81" w:name="_Toc192836868"/>
      <w:r>
        <w:t>6.3.8</w:t>
      </w:r>
      <w:r w:rsidRPr="0023018E">
        <w:rPr>
          <w:lang w:eastAsia="zh-CN"/>
        </w:rPr>
        <w:tab/>
        <w:t>Feature negotiation</w:t>
      </w:r>
      <w:bookmarkEnd w:id="7081"/>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82" w:name="_Toc25156519"/>
      <w:bookmarkStart w:id="7083" w:name="_Toc34124824"/>
      <w:bookmarkStart w:id="7084" w:name="_Toc43207953"/>
      <w:bookmarkStart w:id="7085" w:name="_Toc49857426"/>
      <w:bookmarkStart w:id="7086" w:name="_Toc56677269"/>
      <w:bookmarkStart w:id="7087" w:name="_Toc56691792"/>
      <w:bookmarkStart w:id="7088" w:name="_Toc56699056"/>
      <w:bookmarkStart w:id="7089" w:name="_Toc89035312"/>
      <w:bookmarkStart w:id="7090" w:name="_Toc89065110"/>
      <w:bookmarkStart w:id="7091" w:name="_Toc89180409"/>
      <w:bookmarkStart w:id="7092" w:name="_Toc97072094"/>
      <w:bookmarkStart w:id="7093" w:name="_Toc120051499"/>
      <w:bookmarkStart w:id="7094" w:name="_Toc177506940"/>
      <w:bookmarkStart w:id="7095" w:name="_Toc183625045"/>
      <w:bookmarkStart w:id="7096" w:name="_Toc186727037"/>
      <w:bookmarkStart w:id="7097" w:name="_Toc192836869"/>
      <w:r>
        <w:rPr>
          <w:lang w:val="en-US"/>
        </w:rPr>
        <w:t>6.3</w:t>
      </w:r>
      <w:r w:rsidR="005352AA" w:rsidRPr="0027247C">
        <w:rPr>
          <w:lang w:val="en-US"/>
        </w:rPr>
        <w:t>.</w:t>
      </w:r>
      <w:r w:rsidR="001E487F">
        <w:rPr>
          <w:lang w:val="en-US"/>
        </w:rPr>
        <w:t>9</w:t>
      </w:r>
      <w:r w:rsidR="005352AA" w:rsidRPr="0027247C">
        <w:rPr>
          <w:lang w:val="en-US"/>
        </w:rPr>
        <w:tab/>
        <w:t>Security</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0D97A71D" w:rsidR="005352AA" w:rsidRDefault="005352AA" w:rsidP="005352AA">
      <w:pPr>
        <w:pStyle w:val="TH"/>
      </w:pPr>
      <w:r>
        <w:t>Table </w:t>
      </w:r>
      <w:r w:rsidR="00866469">
        <w:t>6.3</w:t>
      </w:r>
      <w:r>
        <w:t>.</w:t>
      </w:r>
      <w:del w:id="7098" w:author="Ericsson JL CR0345" w:date="2025-05-27T18:22:00Z" w16du:dateUtc="2025-05-27T10:22:00Z">
        <w:r w:rsidDel="00991DF9">
          <w:delText>8</w:delText>
        </w:r>
      </w:del>
      <w:ins w:id="7099" w:author="Ericsson JL CR0345" w:date="2025-05-27T18:22:00Z" w16du:dateUtc="2025-05-27T10:22:00Z">
        <w:r w:rsidR="00991DF9">
          <w:t>9</w:t>
        </w:r>
      </w:ins>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100" w:name="_Toc56677270"/>
      <w:bookmarkStart w:id="7101" w:name="_Toc56691793"/>
      <w:bookmarkStart w:id="7102" w:name="_Toc56699057"/>
      <w:bookmarkStart w:id="7103" w:name="_Toc89035313"/>
      <w:bookmarkStart w:id="7104" w:name="_Toc89065111"/>
      <w:bookmarkStart w:id="7105" w:name="_Toc89180410"/>
      <w:bookmarkStart w:id="7106" w:name="_Toc97072095"/>
      <w:bookmarkStart w:id="7107" w:name="_Toc120051500"/>
      <w:bookmarkStart w:id="7108" w:name="_Toc177506941"/>
      <w:bookmarkStart w:id="7109" w:name="_Toc183625046"/>
      <w:bookmarkStart w:id="7110" w:name="_Toc186727038"/>
      <w:bookmarkStart w:id="7111" w:name="_Toc192836870"/>
      <w:r>
        <w:t>6.3</w:t>
      </w:r>
      <w:r w:rsidR="005352AA" w:rsidRPr="0027247C">
        <w:t>.</w:t>
      </w:r>
      <w:r w:rsidR="00E16EC5">
        <w:t>10</w:t>
      </w:r>
      <w:r w:rsidR="005352AA" w:rsidRPr="0027247C">
        <w:tab/>
        <w:t>HTTP redirection</w:t>
      </w:r>
      <w:bookmarkEnd w:id="7100"/>
      <w:bookmarkEnd w:id="7101"/>
      <w:bookmarkEnd w:id="7102"/>
      <w:bookmarkEnd w:id="7103"/>
      <w:bookmarkEnd w:id="7104"/>
      <w:bookmarkEnd w:id="7105"/>
      <w:bookmarkEnd w:id="7106"/>
      <w:bookmarkEnd w:id="7107"/>
      <w:bookmarkEnd w:id="7108"/>
      <w:bookmarkEnd w:id="7109"/>
      <w:bookmarkEnd w:id="7110"/>
      <w:bookmarkEnd w:id="711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112" w:name="_Toc20150442"/>
      <w:bookmarkStart w:id="7113" w:name="_Toc25168732"/>
      <w:bookmarkStart w:id="7114" w:name="_Toc27593151"/>
      <w:bookmarkStart w:id="7115" w:name="_Toc34148027"/>
      <w:bookmarkStart w:id="7116" w:name="_Toc36463411"/>
      <w:bookmarkStart w:id="7117" w:name="_Toc43215251"/>
      <w:bookmarkStart w:id="7118" w:name="_Toc45032499"/>
      <w:bookmarkStart w:id="7119" w:name="_Toc49849988"/>
      <w:bookmarkStart w:id="7120" w:name="_Toc51873502"/>
      <w:bookmarkStart w:id="7121" w:name="_Toc56517630"/>
      <w:bookmarkStart w:id="7122" w:name="_Toc58594531"/>
      <w:bookmarkStart w:id="7123" w:name="_Toc67686045"/>
      <w:bookmarkStart w:id="7124" w:name="_Toc74993872"/>
      <w:bookmarkStart w:id="7125" w:name="_Toc82716462"/>
      <w:bookmarkStart w:id="7126" w:name="_Toc88818749"/>
      <w:bookmarkStart w:id="7127" w:name="_Toc90650671"/>
      <w:bookmarkStart w:id="7128" w:name="_Toc98506340"/>
      <w:bookmarkStart w:id="7129" w:name="_Toc106639398"/>
      <w:bookmarkStart w:id="7130" w:name="_Toc106639625"/>
      <w:bookmarkStart w:id="7131" w:name="_Toc114779135"/>
      <w:bookmarkStart w:id="7132" w:name="_Toc122097052"/>
      <w:bookmarkStart w:id="7133" w:name="_Toc130844273"/>
      <w:bookmarkStart w:id="7134" w:name="_Toc138411981"/>
      <w:bookmarkStart w:id="7135" w:name="_Toc145956179"/>
      <w:bookmarkStart w:id="7136" w:name="_Toc153887621"/>
      <w:bookmarkStart w:id="7137" w:name="_Toc161905510"/>
      <w:bookmarkStart w:id="7138" w:name="_Toc170210113"/>
      <w:bookmarkStart w:id="7139" w:name="_Toc177550909"/>
      <w:bookmarkStart w:id="7140" w:name="_Toc183625047"/>
      <w:bookmarkStart w:id="7141" w:name="_Toc186727039"/>
      <w:bookmarkStart w:id="7142" w:name="_Toc192836871"/>
      <w:bookmarkEnd w:id="291"/>
      <w:r>
        <w:rPr>
          <w:noProof/>
        </w:rPr>
        <w:lastRenderedPageBreak/>
        <w:t>Annex A (normative):</w:t>
      </w:r>
      <w:r w:rsidR="009B5010">
        <w:rPr>
          <w:noProof/>
        </w:rPr>
        <w:br/>
      </w:r>
      <w:r>
        <w:rPr>
          <w:noProof/>
        </w:rPr>
        <w:t>OpenAPI specification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907BCF6" w14:textId="77777777" w:rsidR="00EB7848" w:rsidRDefault="00EB7848" w:rsidP="009B5010">
      <w:pPr>
        <w:pStyle w:val="Heading1"/>
      </w:pPr>
      <w:bookmarkStart w:id="7143" w:name="_Toc20150443"/>
      <w:bookmarkStart w:id="7144" w:name="_Toc25168733"/>
      <w:bookmarkStart w:id="7145" w:name="_Toc27593152"/>
      <w:bookmarkStart w:id="7146" w:name="_Toc34148028"/>
      <w:bookmarkStart w:id="7147" w:name="_Toc36463412"/>
      <w:bookmarkStart w:id="7148" w:name="_Toc43215252"/>
      <w:bookmarkStart w:id="7149" w:name="_Toc45032500"/>
      <w:bookmarkStart w:id="7150" w:name="_Toc49849989"/>
      <w:bookmarkStart w:id="7151" w:name="_Toc51873503"/>
      <w:bookmarkStart w:id="7152" w:name="_Toc56517631"/>
      <w:bookmarkStart w:id="7153" w:name="_Toc58594532"/>
      <w:bookmarkStart w:id="7154" w:name="_Toc67686046"/>
      <w:bookmarkStart w:id="7155" w:name="_Toc74993873"/>
      <w:bookmarkStart w:id="7156" w:name="_Toc82716463"/>
      <w:bookmarkStart w:id="7157" w:name="_Toc88818750"/>
      <w:bookmarkStart w:id="7158" w:name="_Toc90650672"/>
      <w:bookmarkStart w:id="7159" w:name="_Toc98506341"/>
      <w:bookmarkStart w:id="7160" w:name="_Toc106639626"/>
      <w:bookmarkStart w:id="7161" w:name="_Toc114779136"/>
      <w:bookmarkStart w:id="7162" w:name="_Toc122097053"/>
      <w:bookmarkStart w:id="7163" w:name="_Toc130844274"/>
      <w:bookmarkStart w:id="7164" w:name="_Toc138411982"/>
      <w:bookmarkStart w:id="7165" w:name="_Toc145956180"/>
      <w:bookmarkStart w:id="7166" w:name="_Toc153887622"/>
      <w:bookmarkStart w:id="7167" w:name="_Toc161905511"/>
      <w:bookmarkStart w:id="7168" w:name="_Toc170210114"/>
      <w:bookmarkStart w:id="7169" w:name="_Toc177550910"/>
      <w:bookmarkStart w:id="7170" w:name="_Toc183625048"/>
      <w:bookmarkStart w:id="7171" w:name="_Toc186727040"/>
      <w:bookmarkStart w:id="7172" w:name="_Toc192836872"/>
      <w:r>
        <w:t>A.1</w:t>
      </w:r>
      <w:r>
        <w:tab/>
        <w:t>General</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7173" w:name="_Toc20150444"/>
      <w:bookmarkStart w:id="7174" w:name="_Toc25168734"/>
      <w:bookmarkStart w:id="7175" w:name="_Toc27593153"/>
      <w:bookmarkStart w:id="7176" w:name="_Toc34148029"/>
      <w:bookmarkStart w:id="7177" w:name="_Toc36463413"/>
      <w:bookmarkStart w:id="7178" w:name="_Toc43215253"/>
      <w:bookmarkStart w:id="7179" w:name="_Toc45032501"/>
      <w:bookmarkStart w:id="7180" w:name="_Toc49849990"/>
      <w:bookmarkStart w:id="7181" w:name="_Toc51873504"/>
      <w:bookmarkStart w:id="7182" w:name="_Toc56517632"/>
      <w:bookmarkStart w:id="7183" w:name="_Toc58594533"/>
      <w:bookmarkStart w:id="7184" w:name="_Toc67686047"/>
      <w:bookmarkStart w:id="7185" w:name="_Toc74993874"/>
      <w:bookmarkStart w:id="7186" w:name="_Toc82716464"/>
      <w:bookmarkStart w:id="7187" w:name="_Toc88818751"/>
      <w:bookmarkStart w:id="7188" w:name="_Toc90650673"/>
      <w:bookmarkStart w:id="7189" w:name="_Toc98506342"/>
      <w:bookmarkStart w:id="7190" w:name="_Toc106639627"/>
      <w:bookmarkStart w:id="7191" w:name="_Toc114779137"/>
      <w:bookmarkStart w:id="7192" w:name="_Toc122097054"/>
      <w:bookmarkStart w:id="7193" w:name="_Toc130844275"/>
      <w:bookmarkStart w:id="7194" w:name="_Toc138411983"/>
      <w:bookmarkStart w:id="7195" w:name="_Toc145956181"/>
      <w:bookmarkStart w:id="7196" w:name="_Toc153887623"/>
      <w:bookmarkStart w:id="7197" w:name="_Toc161905512"/>
      <w:bookmarkStart w:id="7198" w:name="_Toc170210115"/>
      <w:bookmarkStart w:id="7199" w:name="_Toc177550911"/>
      <w:bookmarkStart w:id="7200" w:name="_Toc183625049"/>
      <w:bookmarkStart w:id="7201" w:name="_Toc186727041"/>
      <w:bookmarkStart w:id="7202" w:name="_Toc192836873"/>
      <w:bookmarkStart w:id="7203" w:name="_Hlk160537101"/>
      <w:r>
        <w:t>A.2</w:t>
      </w:r>
      <w:r>
        <w:tab/>
        <w:t>Nlmf_Location API</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9922A97"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del w:id="7204" w:author="Ericsson JL CR0359" w:date="2025-05-27T18:48:00Z" w16du:dateUtc="2025-05-27T10:48:00Z">
        <w:r w:rsidR="003B243E" w:rsidDel="00B713E6">
          <w:rPr>
            <w:lang w:val="en-US"/>
          </w:rPr>
          <w:delText>3</w:delText>
        </w:r>
      </w:del>
      <w:ins w:id="7205" w:author="Ericsson JL CR0359" w:date="2025-05-27T18:48:00Z" w16du:dateUtc="2025-05-27T10:48:00Z">
        <w:r w:rsidR="00B713E6">
          <w:rPr>
            <w:lang w:val="en-US"/>
          </w:rPr>
          <w:t>4</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F556ACF"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7206" w:author="Ericsson JL CR0359" w:date="2025-05-27T18:48:00Z" w16du:dateUtc="2025-05-27T10:48:00Z">
        <w:r w:rsidR="003B243E" w:rsidDel="00B713E6">
          <w:rPr>
            <w:lang w:val="en-US"/>
          </w:rPr>
          <w:delText>2</w:delText>
        </w:r>
      </w:del>
      <w:ins w:id="7207" w:author="Ericsson JL CR0359" w:date="2025-05-27T18:48:00Z" w16du:dateUtc="2025-05-27T10:48:00Z">
        <w:r w:rsidR="00B713E6">
          <w:rPr>
            <w:lang w:val="en-US"/>
          </w:rPr>
          <w:t>3</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203"/>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rPr>
          <w:ins w:id="7208" w:author="Ericsson JL CR0348" w:date="2025-05-27T18:39:00Z" w16du:dateUtc="2025-05-27T10:39:00Z"/>
        </w:rPr>
      </w:pPr>
      <w:ins w:id="7209" w:author="Ericsson JL CR0348" w:date="2025-05-27T18:39:00Z" w16du:dateUtc="2025-05-27T10:39:00Z">
        <w:r>
          <w:t xml:space="preserve">        lcsUppExistInd:</w:t>
        </w:r>
      </w:ins>
    </w:p>
    <w:p w14:paraId="7708DE3B" w14:textId="77777777" w:rsidR="000C1030" w:rsidRDefault="000C1030" w:rsidP="000C1030">
      <w:pPr>
        <w:pStyle w:val="PL"/>
        <w:rPr>
          <w:ins w:id="7210" w:author="Ericsson JL CR0348" w:date="2025-05-27T18:39:00Z" w16du:dateUtc="2025-05-27T10:39:00Z"/>
        </w:rPr>
      </w:pPr>
      <w:ins w:id="7211" w:author="Ericsson JL CR0348" w:date="2025-05-27T18:39:00Z" w16du:dateUtc="2025-05-27T10:39:00Z">
        <w:r>
          <w:t xml:space="preserve">          </w:t>
        </w:r>
        <w:r w:rsidRPr="003B2883">
          <w:t>type: boolean</w:t>
        </w:r>
      </w:ins>
    </w:p>
    <w:p w14:paraId="2A426403" w14:textId="77777777" w:rsidR="000C1030" w:rsidRDefault="000C1030" w:rsidP="000C1030">
      <w:pPr>
        <w:pStyle w:val="PL"/>
        <w:rPr>
          <w:ins w:id="7212" w:author="Ericsson JL CR0348" w:date="2025-05-27T18:39:00Z" w16du:dateUtc="2025-05-27T10:39:00Z"/>
        </w:rPr>
      </w:pPr>
      <w:ins w:id="7213" w:author="Ericsson JL CR0348" w:date="2025-05-27T18:39:00Z" w16du:dateUtc="2025-05-27T10:39:00Z">
        <w:r>
          <w:t xml:space="preserve">          enum:</w:t>
        </w:r>
      </w:ins>
    </w:p>
    <w:p w14:paraId="50039431" w14:textId="77777777" w:rsidR="000C1030" w:rsidRPr="003B2883" w:rsidRDefault="000C1030" w:rsidP="000C1030">
      <w:pPr>
        <w:pStyle w:val="PL"/>
        <w:rPr>
          <w:ins w:id="7214" w:author="Ericsson JL CR0348" w:date="2025-05-27T18:39:00Z" w16du:dateUtc="2025-05-27T10:39:00Z"/>
        </w:rPr>
      </w:pPr>
      <w:ins w:id="7215" w:author="Ericsson JL CR0348" w:date="2025-05-27T18:39:00Z" w16du:dateUtc="2025-05-27T10:39:00Z">
        <w:r>
          <w:t xml:space="preserve">            - true</w:t>
        </w:r>
      </w:ins>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9B7D902" w:rsidR="00E22586" w:rsidDel="000C1030" w:rsidRDefault="00E22586" w:rsidP="00E22586">
      <w:pPr>
        <w:pStyle w:val="PL"/>
        <w:rPr>
          <w:del w:id="7216" w:author="Ericsson JL CR0348" w:date="2025-05-27T18:39:00Z" w16du:dateUtc="2025-05-27T10:39:00Z"/>
          <w:lang w:val="en-US" w:eastAsia="zh-CN"/>
        </w:rPr>
      </w:pPr>
      <w:del w:id="7217" w:author="Ericsson JL CR0348" w:date="2025-05-27T18:39:00Z" w16du:dateUtc="2025-05-27T10:39:00Z">
        <w:r w:rsidDel="000C1030">
          <w:rPr>
            <w:lang w:val="en-US"/>
          </w:rPr>
          <w:delText xml:space="preserve">        - eventReportMessage</w:delText>
        </w:r>
      </w:del>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rPr>
          <w:ins w:id="7218" w:author="Ericsson JL CR0348" w:date="2025-05-27T18:39:00Z" w16du:dateUtc="2025-05-27T10:39:00Z"/>
        </w:rPr>
      </w:pPr>
      <w:ins w:id="7219" w:author="Ericsson JL CR0348" w:date="2025-05-27T18:39:00Z" w16du:dateUtc="2025-05-27T10:39:00Z">
        <w:r>
          <w:t xml:space="preserve">        lcsUppExistInd:</w:t>
        </w:r>
      </w:ins>
    </w:p>
    <w:p w14:paraId="483CEF0A" w14:textId="77777777" w:rsidR="000C1030" w:rsidRDefault="000C1030" w:rsidP="000C1030">
      <w:pPr>
        <w:pStyle w:val="PL"/>
        <w:rPr>
          <w:ins w:id="7220" w:author="Ericsson JL CR0348" w:date="2025-05-27T18:39:00Z" w16du:dateUtc="2025-05-27T10:39:00Z"/>
        </w:rPr>
      </w:pPr>
      <w:ins w:id="7221" w:author="Ericsson JL CR0348" w:date="2025-05-27T18:39:00Z" w16du:dateUtc="2025-05-27T10:39:00Z">
        <w:r>
          <w:t xml:space="preserve">          </w:t>
        </w:r>
        <w:r w:rsidRPr="003B2883">
          <w:t>type: boolean</w:t>
        </w:r>
      </w:ins>
    </w:p>
    <w:p w14:paraId="64AB1E3C" w14:textId="77777777" w:rsidR="000C1030" w:rsidRDefault="000C1030" w:rsidP="000C1030">
      <w:pPr>
        <w:pStyle w:val="PL"/>
        <w:rPr>
          <w:ins w:id="7222" w:author="Ericsson JL CR0348" w:date="2025-05-27T18:39:00Z" w16du:dateUtc="2025-05-27T10:39:00Z"/>
        </w:rPr>
      </w:pPr>
      <w:ins w:id="7223" w:author="Ericsson JL CR0348" w:date="2025-05-27T18:39:00Z" w16du:dateUtc="2025-05-27T10:39:00Z">
        <w:r>
          <w:t xml:space="preserve">          enum:</w:t>
        </w:r>
      </w:ins>
    </w:p>
    <w:p w14:paraId="13B3C834" w14:textId="77777777" w:rsidR="000C1030" w:rsidRPr="003B2883" w:rsidRDefault="000C1030" w:rsidP="000C1030">
      <w:pPr>
        <w:pStyle w:val="PL"/>
        <w:rPr>
          <w:ins w:id="7224" w:author="Ericsson JL CR0348" w:date="2025-05-27T18:39:00Z" w16du:dateUtc="2025-05-27T10:39:00Z"/>
        </w:rPr>
      </w:pPr>
      <w:ins w:id="7225" w:author="Ericsson JL CR0348" w:date="2025-05-27T18:39:00Z" w16du:dateUtc="2025-05-27T10:39:00Z">
        <w:r>
          <w:t xml:space="preserve">            - true</w:t>
        </w:r>
      </w:ins>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lastRenderedPageBreak/>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lastRenderedPageBreak/>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lastRenderedPageBreak/>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lastRenderedPageBreak/>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lastRenderedPageBreak/>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CACD0F4" w:rsidR="00786199" w:rsidRPr="00EB1C3D" w:rsidDel="00035A81" w:rsidRDefault="00786199" w:rsidP="00786199">
      <w:pPr>
        <w:pStyle w:val="PL"/>
        <w:rPr>
          <w:del w:id="7226" w:author="Ericsson JL CR0332" w:date="2025-05-27T17:46:00Z" w16du:dateUtc="2025-05-27T09:46:00Z"/>
        </w:rPr>
      </w:pPr>
      <w:del w:id="7227" w:author="Ericsson JL CR0332" w:date="2025-05-27T17:46:00Z" w16du:dateUtc="2025-05-27T09:46:00Z">
        <w:r w:rsidRPr="00EB1C3D" w:rsidDel="00035A81">
          <w:delText xml:space="preserve">        ecgi:</w:delText>
        </w:r>
      </w:del>
    </w:p>
    <w:p w14:paraId="3A3454D4" w14:textId="01A286A6" w:rsidR="00786199" w:rsidDel="00035A81" w:rsidRDefault="00786199" w:rsidP="00786199">
      <w:pPr>
        <w:pStyle w:val="PL"/>
        <w:rPr>
          <w:del w:id="7228" w:author="Ericsson JL CR0332" w:date="2025-05-27T17:46:00Z" w16du:dateUtc="2025-05-27T09:46:00Z"/>
        </w:rPr>
      </w:pPr>
      <w:del w:id="7229" w:author="Ericsson JL CR0332" w:date="2025-05-27T17:46:00Z" w16du:dateUtc="2025-05-27T09:46:00Z">
        <w:r w:rsidRPr="00EB1C3D" w:rsidDel="00035A81">
          <w:delText xml:space="preserve">          $ref: 'TS29571_CommonData.yaml#/components/schemas/Ecgi'</w:delText>
        </w:r>
      </w:del>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230" w:name="_Hlk190937133"/>
    </w:p>
    <w:p w14:paraId="52E59591" w14:textId="77777777" w:rsidR="008727FA" w:rsidRDefault="008727FA" w:rsidP="008727FA">
      <w:pPr>
        <w:pStyle w:val="PL"/>
        <w:rPr>
          <w:lang w:val="en-US"/>
        </w:rPr>
      </w:pPr>
      <w:bookmarkStart w:id="723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lastRenderedPageBreak/>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231"/>
    <w:p w14:paraId="538EBB55" w14:textId="77777777" w:rsidR="008727FA" w:rsidRDefault="008727FA" w:rsidP="008727FA">
      <w:pPr>
        <w:pStyle w:val="PL"/>
        <w:rPr>
          <w:lang w:val="en-US"/>
        </w:rPr>
      </w:pPr>
    </w:p>
    <w:bookmarkEnd w:id="723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lastRenderedPageBreak/>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lastRenderedPageBreak/>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lastRenderedPageBreak/>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23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233" w:name="_Hlk184028324"/>
      <w:r>
        <w:rPr>
          <w:lang w:val="en-US"/>
        </w:rPr>
        <w:t xml:space="preserve"> </w:t>
      </w:r>
      <w:bookmarkEnd w:id="723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23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lastRenderedPageBreak/>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lastRenderedPageBreak/>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lastRenderedPageBreak/>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ins w:id="7234" w:author="Ericsson JL CR0348" w:date="2025-05-27T18:39:00Z" w16du:dateUtc="2025-05-27T10:39:00Z"/>
          <w:lang w:val="en-US"/>
        </w:rPr>
      </w:pPr>
      <w:ins w:id="7235" w:author="Ericsson JL CR0348" w:date="2025-05-27T18:39:00Z" w16du:dateUtc="2025-05-27T10:39:00Z">
        <w:r w:rsidRPr="00487DA4">
          <w:rPr>
            <w:lang w:val="en-US"/>
          </w:rPr>
          <w:t xml:space="preserve">            - </w:t>
        </w:r>
        <w:r>
          <w:t>DUMMY</w:t>
        </w:r>
      </w:ins>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lastRenderedPageBreak/>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236"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237" w:name="_Hlk190939861"/>
      <w:r>
        <w:t>M</w:t>
      </w:r>
      <w:r w:rsidRPr="00EF5B9B">
        <w:t>P</w:t>
      </w:r>
      <w:r>
        <w:t>ER</w:t>
      </w:r>
      <w:r w:rsidRPr="00EF5B9B">
        <w:t>S</w:t>
      </w:r>
      <w:bookmarkEnd w:id="7237"/>
    </w:p>
    <w:p w14:paraId="375D879E" w14:textId="77777777" w:rsidR="00EB3624" w:rsidRPr="00EE2E59" w:rsidRDefault="00EB3624" w:rsidP="00EB3624">
      <w:pPr>
        <w:pStyle w:val="PL"/>
        <w:rPr>
          <w:lang w:val="en-US"/>
        </w:rPr>
      </w:pPr>
      <w:r w:rsidRPr="00EE2E59">
        <w:rPr>
          <w:lang w:val="en-US"/>
        </w:rPr>
        <w:t xml:space="preserve">            - </w:t>
      </w:r>
      <w:bookmarkStart w:id="7238" w:name="_Hlk190939867"/>
      <w:r>
        <w:t>CM</w:t>
      </w:r>
      <w:r w:rsidRPr="00EF5B9B">
        <w:t>P</w:t>
      </w:r>
      <w:r>
        <w:t>ER</w:t>
      </w:r>
      <w:r w:rsidRPr="00EF5B9B">
        <w:t>S</w:t>
      </w:r>
      <w:bookmarkEnd w:id="7238"/>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239" w:name="_Hlk190939872"/>
      <w:r>
        <w:t>DEG</w:t>
      </w:r>
      <w:r w:rsidRPr="00EF5B9B">
        <w:t>P</w:t>
      </w:r>
      <w:r>
        <w:t>ER</w:t>
      </w:r>
      <w:r w:rsidRPr="00EF5B9B">
        <w:t>S</w:t>
      </w:r>
      <w:r>
        <w:t>EC</w:t>
      </w:r>
      <w:r w:rsidRPr="00EF5B9B">
        <w:t>1</w:t>
      </w:r>
      <w:bookmarkEnd w:id="7239"/>
    </w:p>
    <w:p w14:paraId="1FDCBFF0" w14:textId="77777777" w:rsidR="00EB3624" w:rsidRPr="00EE2E59" w:rsidRDefault="00EB3624" w:rsidP="00EB3624">
      <w:pPr>
        <w:pStyle w:val="PL"/>
        <w:rPr>
          <w:lang w:val="en-US"/>
        </w:rPr>
      </w:pPr>
      <w:r w:rsidRPr="00EE2E59">
        <w:rPr>
          <w:lang w:val="en-US"/>
        </w:rPr>
        <w:lastRenderedPageBreak/>
        <w:t xml:space="preserve">            - </w:t>
      </w:r>
      <w:bookmarkStart w:id="7240" w:name="_Hlk190939881"/>
      <w:r>
        <w:t>DEG</w:t>
      </w:r>
      <w:r w:rsidRPr="00EF5B9B">
        <w:t>P</w:t>
      </w:r>
      <w:r>
        <w:t>ER</w:t>
      </w:r>
      <w:r w:rsidRPr="00EF5B9B">
        <w:t>S</w:t>
      </w:r>
      <w:r>
        <w:t>EC01</w:t>
      </w:r>
      <w:bookmarkEnd w:id="7240"/>
    </w:p>
    <w:p w14:paraId="72BC1FF1" w14:textId="77777777" w:rsidR="00EB3624" w:rsidRPr="00EE2E59" w:rsidRDefault="00EB3624" w:rsidP="00EB3624">
      <w:pPr>
        <w:pStyle w:val="PL"/>
        <w:rPr>
          <w:lang w:val="en-US"/>
        </w:rPr>
      </w:pPr>
      <w:r w:rsidRPr="00EE2E59">
        <w:rPr>
          <w:lang w:val="en-US"/>
        </w:rPr>
        <w:t xml:space="preserve">        - type: string</w:t>
      </w:r>
    </w:p>
    <w:bookmarkEnd w:id="7236"/>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241" w:name="_Toc25168735"/>
      <w:bookmarkStart w:id="7242" w:name="_Toc27593154"/>
      <w:bookmarkStart w:id="7243" w:name="_Toc34148030"/>
      <w:bookmarkStart w:id="7244" w:name="_Toc36463414"/>
      <w:bookmarkStart w:id="7245" w:name="_Toc43215254"/>
      <w:bookmarkStart w:id="7246" w:name="_Toc45032502"/>
      <w:bookmarkStart w:id="7247" w:name="_Toc49849991"/>
      <w:bookmarkStart w:id="7248" w:name="_Toc51873505"/>
      <w:bookmarkStart w:id="7249" w:name="_Toc56517633"/>
      <w:bookmarkStart w:id="7250" w:name="_Toc58594534"/>
      <w:bookmarkStart w:id="7251" w:name="_Toc67686048"/>
      <w:bookmarkStart w:id="7252" w:name="_Toc74993875"/>
      <w:bookmarkStart w:id="7253" w:name="_Toc82716465"/>
      <w:bookmarkStart w:id="7254" w:name="_Toc88818752"/>
      <w:bookmarkStart w:id="7255" w:name="_Toc90650674"/>
      <w:bookmarkStart w:id="7256" w:name="_Toc98506343"/>
      <w:bookmarkStart w:id="7257" w:name="_Toc106639628"/>
      <w:bookmarkStart w:id="7258" w:name="_Toc114779138"/>
      <w:bookmarkStart w:id="7259" w:name="_Toc122097055"/>
      <w:bookmarkStart w:id="7260" w:name="_Toc130844276"/>
      <w:bookmarkStart w:id="7261" w:name="_Toc138411984"/>
      <w:bookmarkStart w:id="7262" w:name="_Toc145956182"/>
      <w:bookmarkStart w:id="7263" w:name="_Toc153887624"/>
      <w:bookmarkStart w:id="7264" w:name="_Toc161905513"/>
      <w:bookmarkStart w:id="7265" w:name="_Toc170210116"/>
      <w:bookmarkStart w:id="7266" w:name="_Toc177550912"/>
      <w:bookmarkStart w:id="7267" w:name="_Toc183625050"/>
      <w:bookmarkStart w:id="7268" w:name="_Toc186727042"/>
      <w:bookmarkStart w:id="7269" w:name="_Toc192836874"/>
      <w:r>
        <w:t>A.3</w:t>
      </w:r>
      <w:r>
        <w:tab/>
        <w:t>Nlmf_Broadcast API</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67BA6D48"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del w:id="7270" w:author="Ericsson JL CR0359" w:date="2025-05-28T14:45:00Z" w16du:dateUtc="2025-05-28T06:45:00Z">
        <w:r w:rsidR="004C3FEC" w:rsidDel="00623F1C">
          <w:rPr>
            <w:lang w:val="en-US"/>
          </w:rPr>
          <w:delText>1</w:delText>
        </w:r>
      </w:del>
      <w:ins w:id="7271" w:author="Ericsson JL CR0359" w:date="2025-05-28T14:45:00Z" w16du:dateUtc="2025-05-28T06:45:00Z">
        <w:r w:rsidR="00623F1C">
          <w:rPr>
            <w:lang w:val="en-US"/>
          </w:rPr>
          <w:t>2</w:t>
        </w:r>
      </w:ins>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48C0838" w:rsidR="00EB7848" w:rsidRDefault="00EB7848" w:rsidP="00EB7848">
      <w:pPr>
        <w:pStyle w:val="PL"/>
      </w:pPr>
      <w:r>
        <w:t xml:space="preserve">    © 20</w:t>
      </w:r>
      <w:r w:rsidR="00292B18">
        <w:t>2</w:t>
      </w:r>
      <w:del w:id="7272" w:author="Ericsson JL CR0359" w:date="2025-05-28T14:45:00Z" w16du:dateUtc="2025-05-28T06:45:00Z">
        <w:r w:rsidR="004D439D" w:rsidDel="00623F1C">
          <w:delText>4</w:delText>
        </w:r>
      </w:del>
      <w:ins w:id="7273" w:author="Ericsson JL CR0359" w:date="2025-05-28T14:45:00Z" w16du:dateUtc="2025-05-28T06:45:00Z">
        <w:r w:rsidR="00623F1C">
          <w:t>5</w:t>
        </w:r>
      </w:ins>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56615AC8"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7274" w:author="Ericsson JL CR0359" w:date="2025-05-28T14:45:00Z" w16du:dateUtc="2025-05-28T06:45:00Z">
        <w:r w:rsidR="004C3FEC" w:rsidDel="00623F1C">
          <w:rPr>
            <w:lang w:val="en-US"/>
          </w:rPr>
          <w:delText>0</w:delText>
        </w:r>
      </w:del>
      <w:ins w:id="7275" w:author="Ericsson JL CR0359" w:date="2025-05-28T14:46:00Z" w16du:dateUtc="2025-05-28T06:46:00Z">
        <w:r w:rsidR="00623F1C">
          <w:rPr>
            <w:lang w:val="en-US"/>
          </w:rPr>
          <w:t>3</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lastRenderedPageBreak/>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lastRenderedPageBreak/>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lastRenderedPageBreak/>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276" w:name="_Toc25156616"/>
      <w:bookmarkStart w:id="7277" w:name="_Toc34124921"/>
      <w:bookmarkStart w:id="7278" w:name="_Toc43208057"/>
      <w:bookmarkStart w:id="7279" w:name="_Toc49857524"/>
      <w:bookmarkStart w:id="7280" w:name="_Toc56677370"/>
      <w:bookmarkStart w:id="7281" w:name="_Toc56691893"/>
      <w:bookmarkStart w:id="7282" w:name="_Toc56699157"/>
      <w:bookmarkStart w:id="7283" w:name="_Toc89035526"/>
      <w:bookmarkStart w:id="7284" w:name="_Toc89065325"/>
      <w:bookmarkStart w:id="7285" w:name="_Toc89180626"/>
      <w:bookmarkStart w:id="7286" w:name="_Toc97072321"/>
      <w:bookmarkStart w:id="7287" w:name="_Toc120051737"/>
      <w:bookmarkStart w:id="7288" w:name="_Toc177507192"/>
      <w:bookmarkStart w:id="7289" w:name="_Toc183625051"/>
      <w:bookmarkStart w:id="7290" w:name="_Toc186727043"/>
      <w:bookmarkStart w:id="7291" w:name="_Toc192836875"/>
      <w:r w:rsidRPr="004046FC">
        <w:t>A.</w:t>
      </w:r>
      <w:r w:rsidR="00FF1997">
        <w:t>4</w:t>
      </w:r>
      <w:r w:rsidRPr="004046FC">
        <w:tab/>
        <w:t>Nlmf_DataExposure API</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144253F" w:rsidR="00B10703" w:rsidRPr="003B2883" w:rsidRDefault="00B10703" w:rsidP="00B10703">
      <w:pPr>
        <w:pStyle w:val="PL"/>
      </w:pPr>
      <w:r w:rsidRPr="003B2883">
        <w:t xml:space="preserve">  version: </w:t>
      </w:r>
      <w:r>
        <w:t>1.0.0-alpha.</w:t>
      </w:r>
      <w:del w:id="7292" w:author="Ericsson JL CR0359" w:date="2025-05-27T18:48:00Z" w16du:dateUtc="2025-05-27T10:48:00Z">
        <w:r w:rsidR="00C00D16" w:rsidDel="00B713E6">
          <w:delText>2</w:delText>
        </w:r>
      </w:del>
      <w:ins w:id="7293" w:author="Ericsson JL CR0359" w:date="2025-05-27T18:48:00Z" w16du:dateUtc="2025-05-27T10:48:00Z">
        <w:r w:rsidR="00B713E6">
          <w:t>3</w:t>
        </w:r>
      </w:ins>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E874691" w:rsidR="00B10703" w:rsidRDefault="00B10703" w:rsidP="00B10703">
      <w:pPr>
        <w:pStyle w:val="PL"/>
        <w:rPr>
          <w:lang w:val="en-US"/>
        </w:rPr>
      </w:pPr>
      <w:r>
        <w:rPr>
          <w:lang w:val="en-US"/>
        </w:rPr>
        <w:t xml:space="preserve">  description: 3GPP TS 29.572 V19.</w:t>
      </w:r>
      <w:del w:id="7294" w:author="Ericsson JL CR0359" w:date="2025-05-27T18:48:00Z" w16du:dateUtc="2025-05-27T10:48:00Z">
        <w:r w:rsidR="0052604D" w:rsidDel="00B713E6">
          <w:rPr>
            <w:lang w:val="en-US"/>
          </w:rPr>
          <w:delText>2</w:delText>
        </w:r>
      </w:del>
      <w:ins w:id="7295" w:author="Ericsson JL CR0359" w:date="2025-05-27T18:48:00Z" w16du:dateUtc="2025-05-27T10:48:00Z">
        <w:r w:rsidR="00B713E6">
          <w:rPr>
            <w:lang w:val="en-US"/>
          </w:rPr>
          <w:t>3</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ins w:id="7296" w:author="Ericsson JL CR0345" w:date="2025-05-27T18:22:00Z" w16du:dateUtc="2025-05-27T10:22:00Z">
        <w:r w:rsidR="00991DF9">
          <w:t>c</w:t>
        </w:r>
      </w:ins>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lastRenderedPageBreak/>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ins w:id="7297" w:author="Ericsson JL CR0345" w:date="2025-05-27T18:22:00Z" w16du:dateUtc="2025-05-27T10:22:00Z">
        <w:r w:rsidR="00991DF9">
          <w:t>c</w:t>
        </w:r>
      </w:ins>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lastRenderedPageBreak/>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2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2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08973D51" w:rsidR="00B10703" w:rsidDel="00E30433" w:rsidRDefault="00B10703" w:rsidP="00B10703">
      <w:pPr>
        <w:pStyle w:val="PL"/>
        <w:rPr>
          <w:del w:id="7299" w:author="Ericsson JL CR0348" w:date="2025-05-27T18:34:00Z" w16du:dateUtc="2025-05-27T10:34:00Z"/>
          <w:lang w:val="en-US"/>
        </w:rPr>
      </w:pPr>
      <w:del w:id="7300" w:author="Ericsson JL CR0348" w:date="2025-05-27T18:34:00Z" w16du:dateUtc="2025-05-27T10:34:00Z">
        <w:r w:rsidDel="00E30433">
          <w:rPr>
            <w:lang w:val="en-US"/>
          </w:rPr>
          <w:delText xml:space="preserve">        </w:delText>
        </w:r>
        <w:r w:rsidDel="00E30433">
          <w:rPr>
            <w:lang w:eastAsia="zh-CN"/>
          </w:rPr>
          <w:delText>timeWindow</w:delText>
        </w:r>
        <w:r w:rsidDel="00E30433">
          <w:rPr>
            <w:lang w:val="en-US"/>
          </w:rPr>
          <w:delText>:</w:delText>
        </w:r>
      </w:del>
    </w:p>
    <w:p w14:paraId="35459F8D" w14:textId="1FD62E1A" w:rsidR="009D501B" w:rsidDel="00E30433" w:rsidRDefault="00B10703" w:rsidP="00B10703">
      <w:pPr>
        <w:pStyle w:val="PL"/>
        <w:rPr>
          <w:del w:id="7301" w:author="Ericsson JL CR0348" w:date="2025-05-27T18:34:00Z" w16du:dateUtc="2025-05-27T10:34:00Z"/>
          <w:lang w:val="en-US"/>
        </w:rPr>
      </w:pPr>
      <w:del w:id="7302" w:author="Ericsson JL CR0348" w:date="2025-05-27T18:34:00Z" w16du:dateUtc="2025-05-27T10:34:00Z">
        <w:r w:rsidDel="00E30433">
          <w:rPr>
            <w:lang w:val="en-US"/>
          </w:rPr>
          <w:delText xml:space="preserve">          $ref: '</w:delText>
        </w:r>
        <w:r w:rsidRPr="00F57A29" w:rsidDel="00E30433">
          <w:delText>TS29122_CommonData.yaml</w:delText>
        </w:r>
        <w:r w:rsidDel="00E30433">
          <w:rPr>
            <w:lang w:val="en-US"/>
          </w:rPr>
          <w:delText>#/components/schemas/</w:delText>
        </w:r>
        <w:r w:rsidDel="00E30433">
          <w:delText>TimeWindow</w:delText>
        </w:r>
        <w:r w:rsidDel="00E30433">
          <w:rPr>
            <w:lang w:val="en-US"/>
          </w:rPr>
          <w:delText>'</w:delText>
        </w:r>
      </w:del>
    </w:p>
    <w:p w14:paraId="41B0D049" w14:textId="77777777" w:rsidR="00E30433" w:rsidRDefault="00E30433" w:rsidP="00E30433">
      <w:pPr>
        <w:pStyle w:val="PL"/>
        <w:rPr>
          <w:ins w:id="7303" w:author="Ericsson JL CR0348" w:date="2025-05-27T18:34:00Z" w16du:dateUtc="2025-05-27T10:34:00Z"/>
        </w:rPr>
      </w:pPr>
      <w:ins w:id="7304" w:author="Ericsson JL CR0348" w:date="2025-05-27T18:34:00Z" w16du:dateUtc="2025-05-27T10:34:00Z">
        <w:r>
          <w:t xml:space="preserve">        recurTime:</w:t>
        </w:r>
      </w:ins>
    </w:p>
    <w:p w14:paraId="373353FE" w14:textId="77777777" w:rsidR="00E30433" w:rsidRDefault="00E30433" w:rsidP="00E30433">
      <w:pPr>
        <w:pStyle w:val="PL"/>
        <w:rPr>
          <w:ins w:id="7305" w:author="Ericsson JL CR0348" w:date="2025-05-27T18:34:00Z" w16du:dateUtc="2025-05-27T10:34:00Z"/>
          <w:lang w:val="en-US"/>
        </w:rPr>
      </w:pPr>
      <w:ins w:id="7306" w:author="Ericsson JL CR0348" w:date="2025-05-27T18:34:00Z" w16du:dateUtc="2025-05-27T10:34:00Z">
        <w:r>
          <w:t xml:space="preserve">          $ref:</w:t>
        </w:r>
        <w:r w:rsidRPr="00CB55D6">
          <w:rPr>
            <w:lang w:val="en-US"/>
          </w:rPr>
          <w:t xml:space="preserve"> </w:t>
        </w:r>
        <w:r>
          <w:rPr>
            <w:lang w:val="en-US"/>
          </w:rPr>
          <w:t>'TS29503_Nudm_SDM.yaml#/components/schemas/</w:t>
        </w:r>
        <w:r>
          <w:t>RecurTime</w:t>
        </w:r>
        <w:r>
          <w:rPr>
            <w:lang w:val="en-US"/>
          </w:rPr>
          <w:t>'</w:t>
        </w:r>
      </w:ins>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ins w:id="7307" w:author="Ericsson JL CR0335" w:date="2025-05-27T18:12:00Z" w16du:dateUtc="2025-05-27T10:12:00Z"/>
          <w:lang w:val="en-US"/>
        </w:rPr>
      </w:pPr>
      <w:ins w:id="7308" w:author="Ericsson JL CR0335" w:date="2025-05-27T18:12:00Z" w16du:dateUtc="2025-05-27T10:12:00Z">
        <w:r>
          <w:rPr>
            <w:lang w:val="en-US"/>
          </w:rPr>
          <w:t xml:space="preserve">        </w:t>
        </w:r>
        <w:r>
          <w:rPr>
            <w:lang w:eastAsia="zh-CN"/>
          </w:rPr>
          <w:t>dataSources</w:t>
        </w:r>
        <w:r>
          <w:rPr>
            <w:lang w:val="en-US"/>
          </w:rPr>
          <w:t>:</w:t>
        </w:r>
      </w:ins>
    </w:p>
    <w:p w14:paraId="5F426479" w14:textId="77777777" w:rsidR="00AF0E94" w:rsidRPr="00F17B9F" w:rsidRDefault="00AF0E94" w:rsidP="00AF0E94">
      <w:pPr>
        <w:pStyle w:val="PL"/>
        <w:rPr>
          <w:ins w:id="7309" w:author="Ericsson JL CR0335" w:date="2025-05-27T18:12:00Z" w16du:dateUtc="2025-05-27T10:12:00Z"/>
        </w:rPr>
      </w:pPr>
      <w:ins w:id="7310" w:author="Ericsson JL CR0335" w:date="2025-05-27T18:12:00Z" w16du:dateUtc="2025-05-27T10:12:00Z">
        <w:r w:rsidRPr="00F17B9F">
          <w:t xml:space="preserve">          type: array</w:t>
        </w:r>
      </w:ins>
    </w:p>
    <w:p w14:paraId="1115617B" w14:textId="77777777" w:rsidR="00AF0E94" w:rsidRPr="00F17B9F" w:rsidRDefault="00AF0E94" w:rsidP="00AF0E94">
      <w:pPr>
        <w:pStyle w:val="PL"/>
        <w:rPr>
          <w:ins w:id="7311" w:author="Ericsson JL CR0335" w:date="2025-05-27T18:12:00Z" w16du:dateUtc="2025-05-27T10:12:00Z"/>
        </w:rPr>
      </w:pPr>
      <w:ins w:id="7312" w:author="Ericsson JL CR0335" w:date="2025-05-27T18:12:00Z" w16du:dateUtc="2025-05-27T10:12:00Z">
        <w:r w:rsidRPr="00F17B9F">
          <w:t xml:space="preserve">          items:</w:t>
        </w:r>
      </w:ins>
    </w:p>
    <w:p w14:paraId="7C497842" w14:textId="77777777" w:rsidR="00AF0E94" w:rsidRDefault="00AF0E94" w:rsidP="00AF0E94">
      <w:pPr>
        <w:pStyle w:val="PL"/>
        <w:rPr>
          <w:ins w:id="7313" w:author="Ericsson JL CR0335" w:date="2025-05-27T18:12:00Z" w16du:dateUtc="2025-05-27T10:12:00Z"/>
          <w:rFonts w:cs="Courier New"/>
          <w:szCs w:val="16"/>
        </w:rPr>
      </w:pPr>
      <w:ins w:id="7314" w:author="Ericsson JL CR0335" w:date="2025-05-27T18:12:00Z" w16du:dateUtc="2025-05-27T10:12:00Z">
        <w:r>
          <w:rPr>
            <w:rFonts w:cs="Courier New"/>
            <w:szCs w:val="16"/>
          </w:rPr>
          <w:t xml:space="preserve">            $ref: '#/components/schemas/DataSourceType'</w:t>
        </w:r>
      </w:ins>
    </w:p>
    <w:p w14:paraId="29976E3E" w14:textId="77777777" w:rsidR="00AF0E94" w:rsidRPr="00F17B9F" w:rsidRDefault="00AF0E94" w:rsidP="00AF0E94">
      <w:pPr>
        <w:pStyle w:val="PL"/>
        <w:rPr>
          <w:ins w:id="7315" w:author="Ericsson JL CR0335" w:date="2025-05-27T18:12:00Z" w16du:dateUtc="2025-05-27T10:12:00Z"/>
        </w:rPr>
      </w:pPr>
      <w:ins w:id="7316" w:author="Ericsson JL CR0335" w:date="2025-05-27T18:12:00Z" w16du:dateUtc="2025-05-27T10:12:00Z">
        <w:r w:rsidRPr="00F17B9F">
          <w:t xml:space="preserve">          minItems: 1</w:t>
        </w:r>
      </w:ins>
    </w:p>
    <w:p w14:paraId="316D1A83" w14:textId="77777777" w:rsidR="00AF0E94" w:rsidRDefault="00AF0E94" w:rsidP="00AF0E94">
      <w:pPr>
        <w:pStyle w:val="PL"/>
        <w:rPr>
          <w:ins w:id="7317" w:author="Ericsson JL CR0335" w:date="2025-05-27T18:12:00Z" w16du:dateUtc="2025-05-27T10:12:00Z"/>
        </w:rPr>
      </w:pPr>
      <w:ins w:id="7318" w:author="Ericsson JL CR0335" w:date="2025-05-27T18:12:00Z" w16du:dateUtc="2025-05-27T10:12:00Z">
        <w:r>
          <w:rPr>
            <w:lang w:val="en-US"/>
          </w:rPr>
          <w:t xml:space="preserve">        </w:t>
        </w:r>
        <w:r>
          <w:t>qualityThreshold:</w:t>
        </w:r>
      </w:ins>
    </w:p>
    <w:p w14:paraId="419EF333" w14:textId="77777777" w:rsidR="00AF0E94" w:rsidRDefault="00AF0E94" w:rsidP="00AF0E94">
      <w:pPr>
        <w:pStyle w:val="PL"/>
        <w:rPr>
          <w:ins w:id="7319" w:author="Ericsson JL CR0335" w:date="2025-05-27T18:12:00Z" w16du:dateUtc="2025-05-27T10:12:00Z"/>
          <w:lang w:val="en-US"/>
        </w:rPr>
      </w:pPr>
      <w:ins w:id="7320" w:author="Ericsson JL CR0335" w:date="2025-05-27T18:12:00Z" w16du:dateUtc="2025-05-27T10:12: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ins>
    </w:p>
    <w:p w14:paraId="09E4BCAE" w14:textId="77777777" w:rsidR="00AF0E94" w:rsidRDefault="00AF0E94" w:rsidP="00AF0E94">
      <w:pPr>
        <w:pStyle w:val="PL"/>
        <w:rPr>
          <w:ins w:id="7321" w:author="Ericsson JL CR0335" w:date="2025-05-27T18:12:00Z" w16du:dateUtc="2025-05-27T10:12:00Z"/>
        </w:rPr>
      </w:pPr>
      <w:ins w:id="7322" w:author="Ericsson JL CR0335" w:date="2025-05-27T18:12:00Z" w16du:dateUtc="2025-05-27T10:12:00Z">
        <w:r>
          <w:rPr>
            <w:lang w:val="en-US"/>
          </w:rPr>
          <w:t xml:space="preserve">        </w:t>
        </w:r>
        <w:r w:rsidRPr="00BB2B8A">
          <w:t>mlModelId</w:t>
        </w:r>
        <w:r>
          <w:t>:</w:t>
        </w:r>
      </w:ins>
    </w:p>
    <w:p w14:paraId="272707D3" w14:textId="77777777" w:rsidR="00AF0E94" w:rsidRPr="00F44A93" w:rsidRDefault="00AF0E94" w:rsidP="00AF0E94">
      <w:pPr>
        <w:pStyle w:val="PL"/>
        <w:rPr>
          <w:ins w:id="7323" w:author="Ericsson JL CR0335" w:date="2025-05-27T18:12:00Z" w16du:dateUtc="2025-05-27T10:12:00Z"/>
          <w:rFonts w:cs="Courier New"/>
          <w:szCs w:val="16"/>
        </w:rPr>
      </w:pPr>
      <w:ins w:id="7324" w:author="Ericsson JL CR0335" w:date="2025-05-27T18:12:00Z" w16du:dateUtc="2025-05-27T10:12:00Z">
        <w:r>
          <w:rPr>
            <w:rFonts w:cs="Courier New"/>
            <w:szCs w:val="16"/>
          </w:rPr>
          <w:t xml:space="preserve">          $ref: 'TS29571_CommonData.yaml#/components/schemas/Uinteger'</w:t>
        </w:r>
      </w:ins>
    </w:p>
    <w:p w14:paraId="1F63EE5D" w14:textId="77777777" w:rsidR="00AF0E94" w:rsidRDefault="00AF0E94" w:rsidP="00AF0E94">
      <w:pPr>
        <w:pStyle w:val="PL"/>
        <w:rPr>
          <w:ins w:id="7325" w:author="Ericsson JL CR0335" w:date="2025-05-27T18:12:00Z" w16du:dateUtc="2025-05-27T10:12:00Z"/>
        </w:rPr>
      </w:pPr>
      <w:ins w:id="7326" w:author="Ericsson JL CR0335" w:date="2025-05-27T18:12:00Z" w16du:dateUtc="2025-05-27T10:12:00Z">
        <w:r>
          <w:rPr>
            <w:lang w:val="en-US"/>
          </w:rPr>
          <w:t xml:space="preserve">        </w:t>
        </w:r>
        <w:r w:rsidRPr="006A63C1">
          <w:t>expiryTime</w:t>
        </w:r>
        <w:r>
          <w:t>:</w:t>
        </w:r>
      </w:ins>
    </w:p>
    <w:p w14:paraId="57BC2EEA" w14:textId="77777777" w:rsidR="00AF0E94" w:rsidRPr="00F44A93" w:rsidRDefault="00AF0E94" w:rsidP="00AF0E94">
      <w:pPr>
        <w:pStyle w:val="PL"/>
        <w:rPr>
          <w:ins w:id="7327" w:author="Ericsson JL CR0335" w:date="2025-05-27T18:12:00Z" w16du:dateUtc="2025-05-27T10:12:00Z"/>
          <w:rFonts w:cs="Courier New"/>
          <w:szCs w:val="16"/>
        </w:rPr>
      </w:pPr>
      <w:ins w:id="7328" w:author="Ericsson JL CR0335" w:date="2025-05-27T18:12:00Z" w16du:dateUtc="2025-05-27T10:12:00Z">
        <w:r>
          <w:rPr>
            <w:rFonts w:cs="Courier New"/>
            <w:szCs w:val="16"/>
          </w:rPr>
          <w:t xml:space="preserve">          $ref: 'TS29571_CommonData.yaml#/components/schemas/DateTime'</w:t>
        </w:r>
      </w:ins>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lastRenderedPageBreak/>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45F5866E" w:rsidR="00B10703" w:rsidRPr="00F17B9F" w:rsidDel="00AF0E94" w:rsidRDefault="00B10703" w:rsidP="00B10703">
      <w:pPr>
        <w:pStyle w:val="PL"/>
        <w:rPr>
          <w:del w:id="7329" w:author="Ericsson JL CR0335" w:date="2025-05-27T18:12:00Z" w16du:dateUtc="2025-05-27T10:12:00Z"/>
        </w:rPr>
      </w:pPr>
      <w:del w:id="7330" w:author="Ericsson JL CR0335" w:date="2025-05-27T18:12:00Z" w16du:dateUtc="2025-05-27T10:12:00Z">
        <w:r w:rsidRPr="00F17B9F" w:rsidDel="00AF0E94">
          <w:delText xml:space="preserve">        timestamp:</w:delText>
        </w:r>
      </w:del>
    </w:p>
    <w:p w14:paraId="6D8F1C36" w14:textId="795C95B4" w:rsidR="00B10703" w:rsidRPr="00F17B9F" w:rsidDel="00AF0E94" w:rsidRDefault="00B10703" w:rsidP="00B10703">
      <w:pPr>
        <w:pStyle w:val="PL"/>
        <w:rPr>
          <w:del w:id="7331" w:author="Ericsson JL CR0335" w:date="2025-05-27T18:12:00Z" w16du:dateUtc="2025-05-27T10:12:00Z"/>
        </w:rPr>
      </w:pPr>
      <w:del w:id="7332" w:author="Ericsson JL CR0335" w:date="2025-05-27T18:12:00Z" w16du:dateUtc="2025-05-27T10:12:00Z">
        <w:r w:rsidRPr="00F17B9F" w:rsidDel="00AF0E94">
          <w:delText xml:space="preserve">          $ref: 'TS29571_CommonData.yaml#/components/schemas/DateTime'</w:delText>
        </w:r>
      </w:del>
    </w:p>
    <w:p w14:paraId="02D12C45" w14:textId="77777777" w:rsidR="00AF0E94" w:rsidRPr="00F17B9F" w:rsidRDefault="00AF0E94" w:rsidP="00AF0E94">
      <w:pPr>
        <w:pStyle w:val="PL"/>
        <w:rPr>
          <w:ins w:id="7333" w:author="Ericsson JL CR0335" w:date="2025-05-27T18:12:00Z" w16du:dateUtc="2025-05-27T10:12:00Z"/>
        </w:rPr>
      </w:pPr>
      <w:ins w:id="7334" w:author="Ericsson JL CR0335" w:date="2025-05-27T18:12:00Z" w16du:dateUtc="2025-05-27T10:12:00Z">
        <w:r w:rsidRPr="00F17B9F">
          <w:t xml:space="preserve">        </w:t>
        </w:r>
        <w:r>
          <w:t>samplingDataList</w:t>
        </w:r>
        <w:r w:rsidRPr="00F17B9F">
          <w:t>:</w:t>
        </w:r>
      </w:ins>
    </w:p>
    <w:p w14:paraId="2D9C12AF" w14:textId="77777777" w:rsidR="00AF0E94" w:rsidRPr="00F17B9F" w:rsidRDefault="00AF0E94" w:rsidP="00AF0E94">
      <w:pPr>
        <w:pStyle w:val="PL"/>
        <w:rPr>
          <w:ins w:id="7335" w:author="Ericsson JL CR0335" w:date="2025-05-27T18:12:00Z" w16du:dateUtc="2025-05-27T10:12:00Z"/>
        </w:rPr>
      </w:pPr>
      <w:ins w:id="7336" w:author="Ericsson JL CR0335" w:date="2025-05-27T18:12:00Z" w16du:dateUtc="2025-05-27T10:12:00Z">
        <w:r w:rsidRPr="00F17B9F">
          <w:t xml:space="preserve">          type: array</w:t>
        </w:r>
      </w:ins>
    </w:p>
    <w:p w14:paraId="57857F38" w14:textId="77777777" w:rsidR="00AF0E94" w:rsidRPr="00F17B9F" w:rsidRDefault="00AF0E94" w:rsidP="00AF0E94">
      <w:pPr>
        <w:pStyle w:val="PL"/>
        <w:rPr>
          <w:ins w:id="7337" w:author="Ericsson JL CR0335" w:date="2025-05-27T18:12:00Z" w16du:dateUtc="2025-05-27T10:12:00Z"/>
        </w:rPr>
      </w:pPr>
      <w:ins w:id="7338" w:author="Ericsson JL CR0335" w:date="2025-05-27T18:12:00Z" w16du:dateUtc="2025-05-27T10:12:00Z">
        <w:r w:rsidRPr="00F17B9F">
          <w:t xml:space="preserve">          items:</w:t>
        </w:r>
      </w:ins>
    </w:p>
    <w:p w14:paraId="376E684D" w14:textId="77777777" w:rsidR="00AF0E94" w:rsidRPr="00F17B9F" w:rsidRDefault="00AF0E94" w:rsidP="00AF0E94">
      <w:pPr>
        <w:pStyle w:val="PL"/>
        <w:rPr>
          <w:ins w:id="7339" w:author="Ericsson JL CR0335" w:date="2025-05-27T18:12:00Z" w16du:dateUtc="2025-05-27T10:12:00Z"/>
        </w:rPr>
      </w:pPr>
      <w:ins w:id="7340" w:author="Ericsson JL CR0335" w:date="2025-05-27T18:12:00Z" w16du:dateUtc="2025-05-27T10:12:00Z">
        <w:r w:rsidRPr="00F17B9F">
          <w:t xml:space="preserve">            $ref: '#/components/schemas/LmfDataExposure</w:t>
        </w:r>
        <w:r>
          <w:t>SamplingData</w:t>
        </w:r>
        <w:r w:rsidRPr="00F17B9F">
          <w:t>'</w:t>
        </w:r>
      </w:ins>
    </w:p>
    <w:p w14:paraId="21A42D76" w14:textId="77777777" w:rsidR="00AF0E94" w:rsidRPr="00F17B9F" w:rsidRDefault="00AF0E94" w:rsidP="00AF0E94">
      <w:pPr>
        <w:pStyle w:val="PL"/>
        <w:rPr>
          <w:ins w:id="7341" w:author="Ericsson JL CR0335" w:date="2025-05-27T18:12:00Z" w16du:dateUtc="2025-05-27T10:12:00Z"/>
        </w:rPr>
      </w:pPr>
      <w:ins w:id="7342" w:author="Ericsson JL CR0335" w:date="2025-05-27T18:12:00Z" w16du:dateUtc="2025-05-27T10:12:00Z">
        <w:r w:rsidRPr="00F17B9F">
          <w:t xml:space="preserve">          minItems: 1</w:t>
        </w:r>
      </w:ins>
    </w:p>
    <w:p w14:paraId="3270D964" w14:textId="77777777" w:rsidR="00AF0E94" w:rsidRDefault="00AF0E94" w:rsidP="00AF0E94">
      <w:pPr>
        <w:pStyle w:val="PL"/>
        <w:rPr>
          <w:ins w:id="7343" w:author="Ericsson JL CR0335" w:date="2025-05-27T18:12:00Z" w16du:dateUtc="2025-05-27T10:12:00Z"/>
        </w:rPr>
      </w:pPr>
      <w:ins w:id="7344" w:author="Ericsson JL CR0335" w:date="2025-05-27T18:12:00Z" w16du:dateUtc="2025-05-27T10:12:00Z">
        <w:r>
          <w:rPr>
            <w:lang w:val="en-US"/>
          </w:rPr>
          <w:t xml:space="preserve">        </w:t>
        </w:r>
        <w:r w:rsidRPr="00BB2B8A">
          <w:t>mlModelId</w:t>
        </w:r>
        <w:r>
          <w:t>:</w:t>
        </w:r>
      </w:ins>
    </w:p>
    <w:p w14:paraId="2E509CC8" w14:textId="77777777" w:rsidR="00AF0E94" w:rsidRPr="00F44A93" w:rsidRDefault="00AF0E94" w:rsidP="00AF0E94">
      <w:pPr>
        <w:pStyle w:val="PL"/>
        <w:rPr>
          <w:ins w:id="7345" w:author="Ericsson JL CR0335" w:date="2025-05-27T18:12:00Z" w16du:dateUtc="2025-05-27T10:12:00Z"/>
          <w:rFonts w:cs="Courier New"/>
          <w:szCs w:val="16"/>
        </w:rPr>
      </w:pPr>
      <w:ins w:id="7346" w:author="Ericsson JL CR0335" w:date="2025-05-27T18:12:00Z" w16du:dateUtc="2025-05-27T10:12:00Z">
        <w:r>
          <w:rPr>
            <w:rFonts w:cs="Courier New"/>
            <w:szCs w:val="16"/>
          </w:rPr>
          <w:t xml:space="preserve">          $ref: 'TS29571_CommonData.yaml#/components/schemas/Uinteger'</w:t>
        </w:r>
      </w:ins>
    </w:p>
    <w:p w14:paraId="4610D662" w14:textId="77777777" w:rsidR="00765D0E" w:rsidRPr="00F17B9F" w:rsidRDefault="00765D0E" w:rsidP="00765D0E">
      <w:pPr>
        <w:pStyle w:val="PL"/>
        <w:rPr>
          <w:ins w:id="7347" w:author="Ericsson JL CR0334" w:date="2025-05-27T17:55:00Z" w16du:dateUtc="2025-05-27T09:55:00Z"/>
        </w:rPr>
      </w:pPr>
      <w:ins w:id="7348" w:author="Ericsson JL CR0334" w:date="2025-05-27T17:55:00Z" w16du:dateUtc="2025-05-27T09:55:00Z">
        <w:r w:rsidRPr="00F17B9F">
          <w:t xml:space="preserve">        </w:t>
        </w:r>
        <w:r>
          <w:t>cause</w:t>
        </w:r>
        <w:r w:rsidRPr="00F17B9F">
          <w:t>:</w:t>
        </w:r>
      </w:ins>
    </w:p>
    <w:p w14:paraId="0EFD5874" w14:textId="77777777" w:rsidR="00765D0E" w:rsidRPr="00F17B9F" w:rsidRDefault="00765D0E" w:rsidP="00765D0E">
      <w:pPr>
        <w:pStyle w:val="PL"/>
        <w:rPr>
          <w:ins w:id="7349" w:author="Ericsson JL CR0334" w:date="2025-05-27T17:55:00Z" w16du:dateUtc="2025-05-27T09:55:00Z"/>
        </w:rPr>
      </w:pPr>
      <w:ins w:id="7350" w:author="Ericsson JL CR0334" w:date="2025-05-27T17:55:00Z" w16du:dateUtc="2025-05-27T09:55:00Z">
        <w:r w:rsidRPr="00F17B9F">
          <w:t xml:space="preserve">          $ref: '#/components/schemas/</w:t>
        </w:r>
        <w:r>
          <w:t>L</w:t>
        </w:r>
        <w:r w:rsidRPr="003B2883">
          <w:t>mf</w:t>
        </w:r>
        <w:r>
          <w:t>DataExposureCause</w:t>
        </w:r>
        <w:r w:rsidRPr="00F17B9F">
          <w:t>'</w:t>
        </w:r>
      </w:ins>
    </w:p>
    <w:p w14:paraId="263A3A75" w14:textId="1CCE5E3F" w:rsidR="00B10703" w:rsidRPr="00F17B9F" w:rsidDel="00BF4EE2" w:rsidRDefault="00B10703" w:rsidP="00B10703">
      <w:pPr>
        <w:pStyle w:val="PL"/>
        <w:rPr>
          <w:del w:id="7351" w:author="Ericsson JL CR0335" w:date="2025-05-27T19:15:00Z" w16du:dateUtc="2025-05-27T11:15:00Z"/>
        </w:rPr>
      </w:pPr>
      <w:del w:id="7352" w:author="Ericsson JL CR0335" w:date="2025-05-27T19:15:00Z" w16du:dateUtc="2025-05-27T11:15:00Z">
        <w:r w:rsidRPr="00F17B9F" w:rsidDel="00BF4EE2">
          <w:delText xml:space="preserve">      required:</w:delText>
        </w:r>
      </w:del>
    </w:p>
    <w:p w14:paraId="22E15147" w14:textId="571101C6" w:rsidR="00B10703" w:rsidRPr="00F17B9F" w:rsidDel="00BF4EE2" w:rsidRDefault="00B10703" w:rsidP="00B10703">
      <w:pPr>
        <w:pStyle w:val="PL"/>
        <w:rPr>
          <w:del w:id="7353" w:author="Ericsson JL CR0335" w:date="2025-05-27T19:15:00Z" w16du:dateUtc="2025-05-27T11:15:00Z"/>
        </w:rPr>
      </w:pPr>
      <w:del w:id="7354" w:author="Ericsson JL CR0335" w:date="2025-05-27T19:15:00Z" w16du:dateUtc="2025-05-27T11:15:00Z">
        <w:r w:rsidRPr="00F17B9F" w:rsidDel="00BF4EE2">
          <w:delText xml:space="preserve">        - timestamp</w:delText>
        </w:r>
      </w:del>
    </w:p>
    <w:p w14:paraId="32428218" w14:textId="77777777" w:rsidR="00AF0E94" w:rsidRDefault="00AF0E94" w:rsidP="00AF0E94">
      <w:pPr>
        <w:pStyle w:val="PL"/>
        <w:rPr>
          <w:ins w:id="7355" w:author="Ericsson JL CR0335" w:date="2025-05-27T18:13:00Z" w16du:dateUtc="2025-05-27T10:13:00Z"/>
        </w:rPr>
      </w:pPr>
    </w:p>
    <w:p w14:paraId="3C85A1D8" w14:textId="77777777" w:rsidR="00AF0E94" w:rsidRPr="00F17B9F" w:rsidRDefault="00AF0E94" w:rsidP="00AF0E94">
      <w:pPr>
        <w:pStyle w:val="PL"/>
        <w:rPr>
          <w:ins w:id="7356" w:author="Ericsson JL CR0335" w:date="2025-05-27T18:13:00Z" w16du:dateUtc="2025-05-27T10:13:00Z"/>
        </w:rPr>
      </w:pPr>
      <w:ins w:id="7357" w:author="Ericsson JL CR0335" w:date="2025-05-27T18:13:00Z" w16du:dateUtc="2025-05-27T10:13:00Z">
        <w:r w:rsidRPr="00F17B9F">
          <w:t xml:space="preserve">    LmfDataExposure</w:t>
        </w:r>
        <w:r>
          <w:t>SamplingData</w:t>
        </w:r>
        <w:r w:rsidRPr="00F17B9F">
          <w:t>:</w:t>
        </w:r>
      </w:ins>
    </w:p>
    <w:p w14:paraId="6D9EAE1D" w14:textId="77777777" w:rsidR="00AF0E94" w:rsidRPr="00F17B9F" w:rsidRDefault="00AF0E94" w:rsidP="00AF0E94">
      <w:pPr>
        <w:pStyle w:val="PL"/>
        <w:rPr>
          <w:ins w:id="7358" w:author="Ericsson JL CR0335" w:date="2025-05-27T18:13:00Z" w16du:dateUtc="2025-05-27T10:13:00Z"/>
        </w:rPr>
      </w:pPr>
      <w:ins w:id="7359" w:author="Ericsson JL CR0335" w:date="2025-05-27T18:13:00Z" w16du:dateUtc="2025-05-27T10:13:00Z">
        <w:r w:rsidRPr="00F17B9F">
          <w:t xml:space="preserve">      description: Describes an LMF data collection exposure </w:t>
        </w:r>
        <w:r>
          <w:t>Sampling Data</w:t>
        </w:r>
      </w:ins>
    </w:p>
    <w:p w14:paraId="7B8A75C8" w14:textId="77777777" w:rsidR="00AF0E94" w:rsidRPr="00F17B9F" w:rsidRDefault="00AF0E94" w:rsidP="00AF0E94">
      <w:pPr>
        <w:pStyle w:val="PL"/>
        <w:rPr>
          <w:ins w:id="7360" w:author="Ericsson JL CR0335" w:date="2025-05-27T18:13:00Z" w16du:dateUtc="2025-05-27T10:13:00Z"/>
        </w:rPr>
      </w:pPr>
      <w:ins w:id="7361" w:author="Ericsson JL CR0335" w:date="2025-05-27T18:13:00Z" w16du:dateUtc="2025-05-27T10:13:00Z">
        <w:r w:rsidRPr="00F17B9F">
          <w:t xml:space="preserve">      properties:</w:t>
        </w:r>
      </w:ins>
    </w:p>
    <w:p w14:paraId="09D5858D" w14:textId="77777777" w:rsidR="00AF0E94" w:rsidRPr="00F17B9F" w:rsidRDefault="00AF0E94" w:rsidP="00AF0E94">
      <w:pPr>
        <w:pStyle w:val="PL"/>
        <w:rPr>
          <w:ins w:id="7362" w:author="Ericsson JL CR0335" w:date="2025-05-27T18:13:00Z" w16du:dateUtc="2025-05-27T10:13:00Z"/>
        </w:rPr>
      </w:pPr>
      <w:ins w:id="7363" w:author="Ericsson JL CR0335" w:date="2025-05-27T18:13:00Z" w16du:dateUtc="2025-05-27T10:13:00Z">
        <w:r w:rsidRPr="00F17B9F">
          <w:t xml:space="preserve">        timestamp:</w:t>
        </w:r>
      </w:ins>
    </w:p>
    <w:p w14:paraId="5F712A7E" w14:textId="77777777" w:rsidR="00AF0E94" w:rsidRPr="00F17B9F" w:rsidRDefault="00AF0E94" w:rsidP="00AF0E94">
      <w:pPr>
        <w:pStyle w:val="PL"/>
        <w:rPr>
          <w:ins w:id="7364" w:author="Ericsson JL CR0335" w:date="2025-05-27T18:13:00Z" w16du:dateUtc="2025-05-27T10:13:00Z"/>
        </w:rPr>
      </w:pPr>
      <w:ins w:id="7365" w:author="Ericsson JL CR0335" w:date="2025-05-27T18:13:00Z" w16du:dateUtc="2025-05-27T10:13:00Z">
        <w:r w:rsidRPr="00F17B9F">
          <w:t xml:space="preserve">          $ref: 'TS29571_CommonData.yaml#/components/schemas/DateTime'</w:t>
        </w:r>
      </w:ins>
    </w:p>
    <w:p w14:paraId="13780D6D" w14:textId="77777777" w:rsidR="00AF0E94" w:rsidRDefault="00AF0E94" w:rsidP="00AF0E94">
      <w:pPr>
        <w:pStyle w:val="PL"/>
        <w:rPr>
          <w:ins w:id="7366" w:author="Ericsson JL CR0335" w:date="2025-05-27T18:13:00Z" w16du:dateUtc="2025-05-27T10:13:00Z"/>
        </w:rPr>
      </w:pPr>
      <w:ins w:id="7367" w:author="Ericsson JL CR0335" w:date="2025-05-27T18:13:00Z" w16du:dateUtc="2025-05-27T10:13:00Z">
        <w:r w:rsidRPr="00F17B9F">
          <w:t xml:space="preserve">        </w:t>
        </w:r>
        <w:r>
          <w:rPr>
            <w:lang w:eastAsia="zh-CN"/>
          </w:rPr>
          <w:t>l</w:t>
        </w:r>
        <w:r>
          <w:rPr>
            <w:rFonts w:hint="eastAsia"/>
            <w:lang w:eastAsia="zh-CN"/>
          </w:rPr>
          <w:t>oc</w:t>
        </w:r>
        <w:r>
          <w:rPr>
            <w:lang w:eastAsia="zh-CN"/>
          </w:rPr>
          <w:t>MeasureData:</w:t>
        </w:r>
      </w:ins>
    </w:p>
    <w:p w14:paraId="7FA7C66A" w14:textId="77777777" w:rsidR="00AF0E94" w:rsidRDefault="00AF0E94" w:rsidP="00AF0E94">
      <w:pPr>
        <w:pStyle w:val="PL"/>
        <w:rPr>
          <w:ins w:id="7368" w:author="Ericsson JL CR0335" w:date="2025-05-27T18:13:00Z" w16du:dateUtc="2025-05-27T10:13:00Z"/>
          <w:lang w:val="en-US"/>
        </w:rPr>
      </w:pPr>
      <w:ins w:id="7369"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ins>
    </w:p>
    <w:p w14:paraId="6273DD12" w14:textId="77777777" w:rsidR="00AF0E94" w:rsidRDefault="00AF0E94" w:rsidP="00AF0E94">
      <w:pPr>
        <w:pStyle w:val="PL"/>
        <w:rPr>
          <w:ins w:id="7370" w:author="Ericsson JL CR0335" w:date="2025-05-27T18:13:00Z" w16du:dateUtc="2025-05-27T10:13:00Z"/>
        </w:rPr>
      </w:pPr>
      <w:ins w:id="7371" w:author="Ericsson JL CR0335" w:date="2025-05-27T18:13:00Z" w16du:dateUtc="2025-05-27T10:13:00Z">
        <w:r w:rsidRPr="00F17B9F">
          <w:t xml:space="preserve">        </w:t>
        </w:r>
        <w:r>
          <w:t>groundTruth:</w:t>
        </w:r>
      </w:ins>
    </w:p>
    <w:p w14:paraId="11F4F274" w14:textId="77777777" w:rsidR="00AF0E94" w:rsidRDefault="00AF0E94" w:rsidP="00AF0E94">
      <w:pPr>
        <w:pStyle w:val="PL"/>
        <w:rPr>
          <w:ins w:id="7372" w:author="Ericsson JL CR0335" w:date="2025-05-27T18:13:00Z" w16du:dateUtc="2025-05-27T10:13:00Z"/>
          <w:lang w:val="en-US"/>
        </w:rPr>
      </w:pPr>
      <w:ins w:id="7373"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D0609BA" w14:textId="77777777" w:rsidR="00AF0E94" w:rsidRDefault="00AF0E94" w:rsidP="00AF0E94">
      <w:pPr>
        <w:pStyle w:val="PL"/>
        <w:rPr>
          <w:ins w:id="7374" w:author="Ericsson JL CR0335" w:date="2025-05-27T18:13:00Z" w16du:dateUtc="2025-05-27T10:13:00Z"/>
        </w:rPr>
      </w:pPr>
      <w:ins w:id="7375" w:author="Ericsson JL CR0335" w:date="2025-05-27T18:13:00Z" w16du:dateUtc="2025-05-27T10:13:00Z">
        <w:r w:rsidRPr="00F17B9F">
          <w:t xml:space="preserve">        </w:t>
        </w:r>
        <w:r>
          <w:t>qualityIndicator:</w:t>
        </w:r>
      </w:ins>
    </w:p>
    <w:p w14:paraId="6BB0309C" w14:textId="77777777" w:rsidR="00AF0E94" w:rsidRDefault="00AF0E94" w:rsidP="00AF0E94">
      <w:pPr>
        <w:pStyle w:val="PL"/>
        <w:rPr>
          <w:ins w:id="7376" w:author="Ericsson JL CR0335" w:date="2025-05-27T18:13:00Z" w16du:dateUtc="2025-05-27T10:13:00Z"/>
        </w:rPr>
      </w:pPr>
      <w:ins w:id="7377" w:author="Ericsson JL CR0335" w:date="2025-05-27T18:13:00Z" w16du:dateUtc="2025-05-27T10:13:00Z">
        <w:r>
          <w:t xml:space="preserve">          type: number</w:t>
        </w:r>
      </w:ins>
    </w:p>
    <w:p w14:paraId="6145BD3E" w14:textId="77777777" w:rsidR="00AF0E94" w:rsidRDefault="00AF0E94" w:rsidP="00AF0E94">
      <w:pPr>
        <w:pStyle w:val="PL"/>
        <w:rPr>
          <w:ins w:id="7378" w:author="Ericsson JL CR0335" w:date="2025-05-27T18:13:00Z" w16du:dateUtc="2025-05-27T10:13:00Z"/>
        </w:rPr>
      </w:pPr>
      <w:ins w:id="7379" w:author="Ericsson JL CR0335" w:date="2025-05-27T18:13:00Z" w16du:dateUtc="2025-05-27T10:13:00Z">
        <w:r>
          <w:t xml:space="preserve">          format: float</w:t>
        </w:r>
      </w:ins>
    </w:p>
    <w:p w14:paraId="4B79D501" w14:textId="77777777" w:rsidR="00AF0E94" w:rsidRDefault="00AF0E94" w:rsidP="00AF0E94">
      <w:pPr>
        <w:pStyle w:val="PL"/>
        <w:rPr>
          <w:ins w:id="7380" w:author="Ericsson JL CR0335" w:date="2025-05-27T18:13:00Z" w16du:dateUtc="2025-05-27T10:13:00Z"/>
          <w:lang w:val="en-US"/>
        </w:rPr>
      </w:pPr>
      <w:ins w:id="7381" w:author="Ericsson JL CR0335" w:date="2025-05-27T18:13:00Z" w16du:dateUtc="2025-05-27T10:13:00Z">
        <w:r>
          <w:rPr>
            <w:lang w:val="en-US"/>
          </w:rPr>
          <w:t xml:space="preserve">          minimum: 0</w:t>
        </w:r>
      </w:ins>
    </w:p>
    <w:p w14:paraId="1BED6D45" w14:textId="77777777" w:rsidR="00AF0E94" w:rsidRPr="00903635" w:rsidRDefault="00AF0E94" w:rsidP="00AF0E94">
      <w:pPr>
        <w:pStyle w:val="PL"/>
        <w:rPr>
          <w:ins w:id="7382" w:author="Ericsson JL CR0335" w:date="2025-05-27T18:13:00Z" w16du:dateUtc="2025-05-27T10:13:00Z"/>
          <w:lang w:val="en-US"/>
        </w:rPr>
      </w:pPr>
      <w:ins w:id="7383" w:author="Ericsson JL CR0335" w:date="2025-05-27T18:13:00Z" w16du:dateUtc="2025-05-27T10:13:00Z">
        <w:r>
          <w:rPr>
            <w:lang w:val="en-US"/>
          </w:rPr>
          <w:t xml:space="preserve">          maximum: 1</w:t>
        </w:r>
      </w:ins>
    </w:p>
    <w:p w14:paraId="7E85A4BD" w14:textId="77777777" w:rsidR="00AF0E94" w:rsidRDefault="00AF0E94" w:rsidP="00AF0E94">
      <w:pPr>
        <w:pStyle w:val="PL"/>
        <w:rPr>
          <w:ins w:id="7384" w:author="Ericsson JL CR0335" w:date="2025-05-27T18:13:00Z" w16du:dateUtc="2025-05-27T10:13:00Z"/>
        </w:rPr>
      </w:pPr>
      <w:ins w:id="7385" w:author="Ericsson JL CR0335" w:date="2025-05-27T18:13:00Z" w16du:dateUtc="2025-05-27T10:13:00Z">
        <w:r w:rsidRPr="00F17B9F">
          <w:t xml:space="preserve">        </w:t>
        </w:r>
        <w:r>
          <w:t>mlLocEstimate:</w:t>
        </w:r>
      </w:ins>
    </w:p>
    <w:p w14:paraId="680DDB19" w14:textId="77777777" w:rsidR="00AF0E94" w:rsidRDefault="00AF0E94" w:rsidP="00AF0E94">
      <w:pPr>
        <w:pStyle w:val="PL"/>
        <w:rPr>
          <w:ins w:id="7386" w:author="Ericsson JL CR0335" w:date="2025-05-27T18:13:00Z" w16du:dateUtc="2025-05-27T10:13:00Z"/>
          <w:lang w:val="en-US"/>
        </w:rPr>
      </w:pPr>
      <w:ins w:id="7387"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69B3268" w14:textId="77777777" w:rsidR="00AF0E94" w:rsidRPr="00F17B9F" w:rsidRDefault="00AF0E94" w:rsidP="00AF0E94">
      <w:pPr>
        <w:pStyle w:val="PL"/>
        <w:rPr>
          <w:ins w:id="7388" w:author="Ericsson JL CR0335" w:date="2025-05-27T18:13:00Z" w16du:dateUtc="2025-05-27T10:13:00Z"/>
        </w:rPr>
      </w:pPr>
      <w:ins w:id="7389" w:author="Ericsson JL CR0335" w:date="2025-05-27T18:13:00Z" w16du:dateUtc="2025-05-27T10:13:00Z">
        <w:r w:rsidRPr="00F17B9F">
          <w:t xml:space="preserve">      required:</w:t>
        </w:r>
      </w:ins>
    </w:p>
    <w:p w14:paraId="3AE9C84D" w14:textId="77777777" w:rsidR="00AF0E94" w:rsidRDefault="00AF0E94" w:rsidP="00AF0E94">
      <w:pPr>
        <w:pStyle w:val="PL"/>
        <w:rPr>
          <w:ins w:id="7390" w:author="Ericsson JL CR0335" w:date="2025-05-27T18:13:00Z" w16du:dateUtc="2025-05-27T10:13:00Z"/>
        </w:rPr>
      </w:pPr>
      <w:ins w:id="7391" w:author="Ericsson JL CR0335" w:date="2025-05-27T18:13:00Z" w16du:dateUtc="2025-05-27T10:13:00Z">
        <w:r w:rsidRPr="00F17B9F">
          <w:t xml:space="preserve">        - </w:t>
        </w:r>
        <w:r>
          <w:t>timestamp</w:t>
        </w:r>
      </w:ins>
    </w:p>
    <w:p w14:paraId="35B60A04" w14:textId="77777777" w:rsidR="00AF0E94" w:rsidRDefault="00AF0E94" w:rsidP="00AF0E94">
      <w:pPr>
        <w:pStyle w:val="PL"/>
        <w:rPr>
          <w:ins w:id="7392" w:author="Ericsson JL CR0335" w:date="2025-05-27T18:13:00Z" w16du:dateUtc="2025-05-27T10:13:00Z"/>
          <w:lang w:eastAsia="zh-CN"/>
        </w:rPr>
      </w:pPr>
      <w:ins w:id="7393" w:author="Ericsson JL CR0335" w:date="2025-05-27T18:13:00Z" w16du:dateUtc="2025-05-27T10:13:00Z">
        <w:r w:rsidRPr="00F17B9F">
          <w:t xml:space="preserve">        - </w:t>
        </w:r>
        <w:r>
          <w:rPr>
            <w:lang w:eastAsia="zh-CN"/>
          </w:rPr>
          <w:t>l</w:t>
        </w:r>
        <w:r>
          <w:rPr>
            <w:rFonts w:hint="eastAsia"/>
            <w:lang w:eastAsia="zh-CN"/>
          </w:rPr>
          <w:t>oc</w:t>
        </w:r>
        <w:r>
          <w:rPr>
            <w:lang w:eastAsia="zh-CN"/>
          </w:rPr>
          <w:t>MeasureData</w:t>
        </w:r>
      </w:ins>
    </w:p>
    <w:p w14:paraId="38F7E22A" w14:textId="613CAFD3" w:rsidR="00B10703" w:rsidRDefault="00AF0E94" w:rsidP="00B10703">
      <w:pPr>
        <w:pStyle w:val="PL"/>
        <w:rPr>
          <w:ins w:id="7394" w:author="Ericsson JL CR0335" w:date="2025-05-27T18:13:00Z" w16du:dateUtc="2025-05-27T10:13:00Z"/>
        </w:rPr>
      </w:pPr>
      <w:ins w:id="7395" w:author="Ericsson JL CR0335" w:date="2025-05-27T18:13:00Z" w16du:dateUtc="2025-05-27T10:13:00Z">
        <w:r w:rsidRPr="00F17B9F">
          <w:t xml:space="preserve">        - </w:t>
        </w:r>
        <w:r>
          <w:t>groundTruth</w:t>
        </w:r>
      </w:ins>
    </w:p>
    <w:p w14:paraId="67A7B7B0" w14:textId="77777777" w:rsidR="00AF0E94" w:rsidRDefault="00AF0E94" w:rsidP="00B10703">
      <w:pPr>
        <w:pStyle w:val="PL"/>
        <w:rPr>
          <w:ins w:id="7396" w:author="Ericsson JL CR0335" w:date="2025-05-27T18:13:00Z" w16du:dateUtc="2025-05-27T10:13:00Z"/>
        </w:rPr>
      </w:pPr>
    </w:p>
    <w:p w14:paraId="6553844D" w14:textId="77777777" w:rsidR="00D11712" w:rsidRPr="00FE0ACD" w:rsidRDefault="00D11712" w:rsidP="00D11712">
      <w:pPr>
        <w:pStyle w:val="PL"/>
        <w:rPr>
          <w:ins w:id="7397" w:author="Ericsson JL CR0335" w:date="2025-05-27T18:13:00Z" w16du:dateUtc="2025-05-27T10:13:00Z"/>
          <w:lang w:val="en-US"/>
        </w:rPr>
      </w:pPr>
      <w:ins w:id="7398" w:author="Ericsson JL CR0335" w:date="2025-05-27T18:13:00Z" w16du:dateUtc="2025-05-27T10:13:00Z">
        <w:r w:rsidRPr="00FE0ACD">
          <w:rPr>
            <w:lang w:val="en-US"/>
          </w:rPr>
          <w:t>#</w:t>
        </w:r>
      </w:ins>
    </w:p>
    <w:p w14:paraId="50077568" w14:textId="77777777" w:rsidR="00D11712" w:rsidRPr="00FE0ACD" w:rsidRDefault="00D11712" w:rsidP="00D11712">
      <w:pPr>
        <w:pStyle w:val="PL"/>
        <w:rPr>
          <w:ins w:id="7399" w:author="Ericsson JL CR0335" w:date="2025-05-27T18:13:00Z" w16du:dateUtc="2025-05-27T10:13:00Z"/>
          <w:lang w:val="en-US"/>
        </w:rPr>
      </w:pPr>
      <w:ins w:id="7400" w:author="Ericsson JL CR0335" w:date="2025-05-27T18:13:00Z" w16du:dateUtc="2025-05-27T10:13:00Z">
        <w:r w:rsidRPr="00FE0ACD">
          <w:rPr>
            <w:lang w:val="en-US"/>
          </w:rPr>
          <w:t xml:space="preserve"># </w:t>
        </w:r>
        <w:r>
          <w:t xml:space="preserve">SIMPLE </w:t>
        </w:r>
        <w:r w:rsidRPr="00FE0ACD">
          <w:rPr>
            <w:lang w:val="en-US"/>
          </w:rPr>
          <w:t>TYPES</w:t>
        </w:r>
      </w:ins>
    </w:p>
    <w:p w14:paraId="49300526" w14:textId="77777777" w:rsidR="00D11712" w:rsidRPr="00FE0ACD" w:rsidRDefault="00D11712" w:rsidP="00D11712">
      <w:pPr>
        <w:pStyle w:val="PL"/>
        <w:rPr>
          <w:ins w:id="7401" w:author="Ericsson JL CR0335" w:date="2025-05-27T18:13:00Z" w16du:dateUtc="2025-05-27T10:13:00Z"/>
          <w:lang w:val="en-US"/>
        </w:rPr>
      </w:pPr>
      <w:ins w:id="7402" w:author="Ericsson JL CR0335" w:date="2025-05-27T18:13:00Z" w16du:dateUtc="2025-05-27T10:13:00Z">
        <w:r w:rsidRPr="00FE0ACD">
          <w:rPr>
            <w:lang w:val="en-US"/>
          </w:rPr>
          <w:t>#</w:t>
        </w:r>
      </w:ins>
    </w:p>
    <w:p w14:paraId="524271FF" w14:textId="77777777" w:rsidR="00D11712" w:rsidRDefault="00D11712" w:rsidP="00D11712">
      <w:pPr>
        <w:pStyle w:val="PL"/>
        <w:rPr>
          <w:ins w:id="7403" w:author="Ericsson JL CR0335" w:date="2025-05-27T18:13:00Z" w16du:dateUtc="2025-05-27T10:13:00Z"/>
        </w:rPr>
      </w:pPr>
    </w:p>
    <w:p w14:paraId="5A1C32C1" w14:textId="77777777" w:rsidR="00D11712" w:rsidRPr="00FE0ACD" w:rsidRDefault="00D11712" w:rsidP="00D11712">
      <w:pPr>
        <w:pStyle w:val="PL"/>
        <w:rPr>
          <w:ins w:id="7404" w:author="Ericsson JL CR0335" w:date="2025-05-27T18:13:00Z" w16du:dateUtc="2025-05-27T10:13:00Z"/>
          <w:lang w:val="en-US"/>
        </w:rPr>
      </w:pPr>
      <w:ins w:id="7405" w:author="Ericsson JL CR0335" w:date="2025-05-27T18:13:00Z" w16du:dateUtc="2025-05-27T10:13:00Z">
        <w:r w:rsidRPr="00FE0ACD">
          <w:rPr>
            <w:lang w:val="en-US"/>
          </w:rPr>
          <w:t>#</w:t>
        </w:r>
      </w:ins>
    </w:p>
    <w:p w14:paraId="06D3FE44" w14:textId="77777777" w:rsidR="00D11712" w:rsidRPr="00FE0ACD" w:rsidRDefault="00D11712" w:rsidP="00D11712">
      <w:pPr>
        <w:pStyle w:val="PL"/>
        <w:rPr>
          <w:ins w:id="7406" w:author="Ericsson JL CR0335" w:date="2025-05-27T18:13:00Z" w16du:dateUtc="2025-05-27T10:13:00Z"/>
          <w:lang w:val="en-US"/>
        </w:rPr>
      </w:pPr>
      <w:ins w:id="7407" w:author="Ericsson JL CR0335" w:date="2025-05-27T18:13:00Z" w16du:dateUtc="2025-05-27T10:13:00Z">
        <w:r w:rsidRPr="00FE0ACD">
          <w:rPr>
            <w:lang w:val="en-US"/>
          </w:rPr>
          <w:t xml:space="preserve"># </w:t>
        </w:r>
        <w:r>
          <w:rPr>
            <w:lang w:val="en-US"/>
          </w:rPr>
          <w:t>ENUMERATIONS</w:t>
        </w:r>
      </w:ins>
    </w:p>
    <w:p w14:paraId="0DCE3C9D" w14:textId="77777777" w:rsidR="00D11712" w:rsidRPr="00FE0ACD" w:rsidRDefault="00D11712" w:rsidP="00D11712">
      <w:pPr>
        <w:pStyle w:val="PL"/>
        <w:rPr>
          <w:ins w:id="7408" w:author="Ericsson JL CR0335" w:date="2025-05-27T18:13:00Z" w16du:dateUtc="2025-05-27T10:13:00Z"/>
          <w:lang w:val="en-US"/>
        </w:rPr>
      </w:pPr>
      <w:ins w:id="7409" w:author="Ericsson JL CR0335" w:date="2025-05-27T18:13:00Z" w16du:dateUtc="2025-05-27T10:13:00Z">
        <w:r w:rsidRPr="00FE0ACD">
          <w:rPr>
            <w:lang w:val="en-US"/>
          </w:rPr>
          <w:t>#</w:t>
        </w:r>
      </w:ins>
    </w:p>
    <w:p w14:paraId="37D36218" w14:textId="77777777" w:rsidR="00D11712" w:rsidRPr="007C6923" w:rsidRDefault="00D11712" w:rsidP="00D11712">
      <w:pPr>
        <w:pStyle w:val="PL"/>
        <w:rPr>
          <w:ins w:id="7410" w:author="Ericsson JL CR0335" w:date="2025-05-27T18:13:00Z" w16du:dateUtc="2025-05-27T10:13:00Z"/>
          <w:lang w:val="en-US"/>
        </w:rPr>
      </w:pPr>
      <w:ins w:id="7411" w:author="Ericsson JL CR0335" w:date="2025-05-27T18:13:00Z" w16du:dateUtc="2025-05-27T10:13:00Z">
        <w:r w:rsidRPr="007C6923">
          <w:rPr>
            <w:lang w:val="en-US"/>
          </w:rPr>
          <w:t xml:space="preserve">    </w:t>
        </w:r>
        <w:r>
          <w:t>DataSourceType</w:t>
        </w:r>
        <w:r w:rsidRPr="007C6923">
          <w:rPr>
            <w:lang w:val="en-US"/>
          </w:rPr>
          <w:t>:</w:t>
        </w:r>
      </w:ins>
    </w:p>
    <w:p w14:paraId="43671061" w14:textId="77777777" w:rsidR="00D11712" w:rsidRDefault="00D11712" w:rsidP="00D11712">
      <w:pPr>
        <w:pStyle w:val="PL"/>
        <w:rPr>
          <w:ins w:id="7412" w:author="Ericsson JL CR0335" w:date="2025-05-27T18:13:00Z" w16du:dateUtc="2025-05-27T10:13:00Z"/>
          <w:lang w:val="en-US"/>
        </w:rPr>
      </w:pPr>
      <w:ins w:id="7413" w:author="Ericsson JL CR0335" w:date="2025-05-27T18:13:00Z" w16du:dateUtc="2025-05-27T10:13:00Z">
        <w:r>
          <w:rPr>
            <w:lang w:val="en-US"/>
          </w:rPr>
          <w:t xml:space="preserve">      description: The data source for location measurement data collection</w:t>
        </w:r>
        <w:r>
          <w:rPr>
            <w:rFonts w:cs="Arial"/>
            <w:szCs w:val="18"/>
          </w:rPr>
          <w:t>.</w:t>
        </w:r>
      </w:ins>
    </w:p>
    <w:p w14:paraId="63EC3506" w14:textId="77777777" w:rsidR="00D11712" w:rsidRPr="00EE2E59" w:rsidRDefault="00D11712" w:rsidP="00D11712">
      <w:pPr>
        <w:pStyle w:val="PL"/>
        <w:rPr>
          <w:ins w:id="7414" w:author="Ericsson JL CR0335" w:date="2025-05-27T18:13:00Z" w16du:dateUtc="2025-05-27T10:13:00Z"/>
          <w:lang w:val="en-US"/>
        </w:rPr>
      </w:pPr>
      <w:ins w:id="7415" w:author="Ericsson JL CR0335" w:date="2025-05-27T18:13:00Z" w16du:dateUtc="2025-05-27T10:13:00Z">
        <w:r w:rsidRPr="00EE2E59">
          <w:rPr>
            <w:lang w:val="en-US"/>
          </w:rPr>
          <w:t xml:space="preserve">      anyOf:</w:t>
        </w:r>
      </w:ins>
    </w:p>
    <w:p w14:paraId="77BB1492" w14:textId="77777777" w:rsidR="00D11712" w:rsidRPr="00EE2E59" w:rsidRDefault="00D11712" w:rsidP="00D11712">
      <w:pPr>
        <w:pStyle w:val="PL"/>
        <w:rPr>
          <w:ins w:id="7416" w:author="Ericsson JL CR0335" w:date="2025-05-27T18:13:00Z" w16du:dateUtc="2025-05-27T10:13:00Z"/>
          <w:lang w:val="en-US"/>
        </w:rPr>
      </w:pPr>
      <w:ins w:id="7417" w:author="Ericsson JL CR0335" w:date="2025-05-27T18:13:00Z" w16du:dateUtc="2025-05-27T10:13:00Z">
        <w:r w:rsidRPr="00EE2E59">
          <w:rPr>
            <w:lang w:val="en-US"/>
          </w:rPr>
          <w:t xml:space="preserve">        - type: string</w:t>
        </w:r>
      </w:ins>
    </w:p>
    <w:p w14:paraId="5F112CBC" w14:textId="77777777" w:rsidR="00D11712" w:rsidRPr="00EE2E59" w:rsidRDefault="00D11712" w:rsidP="00D11712">
      <w:pPr>
        <w:pStyle w:val="PL"/>
        <w:rPr>
          <w:ins w:id="7418" w:author="Ericsson JL CR0335" w:date="2025-05-27T18:13:00Z" w16du:dateUtc="2025-05-27T10:13:00Z"/>
          <w:lang w:val="en-US"/>
        </w:rPr>
      </w:pPr>
      <w:ins w:id="7419" w:author="Ericsson JL CR0335" w:date="2025-05-27T18:13:00Z" w16du:dateUtc="2025-05-27T10:13:00Z">
        <w:r w:rsidRPr="00EE2E59">
          <w:rPr>
            <w:lang w:val="en-US"/>
          </w:rPr>
          <w:t xml:space="preserve">          enum:</w:t>
        </w:r>
      </w:ins>
    </w:p>
    <w:p w14:paraId="30EE0057" w14:textId="77777777" w:rsidR="00D11712" w:rsidRPr="00EE2E59" w:rsidRDefault="00D11712" w:rsidP="00D11712">
      <w:pPr>
        <w:pStyle w:val="PL"/>
        <w:rPr>
          <w:ins w:id="7420" w:author="Ericsson JL CR0335" w:date="2025-05-27T18:13:00Z" w16du:dateUtc="2025-05-27T10:13:00Z"/>
          <w:lang w:val="en-US"/>
        </w:rPr>
      </w:pPr>
      <w:ins w:id="7421" w:author="Ericsson JL CR0335" w:date="2025-05-27T18:13:00Z" w16du:dateUtc="2025-05-27T10:13:00Z">
        <w:r w:rsidRPr="00EE2E59">
          <w:rPr>
            <w:lang w:val="en-US"/>
          </w:rPr>
          <w:t xml:space="preserve">            - </w:t>
        </w:r>
        <w:r>
          <w:t>NG_RAN</w:t>
        </w:r>
      </w:ins>
    </w:p>
    <w:p w14:paraId="358FCD7E" w14:textId="77777777" w:rsidR="00D11712" w:rsidRPr="00EE2E59" w:rsidRDefault="00D11712" w:rsidP="00D11712">
      <w:pPr>
        <w:pStyle w:val="PL"/>
        <w:rPr>
          <w:ins w:id="7422" w:author="Ericsson JL CR0335" w:date="2025-05-27T18:13:00Z" w16du:dateUtc="2025-05-27T10:13:00Z"/>
          <w:lang w:val="en-US"/>
        </w:rPr>
      </w:pPr>
      <w:ins w:id="7423" w:author="Ericsson JL CR0335" w:date="2025-05-27T18:13:00Z" w16du:dateUtc="2025-05-27T10:13:00Z">
        <w:r w:rsidRPr="00EE2E59">
          <w:rPr>
            <w:lang w:val="en-US"/>
          </w:rPr>
          <w:t xml:space="preserve">        - type: string</w:t>
        </w:r>
      </w:ins>
    </w:p>
    <w:p w14:paraId="16FF935E" w14:textId="77777777" w:rsidR="00D11712" w:rsidRDefault="00D11712" w:rsidP="00B10703">
      <w:pPr>
        <w:pStyle w:val="PL"/>
        <w:rPr>
          <w:ins w:id="7424" w:author="Ericsson JL CR0334" w:date="2025-05-27T17:55:00Z" w16du:dateUtc="2025-05-27T09:55:00Z"/>
        </w:rPr>
      </w:pPr>
    </w:p>
    <w:p w14:paraId="7AA37DA0" w14:textId="77777777" w:rsidR="00765D0E" w:rsidRPr="007C6923" w:rsidRDefault="00765D0E" w:rsidP="00765D0E">
      <w:pPr>
        <w:pStyle w:val="PL"/>
        <w:rPr>
          <w:ins w:id="7425" w:author="Ericsson JL CR0334" w:date="2025-05-27T17:55:00Z" w16du:dateUtc="2025-05-27T09:55:00Z"/>
          <w:lang w:val="en-US"/>
        </w:rPr>
      </w:pPr>
      <w:ins w:id="7426" w:author="Ericsson JL CR0334" w:date="2025-05-27T17:55:00Z" w16du:dateUtc="2025-05-27T09:55:00Z">
        <w:r w:rsidRPr="007C6923">
          <w:rPr>
            <w:lang w:val="en-US"/>
          </w:rPr>
          <w:t xml:space="preserve">    </w:t>
        </w:r>
        <w:r>
          <w:t>L</w:t>
        </w:r>
        <w:r w:rsidRPr="003B2883">
          <w:t>mf</w:t>
        </w:r>
        <w:r>
          <w:t>DataExposureCause</w:t>
        </w:r>
        <w:r w:rsidRPr="007C6923">
          <w:rPr>
            <w:lang w:val="en-US"/>
          </w:rPr>
          <w:t>:</w:t>
        </w:r>
      </w:ins>
    </w:p>
    <w:p w14:paraId="6D174E6B" w14:textId="77777777" w:rsidR="00765D0E" w:rsidRDefault="00765D0E" w:rsidP="00765D0E">
      <w:pPr>
        <w:pStyle w:val="PL"/>
        <w:rPr>
          <w:ins w:id="7427" w:author="Ericsson JL CR0334" w:date="2025-05-27T17:55:00Z" w16du:dateUtc="2025-05-27T09:55:00Z"/>
          <w:lang w:val="en-US"/>
        </w:rPr>
      </w:pPr>
      <w:ins w:id="7428" w:author="Ericsson JL CR0334" w:date="2025-05-27T17:55:00Z" w16du:dateUtc="2025-05-27T09:55:00Z">
        <w:r>
          <w:rPr>
            <w:lang w:val="en-US"/>
          </w:rPr>
          <w:t xml:space="preserve">      description: The cause code for LMF Data Exposure Report</w:t>
        </w:r>
        <w:r>
          <w:rPr>
            <w:rFonts w:cs="Arial"/>
            <w:szCs w:val="18"/>
          </w:rPr>
          <w:t>.</w:t>
        </w:r>
      </w:ins>
    </w:p>
    <w:p w14:paraId="32286345" w14:textId="77777777" w:rsidR="00765D0E" w:rsidRPr="00EE2E59" w:rsidRDefault="00765D0E" w:rsidP="00765D0E">
      <w:pPr>
        <w:pStyle w:val="PL"/>
        <w:rPr>
          <w:ins w:id="7429" w:author="Ericsson JL CR0334" w:date="2025-05-27T17:55:00Z" w16du:dateUtc="2025-05-27T09:55:00Z"/>
          <w:lang w:val="en-US"/>
        </w:rPr>
      </w:pPr>
      <w:ins w:id="7430" w:author="Ericsson JL CR0334" w:date="2025-05-27T17:55:00Z" w16du:dateUtc="2025-05-27T09:55:00Z">
        <w:r w:rsidRPr="00EE2E59">
          <w:rPr>
            <w:lang w:val="en-US"/>
          </w:rPr>
          <w:t xml:space="preserve">      anyOf:</w:t>
        </w:r>
      </w:ins>
    </w:p>
    <w:p w14:paraId="52752668" w14:textId="77777777" w:rsidR="00765D0E" w:rsidRPr="00EE2E59" w:rsidRDefault="00765D0E" w:rsidP="00765D0E">
      <w:pPr>
        <w:pStyle w:val="PL"/>
        <w:rPr>
          <w:ins w:id="7431" w:author="Ericsson JL CR0334" w:date="2025-05-27T17:55:00Z" w16du:dateUtc="2025-05-27T09:55:00Z"/>
          <w:lang w:val="en-US"/>
        </w:rPr>
      </w:pPr>
      <w:ins w:id="7432" w:author="Ericsson JL CR0334" w:date="2025-05-27T17:55:00Z" w16du:dateUtc="2025-05-27T09:55:00Z">
        <w:r w:rsidRPr="00EE2E59">
          <w:rPr>
            <w:lang w:val="en-US"/>
          </w:rPr>
          <w:t xml:space="preserve">        - type: string</w:t>
        </w:r>
      </w:ins>
    </w:p>
    <w:p w14:paraId="734F4389" w14:textId="77777777" w:rsidR="00765D0E" w:rsidRPr="00EE2E59" w:rsidRDefault="00765D0E" w:rsidP="00765D0E">
      <w:pPr>
        <w:pStyle w:val="PL"/>
        <w:rPr>
          <w:ins w:id="7433" w:author="Ericsson JL CR0334" w:date="2025-05-27T17:55:00Z" w16du:dateUtc="2025-05-27T09:55:00Z"/>
          <w:lang w:val="en-US"/>
        </w:rPr>
      </w:pPr>
      <w:ins w:id="7434" w:author="Ericsson JL CR0334" w:date="2025-05-27T17:55:00Z" w16du:dateUtc="2025-05-27T09:55:00Z">
        <w:r w:rsidRPr="00EE2E59">
          <w:rPr>
            <w:lang w:val="en-US"/>
          </w:rPr>
          <w:t xml:space="preserve">          enum:</w:t>
        </w:r>
      </w:ins>
    </w:p>
    <w:p w14:paraId="42DEE438" w14:textId="77777777" w:rsidR="00765D0E" w:rsidRPr="00EE2E59" w:rsidRDefault="00765D0E" w:rsidP="00765D0E">
      <w:pPr>
        <w:pStyle w:val="PL"/>
        <w:rPr>
          <w:ins w:id="7435" w:author="Ericsson JL CR0334" w:date="2025-05-27T17:55:00Z" w16du:dateUtc="2025-05-27T09:55:00Z"/>
          <w:lang w:val="en-US"/>
        </w:rPr>
      </w:pPr>
      <w:ins w:id="7436" w:author="Ericsson JL CR0334" w:date="2025-05-27T17:55:00Z" w16du:dateUtc="2025-05-27T09:55:00Z">
        <w:r w:rsidRPr="00EE2E59">
          <w:rPr>
            <w:lang w:val="en-US"/>
          </w:rPr>
          <w:t xml:space="preserve">            -</w:t>
        </w:r>
        <w:r>
          <w:rPr>
            <w:lang w:val="en-US"/>
          </w:rPr>
          <w:t xml:space="preserve"> </w:t>
        </w:r>
        <w:r>
          <w:t>NOT_ENOUGH_SAMPLES</w:t>
        </w:r>
      </w:ins>
    </w:p>
    <w:p w14:paraId="7BE5FF26" w14:textId="77777777" w:rsidR="00765D0E" w:rsidRPr="00EE2E59" w:rsidRDefault="00765D0E" w:rsidP="00765D0E">
      <w:pPr>
        <w:pStyle w:val="PL"/>
        <w:rPr>
          <w:ins w:id="7437" w:author="Ericsson JL CR0334" w:date="2025-05-27T17:55:00Z" w16du:dateUtc="2025-05-27T09:55:00Z"/>
          <w:lang w:val="en-US"/>
        </w:rPr>
      </w:pPr>
      <w:ins w:id="7438" w:author="Ericsson JL CR0334" w:date="2025-05-27T17:55:00Z" w16du:dateUtc="2025-05-27T09:55:00Z">
        <w:r w:rsidRPr="00EE2E59">
          <w:rPr>
            <w:lang w:val="en-US"/>
          </w:rPr>
          <w:t xml:space="preserve">        - type: string</w:t>
        </w:r>
      </w:ins>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439" w:name="_Toc20150445"/>
      <w:bookmarkStart w:id="7440" w:name="_Toc25168736"/>
      <w:bookmarkStart w:id="7441" w:name="_Toc27593155"/>
      <w:bookmarkStart w:id="7442" w:name="_Toc34148031"/>
      <w:bookmarkStart w:id="7443" w:name="_Toc36463415"/>
      <w:bookmarkStart w:id="7444" w:name="_Toc43215255"/>
      <w:bookmarkStart w:id="7445" w:name="_Toc45032503"/>
      <w:bookmarkStart w:id="7446" w:name="_Toc49849992"/>
      <w:bookmarkStart w:id="7447" w:name="_Toc51873506"/>
      <w:bookmarkStart w:id="7448" w:name="_Toc56517634"/>
      <w:bookmarkStart w:id="7449" w:name="_Toc58594535"/>
      <w:bookmarkStart w:id="7450" w:name="_Toc67686049"/>
      <w:bookmarkStart w:id="7451" w:name="_Toc74993876"/>
      <w:bookmarkStart w:id="7452" w:name="_Toc82716466"/>
      <w:bookmarkStart w:id="7453" w:name="_Toc88818753"/>
      <w:bookmarkStart w:id="7454" w:name="_Toc90650675"/>
      <w:bookmarkStart w:id="7455" w:name="_Toc98506344"/>
      <w:bookmarkStart w:id="7456" w:name="_Toc106639629"/>
      <w:bookmarkStart w:id="7457" w:name="_Toc114779139"/>
      <w:bookmarkStart w:id="7458" w:name="_Toc122097056"/>
      <w:bookmarkStart w:id="7459" w:name="_Toc130844277"/>
      <w:bookmarkStart w:id="7460" w:name="_Toc138411985"/>
      <w:bookmarkStart w:id="7461" w:name="_Toc145956183"/>
      <w:bookmarkStart w:id="7462" w:name="_Toc153887625"/>
      <w:bookmarkStart w:id="7463" w:name="_Toc161905514"/>
      <w:bookmarkStart w:id="7464" w:name="_Toc170210117"/>
      <w:bookmarkStart w:id="7465" w:name="_Toc177550913"/>
      <w:bookmarkStart w:id="7466" w:name="_Toc183625052"/>
      <w:bookmarkStart w:id="7467" w:name="_Toc186727044"/>
      <w:bookmarkStart w:id="7468" w:name="_Toc192836876"/>
      <w:r w:rsidRPr="004D3578">
        <w:lastRenderedPageBreak/>
        <w:t xml:space="preserve">Annex </w:t>
      </w:r>
      <w:r>
        <w:rPr>
          <w:lang w:eastAsia="zh-CN"/>
        </w:rPr>
        <w:t>B</w:t>
      </w:r>
      <w:r w:rsidRPr="004D3578">
        <w:t xml:space="preserve"> (informative):</w:t>
      </w:r>
      <w:r w:rsidR="009B5010">
        <w:br/>
      </w:r>
      <w:r>
        <w:t>Change history</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Change w:id="7469">
          <w:tblGrid>
            <w:gridCol w:w="810"/>
            <w:gridCol w:w="720"/>
            <w:gridCol w:w="1080"/>
            <w:gridCol w:w="630"/>
            <w:gridCol w:w="450"/>
            <w:gridCol w:w="7"/>
            <w:gridCol w:w="443"/>
            <w:gridCol w:w="4590"/>
            <w:gridCol w:w="810"/>
          </w:tblGrid>
        </w:tblGridChange>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47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47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47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6841C8D" w14:textId="4A6B25EB" w:rsidR="009D4E91" w:rsidRPr="003F1FCC" w:rsidRDefault="009D4E91" w:rsidP="009D4E91">
            <w:pPr>
              <w:pStyle w:val="TAL"/>
              <w:rPr>
                <w:ins w:id="7473" w:author="Ericsson JL Rapporteur" w:date="2025-05-27T18:49:00Z" w16du:dateUtc="2025-05-27T10:49:00Z"/>
                <w:rFonts w:cs="Arial"/>
                <w:sz w:val="16"/>
                <w:szCs w:val="16"/>
              </w:rPr>
            </w:pPr>
            <w:ins w:id="7474" w:author="Ericsson JL Rapporteur" w:date="2025-05-27T18:49:00Z" w16du:dateUtc="2025-05-27T10:49: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w:t>
              </w:r>
            </w:ins>
            <w:ins w:id="7475" w:author="Ericsson JL Rapporteur" w:date="2025-05-27T18:50:00Z" w16du:dateUtc="2025-05-27T10:50:00Z">
              <w:r>
                <w:rPr>
                  <w:rFonts w:cs="Arial"/>
                  <w:sz w:val="16"/>
                  <w:szCs w:val="16"/>
                </w:rPr>
                <w:t>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476"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548543E" w14:textId="55CEF99D" w:rsidR="009D4E91" w:rsidRPr="003F1FCC" w:rsidRDefault="009D4E91" w:rsidP="009D4E91">
            <w:pPr>
              <w:pStyle w:val="TAL"/>
              <w:rPr>
                <w:ins w:id="7477" w:author="Ericsson JL Rapporteur" w:date="2025-05-27T18:49:00Z" w16du:dateUtc="2025-05-27T10:49:00Z"/>
                <w:rFonts w:cs="Arial"/>
                <w:sz w:val="16"/>
                <w:szCs w:val="16"/>
              </w:rPr>
            </w:pPr>
            <w:ins w:id="7478" w:author="Ericsson JL Rapporteur" w:date="2025-05-27T18:49:00Z" w16du:dateUtc="2025-05-27T10:49:00Z">
              <w:r w:rsidRPr="003F1FCC">
                <w:rPr>
                  <w:rFonts w:cs="Arial"/>
                  <w:sz w:val="16"/>
                  <w:szCs w:val="16"/>
                </w:rPr>
                <w:t>CT#10</w:t>
              </w:r>
            </w:ins>
            <w:ins w:id="7479" w:author="Ericsson JL Rapporteur" w:date="2025-05-27T18:50:00Z" w16du:dateUtc="2025-05-27T10:50:00Z">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48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2D4B4A8" w14:textId="250B4618" w:rsidR="009D4E91" w:rsidRPr="00513382" w:rsidRDefault="009D4E91" w:rsidP="009D4E91">
            <w:pPr>
              <w:pStyle w:val="TAL"/>
              <w:rPr>
                <w:ins w:id="7481" w:author="Ericsson JL Rapporteur" w:date="2025-05-27T18:49:00Z" w16du:dateUtc="2025-05-27T10:49:00Z"/>
              </w:rPr>
            </w:pPr>
            <w:ins w:id="7482"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48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35233440" w14:textId="3820335A" w:rsidR="009D4E91" w:rsidRPr="00070577" w:rsidRDefault="009D4E91" w:rsidP="009D4E91">
            <w:pPr>
              <w:pStyle w:val="TAL"/>
              <w:rPr>
                <w:ins w:id="7484" w:author="Ericsson JL Rapporteur" w:date="2025-05-27T18:49:00Z" w16du:dateUtc="2025-05-27T10:49:00Z"/>
              </w:rPr>
            </w:pPr>
            <w:ins w:id="7485" w:author="Ericsson JL Rapporteur" w:date="2025-05-27T18:51:00Z" w16du:dateUtc="2025-05-27T10:51:00Z">
              <w:r w:rsidRPr="00085DBD">
                <w:t>0329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48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2983CF7" w14:textId="54A39609" w:rsidR="009D4E91" w:rsidRPr="00AB6E9E" w:rsidRDefault="009D4E91" w:rsidP="009D4E91">
            <w:pPr>
              <w:pStyle w:val="TAR"/>
              <w:rPr>
                <w:ins w:id="7487" w:author="Ericsson JL Rapporteur" w:date="2025-05-27T18:49:00Z" w16du:dateUtc="2025-05-27T10:49:00Z"/>
              </w:rPr>
            </w:pPr>
            <w:ins w:id="748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48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4567A5AC" w14:textId="55A0FD57" w:rsidR="009D4E91" w:rsidRPr="00350DEA" w:rsidRDefault="009D4E91" w:rsidP="009D4E91">
            <w:pPr>
              <w:pStyle w:val="TAC"/>
              <w:rPr>
                <w:ins w:id="7490" w:author="Ericsson JL Rapporteur" w:date="2025-05-27T18:49:00Z" w16du:dateUtc="2025-05-27T10:49:00Z"/>
              </w:rPr>
            </w:pPr>
            <w:ins w:id="749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49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44B9E70" w14:textId="232D4469" w:rsidR="009D4E91" w:rsidRPr="00CF7A46" w:rsidRDefault="009D4E91" w:rsidP="009D4E91">
            <w:pPr>
              <w:pStyle w:val="TAL"/>
              <w:rPr>
                <w:ins w:id="7493" w:author="Ericsson JL Rapporteur" w:date="2025-05-27T18:49:00Z" w16du:dateUtc="2025-05-27T10:49:00Z"/>
              </w:rPr>
            </w:pPr>
            <w:ins w:id="7494" w:author="Ericsson JL Rapporteur" w:date="2025-05-27T18:52:00Z" w16du:dateUtc="2025-05-27T10:52:00Z">
              <w:r w:rsidRPr="009C7A88">
                <w:t>Corrections for User Plane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49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09F831" w14:textId="24E710EE" w:rsidR="009D4E91" w:rsidRPr="003F1FCC" w:rsidRDefault="009D4E91" w:rsidP="009D4E91">
            <w:pPr>
              <w:pStyle w:val="TAL"/>
              <w:rPr>
                <w:ins w:id="7496" w:author="Ericsson JL Rapporteur" w:date="2025-05-27T18:49:00Z" w16du:dateUtc="2025-05-27T10:49:00Z"/>
                <w:rFonts w:cs="Arial"/>
                <w:sz w:val="16"/>
                <w:szCs w:val="16"/>
              </w:rPr>
            </w:pPr>
            <w:ins w:id="7497" w:author="Ericsson JL Rapporteur" w:date="2025-05-27T18:49:00Z" w16du:dateUtc="2025-05-27T10:49:00Z">
              <w:r w:rsidRPr="003F1FCC">
                <w:rPr>
                  <w:rFonts w:cs="Arial"/>
                  <w:sz w:val="16"/>
                  <w:szCs w:val="16"/>
                </w:rPr>
                <w:t>1</w:t>
              </w:r>
              <w:r>
                <w:rPr>
                  <w:rFonts w:cs="Arial"/>
                  <w:sz w:val="16"/>
                  <w:szCs w:val="16"/>
                </w:rPr>
                <w:t>9</w:t>
              </w:r>
              <w:r w:rsidRPr="003F1FCC">
                <w:rPr>
                  <w:rFonts w:cs="Arial"/>
                  <w:sz w:val="16"/>
                  <w:szCs w:val="16"/>
                </w:rPr>
                <w:t>.</w:t>
              </w:r>
            </w:ins>
            <w:ins w:id="7498" w:author="Ericsson JL Rapporteur" w:date="2025-05-27T18:50:00Z" w16du:dateUtc="2025-05-27T10:50:00Z">
              <w:r>
                <w:rPr>
                  <w:rFonts w:cs="Arial"/>
                  <w:sz w:val="16"/>
                  <w:szCs w:val="16"/>
                </w:rPr>
                <w:t>3</w:t>
              </w:r>
            </w:ins>
            <w:ins w:id="7499" w:author="Ericsson JL Rapporteur" w:date="2025-05-27T18:49:00Z" w16du:dateUtc="2025-05-27T10:49:00Z">
              <w:r w:rsidRPr="003F1FCC">
                <w:rPr>
                  <w:rFonts w:cs="Arial"/>
                  <w:sz w:val="16"/>
                  <w:szCs w:val="16"/>
                </w:rPr>
                <w:t>.0</w:t>
              </w:r>
            </w:ins>
          </w:p>
        </w:tc>
      </w:tr>
      <w:tr w:rsidR="009D4E91" w:rsidRPr="003F1FCC" w14:paraId="7E2105C4"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0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0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0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636DB94" w14:textId="4366F421" w:rsidR="009D4E91" w:rsidRPr="003F1FCC" w:rsidRDefault="009D4E91" w:rsidP="009D4E91">
            <w:pPr>
              <w:pStyle w:val="TAL"/>
              <w:rPr>
                <w:ins w:id="7503" w:author="Ericsson JL Rapporteur" w:date="2025-05-27T18:49:00Z" w16du:dateUtc="2025-05-27T10:49:00Z"/>
                <w:rFonts w:cs="Arial"/>
                <w:sz w:val="16"/>
                <w:szCs w:val="16"/>
              </w:rPr>
            </w:pPr>
            <w:ins w:id="750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0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9276B0" w14:textId="5FB0651C" w:rsidR="009D4E91" w:rsidRPr="003F1FCC" w:rsidRDefault="009D4E91" w:rsidP="009D4E91">
            <w:pPr>
              <w:pStyle w:val="TAL"/>
              <w:rPr>
                <w:ins w:id="7506" w:author="Ericsson JL Rapporteur" w:date="2025-05-27T18:49:00Z" w16du:dateUtc="2025-05-27T10:49:00Z"/>
                <w:rFonts w:cs="Arial"/>
                <w:sz w:val="16"/>
                <w:szCs w:val="16"/>
              </w:rPr>
            </w:pPr>
            <w:ins w:id="750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0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AE00114" w14:textId="22C1693D" w:rsidR="009D4E91" w:rsidRPr="00513382" w:rsidRDefault="009D4E91" w:rsidP="009D4E91">
            <w:pPr>
              <w:pStyle w:val="TAL"/>
              <w:rPr>
                <w:ins w:id="7509" w:author="Ericsson JL Rapporteur" w:date="2025-05-27T18:49:00Z" w16du:dateUtc="2025-05-27T10:49:00Z"/>
              </w:rPr>
            </w:pPr>
            <w:ins w:id="7510"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1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E960626" w14:textId="3CD94B4F" w:rsidR="009D4E91" w:rsidRPr="00070577" w:rsidRDefault="009D4E91" w:rsidP="009D4E91">
            <w:pPr>
              <w:pStyle w:val="TAL"/>
              <w:rPr>
                <w:ins w:id="7512" w:author="Ericsson JL Rapporteur" w:date="2025-05-27T18:49:00Z" w16du:dateUtc="2025-05-27T10:49:00Z"/>
              </w:rPr>
            </w:pPr>
            <w:ins w:id="7513" w:author="Ericsson JL Rapporteur" w:date="2025-05-27T18:51:00Z" w16du:dateUtc="2025-05-27T10:51:00Z">
              <w:r w:rsidRPr="00085DBD">
                <w:t>0330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1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C76CE3F" w14:textId="2E875605" w:rsidR="009D4E91" w:rsidRPr="00AB6E9E" w:rsidRDefault="009D4E91" w:rsidP="009D4E91">
            <w:pPr>
              <w:pStyle w:val="TAR"/>
              <w:rPr>
                <w:ins w:id="7515" w:author="Ericsson JL Rapporteur" w:date="2025-05-27T18:49:00Z" w16du:dateUtc="2025-05-27T10:49:00Z"/>
              </w:rPr>
            </w:pPr>
            <w:ins w:id="7516"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1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4D33D0D" w14:textId="27CB1C08" w:rsidR="009D4E91" w:rsidRPr="00350DEA" w:rsidRDefault="009D4E91" w:rsidP="009D4E91">
            <w:pPr>
              <w:pStyle w:val="TAC"/>
              <w:rPr>
                <w:ins w:id="7518" w:author="Ericsson JL Rapporteur" w:date="2025-05-27T18:49:00Z" w16du:dateUtc="2025-05-27T10:49:00Z"/>
              </w:rPr>
            </w:pPr>
            <w:ins w:id="7519"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2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56D9E06E" w14:textId="4E0352B8" w:rsidR="009D4E91" w:rsidRPr="00CF7A46" w:rsidRDefault="009D4E91" w:rsidP="009D4E91">
            <w:pPr>
              <w:pStyle w:val="TAL"/>
              <w:rPr>
                <w:ins w:id="7521" w:author="Ericsson JL Rapporteur" w:date="2025-05-27T18:49:00Z" w16du:dateUtc="2025-05-27T10:49:00Z"/>
              </w:rPr>
            </w:pPr>
            <w:ins w:id="7522" w:author="Ericsson JL Rapporteur" w:date="2025-05-27T18:52:00Z" w16du:dateUtc="2025-05-27T10:52:00Z">
              <w:r w:rsidRPr="009C7A88">
                <w:t>Correct the references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2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F83CB73" w14:textId="2776DDDD" w:rsidR="009D4E91" w:rsidRPr="003F1FCC" w:rsidRDefault="009D4E91" w:rsidP="009D4E91">
            <w:pPr>
              <w:pStyle w:val="TAL"/>
              <w:rPr>
                <w:ins w:id="7524" w:author="Ericsson JL Rapporteur" w:date="2025-05-27T18:49:00Z" w16du:dateUtc="2025-05-27T10:49:00Z"/>
                <w:rFonts w:cs="Arial"/>
                <w:sz w:val="16"/>
                <w:szCs w:val="16"/>
              </w:rPr>
            </w:pPr>
            <w:ins w:id="752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73657D7"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2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27"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2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44DFDD" w14:textId="45F9699D" w:rsidR="009D4E91" w:rsidRPr="003F1FCC" w:rsidRDefault="009D4E91" w:rsidP="009D4E91">
            <w:pPr>
              <w:pStyle w:val="TAL"/>
              <w:rPr>
                <w:ins w:id="7529" w:author="Ericsson JL Rapporteur" w:date="2025-05-27T18:49:00Z" w16du:dateUtc="2025-05-27T10:49:00Z"/>
                <w:rFonts w:cs="Arial"/>
                <w:sz w:val="16"/>
                <w:szCs w:val="16"/>
              </w:rPr>
            </w:pPr>
            <w:ins w:id="753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3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4D03BD" w14:textId="0C5581AF" w:rsidR="009D4E91" w:rsidRPr="003F1FCC" w:rsidRDefault="009D4E91" w:rsidP="009D4E91">
            <w:pPr>
              <w:pStyle w:val="TAL"/>
              <w:rPr>
                <w:ins w:id="7532" w:author="Ericsson JL Rapporteur" w:date="2025-05-27T18:49:00Z" w16du:dateUtc="2025-05-27T10:49:00Z"/>
                <w:rFonts w:cs="Arial"/>
                <w:sz w:val="16"/>
                <w:szCs w:val="16"/>
              </w:rPr>
            </w:pPr>
            <w:ins w:id="753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3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32955D6D" w14:textId="185A948B" w:rsidR="009D4E91" w:rsidRPr="00513382" w:rsidRDefault="009D4E91" w:rsidP="009D4E91">
            <w:pPr>
              <w:pStyle w:val="TAL"/>
              <w:rPr>
                <w:ins w:id="7535" w:author="Ericsson JL Rapporteur" w:date="2025-05-27T18:49:00Z" w16du:dateUtc="2025-05-27T10:49:00Z"/>
              </w:rPr>
            </w:pPr>
            <w:ins w:id="7536" w:author="Ericsson JL Rapporteur" w:date="2025-05-27T18:51:00Z" w16du:dateUtc="2025-05-27T10:51:00Z">
              <w:r w:rsidRPr="000426BF">
                <w:t>CP-251050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3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72DEA80" w14:textId="44D29734" w:rsidR="009D4E91" w:rsidRPr="00070577" w:rsidRDefault="009D4E91" w:rsidP="009D4E91">
            <w:pPr>
              <w:pStyle w:val="TAL"/>
              <w:rPr>
                <w:ins w:id="7538" w:author="Ericsson JL Rapporteur" w:date="2025-05-27T18:49:00Z" w16du:dateUtc="2025-05-27T10:49:00Z"/>
              </w:rPr>
            </w:pPr>
            <w:ins w:id="7539" w:author="Ericsson JL Rapporteur" w:date="2025-05-27T18:51:00Z" w16du:dateUtc="2025-05-27T10:51:00Z">
              <w:r w:rsidRPr="00085DBD">
                <w:t>0332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4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78A0A6A" w14:textId="0C71090A" w:rsidR="009D4E91" w:rsidRPr="00AB6E9E" w:rsidRDefault="009D4E91" w:rsidP="009D4E91">
            <w:pPr>
              <w:pStyle w:val="TAR"/>
              <w:rPr>
                <w:ins w:id="7541" w:author="Ericsson JL Rapporteur" w:date="2025-05-27T18:49:00Z" w16du:dateUtc="2025-05-27T10:49:00Z"/>
              </w:rPr>
            </w:pPr>
            <w:ins w:id="7542"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4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5BE5D25" w14:textId="1895E711" w:rsidR="009D4E91" w:rsidRPr="00350DEA" w:rsidRDefault="009D4E91" w:rsidP="009D4E91">
            <w:pPr>
              <w:pStyle w:val="TAC"/>
              <w:rPr>
                <w:ins w:id="7544" w:author="Ericsson JL Rapporteur" w:date="2025-05-27T18:49:00Z" w16du:dateUtc="2025-05-27T10:49:00Z"/>
              </w:rPr>
            </w:pPr>
            <w:ins w:id="7545"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4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3085013" w14:textId="5B5E4B21" w:rsidR="009D4E91" w:rsidRPr="00CF7A46" w:rsidRDefault="009D4E91" w:rsidP="009D4E91">
            <w:pPr>
              <w:pStyle w:val="TAL"/>
              <w:rPr>
                <w:ins w:id="7547" w:author="Ericsson JL Rapporteur" w:date="2025-05-27T18:49:00Z" w16du:dateUtc="2025-05-27T10:49:00Z"/>
              </w:rPr>
            </w:pPr>
            <w:ins w:id="7548" w:author="Ericsson JL Rapporteur" w:date="2025-05-27T18:52:00Z" w16du:dateUtc="2025-05-27T10:52:00Z">
              <w:r w:rsidRPr="009C7A88">
                <w:t>Correction to the additional ULI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4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0F4B7A8" w14:textId="7DC91278" w:rsidR="009D4E91" w:rsidRPr="003F1FCC" w:rsidRDefault="009D4E91" w:rsidP="009D4E91">
            <w:pPr>
              <w:pStyle w:val="TAL"/>
              <w:rPr>
                <w:ins w:id="7550" w:author="Ericsson JL Rapporteur" w:date="2025-05-27T18:49:00Z" w16du:dateUtc="2025-05-27T10:49:00Z"/>
                <w:rFonts w:cs="Arial"/>
                <w:sz w:val="16"/>
                <w:szCs w:val="16"/>
              </w:rPr>
            </w:pPr>
            <w:ins w:id="755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7BEAB9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5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53"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5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528E6D4" w14:textId="78BF6915" w:rsidR="009D4E91" w:rsidRPr="003F1FCC" w:rsidRDefault="009D4E91" w:rsidP="009D4E91">
            <w:pPr>
              <w:pStyle w:val="TAL"/>
              <w:rPr>
                <w:ins w:id="7555" w:author="Ericsson JL Rapporteur" w:date="2025-05-27T18:49:00Z" w16du:dateUtc="2025-05-27T10:49:00Z"/>
                <w:rFonts w:cs="Arial"/>
                <w:sz w:val="16"/>
                <w:szCs w:val="16"/>
              </w:rPr>
            </w:pPr>
            <w:ins w:id="755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5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D2C589D" w14:textId="622F4A3B" w:rsidR="009D4E91" w:rsidRPr="003F1FCC" w:rsidRDefault="009D4E91" w:rsidP="009D4E91">
            <w:pPr>
              <w:pStyle w:val="TAL"/>
              <w:rPr>
                <w:ins w:id="7558" w:author="Ericsson JL Rapporteur" w:date="2025-05-27T18:49:00Z" w16du:dateUtc="2025-05-27T10:49:00Z"/>
                <w:rFonts w:cs="Arial"/>
                <w:sz w:val="16"/>
                <w:szCs w:val="16"/>
              </w:rPr>
            </w:pPr>
            <w:ins w:id="755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6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95053C7" w14:textId="30B07B95" w:rsidR="009D4E91" w:rsidRPr="00513382" w:rsidRDefault="009D4E91" w:rsidP="009D4E91">
            <w:pPr>
              <w:pStyle w:val="TAL"/>
              <w:rPr>
                <w:ins w:id="7561" w:author="Ericsson JL Rapporteur" w:date="2025-05-27T18:49:00Z" w16du:dateUtc="2025-05-27T10:49:00Z"/>
              </w:rPr>
            </w:pPr>
            <w:ins w:id="7562" w:author="Ericsson JL Rapporteur" w:date="2025-05-27T18:51:00Z" w16du:dateUtc="2025-05-27T10:51:00Z">
              <w:r w:rsidRPr="000426BF">
                <w:t>CP-251069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6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9AAE3D7" w14:textId="2BC31267" w:rsidR="009D4E91" w:rsidRPr="00070577" w:rsidRDefault="009D4E91" w:rsidP="009D4E91">
            <w:pPr>
              <w:pStyle w:val="TAL"/>
              <w:rPr>
                <w:ins w:id="7564" w:author="Ericsson JL Rapporteur" w:date="2025-05-27T18:49:00Z" w16du:dateUtc="2025-05-27T10:49:00Z"/>
              </w:rPr>
            </w:pPr>
            <w:ins w:id="7565" w:author="Ericsson JL Rapporteur" w:date="2025-05-27T18:51:00Z" w16du:dateUtc="2025-05-27T10:51:00Z">
              <w:r w:rsidRPr="00085DBD">
                <w:t>0333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6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BF3942F" w14:textId="7BF107AA" w:rsidR="009D4E91" w:rsidRPr="00AB6E9E" w:rsidRDefault="009D4E91" w:rsidP="009D4E91">
            <w:pPr>
              <w:pStyle w:val="TAR"/>
              <w:rPr>
                <w:ins w:id="7567" w:author="Ericsson JL Rapporteur" w:date="2025-05-27T18:49:00Z" w16du:dateUtc="2025-05-27T10:49:00Z"/>
              </w:rPr>
            </w:pPr>
            <w:ins w:id="7568"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6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A88AA31" w14:textId="04C2E04B" w:rsidR="009D4E91" w:rsidRPr="00350DEA" w:rsidRDefault="009D4E91" w:rsidP="009D4E91">
            <w:pPr>
              <w:pStyle w:val="TAC"/>
              <w:rPr>
                <w:ins w:id="7570" w:author="Ericsson JL Rapporteur" w:date="2025-05-27T18:49:00Z" w16du:dateUtc="2025-05-27T10:49:00Z"/>
              </w:rPr>
            </w:pPr>
            <w:ins w:id="757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7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F5C87B" w14:textId="0FEEEF83" w:rsidR="009D4E91" w:rsidRPr="00CF7A46" w:rsidRDefault="009D4E91" w:rsidP="009D4E91">
            <w:pPr>
              <w:pStyle w:val="TAL"/>
              <w:rPr>
                <w:ins w:id="7573" w:author="Ericsson JL Rapporteur" w:date="2025-05-27T18:49:00Z" w16du:dateUtc="2025-05-27T10:49:00Z"/>
              </w:rPr>
            </w:pPr>
            <w:ins w:id="7574" w:author="Ericsson JL Rapporteur" w:date="2025-05-27T18:52:00Z" w16du:dateUtc="2025-05-27T10:52:00Z">
              <w:r w:rsidRPr="009C7A88">
                <w:t>Correction to MWAB</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7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18F6BD" w14:textId="3BA7A8B8" w:rsidR="009D4E91" w:rsidRPr="003F1FCC" w:rsidRDefault="009D4E91" w:rsidP="009D4E91">
            <w:pPr>
              <w:pStyle w:val="TAL"/>
              <w:rPr>
                <w:ins w:id="7576" w:author="Ericsson JL Rapporteur" w:date="2025-05-27T18:49:00Z" w16du:dateUtc="2025-05-27T10:49:00Z"/>
                <w:rFonts w:cs="Arial"/>
                <w:sz w:val="16"/>
                <w:szCs w:val="16"/>
              </w:rPr>
            </w:pPr>
            <w:ins w:id="757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12C93CB"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7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79"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8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2F8E7CE" w14:textId="2A0064A6" w:rsidR="009D4E91" w:rsidRPr="003F1FCC" w:rsidRDefault="009D4E91" w:rsidP="009D4E91">
            <w:pPr>
              <w:pStyle w:val="TAL"/>
              <w:rPr>
                <w:ins w:id="7581" w:author="Ericsson JL Rapporteur" w:date="2025-05-27T18:49:00Z" w16du:dateUtc="2025-05-27T10:49:00Z"/>
                <w:rFonts w:cs="Arial"/>
                <w:sz w:val="16"/>
                <w:szCs w:val="16"/>
              </w:rPr>
            </w:pPr>
            <w:ins w:id="758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8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E18194" w14:textId="6C220AEB" w:rsidR="009D4E91" w:rsidRPr="003F1FCC" w:rsidRDefault="009D4E91" w:rsidP="009D4E91">
            <w:pPr>
              <w:pStyle w:val="TAL"/>
              <w:rPr>
                <w:ins w:id="7584" w:author="Ericsson JL Rapporteur" w:date="2025-05-27T18:49:00Z" w16du:dateUtc="2025-05-27T10:49:00Z"/>
                <w:rFonts w:cs="Arial"/>
                <w:sz w:val="16"/>
                <w:szCs w:val="16"/>
              </w:rPr>
            </w:pPr>
            <w:ins w:id="758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8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335105C" w14:textId="0033468F" w:rsidR="009D4E91" w:rsidRPr="00513382" w:rsidRDefault="009D4E91" w:rsidP="009D4E91">
            <w:pPr>
              <w:pStyle w:val="TAL"/>
              <w:rPr>
                <w:ins w:id="7587" w:author="Ericsson JL Rapporteur" w:date="2025-05-27T18:49:00Z" w16du:dateUtc="2025-05-27T10:49:00Z"/>
              </w:rPr>
            </w:pPr>
            <w:ins w:id="7588"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8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5C19487" w14:textId="743C2CF1" w:rsidR="009D4E91" w:rsidRPr="00070577" w:rsidRDefault="009D4E91" w:rsidP="009D4E91">
            <w:pPr>
              <w:pStyle w:val="TAL"/>
              <w:rPr>
                <w:ins w:id="7590" w:author="Ericsson JL Rapporteur" w:date="2025-05-27T18:49:00Z" w16du:dateUtc="2025-05-27T10:49:00Z"/>
              </w:rPr>
            </w:pPr>
            <w:ins w:id="7591" w:author="Ericsson JL Rapporteur" w:date="2025-05-27T18:51:00Z" w16du:dateUtc="2025-05-27T10:51:00Z">
              <w:r w:rsidRPr="00085DBD">
                <w:t>0334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9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6BE9AA" w14:textId="2ADE53DB" w:rsidR="009D4E91" w:rsidRPr="00AB6E9E" w:rsidRDefault="009D4E91" w:rsidP="009D4E91">
            <w:pPr>
              <w:pStyle w:val="TAR"/>
              <w:rPr>
                <w:ins w:id="7593" w:author="Ericsson JL Rapporteur" w:date="2025-05-27T18:49:00Z" w16du:dateUtc="2025-05-27T10:49:00Z"/>
              </w:rPr>
            </w:pPr>
            <w:ins w:id="7594"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9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CF00ACF" w14:textId="3C751F89" w:rsidR="009D4E91" w:rsidRPr="00350DEA" w:rsidRDefault="009D4E91" w:rsidP="009D4E91">
            <w:pPr>
              <w:pStyle w:val="TAC"/>
              <w:rPr>
                <w:ins w:id="7596" w:author="Ericsson JL Rapporteur" w:date="2025-05-27T18:49:00Z" w16du:dateUtc="2025-05-27T10:49:00Z"/>
              </w:rPr>
            </w:pPr>
            <w:ins w:id="7597"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9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FDB57FA" w14:textId="2900B90C" w:rsidR="009D4E91" w:rsidRPr="00CF7A46" w:rsidRDefault="009D4E91" w:rsidP="009D4E91">
            <w:pPr>
              <w:pStyle w:val="TAL"/>
              <w:rPr>
                <w:ins w:id="7599" w:author="Ericsson JL Rapporteur" w:date="2025-05-27T18:49:00Z" w16du:dateUtc="2025-05-27T10:49:00Z"/>
              </w:rPr>
            </w:pPr>
            <w:ins w:id="7600" w:author="Ericsson JL Rapporteur" w:date="2025-05-27T18:52:00Z" w16du:dateUtc="2025-05-27T10:52:00Z">
              <w:r w:rsidRPr="009C7A88">
                <w:t>Abnormal Handling for LMF Data Exposure Service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0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CCAF52D" w14:textId="194E5ACB" w:rsidR="009D4E91" w:rsidRPr="003F1FCC" w:rsidRDefault="009D4E91" w:rsidP="009D4E91">
            <w:pPr>
              <w:pStyle w:val="TAL"/>
              <w:rPr>
                <w:ins w:id="7602" w:author="Ericsson JL Rapporteur" w:date="2025-05-27T18:49:00Z" w16du:dateUtc="2025-05-27T10:49:00Z"/>
                <w:rFonts w:cs="Arial"/>
                <w:sz w:val="16"/>
                <w:szCs w:val="16"/>
              </w:rPr>
            </w:pPr>
            <w:ins w:id="760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78D09770"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0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05"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0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C2DB852" w14:textId="6DFDD005" w:rsidR="009D4E91" w:rsidRPr="003F1FCC" w:rsidRDefault="009D4E91" w:rsidP="009D4E91">
            <w:pPr>
              <w:pStyle w:val="TAL"/>
              <w:rPr>
                <w:ins w:id="7607" w:author="Ericsson JL Rapporteur" w:date="2025-05-27T18:50:00Z" w16du:dateUtc="2025-05-27T10:50:00Z"/>
                <w:rFonts w:cs="Arial"/>
                <w:sz w:val="16"/>
                <w:szCs w:val="16"/>
              </w:rPr>
            </w:pPr>
            <w:ins w:id="760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0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04EE10" w14:textId="3D224B73" w:rsidR="009D4E91" w:rsidRPr="003F1FCC" w:rsidRDefault="009D4E91" w:rsidP="009D4E91">
            <w:pPr>
              <w:pStyle w:val="TAL"/>
              <w:rPr>
                <w:ins w:id="7610" w:author="Ericsson JL Rapporteur" w:date="2025-05-27T18:50:00Z" w16du:dateUtc="2025-05-27T10:50:00Z"/>
                <w:rFonts w:cs="Arial"/>
                <w:sz w:val="16"/>
                <w:szCs w:val="16"/>
              </w:rPr>
            </w:pPr>
            <w:ins w:id="761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1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52DD891" w14:textId="1FCF3C86" w:rsidR="009D4E91" w:rsidRPr="00513382" w:rsidRDefault="009D4E91" w:rsidP="009D4E91">
            <w:pPr>
              <w:pStyle w:val="TAL"/>
              <w:rPr>
                <w:ins w:id="7613" w:author="Ericsson JL Rapporteur" w:date="2025-05-27T18:50:00Z" w16du:dateUtc="2025-05-27T10:50:00Z"/>
              </w:rPr>
            </w:pPr>
            <w:ins w:id="7614"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1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ADA1D27" w14:textId="474C726A" w:rsidR="009D4E91" w:rsidRPr="00070577" w:rsidRDefault="009D4E91" w:rsidP="009D4E91">
            <w:pPr>
              <w:pStyle w:val="TAL"/>
              <w:rPr>
                <w:ins w:id="7616" w:author="Ericsson JL Rapporteur" w:date="2025-05-27T18:50:00Z" w16du:dateUtc="2025-05-27T10:50:00Z"/>
              </w:rPr>
            </w:pPr>
            <w:ins w:id="7617" w:author="Ericsson JL Rapporteur" w:date="2025-05-27T18:51:00Z" w16du:dateUtc="2025-05-27T10:51:00Z">
              <w:r w:rsidRPr="00085DBD">
                <w:t>0335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1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C9D18EB" w14:textId="7802E638" w:rsidR="009D4E91" w:rsidRPr="00AB6E9E" w:rsidRDefault="009D4E91" w:rsidP="009D4E91">
            <w:pPr>
              <w:pStyle w:val="TAR"/>
              <w:rPr>
                <w:ins w:id="7619" w:author="Ericsson JL Rapporteur" w:date="2025-05-27T18:50:00Z" w16du:dateUtc="2025-05-27T10:50:00Z"/>
              </w:rPr>
            </w:pPr>
            <w:ins w:id="7620" w:author="Ericsson JL Rapporteur" w:date="2025-05-27T18:51:00Z" w16du:dateUtc="2025-05-27T10:51:00Z">
              <w:r>
                <w:rPr>
                  <w:rFonts w:cs="Arial"/>
                  <w:sz w:val="16"/>
                  <w:szCs w:val="16"/>
                </w:rP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2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1D1A83F" w14:textId="7AAE0FE9" w:rsidR="009D4E91" w:rsidRPr="00350DEA" w:rsidRDefault="009D4E91" w:rsidP="009D4E91">
            <w:pPr>
              <w:pStyle w:val="TAC"/>
              <w:rPr>
                <w:ins w:id="7622" w:author="Ericsson JL Rapporteur" w:date="2025-05-27T18:50:00Z" w16du:dateUtc="2025-05-27T10:50:00Z"/>
              </w:rPr>
            </w:pPr>
            <w:ins w:id="7623"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2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3302731" w14:textId="335D14D0" w:rsidR="009D4E91" w:rsidRPr="00CF7A46" w:rsidRDefault="009D4E91" w:rsidP="009D4E91">
            <w:pPr>
              <w:pStyle w:val="TAL"/>
              <w:rPr>
                <w:ins w:id="7625" w:author="Ericsson JL Rapporteur" w:date="2025-05-27T18:50:00Z" w16du:dateUtc="2025-05-27T10:50:00Z"/>
              </w:rPr>
            </w:pPr>
            <w:ins w:id="7626" w:author="Ericsson JL Rapporteur" w:date="2025-05-27T18:52:00Z" w16du:dateUtc="2025-05-27T10:52:00Z">
              <w:r w:rsidRPr="009C7A88">
                <w:t>Support of Performance Monitoring for LMF Based AIML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2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95C6662" w14:textId="50A4A520" w:rsidR="009D4E91" w:rsidRPr="003F1FCC" w:rsidRDefault="009D4E91" w:rsidP="009D4E91">
            <w:pPr>
              <w:pStyle w:val="TAL"/>
              <w:rPr>
                <w:ins w:id="7628" w:author="Ericsson JL Rapporteur" w:date="2025-05-27T18:50:00Z" w16du:dateUtc="2025-05-27T10:50:00Z"/>
                <w:rFonts w:cs="Arial"/>
                <w:sz w:val="16"/>
                <w:szCs w:val="16"/>
              </w:rPr>
            </w:pPr>
            <w:ins w:id="762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0B6F9B3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3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3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3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ED4071E" w14:textId="4E835ED8" w:rsidR="009D4E91" w:rsidRPr="003F1FCC" w:rsidRDefault="009D4E91" w:rsidP="009D4E91">
            <w:pPr>
              <w:pStyle w:val="TAL"/>
              <w:rPr>
                <w:ins w:id="7633" w:author="Ericsson JL Rapporteur" w:date="2025-05-27T18:49:00Z" w16du:dateUtc="2025-05-27T10:49:00Z"/>
                <w:rFonts w:cs="Arial"/>
                <w:sz w:val="16"/>
                <w:szCs w:val="16"/>
              </w:rPr>
            </w:pPr>
            <w:ins w:id="763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3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721E756" w14:textId="20DA620E" w:rsidR="009D4E91" w:rsidRPr="003F1FCC" w:rsidRDefault="009D4E91" w:rsidP="009D4E91">
            <w:pPr>
              <w:pStyle w:val="TAL"/>
              <w:rPr>
                <w:ins w:id="7636" w:author="Ericsson JL Rapporteur" w:date="2025-05-27T18:49:00Z" w16du:dateUtc="2025-05-27T10:49:00Z"/>
                <w:rFonts w:cs="Arial"/>
                <w:sz w:val="16"/>
                <w:szCs w:val="16"/>
              </w:rPr>
            </w:pPr>
            <w:ins w:id="763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3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2AB49520" w14:textId="0ECDE4C4" w:rsidR="009D4E91" w:rsidRPr="00513382" w:rsidRDefault="009D4E91" w:rsidP="009D4E91">
            <w:pPr>
              <w:pStyle w:val="TAL"/>
              <w:rPr>
                <w:ins w:id="7639" w:author="Ericsson JL Rapporteur" w:date="2025-05-27T18:49:00Z" w16du:dateUtc="2025-05-27T10:49:00Z"/>
              </w:rPr>
            </w:pPr>
            <w:ins w:id="7640"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4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CC9C005" w14:textId="33D27CC9" w:rsidR="009D4E91" w:rsidRPr="00070577" w:rsidRDefault="009D4E91" w:rsidP="009D4E91">
            <w:pPr>
              <w:pStyle w:val="TAL"/>
              <w:rPr>
                <w:ins w:id="7642" w:author="Ericsson JL Rapporteur" w:date="2025-05-27T18:49:00Z" w16du:dateUtc="2025-05-27T10:49:00Z"/>
              </w:rPr>
            </w:pPr>
            <w:ins w:id="7643" w:author="Ericsson JL Rapporteur" w:date="2025-05-27T18:51:00Z" w16du:dateUtc="2025-05-27T10:51:00Z">
              <w:r w:rsidRPr="00085DBD">
                <w:t>0337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4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2D86007" w14:textId="15BCE33B" w:rsidR="009D4E91" w:rsidRPr="00AB6E9E" w:rsidRDefault="009D4E91" w:rsidP="009D4E91">
            <w:pPr>
              <w:pStyle w:val="TAR"/>
              <w:rPr>
                <w:ins w:id="7645" w:author="Ericsson JL Rapporteur" w:date="2025-05-27T18:49:00Z" w16du:dateUtc="2025-05-27T10:49:00Z"/>
              </w:rPr>
            </w:pPr>
            <w:ins w:id="7646"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4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1E8A8B7" w14:textId="1CB223B8" w:rsidR="009D4E91" w:rsidRPr="00350DEA" w:rsidRDefault="009D4E91" w:rsidP="009D4E91">
            <w:pPr>
              <w:pStyle w:val="TAC"/>
              <w:rPr>
                <w:ins w:id="7648" w:author="Ericsson JL Rapporteur" w:date="2025-05-27T18:49:00Z" w16du:dateUtc="2025-05-27T10:49:00Z"/>
              </w:rPr>
            </w:pPr>
            <w:ins w:id="7649"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5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59D227D" w14:textId="1E30523A" w:rsidR="009D4E91" w:rsidRPr="00CF7A46" w:rsidRDefault="009D4E91" w:rsidP="009D4E91">
            <w:pPr>
              <w:pStyle w:val="TAL"/>
              <w:rPr>
                <w:ins w:id="7651" w:author="Ericsson JL Rapporteur" w:date="2025-05-27T18:49:00Z" w16du:dateUtc="2025-05-27T10:49:00Z"/>
              </w:rPr>
            </w:pPr>
            <w:ins w:id="7652" w:author="Ericsson JL Rapporteur" w:date="2025-05-27T18:52:00Z" w16du:dateUtc="2025-05-27T10:52:00Z">
              <w:r w:rsidRPr="009C7A88">
                <w:t>Correct the descriptions of the semiMinor and the semiMajor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5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840DD1F" w14:textId="4E2B45F6" w:rsidR="009D4E91" w:rsidRPr="003F1FCC" w:rsidRDefault="009D4E91" w:rsidP="009D4E91">
            <w:pPr>
              <w:pStyle w:val="TAL"/>
              <w:rPr>
                <w:ins w:id="7654" w:author="Ericsson JL Rapporteur" w:date="2025-05-27T18:49:00Z" w16du:dateUtc="2025-05-27T10:49:00Z"/>
                <w:rFonts w:cs="Arial"/>
                <w:sz w:val="16"/>
                <w:szCs w:val="16"/>
              </w:rPr>
            </w:pPr>
            <w:ins w:id="765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5D5071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5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57"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5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7F275EE" w14:textId="6D27C847" w:rsidR="009D4E91" w:rsidRPr="003F1FCC" w:rsidRDefault="009D4E91" w:rsidP="009D4E91">
            <w:pPr>
              <w:pStyle w:val="TAL"/>
              <w:rPr>
                <w:ins w:id="7659" w:author="Ericsson JL Rapporteur" w:date="2025-05-27T18:49:00Z" w16du:dateUtc="2025-05-27T10:49:00Z"/>
                <w:rFonts w:cs="Arial"/>
                <w:sz w:val="16"/>
                <w:szCs w:val="16"/>
              </w:rPr>
            </w:pPr>
            <w:ins w:id="766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6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BA2EE85" w14:textId="2A3B4ACC" w:rsidR="009D4E91" w:rsidRPr="003F1FCC" w:rsidRDefault="009D4E91" w:rsidP="009D4E91">
            <w:pPr>
              <w:pStyle w:val="TAL"/>
              <w:rPr>
                <w:ins w:id="7662" w:author="Ericsson JL Rapporteur" w:date="2025-05-27T18:49:00Z" w16du:dateUtc="2025-05-27T10:49:00Z"/>
                <w:rFonts w:cs="Arial"/>
                <w:sz w:val="16"/>
                <w:szCs w:val="16"/>
              </w:rPr>
            </w:pPr>
            <w:ins w:id="766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6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4A553F6" w14:textId="5ABECA39" w:rsidR="009D4E91" w:rsidRPr="00513382" w:rsidRDefault="009D4E91" w:rsidP="009D4E91">
            <w:pPr>
              <w:pStyle w:val="TAL"/>
              <w:rPr>
                <w:ins w:id="7665" w:author="Ericsson JL Rapporteur" w:date="2025-05-27T18:49:00Z" w16du:dateUtc="2025-05-27T10:49:00Z"/>
              </w:rPr>
            </w:pPr>
            <w:ins w:id="7666" w:author="Ericsson JL Rapporteur" w:date="2025-05-27T18:51:00Z" w16du:dateUtc="2025-05-27T10:51:00Z">
              <w:r w:rsidRPr="000426BF">
                <w:t>CP-251045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6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92D092" w14:textId="74A59AE0" w:rsidR="009D4E91" w:rsidRPr="00070577" w:rsidRDefault="009D4E91" w:rsidP="009D4E91">
            <w:pPr>
              <w:pStyle w:val="TAL"/>
              <w:rPr>
                <w:ins w:id="7668" w:author="Ericsson JL Rapporteur" w:date="2025-05-27T18:49:00Z" w16du:dateUtc="2025-05-27T10:49:00Z"/>
              </w:rPr>
            </w:pPr>
            <w:ins w:id="7669" w:author="Ericsson JL Rapporteur" w:date="2025-05-27T18:51:00Z" w16du:dateUtc="2025-05-27T10:51:00Z">
              <w:r w:rsidRPr="00085DBD">
                <w:t>0342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7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C584077" w14:textId="0513C874" w:rsidR="009D4E91" w:rsidRPr="00AB6E9E" w:rsidRDefault="009D4E91" w:rsidP="009D4E91">
            <w:pPr>
              <w:pStyle w:val="TAR"/>
              <w:rPr>
                <w:ins w:id="7671" w:author="Ericsson JL Rapporteur" w:date="2025-05-27T18:49:00Z" w16du:dateUtc="2025-05-27T10:49:00Z"/>
              </w:rPr>
            </w:pPr>
            <w:ins w:id="7672"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7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0ADDD63" w14:textId="1F51133F" w:rsidR="009D4E91" w:rsidRPr="00350DEA" w:rsidRDefault="009D4E91" w:rsidP="009D4E91">
            <w:pPr>
              <w:pStyle w:val="TAC"/>
              <w:rPr>
                <w:ins w:id="7674" w:author="Ericsson JL Rapporteur" w:date="2025-05-27T18:49:00Z" w16du:dateUtc="2025-05-27T10:49:00Z"/>
              </w:rPr>
            </w:pPr>
            <w:ins w:id="7675"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7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4912F5BB" w14:textId="68EB622B" w:rsidR="009D4E91" w:rsidRPr="00CF7A46" w:rsidRDefault="009D4E91" w:rsidP="009D4E91">
            <w:pPr>
              <w:pStyle w:val="TAL"/>
              <w:rPr>
                <w:ins w:id="7677" w:author="Ericsson JL Rapporteur" w:date="2025-05-27T18:49:00Z" w16du:dateUtc="2025-05-27T10:49:00Z"/>
              </w:rPr>
            </w:pPr>
            <w:ins w:id="7678" w:author="Ericsson JL Rapporteur" w:date="2025-05-27T18:52:00Z" w16du:dateUtc="2025-05-27T10:52:00Z">
              <w:r w:rsidRPr="009C7A88">
                <w:t>Add missing Rel-17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7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769EDCF" w14:textId="3FF1E4A9" w:rsidR="009D4E91" w:rsidRPr="003F1FCC" w:rsidRDefault="009D4E91" w:rsidP="009D4E91">
            <w:pPr>
              <w:pStyle w:val="TAL"/>
              <w:rPr>
                <w:ins w:id="7680" w:author="Ericsson JL Rapporteur" w:date="2025-05-27T18:49:00Z" w16du:dateUtc="2025-05-27T10:49:00Z"/>
                <w:rFonts w:cs="Arial"/>
                <w:sz w:val="16"/>
                <w:szCs w:val="16"/>
              </w:rPr>
            </w:pPr>
            <w:ins w:id="768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55BF23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8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83"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8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3AF76DB" w14:textId="3DDDEB94" w:rsidR="009D4E91" w:rsidRPr="003F1FCC" w:rsidRDefault="009D4E91" w:rsidP="009D4E91">
            <w:pPr>
              <w:pStyle w:val="TAL"/>
              <w:rPr>
                <w:ins w:id="7685" w:author="Ericsson JL Rapporteur" w:date="2025-05-27T18:50:00Z" w16du:dateUtc="2025-05-27T10:50:00Z"/>
                <w:rFonts w:cs="Arial"/>
                <w:sz w:val="16"/>
                <w:szCs w:val="16"/>
              </w:rPr>
            </w:pPr>
            <w:ins w:id="768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8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D6FA425" w14:textId="05A371D9" w:rsidR="009D4E91" w:rsidRPr="003F1FCC" w:rsidRDefault="009D4E91" w:rsidP="009D4E91">
            <w:pPr>
              <w:pStyle w:val="TAL"/>
              <w:rPr>
                <w:ins w:id="7688" w:author="Ericsson JL Rapporteur" w:date="2025-05-27T18:50:00Z" w16du:dateUtc="2025-05-27T10:50:00Z"/>
                <w:rFonts w:cs="Arial"/>
                <w:sz w:val="16"/>
                <w:szCs w:val="16"/>
              </w:rPr>
            </w:pPr>
            <w:ins w:id="768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9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EF9118F" w14:textId="66A9C36D" w:rsidR="009D4E91" w:rsidRPr="00513382" w:rsidRDefault="009D4E91" w:rsidP="009D4E91">
            <w:pPr>
              <w:pStyle w:val="TAL"/>
              <w:rPr>
                <w:ins w:id="7691" w:author="Ericsson JL Rapporteur" w:date="2025-05-27T18:50:00Z" w16du:dateUtc="2025-05-27T10:50:00Z"/>
              </w:rPr>
            </w:pPr>
            <w:ins w:id="7692" w:author="Ericsson JL Rapporteur" w:date="2025-05-27T18:51:00Z" w16du:dateUtc="2025-05-27T10:51:00Z">
              <w:r w:rsidRPr="000426BF">
                <w:t>CP-251051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9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42366ED" w14:textId="21C1C84F" w:rsidR="009D4E91" w:rsidRPr="00070577" w:rsidRDefault="009D4E91" w:rsidP="009D4E91">
            <w:pPr>
              <w:pStyle w:val="TAL"/>
              <w:rPr>
                <w:ins w:id="7694" w:author="Ericsson JL Rapporteur" w:date="2025-05-27T18:50:00Z" w16du:dateUtc="2025-05-27T10:50:00Z"/>
              </w:rPr>
            </w:pPr>
            <w:ins w:id="7695" w:author="Ericsson JL Rapporteur" w:date="2025-05-27T18:51:00Z" w16du:dateUtc="2025-05-27T10:51:00Z">
              <w:r w:rsidRPr="00085DBD">
                <w:t>0344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9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D3072FA" w14:textId="38D3A56E" w:rsidR="009D4E91" w:rsidRPr="00AB6E9E" w:rsidRDefault="009D4E91" w:rsidP="009D4E91">
            <w:pPr>
              <w:pStyle w:val="TAR"/>
              <w:rPr>
                <w:ins w:id="7697" w:author="Ericsson JL Rapporteur" w:date="2025-05-27T18:50:00Z" w16du:dateUtc="2025-05-27T10:50:00Z"/>
              </w:rPr>
            </w:pPr>
            <w:ins w:id="7698"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9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6B7DBB3" w14:textId="5C26A9B2" w:rsidR="009D4E91" w:rsidRPr="00350DEA" w:rsidRDefault="009D4E91" w:rsidP="009D4E91">
            <w:pPr>
              <w:pStyle w:val="TAC"/>
              <w:rPr>
                <w:ins w:id="7700" w:author="Ericsson JL Rapporteur" w:date="2025-05-27T18:50:00Z" w16du:dateUtc="2025-05-27T10:50:00Z"/>
              </w:rPr>
            </w:pPr>
            <w:ins w:id="7701"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0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6745E0A" w14:textId="2217225F" w:rsidR="009D4E91" w:rsidRPr="00CF7A46" w:rsidRDefault="009D4E91" w:rsidP="009D4E91">
            <w:pPr>
              <w:pStyle w:val="TAL"/>
              <w:rPr>
                <w:ins w:id="7703" w:author="Ericsson JL Rapporteur" w:date="2025-05-27T18:50:00Z" w16du:dateUtc="2025-05-27T10:50:00Z"/>
              </w:rPr>
            </w:pPr>
            <w:ins w:id="7704" w:author="Ericsson JL Rapporteur" w:date="2025-05-27T18:52:00Z" w16du:dateUtc="2025-05-27T10:52:00Z">
              <w:r w:rsidRPr="009C7A88">
                <w:t>Add missing Rel-18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0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9484A6C" w14:textId="6CD5948C" w:rsidR="009D4E91" w:rsidRPr="003F1FCC" w:rsidRDefault="009D4E91" w:rsidP="009D4E91">
            <w:pPr>
              <w:pStyle w:val="TAL"/>
              <w:rPr>
                <w:ins w:id="7706" w:author="Ericsson JL Rapporteur" w:date="2025-05-27T18:50:00Z" w16du:dateUtc="2025-05-27T10:50:00Z"/>
                <w:rFonts w:cs="Arial"/>
                <w:sz w:val="16"/>
                <w:szCs w:val="16"/>
              </w:rPr>
            </w:pPr>
            <w:ins w:id="770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409AB0C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0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09"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1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0B0A918" w14:textId="1A7F3AC0" w:rsidR="009D4E91" w:rsidRPr="003F1FCC" w:rsidRDefault="009D4E91" w:rsidP="009D4E91">
            <w:pPr>
              <w:pStyle w:val="TAL"/>
              <w:rPr>
                <w:ins w:id="7711" w:author="Ericsson JL Rapporteur" w:date="2025-05-27T18:49:00Z" w16du:dateUtc="2025-05-27T10:49:00Z"/>
                <w:rFonts w:cs="Arial"/>
                <w:sz w:val="16"/>
                <w:szCs w:val="16"/>
              </w:rPr>
            </w:pPr>
            <w:ins w:id="771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1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453A31C" w14:textId="1DFDA754" w:rsidR="009D4E91" w:rsidRPr="003F1FCC" w:rsidRDefault="009D4E91" w:rsidP="009D4E91">
            <w:pPr>
              <w:pStyle w:val="TAL"/>
              <w:rPr>
                <w:ins w:id="7714" w:author="Ericsson JL Rapporteur" w:date="2025-05-27T18:49:00Z" w16du:dateUtc="2025-05-27T10:49:00Z"/>
                <w:rFonts w:cs="Arial"/>
                <w:sz w:val="16"/>
                <w:szCs w:val="16"/>
              </w:rPr>
            </w:pPr>
            <w:ins w:id="771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1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7A53526" w14:textId="66DDA0CC" w:rsidR="009D4E91" w:rsidRPr="00513382" w:rsidRDefault="009D4E91" w:rsidP="009D4E91">
            <w:pPr>
              <w:pStyle w:val="TAL"/>
              <w:rPr>
                <w:ins w:id="7717" w:author="Ericsson JL Rapporteur" w:date="2025-05-27T18:49:00Z" w16du:dateUtc="2025-05-27T10:49:00Z"/>
              </w:rPr>
            </w:pPr>
            <w:ins w:id="7718"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1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7F4DF30" w14:textId="61AC557E" w:rsidR="009D4E91" w:rsidRPr="00070577" w:rsidRDefault="009D4E91" w:rsidP="009D4E91">
            <w:pPr>
              <w:pStyle w:val="TAL"/>
              <w:rPr>
                <w:ins w:id="7720" w:author="Ericsson JL Rapporteur" w:date="2025-05-27T18:49:00Z" w16du:dateUtc="2025-05-27T10:49:00Z"/>
              </w:rPr>
            </w:pPr>
            <w:ins w:id="7721" w:author="Ericsson JL Rapporteur" w:date="2025-05-27T18:51:00Z" w16du:dateUtc="2025-05-27T10:51:00Z">
              <w:r w:rsidRPr="00085DBD">
                <w:t>0345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2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82317A5" w14:textId="45D441A8" w:rsidR="009D4E91" w:rsidRPr="00AB6E9E" w:rsidRDefault="009D4E91" w:rsidP="009D4E91">
            <w:pPr>
              <w:pStyle w:val="TAR"/>
              <w:rPr>
                <w:ins w:id="7723" w:author="Ericsson JL Rapporteur" w:date="2025-05-27T18:49:00Z" w16du:dateUtc="2025-05-27T10:49:00Z"/>
              </w:rPr>
            </w:pPr>
            <w:ins w:id="7724"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2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54EDB4D" w14:textId="52F8401A" w:rsidR="009D4E91" w:rsidRPr="00350DEA" w:rsidRDefault="009D4E91" w:rsidP="009D4E91">
            <w:pPr>
              <w:pStyle w:val="TAC"/>
              <w:rPr>
                <w:ins w:id="7726" w:author="Ericsson JL Rapporteur" w:date="2025-05-27T18:49:00Z" w16du:dateUtc="2025-05-27T10:49:00Z"/>
              </w:rPr>
            </w:pPr>
            <w:ins w:id="7727"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2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D3FE1F5" w14:textId="741EC3E4" w:rsidR="009D4E91" w:rsidRPr="00CF7A46" w:rsidRDefault="009D4E91" w:rsidP="009D4E91">
            <w:pPr>
              <w:pStyle w:val="TAL"/>
              <w:rPr>
                <w:ins w:id="7729" w:author="Ericsson JL Rapporteur" w:date="2025-05-27T18:49:00Z" w16du:dateUtc="2025-05-27T10:49:00Z"/>
              </w:rPr>
            </w:pPr>
            <w:ins w:id="7730" w:author="Ericsson JL Rapporteur" w:date="2025-05-27T18:52:00Z" w16du:dateUtc="2025-05-27T10:52:00Z">
              <w:r w:rsidRPr="009C7A88">
                <w:t xml:space="preserve">Update the </w:t>
              </w:r>
              <w:r w:rsidR="006F0387" w:rsidRPr="009C7A88">
                <w:t>reference</w:t>
              </w:r>
              <w:r w:rsidRPr="009C7A88">
                <w:t xml:space="preserve"> number and editorial issue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3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6CC2455" w14:textId="733C3AD4" w:rsidR="009D4E91" w:rsidRPr="003F1FCC" w:rsidRDefault="009D4E91" w:rsidP="009D4E91">
            <w:pPr>
              <w:pStyle w:val="TAL"/>
              <w:rPr>
                <w:ins w:id="7732" w:author="Ericsson JL Rapporteur" w:date="2025-05-27T18:49:00Z" w16du:dateUtc="2025-05-27T10:49:00Z"/>
                <w:rFonts w:cs="Arial"/>
                <w:sz w:val="16"/>
                <w:szCs w:val="16"/>
              </w:rPr>
            </w:pPr>
            <w:ins w:id="773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657035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3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35"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3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3046DEE" w14:textId="68A9CD53" w:rsidR="009D4E91" w:rsidRPr="003F1FCC" w:rsidRDefault="009D4E91" w:rsidP="009D4E91">
            <w:pPr>
              <w:pStyle w:val="TAL"/>
              <w:rPr>
                <w:ins w:id="7737" w:author="Ericsson JL Rapporteur" w:date="2025-05-27T18:50:00Z" w16du:dateUtc="2025-05-27T10:50:00Z"/>
                <w:rFonts w:cs="Arial"/>
                <w:sz w:val="16"/>
                <w:szCs w:val="16"/>
              </w:rPr>
            </w:pPr>
            <w:ins w:id="773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3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BF9E853" w14:textId="5536E229" w:rsidR="009D4E91" w:rsidRPr="003F1FCC" w:rsidRDefault="009D4E91" w:rsidP="009D4E91">
            <w:pPr>
              <w:pStyle w:val="TAL"/>
              <w:rPr>
                <w:ins w:id="7740" w:author="Ericsson JL Rapporteur" w:date="2025-05-27T18:50:00Z" w16du:dateUtc="2025-05-27T10:50:00Z"/>
                <w:rFonts w:cs="Arial"/>
                <w:sz w:val="16"/>
                <w:szCs w:val="16"/>
              </w:rPr>
            </w:pPr>
            <w:ins w:id="774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4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D52A015" w14:textId="0DB0467A" w:rsidR="009D4E91" w:rsidRPr="00513382" w:rsidRDefault="009D4E91" w:rsidP="009D4E91">
            <w:pPr>
              <w:pStyle w:val="TAL"/>
              <w:rPr>
                <w:ins w:id="7743" w:author="Ericsson JL Rapporteur" w:date="2025-05-27T18:50:00Z" w16du:dateUtc="2025-05-27T10:50:00Z"/>
              </w:rPr>
            </w:pPr>
            <w:ins w:id="7744"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4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05D40DA4" w14:textId="02CD5594" w:rsidR="009D4E91" w:rsidRPr="00070577" w:rsidRDefault="009D4E91" w:rsidP="009D4E91">
            <w:pPr>
              <w:pStyle w:val="TAL"/>
              <w:rPr>
                <w:ins w:id="7746" w:author="Ericsson JL Rapporteur" w:date="2025-05-27T18:50:00Z" w16du:dateUtc="2025-05-27T10:50:00Z"/>
              </w:rPr>
            </w:pPr>
            <w:ins w:id="7747" w:author="Ericsson JL Rapporteur" w:date="2025-05-27T18:51:00Z" w16du:dateUtc="2025-05-27T10:51:00Z">
              <w:r w:rsidRPr="00085DBD">
                <w:t>0346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4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31BEF0C" w14:textId="263B3485" w:rsidR="009D4E91" w:rsidRPr="00AB6E9E" w:rsidRDefault="009D4E91" w:rsidP="009D4E91">
            <w:pPr>
              <w:pStyle w:val="TAR"/>
              <w:rPr>
                <w:ins w:id="7749" w:author="Ericsson JL Rapporteur" w:date="2025-05-27T18:50:00Z" w16du:dateUtc="2025-05-27T10:50:00Z"/>
              </w:rPr>
            </w:pPr>
            <w:ins w:id="7750"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5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1AE681D" w14:textId="1B6EC5A3" w:rsidR="009D4E91" w:rsidRPr="00350DEA" w:rsidRDefault="009D4E91" w:rsidP="009D4E91">
            <w:pPr>
              <w:pStyle w:val="TAC"/>
              <w:rPr>
                <w:ins w:id="7752" w:author="Ericsson JL Rapporteur" w:date="2025-05-27T18:50:00Z" w16du:dateUtc="2025-05-27T10:50:00Z"/>
              </w:rPr>
            </w:pPr>
            <w:ins w:id="7753"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5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ADD08B0" w14:textId="5B15D133" w:rsidR="009D4E91" w:rsidRPr="00CF7A46" w:rsidRDefault="009D4E91" w:rsidP="009D4E91">
            <w:pPr>
              <w:pStyle w:val="TAL"/>
              <w:rPr>
                <w:ins w:id="7755" w:author="Ericsson JL Rapporteur" w:date="2025-05-27T18:50:00Z" w16du:dateUtc="2025-05-27T10:50:00Z"/>
              </w:rPr>
            </w:pPr>
            <w:ins w:id="7756" w:author="Ericsson JL Rapporteur" w:date="2025-05-27T18:52:00Z" w16du:dateUtc="2025-05-27T10:52:00Z">
              <w:r w:rsidRPr="009C7A88">
                <w:t>Range concept usage instead of undefined distance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5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CA30DD8" w14:textId="3448B34E" w:rsidR="009D4E91" w:rsidRPr="003F1FCC" w:rsidRDefault="009D4E91" w:rsidP="009D4E91">
            <w:pPr>
              <w:pStyle w:val="TAL"/>
              <w:rPr>
                <w:ins w:id="7758" w:author="Ericsson JL Rapporteur" w:date="2025-05-27T18:50:00Z" w16du:dateUtc="2025-05-27T10:50:00Z"/>
                <w:rFonts w:cs="Arial"/>
                <w:sz w:val="16"/>
                <w:szCs w:val="16"/>
              </w:rPr>
            </w:pPr>
            <w:ins w:id="775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6A9DF13D"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6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6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6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046AA48" w14:textId="64138E40" w:rsidR="009D4E91" w:rsidRPr="003F1FCC" w:rsidRDefault="009D4E91" w:rsidP="009D4E91">
            <w:pPr>
              <w:pStyle w:val="TAL"/>
              <w:rPr>
                <w:ins w:id="7763" w:author="Ericsson JL Rapporteur" w:date="2025-05-27T18:49:00Z" w16du:dateUtc="2025-05-27T10:49:00Z"/>
                <w:rFonts w:cs="Arial"/>
                <w:sz w:val="16"/>
                <w:szCs w:val="16"/>
              </w:rPr>
            </w:pPr>
            <w:ins w:id="776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6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FF4FAB" w14:textId="5D452210" w:rsidR="009D4E91" w:rsidRPr="003F1FCC" w:rsidRDefault="009D4E91" w:rsidP="009D4E91">
            <w:pPr>
              <w:pStyle w:val="TAL"/>
              <w:rPr>
                <w:ins w:id="7766" w:author="Ericsson JL Rapporteur" w:date="2025-05-27T18:49:00Z" w16du:dateUtc="2025-05-27T10:49:00Z"/>
                <w:rFonts w:cs="Arial"/>
                <w:sz w:val="16"/>
                <w:szCs w:val="16"/>
              </w:rPr>
            </w:pPr>
            <w:ins w:id="776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6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5AA01FD9" w14:textId="3A4BC0FD" w:rsidR="009D4E91" w:rsidRPr="00513382" w:rsidRDefault="009D4E91" w:rsidP="009D4E91">
            <w:pPr>
              <w:pStyle w:val="TAL"/>
              <w:rPr>
                <w:ins w:id="7769" w:author="Ericsson JL Rapporteur" w:date="2025-05-27T18:49:00Z" w16du:dateUtc="2025-05-27T10:49:00Z"/>
              </w:rPr>
            </w:pPr>
            <w:ins w:id="7770"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7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BF2A1AC" w14:textId="5C8A9A64" w:rsidR="009D4E91" w:rsidRPr="00070577" w:rsidRDefault="009D4E91" w:rsidP="009D4E91">
            <w:pPr>
              <w:pStyle w:val="TAL"/>
              <w:rPr>
                <w:ins w:id="7772" w:author="Ericsson JL Rapporteur" w:date="2025-05-27T18:49:00Z" w16du:dateUtc="2025-05-27T10:49:00Z"/>
              </w:rPr>
            </w:pPr>
            <w:ins w:id="7773" w:author="Ericsson JL Rapporteur" w:date="2025-05-27T18:51:00Z" w16du:dateUtc="2025-05-27T10:51:00Z">
              <w:r w:rsidRPr="00085DBD">
                <w:t>0348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7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6311528" w14:textId="546107B1" w:rsidR="009D4E91" w:rsidRPr="00AB6E9E" w:rsidRDefault="009D4E91" w:rsidP="009D4E91">
            <w:pPr>
              <w:pStyle w:val="TAR"/>
              <w:rPr>
                <w:ins w:id="7775" w:author="Ericsson JL Rapporteur" w:date="2025-05-27T18:49:00Z" w16du:dateUtc="2025-05-27T10:49:00Z"/>
              </w:rPr>
            </w:pPr>
            <w:ins w:id="7776"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7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40578EC" w14:textId="4B45B180" w:rsidR="009D4E91" w:rsidRPr="00350DEA" w:rsidRDefault="009D4E91" w:rsidP="009D4E91">
            <w:pPr>
              <w:pStyle w:val="TAC"/>
              <w:rPr>
                <w:ins w:id="7778" w:author="Ericsson JL Rapporteur" w:date="2025-05-27T18:49:00Z" w16du:dateUtc="2025-05-27T10:49:00Z"/>
              </w:rPr>
            </w:pPr>
            <w:ins w:id="7779"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8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0FCC3F6" w14:textId="6FF523E4" w:rsidR="009D4E91" w:rsidRPr="00CF7A46" w:rsidRDefault="009D4E91" w:rsidP="009D4E91">
            <w:pPr>
              <w:pStyle w:val="TAL"/>
              <w:rPr>
                <w:ins w:id="7781" w:author="Ericsson JL Rapporteur" w:date="2025-05-27T18:49:00Z" w16du:dateUtc="2025-05-27T10:49:00Z"/>
              </w:rPr>
            </w:pPr>
            <w:ins w:id="7782" w:author="Ericsson JL Rapporteur" w:date="2025-05-27T18:52:00Z" w16du:dateUtc="2025-05-27T10:52:00Z">
              <w:r w:rsidRPr="009C7A88">
                <w:t>Enhancements to Nlmf_DataExposure API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8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F6801E" w14:textId="7574A13E" w:rsidR="009D4E91" w:rsidRPr="003F1FCC" w:rsidRDefault="009D4E91" w:rsidP="009D4E91">
            <w:pPr>
              <w:pStyle w:val="TAL"/>
              <w:rPr>
                <w:ins w:id="7784" w:author="Ericsson JL Rapporteur" w:date="2025-05-27T18:49:00Z" w16du:dateUtc="2025-05-27T10:49:00Z"/>
                <w:rFonts w:cs="Arial"/>
                <w:sz w:val="16"/>
                <w:szCs w:val="16"/>
              </w:rPr>
            </w:pPr>
            <w:ins w:id="778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CBACFF1"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8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87"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8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ED43D0" w14:textId="5D84CCF6" w:rsidR="009D4E91" w:rsidRPr="003F1FCC" w:rsidRDefault="009D4E91" w:rsidP="009D4E91">
            <w:pPr>
              <w:pStyle w:val="TAL"/>
              <w:rPr>
                <w:ins w:id="7789" w:author="Ericsson JL Rapporteur" w:date="2025-05-27T18:49:00Z" w16du:dateUtc="2025-05-27T10:49:00Z"/>
                <w:rFonts w:cs="Arial"/>
                <w:sz w:val="16"/>
                <w:szCs w:val="16"/>
              </w:rPr>
            </w:pPr>
            <w:ins w:id="779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9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24F6EFD" w14:textId="4AB7D0E2" w:rsidR="009D4E91" w:rsidRPr="003F1FCC" w:rsidRDefault="009D4E91" w:rsidP="009D4E91">
            <w:pPr>
              <w:pStyle w:val="TAL"/>
              <w:rPr>
                <w:ins w:id="7792" w:author="Ericsson JL Rapporteur" w:date="2025-05-27T18:49:00Z" w16du:dateUtc="2025-05-27T10:49:00Z"/>
                <w:rFonts w:cs="Arial"/>
                <w:sz w:val="16"/>
                <w:szCs w:val="16"/>
              </w:rPr>
            </w:pPr>
            <w:ins w:id="779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9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C618D18" w14:textId="36047C45" w:rsidR="009D4E91" w:rsidRPr="00513382" w:rsidRDefault="009D4E91" w:rsidP="009D4E91">
            <w:pPr>
              <w:pStyle w:val="TAL"/>
              <w:rPr>
                <w:ins w:id="7795" w:author="Ericsson JL Rapporteur" w:date="2025-05-27T18:49:00Z" w16du:dateUtc="2025-05-27T10:49:00Z"/>
              </w:rPr>
            </w:pPr>
            <w:ins w:id="7796" w:author="Ericsson JL Rapporteur" w:date="2025-05-27T18:51:00Z" w16du:dateUtc="2025-05-27T10:51:00Z">
              <w:r w:rsidRPr="000426BF">
                <w:t>CP-251048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9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6E9981" w14:textId="7B4D4AB3" w:rsidR="009D4E91" w:rsidRPr="00070577" w:rsidRDefault="009D4E91" w:rsidP="009D4E91">
            <w:pPr>
              <w:pStyle w:val="TAL"/>
              <w:rPr>
                <w:ins w:id="7798" w:author="Ericsson JL Rapporteur" w:date="2025-05-27T18:49:00Z" w16du:dateUtc="2025-05-27T10:49:00Z"/>
              </w:rPr>
            </w:pPr>
            <w:ins w:id="7799" w:author="Ericsson JL Rapporteur" w:date="2025-05-27T18:51:00Z" w16du:dateUtc="2025-05-27T10:51:00Z">
              <w:r w:rsidRPr="00085DBD">
                <w:t>0352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0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F039DCA" w14:textId="6E49BB1B" w:rsidR="009D4E91" w:rsidRPr="00AB6E9E" w:rsidRDefault="009D4E91" w:rsidP="009D4E91">
            <w:pPr>
              <w:pStyle w:val="TAR"/>
              <w:rPr>
                <w:ins w:id="7801" w:author="Ericsson JL Rapporteur" w:date="2025-05-27T18:49:00Z" w16du:dateUtc="2025-05-27T10:49:00Z"/>
              </w:rPr>
            </w:pPr>
            <w:ins w:id="7802" w:author="Ericsson JL Rapporteur" w:date="2025-05-27T18:51:00Z" w16du:dateUtc="2025-05-27T10:51:00Z">
              <w:r>
                <w:rPr>
                  <w:rFonts w:cs="Arial"/>
                  <w:sz w:val="16"/>
                  <w:szCs w:val="16"/>
                </w:rPr>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0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8C92380" w14:textId="54AAACC2" w:rsidR="009D4E91" w:rsidRPr="00350DEA" w:rsidRDefault="009D4E91" w:rsidP="009D4E91">
            <w:pPr>
              <w:pStyle w:val="TAC"/>
              <w:rPr>
                <w:ins w:id="7804" w:author="Ericsson JL Rapporteur" w:date="2025-05-27T18:49:00Z" w16du:dateUtc="2025-05-27T10:49:00Z"/>
              </w:rPr>
            </w:pPr>
            <w:ins w:id="7805"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0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63CC87" w14:textId="26F72BCF" w:rsidR="009D4E91" w:rsidRPr="00CF7A46" w:rsidRDefault="009D4E91" w:rsidP="009D4E91">
            <w:pPr>
              <w:pStyle w:val="TAL"/>
              <w:rPr>
                <w:ins w:id="7807" w:author="Ericsson JL Rapporteur" w:date="2025-05-27T18:49:00Z" w16du:dateUtc="2025-05-27T10:49:00Z"/>
              </w:rPr>
            </w:pPr>
            <w:ins w:id="7808" w:author="Ericsson JL Rapporteur" w:date="2025-05-27T18:52:00Z" w16du:dateUtc="2025-05-27T10:52:00Z">
              <w:r w:rsidRPr="009C7A88">
                <w:t>Correction on Location Context Transfer with LCS-UPP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0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AAA2785" w14:textId="50ADDD86" w:rsidR="009D4E91" w:rsidRPr="003F1FCC" w:rsidRDefault="009D4E91" w:rsidP="009D4E91">
            <w:pPr>
              <w:pStyle w:val="TAL"/>
              <w:rPr>
                <w:ins w:id="7810" w:author="Ericsson JL Rapporteur" w:date="2025-05-27T18:49:00Z" w16du:dateUtc="2025-05-27T10:49:00Z"/>
                <w:rFonts w:cs="Arial"/>
                <w:sz w:val="16"/>
                <w:szCs w:val="16"/>
              </w:rPr>
            </w:pPr>
            <w:ins w:id="781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54527F4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1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13"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1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6CF4811" w14:textId="39183B57" w:rsidR="009D4E91" w:rsidRPr="003F1FCC" w:rsidRDefault="009D4E91" w:rsidP="009D4E91">
            <w:pPr>
              <w:pStyle w:val="TAL"/>
              <w:rPr>
                <w:ins w:id="7815" w:author="Ericsson JL Rapporteur" w:date="2025-05-27T18:50:00Z" w16du:dateUtc="2025-05-27T10:50:00Z"/>
                <w:rFonts w:cs="Arial"/>
                <w:sz w:val="16"/>
                <w:szCs w:val="16"/>
              </w:rPr>
            </w:pPr>
            <w:ins w:id="781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1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90C65DB" w14:textId="71A95464" w:rsidR="009D4E91" w:rsidRPr="003F1FCC" w:rsidRDefault="009D4E91" w:rsidP="009D4E91">
            <w:pPr>
              <w:pStyle w:val="TAL"/>
              <w:rPr>
                <w:ins w:id="7818" w:author="Ericsson JL Rapporteur" w:date="2025-05-27T18:50:00Z" w16du:dateUtc="2025-05-27T10:50:00Z"/>
                <w:rFonts w:cs="Arial"/>
                <w:sz w:val="16"/>
                <w:szCs w:val="16"/>
              </w:rPr>
            </w:pPr>
            <w:ins w:id="781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2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BAC5D70" w14:textId="6EB249F6" w:rsidR="009D4E91" w:rsidRPr="00513382" w:rsidRDefault="009D4E91" w:rsidP="009D4E91">
            <w:pPr>
              <w:pStyle w:val="TAL"/>
              <w:rPr>
                <w:ins w:id="7821" w:author="Ericsson JL Rapporteur" w:date="2025-05-27T18:50:00Z" w16du:dateUtc="2025-05-27T10:50:00Z"/>
              </w:rPr>
            </w:pPr>
            <w:ins w:id="7822"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2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E8968E8" w14:textId="76B7AF9C" w:rsidR="009D4E91" w:rsidRPr="00070577" w:rsidRDefault="009D4E91" w:rsidP="009D4E91">
            <w:pPr>
              <w:pStyle w:val="TAL"/>
              <w:rPr>
                <w:ins w:id="7824" w:author="Ericsson JL Rapporteur" w:date="2025-05-27T18:50:00Z" w16du:dateUtc="2025-05-27T10:50:00Z"/>
              </w:rPr>
            </w:pPr>
            <w:ins w:id="7825" w:author="Ericsson JL Rapporteur" w:date="2025-05-27T18:51:00Z" w16du:dateUtc="2025-05-27T10:51:00Z">
              <w:r w:rsidRPr="00085DBD">
                <w:t>0357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2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88A503D" w14:textId="032A7D27" w:rsidR="009D4E91" w:rsidRPr="00AB6E9E" w:rsidRDefault="009D4E91" w:rsidP="009D4E91">
            <w:pPr>
              <w:pStyle w:val="TAR"/>
              <w:rPr>
                <w:ins w:id="7827" w:author="Ericsson JL Rapporteur" w:date="2025-05-27T18:50:00Z" w16du:dateUtc="2025-05-27T10:50:00Z"/>
              </w:rPr>
            </w:pPr>
            <w:ins w:id="782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2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D352AB3" w14:textId="01E876A3" w:rsidR="009D4E91" w:rsidRPr="00350DEA" w:rsidRDefault="009D4E91" w:rsidP="009D4E91">
            <w:pPr>
              <w:pStyle w:val="TAC"/>
              <w:rPr>
                <w:ins w:id="7830" w:author="Ericsson JL Rapporteur" w:date="2025-05-27T18:50:00Z" w16du:dateUtc="2025-05-27T10:50:00Z"/>
              </w:rPr>
            </w:pPr>
            <w:ins w:id="7831" w:author="Ericsson JL Rapporteur" w:date="2025-05-27T18:52:00Z" w16du:dateUtc="2025-05-27T10:52:00Z">
              <w:r w:rsidRPr="00D061BA">
                <w:t>D</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3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1BB3D624" w14:textId="0702EE3F" w:rsidR="009D4E91" w:rsidRPr="00CF7A46" w:rsidRDefault="009D4E91" w:rsidP="009D4E91">
            <w:pPr>
              <w:pStyle w:val="TAL"/>
              <w:rPr>
                <w:ins w:id="7833" w:author="Ericsson JL Rapporteur" w:date="2025-05-27T18:50:00Z" w16du:dateUtc="2025-05-27T10:50:00Z"/>
              </w:rPr>
            </w:pPr>
            <w:ins w:id="7834" w:author="Ericsson JL Rapporteur" w:date="2025-05-27T18:52:00Z" w16du:dateUtc="2025-05-27T10:52:00Z">
              <w:r w:rsidRPr="009C7A88">
                <w:t>Editorial corrections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3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D2AF6FF" w14:textId="05B11958" w:rsidR="009D4E91" w:rsidRPr="003F1FCC" w:rsidRDefault="009D4E91" w:rsidP="009D4E91">
            <w:pPr>
              <w:pStyle w:val="TAL"/>
              <w:rPr>
                <w:ins w:id="7836" w:author="Ericsson JL Rapporteur" w:date="2025-05-27T18:50:00Z" w16du:dateUtc="2025-05-27T10:50:00Z"/>
                <w:rFonts w:cs="Arial"/>
                <w:sz w:val="16"/>
                <w:szCs w:val="16"/>
              </w:rPr>
            </w:pPr>
            <w:ins w:id="783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E19B545"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3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39"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4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6E27DB1" w14:textId="7625F884" w:rsidR="009D4E91" w:rsidRPr="003F1FCC" w:rsidRDefault="009D4E91" w:rsidP="009D4E91">
            <w:pPr>
              <w:pStyle w:val="TAL"/>
              <w:rPr>
                <w:ins w:id="7841" w:author="Ericsson JL Rapporteur" w:date="2025-05-27T18:50:00Z" w16du:dateUtc="2025-05-27T10:50:00Z"/>
                <w:rFonts w:cs="Arial"/>
                <w:sz w:val="16"/>
                <w:szCs w:val="16"/>
              </w:rPr>
            </w:pPr>
            <w:ins w:id="784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4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9FCC23E" w14:textId="29BBDEF5" w:rsidR="009D4E91" w:rsidRPr="003F1FCC" w:rsidRDefault="009D4E91" w:rsidP="009D4E91">
            <w:pPr>
              <w:pStyle w:val="TAL"/>
              <w:rPr>
                <w:ins w:id="7844" w:author="Ericsson JL Rapporteur" w:date="2025-05-27T18:50:00Z" w16du:dateUtc="2025-05-27T10:50:00Z"/>
                <w:rFonts w:cs="Arial"/>
                <w:sz w:val="16"/>
                <w:szCs w:val="16"/>
              </w:rPr>
            </w:pPr>
            <w:ins w:id="784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4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0B4C7A5" w14:textId="2EAC9525" w:rsidR="009D4E91" w:rsidRPr="00513382" w:rsidRDefault="009D4E91" w:rsidP="009D4E91">
            <w:pPr>
              <w:pStyle w:val="TAL"/>
              <w:rPr>
                <w:ins w:id="7847" w:author="Ericsson JL Rapporteur" w:date="2025-05-27T18:50:00Z" w16du:dateUtc="2025-05-27T10:50:00Z"/>
              </w:rPr>
            </w:pPr>
            <w:ins w:id="7848" w:author="Ericsson JL Rapporteur" w:date="2025-05-27T18:51:00Z" w16du:dateUtc="2025-05-27T10:51:00Z">
              <w:r w:rsidRPr="000426BF">
                <w:t>CP-251079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4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25C0059" w14:textId="3F3C1F21" w:rsidR="009D4E91" w:rsidRPr="00070577" w:rsidRDefault="009D4E91" w:rsidP="009D4E91">
            <w:pPr>
              <w:pStyle w:val="TAL"/>
              <w:rPr>
                <w:ins w:id="7850" w:author="Ericsson JL Rapporteur" w:date="2025-05-27T18:50:00Z" w16du:dateUtc="2025-05-27T10:50:00Z"/>
              </w:rPr>
            </w:pPr>
            <w:ins w:id="7851" w:author="Ericsson JL Rapporteur" w:date="2025-05-27T18:51:00Z" w16du:dateUtc="2025-05-27T10:51:00Z">
              <w:r w:rsidRPr="00085DBD">
                <w:t>0359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5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863676" w14:textId="4E9C55F4" w:rsidR="009D4E91" w:rsidRPr="00AB6E9E" w:rsidRDefault="009D4E91" w:rsidP="009D4E91">
            <w:pPr>
              <w:pStyle w:val="TAR"/>
              <w:rPr>
                <w:ins w:id="7853" w:author="Ericsson JL Rapporteur" w:date="2025-05-27T18:50:00Z" w16du:dateUtc="2025-05-27T10:50:00Z"/>
              </w:rPr>
            </w:pPr>
            <w:ins w:id="7854"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5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DE44ECA" w14:textId="20D33753" w:rsidR="009D4E91" w:rsidRPr="00350DEA" w:rsidRDefault="009D4E91" w:rsidP="009D4E91">
            <w:pPr>
              <w:pStyle w:val="TAC"/>
              <w:rPr>
                <w:ins w:id="7856" w:author="Ericsson JL Rapporteur" w:date="2025-05-27T18:50:00Z" w16du:dateUtc="2025-05-27T10:50:00Z"/>
              </w:rPr>
            </w:pPr>
            <w:ins w:id="7857"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5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AAF9A63" w14:textId="418FFA60" w:rsidR="009D4E91" w:rsidRPr="00CF7A46" w:rsidRDefault="009D4E91" w:rsidP="009D4E91">
            <w:pPr>
              <w:pStyle w:val="TAL"/>
              <w:rPr>
                <w:ins w:id="7859" w:author="Ericsson JL Rapporteur" w:date="2025-05-27T18:50:00Z" w16du:dateUtc="2025-05-27T10:50:00Z"/>
              </w:rPr>
            </w:pPr>
            <w:ins w:id="7860" w:author="Ericsson JL Rapporteur" w:date="2025-05-27T18:52:00Z" w16du:dateUtc="2025-05-27T10:52:00Z">
              <w:r w:rsidRPr="009C7A88">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6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C29D4E" w14:textId="3F75167A" w:rsidR="009D4E91" w:rsidRPr="003F1FCC" w:rsidRDefault="009D4E91" w:rsidP="009D4E91">
            <w:pPr>
              <w:pStyle w:val="TAL"/>
              <w:rPr>
                <w:ins w:id="7862" w:author="Ericsson JL Rapporteur" w:date="2025-05-27T18:50:00Z" w16du:dateUtc="2025-05-27T10:50:00Z"/>
                <w:rFonts w:cs="Arial"/>
                <w:sz w:val="16"/>
                <w:szCs w:val="16"/>
              </w:rPr>
            </w:pPr>
            <w:ins w:id="786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08ECB0" w14:textId="77777777" w:rsidR="0030026E" w:rsidRDefault="0030026E">
      <w:r>
        <w:separator/>
      </w:r>
    </w:p>
  </w:endnote>
  <w:endnote w:type="continuationSeparator" w:id="0">
    <w:p w14:paraId="3E809124" w14:textId="77777777" w:rsidR="0030026E" w:rsidRDefault="003002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3CCD6" w14:textId="77777777" w:rsidR="0030026E" w:rsidRDefault="0030026E">
      <w:r>
        <w:separator/>
      </w:r>
    </w:p>
  </w:footnote>
  <w:footnote w:type="continuationSeparator" w:id="0">
    <w:p w14:paraId="466F36DD" w14:textId="77777777" w:rsidR="0030026E" w:rsidRDefault="003002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2572B5D3"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F1C">
      <w:rPr>
        <w:rFonts w:ascii="Arial" w:hAnsi="Arial" w:cs="Arial"/>
        <w:b/>
        <w:noProof/>
        <w:sz w:val="18"/>
        <w:szCs w:val="18"/>
      </w:rPr>
      <w:t>3GPP TS 29.572 V19.23.0 (2025-036)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3175BA3D"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F1C">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Rapporteur">
    <w15:presenceInfo w15:providerId="None" w15:userId="Ericsson JL Rapporteur"/>
  </w15:person>
  <w15:person w15:author="Ericsson JL CR0330">
    <w15:presenceInfo w15:providerId="None" w15:userId="Ericsson JL CR0330"/>
  </w15:person>
  <w15:person w15:author="Ericsson JL CR0348">
    <w15:presenceInfo w15:providerId="None" w15:userId="Ericsson JL CR0348"/>
  </w15:person>
  <w15:person w15:author="Ericsson JL CR0357">
    <w15:presenceInfo w15:providerId="None" w15:userId="Ericsson JL CR0357"/>
  </w15:person>
  <w15:person w15:author="Ericsson JL CR0345">
    <w15:presenceInfo w15:providerId="None" w15:userId="Ericsson JL CR0345"/>
  </w15:person>
  <w15:person w15:author="Ericsson JL CR0329">
    <w15:presenceInfo w15:providerId="None" w15:userId="Ericsson JL CR0329"/>
  </w15:person>
  <w15:person w15:author="Ericsson JL CR0335">
    <w15:presenceInfo w15:providerId="None" w15:userId="Ericsson JL CR0335"/>
  </w15:person>
  <w15:person w15:author="Ericsson JL CR0334">
    <w15:presenceInfo w15:providerId="None" w15:userId="Ericsson JL CR0334"/>
  </w15:person>
  <w15:person w15:author="Ericsson JL CR0346">
    <w15:presenceInfo w15:providerId="None" w15:userId="Ericsson JL CR0346"/>
  </w15:person>
  <w15:person w15:author="Ericsson JL CR0332">
    <w15:presenceInfo w15:providerId="None" w15:userId="Ericsson JL CR0332"/>
  </w15:person>
  <w15:person w15:author="Ericsson JL CR0333">
    <w15:presenceInfo w15:providerId="None" w15:userId="Ericsson JL CR0333"/>
  </w15:person>
  <w15:person w15:author="Ericsson JL CR0342">
    <w15:presenceInfo w15:providerId="None" w15:userId="Ericsson JL CR0342"/>
  </w15:person>
  <w15:person w15:author="Ericsson JL CR0344">
    <w15:presenceInfo w15:providerId="None" w15:userId="Ericsson JL CR0344"/>
  </w15:person>
  <w15:person w15:author="Ericsson JL CR0359">
    <w15:presenceInfo w15:providerId="None" w15:userId="Ericsson JL CR03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180</Pages>
  <Words>55582</Words>
  <Characters>316824</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371663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CR0359</cp:lastModifiedBy>
  <cp:revision>80</cp:revision>
  <cp:lastPrinted>2019-02-25T14:05:00Z</cp:lastPrinted>
  <dcterms:created xsi:type="dcterms:W3CDTF">2025-02-26T08:16:00Z</dcterms:created>
  <dcterms:modified xsi:type="dcterms:W3CDTF">2025-05-28T06:46:00Z</dcterms:modified>
</cp:coreProperties>
</file>