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7C960FE7"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5-05-06T22:57:00Z" w16du:dateUtc="2025-05-06T14:57:00Z">
              <w:r w:rsidR="002C4A92">
                <w:rPr>
                  <w:rFonts w:eastAsiaTheme="minorEastAsia" w:hint="eastAsia"/>
                  <w:lang w:eastAsia="zh-CN"/>
                </w:rPr>
                <w:t>3</w:t>
              </w:r>
            </w:ins>
            <w:del w:id="3" w:author="Rapporteur" w:date="2025-05-06T22:57:00Z" w16du:dateUtc="2025-05-06T14:57:00Z">
              <w:r w:rsidR="004C675B" w:rsidDel="002C4A92">
                <w:rPr>
                  <w:rFonts w:eastAsiaTheme="minorEastAsia" w:hint="eastAsia"/>
                  <w:lang w:eastAsia="zh-CN"/>
                </w:rPr>
                <w:delText>2</w:delText>
              </w:r>
            </w:del>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C675B">
              <w:rPr>
                <w:rFonts w:eastAsiaTheme="minorEastAsia" w:hint="eastAsia"/>
                <w:sz w:val="32"/>
                <w:lang w:eastAsia="zh-CN"/>
              </w:rPr>
              <w:t>0</w:t>
            </w:r>
            <w:ins w:id="4" w:author="Rapporteur" w:date="2025-05-06T22:57:00Z" w16du:dateUtc="2025-05-06T14:57:00Z">
              <w:r w:rsidR="002C4A92">
                <w:rPr>
                  <w:rFonts w:eastAsiaTheme="minorEastAsia" w:hint="eastAsia"/>
                  <w:sz w:val="32"/>
                  <w:lang w:eastAsia="zh-CN"/>
                </w:rPr>
                <w:t>6</w:t>
              </w:r>
            </w:ins>
            <w:del w:id="5" w:author="Rapporteur" w:date="2025-05-06T22:57:00Z" w16du:dateUtc="2025-05-06T14:57:00Z">
              <w:r w:rsidR="00E66AB0" w:rsidDel="002C4A92">
                <w:rPr>
                  <w:rFonts w:eastAsiaTheme="minorEastAsia" w:hint="eastAsia"/>
                  <w:sz w:val="32"/>
                  <w:lang w:eastAsia="zh-CN"/>
                </w:rPr>
                <w:delText>3</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pt;height:62.1pt" o:ole="">
                  <v:imagedata r:id="rId9" o:title=""/>
                </v:shape>
                <o:OLEObject Type="Embed" ProgID="Word.Picture.8" ShapeID="_x0000_i1025" DrawAspect="Content" ObjectID="_1809765049" r:id="rId10"/>
              </w:object>
            </w:r>
          </w:p>
        </w:tc>
        <w:tc>
          <w:tcPr>
            <w:tcW w:w="5540" w:type="dxa"/>
            <w:shd w:val="clear" w:color="auto" w:fill="auto"/>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0A1292">
              <w:rPr>
                <w:rFonts w:eastAsiaTheme="minorEastAsia" w:hint="eastAsia"/>
                <w:noProof/>
                <w:sz w:val="18"/>
                <w:lang w:eastAsia="zh-CN"/>
              </w:rPr>
              <w:t>5</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7FED0535" w14:textId="567CFF44" w:rsidR="00BD367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D3677">
        <w:rPr>
          <w:noProof/>
        </w:rPr>
        <w:t>Foreword</w:t>
      </w:r>
      <w:r w:rsidR="00BD3677">
        <w:rPr>
          <w:noProof/>
        </w:rPr>
        <w:tab/>
      </w:r>
      <w:r w:rsidR="00BD3677">
        <w:rPr>
          <w:noProof/>
        </w:rPr>
        <w:fldChar w:fldCharType="begin" w:fldLock="1"/>
      </w:r>
      <w:r w:rsidR="00BD3677">
        <w:rPr>
          <w:noProof/>
        </w:rPr>
        <w:instrText xml:space="preserve"> PAGEREF _Toc192836238 \h </w:instrText>
      </w:r>
      <w:r w:rsidR="00BD3677">
        <w:rPr>
          <w:noProof/>
        </w:rPr>
      </w:r>
      <w:r w:rsidR="00BD3677">
        <w:rPr>
          <w:noProof/>
        </w:rPr>
        <w:fldChar w:fldCharType="separate"/>
      </w:r>
      <w:r w:rsidR="00BD3677">
        <w:rPr>
          <w:noProof/>
        </w:rPr>
        <w:t>5</w:t>
      </w:r>
      <w:r w:rsidR="00BD3677">
        <w:rPr>
          <w:noProof/>
        </w:rPr>
        <w:fldChar w:fldCharType="end"/>
      </w:r>
    </w:p>
    <w:p w14:paraId="42EDCA79" w14:textId="13BE5EE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_Toc192836239 \h </w:instrText>
      </w:r>
      <w:r>
        <w:rPr>
          <w:noProof/>
        </w:rPr>
      </w:r>
      <w:r>
        <w:rPr>
          <w:noProof/>
        </w:rPr>
        <w:fldChar w:fldCharType="separate"/>
      </w:r>
      <w:r>
        <w:rPr>
          <w:noProof/>
        </w:rPr>
        <w:t>6</w:t>
      </w:r>
      <w:r>
        <w:rPr>
          <w:noProof/>
        </w:rPr>
        <w:fldChar w:fldCharType="end"/>
      </w:r>
    </w:p>
    <w:p w14:paraId="377D667D" w14:textId="7E233B94"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_Toc192836240 \h </w:instrText>
      </w:r>
      <w:r>
        <w:rPr>
          <w:noProof/>
        </w:rPr>
      </w:r>
      <w:r>
        <w:rPr>
          <w:noProof/>
        </w:rPr>
        <w:fldChar w:fldCharType="separate"/>
      </w:r>
      <w:r>
        <w:rPr>
          <w:noProof/>
        </w:rPr>
        <w:t>6</w:t>
      </w:r>
      <w:r>
        <w:rPr>
          <w:noProof/>
        </w:rPr>
        <w:fldChar w:fldCharType="end"/>
      </w:r>
    </w:p>
    <w:p w14:paraId="60D19DC7" w14:textId="105A635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_Toc192836241 \h </w:instrText>
      </w:r>
      <w:r>
        <w:rPr>
          <w:noProof/>
        </w:rPr>
      </w:r>
      <w:r>
        <w:rPr>
          <w:noProof/>
        </w:rPr>
        <w:fldChar w:fldCharType="separate"/>
      </w:r>
      <w:r>
        <w:rPr>
          <w:noProof/>
        </w:rPr>
        <w:t>7</w:t>
      </w:r>
      <w:r>
        <w:rPr>
          <w:noProof/>
        </w:rPr>
        <w:fldChar w:fldCharType="end"/>
      </w:r>
    </w:p>
    <w:p w14:paraId="649EC95C" w14:textId="3CDA753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_Toc192836242 \h </w:instrText>
      </w:r>
      <w:r>
        <w:rPr>
          <w:noProof/>
        </w:rPr>
      </w:r>
      <w:r>
        <w:rPr>
          <w:noProof/>
        </w:rPr>
        <w:fldChar w:fldCharType="separate"/>
      </w:r>
      <w:r>
        <w:rPr>
          <w:noProof/>
        </w:rPr>
        <w:t>7</w:t>
      </w:r>
      <w:r>
        <w:rPr>
          <w:noProof/>
        </w:rPr>
        <w:fldChar w:fldCharType="end"/>
      </w:r>
    </w:p>
    <w:p w14:paraId="3A9FC81B" w14:textId="4E7C751F"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_Toc192836243 \h </w:instrText>
      </w:r>
      <w:r>
        <w:rPr>
          <w:noProof/>
        </w:rPr>
      </w:r>
      <w:r>
        <w:rPr>
          <w:noProof/>
        </w:rPr>
        <w:fldChar w:fldCharType="separate"/>
      </w:r>
      <w:r>
        <w:rPr>
          <w:noProof/>
        </w:rPr>
        <w:t>8</w:t>
      </w:r>
      <w:r>
        <w:rPr>
          <w:noProof/>
        </w:rPr>
        <w:fldChar w:fldCharType="end"/>
      </w:r>
    </w:p>
    <w:p w14:paraId="1ECC8D0D" w14:textId="2C6E55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_Toc192836244 \h </w:instrText>
      </w:r>
      <w:r>
        <w:rPr>
          <w:noProof/>
        </w:rPr>
      </w:r>
      <w:r>
        <w:rPr>
          <w:noProof/>
        </w:rPr>
        <w:fldChar w:fldCharType="separate"/>
      </w:r>
      <w:r>
        <w:rPr>
          <w:noProof/>
        </w:rPr>
        <w:t>8</w:t>
      </w:r>
      <w:r>
        <w:rPr>
          <w:noProof/>
        </w:rPr>
        <w:fldChar w:fldCharType="end"/>
      </w:r>
    </w:p>
    <w:p w14:paraId="284BEC03" w14:textId="52AD3CCB"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_Toc192836245 \h </w:instrText>
      </w:r>
      <w:r>
        <w:rPr>
          <w:noProof/>
        </w:rPr>
      </w:r>
      <w:r>
        <w:rPr>
          <w:noProof/>
        </w:rPr>
        <w:fldChar w:fldCharType="separate"/>
      </w:r>
      <w:r>
        <w:rPr>
          <w:noProof/>
        </w:rPr>
        <w:t>8</w:t>
      </w:r>
      <w:r>
        <w:rPr>
          <w:noProof/>
        </w:rPr>
        <w:fldChar w:fldCharType="end"/>
      </w:r>
    </w:p>
    <w:p w14:paraId="03AA0317" w14:textId="0F99F6BE"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_Toc192836246 \h </w:instrText>
      </w:r>
      <w:r>
        <w:rPr>
          <w:noProof/>
        </w:rPr>
      </w:r>
      <w:r>
        <w:rPr>
          <w:noProof/>
        </w:rPr>
        <w:fldChar w:fldCharType="separate"/>
      </w:r>
      <w:r>
        <w:rPr>
          <w:noProof/>
        </w:rPr>
        <w:t>8</w:t>
      </w:r>
      <w:r>
        <w:rPr>
          <w:noProof/>
        </w:rPr>
        <w:fldChar w:fldCharType="end"/>
      </w:r>
    </w:p>
    <w:p w14:paraId="2C452E39" w14:textId="476C31B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_Toc192836247 \h </w:instrText>
      </w:r>
      <w:r>
        <w:rPr>
          <w:noProof/>
        </w:rPr>
      </w:r>
      <w:r>
        <w:rPr>
          <w:noProof/>
        </w:rPr>
        <w:fldChar w:fldCharType="separate"/>
      </w:r>
      <w:r>
        <w:rPr>
          <w:noProof/>
        </w:rPr>
        <w:t>9</w:t>
      </w:r>
      <w:r>
        <w:rPr>
          <w:noProof/>
        </w:rPr>
        <w:fldChar w:fldCharType="end"/>
      </w:r>
    </w:p>
    <w:p w14:paraId="750B0244" w14:textId="0519ACB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_Toc192836248 \h </w:instrText>
      </w:r>
      <w:r>
        <w:rPr>
          <w:noProof/>
        </w:rPr>
      </w:r>
      <w:r>
        <w:rPr>
          <w:noProof/>
        </w:rPr>
        <w:fldChar w:fldCharType="separate"/>
      </w:r>
      <w:r>
        <w:rPr>
          <w:noProof/>
        </w:rPr>
        <w:t>9</w:t>
      </w:r>
      <w:r>
        <w:rPr>
          <w:noProof/>
        </w:rPr>
        <w:fldChar w:fldCharType="end"/>
      </w:r>
    </w:p>
    <w:p w14:paraId="4262E86F" w14:textId="22FD58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_Toc192836249 \h </w:instrText>
      </w:r>
      <w:r>
        <w:rPr>
          <w:noProof/>
        </w:rPr>
      </w:r>
      <w:r>
        <w:rPr>
          <w:noProof/>
        </w:rPr>
        <w:fldChar w:fldCharType="separate"/>
      </w:r>
      <w:r>
        <w:rPr>
          <w:noProof/>
        </w:rPr>
        <w:t>9</w:t>
      </w:r>
      <w:r>
        <w:rPr>
          <w:noProof/>
        </w:rPr>
        <w:fldChar w:fldCharType="end"/>
      </w:r>
    </w:p>
    <w:p w14:paraId="677BBC5E" w14:textId="10282DA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_Toc192836250 \h </w:instrText>
      </w:r>
      <w:r>
        <w:rPr>
          <w:noProof/>
        </w:rPr>
      </w:r>
      <w:r>
        <w:rPr>
          <w:noProof/>
        </w:rPr>
        <w:fldChar w:fldCharType="separate"/>
      </w:r>
      <w:r>
        <w:rPr>
          <w:noProof/>
        </w:rPr>
        <w:t>9</w:t>
      </w:r>
      <w:r>
        <w:rPr>
          <w:noProof/>
        </w:rPr>
        <w:fldChar w:fldCharType="end"/>
      </w:r>
    </w:p>
    <w:p w14:paraId="10F65E62" w14:textId="45F8A3C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_Toc192836251 \h </w:instrText>
      </w:r>
      <w:r>
        <w:rPr>
          <w:noProof/>
        </w:rPr>
      </w:r>
      <w:r>
        <w:rPr>
          <w:noProof/>
        </w:rPr>
        <w:fldChar w:fldCharType="separate"/>
      </w:r>
      <w:r>
        <w:rPr>
          <w:noProof/>
        </w:rPr>
        <w:t>9</w:t>
      </w:r>
      <w:r>
        <w:rPr>
          <w:noProof/>
        </w:rPr>
        <w:fldChar w:fldCharType="end"/>
      </w:r>
    </w:p>
    <w:p w14:paraId="568F8F38" w14:textId="76B09EAD"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_Toc192836252 \h </w:instrText>
      </w:r>
      <w:r>
        <w:rPr>
          <w:noProof/>
        </w:rPr>
      </w:r>
      <w:r>
        <w:rPr>
          <w:noProof/>
        </w:rPr>
        <w:fldChar w:fldCharType="separate"/>
      </w:r>
      <w:r>
        <w:rPr>
          <w:noProof/>
        </w:rPr>
        <w:t>10</w:t>
      </w:r>
      <w:r>
        <w:rPr>
          <w:noProof/>
        </w:rPr>
        <w:fldChar w:fldCharType="end"/>
      </w:r>
    </w:p>
    <w:p w14:paraId="5C764B55" w14:textId="30A1669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_Toc192836253 \h </w:instrText>
      </w:r>
      <w:r>
        <w:rPr>
          <w:noProof/>
        </w:rPr>
      </w:r>
      <w:r>
        <w:rPr>
          <w:noProof/>
        </w:rPr>
        <w:fldChar w:fldCharType="separate"/>
      </w:r>
      <w:r>
        <w:rPr>
          <w:noProof/>
        </w:rPr>
        <w:t>10</w:t>
      </w:r>
      <w:r>
        <w:rPr>
          <w:noProof/>
        </w:rPr>
        <w:fldChar w:fldCharType="end"/>
      </w:r>
    </w:p>
    <w:p w14:paraId="4134DC9D" w14:textId="668FB7A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_Toc192836254 \h </w:instrText>
      </w:r>
      <w:r>
        <w:rPr>
          <w:noProof/>
        </w:rPr>
      </w:r>
      <w:r>
        <w:rPr>
          <w:noProof/>
        </w:rPr>
        <w:fldChar w:fldCharType="separate"/>
      </w:r>
      <w:r>
        <w:rPr>
          <w:noProof/>
        </w:rPr>
        <w:t>10</w:t>
      </w:r>
      <w:r>
        <w:rPr>
          <w:noProof/>
        </w:rPr>
        <w:fldChar w:fldCharType="end"/>
      </w:r>
    </w:p>
    <w:p w14:paraId="2400399F" w14:textId="1DF2DCE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_Toc192836255 \h </w:instrText>
      </w:r>
      <w:r>
        <w:rPr>
          <w:noProof/>
        </w:rPr>
      </w:r>
      <w:r>
        <w:rPr>
          <w:noProof/>
        </w:rPr>
        <w:fldChar w:fldCharType="separate"/>
      </w:r>
      <w:r>
        <w:rPr>
          <w:noProof/>
        </w:rPr>
        <w:t>11</w:t>
      </w:r>
      <w:r>
        <w:rPr>
          <w:noProof/>
        </w:rPr>
        <w:fldChar w:fldCharType="end"/>
      </w:r>
    </w:p>
    <w:p w14:paraId="37AF4049" w14:textId="1FF0851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_Toc192836256 \h </w:instrText>
      </w:r>
      <w:r>
        <w:rPr>
          <w:noProof/>
        </w:rPr>
      </w:r>
      <w:r>
        <w:rPr>
          <w:noProof/>
        </w:rPr>
        <w:fldChar w:fldCharType="separate"/>
      </w:r>
      <w:r>
        <w:rPr>
          <w:noProof/>
        </w:rPr>
        <w:t>12</w:t>
      </w:r>
      <w:r>
        <w:rPr>
          <w:noProof/>
        </w:rPr>
        <w:fldChar w:fldCharType="end"/>
      </w:r>
    </w:p>
    <w:p w14:paraId="5941FAD9" w14:textId="721F150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_Toc192836257 \h </w:instrText>
      </w:r>
      <w:r>
        <w:rPr>
          <w:noProof/>
        </w:rPr>
      </w:r>
      <w:r>
        <w:rPr>
          <w:noProof/>
        </w:rPr>
        <w:fldChar w:fldCharType="separate"/>
      </w:r>
      <w:r>
        <w:rPr>
          <w:noProof/>
        </w:rPr>
        <w:t>13</w:t>
      </w:r>
      <w:r>
        <w:rPr>
          <w:noProof/>
        </w:rPr>
        <w:fldChar w:fldCharType="end"/>
      </w:r>
    </w:p>
    <w:p w14:paraId="534137DD" w14:textId="35F82792"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_Toc192836258 \h </w:instrText>
      </w:r>
      <w:r>
        <w:rPr>
          <w:noProof/>
        </w:rPr>
      </w:r>
      <w:r>
        <w:rPr>
          <w:noProof/>
        </w:rPr>
        <w:fldChar w:fldCharType="separate"/>
      </w:r>
      <w:r>
        <w:rPr>
          <w:noProof/>
        </w:rPr>
        <w:t>13</w:t>
      </w:r>
      <w:r>
        <w:rPr>
          <w:noProof/>
        </w:rPr>
        <w:fldChar w:fldCharType="end"/>
      </w:r>
    </w:p>
    <w:p w14:paraId="0808FBBF" w14:textId="12CCE41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宋体"/>
          <w:noProof/>
        </w:rPr>
        <w:t>5.2.1.3.</w:t>
      </w:r>
      <w:r w:rsidRPr="00DD0F28">
        <w:rPr>
          <w:rFonts w:eastAsia="宋体"/>
          <w:noProof/>
          <w:lang w:eastAsia="zh-CN"/>
        </w:rPr>
        <w:t>6</w:t>
      </w:r>
      <w:r>
        <w:rPr>
          <w:rFonts w:asciiTheme="minorHAnsi" w:eastAsiaTheme="minorEastAsia" w:hAnsiTheme="minorHAnsi" w:cstheme="minorBidi"/>
          <w:noProof/>
          <w:kern w:val="2"/>
          <w:sz w:val="24"/>
          <w:szCs w:val="24"/>
          <w:lang w:eastAsia="en-GB"/>
          <w14:ligatures w14:val="standardContextual"/>
        </w:rPr>
        <w:tab/>
      </w:r>
      <w:r w:rsidRPr="00DD0F28">
        <w:rPr>
          <w:rFonts w:eastAsia="宋体"/>
          <w:noProof/>
        </w:rPr>
        <w:t>UE NAT Mapping Information</w:t>
      </w:r>
      <w:r>
        <w:rPr>
          <w:noProof/>
        </w:rPr>
        <w:tab/>
      </w:r>
      <w:r>
        <w:rPr>
          <w:noProof/>
        </w:rPr>
        <w:fldChar w:fldCharType="begin" w:fldLock="1"/>
      </w:r>
      <w:r>
        <w:rPr>
          <w:noProof/>
        </w:rPr>
        <w:instrText xml:space="preserve"> PAGEREF _Toc192836259 \h </w:instrText>
      </w:r>
      <w:r>
        <w:rPr>
          <w:noProof/>
        </w:rPr>
      </w:r>
      <w:r>
        <w:rPr>
          <w:noProof/>
        </w:rPr>
        <w:fldChar w:fldCharType="separate"/>
      </w:r>
      <w:r>
        <w:rPr>
          <w:noProof/>
        </w:rPr>
        <w:t>14</w:t>
      </w:r>
      <w:r>
        <w:rPr>
          <w:noProof/>
        </w:rPr>
        <w:fldChar w:fldCharType="end"/>
      </w:r>
    </w:p>
    <w:p w14:paraId="5BAE756C" w14:textId="3C719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宋体"/>
          <w:noProof/>
        </w:rPr>
        <w:t>5.2.1.3.7</w:t>
      </w:r>
      <w:r>
        <w:rPr>
          <w:rFonts w:asciiTheme="minorHAnsi" w:eastAsiaTheme="minorEastAsia" w:hAnsiTheme="minorHAnsi" w:cstheme="minorBidi"/>
          <w:noProof/>
          <w:kern w:val="2"/>
          <w:sz w:val="24"/>
          <w:szCs w:val="24"/>
          <w:lang w:eastAsia="en-GB"/>
          <w14:ligatures w14:val="standardContextual"/>
        </w:rPr>
        <w:tab/>
      </w:r>
      <w:r w:rsidRPr="00DD0F28">
        <w:rPr>
          <w:rFonts w:eastAsia="宋体"/>
          <w:noProof/>
        </w:rPr>
        <w:t>Handling of Payload Headers Information</w:t>
      </w:r>
      <w:r>
        <w:rPr>
          <w:noProof/>
        </w:rPr>
        <w:tab/>
      </w:r>
      <w:r>
        <w:rPr>
          <w:noProof/>
        </w:rPr>
        <w:fldChar w:fldCharType="begin" w:fldLock="1"/>
      </w:r>
      <w:r>
        <w:rPr>
          <w:noProof/>
        </w:rPr>
        <w:instrText xml:space="preserve"> PAGEREF _Toc192836260 \h </w:instrText>
      </w:r>
      <w:r>
        <w:rPr>
          <w:noProof/>
        </w:rPr>
      </w:r>
      <w:r>
        <w:rPr>
          <w:noProof/>
        </w:rPr>
        <w:fldChar w:fldCharType="separate"/>
      </w:r>
      <w:r>
        <w:rPr>
          <w:noProof/>
        </w:rPr>
        <w:t>14</w:t>
      </w:r>
      <w:r>
        <w:rPr>
          <w:noProof/>
        </w:rPr>
        <w:fldChar w:fldCharType="end"/>
      </w:r>
    </w:p>
    <w:p w14:paraId="4EDBA26D" w14:textId="35CE2AD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_Toc192836261 \h </w:instrText>
      </w:r>
      <w:r>
        <w:rPr>
          <w:noProof/>
        </w:rPr>
      </w:r>
      <w:r>
        <w:rPr>
          <w:noProof/>
        </w:rPr>
        <w:fldChar w:fldCharType="separate"/>
      </w:r>
      <w:r>
        <w:rPr>
          <w:noProof/>
        </w:rPr>
        <w:t>14</w:t>
      </w:r>
      <w:r>
        <w:rPr>
          <w:noProof/>
        </w:rPr>
        <w:fldChar w:fldCharType="end"/>
      </w:r>
    </w:p>
    <w:p w14:paraId="5AF3028B" w14:textId="2E70098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_Toc192836262 \h </w:instrText>
      </w:r>
      <w:r>
        <w:rPr>
          <w:noProof/>
        </w:rPr>
      </w:r>
      <w:r>
        <w:rPr>
          <w:noProof/>
        </w:rPr>
        <w:fldChar w:fldCharType="separate"/>
      </w:r>
      <w:r>
        <w:rPr>
          <w:noProof/>
        </w:rPr>
        <w:t>14</w:t>
      </w:r>
      <w:r>
        <w:rPr>
          <w:noProof/>
        </w:rPr>
        <w:fldChar w:fldCharType="end"/>
      </w:r>
    </w:p>
    <w:p w14:paraId="37B56B42" w14:textId="1EE98C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_Toc192836263 \h </w:instrText>
      </w:r>
      <w:r>
        <w:rPr>
          <w:noProof/>
        </w:rPr>
      </w:r>
      <w:r>
        <w:rPr>
          <w:noProof/>
        </w:rPr>
        <w:fldChar w:fldCharType="separate"/>
      </w:r>
      <w:r>
        <w:rPr>
          <w:noProof/>
        </w:rPr>
        <w:t>15</w:t>
      </w:r>
      <w:r>
        <w:rPr>
          <w:noProof/>
        </w:rPr>
        <w:fldChar w:fldCharType="end"/>
      </w:r>
    </w:p>
    <w:p w14:paraId="45E097DF" w14:textId="1A3A6E6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_Toc192836264 \h </w:instrText>
      </w:r>
      <w:r>
        <w:rPr>
          <w:noProof/>
        </w:rPr>
      </w:r>
      <w:r>
        <w:rPr>
          <w:noProof/>
        </w:rPr>
        <w:fldChar w:fldCharType="separate"/>
      </w:r>
      <w:r>
        <w:rPr>
          <w:noProof/>
        </w:rPr>
        <w:t>15</w:t>
      </w:r>
      <w:r>
        <w:rPr>
          <w:noProof/>
        </w:rPr>
        <w:fldChar w:fldCharType="end"/>
      </w:r>
    </w:p>
    <w:p w14:paraId="542F1822" w14:textId="183B8A5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_Toc192836265 \h </w:instrText>
      </w:r>
      <w:r>
        <w:rPr>
          <w:noProof/>
        </w:rPr>
      </w:r>
      <w:r>
        <w:rPr>
          <w:noProof/>
        </w:rPr>
        <w:fldChar w:fldCharType="separate"/>
      </w:r>
      <w:r>
        <w:rPr>
          <w:noProof/>
        </w:rPr>
        <w:t>15</w:t>
      </w:r>
      <w:r>
        <w:rPr>
          <w:noProof/>
        </w:rPr>
        <w:fldChar w:fldCharType="end"/>
      </w:r>
    </w:p>
    <w:p w14:paraId="2DBDAD30" w14:textId="618196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_Toc192836266 \h </w:instrText>
      </w:r>
      <w:r>
        <w:rPr>
          <w:noProof/>
        </w:rPr>
      </w:r>
      <w:r>
        <w:rPr>
          <w:noProof/>
        </w:rPr>
        <w:fldChar w:fldCharType="separate"/>
      </w:r>
      <w:r>
        <w:rPr>
          <w:noProof/>
        </w:rPr>
        <w:t>17</w:t>
      </w:r>
      <w:r>
        <w:rPr>
          <w:noProof/>
        </w:rPr>
        <w:fldChar w:fldCharType="end"/>
      </w:r>
    </w:p>
    <w:p w14:paraId="60A9E64C" w14:textId="048E328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_Toc192836267 \h </w:instrText>
      </w:r>
      <w:r>
        <w:rPr>
          <w:noProof/>
        </w:rPr>
      </w:r>
      <w:r>
        <w:rPr>
          <w:noProof/>
        </w:rPr>
        <w:fldChar w:fldCharType="separate"/>
      </w:r>
      <w:r>
        <w:rPr>
          <w:noProof/>
        </w:rPr>
        <w:t>18</w:t>
      </w:r>
      <w:r>
        <w:rPr>
          <w:noProof/>
        </w:rPr>
        <w:fldChar w:fldCharType="end"/>
      </w:r>
    </w:p>
    <w:p w14:paraId="70F4E5F8" w14:textId="39FE8E6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_Toc192836268 \h </w:instrText>
      </w:r>
      <w:r>
        <w:rPr>
          <w:noProof/>
        </w:rPr>
      </w:r>
      <w:r>
        <w:rPr>
          <w:noProof/>
        </w:rPr>
        <w:fldChar w:fldCharType="separate"/>
      </w:r>
      <w:r>
        <w:rPr>
          <w:noProof/>
        </w:rPr>
        <w:t>18</w:t>
      </w:r>
      <w:r>
        <w:rPr>
          <w:noProof/>
        </w:rPr>
        <w:fldChar w:fldCharType="end"/>
      </w:r>
    </w:p>
    <w:p w14:paraId="7E275EAA" w14:textId="631574F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_Toc192836269 \h </w:instrText>
      </w:r>
      <w:r>
        <w:rPr>
          <w:noProof/>
        </w:rPr>
      </w:r>
      <w:r>
        <w:rPr>
          <w:noProof/>
        </w:rPr>
        <w:fldChar w:fldCharType="separate"/>
      </w:r>
      <w:r>
        <w:rPr>
          <w:noProof/>
        </w:rPr>
        <w:t>19</w:t>
      </w:r>
      <w:r>
        <w:rPr>
          <w:noProof/>
        </w:rPr>
        <w:fldChar w:fldCharType="end"/>
      </w:r>
    </w:p>
    <w:p w14:paraId="47679E76" w14:textId="25DCE60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_Toc192836270 \h </w:instrText>
      </w:r>
      <w:r>
        <w:rPr>
          <w:noProof/>
        </w:rPr>
      </w:r>
      <w:r>
        <w:rPr>
          <w:noProof/>
        </w:rPr>
        <w:fldChar w:fldCharType="separate"/>
      </w:r>
      <w:r>
        <w:rPr>
          <w:noProof/>
        </w:rPr>
        <w:t>19</w:t>
      </w:r>
      <w:r>
        <w:rPr>
          <w:noProof/>
        </w:rPr>
        <w:fldChar w:fldCharType="end"/>
      </w:r>
    </w:p>
    <w:p w14:paraId="6D36F4B3" w14:textId="5CBE571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_Toc192836271 \h </w:instrText>
      </w:r>
      <w:r>
        <w:rPr>
          <w:noProof/>
        </w:rPr>
      </w:r>
      <w:r>
        <w:rPr>
          <w:noProof/>
        </w:rPr>
        <w:fldChar w:fldCharType="separate"/>
      </w:r>
      <w:r>
        <w:rPr>
          <w:noProof/>
        </w:rPr>
        <w:t>21</w:t>
      </w:r>
      <w:r>
        <w:rPr>
          <w:noProof/>
        </w:rPr>
        <w:fldChar w:fldCharType="end"/>
      </w:r>
    </w:p>
    <w:p w14:paraId="70565D14" w14:textId="6BFEA495"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DD0F28">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_Toc192836272 \h </w:instrText>
      </w:r>
      <w:r>
        <w:rPr>
          <w:noProof/>
        </w:rPr>
      </w:r>
      <w:r>
        <w:rPr>
          <w:noProof/>
        </w:rPr>
        <w:fldChar w:fldCharType="separate"/>
      </w:r>
      <w:r>
        <w:rPr>
          <w:noProof/>
        </w:rPr>
        <w:t>21</w:t>
      </w:r>
      <w:r>
        <w:rPr>
          <w:noProof/>
        </w:rPr>
        <w:fldChar w:fldCharType="end"/>
      </w:r>
    </w:p>
    <w:p w14:paraId="3C3DB164" w14:textId="5905C0C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_Toc192836273 \h </w:instrText>
      </w:r>
      <w:r>
        <w:rPr>
          <w:noProof/>
        </w:rPr>
      </w:r>
      <w:r>
        <w:rPr>
          <w:noProof/>
        </w:rPr>
        <w:fldChar w:fldCharType="separate"/>
      </w:r>
      <w:r>
        <w:rPr>
          <w:noProof/>
        </w:rPr>
        <w:t>21</w:t>
      </w:r>
      <w:r>
        <w:rPr>
          <w:noProof/>
        </w:rPr>
        <w:fldChar w:fldCharType="end"/>
      </w:r>
    </w:p>
    <w:p w14:paraId="25CB1D2D" w14:textId="49ADE91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_Toc192836274 \h </w:instrText>
      </w:r>
      <w:r>
        <w:rPr>
          <w:noProof/>
        </w:rPr>
      </w:r>
      <w:r>
        <w:rPr>
          <w:noProof/>
        </w:rPr>
        <w:fldChar w:fldCharType="separate"/>
      </w:r>
      <w:r>
        <w:rPr>
          <w:noProof/>
        </w:rPr>
        <w:t>21</w:t>
      </w:r>
      <w:r>
        <w:rPr>
          <w:noProof/>
        </w:rPr>
        <w:fldChar w:fldCharType="end"/>
      </w:r>
    </w:p>
    <w:p w14:paraId="7C2B04A3" w14:textId="01D8DC7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_Toc192836275 \h </w:instrText>
      </w:r>
      <w:r>
        <w:rPr>
          <w:noProof/>
        </w:rPr>
      </w:r>
      <w:r>
        <w:rPr>
          <w:noProof/>
        </w:rPr>
        <w:fldChar w:fldCharType="separate"/>
      </w:r>
      <w:r>
        <w:rPr>
          <w:noProof/>
        </w:rPr>
        <w:t>21</w:t>
      </w:r>
      <w:r>
        <w:rPr>
          <w:noProof/>
        </w:rPr>
        <w:fldChar w:fldCharType="end"/>
      </w:r>
    </w:p>
    <w:p w14:paraId="195DD163" w14:textId="1892241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_Toc192836276 \h </w:instrText>
      </w:r>
      <w:r>
        <w:rPr>
          <w:noProof/>
        </w:rPr>
      </w:r>
      <w:r>
        <w:rPr>
          <w:noProof/>
        </w:rPr>
        <w:fldChar w:fldCharType="separate"/>
      </w:r>
      <w:r>
        <w:rPr>
          <w:noProof/>
        </w:rPr>
        <w:t>22</w:t>
      </w:r>
      <w:r>
        <w:rPr>
          <w:noProof/>
        </w:rPr>
        <w:fldChar w:fldCharType="end"/>
      </w:r>
    </w:p>
    <w:p w14:paraId="3F36734B" w14:textId="47C2CDD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_Toc192836277 \h </w:instrText>
      </w:r>
      <w:r>
        <w:rPr>
          <w:noProof/>
        </w:rPr>
      </w:r>
      <w:r>
        <w:rPr>
          <w:noProof/>
        </w:rPr>
        <w:fldChar w:fldCharType="separate"/>
      </w:r>
      <w:r>
        <w:rPr>
          <w:noProof/>
        </w:rPr>
        <w:t>22</w:t>
      </w:r>
      <w:r>
        <w:rPr>
          <w:noProof/>
        </w:rPr>
        <w:fldChar w:fldCharType="end"/>
      </w:r>
    </w:p>
    <w:p w14:paraId="26F1E428" w14:textId="136CDF4F"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_Toc192836278 \h </w:instrText>
      </w:r>
      <w:r>
        <w:rPr>
          <w:noProof/>
        </w:rPr>
      </w:r>
      <w:r>
        <w:rPr>
          <w:noProof/>
        </w:rPr>
        <w:fldChar w:fldCharType="separate"/>
      </w:r>
      <w:r>
        <w:rPr>
          <w:noProof/>
        </w:rPr>
        <w:t>22</w:t>
      </w:r>
      <w:r>
        <w:rPr>
          <w:noProof/>
        </w:rPr>
        <w:fldChar w:fldCharType="end"/>
      </w:r>
    </w:p>
    <w:p w14:paraId="28CA9931" w14:textId="5EF6B1F2"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_Toc192836279 \h </w:instrText>
      </w:r>
      <w:r>
        <w:rPr>
          <w:noProof/>
        </w:rPr>
      </w:r>
      <w:r>
        <w:rPr>
          <w:noProof/>
        </w:rPr>
        <w:fldChar w:fldCharType="separate"/>
      </w:r>
      <w:r>
        <w:rPr>
          <w:noProof/>
        </w:rPr>
        <w:t>22</w:t>
      </w:r>
      <w:r>
        <w:rPr>
          <w:noProof/>
        </w:rPr>
        <w:fldChar w:fldCharType="end"/>
      </w:r>
    </w:p>
    <w:p w14:paraId="7F63AB4A" w14:textId="40AA590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_Toc192836280 \h </w:instrText>
      </w:r>
      <w:r>
        <w:rPr>
          <w:noProof/>
        </w:rPr>
      </w:r>
      <w:r>
        <w:rPr>
          <w:noProof/>
        </w:rPr>
        <w:fldChar w:fldCharType="separate"/>
      </w:r>
      <w:r>
        <w:rPr>
          <w:noProof/>
        </w:rPr>
        <w:t>22</w:t>
      </w:r>
      <w:r>
        <w:rPr>
          <w:noProof/>
        </w:rPr>
        <w:fldChar w:fldCharType="end"/>
      </w:r>
    </w:p>
    <w:p w14:paraId="2DAF2275" w14:textId="03DF6DF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_Toc192836281 \h </w:instrText>
      </w:r>
      <w:r>
        <w:rPr>
          <w:noProof/>
        </w:rPr>
      </w:r>
      <w:r>
        <w:rPr>
          <w:noProof/>
        </w:rPr>
        <w:fldChar w:fldCharType="separate"/>
      </w:r>
      <w:r>
        <w:rPr>
          <w:noProof/>
        </w:rPr>
        <w:t>23</w:t>
      </w:r>
      <w:r>
        <w:rPr>
          <w:noProof/>
        </w:rPr>
        <w:fldChar w:fldCharType="end"/>
      </w:r>
    </w:p>
    <w:p w14:paraId="32C99DA0" w14:textId="6317AA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_Toc192836282 \h </w:instrText>
      </w:r>
      <w:r>
        <w:rPr>
          <w:noProof/>
        </w:rPr>
      </w:r>
      <w:r>
        <w:rPr>
          <w:noProof/>
        </w:rPr>
        <w:fldChar w:fldCharType="separate"/>
      </w:r>
      <w:r>
        <w:rPr>
          <w:noProof/>
        </w:rPr>
        <w:t>23</w:t>
      </w:r>
      <w:r>
        <w:rPr>
          <w:noProof/>
        </w:rPr>
        <w:fldChar w:fldCharType="end"/>
      </w:r>
    </w:p>
    <w:p w14:paraId="7BB0C2A9" w14:textId="73E326FE"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_Toc192836283 \h </w:instrText>
      </w:r>
      <w:r>
        <w:rPr>
          <w:noProof/>
        </w:rPr>
      </w:r>
      <w:r>
        <w:rPr>
          <w:noProof/>
        </w:rPr>
        <w:fldChar w:fldCharType="separate"/>
      </w:r>
      <w:r>
        <w:rPr>
          <w:noProof/>
        </w:rPr>
        <w:t>23</w:t>
      </w:r>
      <w:r>
        <w:rPr>
          <w:noProof/>
        </w:rPr>
        <w:fldChar w:fldCharType="end"/>
      </w:r>
    </w:p>
    <w:p w14:paraId="4728CECC" w14:textId="417CFF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_Toc192836284 \h </w:instrText>
      </w:r>
      <w:r>
        <w:rPr>
          <w:noProof/>
        </w:rPr>
      </w:r>
      <w:r>
        <w:rPr>
          <w:noProof/>
        </w:rPr>
        <w:fldChar w:fldCharType="separate"/>
      </w:r>
      <w:r>
        <w:rPr>
          <w:noProof/>
        </w:rPr>
        <w:t>23</w:t>
      </w:r>
      <w:r>
        <w:rPr>
          <w:noProof/>
        </w:rPr>
        <w:fldChar w:fldCharType="end"/>
      </w:r>
    </w:p>
    <w:p w14:paraId="03923643" w14:textId="66D062B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_Toc192836285 \h </w:instrText>
      </w:r>
      <w:r>
        <w:rPr>
          <w:noProof/>
        </w:rPr>
      </w:r>
      <w:r>
        <w:rPr>
          <w:noProof/>
        </w:rPr>
        <w:fldChar w:fldCharType="separate"/>
      </w:r>
      <w:r>
        <w:rPr>
          <w:noProof/>
        </w:rPr>
        <w:t>23</w:t>
      </w:r>
      <w:r>
        <w:rPr>
          <w:noProof/>
        </w:rPr>
        <w:fldChar w:fldCharType="end"/>
      </w:r>
    </w:p>
    <w:p w14:paraId="1B386D20" w14:textId="365FE75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_Toc192836286 \h </w:instrText>
      </w:r>
      <w:r>
        <w:rPr>
          <w:noProof/>
        </w:rPr>
      </w:r>
      <w:r>
        <w:rPr>
          <w:noProof/>
        </w:rPr>
        <w:fldChar w:fldCharType="separate"/>
      </w:r>
      <w:r>
        <w:rPr>
          <w:noProof/>
        </w:rPr>
        <w:t>23</w:t>
      </w:r>
      <w:r>
        <w:rPr>
          <w:noProof/>
        </w:rPr>
        <w:fldChar w:fldCharType="end"/>
      </w:r>
    </w:p>
    <w:p w14:paraId="5EBF34B9" w14:textId="6037DA0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_Toc192836287 \h </w:instrText>
      </w:r>
      <w:r>
        <w:rPr>
          <w:noProof/>
        </w:rPr>
      </w:r>
      <w:r>
        <w:rPr>
          <w:noProof/>
        </w:rPr>
        <w:fldChar w:fldCharType="separate"/>
      </w:r>
      <w:r>
        <w:rPr>
          <w:noProof/>
        </w:rPr>
        <w:t>24</w:t>
      </w:r>
      <w:r>
        <w:rPr>
          <w:noProof/>
        </w:rPr>
        <w:fldChar w:fldCharType="end"/>
      </w:r>
    </w:p>
    <w:p w14:paraId="68567DB6" w14:textId="72EE811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_Toc192836288 \h </w:instrText>
      </w:r>
      <w:r>
        <w:rPr>
          <w:noProof/>
        </w:rPr>
      </w:r>
      <w:r>
        <w:rPr>
          <w:noProof/>
        </w:rPr>
        <w:fldChar w:fldCharType="separate"/>
      </w:r>
      <w:r>
        <w:rPr>
          <w:noProof/>
        </w:rPr>
        <w:t>24</w:t>
      </w:r>
      <w:r>
        <w:rPr>
          <w:noProof/>
        </w:rPr>
        <w:fldChar w:fldCharType="end"/>
      </w:r>
    </w:p>
    <w:p w14:paraId="5921AD85" w14:textId="3374D42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_Toc192836289 \h </w:instrText>
      </w:r>
      <w:r>
        <w:rPr>
          <w:noProof/>
        </w:rPr>
      </w:r>
      <w:r>
        <w:rPr>
          <w:noProof/>
        </w:rPr>
        <w:fldChar w:fldCharType="separate"/>
      </w:r>
      <w:r>
        <w:rPr>
          <w:noProof/>
        </w:rPr>
        <w:t>24</w:t>
      </w:r>
      <w:r>
        <w:rPr>
          <w:noProof/>
        </w:rPr>
        <w:fldChar w:fldCharType="end"/>
      </w:r>
    </w:p>
    <w:p w14:paraId="7C0AB190" w14:textId="2641EEC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_Toc192836290 \h </w:instrText>
      </w:r>
      <w:r>
        <w:rPr>
          <w:noProof/>
        </w:rPr>
      </w:r>
      <w:r>
        <w:rPr>
          <w:noProof/>
        </w:rPr>
        <w:fldChar w:fldCharType="separate"/>
      </w:r>
      <w:r>
        <w:rPr>
          <w:noProof/>
        </w:rPr>
        <w:t>24</w:t>
      </w:r>
      <w:r>
        <w:rPr>
          <w:noProof/>
        </w:rPr>
        <w:fldChar w:fldCharType="end"/>
      </w:r>
    </w:p>
    <w:p w14:paraId="414AD0E2" w14:textId="5D665A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_Toc192836291 \h </w:instrText>
      </w:r>
      <w:r>
        <w:rPr>
          <w:noProof/>
        </w:rPr>
      </w:r>
      <w:r>
        <w:rPr>
          <w:noProof/>
        </w:rPr>
        <w:fldChar w:fldCharType="separate"/>
      </w:r>
      <w:r>
        <w:rPr>
          <w:noProof/>
        </w:rPr>
        <w:t>24</w:t>
      </w:r>
      <w:r>
        <w:rPr>
          <w:noProof/>
        </w:rPr>
        <w:fldChar w:fldCharType="end"/>
      </w:r>
    </w:p>
    <w:p w14:paraId="6E3C3368" w14:textId="1F01497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_Toc192836292 \h </w:instrText>
      </w:r>
      <w:r>
        <w:rPr>
          <w:noProof/>
        </w:rPr>
      </w:r>
      <w:r>
        <w:rPr>
          <w:noProof/>
        </w:rPr>
        <w:fldChar w:fldCharType="separate"/>
      </w:r>
      <w:r>
        <w:rPr>
          <w:noProof/>
        </w:rPr>
        <w:t>25</w:t>
      </w:r>
      <w:r>
        <w:rPr>
          <w:noProof/>
        </w:rPr>
        <w:fldChar w:fldCharType="end"/>
      </w:r>
    </w:p>
    <w:p w14:paraId="168D1DA9" w14:textId="4149C2A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_Toc192836293 \h </w:instrText>
      </w:r>
      <w:r>
        <w:rPr>
          <w:noProof/>
        </w:rPr>
      </w:r>
      <w:r>
        <w:rPr>
          <w:noProof/>
        </w:rPr>
        <w:fldChar w:fldCharType="separate"/>
      </w:r>
      <w:r>
        <w:rPr>
          <w:noProof/>
        </w:rPr>
        <w:t>26</w:t>
      </w:r>
      <w:r>
        <w:rPr>
          <w:noProof/>
        </w:rPr>
        <w:fldChar w:fldCharType="end"/>
      </w:r>
    </w:p>
    <w:p w14:paraId="3EB7A00E" w14:textId="5CED42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_Toc192836294 \h </w:instrText>
      </w:r>
      <w:r>
        <w:rPr>
          <w:noProof/>
        </w:rPr>
      </w:r>
      <w:r>
        <w:rPr>
          <w:noProof/>
        </w:rPr>
        <w:fldChar w:fldCharType="separate"/>
      </w:r>
      <w:r>
        <w:rPr>
          <w:noProof/>
        </w:rPr>
        <w:t>26</w:t>
      </w:r>
      <w:r>
        <w:rPr>
          <w:noProof/>
        </w:rPr>
        <w:fldChar w:fldCharType="end"/>
      </w:r>
    </w:p>
    <w:p w14:paraId="258413C0" w14:textId="4E79DC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_Toc192836295 \h </w:instrText>
      </w:r>
      <w:r>
        <w:rPr>
          <w:noProof/>
        </w:rPr>
      </w:r>
      <w:r>
        <w:rPr>
          <w:noProof/>
        </w:rPr>
        <w:fldChar w:fldCharType="separate"/>
      </w:r>
      <w:r>
        <w:rPr>
          <w:noProof/>
        </w:rPr>
        <w:t>26</w:t>
      </w:r>
      <w:r>
        <w:rPr>
          <w:noProof/>
        </w:rPr>
        <w:fldChar w:fldCharType="end"/>
      </w:r>
    </w:p>
    <w:p w14:paraId="56F67E59" w14:textId="3F32FB2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_Toc192836296 \h </w:instrText>
      </w:r>
      <w:r>
        <w:rPr>
          <w:noProof/>
        </w:rPr>
      </w:r>
      <w:r>
        <w:rPr>
          <w:noProof/>
        </w:rPr>
        <w:fldChar w:fldCharType="separate"/>
      </w:r>
      <w:r>
        <w:rPr>
          <w:noProof/>
        </w:rPr>
        <w:t>26</w:t>
      </w:r>
      <w:r>
        <w:rPr>
          <w:noProof/>
        </w:rPr>
        <w:fldChar w:fldCharType="end"/>
      </w:r>
    </w:p>
    <w:p w14:paraId="4959EEC1" w14:textId="1323B3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_Toc192836297 \h </w:instrText>
      </w:r>
      <w:r>
        <w:rPr>
          <w:noProof/>
        </w:rPr>
      </w:r>
      <w:r>
        <w:rPr>
          <w:noProof/>
        </w:rPr>
        <w:fldChar w:fldCharType="separate"/>
      </w:r>
      <w:r>
        <w:rPr>
          <w:noProof/>
        </w:rPr>
        <w:t>26</w:t>
      </w:r>
      <w:r>
        <w:rPr>
          <w:noProof/>
        </w:rPr>
        <w:fldChar w:fldCharType="end"/>
      </w:r>
    </w:p>
    <w:p w14:paraId="1A293476" w14:textId="46AA0F3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_Toc192836298 \h </w:instrText>
      </w:r>
      <w:r>
        <w:rPr>
          <w:noProof/>
        </w:rPr>
      </w:r>
      <w:r>
        <w:rPr>
          <w:noProof/>
        </w:rPr>
        <w:fldChar w:fldCharType="separate"/>
      </w:r>
      <w:r>
        <w:rPr>
          <w:noProof/>
        </w:rPr>
        <w:t>29</w:t>
      </w:r>
      <w:r>
        <w:rPr>
          <w:noProof/>
        </w:rPr>
        <w:fldChar w:fldCharType="end"/>
      </w:r>
    </w:p>
    <w:p w14:paraId="39CE5E3F" w14:textId="0F67471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_Toc192836299 \h </w:instrText>
      </w:r>
      <w:r>
        <w:rPr>
          <w:noProof/>
        </w:rPr>
      </w:r>
      <w:r>
        <w:rPr>
          <w:noProof/>
        </w:rPr>
        <w:fldChar w:fldCharType="separate"/>
      </w:r>
      <w:r>
        <w:rPr>
          <w:noProof/>
        </w:rPr>
        <w:t>29</w:t>
      </w:r>
      <w:r>
        <w:rPr>
          <w:noProof/>
        </w:rPr>
        <w:fldChar w:fldCharType="end"/>
      </w:r>
    </w:p>
    <w:p w14:paraId="3D026663" w14:textId="4BAA9ED5"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_Toc192836300 \h </w:instrText>
      </w:r>
      <w:r>
        <w:rPr>
          <w:noProof/>
        </w:rPr>
      </w:r>
      <w:r>
        <w:rPr>
          <w:noProof/>
        </w:rPr>
        <w:fldChar w:fldCharType="separate"/>
      </w:r>
      <w:r>
        <w:rPr>
          <w:noProof/>
        </w:rPr>
        <w:t>29</w:t>
      </w:r>
      <w:r>
        <w:rPr>
          <w:noProof/>
        </w:rPr>
        <w:fldChar w:fldCharType="end"/>
      </w:r>
    </w:p>
    <w:p w14:paraId="201EB317" w14:textId="15C837F0"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_Toc192836301 \h </w:instrText>
      </w:r>
      <w:r>
        <w:rPr>
          <w:noProof/>
        </w:rPr>
      </w:r>
      <w:r>
        <w:rPr>
          <w:noProof/>
        </w:rPr>
        <w:fldChar w:fldCharType="separate"/>
      </w:r>
      <w:r>
        <w:rPr>
          <w:noProof/>
        </w:rPr>
        <w:t>29</w:t>
      </w:r>
      <w:r>
        <w:rPr>
          <w:noProof/>
        </w:rPr>
        <w:fldChar w:fldCharType="end"/>
      </w:r>
    </w:p>
    <w:p w14:paraId="54C94C00" w14:textId="572DC0C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_Toc192836302 \h </w:instrText>
      </w:r>
      <w:r>
        <w:rPr>
          <w:noProof/>
        </w:rPr>
      </w:r>
      <w:r>
        <w:rPr>
          <w:noProof/>
        </w:rPr>
        <w:fldChar w:fldCharType="separate"/>
      </w:r>
      <w:r>
        <w:rPr>
          <w:noProof/>
        </w:rPr>
        <w:t>29</w:t>
      </w:r>
      <w:r>
        <w:rPr>
          <w:noProof/>
        </w:rPr>
        <w:fldChar w:fldCharType="end"/>
      </w:r>
    </w:p>
    <w:p w14:paraId="49758340" w14:textId="2356C5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_Toc192836303 \h </w:instrText>
      </w:r>
      <w:r>
        <w:rPr>
          <w:noProof/>
        </w:rPr>
      </w:r>
      <w:r>
        <w:rPr>
          <w:noProof/>
        </w:rPr>
        <w:fldChar w:fldCharType="separate"/>
      </w:r>
      <w:r>
        <w:rPr>
          <w:noProof/>
        </w:rPr>
        <w:t>29</w:t>
      </w:r>
      <w:r>
        <w:rPr>
          <w:noProof/>
        </w:rPr>
        <w:fldChar w:fldCharType="end"/>
      </w:r>
    </w:p>
    <w:p w14:paraId="3C3913A1" w14:textId="6672B8F7"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_Toc192836304 \h </w:instrText>
      </w:r>
      <w:r>
        <w:rPr>
          <w:noProof/>
        </w:rPr>
      </w:r>
      <w:r>
        <w:rPr>
          <w:noProof/>
        </w:rPr>
        <w:fldChar w:fldCharType="separate"/>
      </w:r>
      <w:r>
        <w:rPr>
          <w:noProof/>
        </w:rPr>
        <w:t>29</w:t>
      </w:r>
      <w:r>
        <w:rPr>
          <w:noProof/>
        </w:rPr>
        <w:fldChar w:fldCharType="end"/>
      </w:r>
    </w:p>
    <w:p w14:paraId="74B2D81C" w14:textId="4CA561C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_Toc192836305 \h </w:instrText>
      </w:r>
      <w:r>
        <w:rPr>
          <w:noProof/>
        </w:rPr>
      </w:r>
      <w:r>
        <w:rPr>
          <w:noProof/>
        </w:rPr>
        <w:fldChar w:fldCharType="separate"/>
      </w:r>
      <w:r>
        <w:rPr>
          <w:noProof/>
        </w:rPr>
        <w:t>30</w:t>
      </w:r>
      <w:r>
        <w:rPr>
          <w:noProof/>
        </w:rPr>
        <w:fldChar w:fldCharType="end"/>
      </w:r>
    </w:p>
    <w:p w14:paraId="0C199519" w14:textId="0D7456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_Toc192836306 \h </w:instrText>
      </w:r>
      <w:r>
        <w:rPr>
          <w:noProof/>
        </w:rPr>
      </w:r>
      <w:r>
        <w:rPr>
          <w:noProof/>
        </w:rPr>
        <w:fldChar w:fldCharType="separate"/>
      </w:r>
      <w:r>
        <w:rPr>
          <w:noProof/>
        </w:rPr>
        <w:t>30</w:t>
      </w:r>
      <w:r>
        <w:rPr>
          <w:noProof/>
        </w:rPr>
        <w:fldChar w:fldCharType="end"/>
      </w:r>
    </w:p>
    <w:p w14:paraId="4C799B5A" w14:textId="61AF53C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_Toc192836307 \h </w:instrText>
      </w:r>
      <w:r>
        <w:rPr>
          <w:noProof/>
        </w:rPr>
      </w:r>
      <w:r>
        <w:rPr>
          <w:noProof/>
        </w:rPr>
        <w:fldChar w:fldCharType="separate"/>
      </w:r>
      <w:r>
        <w:rPr>
          <w:noProof/>
        </w:rPr>
        <w:t>32</w:t>
      </w:r>
      <w:r>
        <w:rPr>
          <w:noProof/>
        </w:rPr>
        <w:fldChar w:fldCharType="end"/>
      </w:r>
    </w:p>
    <w:p w14:paraId="7049992B" w14:textId="768ED14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_Toc192836308 \h </w:instrText>
      </w:r>
      <w:r>
        <w:rPr>
          <w:noProof/>
        </w:rPr>
      </w:r>
      <w:r>
        <w:rPr>
          <w:noProof/>
        </w:rPr>
        <w:fldChar w:fldCharType="separate"/>
      </w:r>
      <w:r>
        <w:rPr>
          <w:noProof/>
        </w:rPr>
        <w:t>32</w:t>
      </w:r>
      <w:r>
        <w:rPr>
          <w:noProof/>
        </w:rPr>
        <w:fldChar w:fldCharType="end"/>
      </w:r>
    </w:p>
    <w:p w14:paraId="5285FFC8" w14:textId="0BD5D32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_Toc192836309 \h </w:instrText>
      </w:r>
      <w:r>
        <w:rPr>
          <w:noProof/>
        </w:rPr>
      </w:r>
      <w:r>
        <w:rPr>
          <w:noProof/>
        </w:rPr>
        <w:fldChar w:fldCharType="separate"/>
      </w:r>
      <w:r>
        <w:rPr>
          <w:noProof/>
        </w:rPr>
        <w:t>33</w:t>
      </w:r>
      <w:r>
        <w:rPr>
          <w:noProof/>
        </w:rPr>
        <w:fldChar w:fldCharType="end"/>
      </w:r>
    </w:p>
    <w:p w14:paraId="79B26A8D" w14:textId="5C38B43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_Toc192836310 \h </w:instrText>
      </w:r>
      <w:r>
        <w:rPr>
          <w:noProof/>
        </w:rPr>
      </w:r>
      <w:r>
        <w:rPr>
          <w:noProof/>
        </w:rPr>
        <w:fldChar w:fldCharType="separate"/>
      </w:r>
      <w:r>
        <w:rPr>
          <w:noProof/>
        </w:rPr>
        <w:t>34</w:t>
      </w:r>
      <w:r>
        <w:rPr>
          <w:noProof/>
        </w:rPr>
        <w:fldChar w:fldCharType="end"/>
      </w:r>
    </w:p>
    <w:p w14:paraId="4CAEADB1" w14:textId="5060800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_Toc192836311 \h </w:instrText>
      </w:r>
      <w:r>
        <w:rPr>
          <w:noProof/>
        </w:rPr>
      </w:r>
      <w:r>
        <w:rPr>
          <w:noProof/>
        </w:rPr>
        <w:fldChar w:fldCharType="separate"/>
      </w:r>
      <w:r>
        <w:rPr>
          <w:noProof/>
        </w:rPr>
        <w:t>37</w:t>
      </w:r>
      <w:r>
        <w:rPr>
          <w:noProof/>
        </w:rPr>
        <w:fldChar w:fldCharType="end"/>
      </w:r>
    </w:p>
    <w:p w14:paraId="644A2C8D" w14:textId="1F741AB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_Toc192836312 \h </w:instrText>
      </w:r>
      <w:r>
        <w:rPr>
          <w:noProof/>
        </w:rPr>
      </w:r>
      <w:r>
        <w:rPr>
          <w:noProof/>
        </w:rPr>
        <w:fldChar w:fldCharType="separate"/>
      </w:r>
      <w:r>
        <w:rPr>
          <w:noProof/>
        </w:rPr>
        <w:t>40</w:t>
      </w:r>
      <w:r>
        <w:rPr>
          <w:noProof/>
        </w:rPr>
        <w:fldChar w:fldCharType="end"/>
      </w:r>
    </w:p>
    <w:p w14:paraId="0C9C017B" w14:textId="6D7FC82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_Toc192836313 \h </w:instrText>
      </w:r>
      <w:r>
        <w:rPr>
          <w:noProof/>
        </w:rPr>
      </w:r>
      <w:r>
        <w:rPr>
          <w:noProof/>
        </w:rPr>
        <w:fldChar w:fldCharType="separate"/>
      </w:r>
      <w:r>
        <w:rPr>
          <w:noProof/>
        </w:rPr>
        <w:t>41</w:t>
      </w:r>
      <w:r>
        <w:rPr>
          <w:noProof/>
        </w:rPr>
        <w:fldChar w:fldCharType="end"/>
      </w:r>
    </w:p>
    <w:p w14:paraId="57F18082" w14:textId="09E489C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_Toc192836314 \h </w:instrText>
      </w:r>
      <w:r>
        <w:rPr>
          <w:noProof/>
        </w:rPr>
      </w:r>
      <w:r>
        <w:rPr>
          <w:noProof/>
        </w:rPr>
        <w:fldChar w:fldCharType="separate"/>
      </w:r>
      <w:r>
        <w:rPr>
          <w:noProof/>
        </w:rPr>
        <w:t>41</w:t>
      </w:r>
      <w:r>
        <w:rPr>
          <w:noProof/>
        </w:rPr>
        <w:fldChar w:fldCharType="end"/>
      </w:r>
    </w:p>
    <w:p w14:paraId="66DBD73D" w14:textId="53923B1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_Toc192836315 \h </w:instrText>
      </w:r>
      <w:r>
        <w:rPr>
          <w:noProof/>
        </w:rPr>
      </w:r>
      <w:r>
        <w:rPr>
          <w:noProof/>
        </w:rPr>
        <w:fldChar w:fldCharType="separate"/>
      </w:r>
      <w:r>
        <w:rPr>
          <w:noProof/>
        </w:rPr>
        <w:t>41</w:t>
      </w:r>
      <w:r>
        <w:rPr>
          <w:noProof/>
        </w:rPr>
        <w:fldChar w:fldCharType="end"/>
      </w:r>
    </w:p>
    <w:p w14:paraId="1ADD1B1A" w14:textId="47F86E0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DD0F28">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_Toc192836316 \h </w:instrText>
      </w:r>
      <w:r>
        <w:rPr>
          <w:noProof/>
        </w:rPr>
      </w:r>
      <w:r>
        <w:rPr>
          <w:noProof/>
        </w:rPr>
        <w:fldChar w:fldCharType="separate"/>
      </w:r>
      <w:r>
        <w:rPr>
          <w:noProof/>
        </w:rPr>
        <w:t>42</w:t>
      </w:r>
      <w:r>
        <w:rPr>
          <w:noProof/>
        </w:rPr>
        <w:fldChar w:fldCharType="end"/>
      </w:r>
    </w:p>
    <w:p w14:paraId="2F65630D" w14:textId="5B4FBB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_Toc192836317 \h </w:instrText>
      </w:r>
      <w:r>
        <w:rPr>
          <w:noProof/>
        </w:rPr>
      </w:r>
      <w:r>
        <w:rPr>
          <w:noProof/>
        </w:rPr>
        <w:fldChar w:fldCharType="separate"/>
      </w:r>
      <w:r>
        <w:rPr>
          <w:noProof/>
        </w:rPr>
        <w:t>42</w:t>
      </w:r>
      <w:r>
        <w:rPr>
          <w:noProof/>
        </w:rPr>
        <w:fldChar w:fldCharType="end"/>
      </w:r>
    </w:p>
    <w:p w14:paraId="5F95C2D0" w14:textId="724BEB1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_Toc192836318 \h </w:instrText>
      </w:r>
      <w:r>
        <w:rPr>
          <w:noProof/>
        </w:rPr>
      </w:r>
      <w:r>
        <w:rPr>
          <w:noProof/>
        </w:rPr>
        <w:fldChar w:fldCharType="separate"/>
      </w:r>
      <w:r>
        <w:rPr>
          <w:noProof/>
        </w:rPr>
        <w:t>43</w:t>
      </w:r>
      <w:r>
        <w:rPr>
          <w:noProof/>
        </w:rPr>
        <w:fldChar w:fldCharType="end"/>
      </w:r>
    </w:p>
    <w:p w14:paraId="0F5F7E48" w14:textId="5F68AB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_Toc192836319 \h </w:instrText>
      </w:r>
      <w:r>
        <w:rPr>
          <w:noProof/>
        </w:rPr>
      </w:r>
      <w:r>
        <w:rPr>
          <w:noProof/>
        </w:rPr>
        <w:fldChar w:fldCharType="separate"/>
      </w:r>
      <w:r>
        <w:rPr>
          <w:noProof/>
        </w:rPr>
        <w:t>44</w:t>
      </w:r>
      <w:r>
        <w:rPr>
          <w:noProof/>
        </w:rPr>
        <w:fldChar w:fldCharType="end"/>
      </w:r>
    </w:p>
    <w:p w14:paraId="5D7C4607" w14:textId="0D49EBE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_Toc192836320 \h </w:instrText>
      </w:r>
      <w:r>
        <w:rPr>
          <w:noProof/>
        </w:rPr>
      </w:r>
      <w:r>
        <w:rPr>
          <w:noProof/>
        </w:rPr>
        <w:fldChar w:fldCharType="separate"/>
      </w:r>
      <w:r>
        <w:rPr>
          <w:noProof/>
        </w:rPr>
        <w:t>47</w:t>
      </w:r>
      <w:r>
        <w:rPr>
          <w:noProof/>
        </w:rPr>
        <w:fldChar w:fldCharType="end"/>
      </w:r>
    </w:p>
    <w:p w14:paraId="03976B64" w14:textId="223847D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_Toc192836321 \h </w:instrText>
      </w:r>
      <w:r>
        <w:rPr>
          <w:noProof/>
        </w:rPr>
      </w:r>
      <w:r>
        <w:rPr>
          <w:noProof/>
        </w:rPr>
        <w:fldChar w:fldCharType="separate"/>
      </w:r>
      <w:r>
        <w:rPr>
          <w:noProof/>
        </w:rPr>
        <w:t>48</w:t>
      </w:r>
      <w:r>
        <w:rPr>
          <w:noProof/>
        </w:rPr>
        <w:fldChar w:fldCharType="end"/>
      </w:r>
    </w:p>
    <w:p w14:paraId="62FF7D92" w14:textId="3FC1393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_Toc192836322 \h </w:instrText>
      </w:r>
      <w:r>
        <w:rPr>
          <w:noProof/>
        </w:rPr>
      </w:r>
      <w:r>
        <w:rPr>
          <w:noProof/>
        </w:rPr>
        <w:fldChar w:fldCharType="separate"/>
      </w:r>
      <w:r>
        <w:rPr>
          <w:noProof/>
        </w:rPr>
        <w:t>48</w:t>
      </w:r>
      <w:r>
        <w:rPr>
          <w:noProof/>
        </w:rPr>
        <w:fldChar w:fldCharType="end"/>
      </w:r>
    </w:p>
    <w:p w14:paraId="7E812440" w14:textId="5CEECB7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_Toc192836323 \h </w:instrText>
      </w:r>
      <w:r>
        <w:rPr>
          <w:noProof/>
        </w:rPr>
      </w:r>
      <w:r>
        <w:rPr>
          <w:noProof/>
        </w:rPr>
        <w:fldChar w:fldCharType="separate"/>
      </w:r>
      <w:r>
        <w:rPr>
          <w:noProof/>
        </w:rPr>
        <w:t>48</w:t>
      </w:r>
      <w:r>
        <w:rPr>
          <w:noProof/>
        </w:rPr>
        <w:fldChar w:fldCharType="end"/>
      </w:r>
    </w:p>
    <w:p w14:paraId="3B589FC4" w14:textId="382AE0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_Toc192836324 \h </w:instrText>
      </w:r>
      <w:r>
        <w:rPr>
          <w:noProof/>
        </w:rPr>
      </w:r>
      <w:r>
        <w:rPr>
          <w:noProof/>
        </w:rPr>
        <w:fldChar w:fldCharType="separate"/>
      </w:r>
      <w:r>
        <w:rPr>
          <w:noProof/>
        </w:rPr>
        <w:t>48</w:t>
      </w:r>
      <w:r>
        <w:rPr>
          <w:noProof/>
        </w:rPr>
        <w:fldChar w:fldCharType="end"/>
      </w:r>
    </w:p>
    <w:p w14:paraId="51F5E710" w14:textId="0B83D9F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_Toc192836325 \h </w:instrText>
      </w:r>
      <w:r>
        <w:rPr>
          <w:noProof/>
        </w:rPr>
      </w:r>
      <w:r>
        <w:rPr>
          <w:noProof/>
        </w:rPr>
        <w:fldChar w:fldCharType="separate"/>
      </w:r>
      <w:r>
        <w:rPr>
          <w:noProof/>
        </w:rPr>
        <w:t>49</w:t>
      </w:r>
      <w:r>
        <w:rPr>
          <w:noProof/>
        </w:rPr>
        <w:fldChar w:fldCharType="end"/>
      </w:r>
    </w:p>
    <w:p w14:paraId="61AE27E1" w14:textId="36C4AD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_Toc192836326 \h </w:instrText>
      </w:r>
      <w:r>
        <w:rPr>
          <w:noProof/>
        </w:rPr>
      </w:r>
      <w:r>
        <w:rPr>
          <w:noProof/>
        </w:rPr>
        <w:fldChar w:fldCharType="separate"/>
      </w:r>
      <w:r>
        <w:rPr>
          <w:noProof/>
        </w:rPr>
        <w:t>49</w:t>
      </w:r>
      <w:r>
        <w:rPr>
          <w:noProof/>
        </w:rPr>
        <w:fldChar w:fldCharType="end"/>
      </w:r>
    </w:p>
    <w:p w14:paraId="713CBF1F" w14:textId="41D6326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_Toc192836327 \h </w:instrText>
      </w:r>
      <w:r>
        <w:rPr>
          <w:noProof/>
        </w:rPr>
      </w:r>
      <w:r>
        <w:rPr>
          <w:noProof/>
        </w:rPr>
        <w:fldChar w:fldCharType="separate"/>
      </w:r>
      <w:r>
        <w:rPr>
          <w:noProof/>
        </w:rPr>
        <w:t>49</w:t>
      </w:r>
      <w:r>
        <w:rPr>
          <w:noProof/>
        </w:rPr>
        <w:fldChar w:fldCharType="end"/>
      </w:r>
    </w:p>
    <w:p w14:paraId="427D070A" w14:textId="5350DAB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_Toc192836328 \h </w:instrText>
      </w:r>
      <w:r>
        <w:rPr>
          <w:noProof/>
        </w:rPr>
      </w:r>
      <w:r>
        <w:rPr>
          <w:noProof/>
        </w:rPr>
        <w:fldChar w:fldCharType="separate"/>
      </w:r>
      <w:r>
        <w:rPr>
          <w:noProof/>
        </w:rPr>
        <w:t>50</w:t>
      </w:r>
      <w:r>
        <w:rPr>
          <w:noProof/>
        </w:rPr>
        <w:fldChar w:fldCharType="end"/>
      </w:r>
    </w:p>
    <w:p w14:paraId="5183F15C" w14:textId="0F92E69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_Toc192836329 \h </w:instrText>
      </w:r>
      <w:r>
        <w:rPr>
          <w:noProof/>
        </w:rPr>
      </w:r>
      <w:r>
        <w:rPr>
          <w:noProof/>
        </w:rPr>
        <w:fldChar w:fldCharType="separate"/>
      </w:r>
      <w:r>
        <w:rPr>
          <w:noProof/>
        </w:rPr>
        <w:t>50</w:t>
      </w:r>
      <w:r>
        <w:rPr>
          <w:noProof/>
        </w:rPr>
        <w:fldChar w:fldCharType="end"/>
      </w:r>
    </w:p>
    <w:p w14:paraId="4DCF3162" w14:textId="050F79A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50</w:t>
      </w:r>
      <w:r>
        <w:rPr>
          <w:noProof/>
        </w:rPr>
        <w:fldChar w:fldCharType="end"/>
      </w:r>
    </w:p>
    <w:p w14:paraId="20A66A13" w14:textId="475AAF4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50</w:t>
      </w:r>
      <w:r>
        <w:rPr>
          <w:noProof/>
        </w:rPr>
        <w:fldChar w:fldCharType="end"/>
      </w:r>
    </w:p>
    <w:p w14:paraId="2B401CD7" w14:textId="07838BF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50</w:t>
      </w:r>
      <w:r>
        <w:rPr>
          <w:noProof/>
        </w:rPr>
        <w:fldChar w:fldCharType="end"/>
      </w:r>
    </w:p>
    <w:p w14:paraId="559F37F3" w14:textId="0FFFDE5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51</w:t>
      </w:r>
      <w:r>
        <w:rPr>
          <w:noProof/>
        </w:rPr>
        <w:fldChar w:fldCharType="end"/>
      </w:r>
    </w:p>
    <w:p w14:paraId="583248EE" w14:textId="7D58F7C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51</w:t>
      </w:r>
      <w:r>
        <w:rPr>
          <w:noProof/>
        </w:rPr>
        <w:fldChar w:fldCharType="end"/>
      </w:r>
    </w:p>
    <w:p w14:paraId="1C24C2A2" w14:textId="4182CBB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51</w:t>
      </w:r>
      <w:r>
        <w:rPr>
          <w:noProof/>
        </w:rPr>
        <w:fldChar w:fldCharType="end"/>
      </w:r>
    </w:p>
    <w:p w14:paraId="494B711B" w14:textId="0975A7C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51</w:t>
      </w:r>
      <w:r>
        <w:rPr>
          <w:noProof/>
        </w:rPr>
        <w:fldChar w:fldCharType="end"/>
      </w:r>
    </w:p>
    <w:p w14:paraId="6E3EF1BF" w14:textId="044126E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D0F28">
        <w:rPr>
          <w:rFonts w:eastAsia="Malgun Gothic"/>
          <w:noProof/>
          <w:lang w:eastAsia="ja-JP"/>
        </w:rPr>
        <w:t>minationCause</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51</w:t>
      </w:r>
      <w:r>
        <w:rPr>
          <w:noProof/>
        </w:rPr>
        <w:fldChar w:fldCharType="end"/>
      </w:r>
    </w:p>
    <w:p w14:paraId="7FCD1D86" w14:textId="56EEF2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52</w:t>
      </w:r>
      <w:r>
        <w:rPr>
          <w:noProof/>
        </w:rPr>
        <w:fldChar w:fldCharType="end"/>
      </w:r>
    </w:p>
    <w:p w14:paraId="7AF2A8AB" w14:textId="3E6180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52</w:t>
      </w:r>
      <w:r>
        <w:rPr>
          <w:noProof/>
        </w:rPr>
        <w:fldChar w:fldCharType="end"/>
      </w:r>
    </w:p>
    <w:p w14:paraId="4A3DA63A" w14:textId="6886CD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52</w:t>
      </w:r>
      <w:r>
        <w:rPr>
          <w:noProof/>
        </w:rPr>
        <w:fldChar w:fldCharType="end"/>
      </w:r>
    </w:p>
    <w:p w14:paraId="3A1ECD85" w14:textId="6E03041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52</w:t>
      </w:r>
      <w:r>
        <w:rPr>
          <w:noProof/>
        </w:rPr>
        <w:fldChar w:fldCharType="end"/>
      </w:r>
    </w:p>
    <w:p w14:paraId="4ABF47F9" w14:textId="5B4F341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52</w:t>
      </w:r>
      <w:r>
        <w:rPr>
          <w:noProof/>
        </w:rPr>
        <w:fldChar w:fldCharType="end"/>
      </w:r>
    </w:p>
    <w:p w14:paraId="27390170" w14:textId="770B0F20"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53</w:t>
      </w:r>
      <w:r>
        <w:rPr>
          <w:noProof/>
        </w:rPr>
        <w:fldChar w:fldCharType="end"/>
      </w:r>
    </w:p>
    <w:p w14:paraId="50F8E154" w14:textId="2A6C54E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53</w:t>
      </w:r>
      <w:r>
        <w:rPr>
          <w:noProof/>
        </w:rPr>
        <w:fldChar w:fldCharType="end"/>
      </w:r>
    </w:p>
    <w:p w14:paraId="76E943D5" w14:textId="71010C1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53</w:t>
      </w:r>
      <w:r>
        <w:rPr>
          <w:noProof/>
        </w:rPr>
        <w:fldChar w:fldCharType="end"/>
      </w:r>
    </w:p>
    <w:p w14:paraId="6DDC26EE" w14:textId="404EC21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53</w:t>
      </w:r>
      <w:r>
        <w:rPr>
          <w:noProof/>
        </w:rPr>
        <w:fldChar w:fldCharType="end"/>
      </w:r>
    </w:p>
    <w:p w14:paraId="31CE6FAC" w14:textId="1738269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53</w:t>
      </w:r>
      <w:r>
        <w:rPr>
          <w:noProof/>
        </w:rPr>
        <w:fldChar w:fldCharType="end"/>
      </w:r>
    </w:p>
    <w:p w14:paraId="579EF306" w14:textId="4CC261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54</w:t>
      </w:r>
      <w:r>
        <w:rPr>
          <w:noProof/>
        </w:rPr>
        <w:fldChar w:fldCharType="end"/>
      </w:r>
    </w:p>
    <w:p w14:paraId="07DE0958" w14:textId="456681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54</w:t>
      </w:r>
      <w:r>
        <w:rPr>
          <w:noProof/>
        </w:rPr>
        <w:fldChar w:fldCharType="end"/>
      </w:r>
    </w:p>
    <w:p w14:paraId="6C19387A" w14:textId="347B145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54</w:t>
      </w:r>
      <w:r>
        <w:rPr>
          <w:noProof/>
        </w:rPr>
        <w:fldChar w:fldCharType="end"/>
      </w:r>
    </w:p>
    <w:p w14:paraId="1E98936A" w14:textId="14195FC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54</w:t>
      </w:r>
      <w:r>
        <w:rPr>
          <w:noProof/>
        </w:rPr>
        <w:fldChar w:fldCharType="end"/>
      </w:r>
    </w:p>
    <w:p w14:paraId="5E5BFCFB" w14:textId="6714B3B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54</w:t>
      </w:r>
      <w:r>
        <w:rPr>
          <w:noProof/>
        </w:rPr>
        <w:fldChar w:fldCharType="end"/>
      </w:r>
    </w:p>
    <w:p w14:paraId="0A052139" w14:textId="3319DF5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54</w:t>
      </w:r>
      <w:r>
        <w:rPr>
          <w:noProof/>
        </w:rPr>
        <w:fldChar w:fldCharType="end"/>
      </w:r>
    </w:p>
    <w:p w14:paraId="01D83ABD" w14:textId="0BD880D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54</w:t>
      </w:r>
      <w:r>
        <w:rPr>
          <w:noProof/>
        </w:rPr>
        <w:fldChar w:fldCharType="end"/>
      </w:r>
    </w:p>
    <w:p w14:paraId="5F520C85" w14:textId="65A92A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54</w:t>
      </w:r>
      <w:r>
        <w:rPr>
          <w:noProof/>
        </w:rPr>
        <w:fldChar w:fldCharType="end"/>
      </w:r>
    </w:p>
    <w:p w14:paraId="69B73C6F" w14:textId="0022847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55</w:t>
      </w:r>
      <w:r>
        <w:rPr>
          <w:noProof/>
        </w:rPr>
        <w:fldChar w:fldCharType="end"/>
      </w:r>
    </w:p>
    <w:p w14:paraId="3596514E" w14:textId="02751CB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55</w:t>
      </w:r>
      <w:r>
        <w:rPr>
          <w:noProof/>
        </w:rPr>
        <w:fldChar w:fldCharType="end"/>
      </w:r>
    </w:p>
    <w:p w14:paraId="62B9F526" w14:textId="4CDC314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55</w:t>
      </w:r>
      <w:r>
        <w:rPr>
          <w:noProof/>
        </w:rPr>
        <w:fldChar w:fldCharType="end"/>
      </w:r>
    </w:p>
    <w:p w14:paraId="12FEAE84" w14:textId="64045C6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55</w:t>
      </w:r>
      <w:r>
        <w:rPr>
          <w:noProof/>
        </w:rPr>
        <w:fldChar w:fldCharType="end"/>
      </w:r>
    </w:p>
    <w:p w14:paraId="4F79AD28" w14:textId="5F19B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56</w:t>
      </w:r>
      <w:r>
        <w:rPr>
          <w:noProof/>
        </w:rPr>
        <w:fldChar w:fldCharType="end"/>
      </w:r>
    </w:p>
    <w:p w14:paraId="09F4C202" w14:textId="0906F49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56</w:t>
      </w:r>
      <w:r>
        <w:rPr>
          <w:noProof/>
        </w:rPr>
        <w:fldChar w:fldCharType="end"/>
      </w:r>
    </w:p>
    <w:p w14:paraId="0DC37E7A" w14:textId="48DE4A9D"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56</w:t>
      </w:r>
      <w:r>
        <w:rPr>
          <w:noProof/>
        </w:rPr>
        <w:fldChar w:fldCharType="end"/>
      </w:r>
    </w:p>
    <w:p w14:paraId="1FD7C731" w14:textId="63150BC6"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56</w:t>
      </w:r>
      <w:r>
        <w:rPr>
          <w:noProof/>
        </w:rPr>
        <w:fldChar w:fldCharType="end"/>
      </w:r>
    </w:p>
    <w:p w14:paraId="34017779" w14:textId="0B1EA09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57</w:t>
      </w:r>
      <w:r>
        <w:rPr>
          <w:noProof/>
        </w:rPr>
        <w:fldChar w:fldCharType="end"/>
      </w:r>
    </w:p>
    <w:p w14:paraId="37511A2D" w14:textId="762CB3B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57</w:t>
      </w:r>
      <w:r>
        <w:rPr>
          <w:noProof/>
        </w:rPr>
        <w:fldChar w:fldCharType="end"/>
      </w:r>
    </w:p>
    <w:p w14:paraId="3D65F32F" w14:textId="3EF06AA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57</w:t>
      </w:r>
      <w:r>
        <w:rPr>
          <w:noProof/>
        </w:rPr>
        <w:fldChar w:fldCharType="end"/>
      </w:r>
    </w:p>
    <w:p w14:paraId="0B2F2CD1" w14:textId="6D690A8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57</w:t>
      </w:r>
      <w:r>
        <w:rPr>
          <w:noProof/>
        </w:rPr>
        <w:fldChar w:fldCharType="end"/>
      </w:r>
    </w:p>
    <w:p w14:paraId="2BD70021" w14:textId="060DD25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58</w:t>
      </w:r>
      <w:r>
        <w:rPr>
          <w:noProof/>
        </w:rPr>
        <w:fldChar w:fldCharType="end"/>
      </w:r>
    </w:p>
    <w:p w14:paraId="722CC049" w14:textId="67A665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58</w:t>
      </w:r>
      <w:r>
        <w:rPr>
          <w:noProof/>
        </w:rPr>
        <w:fldChar w:fldCharType="end"/>
      </w:r>
    </w:p>
    <w:p w14:paraId="39D9A99B" w14:textId="479023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58</w:t>
      </w:r>
      <w:r>
        <w:rPr>
          <w:noProof/>
        </w:rPr>
        <w:fldChar w:fldCharType="end"/>
      </w:r>
    </w:p>
    <w:p w14:paraId="6E4C672A" w14:textId="31524CB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58</w:t>
      </w:r>
      <w:r>
        <w:rPr>
          <w:noProof/>
        </w:rPr>
        <w:fldChar w:fldCharType="end"/>
      </w:r>
    </w:p>
    <w:p w14:paraId="041E9785" w14:textId="10366B54"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58</w:t>
      </w:r>
      <w:r>
        <w:rPr>
          <w:noProof/>
        </w:rPr>
        <w:fldChar w:fldCharType="end"/>
      </w:r>
    </w:p>
    <w:p w14:paraId="24A7741A" w14:textId="13F486F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59</w:t>
      </w:r>
      <w:r>
        <w:rPr>
          <w:noProof/>
        </w:rPr>
        <w:fldChar w:fldCharType="end"/>
      </w:r>
    </w:p>
    <w:p w14:paraId="471DD86B" w14:textId="6A20125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59</w:t>
      </w:r>
      <w:r>
        <w:rPr>
          <w:noProof/>
        </w:rPr>
        <w:fldChar w:fldCharType="end"/>
      </w:r>
    </w:p>
    <w:p w14:paraId="5F046BF1" w14:textId="06A3C7F8"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59</w:t>
      </w:r>
      <w:r>
        <w:rPr>
          <w:noProof/>
        </w:rPr>
        <w:fldChar w:fldCharType="end"/>
      </w:r>
    </w:p>
    <w:p w14:paraId="47ADEC0B" w14:textId="69E0991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59</w:t>
      </w:r>
      <w:r>
        <w:rPr>
          <w:noProof/>
        </w:rPr>
        <w:fldChar w:fldCharType="end"/>
      </w:r>
    </w:p>
    <w:p w14:paraId="7645469F" w14:textId="66D7A83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59</w:t>
      </w:r>
      <w:r>
        <w:rPr>
          <w:noProof/>
        </w:rPr>
        <w:fldChar w:fldCharType="end"/>
      </w:r>
    </w:p>
    <w:p w14:paraId="5AB33FCA" w14:textId="61C084B7"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60</w:t>
      </w:r>
      <w:r>
        <w:rPr>
          <w:noProof/>
        </w:rPr>
        <w:fldChar w:fldCharType="end"/>
      </w:r>
    </w:p>
    <w:p w14:paraId="29A3164E" w14:textId="493FBC7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60</w:t>
      </w:r>
      <w:r>
        <w:rPr>
          <w:noProof/>
        </w:rPr>
        <w:fldChar w:fldCharType="end"/>
      </w:r>
    </w:p>
    <w:p w14:paraId="709B73B8" w14:textId="52007926"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60</w:t>
      </w:r>
      <w:r>
        <w:rPr>
          <w:noProof/>
        </w:rPr>
        <w:fldChar w:fldCharType="end"/>
      </w:r>
    </w:p>
    <w:p w14:paraId="16B33B54" w14:textId="15E5C818"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70</w:t>
      </w:r>
      <w:r>
        <w:rPr>
          <w:noProof/>
        </w:rPr>
        <w:fldChar w:fldCharType="end"/>
      </w:r>
    </w:p>
    <w:p w14:paraId="74F7C520" w14:textId="53A58BD6"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73</w:t>
      </w:r>
      <w:r>
        <w:rPr>
          <w:noProof/>
        </w:rPr>
        <w:fldChar w:fldCharType="end"/>
      </w:r>
    </w:p>
    <w:p w14:paraId="747690AD" w14:textId="605264FE"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6" w:name="foreword"/>
      <w:bookmarkStart w:id="17" w:name="_Toc35971368"/>
      <w:bookmarkStart w:id="18" w:name="_Toc82676333"/>
      <w:bookmarkStart w:id="19" w:name="_Toc192836238"/>
      <w:bookmarkEnd w:id="16"/>
      <w:r w:rsidRPr="004D3578">
        <w:t>Foreword</w:t>
      </w:r>
      <w:bookmarkEnd w:id="17"/>
      <w:bookmarkEnd w:id="18"/>
      <w:bookmarkEnd w:id="19"/>
    </w:p>
    <w:p w14:paraId="4EF8474C" w14:textId="77777777" w:rsidR="00C10561" w:rsidRPr="004D3578" w:rsidRDefault="00C10561" w:rsidP="00C10561">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proofErr w:type="spellStart"/>
      <w:r w:rsidRPr="004D3578">
        <w:t>y</w:t>
      </w:r>
      <w:proofErr w:type="spellEnd"/>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lastRenderedPageBreak/>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w:t>
      </w:r>
      <w:proofErr w:type="gramStart"/>
      <w:r>
        <w:t>is</w:t>
      </w:r>
      <w:proofErr w:type="gramEnd"/>
      <w:r>
        <w:t>" and "is not" do not indicate requirements.</w:t>
      </w:r>
    </w:p>
    <w:p w14:paraId="65FCA7A9" w14:textId="77777777" w:rsidR="00C10561" w:rsidRPr="004D3578" w:rsidRDefault="00C10561" w:rsidP="00011D76">
      <w:pPr>
        <w:pStyle w:val="1"/>
      </w:pPr>
      <w:bookmarkStart w:id="21" w:name="introduction"/>
      <w:bookmarkStart w:id="22" w:name="_Toc510696578"/>
      <w:bookmarkStart w:id="23" w:name="_Toc35971370"/>
      <w:bookmarkStart w:id="24" w:name="_Toc82676334"/>
      <w:bookmarkStart w:id="25" w:name="_Toc192836239"/>
      <w:bookmarkEnd w:id="21"/>
      <w:r w:rsidRPr="004D3578">
        <w:t>1</w:t>
      </w:r>
      <w:r w:rsidRPr="004D3578">
        <w:tab/>
        <w:t>Scope</w:t>
      </w:r>
      <w:bookmarkEnd w:id="22"/>
      <w:bookmarkEnd w:id="23"/>
      <w:bookmarkEnd w:id="24"/>
      <w:bookmarkEnd w:id="25"/>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6" w:name="_Toc510696579"/>
      <w:bookmarkStart w:id="27" w:name="_Toc35971371"/>
      <w:bookmarkStart w:id="28" w:name="_Toc82676335"/>
      <w:bookmarkStart w:id="29" w:name="_Toc192836240"/>
      <w:r w:rsidRPr="004D3578">
        <w:t>2</w:t>
      </w:r>
      <w:r w:rsidRPr="004D3578">
        <w:tab/>
        <w:t>References</w:t>
      </w:r>
      <w:bookmarkEnd w:id="26"/>
      <w:bookmarkEnd w:id="27"/>
      <w:bookmarkEnd w:id="28"/>
      <w:bookmarkEnd w:id="29"/>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30"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30"/>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宋体"/>
          <w:lang w:eastAsia="en-US"/>
        </w:rPr>
      </w:pPr>
      <w:bookmarkStart w:id="31" w:name="_Toc510696580"/>
      <w:bookmarkStart w:id="32" w:name="_Toc35971372"/>
      <w:bookmarkStart w:id="33"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E8041B9" w14:textId="77777777" w:rsidR="00C10561" w:rsidRPr="004D3578" w:rsidRDefault="00C10561" w:rsidP="00011D76">
      <w:pPr>
        <w:pStyle w:val="1"/>
      </w:pPr>
      <w:bookmarkStart w:id="34" w:name="_Toc192836241"/>
      <w:r w:rsidRPr="004D3578">
        <w:t>3</w:t>
      </w:r>
      <w:r w:rsidRPr="004D3578">
        <w:tab/>
        <w:t>Definitions, symbols and abbreviations</w:t>
      </w:r>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192836242"/>
      <w:r w:rsidRPr="004D3578">
        <w:t>3.1</w:t>
      </w:r>
      <w:r w:rsidRPr="004D3578">
        <w:tab/>
        <w:t>Definitions</w:t>
      </w:r>
      <w:bookmarkEnd w:id="35"/>
      <w:bookmarkEnd w:id="36"/>
      <w:bookmarkEnd w:id="37"/>
      <w:bookmarkEnd w:id="38"/>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9" w:name="_Toc510696582"/>
      <w:bookmarkStart w:id="40" w:name="_Toc35971374"/>
      <w:bookmarkStart w:id="41" w:name="_Toc82676338"/>
      <w:bookmarkStart w:id="42" w:name="_Toc192836243"/>
      <w:r w:rsidRPr="004D3578">
        <w:lastRenderedPageBreak/>
        <w:t>3.2</w:t>
      </w:r>
      <w:r w:rsidRPr="004D3578">
        <w:tab/>
        <w:t>Symbols</w:t>
      </w:r>
      <w:bookmarkEnd w:id="39"/>
      <w:bookmarkEnd w:id="40"/>
      <w:bookmarkEnd w:id="41"/>
      <w:bookmarkEnd w:id="42"/>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3" w:name="_Toc510696583"/>
      <w:bookmarkStart w:id="44" w:name="_Toc35971375"/>
      <w:bookmarkStart w:id="45" w:name="_Toc82676339"/>
      <w:bookmarkStart w:id="46" w:name="_Toc192836244"/>
      <w:r w:rsidRPr="004D3578">
        <w:t>3.3</w:t>
      </w:r>
      <w:r w:rsidRPr="004D3578">
        <w:tab/>
        <w:t>Abbreviations</w:t>
      </w:r>
      <w:bookmarkEnd w:id="43"/>
      <w:bookmarkEnd w:id="44"/>
      <w:bookmarkEnd w:id="45"/>
      <w:bookmarkEnd w:id="46"/>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7" w:name="_Toc510696584"/>
      <w:bookmarkStart w:id="48" w:name="_Toc35971376"/>
      <w:bookmarkStart w:id="49" w:name="_Toc82676340"/>
      <w:bookmarkStart w:id="50" w:name="_Toc192836245"/>
      <w:r w:rsidRPr="004D3578">
        <w:t>4</w:t>
      </w:r>
      <w:r w:rsidRPr="004D3578">
        <w:tab/>
      </w:r>
      <w:r>
        <w:t>Overview</w:t>
      </w:r>
      <w:bookmarkEnd w:id="47"/>
      <w:bookmarkEnd w:id="48"/>
      <w:bookmarkEnd w:id="49"/>
      <w:bookmarkEnd w:id="50"/>
    </w:p>
    <w:p w14:paraId="61922F24" w14:textId="77777777" w:rsidR="00C10561" w:rsidRPr="00B3056F" w:rsidRDefault="00C10561" w:rsidP="00011D76">
      <w:pPr>
        <w:pStyle w:val="21"/>
      </w:pPr>
      <w:bookmarkStart w:id="51" w:name="_Toc11338340"/>
      <w:bookmarkStart w:id="52" w:name="_Toc27584943"/>
      <w:bookmarkStart w:id="53" w:name="_Toc36456885"/>
      <w:bookmarkStart w:id="54" w:name="_Toc45027763"/>
      <w:bookmarkStart w:id="55" w:name="_Toc45028598"/>
      <w:bookmarkStart w:id="56" w:name="_Toc67681352"/>
      <w:bookmarkStart w:id="57" w:name="_Toc67682645"/>
      <w:bookmarkStart w:id="58" w:name="_Toc82676341"/>
      <w:bookmarkStart w:id="59" w:name="_Toc192836246"/>
      <w:r w:rsidRPr="00B3056F">
        <w:t>4.1</w:t>
      </w:r>
      <w:r w:rsidRPr="00B3056F">
        <w:tab/>
        <w:t>Introduction</w:t>
      </w:r>
      <w:bookmarkEnd w:id="51"/>
      <w:bookmarkEnd w:id="52"/>
      <w:bookmarkEnd w:id="53"/>
      <w:bookmarkEnd w:id="54"/>
      <w:bookmarkEnd w:id="55"/>
      <w:bookmarkEnd w:id="56"/>
      <w:bookmarkEnd w:id="57"/>
      <w:bookmarkEnd w:id="58"/>
      <w:bookmarkEnd w:id="59"/>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w:t>
      </w:r>
      <w:proofErr w:type="spellStart"/>
      <w:r w:rsidRPr="00B3056F">
        <w:t>Nu</w:t>
      </w:r>
      <w:r>
        <w:t>pf</w:t>
      </w:r>
      <w:proofErr w:type="spellEnd"/>
      <w:r w:rsidRPr="00B3056F">
        <w:t xml:space="preserve"> </w:t>
      </w:r>
      <w:proofErr w:type="gramStart"/>
      <w:r w:rsidRPr="00B3056F">
        <w:t>service based</w:t>
      </w:r>
      <w:proofErr w:type="gramEnd"/>
      <w:r w:rsidRPr="00B3056F">
        <w:t xml:space="preserve">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 xml:space="preserve">Figure 4.1-1 provides the reference model (in </w:t>
      </w:r>
      <w:proofErr w:type="gramStart"/>
      <w:r w:rsidRPr="00B3056F">
        <w:t>service based</w:t>
      </w:r>
      <w:proofErr w:type="gramEnd"/>
      <w:r w:rsidRPr="00B3056F">
        <w:t xml:space="preserve">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2.8pt" o:ole="">
            <v:imagedata r:id="rId13" o:title=""/>
          </v:shape>
          <o:OLEObject Type="Embed" ProgID="Visio.Drawing.15" ShapeID="_x0000_i1026" DrawAspect="Content" ObjectID="_1809765050"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0" w:name="_Toc510696585"/>
      <w:bookmarkStart w:id="61" w:name="_Toc35971377"/>
      <w:bookmarkStart w:id="62" w:name="_Toc82676342"/>
      <w:r w:rsidRPr="00F16834">
        <w:rPr>
          <w:rFonts w:eastAsia="宋体"/>
          <w:lang w:eastAsia="zh-CN"/>
        </w:rPr>
        <w:t>NOTE:</w:t>
      </w:r>
      <w:r w:rsidRPr="00F16834">
        <w:rPr>
          <w:rFonts w:eastAsia="宋体"/>
          <w:lang w:eastAsia="zh-CN"/>
        </w:rPr>
        <w:tab/>
        <w:t xml:space="preserve">Translation of (NATed) Public UE IP address and port to (5GC) Private UE IP address is achieved by invoking </w:t>
      </w:r>
      <w:proofErr w:type="spellStart"/>
      <w:r w:rsidRPr="00F16834">
        <w:rPr>
          <w:rFonts w:eastAsia="宋体"/>
          <w:lang w:eastAsia="zh-CN"/>
        </w:rPr>
        <w:t>Nupf_GetUEPrivateIPaddrAndIdentifiers</w:t>
      </w:r>
      <w:proofErr w:type="spellEnd"/>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3" w:name="_Toc192836247"/>
      <w:r>
        <w:t>5</w:t>
      </w:r>
      <w:r w:rsidRPr="004D3578">
        <w:tab/>
      </w:r>
      <w:r>
        <w:t xml:space="preserve">Services offered by the </w:t>
      </w:r>
      <w:r w:rsidR="006F76DB">
        <w:t>UPF</w:t>
      </w:r>
      <w:bookmarkEnd w:id="60"/>
      <w:bookmarkEnd w:id="61"/>
      <w:bookmarkEnd w:id="62"/>
      <w:bookmarkEnd w:id="63"/>
    </w:p>
    <w:p w14:paraId="5A3E89A6" w14:textId="77777777" w:rsidR="00C10561" w:rsidRDefault="00C10561" w:rsidP="00011D76">
      <w:pPr>
        <w:pStyle w:val="21"/>
      </w:pPr>
      <w:bookmarkStart w:id="64" w:name="_Toc510696586"/>
      <w:bookmarkStart w:id="65" w:name="_Toc35971378"/>
      <w:bookmarkStart w:id="66" w:name="_Toc82676343"/>
      <w:bookmarkStart w:id="67" w:name="_Toc192836248"/>
      <w:r>
        <w:t>5.1</w:t>
      </w:r>
      <w:r>
        <w:tab/>
        <w:t>Introduction</w:t>
      </w:r>
      <w:bookmarkEnd w:id="64"/>
      <w:bookmarkEnd w:id="65"/>
      <w:bookmarkEnd w:id="66"/>
      <w:bookmarkEnd w:id="67"/>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proofErr w:type="spellStart"/>
            <w:r w:rsidRPr="00011D76">
              <w:t>apiName</w:t>
            </w:r>
            <w:proofErr w:type="spellEnd"/>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proofErr w:type="spellStart"/>
            <w:r w:rsidRPr="00011D76">
              <w:t>nupf</w:t>
            </w:r>
            <w:proofErr w:type="spellEnd"/>
            <w:r w:rsidRPr="00011D76">
              <w:t>-ee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proofErr w:type="spellStart"/>
            <w:r>
              <w:t>nupf-gueip</w:t>
            </w:r>
            <w:proofErr w:type="spellEnd"/>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8" w:name="_Toc510696587"/>
      <w:bookmarkStart w:id="69" w:name="_Toc35971379"/>
      <w:bookmarkStart w:id="70" w:name="_Toc82676344"/>
      <w:bookmarkStart w:id="71" w:name="_Toc192836249"/>
      <w:r>
        <w:t>5.2</w:t>
      </w:r>
      <w:r>
        <w:tab/>
      </w:r>
      <w:proofErr w:type="spellStart"/>
      <w:r w:rsidR="00CD2247" w:rsidRPr="00C51257">
        <w:t>Nupf_EventExposure</w:t>
      </w:r>
      <w:proofErr w:type="spellEnd"/>
      <w:r w:rsidRPr="00AF47A0">
        <w:t xml:space="preserve"> </w:t>
      </w:r>
      <w:r>
        <w:t>Service</w:t>
      </w:r>
      <w:bookmarkEnd w:id="68"/>
      <w:bookmarkEnd w:id="69"/>
      <w:bookmarkEnd w:id="70"/>
      <w:bookmarkEnd w:id="71"/>
    </w:p>
    <w:p w14:paraId="5F1ED7CD" w14:textId="77777777" w:rsidR="00C10561" w:rsidRDefault="00C10561" w:rsidP="00011D76">
      <w:pPr>
        <w:pStyle w:val="31"/>
      </w:pPr>
      <w:bookmarkStart w:id="72" w:name="_Toc510696588"/>
      <w:bookmarkStart w:id="73" w:name="_Toc35971380"/>
      <w:bookmarkStart w:id="74" w:name="_Toc82676345"/>
      <w:bookmarkStart w:id="75" w:name="_Toc192836250"/>
      <w:r>
        <w:t>5.2.1</w:t>
      </w:r>
      <w:r>
        <w:tab/>
        <w:t>Service Description</w:t>
      </w:r>
      <w:bookmarkEnd w:id="72"/>
      <w:bookmarkEnd w:id="73"/>
      <w:bookmarkEnd w:id="74"/>
      <w:bookmarkEnd w:id="75"/>
    </w:p>
    <w:p w14:paraId="1E82F801" w14:textId="77777777" w:rsidR="003B5CC3" w:rsidRDefault="003B5CC3" w:rsidP="003B5CC3">
      <w:pPr>
        <w:pStyle w:val="41"/>
        <w:rPr>
          <w:lang w:eastAsia="zh-CN"/>
        </w:rPr>
      </w:pPr>
      <w:bookmarkStart w:id="76" w:name="_Toc192836251"/>
      <w:r>
        <w:rPr>
          <w:lang w:eastAsia="zh-CN"/>
        </w:rPr>
        <w:t>5.2.1.1</w:t>
      </w:r>
      <w:r>
        <w:rPr>
          <w:lang w:eastAsia="zh-CN"/>
        </w:rPr>
        <w:tab/>
        <w:t>Service operations</w:t>
      </w:r>
      <w:bookmarkEnd w:id="76"/>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7" w:name="_Toc192836252"/>
      <w:r>
        <w:rPr>
          <w:lang w:eastAsia="zh-CN"/>
        </w:rPr>
        <w:t>5.2.1.2</w:t>
      </w:r>
      <w:r>
        <w:rPr>
          <w:lang w:eastAsia="zh-CN"/>
        </w:rPr>
        <w:tab/>
        <w:t>Subscription to UPF events</w:t>
      </w:r>
      <w:bookmarkEnd w:id="77"/>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41"/>
        <w:rPr>
          <w:lang w:eastAsia="zh-CN"/>
        </w:rPr>
      </w:pPr>
      <w:bookmarkStart w:id="78" w:name="_Toc192836253"/>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78"/>
    </w:p>
    <w:p w14:paraId="113ED2A4" w14:textId="77777777" w:rsidR="00140417" w:rsidRDefault="00140417" w:rsidP="00140417">
      <w:pPr>
        <w:pStyle w:val="51"/>
      </w:pPr>
      <w:bookmarkStart w:id="79" w:name="_Toc192836254"/>
      <w:r>
        <w:t>5.2.1.3.1</w:t>
      </w:r>
      <w:r>
        <w:tab/>
        <w:t>General</w:t>
      </w:r>
      <w:bookmarkEnd w:id="79"/>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0" w:name="_Toc192836255"/>
      <w:r>
        <w:lastRenderedPageBreak/>
        <w:t>5.2.1.3.2</w:t>
      </w:r>
      <w:r>
        <w:tab/>
        <w:t>QoS Monitoring</w:t>
      </w:r>
      <w:bookmarkEnd w:id="80"/>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ins w:id="81" w:author="C4-251350" w:date="2025-05-06T22:46:00Z" w16du:dateUtc="2025-05-06T14:46:00Z"/>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ins w:id="82" w:author="C4-251350" w:date="2025-05-06T22:46:00Z" w16du:dateUtc="2025-05-06T14:46:00Z">
              <w:r>
                <w:rPr>
                  <w:rFonts w:ascii="Arial" w:hAnsi="Arial" w:hint="eastAsia"/>
                  <w:sz w:val="18"/>
                </w:rPr>
                <w:t>-</w:t>
              </w:r>
              <w:r>
                <w:rPr>
                  <w:rFonts w:ascii="Arial" w:hAnsi="Arial"/>
                  <w:sz w:val="18"/>
                </w:rPr>
                <w:tab/>
                <w:t>Available bitrate of a GBR QoS flow on the UL and/or DL directions received from the NG-RAN.</w:t>
              </w:r>
            </w:ins>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132D14CC"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ins w:id="83" w:author="C4-251350" w:date="2025-05-06T22:46:00Z" w16du:dateUtc="2025-05-06T14:46:00Z">
              <w:r w:rsidR="00DF04DA">
                <w:rPr>
                  <w:rFonts w:eastAsiaTheme="minorEastAsia" w:hint="eastAsia"/>
                  <w:lang w:eastAsia="zh-CN"/>
                </w:rPr>
                <w:t>,</w:t>
              </w:r>
            </w:ins>
            <w:del w:id="84" w:author="C4-251350" w:date="2025-05-06T22:46:00Z" w16du:dateUtc="2025-05-06T14:46:00Z">
              <w:r w:rsidR="00172CC3" w:rsidDel="00DF04DA">
                <w:delText xml:space="preserve"> and</w:delText>
              </w:r>
            </w:del>
            <w:r w:rsidR="00172CC3">
              <w:t xml:space="preserve"> Congestion Information</w:t>
            </w:r>
            <w:ins w:id="85" w:author="C4-251350" w:date="2025-05-06T22:47:00Z" w16du:dateUtc="2025-05-06T14:47:00Z">
              <w:r w:rsidR="00DF04DA">
                <w:t xml:space="preserve"> and available bitrate</w:t>
              </w:r>
            </w:ins>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6" w:name="_Toc192836256"/>
      <w:r>
        <w:lastRenderedPageBreak/>
        <w:t>5.2.1.3.3</w:t>
      </w:r>
      <w:r>
        <w:tab/>
        <w:t>User Data Usage Measures</w:t>
      </w:r>
      <w:bookmarkEnd w:id="86"/>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ins w:id="87" w:author="C4-251390" w:date="2025-05-06T22:50:00Z" w16du:dateUtc="2025-05-06T14:50:00Z">
              <w:r w:rsidR="00DF04DA">
                <w:t xml:space="preserve"> (NOTE </w:t>
              </w:r>
            </w:ins>
            <w:ins w:id="88" w:author="C4-251390" w:date="2025-05-06T22:53:00Z" w16du:dateUtc="2025-05-06T14:53:00Z">
              <w:r w:rsidR="000442E4">
                <w:rPr>
                  <w:rFonts w:eastAsiaTheme="minorEastAsia" w:hint="eastAsia"/>
                  <w:lang w:eastAsia="zh-CN"/>
                </w:rPr>
                <w:t>2</w:t>
              </w:r>
            </w:ins>
            <w:ins w:id="89" w:author="C4-251390" w:date="2025-05-06T22:50:00Z" w16du:dateUtc="2025-05-06T14:50:00Z">
              <w:r w:rsidR="00DF04DA">
                <w:t>)</w:t>
              </w:r>
            </w:ins>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811044">
              <w:t xml:space="preserve"> (NOTE</w:t>
            </w:r>
            <w:ins w:id="90" w:author="C4-251390" w:date="2025-05-06T22:50:00Z" w16du:dateUtc="2025-05-06T14:50:00Z">
              <w:r w:rsidR="00DF04DA">
                <w:t> 1</w:t>
              </w:r>
            </w:ins>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ins w:id="91" w:author="C4-251390" w:date="2025-05-06T22:51:00Z" w16du:dateUtc="2025-05-06T14:51:00Z"/>
                <w:noProof/>
                <w:lang w:eastAsia="zh-CN"/>
              </w:rPr>
            </w:pPr>
            <w:r>
              <w:rPr>
                <w:lang w:eastAsia="zh-CN"/>
              </w:rPr>
              <w:t>NOTE</w:t>
            </w:r>
            <w:ins w:id="92" w:author="C4-251390" w:date="2025-05-06T22:50:00Z" w16du:dateUtc="2025-05-06T14:50:00Z">
              <w:r w:rsidR="00DF04DA">
                <w:rPr>
                  <w:lang w:eastAsia="zh-CN"/>
                </w:rPr>
                <w:t> 1</w:t>
              </w:r>
            </w:ins>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ins w:id="93" w:author="C4-251390" w:date="2025-05-06T22:51:00Z" w16du:dateUtc="2025-05-06T14:51:00Z">
              <w:r>
                <w:rPr>
                  <w:lang w:eastAsia="zh-CN"/>
                </w:rPr>
                <w:t>NOTE </w:t>
              </w:r>
            </w:ins>
            <w:ins w:id="94" w:author="C4-251390" w:date="2025-05-06T22:53:00Z" w16du:dateUtc="2025-05-06T14:53:00Z">
              <w:r w:rsidR="000442E4">
                <w:rPr>
                  <w:rFonts w:eastAsiaTheme="minorEastAsia" w:hint="eastAsia"/>
                  <w:lang w:eastAsia="zh-CN"/>
                </w:rPr>
                <w:t>2</w:t>
              </w:r>
            </w:ins>
            <w:ins w:id="95" w:author="C4-251390" w:date="2025-05-06T22:51:00Z" w16du:dateUtc="2025-05-06T14:51:00Z">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2D53B540" w14:textId="77777777" w:rsidR="00140417" w:rsidRDefault="00140417" w:rsidP="00140417"/>
    <w:p w14:paraId="7F5D1371" w14:textId="77777777" w:rsidR="00140417" w:rsidRDefault="00140417" w:rsidP="00140417">
      <w:pPr>
        <w:pStyle w:val="51"/>
      </w:pPr>
      <w:bookmarkStart w:id="96" w:name="_Toc192836257"/>
      <w:r>
        <w:lastRenderedPageBreak/>
        <w:t>5.2.1.3.4</w:t>
      </w:r>
      <w:r>
        <w:tab/>
        <w:t>User Data Usage Trends</w:t>
      </w:r>
      <w:bookmarkEnd w:id="96"/>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ins w:id="97" w:author="C4-251390" w:date="2025-05-06T22:52:00Z" w16du:dateUtc="2025-05-06T14:52:00Z">
              <w:r w:rsidR="00401FBE">
                <w:t>(NOTE </w:t>
              </w:r>
              <w:r w:rsidR="004161A8">
                <w:rPr>
                  <w:rFonts w:eastAsiaTheme="minorEastAsia" w:hint="eastAsia"/>
                  <w:lang w:eastAsia="zh-CN"/>
                </w:rPr>
                <w:t>2</w:t>
              </w:r>
              <w:r w:rsidR="00401FBE">
                <w:t xml:space="preserve">) </w:t>
              </w:r>
            </w:ins>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5D55D8">
              <w:t xml:space="preserve"> (NOTE</w:t>
            </w:r>
            <w:ins w:id="98" w:author="C4-251390" w:date="2025-05-06T22:52:00Z" w16du:dateUtc="2025-05-06T14:52:00Z">
              <w:r w:rsidR="00401FBE">
                <w:t> 1</w:t>
              </w:r>
            </w:ins>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ins w:id="99" w:author="C4-251390" w:date="2025-05-06T22:52:00Z" w16du:dateUtc="2025-05-06T14:52:00Z"/>
                <w:noProof/>
                <w:lang w:eastAsia="zh-CN"/>
              </w:rPr>
            </w:pPr>
            <w:r>
              <w:rPr>
                <w:lang w:eastAsia="zh-CN"/>
              </w:rPr>
              <w:t>NOTE</w:t>
            </w:r>
            <w:ins w:id="100" w:author="C4-251390" w:date="2025-05-06T22:52:00Z" w16du:dateUtc="2025-05-06T14:52:00Z">
              <w:r w:rsidR="00401FBE">
                <w:rPr>
                  <w:lang w:eastAsia="zh-CN"/>
                </w:rPr>
                <w:t> 1</w:t>
              </w:r>
            </w:ins>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ins w:id="101" w:author="C4-251390" w:date="2025-05-06T22:52:00Z" w16du:dateUtc="2025-05-06T14:52:00Z">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31731975" w14:textId="77777777" w:rsidR="00EA02A0" w:rsidRDefault="00EA02A0" w:rsidP="00EA02A0"/>
    <w:p w14:paraId="1A9586A6" w14:textId="2492DE9E" w:rsidR="00D23B8B" w:rsidRPr="00B84B6A" w:rsidRDefault="00D23B8B" w:rsidP="00D23B8B">
      <w:pPr>
        <w:pStyle w:val="51"/>
      </w:pPr>
      <w:bookmarkStart w:id="102" w:name="_Toc192836258"/>
      <w:r w:rsidRPr="00B84B6A">
        <w:t>5.2.1.3.</w:t>
      </w:r>
      <w:r>
        <w:t>5</w:t>
      </w:r>
      <w:r w:rsidRPr="00B84B6A">
        <w:tab/>
        <w:t>TSC Management Information</w:t>
      </w:r>
      <w:bookmarkEnd w:id="102"/>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3" w:name="_Toc192836259"/>
      <w:bookmarkStart w:id="104" w:name="_Toc510696589"/>
      <w:bookmarkStart w:id="105" w:name="_Toc35971381"/>
      <w:bookmarkStart w:id="106"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107" w:name="_Hlk177032887"/>
      <w:r w:rsidRPr="00F16834">
        <w:rPr>
          <w:rFonts w:eastAsia="宋体"/>
          <w:lang w:eastAsia="en-US"/>
        </w:rPr>
        <w:t>UE NAT Mapping</w:t>
      </w:r>
      <w:bookmarkEnd w:id="107"/>
      <w:r w:rsidRPr="00F16834">
        <w:rPr>
          <w:rFonts w:eastAsia="宋体"/>
          <w:lang w:eastAsia="en-US"/>
        </w:rPr>
        <w:t xml:space="preserve"> Information</w:t>
      </w:r>
      <w:bookmarkEnd w:id="103"/>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08" w:name="_Toc192836260"/>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08"/>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09" w:name="OLE_LINK10"/>
            <w:r>
              <w:t xml:space="preserve">- </w:t>
            </w:r>
            <w:r w:rsidRPr="00413ED4">
              <w:t>Header Handling Reporting Indication</w:t>
            </w:r>
          </w:p>
          <w:bookmarkEnd w:id="109"/>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110" w:name="_Toc192836261"/>
      <w:r>
        <w:t>5.2.2</w:t>
      </w:r>
      <w:r>
        <w:tab/>
        <w:t>Service Operations</w:t>
      </w:r>
      <w:bookmarkEnd w:id="104"/>
      <w:bookmarkEnd w:id="105"/>
      <w:bookmarkEnd w:id="106"/>
      <w:bookmarkEnd w:id="110"/>
    </w:p>
    <w:p w14:paraId="7E542661" w14:textId="77777777" w:rsidR="00C10561" w:rsidRDefault="00C10561" w:rsidP="00011D76">
      <w:pPr>
        <w:pStyle w:val="41"/>
      </w:pPr>
      <w:bookmarkStart w:id="111" w:name="_Toc510696590"/>
      <w:bookmarkStart w:id="112" w:name="_Toc35971382"/>
      <w:bookmarkStart w:id="113" w:name="_Toc82676347"/>
      <w:bookmarkStart w:id="114" w:name="_Toc192836262"/>
      <w:r>
        <w:t>5.2.2.1</w:t>
      </w:r>
      <w:r>
        <w:tab/>
        <w:t>Introduction</w:t>
      </w:r>
      <w:bookmarkEnd w:id="111"/>
      <w:bookmarkEnd w:id="112"/>
      <w:bookmarkEnd w:id="113"/>
      <w:bookmarkEnd w:id="114"/>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 xml:space="preserve">It enables an NF service consumer to subscribe to UPF event exposure </w:t>
      </w:r>
      <w:proofErr w:type="gramStart"/>
      <w:r w:rsidR="00046C7D">
        <w:rPr>
          <w:lang w:eastAsia="zh-CN"/>
        </w:rPr>
        <w:t>notifications.</w:t>
      </w:r>
      <w:r>
        <w:rPr>
          <w:lang w:eastAsia="zh-CN"/>
        </w:rPr>
        <w:t>.</w:t>
      </w:r>
      <w:proofErr w:type="gramEnd"/>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w:t>
      </w:r>
      <w:proofErr w:type="spellStart"/>
      <w:r w:rsidR="001E456B" w:rsidRPr="009D2DE8">
        <w:t>Nupf</w:t>
      </w:r>
      <w:proofErr w:type="spellEnd"/>
      <w:r w:rsidR="001E456B" w:rsidRPr="009D2DE8">
        <w:t xml:space="preserve"> </w:t>
      </w:r>
      <w:proofErr w:type="gramStart"/>
      <w:r w:rsidR="001E456B" w:rsidRPr="009D2DE8">
        <w:t>service based</w:t>
      </w:r>
      <w:proofErr w:type="gramEnd"/>
      <w:r w:rsidR="001E456B" w:rsidRPr="009D2DE8">
        <w:t xml:space="preserve"> interface (see clauses 5.2.1.2 and 5.2.1.3)</w:t>
      </w:r>
      <w:r>
        <w:rPr>
          <w:lang w:eastAsia="zh-CN"/>
        </w:rPr>
        <w:t>.</w:t>
      </w:r>
      <w:bookmarkStart w:id="115" w:name="_Toc510696591"/>
      <w:bookmarkStart w:id="116" w:name="_Toc35971383"/>
      <w:bookmarkStart w:id="117"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18" w:name="_Toc192836263"/>
      <w:r>
        <w:t>5.2.2.2</w:t>
      </w:r>
      <w:r>
        <w:tab/>
      </w:r>
      <w:bookmarkEnd w:id="115"/>
      <w:bookmarkEnd w:id="116"/>
      <w:bookmarkEnd w:id="117"/>
      <w:r w:rsidR="00E42965">
        <w:t>Subscribe</w:t>
      </w:r>
      <w:bookmarkEnd w:id="118"/>
    </w:p>
    <w:p w14:paraId="7DB63CA3" w14:textId="77777777" w:rsidR="00976533" w:rsidRDefault="00976533" w:rsidP="00976533">
      <w:pPr>
        <w:pStyle w:val="51"/>
      </w:pPr>
      <w:bookmarkStart w:id="119" w:name="_Toc25156230"/>
      <w:bookmarkStart w:id="120" w:name="_Toc34124530"/>
      <w:bookmarkStart w:id="121" w:name="_Toc43207644"/>
      <w:bookmarkStart w:id="122" w:name="_Toc49857124"/>
      <w:bookmarkStart w:id="123" w:name="_Toc56676958"/>
      <w:bookmarkStart w:id="124" w:name="_Toc56691481"/>
      <w:bookmarkStart w:id="125" w:name="_Toc56698745"/>
      <w:bookmarkStart w:id="126" w:name="_Toc89034947"/>
      <w:bookmarkStart w:id="127" w:name="_Toc89064745"/>
      <w:bookmarkStart w:id="128" w:name="_Toc89180046"/>
      <w:bookmarkStart w:id="129" w:name="_Toc97071723"/>
      <w:bookmarkStart w:id="130" w:name="_Toc120051125"/>
      <w:bookmarkStart w:id="131" w:name="_Toc122025487"/>
      <w:bookmarkStart w:id="132" w:name="_Toc192836264"/>
      <w:r>
        <w:t>5.2.2.2.1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33" w:name="_Toc192836265"/>
      <w:r>
        <w:t>5.2.2.2.2</w:t>
      </w:r>
      <w:r>
        <w:tab/>
        <w:t>Creation of a subscription</w:t>
      </w:r>
      <w:bookmarkEnd w:id="133"/>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pt;height:106.45pt" o:ole="">
            <v:imagedata r:id="rId15" o:title=""/>
          </v:shape>
          <o:OLEObject Type="Embed" ProgID="Visio.Drawing.11" ShapeID="_x0000_i1027" DrawAspect="Content" ObjectID="_1809765051"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ins w:id="134" w:author="C4-251452" w:date="2025-05-06T22:54:00Z" w16du:dateUtc="2025-05-06T14:54:00Z">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ins>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5C45B19A" w:rsidR="0097653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 and</w:t>
      </w:r>
    </w:p>
    <w:p w14:paraId="2DBD252B" w14:textId="75D7F314" w:rsidR="00D30509" w:rsidRPr="00D30509" w:rsidRDefault="00D30509" w:rsidP="00D30509">
      <w:pPr>
        <w:overflowPunct/>
        <w:autoSpaceDE/>
        <w:autoSpaceDN/>
        <w:adjustRightInd/>
        <w:ind w:left="851" w:hanging="284"/>
        <w:textAlignment w:val="auto"/>
        <w:rPr>
          <w:rFonts w:eastAsia="宋体"/>
          <w:lang w:val="en-US" w:eastAsia="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77777777"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 and/or</w:t>
      </w:r>
    </w:p>
    <w:p w14:paraId="5F95628B" w14:textId="4C46FBD9" w:rsidR="00D30509" w:rsidRPr="00D30509" w:rsidRDefault="00863E07" w:rsidP="00863E07">
      <w:pPr>
        <w:pStyle w:val="B2"/>
        <w:rPr>
          <w:rFonts w:eastAsia="宋体"/>
          <w:lang w:val="en-US" w:eastAsia="en-US"/>
        </w:rPr>
      </w:pPr>
      <w:r>
        <w:rPr>
          <w:rFonts w:eastAsia="宋体"/>
          <w:lang w:val="en-US"/>
        </w:rPr>
        <w:t>-</w:t>
      </w:r>
      <w:r>
        <w:rPr>
          <w:rFonts w:eastAsia="宋体"/>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ins w:id="135" w:author="C4-252306" w:date="2025-05-26T11:23:00Z" w16du:dateUtc="2025-05-26T03:23:00Z">
        <w:r w:rsidR="003C6997">
          <w:rPr>
            <w:rFonts w:eastAsia="Malgun Gothic"/>
            <w:lang w:eastAsia="ja-JP"/>
          </w:rPr>
          <w:t xml:space="preserve">per subscribed event </w:t>
        </w:r>
      </w:ins>
      <w:r>
        <w:rPr>
          <w:rFonts w:eastAsia="Malgun Gothic"/>
          <w:lang w:eastAsia="ja-JP"/>
        </w:rPr>
        <w:t xml:space="preserve">requesting to discard or to send the remaining data </w:t>
      </w:r>
      <w:ins w:id="136" w:author="C4-252306" w:date="2025-05-26T11:23:00Z" w16du:dateUtc="2025-05-26T03:23:00Z">
        <w:r w:rsidR="003C6997">
          <w:rPr>
            <w:rFonts w:eastAsia="Malgun Gothic"/>
            <w:lang w:eastAsia="ja-JP"/>
          </w:rPr>
          <w:t xml:space="preserve">for the related event </w:t>
        </w:r>
      </w:ins>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ins w:id="137" w:author="C4-252306" w:date="2025-05-26T11:23:00Z" w16du:dateUtc="2025-05-26T03:23:00Z">
        <w:r w:rsidR="003C6997">
          <w:rPr>
            <w:rFonts w:eastAsia="Malgun Gothic"/>
            <w:lang w:eastAsia="ja-JP"/>
          </w:rPr>
          <w:t xml:space="preserve">yet </w:t>
        </w:r>
      </w:ins>
      <w:r>
        <w:rPr>
          <w:rFonts w:eastAsia="Malgun Gothic"/>
          <w:lang w:eastAsia="ja-JP"/>
        </w:rPr>
        <w:t xml:space="preserve">reported </w:t>
      </w:r>
      <w:del w:id="138" w:author="C4-252306" w:date="2025-05-26T11:24:00Z" w16du:dateUtc="2025-05-26T03:24:00Z">
        <w:r w:rsidDel="003C6997">
          <w:rPr>
            <w:rFonts w:eastAsia="Malgun Gothic"/>
            <w:lang w:eastAsia="ja-JP"/>
          </w:rPr>
          <w:delText xml:space="preserve">yet </w:delText>
        </w:r>
      </w:del>
      <w:r>
        <w:rPr>
          <w:rFonts w:eastAsia="Malgun Gothic"/>
          <w:lang w:eastAsia="ja-JP"/>
        </w:rPr>
        <w:t xml:space="preserve">the collected data </w:t>
      </w:r>
      <w:ins w:id="139" w:author="C4-252306" w:date="2025-05-26T11:24:00Z" w16du:dateUtc="2025-05-26T03:24:00Z">
        <w:r w:rsidR="003C6997">
          <w:rPr>
            <w:rFonts w:eastAsia="Malgun Gothic"/>
            <w:lang w:eastAsia="ja-JP"/>
          </w:rPr>
          <w:t xml:space="preserve">for the related event </w:t>
        </w:r>
      </w:ins>
      <w:r w:rsidRPr="00111770">
        <w:rPr>
          <w:rFonts w:eastAsia="Malgun Gothic"/>
          <w:lang w:eastAsia="ja-JP"/>
        </w:rPr>
        <w:t>to the consumer</w:t>
      </w:r>
      <w:r w:rsidR="00D30509" w:rsidRPr="00D30509">
        <w:rPr>
          <w:rFonts w:eastAsia="宋体"/>
          <w:lang w:val="en-US" w:eastAsia="en-US"/>
        </w:rPr>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r>
      <w:r>
        <w:lastRenderedPageBreak/>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 xml:space="preserve">On failure or redirection, one of the HTTP status </w:t>
      </w:r>
      <w:proofErr w:type="gramStart"/>
      <w:r>
        <w:t>code</w:t>
      </w:r>
      <w:proofErr w:type="gramEnd"/>
      <w:r>
        <w:t xml:space="preserv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0" w:name="_Toc192836266"/>
      <w:r>
        <w:t>5.2.2.2.3</w:t>
      </w:r>
      <w:r>
        <w:tab/>
        <w:t>Modification of a subscription</w:t>
      </w:r>
      <w:bookmarkEnd w:id="140"/>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65pt" o:ole="">
            <v:imagedata r:id="rId17" o:title=""/>
          </v:shape>
          <o:OLEObject Type="Embed" ProgID="Visio.Drawing.11" ShapeID="_x0000_i1028" DrawAspect="Content" ObjectID="_1809765052"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w:t>
      </w:r>
      <w:proofErr w:type="gramStart"/>
      <w:r w:rsidRPr="00B84B6A">
        <w:t>code</w:t>
      </w:r>
      <w:proofErr w:type="gramEnd"/>
      <w:r w:rsidRPr="00B84B6A">
        <w:t xml:space="preserv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1" w:name="_Toc192836267"/>
      <w:r>
        <w:t>5.2.2.2A</w:t>
      </w:r>
      <w:r>
        <w:tab/>
        <w:t>Unsubscribe</w:t>
      </w:r>
      <w:bookmarkEnd w:id="141"/>
    </w:p>
    <w:p w14:paraId="305C10C6" w14:textId="77777777" w:rsidR="00CC3AE3" w:rsidRDefault="00CC3AE3" w:rsidP="00CC3AE3">
      <w:pPr>
        <w:pStyle w:val="51"/>
      </w:pPr>
      <w:bookmarkStart w:id="142" w:name="_Toc25156234"/>
      <w:bookmarkStart w:id="143" w:name="_Toc34124534"/>
      <w:bookmarkStart w:id="144" w:name="_Toc43207648"/>
      <w:bookmarkStart w:id="145" w:name="_Toc49857128"/>
      <w:bookmarkStart w:id="146" w:name="_Toc56676962"/>
      <w:bookmarkStart w:id="147" w:name="_Toc56691485"/>
      <w:bookmarkStart w:id="148" w:name="_Toc56698749"/>
      <w:bookmarkStart w:id="149" w:name="_Toc89034952"/>
      <w:bookmarkStart w:id="150" w:name="_Toc89064750"/>
      <w:bookmarkStart w:id="151" w:name="_Toc89180051"/>
      <w:bookmarkStart w:id="152" w:name="_Toc97071728"/>
      <w:bookmarkStart w:id="153" w:name="_Toc120051130"/>
      <w:bookmarkStart w:id="154" w:name="_Toc122025492"/>
      <w:bookmarkStart w:id="155" w:name="_Toc192836268"/>
      <w:r>
        <w:t>5.2.2.2A.1</w:t>
      </w:r>
      <w: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pt;height:108.15pt" o:ole="">
            <v:imagedata r:id="rId19" o:title=""/>
          </v:shape>
          <o:OLEObject Type="Embed" ProgID="Visio.Drawing.11" ShapeID="_x0000_i1029" DrawAspect="Content" ObjectID="_1809765053"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 xml:space="preserve">On failure or redirection, one of the HTTP status </w:t>
      </w:r>
      <w:proofErr w:type="gramStart"/>
      <w:r>
        <w:t>code</w:t>
      </w:r>
      <w:proofErr w:type="gramEnd"/>
      <w:r>
        <w:t xml:space="preserv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.3.3.3.</w:t>
      </w:r>
      <w:r w:rsidR="00E9572E">
        <w:t>1</w:t>
      </w:r>
      <w:r>
        <w:t>-3.</w:t>
      </w:r>
    </w:p>
    <w:p w14:paraId="0FAFE978" w14:textId="3528CDCB" w:rsidR="00C10561" w:rsidRDefault="00C10561" w:rsidP="00011D76">
      <w:pPr>
        <w:pStyle w:val="41"/>
      </w:pPr>
      <w:bookmarkStart w:id="156" w:name="_Toc510696595"/>
      <w:bookmarkStart w:id="157" w:name="_Toc35971387"/>
      <w:bookmarkStart w:id="158" w:name="_Toc82676352"/>
      <w:bookmarkStart w:id="159" w:name="_Toc192836269"/>
      <w:r>
        <w:lastRenderedPageBreak/>
        <w:t>5.2.2.3</w:t>
      </w:r>
      <w:r>
        <w:tab/>
      </w:r>
      <w:bookmarkEnd w:id="156"/>
      <w:bookmarkEnd w:id="157"/>
      <w:bookmarkEnd w:id="158"/>
      <w:r w:rsidR="00C979C0">
        <w:t>Notify</w:t>
      </w:r>
      <w:bookmarkEnd w:id="159"/>
    </w:p>
    <w:p w14:paraId="70C70F7C" w14:textId="77777777" w:rsidR="005C517A" w:rsidRDefault="005C517A" w:rsidP="00011D76">
      <w:pPr>
        <w:pStyle w:val="51"/>
      </w:pPr>
      <w:bookmarkStart w:id="160" w:name="_Toc192836270"/>
      <w:r>
        <w:t>5.2.2.3.1</w:t>
      </w:r>
      <w:r>
        <w:tab/>
        <w:t>General</w:t>
      </w:r>
      <w:bookmarkEnd w:id="160"/>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6645FD25" w14:textId="0849F039" w:rsidR="00364022" w:rsidRPr="003B2883" w:rsidRDefault="00863E07" w:rsidP="00863E07">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ins w:id="161" w:author="C4-252306" w:date="2025-05-26T11:24:00Z" w16du:dateUtc="2025-05-26T03:24:00Z">
        <w:r w:rsidR="003C6997">
          <w:rPr>
            <w:rFonts w:eastAsia="Malgun Gothic"/>
            <w:lang w:eastAsia="ja-JP"/>
          </w:rPr>
          <w:t xml:space="preserve">yet </w:t>
        </w:r>
      </w:ins>
      <w:r w:rsidRPr="00111770">
        <w:rPr>
          <w:rFonts w:eastAsia="Malgun Gothic"/>
          <w:lang w:eastAsia="ja-JP"/>
        </w:rPr>
        <w:t>sent to the consumer</w:t>
      </w:r>
      <w:del w:id="162" w:author="C4-252306" w:date="2025-05-26T11:24:00Z" w16du:dateUtc="2025-05-26T03:24:00Z">
        <w:r w:rsidRPr="00111770" w:rsidDel="003C6997">
          <w:rPr>
            <w:rFonts w:eastAsia="Malgun Gothic"/>
            <w:lang w:eastAsia="ja-JP"/>
          </w:rPr>
          <w:delText xml:space="preserve"> yet</w:delText>
        </w:r>
      </w:del>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ins w:id="163" w:author="C4-252306" w:date="2025-05-26T11:24:00Z" w16du:dateUtc="2025-05-26T03:24:00Z">
        <w:r w:rsidR="003C6997">
          <w:rPr>
            <w:rFonts w:eastAsia="Malgun Gothic"/>
            <w:lang w:eastAsia="ja-JP"/>
          </w:rPr>
          <w:t xml:space="preserve">for subscribed events </w:t>
        </w:r>
      </w:ins>
      <w:r>
        <w:rPr>
          <w:rFonts w:eastAsia="Malgun Gothic"/>
          <w:lang w:eastAsia="ja-JP"/>
        </w:rPr>
        <w:t xml:space="preserve">requesting to send the remaining data </w:t>
      </w:r>
      <w:ins w:id="164" w:author="C4-252306" w:date="2025-05-26T11:24:00Z" w16du:dateUtc="2025-05-26T03:24:00Z">
        <w:r w:rsidR="003C6997">
          <w:rPr>
            <w:rFonts w:eastAsia="Malgun Gothic"/>
            <w:lang w:eastAsia="ja-JP"/>
          </w:rPr>
          <w:t xml:space="preserve">for the related events </w:t>
        </w:r>
      </w:ins>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5"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5"/>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6"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6"/>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ins w:id="167" w:author="C4-251350" w:date="2025-05-06T22:47:00Z" w16du:dateUtc="2025-05-06T14:47:00Z"/>
          <w:lang w:eastAsia="zh-CN"/>
        </w:rPr>
      </w:pPr>
      <w:ins w:id="168" w:author="C4-251350" w:date="2025-05-06T22:47:00Z" w16du:dateUtc="2025-05-06T14:47:00Z">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ins>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77777777" w:rsidR="00CF5BF6" w:rsidRDefault="00CF5BF6" w:rsidP="00CF5BF6">
      <w:pPr>
        <w:pStyle w:val="affd"/>
        <w:numPr>
          <w:ilvl w:val="0"/>
          <w:numId w:val="22"/>
        </w:numPr>
      </w:pPr>
      <w:r>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proofErr w:type="gramStart"/>
      <w:r w:rsidR="00CF5BF6" w:rsidRPr="001109F3">
        <w:rPr>
          <w:lang w:eastAsia="zh-CN"/>
        </w:rPr>
        <w:t>an</w:t>
      </w:r>
      <w:proofErr w:type="gramEnd"/>
      <w:r w:rsidR="00CF5BF6" w:rsidRPr="001109F3">
        <w:rPr>
          <w:lang w:eastAsia="zh-CN"/>
        </w:rPr>
        <w:t xml:space="preserve">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proofErr w:type="spellStart"/>
      <w:r w:rsidR="00CF5BF6" w:rsidRPr="00643068">
        <w:rPr>
          <w:lang w:val="en-US" w:eastAsia="zh-CN"/>
        </w:rPr>
        <w:t>headerValueAfter</w:t>
      </w:r>
      <w:proofErr w:type="spellEnd"/>
      <w:r w:rsidR="00CF5BF6" w:rsidRPr="00643068">
        <w:rPr>
          <w:lang w:val="en-US" w:eastAsia="zh-CN"/>
        </w:rPr>
        <w:t xml:space="preserve">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77777777" w:rsidR="00E43FCC" w:rsidRPr="00181C3D" w:rsidRDefault="00E43FCC" w:rsidP="00E43FCC">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69" w:name="_Toc192836271"/>
      <w:r>
        <w:t>5.2.2.3.2</w:t>
      </w:r>
      <w:r>
        <w:tab/>
        <w:t xml:space="preserve">UPF sends notification on </w:t>
      </w:r>
      <w:r w:rsidR="004C7CEC">
        <w:rPr>
          <w:noProof/>
        </w:rPr>
        <w:t>subscribed events</w:t>
      </w:r>
      <w:bookmarkEnd w:id="169"/>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05pt;height:106.45pt" o:ole="">
            <v:imagedata r:id="rId21" o:title=""/>
          </v:shape>
          <o:OLEObject Type="Embed" ProgID="Visio.Drawing.11" ShapeID="_x0000_i1030" DrawAspect="Content" ObjectID="_1809765054"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5878F199" w14:textId="1C3A6672" w:rsidR="00353224" w:rsidRPr="004F2B0F" w:rsidRDefault="004F2B0F" w:rsidP="00353224">
      <w:pPr>
        <w:pStyle w:val="B1"/>
        <w:ind w:firstLine="0"/>
      </w:pPr>
      <w:r w:rsidRPr="007048D7">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70" w:name="_Toc192836272"/>
      <w:r>
        <w:t>5.3</w:t>
      </w:r>
      <w:r>
        <w:tab/>
      </w:r>
      <w:proofErr w:type="spellStart"/>
      <w:r w:rsidR="00E67634">
        <w:rPr>
          <w:rFonts w:cs="Arial"/>
          <w:lang w:val="en-US"/>
        </w:rPr>
        <w:t>Nupf_GetUEPrivateIPaddrAndIdentifiers</w:t>
      </w:r>
      <w:proofErr w:type="spellEnd"/>
      <w:r w:rsidRPr="00AF47A0">
        <w:t xml:space="preserve"> </w:t>
      </w:r>
      <w:r>
        <w:t>Service</w:t>
      </w:r>
      <w:bookmarkEnd w:id="170"/>
    </w:p>
    <w:p w14:paraId="09203DDE" w14:textId="06058037" w:rsidR="00431AA8" w:rsidRDefault="00431AA8" w:rsidP="00431AA8">
      <w:pPr>
        <w:pStyle w:val="31"/>
      </w:pPr>
      <w:bookmarkStart w:id="171" w:name="_Toc192836273"/>
      <w:r>
        <w:t>5.3.1</w:t>
      </w:r>
      <w:r>
        <w:tab/>
        <w:t>Service Description</w:t>
      </w:r>
      <w:bookmarkEnd w:id="171"/>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72" w:name="_Toc192836274"/>
      <w:r>
        <w:lastRenderedPageBreak/>
        <w:t>5.3.2</w:t>
      </w:r>
      <w:r>
        <w:tab/>
        <w:t>Service Operations</w:t>
      </w:r>
      <w:bookmarkEnd w:id="172"/>
    </w:p>
    <w:p w14:paraId="597043A0" w14:textId="4384BBE8" w:rsidR="00431AA8" w:rsidRDefault="00431AA8" w:rsidP="00431AA8">
      <w:pPr>
        <w:pStyle w:val="41"/>
      </w:pPr>
      <w:bookmarkStart w:id="173" w:name="_Toc192836275"/>
      <w:r>
        <w:t>5.3.2.1</w:t>
      </w:r>
      <w:r>
        <w:tab/>
        <w:t>Introduction</w:t>
      </w:r>
      <w:bookmarkEnd w:id="173"/>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41"/>
      </w:pPr>
      <w:bookmarkStart w:id="174" w:name="_Toc11338347"/>
      <w:bookmarkStart w:id="175" w:name="_Toc27584950"/>
      <w:bookmarkStart w:id="176" w:name="_Toc36456892"/>
      <w:bookmarkStart w:id="177" w:name="_Toc45027770"/>
      <w:bookmarkStart w:id="178" w:name="_Toc45028605"/>
      <w:bookmarkStart w:id="179" w:name="_Toc67681359"/>
      <w:bookmarkStart w:id="180" w:name="_Toc122086241"/>
      <w:bookmarkStart w:id="181" w:name="_Toc192836276"/>
      <w:r>
        <w:t>5.3</w:t>
      </w:r>
      <w:r w:rsidRPr="00B06F7A">
        <w:t>.2.2</w:t>
      </w:r>
      <w:r w:rsidRPr="00B06F7A">
        <w:tab/>
        <w:t>Get</w:t>
      </w:r>
      <w:bookmarkEnd w:id="174"/>
      <w:bookmarkEnd w:id="175"/>
      <w:bookmarkEnd w:id="176"/>
      <w:bookmarkEnd w:id="177"/>
      <w:bookmarkEnd w:id="178"/>
      <w:bookmarkEnd w:id="179"/>
      <w:bookmarkEnd w:id="180"/>
      <w:bookmarkEnd w:id="181"/>
    </w:p>
    <w:p w14:paraId="435F16D1" w14:textId="7E8E5046" w:rsidR="00431AA8" w:rsidRPr="00B06F7A" w:rsidRDefault="00431AA8" w:rsidP="00431AA8">
      <w:pPr>
        <w:pStyle w:val="51"/>
      </w:pPr>
      <w:bookmarkStart w:id="182" w:name="_Toc11338348"/>
      <w:bookmarkStart w:id="183" w:name="_Toc27584951"/>
      <w:bookmarkStart w:id="184" w:name="_Toc36456893"/>
      <w:bookmarkStart w:id="185" w:name="_Toc45027771"/>
      <w:bookmarkStart w:id="186" w:name="_Toc45028606"/>
      <w:bookmarkStart w:id="187" w:name="_Toc67681360"/>
      <w:bookmarkStart w:id="188" w:name="_Toc122086242"/>
      <w:bookmarkStart w:id="189" w:name="_Toc192836277"/>
      <w:r>
        <w:t>5.3</w:t>
      </w:r>
      <w:r w:rsidRPr="00B06F7A">
        <w:t>.2.2.1</w:t>
      </w:r>
      <w:r w:rsidRPr="00B06F7A">
        <w:tab/>
        <w:t>General</w:t>
      </w:r>
      <w:bookmarkEnd w:id="182"/>
      <w:bookmarkEnd w:id="183"/>
      <w:bookmarkEnd w:id="184"/>
      <w:bookmarkEnd w:id="185"/>
      <w:bookmarkEnd w:id="186"/>
      <w:bookmarkEnd w:id="187"/>
      <w:bookmarkEnd w:id="188"/>
      <w:bookmarkEnd w:id="189"/>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proofErr w:type="gramStart"/>
      <w:r>
        <w:t>]</w:t>
      </w:r>
      <w:r w:rsidR="006C0559" w:rsidRPr="006C0559">
        <w:t xml:space="preserve"> </w:t>
      </w:r>
      <w:r w:rsidR="006C0559">
        <w:t>;</w:t>
      </w:r>
      <w:proofErr w:type="gramEnd"/>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1pt;height:107.85pt" o:ole="">
            <v:imagedata r:id="rId23" o:title=""/>
          </v:shape>
          <o:OLEObject Type="Embed" ProgID="Visio.Drawing.11" ShapeID="_x0000_i1031" DrawAspect="Content" ObjectID="_1809765055"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w:t>
      </w:r>
      <w:proofErr w:type="gramStart"/>
      <w:r>
        <w:t>code</w:t>
      </w:r>
      <w:proofErr w:type="gramEnd"/>
      <w:r>
        <w:t xml:space="preserv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90" w:name="_Toc510696597"/>
      <w:bookmarkStart w:id="191" w:name="_Toc35971389"/>
      <w:bookmarkStart w:id="192" w:name="_Toc82676354"/>
      <w:bookmarkStart w:id="193" w:name="_Toc192836278"/>
      <w:r>
        <w:t>6</w:t>
      </w:r>
      <w:r>
        <w:tab/>
        <w:t>API Definitions</w:t>
      </w:r>
      <w:bookmarkEnd w:id="190"/>
      <w:bookmarkEnd w:id="191"/>
      <w:bookmarkEnd w:id="192"/>
      <w:bookmarkEnd w:id="193"/>
    </w:p>
    <w:p w14:paraId="0C4E7262" w14:textId="23671AA7" w:rsidR="00C10561" w:rsidRDefault="00C10561" w:rsidP="00011D76">
      <w:pPr>
        <w:pStyle w:val="21"/>
      </w:pPr>
      <w:bookmarkStart w:id="194" w:name="_Toc510696598"/>
      <w:bookmarkStart w:id="195" w:name="_Toc35971390"/>
      <w:bookmarkStart w:id="196" w:name="_Toc82676355"/>
      <w:bookmarkStart w:id="197" w:name="_Toc192836279"/>
      <w:r>
        <w:t>6.1</w:t>
      </w:r>
      <w:r>
        <w:tab/>
      </w:r>
      <w:proofErr w:type="spellStart"/>
      <w:r w:rsidR="0003406A">
        <w:t>Nupf_EventExposure</w:t>
      </w:r>
      <w:proofErr w:type="spellEnd"/>
      <w:r>
        <w:t xml:space="preserve"> Service API</w:t>
      </w:r>
      <w:bookmarkEnd w:id="194"/>
      <w:bookmarkEnd w:id="195"/>
      <w:bookmarkEnd w:id="196"/>
      <w:bookmarkEnd w:id="197"/>
    </w:p>
    <w:p w14:paraId="25E97047" w14:textId="32B1F978" w:rsidR="00C10561" w:rsidRDefault="00C10561" w:rsidP="00011D76">
      <w:pPr>
        <w:pStyle w:val="31"/>
      </w:pPr>
      <w:bookmarkStart w:id="198" w:name="_Toc510696599"/>
      <w:bookmarkStart w:id="199" w:name="_Toc35971391"/>
      <w:bookmarkStart w:id="200" w:name="_Toc82676356"/>
      <w:bookmarkStart w:id="201" w:name="_Toc192836280"/>
      <w:r>
        <w:t>6.1.1</w:t>
      </w:r>
      <w:r>
        <w:tab/>
      </w:r>
      <w:bookmarkEnd w:id="198"/>
      <w:bookmarkEnd w:id="199"/>
      <w:bookmarkEnd w:id="200"/>
      <w:r w:rsidR="00A32724">
        <w:t>API URI</w:t>
      </w:r>
      <w:bookmarkEnd w:id="201"/>
    </w:p>
    <w:p w14:paraId="16E7830F" w14:textId="1F53F830" w:rsidR="00C10561" w:rsidRDefault="00C10561" w:rsidP="00C10561">
      <w:pPr>
        <w:rPr>
          <w:noProof/>
          <w:lang w:eastAsia="zh-CN"/>
        </w:rPr>
      </w:pPr>
      <w:bookmarkStart w:id="202"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lastRenderedPageBreak/>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03" w:name="_Toc35971392"/>
      <w:bookmarkStart w:id="204" w:name="_Toc82676357"/>
      <w:bookmarkStart w:id="205" w:name="_Toc192836281"/>
      <w:r>
        <w:t>6.1.2</w:t>
      </w:r>
      <w:r>
        <w:tab/>
        <w:t>Usage of HTTP</w:t>
      </w:r>
      <w:bookmarkEnd w:id="202"/>
      <w:bookmarkEnd w:id="203"/>
      <w:bookmarkEnd w:id="204"/>
      <w:bookmarkEnd w:id="205"/>
    </w:p>
    <w:p w14:paraId="3D4FA545" w14:textId="77777777" w:rsidR="00C10561" w:rsidRPr="000C5200" w:rsidRDefault="00C10561" w:rsidP="00011D76">
      <w:pPr>
        <w:pStyle w:val="41"/>
      </w:pPr>
      <w:bookmarkStart w:id="206" w:name="_Toc510696601"/>
      <w:bookmarkStart w:id="207" w:name="_Toc35971393"/>
      <w:bookmarkStart w:id="208" w:name="_Toc82676358"/>
      <w:bookmarkStart w:id="209" w:name="_Toc192836282"/>
      <w:r>
        <w:t>6.1.2.1</w:t>
      </w:r>
      <w:r>
        <w:tab/>
        <w:t>General</w:t>
      </w:r>
      <w:bookmarkEnd w:id="206"/>
      <w:bookmarkEnd w:id="207"/>
      <w:bookmarkEnd w:id="208"/>
      <w:bookmarkEnd w:id="209"/>
    </w:p>
    <w:p w14:paraId="6CB9EE1C" w14:textId="46F9EB5A" w:rsidR="00C10561" w:rsidRPr="00986E88" w:rsidRDefault="00C10561" w:rsidP="00C10561">
      <w:pPr>
        <w:rPr>
          <w:noProof/>
        </w:rPr>
      </w:pPr>
      <w:bookmarkStart w:id="21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11" w:name="_Toc35971394"/>
      <w:bookmarkStart w:id="212" w:name="_Toc82676359"/>
      <w:bookmarkStart w:id="213" w:name="_Toc192836283"/>
      <w:r>
        <w:t>6.1.2.2</w:t>
      </w:r>
      <w:r>
        <w:tab/>
        <w:t>HTTP standard headers</w:t>
      </w:r>
      <w:bookmarkEnd w:id="210"/>
      <w:bookmarkEnd w:id="211"/>
      <w:bookmarkEnd w:id="212"/>
      <w:bookmarkEnd w:id="213"/>
    </w:p>
    <w:p w14:paraId="15A94054" w14:textId="77777777" w:rsidR="00C10561" w:rsidRDefault="00C10561" w:rsidP="00011D76">
      <w:pPr>
        <w:pStyle w:val="51"/>
        <w:rPr>
          <w:lang w:eastAsia="zh-CN"/>
        </w:rPr>
      </w:pPr>
      <w:bookmarkStart w:id="214" w:name="_Toc510696603"/>
      <w:bookmarkStart w:id="215" w:name="_Toc35971395"/>
      <w:bookmarkStart w:id="216" w:name="_Toc82676360"/>
      <w:bookmarkStart w:id="217" w:name="_Toc192836284"/>
      <w:r>
        <w:t>6.1.2.2.1</w:t>
      </w:r>
      <w:r>
        <w:rPr>
          <w:rFonts w:hint="eastAsia"/>
          <w:lang w:eastAsia="zh-CN"/>
        </w:rPr>
        <w:tab/>
      </w:r>
      <w:r>
        <w:rPr>
          <w:lang w:eastAsia="zh-CN"/>
        </w:rPr>
        <w:t>General</w:t>
      </w:r>
      <w:bookmarkEnd w:id="214"/>
      <w:bookmarkEnd w:id="215"/>
      <w:bookmarkEnd w:id="216"/>
      <w:bookmarkEnd w:id="217"/>
    </w:p>
    <w:p w14:paraId="191587AC" w14:textId="77777777" w:rsidR="00C10561" w:rsidRPr="00986E88" w:rsidRDefault="00C10561" w:rsidP="00C10561">
      <w:pPr>
        <w:rPr>
          <w:noProof/>
        </w:rPr>
      </w:pPr>
      <w:bookmarkStart w:id="218"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19" w:name="_Toc35971396"/>
      <w:bookmarkStart w:id="220" w:name="_Toc82676361"/>
      <w:bookmarkStart w:id="221" w:name="_Toc192836285"/>
      <w:r>
        <w:t>6.1.2.2.2</w:t>
      </w:r>
      <w:r>
        <w:tab/>
        <w:t>Content type</w:t>
      </w:r>
      <w:bookmarkEnd w:id="218"/>
      <w:bookmarkEnd w:id="219"/>
      <w:bookmarkEnd w:id="220"/>
      <w:bookmarkEnd w:id="221"/>
    </w:p>
    <w:p w14:paraId="06B514B4" w14:textId="77777777" w:rsidR="00C10561" w:rsidRDefault="00C10561" w:rsidP="00C10561">
      <w:bookmarkStart w:id="22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41"/>
      </w:pPr>
      <w:bookmarkStart w:id="223" w:name="_Toc35971397"/>
      <w:bookmarkStart w:id="224" w:name="_Toc82676362"/>
      <w:bookmarkStart w:id="225" w:name="_Toc192836286"/>
      <w:r>
        <w:t>6.1.2.3</w:t>
      </w:r>
      <w:r>
        <w:tab/>
        <w:t>HTTP custom headers</w:t>
      </w:r>
      <w:bookmarkEnd w:id="222"/>
      <w:bookmarkEnd w:id="223"/>
      <w:bookmarkEnd w:id="224"/>
      <w:bookmarkEnd w:id="225"/>
    </w:p>
    <w:p w14:paraId="27B040E8" w14:textId="029248C3" w:rsidR="00C10561" w:rsidRDefault="00C10561" w:rsidP="00C10561">
      <w:pPr>
        <w:rPr>
          <w:noProof/>
        </w:rPr>
      </w:pPr>
      <w:bookmarkStart w:id="226" w:name="_Toc489605322"/>
      <w:bookmarkStart w:id="227" w:name="_Toc492899753"/>
      <w:bookmarkStart w:id="228" w:name="_Toc492900032"/>
      <w:bookmarkStart w:id="229" w:name="_Toc492967834"/>
      <w:bookmarkStart w:id="230" w:name="_Toc492972922"/>
      <w:bookmarkStart w:id="231" w:name="_Toc492973142"/>
      <w:bookmarkStart w:id="232" w:name="_Toc492974840"/>
      <w:bookmarkStart w:id="23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34" w:name="_Toc510696607"/>
      <w:bookmarkStart w:id="235" w:name="_Toc35971398"/>
      <w:bookmarkStart w:id="236" w:name="_Toc82676363"/>
      <w:bookmarkStart w:id="237" w:name="_Toc192836287"/>
      <w:bookmarkEnd w:id="226"/>
      <w:bookmarkEnd w:id="227"/>
      <w:bookmarkEnd w:id="228"/>
      <w:bookmarkEnd w:id="229"/>
      <w:bookmarkEnd w:id="230"/>
      <w:bookmarkEnd w:id="231"/>
      <w:bookmarkEnd w:id="232"/>
      <w:bookmarkEnd w:id="233"/>
      <w:r>
        <w:lastRenderedPageBreak/>
        <w:t>6.1.3</w:t>
      </w:r>
      <w:r>
        <w:tab/>
        <w:t>Resources</w:t>
      </w:r>
      <w:bookmarkEnd w:id="234"/>
      <w:bookmarkEnd w:id="235"/>
      <w:bookmarkEnd w:id="236"/>
      <w:bookmarkEnd w:id="237"/>
    </w:p>
    <w:p w14:paraId="586E472F" w14:textId="77777777" w:rsidR="00C10561" w:rsidRPr="000A7435" w:rsidRDefault="00C10561" w:rsidP="00011D76">
      <w:pPr>
        <w:pStyle w:val="41"/>
      </w:pPr>
      <w:bookmarkStart w:id="238" w:name="_Toc510696608"/>
      <w:bookmarkStart w:id="239" w:name="_Toc35971399"/>
      <w:bookmarkStart w:id="240" w:name="_Toc82676364"/>
      <w:bookmarkStart w:id="241" w:name="_Toc192836288"/>
      <w:r>
        <w:t>6.1.3.1</w:t>
      </w:r>
      <w:r>
        <w:tab/>
        <w:t>Overview</w:t>
      </w:r>
      <w:bookmarkEnd w:id="238"/>
      <w:bookmarkEnd w:id="239"/>
      <w:bookmarkEnd w:id="240"/>
      <w:bookmarkEnd w:id="241"/>
    </w:p>
    <w:p w14:paraId="07DBA57A" w14:textId="7676BEEB" w:rsidR="00C10561" w:rsidRPr="00A258AF" w:rsidRDefault="00AA2861" w:rsidP="00C10561">
      <w:pPr>
        <w:pStyle w:val="TH"/>
        <w:rPr>
          <w:lang w:val="en-US"/>
        </w:rPr>
      </w:pPr>
      <w:r>
        <w:object w:dxaOrig="5265" w:dyaOrig="3555" w14:anchorId="134913C7">
          <v:shape id="_x0000_i1032" type="#_x0000_t75" style="width:263.1pt;height:179.5pt" o:ole="">
            <v:imagedata r:id="rId25" o:title=""/>
          </v:shape>
          <o:OLEObject Type="Embed" ProgID="Visio.Drawing.15" ShapeID="_x0000_i1032" DrawAspect="Content" ObjectID="_1809765056"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w:t>
      </w:r>
      <w:proofErr w:type="spellEnd"/>
      <w:r w:rsidR="009F2E6F">
        <w:rPr>
          <w:lang w:eastAsia="zh-CN"/>
        </w:rPr>
        <w:t>-ee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gramStart"/>
            <w:r w:rsidRPr="001710F8">
              <w:rPr>
                <w:lang w:eastAsia="zh-CN"/>
              </w:rPr>
              <w:t>ee</w:t>
            </w:r>
            <w:proofErr w:type="gramEnd"/>
            <w:r w:rsidRPr="001710F8">
              <w:rPr>
                <w:lang w:eastAsia="zh-CN"/>
              </w:rPr>
              <w:t>-subscriptions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 xml:space="preserve">Subscribe service operation, creating a new </w:t>
            </w:r>
            <w:proofErr w:type="gramStart"/>
            <w:r>
              <w:t>subscription</w:t>
            </w:r>
            <w:r w:rsidRPr="001710F8" w:rsidDel="00753BC6">
              <w:t xml:space="preserve"> </w:t>
            </w:r>
            <w:r w:rsidR="003B5EE5" w:rsidRPr="001710F8">
              <w:t>.</w:t>
            </w:r>
            <w:proofErr w:type="gramEnd"/>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proofErr w:type="gramStart"/>
            <w:r w:rsidRPr="001710F8">
              <w:rPr>
                <w:lang w:eastAsia="zh-CN"/>
              </w:rPr>
              <w:t>ee</w:t>
            </w:r>
            <w:proofErr w:type="gramEnd"/>
            <w:r w:rsidRPr="001710F8">
              <w:rPr>
                <w:lang w:eastAsia="zh-CN"/>
              </w:rPr>
              <w:t>-subscriptions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42" w:name="_Toc510696609"/>
      <w:bookmarkStart w:id="243" w:name="_Toc35971400"/>
      <w:bookmarkStart w:id="244" w:name="_Toc82676365"/>
      <w:bookmarkStart w:id="245" w:name="_Toc192836289"/>
      <w:r>
        <w:t>6.1.3.2</w:t>
      </w:r>
      <w:r>
        <w:tab/>
        <w:t xml:space="preserve">Resource: </w:t>
      </w:r>
      <w:proofErr w:type="spellStart"/>
      <w:r w:rsidR="009E1EF5">
        <w:rPr>
          <w:rFonts w:hint="eastAsia"/>
          <w:lang w:eastAsia="zh-CN"/>
        </w:rPr>
        <w:t>Event</w:t>
      </w:r>
      <w:r w:rsidR="009E1EF5">
        <w:t>ExposureSubscriptions</w:t>
      </w:r>
      <w:bookmarkEnd w:id="242"/>
      <w:bookmarkEnd w:id="243"/>
      <w:bookmarkEnd w:id="244"/>
      <w:bookmarkEnd w:id="245"/>
      <w:proofErr w:type="spellEnd"/>
    </w:p>
    <w:p w14:paraId="3CC608C7" w14:textId="2FB0907F" w:rsidR="00C10561" w:rsidRDefault="00C10561" w:rsidP="00011D76">
      <w:pPr>
        <w:pStyle w:val="51"/>
      </w:pPr>
      <w:bookmarkStart w:id="246" w:name="_Toc510696610"/>
      <w:bookmarkStart w:id="247" w:name="_Toc35971401"/>
      <w:bookmarkStart w:id="248" w:name="_Toc82676366"/>
      <w:bookmarkStart w:id="249" w:name="_Toc192836290"/>
      <w:r>
        <w:t>6.1.3.2.1</w:t>
      </w:r>
      <w:r>
        <w:tab/>
        <w:t>Description</w:t>
      </w:r>
      <w:bookmarkEnd w:id="246"/>
      <w:bookmarkEnd w:id="247"/>
      <w:bookmarkEnd w:id="248"/>
      <w:bookmarkEnd w:id="249"/>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50" w:name="_Toc35971402"/>
      <w:bookmarkStart w:id="251" w:name="_Toc82676367"/>
      <w:bookmarkStart w:id="252" w:name="_Toc192836291"/>
      <w:bookmarkStart w:id="253" w:name="_Toc510696612"/>
      <w:r>
        <w:t>6.1.3.2.2</w:t>
      </w:r>
      <w:r>
        <w:tab/>
        <w:t>Resource Definition</w:t>
      </w:r>
      <w:bookmarkEnd w:id="250"/>
      <w:bookmarkEnd w:id="251"/>
      <w:bookmarkEnd w:id="25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54" w:name="_Toc35971403"/>
      <w:bookmarkStart w:id="255" w:name="_Toc82676368"/>
      <w:bookmarkStart w:id="256" w:name="_Toc192836292"/>
      <w:r>
        <w:lastRenderedPageBreak/>
        <w:t>6.1.3.2.3</w:t>
      </w:r>
      <w:r>
        <w:tab/>
        <w:t>Resource Standard Methods</w:t>
      </w:r>
      <w:bookmarkEnd w:id="253"/>
      <w:bookmarkEnd w:id="254"/>
      <w:bookmarkEnd w:id="255"/>
      <w:bookmarkEnd w:id="256"/>
    </w:p>
    <w:p w14:paraId="49CA7637" w14:textId="3EBDA71E" w:rsidR="00C10561" w:rsidRPr="00384E92" w:rsidRDefault="00C10561" w:rsidP="00011D76">
      <w:pPr>
        <w:pStyle w:val="H6"/>
      </w:pPr>
      <w:bookmarkStart w:id="257" w:name="_Toc510696613"/>
      <w:bookmarkStart w:id="258" w:name="_Toc35971404"/>
      <w:r w:rsidRPr="00384E92">
        <w:t>6.</w:t>
      </w:r>
      <w:r>
        <w:t>1.3.2.3</w:t>
      </w:r>
      <w:r w:rsidRPr="00384E92">
        <w:t>.1</w:t>
      </w:r>
      <w:r w:rsidRPr="00384E92">
        <w:tab/>
      </w:r>
      <w:r w:rsidR="00AD575D">
        <w:t>POST</w:t>
      </w:r>
      <w:bookmarkEnd w:id="257"/>
      <w:bookmarkEnd w:id="258"/>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59" w:name="_PERM_MCCTEMPBM_CRPT03410203___2"/>
            <w:r w:rsidRPr="003B2883">
              <w:t>-</w:t>
            </w:r>
            <w:r w:rsidRPr="003B2883">
              <w:tab/>
            </w:r>
            <w:bookmarkEnd w:id="259"/>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proofErr w:type="spellEnd"/>
            <w:r w:rsidRPr="00E50EA2">
              <w:t>-</w:t>
            </w:r>
            <w:r>
              <w:t>ee</w:t>
            </w:r>
            <w:r w:rsidRPr="00E50EA2">
              <w:t>/&lt;</w:t>
            </w:r>
            <w:proofErr w:type="spellStart"/>
            <w:r w:rsidRPr="00E50EA2">
              <w:t>apiVersion</w:t>
            </w:r>
            <w:proofErr w:type="spellEnd"/>
            <w:r w:rsidRPr="00E50EA2">
              <w:t>&gt;/</w:t>
            </w:r>
            <w:r>
              <w:t>ee-</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60" w:name="_Toc25156464"/>
      <w:bookmarkStart w:id="261" w:name="_Toc34124768"/>
      <w:bookmarkStart w:id="262" w:name="_Toc43207894"/>
      <w:bookmarkStart w:id="263" w:name="_Toc49857367"/>
      <w:bookmarkStart w:id="264" w:name="_Toc56677208"/>
      <w:bookmarkStart w:id="265" w:name="_Toc56691731"/>
      <w:bookmarkStart w:id="266" w:name="_Toc56698995"/>
      <w:bookmarkStart w:id="267" w:name="_Toc89035245"/>
      <w:bookmarkStart w:id="268" w:name="_Toc89065043"/>
      <w:bookmarkStart w:id="269" w:name="_Toc89180342"/>
      <w:bookmarkStart w:id="270" w:name="_Toc97072021"/>
      <w:bookmarkStart w:id="271" w:name="_Toc120051426"/>
      <w:bookmarkStart w:id="272" w:name="_Toc122025789"/>
      <w:bookmarkStart w:id="273" w:name="_Toc192836293"/>
      <w:r w:rsidRPr="003B2883">
        <w:t>6.</w:t>
      </w:r>
      <w:r>
        <w:t>1</w:t>
      </w:r>
      <w:r w:rsidRPr="003B2883">
        <w:t>.3.2.4</w:t>
      </w:r>
      <w:r w:rsidRPr="003B2883">
        <w:tab/>
        <w:t>Resource Custom Operations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74" w:name="_Toc192836294"/>
      <w:r w:rsidRPr="003B2883">
        <w:t>6.</w:t>
      </w:r>
      <w:r>
        <w:t>1</w:t>
      </w:r>
      <w:r w:rsidRPr="003B2883">
        <w:t>.3.3</w:t>
      </w:r>
      <w:r w:rsidRPr="003B2883">
        <w:tab/>
        <w:t>Resource: Individual subscription</w:t>
      </w:r>
      <w:bookmarkEnd w:id="274"/>
    </w:p>
    <w:p w14:paraId="72974B00" w14:textId="77777777" w:rsidR="00545FEE" w:rsidRPr="003B2883" w:rsidRDefault="00545FEE" w:rsidP="00545FEE">
      <w:pPr>
        <w:pStyle w:val="51"/>
      </w:pPr>
      <w:bookmarkStart w:id="275" w:name="_Toc25156466"/>
      <w:bookmarkStart w:id="276" w:name="_Toc34124770"/>
      <w:bookmarkStart w:id="277" w:name="_Toc43207896"/>
      <w:bookmarkStart w:id="278" w:name="_Toc49857369"/>
      <w:bookmarkStart w:id="279" w:name="_Toc56677210"/>
      <w:bookmarkStart w:id="280" w:name="_Toc56691733"/>
      <w:bookmarkStart w:id="281" w:name="_Toc56698997"/>
      <w:bookmarkStart w:id="282" w:name="_Toc89035247"/>
      <w:bookmarkStart w:id="283" w:name="_Toc89065045"/>
      <w:bookmarkStart w:id="284" w:name="_Toc89180344"/>
      <w:bookmarkStart w:id="285" w:name="_Toc97072023"/>
      <w:bookmarkStart w:id="286" w:name="_Toc120051428"/>
      <w:bookmarkStart w:id="287" w:name="_Toc122025791"/>
      <w:bookmarkStart w:id="288" w:name="_Toc192836295"/>
      <w:r w:rsidRPr="003B2883">
        <w:t>6.</w:t>
      </w:r>
      <w:r>
        <w:t>1</w:t>
      </w:r>
      <w:r w:rsidRPr="003B2883">
        <w:t>.3.3.1</w:t>
      </w:r>
      <w:r w:rsidRPr="003B2883">
        <w:tab/>
        <w:t>Description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89" w:name="_Toc25156467"/>
      <w:bookmarkStart w:id="290" w:name="_Toc34124771"/>
      <w:bookmarkStart w:id="291" w:name="_Toc43207897"/>
      <w:bookmarkStart w:id="292" w:name="_Toc49857370"/>
      <w:bookmarkStart w:id="293" w:name="_Toc56677211"/>
      <w:bookmarkStart w:id="294" w:name="_Toc56691734"/>
      <w:bookmarkStart w:id="295" w:name="_Toc56698998"/>
      <w:bookmarkStart w:id="296" w:name="_Toc89035248"/>
      <w:bookmarkStart w:id="297" w:name="_Toc89065046"/>
      <w:bookmarkStart w:id="298" w:name="_Toc89180345"/>
      <w:bookmarkStart w:id="299" w:name="_Toc97072024"/>
      <w:bookmarkStart w:id="300" w:name="_Toc120051429"/>
      <w:bookmarkStart w:id="301" w:name="_Toc122025792"/>
      <w:bookmarkStart w:id="302" w:name="_Toc192836296"/>
      <w:r w:rsidRPr="003B2883">
        <w:t>6.</w:t>
      </w:r>
      <w:r>
        <w:t>1</w:t>
      </w:r>
      <w:r w:rsidRPr="003B2883">
        <w:t>.3.3.2</w:t>
      </w:r>
      <w:r w:rsidRPr="003B2883">
        <w:tab/>
        <w:t>Resource Definition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03" w:name="_Toc25156468"/>
      <w:bookmarkStart w:id="304" w:name="_Toc34124772"/>
      <w:bookmarkStart w:id="305" w:name="_Toc43207898"/>
      <w:bookmarkStart w:id="306" w:name="_Toc49857371"/>
      <w:bookmarkStart w:id="307" w:name="_Toc56677212"/>
      <w:bookmarkStart w:id="308" w:name="_Toc56691735"/>
      <w:bookmarkStart w:id="309" w:name="_Toc56698999"/>
      <w:bookmarkStart w:id="310" w:name="_Toc89035249"/>
      <w:bookmarkStart w:id="311" w:name="_Toc89065047"/>
      <w:bookmarkStart w:id="312" w:name="_Toc89180346"/>
      <w:bookmarkStart w:id="313" w:name="_Toc97072025"/>
      <w:bookmarkStart w:id="314" w:name="_Toc120051430"/>
      <w:bookmarkStart w:id="315" w:name="_Toc122025793"/>
      <w:bookmarkStart w:id="316" w:name="_Toc192836297"/>
      <w:r w:rsidRPr="003B2883">
        <w:t>6.</w:t>
      </w:r>
      <w:r>
        <w:t>1</w:t>
      </w:r>
      <w:r w:rsidRPr="003B2883">
        <w:t>.3.3.3</w:t>
      </w:r>
      <w:r w:rsidRPr="003B2883">
        <w:tab/>
        <w:t>Resource Standard Methods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91485CB" w14:textId="5D3BF483" w:rsidR="00545FEE" w:rsidRPr="003B2883" w:rsidRDefault="00EC7D5A" w:rsidP="000E0428">
      <w:pPr>
        <w:pStyle w:val="H6"/>
      </w:pPr>
      <w:bookmarkStart w:id="317" w:name="_Toc25156469"/>
      <w:bookmarkStart w:id="318" w:name="_Toc34124773"/>
      <w:bookmarkStart w:id="319" w:name="_Toc43207899"/>
      <w:bookmarkStart w:id="320" w:name="_Toc49857372"/>
      <w:bookmarkStart w:id="321" w:name="_Toc56677213"/>
      <w:bookmarkStart w:id="322" w:name="_Toc56691736"/>
      <w:bookmarkStart w:id="323" w:name="_Toc56699000"/>
      <w:bookmarkStart w:id="324" w:name="_Toc89035250"/>
      <w:bookmarkStart w:id="325" w:name="_Toc89065048"/>
      <w:bookmarkStart w:id="326" w:name="_Toc89180347"/>
      <w:bookmarkStart w:id="327" w:name="_Toc97072026"/>
      <w:bookmarkStart w:id="328" w:name="_Toc120051431"/>
      <w:bookmarkStart w:id="329" w:name="_Toc122025794"/>
      <w:r w:rsidRPr="00EC7D5A">
        <w:t>6.1.3.3.3.1</w:t>
      </w:r>
      <w:r w:rsidRPr="003B2883">
        <w:tab/>
      </w:r>
      <w:bookmarkEnd w:id="317"/>
      <w:bookmarkEnd w:id="318"/>
      <w:bookmarkEnd w:id="319"/>
      <w:bookmarkEnd w:id="320"/>
      <w:bookmarkEnd w:id="321"/>
      <w:bookmarkEnd w:id="322"/>
      <w:bookmarkEnd w:id="323"/>
      <w:bookmarkEnd w:id="324"/>
      <w:bookmarkEnd w:id="325"/>
      <w:bookmarkEnd w:id="326"/>
      <w:bookmarkEnd w:id="327"/>
      <w:bookmarkEnd w:id="328"/>
      <w:bookmarkEnd w:id="329"/>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30" w:name="_PERM_MCCTEMPBM_CRPT03410206___2"/>
            <w:r w:rsidRPr="003B2883">
              <w:t>-</w:t>
            </w:r>
            <w:r w:rsidRPr="003B2883">
              <w:tab/>
              <w:t>SUBSCRIPTION_NOT_FOUND</w:t>
            </w:r>
            <w:bookmarkEnd w:id="330"/>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31" w:name="_Toc25156471"/>
      <w:bookmarkStart w:id="332" w:name="_Toc34124775"/>
      <w:bookmarkStart w:id="333" w:name="_Toc43207901"/>
      <w:bookmarkStart w:id="334" w:name="_Toc49857374"/>
      <w:bookmarkStart w:id="335" w:name="_Toc56677215"/>
      <w:bookmarkStart w:id="336" w:name="_Toc56691738"/>
      <w:bookmarkStart w:id="337" w:name="_Toc56699002"/>
      <w:bookmarkStart w:id="338" w:name="_Toc89035252"/>
      <w:bookmarkStart w:id="339" w:name="_Toc89065050"/>
      <w:bookmarkStart w:id="340" w:name="_Toc89180349"/>
      <w:bookmarkStart w:id="341" w:name="_Toc97072028"/>
      <w:bookmarkStart w:id="342" w:name="_Toc120051433"/>
      <w:bookmarkStart w:id="343"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44" w:name="_Toc11338775"/>
      <w:bookmarkStart w:id="345" w:name="_Toc27585479"/>
      <w:bookmarkStart w:id="346" w:name="_Toc36457485"/>
      <w:bookmarkStart w:id="347" w:name="_Toc45028402"/>
      <w:bookmarkStart w:id="348" w:name="_Toc45029237"/>
      <w:bookmarkStart w:id="349"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proofErr w:type="gramStart"/>
            <w:r w:rsidRPr="00B84B6A">
              <w:t>array(</w:t>
            </w:r>
            <w:proofErr w:type="spellStart"/>
            <w:proofErr w:type="gramEnd"/>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w:t>
            </w:r>
            <w:proofErr w:type="gramStart"/>
            <w:r w:rsidRPr="00B84B6A">
              <w:t>1..N</w:t>
            </w:r>
            <w:proofErr w:type="gramEnd"/>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7777777"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44"/>
      <w:bookmarkEnd w:id="345"/>
      <w:bookmarkEnd w:id="346"/>
      <w:bookmarkEnd w:id="347"/>
      <w:bookmarkEnd w:id="348"/>
      <w:bookmarkEnd w:id="349"/>
    </w:tbl>
    <w:p w14:paraId="457ABB89" w14:textId="77777777" w:rsidR="00BC1643" w:rsidRDefault="00BC1643" w:rsidP="002F1629"/>
    <w:p w14:paraId="06DA5F64" w14:textId="3B2685AE" w:rsidR="00545FEE" w:rsidRPr="003B2883" w:rsidRDefault="00545FEE" w:rsidP="00545FEE">
      <w:pPr>
        <w:pStyle w:val="51"/>
      </w:pPr>
      <w:bookmarkStart w:id="350" w:name="_Toc192836298"/>
      <w:r w:rsidRPr="003B2883">
        <w:t>6.</w:t>
      </w:r>
      <w:r>
        <w:t>1</w:t>
      </w:r>
      <w:r w:rsidRPr="003B2883">
        <w:t>.3.3.4</w:t>
      </w:r>
      <w:r w:rsidRPr="003B2883">
        <w:tab/>
        <w:t>Resource Custom Operations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50"/>
    </w:p>
    <w:p w14:paraId="3EA2F982" w14:textId="75EAED00" w:rsidR="00066FC5" w:rsidRDefault="00545FEE" w:rsidP="00C10561">
      <w:r w:rsidRPr="003B2883">
        <w:t>None.</w:t>
      </w:r>
    </w:p>
    <w:p w14:paraId="6E2F6AE9" w14:textId="13248ECD" w:rsidR="00C10561" w:rsidRDefault="00C10561" w:rsidP="00011D76">
      <w:pPr>
        <w:pStyle w:val="31"/>
      </w:pPr>
      <w:bookmarkStart w:id="351" w:name="_Toc510696622"/>
      <w:bookmarkStart w:id="352" w:name="_Toc35971413"/>
      <w:bookmarkStart w:id="353" w:name="_Toc82676371"/>
      <w:bookmarkStart w:id="354" w:name="_Toc192836299"/>
      <w:r>
        <w:t>6.1.4</w:t>
      </w:r>
      <w:r>
        <w:tab/>
      </w:r>
      <w:r w:rsidR="00753DC9">
        <w:t>void</w:t>
      </w:r>
      <w:bookmarkEnd w:id="351"/>
      <w:bookmarkEnd w:id="352"/>
      <w:bookmarkEnd w:id="353"/>
      <w:bookmarkEnd w:id="354"/>
    </w:p>
    <w:p w14:paraId="066DEEA5" w14:textId="2780D888" w:rsidR="00C10561" w:rsidRDefault="00C10561" w:rsidP="00011D76">
      <w:pPr>
        <w:pStyle w:val="31"/>
      </w:pPr>
      <w:bookmarkStart w:id="355" w:name="_Toc510696628"/>
      <w:bookmarkStart w:id="356" w:name="_Toc35971419"/>
      <w:bookmarkStart w:id="357" w:name="_Toc82676377"/>
      <w:bookmarkStart w:id="358" w:name="_Toc192836300"/>
      <w:r>
        <w:t>6.1.5</w:t>
      </w:r>
      <w:r>
        <w:tab/>
        <w:t>Notifications</w:t>
      </w:r>
      <w:bookmarkEnd w:id="355"/>
      <w:bookmarkEnd w:id="356"/>
      <w:bookmarkEnd w:id="357"/>
      <w:bookmarkEnd w:id="358"/>
    </w:p>
    <w:p w14:paraId="4268DA33" w14:textId="10FA6913" w:rsidR="00C10561" w:rsidRPr="000A7435" w:rsidRDefault="00C10561" w:rsidP="00011D76">
      <w:pPr>
        <w:pStyle w:val="41"/>
      </w:pPr>
      <w:bookmarkStart w:id="359" w:name="_Toc510696629"/>
      <w:bookmarkStart w:id="360" w:name="_Toc35971420"/>
      <w:bookmarkStart w:id="361" w:name="_Toc82676378"/>
      <w:bookmarkStart w:id="362" w:name="_Toc192836301"/>
      <w:r>
        <w:t>6.1.5.1</w:t>
      </w:r>
      <w:r>
        <w:tab/>
        <w:t>General</w:t>
      </w:r>
      <w:bookmarkEnd w:id="359"/>
      <w:bookmarkEnd w:id="360"/>
      <w:bookmarkEnd w:id="361"/>
      <w:bookmarkEnd w:id="362"/>
    </w:p>
    <w:p w14:paraId="32153A56" w14:textId="77777777" w:rsidR="00C10561" w:rsidRDefault="00C10561" w:rsidP="00C10561">
      <w:pPr>
        <w:rPr>
          <w:noProof/>
        </w:rPr>
      </w:pPr>
      <w:bookmarkStart w:id="363" w:name="_Toc510696630"/>
      <w:bookmarkStart w:id="36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65" w:name="_Toc35971421"/>
      <w:bookmarkStart w:id="366" w:name="_Toc82676379"/>
      <w:bookmarkStart w:id="367" w:name="_Toc192836302"/>
      <w:r>
        <w:t>6.1.5.2</w:t>
      </w:r>
      <w:r>
        <w:tab/>
      </w:r>
      <w:r w:rsidR="00E74FA4">
        <w:t>Event Notification</w:t>
      </w:r>
      <w:bookmarkEnd w:id="363"/>
      <w:bookmarkEnd w:id="365"/>
      <w:bookmarkEnd w:id="366"/>
      <w:bookmarkEnd w:id="367"/>
    </w:p>
    <w:p w14:paraId="37AEC336" w14:textId="77777777" w:rsidR="00C10561" w:rsidRPr="00986E88" w:rsidRDefault="00C10561" w:rsidP="00011D76">
      <w:pPr>
        <w:pStyle w:val="51"/>
        <w:rPr>
          <w:noProof/>
        </w:rPr>
      </w:pPr>
      <w:bookmarkStart w:id="368" w:name="_Toc532994455"/>
      <w:bookmarkStart w:id="369" w:name="_Toc35971422"/>
      <w:bookmarkStart w:id="370" w:name="_Toc82676380"/>
      <w:bookmarkStart w:id="371" w:name="_Toc192836303"/>
      <w:bookmarkStart w:id="372" w:name="_Toc510696631"/>
      <w:r>
        <w:t>6.1.5.2</w:t>
      </w:r>
      <w:r w:rsidRPr="00986E88">
        <w:rPr>
          <w:noProof/>
        </w:rPr>
        <w:t>.1</w:t>
      </w:r>
      <w:r w:rsidRPr="00986E88">
        <w:rPr>
          <w:noProof/>
        </w:rPr>
        <w:tab/>
        <w:t>Description</w:t>
      </w:r>
      <w:bookmarkEnd w:id="368"/>
      <w:bookmarkEnd w:id="369"/>
      <w:bookmarkEnd w:id="370"/>
      <w:bookmarkEnd w:id="371"/>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73" w:name="_Toc532994456"/>
      <w:bookmarkStart w:id="374" w:name="_Toc35971423"/>
      <w:bookmarkStart w:id="375" w:name="_Toc82676381"/>
      <w:bookmarkStart w:id="376" w:name="_Toc192836304"/>
      <w:r>
        <w:t>6.1.5.2</w:t>
      </w:r>
      <w:r w:rsidRPr="00986E88">
        <w:rPr>
          <w:noProof/>
        </w:rPr>
        <w:t>.2</w:t>
      </w:r>
      <w:r w:rsidRPr="00986E88">
        <w:rPr>
          <w:noProof/>
        </w:rPr>
        <w:tab/>
        <w:t>Target URI</w:t>
      </w:r>
      <w:bookmarkEnd w:id="373"/>
      <w:bookmarkEnd w:id="374"/>
      <w:bookmarkEnd w:id="375"/>
      <w:bookmarkEnd w:id="376"/>
    </w:p>
    <w:p w14:paraId="3A83D861" w14:textId="77777777" w:rsidR="001A5D4B" w:rsidRDefault="008F586A" w:rsidP="001A5D4B">
      <w:r w:rsidRPr="00690A26">
        <w:t xml:space="preserve">The POST method shall be used for </w:t>
      </w:r>
      <w:r>
        <w:t>Event Notification</w:t>
      </w:r>
      <w:r w:rsidRPr="00690A26">
        <w:t xml:space="preserve"> and the URI shall be the </w:t>
      </w:r>
      <w:r>
        <w:t>Event Notification URI</w:t>
      </w:r>
      <w:r w:rsidRPr="00690A26">
        <w:t xml:space="preserve"> provided </w:t>
      </w:r>
    </w:p>
    <w:p w14:paraId="044C4E9E" w14:textId="77777777" w:rsidR="001A5D4B" w:rsidRDefault="001A5D4B" w:rsidP="001A5D4B">
      <w:pPr>
        <w:pStyle w:val="B1"/>
        <w:rPr>
          <w:lang w:val="en-US"/>
        </w:rPr>
      </w:pPr>
      <w:r w:rsidRPr="00B9389B">
        <w:rPr>
          <w:lang w:eastAsia="zh-CN"/>
        </w:rPr>
        <w:t>-</w:t>
      </w:r>
      <w:r>
        <w:rPr>
          <w:lang w:eastAsia="zh-CN"/>
        </w:rPr>
        <w:tab/>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184168C9" w:rsidR="00C10561" w:rsidRDefault="001A5D4B" w:rsidP="001A5D4B">
      <w:pPr>
        <w:rPr>
          <w:rFonts w:ascii="Arial" w:hAnsi="Arial" w:cs="Arial"/>
          <w:noProof/>
        </w:rPr>
      </w:pPr>
      <w:r>
        <w:rPr>
          <w:lang w:eastAsia="zh-CN"/>
        </w:rPr>
        <w:t>-</w:t>
      </w:r>
      <w:r>
        <w:rPr>
          <w:lang w:eastAsia="zh-CN"/>
        </w:rPr>
        <w:tab/>
      </w:r>
      <w:r w:rsidR="00A911E2">
        <w:t xml:space="preserve">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rsidR="008F586A">
        <w:t>.</w:t>
      </w:r>
    </w:p>
    <w:p w14:paraId="59699E5F" w14:textId="77777777"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Pr="00690A26">
        <w:rPr>
          <w:b/>
        </w:rPr>
        <w:t>}</w:t>
      </w:r>
    </w:p>
    <w:p w14:paraId="69A6AF17" w14:textId="1717A548" w:rsidR="008F586A" w:rsidRPr="008F586A" w:rsidRDefault="008F586A" w:rsidP="00C10561">
      <w:pPr>
        <w:rPr>
          <w:rFonts w:ascii="Arial" w:hAnsi="Arial" w:cs="Arial"/>
          <w:noProof/>
        </w:rPr>
      </w:pPr>
      <w:r w:rsidRPr="00690A26">
        <w:lastRenderedPageBreak/>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proofErr w:type="spellStart"/>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w:t>
            </w:r>
            <w:proofErr w:type="spellStart"/>
            <w:r w:rsidRPr="001710F8">
              <w:t>eventNotificationUri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77" w:name="_Toc35971427"/>
      <w:bookmarkStart w:id="378" w:name="_Toc82676384"/>
      <w:bookmarkStart w:id="379" w:name="_Toc192836305"/>
      <w:bookmarkEnd w:id="372"/>
      <w:r>
        <w:t>6.1.6</w:t>
      </w:r>
      <w:r>
        <w:tab/>
        <w:t>Data Model</w:t>
      </w:r>
      <w:bookmarkEnd w:id="364"/>
      <w:bookmarkEnd w:id="377"/>
      <w:bookmarkEnd w:id="378"/>
      <w:bookmarkEnd w:id="379"/>
    </w:p>
    <w:p w14:paraId="1E7AA77B" w14:textId="77777777" w:rsidR="00C10561" w:rsidRDefault="00C10561" w:rsidP="00011D76">
      <w:pPr>
        <w:pStyle w:val="41"/>
      </w:pPr>
      <w:bookmarkStart w:id="380" w:name="_Toc510696633"/>
      <w:bookmarkStart w:id="381" w:name="_Toc35971428"/>
      <w:bookmarkStart w:id="382" w:name="_Toc82676385"/>
      <w:bookmarkStart w:id="383" w:name="_Toc192836306"/>
      <w:r>
        <w:t>6.1.6.1</w:t>
      </w:r>
      <w:r>
        <w:tab/>
        <w:t>General</w:t>
      </w:r>
      <w:bookmarkEnd w:id="380"/>
      <w:bookmarkEnd w:id="381"/>
      <w:bookmarkEnd w:id="382"/>
      <w:bookmarkEnd w:id="383"/>
    </w:p>
    <w:p w14:paraId="6277E6C8" w14:textId="77777777" w:rsidR="00C10561" w:rsidRDefault="00C10561" w:rsidP="00C10561">
      <w:r>
        <w:t>This clause specifies the application data model supported by the API.</w:t>
      </w:r>
    </w:p>
    <w:p w14:paraId="49045DAC" w14:textId="0974A9B6" w:rsidR="00C10561" w:rsidRDefault="00C10561" w:rsidP="00C10561">
      <w:r>
        <w:lastRenderedPageBreak/>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proofErr w:type="spellStart"/>
            <w:r w:rsidRPr="00741088">
              <w:rPr>
                <w:lang w:eastAsia="zh-CN"/>
              </w:rPr>
              <w:t>ThroughputStatistic</w:t>
            </w:r>
            <w:r w:rsidR="00C92FF5">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7E59F8" w:rsidRDefault="00134211" w:rsidP="00134211">
            <w:pPr>
              <w:pStyle w:val="TAL"/>
              <w:rPr>
                <w:lang w:eastAsia="zh-CN"/>
              </w:rPr>
            </w:pPr>
            <w:r w:rsidRPr="008D2D81">
              <w:rPr>
                <w:lang w:eastAsia="zh-CN"/>
              </w:rPr>
              <w:t>6.1.6.3.</w:t>
            </w:r>
            <w:r w:rsidR="007E59F8">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8D2D81" w:rsidRDefault="00134211" w:rsidP="00134211">
            <w:pPr>
              <w:pStyle w:val="TAL"/>
              <w:rPr>
                <w:lang w:eastAsia="zh-CN"/>
              </w:rPr>
            </w:pPr>
            <w:r w:rsidRPr="008D2D81">
              <w:rPr>
                <w:lang w:eastAsia="zh-CN"/>
              </w:rPr>
              <w:t>6.1.6.3.</w:t>
            </w:r>
            <w:r w:rsidR="007E59F8">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84" w:name="_Toc510696634"/>
      <w:bookmarkStart w:id="385" w:name="_Toc35971429"/>
      <w:bookmarkStart w:id="386" w:name="_Toc82676386"/>
      <w:bookmarkStart w:id="387" w:name="_Toc1928363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4"/>
      <w:bookmarkEnd w:id="385"/>
      <w:bookmarkEnd w:id="386"/>
      <w:bookmarkEnd w:id="387"/>
    </w:p>
    <w:p w14:paraId="456F421D" w14:textId="77777777" w:rsidR="00C10561" w:rsidRDefault="00C10561" w:rsidP="00011D76">
      <w:pPr>
        <w:pStyle w:val="51"/>
      </w:pPr>
      <w:bookmarkStart w:id="388" w:name="_Toc510696635"/>
      <w:bookmarkStart w:id="389" w:name="_Toc35971430"/>
      <w:bookmarkStart w:id="390" w:name="_Toc82676387"/>
      <w:bookmarkStart w:id="391" w:name="_Toc192836308"/>
      <w:r>
        <w:t>6.1.6.2.1</w:t>
      </w:r>
      <w:r>
        <w:tab/>
        <w:t>Introduction</w:t>
      </w:r>
      <w:bookmarkEnd w:id="388"/>
      <w:bookmarkEnd w:id="389"/>
      <w:bookmarkEnd w:id="390"/>
      <w:bookmarkEnd w:id="391"/>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92" w:name="_Toc510696636"/>
      <w:bookmarkStart w:id="393" w:name="_Toc35971431"/>
      <w:bookmarkStart w:id="394" w:name="_Toc82676388"/>
      <w:bookmarkStart w:id="395" w:name="_Toc192836309"/>
      <w:r>
        <w:lastRenderedPageBreak/>
        <w:t>6.1.6.2.2</w:t>
      </w:r>
      <w:r>
        <w:tab/>
        <w:t xml:space="preserve">Type: </w:t>
      </w:r>
      <w:proofErr w:type="spellStart"/>
      <w:r w:rsidR="003A6110">
        <w:t>NotificationData</w:t>
      </w:r>
      <w:bookmarkEnd w:id="392"/>
      <w:bookmarkEnd w:id="393"/>
      <w:bookmarkEnd w:id="394"/>
      <w:bookmarkEnd w:id="395"/>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proofErr w:type="gramStart"/>
            <w:r>
              <w:rPr>
                <w:rFonts w:hint="eastAsia"/>
                <w:lang w:eastAsia="zh-CN"/>
              </w:rPr>
              <w:t>a</w:t>
            </w:r>
            <w:r>
              <w:rPr>
                <w:lang w:eastAsia="zh-CN"/>
              </w:rPr>
              <w:t>rray(</w:t>
            </w:r>
            <w:proofErr w:type="spellStart"/>
            <w:proofErr w:type="gramEnd"/>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proofErr w:type="gramStart"/>
            <w:r>
              <w:rPr>
                <w:rFonts w:hint="eastAsia"/>
                <w:lang w:eastAsia="zh-CN"/>
              </w:rPr>
              <w:t>1</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 </w:t>
            </w:r>
          </w:p>
          <w:p w14:paraId="5393E738" w14:textId="7CD4AC8E" w:rsidR="00F402FD" w:rsidRDefault="00B250C8" w:rsidP="00B250C8">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96" w:name="_Toc510696637"/>
      <w:bookmarkStart w:id="397" w:name="_Toc35971432"/>
      <w:bookmarkStart w:id="398" w:name="_Toc82676389"/>
      <w:bookmarkStart w:id="399" w:name="_Toc192836310"/>
      <w:r>
        <w:lastRenderedPageBreak/>
        <w:t>6.1.6.2.3</w:t>
      </w:r>
      <w:r>
        <w:tab/>
        <w:t xml:space="preserve">Type: </w:t>
      </w:r>
      <w:proofErr w:type="spellStart"/>
      <w:r w:rsidR="0010480B">
        <w:t>NotificationItem</w:t>
      </w:r>
      <w:bookmarkEnd w:id="396"/>
      <w:bookmarkEnd w:id="397"/>
      <w:bookmarkEnd w:id="398"/>
      <w:bookmarkEnd w:id="399"/>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proofErr w:type="spellStart"/>
            <w:r>
              <w:rPr>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 xml:space="preserve">This IE shall be present if </w:t>
            </w:r>
            <w:proofErr w:type="spellStart"/>
            <w:r>
              <w:t>eventType</w:t>
            </w:r>
            <w:proofErr w:type="spellEnd"/>
            <w:r>
              <w:t xml:space="preserv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lastRenderedPageBreak/>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00" w:name="_Toc192836311"/>
      <w:r>
        <w:lastRenderedPageBreak/>
        <w:t>6.1.6.2.4</w:t>
      </w:r>
      <w:r>
        <w:tab/>
        <w:t xml:space="preserve">Type: </w:t>
      </w:r>
      <w:proofErr w:type="spellStart"/>
      <w:r>
        <w:t>Qos</w:t>
      </w:r>
      <w:r>
        <w:rPr>
          <w:lang w:eastAsia="zh-CN"/>
        </w:rPr>
        <w:t>MonitoringMeasurement</w:t>
      </w:r>
      <w:bookmarkEnd w:id="400"/>
      <w:proofErr w:type="spellEnd"/>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ins w:id="401" w:author="C4-251350" w:date="2025-05-06T22:48:00Z"/>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ins w:id="402" w:author="C4-251350" w:date="2025-05-06T22:48:00Z" w16du:dateUtc="2025-05-06T14:48:00Z"/>
                <w:lang w:eastAsia="zh-CN"/>
              </w:rPr>
            </w:pPr>
            <w:proofErr w:type="spellStart"/>
            <w:ins w:id="403" w:author="C4-251350" w:date="2025-05-06T22:48:00Z" w16du:dateUtc="2025-05-06T14:48:00Z">
              <w:r>
                <w:rPr>
                  <w:rFonts w:hint="eastAsia"/>
                  <w:lang w:eastAsia="zh-CN"/>
                </w:rPr>
                <w:t>d</w:t>
              </w:r>
              <w:r>
                <w:rPr>
                  <w:lang w:eastAsia="zh-CN"/>
                </w:rPr>
                <w:t>lAvailableBitrate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ins w:id="404" w:author="C4-251350" w:date="2025-05-06T22:48:00Z" w16du:dateUtc="2025-05-06T14:48:00Z"/>
                <w:lang w:eastAsia="zh-CN"/>
              </w:rPr>
            </w:pPr>
            <w:proofErr w:type="spellStart"/>
            <w:ins w:id="405" w:author="C4-251350" w:date="2025-05-06T22:48:00Z" w16du:dateUtc="2025-05-06T14:48:00Z">
              <w:r w:rsidRPr="00B860AD">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ins w:id="406" w:author="C4-251350" w:date="2025-05-06T22:48:00Z" w16du:dateUtc="2025-05-06T14:48:00Z"/>
                <w:lang w:eastAsia="zh-CN"/>
              </w:rPr>
            </w:pPr>
            <w:ins w:id="407" w:author="C4-251350" w:date="2025-05-06T22:48:00Z" w16du:dateUtc="2025-05-06T14: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ins w:id="408" w:author="C4-251350" w:date="2025-05-06T22:48:00Z" w16du:dateUtc="2025-05-06T14:48:00Z"/>
                <w:lang w:eastAsia="zh-CN"/>
              </w:rPr>
            </w:pPr>
            <w:ins w:id="409" w:author="C4-251350" w:date="2025-05-06T22:48:00Z" w16du:dateUtc="2025-05-06T14:4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B115923" w14:textId="7CA47BA2" w:rsidR="00DF04DA" w:rsidRDefault="00DF04DA" w:rsidP="00DF04DA">
            <w:pPr>
              <w:pStyle w:val="TAL"/>
              <w:rPr>
                <w:ins w:id="410" w:author="C4-251350" w:date="2025-05-06T22:48:00Z" w16du:dateUtc="2025-05-06T14:48:00Z"/>
                <w:lang w:eastAsia="zh-CN"/>
              </w:rPr>
            </w:pPr>
            <w:ins w:id="411" w:author="C4-251350" w:date="2025-05-06T22:48:00Z" w16du:dateUtc="2025-05-06T14:48:00Z">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Pr="00B860AD">
                <w:rPr>
                  <w:highlight w:val="yellow"/>
                  <w:lang w:eastAsia="zh-CN"/>
                </w:rPr>
                <w:t>X</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ins>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ins w:id="412" w:author="C4-251350" w:date="2025-05-06T22:48:00Z" w16du:dateUtc="2025-05-06T14:48:00Z"/>
                <w:rFonts w:cs="Arial"/>
                <w:szCs w:val="18"/>
              </w:rPr>
            </w:pPr>
          </w:p>
        </w:tc>
      </w:tr>
      <w:tr w:rsidR="00DF04DA" w:rsidRPr="00B54FF5" w14:paraId="5DC449BC" w14:textId="77777777" w:rsidTr="00C33E98">
        <w:trPr>
          <w:jc w:val="center"/>
          <w:ins w:id="413" w:author="C4-251350" w:date="2025-05-06T22:48:00Z"/>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ins w:id="414" w:author="C4-251350" w:date="2025-05-06T22:48:00Z" w16du:dateUtc="2025-05-06T14:48:00Z"/>
                <w:lang w:eastAsia="zh-CN"/>
              </w:rPr>
            </w:pPr>
            <w:proofErr w:type="spellStart"/>
            <w:ins w:id="415" w:author="C4-251350" w:date="2025-05-06T22:48:00Z" w16du:dateUtc="2025-05-06T14:48:00Z">
              <w:r>
                <w:rPr>
                  <w:lang w:eastAsia="zh-CN"/>
                </w:rPr>
                <w:t>ulAvailableBitrate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ins w:id="416" w:author="C4-251350" w:date="2025-05-06T22:48:00Z" w16du:dateUtc="2025-05-06T14:48:00Z"/>
                <w:lang w:eastAsia="zh-CN"/>
              </w:rPr>
            </w:pPr>
            <w:proofErr w:type="spellStart"/>
            <w:ins w:id="417" w:author="C4-251350" w:date="2025-05-06T22:48:00Z" w16du:dateUtc="2025-05-06T14:48:00Z">
              <w:r w:rsidRPr="00B860AD">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ins w:id="418" w:author="C4-251350" w:date="2025-05-06T22:48:00Z" w16du:dateUtc="2025-05-06T14:48:00Z"/>
                <w:lang w:eastAsia="zh-CN"/>
              </w:rPr>
            </w:pPr>
            <w:ins w:id="419" w:author="C4-251350" w:date="2025-05-06T22:48:00Z" w16du:dateUtc="2025-05-06T14: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ins w:id="420" w:author="C4-251350" w:date="2025-05-06T22:48:00Z" w16du:dateUtc="2025-05-06T14:48:00Z"/>
                <w:lang w:eastAsia="zh-CN"/>
              </w:rPr>
            </w:pPr>
            <w:ins w:id="421" w:author="C4-251350" w:date="2025-05-06T22:48:00Z" w16du:dateUtc="2025-05-06T14:4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5DE8953" w14:textId="5B41D111" w:rsidR="00DF04DA" w:rsidRDefault="00DF04DA" w:rsidP="00DF04DA">
            <w:pPr>
              <w:pStyle w:val="TAL"/>
              <w:rPr>
                <w:ins w:id="422" w:author="C4-251350" w:date="2025-05-06T22:48:00Z" w16du:dateUtc="2025-05-06T14:48:00Z"/>
                <w:lang w:eastAsia="zh-CN"/>
              </w:rPr>
            </w:pPr>
            <w:ins w:id="423" w:author="C4-251350" w:date="2025-05-06T22:48:00Z" w16du:dateUtc="2025-05-06T14:48:00Z">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Pr="00B860AD">
                <w:rPr>
                  <w:highlight w:val="yellow"/>
                  <w:lang w:eastAsia="zh-CN"/>
                </w:rPr>
                <w:t>X</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ins>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ins w:id="424" w:author="C4-251350" w:date="2025-05-06T22:48:00Z" w16du:dateUtc="2025-05-06T14:48:00Z"/>
                <w:rFonts w:cs="Arial"/>
                <w:szCs w:val="18"/>
              </w:rPr>
            </w:pPr>
          </w:p>
        </w:tc>
      </w:tr>
      <w:tr w:rsidR="00BB4B1B" w:rsidRPr="000235F4" w:rsidDel="00A056A6" w14:paraId="513BA232" w14:textId="3111A59E" w:rsidTr="0083636C">
        <w:trPr>
          <w:jc w:val="center"/>
          <w:del w:id="425" w:author="C4-251230" w:date="2025-05-06T22:43:00Z"/>
        </w:trPr>
        <w:tc>
          <w:tcPr>
            <w:tcW w:w="9524" w:type="dxa"/>
            <w:gridSpan w:val="6"/>
            <w:tcBorders>
              <w:top w:val="single" w:sz="4" w:space="0" w:color="auto"/>
              <w:left w:val="single" w:sz="4" w:space="0" w:color="auto"/>
              <w:bottom w:val="single" w:sz="4" w:space="0" w:color="auto"/>
              <w:right w:val="single" w:sz="4" w:space="0" w:color="auto"/>
            </w:tcBorders>
          </w:tcPr>
          <w:p w14:paraId="3910B6A5" w14:textId="6ABEB423" w:rsidR="00BB4B1B" w:rsidRPr="000235F4" w:rsidDel="00A056A6" w:rsidRDefault="00BB4B1B" w:rsidP="00BB4B1B">
            <w:pPr>
              <w:pStyle w:val="TAN"/>
              <w:rPr>
                <w:del w:id="426" w:author="C4-251230" w:date="2025-05-06T22:43:00Z" w16du:dateUtc="2025-05-06T14:43:00Z"/>
              </w:rPr>
            </w:pPr>
            <w:del w:id="427" w:author="C4-251230" w:date="2025-05-06T22:43:00Z" w16du:dateUtc="2025-05-06T14:43:00Z">
              <w:r w:rsidDel="00A056A6">
                <w:delText>NOTE:</w:delText>
              </w:r>
              <w:r w:rsidDel="00A056A6">
                <w:tab/>
              </w:r>
              <w:r w:rsidDel="00A056A6">
                <w:rPr>
                  <w:lang w:eastAsia="zh-CN"/>
                </w:rPr>
                <w:delText>Either the flowInfos IE or the appIds IE should be present, not both.</w:delText>
              </w:r>
            </w:del>
          </w:p>
        </w:tc>
      </w:tr>
    </w:tbl>
    <w:p w14:paraId="0B95523A" w14:textId="77777777" w:rsidR="00172CC3" w:rsidRPr="009F76DE" w:rsidRDefault="00172CC3" w:rsidP="00172CC3"/>
    <w:p w14:paraId="6ED0FB75" w14:textId="77777777" w:rsidR="00CF347B" w:rsidRPr="00B84B6A" w:rsidRDefault="00CF347B" w:rsidP="00CF347B">
      <w:pPr>
        <w:pStyle w:val="51"/>
      </w:pPr>
      <w:bookmarkStart w:id="428" w:name="_Toc192836312"/>
      <w:r w:rsidRPr="00B84B6A">
        <w:lastRenderedPageBreak/>
        <w:t>6.1.6.2.5</w:t>
      </w:r>
      <w:r w:rsidRPr="00B84B6A">
        <w:tab/>
        <w:t xml:space="preserve">Type: </w:t>
      </w:r>
      <w:proofErr w:type="spellStart"/>
      <w:r w:rsidRPr="00B84B6A">
        <w:t>UserDataUsageMeasurements</w:t>
      </w:r>
      <w:bookmarkEnd w:id="428"/>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29" w:name="_Toc192836313"/>
      <w:r w:rsidRPr="00B84B6A">
        <w:lastRenderedPageBreak/>
        <w:t>6.1.6.2.6</w:t>
      </w:r>
      <w:r w:rsidRPr="00B84B6A">
        <w:tab/>
        <w:t xml:space="preserve">Type: </w:t>
      </w:r>
      <w:proofErr w:type="spellStart"/>
      <w:r w:rsidRPr="00B84B6A">
        <w:t>VolumeMeasurement</w:t>
      </w:r>
      <w:bookmarkEnd w:id="429"/>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30" w:name="_Toc192836314"/>
      <w:r w:rsidRPr="00B84B6A">
        <w:t>6.1.6.2.7</w:t>
      </w:r>
      <w:r w:rsidRPr="00B84B6A">
        <w:tab/>
        <w:t xml:space="preserve">Type: </w:t>
      </w:r>
      <w:proofErr w:type="spellStart"/>
      <w:r w:rsidRPr="00B84B6A">
        <w:t>ThroughputMeasurement</w:t>
      </w:r>
      <w:bookmarkEnd w:id="430"/>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31" w:name="_Toc192836315"/>
      <w:r w:rsidRPr="00B84B6A">
        <w:t>6.1.6.2.8</w:t>
      </w:r>
      <w:r w:rsidRPr="00B84B6A">
        <w:tab/>
        <w:t xml:space="preserve">Type: </w:t>
      </w:r>
      <w:proofErr w:type="spellStart"/>
      <w:r w:rsidRPr="00B84B6A">
        <w:t>ApplicationRelatedInformation</w:t>
      </w:r>
      <w:bookmarkEnd w:id="431"/>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proofErr w:type="gramStart"/>
            <w:r w:rsidRPr="00B84B6A">
              <w:rPr>
                <w:lang w:eastAsia="zh-CN"/>
              </w:rPr>
              <w:t>array(</w:t>
            </w:r>
            <w:proofErr w:type="gramEnd"/>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proofErr w:type="gramStart"/>
            <w:r w:rsidRPr="00B84B6A">
              <w:rPr>
                <w:lang w:eastAsia="zh-CN"/>
              </w:rPr>
              <w:t>array(</w:t>
            </w:r>
            <w:proofErr w:type="spellStart"/>
            <w:proofErr w:type="gramEnd"/>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32" w:name="_Toc192836316"/>
      <w:r w:rsidRPr="00B84B6A">
        <w:lastRenderedPageBreak/>
        <w:t>6.1.6.2.9</w:t>
      </w:r>
      <w:r w:rsidRPr="00B84B6A">
        <w:tab/>
        <w:t xml:space="preserve">Type: </w:t>
      </w:r>
      <w:proofErr w:type="spellStart"/>
      <w:r w:rsidRPr="00B84B6A">
        <w:t>ThroughputStatistic</w:t>
      </w:r>
      <w:r w:rsidR="00C92FF5">
        <w:rPr>
          <w:rFonts w:eastAsiaTheme="minorEastAsia" w:hint="eastAsia"/>
          <w:lang w:eastAsia="zh-CN"/>
        </w:rPr>
        <w:t>s</w:t>
      </w:r>
      <w:r w:rsidRPr="00B84B6A">
        <w:t>Measurement</w:t>
      </w:r>
      <w:bookmarkEnd w:id="432"/>
      <w:proofErr w:type="spellEnd"/>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proofErr w:type="spellStart"/>
            <w:r w:rsidRPr="00B84B6A">
              <w:rPr>
                <w:lang w:eastAsia="zh-CN"/>
              </w:rPr>
              <w:t>dlPeakThrough</w:t>
            </w:r>
            <w:r w:rsidR="00C92FF5">
              <w:rPr>
                <w:rFonts w:eastAsiaTheme="minorEastAsia" w:hint="eastAsia"/>
                <w:lang w:eastAsia="zh-CN"/>
              </w:rPr>
              <w:t>P</w:t>
            </w:r>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33" w:name="_Toc192836317"/>
      <w:r w:rsidRPr="00B84B6A">
        <w:t>6.1.6.2.10</w:t>
      </w:r>
      <w:r w:rsidRPr="00B84B6A">
        <w:tab/>
        <w:t xml:space="preserve">Type: </w:t>
      </w:r>
      <w:proofErr w:type="spellStart"/>
      <w:r w:rsidRPr="00B84B6A">
        <w:t>DomainInformation</w:t>
      </w:r>
      <w:bookmarkEnd w:id="433"/>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34" w:name="_Toc192836318"/>
      <w:r w:rsidRPr="00B84B6A">
        <w:lastRenderedPageBreak/>
        <w:t>6.1.6.2.11</w:t>
      </w:r>
      <w:r w:rsidRPr="00B84B6A">
        <w:tab/>
        <w:t xml:space="preserve">Type: </w:t>
      </w:r>
      <w:proofErr w:type="spellStart"/>
      <w:r w:rsidRPr="00B84B6A">
        <w:t>UpfEventSubscription</w:t>
      </w:r>
      <w:bookmarkEnd w:id="434"/>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proofErr w:type="gramStart"/>
            <w:r w:rsidRPr="00B84B6A">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35" w:name="_Toc192836319"/>
      <w:r w:rsidRPr="00B84B6A">
        <w:lastRenderedPageBreak/>
        <w:t>6.1.6.2.12</w:t>
      </w:r>
      <w:r w:rsidRPr="00B84B6A">
        <w:tab/>
        <w:t xml:space="preserve">Type: </w:t>
      </w:r>
      <w:proofErr w:type="spellStart"/>
      <w:r w:rsidRPr="00B84B6A">
        <w:t>UpfEventMode</w:t>
      </w:r>
      <w:bookmarkEnd w:id="435"/>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ins w:id="436" w:author="C4-251342" w:date="2025-05-06T22:44:00Z" w16du:dateUtc="2025-05-06T14:44:00Z"/>
                <w:noProof/>
                <w:lang w:eastAsia="zh-CN"/>
              </w:rPr>
            </w:pPr>
            <w:r>
              <w:rPr>
                <w:noProof/>
                <w:lang w:eastAsia="zh-CN"/>
              </w:rPr>
              <w:t xml:space="preserve">This IE may be included </w:t>
            </w:r>
            <w:ins w:id="437" w:author="C4-251342" w:date="2025-05-06T22:44:00Z" w16du:dateUtc="2025-05-06T14:44:00Z">
              <w:r w:rsidR="00DF04DA">
                <w:rPr>
                  <w:noProof/>
                  <w:lang w:eastAsia="zh-CN"/>
                </w:rPr>
                <w:t xml:space="preserve">for a subscription targeting a specific PDU session </w:t>
              </w:r>
            </w:ins>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ins w:id="438" w:author="C4-251342" w:date="2025-05-06T22:44:00Z" w16du:dateUtc="2025-05-06T14:44:00Z"/>
                <w:noProof/>
                <w:lang w:eastAsia="zh-CN"/>
              </w:rPr>
            </w:pPr>
          </w:p>
          <w:p w14:paraId="4AD95F86" w14:textId="346B9505" w:rsidR="00E90A79" w:rsidRDefault="00DF04DA" w:rsidP="00DF04DA">
            <w:pPr>
              <w:pStyle w:val="TAL"/>
              <w:rPr>
                <w:noProof/>
                <w:lang w:eastAsia="zh-CN"/>
              </w:rPr>
            </w:pPr>
            <w:ins w:id="439" w:author="C4-251342" w:date="2025-05-06T22:44:00Z" w16du:dateUtc="2025-05-06T14:44:00Z">
              <w:r>
                <w:rPr>
                  <w:noProof/>
                  <w:lang w:eastAsia="zh-CN"/>
                </w:rPr>
                <w:t>The UPF shall ignore this IE if it is received for a subscription targeting Any UE.</w:t>
              </w:r>
            </w:ins>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E90A79" w:rsidRPr="0049353E" w:rsidDel="003C6997" w14:paraId="1080B396" w14:textId="1E40B4D0" w:rsidTr="00B84B6A">
        <w:trPr>
          <w:jc w:val="center"/>
          <w:del w:id="440" w:author="C4-252306" w:date="2025-05-26T11:25:00Z" w16du:dateUtc="2025-05-26T03:25:00Z"/>
        </w:trPr>
        <w:tc>
          <w:tcPr>
            <w:tcW w:w="1276" w:type="dxa"/>
            <w:tcBorders>
              <w:top w:val="single" w:sz="4" w:space="0" w:color="auto"/>
              <w:left w:val="single" w:sz="4" w:space="0" w:color="auto"/>
              <w:bottom w:val="single" w:sz="4" w:space="0" w:color="auto"/>
              <w:right w:val="single" w:sz="4" w:space="0" w:color="auto"/>
            </w:tcBorders>
          </w:tcPr>
          <w:p w14:paraId="2E9FFE3D" w14:textId="6D89996F" w:rsidR="00E90A79" w:rsidDel="003C6997" w:rsidRDefault="00E90A79" w:rsidP="00E90A79">
            <w:pPr>
              <w:pStyle w:val="TAL"/>
              <w:rPr>
                <w:del w:id="441" w:author="C4-252306" w:date="2025-05-26T11:25:00Z" w16du:dateUtc="2025-05-26T03:25:00Z"/>
                <w:noProof/>
              </w:rPr>
            </w:pPr>
            <w:del w:id="442" w:author="C4-252306" w:date="2025-05-26T11:25:00Z" w16du:dateUtc="2025-05-26T03:25:00Z">
              <w:r w:rsidDel="003C6997">
                <w:rPr>
                  <w:lang w:eastAsia="zh-CN"/>
                </w:rPr>
                <w:delText>r</w:delText>
              </w:r>
              <w:r w:rsidRPr="00C62F41" w:rsidDel="003C6997">
                <w:rPr>
                  <w:lang w:eastAsia="zh-CN"/>
                </w:rPr>
                <w:delText>emaining</w:delText>
              </w:r>
              <w:r w:rsidDel="003C6997">
                <w:rPr>
                  <w:lang w:eastAsia="zh-CN"/>
                </w:rPr>
                <w:delText>Data</w:delText>
              </w:r>
              <w:r w:rsidRPr="00C62F41" w:rsidDel="003C6997">
                <w:rPr>
                  <w:lang w:eastAsia="zh-CN"/>
                </w:rPr>
                <w:delText>Reports</w:delText>
              </w:r>
            </w:del>
          </w:p>
        </w:tc>
        <w:tc>
          <w:tcPr>
            <w:tcW w:w="1276" w:type="dxa"/>
            <w:tcBorders>
              <w:top w:val="single" w:sz="4" w:space="0" w:color="auto"/>
              <w:left w:val="single" w:sz="4" w:space="0" w:color="auto"/>
              <w:bottom w:val="single" w:sz="4" w:space="0" w:color="auto"/>
              <w:right w:val="single" w:sz="4" w:space="0" w:color="auto"/>
            </w:tcBorders>
          </w:tcPr>
          <w:p w14:paraId="4AE92CEC" w14:textId="005DF539" w:rsidR="00E90A79" w:rsidDel="003C6997" w:rsidRDefault="00E90A79" w:rsidP="00E90A79">
            <w:pPr>
              <w:pStyle w:val="TAL"/>
              <w:rPr>
                <w:del w:id="443" w:author="C4-252306" w:date="2025-05-26T11:25:00Z" w16du:dateUtc="2025-05-26T03:25:00Z"/>
              </w:rPr>
            </w:pPr>
            <w:del w:id="444" w:author="C4-252306" w:date="2025-05-26T11:25:00Z" w16du:dateUtc="2025-05-26T03:25:00Z">
              <w:r w:rsidRPr="00C62F41" w:rsidDel="003C6997">
                <w:rPr>
                  <w:lang w:eastAsia="zh-CN"/>
                </w:rPr>
                <w:delText>Remaining</w:delText>
              </w:r>
              <w:r w:rsidDel="003C6997">
                <w:rPr>
                  <w:lang w:eastAsia="zh-CN"/>
                </w:rPr>
                <w:delText>Data</w:delText>
              </w:r>
              <w:r w:rsidRPr="00C62F41" w:rsidDel="003C6997">
                <w:rPr>
                  <w:lang w:eastAsia="zh-CN"/>
                </w:rPr>
                <w:delText>Reports</w:delText>
              </w:r>
            </w:del>
          </w:p>
        </w:tc>
        <w:tc>
          <w:tcPr>
            <w:tcW w:w="425" w:type="dxa"/>
            <w:tcBorders>
              <w:top w:val="single" w:sz="4" w:space="0" w:color="auto"/>
              <w:left w:val="single" w:sz="4" w:space="0" w:color="auto"/>
              <w:bottom w:val="single" w:sz="4" w:space="0" w:color="auto"/>
              <w:right w:val="single" w:sz="4" w:space="0" w:color="auto"/>
            </w:tcBorders>
          </w:tcPr>
          <w:p w14:paraId="6E6D2D80" w14:textId="0DF3053D" w:rsidR="00E90A79" w:rsidDel="003C6997" w:rsidRDefault="00E90A79" w:rsidP="00E90A79">
            <w:pPr>
              <w:pStyle w:val="TAL"/>
              <w:rPr>
                <w:del w:id="445" w:author="C4-252306" w:date="2025-05-26T11:25:00Z" w16du:dateUtc="2025-05-26T03:25:00Z"/>
                <w:noProof/>
                <w:lang w:eastAsia="zh-CN"/>
              </w:rPr>
            </w:pPr>
            <w:del w:id="446" w:author="C4-252306" w:date="2025-05-26T11:25:00Z" w16du:dateUtc="2025-05-26T03:25:00Z">
              <w:r w:rsidDel="003C6997">
                <w:rPr>
                  <w:noProof/>
                  <w:lang w:eastAsia="zh-CN"/>
                </w:rPr>
                <w:delText>O</w:delText>
              </w:r>
            </w:del>
          </w:p>
        </w:tc>
        <w:tc>
          <w:tcPr>
            <w:tcW w:w="1417" w:type="dxa"/>
            <w:tcBorders>
              <w:top w:val="single" w:sz="4" w:space="0" w:color="auto"/>
              <w:left w:val="single" w:sz="4" w:space="0" w:color="auto"/>
              <w:bottom w:val="single" w:sz="4" w:space="0" w:color="auto"/>
              <w:right w:val="single" w:sz="4" w:space="0" w:color="auto"/>
            </w:tcBorders>
          </w:tcPr>
          <w:p w14:paraId="6D778A8C" w14:textId="4B755041" w:rsidR="00E90A79" w:rsidDel="003C6997" w:rsidRDefault="00E90A79" w:rsidP="00E90A79">
            <w:pPr>
              <w:pStyle w:val="TAL"/>
              <w:rPr>
                <w:del w:id="447" w:author="C4-252306" w:date="2025-05-26T11:25:00Z" w16du:dateUtc="2025-05-26T03:25:00Z"/>
                <w:noProof/>
                <w:lang w:eastAsia="zh-CN"/>
              </w:rPr>
            </w:pPr>
            <w:del w:id="448" w:author="C4-252306" w:date="2025-05-26T11:25:00Z" w16du:dateUtc="2025-05-26T03:25:00Z">
              <w:r w:rsidDel="003C6997">
                <w:rPr>
                  <w:noProof/>
                  <w:lang w:eastAsia="zh-CN"/>
                </w:rPr>
                <w:delText>0..1</w:delText>
              </w:r>
            </w:del>
          </w:p>
        </w:tc>
        <w:tc>
          <w:tcPr>
            <w:tcW w:w="3965" w:type="dxa"/>
            <w:tcBorders>
              <w:top w:val="single" w:sz="4" w:space="0" w:color="auto"/>
              <w:left w:val="single" w:sz="4" w:space="0" w:color="auto"/>
              <w:bottom w:val="single" w:sz="4" w:space="0" w:color="auto"/>
              <w:right w:val="single" w:sz="4" w:space="0" w:color="auto"/>
            </w:tcBorders>
          </w:tcPr>
          <w:p w14:paraId="1E0B113A" w14:textId="606DC6EB" w:rsidR="00E90A79" w:rsidDel="003C6997" w:rsidRDefault="00E90A79" w:rsidP="00E90A79">
            <w:pPr>
              <w:pStyle w:val="TAL"/>
              <w:rPr>
                <w:del w:id="449" w:author="C4-252306" w:date="2025-05-26T11:25:00Z" w16du:dateUtc="2025-05-26T03:25:00Z"/>
                <w:noProof/>
                <w:lang w:eastAsia="zh-CN"/>
              </w:rPr>
            </w:pPr>
            <w:del w:id="450" w:author="C4-252306" w:date="2025-05-26T11:25:00Z" w16du:dateUtc="2025-05-26T03:25:00Z">
              <w:r w:rsidDel="003C6997">
                <w:rPr>
                  <w:noProof/>
                  <w:lang w:eastAsia="zh-CN"/>
                </w:rPr>
                <w:delText xml:space="preserve">When present, this IE shall indicate </w:delText>
              </w:r>
              <w:r w:rsidRPr="00F20987" w:rsidDel="003C6997">
                <w:rPr>
                  <w:noProof/>
                  <w:lang w:eastAsia="zh-CN"/>
                </w:rPr>
                <w:delText xml:space="preserve">how to handle the data collected by the source UPF </w:delText>
              </w:r>
              <w:r w:rsidDel="003C6997">
                <w:rPr>
                  <w:noProof/>
                  <w:lang w:eastAsia="zh-CN"/>
                </w:rPr>
                <w:delText xml:space="preserve">and not yet reported to the NF service consumer, </w:delText>
              </w:r>
              <w:r w:rsidRPr="00F20987" w:rsidDel="003C6997">
                <w:rPr>
                  <w:noProof/>
                  <w:lang w:eastAsia="zh-CN"/>
                </w:rPr>
                <w:delText xml:space="preserve">when the </w:delText>
              </w:r>
              <w:r w:rsidDel="003C6997">
                <w:rPr>
                  <w:noProof/>
                  <w:lang w:eastAsia="zh-CN"/>
                </w:rPr>
                <w:delText>subscription is terminated (e.g. when the corresponding</w:delText>
              </w:r>
              <w:r w:rsidRPr="00F20987" w:rsidDel="003C6997">
                <w:rPr>
                  <w:noProof/>
                  <w:lang w:eastAsia="zh-CN"/>
                </w:rPr>
                <w:delText xml:space="preserve"> N4 session is released</w:delText>
              </w:r>
              <w:r w:rsidDel="003C6997">
                <w:rPr>
                  <w:noProof/>
                  <w:lang w:eastAsia="zh-CN"/>
                </w:rPr>
                <w:delText>)</w:delText>
              </w:r>
              <w:r w:rsidRPr="00F20987" w:rsidDel="003C6997">
                <w:rPr>
                  <w:noProof/>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Pr>
          <w:p w14:paraId="29A094FF" w14:textId="6E751F5A" w:rsidR="00E90A79" w:rsidDel="003C6997" w:rsidRDefault="00E90A79" w:rsidP="00E90A79">
            <w:pPr>
              <w:pStyle w:val="TAL"/>
              <w:rPr>
                <w:del w:id="451" w:author="C4-252306" w:date="2025-05-26T11:25:00Z" w16du:dateUtc="2025-05-26T03:25:00Z"/>
              </w:rPr>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52" w:name="_Toc192836320"/>
      <w:r w:rsidRPr="00B84B6A">
        <w:lastRenderedPageBreak/>
        <w:t>6.1.6.2.13</w:t>
      </w:r>
      <w:r w:rsidRPr="00B84B6A">
        <w:tab/>
        <w:t xml:space="preserve">Type: </w:t>
      </w:r>
      <w:proofErr w:type="spellStart"/>
      <w:r w:rsidRPr="00B84B6A">
        <w:t>UpfEvent</w:t>
      </w:r>
      <w:bookmarkEnd w:id="452"/>
      <w:proofErr w:type="spellEnd"/>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ins w:id="453" w:author="C4-252306" w:date="2025-05-26T11:25:00Z" w16du:dateUtc="2025-05-26T03:25:00Z"/>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ins w:id="454" w:author="C4-252306" w:date="2025-05-26T11:25:00Z" w16du:dateUtc="2025-05-26T03:25:00Z"/>
                <w:lang w:eastAsia="zh-CN"/>
              </w:rPr>
            </w:pPr>
            <w:proofErr w:type="spellStart"/>
            <w:ins w:id="455" w:author="C4-252306" w:date="2025-05-26T11:25:00Z" w16du:dateUtc="2025-05-26T03:25:00Z">
              <w:r>
                <w:rPr>
                  <w:lang w:eastAsia="zh-CN"/>
                </w:rPr>
                <w:t>r</w:t>
              </w:r>
              <w:r w:rsidRPr="00C62F41">
                <w:rPr>
                  <w:lang w:eastAsia="zh-CN"/>
                </w:rPr>
                <w:t>emaining</w:t>
              </w:r>
              <w:r>
                <w:rPr>
                  <w:lang w:eastAsia="zh-CN"/>
                </w:rPr>
                <w:t>Data</w:t>
              </w:r>
              <w:r w:rsidRPr="00C62F41">
                <w:rPr>
                  <w:lang w:eastAsia="zh-CN"/>
                </w:rPr>
                <w:t>Reports</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ins w:id="456" w:author="C4-252306" w:date="2025-05-26T11:25:00Z" w16du:dateUtc="2025-05-26T03:25:00Z"/>
                <w:lang w:eastAsia="zh-CN"/>
              </w:rPr>
            </w:pPr>
            <w:proofErr w:type="spellStart"/>
            <w:ins w:id="457" w:author="C4-252306" w:date="2025-05-26T11:25:00Z" w16du:dateUtc="2025-05-26T03:25:00Z">
              <w:r w:rsidRPr="00C62F41">
                <w:rPr>
                  <w:lang w:eastAsia="zh-CN"/>
                </w:rPr>
                <w:t>Remaining</w:t>
              </w:r>
              <w:r>
                <w:rPr>
                  <w:lang w:eastAsia="zh-CN"/>
                </w:rPr>
                <w:t>Data</w:t>
              </w:r>
              <w:r w:rsidRPr="00C62F41">
                <w:rPr>
                  <w:lang w:eastAsia="zh-CN"/>
                </w:rPr>
                <w:t>Reports</w:t>
              </w:r>
              <w:proofErr w:type="spellEnd"/>
            </w:ins>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ins w:id="458" w:author="C4-252306" w:date="2025-05-26T11:25:00Z" w16du:dateUtc="2025-05-26T03:25:00Z"/>
                <w:lang w:eastAsia="zh-CN"/>
              </w:rPr>
            </w:pPr>
            <w:ins w:id="459" w:author="C4-252306" w:date="2025-05-26T11:25:00Z" w16du:dateUtc="2025-05-26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ins w:id="460" w:author="C4-252306" w:date="2025-05-26T11:25:00Z" w16du:dateUtc="2025-05-26T03:25:00Z"/>
                <w:lang w:eastAsia="zh-CN"/>
              </w:rPr>
            </w:pPr>
            <w:ins w:id="461" w:author="C4-252306" w:date="2025-05-26T11:25:00Z" w16du:dateUtc="2025-05-26T03:25: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3667CDD9" w14:textId="77777777" w:rsidR="003C6997" w:rsidRDefault="003C6997" w:rsidP="003C6997">
            <w:pPr>
              <w:pStyle w:val="TAL"/>
              <w:rPr>
                <w:ins w:id="462" w:author="C4-252306" w:date="2025-05-26T11:25:00Z" w16du:dateUtc="2025-05-26T03:25:00Z"/>
                <w:noProof/>
                <w:lang w:eastAsia="zh-CN"/>
              </w:rPr>
            </w:pPr>
            <w:ins w:id="463" w:author="C4-252306" w:date="2025-05-26T11:25:00Z" w16du:dateUtc="2025-05-26T03:25:00Z">
              <w:r>
                <w:rPr>
                  <w:noProof/>
                  <w:lang w:eastAsia="zh-CN"/>
                </w:rPr>
                <w:t>This IE may be present when subscribing to an event. It shall not be sent within an event report.</w:t>
              </w:r>
            </w:ins>
          </w:p>
          <w:p w14:paraId="4750CA2F" w14:textId="77777777" w:rsidR="003C6997" w:rsidRDefault="003C6997" w:rsidP="003C6997">
            <w:pPr>
              <w:pStyle w:val="TAL"/>
              <w:rPr>
                <w:ins w:id="464" w:author="C4-252306" w:date="2025-05-26T11:25:00Z" w16du:dateUtc="2025-05-26T03:25:00Z"/>
                <w:noProof/>
                <w:lang w:eastAsia="zh-CN"/>
              </w:rPr>
            </w:pPr>
          </w:p>
          <w:p w14:paraId="34B0BFA0" w14:textId="01694A70" w:rsidR="003C6997" w:rsidRDefault="003C6997" w:rsidP="003C6997">
            <w:pPr>
              <w:pStyle w:val="TAL"/>
              <w:rPr>
                <w:ins w:id="465" w:author="C4-252306" w:date="2025-05-26T11:25:00Z" w16du:dateUtc="2025-05-26T03:25:00Z"/>
              </w:rPr>
            </w:pPr>
            <w:ins w:id="466" w:author="C4-252306" w:date="2025-05-26T11:25:00Z" w16du:dateUtc="2025-05-26T03:25:00Z">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ins w:id="467" w:author="C4-252306" w:date="2025-05-26T11:25:00Z" w16du:dateUtc="2025-05-26T03:25:00Z"/>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lastRenderedPageBreak/>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68" w:name="_Toc192836321"/>
      <w:r w:rsidRPr="00B84B6A">
        <w:t>6.1.6.2.14</w:t>
      </w:r>
      <w:r w:rsidRPr="00B84B6A">
        <w:tab/>
        <w:t xml:space="preserve">Type: </w:t>
      </w:r>
      <w:proofErr w:type="spellStart"/>
      <w:r w:rsidRPr="00B84B6A">
        <w:t>CreateEventSubscription</w:t>
      </w:r>
      <w:bookmarkEnd w:id="468"/>
      <w:proofErr w:type="spellEnd"/>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69" w:name="_Toc192836322"/>
      <w:r w:rsidRPr="00B84B6A">
        <w:t>6.1.6.2.15</w:t>
      </w:r>
      <w:r w:rsidRPr="00B84B6A">
        <w:tab/>
        <w:t xml:space="preserve">Type: </w:t>
      </w:r>
      <w:proofErr w:type="spellStart"/>
      <w:r w:rsidRPr="00B84B6A">
        <w:t>CreatedEventSubscription</w:t>
      </w:r>
      <w:bookmarkEnd w:id="469"/>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0" w:name="_Toc192836323"/>
      <w:r w:rsidRPr="00B84B6A">
        <w:t>6.1.6.2.16</w:t>
      </w:r>
      <w:r w:rsidRPr="00B84B6A">
        <w:tab/>
        <w:t xml:space="preserve">Type: </w:t>
      </w:r>
      <w:proofErr w:type="spellStart"/>
      <w:r w:rsidRPr="00B84B6A">
        <w:t>ReportingSuggestionInformation</w:t>
      </w:r>
      <w:bookmarkEnd w:id="470"/>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1" w:name="_Toc192836324"/>
      <w:r w:rsidRPr="00B84B6A">
        <w:t>6.1.6.2.</w:t>
      </w:r>
      <w:r>
        <w:t>17</w:t>
      </w:r>
      <w:r w:rsidRPr="00B84B6A">
        <w:tab/>
        <w:t xml:space="preserve">Type: </w:t>
      </w:r>
      <w:proofErr w:type="spellStart"/>
      <w:r w:rsidRPr="00B84B6A">
        <w:t>TscManagementInfo</w:t>
      </w:r>
      <w:bookmarkEnd w:id="471"/>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proofErr w:type="gramStart"/>
            <w:r w:rsidRPr="00B84B6A">
              <w:rPr>
                <w:lang w:eastAsia="zh-CN"/>
              </w:rPr>
              <w:t>array(</w:t>
            </w:r>
            <w:proofErr w:type="spellStart"/>
            <w:proofErr w:type="gramEnd"/>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proofErr w:type="gramStart"/>
            <w:r w:rsidRPr="00B84B6A">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2" w:name="_Toc192836325"/>
      <w:bookmarkStart w:id="473" w:name="_Toc510696638"/>
      <w:bookmarkStart w:id="474" w:name="_Toc35971433"/>
      <w:bookmarkStart w:id="475" w:name="_Toc82676390"/>
      <w:r w:rsidRPr="006B25F4">
        <w:lastRenderedPageBreak/>
        <w:t>6.1.6.2.18</w:t>
      </w:r>
      <w:r w:rsidRPr="006B25F4">
        <w:tab/>
        <w:t xml:space="preserve">Type: </w:t>
      </w:r>
      <w:proofErr w:type="spellStart"/>
      <w:r w:rsidRPr="006B25F4">
        <w:t>UeNatMappingInfo</w:t>
      </w:r>
      <w:bookmarkEnd w:id="472"/>
      <w:proofErr w:type="spellEnd"/>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proofErr w:type="spellStart"/>
            <w:r w:rsidRPr="005C5199">
              <w:rPr>
                <w:rFonts w:eastAsia="宋体"/>
                <w:lang w:eastAsia="zh-CN"/>
              </w:rPr>
              <w:t>natMappingList</w:t>
            </w:r>
            <w:proofErr w:type="spellEnd"/>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proofErr w:type="gramStart"/>
            <w:r w:rsidRPr="005C5199">
              <w:rPr>
                <w:rFonts w:eastAsia="宋体"/>
                <w:lang w:eastAsia="zh-CN"/>
              </w:rPr>
              <w:t>array(</w:t>
            </w:r>
            <w:proofErr w:type="spellStart"/>
            <w:proofErr w:type="gramEnd"/>
            <w:r w:rsidRPr="005C5199">
              <w:rPr>
                <w:rFonts w:eastAsia="宋体"/>
                <w:lang w:eastAsia="zh-CN"/>
              </w:rPr>
              <w:t>NatMapping</w:t>
            </w:r>
            <w:proofErr w:type="spellEnd"/>
            <w:r w:rsidRPr="005C5199">
              <w:rPr>
                <w:rFonts w:eastAsia="宋体"/>
                <w:lang w:eastAsia="zh-CN"/>
              </w:rPr>
              <w:t>)</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proofErr w:type="gramStart"/>
            <w:r w:rsidRPr="005C5199">
              <w:rPr>
                <w:rFonts w:eastAsia="宋体"/>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 xml:space="preserve">The UPF shall return an empty array when there is no </w:t>
            </w:r>
            <w:proofErr w:type="spellStart"/>
            <w:r w:rsidRPr="005C5199">
              <w:rPr>
                <w:rFonts w:eastAsia="宋体"/>
                <w:lang w:eastAsia="zh-CN"/>
              </w:rPr>
              <w:t>UeNatMappingInfo</w:t>
            </w:r>
            <w:proofErr w:type="spellEnd"/>
            <w:r w:rsidRPr="005C5199">
              <w:rPr>
                <w:rFonts w:eastAsia="宋体"/>
                <w:lang w:eastAsia="zh-CN"/>
              </w:rPr>
              <w:t xml:space="preserve">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76" w:name="_Toc192836326"/>
      <w:r w:rsidRPr="006B25F4">
        <w:t>6.1.6.2.19</w:t>
      </w:r>
      <w:r w:rsidRPr="006B25F4">
        <w:tab/>
        <w:t xml:space="preserve">Type: </w:t>
      </w:r>
      <w:proofErr w:type="spellStart"/>
      <w:r w:rsidRPr="006B25F4">
        <w:t>NatMapping</w:t>
      </w:r>
      <w:bookmarkEnd w:id="476"/>
      <w:proofErr w:type="spellEnd"/>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proofErr w:type="spellStart"/>
            <w:r w:rsidRPr="005C5199">
              <w:rPr>
                <w:rFonts w:eastAsia="宋体"/>
                <w:lang w:eastAsia="en-US"/>
              </w:rPr>
              <w:t>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proofErr w:type="spellStart"/>
            <w:r w:rsidRPr="005C5199">
              <w:rPr>
                <w:rFonts w:eastAsia="宋体"/>
                <w:lang w:eastAsia="en-US"/>
              </w:rPr>
              <w:t>transportProtocol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proofErr w:type="spellStart"/>
            <w:r w:rsidRPr="005C5199">
              <w:rPr>
                <w:rFonts w:eastAsia="宋体"/>
                <w:lang w:eastAsia="en-US"/>
              </w:rP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proofErr w:type="spellStart"/>
            <w:r>
              <w:rPr>
                <w:rFonts w:eastAsia="宋体"/>
              </w:rPr>
              <w:t>remotePortNumber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77" w:name="_Toc192836327"/>
      <w:r w:rsidRPr="00B84B6A">
        <w:t>6.1.6.2.</w:t>
      </w:r>
      <w:r w:rsidR="00D94E16">
        <w:t>20</w:t>
      </w:r>
      <w:r w:rsidRPr="00B84B6A">
        <w:tab/>
        <w:t xml:space="preserve">Type: </w:t>
      </w:r>
      <w:proofErr w:type="spellStart"/>
      <w:r>
        <w:rPr>
          <w:lang w:eastAsia="zh-CN"/>
        </w:rPr>
        <w:t>HandlingOfPayloadHeader</w:t>
      </w:r>
      <w:bookmarkEnd w:id="477"/>
      <w:proofErr w:type="spellEnd"/>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proofErr w:type="spellStart"/>
      <w:r>
        <w:rPr>
          <w:lang w:eastAsia="zh-CN"/>
        </w:rPr>
        <w:t>HandlingOfPayloadHeader</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proofErr w:type="spellStart"/>
            <w:r>
              <w:t>h</w:t>
            </w:r>
            <w:r w:rsidRPr="009577D3">
              <w:t>eader</w:t>
            </w:r>
            <w: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proofErr w:type="spellStart"/>
            <w:r>
              <w:t>h</w:t>
            </w:r>
            <w:r w:rsidRPr="009577D3">
              <w:t>eaderValue</w:t>
            </w:r>
            <w:r>
              <w:t>Before</w:t>
            </w:r>
            <w:proofErr w:type="spellEnd"/>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w:t>
            </w:r>
            <w:r w:rsidRPr="0087624B">
              <w:rPr>
                <w:lang w:val="fr-FR"/>
              </w:rPr>
              <w:t xml:space="preserve">he header value </w:t>
            </w:r>
            <w:proofErr w:type="spellStart"/>
            <w:r w:rsidRPr="0087624B">
              <w:rPr>
                <w:lang w:val="fr-FR"/>
              </w:rPr>
              <w:t>prior</w:t>
            </w:r>
            <w:proofErr w:type="spellEnd"/>
            <w:r w:rsidRPr="0087624B">
              <w:rPr>
                <w:lang w:val="fr-FR"/>
              </w:rPr>
              <w:t xml:space="preserve"> to the action, </w:t>
            </w:r>
            <w:proofErr w:type="spellStart"/>
            <w:r>
              <w:rPr>
                <w:lang w:val="fr-FR"/>
              </w:rPr>
              <w:t>when</w:t>
            </w:r>
            <w:proofErr w:type="spellEnd"/>
            <w:r>
              <w:rPr>
                <w:lang w:val="fr-FR"/>
              </w:rPr>
              <w:t xml:space="preserve"> </w:t>
            </w:r>
            <w:r w:rsidRPr="0087624B">
              <w:rPr>
                <w:lang w:val="fr-FR"/>
              </w:rPr>
              <w:t xml:space="preserve">the action </w:t>
            </w:r>
            <w:proofErr w:type="spellStart"/>
            <w:r>
              <w:rPr>
                <w:lang w:val="fr-FR"/>
              </w:rPr>
              <w:t>is</w:t>
            </w:r>
            <w:proofErr w:type="spellEnd"/>
            <w:r w:rsidRPr="0087624B">
              <w:rPr>
                <w:lang w:val="fr-FR"/>
              </w:rPr>
              <w:t xml:space="preserve"> a </w:t>
            </w:r>
            <w:proofErr w:type="spellStart"/>
            <w:r w:rsidRPr="0087624B">
              <w:rPr>
                <w:lang w:val="fr-FR"/>
              </w:rPr>
              <w:t>detection</w:t>
            </w:r>
            <w:proofErr w:type="spellEnd"/>
            <w:r w:rsidRPr="0087624B">
              <w:rPr>
                <w:lang w:val="fr-FR"/>
              </w:rPr>
              <w:t xml:space="preserve">, replacement or </w:t>
            </w:r>
            <w:proofErr w:type="spellStart"/>
            <w:r w:rsidRPr="0087624B">
              <w:rPr>
                <w:lang w:val="fr-FR"/>
              </w:rPr>
              <w:t>deletion</w:t>
            </w:r>
            <w:proofErr w:type="spellEnd"/>
            <w:r>
              <w:rPr>
                <w:lang w:val="fr-FR"/>
              </w:rPr>
              <w:t xml:space="preserve">, </w:t>
            </w:r>
            <w:proofErr w:type="spellStart"/>
            <w:r>
              <w:rPr>
                <w:lang w:val="fr-FR"/>
              </w:rPr>
              <w:t>recording</w:t>
            </w:r>
            <w:proofErr w:type="spellEnd"/>
            <w:r>
              <w:rPr>
                <w:lang w:val="fr-FR"/>
              </w:rPr>
              <w:t xml:space="preserve"> </w:t>
            </w:r>
            <w:r w:rsidRPr="0087624B">
              <w:rPr>
                <w:lang w:val="fr-FR"/>
              </w:rPr>
              <w:t xml:space="preserve">the </w:t>
            </w:r>
            <w:proofErr w:type="spellStart"/>
            <w:r w:rsidRPr="0087624B">
              <w:rPr>
                <w:lang w:val="fr-FR"/>
              </w:rPr>
              <w:t>header's</w:t>
            </w:r>
            <w:proofErr w:type="spellEnd"/>
            <w:r w:rsidRPr="0087624B">
              <w:rPr>
                <w:lang w:val="fr-FR"/>
              </w:rPr>
              <w:t xml:space="preserve"> initial state </w:t>
            </w:r>
            <w:proofErr w:type="spellStart"/>
            <w:r w:rsidRPr="0087624B">
              <w:rPr>
                <w:lang w:val="fr-FR"/>
              </w:rPr>
              <w:t>before</w:t>
            </w:r>
            <w:proofErr w:type="spellEnd"/>
            <w:r w:rsidRPr="0087624B">
              <w:rPr>
                <w:lang w:val="fr-FR"/>
              </w:rPr>
              <w:t xml:space="preserve"> </w:t>
            </w:r>
            <w:proofErr w:type="spellStart"/>
            <w:r w:rsidRPr="0087624B">
              <w:rPr>
                <w:lang w:val="fr-FR"/>
              </w:rPr>
              <w:t>any</w:t>
            </w:r>
            <w:proofErr w:type="spellEnd"/>
            <w:r w:rsidRPr="0087624B">
              <w:rPr>
                <w:lang w:val="fr-FR"/>
              </w:rPr>
              <w:t xml:space="preserve">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proofErr w:type="spellStart"/>
            <w:r>
              <w:t>h</w:t>
            </w:r>
            <w:r w:rsidRPr="009577D3">
              <w:t>eaderAction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proofErr w:type="spellStart"/>
            <w:r>
              <w:rPr>
                <w:szCs w:val="18"/>
                <w:lang w:eastAsia="zh-CN"/>
              </w:rPr>
              <w:t>HeaderHandlingAction</w:t>
            </w:r>
            <w:proofErr w:type="spellEnd"/>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a</w:t>
            </w:r>
            <w:r w:rsidRPr="00ED451E">
              <w:rPr>
                <w:lang w:val="fr-FR"/>
              </w:rPr>
              <w:t xml:space="preserve">ction </w:t>
            </w:r>
            <w:proofErr w:type="spellStart"/>
            <w:r>
              <w:rPr>
                <w:lang w:val="fr-FR"/>
              </w:rPr>
              <w:t>encforced</w:t>
            </w:r>
            <w:proofErr w:type="spellEnd"/>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proofErr w:type="spellStart"/>
            <w:r>
              <w:t>h</w:t>
            </w:r>
            <w:r w:rsidRPr="009577D3">
              <w:t>eaderValue</w:t>
            </w:r>
            <w:r>
              <w:t>After</w:t>
            </w:r>
            <w:proofErr w:type="spellEnd"/>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 xml:space="preserve">header. This IE shall apply only for </w:t>
            </w:r>
            <w:proofErr w:type="gramStart"/>
            <w:r>
              <w:rPr>
                <w:lang w:eastAsia="zh-CN"/>
              </w:rPr>
              <w:t>a</w:t>
            </w:r>
            <w:proofErr w:type="gramEnd"/>
            <w:r>
              <w:rPr>
                <w:lang w:eastAsia="zh-CN"/>
              </w:rPr>
              <w:t xml:space="preserve">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proofErr w:type="spellStart"/>
            <w:r w:rsidRPr="00ED451E">
              <w:rPr>
                <w:lang w:val="fr-FR"/>
              </w:rPr>
              <w:t>headerAction</w:t>
            </w:r>
            <w:proofErr w:type="spellEnd"/>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26825530" w14:textId="77777777" w:rsidR="00C10561" w:rsidRDefault="00C10561" w:rsidP="00011D76">
      <w:pPr>
        <w:pStyle w:val="41"/>
        <w:rPr>
          <w:lang w:val="en-US"/>
        </w:rPr>
      </w:pPr>
      <w:bookmarkStart w:id="478" w:name="_Toc19283632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3"/>
      <w:bookmarkEnd w:id="474"/>
      <w:bookmarkEnd w:id="475"/>
      <w:bookmarkEnd w:id="478"/>
    </w:p>
    <w:p w14:paraId="4AB855BB" w14:textId="77777777" w:rsidR="00C10561" w:rsidRPr="00384E92" w:rsidRDefault="00C10561" w:rsidP="00011D76">
      <w:pPr>
        <w:pStyle w:val="51"/>
      </w:pPr>
      <w:bookmarkStart w:id="479" w:name="_Toc510696639"/>
      <w:bookmarkStart w:id="480" w:name="_Toc35971434"/>
      <w:bookmarkStart w:id="481" w:name="_Toc82676391"/>
      <w:bookmarkStart w:id="482" w:name="_Toc192836329"/>
      <w:r>
        <w:t>6.1.6.3.1</w:t>
      </w:r>
      <w:r w:rsidRPr="00384E92">
        <w:tab/>
        <w:t>Introduction</w:t>
      </w:r>
      <w:bookmarkEnd w:id="479"/>
      <w:bookmarkEnd w:id="480"/>
      <w:bookmarkEnd w:id="481"/>
      <w:bookmarkEnd w:id="4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83" w:name="_Toc510696640"/>
      <w:bookmarkStart w:id="484" w:name="_Toc35971435"/>
      <w:bookmarkStart w:id="485" w:name="_Toc82676392"/>
      <w:bookmarkStart w:id="486" w:name="_Toc192836330"/>
      <w:r>
        <w:t>6.1.6.3.2</w:t>
      </w:r>
      <w:r w:rsidRPr="00384E92">
        <w:tab/>
        <w:t>Simple data types</w:t>
      </w:r>
      <w:bookmarkEnd w:id="483"/>
      <w:bookmarkEnd w:id="484"/>
      <w:bookmarkEnd w:id="485"/>
      <w:bookmarkEnd w:id="4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487" w:name="_Toc510696641"/>
      <w:bookmarkStart w:id="488" w:name="_Toc35971436"/>
      <w:bookmarkStart w:id="489" w:name="_Toc82676393"/>
      <w:bookmarkStart w:id="490" w:name="_Toc192836331"/>
      <w:r>
        <w:t>6.1.6.3.3</w:t>
      </w:r>
      <w:r w:rsidRPr="00BC662F">
        <w:tab/>
        <w:t xml:space="preserve">Enumeration: </w:t>
      </w:r>
      <w:proofErr w:type="spellStart"/>
      <w:r w:rsidR="000A3E06">
        <w:t>EventType</w:t>
      </w:r>
      <w:bookmarkEnd w:id="487"/>
      <w:bookmarkEnd w:id="488"/>
      <w:bookmarkEnd w:id="489"/>
      <w:bookmarkEnd w:id="490"/>
      <w:proofErr w:type="spellEnd"/>
    </w:p>
    <w:p w14:paraId="2E3627A6" w14:textId="718F775A"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2705DD4"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Pr>
                <w:noProof/>
              </w:rPr>
              <w:t>, it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491" w:name="_Toc192836332"/>
      <w:r w:rsidRPr="00B84B6A">
        <w:t>6.1.6.3.4</w:t>
      </w:r>
      <w:r w:rsidRPr="00B84B6A">
        <w:tab/>
        <w:t xml:space="preserve">Enumeration: </w:t>
      </w:r>
      <w:proofErr w:type="spellStart"/>
      <w:r w:rsidRPr="00B84B6A">
        <w:t>UpfEventTrigger</w:t>
      </w:r>
      <w:bookmarkEnd w:id="491"/>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492" w:name="_Toc192836333"/>
      <w:r w:rsidRPr="00B84B6A">
        <w:lastRenderedPageBreak/>
        <w:t>6.1.6.3.5</w:t>
      </w:r>
      <w:r w:rsidRPr="00B84B6A">
        <w:tab/>
        <w:t xml:space="preserve">Enumeration: </w:t>
      </w:r>
      <w:proofErr w:type="spellStart"/>
      <w:r w:rsidRPr="00B84B6A">
        <w:t>MeasurementType</w:t>
      </w:r>
      <w:bookmarkEnd w:id="492"/>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493" w:name="_Toc192836334"/>
      <w:r w:rsidRPr="00B84B6A">
        <w:t>6.1.6.3.6</w:t>
      </w:r>
      <w:r w:rsidRPr="00B84B6A">
        <w:tab/>
        <w:t xml:space="preserve">Enumeration: </w:t>
      </w:r>
      <w:proofErr w:type="spellStart"/>
      <w:r w:rsidRPr="00B84B6A">
        <w:t>GranularityOfMeasurement</w:t>
      </w:r>
      <w:bookmarkEnd w:id="493"/>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494" w:name="_Toc192836335"/>
      <w:r w:rsidRPr="00B84B6A">
        <w:t>6.1.6.3.</w:t>
      </w:r>
      <w:r>
        <w:t>7</w:t>
      </w:r>
      <w:r w:rsidRPr="00B84B6A">
        <w:tab/>
        <w:t xml:space="preserve">Enumeration: </w:t>
      </w:r>
      <w:proofErr w:type="spellStart"/>
      <w:r>
        <w:t>DnProtocol</w:t>
      </w:r>
      <w:bookmarkEnd w:id="494"/>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51"/>
      </w:pPr>
      <w:bookmarkStart w:id="495" w:name="_Toc192836336"/>
      <w:r w:rsidRPr="00B84B6A">
        <w:t>6.1.6.3.</w:t>
      </w:r>
      <w:r>
        <w:t>8</w:t>
      </w:r>
      <w:r w:rsidRPr="00B84B6A">
        <w:tab/>
        <w:t xml:space="preserve">Enumeration: </w:t>
      </w:r>
      <w:proofErr w:type="spellStart"/>
      <w:r>
        <w:rPr>
          <w:lang w:eastAsia="zh-CN"/>
        </w:rPr>
        <w:t>R</w:t>
      </w:r>
      <w:r w:rsidRPr="00B84B6A">
        <w:rPr>
          <w:lang w:eastAsia="zh-CN"/>
        </w:rPr>
        <w:t>eportingUrgency</w:t>
      </w:r>
      <w:bookmarkEnd w:id="495"/>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496" w:name="_Toc177547088"/>
      <w:bookmarkStart w:id="497" w:name="_Toc192836337"/>
      <w:bookmarkStart w:id="498" w:name="_Hlk191304548"/>
      <w:bookmarkStart w:id="499" w:name="_Toc510696647"/>
      <w:bookmarkStart w:id="500" w:name="_Toc35971443"/>
      <w:bookmarkStart w:id="501" w:name="_Toc82676401"/>
      <w:r>
        <w:t>6.1.6.3.</w:t>
      </w:r>
      <w:r>
        <w:rPr>
          <w:rFonts w:eastAsiaTheme="minorEastAsia" w:hint="eastAsia"/>
          <w:lang w:eastAsia="zh-CN"/>
        </w:rPr>
        <w:t>9</w:t>
      </w:r>
      <w:r w:rsidRPr="00BC662F">
        <w:tab/>
        <w:t xml:space="preserve">Enumeration: </w:t>
      </w:r>
      <w:bookmarkEnd w:id="496"/>
      <w:proofErr w:type="spellStart"/>
      <w:r>
        <w:rPr>
          <w:lang w:eastAsia="zh-CN"/>
        </w:rPr>
        <w:t>Ter</w:t>
      </w:r>
      <w:r>
        <w:rPr>
          <w:rFonts w:eastAsia="Malgun Gothic"/>
          <w:lang w:eastAsia="ja-JP"/>
        </w:rPr>
        <w:t>minationCause</w:t>
      </w:r>
      <w:bookmarkEnd w:id="497"/>
      <w:proofErr w:type="spellEnd"/>
    </w:p>
    <w:p w14:paraId="2C1128C8" w14:textId="3654964F" w:rsidR="00D07279" w:rsidRPr="00384E92" w:rsidRDefault="00D07279" w:rsidP="00D07279">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proofErr w:type="spellStart"/>
      <w:r>
        <w:rPr>
          <w:lang w:eastAsia="zh-CN"/>
        </w:rPr>
        <w:t>Ter</w:t>
      </w:r>
      <w:r>
        <w:rPr>
          <w:rFonts w:eastAsia="Malgun Gothic"/>
          <w:lang w:eastAsia="ja-JP"/>
        </w:rPr>
        <w:t>minationCause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498"/>
    </w:tbl>
    <w:p w14:paraId="17FFF710" w14:textId="77777777" w:rsidR="00D07279" w:rsidRDefault="00D07279" w:rsidP="00D07279"/>
    <w:p w14:paraId="419E6BA0" w14:textId="203E7B56" w:rsidR="00D07279" w:rsidRPr="00BC662F" w:rsidRDefault="00D07279" w:rsidP="00D07279">
      <w:pPr>
        <w:pStyle w:val="51"/>
      </w:pPr>
      <w:bookmarkStart w:id="502" w:name="_Toc192836338"/>
      <w:r>
        <w:t>6.1.6.3.</w:t>
      </w:r>
      <w:r>
        <w:rPr>
          <w:rFonts w:eastAsiaTheme="minorEastAsia" w:hint="eastAsia"/>
          <w:lang w:eastAsia="zh-CN"/>
        </w:rPr>
        <w:t>10</w:t>
      </w:r>
      <w:r w:rsidRPr="00BC662F">
        <w:tab/>
        <w:t xml:space="preserve">Enumeration: </w:t>
      </w:r>
      <w:proofErr w:type="spellStart"/>
      <w:r w:rsidRPr="00C62F41">
        <w:rPr>
          <w:lang w:eastAsia="zh-CN"/>
        </w:rPr>
        <w:t>Remaining</w:t>
      </w:r>
      <w:r>
        <w:rPr>
          <w:lang w:eastAsia="zh-CN"/>
        </w:rPr>
        <w:t>Data</w:t>
      </w:r>
      <w:r w:rsidRPr="00C62F41">
        <w:rPr>
          <w:lang w:eastAsia="zh-CN"/>
        </w:rPr>
        <w:t>Reports</w:t>
      </w:r>
      <w:bookmarkEnd w:id="502"/>
      <w:proofErr w:type="spellEnd"/>
    </w:p>
    <w:p w14:paraId="7593C398" w14:textId="3F663DB4" w:rsidR="00D07279" w:rsidRPr="00384E92" w:rsidRDefault="00D07279" w:rsidP="00D07279">
      <w:r w:rsidRPr="00384E92">
        <w:t xml:space="preserve">The enumeration </w:t>
      </w:r>
      <w:proofErr w:type="spellStart"/>
      <w:r w:rsidRPr="00C62F41">
        <w:rPr>
          <w:lang w:eastAsia="zh-CN"/>
        </w:rPr>
        <w:t>Remaining</w:t>
      </w:r>
      <w:r>
        <w:rPr>
          <w:lang w:eastAsia="zh-CN"/>
        </w:rPr>
        <w:t>Data</w:t>
      </w:r>
      <w:r w:rsidRPr="00C62F41">
        <w:rPr>
          <w:lang w:eastAsia="zh-CN"/>
        </w:rPr>
        <w:t>Reports</w:t>
      </w:r>
      <w:proofErr w:type="spellEnd"/>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proofErr w:type="spellStart"/>
      <w:r w:rsidRPr="00C62F41">
        <w:rPr>
          <w:lang w:eastAsia="zh-CN"/>
        </w:rPr>
        <w:t>Remaining</w:t>
      </w:r>
      <w:r>
        <w:rPr>
          <w:lang w:eastAsia="zh-CN"/>
        </w:rPr>
        <w:t>Data</w:t>
      </w:r>
      <w:r w:rsidRPr="00C62F41">
        <w:rPr>
          <w:lang w:eastAsia="zh-CN"/>
        </w:rPr>
        <w:t>Reports</w:t>
      </w:r>
      <w:proofErr w:type="spellEnd"/>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1278B113" w14:textId="77777777" w:rsidR="00C10561" w:rsidRDefault="00C10561" w:rsidP="00011D76">
      <w:pPr>
        <w:pStyle w:val="31"/>
      </w:pPr>
      <w:bookmarkStart w:id="503" w:name="_Toc192836339"/>
      <w:r>
        <w:t>6.1.7</w:t>
      </w:r>
      <w:r>
        <w:tab/>
        <w:t>Error Handling</w:t>
      </w:r>
      <w:bookmarkEnd w:id="499"/>
      <w:bookmarkEnd w:id="500"/>
      <w:bookmarkEnd w:id="501"/>
      <w:bookmarkEnd w:id="503"/>
    </w:p>
    <w:p w14:paraId="675E3968" w14:textId="77777777" w:rsidR="00C10561" w:rsidRPr="00971458" w:rsidRDefault="00C10561" w:rsidP="00011D76">
      <w:pPr>
        <w:pStyle w:val="41"/>
      </w:pPr>
      <w:bookmarkStart w:id="504" w:name="_Toc35971444"/>
      <w:bookmarkStart w:id="505" w:name="_Toc82676402"/>
      <w:bookmarkStart w:id="506" w:name="_Toc192836340"/>
      <w:r w:rsidRPr="00971458">
        <w:t>6.1.7.1</w:t>
      </w:r>
      <w:r w:rsidRPr="00971458">
        <w:tab/>
        <w:t>General</w:t>
      </w:r>
      <w:bookmarkEnd w:id="504"/>
      <w:bookmarkEnd w:id="505"/>
      <w:bookmarkEnd w:id="506"/>
    </w:p>
    <w:p w14:paraId="24CD28F8" w14:textId="37F65014" w:rsidR="00C10561" w:rsidRDefault="00C10561" w:rsidP="00C10561">
      <w:r>
        <w:t xml:space="preserve">For the </w:t>
      </w:r>
      <w:proofErr w:type="spellStart"/>
      <w:r w:rsidR="005B4163">
        <w:t>Nupf_EventExposure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41"/>
      </w:pPr>
      <w:bookmarkStart w:id="507" w:name="_Toc35971445"/>
      <w:bookmarkStart w:id="508" w:name="_Toc82676403"/>
      <w:bookmarkStart w:id="509" w:name="_Toc192836341"/>
      <w:r w:rsidRPr="00971458">
        <w:t>6.1.7.2</w:t>
      </w:r>
      <w:r w:rsidRPr="00971458">
        <w:tab/>
        <w:t>Protocol Errors</w:t>
      </w:r>
      <w:bookmarkEnd w:id="507"/>
      <w:bookmarkEnd w:id="508"/>
      <w:bookmarkEnd w:id="509"/>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10" w:name="_Toc35971446"/>
      <w:bookmarkStart w:id="511" w:name="_Toc82676404"/>
      <w:bookmarkStart w:id="512" w:name="_Toc192836342"/>
      <w:r>
        <w:t>6.1.7.3</w:t>
      </w:r>
      <w:r>
        <w:tab/>
        <w:t>Application Errors</w:t>
      </w:r>
      <w:bookmarkEnd w:id="510"/>
      <w:bookmarkEnd w:id="511"/>
      <w:bookmarkEnd w:id="51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13" w:name="_Toc492899751"/>
      <w:bookmarkStart w:id="514" w:name="_Toc492900030"/>
      <w:bookmarkStart w:id="515" w:name="_Toc492967832"/>
      <w:bookmarkStart w:id="516" w:name="_Toc492972920"/>
      <w:bookmarkStart w:id="517" w:name="_Toc492973140"/>
      <w:bookmarkStart w:id="518" w:name="_Toc493774060"/>
      <w:bookmarkStart w:id="519" w:name="_Toc508285804"/>
      <w:bookmarkStart w:id="520" w:name="_Toc508287269"/>
      <w:bookmarkStart w:id="521" w:name="_Toc510696648"/>
      <w:bookmarkStart w:id="522" w:name="_Toc35971447"/>
      <w:bookmarkStart w:id="523" w:name="_Toc82676405"/>
    </w:p>
    <w:p w14:paraId="6E124D1B" w14:textId="335F9FEF" w:rsidR="00C10561" w:rsidRPr="0023018E" w:rsidRDefault="00C10561" w:rsidP="00011D76">
      <w:pPr>
        <w:pStyle w:val="31"/>
        <w:rPr>
          <w:lang w:eastAsia="zh-CN"/>
        </w:rPr>
      </w:pPr>
      <w:bookmarkStart w:id="524" w:name="_Toc192836343"/>
      <w:r>
        <w:lastRenderedPageBreak/>
        <w:t>6.1.8</w:t>
      </w:r>
      <w:r w:rsidRPr="0023018E">
        <w:rPr>
          <w:lang w:eastAsia="zh-CN"/>
        </w:rPr>
        <w:tab/>
        <w:t>Feature negotiation</w:t>
      </w:r>
      <w:bookmarkEnd w:id="513"/>
      <w:bookmarkEnd w:id="514"/>
      <w:bookmarkEnd w:id="515"/>
      <w:bookmarkEnd w:id="516"/>
      <w:bookmarkEnd w:id="517"/>
      <w:bookmarkEnd w:id="518"/>
      <w:bookmarkEnd w:id="519"/>
      <w:bookmarkEnd w:id="520"/>
      <w:bookmarkEnd w:id="521"/>
      <w:bookmarkEnd w:id="522"/>
      <w:bookmarkEnd w:id="523"/>
      <w:bookmarkEnd w:id="524"/>
    </w:p>
    <w:p w14:paraId="1899B882" w14:textId="77777777"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525" w:name="_Toc532994477"/>
      <w:bookmarkStart w:id="526" w:name="_Toc35971448"/>
      <w:bookmarkStart w:id="527" w:name="_Toc82676406"/>
      <w:bookmarkStart w:id="528" w:name="_Toc510696649"/>
    </w:p>
    <w:p w14:paraId="72261397" w14:textId="010BC0FD" w:rsidR="00C10561" w:rsidRPr="001E7573" w:rsidRDefault="00C10561" w:rsidP="00011D76">
      <w:pPr>
        <w:pStyle w:val="31"/>
      </w:pPr>
      <w:bookmarkStart w:id="529" w:name="_Toc192836344"/>
      <w:r>
        <w:t>6.1.9</w:t>
      </w:r>
      <w:r w:rsidRPr="001E7573">
        <w:tab/>
        <w:t>Security</w:t>
      </w:r>
      <w:bookmarkEnd w:id="525"/>
      <w:bookmarkEnd w:id="526"/>
      <w:bookmarkEnd w:id="527"/>
      <w:bookmarkEnd w:id="52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6AAFBC8E"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proofErr w:type="spellEnd"/>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30" w:name="_Toc192836345"/>
      <w:r w:rsidRPr="00B84B6A">
        <w:t>6.1.10</w:t>
      </w:r>
      <w:r w:rsidRPr="00B84B6A">
        <w:tab/>
        <w:t>HTTP redirection</w:t>
      </w:r>
      <w:bookmarkEnd w:id="530"/>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 xml:space="preserve">If an UPF redirects a service request to a different UPF using </w:t>
      </w:r>
      <w:proofErr w:type="gramStart"/>
      <w:r w:rsidRPr="00B84B6A">
        <w:rPr>
          <w:lang w:val="en-US"/>
        </w:rPr>
        <w:t>an</w:t>
      </w:r>
      <w:proofErr w:type="gramEnd"/>
      <w:r w:rsidRPr="00B84B6A">
        <w:rPr>
          <w:lang w:val="en-US"/>
        </w:rPr>
        <w:t xml:space="preserve">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31" w:name="_Toc21954272"/>
      <w:bookmarkStart w:id="532" w:name="_Toc25048052"/>
      <w:bookmarkStart w:id="533" w:name="_Toc34143427"/>
      <w:bookmarkStart w:id="534" w:name="_Toc34750897"/>
      <w:bookmarkStart w:id="535" w:name="_Toc34751658"/>
      <w:bookmarkStart w:id="536" w:name="_Toc35941006"/>
      <w:bookmarkStart w:id="537" w:name="_Toc43283906"/>
      <w:bookmarkStart w:id="538" w:name="_Toc49762901"/>
      <w:bookmarkStart w:id="539" w:name="_Toc51925755"/>
      <w:bookmarkStart w:id="540" w:name="_Toc51925856"/>
      <w:bookmarkStart w:id="541" w:name="_Toc122098747"/>
      <w:bookmarkEnd w:id="528"/>
    </w:p>
    <w:p w14:paraId="2D0B5FBC" w14:textId="3D8A8652" w:rsidR="00431AA8" w:rsidRDefault="00692CC8" w:rsidP="003109DC">
      <w:pPr>
        <w:pStyle w:val="21"/>
      </w:pPr>
      <w:bookmarkStart w:id="542" w:name="_Toc192836346"/>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531"/>
      <w:bookmarkEnd w:id="532"/>
      <w:bookmarkEnd w:id="533"/>
      <w:bookmarkEnd w:id="534"/>
      <w:bookmarkEnd w:id="535"/>
      <w:bookmarkEnd w:id="536"/>
      <w:bookmarkEnd w:id="537"/>
      <w:bookmarkEnd w:id="538"/>
      <w:bookmarkEnd w:id="539"/>
      <w:bookmarkEnd w:id="540"/>
      <w:bookmarkEnd w:id="541"/>
      <w:bookmarkEnd w:id="542"/>
    </w:p>
    <w:p w14:paraId="28648A73" w14:textId="282B90CA" w:rsidR="00431AA8" w:rsidRDefault="00692CC8" w:rsidP="00431AA8">
      <w:pPr>
        <w:pStyle w:val="31"/>
      </w:pPr>
      <w:bookmarkStart w:id="543" w:name="_Toc21954273"/>
      <w:bookmarkStart w:id="544" w:name="_Toc25048053"/>
      <w:bookmarkStart w:id="545" w:name="_Toc34143428"/>
      <w:bookmarkStart w:id="546" w:name="_Toc34750898"/>
      <w:bookmarkStart w:id="547" w:name="_Toc34751659"/>
      <w:bookmarkStart w:id="548" w:name="_Toc35941007"/>
      <w:bookmarkStart w:id="549" w:name="_Toc43283907"/>
      <w:bookmarkStart w:id="550" w:name="_Toc49762902"/>
      <w:bookmarkStart w:id="551" w:name="_Toc51925756"/>
      <w:bookmarkStart w:id="552" w:name="_Toc51925857"/>
      <w:bookmarkStart w:id="553" w:name="_Toc122098748"/>
      <w:bookmarkStart w:id="554" w:name="_Toc192836347"/>
      <w:r>
        <w:t>6.2</w:t>
      </w:r>
      <w:r w:rsidR="00431AA8">
        <w:t>.1</w:t>
      </w:r>
      <w:r w:rsidR="00431AA8">
        <w:tab/>
        <w:t>Introduction</w:t>
      </w:r>
      <w:bookmarkEnd w:id="543"/>
      <w:bookmarkEnd w:id="544"/>
      <w:bookmarkEnd w:id="545"/>
      <w:bookmarkEnd w:id="546"/>
      <w:bookmarkEnd w:id="547"/>
      <w:bookmarkEnd w:id="548"/>
      <w:bookmarkEnd w:id="549"/>
      <w:bookmarkEnd w:id="550"/>
      <w:bookmarkEnd w:id="551"/>
      <w:bookmarkEnd w:id="552"/>
      <w:bookmarkEnd w:id="553"/>
      <w:bookmarkEnd w:id="554"/>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55" w:name="_Toc98500886"/>
      <w:bookmarkStart w:id="556" w:name="_Toc104297805"/>
      <w:bookmarkStart w:id="557" w:name="_Toc104300116"/>
      <w:bookmarkStart w:id="558" w:name="_Toc122098073"/>
      <w:bookmarkStart w:id="559" w:name="_Toc192836348"/>
      <w:r>
        <w:t>6.2</w:t>
      </w:r>
      <w:r w:rsidR="00431AA8">
        <w:t>.2</w:t>
      </w:r>
      <w:r w:rsidR="00431AA8">
        <w:tab/>
        <w:t>Usage of HTTP</w:t>
      </w:r>
      <w:bookmarkEnd w:id="555"/>
      <w:bookmarkEnd w:id="556"/>
      <w:bookmarkEnd w:id="557"/>
      <w:bookmarkEnd w:id="558"/>
      <w:bookmarkEnd w:id="559"/>
    </w:p>
    <w:p w14:paraId="3E1C2EF7" w14:textId="50A68A42" w:rsidR="00431AA8" w:rsidRPr="000C5200" w:rsidRDefault="00692CC8" w:rsidP="00431AA8">
      <w:pPr>
        <w:pStyle w:val="41"/>
      </w:pPr>
      <w:bookmarkStart w:id="560" w:name="_Toc98500887"/>
      <w:bookmarkStart w:id="561" w:name="_Toc104297806"/>
      <w:bookmarkStart w:id="562" w:name="_Toc104300117"/>
      <w:bookmarkStart w:id="563" w:name="_Toc122098074"/>
      <w:bookmarkStart w:id="564" w:name="_Toc192836349"/>
      <w:r>
        <w:t>6.2</w:t>
      </w:r>
      <w:r w:rsidR="00431AA8">
        <w:t>.2.1</w:t>
      </w:r>
      <w:r w:rsidR="00431AA8">
        <w:tab/>
        <w:t>General</w:t>
      </w:r>
      <w:bookmarkEnd w:id="560"/>
      <w:bookmarkEnd w:id="561"/>
      <w:bookmarkEnd w:id="562"/>
      <w:bookmarkEnd w:id="563"/>
      <w:bookmarkEnd w:id="564"/>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565" w:name="OLE_LINK1"/>
      <w:proofErr w:type="spellStart"/>
      <w:r w:rsidR="00901356">
        <w:rPr>
          <w:lang w:eastAsia="zh-CN"/>
        </w:rPr>
        <w:t>Nupf_GetUEPrivateIPaddrAndIdentifiers</w:t>
      </w:r>
      <w:bookmarkEnd w:id="565"/>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566" w:name="_Toc98500888"/>
      <w:bookmarkStart w:id="567" w:name="_Toc104297807"/>
      <w:bookmarkStart w:id="568" w:name="_Toc104300118"/>
      <w:bookmarkStart w:id="569" w:name="_Toc122098075"/>
      <w:bookmarkStart w:id="570" w:name="_Toc192836350"/>
      <w:r>
        <w:t>6.2</w:t>
      </w:r>
      <w:r w:rsidR="00431AA8">
        <w:t>.2.2</w:t>
      </w:r>
      <w:r w:rsidR="00431AA8">
        <w:tab/>
        <w:t>HTTP standard headers</w:t>
      </w:r>
      <w:bookmarkEnd w:id="566"/>
      <w:bookmarkEnd w:id="567"/>
      <w:bookmarkEnd w:id="568"/>
      <w:bookmarkEnd w:id="569"/>
      <w:bookmarkEnd w:id="570"/>
    </w:p>
    <w:p w14:paraId="40D22432" w14:textId="26B90400" w:rsidR="00431AA8" w:rsidRDefault="00692CC8" w:rsidP="00431AA8">
      <w:pPr>
        <w:pStyle w:val="51"/>
        <w:rPr>
          <w:lang w:eastAsia="zh-CN"/>
        </w:rPr>
      </w:pPr>
      <w:bookmarkStart w:id="571" w:name="_Toc98500889"/>
      <w:bookmarkStart w:id="572" w:name="_Toc104297808"/>
      <w:bookmarkStart w:id="573" w:name="_Toc104300119"/>
      <w:bookmarkStart w:id="574" w:name="_Toc122098076"/>
      <w:bookmarkStart w:id="575" w:name="_Toc192836351"/>
      <w:r>
        <w:t>6.2</w:t>
      </w:r>
      <w:r w:rsidR="00431AA8">
        <w:t>.2.2.1</w:t>
      </w:r>
      <w:r w:rsidR="00431AA8">
        <w:rPr>
          <w:rFonts w:hint="eastAsia"/>
          <w:lang w:eastAsia="zh-CN"/>
        </w:rPr>
        <w:tab/>
      </w:r>
      <w:r w:rsidR="00431AA8">
        <w:rPr>
          <w:lang w:eastAsia="zh-CN"/>
        </w:rPr>
        <w:t>General</w:t>
      </w:r>
      <w:bookmarkEnd w:id="571"/>
      <w:bookmarkEnd w:id="572"/>
      <w:bookmarkEnd w:id="573"/>
      <w:bookmarkEnd w:id="574"/>
      <w:bookmarkEnd w:id="575"/>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576" w:name="_Toc98500890"/>
      <w:bookmarkStart w:id="577" w:name="_Toc104297809"/>
      <w:bookmarkStart w:id="578" w:name="_Toc104300120"/>
      <w:bookmarkStart w:id="579" w:name="_Toc122098077"/>
      <w:bookmarkStart w:id="580" w:name="_Toc192836352"/>
      <w:r>
        <w:t>6.2</w:t>
      </w:r>
      <w:r w:rsidR="00431AA8">
        <w:t>.2.2.2</w:t>
      </w:r>
      <w:r w:rsidR="00431AA8">
        <w:tab/>
        <w:t>Content type</w:t>
      </w:r>
      <w:bookmarkEnd w:id="576"/>
      <w:bookmarkEnd w:id="577"/>
      <w:bookmarkEnd w:id="578"/>
      <w:bookmarkEnd w:id="579"/>
      <w:bookmarkEnd w:id="58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41"/>
      </w:pPr>
      <w:bookmarkStart w:id="581" w:name="_Toc98500891"/>
      <w:bookmarkStart w:id="582" w:name="_Toc104297810"/>
      <w:bookmarkStart w:id="583" w:name="_Toc104300121"/>
      <w:bookmarkStart w:id="584" w:name="_Toc122098078"/>
      <w:bookmarkStart w:id="585" w:name="_Toc192836353"/>
      <w:r>
        <w:t>6.2</w:t>
      </w:r>
      <w:r w:rsidR="00431AA8">
        <w:t>.2.3</w:t>
      </w:r>
      <w:r w:rsidR="00431AA8">
        <w:tab/>
        <w:t>HTTP custom headers</w:t>
      </w:r>
      <w:bookmarkEnd w:id="581"/>
      <w:bookmarkEnd w:id="582"/>
      <w:bookmarkEnd w:id="583"/>
      <w:bookmarkEnd w:id="584"/>
      <w:bookmarkEnd w:id="585"/>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586" w:name="_Toc21954280"/>
      <w:bookmarkStart w:id="587" w:name="_Toc25048061"/>
      <w:bookmarkStart w:id="588" w:name="_Toc34143436"/>
      <w:bookmarkStart w:id="589" w:name="_Toc34750906"/>
      <w:bookmarkStart w:id="590" w:name="_Toc34751667"/>
      <w:bookmarkStart w:id="591" w:name="_Toc35941015"/>
      <w:bookmarkStart w:id="592" w:name="_Toc43283915"/>
      <w:bookmarkStart w:id="593" w:name="_Toc49762910"/>
      <w:bookmarkStart w:id="594" w:name="_Toc51925764"/>
      <w:bookmarkStart w:id="595" w:name="_Toc51925865"/>
      <w:bookmarkStart w:id="596" w:name="_Toc122098756"/>
      <w:bookmarkStart w:id="597" w:name="_Toc192836354"/>
      <w:r>
        <w:t>6.2</w:t>
      </w:r>
      <w:r w:rsidR="00BE16BA">
        <w:t>.3</w:t>
      </w:r>
      <w:r w:rsidR="00BE16BA">
        <w:tab/>
        <w:t>Resources</w:t>
      </w:r>
      <w:bookmarkEnd w:id="586"/>
      <w:bookmarkEnd w:id="587"/>
      <w:bookmarkEnd w:id="588"/>
      <w:bookmarkEnd w:id="589"/>
      <w:bookmarkEnd w:id="590"/>
      <w:bookmarkEnd w:id="591"/>
      <w:bookmarkEnd w:id="592"/>
      <w:bookmarkEnd w:id="593"/>
      <w:bookmarkEnd w:id="594"/>
      <w:bookmarkEnd w:id="595"/>
      <w:bookmarkEnd w:id="596"/>
      <w:bookmarkEnd w:id="597"/>
    </w:p>
    <w:p w14:paraId="50915744" w14:textId="4A70BBBD" w:rsidR="00BE16BA" w:rsidRPr="000A7435" w:rsidRDefault="00BE16BA" w:rsidP="00BE16BA">
      <w:pPr>
        <w:pStyle w:val="41"/>
      </w:pPr>
      <w:bookmarkStart w:id="598" w:name="_Toc21954281"/>
      <w:bookmarkStart w:id="599" w:name="_Toc25048062"/>
      <w:bookmarkStart w:id="600" w:name="_Toc34143437"/>
      <w:bookmarkStart w:id="601" w:name="_Toc34750907"/>
      <w:bookmarkStart w:id="602" w:name="_Toc34751668"/>
      <w:bookmarkStart w:id="603" w:name="_Toc35941016"/>
      <w:bookmarkStart w:id="604" w:name="_Toc43283916"/>
      <w:bookmarkStart w:id="605" w:name="_Toc49762911"/>
      <w:bookmarkStart w:id="606" w:name="_Toc51925765"/>
      <w:bookmarkStart w:id="607" w:name="_Toc51925866"/>
      <w:bookmarkStart w:id="608" w:name="_Toc122098757"/>
      <w:bookmarkStart w:id="609" w:name="_Toc192836355"/>
      <w:r>
        <w:t>6.2.3.1</w:t>
      </w:r>
      <w:r>
        <w:tab/>
        <w:t>Overview</w:t>
      </w:r>
      <w:bookmarkEnd w:id="598"/>
      <w:bookmarkEnd w:id="599"/>
      <w:bookmarkEnd w:id="600"/>
      <w:bookmarkEnd w:id="601"/>
      <w:bookmarkEnd w:id="602"/>
      <w:bookmarkEnd w:id="603"/>
      <w:bookmarkEnd w:id="604"/>
      <w:bookmarkEnd w:id="605"/>
      <w:bookmarkEnd w:id="606"/>
      <w:bookmarkEnd w:id="607"/>
      <w:bookmarkEnd w:id="608"/>
      <w:bookmarkEnd w:id="609"/>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4.8pt" o:ole="">
            <v:imagedata r:id="rId28" o:title="" croptop="-121f" cropbottom=".5" cropright="19080f"/>
          </v:shape>
          <o:OLEObject Type="Embed" ProgID="Visio.Drawing.15" ShapeID="_x0000_i1033" DrawAspect="Content" ObjectID="_1809765057"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lastRenderedPageBreak/>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10" w:name="_Toc21954282"/>
      <w:bookmarkStart w:id="611" w:name="_Toc25048063"/>
      <w:bookmarkStart w:id="612" w:name="_Toc34143438"/>
      <w:bookmarkStart w:id="613" w:name="_Toc34750908"/>
      <w:bookmarkStart w:id="614" w:name="_Toc34751669"/>
      <w:bookmarkStart w:id="615" w:name="_Toc35941017"/>
      <w:bookmarkStart w:id="616" w:name="_Toc43283917"/>
      <w:bookmarkStart w:id="617" w:name="_Toc49762912"/>
      <w:bookmarkStart w:id="618" w:name="_Toc51925766"/>
      <w:bookmarkStart w:id="619" w:name="_Toc51925867"/>
      <w:bookmarkStart w:id="620" w:name="_Toc122098758"/>
      <w:bookmarkStart w:id="621" w:name="_Toc192836356"/>
      <w:r>
        <w:t>6.2</w:t>
      </w:r>
      <w:r w:rsidR="00A72234">
        <w:t>.3.2</w:t>
      </w:r>
      <w:r w:rsidR="00A72234">
        <w:tab/>
        <w:t xml:space="preserve">Resource: </w:t>
      </w:r>
      <w:bookmarkEnd w:id="610"/>
      <w:bookmarkEnd w:id="611"/>
      <w:bookmarkEnd w:id="612"/>
      <w:bookmarkEnd w:id="613"/>
      <w:bookmarkEnd w:id="614"/>
      <w:bookmarkEnd w:id="615"/>
      <w:bookmarkEnd w:id="616"/>
      <w:bookmarkEnd w:id="617"/>
      <w:bookmarkEnd w:id="618"/>
      <w:bookmarkEnd w:id="619"/>
      <w:bookmarkEnd w:id="620"/>
      <w:r w:rsidR="00A72234">
        <w:t>UE IP Address Info</w:t>
      </w:r>
      <w:bookmarkEnd w:id="621"/>
    </w:p>
    <w:p w14:paraId="70013ADC" w14:textId="326D854C" w:rsidR="00A72234" w:rsidRDefault="00802675" w:rsidP="00A72234">
      <w:pPr>
        <w:pStyle w:val="51"/>
      </w:pPr>
      <w:bookmarkStart w:id="622" w:name="_Toc21954283"/>
      <w:bookmarkStart w:id="623" w:name="_Toc25048064"/>
      <w:bookmarkStart w:id="624" w:name="_Toc34143439"/>
      <w:bookmarkStart w:id="625" w:name="_Toc34750909"/>
      <w:bookmarkStart w:id="626" w:name="_Toc34751670"/>
      <w:bookmarkStart w:id="627" w:name="_Toc35941018"/>
      <w:bookmarkStart w:id="628" w:name="_Toc43283918"/>
      <w:bookmarkStart w:id="629" w:name="_Toc49762913"/>
      <w:bookmarkStart w:id="630" w:name="_Toc51925767"/>
      <w:bookmarkStart w:id="631" w:name="_Toc51925868"/>
      <w:bookmarkStart w:id="632" w:name="_Toc122098759"/>
      <w:bookmarkStart w:id="633" w:name="_Toc192836357"/>
      <w:r>
        <w:t>6.2</w:t>
      </w:r>
      <w:r w:rsidR="00A72234">
        <w:t>.3.2.1</w:t>
      </w:r>
      <w:r w:rsidR="00A72234">
        <w:tab/>
        <w:t>Description</w:t>
      </w:r>
      <w:bookmarkEnd w:id="622"/>
      <w:bookmarkEnd w:id="623"/>
      <w:bookmarkEnd w:id="624"/>
      <w:bookmarkEnd w:id="625"/>
      <w:bookmarkEnd w:id="626"/>
      <w:bookmarkEnd w:id="627"/>
      <w:bookmarkEnd w:id="628"/>
      <w:bookmarkEnd w:id="629"/>
      <w:bookmarkEnd w:id="630"/>
      <w:bookmarkEnd w:id="631"/>
      <w:bookmarkEnd w:id="632"/>
      <w:bookmarkEnd w:id="633"/>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34" w:name="_Toc21954284"/>
      <w:bookmarkStart w:id="635" w:name="_Toc25048065"/>
      <w:bookmarkStart w:id="636" w:name="_Toc34143440"/>
      <w:bookmarkStart w:id="637" w:name="_Toc34750910"/>
      <w:bookmarkStart w:id="638" w:name="_Toc34751671"/>
      <w:bookmarkStart w:id="639" w:name="_Toc35941019"/>
      <w:bookmarkStart w:id="640" w:name="_Toc43283919"/>
      <w:bookmarkStart w:id="641" w:name="_Toc49762914"/>
      <w:bookmarkStart w:id="642" w:name="_Toc51925768"/>
      <w:bookmarkStart w:id="643" w:name="_Toc51925869"/>
      <w:bookmarkStart w:id="644" w:name="_Toc122098760"/>
      <w:bookmarkStart w:id="645" w:name="_Toc192836358"/>
      <w:r>
        <w:t>6.2</w:t>
      </w:r>
      <w:r w:rsidR="00A72234">
        <w:t>.3.2.2</w:t>
      </w:r>
      <w:r w:rsidR="00A72234">
        <w:tab/>
        <w:t>Resource Definition</w:t>
      </w:r>
      <w:bookmarkEnd w:id="634"/>
      <w:bookmarkEnd w:id="635"/>
      <w:bookmarkEnd w:id="636"/>
      <w:bookmarkEnd w:id="637"/>
      <w:bookmarkEnd w:id="638"/>
      <w:bookmarkEnd w:id="639"/>
      <w:bookmarkEnd w:id="640"/>
      <w:bookmarkEnd w:id="641"/>
      <w:bookmarkEnd w:id="642"/>
      <w:bookmarkEnd w:id="643"/>
      <w:bookmarkEnd w:id="644"/>
      <w:bookmarkEnd w:id="645"/>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646" w:name="_Toc21954285"/>
      <w:bookmarkStart w:id="647" w:name="_Toc25048066"/>
      <w:bookmarkStart w:id="648" w:name="_Toc34143441"/>
      <w:bookmarkStart w:id="649" w:name="_Toc34750911"/>
      <w:bookmarkStart w:id="650" w:name="_Toc34751672"/>
      <w:bookmarkStart w:id="651" w:name="_Toc35941020"/>
      <w:bookmarkStart w:id="652" w:name="_Toc43283920"/>
      <w:bookmarkStart w:id="653" w:name="_Toc49762915"/>
      <w:bookmarkStart w:id="654" w:name="_Toc51925769"/>
      <w:bookmarkStart w:id="655" w:name="_Toc51925870"/>
      <w:bookmarkStart w:id="656" w:name="_Toc122098761"/>
      <w:bookmarkStart w:id="657" w:name="_Toc192836359"/>
      <w:r>
        <w:t>6.2</w:t>
      </w:r>
      <w:r w:rsidR="00A72234">
        <w:t>.3.2.3</w:t>
      </w:r>
      <w:r w:rsidR="00A72234">
        <w:tab/>
        <w:t>Resource Standard Methods</w:t>
      </w:r>
      <w:bookmarkEnd w:id="646"/>
      <w:bookmarkEnd w:id="647"/>
      <w:bookmarkEnd w:id="648"/>
      <w:bookmarkEnd w:id="649"/>
      <w:bookmarkEnd w:id="650"/>
      <w:bookmarkEnd w:id="651"/>
      <w:bookmarkEnd w:id="652"/>
      <w:bookmarkEnd w:id="653"/>
      <w:bookmarkEnd w:id="654"/>
      <w:bookmarkEnd w:id="655"/>
      <w:bookmarkEnd w:id="656"/>
      <w:bookmarkEnd w:id="657"/>
    </w:p>
    <w:p w14:paraId="2A7615EB" w14:textId="259A16D9" w:rsidR="00A72234" w:rsidRPr="004309C9" w:rsidRDefault="00802675" w:rsidP="000E0428">
      <w:pPr>
        <w:pStyle w:val="H6"/>
      </w:pPr>
      <w:bookmarkStart w:id="658" w:name="_Toc21954286"/>
      <w:bookmarkStart w:id="659" w:name="_Toc25048067"/>
      <w:bookmarkStart w:id="660" w:name="_Toc34143442"/>
      <w:bookmarkStart w:id="661" w:name="_Toc34750912"/>
      <w:bookmarkStart w:id="662" w:name="_Toc34751673"/>
      <w:bookmarkStart w:id="663" w:name="_Toc35941021"/>
      <w:bookmarkStart w:id="664" w:name="_Toc43283921"/>
      <w:bookmarkStart w:id="665" w:name="_Toc49762916"/>
      <w:bookmarkStart w:id="666" w:name="_Toc51925770"/>
      <w:bookmarkStart w:id="667" w:name="_Toc51925871"/>
      <w:bookmarkStart w:id="668" w:name="_Toc122098762"/>
      <w:r>
        <w:t>6.2</w:t>
      </w:r>
      <w:r w:rsidR="00A72234" w:rsidRPr="004309C9">
        <w:t>.3.2.3.1</w:t>
      </w:r>
      <w:r w:rsidR="00A72234" w:rsidRPr="004309C9">
        <w:tab/>
        <w:t>GET</w:t>
      </w:r>
      <w:bookmarkEnd w:id="658"/>
      <w:bookmarkEnd w:id="659"/>
      <w:bookmarkEnd w:id="660"/>
      <w:bookmarkEnd w:id="661"/>
      <w:bookmarkEnd w:id="662"/>
      <w:bookmarkEnd w:id="663"/>
      <w:bookmarkEnd w:id="664"/>
      <w:bookmarkEnd w:id="665"/>
      <w:bookmarkEnd w:id="666"/>
      <w:bookmarkEnd w:id="667"/>
      <w:bookmarkEnd w:id="668"/>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proofErr w:type="spellStart"/>
            <w:r>
              <w:rPr>
                <w:lang w:val="es-ES"/>
              </w:rPr>
              <w:t>UE's</w:t>
            </w:r>
            <w:proofErr w:type="spellEnd"/>
            <w:r>
              <w:rPr>
                <w:lang w:val="es-ES"/>
              </w:rPr>
              <w:t xml:space="preserve"> IPv4 </w:t>
            </w:r>
            <w:proofErr w:type="spellStart"/>
            <w:r>
              <w:rPr>
                <w:lang w:val="es-ES"/>
              </w:rPr>
              <w:t>address</w:t>
            </w:r>
            <w:proofErr w:type="spellEnd"/>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proofErr w:type="spellStart"/>
            <w:r>
              <w:rPr>
                <w:lang w:val="es-ES"/>
              </w:rPr>
              <w:t>UE's</w:t>
            </w:r>
            <w:proofErr w:type="spellEnd"/>
            <w:r>
              <w:rPr>
                <w:lang w:val="es-ES"/>
              </w:rPr>
              <w:t xml:space="preserve"> IPv6 </w:t>
            </w:r>
            <w:proofErr w:type="spellStart"/>
            <w:r>
              <w:rPr>
                <w:lang w:val="es-ES"/>
              </w:rPr>
              <w:t>Prefix</w:t>
            </w:r>
            <w:proofErr w:type="spellEnd"/>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 xml:space="preserve">ue-ipv4-address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ue-ipv6-prefix </w:t>
            </w:r>
            <w:proofErr w:type="spellStart"/>
            <w:r>
              <w:rPr>
                <w:lang w:val="es-ES"/>
              </w:rPr>
              <w:t>shall</w:t>
            </w:r>
            <w:proofErr w:type="spellEnd"/>
            <w:r>
              <w:rPr>
                <w:lang w:val="es-ES"/>
              </w:rPr>
              <w:t xml:space="preserve"> be </w:t>
            </w:r>
            <w:proofErr w:type="spellStart"/>
            <w:r>
              <w:rPr>
                <w:lang w:val="es-ES"/>
              </w:rPr>
              <w:t>present</w:t>
            </w:r>
            <w:proofErr w:type="spellEnd"/>
            <w:r>
              <w:rPr>
                <w:lang w:val="es-ES"/>
              </w:rPr>
              <w: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proofErr w:type="spellStart"/>
            <w:r>
              <w:rPr>
                <w:lang w:val="es-ES"/>
              </w:rPr>
              <w:t>UeIpInfo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669"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669"/>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51C41AF2" w14:textId="733AD493" w:rsidR="00A72234" w:rsidRPr="001769FF" w:rsidRDefault="00F37890" w:rsidP="00F3789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670" w:name="_Toc21954288"/>
      <w:bookmarkStart w:id="671" w:name="_Toc25048069"/>
      <w:bookmarkStart w:id="672" w:name="_Toc34143444"/>
      <w:bookmarkStart w:id="673" w:name="_Toc34750914"/>
      <w:bookmarkStart w:id="674" w:name="_Toc34751675"/>
      <w:bookmarkStart w:id="675" w:name="_Toc35941023"/>
      <w:bookmarkStart w:id="676" w:name="_Toc43283923"/>
      <w:bookmarkStart w:id="677" w:name="_Toc49762918"/>
      <w:bookmarkStart w:id="678" w:name="_Toc51925772"/>
      <w:bookmarkStart w:id="679" w:name="_Toc51925873"/>
      <w:bookmarkStart w:id="680" w:name="_Toc122098764"/>
      <w:bookmarkStart w:id="681" w:name="_Toc192836360"/>
      <w:r>
        <w:t>6.2</w:t>
      </w:r>
      <w:r w:rsidR="00A72234">
        <w:t>.3.2.4</w:t>
      </w:r>
      <w:r w:rsidR="00A72234">
        <w:tab/>
        <w:t>Resource Custom Operations</w:t>
      </w:r>
      <w:bookmarkEnd w:id="670"/>
      <w:bookmarkEnd w:id="671"/>
      <w:bookmarkEnd w:id="672"/>
      <w:bookmarkEnd w:id="673"/>
      <w:bookmarkEnd w:id="674"/>
      <w:bookmarkEnd w:id="675"/>
      <w:bookmarkEnd w:id="676"/>
      <w:bookmarkEnd w:id="677"/>
      <w:bookmarkEnd w:id="678"/>
      <w:bookmarkEnd w:id="679"/>
      <w:bookmarkEnd w:id="680"/>
      <w:bookmarkEnd w:id="681"/>
    </w:p>
    <w:p w14:paraId="5CE31EAF" w14:textId="77777777" w:rsidR="00A72234" w:rsidRDefault="00A72234" w:rsidP="00A72234">
      <w:r>
        <w:t>None.</w:t>
      </w:r>
    </w:p>
    <w:p w14:paraId="6DD4415C" w14:textId="1662351B" w:rsidR="00A72234" w:rsidRDefault="00802675" w:rsidP="00A72234">
      <w:pPr>
        <w:pStyle w:val="31"/>
      </w:pPr>
      <w:bookmarkStart w:id="682" w:name="_Toc98500900"/>
      <w:bookmarkStart w:id="683" w:name="_Toc104297829"/>
      <w:bookmarkStart w:id="684" w:name="_Toc104300140"/>
      <w:bookmarkStart w:id="685" w:name="_Toc122098108"/>
      <w:bookmarkStart w:id="686" w:name="_Toc192836361"/>
      <w:r>
        <w:t>6.2</w:t>
      </w:r>
      <w:r w:rsidR="00A72234">
        <w:t>.4</w:t>
      </w:r>
      <w:r w:rsidR="00A72234">
        <w:tab/>
        <w:t>Custom Operations without associated resources</w:t>
      </w:r>
      <w:bookmarkEnd w:id="682"/>
      <w:bookmarkEnd w:id="683"/>
      <w:bookmarkEnd w:id="684"/>
      <w:bookmarkEnd w:id="685"/>
      <w:bookmarkEnd w:id="686"/>
    </w:p>
    <w:p w14:paraId="02DC4FDA" w14:textId="77777777" w:rsidR="00A72234" w:rsidRDefault="00A72234" w:rsidP="00A72234">
      <w:r w:rsidRPr="00BD126B">
        <w:t>None</w:t>
      </w:r>
    </w:p>
    <w:p w14:paraId="4DB206B5" w14:textId="2544B4AB" w:rsidR="00A72234" w:rsidRDefault="00802675" w:rsidP="00A72234">
      <w:pPr>
        <w:pStyle w:val="31"/>
      </w:pPr>
      <w:bookmarkStart w:id="687" w:name="_Toc21954315"/>
      <w:bookmarkStart w:id="688" w:name="_Toc25048096"/>
      <w:bookmarkStart w:id="689" w:name="_Toc34143463"/>
      <w:bookmarkStart w:id="690" w:name="_Toc34750933"/>
      <w:bookmarkStart w:id="691" w:name="_Toc34751694"/>
      <w:bookmarkStart w:id="692" w:name="_Toc35941042"/>
      <w:bookmarkStart w:id="693" w:name="_Toc43283942"/>
      <w:bookmarkStart w:id="694" w:name="_Toc49762937"/>
      <w:bookmarkStart w:id="695" w:name="_Toc51925791"/>
      <w:bookmarkStart w:id="696" w:name="_Toc51925892"/>
      <w:bookmarkStart w:id="697" w:name="_Toc122098783"/>
      <w:bookmarkStart w:id="698" w:name="_Toc192836362"/>
      <w:r>
        <w:t>6.2</w:t>
      </w:r>
      <w:r w:rsidR="00A72234">
        <w:t>.5</w:t>
      </w:r>
      <w:r w:rsidR="00A72234">
        <w:tab/>
        <w:t>Notifications</w:t>
      </w:r>
      <w:bookmarkEnd w:id="687"/>
      <w:bookmarkEnd w:id="688"/>
      <w:bookmarkEnd w:id="689"/>
      <w:bookmarkEnd w:id="690"/>
      <w:bookmarkEnd w:id="691"/>
      <w:bookmarkEnd w:id="692"/>
      <w:bookmarkEnd w:id="693"/>
      <w:bookmarkEnd w:id="694"/>
      <w:bookmarkEnd w:id="695"/>
      <w:bookmarkEnd w:id="696"/>
      <w:bookmarkEnd w:id="697"/>
      <w:bookmarkEnd w:id="698"/>
    </w:p>
    <w:p w14:paraId="41B82E90" w14:textId="415DCD28" w:rsidR="00A72234" w:rsidRPr="000A7435" w:rsidRDefault="00802675" w:rsidP="00A72234">
      <w:pPr>
        <w:pStyle w:val="41"/>
      </w:pPr>
      <w:bookmarkStart w:id="699" w:name="_Toc21954316"/>
      <w:bookmarkStart w:id="700" w:name="_Toc25048097"/>
      <w:bookmarkStart w:id="701" w:name="_Toc34143464"/>
      <w:bookmarkStart w:id="702" w:name="_Toc34750934"/>
      <w:bookmarkStart w:id="703" w:name="_Toc34751695"/>
      <w:bookmarkStart w:id="704" w:name="_Toc35941043"/>
      <w:bookmarkStart w:id="705" w:name="_Toc43283943"/>
      <w:bookmarkStart w:id="706" w:name="_Toc49762938"/>
      <w:bookmarkStart w:id="707" w:name="_Toc51925792"/>
      <w:bookmarkStart w:id="708" w:name="_Toc51925893"/>
      <w:bookmarkStart w:id="709" w:name="_Toc122098784"/>
      <w:bookmarkStart w:id="710" w:name="_Toc192836363"/>
      <w:r>
        <w:t>6.2</w:t>
      </w:r>
      <w:r w:rsidR="00A72234">
        <w:t>.5.1</w:t>
      </w:r>
      <w:r w:rsidR="00A72234">
        <w:tab/>
        <w:t>General</w:t>
      </w:r>
      <w:bookmarkEnd w:id="699"/>
      <w:bookmarkEnd w:id="700"/>
      <w:bookmarkEnd w:id="701"/>
      <w:bookmarkEnd w:id="702"/>
      <w:bookmarkEnd w:id="703"/>
      <w:bookmarkEnd w:id="704"/>
      <w:bookmarkEnd w:id="705"/>
      <w:bookmarkEnd w:id="706"/>
      <w:bookmarkEnd w:id="707"/>
      <w:bookmarkEnd w:id="708"/>
      <w:bookmarkEnd w:id="709"/>
      <w:bookmarkEnd w:id="710"/>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11" w:name="_Toc21954323"/>
      <w:bookmarkStart w:id="712" w:name="_Toc25048103"/>
      <w:bookmarkStart w:id="713" w:name="_Toc34143470"/>
      <w:bookmarkStart w:id="714" w:name="_Toc34750940"/>
      <w:bookmarkStart w:id="715" w:name="_Toc34751701"/>
      <w:bookmarkStart w:id="716" w:name="_Toc35941049"/>
      <w:bookmarkStart w:id="717" w:name="_Toc43283949"/>
      <w:bookmarkStart w:id="718" w:name="_Toc49762944"/>
      <w:bookmarkStart w:id="719" w:name="_Toc51925798"/>
      <w:bookmarkStart w:id="720" w:name="_Toc51925899"/>
      <w:bookmarkStart w:id="721" w:name="_Toc122098790"/>
      <w:bookmarkStart w:id="722" w:name="_Toc192836364"/>
      <w:r>
        <w:lastRenderedPageBreak/>
        <w:t>6.2</w:t>
      </w:r>
      <w:r w:rsidR="00A72234">
        <w:t>.6</w:t>
      </w:r>
      <w:r w:rsidR="00A72234">
        <w:tab/>
        <w:t>Data Model</w:t>
      </w:r>
      <w:bookmarkEnd w:id="711"/>
      <w:bookmarkEnd w:id="712"/>
      <w:bookmarkEnd w:id="713"/>
      <w:bookmarkEnd w:id="714"/>
      <w:bookmarkEnd w:id="715"/>
      <w:bookmarkEnd w:id="716"/>
      <w:bookmarkEnd w:id="717"/>
      <w:bookmarkEnd w:id="718"/>
      <w:bookmarkEnd w:id="719"/>
      <w:bookmarkEnd w:id="720"/>
      <w:bookmarkEnd w:id="721"/>
      <w:bookmarkEnd w:id="722"/>
    </w:p>
    <w:p w14:paraId="0ACFEC7C" w14:textId="275324C9" w:rsidR="00A72234" w:rsidRDefault="00802675" w:rsidP="00A72234">
      <w:pPr>
        <w:pStyle w:val="41"/>
      </w:pPr>
      <w:bookmarkStart w:id="723" w:name="_Toc21954324"/>
      <w:bookmarkStart w:id="724" w:name="_Toc25048104"/>
      <w:bookmarkStart w:id="725" w:name="_Toc34143471"/>
      <w:bookmarkStart w:id="726" w:name="_Toc34750941"/>
      <w:bookmarkStart w:id="727" w:name="_Toc34751702"/>
      <w:bookmarkStart w:id="728" w:name="_Toc35941050"/>
      <w:bookmarkStart w:id="729" w:name="_Toc43283950"/>
      <w:bookmarkStart w:id="730" w:name="_Toc49762945"/>
      <w:bookmarkStart w:id="731" w:name="_Toc51925799"/>
      <w:bookmarkStart w:id="732" w:name="_Toc51925900"/>
      <w:bookmarkStart w:id="733" w:name="_Toc122098791"/>
      <w:bookmarkStart w:id="734" w:name="_Toc192836365"/>
      <w:r>
        <w:t>6.2</w:t>
      </w:r>
      <w:r w:rsidR="00A72234">
        <w:t>.6.1</w:t>
      </w:r>
      <w:r w:rsidR="00A72234">
        <w:tab/>
        <w:t>General</w:t>
      </w:r>
      <w:bookmarkEnd w:id="723"/>
      <w:bookmarkEnd w:id="724"/>
      <w:bookmarkEnd w:id="725"/>
      <w:bookmarkEnd w:id="726"/>
      <w:bookmarkEnd w:id="727"/>
      <w:bookmarkEnd w:id="728"/>
      <w:bookmarkEnd w:id="729"/>
      <w:bookmarkEnd w:id="730"/>
      <w:bookmarkEnd w:id="731"/>
      <w:bookmarkEnd w:id="732"/>
      <w:bookmarkEnd w:id="733"/>
      <w:bookmarkEnd w:id="734"/>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proofErr w:type="gramStart"/>
      <w:r>
        <w:t>service based</w:t>
      </w:r>
      <w:proofErr w:type="gramEnd"/>
      <w:r>
        <w:t xml:space="preserve">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proofErr w:type="gramStart"/>
      <w:r>
        <w:t>service based</w:t>
      </w:r>
      <w:proofErr w:type="gramEnd"/>
      <w:r>
        <w:t xml:space="preserve">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35" w:name="_Toc21954325"/>
      <w:bookmarkStart w:id="736" w:name="_Toc25048105"/>
      <w:bookmarkStart w:id="737" w:name="_Toc34143472"/>
      <w:bookmarkStart w:id="738" w:name="_Toc34750942"/>
      <w:bookmarkStart w:id="739" w:name="_Toc34751703"/>
      <w:bookmarkStart w:id="740" w:name="_Toc35941051"/>
      <w:bookmarkStart w:id="741" w:name="_Toc43283951"/>
      <w:bookmarkStart w:id="742" w:name="_Toc49762946"/>
      <w:bookmarkStart w:id="743" w:name="_Toc51925800"/>
      <w:bookmarkStart w:id="744" w:name="_Toc51925901"/>
      <w:bookmarkStart w:id="745" w:name="_Toc122098792"/>
      <w:bookmarkStart w:id="746" w:name="_Toc19283636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35"/>
      <w:bookmarkEnd w:id="736"/>
      <w:bookmarkEnd w:id="737"/>
      <w:bookmarkEnd w:id="738"/>
      <w:bookmarkEnd w:id="739"/>
      <w:bookmarkEnd w:id="740"/>
      <w:bookmarkEnd w:id="741"/>
      <w:bookmarkEnd w:id="742"/>
      <w:bookmarkEnd w:id="743"/>
      <w:bookmarkEnd w:id="744"/>
      <w:bookmarkEnd w:id="745"/>
      <w:bookmarkEnd w:id="746"/>
    </w:p>
    <w:p w14:paraId="2ABC8919" w14:textId="0D3CC42E" w:rsidR="00A72234" w:rsidRDefault="00802675" w:rsidP="00A72234">
      <w:pPr>
        <w:pStyle w:val="51"/>
      </w:pPr>
      <w:bookmarkStart w:id="747" w:name="_Toc21954326"/>
      <w:bookmarkStart w:id="748" w:name="_Toc25048106"/>
      <w:bookmarkStart w:id="749" w:name="_Toc34143473"/>
      <w:bookmarkStart w:id="750" w:name="_Toc34750943"/>
      <w:bookmarkStart w:id="751" w:name="_Toc34751704"/>
      <w:bookmarkStart w:id="752" w:name="_Toc35941052"/>
      <w:bookmarkStart w:id="753" w:name="_Toc43283952"/>
      <w:bookmarkStart w:id="754" w:name="_Toc49762947"/>
      <w:bookmarkStart w:id="755" w:name="_Toc51925801"/>
      <w:bookmarkStart w:id="756" w:name="_Toc51925902"/>
      <w:bookmarkStart w:id="757" w:name="_Toc122098793"/>
      <w:bookmarkStart w:id="758" w:name="_Toc192836367"/>
      <w:r>
        <w:t>6.2</w:t>
      </w:r>
      <w:r w:rsidR="00A72234">
        <w:t>.6.2.1</w:t>
      </w:r>
      <w:r w:rsidR="00A72234">
        <w:tab/>
        <w:t>Introduction</w:t>
      </w:r>
      <w:bookmarkEnd w:id="747"/>
      <w:bookmarkEnd w:id="748"/>
      <w:bookmarkEnd w:id="749"/>
      <w:bookmarkEnd w:id="750"/>
      <w:bookmarkEnd w:id="751"/>
      <w:bookmarkEnd w:id="752"/>
      <w:bookmarkEnd w:id="753"/>
      <w:bookmarkEnd w:id="754"/>
      <w:bookmarkEnd w:id="755"/>
      <w:bookmarkEnd w:id="756"/>
      <w:bookmarkEnd w:id="757"/>
      <w:bookmarkEnd w:id="758"/>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759" w:name="_Toc25048107"/>
      <w:bookmarkStart w:id="760" w:name="_Toc21954327"/>
      <w:bookmarkStart w:id="761" w:name="_Toc34143474"/>
      <w:bookmarkStart w:id="762" w:name="_Toc34750944"/>
      <w:bookmarkStart w:id="763" w:name="_Toc34751705"/>
      <w:bookmarkStart w:id="764" w:name="_Toc35941053"/>
      <w:bookmarkStart w:id="765" w:name="_Toc43283953"/>
      <w:bookmarkStart w:id="766" w:name="_Toc49762948"/>
      <w:bookmarkStart w:id="767" w:name="_Toc51925802"/>
      <w:bookmarkStart w:id="768" w:name="_Toc51925903"/>
      <w:bookmarkStart w:id="769" w:name="_Toc122098794"/>
      <w:bookmarkStart w:id="770" w:name="_Toc192836368"/>
      <w:r>
        <w:lastRenderedPageBreak/>
        <w:t>6.2</w:t>
      </w:r>
      <w:r w:rsidR="00A72234">
        <w:t>.6.2.2</w:t>
      </w:r>
      <w:r w:rsidR="00A72234">
        <w:tab/>
        <w:t xml:space="preserve">Type: </w:t>
      </w:r>
      <w:bookmarkEnd w:id="759"/>
      <w:bookmarkEnd w:id="760"/>
      <w:bookmarkEnd w:id="761"/>
      <w:bookmarkEnd w:id="762"/>
      <w:bookmarkEnd w:id="763"/>
      <w:bookmarkEnd w:id="764"/>
      <w:bookmarkEnd w:id="765"/>
      <w:bookmarkEnd w:id="766"/>
      <w:bookmarkEnd w:id="767"/>
      <w:bookmarkEnd w:id="768"/>
      <w:bookmarkEnd w:id="769"/>
      <w:proofErr w:type="spellStart"/>
      <w:r w:rsidR="00A72234">
        <w:t>UeIpInfo</w:t>
      </w:r>
      <w:bookmarkEnd w:id="770"/>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771" w:name="_Toc98500919"/>
      <w:bookmarkStart w:id="772" w:name="_Toc104297854"/>
      <w:bookmarkStart w:id="773" w:name="_Toc104300165"/>
      <w:bookmarkStart w:id="774" w:name="_Toc122098133"/>
      <w:bookmarkStart w:id="775" w:name="_Toc19283636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771"/>
      <w:bookmarkEnd w:id="772"/>
      <w:bookmarkEnd w:id="773"/>
      <w:bookmarkEnd w:id="774"/>
      <w:bookmarkEnd w:id="775"/>
    </w:p>
    <w:p w14:paraId="73DFD607" w14:textId="2774E7D9" w:rsidR="00A72234" w:rsidRPr="00384E92" w:rsidRDefault="00802675" w:rsidP="00A72234">
      <w:pPr>
        <w:pStyle w:val="51"/>
      </w:pPr>
      <w:bookmarkStart w:id="776" w:name="_Toc98500920"/>
      <w:bookmarkStart w:id="777" w:name="_Toc104297855"/>
      <w:bookmarkStart w:id="778" w:name="_Toc104300166"/>
      <w:bookmarkStart w:id="779" w:name="_Toc122098134"/>
      <w:bookmarkStart w:id="780" w:name="_Toc192836370"/>
      <w:r>
        <w:t>6.2</w:t>
      </w:r>
      <w:r w:rsidR="00A72234">
        <w:t>.6.3.1</w:t>
      </w:r>
      <w:r w:rsidR="00A72234" w:rsidRPr="00384E92">
        <w:tab/>
        <w:t>Introduction</w:t>
      </w:r>
      <w:bookmarkEnd w:id="776"/>
      <w:bookmarkEnd w:id="777"/>
      <w:bookmarkEnd w:id="778"/>
      <w:bookmarkEnd w:id="779"/>
      <w:bookmarkEnd w:id="780"/>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781" w:name="_Toc21954338"/>
      <w:bookmarkStart w:id="782" w:name="_Toc25048124"/>
      <w:bookmarkStart w:id="783" w:name="_Toc34143489"/>
      <w:bookmarkStart w:id="784" w:name="_Toc34750959"/>
      <w:bookmarkStart w:id="785" w:name="_Toc34751720"/>
      <w:bookmarkStart w:id="786" w:name="_Toc35941068"/>
      <w:bookmarkStart w:id="787" w:name="_Toc43283969"/>
      <w:bookmarkStart w:id="788" w:name="_Toc49762964"/>
      <w:bookmarkStart w:id="789" w:name="_Toc51925818"/>
      <w:bookmarkStart w:id="790" w:name="_Toc51925919"/>
      <w:bookmarkStart w:id="791" w:name="_Toc122098810"/>
      <w:bookmarkStart w:id="792" w:name="_Toc192836371"/>
      <w:r>
        <w:t>6.2</w:t>
      </w:r>
      <w:r w:rsidR="00431AA8">
        <w:t>.7</w:t>
      </w:r>
      <w:r w:rsidR="00431AA8">
        <w:tab/>
        <w:t>Error Handling</w:t>
      </w:r>
      <w:bookmarkEnd w:id="781"/>
      <w:bookmarkEnd w:id="782"/>
      <w:bookmarkEnd w:id="783"/>
      <w:bookmarkEnd w:id="784"/>
      <w:bookmarkEnd w:id="785"/>
      <w:bookmarkEnd w:id="786"/>
      <w:bookmarkEnd w:id="787"/>
      <w:bookmarkEnd w:id="788"/>
      <w:bookmarkEnd w:id="789"/>
      <w:bookmarkEnd w:id="790"/>
      <w:bookmarkEnd w:id="791"/>
      <w:bookmarkEnd w:id="792"/>
    </w:p>
    <w:p w14:paraId="081C26E4" w14:textId="3503C2C4" w:rsidR="00431AA8" w:rsidRPr="00971458" w:rsidRDefault="00692CC8" w:rsidP="00431AA8">
      <w:pPr>
        <w:pStyle w:val="41"/>
      </w:pPr>
      <w:bookmarkStart w:id="793" w:name="_Toc21954339"/>
      <w:bookmarkStart w:id="794" w:name="_Toc25048125"/>
      <w:bookmarkStart w:id="795" w:name="_Toc34143490"/>
      <w:bookmarkStart w:id="796" w:name="_Toc34750960"/>
      <w:bookmarkStart w:id="797" w:name="_Toc34751721"/>
      <w:bookmarkStart w:id="798" w:name="_Toc35941069"/>
      <w:bookmarkStart w:id="799" w:name="_Toc43283970"/>
      <w:bookmarkStart w:id="800" w:name="_Toc49762965"/>
      <w:bookmarkStart w:id="801" w:name="_Toc51925819"/>
      <w:bookmarkStart w:id="802" w:name="_Toc51925920"/>
      <w:bookmarkStart w:id="803" w:name="_Toc122098811"/>
      <w:bookmarkStart w:id="804" w:name="_Toc192836372"/>
      <w:r>
        <w:t>6.2</w:t>
      </w:r>
      <w:r w:rsidR="00431AA8" w:rsidRPr="00971458">
        <w:t>.7.1</w:t>
      </w:r>
      <w:r w:rsidR="00431AA8" w:rsidRPr="00971458">
        <w:tab/>
        <w:t>General</w:t>
      </w:r>
      <w:bookmarkEnd w:id="793"/>
      <w:bookmarkEnd w:id="794"/>
      <w:bookmarkEnd w:id="795"/>
      <w:bookmarkEnd w:id="796"/>
      <w:bookmarkEnd w:id="797"/>
      <w:bookmarkEnd w:id="798"/>
      <w:bookmarkEnd w:id="799"/>
      <w:bookmarkEnd w:id="800"/>
      <w:bookmarkEnd w:id="801"/>
      <w:bookmarkEnd w:id="802"/>
      <w:bookmarkEnd w:id="803"/>
      <w:bookmarkEnd w:id="804"/>
    </w:p>
    <w:p w14:paraId="3B0CA39D" w14:textId="517FDB6F"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41"/>
      </w:pPr>
      <w:bookmarkStart w:id="805" w:name="_Toc21954340"/>
      <w:bookmarkStart w:id="806" w:name="_Toc25048126"/>
      <w:bookmarkStart w:id="807" w:name="_Toc34143491"/>
      <w:bookmarkStart w:id="808" w:name="_Toc34750961"/>
      <w:bookmarkStart w:id="809" w:name="_Toc34751722"/>
      <w:bookmarkStart w:id="810" w:name="_Toc35941070"/>
      <w:bookmarkStart w:id="811" w:name="_Toc43283971"/>
      <w:bookmarkStart w:id="812" w:name="_Toc49762966"/>
      <w:bookmarkStart w:id="813" w:name="_Toc51925820"/>
      <w:bookmarkStart w:id="814" w:name="_Toc51925921"/>
      <w:bookmarkStart w:id="815" w:name="_Toc122098812"/>
      <w:bookmarkStart w:id="816" w:name="_Toc192836373"/>
      <w:r>
        <w:t>6.2</w:t>
      </w:r>
      <w:r w:rsidR="00431AA8" w:rsidRPr="00971458">
        <w:t>.7.2</w:t>
      </w:r>
      <w:r w:rsidR="00431AA8" w:rsidRPr="00971458">
        <w:tab/>
        <w:t>Protocol Errors</w:t>
      </w:r>
      <w:bookmarkEnd w:id="805"/>
      <w:bookmarkEnd w:id="806"/>
      <w:bookmarkEnd w:id="807"/>
      <w:bookmarkEnd w:id="808"/>
      <w:bookmarkEnd w:id="809"/>
      <w:bookmarkEnd w:id="810"/>
      <w:bookmarkEnd w:id="811"/>
      <w:bookmarkEnd w:id="812"/>
      <w:bookmarkEnd w:id="813"/>
      <w:bookmarkEnd w:id="814"/>
      <w:bookmarkEnd w:id="815"/>
      <w:bookmarkEnd w:id="816"/>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41"/>
      </w:pPr>
      <w:bookmarkStart w:id="817" w:name="_Toc21954341"/>
      <w:bookmarkStart w:id="818" w:name="_Toc25048127"/>
      <w:bookmarkStart w:id="819" w:name="_Toc34143492"/>
      <w:bookmarkStart w:id="820" w:name="_Toc34750962"/>
      <w:bookmarkStart w:id="821" w:name="_Toc34751723"/>
      <w:bookmarkStart w:id="822" w:name="_Toc35941071"/>
      <w:bookmarkStart w:id="823" w:name="_Toc43283972"/>
      <w:bookmarkStart w:id="824" w:name="_Toc49762967"/>
      <w:bookmarkStart w:id="825" w:name="_Toc51925821"/>
      <w:bookmarkStart w:id="826" w:name="_Toc51925922"/>
      <w:bookmarkStart w:id="827" w:name="_Toc122098813"/>
      <w:bookmarkStart w:id="828" w:name="_Toc192836374"/>
      <w:r>
        <w:t>6.2</w:t>
      </w:r>
      <w:r w:rsidR="00431AA8">
        <w:t>.7.3</w:t>
      </w:r>
      <w:r w:rsidR="00431AA8">
        <w:tab/>
        <w:t>Application Errors</w:t>
      </w:r>
      <w:bookmarkEnd w:id="817"/>
      <w:bookmarkEnd w:id="818"/>
      <w:bookmarkEnd w:id="819"/>
      <w:bookmarkEnd w:id="820"/>
      <w:bookmarkEnd w:id="821"/>
      <w:bookmarkEnd w:id="822"/>
      <w:bookmarkEnd w:id="823"/>
      <w:bookmarkEnd w:id="824"/>
      <w:bookmarkEnd w:id="825"/>
      <w:bookmarkEnd w:id="826"/>
      <w:bookmarkEnd w:id="827"/>
      <w:bookmarkEnd w:id="828"/>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29" w:name="_Toc21954342"/>
      <w:bookmarkStart w:id="830" w:name="_Toc25048128"/>
      <w:bookmarkStart w:id="831" w:name="_Toc34143493"/>
      <w:bookmarkStart w:id="832" w:name="_Toc34750963"/>
      <w:bookmarkStart w:id="833" w:name="_Toc34751724"/>
      <w:bookmarkStart w:id="834" w:name="_Toc35941072"/>
      <w:bookmarkStart w:id="835" w:name="_Toc43283973"/>
      <w:bookmarkStart w:id="836" w:name="_Toc49762968"/>
      <w:bookmarkStart w:id="837" w:name="_Toc51925822"/>
      <w:bookmarkStart w:id="838" w:name="_Toc51925923"/>
      <w:bookmarkStart w:id="839" w:name="_Toc122098814"/>
      <w:bookmarkStart w:id="840" w:name="_Toc192836375"/>
      <w:r>
        <w:t>6.2</w:t>
      </w:r>
      <w:r w:rsidR="00431AA8">
        <w:t>.8</w:t>
      </w:r>
      <w:r w:rsidR="00431AA8" w:rsidRPr="0023018E">
        <w:rPr>
          <w:lang w:eastAsia="zh-CN"/>
        </w:rPr>
        <w:tab/>
        <w:t>Feature negotiation</w:t>
      </w:r>
      <w:bookmarkEnd w:id="829"/>
      <w:bookmarkEnd w:id="830"/>
      <w:bookmarkEnd w:id="831"/>
      <w:bookmarkEnd w:id="832"/>
      <w:bookmarkEnd w:id="833"/>
      <w:bookmarkEnd w:id="834"/>
      <w:bookmarkEnd w:id="835"/>
      <w:bookmarkEnd w:id="836"/>
      <w:bookmarkEnd w:id="837"/>
      <w:bookmarkEnd w:id="838"/>
      <w:bookmarkEnd w:id="839"/>
      <w:bookmarkEnd w:id="840"/>
    </w:p>
    <w:p w14:paraId="671DC24C" w14:textId="6D7778E9"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841" w:name="_Toc21954343"/>
      <w:bookmarkStart w:id="842" w:name="_Toc25048129"/>
      <w:bookmarkStart w:id="843" w:name="_Toc34143494"/>
      <w:bookmarkStart w:id="844" w:name="_Toc34750964"/>
      <w:bookmarkStart w:id="845" w:name="_Toc34751725"/>
      <w:bookmarkStart w:id="846" w:name="_Toc35941073"/>
      <w:bookmarkStart w:id="847" w:name="_Toc43283974"/>
      <w:bookmarkStart w:id="848" w:name="_Toc49762969"/>
      <w:bookmarkStart w:id="849" w:name="_Toc51925823"/>
      <w:bookmarkStart w:id="850" w:name="_Toc51925924"/>
      <w:bookmarkStart w:id="851" w:name="_Toc122098815"/>
      <w:bookmarkStart w:id="852" w:name="_Toc192836376"/>
      <w:r>
        <w:t>6.2</w:t>
      </w:r>
      <w:r w:rsidR="00431AA8">
        <w:t>.9</w:t>
      </w:r>
      <w:r w:rsidR="00431AA8" w:rsidRPr="001E7573">
        <w:tab/>
        <w:t>Security</w:t>
      </w:r>
      <w:bookmarkEnd w:id="841"/>
      <w:bookmarkEnd w:id="842"/>
      <w:bookmarkEnd w:id="843"/>
      <w:bookmarkEnd w:id="844"/>
      <w:bookmarkEnd w:id="845"/>
      <w:bookmarkEnd w:id="846"/>
      <w:bookmarkEnd w:id="847"/>
      <w:bookmarkEnd w:id="848"/>
      <w:bookmarkEnd w:id="849"/>
      <w:bookmarkEnd w:id="850"/>
      <w:bookmarkEnd w:id="851"/>
      <w:bookmarkEnd w:id="852"/>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31"/>
      </w:pPr>
      <w:bookmarkStart w:id="853" w:name="_Toc192836377"/>
      <w:r w:rsidRPr="00B84B6A">
        <w:t>6.2.10</w:t>
      </w:r>
      <w:r w:rsidRPr="00B84B6A">
        <w:tab/>
        <w:t>HTTP redirection</w:t>
      </w:r>
      <w:bookmarkEnd w:id="853"/>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 xml:space="preserve">If an UPF redirects a service request to a different UPF using </w:t>
      </w:r>
      <w:proofErr w:type="gramStart"/>
      <w:r w:rsidRPr="00B84B6A">
        <w:t>an</w:t>
      </w:r>
      <w:proofErr w:type="gramEnd"/>
      <w:r w:rsidRPr="00B84B6A">
        <w:t xml:space="preserve">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854" w:name="_Toc510696650"/>
      <w:bookmarkStart w:id="855" w:name="_Toc35971450"/>
      <w:bookmarkStart w:id="856" w:name="_Toc82676408"/>
      <w:bookmarkStart w:id="857" w:name="_Toc192836378"/>
      <w:r w:rsidRPr="004D3578">
        <w:lastRenderedPageBreak/>
        <w:t>Annex A (normative):</w:t>
      </w:r>
      <w:r w:rsidRPr="004D3578">
        <w:br/>
      </w:r>
      <w:r>
        <w:t>OpenAPI specification</w:t>
      </w:r>
      <w:bookmarkEnd w:id="854"/>
      <w:bookmarkEnd w:id="855"/>
      <w:bookmarkEnd w:id="856"/>
      <w:bookmarkEnd w:id="857"/>
    </w:p>
    <w:p w14:paraId="76B0C618" w14:textId="77777777" w:rsidR="00C10561" w:rsidRDefault="00C10561" w:rsidP="00425303">
      <w:pPr>
        <w:pStyle w:val="1"/>
      </w:pPr>
      <w:bookmarkStart w:id="858" w:name="_Toc510696651"/>
      <w:bookmarkStart w:id="859" w:name="_Toc35971451"/>
      <w:bookmarkStart w:id="860" w:name="_Toc82676409"/>
      <w:bookmarkStart w:id="861" w:name="_Toc192836379"/>
      <w:r>
        <w:t>A.1</w:t>
      </w:r>
      <w:r>
        <w:tab/>
        <w:t>General</w:t>
      </w:r>
      <w:bookmarkEnd w:id="858"/>
      <w:bookmarkEnd w:id="859"/>
      <w:bookmarkEnd w:id="860"/>
      <w:bookmarkEnd w:id="861"/>
    </w:p>
    <w:p w14:paraId="76AC89FD" w14:textId="5DE91EDC" w:rsidR="00C10561" w:rsidRPr="00540071" w:rsidRDefault="00C10561" w:rsidP="00C10561">
      <w:bookmarkStart w:id="86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8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864" w:name="_Toc82676410"/>
      <w:bookmarkStart w:id="865" w:name="_Toc192836380"/>
      <w:r>
        <w:t>A.2</w:t>
      </w:r>
      <w:r>
        <w:tab/>
      </w:r>
      <w:proofErr w:type="spellStart"/>
      <w:r w:rsidR="004560A7">
        <w:t>Nupf_E</w:t>
      </w:r>
      <w:r w:rsidR="004560A7">
        <w:rPr>
          <w:lang w:eastAsia="zh-CN"/>
        </w:rPr>
        <w:t>ventExposure</w:t>
      </w:r>
      <w:proofErr w:type="spellEnd"/>
      <w:r>
        <w:t xml:space="preserve"> API</w:t>
      </w:r>
      <w:bookmarkEnd w:id="862"/>
      <w:bookmarkEnd w:id="863"/>
      <w:bookmarkEnd w:id="864"/>
      <w:bookmarkEnd w:id="865"/>
    </w:p>
    <w:p w14:paraId="63A30784" w14:textId="4EE60493" w:rsidR="00C10561" w:rsidRDefault="00C10561" w:rsidP="00C10561">
      <w:pPr>
        <w:pStyle w:val="PL"/>
      </w:pPr>
      <w:bookmarkStart w:id="866"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proofErr w:type="gramStart"/>
      <w:r w:rsidRPr="003B6423">
        <w:rPr>
          <w:lang w:val="fr-FR"/>
        </w:rPr>
        <w:t>info:</w:t>
      </w:r>
      <w:proofErr w:type="gramEnd"/>
    </w:p>
    <w:p w14:paraId="22DFC254" w14:textId="473B15ED" w:rsidR="00C10561" w:rsidRPr="003B6423" w:rsidRDefault="00C10561" w:rsidP="00C10561">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sidR="004560A7">
        <w:rPr>
          <w:lang w:val="fr-FR"/>
        </w:rPr>
        <w:t xml:space="preserve">'UPF Event </w:t>
      </w:r>
      <w:proofErr w:type="spellStart"/>
      <w:r w:rsidR="004560A7">
        <w:rPr>
          <w:lang w:val="fr-FR"/>
        </w:rPr>
        <w:t>Exposure</w:t>
      </w:r>
      <w:proofErr w:type="spellEnd"/>
      <w:r w:rsidR="004560A7">
        <w:rPr>
          <w:lang w:val="fr-FR"/>
        </w:rPr>
        <w:t xml:space="preserve"> Service'</w:t>
      </w:r>
    </w:p>
    <w:p w14:paraId="7D2ECCAE" w14:textId="7333000D" w:rsidR="00C10561" w:rsidRPr="000C50A3" w:rsidRDefault="00C10561" w:rsidP="00C10561">
      <w:pPr>
        <w:pStyle w:val="PL"/>
        <w:rPr>
          <w:rFonts w:eastAsiaTheme="minorEastAsia"/>
          <w:lang w:val="fr-FR" w:eastAsia="zh-CN"/>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bookmarkStart w:id="867" w:name="OLE_LINK2"/>
      <w:r>
        <w:rPr>
          <w:lang w:val="fr-FR"/>
        </w:rPr>
        <w:t>.</w:t>
      </w:r>
      <w:bookmarkEnd w:id="867"/>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ins w:id="868" w:author="Rapporteur" w:date="2025-04-19T12:35:00Z" w16du:dateUtc="2025-04-19T04:35:00Z">
        <w:r w:rsidR="00EA5A2D">
          <w:rPr>
            <w:rFonts w:eastAsiaTheme="minorEastAsia" w:hint="eastAsia"/>
            <w:lang w:val="fr-FR" w:eastAsia="zh-CN"/>
          </w:rPr>
          <w:t>3</w:t>
        </w:r>
      </w:ins>
      <w:del w:id="869" w:author="Rapporteur" w:date="2025-04-19T12:35:00Z" w16du:dateUtc="2025-04-19T04:35:00Z">
        <w:r w:rsidR="005F2EB3" w:rsidDel="00EA5A2D">
          <w:rPr>
            <w:rFonts w:eastAsiaTheme="minorEastAsia" w:hint="eastAsia"/>
            <w:lang w:val="fr-FR" w:eastAsia="zh-CN"/>
          </w:rPr>
          <w:delText>2</w:delText>
        </w:r>
      </w:del>
    </w:p>
    <w:p w14:paraId="076F3855" w14:textId="77777777" w:rsidR="00C10561" w:rsidRDefault="00C10561" w:rsidP="00C10561">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50D0D7F0" w14:textId="05F9497C" w:rsidR="00C10561" w:rsidRPr="003B6423" w:rsidRDefault="00C10561" w:rsidP="00C10561">
      <w:pPr>
        <w:pStyle w:val="PL"/>
        <w:rPr>
          <w:lang w:val="fr-FR"/>
        </w:rPr>
      </w:pPr>
      <w:r>
        <w:rPr>
          <w:lang w:val="fr-FR"/>
        </w:rPr>
        <w:t xml:space="preserve">    </w:t>
      </w:r>
      <w:r w:rsidR="004560A7">
        <w:rPr>
          <w:lang w:val="fr-FR"/>
        </w:rPr>
        <w:t xml:space="preserve">UPF Event </w:t>
      </w:r>
      <w:proofErr w:type="spellStart"/>
      <w:r w:rsidR="004560A7">
        <w:rPr>
          <w:lang w:val="fr-FR"/>
        </w:rPr>
        <w:t>Exposure</w:t>
      </w:r>
      <w:proofErr w:type="spellEnd"/>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proofErr w:type="spellStart"/>
      <w:proofErr w:type="gramStart"/>
      <w:r w:rsidRPr="003B6423">
        <w:rPr>
          <w:lang w:val="fr-FR"/>
        </w:rPr>
        <w:t>externalDocs</w:t>
      </w:r>
      <w:proofErr w:type="spellEnd"/>
      <w:r w:rsidRPr="003B6423">
        <w:rPr>
          <w:lang w:val="fr-FR"/>
        </w:rPr>
        <w:t>:</w:t>
      </w:r>
      <w:proofErr w:type="gramEnd"/>
    </w:p>
    <w:p w14:paraId="3EF65A9D" w14:textId="560E34A8" w:rsidR="00C10561" w:rsidRPr="003B6423" w:rsidRDefault="00C10561" w:rsidP="00C10561">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ins w:id="870" w:author="Rapporteur" w:date="2025-04-19T12:35:00Z" w16du:dateUtc="2025-04-19T04:35:00Z">
        <w:r w:rsidR="00EA5A2D">
          <w:rPr>
            <w:rFonts w:eastAsiaTheme="minorEastAsia" w:hint="eastAsia"/>
            <w:lang w:val="fr-FR" w:eastAsia="zh-CN"/>
          </w:rPr>
          <w:t>3</w:t>
        </w:r>
      </w:ins>
      <w:del w:id="871" w:author="Rapporteur" w:date="2025-04-19T12:35:00Z" w16du:dateUtc="2025-04-19T04:35:00Z">
        <w:r w:rsidR="005F2EB3" w:rsidDel="00EA5A2D">
          <w:rPr>
            <w:rFonts w:eastAsiaTheme="minorEastAsia" w:hint="eastAsia"/>
            <w:lang w:val="fr-FR" w:eastAsia="zh-CN"/>
          </w:rPr>
          <w:delText>2</w:delText>
        </w:r>
      </w:del>
      <w:r w:rsidR="00B423DD">
        <w:rPr>
          <w:lang w:val="fr-FR"/>
        </w:rPr>
        <w:t>.</w:t>
      </w:r>
      <w:proofErr w:type="gramStart"/>
      <w:r w:rsidR="00B423DD">
        <w:rPr>
          <w:lang w:val="fr-FR"/>
        </w:rPr>
        <w:t>0</w:t>
      </w:r>
      <w:r w:rsidRPr="003B6423">
        <w:rPr>
          <w:lang w:val="fr-FR"/>
        </w:rPr>
        <w:t>;</w:t>
      </w:r>
      <w:proofErr w:type="gramEnd"/>
      <w:r w:rsidRPr="003B6423">
        <w:rPr>
          <w:lang w:val="fr-FR"/>
        </w:rPr>
        <w:t xml:space="preserve"> </w:t>
      </w:r>
      <w:r w:rsidR="00B423DD" w:rsidRPr="00690A26">
        <w:t xml:space="preserve">5G </w:t>
      </w:r>
      <w:proofErr w:type="gramStart"/>
      <w:r w:rsidR="00B423DD" w:rsidRPr="00690A26">
        <w:t>System;</w:t>
      </w:r>
      <w:proofErr w:type="gramEnd"/>
      <w:r w:rsidR="00B423DD" w:rsidRPr="00690A26">
        <w:t xml:space="preserve"> </w:t>
      </w:r>
      <w:r w:rsidR="00B423DD">
        <w:t>User Plane Function</w:t>
      </w:r>
      <w:r w:rsidR="00B423DD" w:rsidRPr="0016361A">
        <w:t xml:space="preserve"> </w:t>
      </w:r>
      <w:proofErr w:type="gramStart"/>
      <w:r w:rsidR="00B423DD" w:rsidRPr="0016361A">
        <w:t>Services</w:t>
      </w:r>
      <w:r w:rsidR="00B423DD" w:rsidRPr="00690A26">
        <w:t>;</w:t>
      </w:r>
      <w:proofErr w:type="gramEnd"/>
      <w:r w:rsidR="00B423DD" w:rsidRPr="00690A26">
        <w:t xml:space="preserve">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w:t>
      </w:r>
      <w:proofErr w:type="spellEnd"/>
      <w:r w:rsidR="0076532A">
        <w:t>-ee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proofErr w:type="spellEnd"/>
      <w:r w:rsidRPr="003B2883">
        <w:rPr>
          <w:lang w:val="en-US"/>
        </w:rPr>
        <w:t>-</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proofErr w:type="gramStart"/>
      <w:r>
        <w:rPr>
          <w:rFonts w:hint="eastAsia"/>
          <w:lang w:eastAsia="zh-CN"/>
        </w:rPr>
        <w:t>ee</w:t>
      </w:r>
      <w:proofErr w:type="gramEnd"/>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proofErr w:type="spellStart"/>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w:t>
      </w:r>
      <w:proofErr w:type="gramStart"/>
      <w:r w:rsidRPr="00B84B6A">
        <w:t>ee</w:t>
      </w:r>
      <w:proofErr w:type="gramEnd"/>
      <w:r w:rsidRPr="00B84B6A">
        <w:t>-subscriptions/{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w:t>
      </w:r>
      <w:proofErr w:type="gramStart"/>
      <w:r w:rsidRPr="00B84B6A">
        <w:t>service</w:t>
      </w:r>
      <w:proofErr w:type="gramEnd"/>
      <w:r w:rsidRPr="00B84B6A">
        <w:t xml:space="preserv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proofErr w:type="spellEnd"/>
      <w:r w:rsidRPr="003B2883">
        <w:rPr>
          <w:lang w:val="en-US"/>
        </w:rPr>
        <w:t>-</w:t>
      </w:r>
      <w:r>
        <w:rPr>
          <w:lang w:val="en-US"/>
        </w:rPr>
        <w:t>ee</w:t>
      </w:r>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53BA971E" w14:textId="2EFC8EFE" w:rsidR="00BB0E5D" w:rsidRDefault="00BB0E5D" w:rsidP="00BB0E5D">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w:t>
      </w:r>
      <w:proofErr w:type="gramStart"/>
      <w:r>
        <w:rPr>
          <w:lang w:eastAsia="zh-CN"/>
        </w:rPr>
        <w:t>Addr</w:t>
      </w:r>
      <w:r w:rsidRPr="00690A26">
        <w:t xml:space="preserve"> ]</w:t>
      </w:r>
      <w:proofErr w:type="gramEnd"/>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w:t>
      </w:r>
      <w:proofErr w:type="gramStart"/>
      <w:r>
        <w:rPr>
          <w:lang w:eastAsia="zh-CN"/>
        </w:rPr>
        <w:t>Prefix</w:t>
      </w:r>
      <w:r w:rsidRPr="00690A26">
        <w:t xml:space="preserve"> ]</w:t>
      </w:r>
      <w:proofErr w:type="gramEnd"/>
    </w:p>
    <w:p w14:paraId="604BCAF1" w14:textId="42AAE7AF" w:rsidR="00E774A4" w:rsidRPr="00E774A4" w:rsidRDefault="00066579" w:rsidP="00066579">
      <w:pPr>
        <w:pStyle w:val="PL"/>
        <w:rPr>
          <w:rFonts w:eastAsia="宋体"/>
          <w:noProof/>
          <w:lang w:eastAsia="en-US"/>
        </w:rPr>
      </w:pPr>
      <w:r w:rsidRPr="00690A26">
        <w:t xml:space="preserve">        - required: [ </w:t>
      </w:r>
      <w:proofErr w:type="spellStart"/>
      <w:proofErr w:type="gramStart"/>
      <w:r>
        <w:rPr>
          <w:rFonts w:hint="eastAsia"/>
          <w:lang w:eastAsia="zh-CN"/>
        </w:rPr>
        <w:t>u</w:t>
      </w:r>
      <w:r>
        <w:rPr>
          <w:lang w:eastAsia="zh-CN"/>
        </w:rPr>
        <w:t>eMacAddr</w:t>
      </w:r>
      <w:proofErr w:type="spellEnd"/>
      <w:r w:rsidRPr="00690A26">
        <w:t xml:space="preserve"> ]</w:t>
      </w:r>
      <w:proofErr w:type="gramEnd"/>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Pr>
          <w:rFonts w:hint="eastAsia"/>
          <w:lang w:eastAsia="zh-CN"/>
        </w:rPr>
        <w:t>QosMo</w:t>
      </w:r>
      <w:r>
        <w:rPr>
          <w:lang w:eastAsia="zh-CN"/>
        </w:rPr>
        <w:t>nitoringMeasurement</w:t>
      </w:r>
      <w:proofErr w:type="spellEnd"/>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606B03C0" w14:textId="77777777" w:rsidR="001B0181" w:rsidRPr="001B0181" w:rsidRDefault="00E774A4" w:rsidP="00DA3F0F">
      <w:pPr>
        <w:pStyle w:val="PL"/>
        <w:rPr>
          <w:rFonts w:eastAsia="宋体"/>
          <w:noProof/>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047BCA00" w14:textId="77777777" w:rsidR="001B0181" w:rsidRPr="00892358" w:rsidRDefault="001B0181" w:rsidP="00DA3F0F">
      <w:pPr>
        <w:pStyle w:val="PL"/>
        <w:rPr>
          <w:lang w:eastAsia="zh-CN"/>
        </w:rPr>
      </w:pPr>
      <w:r w:rsidRPr="00892358">
        <w:rPr>
          <w:lang w:eastAsia="zh-CN"/>
        </w:rPr>
        <w:t xml:space="preserve">        </w:t>
      </w:r>
      <w:proofErr w:type="spellStart"/>
      <w:r w:rsidRPr="00892358">
        <w:rPr>
          <w:lang w:eastAsia="zh-CN"/>
        </w:rPr>
        <w:t>ueNatMappingInfo</w:t>
      </w:r>
      <w:proofErr w:type="spellEnd"/>
      <w:r w:rsidRPr="00892358">
        <w:rPr>
          <w:lang w:eastAsia="zh-CN"/>
        </w:rPr>
        <w:t>:</w:t>
      </w:r>
    </w:p>
    <w:p w14:paraId="1C010F09" w14:textId="77777777" w:rsidR="001B0181" w:rsidRPr="00892358" w:rsidRDefault="001B0181" w:rsidP="00DA3F0F">
      <w:pPr>
        <w:pStyle w:val="PL"/>
        <w:rPr>
          <w:lang w:eastAsia="zh-CN"/>
        </w:rPr>
      </w:pPr>
      <w:r w:rsidRPr="00892358">
        <w:rPr>
          <w:lang w:eastAsia="zh-CN"/>
        </w:rPr>
        <w:t xml:space="preserve">          $ref: '#/components/schemas/</w:t>
      </w:r>
      <w:proofErr w:type="spellStart"/>
      <w:r w:rsidRPr="00892358">
        <w:rPr>
          <w:lang w:eastAsia="zh-CN"/>
        </w:rPr>
        <w:t>UeNatMappingInfo</w:t>
      </w:r>
      <w:proofErr w:type="spellEnd"/>
      <w:r w:rsidRPr="00892358">
        <w:rPr>
          <w:lang w:eastAsia="zh-CN"/>
        </w:rPr>
        <w:t>'</w:t>
      </w:r>
    </w:p>
    <w:p w14:paraId="6EA9A004" w14:textId="77777777" w:rsidR="004D5FEA" w:rsidRDefault="004D5FEA" w:rsidP="004D5FEA">
      <w:pPr>
        <w:pStyle w:val="PL"/>
        <w:rPr>
          <w:lang w:eastAsia="zh-CN"/>
        </w:rPr>
      </w:pPr>
      <w:r w:rsidRPr="00545052">
        <w:rPr>
          <w:lang w:eastAsia="zh-CN"/>
        </w:rPr>
        <w:t xml:space="preserve">        </w:t>
      </w:r>
      <w:proofErr w:type="spellStart"/>
      <w:r>
        <w:rPr>
          <w:lang w:eastAsia="zh-CN"/>
        </w:rPr>
        <w:t>handlingOfPayloadHeadersInfo</w:t>
      </w:r>
      <w:proofErr w:type="spellEnd"/>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proofErr w:type="spellStart"/>
      <w:r>
        <w:rPr>
          <w:lang w:eastAsia="zh-CN"/>
        </w:rPr>
        <w:t>HandlingOfPayloadHeader</w:t>
      </w:r>
      <w:proofErr w:type="spellEnd"/>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71EBE23" w14:textId="77777777" w:rsidR="00E14198" w:rsidRPr="00B84B6A" w:rsidRDefault="00E14198" w:rsidP="00E14198">
      <w:pPr>
        <w:pStyle w:val="PL"/>
        <w:rPr>
          <w:lang w:eastAsia="zh-CN"/>
        </w:rPr>
      </w:pPr>
      <w:r w:rsidRPr="00B84B6A">
        <w:rPr>
          <w:lang w:eastAsia="zh-CN"/>
        </w:rPr>
        <w:t xml:space="preserve">        </w:t>
      </w:r>
      <w:proofErr w:type="spellStart"/>
      <w:r>
        <w:rPr>
          <w:lang w:eastAsia="zh-CN"/>
        </w:rPr>
        <w:t>ter</w:t>
      </w:r>
      <w:r>
        <w:rPr>
          <w:rFonts w:eastAsia="Malgun Gothic"/>
          <w:lang w:eastAsia="ja-JP"/>
        </w:rPr>
        <w:t>minationCause</w:t>
      </w:r>
      <w:proofErr w:type="spellEnd"/>
      <w:r w:rsidRPr="00B84B6A">
        <w:rPr>
          <w:lang w:eastAsia="zh-CN"/>
        </w:rPr>
        <w:t>:</w:t>
      </w:r>
    </w:p>
    <w:p w14:paraId="01710EC0" w14:textId="77777777" w:rsidR="00E14198" w:rsidRDefault="00E14198" w:rsidP="00E14198">
      <w:pPr>
        <w:pStyle w:val="PL"/>
        <w:rPr>
          <w:lang w:eastAsia="zh-CN"/>
        </w:rPr>
      </w:pPr>
      <w:r w:rsidRPr="00B84B6A">
        <w:rPr>
          <w:lang w:eastAsia="zh-CN"/>
        </w:rPr>
        <w:t xml:space="preserve">          $ref: '#/components/schemas/</w:t>
      </w:r>
      <w:proofErr w:type="spellStart"/>
      <w:r>
        <w:rPr>
          <w:lang w:eastAsia="zh-CN"/>
        </w:rPr>
        <w:t>Ter</w:t>
      </w:r>
      <w:r>
        <w:rPr>
          <w:rFonts w:eastAsia="Malgun Gothic"/>
          <w:lang w:eastAsia="ja-JP"/>
        </w:rPr>
        <w:t>minationCause</w:t>
      </w:r>
      <w:proofErr w:type="spellEnd"/>
      <w:r w:rsidRPr="00B84B6A">
        <w:rPr>
          <w:lang w:eastAsia="zh-CN"/>
        </w:rPr>
        <w:t>'</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lastRenderedPageBreak/>
        <w:t xml:space="preserve">        </w:t>
      </w:r>
      <w:proofErr w:type="spellStart"/>
      <w:r w:rsidRPr="00B84B6A">
        <w:rPr>
          <w:lang w:eastAsia="zh-CN"/>
        </w:rPr>
        <w:t>snssai</w:t>
      </w:r>
      <w:proofErr w:type="spellEnd"/>
      <w:r w:rsidRPr="00B84B6A">
        <w:rPr>
          <w:lang w:eastAsia="zh-CN"/>
        </w:rPr>
        <w:t>:</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proofErr w:type="spellStart"/>
      <w:r>
        <w:rPr>
          <w:lang w:eastAsia="zh-CN"/>
        </w:rPr>
        <w:t>subTer</w:t>
      </w:r>
      <w:r>
        <w:rPr>
          <w:rFonts w:eastAsia="Malgun Gothic"/>
          <w:lang w:eastAsia="ja-JP"/>
        </w:rPr>
        <w:t>minationReportInd</w:t>
      </w:r>
      <w:proofErr w:type="spellEnd"/>
      <w:r>
        <w:t>:</w:t>
      </w:r>
    </w:p>
    <w:p w14:paraId="3CBAC90B" w14:textId="77777777" w:rsidR="00E14198" w:rsidRDefault="00E14198" w:rsidP="00E14198">
      <w:pPr>
        <w:pStyle w:val="PL"/>
        <w:rPr>
          <w:lang w:val="en-US"/>
        </w:rPr>
      </w:pPr>
      <w:r>
        <w:t xml:space="preserve">          </w:t>
      </w:r>
      <w:r>
        <w:rPr>
          <w:lang w:val="en-US"/>
        </w:rPr>
        <w:t xml:space="preserve">type: </w:t>
      </w:r>
      <w:proofErr w:type="spellStart"/>
      <w:r>
        <w:rPr>
          <w:lang w:val="en-US"/>
        </w:rPr>
        <w:t>boolean</w:t>
      </w:r>
      <w:proofErr w:type="spellEnd"/>
    </w:p>
    <w:p w14:paraId="64BF8B94" w14:textId="77777777" w:rsidR="00E14198" w:rsidRDefault="00E14198" w:rsidP="00E14198">
      <w:pPr>
        <w:pStyle w:val="PL"/>
      </w:pPr>
      <w:r>
        <w:t xml:space="preserve">          </w:t>
      </w:r>
      <w:proofErr w:type="spellStart"/>
      <w:r>
        <w:t>enum</w:t>
      </w:r>
      <w:proofErr w:type="spellEnd"/>
      <w:r>
        <w:t>:</w:t>
      </w:r>
    </w:p>
    <w:p w14:paraId="235A8BC7" w14:textId="77777777" w:rsidR="00E14198" w:rsidRDefault="00E14198" w:rsidP="00E14198">
      <w:pPr>
        <w:pStyle w:val="PL"/>
      </w:pPr>
      <w:r>
        <w:t xml:space="preserve">            - true</w:t>
      </w:r>
    </w:p>
    <w:p w14:paraId="63B1110E" w14:textId="30F5DAA3" w:rsidR="00E14198" w:rsidRPr="00B84B6A" w:rsidDel="003C6997" w:rsidRDefault="00E14198" w:rsidP="00E14198">
      <w:pPr>
        <w:pStyle w:val="PL"/>
        <w:rPr>
          <w:del w:id="872" w:author="C4-252306" w:date="2025-05-26T11:26:00Z" w16du:dateUtc="2025-05-26T03:26:00Z"/>
          <w:lang w:eastAsia="zh-CN"/>
        </w:rPr>
      </w:pPr>
      <w:del w:id="873" w:author="C4-252306" w:date="2025-05-26T11:26:00Z" w16du:dateUtc="2025-05-26T03:26:00Z">
        <w:r w:rsidRPr="00B84B6A" w:rsidDel="003C6997">
          <w:rPr>
            <w:lang w:eastAsia="zh-CN"/>
          </w:rPr>
          <w:delText xml:space="preserve">        </w:delText>
        </w:r>
        <w:r w:rsidDel="003C6997">
          <w:rPr>
            <w:lang w:eastAsia="zh-CN"/>
          </w:rPr>
          <w:delText>r</w:delText>
        </w:r>
        <w:r w:rsidRPr="00C62F41" w:rsidDel="003C6997">
          <w:rPr>
            <w:lang w:eastAsia="zh-CN"/>
          </w:rPr>
          <w:delText>emaining</w:delText>
        </w:r>
        <w:r w:rsidDel="003C6997">
          <w:rPr>
            <w:lang w:eastAsia="zh-CN"/>
          </w:rPr>
          <w:delText>Data</w:delText>
        </w:r>
        <w:r w:rsidRPr="00C62F41" w:rsidDel="003C6997">
          <w:rPr>
            <w:lang w:eastAsia="zh-CN"/>
          </w:rPr>
          <w:delText>Reports</w:delText>
        </w:r>
        <w:r w:rsidRPr="00B84B6A" w:rsidDel="003C6997">
          <w:rPr>
            <w:lang w:eastAsia="zh-CN"/>
          </w:rPr>
          <w:delText>:</w:delText>
        </w:r>
      </w:del>
    </w:p>
    <w:p w14:paraId="1F6D0A49" w14:textId="134FD1EF" w:rsidR="004C604B" w:rsidRPr="00B84B6A" w:rsidDel="003C6997" w:rsidRDefault="00E14198" w:rsidP="00E14198">
      <w:pPr>
        <w:pStyle w:val="PL"/>
        <w:rPr>
          <w:del w:id="874" w:author="C4-252306" w:date="2025-05-26T11:26:00Z" w16du:dateUtc="2025-05-26T03:26:00Z"/>
        </w:rPr>
      </w:pPr>
      <w:del w:id="875" w:author="C4-252306" w:date="2025-05-26T11:26:00Z" w16du:dateUtc="2025-05-26T03:26:00Z">
        <w:r w:rsidRPr="00B84B6A" w:rsidDel="003C6997">
          <w:rPr>
            <w:lang w:eastAsia="zh-CN"/>
          </w:rPr>
          <w:delText xml:space="preserve">          $ref: '#/components/schemas/</w:delText>
        </w:r>
        <w:r w:rsidRPr="00C62F41" w:rsidDel="003C6997">
          <w:rPr>
            <w:lang w:eastAsia="zh-CN"/>
          </w:rPr>
          <w:delText>Remaining</w:delText>
        </w:r>
        <w:r w:rsidDel="003C6997">
          <w:rPr>
            <w:lang w:eastAsia="zh-CN"/>
          </w:rPr>
          <w:delText>Data</w:delText>
        </w:r>
        <w:r w:rsidRPr="00C62F41" w:rsidDel="003C6997">
          <w:rPr>
            <w:lang w:eastAsia="zh-CN"/>
          </w:rPr>
          <w:delText>Reports</w:delText>
        </w:r>
        <w:r w:rsidRPr="00B84B6A" w:rsidDel="003C6997">
          <w:rPr>
            <w:lang w:eastAsia="zh-CN"/>
          </w:rPr>
          <w:delText>'</w:delText>
        </w:r>
      </w:del>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6E3E1138" w14:textId="77777777" w:rsidR="001B0181" w:rsidRDefault="004C604B" w:rsidP="001B0181">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lastRenderedPageBreak/>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w:t>
      </w:r>
      <w:proofErr w:type="spellStart"/>
      <w:r>
        <w:rPr>
          <w:lang w:eastAsia="zh-CN"/>
        </w:rPr>
        <w:t>remotePortNumber</w:t>
      </w:r>
      <w:proofErr w:type="spellEnd"/>
      <w:r>
        <w:rPr>
          <w:lang w:eastAsia="zh-CN"/>
        </w:rPr>
        <w:t>:</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w:t>
      </w:r>
      <w:proofErr w:type="spellStart"/>
      <w:r>
        <w:rPr>
          <w:lang w:eastAsia="zh-CN"/>
        </w:rPr>
        <w:t>ipDomain</w:t>
      </w:r>
      <w:proofErr w:type="spellEnd"/>
      <w:r>
        <w:rPr>
          <w:lang w:eastAsia="zh-CN"/>
        </w:rPr>
        <w:t>:</w:t>
      </w:r>
    </w:p>
    <w:p w14:paraId="7D86A35B" w14:textId="77777777" w:rsidR="003C6997" w:rsidRDefault="001B0181" w:rsidP="003C6997">
      <w:pPr>
        <w:pStyle w:val="PL"/>
        <w:rPr>
          <w:ins w:id="876" w:author="C4-252306" w:date="2025-05-26T11:27:00Z" w16du:dateUtc="2025-05-26T03:27:00Z"/>
          <w:lang w:eastAsia="zh-CN"/>
        </w:rPr>
      </w:pPr>
      <w:r>
        <w:rPr>
          <w:lang w:eastAsia="zh-CN"/>
        </w:rPr>
        <w:t xml:space="preserve">          type: string</w:t>
      </w:r>
    </w:p>
    <w:p w14:paraId="3135E68D" w14:textId="77777777" w:rsidR="003C6997" w:rsidRPr="00B84B6A" w:rsidRDefault="003C6997" w:rsidP="003C6997">
      <w:pPr>
        <w:pStyle w:val="PL"/>
        <w:rPr>
          <w:ins w:id="877" w:author="C4-252306" w:date="2025-05-26T11:27:00Z" w16du:dateUtc="2025-05-26T03:27:00Z"/>
          <w:lang w:eastAsia="zh-CN"/>
        </w:rPr>
      </w:pPr>
      <w:ins w:id="878" w:author="C4-252306" w:date="2025-05-26T11:27:00Z" w16du:dateUtc="2025-05-26T03:27:00Z">
        <w:r w:rsidRPr="00B84B6A">
          <w:rPr>
            <w:lang w:eastAsia="zh-CN"/>
          </w:rPr>
          <w:t xml:space="preserv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sidRPr="00B84B6A">
          <w:rPr>
            <w:lang w:eastAsia="zh-CN"/>
          </w:rPr>
          <w:t>:</w:t>
        </w:r>
      </w:ins>
    </w:p>
    <w:p w14:paraId="41753DE1" w14:textId="7BDA78E0" w:rsidR="004C604B" w:rsidRPr="00B84B6A" w:rsidRDefault="003C6997" w:rsidP="003C6997">
      <w:pPr>
        <w:pStyle w:val="PL"/>
        <w:rPr>
          <w:lang w:eastAsia="zh-CN"/>
        </w:rPr>
      </w:pPr>
      <w:ins w:id="879" w:author="C4-252306" w:date="2025-05-26T11:27:00Z" w16du:dateUtc="2025-05-26T03:27:00Z">
        <w:r w:rsidRPr="00B84B6A">
          <w:rPr>
            <w:lang w:eastAsia="zh-CN"/>
          </w:rPr>
          <w:t xml:space="preserve">          $ref: '#/components/schemas/</w:t>
        </w:r>
        <w:proofErr w:type="spellStart"/>
        <w:r w:rsidRPr="00C62F41">
          <w:rPr>
            <w:lang w:eastAsia="zh-CN"/>
          </w:rPr>
          <w:t>Remaining</w:t>
        </w:r>
        <w:r>
          <w:rPr>
            <w:lang w:eastAsia="zh-CN"/>
          </w:rPr>
          <w:t>Data</w:t>
        </w:r>
        <w:r w:rsidRPr="00C62F41">
          <w:rPr>
            <w:lang w:eastAsia="zh-CN"/>
          </w:rPr>
          <w:t>Reports</w:t>
        </w:r>
        <w:proofErr w:type="spellEnd"/>
        <w:r w:rsidRPr="00B84B6A">
          <w:rPr>
            <w:lang w:eastAsia="zh-CN"/>
          </w:rPr>
          <w:t>'</w:t>
        </w:r>
      </w:ins>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lastRenderedPageBreak/>
        <w:t xml:space="preserve">          </w:t>
      </w:r>
      <w:r>
        <w:rPr>
          <w:lang w:val="en-US"/>
        </w:rPr>
        <w:t xml:space="preserve">type: </w:t>
      </w:r>
      <w:proofErr w:type="spellStart"/>
      <w:r>
        <w:rPr>
          <w:lang w:val="en-US"/>
        </w:rPr>
        <w:t>boolean</w:t>
      </w:r>
      <w:proofErr w:type="spellEnd"/>
    </w:p>
    <w:p w14:paraId="158A7EF5" w14:textId="77777777" w:rsidR="006C2A03" w:rsidRDefault="00BB4B1B" w:rsidP="006C2A03">
      <w:pPr>
        <w:pStyle w:val="PL"/>
        <w:rPr>
          <w:ins w:id="880" w:author="C4-251350" w:date="2025-04-19T12:32:00Z" w16du:dateUtc="2025-04-19T04:32:00Z"/>
          <w:lang w:eastAsia="zh-CN"/>
        </w:rPr>
      </w:pPr>
      <w:r w:rsidRPr="00B84B6A">
        <w:rPr>
          <w:lang w:eastAsia="zh-CN"/>
        </w:rPr>
        <w:t xml:space="preserve">          default: false</w:t>
      </w:r>
    </w:p>
    <w:p w14:paraId="7D3544C8" w14:textId="77777777" w:rsidR="006C2A03" w:rsidRDefault="006C2A03" w:rsidP="006C2A03">
      <w:pPr>
        <w:pStyle w:val="PL"/>
        <w:rPr>
          <w:ins w:id="881" w:author="C4-251350" w:date="2025-04-19T12:32:00Z" w16du:dateUtc="2025-04-19T04:32:00Z"/>
          <w:lang w:eastAsia="zh-CN"/>
        </w:rPr>
      </w:pPr>
      <w:ins w:id="882" w:author="C4-251350" w:date="2025-04-19T12:32:00Z" w16du:dateUtc="2025-04-19T04:32:00Z">
        <w:r>
          <w:rPr>
            <w:rFonts w:hint="eastAsia"/>
            <w:lang w:eastAsia="zh-CN"/>
          </w:rPr>
          <w:t xml:space="preserve"> </w:t>
        </w:r>
        <w:r>
          <w:rPr>
            <w:lang w:eastAsia="zh-CN"/>
          </w:rPr>
          <w:t xml:space="preserve">       </w:t>
        </w:r>
        <w:proofErr w:type="spellStart"/>
        <w:r>
          <w:rPr>
            <w:lang w:eastAsia="zh-CN"/>
          </w:rPr>
          <w:t>dlAvailableBitrate</w:t>
        </w:r>
        <w:proofErr w:type="spellEnd"/>
        <w:r>
          <w:rPr>
            <w:lang w:eastAsia="zh-CN"/>
          </w:rPr>
          <w:t>:</w:t>
        </w:r>
      </w:ins>
    </w:p>
    <w:p w14:paraId="7F9CAD4E" w14:textId="77777777" w:rsidR="006C2A03" w:rsidRDefault="006C2A03" w:rsidP="006C2A03">
      <w:pPr>
        <w:pStyle w:val="PL"/>
        <w:rPr>
          <w:ins w:id="883" w:author="C4-251350" w:date="2025-04-19T12:32:00Z" w16du:dateUtc="2025-04-19T04:32:00Z"/>
        </w:rPr>
      </w:pPr>
      <w:ins w:id="884" w:author="C4-251350" w:date="2025-04-19T12:32:00Z" w16du:dateUtc="2025-04-19T04:32:00Z">
        <w:r>
          <w:t xml:space="preserve">          $ref: 'TS29571_CommonData.yaml#/components/schemas/</w:t>
        </w:r>
        <w:proofErr w:type="spellStart"/>
        <w:r>
          <w:t>BitRate</w:t>
        </w:r>
        <w:proofErr w:type="spellEnd"/>
        <w:r>
          <w:t>'</w:t>
        </w:r>
      </w:ins>
    </w:p>
    <w:p w14:paraId="38B184E5" w14:textId="77777777" w:rsidR="006C2A03" w:rsidRDefault="006C2A03" w:rsidP="006C2A03">
      <w:pPr>
        <w:pStyle w:val="PL"/>
        <w:rPr>
          <w:ins w:id="885" w:author="C4-251350" w:date="2025-04-19T12:32:00Z" w16du:dateUtc="2025-04-19T04:32:00Z"/>
          <w:lang w:eastAsia="zh-CN"/>
        </w:rPr>
      </w:pPr>
      <w:ins w:id="886" w:author="C4-251350" w:date="2025-04-19T12:32:00Z" w16du:dateUtc="2025-04-19T04:32:00Z">
        <w:r>
          <w:rPr>
            <w:rFonts w:hint="eastAsia"/>
            <w:lang w:eastAsia="zh-CN"/>
          </w:rPr>
          <w:t xml:space="preserve"> </w:t>
        </w:r>
        <w:r>
          <w:rPr>
            <w:lang w:eastAsia="zh-CN"/>
          </w:rPr>
          <w:t xml:space="preserve">       </w:t>
        </w:r>
        <w:proofErr w:type="spellStart"/>
        <w:r>
          <w:rPr>
            <w:lang w:eastAsia="zh-CN"/>
          </w:rPr>
          <w:t>ulAvailableBitrate</w:t>
        </w:r>
        <w:proofErr w:type="spellEnd"/>
        <w:r>
          <w:rPr>
            <w:lang w:eastAsia="zh-CN"/>
          </w:rPr>
          <w:t>:</w:t>
        </w:r>
      </w:ins>
    </w:p>
    <w:p w14:paraId="0D440CE7" w14:textId="77777777" w:rsidR="006C2A03" w:rsidRDefault="006C2A03" w:rsidP="006C2A03">
      <w:pPr>
        <w:pStyle w:val="PL"/>
        <w:rPr>
          <w:ins w:id="887" w:author="C4-251350" w:date="2025-04-19T12:32:00Z" w16du:dateUtc="2025-04-19T04:32:00Z"/>
        </w:rPr>
      </w:pPr>
      <w:ins w:id="888" w:author="C4-251350" w:date="2025-04-19T12:32:00Z" w16du:dateUtc="2025-04-19T04:32:00Z">
        <w:r>
          <w:t xml:space="preserve">          $ref: 'TS29571_CommonData.yaml#/components/schemas/</w:t>
        </w:r>
        <w:proofErr w:type="spellStart"/>
        <w:r>
          <w:t>BitRate</w:t>
        </w:r>
        <w:proofErr w:type="spellEnd"/>
        <w:r>
          <w:t>'</w:t>
        </w:r>
      </w:ins>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lastRenderedPageBreak/>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w:t>
      </w:r>
      <w:proofErr w:type="spellStart"/>
      <w:r w:rsidRPr="00892358">
        <w:t>UeNatMappingInfo</w:t>
      </w:r>
      <w:proofErr w:type="spellEnd"/>
      <w:r w:rsidRPr="00892358">
        <w:t>:</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w:t>
      </w:r>
      <w:proofErr w:type="spellStart"/>
      <w:r w:rsidRPr="00892358">
        <w:t>natMappingList</w:t>
      </w:r>
      <w:proofErr w:type="spellEnd"/>
      <w:r w:rsidRPr="00892358">
        <w: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w:t>
      </w:r>
      <w:proofErr w:type="spellStart"/>
      <w:r w:rsidRPr="00892358">
        <w:t>NatMapping</w:t>
      </w:r>
      <w:proofErr w:type="spellEnd"/>
      <w:r w:rsidRPr="00892358">
        <w:t>'</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w:t>
      </w:r>
      <w:proofErr w:type="spellStart"/>
      <w:r w:rsidRPr="00892358">
        <w:t>natMappingList</w:t>
      </w:r>
      <w:proofErr w:type="spellEnd"/>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w:t>
      </w:r>
      <w:proofErr w:type="spellStart"/>
      <w:r w:rsidRPr="00892358">
        <w:t>NatMapping</w:t>
      </w:r>
      <w:proofErr w:type="spellEnd"/>
      <w:r w:rsidRPr="00892358">
        <w:t>:</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w:t>
      </w:r>
      <w:proofErr w:type="spellStart"/>
      <w:r w:rsidRPr="00892358">
        <w:t>portNumber</w:t>
      </w:r>
      <w:proofErr w:type="spellEnd"/>
      <w:r w:rsidRPr="00892358">
        <w:t>:</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w:t>
      </w:r>
      <w:proofErr w:type="spellStart"/>
      <w:r w:rsidRPr="00892358">
        <w:t>transportProtocol</w:t>
      </w:r>
      <w:proofErr w:type="spellEnd"/>
      <w:r w:rsidRPr="00892358">
        <w:t>:</w:t>
      </w:r>
    </w:p>
    <w:p w14:paraId="6D5073F7" w14:textId="77777777" w:rsidR="003E0F69" w:rsidRDefault="00FA47BA" w:rsidP="003E0F69">
      <w:pPr>
        <w:pStyle w:val="PL"/>
      </w:pPr>
      <w:r w:rsidRPr="00892358">
        <w:t xml:space="preserve">          $ref: 'TS29571_CommonData.yaml#/components/schemas/</w:t>
      </w:r>
      <w:proofErr w:type="spellStart"/>
      <w:r w:rsidRPr="00892358">
        <w:t>TransportProtocol</w:t>
      </w:r>
      <w:proofErr w:type="spellEnd"/>
      <w:r w:rsidRPr="00892358">
        <w:t>'</w:t>
      </w:r>
    </w:p>
    <w:p w14:paraId="427DB667" w14:textId="77777777" w:rsidR="003E0F69" w:rsidRPr="00892358" w:rsidRDefault="003E0F69" w:rsidP="003E0F69">
      <w:pPr>
        <w:pStyle w:val="PL"/>
      </w:pPr>
      <w:r w:rsidRPr="00892358">
        <w:t xml:space="preserve">        </w:t>
      </w:r>
      <w:proofErr w:type="spellStart"/>
      <w:r>
        <w:t>remoteP</w:t>
      </w:r>
      <w:r w:rsidRPr="00892358">
        <w:t>ortNumber</w:t>
      </w:r>
      <w:proofErr w:type="spellEnd"/>
      <w:r w:rsidRPr="00892358">
        <w:t>:</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w:t>
      </w:r>
      <w:proofErr w:type="spellStart"/>
      <w:r w:rsidRPr="00892358">
        <w:t>portNumber</w:t>
      </w:r>
      <w:proofErr w:type="spellEnd"/>
    </w:p>
    <w:p w14:paraId="6E0B06FA" w14:textId="77777777" w:rsidR="00FA47BA" w:rsidRPr="00892358" w:rsidRDefault="00FA47BA" w:rsidP="00FA47BA">
      <w:pPr>
        <w:pStyle w:val="PL"/>
      </w:pPr>
      <w:r w:rsidRPr="00892358">
        <w:t xml:space="preserve">      </w:t>
      </w:r>
      <w:proofErr w:type="spellStart"/>
      <w:r w:rsidRPr="00892358">
        <w:t>anyOf</w:t>
      </w:r>
      <w:proofErr w:type="spellEnd"/>
      <w:r w:rsidRPr="00892358">
        <w:t>:</w:t>
      </w:r>
    </w:p>
    <w:p w14:paraId="38178BD9" w14:textId="77777777" w:rsidR="00FA47BA" w:rsidRPr="00892358" w:rsidRDefault="00FA47BA" w:rsidP="00FA47BA">
      <w:pPr>
        <w:pStyle w:val="PL"/>
      </w:pPr>
      <w:r w:rsidRPr="00892358">
        <w:t xml:space="preserve">        - required: [ ipv4</w:t>
      </w:r>
      <w:proofErr w:type="gramStart"/>
      <w:r w:rsidRPr="00892358">
        <w:t>Addr ]</w:t>
      </w:r>
      <w:proofErr w:type="gramEnd"/>
    </w:p>
    <w:p w14:paraId="7A5CD460" w14:textId="77777777" w:rsidR="00FA47BA" w:rsidRPr="00892358" w:rsidRDefault="00FA47BA" w:rsidP="00FA47BA">
      <w:pPr>
        <w:pStyle w:val="PL"/>
      </w:pPr>
      <w:r w:rsidRPr="00892358">
        <w:t xml:space="preserve">        - required: [ ipv6</w:t>
      </w:r>
      <w:proofErr w:type="gramStart"/>
      <w:r w:rsidRPr="00892358">
        <w:t>Addr ]</w:t>
      </w:r>
      <w:proofErr w:type="gramEnd"/>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proofErr w:type="spellStart"/>
      <w:r w:rsidRPr="00253194">
        <w:rPr>
          <w:lang w:eastAsia="zh-CN"/>
        </w:rPr>
        <w:t>HandlingOfPayloadHeader</w:t>
      </w:r>
      <w:proofErr w:type="spellEnd"/>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proofErr w:type="spellStart"/>
      <w:r>
        <w:t>h</w:t>
      </w:r>
      <w:r w:rsidRPr="00253194">
        <w:t>eader</w:t>
      </w:r>
      <w:r>
        <w:t>Info</w:t>
      </w:r>
      <w:proofErr w:type="spellEnd"/>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proofErr w:type="spellStart"/>
      <w:r>
        <w:t>h</w:t>
      </w:r>
      <w:r w:rsidRPr="00253194">
        <w:t>eaderValue</w:t>
      </w:r>
      <w:r>
        <w:t>Before</w:t>
      </w:r>
      <w:proofErr w:type="spellEnd"/>
      <w:r w:rsidRPr="00253194">
        <w:t>:</w:t>
      </w:r>
    </w:p>
    <w:p w14:paraId="395605AD" w14:textId="77777777" w:rsidR="00335A21" w:rsidRPr="009D4044" w:rsidRDefault="00335A21" w:rsidP="00335A21">
      <w:pPr>
        <w:pStyle w:val="PL"/>
      </w:pPr>
      <w:r w:rsidRPr="00253194">
        <w:lastRenderedPageBreak/>
        <w:t xml:space="preserve">          </w:t>
      </w:r>
      <w:r w:rsidRPr="00335A21">
        <w:t>type: string</w:t>
      </w:r>
    </w:p>
    <w:p w14:paraId="3424815C" w14:textId="77777777" w:rsidR="00335A21" w:rsidRPr="009D4044" w:rsidRDefault="00335A21" w:rsidP="00335A21">
      <w:pPr>
        <w:pStyle w:val="PL"/>
      </w:pPr>
      <w:r w:rsidRPr="009D4044">
        <w:t xml:space="preserve">        </w:t>
      </w:r>
      <w:proofErr w:type="spellStart"/>
      <w:r w:rsidRPr="00335A21">
        <w:t>headerAction</w:t>
      </w:r>
      <w:proofErr w:type="spellEnd"/>
      <w:r w:rsidRPr="009D4044">
        <w:t>:</w:t>
      </w:r>
    </w:p>
    <w:p w14:paraId="77837325" w14:textId="77777777" w:rsidR="00335A21" w:rsidRPr="00335A21" w:rsidRDefault="00335A21" w:rsidP="00335A21">
      <w:pPr>
        <w:pStyle w:val="PL"/>
      </w:pPr>
      <w:r w:rsidRPr="009D4044">
        <w:t xml:space="preserve">          $ref: </w:t>
      </w:r>
      <w:r>
        <w:t>'</w:t>
      </w:r>
      <w:r w:rsidRPr="009D4044">
        <w:rPr>
          <w:rFonts w:cs="Courier New"/>
          <w:szCs w:val="16"/>
        </w:rPr>
        <w:t>TS29514_Npcf_PolicyAuthorization.yaml</w:t>
      </w:r>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w:t>
      </w:r>
      <w:proofErr w:type="spellStart"/>
      <w:r w:rsidRPr="009D4044">
        <w:t>headerValue</w:t>
      </w:r>
      <w:r>
        <w:t>After</w:t>
      </w:r>
      <w:proofErr w:type="spellEnd"/>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proofErr w:type="spellStart"/>
      <w:r>
        <w:t>h</w:t>
      </w:r>
      <w:r w:rsidRPr="00610BB3">
        <w:t>eader</w:t>
      </w:r>
      <w:r>
        <w:t>Info</w:t>
      </w:r>
      <w:proofErr w:type="spellEnd"/>
    </w:p>
    <w:p w14:paraId="4A397A9C" w14:textId="77777777" w:rsidR="00335A21" w:rsidRDefault="00335A21" w:rsidP="00335A21">
      <w:pPr>
        <w:pStyle w:val="PL"/>
      </w:pPr>
      <w:r w:rsidRPr="00610BB3">
        <w:t xml:space="preserve">        - </w:t>
      </w:r>
      <w:proofErr w:type="spellStart"/>
      <w:r w:rsidRPr="00335A21">
        <w:t>headerAction</w:t>
      </w:r>
      <w:proofErr w:type="spellEnd"/>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w:t>
      </w:r>
      <w:proofErr w:type="gramStart"/>
      <w:r w:rsidRPr="004C604B">
        <w:t>Of</w:t>
      </w:r>
      <w:proofErr w:type="gramEnd"/>
      <w:r w:rsidRPr="004C604B">
        <w:t xml:space="preserve">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lastRenderedPageBreak/>
        <w:t xml:space="preserve">    </w:t>
      </w:r>
      <w:proofErr w:type="spellStart"/>
      <w:r>
        <w:rPr>
          <w:lang w:eastAsia="zh-CN"/>
        </w:rPr>
        <w:t>Ter</w:t>
      </w:r>
      <w:r>
        <w:rPr>
          <w:rFonts w:eastAsia="Malgun Gothic"/>
          <w:lang w:eastAsia="ja-JP"/>
        </w:rPr>
        <w:t>minationCause</w:t>
      </w:r>
      <w:proofErr w:type="spellEnd"/>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proofErr w:type="spellStart"/>
      <w:r w:rsidRPr="00C62F41">
        <w:rPr>
          <w:lang w:eastAsia="zh-CN"/>
        </w:rPr>
        <w:t>Remaining</w:t>
      </w:r>
      <w:r>
        <w:rPr>
          <w:lang w:eastAsia="zh-CN"/>
        </w:rPr>
        <w:t>Data</w:t>
      </w:r>
      <w:r w:rsidRPr="00C62F41">
        <w:rPr>
          <w:lang w:eastAsia="zh-CN"/>
        </w:rPr>
        <w:t>Reports</w:t>
      </w:r>
      <w:proofErr w:type="spellEnd"/>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889" w:name="_Toc24937837"/>
      <w:bookmarkStart w:id="890" w:name="_Toc33962657"/>
      <w:bookmarkStart w:id="891" w:name="_Toc42883426"/>
      <w:bookmarkStart w:id="892" w:name="_Toc49733294"/>
      <w:bookmarkStart w:id="893" w:name="_Toc56690944"/>
      <w:bookmarkStart w:id="894" w:name="_Toc122014594"/>
      <w:bookmarkStart w:id="895" w:name="_Toc192836381"/>
      <w:bookmarkStart w:id="896" w:name="historyclause"/>
      <w:bookmarkEnd w:id="866"/>
      <w:r w:rsidRPr="00690A26">
        <w:t>A.3</w:t>
      </w:r>
      <w:r w:rsidRPr="00690A26">
        <w:tab/>
      </w:r>
      <w:proofErr w:type="spellStart"/>
      <w:r w:rsidR="00901356">
        <w:rPr>
          <w:lang w:eastAsia="zh-CN"/>
        </w:rPr>
        <w:t>Nupf_GetUEPrivateIPaddrAndIdentifiers</w:t>
      </w:r>
      <w:proofErr w:type="spellEnd"/>
      <w:r w:rsidRPr="00AF47A0">
        <w:t xml:space="preserve"> </w:t>
      </w:r>
      <w:r w:rsidRPr="00690A26">
        <w:t>API</w:t>
      </w:r>
      <w:bookmarkEnd w:id="889"/>
      <w:bookmarkEnd w:id="890"/>
      <w:bookmarkEnd w:id="891"/>
      <w:bookmarkEnd w:id="892"/>
      <w:bookmarkEnd w:id="893"/>
      <w:bookmarkEnd w:id="894"/>
      <w:bookmarkEnd w:id="895"/>
    </w:p>
    <w:p w14:paraId="3160DC50" w14:textId="77777777" w:rsidR="0096460C" w:rsidRPr="00690A26" w:rsidRDefault="0096460C" w:rsidP="0096460C">
      <w:pPr>
        <w:pStyle w:val="PL"/>
        <w:rPr>
          <w:lang w:val="en-US"/>
        </w:rPr>
      </w:pPr>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lastRenderedPageBreak/>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lastRenderedPageBreak/>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897" w:name="_Toc82676411"/>
      <w:bookmarkStart w:id="898" w:name="_Toc192836382"/>
      <w:bookmarkEnd w:id="896"/>
      <w:r w:rsidRPr="004D3578">
        <w:lastRenderedPageBreak/>
        <w:t xml:space="preserve">Annex </w:t>
      </w:r>
      <w:r w:rsidR="00B043ED">
        <w:t>B</w:t>
      </w:r>
      <w:r w:rsidRPr="004D3578">
        <w:t xml:space="preserve"> (informative):</w:t>
      </w:r>
      <w:r w:rsidRPr="004D3578">
        <w:br/>
        <w:t>Change history</w:t>
      </w:r>
      <w:bookmarkEnd w:id="897"/>
      <w:bookmarkEnd w:id="898"/>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proofErr w:type="spellStart"/>
            <w:r w:rsidRPr="001710F8">
              <w:rPr>
                <w:b/>
                <w:sz w:val="16"/>
              </w:rPr>
              <w:t>TDoc</w:t>
            </w:r>
            <w:proofErr w:type="spellEnd"/>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 xml:space="preserve">Version after CT4#105-e including agreed </w:t>
            </w:r>
            <w:proofErr w:type="spellStart"/>
            <w:r w:rsidRPr="001710F8">
              <w:rPr>
                <w:sz w:val="16"/>
                <w:szCs w:val="16"/>
                <w:lang w:eastAsia="zh-CN"/>
              </w:rPr>
              <w:t>pCRs</w:t>
            </w:r>
            <w:proofErr w:type="spellEnd"/>
            <w:r w:rsidRPr="001710F8">
              <w:rPr>
                <w:sz w:val="16"/>
                <w:szCs w:val="16"/>
                <w:lang w:eastAsia="zh-CN"/>
              </w:rPr>
              <w:t>:</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899"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899"/>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00" w:name="OLE_LINK3"/>
            <w:r>
              <w:rPr>
                <w:rFonts w:eastAsiaTheme="minorEastAsia"/>
                <w:sz w:val="16"/>
                <w:szCs w:val="16"/>
                <w:lang w:eastAsia="zh-CN"/>
              </w:rPr>
              <w:t>CT#103</w:t>
            </w:r>
            <w:bookmarkEnd w:id="900"/>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 xml:space="preserve">Corrections on </w:t>
            </w:r>
            <w:proofErr w:type="spellStart"/>
            <w:r w:rsidRPr="00847121">
              <w:rPr>
                <w:rFonts w:cs="Arial"/>
                <w:sz w:val="16"/>
                <w:szCs w:val="16"/>
              </w:rPr>
              <w:t>dlPeakThroughput</w:t>
            </w:r>
            <w:proofErr w:type="spellEnd"/>
            <w:r w:rsidRPr="00847121">
              <w:rPr>
                <w:rFonts w:cs="Arial"/>
                <w:sz w:val="16"/>
                <w:szCs w:val="16"/>
              </w:rPr>
              <w:t xml:space="preserve"> and </w:t>
            </w:r>
            <w:proofErr w:type="spellStart"/>
            <w:r w:rsidRPr="00847121">
              <w:rPr>
                <w:rFonts w:cs="Arial"/>
                <w:sz w:val="16"/>
                <w:szCs w:val="16"/>
              </w:rPr>
              <w:t>throughputStatisticMeasurements</w:t>
            </w:r>
            <w:proofErr w:type="spellEnd"/>
            <w:r w:rsidRPr="00847121">
              <w:rPr>
                <w:rFonts w:cs="Arial"/>
                <w:sz w:val="16"/>
                <w:szCs w:val="16"/>
              </w:rPr>
              <w:t xml:space="preserve">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rPr>
          <w:ins w:id="901" w:author="Rapporteur" w:date="2025-05-06T22:57:00Z"/>
        </w:trPr>
        <w:tc>
          <w:tcPr>
            <w:tcW w:w="800" w:type="dxa"/>
            <w:shd w:val="solid" w:color="FFFFFF" w:fill="auto"/>
          </w:tcPr>
          <w:p w14:paraId="052E37BF" w14:textId="58FF3C03" w:rsidR="00205F84" w:rsidRDefault="00205F84" w:rsidP="001C2ED7">
            <w:pPr>
              <w:pStyle w:val="TAC"/>
              <w:rPr>
                <w:ins w:id="902" w:author="Rapporteur" w:date="2025-05-06T22:57:00Z" w16du:dateUtc="2025-05-06T14:57:00Z"/>
                <w:rFonts w:eastAsiaTheme="minorEastAsia"/>
                <w:sz w:val="16"/>
                <w:szCs w:val="16"/>
                <w:lang w:eastAsia="zh-CN"/>
              </w:rPr>
            </w:pPr>
            <w:ins w:id="903" w:author="Rapporteur" w:date="2025-05-06T22:57:00Z" w16du:dateUtc="2025-05-06T14:57:00Z">
              <w:r>
                <w:rPr>
                  <w:rFonts w:eastAsiaTheme="minorEastAsia" w:hint="eastAsia"/>
                  <w:sz w:val="16"/>
                  <w:szCs w:val="16"/>
                  <w:lang w:eastAsia="zh-CN"/>
                </w:rPr>
                <w:t>2025-06</w:t>
              </w:r>
            </w:ins>
          </w:p>
        </w:tc>
        <w:tc>
          <w:tcPr>
            <w:tcW w:w="901" w:type="dxa"/>
            <w:shd w:val="solid" w:color="FFFFFF" w:fill="auto"/>
          </w:tcPr>
          <w:p w14:paraId="591D4F23" w14:textId="75134DBB" w:rsidR="00205F84" w:rsidRDefault="00205F84" w:rsidP="001C2ED7">
            <w:pPr>
              <w:pStyle w:val="TAC"/>
              <w:rPr>
                <w:ins w:id="904" w:author="Rapporteur" w:date="2025-05-06T22:57:00Z" w16du:dateUtc="2025-05-06T14:57:00Z"/>
                <w:rFonts w:eastAsiaTheme="minorEastAsia"/>
                <w:sz w:val="16"/>
                <w:szCs w:val="16"/>
                <w:lang w:eastAsia="zh-CN"/>
              </w:rPr>
            </w:pPr>
            <w:ins w:id="905" w:author="Rapporteur" w:date="2025-05-06T22:57:00Z" w16du:dateUtc="2025-05-06T14:57:00Z">
              <w:r>
                <w:rPr>
                  <w:rFonts w:eastAsiaTheme="minorEastAsia" w:hint="eastAsia"/>
                  <w:sz w:val="16"/>
                  <w:szCs w:val="16"/>
                  <w:lang w:eastAsia="zh-CN"/>
                </w:rPr>
                <w:t>CT#108</w:t>
              </w:r>
            </w:ins>
          </w:p>
        </w:tc>
        <w:tc>
          <w:tcPr>
            <w:tcW w:w="993" w:type="dxa"/>
            <w:shd w:val="solid" w:color="FFFFFF" w:fill="auto"/>
            <w:vAlign w:val="bottom"/>
          </w:tcPr>
          <w:p w14:paraId="5471C6C2" w14:textId="15FD311B" w:rsidR="00205F84" w:rsidRDefault="00DA3E5D" w:rsidP="001C2ED7">
            <w:pPr>
              <w:pStyle w:val="TAC"/>
              <w:rPr>
                <w:ins w:id="906" w:author="Rapporteur" w:date="2025-05-06T22:57:00Z" w16du:dateUtc="2025-05-06T14:57:00Z"/>
                <w:rFonts w:eastAsiaTheme="minorEastAsia"/>
                <w:sz w:val="16"/>
                <w:szCs w:val="16"/>
                <w:lang w:eastAsia="zh-CN"/>
              </w:rPr>
            </w:pPr>
            <w:ins w:id="907" w:author="Rapporteur" w:date="2025-05-26T11:34:00Z" w16du:dateUtc="2025-05-26T03:34:00Z">
              <w:r w:rsidRPr="00DA3E5D">
                <w:rPr>
                  <w:rFonts w:eastAsiaTheme="minorEastAsia"/>
                  <w:sz w:val="16"/>
                  <w:szCs w:val="16"/>
                  <w:lang w:eastAsia="zh-CN"/>
                </w:rPr>
                <w:t>CP-251065</w:t>
              </w:r>
            </w:ins>
          </w:p>
        </w:tc>
        <w:tc>
          <w:tcPr>
            <w:tcW w:w="519" w:type="dxa"/>
            <w:shd w:val="solid" w:color="FFFFFF" w:fill="auto"/>
            <w:vAlign w:val="bottom"/>
          </w:tcPr>
          <w:p w14:paraId="2BE2E089" w14:textId="3E7EB362" w:rsidR="00205F84" w:rsidRDefault="00324944" w:rsidP="001C2ED7">
            <w:pPr>
              <w:pStyle w:val="TAL"/>
              <w:rPr>
                <w:ins w:id="908" w:author="Rapporteur" w:date="2025-05-06T22:57:00Z" w16du:dateUtc="2025-05-06T14:57:00Z"/>
                <w:rFonts w:eastAsiaTheme="minorEastAsia" w:cs="Arial"/>
                <w:sz w:val="16"/>
                <w:szCs w:val="16"/>
                <w:lang w:eastAsia="zh-CN"/>
              </w:rPr>
            </w:pPr>
            <w:ins w:id="909" w:author="Rapporteur" w:date="2025-05-26T11:36:00Z" w16du:dateUtc="2025-05-26T03:36:00Z">
              <w:r w:rsidRPr="00324944">
                <w:rPr>
                  <w:rFonts w:eastAsiaTheme="minorEastAsia" w:cs="Arial"/>
                  <w:sz w:val="16"/>
                  <w:szCs w:val="16"/>
                  <w:lang w:eastAsia="zh-CN"/>
                </w:rPr>
                <w:t>0134</w:t>
              </w:r>
            </w:ins>
          </w:p>
        </w:tc>
        <w:tc>
          <w:tcPr>
            <w:tcW w:w="331" w:type="dxa"/>
            <w:shd w:val="solid" w:color="FFFFFF" w:fill="auto"/>
            <w:vAlign w:val="bottom"/>
          </w:tcPr>
          <w:p w14:paraId="39CCBC5D" w14:textId="538E5935" w:rsidR="00205F84" w:rsidRDefault="00324944" w:rsidP="001C2ED7">
            <w:pPr>
              <w:pStyle w:val="TAR"/>
              <w:rPr>
                <w:ins w:id="910" w:author="Rapporteur" w:date="2025-05-06T22:57:00Z" w16du:dateUtc="2025-05-06T14:57:00Z"/>
                <w:rFonts w:eastAsiaTheme="minorEastAsia" w:cs="Arial" w:hint="eastAsia"/>
                <w:sz w:val="16"/>
                <w:szCs w:val="16"/>
                <w:lang w:eastAsia="zh-CN"/>
              </w:rPr>
            </w:pPr>
            <w:ins w:id="911" w:author="Rapporteur" w:date="2025-05-26T11:37:00Z" w16du:dateUtc="2025-05-26T03:37:00Z">
              <w:r>
                <w:rPr>
                  <w:rFonts w:eastAsiaTheme="minorEastAsia" w:cs="Arial" w:hint="eastAsia"/>
                  <w:sz w:val="16"/>
                  <w:szCs w:val="16"/>
                  <w:lang w:eastAsia="zh-CN"/>
                </w:rPr>
                <w:t>1</w:t>
              </w:r>
            </w:ins>
          </w:p>
        </w:tc>
        <w:tc>
          <w:tcPr>
            <w:tcW w:w="425" w:type="dxa"/>
            <w:shd w:val="solid" w:color="FFFFFF" w:fill="auto"/>
            <w:vAlign w:val="bottom"/>
          </w:tcPr>
          <w:p w14:paraId="7E631865" w14:textId="448E10D7" w:rsidR="00205F84" w:rsidRDefault="00324944" w:rsidP="001C2ED7">
            <w:pPr>
              <w:pStyle w:val="TAC"/>
              <w:rPr>
                <w:ins w:id="912" w:author="Rapporteur" w:date="2025-05-06T22:57:00Z" w16du:dateUtc="2025-05-06T14:57:00Z"/>
                <w:rFonts w:eastAsiaTheme="minorEastAsia" w:cs="Arial" w:hint="eastAsia"/>
                <w:sz w:val="16"/>
                <w:szCs w:val="16"/>
                <w:lang w:eastAsia="zh-CN"/>
              </w:rPr>
            </w:pPr>
            <w:ins w:id="913"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3AABC803" w14:textId="021F13D1" w:rsidR="00205F84" w:rsidRPr="001C2ED7" w:rsidRDefault="00324944" w:rsidP="001C2ED7">
            <w:pPr>
              <w:pStyle w:val="TAL"/>
              <w:rPr>
                <w:ins w:id="914" w:author="Rapporteur" w:date="2025-05-06T22:57:00Z" w16du:dateUtc="2025-05-06T14:57:00Z"/>
                <w:rFonts w:cs="Arial"/>
                <w:sz w:val="16"/>
                <w:szCs w:val="16"/>
              </w:rPr>
            </w:pPr>
            <w:ins w:id="915" w:author="Rapporteur" w:date="2025-05-26T11:38:00Z" w16du:dateUtc="2025-05-26T03:38:00Z">
              <w:r w:rsidRPr="00324944">
                <w:rPr>
                  <w:rFonts w:cs="Arial"/>
                  <w:sz w:val="16"/>
                  <w:szCs w:val="16"/>
                </w:rPr>
                <w:t>Subscription termination reporting indication</w:t>
              </w:r>
            </w:ins>
          </w:p>
        </w:tc>
        <w:tc>
          <w:tcPr>
            <w:tcW w:w="708" w:type="dxa"/>
            <w:shd w:val="solid" w:color="FFFFFF" w:fill="auto"/>
          </w:tcPr>
          <w:p w14:paraId="6B24F587" w14:textId="7BA180D4" w:rsidR="00205F84" w:rsidRPr="0001582C" w:rsidRDefault="00205F84" w:rsidP="001C2ED7">
            <w:pPr>
              <w:pStyle w:val="TAC"/>
              <w:rPr>
                <w:ins w:id="916" w:author="Rapporteur" w:date="2025-05-06T22:57:00Z" w16du:dateUtc="2025-05-06T14:57:00Z"/>
                <w:rFonts w:eastAsiaTheme="minorEastAsia"/>
                <w:sz w:val="16"/>
                <w:szCs w:val="16"/>
                <w:lang w:eastAsia="zh-CN"/>
              </w:rPr>
            </w:pPr>
            <w:ins w:id="917" w:author="Rapporteur" w:date="2025-05-06T22:57:00Z" w16du:dateUtc="2025-05-06T14:57:00Z">
              <w:r>
                <w:rPr>
                  <w:rFonts w:eastAsiaTheme="minorEastAsia" w:hint="eastAsia"/>
                  <w:sz w:val="16"/>
                  <w:szCs w:val="16"/>
                  <w:lang w:eastAsia="zh-CN"/>
                </w:rPr>
                <w:t>19.3.0</w:t>
              </w:r>
            </w:ins>
          </w:p>
        </w:tc>
      </w:tr>
      <w:tr w:rsidR="00324944" w:rsidRPr="001710F8" w14:paraId="7A613440" w14:textId="77777777" w:rsidTr="00882A82">
        <w:trPr>
          <w:ins w:id="918" w:author="Rapporteur" w:date="2025-05-26T11:34:00Z" w16du:dateUtc="2025-05-26T03:34:00Z"/>
        </w:trPr>
        <w:tc>
          <w:tcPr>
            <w:tcW w:w="800" w:type="dxa"/>
            <w:shd w:val="solid" w:color="FFFFFF" w:fill="auto"/>
          </w:tcPr>
          <w:p w14:paraId="52EE5EE2" w14:textId="7C7DE07E" w:rsidR="00324944" w:rsidRDefault="00324944" w:rsidP="00324944">
            <w:pPr>
              <w:pStyle w:val="TAC"/>
              <w:rPr>
                <w:ins w:id="919" w:author="Rapporteur" w:date="2025-05-26T11:34:00Z" w16du:dateUtc="2025-05-26T03:34:00Z"/>
                <w:rFonts w:eastAsiaTheme="minorEastAsia" w:hint="eastAsia"/>
                <w:sz w:val="16"/>
                <w:szCs w:val="16"/>
                <w:lang w:eastAsia="zh-CN"/>
              </w:rPr>
            </w:pPr>
            <w:ins w:id="920"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1DBAE1C4" w14:textId="041A48F3" w:rsidR="00324944" w:rsidRDefault="00324944" w:rsidP="00324944">
            <w:pPr>
              <w:pStyle w:val="TAC"/>
              <w:rPr>
                <w:ins w:id="921" w:author="Rapporteur" w:date="2025-05-26T11:34:00Z" w16du:dateUtc="2025-05-26T03:34:00Z"/>
                <w:rFonts w:eastAsiaTheme="minorEastAsia" w:hint="eastAsia"/>
                <w:sz w:val="16"/>
                <w:szCs w:val="16"/>
                <w:lang w:eastAsia="zh-CN"/>
              </w:rPr>
            </w:pPr>
            <w:ins w:id="922"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2573D1A1" w14:textId="74FCE523" w:rsidR="00324944" w:rsidRPr="00DA3E5D" w:rsidRDefault="00324944" w:rsidP="00324944">
            <w:pPr>
              <w:pStyle w:val="TAC"/>
              <w:rPr>
                <w:ins w:id="923" w:author="Rapporteur" w:date="2025-05-26T11:34:00Z" w16du:dateUtc="2025-05-26T03:34:00Z"/>
                <w:rFonts w:eastAsiaTheme="minorEastAsia"/>
                <w:sz w:val="16"/>
                <w:szCs w:val="16"/>
                <w:lang w:eastAsia="zh-CN"/>
              </w:rPr>
            </w:pPr>
            <w:ins w:id="924" w:author="Rapporteur" w:date="2025-05-26T11:35:00Z" w16du:dateUtc="2025-05-26T03:35:00Z">
              <w:r w:rsidRPr="00324944">
                <w:rPr>
                  <w:rFonts w:eastAsiaTheme="minorEastAsia"/>
                  <w:sz w:val="16"/>
                  <w:szCs w:val="16"/>
                  <w:lang w:eastAsia="zh-CN"/>
                </w:rPr>
                <w:t>CP-251065</w:t>
              </w:r>
            </w:ins>
          </w:p>
        </w:tc>
        <w:tc>
          <w:tcPr>
            <w:tcW w:w="519" w:type="dxa"/>
            <w:shd w:val="solid" w:color="FFFFFF" w:fill="auto"/>
            <w:vAlign w:val="bottom"/>
          </w:tcPr>
          <w:p w14:paraId="673DD485" w14:textId="00813B7C" w:rsidR="00324944" w:rsidRDefault="00324944" w:rsidP="00324944">
            <w:pPr>
              <w:pStyle w:val="TAL"/>
              <w:rPr>
                <w:ins w:id="925" w:author="Rapporteur" w:date="2025-05-26T11:34:00Z" w16du:dateUtc="2025-05-26T03:34:00Z"/>
                <w:rFonts w:eastAsiaTheme="minorEastAsia" w:cs="Arial" w:hint="eastAsia"/>
                <w:sz w:val="16"/>
                <w:szCs w:val="16"/>
                <w:lang w:eastAsia="zh-CN"/>
              </w:rPr>
            </w:pPr>
            <w:ins w:id="926"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8</w:t>
              </w:r>
            </w:ins>
          </w:p>
        </w:tc>
        <w:tc>
          <w:tcPr>
            <w:tcW w:w="331" w:type="dxa"/>
            <w:shd w:val="solid" w:color="FFFFFF" w:fill="auto"/>
            <w:vAlign w:val="bottom"/>
          </w:tcPr>
          <w:p w14:paraId="4A0ED3A6" w14:textId="120BD121" w:rsidR="00324944" w:rsidRDefault="00324944" w:rsidP="00324944">
            <w:pPr>
              <w:pStyle w:val="TAR"/>
              <w:rPr>
                <w:ins w:id="927" w:author="Rapporteur" w:date="2025-05-26T11:34:00Z" w16du:dateUtc="2025-05-26T03:34:00Z"/>
                <w:rFonts w:eastAsiaTheme="minorEastAsia" w:cs="Arial" w:hint="eastAsia"/>
                <w:sz w:val="16"/>
                <w:szCs w:val="16"/>
                <w:lang w:eastAsia="zh-CN"/>
              </w:rPr>
            </w:pPr>
            <w:ins w:id="928" w:author="Rapporteur" w:date="2025-05-26T11:37:00Z" w16du:dateUtc="2025-05-26T03:37:00Z">
              <w:r>
                <w:rPr>
                  <w:rFonts w:eastAsiaTheme="minorEastAsia" w:cs="Arial" w:hint="eastAsia"/>
                  <w:sz w:val="16"/>
                  <w:szCs w:val="16"/>
                  <w:lang w:eastAsia="zh-CN"/>
                </w:rPr>
                <w:t>1</w:t>
              </w:r>
            </w:ins>
          </w:p>
        </w:tc>
        <w:tc>
          <w:tcPr>
            <w:tcW w:w="425" w:type="dxa"/>
            <w:shd w:val="solid" w:color="FFFFFF" w:fill="auto"/>
            <w:vAlign w:val="bottom"/>
          </w:tcPr>
          <w:p w14:paraId="35DA5F45" w14:textId="6C02E86E" w:rsidR="00324944" w:rsidRDefault="00324944" w:rsidP="00324944">
            <w:pPr>
              <w:pStyle w:val="TAC"/>
              <w:rPr>
                <w:ins w:id="929" w:author="Rapporteur" w:date="2025-05-26T11:34:00Z" w16du:dateUtc="2025-05-26T03:34:00Z"/>
                <w:rFonts w:eastAsiaTheme="minorEastAsia" w:cs="Arial" w:hint="eastAsia"/>
                <w:sz w:val="16"/>
                <w:szCs w:val="16"/>
                <w:lang w:eastAsia="zh-CN"/>
              </w:rPr>
            </w:pPr>
            <w:ins w:id="930"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1585BD59" w14:textId="283132F3" w:rsidR="00324944" w:rsidRPr="001C2ED7" w:rsidRDefault="00324944" w:rsidP="00324944">
            <w:pPr>
              <w:pStyle w:val="TAL"/>
              <w:rPr>
                <w:ins w:id="931" w:author="Rapporteur" w:date="2025-05-26T11:34:00Z" w16du:dateUtc="2025-05-26T03:34:00Z"/>
                <w:rFonts w:cs="Arial"/>
                <w:sz w:val="16"/>
                <w:szCs w:val="16"/>
              </w:rPr>
            </w:pPr>
            <w:ins w:id="932" w:author="Rapporteur" w:date="2025-05-26T11:38:00Z" w16du:dateUtc="2025-05-26T03:38:00Z">
              <w:r w:rsidRPr="00324944">
                <w:rPr>
                  <w:rFonts w:cs="Arial"/>
                  <w:sz w:val="16"/>
                  <w:szCs w:val="16"/>
                </w:rPr>
                <w:t>Remaining Data Reporting Indication per Event</w:t>
              </w:r>
            </w:ins>
          </w:p>
        </w:tc>
        <w:tc>
          <w:tcPr>
            <w:tcW w:w="708" w:type="dxa"/>
            <w:shd w:val="solid" w:color="FFFFFF" w:fill="auto"/>
          </w:tcPr>
          <w:p w14:paraId="46BDCCA8" w14:textId="44A31668" w:rsidR="00324944" w:rsidRDefault="00324944" w:rsidP="00324944">
            <w:pPr>
              <w:pStyle w:val="TAC"/>
              <w:rPr>
                <w:ins w:id="933" w:author="Rapporteur" w:date="2025-05-26T11:34:00Z" w16du:dateUtc="2025-05-26T03:34:00Z"/>
                <w:rFonts w:eastAsiaTheme="minorEastAsia" w:hint="eastAsia"/>
                <w:sz w:val="16"/>
                <w:szCs w:val="16"/>
                <w:lang w:eastAsia="zh-CN"/>
              </w:rPr>
            </w:pPr>
            <w:ins w:id="934" w:author="Rapporteur" w:date="2025-05-26T11:37:00Z" w16du:dateUtc="2025-05-26T03:37:00Z">
              <w:r w:rsidRPr="001D272E">
                <w:rPr>
                  <w:rFonts w:eastAsiaTheme="minorEastAsia" w:hint="eastAsia"/>
                  <w:sz w:val="16"/>
                  <w:szCs w:val="16"/>
                  <w:lang w:eastAsia="zh-CN"/>
                </w:rPr>
                <w:t>19.3.0</w:t>
              </w:r>
            </w:ins>
          </w:p>
        </w:tc>
      </w:tr>
      <w:tr w:rsidR="00324944" w:rsidRPr="001710F8" w14:paraId="68136316" w14:textId="77777777" w:rsidTr="00882A82">
        <w:trPr>
          <w:ins w:id="935" w:author="Rapporteur" w:date="2025-05-26T11:34:00Z" w16du:dateUtc="2025-05-26T03:34:00Z"/>
        </w:trPr>
        <w:tc>
          <w:tcPr>
            <w:tcW w:w="800" w:type="dxa"/>
            <w:shd w:val="solid" w:color="FFFFFF" w:fill="auto"/>
          </w:tcPr>
          <w:p w14:paraId="5FAC43DC" w14:textId="7F6D3976" w:rsidR="00324944" w:rsidRDefault="00324944" w:rsidP="00324944">
            <w:pPr>
              <w:pStyle w:val="TAC"/>
              <w:rPr>
                <w:ins w:id="936" w:author="Rapporteur" w:date="2025-05-26T11:34:00Z" w16du:dateUtc="2025-05-26T03:34:00Z"/>
                <w:rFonts w:eastAsiaTheme="minorEastAsia" w:hint="eastAsia"/>
                <w:sz w:val="16"/>
                <w:szCs w:val="16"/>
                <w:lang w:eastAsia="zh-CN"/>
              </w:rPr>
            </w:pPr>
            <w:ins w:id="937"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6EB4424F" w14:textId="1C4263FF" w:rsidR="00324944" w:rsidRDefault="00324944" w:rsidP="00324944">
            <w:pPr>
              <w:pStyle w:val="TAC"/>
              <w:rPr>
                <w:ins w:id="938" w:author="Rapporteur" w:date="2025-05-26T11:34:00Z" w16du:dateUtc="2025-05-26T03:34:00Z"/>
                <w:rFonts w:eastAsiaTheme="minorEastAsia" w:hint="eastAsia"/>
                <w:sz w:val="16"/>
                <w:szCs w:val="16"/>
                <w:lang w:eastAsia="zh-CN"/>
              </w:rPr>
            </w:pPr>
            <w:ins w:id="939"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1460C66A" w14:textId="61793B8C" w:rsidR="00324944" w:rsidRPr="00DA3E5D" w:rsidRDefault="00324944" w:rsidP="00324944">
            <w:pPr>
              <w:pStyle w:val="TAC"/>
              <w:rPr>
                <w:ins w:id="940" w:author="Rapporteur" w:date="2025-05-26T11:34:00Z" w16du:dateUtc="2025-05-26T03:34:00Z"/>
                <w:rFonts w:eastAsiaTheme="minorEastAsia"/>
                <w:sz w:val="16"/>
                <w:szCs w:val="16"/>
                <w:lang w:eastAsia="zh-CN"/>
              </w:rPr>
            </w:pPr>
            <w:ins w:id="941" w:author="Rapporteur" w:date="2025-05-26T11:35:00Z" w16du:dateUtc="2025-05-26T03:35:00Z">
              <w:r w:rsidRPr="00324944">
                <w:rPr>
                  <w:rFonts w:eastAsiaTheme="minorEastAsia"/>
                  <w:sz w:val="16"/>
                  <w:szCs w:val="16"/>
                  <w:lang w:eastAsia="zh-CN"/>
                </w:rPr>
                <w:t>CP-251067</w:t>
              </w:r>
            </w:ins>
          </w:p>
        </w:tc>
        <w:tc>
          <w:tcPr>
            <w:tcW w:w="519" w:type="dxa"/>
            <w:shd w:val="solid" w:color="FFFFFF" w:fill="auto"/>
            <w:vAlign w:val="bottom"/>
          </w:tcPr>
          <w:p w14:paraId="5FA891C5" w14:textId="538CC70E" w:rsidR="00324944" w:rsidRDefault="00324944" w:rsidP="00324944">
            <w:pPr>
              <w:pStyle w:val="TAL"/>
              <w:rPr>
                <w:ins w:id="942" w:author="Rapporteur" w:date="2025-05-26T11:34:00Z" w16du:dateUtc="2025-05-26T03:34:00Z"/>
                <w:rFonts w:eastAsiaTheme="minorEastAsia" w:cs="Arial" w:hint="eastAsia"/>
                <w:sz w:val="16"/>
                <w:szCs w:val="16"/>
                <w:lang w:eastAsia="zh-CN"/>
              </w:rPr>
            </w:pPr>
            <w:ins w:id="943"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6</w:t>
              </w:r>
            </w:ins>
          </w:p>
        </w:tc>
        <w:tc>
          <w:tcPr>
            <w:tcW w:w="331" w:type="dxa"/>
            <w:shd w:val="solid" w:color="FFFFFF" w:fill="auto"/>
            <w:vAlign w:val="bottom"/>
          </w:tcPr>
          <w:p w14:paraId="60ED146C" w14:textId="77777777" w:rsidR="00324944" w:rsidRDefault="00324944" w:rsidP="00324944">
            <w:pPr>
              <w:pStyle w:val="TAR"/>
              <w:rPr>
                <w:ins w:id="944" w:author="Rapporteur" w:date="2025-05-26T11:34:00Z" w16du:dateUtc="2025-05-26T03:34:00Z"/>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ins w:id="945" w:author="Rapporteur" w:date="2025-05-26T11:34:00Z" w16du:dateUtc="2025-05-26T03:34:00Z"/>
                <w:rFonts w:eastAsiaTheme="minorEastAsia" w:cs="Arial" w:hint="eastAsia"/>
                <w:sz w:val="16"/>
                <w:szCs w:val="16"/>
                <w:lang w:eastAsia="zh-CN"/>
              </w:rPr>
            </w:pPr>
            <w:ins w:id="946"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532254D5" w14:textId="6AC602EF" w:rsidR="00324944" w:rsidRPr="001C2ED7" w:rsidRDefault="00324944" w:rsidP="00324944">
            <w:pPr>
              <w:pStyle w:val="TAL"/>
              <w:rPr>
                <w:ins w:id="947" w:author="Rapporteur" w:date="2025-05-26T11:34:00Z" w16du:dateUtc="2025-05-26T03:34:00Z"/>
                <w:rFonts w:cs="Arial"/>
                <w:sz w:val="16"/>
                <w:szCs w:val="16"/>
              </w:rPr>
            </w:pPr>
            <w:ins w:id="948" w:author="Rapporteur" w:date="2025-05-26T11:38:00Z" w16du:dateUtc="2025-05-26T03:38:00Z">
              <w:r w:rsidRPr="00324944">
                <w:rPr>
                  <w:rFonts w:cs="Arial"/>
                  <w:sz w:val="16"/>
                  <w:szCs w:val="16"/>
                </w:rPr>
                <w:t xml:space="preserve">Removal of Table NOTE in </w:t>
              </w:r>
              <w:proofErr w:type="spellStart"/>
              <w:r w:rsidRPr="00324944">
                <w:rPr>
                  <w:rFonts w:cs="Arial"/>
                  <w:sz w:val="16"/>
                  <w:szCs w:val="16"/>
                </w:rPr>
                <w:t>QosMonitoringMeasurement</w:t>
              </w:r>
            </w:ins>
            <w:proofErr w:type="spellEnd"/>
          </w:p>
        </w:tc>
        <w:tc>
          <w:tcPr>
            <w:tcW w:w="708" w:type="dxa"/>
            <w:shd w:val="solid" w:color="FFFFFF" w:fill="auto"/>
          </w:tcPr>
          <w:p w14:paraId="671D3F54" w14:textId="3F9F732A" w:rsidR="00324944" w:rsidRDefault="00324944" w:rsidP="00324944">
            <w:pPr>
              <w:pStyle w:val="TAC"/>
              <w:rPr>
                <w:ins w:id="949" w:author="Rapporteur" w:date="2025-05-26T11:34:00Z" w16du:dateUtc="2025-05-26T03:34:00Z"/>
                <w:rFonts w:eastAsiaTheme="minorEastAsia" w:hint="eastAsia"/>
                <w:sz w:val="16"/>
                <w:szCs w:val="16"/>
                <w:lang w:eastAsia="zh-CN"/>
              </w:rPr>
            </w:pPr>
            <w:ins w:id="950" w:author="Rapporteur" w:date="2025-05-26T11:37:00Z" w16du:dateUtc="2025-05-26T03:37:00Z">
              <w:r w:rsidRPr="001D272E">
                <w:rPr>
                  <w:rFonts w:eastAsiaTheme="minorEastAsia" w:hint="eastAsia"/>
                  <w:sz w:val="16"/>
                  <w:szCs w:val="16"/>
                  <w:lang w:eastAsia="zh-CN"/>
                </w:rPr>
                <w:t>19.3.0</w:t>
              </w:r>
            </w:ins>
          </w:p>
        </w:tc>
      </w:tr>
      <w:tr w:rsidR="00324944" w:rsidRPr="001710F8" w14:paraId="4F7D2C4D" w14:textId="77777777" w:rsidTr="00882A82">
        <w:trPr>
          <w:ins w:id="951" w:author="Rapporteur" w:date="2025-05-26T11:34:00Z" w16du:dateUtc="2025-05-26T03:34:00Z"/>
        </w:trPr>
        <w:tc>
          <w:tcPr>
            <w:tcW w:w="800" w:type="dxa"/>
            <w:shd w:val="solid" w:color="FFFFFF" w:fill="auto"/>
          </w:tcPr>
          <w:p w14:paraId="32B2FF5C" w14:textId="3A02F87E" w:rsidR="00324944" w:rsidRDefault="00324944" w:rsidP="00324944">
            <w:pPr>
              <w:pStyle w:val="TAC"/>
              <w:rPr>
                <w:ins w:id="952" w:author="Rapporteur" w:date="2025-05-26T11:34:00Z" w16du:dateUtc="2025-05-26T03:34:00Z"/>
                <w:rFonts w:eastAsiaTheme="minorEastAsia" w:hint="eastAsia"/>
                <w:sz w:val="16"/>
                <w:szCs w:val="16"/>
                <w:lang w:eastAsia="zh-CN"/>
              </w:rPr>
            </w:pPr>
            <w:ins w:id="953"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17FB3F25" w14:textId="1F03BEDC" w:rsidR="00324944" w:rsidRDefault="00324944" w:rsidP="00324944">
            <w:pPr>
              <w:pStyle w:val="TAC"/>
              <w:rPr>
                <w:ins w:id="954" w:author="Rapporteur" w:date="2025-05-26T11:34:00Z" w16du:dateUtc="2025-05-26T03:34:00Z"/>
                <w:rFonts w:eastAsiaTheme="minorEastAsia" w:hint="eastAsia"/>
                <w:sz w:val="16"/>
                <w:szCs w:val="16"/>
                <w:lang w:eastAsia="zh-CN"/>
              </w:rPr>
            </w:pPr>
            <w:ins w:id="955"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1CB2364D" w14:textId="154ECACA" w:rsidR="00324944" w:rsidRPr="00DA3E5D" w:rsidRDefault="00324944" w:rsidP="00324944">
            <w:pPr>
              <w:pStyle w:val="TAC"/>
              <w:rPr>
                <w:ins w:id="956" w:author="Rapporteur" w:date="2025-05-26T11:34:00Z" w16du:dateUtc="2025-05-26T03:34:00Z"/>
                <w:rFonts w:eastAsiaTheme="minorEastAsia"/>
                <w:sz w:val="16"/>
                <w:szCs w:val="16"/>
                <w:lang w:eastAsia="zh-CN"/>
              </w:rPr>
            </w:pPr>
            <w:ins w:id="957" w:author="Rapporteur" w:date="2025-05-26T11:35:00Z" w16du:dateUtc="2025-05-26T03:35:00Z">
              <w:r w:rsidRPr="00324944">
                <w:rPr>
                  <w:rFonts w:eastAsiaTheme="minorEastAsia"/>
                  <w:sz w:val="16"/>
                  <w:szCs w:val="16"/>
                  <w:lang w:eastAsia="zh-CN"/>
                </w:rPr>
                <w:t>CP-251067</w:t>
              </w:r>
            </w:ins>
          </w:p>
        </w:tc>
        <w:tc>
          <w:tcPr>
            <w:tcW w:w="519" w:type="dxa"/>
            <w:shd w:val="solid" w:color="FFFFFF" w:fill="auto"/>
            <w:vAlign w:val="bottom"/>
          </w:tcPr>
          <w:p w14:paraId="7BD9E2DD" w14:textId="559A7F0C" w:rsidR="00324944" w:rsidRDefault="00324944" w:rsidP="00324944">
            <w:pPr>
              <w:pStyle w:val="TAL"/>
              <w:rPr>
                <w:ins w:id="958" w:author="Rapporteur" w:date="2025-05-26T11:34:00Z" w16du:dateUtc="2025-05-26T03:34:00Z"/>
                <w:rFonts w:eastAsiaTheme="minorEastAsia" w:cs="Arial" w:hint="eastAsia"/>
                <w:sz w:val="16"/>
                <w:szCs w:val="16"/>
                <w:lang w:eastAsia="zh-CN"/>
              </w:rPr>
            </w:pPr>
            <w:ins w:id="959"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1</w:t>
              </w:r>
            </w:ins>
          </w:p>
        </w:tc>
        <w:tc>
          <w:tcPr>
            <w:tcW w:w="331" w:type="dxa"/>
            <w:shd w:val="solid" w:color="FFFFFF" w:fill="auto"/>
            <w:vAlign w:val="bottom"/>
          </w:tcPr>
          <w:p w14:paraId="70E12FA5" w14:textId="2E7E3771" w:rsidR="00324944" w:rsidRDefault="00324944" w:rsidP="00324944">
            <w:pPr>
              <w:pStyle w:val="TAR"/>
              <w:rPr>
                <w:ins w:id="960" w:author="Rapporteur" w:date="2025-05-26T11:34:00Z" w16du:dateUtc="2025-05-26T03:34:00Z"/>
                <w:rFonts w:eastAsiaTheme="minorEastAsia" w:cs="Arial" w:hint="eastAsia"/>
                <w:sz w:val="16"/>
                <w:szCs w:val="16"/>
                <w:lang w:eastAsia="zh-CN"/>
              </w:rPr>
            </w:pPr>
            <w:ins w:id="961" w:author="Rapporteur" w:date="2025-05-26T11:37:00Z" w16du:dateUtc="2025-05-26T03:37:00Z">
              <w:r>
                <w:rPr>
                  <w:rFonts w:eastAsiaTheme="minorEastAsia" w:cs="Arial" w:hint="eastAsia"/>
                  <w:sz w:val="16"/>
                  <w:szCs w:val="16"/>
                  <w:lang w:eastAsia="zh-CN"/>
                </w:rPr>
                <w:t>1</w:t>
              </w:r>
            </w:ins>
          </w:p>
        </w:tc>
        <w:tc>
          <w:tcPr>
            <w:tcW w:w="425" w:type="dxa"/>
            <w:shd w:val="solid" w:color="FFFFFF" w:fill="auto"/>
            <w:vAlign w:val="bottom"/>
          </w:tcPr>
          <w:p w14:paraId="09EDB46C" w14:textId="263D51D5" w:rsidR="00324944" w:rsidRDefault="00324944" w:rsidP="00324944">
            <w:pPr>
              <w:pStyle w:val="TAC"/>
              <w:rPr>
                <w:ins w:id="962" w:author="Rapporteur" w:date="2025-05-26T11:34:00Z" w16du:dateUtc="2025-05-26T03:34:00Z"/>
                <w:rFonts w:eastAsiaTheme="minorEastAsia" w:cs="Arial" w:hint="eastAsia"/>
                <w:sz w:val="16"/>
                <w:szCs w:val="16"/>
                <w:lang w:eastAsia="zh-CN"/>
              </w:rPr>
            </w:pPr>
            <w:ins w:id="963"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7F2F40DD" w14:textId="23850846" w:rsidR="00324944" w:rsidRPr="001C2ED7" w:rsidRDefault="00324944" w:rsidP="00324944">
            <w:pPr>
              <w:pStyle w:val="TAL"/>
              <w:rPr>
                <w:ins w:id="964" w:author="Rapporteur" w:date="2025-05-26T11:34:00Z" w16du:dateUtc="2025-05-26T03:34:00Z"/>
                <w:rFonts w:cs="Arial"/>
                <w:sz w:val="16"/>
                <w:szCs w:val="16"/>
              </w:rPr>
            </w:pPr>
            <w:proofErr w:type="spellStart"/>
            <w:ins w:id="965" w:author="Rapporteur" w:date="2025-05-26T11:38:00Z" w16du:dateUtc="2025-05-26T03:38:00Z">
              <w:r w:rsidRPr="00324944">
                <w:rPr>
                  <w:rFonts w:cs="Arial"/>
                  <w:sz w:val="16"/>
                  <w:szCs w:val="16"/>
                </w:rPr>
                <w:t>Behavior</w:t>
              </w:r>
              <w:proofErr w:type="spellEnd"/>
              <w:r w:rsidRPr="00324944">
                <w:rPr>
                  <w:rFonts w:cs="Arial"/>
                  <w:sz w:val="16"/>
                  <w:szCs w:val="16"/>
                </w:rPr>
                <w:t xml:space="preserve"> on Event Subscription to UPF targeting a Group of UEs</w:t>
              </w:r>
            </w:ins>
          </w:p>
        </w:tc>
        <w:tc>
          <w:tcPr>
            <w:tcW w:w="708" w:type="dxa"/>
            <w:shd w:val="solid" w:color="FFFFFF" w:fill="auto"/>
          </w:tcPr>
          <w:p w14:paraId="52D84FE0" w14:textId="6311F4DD" w:rsidR="00324944" w:rsidRDefault="00324944" w:rsidP="00324944">
            <w:pPr>
              <w:pStyle w:val="TAC"/>
              <w:rPr>
                <w:ins w:id="966" w:author="Rapporteur" w:date="2025-05-26T11:34:00Z" w16du:dateUtc="2025-05-26T03:34:00Z"/>
                <w:rFonts w:eastAsiaTheme="minorEastAsia" w:hint="eastAsia"/>
                <w:sz w:val="16"/>
                <w:szCs w:val="16"/>
                <w:lang w:eastAsia="zh-CN"/>
              </w:rPr>
            </w:pPr>
            <w:ins w:id="967" w:author="Rapporteur" w:date="2025-05-26T11:37:00Z" w16du:dateUtc="2025-05-26T03:37:00Z">
              <w:r w:rsidRPr="001D272E">
                <w:rPr>
                  <w:rFonts w:eastAsiaTheme="minorEastAsia" w:hint="eastAsia"/>
                  <w:sz w:val="16"/>
                  <w:szCs w:val="16"/>
                  <w:lang w:eastAsia="zh-CN"/>
                </w:rPr>
                <w:t>19.3.0</w:t>
              </w:r>
            </w:ins>
          </w:p>
        </w:tc>
      </w:tr>
      <w:tr w:rsidR="00324944" w:rsidRPr="001710F8" w14:paraId="46D6B6BE" w14:textId="77777777" w:rsidTr="00882A82">
        <w:trPr>
          <w:ins w:id="968" w:author="Rapporteur" w:date="2025-05-26T11:34:00Z" w16du:dateUtc="2025-05-26T03:34:00Z"/>
        </w:trPr>
        <w:tc>
          <w:tcPr>
            <w:tcW w:w="800" w:type="dxa"/>
            <w:shd w:val="solid" w:color="FFFFFF" w:fill="auto"/>
          </w:tcPr>
          <w:p w14:paraId="5C09AA6C" w14:textId="6DBDC387" w:rsidR="00324944" w:rsidRDefault="00324944" w:rsidP="00324944">
            <w:pPr>
              <w:pStyle w:val="TAC"/>
              <w:rPr>
                <w:ins w:id="969" w:author="Rapporteur" w:date="2025-05-26T11:34:00Z" w16du:dateUtc="2025-05-26T03:34:00Z"/>
                <w:rFonts w:eastAsiaTheme="minorEastAsia" w:hint="eastAsia"/>
                <w:sz w:val="16"/>
                <w:szCs w:val="16"/>
                <w:lang w:eastAsia="zh-CN"/>
              </w:rPr>
            </w:pPr>
            <w:ins w:id="970"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79DBD20A" w14:textId="2403086F" w:rsidR="00324944" w:rsidRDefault="00324944" w:rsidP="00324944">
            <w:pPr>
              <w:pStyle w:val="TAC"/>
              <w:rPr>
                <w:ins w:id="971" w:author="Rapporteur" w:date="2025-05-26T11:34:00Z" w16du:dateUtc="2025-05-26T03:34:00Z"/>
                <w:rFonts w:eastAsiaTheme="minorEastAsia" w:hint="eastAsia"/>
                <w:sz w:val="16"/>
                <w:szCs w:val="16"/>
                <w:lang w:eastAsia="zh-CN"/>
              </w:rPr>
            </w:pPr>
            <w:ins w:id="972"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0115BD8D" w14:textId="370AAD4E" w:rsidR="00324944" w:rsidRPr="00DA3E5D" w:rsidRDefault="00324944" w:rsidP="00324944">
            <w:pPr>
              <w:pStyle w:val="TAC"/>
              <w:rPr>
                <w:ins w:id="973" w:author="Rapporteur" w:date="2025-05-26T11:34:00Z" w16du:dateUtc="2025-05-26T03:34:00Z"/>
                <w:rFonts w:eastAsiaTheme="minorEastAsia"/>
                <w:sz w:val="16"/>
                <w:szCs w:val="16"/>
                <w:lang w:eastAsia="zh-CN"/>
              </w:rPr>
            </w:pPr>
            <w:ins w:id="974" w:author="Rapporteur" w:date="2025-05-26T11:35:00Z" w16du:dateUtc="2025-05-26T03:35:00Z">
              <w:r w:rsidRPr="00324944">
                <w:rPr>
                  <w:rFonts w:eastAsiaTheme="minorEastAsia"/>
                  <w:sz w:val="16"/>
                  <w:szCs w:val="16"/>
                  <w:lang w:eastAsia="zh-CN"/>
                </w:rPr>
                <w:t>CP-251067</w:t>
              </w:r>
            </w:ins>
          </w:p>
        </w:tc>
        <w:tc>
          <w:tcPr>
            <w:tcW w:w="519" w:type="dxa"/>
            <w:shd w:val="solid" w:color="FFFFFF" w:fill="auto"/>
            <w:vAlign w:val="bottom"/>
          </w:tcPr>
          <w:p w14:paraId="3A157DB3" w14:textId="1B679D03" w:rsidR="00324944" w:rsidRDefault="00324944" w:rsidP="00324944">
            <w:pPr>
              <w:pStyle w:val="TAL"/>
              <w:rPr>
                <w:ins w:id="975" w:author="Rapporteur" w:date="2025-05-26T11:34:00Z" w16du:dateUtc="2025-05-26T03:34:00Z"/>
                <w:rFonts w:eastAsiaTheme="minorEastAsia" w:cs="Arial" w:hint="eastAsia"/>
                <w:sz w:val="16"/>
                <w:szCs w:val="16"/>
                <w:lang w:eastAsia="zh-CN"/>
              </w:rPr>
            </w:pPr>
            <w:ins w:id="976"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3</w:t>
              </w:r>
            </w:ins>
          </w:p>
        </w:tc>
        <w:tc>
          <w:tcPr>
            <w:tcW w:w="331" w:type="dxa"/>
            <w:shd w:val="solid" w:color="FFFFFF" w:fill="auto"/>
            <w:vAlign w:val="bottom"/>
          </w:tcPr>
          <w:p w14:paraId="65840DB3" w14:textId="075984D3" w:rsidR="00324944" w:rsidRDefault="00324944" w:rsidP="00324944">
            <w:pPr>
              <w:pStyle w:val="TAR"/>
              <w:rPr>
                <w:ins w:id="977" w:author="Rapporteur" w:date="2025-05-26T11:34:00Z" w16du:dateUtc="2025-05-26T03:34:00Z"/>
                <w:rFonts w:eastAsiaTheme="minorEastAsia" w:cs="Arial" w:hint="eastAsia"/>
                <w:sz w:val="16"/>
                <w:szCs w:val="16"/>
                <w:lang w:eastAsia="zh-CN"/>
              </w:rPr>
            </w:pPr>
            <w:ins w:id="978" w:author="Rapporteur" w:date="2025-05-26T11:37:00Z" w16du:dateUtc="2025-05-26T03:37:00Z">
              <w:r>
                <w:rPr>
                  <w:rFonts w:eastAsiaTheme="minorEastAsia" w:cs="Arial" w:hint="eastAsia"/>
                  <w:sz w:val="16"/>
                  <w:szCs w:val="16"/>
                  <w:lang w:eastAsia="zh-CN"/>
                </w:rPr>
                <w:t>2</w:t>
              </w:r>
            </w:ins>
          </w:p>
        </w:tc>
        <w:tc>
          <w:tcPr>
            <w:tcW w:w="425" w:type="dxa"/>
            <w:shd w:val="solid" w:color="FFFFFF" w:fill="auto"/>
            <w:vAlign w:val="bottom"/>
          </w:tcPr>
          <w:p w14:paraId="160E70E2" w14:textId="50BEA8BE" w:rsidR="00324944" w:rsidRDefault="00324944" w:rsidP="00324944">
            <w:pPr>
              <w:pStyle w:val="TAC"/>
              <w:rPr>
                <w:ins w:id="979" w:author="Rapporteur" w:date="2025-05-26T11:34:00Z" w16du:dateUtc="2025-05-26T03:34:00Z"/>
                <w:rFonts w:eastAsiaTheme="minorEastAsia" w:cs="Arial" w:hint="eastAsia"/>
                <w:sz w:val="16"/>
                <w:szCs w:val="16"/>
                <w:lang w:eastAsia="zh-CN"/>
              </w:rPr>
            </w:pPr>
            <w:ins w:id="980"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430D544F" w14:textId="207F6AFD" w:rsidR="00324944" w:rsidRPr="001C2ED7" w:rsidRDefault="00324944" w:rsidP="00324944">
            <w:pPr>
              <w:pStyle w:val="TAL"/>
              <w:rPr>
                <w:ins w:id="981" w:author="Rapporteur" w:date="2025-05-26T11:34:00Z" w16du:dateUtc="2025-05-26T03:34:00Z"/>
                <w:rFonts w:cs="Arial"/>
                <w:sz w:val="16"/>
                <w:szCs w:val="16"/>
              </w:rPr>
            </w:pPr>
            <w:ins w:id="982" w:author="Rapporteur" w:date="2025-05-26T11:38:00Z" w16du:dateUtc="2025-05-26T03:38:00Z">
              <w:r w:rsidRPr="00324944">
                <w:rPr>
                  <w:rFonts w:cs="Arial"/>
                  <w:sz w:val="16"/>
                  <w:szCs w:val="16"/>
                </w:rPr>
                <w:t>Clarification for non-IP PDU sessions</w:t>
              </w:r>
            </w:ins>
          </w:p>
        </w:tc>
        <w:tc>
          <w:tcPr>
            <w:tcW w:w="708" w:type="dxa"/>
            <w:shd w:val="solid" w:color="FFFFFF" w:fill="auto"/>
          </w:tcPr>
          <w:p w14:paraId="71683C1A" w14:textId="42EB9D9F" w:rsidR="00324944" w:rsidRDefault="00324944" w:rsidP="00324944">
            <w:pPr>
              <w:pStyle w:val="TAC"/>
              <w:rPr>
                <w:ins w:id="983" w:author="Rapporteur" w:date="2025-05-26T11:34:00Z" w16du:dateUtc="2025-05-26T03:34:00Z"/>
                <w:rFonts w:eastAsiaTheme="minorEastAsia" w:hint="eastAsia"/>
                <w:sz w:val="16"/>
                <w:szCs w:val="16"/>
                <w:lang w:eastAsia="zh-CN"/>
              </w:rPr>
            </w:pPr>
            <w:ins w:id="984" w:author="Rapporteur" w:date="2025-05-26T11:37:00Z" w16du:dateUtc="2025-05-26T03:37:00Z">
              <w:r w:rsidRPr="001D272E">
                <w:rPr>
                  <w:rFonts w:eastAsiaTheme="minorEastAsia" w:hint="eastAsia"/>
                  <w:sz w:val="16"/>
                  <w:szCs w:val="16"/>
                  <w:lang w:eastAsia="zh-CN"/>
                </w:rPr>
                <w:t>19.3.0</w:t>
              </w:r>
            </w:ins>
          </w:p>
        </w:tc>
      </w:tr>
      <w:tr w:rsidR="00324944" w:rsidRPr="001710F8" w14:paraId="3C69B6A4" w14:textId="77777777" w:rsidTr="00882A82">
        <w:trPr>
          <w:ins w:id="985" w:author="Rapporteur" w:date="2025-05-26T11:34:00Z" w16du:dateUtc="2025-05-26T03:34:00Z"/>
        </w:trPr>
        <w:tc>
          <w:tcPr>
            <w:tcW w:w="800" w:type="dxa"/>
            <w:shd w:val="solid" w:color="FFFFFF" w:fill="auto"/>
          </w:tcPr>
          <w:p w14:paraId="38CDC867" w14:textId="23673D81" w:rsidR="00324944" w:rsidRDefault="00324944" w:rsidP="00324944">
            <w:pPr>
              <w:pStyle w:val="TAC"/>
              <w:rPr>
                <w:ins w:id="986" w:author="Rapporteur" w:date="2025-05-26T11:34:00Z" w16du:dateUtc="2025-05-26T03:34:00Z"/>
                <w:rFonts w:eastAsiaTheme="minorEastAsia" w:hint="eastAsia"/>
                <w:sz w:val="16"/>
                <w:szCs w:val="16"/>
                <w:lang w:eastAsia="zh-CN"/>
              </w:rPr>
            </w:pPr>
            <w:ins w:id="987"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498DF77A" w14:textId="4AAF33A9" w:rsidR="00324944" w:rsidRDefault="00324944" w:rsidP="00324944">
            <w:pPr>
              <w:pStyle w:val="TAC"/>
              <w:rPr>
                <w:ins w:id="988" w:author="Rapporteur" w:date="2025-05-26T11:34:00Z" w16du:dateUtc="2025-05-26T03:34:00Z"/>
                <w:rFonts w:eastAsiaTheme="minorEastAsia" w:hint="eastAsia"/>
                <w:sz w:val="16"/>
                <w:szCs w:val="16"/>
                <w:lang w:eastAsia="zh-CN"/>
              </w:rPr>
            </w:pPr>
            <w:ins w:id="989"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665BD7EA" w14:textId="24911837" w:rsidR="00324944" w:rsidRPr="00DA3E5D" w:rsidRDefault="00324944" w:rsidP="00324944">
            <w:pPr>
              <w:pStyle w:val="TAC"/>
              <w:rPr>
                <w:ins w:id="990" w:author="Rapporteur" w:date="2025-05-26T11:34:00Z" w16du:dateUtc="2025-05-26T03:34:00Z"/>
                <w:rFonts w:eastAsiaTheme="minorEastAsia"/>
                <w:sz w:val="16"/>
                <w:szCs w:val="16"/>
                <w:lang w:eastAsia="zh-CN"/>
              </w:rPr>
            </w:pPr>
            <w:ins w:id="991" w:author="Rapporteur" w:date="2025-05-26T11:35:00Z" w16du:dateUtc="2025-05-26T03:35:00Z">
              <w:r w:rsidRPr="00324944">
                <w:rPr>
                  <w:rFonts w:eastAsiaTheme="minorEastAsia"/>
                  <w:sz w:val="16"/>
                  <w:szCs w:val="16"/>
                  <w:lang w:eastAsia="zh-CN"/>
                </w:rPr>
                <w:t>CP-251071</w:t>
              </w:r>
            </w:ins>
          </w:p>
        </w:tc>
        <w:tc>
          <w:tcPr>
            <w:tcW w:w="519" w:type="dxa"/>
            <w:shd w:val="solid" w:color="FFFFFF" w:fill="auto"/>
            <w:vAlign w:val="bottom"/>
          </w:tcPr>
          <w:p w14:paraId="6C77089E" w14:textId="254861F5" w:rsidR="00324944" w:rsidRDefault="00324944" w:rsidP="00324944">
            <w:pPr>
              <w:pStyle w:val="TAL"/>
              <w:rPr>
                <w:ins w:id="992" w:author="Rapporteur" w:date="2025-05-26T11:34:00Z" w16du:dateUtc="2025-05-26T03:34:00Z"/>
                <w:rFonts w:eastAsiaTheme="minorEastAsia" w:cs="Arial" w:hint="eastAsia"/>
                <w:sz w:val="16"/>
                <w:szCs w:val="16"/>
                <w:lang w:eastAsia="zh-CN"/>
              </w:rPr>
            </w:pPr>
            <w:ins w:id="993"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7</w:t>
              </w:r>
            </w:ins>
          </w:p>
        </w:tc>
        <w:tc>
          <w:tcPr>
            <w:tcW w:w="331" w:type="dxa"/>
            <w:shd w:val="solid" w:color="FFFFFF" w:fill="auto"/>
            <w:vAlign w:val="bottom"/>
          </w:tcPr>
          <w:p w14:paraId="2D9282B8" w14:textId="671DB8FE" w:rsidR="00324944" w:rsidRDefault="00324944" w:rsidP="00324944">
            <w:pPr>
              <w:pStyle w:val="TAR"/>
              <w:rPr>
                <w:ins w:id="994" w:author="Rapporteur" w:date="2025-05-26T11:34:00Z" w16du:dateUtc="2025-05-26T03:34:00Z"/>
                <w:rFonts w:eastAsiaTheme="minorEastAsia" w:cs="Arial" w:hint="eastAsia"/>
                <w:sz w:val="16"/>
                <w:szCs w:val="16"/>
                <w:lang w:eastAsia="zh-CN"/>
              </w:rPr>
            </w:pPr>
            <w:ins w:id="995" w:author="Rapporteur" w:date="2025-05-26T11:37:00Z" w16du:dateUtc="2025-05-26T03:37:00Z">
              <w:r>
                <w:rPr>
                  <w:rFonts w:eastAsiaTheme="minorEastAsia" w:cs="Arial" w:hint="eastAsia"/>
                  <w:sz w:val="16"/>
                  <w:szCs w:val="16"/>
                  <w:lang w:eastAsia="zh-CN"/>
                </w:rPr>
                <w:t>1</w:t>
              </w:r>
            </w:ins>
          </w:p>
        </w:tc>
        <w:tc>
          <w:tcPr>
            <w:tcW w:w="425" w:type="dxa"/>
            <w:shd w:val="solid" w:color="FFFFFF" w:fill="auto"/>
            <w:vAlign w:val="bottom"/>
          </w:tcPr>
          <w:p w14:paraId="68ADA748" w14:textId="3F57BE00" w:rsidR="00324944" w:rsidRDefault="00324944" w:rsidP="00324944">
            <w:pPr>
              <w:pStyle w:val="TAC"/>
              <w:rPr>
                <w:ins w:id="996" w:author="Rapporteur" w:date="2025-05-26T11:34:00Z" w16du:dateUtc="2025-05-26T03:34:00Z"/>
                <w:rFonts w:eastAsiaTheme="minorEastAsia" w:cs="Arial" w:hint="eastAsia"/>
                <w:sz w:val="16"/>
                <w:szCs w:val="16"/>
                <w:lang w:eastAsia="zh-CN"/>
              </w:rPr>
            </w:pPr>
            <w:ins w:id="997" w:author="Rapporteur" w:date="2025-05-26T11:37:00Z" w16du:dateUtc="2025-05-26T03:37:00Z">
              <w:r>
                <w:rPr>
                  <w:rFonts w:eastAsiaTheme="minorEastAsia" w:cs="Arial" w:hint="eastAsia"/>
                  <w:sz w:val="16"/>
                  <w:szCs w:val="16"/>
                  <w:lang w:eastAsia="zh-CN"/>
                </w:rPr>
                <w:t>B</w:t>
              </w:r>
            </w:ins>
          </w:p>
        </w:tc>
        <w:tc>
          <w:tcPr>
            <w:tcW w:w="4962" w:type="dxa"/>
            <w:shd w:val="solid" w:color="FFFFFF" w:fill="auto"/>
            <w:vAlign w:val="bottom"/>
          </w:tcPr>
          <w:p w14:paraId="68F75836" w14:textId="79440CF4" w:rsidR="00324944" w:rsidRPr="001C2ED7" w:rsidRDefault="00324944" w:rsidP="00324944">
            <w:pPr>
              <w:pStyle w:val="TAL"/>
              <w:rPr>
                <w:ins w:id="998" w:author="Rapporteur" w:date="2025-05-26T11:34:00Z" w16du:dateUtc="2025-05-26T03:34:00Z"/>
                <w:rFonts w:cs="Arial"/>
                <w:sz w:val="16"/>
                <w:szCs w:val="16"/>
              </w:rPr>
            </w:pPr>
            <w:ins w:id="999" w:author="Rapporteur" w:date="2025-05-26T11:38:00Z" w16du:dateUtc="2025-05-26T03:38:00Z">
              <w:r w:rsidRPr="00324944">
                <w:rPr>
                  <w:rFonts w:cs="Arial"/>
                  <w:sz w:val="16"/>
                  <w:szCs w:val="16"/>
                </w:rPr>
                <w:t>Support of QoS monitoring of available bitrate</w:t>
              </w:r>
            </w:ins>
          </w:p>
        </w:tc>
        <w:tc>
          <w:tcPr>
            <w:tcW w:w="708" w:type="dxa"/>
            <w:shd w:val="solid" w:color="FFFFFF" w:fill="auto"/>
          </w:tcPr>
          <w:p w14:paraId="73FFEE66" w14:textId="640AC6B5" w:rsidR="00324944" w:rsidRDefault="00324944" w:rsidP="00324944">
            <w:pPr>
              <w:pStyle w:val="TAC"/>
              <w:rPr>
                <w:ins w:id="1000" w:author="Rapporteur" w:date="2025-05-26T11:34:00Z" w16du:dateUtc="2025-05-26T03:34:00Z"/>
                <w:rFonts w:eastAsiaTheme="minorEastAsia" w:hint="eastAsia"/>
                <w:sz w:val="16"/>
                <w:szCs w:val="16"/>
                <w:lang w:eastAsia="zh-CN"/>
              </w:rPr>
            </w:pPr>
            <w:ins w:id="1001" w:author="Rapporteur" w:date="2025-05-26T11:37:00Z" w16du:dateUtc="2025-05-26T03:37:00Z">
              <w:r w:rsidRPr="001D272E">
                <w:rPr>
                  <w:rFonts w:eastAsiaTheme="minorEastAsia" w:hint="eastAsia"/>
                  <w:sz w:val="16"/>
                  <w:szCs w:val="16"/>
                  <w:lang w:eastAsia="zh-CN"/>
                </w:rPr>
                <w:t>19.3.0</w:t>
              </w:r>
            </w:ins>
          </w:p>
        </w:tc>
      </w:tr>
      <w:tr w:rsidR="00324944" w:rsidRPr="001710F8" w14:paraId="179CCDA7" w14:textId="77777777" w:rsidTr="00882A82">
        <w:trPr>
          <w:ins w:id="1002" w:author="Rapporteur" w:date="2025-05-26T11:34:00Z" w16du:dateUtc="2025-05-26T03:34:00Z"/>
        </w:trPr>
        <w:tc>
          <w:tcPr>
            <w:tcW w:w="800" w:type="dxa"/>
            <w:shd w:val="solid" w:color="FFFFFF" w:fill="auto"/>
          </w:tcPr>
          <w:p w14:paraId="10C30A39" w14:textId="3E5DC445" w:rsidR="00324944" w:rsidRDefault="00324944" w:rsidP="00324944">
            <w:pPr>
              <w:pStyle w:val="TAC"/>
              <w:rPr>
                <w:ins w:id="1003" w:author="Rapporteur" w:date="2025-05-26T11:34:00Z" w16du:dateUtc="2025-05-26T03:34:00Z"/>
                <w:rFonts w:eastAsiaTheme="minorEastAsia" w:hint="eastAsia"/>
                <w:sz w:val="16"/>
                <w:szCs w:val="16"/>
                <w:lang w:eastAsia="zh-CN"/>
              </w:rPr>
            </w:pPr>
            <w:ins w:id="1004"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256BE2CF" w14:textId="2E3F57CB" w:rsidR="00324944" w:rsidRDefault="00324944" w:rsidP="00324944">
            <w:pPr>
              <w:pStyle w:val="TAC"/>
              <w:rPr>
                <w:ins w:id="1005" w:author="Rapporteur" w:date="2025-05-26T11:34:00Z" w16du:dateUtc="2025-05-26T03:34:00Z"/>
                <w:rFonts w:eastAsiaTheme="minorEastAsia" w:hint="eastAsia"/>
                <w:sz w:val="16"/>
                <w:szCs w:val="16"/>
                <w:lang w:eastAsia="zh-CN"/>
              </w:rPr>
            </w:pPr>
            <w:ins w:id="1006"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36E8D838" w14:textId="70C5F3FF" w:rsidR="00324944" w:rsidRPr="00DA3E5D" w:rsidRDefault="00324944" w:rsidP="00324944">
            <w:pPr>
              <w:pStyle w:val="TAC"/>
              <w:rPr>
                <w:ins w:id="1007" w:author="Rapporteur" w:date="2025-05-26T11:34:00Z" w16du:dateUtc="2025-05-26T03:34:00Z"/>
                <w:rFonts w:eastAsiaTheme="minorEastAsia"/>
                <w:sz w:val="16"/>
                <w:szCs w:val="16"/>
                <w:lang w:eastAsia="zh-CN"/>
              </w:rPr>
            </w:pPr>
            <w:ins w:id="1008" w:author="Rapporteur" w:date="2025-05-26T11:36:00Z" w16du:dateUtc="2025-05-26T03:36:00Z">
              <w:r w:rsidRPr="00324944">
                <w:rPr>
                  <w:rFonts w:eastAsiaTheme="minorEastAsia"/>
                  <w:sz w:val="16"/>
                  <w:szCs w:val="16"/>
                  <w:lang w:eastAsia="zh-CN"/>
                </w:rPr>
                <w:t>CP-251079</w:t>
              </w:r>
            </w:ins>
          </w:p>
        </w:tc>
        <w:tc>
          <w:tcPr>
            <w:tcW w:w="519" w:type="dxa"/>
            <w:shd w:val="solid" w:color="FFFFFF" w:fill="auto"/>
            <w:vAlign w:val="bottom"/>
          </w:tcPr>
          <w:p w14:paraId="1DBBBEF4" w14:textId="21CD7530" w:rsidR="00324944" w:rsidRDefault="00324944" w:rsidP="00324944">
            <w:pPr>
              <w:pStyle w:val="TAL"/>
              <w:rPr>
                <w:ins w:id="1009" w:author="Rapporteur" w:date="2025-05-26T11:34:00Z" w16du:dateUtc="2025-05-26T03:34:00Z"/>
                <w:rFonts w:eastAsiaTheme="minorEastAsia" w:cs="Arial" w:hint="eastAsia"/>
                <w:sz w:val="16"/>
                <w:szCs w:val="16"/>
                <w:lang w:eastAsia="zh-CN"/>
              </w:rPr>
            </w:pPr>
            <w:ins w:id="1010" w:author="Rapporteur" w:date="2025-05-26T11:36:00Z" w16du:dateUtc="2025-05-26T03:36:00Z">
              <w:r w:rsidRPr="00324944">
                <w:rPr>
                  <w:rFonts w:eastAsiaTheme="minorEastAsia" w:cs="Arial"/>
                  <w:sz w:val="16"/>
                  <w:szCs w:val="16"/>
                  <w:lang w:eastAsia="zh-CN"/>
                </w:rPr>
                <w:t>01</w:t>
              </w:r>
              <w:r>
                <w:rPr>
                  <w:rFonts w:eastAsiaTheme="minorEastAsia" w:cs="Arial" w:hint="eastAsia"/>
                  <w:sz w:val="16"/>
                  <w:szCs w:val="16"/>
                  <w:lang w:eastAsia="zh-CN"/>
                </w:rPr>
                <w:t>40</w:t>
              </w:r>
            </w:ins>
          </w:p>
        </w:tc>
        <w:tc>
          <w:tcPr>
            <w:tcW w:w="331" w:type="dxa"/>
            <w:shd w:val="solid" w:color="FFFFFF" w:fill="auto"/>
            <w:vAlign w:val="bottom"/>
          </w:tcPr>
          <w:p w14:paraId="46994B9D" w14:textId="77777777" w:rsidR="00324944" w:rsidRDefault="00324944" w:rsidP="00324944">
            <w:pPr>
              <w:pStyle w:val="TAR"/>
              <w:rPr>
                <w:ins w:id="1011" w:author="Rapporteur" w:date="2025-05-26T11:34:00Z" w16du:dateUtc="2025-05-26T03:34:00Z"/>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ins w:id="1012" w:author="Rapporteur" w:date="2025-05-26T11:34:00Z" w16du:dateUtc="2025-05-26T03:34:00Z"/>
                <w:rFonts w:eastAsiaTheme="minorEastAsia" w:cs="Arial" w:hint="eastAsia"/>
                <w:sz w:val="16"/>
                <w:szCs w:val="16"/>
                <w:lang w:eastAsia="zh-CN"/>
              </w:rPr>
            </w:pPr>
            <w:ins w:id="1013"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6FCA2A3D" w14:textId="45881345" w:rsidR="00324944" w:rsidRPr="001C2ED7" w:rsidRDefault="00324944" w:rsidP="00324944">
            <w:pPr>
              <w:pStyle w:val="TAL"/>
              <w:rPr>
                <w:ins w:id="1014" w:author="Rapporteur" w:date="2025-05-26T11:34:00Z" w16du:dateUtc="2025-05-26T03:34:00Z"/>
                <w:rFonts w:cs="Arial"/>
                <w:sz w:val="16"/>
                <w:szCs w:val="16"/>
              </w:rPr>
            </w:pPr>
            <w:ins w:id="1015" w:author="Rapporteur" w:date="2025-05-26T11:38:00Z" w16du:dateUtc="2025-05-26T03:38:00Z">
              <w:r w:rsidRPr="00324944">
                <w:rPr>
                  <w:rFonts w:cs="Arial"/>
                  <w:sz w:val="16"/>
                  <w:szCs w:val="16"/>
                </w:rPr>
                <w:t>API version and External doc update</w:t>
              </w:r>
            </w:ins>
          </w:p>
        </w:tc>
        <w:tc>
          <w:tcPr>
            <w:tcW w:w="708" w:type="dxa"/>
            <w:shd w:val="solid" w:color="FFFFFF" w:fill="auto"/>
          </w:tcPr>
          <w:p w14:paraId="39C3623F" w14:textId="0C7607D1" w:rsidR="00324944" w:rsidRDefault="00324944" w:rsidP="00324944">
            <w:pPr>
              <w:pStyle w:val="TAC"/>
              <w:rPr>
                <w:ins w:id="1016" w:author="Rapporteur" w:date="2025-05-26T11:34:00Z" w16du:dateUtc="2025-05-26T03:34:00Z"/>
                <w:rFonts w:eastAsiaTheme="minorEastAsia" w:hint="eastAsia"/>
                <w:sz w:val="16"/>
                <w:szCs w:val="16"/>
                <w:lang w:eastAsia="zh-CN"/>
              </w:rPr>
            </w:pPr>
            <w:ins w:id="1017" w:author="Rapporteur" w:date="2025-05-26T11:37:00Z" w16du:dateUtc="2025-05-26T03:37:00Z">
              <w:r w:rsidRPr="001D272E">
                <w:rPr>
                  <w:rFonts w:eastAsiaTheme="minorEastAsia" w:hint="eastAsia"/>
                  <w:sz w:val="16"/>
                  <w:szCs w:val="16"/>
                  <w:lang w:eastAsia="zh-CN"/>
                </w:rPr>
                <w:t>19.3.0</w:t>
              </w:r>
            </w:ins>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EA035" w14:textId="77777777" w:rsidR="008512E9" w:rsidRDefault="008512E9">
      <w:r>
        <w:separator/>
      </w:r>
    </w:p>
  </w:endnote>
  <w:endnote w:type="continuationSeparator" w:id="0">
    <w:p w14:paraId="17957691" w14:textId="77777777" w:rsidR="008512E9" w:rsidRDefault="0085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E92ED" w14:textId="77777777" w:rsidR="008512E9" w:rsidRDefault="008512E9">
      <w:r>
        <w:separator/>
      </w:r>
    </w:p>
  </w:footnote>
  <w:footnote w:type="continuationSeparator" w:id="0">
    <w:p w14:paraId="75A85F57" w14:textId="77777777" w:rsidR="008512E9" w:rsidRDefault="0085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4C90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944">
      <w:rPr>
        <w:rFonts w:ascii="Arial" w:hAnsi="Arial" w:cs="Arial"/>
        <w:b/>
        <w:noProof/>
        <w:sz w:val="18"/>
        <w:szCs w:val="18"/>
      </w:rPr>
      <w:t>3GPP TS 29.564 V19.32.0 (2025-063)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7917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94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8"/>
  </w:num>
  <w:num w:numId="20" w16cid:durableId="1436631438">
    <w:abstractNumId w:val="14"/>
  </w:num>
  <w:num w:numId="21" w16cid:durableId="1232083993">
    <w:abstractNumId w:val="19"/>
  </w:num>
  <w:num w:numId="22" w16cid:durableId="11320160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1350">
    <w15:presenceInfo w15:providerId="None" w15:userId="C4-251350"/>
  </w15:person>
  <w15:person w15:author="C4-251390">
    <w15:presenceInfo w15:providerId="None" w15:userId="C4-251390"/>
  </w15:person>
  <w15:person w15:author="C4-251452">
    <w15:presenceInfo w15:providerId="None" w15:userId="C4-251452"/>
  </w15:person>
  <w15:person w15:author="C4-252306">
    <w15:presenceInfo w15:providerId="None" w15:userId="C4-252306"/>
  </w15:person>
  <w15:person w15:author="C4-251230">
    <w15:presenceInfo w15:providerId="None" w15:userId="C4-251230"/>
  </w15:person>
  <w15:person w15:author="C4-251342">
    <w15:presenceInfo w15:providerId="None" w15:userId="C4-25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40095"/>
    <w:rsid w:val="000409B4"/>
    <w:rsid w:val="00040E24"/>
    <w:rsid w:val="00042D6A"/>
    <w:rsid w:val="00042F6A"/>
    <w:rsid w:val="000442E4"/>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1292"/>
    <w:rsid w:val="000A3E06"/>
    <w:rsid w:val="000A4984"/>
    <w:rsid w:val="000A60F6"/>
    <w:rsid w:val="000C17D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30F4D"/>
    <w:rsid w:val="002347A2"/>
    <w:rsid w:val="0024134B"/>
    <w:rsid w:val="00244176"/>
    <w:rsid w:val="00251DE1"/>
    <w:rsid w:val="00253EBC"/>
    <w:rsid w:val="002557A9"/>
    <w:rsid w:val="0026035F"/>
    <w:rsid w:val="00263F1B"/>
    <w:rsid w:val="002649B5"/>
    <w:rsid w:val="00266A33"/>
    <w:rsid w:val="002675F0"/>
    <w:rsid w:val="00267644"/>
    <w:rsid w:val="002724EA"/>
    <w:rsid w:val="002759FD"/>
    <w:rsid w:val="002760EE"/>
    <w:rsid w:val="00276E71"/>
    <w:rsid w:val="00283472"/>
    <w:rsid w:val="002901B7"/>
    <w:rsid w:val="00291F7B"/>
    <w:rsid w:val="00292BED"/>
    <w:rsid w:val="0029371F"/>
    <w:rsid w:val="002948BD"/>
    <w:rsid w:val="002A0566"/>
    <w:rsid w:val="002A1623"/>
    <w:rsid w:val="002A4261"/>
    <w:rsid w:val="002B595E"/>
    <w:rsid w:val="002B6339"/>
    <w:rsid w:val="002B7CAC"/>
    <w:rsid w:val="002C1118"/>
    <w:rsid w:val="002C4A92"/>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CC3"/>
    <w:rsid w:val="003B5EE5"/>
    <w:rsid w:val="003B6043"/>
    <w:rsid w:val="003B7080"/>
    <w:rsid w:val="003B7C08"/>
    <w:rsid w:val="003C116C"/>
    <w:rsid w:val="003C3971"/>
    <w:rsid w:val="003C5E3D"/>
    <w:rsid w:val="003C6997"/>
    <w:rsid w:val="003D0B75"/>
    <w:rsid w:val="003D2BB2"/>
    <w:rsid w:val="003D61B5"/>
    <w:rsid w:val="003E0F69"/>
    <w:rsid w:val="003E6993"/>
    <w:rsid w:val="003F24E3"/>
    <w:rsid w:val="003F3319"/>
    <w:rsid w:val="003F58B7"/>
    <w:rsid w:val="003F5B9D"/>
    <w:rsid w:val="0040113E"/>
    <w:rsid w:val="00401FBE"/>
    <w:rsid w:val="00404A31"/>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601A"/>
    <w:rsid w:val="004560A7"/>
    <w:rsid w:val="0046363E"/>
    <w:rsid w:val="00465515"/>
    <w:rsid w:val="00467F7F"/>
    <w:rsid w:val="00476726"/>
    <w:rsid w:val="00480EA4"/>
    <w:rsid w:val="00481885"/>
    <w:rsid w:val="00481DBC"/>
    <w:rsid w:val="00485FA2"/>
    <w:rsid w:val="00487B55"/>
    <w:rsid w:val="0049353E"/>
    <w:rsid w:val="00493A3E"/>
    <w:rsid w:val="0049751D"/>
    <w:rsid w:val="004A0877"/>
    <w:rsid w:val="004A5C99"/>
    <w:rsid w:val="004B04A2"/>
    <w:rsid w:val="004B22D4"/>
    <w:rsid w:val="004B69CD"/>
    <w:rsid w:val="004B71B8"/>
    <w:rsid w:val="004B74B6"/>
    <w:rsid w:val="004C0E14"/>
    <w:rsid w:val="004C1218"/>
    <w:rsid w:val="004C1E58"/>
    <w:rsid w:val="004C30AC"/>
    <w:rsid w:val="004C53FF"/>
    <w:rsid w:val="004C604B"/>
    <w:rsid w:val="004C66B0"/>
    <w:rsid w:val="004C675B"/>
    <w:rsid w:val="004C7CEC"/>
    <w:rsid w:val="004D2F99"/>
    <w:rsid w:val="004D3578"/>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65E1"/>
    <w:rsid w:val="005872FB"/>
    <w:rsid w:val="00594CF5"/>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75F8"/>
    <w:rsid w:val="00822946"/>
    <w:rsid w:val="00822C39"/>
    <w:rsid w:val="00824588"/>
    <w:rsid w:val="00827D86"/>
    <w:rsid w:val="00830747"/>
    <w:rsid w:val="00836580"/>
    <w:rsid w:val="008414E3"/>
    <w:rsid w:val="00841B46"/>
    <w:rsid w:val="00842D66"/>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CB3"/>
    <w:rsid w:val="008E2D68"/>
    <w:rsid w:val="008E4083"/>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27549"/>
    <w:rsid w:val="009321C8"/>
    <w:rsid w:val="00933FB0"/>
    <w:rsid w:val="00934988"/>
    <w:rsid w:val="00934FEC"/>
    <w:rsid w:val="00936CBE"/>
    <w:rsid w:val="00942EC2"/>
    <w:rsid w:val="00945CF8"/>
    <w:rsid w:val="00946E86"/>
    <w:rsid w:val="009508E0"/>
    <w:rsid w:val="00953D9F"/>
    <w:rsid w:val="00956892"/>
    <w:rsid w:val="0096016A"/>
    <w:rsid w:val="009644DF"/>
    <w:rsid w:val="0096460C"/>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45C3"/>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4A41"/>
    <w:rsid w:val="00AD575D"/>
    <w:rsid w:val="00AD65F9"/>
    <w:rsid w:val="00AD6AE7"/>
    <w:rsid w:val="00AE2A19"/>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4E16"/>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E07"/>
    <w:rsid w:val="00D176C6"/>
    <w:rsid w:val="00D21428"/>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6CA8"/>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1BD5"/>
    <w:rsid w:val="00D94E16"/>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393"/>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54CD6"/>
    <w:rsid w:val="00F62614"/>
    <w:rsid w:val="00F6470F"/>
    <w:rsid w:val="00F653B8"/>
    <w:rsid w:val="00F65D5D"/>
    <w:rsid w:val="00F65DC3"/>
    <w:rsid w:val="00F67E69"/>
    <w:rsid w:val="00F72329"/>
    <w:rsid w:val="00F72B95"/>
    <w:rsid w:val="00F73B16"/>
    <w:rsid w:val="00F8237E"/>
    <w:rsid w:val="00F84B19"/>
    <w:rsid w:val="00F86701"/>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76</Pages>
  <Words>24753</Words>
  <Characters>140103</Characters>
  <Application>Microsoft Office Word</Application>
  <DocSecurity>0</DocSecurity>
  <Lines>4670</Lines>
  <Paragraphs>2842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655</cp:revision>
  <cp:lastPrinted>2019-02-25T14:05:00Z</cp:lastPrinted>
  <dcterms:created xsi:type="dcterms:W3CDTF">2022-08-30T00:43:00Z</dcterms:created>
  <dcterms:modified xsi:type="dcterms:W3CDTF">2025-05-26T03:39:00Z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