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7C960FE7"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ins w:id="2" w:author="Rapporteur" w:date="2025-05-06T22:57:00Z" w16du:dateUtc="2025-05-06T14:57:00Z">
              <w:r w:rsidR="002C4A92">
                <w:rPr>
                  <w:rFonts w:eastAsiaTheme="minorEastAsia" w:hint="eastAsia"/>
                  <w:lang w:eastAsia="zh-CN"/>
                </w:rPr>
                <w:t>3</w:t>
              </w:r>
            </w:ins>
            <w:del w:id="3" w:author="Rapporteur" w:date="2025-05-06T22:57:00Z" w16du:dateUtc="2025-05-06T14:57:00Z">
              <w:r w:rsidR="004C675B" w:rsidDel="002C4A92">
                <w:rPr>
                  <w:rFonts w:eastAsiaTheme="minorEastAsia" w:hint="eastAsia"/>
                  <w:lang w:eastAsia="zh-CN"/>
                </w:rPr>
                <w:delText>2</w:delText>
              </w:r>
            </w:del>
            <w:r w:rsidR="00C10561" w:rsidRPr="001710F8">
              <w:t>.0</w:t>
            </w:r>
            <w:r w:rsidRPr="001710F8">
              <w:t xml:space="preserve"> </w:t>
            </w:r>
            <w:r w:rsidRPr="001710F8">
              <w:rPr>
                <w:sz w:val="32"/>
              </w:rPr>
              <w:t>(</w:t>
            </w:r>
            <w:r w:rsidR="00C10561" w:rsidRPr="001710F8">
              <w:rPr>
                <w:sz w:val="32"/>
              </w:rPr>
              <w:t>202</w:t>
            </w:r>
            <w:r w:rsidR="004C675B">
              <w:rPr>
                <w:rFonts w:eastAsiaTheme="minorEastAsia" w:hint="eastAsia"/>
                <w:sz w:val="32"/>
                <w:lang w:eastAsia="zh-CN"/>
              </w:rPr>
              <w:t>5</w:t>
            </w:r>
            <w:r w:rsidR="00C10561" w:rsidRPr="001710F8">
              <w:rPr>
                <w:sz w:val="32"/>
              </w:rPr>
              <w:t>-</w:t>
            </w:r>
            <w:r w:rsidR="004C675B">
              <w:rPr>
                <w:rFonts w:eastAsiaTheme="minorEastAsia" w:hint="eastAsia"/>
                <w:sz w:val="32"/>
                <w:lang w:eastAsia="zh-CN"/>
              </w:rPr>
              <w:t>0</w:t>
            </w:r>
            <w:ins w:id="4" w:author="Rapporteur" w:date="2025-05-06T22:57:00Z" w16du:dateUtc="2025-05-06T14:57:00Z">
              <w:r w:rsidR="002C4A92">
                <w:rPr>
                  <w:rFonts w:eastAsiaTheme="minorEastAsia" w:hint="eastAsia"/>
                  <w:sz w:val="32"/>
                  <w:lang w:eastAsia="zh-CN"/>
                </w:rPr>
                <w:t>6</w:t>
              </w:r>
            </w:ins>
            <w:del w:id="5" w:author="Rapporteur" w:date="2025-05-06T22:57:00Z" w16du:dateUtc="2025-05-06T14:57:00Z">
              <w:r w:rsidR="00E66AB0" w:rsidDel="002C4A92">
                <w:rPr>
                  <w:rFonts w:eastAsiaTheme="minorEastAsia" w:hint="eastAsia"/>
                  <w:sz w:val="32"/>
                  <w:lang w:eastAsia="zh-CN"/>
                </w:rPr>
                <w:delText>3</w:delText>
              </w:r>
            </w:del>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6" w:name="spectype2"/>
            <w:r w:rsidRPr="001710F8">
              <w:t>Specification</w:t>
            </w:r>
            <w:bookmarkEnd w:id="6"/>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7" w:name="_MON_1684549432"/>
      <w:bookmarkEnd w:id="7"/>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pt;height:62.1pt" o:ole="">
                  <v:imagedata r:id="rId9" o:title=""/>
                </v:shape>
                <o:OLEObject Type="Embed" ProgID="Word.Picture.8" ShapeID="_x0000_i1025" DrawAspect="Content" ObjectID="_1809875090" r:id="rId10"/>
              </w:object>
            </w:r>
          </w:p>
        </w:tc>
        <w:tc>
          <w:tcPr>
            <w:tcW w:w="5540" w:type="dxa"/>
            <w:shd w:val="clear" w:color="auto" w:fill="auto"/>
          </w:tcPr>
          <w:p w14:paraId="26F08BD1" w14:textId="6E8B45C6" w:rsidR="00D82E6F" w:rsidRPr="001710F8" w:rsidRDefault="008733BC" w:rsidP="00D82E6F">
            <w:pPr>
              <w:jc w:val="right"/>
            </w:pPr>
            <w:bookmarkStart w:id="8"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8"/>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9"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9"/>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10"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11"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11"/>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12"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DCC2F18" w:rsidR="00E16509" w:rsidRPr="001710F8" w:rsidRDefault="00E16509" w:rsidP="00133525">
            <w:pPr>
              <w:pStyle w:val="FP"/>
              <w:jc w:val="center"/>
              <w:rPr>
                <w:noProof/>
                <w:sz w:val="18"/>
              </w:rPr>
            </w:pPr>
            <w:r w:rsidRPr="001710F8">
              <w:rPr>
                <w:noProof/>
                <w:sz w:val="18"/>
              </w:rPr>
              <w:t xml:space="preserve">© </w:t>
            </w:r>
            <w:bookmarkStart w:id="13" w:name="copyrightDate"/>
            <w:r w:rsidRPr="001710F8">
              <w:rPr>
                <w:noProof/>
                <w:sz w:val="18"/>
              </w:rPr>
              <w:t>2</w:t>
            </w:r>
            <w:r w:rsidR="008E2D68" w:rsidRPr="001710F8">
              <w:rPr>
                <w:noProof/>
                <w:sz w:val="18"/>
              </w:rPr>
              <w:t>02</w:t>
            </w:r>
            <w:bookmarkEnd w:id="13"/>
            <w:r w:rsidR="000A1292">
              <w:rPr>
                <w:rFonts w:eastAsiaTheme="minorEastAsia" w:hint="eastAsia"/>
                <w:noProof/>
                <w:sz w:val="18"/>
                <w:lang w:eastAsia="zh-CN"/>
              </w:rPr>
              <w:t>5</w:t>
            </w:r>
            <w:r w:rsidRPr="001710F8">
              <w:rPr>
                <w:noProof/>
                <w:sz w:val="18"/>
              </w:rPr>
              <w:t>, 3GPP Organizational Partners (ARIB, ATIS, CCSA, ETSI, TSDSI, TTA, TTC).</w:t>
            </w:r>
            <w:bookmarkStart w:id="14" w:name="copyrightaddon"/>
            <w:bookmarkEnd w:id="14"/>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12"/>
          </w:p>
          <w:p w14:paraId="26DA3D2F" w14:textId="77777777" w:rsidR="00E16509" w:rsidRPr="001710F8" w:rsidRDefault="00E16509" w:rsidP="00133525"/>
        </w:tc>
      </w:tr>
      <w:bookmarkEnd w:id="10"/>
    </w:tbl>
    <w:p w14:paraId="04D347A8" w14:textId="77777777" w:rsidR="00080512" w:rsidRPr="004D3578" w:rsidRDefault="00080512" w:rsidP="00011D76">
      <w:pPr>
        <w:pStyle w:val="TT"/>
      </w:pPr>
      <w:r w:rsidRPr="004D3578">
        <w:br w:type="page"/>
      </w:r>
      <w:bookmarkStart w:id="15" w:name="tableOfContents"/>
      <w:bookmarkEnd w:id="15"/>
      <w:r w:rsidRPr="004D3578">
        <w:lastRenderedPageBreak/>
        <w:t>Contents</w:t>
      </w:r>
    </w:p>
    <w:p w14:paraId="7FED0535" w14:textId="567CFF44" w:rsidR="00BD3677"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BD3677">
        <w:rPr>
          <w:noProof/>
        </w:rPr>
        <w:t>Foreword</w:t>
      </w:r>
      <w:r w:rsidR="00BD3677">
        <w:rPr>
          <w:noProof/>
        </w:rPr>
        <w:tab/>
      </w:r>
      <w:r w:rsidR="00BD3677">
        <w:rPr>
          <w:noProof/>
        </w:rPr>
        <w:fldChar w:fldCharType="begin" w:fldLock="1"/>
      </w:r>
      <w:r w:rsidR="00BD3677">
        <w:rPr>
          <w:noProof/>
        </w:rPr>
        <w:instrText xml:space="preserve"> PAGEREF _Toc192836238 \h </w:instrText>
      </w:r>
      <w:r w:rsidR="00BD3677">
        <w:rPr>
          <w:noProof/>
        </w:rPr>
      </w:r>
      <w:r w:rsidR="00BD3677">
        <w:rPr>
          <w:noProof/>
        </w:rPr>
        <w:fldChar w:fldCharType="separate"/>
      </w:r>
      <w:r w:rsidR="00BD3677">
        <w:rPr>
          <w:noProof/>
        </w:rPr>
        <w:t>5</w:t>
      </w:r>
      <w:r w:rsidR="00BD3677">
        <w:rPr>
          <w:noProof/>
        </w:rPr>
        <w:fldChar w:fldCharType="end"/>
      </w:r>
    </w:p>
    <w:p w14:paraId="42EDCA79" w14:textId="13BE5EE7"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_Toc192836239 \h </w:instrText>
      </w:r>
      <w:r>
        <w:rPr>
          <w:noProof/>
        </w:rPr>
      </w:r>
      <w:r>
        <w:rPr>
          <w:noProof/>
        </w:rPr>
        <w:fldChar w:fldCharType="separate"/>
      </w:r>
      <w:r>
        <w:rPr>
          <w:noProof/>
        </w:rPr>
        <w:t>6</w:t>
      </w:r>
      <w:r>
        <w:rPr>
          <w:noProof/>
        </w:rPr>
        <w:fldChar w:fldCharType="end"/>
      </w:r>
    </w:p>
    <w:p w14:paraId="377D667D" w14:textId="7E233B94"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_Toc192836240 \h </w:instrText>
      </w:r>
      <w:r>
        <w:rPr>
          <w:noProof/>
        </w:rPr>
      </w:r>
      <w:r>
        <w:rPr>
          <w:noProof/>
        </w:rPr>
        <w:fldChar w:fldCharType="separate"/>
      </w:r>
      <w:r>
        <w:rPr>
          <w:noProof/>
        </w:rPr>
        <w:t>6</w:t>
      </w:r>
      <w:r>
        <w:rPr>
          <w:noProof/>
        </w:rPr>
        <w:fldChar w:fldCharType="end"/>
      </w:r>
    </w:p>
    <w:p w14:paraId="60D19DC7" w14:textId="105A6353"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_Toc192836241 \h </w:instrText>
      </w:r>
      <w:r>
        <w:rPr>
          <w:noProof/>
        </w:rPr>
      </w:r>
      <w:r>
        <w:rPr>
          <w:noProof/>
        </w:rPr>
        <w:fldChar w:fldCharType="separate"/>
      </w:r>
      <w:r>
        <w:rPr>
          <w:noProof/>
        </w:rPr>
        <w:t>7</w:t>
      </w:r>
      <w:r>
        <w:rPr>
          <w:noProof/>
        </w:rPr>
        <w:fldChar w:fldCharType="end"/>
      </w:r>
    </w:p>
    <w:p w14:paraId="649EC95C" w14:textId="3CDA7531"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_Toc192836242 \h </w:instrText>
      </w:r>
      <w:r>
        <w:rPr>
          <w:noProof/>
        </w:rPr>
      </w:r>
      <w:r>
        <w:rPr>
          <w:noProof/>
        </w:rPr>
        <w:fldChar w:fldCharType="separate"/>
      </w:r>
      <w:r>
        <w:rPr>
          <w:noProof/>
        </w:rPr>
        <w:t>7</w:t>
      </w:r>
      <w:r>
        <w:rPr>
          <w:noProof/>
        </w:rPr>
        <w:fldChar w:fldCharType="end"/>
      </w:r>
    </w:p>
    <w:p w14:paraId="3A9FC81B" w14:textId="4E7C751F"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_Toc192836243 \h </w:instrText>
      </w:r>
      <w:r>
        <w:rPr>
          <w:noProof/>
        </w:rPr>
      </w:r>
      <w:r>
        <w:rPr>
          <w:noProof/>
        </w:rPr>
        <w:fldChar w:fldCharType="separate"/>
      </w:r>
      <w:r>
        <w:rPr>
          <w:noProof/>
        </w:rPr>
        <w:t>8</w:t>
      </w:r>
      <w:r>
        <w:rPr>
          <w:noProof/>
        </w:rPr>
        <w:fldChar w:fldCharType="end"/>
      </w:r>
    </w:p>
    <w:p w14:paraId="1ECC8D0D" w14:textId="2C6E55A8"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_Toc192836244 \h </w:instrText>
      </w:r>
      <w:r>
        <w:rPr>
          <w:noProof/>
        </w:rPr>
      </w:r>
      <w:r>
        <w:rPr>
          <w:noProof/>
        </w:rPr>
        <w:fldChar w:fldCharType="separate"/>
      </w:r>
      <w:r>
        <w:rPr>
          <w:noProof/>
        </w:rPr>
        <w:t>8</w:t>
      </w:r>
      <w:r>
        <w:rPr>
          <w:noProof/>
        </w:rPr>
        <w:fldChar w:fldCharType="end"/>
      </w:r>
    </w:p>
    <w:p w14:paraId="284BEC03" w14:textId="52AD3CCB"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_Toc192836245 \h </w:instrText>
      </w:r>
      <w:r>
        <w:rPr>
          <w:noProof/>
        </w:rPr>
      </w:r>
      <w:r>
        <w:rPr>
          <w:noProof/>
        </w:rPr>
        <w:fldChar w:fldCharType="separate"/>
      </w:r>
      <w:r>
        <w:rPr>
          <w:noProof/>
        </w:rPr>
        <w:t>8</w:t>
      </w:r>
      <w:r>
        <w:rPr>
          <w:noProof/>
        </w:rPr>
        <w:fldChar w:fldCharType="end"/>
      </w:r>
    </w:p>
    <w:p w14:paraId="03AA0317" w14:textId="0F99F6BE"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_Toc192836246 \h </w:instrText>
      </w:r>
      <w:r>
        <w:rPr>
          <w:noProof/>
        </w:rPr>
      </w:r>
      <w:r>
        <w:rPr>
          <w:noProof/>
        </w:rPr>
        <w:fldChar w:fldCharType="separate"/>
      </w:r>
      <w:r>
        <w:rPr>
          <w:noProof/>
        </w:rPr>
        <w:t>8</w:t>
      </w:r>
      <w:r>
        <w:rPr>
          <w:noProof/>
        </w:rPr>
        <w:fldChar w:fldCharType="end"/>
      </w:r>
    </w:p>
    <w:p w14:paraId="2C452E39" w14:textId="476C31B3"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UPF</w:t>
      </w:r>
      <w:r>
        <w:rPr>
          <w:noProof/>
        </w:rPr>
        <w:tab/>
      </w:r>
      <w:r>
        <w:rPr>
          <w:noProof/>
        </w:rPr>
        <w:fldChar w:fldCharType="begin" w:fldLock="1"/>
      </w:r>
      <w:r>
        <w:rPr>
          <w:noProof/>
        </w:rPr>
        <w:instrText xml:space="preserve"> PAGEREF _Toc192836247 \h </w:instrText>
      </w:r>
      <w:r>
        <w:rPr>
          <w:noProof/>
        </w:rPr>
      </w:r>
      <w:r>
        <w:rPr>
          <w:noProof/>
        </w:rPr>
        <w:fldChar w:fldCharType="separate"/>
      </w:r>
      <w:r>
        <w:rPr>
          <w:noProof/>
        </w:rPr>
        <w:t>9</w:t>
      </w:r>
      <w:r>
        <w:rPr>
          <w:noProof/>
        </w:rPr>
        <w:fldChar w:fldCharType="end"/>
      </w:r>
    </w:p>
    <w:p w14:paraId="750B0244" w14:textId="0519ACB1"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_Toc192836248 \h </w:instrText>
      </w:r>
      <w:r>
        <w:rPr>
          <w:noProof/>
        </w:rPr>
      </w:r>
      <w:r>
        <w:rPr>
          <w:noProof/>
        </w:rPr>
        <w:fldChar w:fldCharType="separate"/>
      </w:r>
      <w:r>
        <w:rPr>
          <w:noProof/>
        </w:rPr>
        <w:t>9</w:t>
      </w:r>
      <w:r>
        <w:rPr>
          <w:noProof/>
        </w:rPr>
        <w:fldChar w:fldCharType="end"/>
      </w:r>
    </w:p>
    <w:p w14:paraId="4262E86F" w14:textId="22FD58A8"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Nupf_EventExposure Service</w:t>
      </w:r>
      <w:r>
        <w:rPr>
          <w:noProof/>
        </w:rPr>
        <w:tab/>
      </w:r>
      <w:r>
        <w:rPr>
          <w:noProof/>
        </w:rPr>
        <w:fldChar w:fldCharType="begin" w:fldLock="1"/>
      </w:r>
      <w:r>
        <w:rPr>
          <w:noProof/>
        </w:rPr>
        <w:instrText xml:space="preserve"> PAGEREF _Toc192836249 \h </w:instrText>
      </w:r>
      <w:r>
        <w:rPr>
          <w:noProof/>
        </w:rPr>
      </w:r>
      <w:r>
        <w:rPr>
          <w:noProof/>
        </w:rPr>
        <w:fldChar w:fldCharType="separate"/>
      </w:r>
      <w:r>
        <w:rPr>
          <w:noProof/>
        </w:rPr>
        <w:t>9</w:t>
      </w:r>
      <w:r>
        <w:rPr>
          <w:noProof/>
        </w:rPr>
        <w:fldChar w:fldCharType="end"/>
      </w:r>
    </w:p>
    <w:p w14:paraId="677BBC5E" w14:textId="10282DA6"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_Toc192836250 \h </w:instrText>
      </w:r>
      <w:r>
        <w:rPr>
          <w:noProof/>
        </w:rPr>
      </w:r>
      <w:r>
        <w:rPr>
          <w:noProof/>
        </w:rPr>
        <w:fldChar w:fldCharType="separate"/>
      </w:r>
      <w:r>
        <w:rPr>
          <w:noProof/>
        </w:rPr>
        <w:t>9</w:t>
      </w:r>
      <w:r>
        <w:rPr>
          <w:noProof/>
        </w:rPr>
        <w:fldChar w:fldCharType="end"/>
      </w:r>
    </w:p>
    <w:p w14:paraId="10F65E62" w14:textId="45F8A3CF"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_Toc192836251 \h </w:instrText>
      </w:r>
      <w:r>
        <w:rPr>
          <w:noProof/>
        </w:rPr>
      </w:r>
      <w:r>
        <w:rPr>
          <w:noProof/>
        </w:rPr>
        <w:fldChar w:fldCharType="separate"/>
      </w:r>
      <w:r>
        <w:rPr>
          <w:noProof/>
        </w:rPr>
        <w:t>9</w:t>
      </w:r>
      <w:r>
        <w:rPr>
          <w:noProof/>
        </w:rPr>
        <w:fldChar w:fldCharType="end"/>
      </w:r>
    </w:p>
    <w:p w14:paraId="568F8F38" w14:textId="76B09EAD"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to UPF events</w:t>
      </w:r>
      <w:r>
        <w:rPr>
          <w:noProof/>
        </w:rPr>
        <w:tab/>
      </w:r>
      <w:r>
        <w:rPr>
          <w:noProof/>
        </w:rPr>
        <w:fldChar w:fldCharType="begin" w:fldLock="1"/>
      </w:r>
      <w:r>
        <w:rPr>
          <w:noProof/>
        </w:rPr>
        <w:instrText xml:space="preserve"> PAGEREF _Toc192836252 \h </w:instrText>
      </w:r>
      <w:r>
        <w:rPr>
          <w:noProof/>
        </w:rPr>
      </w:r>
      <w:r>
        <w:rPr>
          <w:noProof/>
        </w:rPr>
        <w:fldChar w:fldCharType="separate"/>
      </w:r>
      <w:r>
        <w:rPr>
          <w:noProof/>
        </w:rPr>
        <w:t>10</w:t>
      </w:r>
      <w:r>
        <w:rPr>
          <w:noProof/>
        </w:rPr>
        <w:fldChar w:fldCharType="end"/>
      </w:r>
    </w:p>
    <w:p w14:paraId="5C764B55" w14:textId="30A16691"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rFonts w:asciiTheme="minorHAnsi" w:eastAsiaTheme="minorEastAsia" w:hAnsiTheme="minorHAnsi" w:cstheme="minorBidi"/>
          <w:noProof/>
          <w:kern w:val="2"/>
          <w:sz w:val="24"/>
          <w:szCs w:val="24"/>
          <w:lang w:eastAsia="en-GB"/>
          <w14:ligatures w14:val="standardContextual"/>
        </w:rPr>
        <w:tab/>
      </w:r>
      <w:r>
        <w:rPr>
          <w:noProof/>
          <w:lang w:eastAsia="zh-CN"/>
        </w:rPr>
        <w:t>UPF events supported by the Nupf_EventExposure service</w:t>
      </w:r>
      <w:r>
        <w:rPr>
          <w:noProof/>
        </w:rPr>
        <w:tab/>
      </w:r>
      <w:r>
        <w:rPr>
          <w:noProof/>
        </w:rPr>
        <w:fldChar w:fldCharType="begin" w:fldLock="1"/>
      </w:r>
      <w:r>
        <w:rPr>
          <w:noProof/>
        </w:rPr>
        <w:instrText xml:space="preserve"> PAGEREF _Toc192836253 \h </w:instrText>
      </w:r>
      <w:r>
        <w:rPr>
          <w:noProof/>
        </w:rPr>
      </w:r>
      <w:r>
        <w:rPr>
          <w:noProof/>
        </w:rPr>
        <w:fldChar w:fldCharType="separate"/>
      </w:r>
      <w:r>
        <w:rPr>
          <w:noProof/>
        </w:rPr>
        <w:t>10</w:t>
      </w:r>
      <w:r>
        <w:rPr>
          <w:noProof/>
        </w:rPr>
        <w:fldChar w:fldCharType="end"/>
      </w:r>
    </w:p>
    <w:p w14:paraId="4134DC9D" w14:textId="668FB7AC"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_Toc192836254 \h </w:instrText>
      </w:r>
      <w:r>
        <w:rPr>
          <w:noProof/>
        </w:rPr>
      </w:r>
      <w:r>
        <w:rPr>
          <w:noProof/>
        </w:rPr>
        <w:fldChar w:fldCharType="separate"/>
      </w:r>
      <w:r>
        <w:rPr>
          <w:noProof/>
        </w:rPr>
        <w:t>10</w:t>
      </w:r>
      <w:r>
        <w:rPr>
          <w:noProof/>
        </w:rPr>
        <w:fldChar w:fldCharType="end"/>
      </w:r>
    </w:p>
    <w:p w14:paraId="2400399F" w14:textId="1DF2DCE0"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QoS Monitoring</w:t>
      </w:r>
      <w:r>
        <w:rPr>
          <w:noProof/>
        </w:rPr>
        <w:tab/>
      </w:r>
      <w:r>
        <w:rPr>
          <w:noProof/>
        </w:rPr>
        <w:fldChar w:fldCharType="begin" w:fldLock="1"/>
      </w:r>
      <w:r>
        <w:rPr>
          <w:noProof/>
        </w:rPr>
        <w:instrText xml:space="preserve"> PAGEREF _Toc192836255 \h </w:instrText>
      </w:r>
      <w:r>
        <w:rPr>
          <w:noProof/>
        </w:rPr>
      </w:r>
      <w:r>
        <w:rPr>
          <w:noProof/>
        </w:rPr>
        <w:fldChar w:fldCharType="separate"/>
      </w:r>
      <w:r>
        <w:rPr>
          <w:noProof/>
        </w:rPr>
        <w:t>11</w:t>
      </w:r>
      <w:r>
        <w:rPr>
          <w:noProof/>
        </w:rPr>
        <w:fldChar w:fldCharType="end"/>
      </w:r>
    </w:p>
    <w:p w14:paraId="37AF4049" w14:textId="1FF08510"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User Data Usage Measures</w:t>
      </w:r>
      <w:r>
        <w:rPr>
          <w:noProof/>
        </w:rPr>
        <w:tab/>
      </w:r>
      <w:r>
        <w:rPr>
          <w:noProof/>
        </w:rPr>
        <w:fldChar w:fldCharType="begin" w:fldLock="1"/>
      </w:r>
      <w:r>
        <w:rPr>
          <w:noProof/>
        </w:rPr>
        <w:instrText xml:space="preserve"> PAGEREF _Toc192836256 \h </w:instrText>
      </w:r>
      <w:r>
        <w:rPr>
          <w:noProof/>
        </w:rPr>
      </w:r>
      <w:r>
        <w:rPr>
          <w:noProof/>
        </w:rPr>
        <w:fldChar w:fldCharType="separate"/>
      </w:r>
      <w:r>
        <w:rPr>
          <w:noProof/>
        </w:rPr>
        <w:t>12</w:t>
      </w:r>
      <w:r>
        <w:rPr>
          <w:noProof/>
        </w:rPr>
        <w:fldChar w:fldCharType="end"/>
      </w:r>
    </w:p>
    <w:p w14:paraId="5941FAD9" w14:textId="721F1501"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5.2.1.3.4</w:t>
      </w:r>
      <w:r>
        <w:rPr>
          <w:rFonts w:asciiTheme="minorHAnsi" w:eastAsiaTheme="minorEastAsia" w:hAnsiTheme="minorHAnsi" w:cstheme="minorBidi"/>
          <w:noProof/>
          <w:kern w:val="2"/>
          <w:sz w:val="24"/>
          <w:szCs w:val="24"/>
          <w:lang w:eastAsia="en-GB"/>
          <w14:ligatures w14:val="standardContextual"/>
        </w:rPr>
        <w:tab/>
      </w:r>
      <w:r>
        <w:rPr>
          <w:noProof/>
        </w:rPr>
        <w:t>User Data Usage Trends</w:t>
      </w:r>
      <w:r>
        <w:rPr>
          <w:noProof/>
        </w:rPr>
        <w:tab/>
      </w:r>
      <w:r>
        <w:rPr>
          <w:noProof/>
        </w:rPr>
        <w:fldChar w:fldCharType="begin" w:fldLock="1"/>
      </w:r>
      <w:r>
        <w:rPr>
          <w:noProof/>
        </w:rPr>
        <w:instrText xml:space="preserve"> PAGEREF _Toc192836257 \h </w:instrText>
      </w:r>
      <w:r>
        <w:rPr>
          <w:noProof/>
        </w:rPr>
      </w:r>
      <w:r>
        <w:rPr>
          <w:noProof/>
        </w:rPr>
        <w:fldChar w:fldCharType="separate"/>
      </w:r>
      <w:r>
        <w:rPr>
          <w:noProof/>
        </w:rPr>
        <w:t>13</w:t>
      </w:r>
      <w:r>
        <w:rPr>
          <w:noProof/>
        </w:rPr>
        <w:fldChar w:fldCharType="end"/>
      </w:r>
    </w:p>
    <w:p w14:paraId="534137DD" w14:textId="35F82792"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5.2.1.3.5</w:t>
      </w:r>
      <w:r>
        <w:rPr>
          <w:rFonts w:asciiTheme="minorHAnsi" w:eastAsiaTheme="minorEastAsia" w:hAnsiTheme="minorHAnsi" w:cstheme="minorBidi"/>
          <w:noProof/>
          <w:kern w:val="2"/>
          <w:sz w:val="24"/>
          <w:szCs w:val="24"/>
          <w:lang w:eastAsia="en-GB"/>
          <w14:ligatures w14:val="standardContextual"/>
        </w:rPr>
        <w:tab/>
      </w:r>
      <w:r>
        <w:rPr>
          <w:noProof/>
        </w:rPr>
        <w:t>TSC Management Information</w:t>
      </w:r>
      <w:r>
        <w:rPr>
          <w:noProof/>
        </w:rPr>
        <w:tab/>
      </w:r>
      <w:r>
        <w:rPr>
          <w:noProof/>
        </w:rPr>
        <w:fldChar w:fldCharType="begin" w:fldLock="1"/>
      </w:r>
      <w:r>
        <w:rPr>
          <w:noProof/>
        </w:rPr>
        <w:instrText xml:space="preserve"> PAGEREF _Toc192836258 \h </w:instrText>
      </w:r>
      <w:r>
        <w:rPr>
          <w:noProof/>
        </w:rPr>
      </w:r>
      <w:r>
        <w:rPr>
          <w:noProof/>
        </w:rPr>
        <w:fldChar w:fldCharType="separate"/>
      </w:r>
      <w:r>
        <w:rPr>
          <w:noProof/>
        </w:rPr>
        <w:t>13</w:t>
      </w:r>
      <w:r>
        <w:rPr>
          <w:noProof/>
        </w:rPr>
        <w:fldChar w:fldCharType="end"/>
      </w:r>
    </w:p>
    <w:p w14:paraId="0808FBBF" w14:textId="12CCE411"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sidRPr="00DD0F28">
        <w:rPr>
          <w:rFonts w:eastAsia="宋体"/>
          <w:noProof/>
        </w:rPr>
        <w:t>5.2.1.3.</w:t>
      </w:r>
      <w:r w:rsidRPr="00DD0F28">
        <w:rPr>
          <w:rFonts w:eastAsia="宋体"/>
          <w:noProof/>
          <w:lang w:eastAsia="zh-CN"/>
        </w:rPr>
        <w:t>6</w:t>
      </w:r>
      <w:r>
        <w:rPr>
          <w:rFonts w:asciiTheme="minorHAnsi" w:eastAsiaTheme="minorEastAsia" w:hAnsiTheme="minorHAnsi" w:cstheme="minorBidi"/>
          <w:noProof/>
          <w:kern w:val="2"/>
          <w:sz w:val="24"/>
          <w:szCs w:val="24"/>
          <w:lang w:eastAsia="en-GB"/>
          <w14:ligatures w14:val="standardContextual"/>
        </w:rPr>
        <w:tab/>
      </w:r>
      <w:r w:rsidRPr="00DD0F28">
        <w:rPr>
          <w:rFonts w:eastAsia="宋体"/>
          <w:noProof/>
        </w:rPr>
        <w:t>UE NAT Mapping Information</w:t>
      </w:r>
      <w:r>
        <w:rPr>
          <w:noProof/>
        </w:rPr>
        <w:tab/>
      </w:r>
      <w:r>
        <w:rPr>
          <w:noProof/>
        </w:rPr>
        <w:fldChar w:fldCharType="begin" w:fldLock="1"/>
      </w:r>
      <w:r>
        <w:rPr>
          <w:noProof/>
        </w:rPr>
        <w:instrText xml:space="preserve"> PAGEREF _Toc192836259 \h </w:instrText>
      </w:r>
      <w:r>
        <w:rPr>
          <w:noProof/>
        </w:rPr>
      </w:r>
      <w:r>
        <w:rPr>
          <w:noProof/>
        </w:rPr>
        <w:fldChar w:fldCharType="separate"/>
      </w:r>
      <w:r>
        <w:rPr>
          <w:noProof/>
        </w:rPr>
        <w:t>14</w:t>
      </w:r>
      <w:r>
        <w:rPr>
          <w:noProof/>
        </w:rPr>
        <w:fldChar w:fldCharType="end"/>
      </w:r>
    </w:p>
    <w:p w14:paraId="5BAE756C" w14:textId="3C719F9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sidRPr="00DD0F28">
        <w:rPr>
          <w:rFonts w:eastAsia="宋体"/>
          <w:noProof/>
        </w:rPr>
        <w:t>5.2.1.3.7</w:t>
      </w:r>
      <w:r>
        <w:rPr>
          <w:rFonts w:asciiTheme="minorHAnsi" w:eastAsiaTheme="minorEastAsia" w:hAnsiTheme="minorHAnsi" w:cstheme="minorBidi"/>
          <w:noProof/>
          <w:kern w:val="2"/>
          <w:sz w:val="24"/>
          <w:szCs w:val="24"/>
          <w:lang w:eastAsia="en-GB"/>
          <w14:ligatures w14:val="standardContextual"/>
        </w:rPr>
        <w:tab/>
      </w:r>
      <w:r w:rsidRPr="00DD0F28">
        <w:rPr>
          <w:rFonts w:eastAsia="宋体"/>
          <w:noProof/>
        </w:rPr>
        <w:t>Handling of Payload Headers Information</w:t>
      </w:r>
      <w:r>
        <w:rPr>
          <w:noProof/>
        </w:rPr>
        <w:tab/>
      </w:r>
      <w:r>
        <w:rPr>
          <w:noProof/>
        </w:rPr>
        <w:fldChar w:fldCharType="begin" w:fldLock="1"/>
      </w:r>
      <w:r>
        <w:rPr>
          <w:noProof/>
        </w:rPr>
        <w:instrText xml:space="preserve"> PAGEREF _Toc192836260 \h </w:instrText>
      </w:r>
      <w:r>
        <w:rPr>
          <w:noProof/>
        </w:rPr>
      </w:r>
      <w:r>
        <w:rPr>
          <w:noProof/>
        </w:rPr>
        <w:fldChar w:fldCharType="separate"/>
      </w:r>
      <w:r>
        <w:rPr>
          <w:noProof/>
        </w:rPr>
        <w:t>14</w:t>
      </w:r>
      <w:r>
        <w:rPr>
          <w:noProof/>
        </w:rPr>
        <w:fldChar w:fldCharType="end"/>
      </w:r>
    </w:p>
    <w:p w14:paraId="4EDBA26D" w14:textId="35CE2AD9"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_Toc192836261 \h </w:instrText>
      </w:r>
      <w:r>
        <w:rPr>
          <w:noProof/>
        </w:rPr>
      </w:r>
      <w:r>
        <w:rPr>
          <w:noProof/>
        </w:rPr>
        <w:fldChar w:fldCharType="separate"/>
      </w:r>
      <w:r>
        <w:rPr>
          <w:noProof/>
        </w:rPr>
        <w:t>14</w:t>
      </w:r>
      <w:r>
        <w:rPr>
          <w:noProof/>
        </w:rPr>
        <w:fldChar w:fldCharType="end"/>
      </w:r>
    </w:p>
    <w:p w14:paraId="5AF3028B" w14:textId="2E700988"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_Toc192836262 \h </w:instrText>
      </w:r>
      <w:r>
        <w:rPr>
          <w:noProof/>
        </w:rPr>
      </w:r>
      <w:r>
        <w:rPr>
          <w:noProof/>
        </w:rPr>
        <w:fldChar w:fldCharType="separate"/>
      </w:r>
      <w:r>
        <w:rPr>
          <w:noProof/>
        </w:rPr>
        <w:t>14</w:t>
      </w:r>
      <w:r>
        <w:rPr>
          <w:noProof/>
        </w:rPr>
        <w:fldChar w:fldCharType="end"/>
      </w:r>
    </w:p>
    <w:p w14:paraId="37B56B42" w14:textId="1EE98CCB"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_Toc192836263 \h </w:instrText>
      </w:r>
      <w:r>
        <w:rPr>
          <w:noProof/>
        </w:rPr>
      </w:r>
      <w:r>
        <w:rPr>
          <w:noProof/>
        </w:rPr>
        <w:fldChar w:fldCharType="separate"/>
      </w:r>
      <w:r>
        <w:rPr>
          <w:noProof/>
        </w:rPr>
        <w:t>15</w:t>
      </w:r>
      <w:r>
        <w:rPr>
          <w:noProof/>
        </w:rPr>
        <w:fldChar w:fldCharType="end"/>
      </w:r>
    </w:p>
    <w:p w14:paraId="45E097DF" w14:textId="1A3A6E6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_Toc192836264 \h </w:instrText>
      </w:r>
      <w:r>
        <w:rPr>
          <w:noProof/>
        </w:rPr>
      </w:r>
      <w:r>
        <w:rPr>
          <w:noProof/>
        </w:rPr>
        <w:fldChar w:fldCharType="separate"/>
      </w:r>
      <w:r>
        <w:rPr>
          <w:noProof/>
        </w:rPr>
        <w:t>15</w:t>
      </w:r>
      <w:r>
        <w:rPr>
          <w:noProof/>
        </w:rPr>
        <w:fldChar w:fldCharType="end"/>
      </w:r>
    </w:p>
    <w:p w14:paraId="542F1822" w14:textId="183B8A5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_Toc192836265 \h </w:instrText>
      </w:r>
      <w:r>
        <w:rPr>
          <w:noProof/>
        </w:rPr>
      </w:r>
      <w:r>
        <w:rPr>
          <w:noProof/>
        </w:rPr>
        <w:fldChar w:fldCharType="separate"/>
      </w:r>
      <w:r>
        <w:rPr>
          <w:noProof/>
        </w:rPr>
        <w:t>15</w:t>
      </w:r>
      <w:r>
        <w:rPr>
          <w:noProof/>
        </w:rPr>
        <w:fldChar w:fldCharType="end"/>
      </w:r>
    </w:p>
    <w:p w14:paraId="2DBDAD30" w14:textId="6181968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_Toc192836266 \h </w:instrText>
      </w:r>
      <w:r>
        <w:rPr>
          <w:noProof/>
        </w:rPr>
      </w:r>
      <w:r>
        <w:rPr>
          <w:noProof/>
        </w:rPr>
        <w:fldChar w:fldCharType="separate"/>
      </w:r>
      <w:r>
        <w:rPr>
          <w:noProof/>
        </w:rPr>
        <w:t>17</w:t>
      </w:r>
      <w:r>
        <w:rPr>
          <w:noProof/>
        </w:rPr>
        <w:fldChar w:fldCharType="end"/>
      </w:r>
    </w:p>
    <w:p w14:paraId="60A9E64C" w14:textId="048E3289"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5.2.2.2A</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_Toc192836267 \h </w:instrText>
      </w:r>
      <w:r>
        <w:rPr>
          <w:noProof/>
        </w:rPr>
      </w:r>
      <w:r>
        <w:rPr>
          <w:noProof/>
        </w:rPr>
        <w:fldChar w:fldCharType="separate"/>
      </w:r>
      <w:r>
        <w:rPr>
          <w:noProof/>
        </w:rPr>
        <w:t>18</w:t>
      </w:r>
      <w:r>
        <w:rPr>
          <w:noProof/>
        </w:rPr>
        <w:fldChar w:fldCharType="end"/>
      </w:r>
    </w:p>
    <w:p w14:paraId="70F4E5F8" w14:textId="39FE8E6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5.2.2.2A.1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_Toc192836268 \h </w:instrText>
      </w:r>
      <w:r>
        <w:rPr>
          <w:noProof/>
        </w:rPr>
      </w:r>
      <w:r>
        <w:rPr>
          <w:noProof/>
        </w:rPr>
        <w:fldChar w:fldCharType="separate"/>
      </w:r>
      <w:r>
        <w:rPr>
          <w:noProof/>
        </w:rPr>
        <w:t>18</w:t>
      </w:r>
      <w:r>
        <w:rPr>
          <w:noProof/>
        </w:rPr>
        <w:fldChar w:fldCharType="end"/>
      </w:r>
    </w:p>
    <w:p w14:paraId="7E275EAA" w14:textId="631574FC"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_Toc192836269 \h </w:instrText>
      </w:r>
      <w:r>
        <w:rPr>
          <w:noProof/>
        </w:rPr>
      </w:r>
      <w:r>
        <w:rPr>
          <w:noProof/>
        </w:rPr>
        <w:fldChar w:fldCharType="separate"/>
      </w:r>
      <w:r>
        <w:rPr>
          <w:noProof/>
        </w:rPr>
        <w:t>19</w:t>
      </w:r>
      <w:r>
        <w:rPr>
          <w:noProof/>
        </w:rPr>
        <w:fldChar w:fldCharType="end"/>
      </w:r>
    </w:p>
    <w:p w14:paraId="47679E76" w14:textId="25DCE606"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_Toc192836270 \h </w:instrText>
      </w:r>
      <w:r>
        <w:rPr>
          <w:noProof/>
        </w:rPr>
      </w:r>
      <w:r>
        <w:rPr>
          <w:noProof/>
        </w:rPr>
        <w:fldChar w:fldCharType="separate"/>
      </w:r>
      <w:r>
        <w:rPr>
          <w:noProof/>
        </w:rPr>
        <w:t>19</w:t>
      </w:r>
      <w:r>
        <w:rPr>
          <w:noProof/>
        </w:rPr>
        <w:fldChar w:fldCharType="end"/>
      </w:r>
    </w:p>
    <w:p w14:paraId="6D36F4B3" w14:textId="5CBE5718"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UPF sends notification on subscribed events</w:t>
      </w:r>
      <w:r>
        <w:rPr>
          <w:noProof/>
        </w:rPr>
        <w:tab/>
      </w:r>
      <w:r>
        <w:rPr>
          <w:noProof/>
        </w:rPr>
        <w:fldChar w:fldCharType="begin" w:fldLock="1"/>
      </w:r>
      <w:r>
        <w:rPr>
          <w:noProof/>
        </w:rPr>
        <w:instrText xml:space="preserve"> PAGEREF _Toc192836271 \h </w:instrText>
      </w:r>
      <w:r>
        <w:rPr>
          <w:noProof/>
        </w:rPr>
      </w:r>
      <w:r>
        <w:rPr>
          <w:noProof/>
        </w:rPr>
        <w:fldChar w:fldCharType="separate"/>
      </w:r>
      <w:r>
        <w:rPr>
          <w:noProof/>
        </w:rPr>
        <w:t>21</w:t>
      </w:r>
      <w:r>
        <w:rPr>
          <w:noProof/>
        </w:rPr>
        <w:fldChar w:fldCharType="end"/>
      </w:r>
    </w:p>
    <w:p w14:paraId="70565D14" w14:textId="6BFEA495"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DD0F28">
        <w:rPr>
          <w:rFonts w:cs="Arial"/>
          <w:noProof/>
          <w:lang w:val="en-US"/>
        </w:rPr>
        <w:t>Nupf_GetUEPrivateIPaddrAndIdentifiers</w:t>
      </w:r>
      <w:r>
        <w:rPr>
          <w:noProof/>
        </w:rPr>
        <w:t xml:space="preserve"> Service</w:t>
      </w:r>
      <w:r>
        <w:rPr>
          <w:noProof/>
        </w:rPr>
        <w:tab/>
      </w:r>
      <w:r>
        <w:rPr>
          <w:noProof/>
        </w:rPr>
        <w:fldChar w:fldCharType="begin" w:fldLock="1"/>
      </w:r>
      <w:r>
        <w:rPr>
          <w:noProof/>
        </w:rPr>
        <w:instrText xml:space="preserve"> PAGEREF _Toc192836272 \h </w:instrText>
      </w:r>
      <w:r>
        <w:rPr>
          <w:noProof/>
        </w:rPr>
      </w:r>
      <w:r>
        <w:rPr>
          <w:noProof/>
        </w:rPr>
        <w:fldChar w:fldCharType="separate"/>
      </w:r>
      <w:r>
        <w:rPr>
          <w:noProof/>
        </w:rPr>
        <w:t>21</w:t>
      </w:r>
      <w:r>
        <w:rPr>
          <w:noProof/>
        </w:rPr>
        <w:fldChar w:fldCharType="end"/>
      </w:r>
    </w:p>
    <w:p w14:paraId="3C3DB164" w14:textId="5905C0C1"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_Toc192836273 \h </w:instrText>
      </w:r>
      <w:r>
        <w:rPr>
          <w:noProof/>
        </w:rPr>
      </w:r>
      <w:r>
        <w:rPr>
          <w:noProof/>
        </w:rPr>
        <w:fldChar w:fldCharType="separate"/>
      </w:r>
      <w:r>
        <w:rPr>
          <w:noProof/>
        </w:rPr>
        <w:t>21</w:t>
      </w:r>
      <w:r>
        <w:rPr>
          <w:noProof/>
        </w:rPr>
        <w:fldChar w:fldCharType="end"/>
      </w:r>
    </w:p>
    <w:p w14:paraId="25CB1D2D" w14:textId="49ADE91B"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_Toc192836274 \h </w:instrText>
      </w:r>
      <w:r>
        <w:rPr>
          <w:noProof/>
        </w:rPr>
      </w:r>
      <w:r>
        <w:rPr>
          <w:noProof/>
        </w:rPr>
        <w:fldChar w:fldCharType="separate"/>
      </w:r>
      <w:r>
        <w:rPr>
          <w:noProof/>
        </w:rPr>
        <w:t>21</w:t>
      </w:r>
      <w:r>
        <w:rPr>
          <w:noProof/>
        </w:rPr>
        <w:fldChar w:fldCharType="end"/>
      </w:r>
    </w:p>
    <w:p w14:paraId="7C2B04A3" w14:textId="01D8DC73"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_Toc192836275 \h </w:instrText>
      </w:r>
      <w:r>
        <w:rPr>
          <w:noProof/>
        </w:rPr>
      </w:r>
      <w:r>
        <w:rPr>
          <w:noProof/>
        </w:rPr>
        <w:fldChar w:fldCharType="separate"/>
      </w:r>
      <w:r>
        <w:rPr>
          <w:noProof/>
        </w:rPr>
        <w:t>21</w:t>
      </w:r>
      <w:r>
        <w:rPr>
          <w:noProof/>
        </w:rPr>
        <w:fldChar w:fldCharType="end"/>
      </w:r>
    </w:p>
    <w:p w14:paraId="195DD163" w14:textId="1892241C"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_Toc192836276 \h </w:instrText>
      </w:r>
      <w:r>
        <w:rPr>
          <w:noProof/>
        </w:rPr>
      </w:r>
      <w:r>
        <w:rPr>
          <w:noProof/>
        </w:rPr>
        <w:fldChar w:fldCharType="separate"/>
      </w:r>
      <w:r>
        <w:rPr>
          <w:noProof/>
        </w:rPr>
        <w:t>22</w:t>
      </w:r>
      <w:r>
        <w:rPr>
          <w:noProof/>
        </w:rPr>
        <w:fldChar w:fldCharType="end"/>
      </w:r>
    </w:p>
    <w:p w14:paraId="3F36734B" w14:textId="47C2CDDC"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_Toc192836277 \h </w:instrText>
      </w:r>
      <w:r>
        <w:rPr>
          <w:noProof/>
        </w:rPr>
      </w:r>
      <w:r>
        <w:rPr>
          <w:noProof/>
        </w:rPr>
        <w:fldChar w:fldCharType="separate"/>
      </w:r>
      <w:r>
        <w:rPr>
          <w:noProof/>
        </w:rPr>
        <w:t>22</w:t>
      </w:r>
      <w:r>
        <w:rPr>
          <w:noProof/>
        </w:rPr>
        <w:fldChar w:fldCharType="end"/>
      </w:r>
    </w:p>
    <w:p w14:paraId="26F1E428" w14:textId="136CDF4F"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_Toc192836278 \h </w:instrText>
      </w:r>
      <w:r>
        <w:rPr>
          <w:noProof/>
        </w:rPr>
      </w:r>
      <w:r>
        <w:rPr>
          <w:noProof/>
        </w:rPr>
        <w:fldChar w:fldCharType="separate"/>
      </w:r>
      <w:r>
        <w:rPr>
          <w:noProof/>
        </w:rPr>
        <w:t>22</w:t>
      </w:r>
      <w:r>
        <w:rPr>
          <w:noProof/>
        </w:rPr>
        <w:fldChar w:fldCharType="end"/>
      </w:r>
    </w:p>
    <w:p w14:paraId="28CA9931" w14:textId="5EF6B1F2"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Nupf_EventExposure Service API</w:t>
      </w:r>
      <w:r>
        <w:rPr>
          <w:noProof/>
        </w:rPr>
        <w:tab/>
      </w:r>
      <w:r>
        <w:rPr>
          <w:noProof/>
        </w:rPr>
        <w:fldChar w:fldCharType="begin" w:fldLock="1"/>
      </w:r>
      <w:r>
        <w:rPr>
          <w:noProof/>
        </w:rPr>
        <w:instrText xml:space="preserve"> PAGEREF _Toc192836279 \h </w:instrText>
      </w:r>
      <w:r>
        <w:rPr>
          <w:noProof/>
        </w:rPr>
      </w:r>
      <w:r>
        <w:rPr>
          <w:noProof/>
        </w:rPr>
        <w:fldChar w:fldCharType="separate"/>
      </w:r>
      <w:r>
        <w:rPr>
          <w:noProof/>
        </w:rPr>
        <w:t>22</w:t>
      </w:r>
      <w:r>
        <w:rPr>
          <w:noProof/>
        </w:rPr>
        <w:fldChar w:fldCharType="end"/>
      </w:r>
    </w:p>
    <w:p w14:paraId="7F63AB4A" w14:textId="40AA590A"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_Toc192836280 \h </w:instrText>
      </w:r>
      <w:r>
        <w:rPr>
          <w:noProof/>
        </w:rPr>
      </w:r>
      <w:r>
        <w:rPr>
          <w:noProof/>
        </w:rPr>
        <w:fldChar w:fldCharType="separate"/>
      </w:r>
      <w:r>
        <w:rPr>
          <w:noProof/>
        </w:rPr>
        <w:t>22</w:t>
      </w:r>
      <w:r>
        <w:rPr>
          <w:noProof/>
        </w:rPr>
        <w:fldChar w:fldCharType="end"/>
      </w:r>
    </w:p>
    <w:p w14:paraId="2DAF2275" w14:textId="03DF6DF7"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_Toc192836281 \h </w:instrText>
      </w:r>
      <w:r>
        <w:rPr>
          <w:noProof/>
        </w:rPr>
      </w:r>
      <w:r>
        <w:rPr>
          <w:noProof/>
        </w:rPr>
        <w:fldChar w:fldCharType="separate"/>
      </w:r>
      <w:r>
        <w:rPr>
          <w:noProof/>
        </w:rPr>
        <w:t>23</w:t>
      </w:r>
      <w:r>
        <w:rPr>
          <w:noProof/>
        </w:rPr>
        <w:fldChar w:fldCharType="end"/>
      </w:r>
    </w:p>
    <w:p w14:paraId="32C99DA0" w14:textId="6317AA29"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_Toc192836282 \h </w:instrText>
      </w:r>
      <w:r>
        <w:rPr>
          <w:noProof/>
        </w:rPr>
      </w:r>
      <w:r>
        <w:rPr>
          <w:noProof/>
        </w:rPr>
        <w:fldChar w:fldCharType="separate"/>
      </w:r>
      <w:r>
        <w:rPr>
          <w:noProof/>
        </w:rPr>
        <w:t>23</w:t>
      </w:r>
      <w:r>
        <w:rPr>
          <w:noProof/>
        </w:rPr>
        <w:fldChar w:fldCharType="end"/>
      </w:r>
    </w:p>
    <w:p w14:paraId="7BB0C2A9" w14:textId="73E326FE"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_Toc192836283 \h </w:instrText>
      </w:r>
      <w:r>
        <w:rPr>
          <w:noProof/>
        </w:rPr>
      </w:r>
      <w:r>
        <w:rPr>
          <w:noProof/>
        </w:rPr>
        <w:fldChar w:fldCharType="separate"/>
      </w:r>
      <w:r>
        <w:rPr>
          <w:noProof/>
        </w:rPr>
        <w:t>23</w:t>
      </w:r>
      <w:r>
        <w:rPr>
          <w:noProof/>
        </w:rPr>
        <w:fldChar w:fldCharType="end"/>
      </w:r>
    </w:p>
    <w:p w14:paraId="4728CECC" w14:textId="417CFFA8"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_Toc192836284 \h </w:instrText>
      </w:r>
      <w:r>
        <w:rPr>
          <w:noProof/>
        </w:rPr>
      </w:r>
      <w:r>
        <w:rPr>
          <w:noProof/>
        </w:rPr>
        <w:fldChar w:fldCharType="separate"/>
      </w:r>
      <w:r>
        <w:rPr>
          <w:noProof/>
        </w:rPr>
        <w:t>23</w:t>
      </w:r>
      <w:r>
        <w:rPr>
          <w:noProof/>
        </w:rPr>
        <w:fldChar w:fldCharType="end"/>
      </w:r>
    </w:p>
    <w:p w14:paraId="03923643" w14:textId="66D062B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_Toc192836285 \h </w:instrText>
      </w:r>
      <w:r>
        <w:rPr>
          <w:noProof/>
        </w:rPr>
      </w:r>
      <w:r>
        <w:rPr>
          <w:noProof/>
        </w:rPr>
        <w:fldChar w:fldCharType="separate"/>
      </w:r>
      <w:r>
        <w:rPr>
          <w:noProof/>
        </w:rPr>
        <w:t>23</w:t>
      </w:r>
      <w:r>
        <w:rPr>
          <w:noProof/>
        </w:rPr>
        <w:fldChar w:fldCharType="end"/>
      </w:r>
    </w:p>
    <w:p w14:paraId="1B386D20" w14:textId="365FE757"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_Toc192836286 \h </w:instrText>
      </w:r>
      <w:r>
        <w:rPr>
          <w:noProof/>
        </w:rPr>
      </w:r>
      <w:r>
        <w:rPr>
          <w:noProof/>
        </w:rPr>
        <w:fldChar w:fldCharType="separate"/>
      </w:r>
      <w:r>
        <w:rPr>
          <w:noProof/>
        </w:rPr>
        <w:t>23</w:t>
      </w:r>
      <w:r>
        <w:rPr>
          <w:noProof/>
        </w:rPr>
        <w:fldChar w:fldCharType="end"/>
      </w:r>
    </w:p>
    <w:p w14:paraId="5EBF34B9" w14:textId="6037DA09"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_Toc192836287 \h </w:instrText>
      </w:r>
      <w:r>
        <w:rPr>
          <w:noProof/>
        </w:rPr>
      </w:r>
      <w:r>
        <w:rPr>
          <w:noProof/>
        </w:rPr>
        <w:fldChar w:fldCharType="separate"/>
      </w:r>
      <w:r>
        <w:rPr>
          <w:noProof/>
        </w:rPr>
        <w:t>24</w:t>
      </w:r>
      <w:r>
        <w:rPr>
          <w:noProof/>
        </w:rPr>
        <w:fldChar w:fldCharType="end"/>
      </w:r>
    </w:p>
    <w:p w14:paraId="68567DB6" w14:textId="72EE8117"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_Toc192836288 \h </w:instrText>
      </w:r>
      <w:r>
        <w:rPr>
          <w:noProof/>
        </w:rPr>
      </w:r>
      <w:r>
        <w:rPr>
          <w:noProof/>
        </w:rPr>
        <w:fldChar w:fldCharType="separate"/>
      </w:r>
      <w:r>
        <w:rPr>
          <w:noProof/>
        </w:rPr>
        <w:t>24</w:t>
      </w:r>
      <w:r>
        <w:rPr>
          <w:noProof/>
        </w:rPr>
        <w:fldChar w:fldCharType="end"/>
      </w:r>
    </w:p>
    <w:p w14:paraId="5921AD85" w14:textId="3374D425"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_Toc192836289 \h </w:instrText>
      </w:r>
      <w:r>
        <w:rPr>
          <w:noProof/>
        </w:rPr>
      </w:r>
      <w:r>
        <w:rPr>
          <w:noProof/>
        </w:rPr>
        <w:fldChar w:fldCharType="separate"/>
      </w:r>
      <w:r>
        <w:rPr>
          <w:noProof/>
        </w:rPr>
        <w:t>24</w:t>
      </w:r>
      <w:r>
        <w:rPr>
          <w:noProof/>
        </w:rPr>
        <w:fldChar w:fldCharType="end"/>
      </w:r>
    </w:p>
    <w:p w14:paraId="7C0AB190" w14:textId="2641EEC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_Toc192836290 \h </w:instrText>
      </w:r>
      <w:r>
        <w:rPr>
          <w:noProof/>
        </w:rPr>
      </w:r>
      <w:r>
        <w:rPr>
          <w:noProof/>
        </w:rPr>
        <w:fldChar w:fldCharType="separate"/>
      </w:r>
      <w:r>
        <w:rPr>
          <w:noProof/>
        </w:rPr>
        <w:t>24</w:t>
      </w:r>
      <w:r>
        <w:rPr>
          <w:noProof/>
        </w:rPr>
        <w:fldChar w:fldCharType="end"/>
      </w:r>
    </w:p>
    <w:p w14:paraId="414AD0E2" w14:textId="5D665A3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_Toc192836291 \h </w:instrText>
      </w:r>
      <w:r>
        <w:rPr>
          <w:noProof/>
        </w:rPr>
      </w:r>
      <w:r>
        <w:rPr>
          <w:noProof/>
        </w:rPr>
        <w:fldChar w:fldCharType="separate"/>
      </w:r>
      <w:r>
        <w:rPr>
          <w:noProof/>
        </w:rPr>
        <w:t>24</w:t>
      </w:r>
      <w:r>
        <w:rPr>
          <w:noProof/>
        </w:rPr>
        <w:fldChar w:fldCharType="end"/>
      </w:r>
    </w:p>
    <w:p w14:paraId="6E3C3368" w14:textId="1F01497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_Toc192836292 \h </w:instrText>
      </w:r>
      <w:r>
        <w:rPr>
          <w:noProof/>
        </w:rPr>
      </w:r>
      <w:r>
        <w:rPr>
          <w:noProof/>
        </w:rPr>
        <w:fldChar w:fldCharType="separate"/>
      </w:r>
      <w:r>
        <w:rPr>
          <w:noProof/>
        </w:rPr>
        <w:t>25</w:t>
      </w:r>
      <w:r>
        <w:rPr>
          <w:noProof/>
        </w:rPr>
        <w:fldChar w:fldCharType="end"/>
      </w:r>
    </w:p>
    <w:p w14:paraId="168D1DA9" w14:textId="4149C2A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_Toc192836293 \h </w:instrText>
      </w:r>
      <w:r>
        <w:rPr>
          <w:noProof/>
        </w:rPr>
      </w:r>
      <w:r>
        <w:rPr>
          <w:noProof/>
        </w:rPr>
        <w:fldChar w:fldCharType="separate"/>
      </w:r>
      <w:r>
        <w:rPr>
          <w:noProof/>
        </w:rPr>
        <w:t>26</w:t>
      </w:r>
      <w:r>
        <w:rPr>
          <w:noProof/>
        </w:rPr>
        <w:fldChar w:fldCharType="end"/>
      </w:r>
    </w:p>
    <w:p w14:paraId="3EB7A00E" w14:textId="5CED424A"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_Toc192836294 \h </w:instrText>
      </w:r>
      <w:r>
        <w:rPr>
          <w:noProof/>
        </w:rPr>
      </w:r>
      <w:r>
        <w:rPr>
          <w:noProof/>
        </w:rPr>
        <w:fldChar w:fldCharType="separate"/>
      </w:r>
      <w:r>
        <w:rPr>
          <w:noProof/>
        </w:rPr>
        <w:t>26</w:t>
      </w:r>
      <w:r>
        <w:rPr>
          <w:noProof/>
        </w:rPr>
        <w:fldChar w:fldCharType="end"/>
      </w:r>
    </w:p>
    <w:p w14:paraId="258413C0" w14:textId="4E79DCD1"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_Toc192836295 \h </w:instrText>
      </w:r>
      <w:r>
        <w:rPr>
          <w:noProof/>
        </w:rPr>
      </w:r>
      <w:r>
        <w:rPr>
          <w:noProof/>
        </w:rPr>
        <w:fldChar w:fldCharType="separate"/>
      </w:r>
      <w:r>
        <w:rPr>
          <w:noProof/>
        </w:rPr>
        <w:t>26</w:t>
      </w:r>
      <w:r>
        <w:rPr>
          <w:noProof/>
        </w:rPr>
        <w:fldChar w:fldCharType="end"/>
      </w:r>
    </w:p>
    <w:p w14:paraId="56F67E59" w14:textId="3F32FB2A"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_Toc192836296 \h </w:instrText>
      </w:r>
      <w:r>
        <w:rPr>
          <w:noProof/>
        </w:rPr>
      </w:r>
      <w:r>
        <w:rPr>
          <w:noProof/>
        </w:rPr>
        <w:fldChar w:fldCharType="separate"/>
      </w:r>
      <w:r>
        <w:rPr>
          <w:noProof/>
        </w:rPr>
        <w:t>26</w:t>
      </w:r>
      <w:r>
        <w:rPr>
          <w:noProof/>
        </w:rPr>
        <w:fldChar w:fldCharType="end"/>
      </w:r>
    </w:p>
    <w:p w14:paraId="4959EEC1" w14:textId="1323B369"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_Toc192836297 \h </w:instrText>
      </w:r>
      <w:r>
        <w:rPr>
          <w:noProof/>
        </w:rPr>
      </w:r>
      <w:r>
        <w:rPr>
          <w:noProof/>
        </w:rPr>
        <w:fldChar w:fldCharType="separate"/>
      </w:r>
      <w:r>
        <w:rPr>
          <w:noProof/>
        </w:rPr>
        <w:t>26</w:t>
      </w:r>
      <w:r>
        <w:rPr>
          <w:noProof/>
        </w:rPr>
        <w:fldChar w:fldCharType="end"/>
      </w:r>
    </w:p>
    <w:p w14:paraId="1A293476" w14:textId="46AA0F3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_Toc192836298 \h </w:instrText>
      </w:r>
      <w:r>
        <w:rPr>
          <w:noProof/>
        </w:rPr>
      </w:r>
      <w:r>
        <w:rPr>
          <w:noProof/>
        </w:rPr>
        <w:fldChar w:fldCharType="separate"/>
      </w:r>
      <w:r>
        <w:rPr>
          <w:noProof/>
        </w:rPr>
        <w:t>29</w:t>
      </w:r>
      <w:r>
        <w:rPr>
          <w:noProof/>
        </w:rPr>
        <w:fldChar w:fldCharType="end"/>
      </w:r>
    </w:p>
    <w:p w14:paraId="39CE5E3F" w14:textId="0F674711"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_Toc192836299 \h </w:instrText>
      </w:r>
      <w:r>
        <w:rPr>
          <w:noProof/>
        </w:rPr>
      </w:r>
      <w:r>
        <w:rPr>
          <w:noProof/>
        </w:rPr>
        <w:fldChar w:fldCharType="separate"/>
      </w:r>
      <w:r>
        <w:rPr>
          <w:noProof/>
        </w:rPr>
        <w:t>29</w:t>
      </w:r>
      <w:r>
        <w:rPr>
          <w:noProof/>
        </w:rPr>
        <w:fldChar w:fldCharType="end"/>
      </w:r>
    </w:p>
    <w:p w14:paraId="3D026663" w14:textId="4BAA9ED5"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_Toc192836300 \h </w:instrText>
      </w:r>
      <w:r>
        <w:rPr>
          <w:noProof/>
        </w:rPr>
      </w:r>
      <w:r>
        <w:rPr>
          <w:noProof/>
        </w:rPr>
        <w:fldChar w:fldCharType="separate"/>
      </w:r>
      <w:r>
        <w:rPr>
          <w:noProof/>
        </w:rPr>
        <w:t>29</w:t>
      </w:r>
      <w:r>
        <w:rPr>
          <w:noProof/>
        </w:rPr>
        <w:fldChar w:fldCharType="end"/>
      </w:r>
    </w:p>
    <w:p w14:paraId="201EB317" w14:textId="15C837F0"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_Toc192836301 \h </w:instrText>
      </w:r>
      <w:r>
        <w:rPr>
          <w:noProof/>
        </w:rPr>
      </w:r>
      <w:r>
        <w:rPr>
          <w:noProof/>
        </w:rPr>
        <w:fldChar w:fldCharType="separate"/>
      </w:r>
      <w:r>
        <w:rPr>
          <w:noProof/>
        </w:rPr>
        <w:t>29</w:t>
      </w:r>
      <w:r>
        <w:rPr>
          <w:noProof/>
        </w:rPr>
        <w:fldChar w:fldCharType="end"/>
      </w:r>
    </w:p>
    <w:p w14:paraId="54C94C00" w14:textId="572DC0C5"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_Toc192836302 \h </w:instrText>
      </w:r>
      <w:r>
        <w:rPr>
          <w:noProof/>
        </w:rPr>
      </w:r>
      <w:r>
        <w:rPr>
          <w:noProof/>
        </w:rPr>
        <w:fldChar w:fldCharType="separate"/>
      </w:r>
      <w:r>
        <w:rPr>
          <w:noProof/>
        </w:rPr>
        <w:t>29</w:t>
      </w:r>
      <w:r>
        <w:rPr>
          <w:noProof/>
        </w:rPr>
        <w:fldChar w:fldCharType="end"/>
      </w:r>
    </w:p>
    <w:p w14:paraId="49758340" w14:textId="2356C59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_Toc192836303 \h </w:instrText>
      </w:r>
      <w:r>
        <w:rPr>
          <w:noProof/>
        </w:rPr>
      </w:r>
      <w:r>
        <w:rPr>
          <w:noProof/>
        </w:rPr>
        <w:fldChar w:fldCharType="separate"/>
      </w:r>
      <w:r>
        <w:rPr>
          <w:noProof/>
        </w:rPr>
        <w:t>29</w:t>
      </w:r>
      <w:r>
        <w:rPr>
          <w:noProof/>
        </w:rPr>
        <w:fldChar w:fldCharType="end"/>
      </w:r>
    </w:p>
    <w:p w14:paraId="3C3913A1" w14:textId="6672B8F7"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_Toc192836304 \h </w:instrText>
      </w:r>
      <w:r>
        <w:rPr>
          <w:noProof/>
        </w:rPr>
      </w:r>
      <w:r>
        <w:rPr>
          <w:noProof/>
        </w:rPr>
        <w:fldChar w:fldCharType="separate"/>
      </w:r>
      <w:r>
        <w:rPr>
          <w:noProof/>
        </w:rPr>
        <w:t>29</w:t>
      </w:r>
      <w:r>
        <w:rPr>
          <w:noProof/>
        </w:rPr>
        <w:fldChar w:fldCharType="end"/>
      </w:r>
    </w:p>
    <w:p w14:paraId="74B2D81C" w14:textId="4CA561CC"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_Toc192836305 \h </w:instrText>
      </w:r>
      <w:r>
        <w:rPr>
          <w:noProof/>
        </w:rPr>
      </w:r>
      <w:r>
        <w:rPr>
          <w:noProof/>
        </w:rPr>
        <w:fldChar w:fldCharType="separate"/>
      </w:r>
      <w:r>
        <w:rPr>
          <w:noProof/>
        </w:rPr>
        <w:t>30</w:t>
      </w:r>
      <w:r>
        <w:rPr>
          <w:noProof/>
        </w:rPr>
        <w:fldChar w:fldCharType="end"/>
      </w:r>
    </w:p>
    <w:p w14:paraId="0C199519" w14:textId="0D74561A"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_Toc192836306 \h </w:instrText>
      </w:r>
      <w:r>
        <w:rPr>
          <w:noProof/>
        </w:rPr>
      </w:r>
      <w:r>
        <w:rPr>
          <w:noProof/>
        </w:rPr>
        <w:fldChar w:fldCharType="separate"/>
      </w:r>
      <w:r>
        <w:rPr>
          <w:noProof/>
        </w:rPr>
        <w:t>30</w:t>
      </w:r>
      <w:r>
        <w:rPr>
          <w:noProof/>
        </w:rPr>
        <w:fldChar w:fldCharType="end"/>
      </w:r>
    </w:p>
    <w:p w14:paraId="4C799B5A" w14:textId="61AF53C1"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sidRPr="00DD0F2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D0F28">
        <w:rPr>
          <w:noProof/>
          <w:lang w:val="en-US"/>
        </w:rPr>
        <w:t>Structured data types</w:t>
      </w:r>
      <w:r>
        <w:rPr>
          <w:noProof/>
        </w:rPr>
        <w:tab/>
      </w:r>
      <w:r>
        <w:rPr>
          <w:noProof/>
        </w:rPr>
        <w:fldChar w:fldCharType="begin" w:fldLock="1"/>
      </w:r>
      <w:r>
        <w:rPr>
          <w:noProof/>
        </w:rPr>
        <w:instrText xml:space="preserve"> PAGEREF _Toc192836307 \h </w:instrText>
      </w:r>
      <w:r>
        <w:rPr>
          <w:noProof/>
        </w:rPr>
      </w:r>
      <w:r>
        <w:rPr>
          <w:noProof/>
        </w:rPr>
        <w:fldChar w:fldCharType="separate"/>
      </w:r>
      <w:r>
        <w:rPr>
          <w:noProof/>
        </w:rPr>
        <w:t>32</w:t>
      </w:r>
      <w:r>
        <w:rPr>
          <w:noProof/>
        </w:rPr>
        <w:fldChar w:fldCharType="end"/>
      </w:r>
    </w:p>
    <w:p w14:paraId="7049992B" w14:textId="768ED14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_Toc192836308 \h </w:instrText>
      </w:r>
      <w:r>
        <w:rPr>
          <w:noProof/>
        </w:rPr>
      </w:r>
      <w:r>
        <w:rPr>
          <w:noProof/>
        </w:rPr>
        <w:fldChar w:fldCharType="separate"/>
      </w:r>
      <w:r>
        <w:rPr>
          <w:noProof/>
        </w:rPr>
        <w:t>32</w:t>
      </w:r>
      <w:r>
        <w:rPr>
          <w:noProof/>
        </w:rPr>
        <w:fldChar w:fldCharType="end"/>
      </w:r>
    </w:p>
    <w:p w14:paraId="5285FFC8" w14:textId="0BD5D32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NotificationData</w:t>
      </w:r>
      <w:r>
        <w:rPr>
          <w:noProof/>
        </w:rPr>
        <w:tab/>
      </w:r>
      <w:r>
        <w:rPr>
          <w:noProof/>
        </w:rPr>
        <w:fldChar w:fldCharType="begin" w:fldLock="1"/>
      </w:r>
      <w:r>
        <w:rPr>
          <w:noProof/>
        </w:rPr>
        <w:instrText xml:space="preserve"> PAGEREF _Toc192836309 \h </w:instrText>
      </w:r>
      <w:r>
        <w:rPr>
          <w:noProof/>
        </w:rPr>
      </w:r>
      <w:r>
        <w:rPr>
          <w:noProof/>
        </w:rPr>
        <w:fldChar w:fldCharType="separate"/>
      </w:r>
      <w:r>
        <w:rPr>
          <w:noProof/>
        </w:rPr>
        <w:t>33</w:t>
      </w:r>
      <w:r>
        <w:rPr>
          <w:noProof/>
        </w:rPr>
        <w:fldChar w:fldCharType="end"/>
      </w:r>
    </w:p>
    <w:p w14:paraId="79B26A8D" w14:textId="5C38B43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NotificationItem</w:t>
      </w:r>
      <w:r>
        <w:rPr>
          <w:noProof/>
        </w:rPr>
        <w:tab/>
      </w:r>
      <w:r>
        <w:rPr>
          <w:noProof/>
        </w:rPr>
        <w:fldChar w:fldCharType="begin" w:fldLock="1"/>
      </w:r>
      <w:r>
        <w:rPr>
          <w:noProof/>
        </w:rPr>
        <w:instrText xml:space="preserve"> PAGEREF _Toc192836310 \h </w:instrText>
      </w:r>
      <w:r>
        <w:rPr>
          <w:noProof/>
        </w:rPr>
      </w:r>
      <w:r>
        <w:rPr>
          <w:noProof/>
        </w:rPr>
        <w:fldChar w:fldCharType="separate"/>
      </w:r>
      <w:r>
        <w:rPr>
          <w:noProof/>
        </w:rPr>
        <w:t>34</w:t>
      </w:r>
      <w:r>
        <w:rPr>
          <w:noProof/>
        </w:rPr>
        <w:fldChar w:fldCharType="end"/>
      </w:r>
    </w:p>
    <w:p w14:paraId="4CAEADB1" w14:textId="5060800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_Toc192836311 \h </w:instrText>
      </w:r>
      <w:r>
        <w:rPr>
          <w:noProof/>
        </w:rPr>
      </w:r>
      <w:r>
        <w:rPr>
          <w:noProof/>
        </w:rPr>
        <w:fldChar w:fldCharType="separate"/>
      </w:r>
      <w:r>
        <w:rPr>
          <w:noProof/>
        </w:rPr>
        <w:t>37</w:t>
      </w:r>
      <w:r>
        <w:rPr>
          <w:noProof/>
        </w:rPr>
        <w:fldChar w:fldCharType="end"/>
      </w:r>
    </w:p>
    <w:p w14:paraId="644A2C8D" w14:textId="1F741AB8"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UserDataUsageMeasurements</w:t>
      </w:r>
      <w:r>
        <w:rPr>
          <w:noProof/>
        </w:rPr>
        <w:tab/>
      </w:r>
      <w:r>
        <w:rPr>
          <w:noProof/>
        </w:rPr>
        <w:fldChar w:fldCharType="begin" w:fldLock="1"/>
      </w:r>
      <w:r>
        <w:rPr>
          <w:noProof/>
        </w:rPr>
        <w:instrText xml:space="preserve"> PAGEREF _Toc192836312 \h </w:instrText>
      </w:r>
      <w:r>
        <w:rPr>
          <w:noProof/>
        </w:rPr>
      </w:r>
      <w:r>
        <w:rPr>
          <w:noProof/>
        </w:rPr>
        <w:fldChar w:fldCharType="separate"/>
      </w:r>
      <w:r>
        <w:rPr>
          <w:noProof/>
        </w:rPr>
        <w:t>40</w:t>
      </w:r>
      <w:r>
        <w:rPr>
          <w:noProof/>
        </w:rPr>
        <w:fldChar w:fldCharType="end"/>
      </w:r>
    </w:p>
    <w:p w14:paraId="0C9C017B" w14:textId="6D7FC82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VolumeMeasurement</w:t>
      </w:r>
      <w:r>
        <w:rPr>
          <w:noProof/>
        </w:rPr>
        <w:tab/>
      </w:r>
      <w:r>
        <w:rPr>
          <w:noProof/>
        </w:rPr>
        <w:fldChar w:fldCharType="begin" w:fldLock="1"/>
      </w:r>
      <w:r>
        <w:rPr>
          <w:noProof/>
        </w:rPr>
        <w:instrText xml:space="preserve"> PAGEREF _Toc192836313 \h </w:instrText>
      </w:r>
      <w:r>
        <w:rPr>
          <w:noProof/>
        </w:rPr>
      </w:r>
      <w:r>
        <w:rPr>
          <w:noProof/>
        </w:rPr>
        <w:fldChar w:fldCharType="separate"/>
      </w:r>
      <w:r>
        <w:rPr>
          <w:noProof/>
        </w:rPr>
        <w:t>41</w:t>
      </w:r>
      <w:r>
        <w:rPr>
          <w:noProof/>
        </w:rPr>
        <w:fldChar w:fldCharType="end"/>
      </w:r>
    </w:p>
    <w:p w14:paraId="57F18082" w14:textId="09E489C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ThroughputMeasurement</w:t>
      </w:r>
      <w:r>
        <w:rPr>
          <w:noProof/>
        </w:rPr>
        <w:tab/>
      </w:r>
      <w:r>
        <w:rPr>
          <w:noProof/>
        </w:rPr>
        <w:fldChar w:fldCharType="begin" w:fldLock="1"/>
      </w:r>
      <w:r>
        <w:rPr>
          <w:noProof/>
        </w:rPr>
        <w:instrText xml:space="preserve"> PAGEREF _Toc192836314 \h </w:instrText>
      </w:r>
      <w:r>
        <w:rPr>
          <w:noProof/>
        </w:rPr>
      </w:r>
      <w:r>
        <w:rPr>
          <w:noProof/>
        </w:rPr>
        <w:fldChar w:fldCharType="separate"/>
      </w:r>
      <w:r>
        <w:rPr>
          <w:noProof/>
        </w:rPr>
        <w:t>41</w:t>
      </w:r>
      <w:r>
        <w:rPr>
          <w:noProof/>
        </w:rPr>
        <w:fldChar w:fldCharType="end"/>
      </w:r>
    </w:p>
    <w:p w14:paraId="66DBD73D" w14:textId="53923B1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ApplicationRelatedInformation</w:t>
      </w:r>
      <w:r>
        <w:rPr>
          <w:noProof/>
        </w:rPr>
        <w:tab/>
      </w:r>
      <w:r>
        <w:rPr>
          <w:noProof/>
        </w:rPr>
        <w:fldChar w:fldCharType="begin" w:fldLock="1"/>
      </w:r>
      <w:r>
        <w:rPr>
          <w:noProof/>
        </w:rPr>
        <w:instrText xml:space="preserve"> PAGEREF _Toc192836315 \h </w:instrText>
      </w:r>
      <w:r>
        <w:rPr>
          <w:noProof/>
        </w:rPr>
      </w:r>
      <w:r>
        <w:rPr>
          <w:noProof/>
        </w:rPr>
        <w:fldChar w:fldCharType="separate"/>
      </w:r>
      <w:r>
        <w:rPr>
          <w:noProof/>
        </w:rPr>
        <w:t>41</w:t>
      </w:r>
      <w:r>
        <w:rPr>
          <w:noProof/>
        </w:rPr>
        <w:fldChar w:fldCharType="end"/>
      </w:r>
    </w:p>
    <w:p w14:paraId="1ADD1B1A" w14:textId="47F86E0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ThroughputStatistic</w:t>
      </w:r>
      <w:r w:rsidRPr="00DD0F28">
        <w:rPr>
          <w:rFonts w:eastAsiaTheme="minorEastAsia"/>
          <w:noProof/>
          <w:lang w:eastAsia="zh-CN"/>
        </w:rPr>
        <w:t>s</w:t>
      </w:r>
      <w:r>
        <w:rPr>
          <w:noProof/>
        </w:rPr>
        <w:t>Measurement</w:t>
      </w:r>
      <w:r>
        <w:rPr>
          <w:noProof/>
        </w:rPr>
        <w:tab/>
      </w:r>
      <w:r>
        <w:rPr>
          <w:noProof/>
        </w:rPr>
        <w:fldChar w:fldCharType="begin" w:fldLock="1"/>
      </w:r>
      <w:r>
        <w:rPr>
          <w:noProof/>
        </w:rPr>
        <w:instrText xml:space="preserve"> PAGEREF _Toc192836316 \h </w:instrText>
      </w:r>
      <w:r>
        <w:rPr>
          <w:noProof/>
        </w:rPr>
      </w:r>
      <w:r>
        <w:rPr>
          <w:noProof/>
        </w:rPr>
        <w:fldChar w:fldCharType="separate"/>
      </w:r>
      <w:r>
        <w:rPr>
          <w:noProof/>
        </w:rPr>
        <w:t>42</w:t>
      </w:r>
      <w:r>
        <w:rPr>
          <w:noProof/>
        </w:rPr>
        <w:fldChar w:fldCharType="end"/>
      </w:r>
    </w:p>
    <w:p w14:paraId="2F65630D" w14:textId="5B4FBBD1"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DomainInformation</w:t>
      </w:r>
      <w:r>
        <w:rPr>
          <w:noProof/>
        </w:rPr>
        <w:tab/>
      </w:r>
      <w:r>
        <w:rPr>
          <w:noProof/>
        </w:rPr>
        <w:fldChar w:fldCharType="begin" w:fldLock="1"/>
      </w:r>
      <w:r>
        <w:rPr>
          <w:noProof/>
        </w:rPr>
        <w:instrText xml:space="preserve"> PAGEREF _Toc192836317 \h </w:instrText>
      </w:r>
      <w:r>
        <w:rPr>
          <w:noProof/>
        </w:rPr>
      </w:r>
      <w:r>
        <w:rPr>
          <w:noProof/>
        </w:rPr>
        <w:fldChar w:fldCharType="separate"/>
      </w:r>
      <w:r>
        <w:rPr>
          <w:noProof/>
        </w:rPr>
        <w:t>42</w:t>
      </w:r>
      <w:r>
        <w:rPr>
          <w:noProof/>
        </w:rPr>
        <w:fldChar w:fldCharType="end"/>
      </w:r>
    </w:p>
    <w:p w14:paraId="5F95C2D0" w14:textId="724BEB19"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UpfEventSubscription</w:t>
      </w:r>
      <w:r>
        <w:rPr>
          <w:noProof/>
        </w:rPr>
        <w:tab/>
      </w:r>
      <w:r>
        <w:rPr>
          <w:noProof/>
        </w:rPr>
        <w:fldChar w:fldCharType="begin" w:fldLock="1"/>
      </w:r>
      <w:r>
        <w:rPr>
          <w:noProof/>
        </w:rPr>
        <w:instrText xml:space="preserve"> PAGEREF _Toc192836318 \h </w:instrText>
      </w:r>
      <w:r>
        <w:rPr>
          <w:noProof/>
        </w:rPr>
      </w:r>
      <w:r>
        <w:rPr>
          <w:noProof/>
        </w:rPr>
        <w:fldChar w:fldCharType="separate"/>
      </w:r>
      <w:r>
        <w:rPr>
          <w:noProof/>
        </w:rPr>
        <w:t>43</w:t>
      </w:r>
      <w:r>
        <w:rPr>
          <w:noProof/>
        </w:rPr>
        <w:fldChar w:fldCharType="end"/>
      </w:r>
    </w:p>
    <w:p w14:paraId="0F5F7E48" w14:textId="5F68ABA8"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UpfEventMode</w:t>
      </w:r>
      <w:r>
        <w:rPr>
          <w:noProof/>
        </w:rPr>
        <w:tab/>
      </w:r>
      <w:r>
        <w:rPr>
          <w:noProof/>
        </w:rPr>
        <w:fldChar w:fldCharType="begin" w:fldLock="1"/>
      </w:r>
      <w:r>
        <w:rPr>
          <w:noProof/>
        </w:rPr>
        <w:instrText xml:space="preserve"> PAGEREF _Toc192836319 \h </w:instrText>
      </w:r>
      <w:r>
        <w:rPr>
          <w:noProof/>
        </w:rPr>
      </w:r>
      <w:r>
        <w:rPr>
          <w:noProof/>
        </w:rPr>
        <w:fldChar w:fldCharType="separate"/>
      </w:r>
      <w:r>
        <w:rPr>
          <w:noProof/>
        </w:rPr>
        <w:t>44</w:t>
      </w:r>
      <w:r>
        <w:rPr>
          <w:noProof/>
        </w:rPr>
        <w:fldChar w:fldCharType="end"/>
      </w:r>
    </w:p>
    <w:p w14:paraId="5D7C4607" w14:textId="0D49EBEA"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UpfEvent</w:t>
      </w:r>
      <w:r>
        <w:rPr>
          <w:noProof/>
        </w:rPr>
        <w:tab/>
      </w:r>
      <w:r>
        <w:rPr>
          <w:noProof/>
        </w:rPr>
        <w:fldChar w:fldCharType="begin" w:fldLock="1"/>
      </w:r>
      <w:r>
        <w:rPr>
          <w:noProof/>
        </w:rPr>
        <w:instrText xml:space="preserve"> PAGEREF _Toc192836320 \h </w:instrText>
      </w:r>
      <w:r>
        <w:rPr>
          <w:noProof/>
        </w:rPr>
      </w:r>
      <w:r>
        <w:rPr>
          <w:noProof/>
        </w:rPr>
        <w:fldChar w:fldCharType="separate"/>
      </w:r>
      <w:r>
        <w:rPr>
          <w:noProof/>
        </w:rPr>
        <w:t>47</w:t>
      </w:r>
      <w:r>
        <w:rPr>
          <w:noProof/>
        </w:rPr>
        <w:fldChar w:fldCharType="end"/>
      </w:r>
    </w:p>
    <w:p w14:paraId="03976B64" w14:textId="223847DF"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CreateEventSubscription</w:t>
      </w:r>
      <w:r>
        <w:rPr>
          <w:noProof/>
        </w:rPr>
        <w:tab/>
      </w:r>
      <w:r>
        <w:rPr>
          <w:noProof/>
        </w:rPr>
        <w:fldChar w:fldCharType="begin" w:fldLock="1"/>
      </w:r>
      <w:r>
        <w:rPr>
          <w:noProof/>
        </w:rPr>
        <w:instrText xml:space="preserve"> PAGEREF _Toc192836321 \h </w:instrText>
      </w:r>
      <w:r>
        <w:rPr>
          <w:noProof/>
        </w:rPr>
      </w:r>
      <w:r>
        <w:rPr>
          <w:noProof/>
        </w:rPr>
        <w:fldChar w:fldCharType="separate"/>
      </w:r>
      <w:r>
        <w:rPr>
          <w:noProof/>
        </w:rPr>
        <w:t>48</w:t>
      </w:r>
      <w:r>
        <w:rPr>
          <w:noProof/>
        </w:rPr>
        <w:fldChar w:fldCharType="end"/>
      </w:r>
    </w:p>
    <w:p w14:paraId="62FF7D92" w14:textId="3FC13931"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CreatedEventSubscription</w:t>
      </w:r>
      <w:r>
        <w:rPr>
          <w:noProof/>
        </w:rPr>
        <w:tab/>
      </w:r>
      <w:r>
        <w:rPr>
          <w:noProof/>
        </w:rPr>
        <w:fldChar w:fldCharType="begin" w:fldLock="1"/>
      </w:r>
      <w:r>
        <w:rPr>
          <w:noProof/>
        </w:rPr>
        <w:instrText xml:space="preserve"> PAGEREF _Toc192836322 \h </w:instrText>
      </w:r>
      <w:r>
        <w:rPr>
          <w:noProof/>
        </w:rPr>
      </w:r>
      <w:r>
        <w:rPr>
          <w:noProof/>
        </w:rPr>
        <w:fldChar w:fldCharType="separate"/>
      </w:r>
      <w:r>
        <w:rPr>
          <w:noProof/>
        </w:rPr>
        <w:t>48</w:t>
      </w:r>
      <w:r>
        <w:rPr>
          <w:noProof/>
        </w:rPr>
        <w:fldChar w:fldCharType="end"/>
      </w:r>
    </w:p>
    <w:p w14:paraId="7E812440" w14:textId="5CEECB7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ReportingSuggestionInformation</w:t>
      </w:r>
      <w:r>
        <w:rPr>
          <w:noProof/>
        </w:rPr>
        <w:tab/>
      </w:r>
      <w:r>
        <w:rPr>
          <w:noProof/>
        </w:rPr>
        <w:fldChar w:fldCharType="begin" w:fldLock="1"/>
      </w:r>
      <w:r>
        <w:rPr>
          <w:noProof/>
        </w:rPr>
        <w:instrText xml:space="preserve"> PAGEREF _Toc192836323 \h </w:instrText>
      </w:r>
      <w:r>
        <w:rPr>
          <w:noProof/>
        </w:rPr>
      </w:r>
      <w:r>
        <w:rPr>
          <w:noProof/>
        </w:rPr>
        <w:fldChar w:fldCharType="separate"/>
      </w:r>
      <w:r>
        <w:rPr>
          <w:noProof/>
        </w:rPr>
        <w:t>48</w:t>
      </w:r>
      <w:r>
        <w:rPr>
          <w:noProof/>
        </w:rPr>
        <w:fldChar w:fldCharType="end"/>
      </w:r>
    </w:p>
    <w:p w14:paraId="3B589FC4" w14:textId="382AE069"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TscManagementInfo</w:t>
      </w:r>
      <w:r>
        <w:rPr>
          <w:noProof/>
        </w:rPr>
        <w:tab/>
      </w:r>
      <w:r>
        <w:rPr>
          <w:noProof/>
        </w:rPr>
        <w:fldChar w:fldCharType="begin" w:fldLock="1"/>
      </w:r>
      <w:r>
        <w:rPr>
          <w:noProof/>
        </w:rPr>
        <w:instrText xml:space="preserve"> PAGEREF _Toc192836324 \h </w:instrText>
      </w:r>
      <w:r>
        <w:rPr>
          <w:noProof/>
        </w:rPr>
      </w:r>
      <w:r>
        <w:rPr>
          <w:noProof/>
        </w:rPr>
        <w:fldChar w:fldCharType="separate"/>
      </w:r>
      <w:r>
        <w:rPr>
          <w:noProof/>
        </w:rPr>
        <w:t>48</w:t>
      </w:r>
      <w:r>
        <w:rPr>
          <w:noProof/>
        </w:rPr>
        <w:fldChar w:fldCharType="end"/>
      </w:r>
    </w:p>
    <w:p w14:paraId="51F5E710" w14:textId="0B83D9F6"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UeNatMappingInfo</w:t>
      </w:r>
      <w:r>
        <w:rPr>
          <w:noProof/>
        </w:rPr>
        <w:tab/>
      </w:r>
      <w:r>
        <w:rPr>
          <w:noProof/>
        </w:rPr>
        <w:fldChar w:fldCharType="begin" w:fldLock="1"/>
      </w:r>
      <w:r>
        <w:rPr>
          <w:noProof/>
        </w:rPr>
        <w:instrText xml:space="preserve"> PAGEREF _Toc192836325 \h </w:instrText>
      </w:r>
      <w:r>
        <w:rPr>
          <w:noProof/>
        </w:rPr>
      </w:r>
      <w:r>
        <w:rPr>
          <w:noProof/>
        </w:rPr>
        <w:fldChar w:fldCharType="separate"/>
      </w:r>
      <w:r>
        <w:rPr>
          <w:noProof/>
        </w:rPr>
        <w:t>49</w:t>
      </w:r>
      <w:r>
        <w:rPr>
          <w:noProof/>
        </w:rPr>
        <w:fldChar w:fldCharType="end"/>
      </w:r>
    </w:p>
    <w:p w14:paraId="61AE27E1" w14:textId="36C4AD8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NatMapping</w:t>
      </w:r>
      <w:r>
        <w:rPr>
          <w:noProof/>
        </w:rPr>
        <w:tab/>
      </w:r>
      <w:r>
        <w:rPr>
          <w:noProof/>
        </w:rPr>
        <w:fldChar w:fldCharType="begin" w:fldLock="1"/>
      </w:r>
      <w:r>
        <w:rPr>
          <w:noProof/>
        </w:rPr>
        <w:instrText xml:space="preserve"> PAGEREF _Toc192836326 \h </w:instrText>
      </w:r>
      <w:r>
        <w:rPr>
          <w:noProof/>
        </w:rPr>
      </w:r>
      <w:r>
        <w:rPr>
          <w:noProof/>
        </w:rPr>
        <w:fldChar w:fldCharType="separate"/>
      </w:r>
      <w:r>
        <w:rPr>
          <w:noProof/>
        </w:rPr>
        <w:t>49</w:t>
      </w:r>
      <w:r>
        <w:rPr>
          <w:noProof/>
        </w:rPr>
        <w:fldChar w:fldCharType="end"/>
      </w:r>
    </w:p>
    <w:p w14:paraId="713CBF1F" w14:textId="41D6326F"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HandlingOfPayloadHeader</w:t>
      </w:r>
      <w:r>
        <w:rPr>
          <w:noProof/>
        </w:rPr>
        <w:tab/>
      </w:r>
      <w:r>
        <w:rPr>
          <w:noProof/>
        </w:rPr>
        <w:fldChar w:fldCharType="begin" w:fldLock="1"/>
      </w:r>
      <w:r>
        <w:rPr>
          <w:noProof/>
        </w:rPr>
        <w:instrText xml:space="preserve"> PAGEREF _Toc192836327 \h </w:instrText>
      </w:r>
      <w:r>
        <w:rPr>
          <w:noProof/>
        </w:rPr>
      </w:r>
      <w:r>
        <w:rPr>
          <w:noProof/>
        </w:rPr>
        <w:fldChar w:fldCharType="separate"/>
      </w:r>
      <w:r>
        <w:rPr>
          <w:noProof/>
        </w:rPr>
        <w:t>49</w:t>
      </w:r>
      <w:r>
        <w:rPr>
          <w:noProof/>
        </w:rPr>
        <w:fldChar w:fldCharType="end"/>
      </w:r>
    </w:p>
    <w:p w14:paraId="427D070A" w14:textId="5350DABF"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sidRPr="00DD0F28">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DD0F28">
        <w:rPr>
          <w:noProof/>
          <w:lang w:val="en-US"/>
        </w:rPr>
        <w:t>Simple data types and enumerations</w:t>
      </w:r>
      <w:r>
        <w:rPr>
          <w:noProof/>
        </w:rPr>
        <w:tab/>
      </w:r>
      <w:r>
        <w:rPr>
          <w:noProof/>
        </w:rPr>
        <w:fldChar w:fldCharType="begin" w:fldLock="1"/>
      </w:r>
      <w:r>
        <w:rPr>
          <w:noProof/>
        </w:rPr>
        <w:instrText xml:space="preserve"> PAGEREF _Toc192836328 \h </w:instrText>
      </w:r>
      <w:r>
        <w:rPr>
          <w:noProof/>
        </w:rPr>
      </w:r>
      <w:r>
        <w:rPr>
          <w:noProof/>
        </w:rPr>
        <w:fldChar w:fldCharType="separate"/>
      </w:r>
      <w:r>
        <w:rPr>
          <w:noProof/>
        </w:rPr>
        <w:t>50</w:t>
      </w:r>
      <w:r>
        <w:rPr>
          <w:noProof/>
        </w:rPr>
        <w:fldChar w:fldCharType="end"/>
      </w:r>
    </w:p>
    <w:p w14:paraId="5183F15C" w14:textId="0F92E69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_Toc192836329 \h </w:instrText>
      </w:r>
      <w:r>
        <w:rPr>
          <w:noProof/>
        </w:rPr>
      </w:r>
      <w:r>
        <w:rPr>
          <w:noProof/>
        </w:rPr>
        <w:fldChar w:fldCharType="separate"/>
      </w:r>
      <w:r>
        <w:rPr>
          <w:noProof/>
        </w:rPr>
        <w:t>50</w:t>
      </w:r>
      <w:r>
        <w:rPr>
          <w:noProof/>
        </w:rPr>
        <w:fldChar w:fldCharType="end"/>
      </w:r>
    </w:p>
    <w:p w14:paraId="4DCF3162" w14:textId="050F79A3"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_Toc192836330 \h </w:instrText>
      </w:r>
      <w:r>
        <w:rPr>
          <w:noProof/>
        </w:rPr>
      </w:r>
      <w:r>
        <w:rPr>
          <w:noProof/>
        </w:rPr>
        <w:fldChar w:fldCharType="separate"/>
      </w:r>
      <w:r>
        <w:rPr>
          <w:noProof/>
        </w:rPr>
        <w:t>50</w:t>
      </w:r>
      <w:r>
        <w:rPr>
          <w:noProof/>
        </w:rPr>
        <w:fldChar w:fldCharType="end"/>
      </w:r>
    </w:p>
    <w:p w14:paraId="20A66A13" w14:textId="475AAF40"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_Toc192836331 \h </w:instrText>
      </w:r>
      <w:r>
        <w:rPr>
          <w:noProof/>
        </w:rPr>
      </w:r>
      <w:r>
        <w:rPr>
          <w:noProof/>
        </w:rPr>
        <w:fldChar w:fldCharType="separate"/>
      </w:r>
      <w:r>
        <w:rPr>
          <w:noProof/>
        </w:rPr>
        <w:t>50</w:t>
      </w:r>
      <w:r>
        <w:rPr>
          <w:noProof/>
        </w:rPr>
        <w:fldChar w:fldCharType="end"/>
      </w:r>
    </w:p>
    <w:p w14:paraId="2B401CD7" w14:textId="07838BF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UpfEventTrigger</w:t>
      </w:r>
      <w:r>
        <w:rPr>
          <w:noProof/>
        </w:rPr>
        <w:tab/>
      </w:r>
      <w:r>
        <w:rPr>
          <w:noProof/>
        </w:rPr>
        <w:fldChar w:fldCharType="begin" w:fldLock="1"/>
      </w:r>
      <w:r>
        <w:rPr>
          <w:noProof/>
        </w:rPr>
        <w:instrText xml:space="preserve"> PAGEREF _Toc192836332 \h </w:instrText>
      </w:r>
      <w:r>
        <w:rPr>
          <w:noProof/>
        </w:rPr>
      </w:r>
      <w:r>
        <w:rPr>
          <w:noProof/>
        </w:rPr>
        <w:fldChar w:fldCharType="separate"/>
      </w:r>
      <w:r>
        <w:rPr>
          <w:noProof/>
        </w:rPr>
        <w:t>50</w:t>
      </w:r>
      <w:r>
        <w:rPr>
          <w:noProof/>
        </w:rPr>
        <w:fldChar w:fldCharType="end"/>
      </w:r>
    </w:p>
    <w:p w14:paraId="559F37F3" w14:textId="0FFFDE5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MeasurementType</w:t>
      </w:r>
      <w:r>
        <w:rPr>
          <w:noProof/>
        </w:rPr>
        <w:tab/>
      </w:r>
      <w:r>
        <w:rPr>
          <w:noProof/>
        </w:rPr>
        <w:fldChar w:fldCharType="begin" w:fldLock="1"/>
      </w:r>
      <w:r>
        <w:rPr>
          <w:noProof/>
        </w:rPr>
        <w:instrText xml:space="preserve"> PAGEREF _Toc192836333 \h </w:instrText>
      </w:r>
      <w:r>
        <w:rPr>
          <w:noProof/>
        </w:rPr>
      </w:r>
      <w:r>
        <w:rPr>
          <w:noProof/>
        </w:rPr>
        <w:fldChar w:fldCharType="separate"/>
      </w:r>
      <w:r>
        <w:rPr>
          <w:noProof/>
        </w:rPr>
        <w:t>51</w:t>
      </w:r>
      <w:r>
        <w:rPr>
          <w:noProof/>
        </w:rPr>
        <w:fldChar w:fldCharType="end"/>
      </w:r>
    </w:p>
    <w:p w14:paraId="583248EE" w14:textId="7D58F7CC"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GranularityOfMeasurement</w:t>
      </w:r>
      <w:r>
        <w:rPr>
          <w:noProof/>
        </w:rPr>
        <w:tab/>
      </w:r>
      <w:r>
        <w:rPr>
          <w:noProof/>
        </w:rPr>
        <w:fldChar w:fldCharType="begin" w:fldLock="1"/>
      </w:r>
      <w:r>
        <w:rPr>
          <w:noProof/>
        </w:rPr>
        <w:instrText xml:space="preserve"> PAGEREF _Toc192836334 \h </w:instrText>
      </w:r>
      <w:r>
        <w:rPr>
          <w:noProof/>
        </w:rPr>
      </w:r>
      <w:r>
        <w:rPr>
          <w:noProof/>
        </w:rPr>
        <w:fldChar w:fldCharType="separate"/>
      </w:r>
      <w:r>
        <w:rPr>
          <w:noProof/>
        </w:rPr>
        <w:t>51</w:t>
      </w:r>
      <w:r>
        <w:rPr>
          <w:noProof/>
        </w:rPr>
        <w:fldChar w:fldCharType="end"/>
      </w:r>
    </w:p>
    <w:p w14:paraId="1C24C2A2" w14:textId="4182CBB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DnProtocol</w:t>
      </w:r>
      <w:r>
        <w:rPr>
          <w:noProof/>
        </w:rPr>
        <w:tab/>
      </w:r>
      <w:r>
        <w:rPr>
          <w:noProof/>
        </w:rPr>
        <w:fldChar w:fldCharType="begin" w:fldLock="1"/>
      </w:r>
      <w:r>
        <w:rPr>
          <w:noProof/>
        </w:rPr>
        <w:instrText xml:space="preserve"> PAGEREF _Toc192836335 \h </w:instrText>
      </w:r>
      <w:r>
        <w:rPr>
          <w:noProof/>
        </w:rPr>
      </w:r>
      <w:r>
        <w:rPr>
          <w:noProof/>
        </w:rPr>
        <w:fldChar w:fldCharType="separate"/>
      </w:r>
      <w:r>
        <w:rPr>
          <w:noProof/>
        </w:rPr>
        <w:t>51</w:t>
      </w:r>
      <w:r>
        <w:rPr>
          <w:noProof/>
        </w:rPr>
        <w:fldChar w:fldCharType="end"/>
      </w:r>
    </w:p>
    <w:p w14:paraId="494B711B" w14:textId="0975A7CF"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ReportingUrgency</w:t>
      </w:r>
      <w:r>
        <w:rPr>
          <w:noProof/>
        </w:rPr>
        <w:tab/>
      </w:r>
      <w:r>
        <w:rPr>
          <w:noProof/>
        </w:rPr>
        <w:fldChar w:fldCharType="begin" w:fldLock="1"/>
      </w:r>
      <w:r>
        <w:rPr>
          <w:noProof/>
        </w:rPr>
        <w:instrText xml:space="preserve"> PAGEREF _Toc192836336 \h </w:instrText>
      </w:r>
      <w:r>
        <w:rPr>
          <w:noProof/>
        </w:rPr>
      </w:r>
      <w:r>
        <w:rPr>
          <w:noProof/>
        </w:rPr>
        <w:fldChar w:fldCharType="separate"/>
      </w:r>
      <w:r>
        <w:rPr>
          <w:noProof/>
        </w:rPr>
        <w:t>51</w:t>
      </w:r>
      <w:r>
        <w:rPr>
          <w:noProof/>
        </w:rPr>
        <w:fldChar w:fldCharType="end"/>
      </w:r>
    </w:p>
    <w:p w14:paraId="6E3EF1BF" w14:textId="044126E9"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DD0F28">
        <w:rPr>
          <w:rFonts w:eastAsiaTheme="minorEastAsia"/>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DD0F28">
        <w:rPr>
          <w:rFonts w:eastAsia="Malgun Gothic"/>
          <w:noProof/>
          <w:lang w:eastAsia="ja-JP"/>
        </w:rPr>
        <w:t>minationCause</w:t>
      </w:r>
      <w:r>
        <w:rPr>
          <w:noProof/>
        </w:rPr>
        <w:tab/>
      </w:r>
      <w:r>
        <w:rPr>
          <w:noProof/>
        </w:rPr>
        <w:fldChar w:fldCharType="begin" w:fldLock="1"/>
      </w:r>
      <w:r>
        <w:rPr>
          <w:noProof/>
        </w:rPr>
        <w:instrText xml:space="preserve"> PAGEREF _Toc192836337 \h </w:instrText>
      </w:r>
      <w:r>
        <w:rPr>
          <w:noProof/>
        </w:rPr>
      </w:r>
      <w:r>
        <w:rPr>
          <w:noProof/>
        </w:rPr>
        <w:fldChar w:fldCharType="separate"/>
      </w:r>
      <w:r>
        <w:rPr>
          <w:noProof/>
        </w:rPr>
        <w:t>51</w:t>
      </w:r>
      <w:r>
        <w:rPr>
          <w:noProof/>
        </w:rPr>
        <w:fldChar w:fldCharType="end"/>
      </w:r>
    </w:p>
    <w:p w14:paraId="7FCD1D86" w14:textId="56EEF28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DD0F28">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RemainingDataReports</w:t>
      </w:r>
      <w:r>
        <w:rPr>
          <w:noProof/>
        </w:rPr>
        <w:tab/>
      </w:r>
      <w:r>
        <w:rPr>
          <w:noProof/>
        </w:rPr>
        <w:fldChar w:fldCharType="begin" w:fldLock="1"/>
      </w:r>
      <w:r>
        <w:rPr>
          <w:noProof/>
        </w:rPr>
        <w:instrText xml:space="preserve"> PAGEREF _Toc192836338 \h </w:instrText>
      </w:r>
      <w:r>
        <w:rPr>
          <w:noProof/>
        </w:rPr>
      </w:r>
      <w:r>
        <w:rPr>
          <w:noProof/>
        </w:rPr>
        <w:fldChar w:fldCharType="separate"/>
      </w:r>
      <w:r>
        <w:rPr>
          <w:noProof/>
        </w:rPr>
        <w:t>52</w:t>
      </w:r>
      <w:r>
        <w:rPr>
          <w:noProof/>
        </w:rPr>
        <w:fldChar w:fldCharType="end"/>
      </w:r>
    </w:p>
    <w:p w14:paraId="7AF2A8AB" w14:textId="3E6180CA"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_Toc192836339 \h </w:instrText>
      </w:r>
      <w:r>
        <w:rPr>
          <w:noProof/>
        </w:rPr>
      </w:r>
      <w:r>
        <w:rPr>
          <w:noProof/>
        </w:rPr>
        <w:fldChar w:fldCharType="separate"/>
      </w:r>
      <w:r>
        <w:rPr>
          <w:noProof/>
        </w:rPr>
        <w:t>52</w:t>
      </w:r>
      <w:r>
        <w:rPr>
          <w:noProof/>
        </w:rPr>
        <w:fldChar w:fldCharType="end"/>
      </w:r>
    </w:p>
    <w:p w14:paraId="4A3DA63A" w14:textId="6886CD29"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_Toc192836340 \h </w:instrText>
      </w:r>
      <w:r>
        <w:rPr>
          <w:noProof/>
        </w:rPr>
      </w:r>
      <w:r>
        <w:rPr>
          <w:noProof/>
        </w:rPr>
        <w:fldChar w:fldCharType="separate"/>
      </w:r>
      <w:r>
        <w:rPr>
          <w:noProof/>
        </w:rPr>
        <w:t>52</w:t>
      </w:r>
      <w:r>
        <w:rPr>
          <w:noProof/>
        </w:rPr>
        <w:fldChar w:fldCharType="end"/>
      </w:r>
    </w:p>
    <w:p w14:paraId="3A1ECD85" w14:textId="6E03041B"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_Toc192836341 \h </w:instrText>
      </w:r>
      <w:r>
        <w:rPr>
          <w:noProof/>
        </w:rPr>
      </w:r>
      <w:r>
        <w:rPr>
          <w:noProof/>
        </w:rPr>
        <w:fldChar w:fldCharType="separate"/>
      </w:r>
      <w:r>
        <w:rPr>
          <w:noProof/>
        </w:rPr>
        <w:t>52</w:t>
      </w:r>
      <w:r>
        <w:rPr>
          <w:noProof/>
        </w:rPr>
        <w:fldChar w:fldCharType="end"/>
      </w:r>
    </w:p>
    <w:p w14:paraId="4ABF47F9" w14:textId="5B4F3418"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_Toc192836342 \h </w:instrText>
      </w:r>
      <w:r>
        <w:rPr>
          <w:noProof/>
        </w:rPr>
      </w:r>
      <w:r>
        <w:rPr>
          <w:noProof/>
        </w:rPr>
        <w:fldChar w:fldCharType="separate"/>
      </w:r>
      <w:r>
        <w:rPr>
          <w:noProof/>
        </w:rPr>
        <w:t>52</w:t>
      </w:r>
      <w:r>
        <w:rPr>
          <w:noProof/>
        </w:rPr>
        <w:fldChar w:fldCharType="end"/>
      </w:r>
    </w:p>
    <w:p w14:paraId="27390170" w14:textId="770B0F20"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_Toc192836343 \h </w:instrText>
      </w:r>
      <w:r>
        <w:rPr>
          <w:noProof/>
        </w:rPr>
      </w:r>
      <w:r>
        <w:rPr>
          <w:noProof/>
        </w:rPr>
        <w:fldChar w:fldCharType="separate"/>
      </w:r>
      <w:r>
        <w:rPr>
          <w:noProof/>
        </w:rPr>
        <w:t>53</w:t>
      </w:r>
      <w:r>
        <w:rPr>
          <w:noProof/>
        </w:rPr>
        <w:fldChar w:fldCharType="end"/>
      </w:r>
    </w:p>
    <w:p w14:paraId="50F8E154" w14:textId="2A6C54EE"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_Toc192836344 \h </w:instrText>
      </w:r>
      <w:r>
        <w:rPr>
          <w:noProof/>
        </w:rPr>
      </w:r>
      <w:r>
        <w:rPr>
          <w:noProof/>
        </w:rPr>
        <w:fldChar w:fldCharType="separate"/>
      </w:r>
      <w:r>
        <w:rPr>
          <w:noProof/>
        </w:rPr>
        <w:t>53</w:t>
      </w:r>
      <w:r>
        <w:rPr>
          <w:noProof/>
        </w:rPr>
        <w:fldChar w:fldCharType="end"/>
      </w:r>
    </w:p>
    <w:p w14:paraId="76E943D5" w14:textId="71010C1E"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_Toc192836345 \h </w:instrText>
      </w:r>
      <w:r>
        <w:rPr>
          <w:noProof/>
        </w:rPr>
      </w:r>
      <w:r>
        <w:rPr>
          <w:noProof/>
        </w:rPr>
        <w:fldChar w:fldCharType="separate"/>
      </w:r>
      <w:r>
        <w:rPr>
          <w:noProof/>
        </w:rPr>
        <w:t>53</w:t>
      </w:r>
      <w:r>
        <w:rPr>
          <w:noProof/>
        </w:rPr>
        <w:fldChar w:fldCharType="end"/>
      </w:r>
    </w:p>
    <w:p w14:paraId="6DDC26EE" w14:textId="404EC218"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Service API</w:t>
      </w:r>
      <w:r>
        <w:rPr>
          <w:noProof/>
        </w:rPr>
        <w:tab/>
      </w:r>
      <w:r>
        <w:rPr>
          <w:noProof/>
        </w:rPr>
        <w:fldChar w:fldCharType="begin" w:fldLock="1"/>
      </w:r>
      <w:r>
        <w:rPr>
          <w:noProof/>
        </w:rPr>
        <w:instrText xml:space="preserve"> PAGEREF _Toc192836346 \h </w:instrText>
      </w:r>
      <w:r>
        <w:rPr>
          <w:noProof/>
        </w:rPr>
      </w:r>
      <w:r>
        <w:rPr>
          <w:noProof/>
        </w:rPr>
        <w:fldChar w:fldCharType="separate"/>
      </w:r>
      <w:r>
        <w:rPr>
          <w:noProof/>
        </w:rPr>
        <w:t>53</w:t>
      </w:r>
      <w:r>
        <w:rPr>
          <w:noProof/>
        </w:rPr>
        <w:fldChar w:fldCharType="end"/>
      </w:r>
    </w:p>
    <w:p w14:paraId="31CE6FAC" w14:textId="17382699"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_Toc192836347 \h </w:instrText>
      </w:r>
      <w:r>
        <w:rPr>
          <w:noProof/>
        </w:rPr>
      </w:r>
      <w:r>
        <w:rPr>
          <w:noProof/>
        </w:rPr>
        <w:fldChar w:fldCharType="separate"/>
      </w:r>
      <w:r>
        <w:rPr>
          <w:noProof/>
        </w:rPr>
        <w:t>53</w:t>
      </w:r>
      <w:r>
        <w:rPr>
          <w:noProof/>
        </w:rPr>
        <w:fldChar w:fldCharType="end"/>
      </w:r>
    </w:p>
    <w:p w14:paraId="579EF306" w14:textId="4CC261CA"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_Toc192836348 \h </w:instrText>
      </w:r>
      <w:r>
        <w:rPr>
          <w:noProof/>
        </w:rPr>
      </w:r>
      <w:r>
        <w:rPr>
          <w:noProof/>
        </w:rPr>
        <w:fldChar w:fldCharType="separate"/>
      </w:r>
      <w:r>
        <w:rPr>
          <w:noProof/>
        </w:rPr>
        <w:t>54</w:t>
      </w:r>
      <w:r>
        <w:rPr>
          <w:noProof/>
        </w:rPr>
        <w:fldChar w:fldCharType="end"/>
      </w:r>
    </w:p>
    <w:p w14:paraId="07DE0958" w14:textId="4566814A"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_Toc192836349 \h </w:instrText>
      </w:r>
      <w:r>
        <w:rPr>
          <w:noProof/>
        </w:rPr>
      </w:r>
      <w:r>
        <w:rPr>
          <w:noProof/>
        </w:rPr>
        <w:fldChar w:fldCharType="separate"/>
      </w:r>
      <w:r>
        <w:rPr>
          <w:noProof/>
        </w:rPr>
        <w:t>54</w:t>
      </w:r>
      <w:r>
        <w:rPr>
          <w:noProof/>
        </w:rPr>
        <w:fldChar w:fldCharType="end"/>
      </w:r>
    </w:p>
    <w:p w14:paraId="6C19387A" w14:textId="347B145C"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_Toc192836350 \h </w:instrText>
      </w:r>
      <w:r>
        <w:rPr>
          <w:noProof/>
        </w:rPr>
      </w:r>
      <w:r>
        <w:rPr>
          <w:noProof/>
        </w:rPr>
        <w:fldChar w:fldCharType="separate"/>
      </w:r>
      <w:r>
        <w:rPr>
          <w:noProof/>
        </w:rPr>
        <w:t>54</w:t>
      </w:r>
      <w:r>
        <w:rPr>
          <w:noProof/>
        </w:rPr>
        <w:fldChar w:fldCharType="end"/>
      </w:r>
    </w:p>
    <w:p w14:paraId="1E98936A" w14:textId="14195FC3"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_Toc192836351 \h </w:instrText>
      </w:r>
      <w:r>
        <w:rPr>
          <w:noProof/>
        </w:rPr>
      </w:r>
      <w:r>
        <w:rPr>
          <w:noProof/>
        </w:rPr>
        <w:fldChar w:fldCharType="separate"/>
      </w:r>
      <w:r>
        <w:rPr>
          <w:noProof/>
        </w:rPr>
        <w:t>54</w:t>
      </w:r>
      <w:r>
        <w:rPr>
          <w:noProof/>
        </w:rPr>
        <w:fldChar w:fldCharType="end"/>
      </w:r>
    </w:p>
    <w:p w14:paraId="5E5BFCFB" w14:textId="6714B3B3"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_Toc192836352 \h </w:instrText>
      </w:r>
      <w:r>
        <w:rPr>
          <w:noProof/>
        </w:rPr>
      </w:r>
      <w:r>
        <w:rPr>
          <w:noProof/>
        </w:rPr>
        <w:fldChar w:fldCharType="separate"/>
      </w:r>
      <w:r>
        <w:rPr>
          <w:noProof/>
        </w:rPr>
        <w:t>54</w:t>
      </w:r>
      <w:r>
        <w:rPr>
          <w:noProof/>
        </w:rPr>
        <w:fldChar w:fldCharType="end"/>
      </w:r>
    </w:p>
    <w:p w14:paraId="0A052139" w14:textId="3319DF51"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_Toc192836353 \h </w:instrText>
      </w:r>
      <w:r>
        <w:rPr>
          <w:noProof/>
        </w:rPr>
      </w:r>
      <w:r>
        <w:rPr>
          <w:noProof/>
        </w:rPr>
        <w:fldChar w:fldCharType="separate"/>
      </w:r>
      <w:r>
        <w:rPr>
          <w:noProof/>
        </w:rPr>
        <w:t>54</w:t>
      </w:r>
      <w:r>
        <w:rPr>
          <w:noProof/>
        </w:rPr>
        <w:fldChar w:fldCharType="end"/>
      </w:r>
    </w:p>
    <w:p w14:paraId="01D83ABD" w14:textId="0BD880D6"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_Toc192836354 \h </w:instrText>
      </w:r>
      <w:r>
        <w:rPr>
          <w:noProof/>
        </w:rPr>
      </w:r>
      <w:r>
        <w:rPr>
          <w:noProof/>
        </w:rPr>
        <w:fldChar w:fldCharType="separate"/>
      </w:r>
      <w:r>
        <w:rPr>
          <w:noProof/>
        </w:rPr>
        <w:t>54</w:t>
      </w:r>
      <w:r>
        <w:rPr>
          <w:noProof/>
        </w:rPr>
        <w:fldChar w:fldCharType="end"/>
      </w:r>
    </w:p>
    <w:p w14:paraId="5F520C85" w14:textId="65A92A1A"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_Toc192836355 \h </w:instrText>
      </w:r>
      <w:r>
        <w:rPr>
          <w:noProof/>
        </w:rPr>
      </w:r>
      <w:r>
        <w:rPr>
          <w:noProof/>
        </w:rPr>
        <w:fldChar w:fldCharType="separate"/>
      </w:r>
      <w:r>
        <w:rPr>
          <w:noProof/>
        </w:rPr>
        <w:t>54</w:t>
      </w:r>
      <w:r>
        <w:rPr>
          <w:noProof/>
        </w:rPr>
        <w:fldChar w:fldCharType="end"/>
      </w:r>
    </w:p>
    <w:p w14:paraId="69B73C6F" w14:textId="0022847A"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UE IP Address Info</w:t>
      </w:r>
      <w:r>
        <w:rPr>
          <w:noProof/>
        </w:rPr>
        <w:tab/>
      </w:r>
      <w:r>
        <w:rPr>
          <w:noProof/>
        </w:rPr>
        <w:fldChar w:fldCharType="begin" w:fldLock="1"/>
      </w:r>
      <w:r>
        <w:rPr>
          <w:noProof/>
        </w:rPr>
        <w:instrText xml:space="preserve"> PAGEREF _Toc192836356 \h </w:instrText>
      </w:r>
      <w:r>
        <w:rPr>
          <w:noProof/>
        </w:rPr>
      </w:r>
      <w:r>
        <w:rPr>
          <w:noProof/>
        </w:rPr>
        <w:fldChar w:fldCharType="separate"/>
      </w:r>
      <w:r>
        <w:rPr>
          <w:noProof/>
        </w:rPr>
        <w:t>55</w:t>
      </w:r>
      <w:r>
        <w:rPr>
          <w:noProof/>
        </w:rPr>
        <w:fldChar w:fldCharType="end"/>
      </w:r>
    </w:p>
    <w:p w14:paraId="3596514E" w14:textId="02751CB0"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_Toc192836357 \h </w:instrText>
      </w:r>
      <w:r>
        <w:rPr>
          <w:noProof/>
        </w:rPr>
      </w:r>
      <w:r>
        <w:rPr>
          <w:noProof/>
        </w:rPr>
        <w:fldChar w:fldCharType="separate"/>
      </w:r>
      <w:r>
        <w:rPr>
          <w:noProof/>
        </w:rPr>
        <w:t>55</w:t>
      </w:r>
      <w:r>
        <w:rPr>
          <w:noProof/>
        </w:rPr>
        <w:fldChar w:fldCharType="end"/>
      </w:r>
    </w:p>
    <w:p w14:paraId="62B9F526" w14:textId="4CDC314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_Toc192836358 \h </w:instrText>
      </w:r>
      <w:r>
        <w:rPr>
          <w:noProof/>
        </w:rPr>
      </w:r>
      <w:r>
        <w:rPr>
          <w:noProof/>
        </w:rPr>
        <w:fldChar w:fldCharType="separate"/>
      </w:r>
      <w:r>
        <w:rPr>
          <w:noProof/>
        </w:rPr>
        <w:t>55</w:t>
      </w:r>
      <w:r>
        <w:rPr>
          <w:noProof/>
        </w:rPr>
        <w:fldChar w:fldCharType="end"/>
      </w:r>
    </w:p>
    <w:p w14:paraId="12FEAE84" w14:textId="64045C6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_Toc192836359 \h </w:instrText>
      </w:r>
      <w:r>
        <w:rPr>
          <w:noProof/>
        </w:rPr>
      </w:r>
      <w:r>
        <w:rPr>
          <w:noProof/>
        </w:rPr>
        <w:fldChar w:fldCharType="separate"/>
      </w:r>
      <w:r>
        <w:rPr>
          <w:noProof/>
        </w:rPr>
        <w:t>55</w:t>
      </w:r>
      <w:r>
        <w:rPr>
          <w:noProof/>
        </w:rPr>
        <w:fldChar w:fldCharType="end"/>
      </w:r>
    </w:p>
    <w:p w14:paraId="4F79AD28" w14:textId="5F19BF9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_Toc192836360 \h </w:instrText>
      </w:r>
      <w:r>
        <w:rPr>
          <w:noProof/>
        </w:rPr>
      </w:r>
      <w:r>
        <w:rPr>
          <w:noProof/>
        </w:rPr>
        <w:fldChar w:fldCharType="separate"/>
      </w:r>
      <w:r>
        <w:rPr>
          <w:noProof/>
        </w:rPr>
        <w:t>56</w:t>
      </w:r>
      <w:r>
        <w:rPr>
          <w:noProof/>
        </w:rPr>
        <w:fldChar w:fldCharType="end"/>
      </w:r>
    </w:p>
    <w:p w14:paraId="09F4C202" w14:textId="0906F491"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_Toc192836361 \h </w:instrText>
      </w:r>
      <w:r>
        <w:rPr>
          <w:noProof/>
        </w:rPr>
      </w:r>
      <w:r>
        <w:rPr>
          <w:noProof/>
        </w:rPr>
        <w:fldChar w:fldCharType="separate"/>
      </w:r>
      <w:r>
        <w:rPr>
          <w:noProof/>
        </w:rPr>
        <w:t>56</w:t>
      </w:r>
      <w:r>
        <w:rPr>
          <w:noProof/>
        </w:rPr>
        <w:fldChar w:fldCharType="end"/>
      </w:r>
    </w:p>
    <w:p w14:paraId="0DC37E7A" w14:textId="48DE4A9D"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_Toc192836362 \h </w:instrText>
      </w:r>
      <w:r>
        <w:rPr>
          <w:noProof/>
        </w:rPr>
      </w:r>
      <w:r>
        <w:rPr>
          <w:noProof/>
        </w:rPr>
        <w:fldChar w:fldCharType="separate"/>
      </w:r>
      <w:r>
        <w:rPr>
          <w:noProof/>
        </w:rPr>
        <w:t>56</w:t>
      </w:r>
      <w:r>
        <w:rPr>
          <w:noProof/>
        </w:rPr>
        <w:fldChar w:fldCharType="end"/>
      </w:r>
    </w:p>
    <w:p w14:paraId="1FD7C731" w14:textId="63150BC6"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_Toc192836363 \h </w:instrText>
      </w:r>
      <w:r>
        <w:rPr>
          <w:noProof/>
        </w:rPr>
      </w:r>
      <w:r>
        <w:rPr>
          <w:noProof/>
        </w:rPr>
        <w:fldChar w:fldCharType="separate"/>
      </w:r>
      <w:r>
        <w:rPr>
          <w:noProof/>
        </w:rPr>
        <w:t>56</w:t>
      </w:r>
      <w:r>
        <w:rPr>
          <w:noProof/>
        </w:rPr>
        <w:fldChar w:fldCharType="end"/>
      </w:r>
    </w:p>
    <w:p w14:paraId="34017779" w14:textId="0B1EA097"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_Toc192836364 \h </w:instrText>
      </w:r>
      <w:r>
        <w:rPr>
          <w:noProof/>
        </w:rPr>
      </w:r>
      <w:r>
        <w:rPr>
          <w:noProof/>
        </w:rPr>
        <w:fldChar w:fldCharType="separate"/>
      </w:r>
      <w:r>
        <w:rPr>
          <w:noProof/>
        </w:rPr>
        <w:t>57</w:t>
      </w:r>
      <w:r>
        <w:rPr>
          <w:noProof/>
        </w:rPr>
        <w:fldChar w:fldCharType="end"/>
      </w:r>
    </w:p>
    <w:p w14:paraId="37511A2D" w14:textId="762CB3B9"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_Toc192836365 \h </w:instrText>
      </w:r>
      <w:r>
        <w:rPr>
          <w:noProof/>
        </w:rPr>
      </w:r>
      <w:r>
        <w:rPr>
          <w:noProof/>
        </w:rPr>
        <w:fldChar w:fldCharType="separate"/>
      </w:r>
      <w:r>
        <w:rPr>
          <w:noProof/>
        </w:rPr>
        <w:t>57</w:t>
      </w:r>
      <w:r>
        <w:rPr>
          <w:noProof/>
        </w:rPr>
        <w:fldChar w:fldCharType="end"/>
      </w:r>
    </w:p>
    <w:p w14:paraId="3D65F32F" w14:textId="3EF06AAC"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sidRPr="00DD0F28">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DD0F28">
        <w:rPr>
          <w:noProof/>
          <w:lang w:val="en-US"/>
        </w:rPr>
        <w:t>Structured data types</w:t>
      </w:r>
      <w:r>
        <w:rPr>
          <w:noProof/>
        </w:rPr>
        <w:tab/>
      </w:r>
      <w:r>
        <w:rPr>
          <w:noProof/>
        </w:rPr>
        <w:fldChar w:fldCharType="begin" w:fldLock="1"/>
      </w:r>
      <w:r>
        <w:rPr>
          <w:noProof/>
        </w:rPr>
        <w:instrText xml:space="preserve"> PAGEREF _Toc192836366 \h </w:instrText>
      </w:r>
      <w:r>
        <w:rPr>
          <w:noProof/>
        </w:rPr>
      </w:r>
      <w:r>
        <w:rPr>
          <w:noProof/>
        </w:rPr>
        <w:fldChar w:fldCharType="separate"/>
      </w:r>
      <w:r>
        <w:rPr>
          <w:noProof/>
        </w:rPr>
        <w:t>57</w:t>
      </w:r>
      <w:r>
        <w:rPr>
          <w:noProof/>
        </w:rPr>
        <w:fldChar w:fldCharType="end"/>
      </w:r>
    </w:p>
    <w:p w14:paraId="0B2F2CD1" w14:textId="6D690A83"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_Toc192836367 \h </w:instrText>
      </w:r>
      <w:r>
        <w:rPr>
          <w:noProof/>
        </w:rPr>
      </w:r>
      <w:r>
        <w:rPr>
          <w:noProof/>
        </w:rPr>
        <w:fldChar w:fldCharType="separate"/>
      </w:r>
      <w:r>
        <w:rPr>
          <w:noProof/>
        </w:rPr>
        <w:t>57</w:t>
      </w:r>
      <w:r>
        <w:rPr>
          <w:noProof/>
        </w:rPr>
        <w:fldChar w:fldCharType="end"/>
      </w:r>
    </w:p>
    <w:p w14:paraId="2BD70021" w14:textId="060DD25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UeIpInfo</w:t>
      </w:r>
      <w:r>
        <w:rPr>
          <w:noProof/>
        </w:rPr>
        <w:tab/>
      </w:r>
      <w:r>
        <w:rPr>
          <w:noProof/>
        </w:rPr>
        <w:fldChar w:fldCharType="begin" w:fldLock="1"/>
      </w:r>
      <w:r>
        <w:rPr>
          <w:noProof/>
        </w:rPr>
        <w:instrText xml:space="preserve"> PAGEREF _Toc192836368 \h </w:instrText>
      </w:r>
      <w:r>
        <w:rPr>
          <w:noProof/>
        </w:rPr>
      </w:r>
      <w:r>
        <w:rPr>
          <w:noProof/>
        </w:rPr>
        <w:fldChar w:fldCharType="separate"/>
      </w:r>
      <w:r>
        <w:rPr>
          <w:noProof/>
        </w:rPr>
        <w:t>58</w:t>
      </w:r>
      <w:r>
        <w:rPr>
          <w:noProof/>
        </w:rPr>
        <w:fldChar w:fldCharType="end"/>
      </w:r>
    </w:p>
    <w:p w14:paraId="722CC049" w14:textId="67A665CB"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sidRPr="00DD0F28">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DD0F28">
        <w:rPr>
          <w:noProof/>
          <w:lang w:val="en-US"/>
        </w:rPr>
        <w:t>Simple data types and enumerations</w:t>
      </w:r>
      <w:r>
        <w:rPr>
          <w:noProof/>
        </w:rPr>
        <w:tab/>
      </w:r>
      <w:r>
        <w:rPr>
          <w:noProof/>
        </w:rPr>
        <w:fldChar w:fldCharType="begin" w:fldLock="1"/>
      </w:r>
      <w:r>
        <w:rPr>
          <w:noProof/>
        </w:rPr>
        <w:instrText xml:space="preserve"> PAGEREF _Toc192836369 \h </w:instrText>
      </w:r>
      <w:r>
        <w:rPr>
          <w:noProof/>
        </w:rPr>
      </w:r>
      <w:r>
        <w:rPr>
          <w:noProof/>
        </w:rPr>
        <w:fldChar w:fldCharType="separate"/>
      </w:r>
      <w:r>
        <w:rPr>
          <w:noProof/>
        </w:rPr>
        <w:t>58</w:t>
      </w:r>
      <w:r>
        <w:rPr>
          <w:noProof/>
        </w:rPr>
        <w:fldChar w:fldCharType="end"/>
      </w:r>
    </w:p>
    <w:p w14:paraId="39D9A99B" w14:textId="4790233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_Toc192836370 \h </w:instrText>
      </w:r>
      <w:r>
        <w:rPr>
          <w:noProof/>
        </w:rPr>
      </w:r>
      <w:r>
        <w:rPr>
          <w:noProof/>
        </w:rPr>
        <w:fldChar w:fldCharType="separate"/>
      </w:r>
      <w:r>
        <w:rPr>
          <w:noProof/>
        </w:rPr>
        <w:t>58</w:t>
      </w:r>
      <w:r>
        <w:rPr>
          <w:noProof/>
        </w:rPr>
        <w:fldChar w:fldCharType="end"/>
      </w:r>
    </w:p>
    <w:p w14:paraId="6E4C672A" w14:textId="31524CBE"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_Toc192836371 \h </w:instrText>
      </w:r>
      <w:r>
        <w:rPr>
          <w:noProof/>
        </w:rPr>
      </w:r>
      <w:r>
        <w:rPr>
          <w:noProof/>
        </w:rPr>
        <w:fldChar w:fldCharType="separate"/>
      </w:r>
      <w:r>
        <w:rPr>
          <w:noProof/>
        </w:rPr>
        <w:t>58</w:t>
      </w:r>
      <w:r>
        <w:rPr>
          <w:noProof/>
        </w:rPr>
        <w:fldChar w:fldCharType="end"/>
      </w:r>
    </w:p>
    <w:p w14:paraId="041E9785" w14:textId="10366B54"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_Toc192836372 \h </w:instrText>
      </w:r>
      <w:r>
        <w:rPr>
          <w:noProof/>
        </w:rPr>
      </w:r>
      <w:r>
        <w:rPr>
          <w:noProof/>
        </w:rPr>
        <w:fldChar w:fldCharType="separate"/>
      </w:r>
      <w:r>
        <w:rPr>
          <w:noProof/>
        </w:rPr>
        <w:t>58</w:t>
      </w:r>
      <w:r>
        <w:rPr>
          <w:noProof/>
        </w:rPr>
        <w:fldChar w:fldCharType="end"/>
      </w:r>
    </w:p>
    <w:p w14:paraId="24A7741A" w14:textId="13F486F3"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_Toc192836373 \h </w:instrText>
      </w:r>
      <w:r>
        <w:rPr>
          <w:noProof/>
        </w:rPr>
      </w:r>
      <w:r>
        <w:rPr>
          <w:noProof/>
        </w:rPr>
        <w:fldChar w:fldCharType="separate"/>
      </w:r>
      <w:r>
        <w:rPr>
          <w:noProof/>
        </w:rPr>
        <w:t>59</w:t>
      </w:r>
      <w:r>
        <w:rPr>
          <w:noProof/>
        </w:rPr>
        <w:fldChar w:fldCharType="end"/>
      </w:r>
    </w:p>
    <w:p w14:paraId="471DD86B" w14:textId="6A201259"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_Toc192836374 \h </w:instrText>
      </w:r>
      <w:r>
        <w:rPr>
          <w:noProof/>
        </w:rPr>
      </w:r>
      <w:r>
        <w:rPr>
          <w:noProof/>
        </w:rPr>
        <w:fldChar w:fldCharType="separate"/>
      </w:r>
      <w:r>
        <w:rPr>
          <w:noProof/>
        </w:rPr>
        <w:t>59</w:t>
      </w:r>
      <w:r>
        <w:rPr>
          <w:noProof/>
        </w:rPr>
        <w:fldChar w:fldCharType="end"/>
      </w:r>
    </w:p>
    <w:p w14:paraId="5F046BF1" w14:textId="06A3C7F8"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_Toc192836375 \h </w:instrText>
      </w:r>
      <w:r>
        <w:rPr>
          <w:noProof/>
        </w:rPr>
      </w:r>
      <w:r>
        <w:rPr>
          <w:noProof/>
        </w:rPr>
        <w:fldChar w:fldCharType="separate"/>
      </w:r>
      <w:r>
        <w:rPr>
          <w:noProof/>
        </w:rPr>
        <w:t>59</w:t>
      </w:r>
      <w:r>
        <w:rPr>
          <w:noProof/>
        </w:rPr>
        <w:fldChar w:fldCharType="end"/>
      </w:r>
    </w:p>
    <w:p w14:paraId="47ADEC0B" w14:textId="69E0991C"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_Toc192836376 \h </w:instrText>
      </w:r>
      <w:r>
        <w:rPr>
          <w:noProof/>
        </w:rPr>
      </w:r>
      <w:r>
        <w:rPr>
          <w:noProof/>
        </w:rPr>
        <w:fldChar w:fldCharType="separate"/>
      </w:r>
      <w:r>
        <w:rPr>
          <w:noProof/>
        </w:rPr>
        <w:t>59</w:t>
      </w:r>
      <w:r>
        <w:rPr>
          <w:noProof/>
        </w:rPr>
        <w:fldChar w:fldCharType="end"/>
      </w:r>
    </w:p>
    <w:p w14:paraId="7645469F" w14:textId="66D7A83B"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_Toc192836377 \h </w:instrText>
      </w:r>
      <w:r>
        <w:rPr>
          <w:noProof/>
        </w:rPr>
      </w:r>
      <w:r>
        <w:rPr>
          <w:noProof/>
        </w:rPr>
        <w:fldChar w:fldCharType="separate"/>
      </w:r>
      <w:r>
        <w:rPr>
          <w:noProof/>
        </w:rPr>
        <w:t>59</w:t>
      </w:r>
      <w:r>
        <w:rPr>
          <w:noProof/>
        </w:rPr>
        <w:fldChar w:fldCharType="end"/>
      </w:r>
    </w:p>
    <w:p w14:paraId="5AB33FCA" w14:textId="61C084B7" w:rsidR="00BD3677" w:rsidRDefault="00BD367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_Toc192836378 \h </w:instrText>
      </w:r>
      <w:r>
        <w:rPr>
          <w:noProof/>
        </w:rPr>
      </w:r>
      <w:r>
        <w:rPr>
          <w:noProof/>
        </w:rPr>
        <w:fldChar w:fldCharType="separate"/>
      </w:r>
      <w:r>
        <w:rPr>
          <w:noProof/>
        </w:rPr>
        <w:t>60</w:t>
      </w:r>
      <w:r>
        <w:rPr>
          <w:noProof/>
        </w:rPr>
        <w:fldChar w:fldCharType="end"/>
      </w:r>
    </w:p>
    <w:p w14:paraId="29A3164E" w14:textId="493FBC77"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_Toc192836379 \h </w:instrText>
      </w:r>
      <w:r>
        <w:rPr>
          <w:noProof/>
        </w:rPr>
      </w:r>
      <w:r>
        <w:rPr>
          <w:noProof/>
        </w:rPr>
        <w:fldChar w:fldCharType="separate"/>
      </w:r>
      <w:r>
        <w:rPr>
          <w:noProof/>
        </w:rPr>
        <w:t>60</w:t>
      </w:r>
      <w:r>
        <w:rPr>
          <w:noProof/>
        </w:rPr>
        <w:fldChar w:fldCharType="end"/>
      </w:r>
    </w:p>
    <w:p w14:paraId="709B73B8" w14:textId="52007926"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fldLock="1"/>
      </w:r>
      <w:r>
        <w:rPr>
          <w:noProof/>
        </w:rPr>
        <w:instrText xml:space="preserve"> PAGEREF _Toc192836380 \h </w:instrText>
      </w:r>
      <w:r>
        <w:rPr>
          <w:noProof/>
        </w:rPr>
      </w:r>
      <w:r>
        <w:rPr>
          <w:noProof/>
        </w:rPr>
        <w:fldChar w:fldCharType="separate"/>
      </w:r>
      <w:r>
        <w:rPr>
          <w:noProof/>
        </w:rPr>
        <w:t>60</w:t>
      </w:r>
      <w:r>
        <w:rPr>
          <w:noProof/>
        </w:rPr>
        <w:fldChar w:fldCharType="end"/>
      </w:r>
    </w:p>
    <w:p w14:paraId="16B33B54" w14:textId="15E5C818"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API</w:t>
      </w:r>
      <w:r>
        <w:rPr>
          <w:noProof/>
        </w:rPr>
        <w:tab/>
      </w:r>
      <w:r>
        <w:rPr>
          <w:noProof/>
        </w:rPr>
        <w:fldChar w:fldCharType="begin" w:fldLock="1"/>
      </w:r>
      <w:r>
        <w:rPr>
          <w:noProof/>
        </w:rPr>
        <w:instrText xml:space="preserve"> PAGEREF _Toc192836381 \h </w:instrText>
      </w:r>
      <w:r>
        <w:rPr>
          <w:noProof/>
        </w:rPr>
      </w:r>
      <w:r>
        <w:rPr>
          <w:noProof/>
        </w:rPr>
        <w:fldChar w:fldCharType="separate"/>
      </w:r>
      <w:r>
        <w:rPr>
          <w:noProof/>
        </w:rPr>
        <w:t>70</w:t>
      </w:r>
      <w:r>
        <w:rPr>
          <w:noProof/>
        </w:rPr>
        <w:fldChar w:fldCharType="end"/>
      </w:r>
    </w:p>
    <w:p w14:paraId="74F7C520" w14:textId="53A58BD6" w:rsidR="00BD3677" w:rsidRDefault="00BD367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_Toc192836382 \h </w:instrText>
      </w:r>
      <w:r>
        <w:rPr>
          <w:noProof/>
        </w:rPr>
      </w:r>
      <w:r>
        <w:rPr>
          <w:noProof/>
        </w:rPr>
        <w:fldChar w:fldCharType="separate"/>
      </w:r>
      <w:r>
        <w:rPr>
          <w:noProof/>
        </w:rPr>
        <w:t>73</w:t>
      </w:r>
      <w:r>
        <w:rPr>
          <w:noProof/>
        </w:rPr>
        <w:fldChar w:fldCharType="end"/>
      </w:r>
    </w:p>
    <w:p w14:paraId="747690AD" w14:textId="605264FE"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16" w:name="foreword"/>
      <w:bookmarkStart w:id="17" w:name="_Toc35971368"/>
      <w:bookmarkStart w:id="18" w:name="_Toc82676333"/>
      <w:bookmarkStart w:id="19" w:name="_Toc192836238"/>
      <w:bookmarkEnd w:id="16"/>
      <w:r w:rsidRPr="004D3578">
        <w:t>Foreword</w:t>
      </w:r>
      <w:bookmarkEnd w:id="17"/>
      <w:bookmarkEnd w:id="18"/>
      <w:bookmarkEnd w:id="19"/>
    </w:p>
    <w:p w14:paraId="4EF8474C" w14:textId="77777777" w:rsidR="00C10561" w:rsidRPr="004D3578" w:rsidRDefault="00C10561" w:rsidP="00C10561">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lastRenderedPageBreak/>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21" w:name="introduction"/>
      <w:bookmarkStart w:id="22" w:name="_Toc510696578"/>
      <w:bookmarkStart w:id="23" w:name="_Toc35971370"/>
      <w:bookmarkStart w:id="24" w:name="_Toc82676334"/>
      <w:bookmarkStart w:id="25" w:name="_Toc192836239"/>
      <w:bookmarkEnd w:id="21"/>
      <w:r w:rsidRPr="004D3578">
        <w:t>1</w:t>
      </w:r>
      <w:r w:rsidRPr="004D3578">
        <w:tab/>
        <w:t>Scope</w:t>
      </w:r>
      <w:bookmarkEnd w:id="22"/>
      <w:bookmarkEnd w:id="23"/>
      <w:bookmarkEnd w:id="24"/>
      <w:bookmarkEnd w:id="25"/>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26" w:name="_Toc510696579"/>
      <w:bookmarkStart w:id="27" w:name="_Toc35971371"/>
      <w:bookmarkStart w:id="28" w:name="_Toc82676335"/>
      <w:bookmarkStart w:id="29" w:name="_Toc192836240"/>
      <w:r w:rsidRPr="004D3578">
        <w:t>2</w:t>
      </w:r>
      <w:r w:rsidRPr="004D3578">
        <w:tab/>
        <w:t>References</w:t>
      </w:r>
      <w:bookmarkEnd w:id="26"/>
      <w:bookmarkEnd w:id="27"/>
      <w:bookmarkEnd w:id="28"/>
      <w:bookmarkEnd w:id="29"/>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lastRenderedPageBreak/>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30"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30"/>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4DF0776" w14:textId="27A643CF" w:rsidR="00AE5EB5" w:rsidRPr="00AE5EB5" w:rsidRDefault="00AE5EB5" w:rsidP="00AE5EB5">
      <w:pPr>
        <w:keepLines/>
        <w:overflowPunct/>
        <w:autoSpaceDE/>
        <w:autoSpaceDN/>
        <w:adjustRightInd/>
        <w:ind w:left="1702" w:hanging="1418"/>
        <w:textAlignment w:val="auto"/>
        <w:rPr>
          <w:rFonts w:eastAsia="宋体"/>
          <w:lang w:eastAsia="en-US"/>
        </w:rPr>
      </w:pPr>
      <w:bookmarkStart w:id="31" w:name="_Toc510696580"/>
      <w:bookmarkStart w:id="32" w:name="_Toc35971372"/>
      <w:bookmarkStart w:id="33" w:name="_Toc82676336"/>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p>
    <w:p w14:paraId="0E8041B9" w14:textId="77777777" w:rsidR="00C10561" w:rsidRPr="004D3578" w:rsidRDefault="00C10561" w:rsidP="00011D76">
      <w:pPr>
        <w:pStyle w:val="1"/>
      </w:pPr>
      <w:bookmarkStart w:id="34" w:name="_Toc192836241"/>
      <w:r w:rsidRPr="004D3578">
        <w:t>3</w:t>
      </w:r>
      <w:r w:rsidRPr="004D3578">
        <w:tab/>
        <w:t>Definitions, symbols and abbreviations</w:t>
      </w:r>
      <w:bookmarkEnd w:id="31"/>
      <w:bookmarkEnd w:id="32"/>
      <w:bookmarkEnd w:id="33"/>
      <w:bookmarkEnd w:id="34"/>
    </w:p>
    <w:p w14:paraId="69660389" w14:textId="77777777" w:rsidR="00C10561" w:rsidRPr="004D3578" w:rsidRDefault="00C10561" w:rsidP="00011D76">
      <w:pPr>
        <w:pStyle w:val="21"/>
      </w:pPr>
      <w:bookmarkStart w:id="35" w:name="_Toc510696581"/>
      <w:bookmarkStart w:id="36" w:name="_Toc35971373"/>
      <w:bookmarkStart w:id="37" w:name="_Toc82676337"/>
      <w:bookmarkStart w:id="38" w:name="_Toc192836242"/>
      <w:r w:rsidRPr="004D3578">
        <w:t>3.1</w:t>
      </w:r>
      <w:r w:rsidRPr="004D3578">
        <w:tab/>
        <w:t>Definitions</w:t>
      </w:r>
      <w:bookmarkEnd w:id="35"/>
      <w:bookmarkEnd w:id="36"/>
      <w:bookmarkEnd w:id="37"/>
      <w:bookmarkEnd w:id="38"/>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39" w:name="_Toc510696582"/>
      <w:bookmarkStart w:id="40" w:name="_Toc35971374"/>
      <w:bookmarkStart w:id="41" w:name="_Toc82676338"/>
      <w:bookmarkStart w:id="42" w:name="_Toc192836243"/>
      <w:r w:rsidRPr="004D3578">
        <w:lastRenderedPageBreak/>
        <w:t>3.2</w:t>
      </w:r>
      <w:r w:rsidRPr="004D3578">
        <w:tab/>
        <w:t>Symbols</w:t>
      </w:r>
      <w:bookmarkEnd w:id="39"/>
      <w:bookmarkEnd w:id="40"/>
      <w:bookmarkEnd w:id="41"/>
      <w:bookmarkEnd w:id="42"/>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43" w:name="_Toc510696583"/>
      <w:bookmarkStart w:id="44" w:name="_Toc35971375"/>
      <w:bookmarkStart w:id="45" w:name="_Toc82676339"/>
      <w:bookmarkStart w:id="46" w:name="_Toc192836244"/>
      <w:r w:rsidRPr="004D3578">
        <w:t>3.3</w:t>
      </w:r>
      <w:r w:rsidRPr="004D3578">
        <w:tab/>
        <w:t>Abbreviations</w:t>
      </w:r>
      <w:bookmarkEnd w:id="43"/>
      <w:bookmarkEnd w:id="44"/>
      <w:bookmarkEnd w:id="45"/>
      <w:bookmarkEnd w:id="46"/>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47" w:name="_Toc510696584"/>
      <w:bookmarkStart w:id="48" w:name="_Toc35971376"/>
      <w:bookmarkStart w:id="49" w:name="_Toc82676340"/>
      <w:bookmarkStart w:id="50" w:name="_Toc192836245"/>
      <w:r w:rsidRPr="004D3578">
        <w:t>4</w:t>
      </w:r>
      <w:r w:rsidRPr="004D3578">
        <w:tab/>
      </w:r>
      <w:r>
        <w:t>Overview</w:t>
      </w:r>
      <w:bookmarkEnd w:id="47"/>
      <w:bookmarkEnd w:id="48"/>
      <w:bookmarkEnd w:id="49"/>
      <w:bookmarkEnd w:id="50"/>
    </w:p>
    <w:p w14:paraId="61922F24" w14:textId="77777777" w:rsidR="00C10561" w:rsidRPr="00B3056F" w:rsidRDefault="00C10561" w:rsidP="00011D76">
      <w:pPr>
        <w:pStyle w:val="21"/>
      </w:pPr>
      <w:bookmarkStart w:id="51" w:name="_Toc11338340"/>
      <w:bookmarkStart w:id="52" w:name="_Toc27584943"/>
      <w:bookmarkStart w:id="53" w:name="_Toc36456885"/>
      <w:bookmarkStart w:id="54" w:name="_Toc45027763"/>
      <w:bookmarkStart w:id="55" w:name="_Toc45028598"/>
      <w:bookmarkStart w:id="56" w:name="_Toc67681352"/>
      <w:bookmarkStart w:id="57" w:name="_Toc67682645"/>
      <w:bookmarkStart w:id="58" w:name="_Toc82676341"/>
      <w:bookmarkStart w:id="59" w:name="_Toc192836246"/>
      <w:r w:rsidRPr="00B3056F">
        <w:t>4.1</w:t>
      </w:r>
      <w:r w:rsidRPr="00B3056F">
        <w:tab/>
        <w:t>Introduction</w:t>
      </w:r>
      <w:bookmarkEnd w:id="51"/>
      <w:bookmarkEnd w:id="52"/>
      <w:bookmarkEnd w:id="53"/>
      <w:bookmarkEnd w:id="54"/>
      <w:bookmarkEnd w:id="55"/>
      <w:bookmarkEnd w:id="56"/>
      <w:bookmarkEnd w:id="57"/>
      <w:bookmarkEnd w:id="58"/>
      <w:bookmarkEnd w:id="59"/>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5pt;height:222.7pt" o:ole="">
            <v:imagedata r:id="rId13" o:title=""/>
          </v:shape>
          <o:OLEObject Type="Embed" ProgID="Visio.Drawing.15" ShapeID="_x0000_i1026" DrawAspect="Content" ObjectID="_1809875091"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lastRenderedPageBreak/>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宋体"/>
          <w:lang w:eastAsia="zh-CN"/>
        </w:rPr>
      </w:pPr>
      <w:bookmarkStart w:id="60" w:name="_Toc510696585"/>
      <w:bookmarkStart w:id="61" w:name="_Toc35971377"/>
      <w:bookmarkStart w:id="62" w:name="_Toc82676342"/>
      <w:r w:rsidRPr="00F16834">
        <w:rPr>
          <w:rFonts w:eastAsia="宋体"/>
          <w:lang w:eastAsia="zh-CN"/>
        </w:rPr>
        <w:t>NOTE:</w:t>
      </w:r>
      <w:r w:rsidRPr="00F16834">
        <w:rPr>
          <w:rFonts w:eastAsia="宋体"/>
          <w:lang w:eastAsia="zh-CN"/>
        </w:rPr>
        <w:tab/>
        <w:t>Translation of (NATed) Public UE IP address and port to (5GC) Private UE IP address is achieved by invoking Nupf_GetUEPrivateIPaddrAndIdentifiers</w:t>
      </w:r>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1"/>
      </w:pPr>
      <w:bookmarkStart w:id="63" w:name="_Toc192836247"/>
      <w:r>
        <w:t>5</w:t>
      </w:r>
      <w:r w:rsidRPr="004D3578">
        <w:tab/>
      </w:r>
      <w:r>
        <w:t xml:space="preserve">Services offered by the </w:t>
      </w:r>
      <w:r w:rsidR="006F76DB">
        <w:t>UPF</w:t>
      </w:r>
      <w:bookmarkEnd w:id="60"/>
      <w:bookmarkEnd w:id="61"/>
      <w:bookmarkEnd w:id="62"/>
      <w:bookmarkEnd w:id="63"/>
    </w:p>
    <w:p w14:paraId="5A3E89A6" w14:textId="77777777" w:rsidR="00C10561" w:rsidRDefault="00C10561" w:rsidP="00011D76">
      <w:pPr>
        <w:pStyle w:val="21"/>
      </w:pPr>
      <w:bookmarkStart w:id="64" w:name="_Toc510696586"/>
      <w:bookmarkStart w:id="65" w:name="_Toc35971378"/>
      <w:bookmarkStart w:id="66" w:name="_Toc82676343"/>
      <w:bookmarkStart w:id="67" w:name="_Toc192836248"/>
      <w:r>
        <w:t>5.1</w:t>
      </w:r>
      <w:r>
        <w:tab/>
        <w:t>Introduction</w:t>
      </w:r>
      <w:bookmarkEnd w:id="64"/>
      <w:bookmarkEnd w:id="65"/>
      <w:bookmarkEnd w:id="66"/>
      <w:bookmarkEnd w:id="67"/>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r w:rsidRPr="00B06F7A">
              <w:t>N</w:t>
            </w:r>
            <w:r>
              <w:t xml:space="preserve">upf_EventExposure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2F2F1B00" w:rsidR="000166E0" w:rsidRPr="00B06F7A" w:rsidRDefault="00E67634" w:rsidP="00D01383">
            <w:pPr>
              <w:pStyle w:val="TAL"/>
            </w:pPr>
            <w:r>
              <w:rPr>
                <w:rFonts w:cs="Arial"/>
                <w:lang w:val="en-US"/>
              </w:rPr>
              <w:t>Nupf_GetUEPrivateIPaddrAndIdentifiers</w:t>
            </w:r>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r w:rsidRPr="00011D76">
              <w:t>OpenAPI Specification File</w:t>
            </w:r>
          </w:p>
        </w:tc>
        <w:tc>
          <w:tcPr>
            <w:tcW w:w="964" w:type="dxa"/>
            <w:shd w:val="clear" w:color="auto" w:fill="auto"/>
          </w:tcPr>
          <w:p w14:paraId="37437FE6" w14:textId="77777777" w:rsidR="00C10561" w:rsidRPr="001710F8" w:rsidRDefault="00C10561" w:rsidP="00011D76">
            <w:pPr>
              <w:pStyle w:val="TAH"/>
            </w:pPr>
            <w:r w:rsidRPr="00011D76">
              <w:t>apiName</w:t>
            </w:r>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r w:rsidRPr="00011D76">
              <w:t>nupf-ee</w:t>
            </w:r>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31F11827" w:rsidR="000166E0" w:rsidRPr="00011D76" w:rsidRDefault="00E67634" w:rsidP="000166E0">
            <w:pPr>
              <w:pStyle w:val="TAL"/>
            </w:pPr>
            <w:r>
              <w:rPr>
                <w:rFonts w:cs="Arial"/>
                <w:lang w:val="en-US"/>
              </w:rPr>
              <w:t>Nupf_GetUEPrivateIPaddrAndIdentifiers</w:t>
            </w:r>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shd w:val="clear" w:color="auto" w:fill="auto"/>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shd w:val="clear" w:color="auto" w:fill="auto"/>
          </w:tcPr>
          <w:p w14:paraId="7A0E9061" w14:textId="4D63BDF2" w:rsidR="000166E0" w:rsidRPr="00011D76" w:rsidRDefault="000166E0" w:rsidP="000166E0">
            <w:pPr>
              <w:pStyle w:val="TAL"/>
            </w:pPr>
            <w:r>
              <w:t>nupf-gueip</w:t>
            </w:r>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68" w:name="_Toc510696587"/>
      <w:bookmarkStart w:id="69" w:name="_Toc35971379"/>
      <w:bookmarkStart w:id="70" w:name="_Toc82676344"/>
      <w:bookmarkStart w:id="71" w:name="_Toc192836249"/>
      <w:r>
        <w:t>5.2</w:t>
      </w:r>
      <w:r>
        <w:tab/>
      </w:r>
      <w:r w:rsidR="00CD2247" w:rsidRPr="00C51257">
        <w:t>Nupf_EventExposure</w:t>
      </w:r>
      <w:r w:rsidRPr="00AF47A0">
        <w:t xml:space="preserve"> </w:t>
      </w:r>
      <w:r>
        <w:t>Service</w:t>
      </w:r>
      <w:bookmarkEnd w:id="68"/>
      <w:bookmarkEnd w:id="69"/>
      <w:bookmarkEnd w:id="70"/>
      <w:bookmarkEnd w:id="71"/>
    </w:p>
    <w:p w14:paraId="5F1ED7CD" w14:textId="77777777" w:rsidR="00C10561" w:rsidRDefault="00C10561" w:rsidP="00011D76">
      <w:pPr>
        <w:pStyle w:val="31"/>
      </w:pPr>
      <w:bookmarkStart w:id="72" w:name="_Toc510696588"/>
      <w:bookmarkStart w:id="73" w:name="_Toc35971380"/>
      <w:bookmarkStart w:id="74" w:name="_Toc82676345"/>
      <w:bookmarkStart w:id="75" w:name="_Toc192836250"/>
      <w:r>
        <w:t>5.2.1</w:t>
      </w:r>
      <w:r>
        <w:tab/>
        <w:t>Service Description</w:t>
      </w:r>
      <w:bookmarkEnd w:id="72"/>
      <w:bookmarkEnd w:id="73"/>
      <w:bookmarkEnd w:id="74"/>
      <w:bookmarkEnd w:id="75"/>
    </w:p>
    <w:p w14:paraId="1E82F801" w14:textId="77777777" w:rsidR="003B5CC3" w:rsidRDefault="003B5CC3" w:rsidP="003B5CC3">
      <w:pPr>
        <w:pStyle w:val="41"/>
        <w:rPr>
          <w:lang w:eastAsia="zh-CN"/>
        </w:rPr>
      </w:pPr>
      <w:bookmarkStart w:id="76" w:name="_Toc192836251"/>
      <w:r>
        <w:rPr>
          <w:lang w:eastAsia="zh-CN"/>
        </w:rPr>
        <w:t>5.2.1.1</w:t>
      </w:r>
      <w:r>
        <w:rPr>
          <w:lang w:eastAsia="zh-CN"/>
        </w:rPr>
        <w:tab/>
        <w:t>Service operations</w:t>
      </w:r>
      <w:bookmarkEnd w:id="76"/>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lastRenderedPageBreak/>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77" w:name="_Toc192836252"/>
      <w:r>
        <w:rPr>
          <w:lang w:eastAsia="zh-CN"/>
        </w:rPr>
        <w:t>5.2.1.2</w:t>
      </w:r>
      <w:r>
        <w:rPr>
          <w:lang w:eastAsia="zh-CN"/>
        </w:rPr>
        <w:tab/>
        <w:t>Subscription to UPF events</w:t>
      </w:r>
      <w:bookmarkEnd w:id="77"/>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r>
              <w:rPr>
                <w:lang w:eastAsia="zh-CN"/>
              </w:rPr>
              <w:t xml:space="preserve">Nupf_EventExposure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r>
              <w:rPr>
                <w:lang w:eastAsia="zh-CN"/>
              </w:rPr>
              <w:t>Nupf_EventExposure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78" w:name="_Toc192836253"/>
      <w:r>
        <w:rPr>
          <w:lang w:eastAsia="zh-CN"/>
        </w:rPr>
        <w:t>5.2.1.3</w:t>
      </w:r>
      <w:r>
        <w:rPr>
          <w:lang w:eastAsia="zh-CN"/>
        </w:rPr>
        <w:tab/>
        <w:t>UPF events supported by the Nupf_EventExposure service</w:t>
      </w:r>
      <w:bookmarkEnd w:id="78"/>
    </w:p>
    <w:p w14:paraId="113ED2A4" w14:textId="77777777" w:rsidR="00140417" w:rsidRDefault="00140417" w:rsidP="00140417">
      <w:pPr>
        <w:pStyle w:val="51"/>
      </w:pPr>
      <w:bookmarkStart w:id="79" w:name="_Toc192836254"/>
      <w:r>
        <w:t>5.2.1.3.1</w:t>
      </w:r>
      <w:r>
        <w:tab/>
        <w:t>General</w:t>
      </w:r>
      <w:bookmarkEnd w:id="79"/>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80" w:name="_Toc192836255"/>
      <w:r>
        <w:lastRenderedPageBreak/>
        <w:t>5.2.1.3.2</w:t>
      </w:r>
      <w:r>
        <w:tab/>
        <w:t>QoS Monitoring</w:t>
      </w:r>
      <w:bookmarkEnd w:id="80"/>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ins w:id="81" w:author="C4-251350" w:date="2025-05-06T22:46:00Z" w16du:dateUtc="2025-05-06T14:46:00Z"/>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ins w:id="82" w:author="C4-251350" w:date="2025-05-06T22:46:00Z" w16du:dateUtc="2025-05-06T14:46:00Z">
              <w:r>
                <w:rPr>
                  <w:rFonts w:ascii="Arial" w:hAnsi="Arial" w:hint="eastAsia"/>
                  <w:sz w:val="18"/>
                </w:rPr>
                <w:t>-</w:t>
              </w:r>
              <w:r>
                <w:rPr>
                  <w:rFonts w:ascii="Arial" w:hAnsi="Arial"/>
                  <w:sz w:val="18"/>
                </w:rPr>
                <w:tab/>
                <w:t>Available bitrate of a GBR QoS flow on the UL and/or DL directions received from the NG-RAN.</w:t>
              </w:r>
            </w:ins>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132D14CC"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ins w:id="83" w:author="C4-251350" w:date="2025-05-06T22:46:00Z" w16du:dateUtc="2025-05-06T14:46:00Z">
              <w:r w:rsidR="00DF04DA">
                <w:rPr>
                  <w:rFonts w:eastAsiaTheme="minorEastAsia" w:hint="eastAsia"/>
                  <w:lang w:eastAsia="zh-CN"/>
                </w:rPr>
                <w:t>,</w:t>
              </w:r>
            </w:ins>
            <w:del w:id="84" w:author="C4-251350" w:date="2025-05-06T22:46:00Z" w16du:dateUtc="2025-05-06T14:46:00Z">
              <w:r w:rsidR="00172CC3" w:rsidDel="00DF04DA">
                <w:delText xml:space="preserve"> and</w:delText>
              </w:r>
            </w:del>
            <w:r w:rsidR="00172CC3">
              <w:t xml:space="preserve"> Congestion Information</w:t>
            </w:r>
            <w:ins w:id="85" w:author="C4-251350" w:date="2025-05-06T22:47:00Z" w16du:dateUtc="2025-05-06T14:47:00Z">
              <w:r w:rsidR="00DF04DA">
                <w:t xml:space="preserve"> and available bitrate</w:t>
              </w:r>
            </w:ins>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86" w:name="_Toc192836256"/>
      <w:r>
        <w:lastRenderedPageBreak/>
        <w:t>5.2.1.3.3</w:t>
      </w:r>
      <w:r>
        <w:tab/>
        <w:t>User Data Usage Measures</w:t>
      </w:r>
      <w:bookmarkEnd w:id="86"/>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ins w:id="87" w:author="C4-251390" w:date="2025-05-06T22:50:00Z" w16du:dateUtc="2025-05-06T14:50:00Z">
              <w:r w:rsidR="00DF04DA">
                <w:t xml:space="preserve"> (NOTE </w:t>
              </w:r>
            </w:ins>
            <w:ins w:id="88" w:author="C4-251390" w:date="2025-05-06T22:53:00Z" w16du:dateUtc="2025-05-06T14:53:00Z">
              <w:r w:rsidR="000442E4">
                <w:rPr>
                  <w:rFonts w:eastAsiaTheme="minorEastAsia" w:hint="eastAsia"/>
                  <w:lang w:eastAsia="zh-CN"/>
                </w:rPr>
                <w:t>2</w:t>
              </w:r>
            </w:ins>
            <w:ins w:id="89" w:author="C4-251390" w:date="2025-05-06T22:50:00Z" w16du:dateUtc="2025-05-06T14:50:00Z">
              <w:r w:rsidR="00DF04DA">
                <w:t>)</w:t>
              </w:r>
            </w:ins>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811044">
              <w:t xml:space="preserve"> (NOTE</w:t>
            </w:r>
            <w:ins w:id="90" w:author="C4-251390" w:date="2025-05-06T22:50:00Z" w16du:dateUtc="2025-05-06T14:50:00Z">
              <w:r w:rsidR="00DF04DA">
                <w:t> 1</w:t>
              </w:r>
            </w:ins>
            <w:r w:rsidR="00811044">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EADE182" w14:textId="77777777" w:rsidR="00140417" w:rsidRPr="00DF4EDE" w:rsidRDefault="00140417" w:rsidP="00D01383">
            <w:pPr>
              <w:pStyle w:val="TAL"/>
            </w:pPr>
            <w:r w:rsidRPr="00DF4EDE">
              <w:t>- Reporting suggestion information (i.e. Report urgency, Reporting time information)</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ins w:id="91" w:author="C4-251390" w:date="2025-05-06T22:51:00Z" w16du:dateUtc="2025-05-06T14:51:00Z"/>
                <w:noProof/>
                <w:lang w:eastAsia="zh-CN"/>
              </w:rPr>
            </w:pPr>
            <w:r>
              <w:rPr>
                <w:lang w:eastAsia="zh-CN"/>
              </w:rPr>
              <w:t>NOTE</w:t>
            </w:r>
            <w:ins w:id="92" w:author="C4-251390" w:date="2025-05-06T22:50:00Z" w16du:dateUtc="2025-05-06T14:50:00Z">
              <w:r w:rsidR="00DF04DA">
                <w:rPr>
                  <w:lang w:eastAsia="zh-CN"/>
                </w:rPr>
                <w:t> 1</w:t>
              </w:r>
            </w:ins>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ins w:id="93" w:author="C4-251390" w:date="2025-05-06T22:51:00Z" w16du:dateUtc="2025-05-06T14:51:00Z">
              <w:r>
                <w:rPr>
                  <w:lang w:eastAsia="zh-CN"/>
                </w:rPr>
                <w:t>NOTE </w:t>
              </w:r>
            </w:ins>
            <w:ins w:id="94" w:author="C4-251390" w:date="2025-05-06T22:53:00Z" w16du:dateUtc="2025-05-06T14:53:00Z">
              <w:r w:rsidR="000442E4">
                <w:rPr>
                  <w:rFonts w:eastAsiaTheme="minorEastAsia" w:hint="eastAsia"/>
                  <w:lang w:eastAsia="zh-CN"/>
                </w:rPr>
                <w:t>2</w:t>
              </w:r>
            </w:ins>
            <w:ins w:id="95" w:author="C4-251390" w:date="2025-05-06T22:51:00Z" w16du:dateUtc="2025-05-06T14:51:00Z">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ins>
          </w:p>
        </w:tc>
      </w:tr>
    </w:tbl>
    <w:p w14:paraId="2D53B540" w14:textId="77777777" w:rsidR="00140417" w:rsidRDefault="00140417" w:rsidP="00140417"/>
    <w:p w14:paraId="7F5D1371" w14:textId="77777777" w:rsidR="00140417" w:rsidRDefault="00140417" w:rsidP="00140417">
      <w:pPr>
        <w:pStyle w:val="51"/>
      </w:pPr>
      <w:bookmarkStart w:id="96" w:name="_Toc192836257"/>
      <w:r>
        <w:lastRenderedPageBreak/>
        <w:t>5.2.1.3.4</w:t>
      </w:r>
      <w:r>
        <w:tab/>
        <w:t>User Data Usage Trends</w:t>
      </w:r>
      <w:bookmarkEnd w:id="96"/>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ins w:id="97" w:author="C4-251390" w:date="2025-05-06T22:52:00Z" w16du:dateUtc="2025-05-06T14:52:00Z">
              <w:r w:rsidR="00401FBE">
                <w:t>(NOTE </w:t>
              </w:r>
              <w:r w:rsidR="004161A8">
                <w:rPr>
                  <w:rFonts w:eastAsiaTheme="minorEastAsia" w:hint="eastAsia"/>
                  <w:lang w:eastAsia="zh-CN"/>
                </w:rPr>
                <w:t>2</w:t>
              </w:r>
              <w:r w:rsidR="00401FBE">
                <w:t xml:space="preserve">) </w:t>
              </w:r>
            </w:ins>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5D55D8">
              <w:t xml:space="preserve"> (NOTE</w:t>
            </w:r>
            <w:ins w:id="98" w:author="C4-251390" w:date="2025-05-06T22:52:00Z" w16du:dateUtc="2025-05-06T14:52:00Z">
              <w:r w:rsidR="00401FBE">
                <w:t> 1</w:t>
              </w:r>
            </w:ins>
            <w:r w:rsidR="005D55D8">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4B49423C" w14:textId="77777777" w:rsidR="00140417" w:rsidRPr="00DF4EDE" w:rsidRDefault="00140417" w:rsidP="00D01383">
            <w:pPr>
              <w:pStyle w:val="TAL"/>
            </w:pPr>
            <w:r w:rsidRPr="00DF4EDE">
              <w:t>- Reporting suggestion information (i.e. Report urgency, Reporting time information)</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ins w:id="99" w:author="C4-251390" w:date="2025-05-06T22:52:00Z" w16du:dateUtc="2025-05-06T14:52:00Z"/>
                <w:noProof/>
                <w:lang w:eastAsia="zh-CN"/>
              </w:rPr>
            </w:pPr>
            <w:r>
              <w:rPr>
                <w:lang w:eastAsia="zh-CN"/>
              </w:rPr>
              <w:t>NOTE</w:t>
            </w:r>
            <w:ins w:id="100" w:author="C4-251390" w:date="2025-05-06T22:52:00Z" w16du:dateUtc="2025-05-06T14:52:00Z">
              <w:r w:rsidR="00401FBE">
                <w:rPr>
                  <w:lang w:eastAsia="zh-CN"/>
                </w:rPr>
                <w:t> 1</w:t>
              </w:r>
            </w:ins>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ins w:id="101" w:author="C4-251390" w:date="2025-05-06T22:52:00Z" w16du:dateUtc="2025-05-06T14:52:00Z">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ins>
          </w:p>
        </w:tc>
      </w:tr>
    </w:tbl>
    <w:p w14:paraId="31731975" w14:textId="77777777" w:rsidR="00EA02A0" w:rsidRDefault="00EA02A0" w:rsidP="00EA02A0"/>
    <w:p w14:paraId="1A9586A6" w14:textId="2492DE9E" w:rsidR="00D23B8B" w:rsidRPr="00B84B6A" w:rsidRDefault="00D23B8B" w:rsidP="00D23B8B">
      <w:pPr>
        <w:pStyle w:val="51"/>
      </w:pPr>
      <w:bookmarkStart w:id="102" w:name="_Toc192836258"/>
      <w:r w:rsidRPr="00B84B6A">
        <w:t>5.2.1.3.</w:t>
      </w:r>
      <w:r>
        <w:t>5</w:t>
      </w:r>
      <w:r w:rsidRPr="00B84B6A">
        <w:tab/>
        <w:t>TSC Management Information</w:t>
      </w:r>
      <w:bookmarkEnd w:id="102"/>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rFonts w:eastAsia="宋体"/>
          <w:lang w:eastAsia="en-US"/>
        </w:rPr>
      </w:pPr>
      <w:bookmarkStart w:id="103" w:name="_Toc192836259"/>
      <w:bookmarkStart w:id="104" w:name="_Toc510696589"/>
      <w:bookmarkStart w:id="105" w:name="_Toc35971381"/>
      <w:bookmarkStart w:id="106" w:name="_Toc82676346"/>
      <w:r w:rsidRPr="00F16834">
        <w:rPr>
          <w:rFonts w:eastAsia="宋体"/>
          <w:lang w:eastAsia="en-US"/>
        </w:rPr>
        <w:lastRenderedPageBreak/>
        <w:t>5.2.1.3.</w:t>
      </w:r>
      <w:r>
        <w:rPr>
          <w:rFonts w:eastAsia="宋体" w:hint="eastAsia"/>
          <w:lang w:eastAsia="zh-CN"/>
        </w:rPr>
        <w:t>6</w:t>
      </w:r>
      <w:r w:rsidRPr="00F16834">
        <w:rPr>
          <w:rFonts w:eastAsia="宋体"/>
          <w:lang w:eastAsia="en-US"/>
        </w:rPr>
        <w:tab/>
      </w:r>
      <w:bookmarkStart w:id="107" w:name="_Hlk177032887"/>
      <w:r w:rsidRPr="00F16834">
        <w:rPr>
          <w:rFonts w:eastAsia="宋体"/>
          <w:lang w:eastAsia="en-US"/>
        </w:rPr>
        <w:t>UE NAT Mapping</w:t>
      </w:r>
      <w:bookmarkEnd w:id="107"/>
      <w:r w:rsidRPr="00F16834">
        <w:rPr>
          <w:rFonts w:eastAsia="宋体"/>
          <w:lang w:eastAsia="en-US"/>
        </w:rPr>
        <w:t xml:space="preserve"> Information</w:t>
      </w:r>
      <w:bookmarkEnd w:id="103"/>
    </w:p>
    <w:p w14:paraId="4E131953" w14:textId="73ADC014" w:rsidR="00F16834" w:rsidRPr="00F16834" w:rsidRDefault="00F16834" w:rsidP="00AE5EB5">
      <w:pPr>
        <w:pStyle w:val="TH"/>
        <w:rPr>
          <w:rFonts w:eastAsia="宋体"/>
          <w:lang w:eastAsia="en-US"/>
        </w:rPr>
      </w:pPr>
      <w:r w:rsidRPr="00F16834">
        <w:rPr>
          <w:rFonts w:eastAsia="宋体"/>
          <w:lang w:eastAsia="en-US"/>
        </w:rPr>
        <w:t>Table 5.2.1.3.</w:t>
      </w:r>
      <w:r>
        <w:rPr>
          <w:rFonts w:eastAsia="宋体" w:hint="eastAsia"/>
          <w:lang w:eastAsia="zh-CN"/>
        </w:rPr>
        <w:t>6</w:t>
      </w:r>
      <w:r w:rsidRPr="00F16834">
        <w:rPr>
          <w:rFonts w:eastAsia="宋体"/>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77777777" w:rsidR="00F16834" w:rsidRPr="00AE5EB5" w:rsidRDefault="00F16834" w:rsidP="00AE5EB5">
            <w:pPr>
              <w:pStyle w:val="TAL"/>
            </w:pPr>
            <w:r w:rsidRPr="00AE5EB5">
              <w:t>This event provides one or more Public UE IP address and port(s) of a PDU session's private UE IP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宋体"/>
          <w:lang w:eastAsia="en-US"/>
        </w:rPr>
      </w:pPr>
    </w:p>
    <w:p w14:paraId="2D483C13" w14:textId="5DC071EE" w:rsidR="00AE5EB5" w:rsidRPr="00AE5EB5" w:rsidRDefault="00AE5EB5" w:rsidP="00AE5EB5">
      <w:pPr>
        <w:pStyle w:val="51"/>
        <w:rPr>
          <w:rFonts w:eastAsia="宋体"/>
          <w:lang w:eastAsia="en-US"/>
        </w:rPr>
      </w:pPr>
      <w:bookmarkStart w:id="108" w:name="_Toc192836260"/>
      <w:r w:rsidRPr="00AE5EB5">
        <w:rPr>
          <w:rFonts w:eastAsia="宋体"/>
          <w:lang w:eastAsia="en-US"/>
        </w:rPr>
        <w:t>5.2.1.3.</w:t>
      </w:r>
      <w:r w:rsidR="00FD127B">
        <w:rPr>
          <w:rFonts w:eastAsia="宋体"/>
          <w:lang w:eastAsia="en-US"/>
        </w:rPr>
        <w:t>7</w:t>
      </w:r>
      <w:r w:rsidRPr="00AE5EB5">
        <w:rPr>
          <w:rFonts w:eastAsia="宋体"/>
          <w:lang w:eastAsia="en-US"/>
        </w:rPr>
        <w:tab/>
        <w:t>Handling of Payload Headers Information</w:t>
      </w:r>
      <w:bookmarkEnd w:id="108"/>
    </w:p>
    <w:p w14:paraId="47356B43" w14:textId="5072C7F3" w:rsidR="00AE5EB5" w:rsidRPr="00AE5EB5" w:rsidRDefault="00AE5EB5" w:rsidP="00AE5EB5">
      <w:pPr>
        <w:pStyle w:val="TH"/>
        <w:rPr>
          <w:rFonts w:eastAsia="宋体"/>
          <w:lang w:eastAsia="en-US"/>
        </w:rPr>
      </w:pPr>
      <w:r w:rsidRPr="00AE5EB5">
        <w:rPr>
          <w:rFonts w:eastAsia="宋体"/>
          <w:lang w:eastAsia="en-US"/>
        </w:rPr>
        <w:t>Table 5.2.1.3.</w:t>
      </w:r>
      <w:r w:rsidR="00FD127B">
        <w:rPr>
          <w:rFonts w:eastAsia="宋体"/>
          <w:lang w:eastAsia="en-US"/>
        </w:rPr>
        <w:t>7</w:t>
      </w:r>
      <w:r w:rsidRPr="00AE5EB5">
        <w:rPr>
          <w:rFonts w:eastAsia="宋体"/>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109" w:name="OLE_LINK10"/>
            <w:r>
              <w:t xml:space="preserve">- </w:t>
            </w:r>
            <w:r w:rsidRPr="00413ED4">
              <w:t>Header Handling Reporting Indication</w:t>
            </w:r>
          </w:p>
          <w:bookmarkEnd w:id="109"/>
          <w:p w14:paraId="2132B258" w14:textId="77777777" w:rsidR="00AE5EB5" w:rsidRPr="00AE5EB5" w:rsidRDefault="00AE5EB5" w:rsidP="00AE5EB5">
            <w:pPr>
              <w:pStyle w:val="TAL"/>
            </w:pPr>
          </w:p>
          <w:p w14:paraId="30F08C19" w14:textId="5E8EE25A" w:rsidR="00AE5EB5" w:rsidRPr="00AE5EB5" w:rsidRDefault="00AE5EB5" w:rsidP="00AE5EB5">
            <w:pPr>
              <w:pStyle w:val="TAL"/>
            </w:pPr>
            <w:r w:rsidRPr="00AE5EB5">
              <w:t>More inputs and detailed definitions are specified in clause 5.</w:t>
            </w:r>
            <w:r w:rsidR="000303BA">
              <w:t>41</w:t>
            </w:r>
            <w:r w:rsidR="000303BA" w:rsidRPr="00AE5EB5">
              <w:t xml:space="preserve"> </w:t>
            </w:r>
            <w:r w:rsidRPr="00AE5EB5">
              <w:t>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宋体"/>
          <w:lang w:eastAsia="en-US"/>
        </w:rPr>
      </w:pPr>
    </w:p>
    <w:p w14:paraId="50A70F6C" w14:textId="77777777" w:rsidR="00C10561" w:rsidRDefault="00C10561" w:rsidP="00011D76">
      <w:pPr>
        <w:pStyle w:val="31"/>
      </w:pPr>
      <w:bookmarkStart w:id="110" w:name="_Toc192836261"/>
      <w:r>
        <w:t>5.2.2</w:t>
      </w:r>
      <w:r>
        <w:tab/>
        <w:t>Service Operations</w:t>
      </w:r>
      <w:bookmarkEnd w:id="104"/>
      <w:bookmarkEnd w:id="105"/>
      <w:bookmarkEnd w:id="106"/>
      <w:bookmarkEnd w:id="110"/>
    </w:p>
    <w:p w14:paraId="7E542661" w14:textId="77777777" w:rsidR="00C10561" w:rsidRDefault="00C10561" w:rsidP="00011D76">
      <w:pPr>
        <w:pStyle w:val="41"/>
      </w:pPr>
      <w:bookmarkStart w:id="111" w:name="_Toc510696590"/>
      <w:bookmarkStart w:id="112" w:name="_Toc35971382"/>
      <w:bookmarkStart w:id="113" w:name="_Toc82676347"/>
      <w:bookmarkStart w:id="114" w:name="_Toc192836262"/>
      <w:r>
        <w:t>5.2.2.1</w:t>
      </w:r>
      <w:r>
        <w:tab/>
        <w:t>Introduction</w:t>
      </w:r>
      <w:bookmarkEnd w:id="111"/>
      <w:bookmarkEnd w:id="112"/>
      <w:bookmarkEnd w:id="113"/>
      <w:bookmarkEnd w:id="114"/>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115" w:name="_Toc510696591"/>
      <w:bookmarkStart w:id="116" w:name="_Toc35971383"/>
      <w:bookmarkStart w:id="117" w:name="_Toc82676348"/>
    </w:p>
    <w:p w14:paraId="1ABF8D57" w14:textId="77777777" w:rsidR="00C92FF5" w:rsidRDefault="00C92FF5" w:rsidP="00C92FF5">
      <w:r>
        <w:t xml:space="preserve">This results in creating a UPF event exposure subscription at the UPF and in the UPF notifying the requested events until either of the following occurs: </w:t>
      </w:r>
    </w:p>
    <w:p w14:paraId="419E0A2A" w14:textId="77777777" w:rsidR="00C92FF5" w:rsidRDefault="00C92FF5" w:rsidP="00C92FF5">
      <w:pPr>
        <w:pStyle w:val="B1"/>
      </w:pPr>
      <w:r>
        <w:lastRenderedPageBreak/>
        <w:t>-</w:t>
      </w:r>
      <w:r>
        <w:tab/>
        <w:t xml:space="preserve">the subscription is deleted explicitly (see clause 5.2.2.2A); </w:t>
      </w:r>
    </w:p>
    <w:p w14:paraId="66F8B2A4" w14:textId="77777777"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xml:space="preserve">); or </w:t>
      </w:r>
    </w:p>
    <w:p w14:paraId="6DEA1F0F" w14:textId="77777777" w:rsidR="00C92FF5" w:rsidRDefault="00C92FF5" w:rsidP="00C92FF5">
      <w:pPr>
        <w:pStyle w:val="B1"/>
      </w:pPr>
      <w:r>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41"/>
      </w:pPr>
      <w:bookmarkStart w:id="118" w:name="_Toc192836263"/>
      <w:r>
        <w:t>5.2.2.2</w:t>
      </w:r>
      <w:r>
        <w:tab/>
      </w:r>
      <w:bookmarkEnd w:id="115"/>
      <w:bookmarkEnd w:id="116"/>
      <w:bookmarkEnd w:id="117"/>
      <w:r w:rsidR="00E42965">
        <w:t>Subscribe</w:t>
      </w:r>
      <w:bookmarkEnd w:id="118"/>
    </w:p>
    <w:p w14:paraId="7DB63CA3" w14:textId="77777777" w:rsidR="00976533" w:rsidRDefault="00976533" w:rsidP="00976533">
      <w:pPr>
        <w:pStyle w:val="51"/>
      </w:pPr>
      <w:bookmarkStart w:id="119" w:name="_Toc25156230"/>
      <w:bookmarkStart w:id="120" w:name="_Toc34124530"/>
      <w:bookmarkStart w:id="121" w:name="_Toc43207644"/>
      <w:bookmarkStart w:id="122" w:name="_Toc49857124"/>
      <w:bookmarkStart w:id="123" w:name="_Toc56676958"/>
      <w:bookmarkStart w:id="124" w:name="_Toc56691481"/>
      <w:bookmarkStart w:id="125" w:name="_Toc56698745"/>
      <w:bookmarkStart w:id="126" w:name="_Toc89034947"/>
      <w:bookmarkStart w:id="127" w:name="_Toc89064745"/>
      <w:bookmarkStart w:id="128" w:name="_Toc89180046"/>
      <w:bookmarkStart w:id="129" w:name="_Toc97071723"/>
      <w:bookmarkStart w:id="130" w:name="_Toc120051125"/>
      <w:bookmarkStart w:id="131" w:name="_Toc122025487"/>
      <w:bookmarkStart w:id="132" w:name="_Toc192836264"/>
      <w:r>
        <w:t>5.2.2.2.1</w:t>
      </w:r>
      <w:r>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51"/>
      </w:pPr>
      <w:bookmarkStart w:id="133" w:name="_Toc192836265"/>
      <w:r>
        <w:t>5.2.2.2.2</w:t>
      </w:r>
      <w:r>
        <w:tab/>
        <w:t>Creation of a subscription</w:t>
      </w:r>
      <w:bookmarkEnd w:id="133"/>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5pt;height:106.55pt" o:ole="">
            <v:imagedata r:id="rId15" o:title=""/>
          </v:shape>
          <o:OLEObject Type="Embed" ProgID="Visio.Drawing.11" ShapeID="_x0000_i1027" DrawAspect="Content" ObjectID="_1809875092"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1EB9FBF1"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 xml:space="preserve">; </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ins w:id="134" w:author="C4-251452" w:date="2025-05-06T22:54:00Z" w16du:dateUtc="2025-05-06T14:54:00Z">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ins>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6F02DF84" w:rsidR="00976533" w:rsidRPr="00504FDA" w:rsidRDefault="00976533" w:rsidP="00976533">
      <w:pPr>
        <w:pStyle w:val="B2"/>
        <w:rPr>
          <w:lang w:val="en-US"/>
        </w:rPr>
      </w:pPr>
      <w:r>
        <w:lastRenderedPageBreak/>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5C45B19A" w:rsidR="00976533" w:rsidRDefault="00976533" w:rsidP="00976533">
      <w:pPr>
        <w:pStyle w:val="B2"/>
        <w:rPr>
          <w:lang w:val="en-US"/>
        </w:rPr>
      </w:pPr>
      <w:r>
        <w:t>-</w:t>
      </w:r>
      <w:r>
        <w:tab/>
        <w:t>UPF event consumer notification URI, indicating the address where to send the event notifications generated by the subscription</w:t>
      </w:r>
      <w:r w:rsidR="00504FDA">
        <w:rPr>
          <w:lang w:val="en-US"/>
        </w:rPr>
        <w:t>; and</w:t>
      </w:r>
    </w:p>
    <w:p w14:paraId="2DBD252B" w14:textId="75D7F314" w:rsidR="00D30509" w:rsidRPr="00D30509" w:rsidRDefault="00D30509" w:rsidP="00D30509">
      <w:pPr>
        <w:overflowPunct/>
        <w:autoSpaceDE/>
        <w:autoSpaceDN/>
        <w:adjustRightInd/>
        <w:ind w:left="851" w:hanging="284"/>
        <w:textAlignment w:val="auto"/>
        <w:rPr>
          <w:rFonts w:eastAsia="宋体"/>
          <w:lang w:val="en-US" w:eastAsia="en-US"/>
        </w:rPr>
      </w:pPr>
      <w:r w:rsidRPr="00D30509">
        <w:rPr>
          <w:rFonts w:eastAsia="宋体"/>
          <w:lang w:val="en-US" w:eastAsia="en-US"/>
        </w:rPr>
        <w:t>-</w:t>
      </w:r>
      <w:r w:rsidRPr="00D30509">
        <w:rPr>
          <w:rFonts w:eastAsia="宋体"/>
          <w:lang w:val="en-US" w:eastAsia="en-US"/>
        </w:rPr>
        <w:tab/>
        <w:t>Public IP</w:t>
      </w:r>
      <w:r w:rsidR="005639D7">
        <w:rPr>
          <w:rFonts w:eastAsia="宋体"/>
          <w:lang w:val="en-US"/>
        </w:rPr>
        <w:t>v4 or IPv6</w:t>
      </w:r>
      <w:r w:rsidRPr="00D30509">
        <w:rPr>
          <w:rFonts w:eastAsia="宋体"/>
          <w:lang w:val="en-US" w:eastAsia="en-US"/>
        </w:rPr>
        <w:t xml:space="preserve"> address of the remote end, for a subscription to "UE_NAT_MAPPING_INFO" event.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w:t>
      </w:r>
    </w:p>
    <w:p w14:paraId="456C7DB2" w14:textId="77777777" w:rsidR="00863E07" w:rsidRDefault="00D30509" w:rsidP="00863E07">
      <w:pPr>
        <w:pStyle w:val="B2"/>
        <w:rPr>
          <w:rFonts w:eastAsia="宋体"/>
          <w:lang w:val="en-US"/>
        </w:rPr>
      </w:pPr>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r w:rsidR="00863E07">
        <w:rPr>
          <w:rFonts w:eastAsia="宋体"/>
          <w:lang w:val="en-US"/>
        </w:rPr>
        <w:t>;</w:t>
      </w:r>
    </w:p>
    <w:p w14:paraId="6E1EF652" w14:textId="77777777" w:rsidR="00863E07" w:rsidRDefault="00863E07" w:rsidP="00863E07">
      <w:pPr>
        <w:pStyle w:val="B2"/>
      </w:pPr>
      <w:r>
        <w:rPr>
          <w:rFonts w:eastAsia="宋体"/>
          <w:lang w:val="en-US"/>
        </w:rPr>
        <w:t>-</w:t>
      </w:r>
      <w:r>
        <w:rPr>
          <w:rFonts w:eastAsia="宋体"/>
          <w:lang w:val="en-US"/>
        </w:rPr>
        <w:tab/>
        <w:t>t</w:t>
      </w:r>
      <w:r>
        <w:t>he</w:t>
      </w:r>
      <w:r w:rsidRPr="00C45633">
        <w:rPr>
          <w:lang w:eastAsia="zh-CN"/>
        </w:rPr>
        <w:t xml:space="preserve"> </w:t>
      </w:r>
      <w:r>
        <w:rPr>
          <w:lang w:eastAsia="zh-CN"/>
        </w:rPr>
        <w:t>subTer</w:t>
      </w:r>
      <w:r>
        <w:rPr>
          <w:rFonts w:eastAsia="Malgun Gothic"/>
          <w:lang w:eastAsia="ja-JP"/>
        </w:rPr>
        <w:t xml:space="preserve">minationReportInd IE set to </w:t>
      </w:r>
      <w:r>
        <w:t>true to indicate a request to send a notification when the subscription is terminated; and/or</w:t>
      </w:r>
    </w:p>
    <w:p w14:paraId="5F95628B" w14:textId="4C46FBD9" w:rsidR="00D30509" w:rsidRPr="00D30509" w:rsidRDefault="00863E07" w:rsidP="00863E07">
      <w:pPr>
        <w:pStyle w:val="B2"/>
        <w:rPr>
          <w:rFonts w:eastAsia="宋体"/>
          <w:lang w:val="en-US" w:eastAsia="en-US"/>
        </w:rPr>
      </w:pPr>
      <w:r>
        <w:rPr>
          <w:rFonts w:eastAsia="宋体"/>
          <w:lang w:val="en-US"/>
        </w:rPr>
        <w:t>-</w:t>
      </w:r>
      <w:r>
        <w:rPr>
          <w:rFonts w:eastAsia="宋体"/>
          <w:lang w:val="en-US"/>
        </w:rPr>
        <w:tab/>
      </w:r>
      <w:r>
        <w:rPr>
          <w:rFonts w:eastAsia="Malgun Gothic"/>
          <w:lang w:eastAsia="ja-JP"/>
        </w:rPr>
        <w:t xml:space="preserve">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ins w:id="135" w:author="C4-252306" w:date="2025-05-26T11:23:00Z" w16du:dateUtc="2025-05-26T03:23:00Z">
        <w:r w:rsidR="003C6997">
          <w:rPr>
            <w:rFonts w:eastAsia="Malgun Gothic"/>
            <w:lang w:eastAsia="ja-JP"/>
          </w:rPr>
          <w:t xml:space="preserve">per subscribed event </w:t>
        </w:r>
      </w:ins>
      <w:r>
        <w:rPr>
          <w:rFonts w:eastAsia="Malgun Gothic"/>
          <w:lang w:eastAsia="ja-JP"/>
        </w:rPr>
        <w:t xml:space="preserve">requesting to discard or to send the remaining data </w:t>
      </w:r>
      <w:ins w:id="136" w:author="C4-252306" w:date="2025-05-26T11:23:00Z" w16du:dateUtc="2025-05-26T03:23:00Z">
        <w:r w:rsidR="003C6997">
          <w:rPr>
            <w:rFonts w:eastAsia="Malgun Gothic"/>
            <w:lang w:eastAsia="ja-JP"/>
          </w:rPr>
          <w:t xml:space="preserve">for the related event </w:t>
        </w:r>
      </w:ins>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ins w:id="137" w:author="C4-252306" w:date="2025-05-26T11:23:00Z" w16du:dateUtc="2025-05-26T03:23:00Z">
        <w:r w:rsidR="003C6997">
          <w:rPr>
            <w:rFonts w:eastAsia="Malgun Gothic"/>
            <w:lang w:eastAsia="ja-JP"/>
          </w:rPr>
          <w:t xml:space="preserve">yet </w:t>
        </w:r>
      </w:ins>
      <w:r>
        <w:rPr>
          <w:rFonts w:eastAsia="Malgun Gothic"/>
          <w:lang w:eastAsia="ja-JP"/>
        </w:rPr>
        <w:t xml:space="preserve">reported </w:t>
      </w:r>
      <w:del w:id="138" w:author="C4-252306" w:date="2025-05-26T11:24:00Z" w16du:dateUtc="2025-05-26T03:24:00Z">
        <w:r w:rsidDel="003C6997">
          <w:rPr>
            <w:rFonts w:eastAsia="Malgun Gothic"/>
            <w:lang w:eastAsia="ja-JP"/>
          </w:rPr>
          <w:delText xml:space="preserve">yet </w:delText>
        </w:r>
      </w:del>
      <w:r>
        <w:rPr>
          <w:rFonts w:eastAsia="Malgun Gothic"/>
          <w:lang w:eastAsia="ja-JP"/>
        </w:rPr>
        <w:t xml:space="preserve">the collected data </w:t>
      </w:r>
      <w:ins w:id="139" w:author="C4-252306" w:date="2025-05-26T11:24:00Z" w16du:dateUtc="2025-05-26T03:24:00Z">
        <w:r w:rsidR="003C6997">
          <w:rPr>
            <w:rFonts w:eastAsia="Malgun Gothic"/>
            <w:lang w:eastAsia="ja-JP"/>
          </w:rPr>
          <w:t xml:space="preserve">for the related event </w:t>
        </w:r>
      </w:ins>
      <w:r w:rsidRPr="00111770">
        <w:rPr>
          <w:rFonts w:eastAsia="Malgun Gothic"/>
          <w:lang w:eastAsia="ja-JP"/>
        </w:rPr>
        <w:t>to the consumer</w:t>
      </w:r>
      <w:r w:rsidR="00D30509" w:rsidRPr="00D30509">
        <w:rPr>
          <w:rFonts w:eastAsia="宋体"/>
          <w:lang w:val="en-US" w:eastAsia="en-US"/>
        </w:rPr>
        <w:t>.</w:t>
      </w:r>
    </w:p>
    <w:p w14:paraId="42D45B16" w14:textId="0275BB4B" w:rsidR="00976533" w:rsidRDefault="00976533" w:rsidP="00976533">
      <w:pPr>
        <w:pStyle w:val="B1"/>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r>
      <w:r>
        <w:lastRenderedPageBreak/>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51"/>
      </w:pPr>
      <w:bookmarkStart w:id="140" w:name="_Toc192836266"/>
      <w:r>
        <w:t>5.2.2.2.3</w:t>
      </w:r>
      <w:r>
        <w:tab/>
        <w:t>Modification of a subscription</w:t>
      </w:r>
      <w:bookmarkEnd w:id="140"/>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65pt" o:ole="">
            <v:imagedata r:id="rId17" o:title=""/>
          </v:shape>
          <o:OLEObject Type="Embed" ProgID="Visio.Drawing.11" ShapeID="_x0000_i1028" DrawAspect="Content" ObjectID="_1809875093" r:id="rId18"/>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41" w:name="_Toc192836267"/>
      <w:r>
        <w:t>5.2.2.2A</w:t>
      </w:r>
      <w:r>
        <w:tab/>
        <w:t>Unsubscribe</w:t>
      </w:r>
      <w:bookmarkEnd w:id="141"/>
    </w:p>
    <w:p w14:paraId="305C10C6" w14:textId="77777777" w:rsidR="00CC3AE3" w:rsidRDefault="00CC3AE3" w:rsidP="00CC3AE3">
      <w:pPr>
        <w:pStyle w:val="51"/>
      </w:pPr>
      <w:bookmarkStart w:id="142" w:name="_Toc25156234"/>
      <w:bookmarkStart w:id="143" w:name="_Toc34124534"/>
      <w:bookmarkStart w:id="144" w:name="_Toc43207648"/>
      <w:bookmarkStart w:id="145" w:name="_Toc49857128"/>
      <w:bookmarkStart w:id="146" w:name="_Toc56676962"/>
      <w:bookmarkStart w:id="147" w:name="_Toc56691485"/>
      <w:bookmarkStart w:id="148" w:name="_Toc56698749"/>
      <w:bookmarkStart w:id="149" w:name="_Toc89034952"/>
      <w:bookmarkStart w:id="150" w:name="_Toc89064750"/>
      <w:bookmarkStart w:id="151" w:name="_Toc89180051"/>
      <w:bookmarkStart w:id="152" w:name="_Toc97071728"/>
      <w:bookmarkStart w:id="153" w:name="_Toc120051130"/>
      <w:bookmarkStart w:id="154" w:name="_Toc122025492"/>
      <w:bookmarkStart w:id="155" w:name="_Toc192836268"/>
      <w:r>
        <w:t>5.2.2.2A.1</w:t>
      </w:r>
      <w:r>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5pt;height:108.15pt" o:ole="">
            <v:imagedata r:id="rId19" o:title=""/>
          </v:shape>
          <o:OLEObject Type="Embed" ProgID="Visio.Drawing.11" ShapeID="_x0000_i1029" DrawAspect="Content" ObjectID="_1809875094"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156" w:name="_Toc510696595"/>
      <w:bookmarkStart w:id="157" w:name="_Toc35971387"/>
      <w:bookmarkStart w:id="158" w:name="_Toc82676352"/>
      <w:bookmarkStart w:id="159" w:name="_Toc192836269"/>
      <w:r>
        <w:lastRenderedPageBreak/>
        <w:t>5.2.2.3</w:t>
      </w:r>
      <w:r>
        <w:tab/>
      </w:r>
      <w:bookmarkEnd w:id="156"/>
      <w:bookmarkEnd w:id="157"/>
      <w:bookmarkEnd w:id="158"/>
      <w:r w:rsidR="00C979C0">
        <w:t>Notify</w:t>
      </w:r>
      <w:bookmarkEnd w:id="159"/>
    </w:p>
    <w:p w14:paraId="70C70F7C" w14:textId="77777777" w:rsidR="005C517A" w:rsidRDefault="005C517A" w:rsidP="00011D76">
      <w:pPr>
        <w:pStyle w:val="51"/>
      </w:pPr>
      <w:bookmarkStart w:id="160" w:name="_Toc192836270"/>
      <w:r>
        <w:t>5.2.2.3.1</w:t>
      </w:r>
      <w:r>
        <w:tab/>
        <w:t>General</w:t>
      </w:r>
      <w:bookmarkEnd w:id="160"/>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r>
        <w:rPr>
          <w:lang w:eastAsia="zh-CN"/>
        </w:rPr>
        <w:t>subTer</w:t>
      </w:r>
      <w:r>
        <w:rPr>
          <w:rFonts w:eastAsia="Malgun Gothic"/>
          <w:lang w:eastAsia="ja-JP"/>
        </w:rPr>
        <w:t xml:space="preserve">minationReportInd IE set to </w:t>
      </w:r>
      <w:r>
        <w:t>true (indicating a request to send a notification when the subscription is terminated).</w:t>
      </w:r>
    </w:p>
    <w:p w14:paraId="6645FD25" w14:textId="0849F039" w:rsidR="00364022" w:rsidRPr="003B2883" w:rsidRDefault="00863E07" w:rsidP="00863E07">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ins w:id="161" w:author="C4-252306" w:date="2025-05-26T11:24:00Z" w16du:dateUtc="2025-05-26T03:24:00Z">
        <w:r w:rsidR="003C6997">
          <w:rPr>
            <w:rFonts w:eastAsia="Malgun Gothic"/>
            <w:lang w:eastAsia="ja-JP"/>
          </w:rPr>
          <w:t xml:space="preserve">yet </w:t>
        </w:r>
      </w:ins>
      <w:r w:rsidRPr="00111770">
        <w:rPr>
          <w:rFonts w:eastAsia="Malgun Gothic"/>
          <w:lang w:eastAsia="ja-JP"/>
        </w:rPr>
        <w:t>sent to the consumer</w:t>
      </w:r>
      <w:del w:id="162" w:author="C4-252306" w:date="2025-05-26T11:24:00Z" w16du:dateUtc="2025-05-26T03:24:00Z">
        <w:r w:rsidRPr="00111770" w:rsidDel="003C6997">
          <w:rPr>
            <w:rFonts w:eastAsia="Malgun Gothic"/>
            <w:lang w:eastAsia="ja-JP"/>
          </w:rPr>
          <w:delText xml:space="preserve"> yet</w:delText>
        </w:r>
      </w:del>
      <w:r>
        <w:rPr>
          <w:rFonts w:eastAsia="Malgun Gothic"/>
          <w:lang w:eastAsia="ja-JP"/>
        </w:rPr>
        <w:t xml:space="preserve">, if the subscription included 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ins w:id="163" w:author="C4-252306" w:date="2025-05-26T11:24:00Z" w16du:dateUtc="2025-05-26T03:24:00Z">
        <w:r w:rsidR="003C6997">
          <w:rPr>
            <w:rFonts w:eastAsia="Malgun Gothic"/>
            <w:lang w:eastAsia="ja-JP"/>
          </w:rPr>
          <w:t xml:space="preserve">for subscribed events </w:t>
        </w:r>
      </w:ins>
      <w:r>
        <w:rPr>
          <w:rFonts w:eastAsia="Malgun Gothic"/>
          <w:lang w:eastAsia="ja-JP"/>
        </w:rPr>
        <w:t xml:space="preserve">requesting to send the remaining data </w:t>
      </w:r>
      <w:ins w:id="164" w:author="C4-252306" w:date="2025-05-26T11:24:00Z" w16du:dateUtc="2025-05-26T03:24:00Z">
        <w:r w:rsidR="003C6997">
          <w:rPr>
            <w:rFonts w:eastAsia="Malgun Gothic"/>
            <w:lang w:eastAsia="ja-JP"/>
          </w:rPr>
          <w:t xml:space="preserve">for the related events </w:t>
        </w:r>
      </w:ins>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3376F81C" w14:textId="74435084"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064311">
        <w:t xml:space="preserve"> and "UE_NAT_MAPPING_INFO"</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117D5224"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00CF5BF6">
        <w:rPr>
          <w:rFonts w:eastAsiaTheme="minorEastAsia" w:hint="eastAsia"/>
          <w:lang w:eastAsia="zh-CN"/>
        </w:rPr>
        <w:t>;</w:t>
      </w:r>
    </w:p>
    <w:p w14:paraId="782AF38B" w14:textId="0FC4EEB2" w:rsidR="00364022" w:rsidRPr="00653C82" w:rsidRDefault="00364022" w:rsidP="00364022">
      <w:pPr>
        <w:pStyle w:val="B2"/>
        <w:ind w:left="567"/>
      </w:pPr>
      <w:bookmarkStart w:id="165"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165"/>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6ADA37F" w14:textId="19A5A2D2"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66"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66"/>
    <w:p w14:paraId="7430C597" w14:textId="362EC603"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downlink packet delay, uplink packet delay, and/or the round trip packet delay between the UPF (PSA) and UE</w:t>
      </w:r>
      <w:r>
        <w:t>;</w:t>
      </w:r>
    </w:p>
    <w:p w14:paraId="7B4E69D6" w14:textId="6D0B0101"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lastRenderedPageBreak/>
        <w:t>-</w:t>
      </w:r>
      <w:r>
        <w:rPr>
          <w:lang w:eastAsia="zh-CN"/>
        </w:rPr>
        <w:tab/>
      </w:r>
      <w:r w:rsidR="00CF5BF6">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D88F62E" w14:textId="5B78CB41" w:rsidR="00EB2044" w:rsidRDefault="00EB2044" w:rsidP="005C517A">
      <w:pPr>
        <w:pStyle w:val="B1"/>
      </w:pPr>
      <w:r w:rsidRPr="00E53D22">
        <w:rPr>
          <w:lang w:eastAsia="zh-CN"/>
        </w:rPr>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ins w:id="167" w:author="C4-251350" w:date="2025-05-06T22:47:00Z" w16du:dateUtc="2025-05-06T14:47:00Z"/>
          <w:lang w:eastAsia="zh-CN"/>
        </w:rPr>
      </w:pPr>
      <w:ins w:id="168" w:author="C4-251350" w:date="2025-05-06T22:47:00Z" w16du:dateUtc="2025-05-06T14:47:00Z">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ins>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宋体"/>
          <w:lang w:eastAsia="en-US"/>
        </w:rPr>
        <w:t>-</w:t>
      </w:r>
      <w:r w:rsidRPr="00064311">
        <w:rPr>
          <w:rFonts w:eastAsia="宋体"/>
          <w:lang w:eastAsia="en-US"/>
        </w:rPr>
        <w:tab/>
      </w:r>
      <w:r w:rsidR="00CF5BF6">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2EC00DF"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 xml:space="preserve">vent triggered notification on the change of the information for (NATed) Public UE IP addresses and/or port(s) assigned to the PDU Session; </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77777777" w:rsidR="00CF5BF6" w:rsidRDefault="00CF5BF6" w:rsidP="00CF5BF6">
      <w:pPr>
        <w:pStyle w:val="affd"/>
        <w:numPr>
          <w:ilvl w:val="0"/>
          <w:numId w:val="22"/>
        </w:numPr>
      </w:pPr>
      <w:r>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r w:rsidR="00CF5BF6" w:rsidRPr="001109F3">
        <w:rPr>
          <w:lang w:eastAsia="zh-CN"/>
        </w:rPr>
        <w:t xml:space="preserve">an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r w:rsidR="00CF5BF6" w:rsidRPr="00643068">
        <w:rPr>
          <w:lang w:val="en-US" w:eastAsia="zh-CN"/>
        </w:rPr>
        <w:t>headerValueAfter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77777777" w:rsidR="00E43FCC" w:rsidRPr="00181C3D" w:rsidRDefault="00E43FCC" w:rsidP="00E43FCC">
      <w:pPr>
        <w:pStyle w:val="NO"/>
      </w:pPr>
      <w:r w:rsidRPr="00030C30">
        <w:t>NOTE:</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t>-</w:t>
      </w:r>
      <w:r w:rsidRPr="00653C82">
        <w:tab/>
      </w:r>
      <w:r>
        <w:t xml:space="preserve">cause indicating the reason for the subscription being terminated (e.g. </w:t>
      </w:r>
      <w:r w:rsidRPr="00211CC2">
        <w:t>N4 session release</w:t>
      </w:r>
      <w:r>
        <w:t>).</w:t>
      </w:r>
    </w:p>
    <w:p w14:paraId="74B89D34" w14:textId="6AD5A757" w:rsidR="005D4B23" w:rsidRPr="00997ABB" w:rsidRDefault="005D4B23" w:rsidP="0045601A">
      <w:pPr>
        <w:pStyle w:val="B1"/>
        <w:rPr>
          <w:lang w:eastAsia="zh-CN"/>
        </w:rPr>
      </w:pPr>
    </w:p>
    <w:p w14:paraId="02BDE4A9" w14:textId="729A2EE5" w:rsidR="005C517A" w:rsidRDefault="005C517A" w:rsidP="00011D76">
      <w:pPr>
        <w:pStyle w:val="51"/>
      </w:pPr>
      <w:bookmarkStart w:id="169" w:name="_Toc192836271"/>
      <w:r>
        <w:t>5.2.2.3.2</w:t>
      </w:r>
      <w:r>
        <w:tab/>
        <w:t xml:space="preserve">UPF sends notification on </w:t>
      </w:r>
      <w:r w:rsidR="004C7CEC">
        <w:rPr>
          <w:noProof/>
        </w:rPr>
        <w:t>subscribed events</w:t>
      </w:r>
      <w:bookmarkEnd w:id="169"/>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2pt;height:106.55pt" o:ole="">
            <v:imagedata r:id="rId21" o:title=""/>
          </v:shape>
          <o:OLEObject Type="Embed" ProgID="Visio.Drawing.11" ShapeID="_x0000_i1030" DrawAspect="Content" ObjectID="_1809875095" r:id="rId22"/>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5878F199" w14:textId="1C3A6672" w:rsidR="00353224" w:rsidRPr="004F2B0F" w:rsidRDefault="004F2B0F" w:rsidP="00353224">
      <w:pPr>
        <w:pStyle w:val="B1"/>
        <w:ind w:firstLine="0"/>
      </w:pPr>
      <w:r w:rsidRPr="007048D7">
        <w:t xml:space="preserve">If the notification is sent to </w:t>
      </w:r>
      <w:r>
        <w:t xml:space="preserve">report the </w:t>
      </w:r>
      <w:r w:rsidRPr="007048D7">
        <w:t>subscription terminat</w:t>
      </w:r>
      <w:r>
        <w:t>ion (i.e. the event type is set to "SUBSCRIPTION_TERMINATION")</w:t>
      </w:r>
      <w:r w:rsidRPr="007048D7">
        <w:t xml:space="preserve">, the NF service consumer shall </w:t>
      </w:r>
      <w:r>
        <w:t xml:space="preserve">additionally </w:t>
      </w:r>
      <w:r w:rsidRPr="007048D7">
        <w:t xml:space="preserve">terminate the subscription </w:t>
      </w:r>
      <w:r w:rsidRPr="007048D7">
        <w:rPr>
          <w:rFonts w:hint="eastAsia"/>
        </w:rPr>
        <w:t>locally</w:t>
      </w:r>
      <w:r>
        <w: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69558E3E" w:rsidR="00431AA8" w:rsidRDefault="00431AA8" w:rsidP="00431AA8">
      <w:pPr>
        <w:pStyle w:val="21"/>
      </w:pPr>
      <w:bookmarkStart w:id="170" w:name="_Toc192836272"/>
      <w:r>
        <w:t>5.3</w:t>
      </w:r>
      <w:r>
        <w:tab/>
      </w:r>
      <w:r w:rsidR="00E67634">
        <w:rPr>
          <w:rFonts w:cs="Arial"/>
          <w:lang w:val="en-US"/>
        </w:rPr>
        <w:t>Nupf_GetUEPrivateIPaddrAndIdentifiers</w:t>
      </w:r>
      <w:r w:rsidRPr="00AF47A0">
        <w:t xml:space="preserve"> </w:t>
      </w:r>
      <w:r>
        <w:t>Service</w:t>
      </w:r>
      <w:bookmarkEnd w:id="170"/>
    </w:p>
    <w:p w14:paraId="09203DDE" w14:textId="06058037" w:rsidR="00431AA8" w:rsidRDefault="00431AA8" w:rsidP="00431AA8">
      <w:pPr>
        <w:pStyle w:val="31"/>
      </w:pPr>
      <w:bookmarkStart w:id="171" w:name="_Toc192836273"/>
      <w:r>
        <w:t>5.3.1</w:t>
      </w:r>
      <w:r>
        <w:tab/>
        <w:t>Service Description</w:t>
      </w:r>
      <w:bookmarkEnd w:id="171"/>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72" w:name="_Toc192836274"/>
      <w:r>
        <w:lastRenderedPageBreak/>
        <w:t>5.3.2</w:t>
      </w:r>
      <w:r>
        <w:tab/>
        <w:t>Service Operations</w:t>
      </w:r>
      <w:bookmarkEnd w:id="172"/>
    </w:p>
    <w:p w14:paraId="597043A0" w14:textId="4384BBE8" w:rsidR="00431AA8" w:rsidRDefault="00431AA8" w:rsidP="00431AA8">
      <w:pPr>
        <w:pStyle w:val="41"/>
      </w:pPr>
      <w:bookmarkStart w:id="173" w:name="_Toc192836275"/>
      <w:r>
        <w:t>5.3.2.1</w:t>
      </w:r>
      <w:r>
        <w:tab/>
        <w:t>Introduction</w:t>
      </w:r>
      <w:bookmarkEnd w:id="173"/>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74" w:name="_Toc11338347"/>
      <w:bookmarkStart w:id="175" w:name="_Toc27584950"/>
      <w:bookmarkStart w:id="176" w:name="_Toc36456892"/>
      <w:bookmarkStart w:id="177" w:name="_Toc45027770"/>
      <w:bookmarkStart w:id="178" w:name="_Toc45028605"/>
      <w:bookmarkStart w:id="179" w:name="_Toc67681359"/>
      <w:bookmarkStart w:id="180" w:name="_Toc122086241"/>
      <w:bookmarkStart w:id="181" w:name="_Toc192836276"/>
      <w:r>
        <w:t>5.3</w:t>
      </w:r>
      <w:r w:rsidRPr="00B06F7A">
        <w:t>.2.2</w:t>
      </w:r>
      <w:r w:rsidRPr="00B06F7A">
        <w:tab/>
        <w:t>Get</w:t>
      </w:r>
      <w:bookmarkEnd w:id="174"/>
      <w:bookmarkEnd w:id="175"/>
      <w:bookmarkEnd w:id="176"/>
      <w:bookmarkEnd w:id="177"/>
      <w:bookmarkEnd w:id="178"/>
      <w:bookmarkEnd w:id="179"/>
      <w:bookmarkEnd w:id="180"/>
      <w:bookmarkEnd w:id="181"/>
    </w:p>
    <w:p w14:paraId="435F16D1" w14:textId="7E8E5046" w:rsidR="00431AA8" w:rsidRPr="00B06F7A" w:rsidRDefault="00431AA8" w:rsidP="00431AA8">
      <w:pPr>
        <w:pStyle w:val="51"/>
      </w:pPr>
      <w:bookmarkStart w:id="182" w:name="_Toc11338348"/>
      <w:bookmarkStart w:id="183" w:name="_Toc27584951"/>
      <w:bookmarkStart w:id="184" w:name="_Toc36456893"/>
      <w:bookmarkStart w:id="185" w:name="_Toc45027771"/>
      <w:bookmarkStart w:id="186" w:name="_Toc45028606"/>
      <w:bookmarkStart w:id="187" w:name="_Toc67681360"/>
      <w:bookmarkStart w:id="188" w:name="_Toc122086242"/>
      <w:bookmarkStart w:id="189" w:name="_Toc192836277"/>
      <w:r>
        <w:t>5.3</w:t>
      </w:r>
      <w:r w:rsidRPr="00B06F7A">
        <w:t>.2.2.1</w:t>
      </w:r>
      <w:r w:rsidRPr="00B06F7A">
        <w:tab/>
        <w:t>General</w:t>
      </w:r>
      <w:bookmarkEnd w:id="182"/>
      <w:bookmarkEnd w:id="183"/>
      <w:bookmarkEnd w:id="184"/>
      <w:bookmarkEnd w:id="185"/>
      <w:bookmarkEnd w:id="186"/>
      <w:bookmarkEnd w:id="187"/>
      <w:bookmarkEnd w:id="188"/>
      <w:bookmarkEnd w:id="189"/>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1" type="#_x0000_t75" style="width:436pt;height:107.85pt" o:ole="">
            <v:imagedata r:id="rId23" o:title=""/>
          </v:shape>
          <o:OLEObject Type="Embed" ProgID="Visio.Drawing.11" ShapeID="_x0000_i1031" DrawAspect="Content" ObjectID="_1809875096" r:id="rId24"/>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190" w:name="_Toc510696597"/>
      <w:bookmarkStart w:id="191" w:name="_Toc35971389"/>
      <w:bookmarkStart w:id="192" w:name="_Toc82676354"/>
      <w:bookmarkStart w:id="193" w:name="_Toc192836278"/>
      <w:r>
        <w:t>6</w:t>
      </w:r>
      <w:r>
        <w:tab/>
        <w:t>API Definitions</w:t>
      </w:r>
      <w:bookmarkEnd w:id="190"/>
      <w:bookmarkEnd w:id="191"/>
      <w:bookmarkEnd w:id="192"/>
      <w:bookmarkEnd w:id="193"/>
    </w:p>
    <w:p w14:paraId="0C4E7262" w14:textId="23671AA7" w:rsidR="00C10561" w:rsidRDefault="00C10561" w:rsidP="00011D76">
      <w:pPr>
        <w:pStyle w:val="21"/>
      </w:pPr>
      <w:bookmarkStart w:id="194" w:name="_Toc510696598"/>
      <w:bookmarkStart w:id="195" w:name="_Toc35971390"/>
      <w:bookmarkStart w:id="196" w:name="_Toc82676355"/>
      <w:bookmarkStart w:id="197" w:name="_Toc192836279"/>
      <w:r>
        <w:t>6.1</w:t>
      </w:r>
      <w:r>
        <w:tab/>
      </w:r>
      <w:r w:rsidR="0003406A">
        <w:t>Nupf_EventExposure</w:t>
      </w:r>
      <w:r>
        <w:t xml:space="preserve"> Service API</w:t>
      </w:r>
      <w:bookmarkEnd w:id="194"/>
      <w:bookmarkEnd w:id="195"/>
      <w:bookmarkEnd w:id="196"/>
      <w:bookmarkEnd w:id="197"/>
    </w:p>
    <w:p w14:paraId="25E97047" w14:textId="32B1F978" w:rsidR="00C10561" w:rsidRDefault="00C10561" w:rsidP="00011D76">
      <w:pPr>
        <w:pStyle w:val="31"/>
      </w:pPr>
      <w:bookmarkStart w:id="198" w:name="_Toc510696599"/>
      <w:bookmarkStart w:id="199" w:name="_Toc35971391"/>
      <w:bookmarkStart w:id="200" w:name="_Toc82676356"/>
      <w:bookmarkStart w:id="201" w:name="_Toc192836280"/>
      <w:r>
        <w:t>6.1.1</w:t>
      </w:r>
      <w:r>
        <w:tab/>
      </w:r>
      <w:bookmarkEnd w:id="198"/>
      <w:bookmarkEnd w:id="199"/>
      <w:bookmarkEnd w:id="200"/>
      <w:r w:rsidR="00A32724">
        <w:t>API URI</w:t>
      </w:r>
      <w:bookmarkEnd w:id="201"/>
    </w:p>
    <w:p w14:paraId="16E7830F" w14:textId="1F53F830" w:rsidR="00C10561" w:rsidRDefault="00C10561" w:rsidP="00C10561">
      <w:pPr>
        <w:rPr>
          <w:noProof/>
          <w:lang w:eastAsia="zh-CN"/>
        </w:rPr>
      </w:pPr>
      <w:bookmarkStart w:id="202"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lastRenderedPageBreak/>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203" w:name="_Toc35971392"/>
      <w:bookmarkStart w:id="204" w:name="_Toc82676357"/>
      <w:bookmarkStart w:id="205" w:name="_Toc192836281"/>
      <w:r>
        <w:t>6.1.2</w:t>
      </w:r>
      <w:r>
        <w:tab/>
        <w:t>Usage of HTTP</w:t>
      </w:r>
      <w:bookmarkEnd w:id="202"/>
      <w:bookmarkEnd w:id="203"/>
      <w:bookmarkEnd w:id="204"/>
      <w:bookmarkEnd w:id="205"/>
    </w:p>
    <w:p w14:paraId="3D4FA545" w14:textId="77777777" w:rsidR="00C10561" w:rsidRPr="000C5200" w:rsidRDefault="00C10561" w:rsidP="00011D76">
      <w:pPr>
        <w:pStyle w:val="41"/>
      </w:pPr>
      <w:bookmarkStart w:id="206" w:name="_Toc510696601"/>
      <w:bookmarkStart w:id="207" w:name="_Toc35971393"/>
      <w:bookmarkStart w:id="208" w:name="_Toc82676358"/>
      <w:bookmarkStart w:id="209" w:name="_Toc192836282"/>
      <w:r>
        <w:t>6.1.2.1</w:t>
      </w:r>
      <w:r>
        <w:tab/>
        <w:t>General</w:t>
      </w:r>
      <w:bookmarkEnd w:id="206"/>
      <w:bookmarkEnd w:id="207"/>
      <w:bookmarkEnd w:id="208"/>
      <w:bookmarkEnd w:id="209"/>
    </w:p>
    <w:p w14:paraId="6CB9EE1C" w14:textId="46F9EB5A" w:rsidR="00C10561" w:rsidRPr="00986E88" w:rsidRDefault="00C10561" w:rsidP="00C10561">
      <w:pPr>
        <w:rPr>
          <w:noProof/>
        </w:rPr>
      </w:pPr>
      <w:bookmarkStart w:id="210"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211" w:name="_Toc35971394"/>
      <w:bookmarkStart w:id="212" w:name="_Toc82676359"/>
      <w:bookmarkStart w:id="213" w:name="_Toc192836283"/>
      <w:r>
        <w:t>6.1.2.2</w:t>
      </w:r>
      <w:r>
        <w:tab/>
        <w:t>HTTP standard headers</w:t>
      </w:r>
      <w:bookmarkEnd w:id="210"/>
      <w:bookmarkEnd w:id="211"/>
      <w:bookmarkEnd w:id="212"/>
      <w:bookmarkEnd w:id="213"/>
    </w:p>
    <w:p w14:paraId="15A94054" w14:textId="77777777" w:rsidR="00C10561" w:rsidRDefault="00C10561" w:rsidP="00011D76">
      <w:pPr>
        <w:pStyle w:val="51"/>
        <w:rPr>
          <w:lang w:eastAsia="zh-CN"/>
        </w:rPr>
      </w:pPr>
      <w:bookmarkStart w:id="214" w:name="_Toc510696603"/>
      <w:bookmarkStart w:id="215" w:name="_Toc35971395"/>
      <w:bookmarkStart w:id="216" w:name="_Toc82676360"/>
      <w:bookmarkStart w:id="217" w:name="_Toc192836284"/>
      <w:r>
        <w:t>6.1.2.2.1</w:t>
      </w:r>
      <w:r>
        <w:rPr>
          <w:rFonts w:hint="eastAsia"/>
          <w:lang w:eastAsia="zh-CN"/>
        </w:rPr>
        <w:tab/>
      </w:r>
      <w:r>
        <w:rPr>
          <w:lang w:eastAsia="zh-CN"/>
        </w:rPr>
        <w:t>General</w:t>
      </w:r>
      <w:bookmarkEnd w:id="214"/>
      <w:bookmarkEnd w:id="215"/>
      <w:bookmarkEnd w:id="216"/>
      <w:bookmarkEnd w:id="217"/>
    </w:p>
    <w:p w14:paraId="191587AC" w14:textId="77777777" w:rsidR="00C10561" w:rsidRPr="00986E88" w:rsidRDefault="00C10561" w:rsidP="00C10561">
      <w:pPr>
        <w:rPr>
          <w:noProof/>
        </w:rPr>
      </w:pPr>
      <w:bookmarkStart w:id="218"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219" w:name="_Toc35971396"/>
      <w:bookmarkStart w:id="220" w:name="_Toc82676361"/>
      <w:bookmarkStart w:id="221" w:name="_Toc192836285"/>
      <w:r>
        <w:t>6.1.2.2.2</w:t>
      </w:r>
      <w:r>
        <w:tab/>
        <w:t>Content type</w:t>
      </w:r>
      <w:bookmarkEnd w:id="218"/>
      <w:bookmarkEnd w:id="219"/>
      <w:bookmarkEnd w:id="220"/>
      <w:bookmarkEnd w:id="221"/>
    </w:p>
    <w:p w14:paraId="06B514B4" w14:textId="77777777" w:rsidR="00C10561" w:rsidRDefault="00C10561" w:rsidP="00C10561">
      <w:bookmarkStart w:id="22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223" w:name="_Toc35971397"/>
      <w:bookmarkStart w:id="224" w:name="_Toc82676362"/>
      <w:bookmarkStart w:id="225" w:name="_Toc192836286"/>
      <w:r>
        <w:t>6.1.2.3</w:t>
      </w:r>
      <w:r>
        <w:tab/>
        <w:t>HTTP custom headers</w:t>
      </w:r>
      <w:bookmarkEnd w:id="222"/>
      <w:bookmarkEnd w:id="223"/>
      <w:bookmarkEnd w:id="224"/>
      <w:bookmarkEnd w:id="225"/>
    </w:p>
    <w:p w14:paraId="27B040E8" w14:textId="029248C3" w:rsidR="00C10561" w:rsidRDefault="00C10561" w:rsidP="00C10561">
      <w:pPr>
        <w:rPr>
          <w:noProof/>
        </w:rPr>
      </w:pPr>
      <w:bookmarkStart w:id="226" w:name="_Toc489605322"/>
      <w:bookmarkStart w:id="227" w:name="_Toc492899753"/>
      <w:bookmarkStart w:id="228" w:name="_Toc492900032"/>
      <w:bookmarkStart w:id="229" w:name="_Toc492967834"/>
      <w:bookmarkStart w:id="230" w:name="_Toc492972922"/>
      <w:bookmarkStart w:id="231" w:name="_Toc492973142"/>
      <w:bookmarkStart w:id="232" w:name="_Toc492974840"/>
      <w:bookmarkStart w:id="23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234" w:name="_Toc510696607"/>
      <w:bookmarkStart w:id="235" w:name="_Toc35971398"/>
      <w:bookmarkStart w:id="236" w:name="_Toc82676363"/>
      <w:bookmarkStart w:id="237" w:name="_Toc192836287"/>
      <w:bookmarkEnd w:id="226"/>
      <w:bookmarkEnd w:id="227"/>
      <w:bookmarkEnd w:id="228"/>
      <w:bookmarkEnd w:id="229"/>
      <w:bookmarkEnd w:id="230"/>
      <w:bookmarkEnd w:id="231"/>
      <w:bookmarkEnd w:id="232"/>
      <w:bookmarkEnd w:id="233"/>
      <w:r>
        <w:lastRenderedPageBreak/>
        <w:t>6.1.3</w:t>
      </w:r>
      <w:r>
        <w:tab/>
        <w:t>Resources</w:t>
      </w:r>
      <w:bookmarkEnd w:id="234"/>
      <w:bookmarkEnd w:id="235"/>
      <w:bookmarkEnd w:id="236"/>
      <w:bookmarkEnd w:id="237"/>
    </w:p>
    <w:p w14:paraId="586E472F" w14:textId="77777777" w:rsidR="00C10561" w:rsidRPr="000A7435" w:rsidRDefault="00C10561" w:rsidP="00011D76">
      <w:pPr>
        <w:pStyle w:val="41"/>
      </w:pPr>
      <w:bookmarkStart w:id="238" w:name="_Toc510696608"/>
      <w:bookmarkStart w:id="239" w:name="_Toc35971399"/>
      <w:bookmarkStart w:id="240" w:name="_Toc82676364"/>
      <w:bookmarkStart w:id="241" w:name="_Toc192836288"/>
      <w:r>
        <w:t>6.1.3.1</w:t>
      </w:r>
      <w:r>
        <w:tab/>
        <w:t>Overview</w:t>
      </w:r>
      <w:bookmarkEnd w:id="238"/>
      <w:bookmarkEnd w:id="239"/>
      <w:bookmarkEnd w:id="240"/>
      <w:bookmarkEnd w:id="241"/>
    </w:p>
    <w:p w14:paraId="07DBA57A" w14:textId="7676BEEB" w:rsidR="00C10561" w:rsidRPr="00A258AF" w:rsidRDefault="00AA2861" w:rsidP="00C10561">
      <w:pPr>
        <w:pStyle w:val="TH"/>
        <w:rPr>
          <w:lang w:val="en-US"/>
        </w:rPr>
      </w:pPr>
      <w:r>
        <w:object w:dxaOrig="5265" w:dyaOrig="3555" w14:anchorId="134913C7">
          <v:shape id="_x0000_i1032" type="#_x0000_t75" style="width:263.1pt;height:179.6pt" o:ole="">
            <v:imagedata r:id="rId25" o:title=""/>
          </v:shape>
          <o:OLEObject Type="Embed" ProgID="Visio.Drawing.15" ShapeID="_x0000_i1032" DrawAspect="Content" ObjectID="_1809875097" r:id="rId26"/>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tbl>
    <w:p w14:paraId="64BFE74C" w14:textId="77777777" w:rsidR="00C10561" w:rsidRPr="00384E92" w:rsidRDefault="00C10561" w:rsidP="00C10561"/>
    <w:p w14:paraId="31192AC6" w14:textId="3945A5AE" w:rsidR="00C10561" w:rsidRDefault="00C10561" w:rsidP="00011D76">
      <w:pPr>
        <w:pStyle w:val="41"/>
      </w:pPr>
      <w:bookmarkStart w:id="242" w:name="_Toc510696609"/>
      <w:bookmarkStart w:id="243" w:name="_Toc35971400"/>
      <w:bookmarkStart w:id="244" w:name="_Toc82676365"/>
      <w:bookmarkStart w:id="245" w:name="_Toc192836289"/>
      <w:r>
        <w:t>6.1.3.2</w:t>
      </w:r>
      <w:r>
        <w:tab/>
        <w:t xml:space="preserve">Resource: </w:t>
      </w:r>
      <w:r w:rsidR="009E1EF5">
        <w:rPr>
          <w:rFonts w:hint="eastAsia"/>
          <w:lang w:eastAsia="zh-CN"/>
        </w:rPr>
        <w:t>Event</w:t>
      </w:r>
      <w:r w:rsidR="009E1EF5">
        <w:t>ExposureSubscriptions</w:t>
      </w:r>
      <w:bookmarkEnd w:id="242"/>
      <w:bookmarkEnd w:id="243"/>
      <w:bookmarkEnd w:id="244"/>
      <w:bookmarkEnd w:id="245"/>
    </w:p>
    <w:p w14:paraId="3CC608C7" w14:textId="2FB0907F" w:rsidR="00C10561" w:rsidRDefault="00C10561" w:rsidP="00011D76">
      <w:pPr>
        <w:pStyle w:val="51"/>
      </w:pPr>
      <w:bookmarkStart w:id="246" w:name="_Toc510696610"/>
      <w:bookmarkStart w:id="247" w:name="_Toc35971401"/>
      <w:bookmarkStart w:id="248" w:name="_Toc82676366"/>
      <w:bookmarkStart w:id="249" w:name="_Toc192836290"/>
      <w:r>
        <w:t>6.1.3.2.1</w:t>
      </w:r>
      <w:r>
        <w:tab/>
        <w:t>Description</w:t>
      </w:r>
      <w:bookmarkEnd w:id="246"/>
      <w:bookmarkEnd w:id="247"/>
      <w:bookmarkEnd w:id="248"/>
      <w:bookmarkEnd w:id="249"/>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250" w:name="_Toc35971402"/>
      <w:bookmarkStart w:id="251" w:name="_Toc82676367"/>
      <w:bookmarkStart w:id="252" w:name="_Toc192836291"/>
      <w:bookmarkStart w:id="253" w:name="_Toc510696612"/>
      <w:r>
        <w:t>6.1.3.2.2</w:t>
      </w:r>
      <w:r>
        <w:tab/>
        <w:t>Resource Definition</w:t>
      </w:r>
      <w:bookmarkEnd w:id="250"/>
      <w:bookmarkEnd w:id="251"/>
      <w:bookmarkEnd w:id="252"/>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254" w:name="_Toc35971403"/>
      <w:bookmarkStart w:id="255" w:name="_Toc82676368"/>
      <w:bookmarkStart w:id="256" w:name="_Toc192836292"/>
      <w:r>
        <w:lastRenderedPageBreak/>
        <w:t>6.1.3.2.3</w:t>
      </w:r>
      <w:r>
        <w:tab/>
        <w:t>Resource Standard Methods</w:t>
      </w:r>
      <w:bookmarkEnd w:id="253"/>
      <w:bookmarkEnd w:id="254"/>
      <w:bookmarkEnd w:id="255"/>
      <w:bookmarkEnd w:id="256"/>
    </w:p>
    <w:p w14:paraId="49CA7637" w14:textId="3EBDA71E" w:rsidR="00C10561" w:rsidRPr="00384E92" w:rsidRDefault="00C10561" w:rsidP="00011D76">
      <w:pPr>
        <w:pStyle w:val="H6"/>
      </w:pPr>
      <w:bookmarkStart w:id="257" w:name="_Toc510696613"/>
      <w:bookmarkStart w:id="258" w:name="_Toc35971404"/>
      <w:r w:rsidRPr="00384E92">
        <w:t>6.</w:t>
      </w:r>
      <w:r>
        <w:t>1.3.2.3</w:t>
      </w:r>
      <w:r w:rsidRPr="00384E92">
        <w:t>.1</w:t>
      </w:r>
      <w:r w:rsidRPr="00384E92">
        <w:tab/>
      </w:r>
      <w:r w:rsidR="00AD575D">
        <w:t>POST</w:t>
      </w:r>
      <w:bookmarkEnd w:id="257"/>
      <w:bookmarkEnd w:id="258"/>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59" w:name="_PERM_MCCTEMPBM_CRPT03410203___2"/>
            <w:r w:rsidRPr="003B2883">
              <w:t>-</w:t>
            </w:r>
            <w:r w:rsidRPr="003B2883">
              <w:tab/>
            </w:r>
            <w:bookmarkEnd w:id="259"/>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lastRenderedPageBreak/>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260" w:name="_Toc25156464"/>
      <w:bookmarkStart w:id="261" w:name="_Toc34124768"/>
      <w:bookmarkStart w:id="262" w:name="_Toc43207894"/>
      <w:bookmarkStart w:id="263" w:name="_Toc49857367"/>
      <w:bookmarkStart w:id="264" w:name="_Toc56677208"/>
      <w:bookmarkStart w:id="265" w:name="_Toc56691731"/>
      <w:bookmarkStart w:id="266" w:name="_Toc56698995"/>
      <w:bookmarkStart w:id="267" w:name="_Toc89035245"/>
      <w:bookmarkStart w:id="268" w:name="_Toc89065043"/>
      <w:bookmarkStart w:id="269" w:name="_Toc89180342"/>
      <w:bookmarkStart w:id="270" w:name="_Toc97072021"/>
      <w:bookmarkStart w:id="271" w:name="_Toc120051426"/>
      <w:bookmarkStart w:id="272" w:name="_Toc122025789"/>
      <w:bookmarkStart w:id="273" w:name="_Toc192836293"/>
      <w:r w:rsidRPr="003B2883">
        <w:t>6.</w:t>
      </w:r>
      <w:r>
        <w:t>1</w:t>
      </w:r>
      <w:r w:rsidRPr="003B2883">
        <w:t>.3.2.4</w:t>
      </w:r>
      <w:r w:rsidRPr="003B2883">
        <w:tab/>
        <w:t>Resource Custom Operations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274" w:name="_Toc192836294"/>
      <w:r w:rsidRPr="003B2883">
        <w:t>6.</w:t>
      </w:r>
      <w:r>
        <w:t>1</w:t>
      </w:r>
      <w:r w:rsidRPr="003B2883">
        <w:t>.3.3</w:t>
      </w:r>
      <w:r w:rsidRPr="003B2883">
        <w:tab/>
        <w:t>Resource: Individual subscription</w:t>
      </w:r>
      <w:bookmarkEnd w:id="274"/>
    </w:p>
    <w:p w14:paraId="72974B00" w14:textId="77777777" w:rsidR="00545FEE" w:rsidRPr="003B2883" w:rsidRDefault="00545FEE" w:rsidP="00545FEE">
      <w:pPr>
        <w:pStyle w:val="51"/>
      </w:pPr>
      <w:bookmarkStart w:id="275" w:name="_Toc25156466"/>
      <w:bookmarkStart w:id="276" w:name="_Toc34124770"/>
      <w:bookmarkStart w:id="277" w:name="_Toc43207896"/>
      <w:bookmarkStart w:id="278" w:name="_Toc49857369"/>
      <w:bookmarkStart w:id="279" w:name="_Toc56677210"/>
      <w:bookmarkStart w:id="280" w:name="_Toc56691733"/>
      <w:bookmarkStart w:id="281" w:name="_Toc56698997"/>
      <w:bookmarkStart w:id="282" w:name="_Toc89035247"/>
      <w:bookmarkStart w:id="283" w:name="_Toc89065045"/>
      <w:bookmarkStart w:id="284" w:name="_Toc89180344"/>
      <w:bookmarkStart w:id="285" w:name="_Toc97072023"/>
      <w:bookmarkStart w:id="286" w:name="_Toc120051428"/>
      <w:bookmarkStart w:id="287" w:name="_Toc122025791"/>
      <w:bookmarkStart w:id="288" w:name="_Toc192836295"/>
      <w:r w:rsidRPr="003B2883">
        <w:t>6.</w:t>
      </w:r>
      <w:r>
        <w:t>1</w:t>
      </w:r>
      <w:r w:rsidRPr="003B2883">
        <w:t>.3.3.1</w:t>
      </w:r>
      <w:r w:rsidRPr="003B2883">
        <w:tab/>
        <w:t>Description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289" w:name="_Toc25156467"/>
      <w:bookmarkStart w:id="290" w:name="_Toc34124771"/>
      <w:bookmarkStart w:id="291" w:name="_Toc43207897"/>
      <w:bookmarkStart w:id="292" w:name="_Toc49857370"/>
      <w:bookmarkStart w:id="293" w:name="_Toc56677211"/>
      <w:bookmarkStart w:id="294" w:name="_Toc56691734"/>
      <w:bookmarkStart w:id="295" w:name="_Toc56698998"/>
      <w:bookmarkStart w:id="296" w:name="_Toc89035248"/>
      <w:bookmarkStart w:id="297" w:name="_Toc89065046"/>
      <w:bookmarkStart w:id="298" w:name="_Toc89180345"/>
      <w:bookmarkStart w:id="299" w:name="_Toc97072024"/>
      <w:bookmarkStart w:id="300" w:name="_Toc120051429"/>
      <w:bookmarkStart w:id="301" w:name="_Toc122025792"/>
      <w:bookmarkStart w:id="302" w:name="_Toc192836296"/>
      <w:r w:rsidRPr="003B2883">
        <w:t>6.</w:t>
      </w:r>
      <w:r>
        <w:t>1</w:t>
      </w:r>
      <w:r w:rsidRPr="003B2883">
        <w:t>.3.3.2</w:t>
      </w:r>
      <w:r w:rsidRPr="003B2883">
        <w:tab/>
        <w:t>Resource Definition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303" w:name="_Toc25156468"/>
      <w:bookmarkStart w:id="304" w:name="_Toc34124772"/>
      <w:bookmarkStart w:id="305" w:name="_Toc43207898"/>
      <w:bookmarkStart w:id="306" w:name="_Toc49857371"/>
      <w:bookmarkStart w:id="307" w:name="_Toc56677212"/>
      <w:bookmarkStart w:id="308" w:name="_Toc56691735"/>
      <w:bookmarkStart w:id="309" w:name="_Toc56698999"/>
      <w:bookmarkStart w:id="310" w:name="_Toc89035249"/>
      <w:bookmarkStart w:id="311" w:name="_Toc89065047"/>
      <w:bookmarkStart w:id="312" w:name="_Toc89180346"/>
      <w:bookmarkStart w:id="313" w:name="_Toc97072025"/>
      <w:bookmarkStart w:id="314" w:name="_Toc120051430"/>
      <w:bookmarkStart w:id="315" w:name="_Toc122025793"/>
      <w:bookmarkStart w:id="316" w:name="_Toc192836297"/>
      <w:r w:rsidRPr="003B2883">
        <w:t>6.</w:t>
      </w:r>
      <w:r>
        <w:t>1</w:t>
      </w:r>
      <w:r w:rsidRPr="003B2883">
        <w:t>.3.3.3</w:t>
      </w:r>
      <w:r w:rsidRPr="003B2883">
        <w:tab/>
        <w:t>Resource Standard Methods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091485CB" w14:textId="5D3BF483" w:rsidR="00545FEE" w:rsidRPr="003B2883" w:rsidRDefault="00EC7D5A" w:rsidP="000E0428">
      <w:pPr>
        <w:pStyle w:val="H6"/>
      </w:pPr>
      <w:bookmarkStart w:id="317" w:name="_Toc25156469"/>
      <w:bookmarkStart w:id="318" w:name="_Toc34124773"/>
      <w:bookmarkStart w:id="319" w:name="_Toc43207899"/>
      <w:bookmarkStart w:id="320" w:name="_Toc49857372"/>
      <w:bookmarkStart w:id="321" w:name="_Toc56677213"/>
      <w:bookmarkStart w:id="322" w:name="_Toc56691736"/>
      <w:bookmarkStart w:id="323" w:name="_Toc56699000"/>
      <w:bookmarkStart w:id="324" w:name="_Toc89035250"/>
      <w:bookmarkStart w:id="325" w:name="_Toc89065048"/>
      <w:bookmarkStart w:id="326" w:name="_Toc89180347"/>
      <w:bookmarkStart w:id="327" w:name="_Toc97072026"/>
      <w:bookmarkStart w:id="328" w:name="_Toc120051431"/>
      <w:bookmarkStart w:id="329" w:name="_Toc122025794"/>
      <w:r w:rsidRPr="00EC7D5A">
        <w:t>6.1.3.3.3.1</w:t>
      </w:r>
      <w:r w:rsidRPr="003B2883">
        <w:tab/>
      </w:r>
      <w:bookmarkEnd w:id="317"/>
      <w:bookmarkEnd w:id="318"/>
      <w:bookmarkEnd w:id="319"/>
      <w:bookmarkEnd w:id="320"/>
      <w:bookmarkEnd w:id="321"/>
      <w:bookmarkEnd w:id="322"/>
      <w:bookmarkEnd w:id="323"/>
      <w:bookmarkEnd w:id="324"/>
      <w:bookmarkEnd w:id="325"/>
      <w:bookmarkEnd w:id="326"/>
      <w:bookmarkEnd w:id="327"/>
      <w:bookmarkEnd w:id="328"/>
      <w:bookmarkEnd w:id="329"/>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lastRenderedPageBreak/>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330" w:name="_PERM_MCCTEMPBM_CRPT03410206___2"/>
            <w:r w:rsidRPr="003B2883">
              <w:t>-</w:t>
            </w:r>
            <w:r w:rsidRPr="003B2883">
              <w:tab/>
              <w:t>SUBSCRIPTION_NOT_FOUND</w:t>
            </w:r>
            <w:bookmarkEnd w:id="330"/>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331" w:name="_Toc25156471"/>
      <w:bookmarkStart w:id="332" w:name="_Toc34124775"/>
      <w:bookmarkStart w:id="333" w:name="_Toc43207901"/>
      <w:bookmarkStart w:id="334" w:name="_Toc49857374"/>
      <w:bookmarkStart w:id="335" w:name="_Toc56677215"/>
      <w:bookmarkStart w:id="336" w:name="_Toc56691738"/>
      <w:bookmarkStart w:id="337" w:name="_Toc56699002"/>
      <w:bookmarkStart w:id="338" w:name="_Toc89035252"/>
      <w:bookmarkStart w:id="339" w:name="_Toc89065050"/>
      <w:bookmarkStart w:id="340" w:name="_Toc89180349"/>
      <w:bookmarkStart w:id="341" w:name="_Toc97072028"/>
      <w:bookmarkStart w:id="342" w:name="_Toc120051433"/>
      <w:bookmarkStart w:id="343"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44" w:name="_Toc11338775"/>
      <w:bookmarkStart w:id="345" w:name="_Toc27585479"/>
      <w:bookmarkStart w:id="346" w:name="_Toc36457485"/>
      <w:bookmarkStart w:id="347" w:name="_Toc45028402"/>
      <w:bookmarkStart w:id="348" w:name="_Toc45029237"/>
      <w:bookmarkStart w:id="349" w:name="_Toc67682000"/>
      <w:r w:rsidRPr="00B84B6A">
        <w:lastRenderedPageBreak/>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lastRenderedPageBreak/>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44"/>
      <w:bookmarkEnd w:id="345"/>
      <w:bookmarkEnd w:id="346"/>
      <w:bookmarkEnd w:id="347"/>
      <w:bookmarkEnd w:id="348"/>
      <w:bookmarkEnd w:id="349"/>
    </w:tbl>
    <w:p w14:paraId="457ABB89" w14:textId="77777777" w:rsidR="00BC1643" w:rsidRDefault="00BC1643" w:rsidP="002F1629"/>
    <w:p w14:paraId="06DA5F64" w14:textId="3B2685AE" w:rsidR="00545FEE" w:rsidRPr="003B2883" w:rsidRDefault="00545FEE" w:rsidP="00545FEE">
      <w:pPr>
        <w:pStyle w:val="51"/>
      </w:pPr>
      <w:bookmarkStart w:id="350" w:name="_Toc192836298"/>
      <w:r w:rsidRPr="003B2883">
        <w:t>6.</w:t>
      </w:r>
      <w:r>
        <w:t>1</w:t>
      </w:r>
      <w:r w:rsidRPr="003B2883">
        <w:t>.3.3.4</w:t>
      </w:r>
      <w:r w:rsidRPr="003B2883">
        <w:tab/>
        <w:t>Resource Custom Operations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50"/>
    </w:p>
    <w:p w14:paraId="3EA2F982" w14:textId="75EAED00" w:rsidR="00066FC5" w:rsidRDefault="00545FEE" w:rsidP="00C10561">
      <w:r w:rsidRPr="003B2883">
        <w:t>None.</w:t>
      </w:r>
    </w:p>
    <w:p w14:paraId="6E2F6AE9" w14:textId="13248ECD" w:rsidR="00C10561" w:rsidRDefault="00C10561" w:rsidP="00011D76">
      <w:pPr>
        <w:pStyle w:val="31"/>
      </w:pPr>
      <w:bookmarkStart w:id="351" w:name="_Toc510696622"/>
      <w:bookmarkStart w:id="352" w:name="_Toc35971413"/>
      <w:bookmarkStart w:id="353" w:name="_Toc82676371"/>
      <w:bookmarkStart w:id="354" w:name="_Toc192836299"/>
      <w:r>
        <w:t>6.1.4</w:t>
      </w:r>
      <w:r>
        <w:tab/>
      </w:r>
      <w:r w:rsidR="00753DC9">
        <w:t>void</w:t>
      </w:r>
      <w:bookmarkEnd w:id="351"/>
      <w:bookmarkEnd w:id="352"/>
      <w:bookmarkEnd w:id="353"/>
      <w:bookmarkEnd w:id="354"/>
    </w:p>
    <w:p w14:paraId="066DEEA5" w14:textId="2780D888" w:rsidR="00C10561" w:rsidRDefault="00C10561" w:rsidP="00011D76">
      <w:pPr>
        <w:pStyle w:val="31"/>
      </w:pPr>
      <w:bookmarkStart w:id="355" w:name="_Toc510696628"/>
      <w:bookmarkStart w:id="356" w:name="_Toc35971419"/>
      <w:bookmarkStart w:id="357" w:name="_Toc82676377"/>
      <w:bookmarkStart w:id="358" w:name="_Toc192836300"/>
      <w:r>
        <w:t>6.1.5</w:t>
      </w:r>
      <w:r>
        <w:tab/>
        <w:t>Notifications</w:t>
      </w:r>
      <w:bookmarkEnd w:id="355"/>
      <w:bookmarkEnd w:id="356"/>
      <w:bookmarkEnd w:id="357"/>
      <w:bookmarkEnd w:id="358"/>
    </w:p>
    <w:p w14:paraId="4268DA33" w14:textId="10FA6913" w:rsidR="00C10561" w:rsidRPr="000A7435" w:rsidRDefault="00C10561" w:rsidP="00011D76">
      <w:pPr>
        <w:pStyle w:val="41"/>
      </w:pPr>
      <w:bookmarkStart w:id="359" w:name="_Toc510696629"/>
      <w:bookmarkStart w:id="360" w:name="_Toc35971420"/>
      <w:bookmarkStart w:id="361" w:name="_Toc82676378"/>
      <w:bookmarkStart w:id="362" w:name="_Toc192836301"/>
      <w:r>
        <w:t>6.1.5.1</w:t>
      </w:r>
      <w:r>
        <w:tab/>
        <w:t>General</w:t>
      </w:r>
      <w:bookmarkEnd w:id="359"/>
      <w:bookmarkEnd w:id="360"/>
      <w:bookmarkEnd w:id="361"/>
      <w:bookmarkEnd w:id="362"/>
    </w:p>
    <w:p w14:paraId="32153A56" w14:textId="77777777" w:rsidR="00C10561" w:rsidRDefault="00C10561" w:rsidP="00C10561">
      <w:pPr>
        <w:rPr>
          <w:noProof/>
        </w:rPr>
      </w:pPr>
      <w:bookmarkStart w:id="363" w:name="_Toc510696630"/>
      <w:bookmarkStart w:id="36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365" w:name="_Toc35971421"/>
      <w:bookmarkStart w:id="366" w:name="_Toc82676379"/>
      <w:bookmarkStart w:id="367" w:name="_Toc192836302"/>
      <w:r>
        <w:t>6.1.5.2</w:t>
      </w:r>
      <w:r>
        <w:tab/>
      </w:r>
      <w:r w:rsidR="00E74FA4">
        <w:t>Event Notification</w:t>
      </w:r>
      <w:bookmarkEnd w:id="363"/>
      <w:bookmarkEnd w:id="365"/>
      <w:bookmarkEnd w:id="366"/>
      <w:bookmarkEnd w:id="367"/>
    </w:p>
    <w:p w14:paraId="37AEC336" w14:textId="77777777" w:rsidR="00C10561" w:rsidRPr="00986E88" w:rsidRDefault="00C10561" w:rsidP="00011D76">
      <w:pPr>
        <w:pStyle w:val="51"/>
        <w:rPr>
          <w:noProof/>
        </w:rPr>
      </w:pPr>
      <w:bookmarkStart w:id="368" w:name="_Toc532994455"/>
      <w:bookmarkStart w:id="369" w:name="_Toc35971422"/>
      <w:bookmarkStart w:id="370" w:name="_Toc82676380"/>
      <w:bookmarkStart w:id="371" w:name="_Toc192836303"/>
      <w:bookmarkStart w:id="372" w:name="_Toc510696631"/>
      <w:r>
        <w:t>6.1.5.2</w:t>
      </w:r>
      <w:r w:rsidRPr="00986E88">
        <w:rPr>
          <w:noProof/>
        </w:rPr>
        <w:t>.1</w:t>
      </w:r>
      <w:r w:rsidRPr="00986E88">
        <w:rPr>
          <w:noProof/>
        </w:rPr>
        <w:tab/>
        <w:t>Description</w:t>
      </w:r>
      <w:bookmarkEnd w:id="368"/>
      <w:bookmarkEnd w:id="369"/>
      <w:bookmarkEnd w:id="370"/>
      <w:bookmarkEnd w:id="371"/>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51"/>
        <w:rPr>
          <w:noProof/>
        </w:rPr>
      </w:pPr>
      <w:bookmarkStart w:id="373" w:name="_Toc532994456"/>
      <w:bookmarkStart w:id="374" w:name="_Toc35971423"/>
      <w:bookmarkStart w:id="375" w:name="_Toc82676381"/>
      <w:bookmarkStart w:id="376" w:name="_Toc192836304"/>
      <w:r>
        <w:t>6.1.5.2</w:t>
      </w:r>
      <w:r w:rsidRPr="00986E88">
        <w:rPr>
          <w:noProof/>
        </w:rPr>
        <w:t>.2</w:t>
      </w:r>
      <w:r w:rsidRPr="00986E88">
        <w:rPr>
          <w:noProof/>
        </w:rPr>
        <w:tab/>
        <w:t>Target URI</w:t>
      </w:r>
      <w:bookmarkEnd w:id="373"/>
      <w:bookmarkEnd w:id="374"/>
      <w:bookmarkEnd w:id="375"/>
      <w:bookmarkEnd w:id="376"/>
    </w:p>
    <w:p w14:paraId="3A83D861" w14:textId="77777777" w:rsidR="001A5D4B" w:rsidRDefault="008F586A" w:rsidP="001A5D4B">
      <w:r w:rsidRPr="00690A26">
        <w:t xml:space="preserve">The POST method shall be used for </w:t>
      </w:r>
      <w:r>
        <w:t>Event Notification</w:t>
      </w:r>
      <w:r w:rsidRPr="00690A26">
        <w:t xml:space="preserve"> and the URI shall be the </w:t>
      </w:r>
      <w:r>
        <w:t>Event Notification URI</w:t>
      </w:r>
      <w:r w:rsidRPr="00690A26">
        <w:t xml:space="preserve"> provided </w:t>
      </w:r>
    </w:p>
    <w:p w14:paraId="044C4E9E" w14:textId="77777777" w:rsidR="001A5D4B" w:rsidRDefault="001A5D4B" w:rsidP="001A5D4B">
      <w:pPr>
        <w:pStyle w:val="B1"/>
        <w:rPr>
          <w:lang w:val="en-US"/>
        </w:rPr>
      </w:pPr>
      <w:r w:rsidRPr="00B9389B">
        <w:rPr>
          <w:lang w:eastAsia="zh-CN"/>
        </w:rPr>
        <w:t>-</w:t>
      </w:r>
      <w:r>
        <w:rPr>
          <w:lang w:eastAsia="zh-CN"/>
        </w:rPr>
        <w:tab/>
      </w:r>
      <w:r w:rsidR="008F586A" w:rsidRPr="00690A26">
        <w:t xml:space="preserve">by the </w:t>
      </w:r>
      <w:r w:rsidR="008F586A">
        <w:t xml:space="preserve">SMF during the provisioning of </w:t>
      </w:r>
    </w:p>
    <w:p w14:paraId="0E3BF384" w14:textId="4B65B79A" w:rsidR="001A5D4B" w:rsidRDefault="001A5D4B" w:rsidP="001A5D4B">
      <w:pPr>
        <w:pStyle w:val="B3"/>
        <w:rPr>
          <w:lang w:val="en-US"/>
        </w:rPr>
      </w:pPr>
      <w:r>
        <w:rPr>
          <w:lang w:val="en-US"/>
        </w:rPr>
        <w:t>-</w:t>
      </w:r>
      <w:r>
        <w:rPr>
          <w:lang w:val="en-US"/>
        </w:rPr>
        <w:tab/>
      </w:r>
      <w:r w:rsidR="008F586A">
        <w:t>Session Reporting Rule, see clause 5.33.5 of 3GPP TS 29.244 [15]</w:t>
      </w:r>
      <w:r>
        <w:rPr>
          <w:lang w:val="en-US"/>
        </w:rPr>
        <w:t>;</w:t>
      </w:r>
    </w:p>
    <w:p w14:paraId="2CF9D384" w14:textId="77777777" w:rsidR="001A5D4B" w:rsidRDefault="001A5D4B" w:rsidP="001A5D4B">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 </w:t>
      </w:r>
    </w:p>
    <w:p w14:paraId="1C5B3DA6" w14:textId="77777777"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rsidR="00A911E2">
        <w:t>or</w:t>
      </w:r>
    </w:p>
    <w:p w14:paraId="1BD40054" w14:textId="184168C9" w:rsidR="00C10561" w:rsidRDefault="001A5D4B" w:rsidP="001A5D4B">
      <w:pPr>
        <w:rPr>
          <w:rFonts w:ascii="Arial" w:hAnsi="Arial" w:cs="Arial"/>
          <w:noProof/>
        </w:rPr>
      </w:pPr>
      <w:r>
        <w:rPr>
          <w:lang w:eastAsia="zh-CN"/>
        </w:rPr>
        <w:t>-</w:t>
      </w:r>
      <w:r>
        <w:rPr>
          <w:lang w:eastAsia="zh-CN"/>
        </w:rPr>
        <w:tab/>
      </w:r>
      <w:r w:rsidR="00A911E2">
        <w:t xml:space="preserve">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rsidR="008F586A">
        <w:t>.</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lastRenderedPageBreak/>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377" w:name="_Toc35971427"/>
      <w:bookmarkStart w:id="378" w:name="_Toc82676384"/>
      <w:bookmarkStart w:id="379" w:name="_Toc192836305"/>
      <w:bookmarkEnd w:id="372"/>
      <w:r>
        <w:t>6.1.6</w:t>
      </w:r>
      <w:r>
        <w:tab/>
        <w:t>Data Model</w:t>
      </w:r>
      <w:bookmarkEnd w:id="364"/>
      <w:bookmarkEnd w:id="377"/>
      <w:bookmarkEnd w:id="378"/>
      <w:bookmarkEnd w:id="379"/>
    </w:p>
    <w:p w14:paraId="1E7AA77B" w14:textId="77777777" w:rsidR="00C10561" w:rsidRDefault="00C10561" w:rsidP="00011D76">
      <w:pPr>
        <w:pStyle w:val="41"/>
      </w:pPr>
      <w:bookmarkStart w:id="380" w:name="_Toc510696633"/>
      <w:bookmarkStart w:id="381" w:name="_Toc35971428"/>
      <w:bookmarkStart w:id="382" w:name="_Toc82676385"/>
      <w:bookmarkStart w:id="383" w:name="_Toc192836306"/>
      <w:r>
        <w:t>6.1.6.1</w:t>
      </w:r>
      <w:r>
        <w:tab/>
        <w:t>General</w:t>
      </w:r>
      <w:bookmarkEnd w:id="380"/>
      <w:bookmarkEnd w:id="381"/>
      <w:bookmarkEnd w:id="382"/>
      <w:bookmarkEnd w:id="383"/>
    </w:p>
    <w:p w14:paraId="6277E6C8" w14:textId="77777777" w:rsidR="00C10561" w:rsidRDefault="00C10561" w:rsidP="00C10561">
      <w:r>
        <w:t>This clause specifies the application data model supported by the API.</w:t>
      </w:r>
    </w:p>
    <w:p w14:paraId="49045DAC" w14:textId="0974A9B6" w:rsidR="00C10561" w:rsidRDefault="00C10561" w:rsidP="00C10561">
      <w:r>
        <w:lastRenderedPageBreak/>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r w:rsidR="00C92FF5">
              <w:rPr>
                <w:rFonts w:eastAsiaTheme="minorEastAsia" w:hint="eastAsia"/>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r>
              <w:rPr>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r>
              <w:rPr>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r>
              <w:rPr>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1123E1" w:rsidRPr="001710F8" w14:paraId="2893622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8D2D81" w:rsidRDefault="004E54A4" w:rsidP="004E54A4">
            <w:pPr>
              <w:pStyle w:val="TAL"/>
              <w:rPr>
                <w:lang w:eastAsia="zh-CN"/>
              </w:rPr>
            </w:pPr>
            <w:r w:rsidRPr="008D2D81">
              <w:rPr>
                <w:lang w:eastAsia="zh-CN"/>
              </w:rPr>
              <w:t>6.1.6.3.</w:t>
            </w:r>
            <w:r w:rsidR="00CE6905">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r>
              <w:rPr>
                <w:lang w:eastAsia="zh-CN"/>
              </w:rPr>
              <w:t>Ter</w:t>
            </w:r>
            <w:r>
              <w:rPr>
                <w:rFonts w:eastAsia="Malgun Gothic"/>
                <w:lang w:eastAsia="ja-JP"/>
              </w:rPr>
              <w:t>minationCause</w:t>
            </w:r>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7E59F8" w:rsidRDefault="00134211" w:rsidP="00134211">
            <w:pPr>
              <w:pStyle w:val="TAL"/>
              <w:rPr>
                <w:lang w:eastAsia="zh-CN"/>
              </w:rPr>
            </w:pPr>
            <w:r w:rsidRPr="008D2D81">
              <w:rPr>
                <w:lang w:eastAsia="zh-CN"/>
              </w:rPr>
              <w:t>6.1.6.3.</w:t>
            </w:r>
            <w:r w:rsidR="007E59F8">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r w:rsidRPr="00C62F41">
              <w:rPr>
                <w:lang w:eastAsia="zh-CN"/>
              </w:rPr>
              <w:t>Remaining</w:t>
            </w:r>
            <w:r>
              <w:rPr>
                <w:lang w:eastAsia="zh-CN"/>
              </w:rPr>
              <w:t>Data</w:t>
            </w:r>
            <w:r w:rsidRPr="00C62F41">
              <w:rPr>
                <w:lang w:eastAsia="zh-CN"/>
              </w:rPr>
              <w:t>Reports</w:t>
            </w:r>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8D2D81" w:rsidRDefault="00134211" w:rsidP="00134211">
            <w:pPr>
              <w:pStyle w:val="TAL"/>
              <w:rPr>
                <w:lang w:eastAsia="zh-CN"/>
              </w:rPr>
            </w:pPr>
            <w:r w:rsidRPr="008D2D81">
              <w:rPr>
                <w:lang w:eastAsia="zh-CN"/>
              </w:rPr>
              <w:t>6.1.6.3.</w:t>
            </w:r>
            <w:r w:rsidR="007E59F8">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384" w:name="_Toc510696634"/>
      <w:bookmarkStart w:id="385" w:name="_Toc35971429"/>
      <w:bookmarkStart w:id="386" w:name="_Toc82676386"/>
      <w:bookmarkStart w:id="387" w:name="_Toc19283630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4"/>
      <w:bookmarkEnd w:id="385"/>
      <w:bookmarkEnd w:id="386"/>
      <w:bookmarkEnd w:id="387"/>
    </w:p>
    <w:p w14:paraId="456F421D" w14:textId="77777777" w:rsidR="00C10561" w:rsidRDefault="00C10561" w:rsidP="00011D76">
      <w:pPr>
        <w:pStyle w:val="51"/>
      </w:pPr>
      <w:bookmarkStart w:id="388" w:name="_Toc510696635"/>
      <w:bookmarkStart w:id="389" w:name="_Toc35971430"/>
      <w:bookmarkStart w:id="390" w:name="_Toc82676387"/>
      <w:bookmarkStart w:id="391" w:name="_Toc192836308"/>
      <w:r>
        <w:t>6.1.6.2.1</w:t>
      </w:r>
      <w:r>
        <w:tab/>
        <w:t>Introduction</w:t>
      </w:r>
      <w:bookmarkEnd w:id="388"/>
      <w:bookmarkEnd w:id="389"/>
      <w:bookmarkEnd w:id="390"/>
      <w:bookmarkEnd w:id="391"/>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392" w:name="_Toc510696636"/>
      <w:bookmarkStart w:id="393" w:name="_Toc35971431"/>
      <w:bookmarkStart w:id="394" w:name="_Toc82676388"/>
      <w:bookmarkStart w:id="395" w:name="_Toc192836309"/>
      <w:r>
        <w:lastRenderedPageBreak/>
        <w:t>6.1.6.2.2</w:t>
      </w:r>
      <w:r>
        <w:tab/>
        <w:t xml:space="preserve">Type: </w:t>
      </w:r>
      <w:r w:rsidR="003A6110">
        <w:t>NotificationData</w:t>
      </w:r>
      <w:bookmarkEnd w:id="392"/>
      <w:bookmarkEnd w:id="393"/>
      <w:bookmarkEnd w:id="394"/>
      <w:bookmarkEnd w:id="395"/>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153B79FB" w:rsidR="008F7CE8" w:rsidRPr="001710F8" w:rsidRDefault="00B250C8" w:rsidP="008F7CE8">
            <w:pPr>
              <w:pStyle w:val="TAL"/>
              <w:rPr>
                <w:rFonts w:cs="Arial"/>
                <w:szCs w:val="18"/>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 xml:space="preserve">in the Nupf_EventExposure Subscribe request. </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396" w:name="_Toc510696637"/>
      <w:bookmarkStart w:id="397" w:name="_Toc35971432"/>
      <w:bookmarkStart w:id="398" w:name="_Toc82676389"/>
      <w:bookmarkStart w:id="399" w:name="_Toc192836310"/>
      <w:r>
        <w:lastRenderedPageBreak/>
        <w:t>6.1.6.2.3</w:t>
      </w:r>
      <w:r>
        <w:tab/>
        <w:t xml:space="preserve">Type: </w:t>
      </w:r>
      <w:r w:rsidR="0010480B">
        <w:t>NotificationItem</w:t>
      </w:r>
      <w:bookmarkEnd w:id="396"/>
      <w:bookmarkEnd w:id="397"/>
      <w:bookmarkEnd w:id="398"/>
      <w:bookmarkEnd w:id="399"/>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75468FEF" w:rsidR="00064311" w:rsidRDefault="00064311" w:rsidP="00064311">
            <w:pPr>
              <w:pStyle w:val="TAL"/>
              <w:rPr>
                <w:lang w:eastAsia="zh-CN"/>
              </w:rPr>
            </w:pPr>
            <w:r>
              <w:rPr>
                <w:lang w:eastAsia="zh-CN"/>
              </w:rPr>
              <w:t>UeNatMappingInfo</w:t>
            </w:r>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This IE shall be present if eventType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r>
              <w:rPr>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r>
              <w:rPr>
                <w:lang w:eastAsia="zh-CN"/>
              </w:rPr>
              <w:t>ter</w:t>
            </w:r>
            <w:r>
              <w:rPr>
                <w:rFonts w:eastAsia="Malgun Gothic"/>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r>
              <w:rPr>
                <w:lang w:eastAsia="zh-CN"/>
              </w:rPr>
              <w:t>Ter</w:t>
            </w:r>
            <w:r>
              <w:rPr>
                <w:rFonts w:eastAsia="Malgun Gothic"/>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r>
              <w:t>eventType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lastRenderedPageBreak/>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51"/>
      </w:pPr>
      <w:bookmarkStart w:id="400" w:name="_Toc192836311"/>
      <w:r>
        <w:lastRenderedPageBreak/>
        <w:t>6.1.6.2.4</w:t>
      </w:r>
      <w:r>
        <w:tab/>
        <w:t>Type: Qos</w:t>
      </w:r>
      <w:r>
        <w:rPr>
          <w:lang w:eastAsia="zh-CN"/>
        </w:rPr>
        <w:t>MonitoringMeasurement</w:t>
      </w:r>
      <w:bookmarkEnd w:id="400"/>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ins w:id="401" w:author="C4-251350" w:date="2025-05-06T22:48:00Z"/>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ins w:id="402" w:author="C4-251350" w:date="2025-05-06T22:48:00Z" w16du:dateUtc="2025-05-06T14:48:00Z"/>
                <w:lang w:eastAsia="zh-CN"/>
              </w:rPr>
            </w:pPr>
            <w:ins w:id="403" w:author="C4-251350" w:date="2025-05-06T22:48:00Z" w16du:dateUtc="2025-05-06T14:48:00Z">
              <w:r>
                <w:rPr>
                  <w:rFonts w:hint="eastAsia"/>
                  <w:lang w:eastAsia="zh-CN"/>
                </w:rPr>
                <w:t>d</w:t>
              </w:r>
              <w:r>
                <w:rPr>
                  <w:lang w:eastAsia="zh-CN"/>
                </w:rPr>
                <w:t>lAvailableBitrate</w:t>
              </w:r>
            </w:ins>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ins w:id="404" w:author="C4-251350" w:date="2025-05-06T22:48:00Z" w16du:dateUtc="2025-05-06T14:48:00Z"/>
                <w:lang w:eastAsia="zh-CN"/>
              </w:rPr>
            </w:pPr>
            <w:ins w:id="405" w:author="C4-251350" w:date="2025-05-06T22:48:00Z" w16du:dateUtc="2025-05-06T14:48:00Z">
              <w:r w:rsidRPr="00B860AD">
                <w:rPr>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ins w:id="406" w:author="C4-251350" w:date="2025-05-06T22:48:00Z" w16du:dateUtc="2025-05-06T14:48:00Z"/>
                <w:lang w:eastAsia="zh-CN"/>
              </w:rPr>
            </w:pPr>
            <w:ins w:id="407" w:author="C4-251350" w:date="2025-05-06T22:48:00Z" w16du:dateUtc="2025-05-06T14: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ins w:id="408" w:author="C4-251350" w:date="2025-05-06T22:48:00Z" w16du:dateUtc="2025-05-06T14:48:00Z"/>
                <w:lang w:eastAsia="zh-CN"/>
              </w:rPr>
            </w:pPr>
            <w:ins w:id="409" w:author="C4-251350" w:date="2025-05-06T22:48:00Z" w16du:dateUtc="2025-05-06T14:48: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7B115923" w14:textId="7CA47BA2" w:rsidR="00DF04DA" w:rsidRDefault="00DF04DA" w:rsidP="00DF04DA">
            <w:pPr>
              <w:pStyle w:val="TAL"/>
              <w:rPr>
                <w:ins w:id="410" w:author="C4-251350" w:date="2025-05-06T22:48:00Z" w16du:dateUtc="2025-05-06T14:48:00Z"/>
                <w:lang w:eastAsia="zh-CN"/>
              </w:rPr>
            </w:pPr>
            <w:ins w:id="411" w:author="C4-251350" w:date="2025-05-06T22:48:00Z" w16du:dateUtc="2025-05-06T14:48:00Z">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Pr="00B860AD">
                <w:rPr>
                  <w:highlight w:val="yellow"/>
                  <w:lang w:eastAsia="zh-CN"/>
                </w:rPr>
                <w:t>X</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ins>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ins w:id="412" w:author="C4-251350" w:date="2025-05-06T22:48:00Z" w16du:dateUtc="2025-05-06T14:48:00Z"/>
                <w:rFonts w:cs="Arial"/>
                <w:szCs w:val="18"/>
              </w:rPr>
            </w:pPr>
          </w:p>
        </w:tc>
      </w:tr>
      <w:tr w:rsidR="00DF04DA" w:rsidRPr="00B54FF5" w14:paraId="5DC449BC" w14:textId="77777777" w:rsidTr="00C33E98">
        <w:trPr>
          <w:jc w:val="center"/>
          <w:ins w:id="413" w:author="C4-251350" w:date="2025-05-06T22:48:00Z"/>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ins w:id="414" w:author="C4-251350" w:date="2025-05-06T22:48:00Z" w16du:dateUtc="2025-05-06T14:48:00Z"/>
                <w:lang w:eastAsia="zh-CN"/>
              </w:rPr>
            </w:pPr>
            <w:ins w:id="415" w:author="C4-251350" w:date="2025-05-06T22:48:00Z" w16du:dateUtc="2025-05-06T14:48:00Z">
              <w:r>
                <w:rPr>
                  <w:lang w:eastAsia="zh-CN"/>
                </w:rPr>
                <w:t>ulAvailableBitrate</w:t>
              </w:r>
            </w:ins>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ins w:id="416" w:author="C4-251350" w:date="2025-05-06T22:48:00Z" w16du:dateUtc="2025-05-06T14:48:00Z"/>
                <w:lang w:eastAsia="zh-CN"/>
              </w:rPr>
            </w:pPr>
            <w:ins w:id="417" w:author="C4-251350" w:date="2025-05-06T22:48:00Z" w16du:dateUtc="2025-05-06T14:48:00Z">
              <w:r w:rsidRPr="00B860AD">
                <w:rPr>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ins w:id="418" w:author="C4-251350" w:date="2025-05-06T22:48:00Z" w16du:dateUtc="2025-05-06T14:48:00Z"/>
                <w:lang w:eastAsia="zh-CN"/>
              </w:rPr>
            </w:pPr>
            <w:ins w:id="419" w:author="C4-251350" w:date="2025-05-06T22:48:00Z" w16du:dateUtc="2025-05-06T14: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ins w:id="420" w:author="C4-251350" w:date="2025-05-06T22:48:00Z" w16du:dateUtc="2025-05-06T14:48:00Z"/>
                <w:lang w:eastAsia="zh-CN"/>
              </w:rPr>
            </w:pPr>
            <w:ins w:id="421" w:author="C4-251350" w:date="2025-05-06T22:48:00Z" w16du:dateUtc="2025-05-06T14:48: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5DE8953" w14:textId="5B41D111" w:rsidR="00DF04DA" w:rsidRDefault="00DF04DA" w:rsidP="00DF04DA">
            <w:pPr>
              <w:pStyle w:val="TAL"/>
              <w:rPr>
                <w:ins w:id="422" w:author="C4-251350" w:date="2025-05-06T22:48:00Z" w16du:dateUtc="2025-05-06T14:48:00Z"/>
                <w:lang w:eastAsia="zh-CN"/>
              </w:rPr>
            </w:pPr>
            <w:ins w:id="423" w:author="C4-251350" w:date="2025-05-06T22:48:00Z" w16du:dateUtc="2025-05-06T14:48:00Z">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Pr="00B860AD">
                <w:rPr>
                  <w:highlight w:val="yellow"/>
                  <w:lang w:eastAsia="zh-CN"/>
                </w:rPr>
                <w:t>X</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ins>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ins w:id="424" w:author="C4-251350" w:date="2025-05-06T22:48:00Z" w16du:dateUtc="2025-05-06T14:48:00Z"/>
                <w:rFonts w:cs="Arial"/>
                <w:szCs w:val="18"/>
              </w:rPr>
            </w:pPr>
          </w:p>
        </w:tc>
      </w:tr>
      <w:tr w:rsidR="00BB4B1B" w:rsidRPr="000235F4" w:rsidDel="00A056A6" w14:paraId="513BA232" w14:textId="3111A59E" w:rsidTr="0083636C">
        <w:trPr>
          <w:jc w:val="center"/>
          <w:del w:id="425" w:author="C4-251230" w:date="2025-05-06T22:43:00Z"/>
        </w:trPr>
        <w:tc>
          <w:tcPr>
            <w:tcW w:w="9524" w:type="dxa"/>
            <w:gridSpan w:val="6"/>
            <w:tcBorders>
              <w:top w:val="single" w:sz="4" w:space="0" w:color="auto"/>
              <w:left w:val="single" w:sz="4" w:space="0" w:color="auto"/>
              <w:bottom w:val="single" w:sz="4" w:space="0" w:color="auto"/>
              <w:right w:val="single" w:sz="4" w:space="0" w:color="auto"/>
            </w:tcBorders>
          </w:tcPr>
          <w:p w14:paraId="3910B6A5" w14:textId="6ABEB423" w:rsidR="00BB4B1B" w:rsidRPr="000235F4" w:rsidDel="00A056A6" w:rsidRDefault="00BB4B1B" w:rsidP="00BB4B1B">
            <w:pPr>
              <w:pStyle w:val="TAN"/>
              <w:rPr>
                <w:del w:id="426" w:author="C4-251230" w:date="2025-05-06T22:43:00Z" w16du:dateUtc="2025-05-06T14:43:00Z"/>
              </w:rPr>
            </w:pPr>
            <w:del w:id="427" w:author="C4-251230" w:date="2025-05-06T22:43:00Z" w16du:dateUtc="2025-05-06T14:43:00Z">
              <w:r w:rsidDel="00A056A6">
                <w:delText>NOTE:</w:delText>
              </w:r>
              <w:r w:rsidDel="00A056A6">
                <w:tab/>
              </w:r>
              <w:r w:rsidDel="00A056A6">
                <w:rPr>
                  <w:lang w:eastAsia="zh-CN"/>
                </w:rPr>
                <w:delText>Either the flowInfos IE or the appIds IE should be present, not both.</w:delText>
              </w:r>
            </w:del>
          </w:p>
        </w:tc>
      </w:tr>
    </w:tbl>
    <w:p w14:paraId="0B95523A" w14:textId="77777777" w:rsidR="00172CC3" w:rsidRPr="009F76DE" w:rsidRDefault="00172CC3" w:rsidP="00172CC3"/>
    <w:p w14:paraId="6ED0FB75" w14:textId="77777777" w:rsidR="00CF347B" w:rsidRPr="00B84B6A" w:rsidRDefault="00CF347B" w:rsidP="00CF347B">
      <w:pPr>
        <w:pStyle w:val="51"/>
      </w:pPr>
      <w:bookmarkStart w:id="428" w:name="_Toc192836312"/>
      <w:r w:rsidRPr="00B84B6A">
        <w:lastRenderedPageBreak/>
        <w:t>6.1.6.2.5</w:t>
      </w:r>
      <w:r w:rsidRPr="00B84B6A">
        <w:tab/>
        <w:t>Type: UserDataUsageMeasurements</w:t>
      </w:r>
      <w:bookmarkEnd w:id="428"/>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CF347B" w:rsidRPr="00C92FF5"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CF347B" w:rsidRPr="00B84B6A"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06126135" w:rsidR="00CF347B" w:rsidRPr="00B84B6A" w:rsidRDefault="00CF347B" w:rsidP="00B84B6A">
            <w:pPr>
              <w:pStyle w:val="TAN"/>
              <w:rPr>
                <w:lang w:eastAsia="zh-CN"/>
              </w:rPr>
            </w:pPr>
            <w:r w:rsidRPr="00B84B6A">
              <w:rPr>
                <w:lang w:eastAsia="zh-CN"/>
              </w:rPr>
              <w:t>NOTE:</w:t>
            </w:r>
            <w:r w:rsidRPr="00B84B6A">
              <w:rPr>
                <w:lang w:eastAsia="zh-CN"/>
              </w:rPr>
              <w:tab/>
              <w:t>When neither appId nor flowInfo is present, the measurements (i.e., the volumeMeasurement and/or the throughputMeasurement, and/or the applicationRelatedInformation and/or the throughputStatistic</w:t>
            </w:r>
            <w:r w:rsidR="00C92FF5">
              <w:rPr>
                <w:rFonts w:eastAsiaTheme="minorEastAsia" w:hint="eastAsia"/>
                <w:lang w:eastAsia="zh-CN"/>
              </w:rPr>
              <w:t>s</w:t>
            </w:r>
            <w:r w:rsidRPr="00B84B6A">
              <w:rPr>
                <w:lang w:eastAsia="zh-CN"/>
              </w:rPr>
              <w:t>Measurement)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429" w:name="_Toc192836313"/>
      <w:r w:rsidRPr="00B84B6A">
        <w:lastRenderedPageBreak/>
        <w:t>6.1.6.2.6</w:t>
      </w:r>
      <w:r w:rsidRPr="00B84B6A">
        <w:tab/>
        <w:t>Type: VolumeMeasurement</w:t>
      </w:r>
      <w:bookmarkEnd w:id="429"/>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430" w:name="_Toc192836314"/>
      <w:r w:rsidRPr="00B84B6A">
        <w:t>6.1.6.2.7</w:t>
      </w:r>
      <w:r w:rsidRPr="00B84B6A">
        <w:tab/>
        <w:t>Type: ThroughputMeasurement</w:t>
      </w:r>
      <w:bookmarkEnd w:id="430"/>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431" w:name="_Toc192836315"/>
      <w:r w:rsidRPr="00B84B6A">
        <w:t>6.1.6.2.8</w:t>
      </w:r>
      <w:r w:rsidRPr="00B84B6A">
        <w:tab/>
        <w:t>Type: ApplicationRelatedInformation</w:t>
      </w:r>
      <w:bookmarkEnd w:id="431"/>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432" w:name="_Toc192836316"/>
      <w:r w:rsidRPr="00B84B6A">
        <w:lastRenderedPageBreak/>
        <w:t>6.1.6.2.9</w:t>
      </w:r>
      <w:r w:rsidRPr="00B84B6A">
        <w:tab/>
        <w:t>Type: ThroughputStatistic</w:t>
      </w:r>
      <w:r w:rsidR="00C92FF5">
        <w:rPr>
          <w:rFonts w:eastAsiaTheme="minorEastAsia" w:hint="eastAsia"/>
          <w:lang w:eastAsia="zh-CN"/>
        </w:rPr>
        <w:t>s</w:t>
      </w:r>
      <w:r w:rsidRPr="00B84B6A">
        <w:t>Measurement</w:t>
      </w:r>
      <w:bookmarkEnd w:id="432"/>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r w:rsidRPr="00B84B6A">
              <w:rPr>
                <w:lang w:eastAsia="zh-CN"/>
              </w:rPr>
              <w:t>dlPeakThrough</w:t>
            </w:r>
            <w:r w:rsidR="00C92FF5">
              <w:rPr>
                <w:rFonts w:eastAsiaTheme="minorEastAsia" w:hint="eastAsia"/>
                <w:lang w:eastAsia="zh-CN"/>
              </w:rPr>
              <w:t>P</w:t>
            </w:r>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433" w:name="_Toc192836317"/>
      <w:r w:rsidRPr="00B84B6A">
        <w:t>6.1.6.2.10</w:t>
      </w:r>
      <w:r w:rsidRPr="00B84B6A">
        <w:tab/>
        <w:t>Type: DomainInformation</w:t>
      </w:r>
      <w:bookmarkEnd w:id="433"/>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434" w:name="_Toc192836318"/>
      <w:r w:rsidRPr="00B84B6A">
        <w:lastRenderedPageBreak/>
        <w:t>6.1.6.2.11</w:t>
      </w:r>
      <w:r w:rsidRPr="00B84B6A">
        <w:tab/>
        <w:t>Type: UpfEventSubscription</w:t>
      </w:r>
      <w:bookmarkEnd w:id="434"/>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435" w:name="_Toc192836319"/>
      <w:r w:rsidRPr="00B84B6A">
        <w:lastRenderedPageBreak/>
        <w:t>6.1.6.2.12</w:t>
      </w:r>
      <w:r w:rsidRPr="00B84B6A">
        <w:tab/>
        <w:t>Type: UpfEventMode</w:t>
      </w:r>
      <w:bookmarkEnd w:id="435"/>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r>
              <w:rPr>
                <w:lang w:eastAsia="zh-CN"/>
              </w:rPr>
              <w:t>subTer</w:t>
            </w:r>
            <w:r>
              <w:rPr>
                <w:rFonts w:eastAsia="Malgun Gothic"/>
                <w:lang w:eastAsia="ja-JP"/>
              </w:rPr>
              <w:t>minationReportInd</w:t>
            </w:r>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ins w:id="436" w:author="C4-251342" w:date="2025-05-06T22:44:00Z" w16du:dateUtc="2025-05-06T14:44:00Z"/>
                <w:noProof/>
                <w:lang w:eastAsia="zh-CN"/>
              </w:rPr>
            </w:pPr>
            <w:r>
              <w:rPr>
                <w:noProof/>
                <w:lang w:eastAsia="zh-CN"/>
              </w:rPr>
              <w:t xml:space="preserve">This IE may be included </w:t>
            </w:r>
            <w:ins w:id="437" w:author="C4-251342" w:date="2025-05-06T22:44:00Z" w16du:dateUtc="2025-05-06T14:44:00Z">
              <w:r w:rsidR="00DF04DA">
                <w:rPr>
                  <w:noProof/>
                  <w:lang w:eastAsia="zh-CN"/>
                </w:rPr>
                <w:t xml:space="preserve">for a subscription targeting a specific PDU session </w:t>
              </w:r>
            </w:ins>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ins w:id="438" w:author="C4-251342" w:date="2025-05-06T22:44:00Z" w16du:dateUtc="2025-05-06T14:44:00Z"/>
                <w:noProof/>
                <w:lang w:eastAsia="zh-CN"/>
              </w:rPr>
            </w:pPr>
          </w:p>
          <w:p w14:paraId="4AD95F86" w14:textId="346B9505" w:rsidR="00E90A79" w:rsidRDefault="00DF04DA" w:rsidP="00DF04DA">
            <w:pPr>
              <w:pStyle w:val="TAL"/>
              <w:rPr>
                <w:noProof/>
                <w:lang w:eastAsia="zh-CN"/>
              </w:rPr>
            </w:pPr>
            <w:ins w:id="439" w:author="C4-251342" w:date="2025-05-06T22:44:00Z" w16du:dateUtc="2025-05-06T14:44:00Z">
              <w:r>
                <w:rPr>
                  <w:noProof/>
                  <w:lang w:eastAsia="zh-CN"/>
                </w:rPr>
                <w:t>The UPF shall ignore this IE if it is received for a subscription targeting Any UE.</w:t>
              </w:r>
            </w:ins>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E90A79" w:rsidRPr="0049353E" w:rsidDel="003C6997" w14:paraId="1080B396" w14:textId="1E40B4D0" w:rsidTr="00B84B6A">
        <w:trPr>
          <w:jc w:val="center"/>
          <w:del w:id="440" w:author="C4-252306" w:date="2025-05-26T11:25:00Z"/>
        </w:trPr>
        <w:tc>
          <w:tcPr>
            <w:tcW w:w="1276" w:type="dxa"/>
            <w:tcBorders>
              <w:top w:val="single" w:sz="4" w:space="0" w:color="auto"/>
              <w:left w:val="single" w:sz="4" w:space="0" w:color="auto"/>
              <w:bottom w:val="single" w:sz="4" w:space="0" w:color="auto"/>
              <w:right w:val="single" w:sz="4" w:space="0" w:color="auto"/>
            </w:tcBorders>
          </w:tcPr>
          <w:p w14:paraId="2E9FFE3D" w14:textId="6D89996F" w:rsidR="00E90A79" w:rsidDel="003C6997" w:rsidRDefault="00E90A79" w:rsidP="00E90A79">
            <w:pPr>
              <w:pStyle w:val="TAL"/>
              <w:rPr>
                <w:del w:id="441" w:author="C4-252306" w:date="2025-05-26T11:25:00Z" w16du:dateUtc="2025-05-26T03:25:00Z"/>
                <w:noProof/>
              </w:rPr>
            </w:pPr>
            <w:del w:id="442" w:author="C4-252306" w:date="2025-05-26T11:25:00Z" w16du:dateUtc="2025-05-26T03:25:00Z">
              <w:r w:rsidDel="003C6997">
                <w:rPr>
                  <w:lang w:eastAsia="zh-CN"/>
                </w:rPr>
                <w:delText>r</w:delText>
              </w:r>
              <w:r w:rsidRPr="00C62F41" w:rsidDel="003C6997">
                <w:rPr>
                  <w:lang w:eastAsia="zh-CN"/>
                </w:rPr>
                <w:delText>emaining</w:delText>
              </w:r>
              <w:r w:rsidDel="003C6997">
                <w:rPr>
                  <w:lang w:eastAsia="zh-CN"/>
                </w:rPr>
                <w:delText>Data</w:delText>
              </w:r>
              <w:r w:rsidRPr="00C62F41" w:rsidDel="003C6997">
                <w:rPr>
                  <w:lang w:eastAsia="zh-CN"/>
                </w:rPr>
                <w:delText>Reports</w:delText>
              </w:r>
            </w:del>
          </w:p>
        </w:tc>
        <w:tc>
          <w:tcPr>
            <w:tcW w:w="1276" w:type="dxa"/>
            <w:tcBorders>
              <w:top w:val="single" w:sz="4" w:space="0" w:color="auto"/>
              <w:left w:val="single" w:sz="4" w:space="0" w:color="auto"/>
              <w:bottom w:val="single" w:sz="4" w:space="0" w:color="auto"/>
              <w:right w:val="single" w:sz="4" w:space="0" w:color="auto"/>
            </w:tcBorders>
          </w:tcPr>
          <w:p w14:paraId="4AE92CEC" w14:textId="005DF539" w:rsidR="00E90A79" w:rsidDel="003C6997" w:rsidRDefault="00E90A79" w:rsidP="00E90A79">
            <w:pPr>
              <w:pStyle w:val="TAL"/>
              <w:rPr>
                <w:del w:id="443" w:author="C4-252306" w:date="2025-05-26T11:25:00Z" w16du:dateUtc="2025-05-26T03:25:00Z"/>
              </w:rPr>
            </w:pPr>
            <w:del w:id="444" w:author="C4-252306" w:date="2025-05-26T11:25:00Z" w16du:dateUtc="2025-05-26T03:25:00Z">
              <w:r w:rsidRPr="00C62F41" w:rsidDel="003C6997">
                <w:rPr>
                  <w:lang w:eastAsia="zh-CN"/>
                </w:rPr>
                <w:delText>Remaining</w:delText>
              </w:r>
              <w:r w:rsidDel="003C6997">
                <w:rPr>
                  <w:lang w:eastAsia="zh-CN"/>
                </w:rPr>
                <w:delText>Data</w:delText>
              </w:r>
              <w:r w:rsidRPr="00C62F41" w:rsidDel="003C6997">
                <w:rPr>
                  <w:lang w:eastAsia="zh-CN"/>
                </w:rPr>
                <w:delText>Reports</w:delText>
              </w:r>
            </w:del>
          </w:p>
        </w:tc>
        <w:tc>
          <w:tcPr>
            <w:tcW w:w="425" w:type="dxa"/>
            <w:tcBorders>
              <w:top w:val="single" w:sz="4" w:space="0" w:color="auto"/>
              <w:left w:val="single" w:sz="4" w:space="0" w:color="auto"/>
              <w:bottom w:val="single" w:sz="4" w:space="0" w:color="auto"/>
              <w:right w:val="single" w:sz="4" w:space="0" w:color="auto"/>
            </w:tcBorders>
          </w:tcPr>
          <w:p w14:paraId="6E6D2D80" w14:textId="0DF3053D" w:rsidR="00E90A79" w:rsidDel="003C6997" w:rsidRDefault="00E90A79" w:rsidP="00E90A79">
            <w:pPr>
              <w:pStyle w:val="TAL"/>
              <w:rPr>
                <w:del w:id="445" w:author="C4-252306" w:date="2025-05-26T11:25:00Z" w16du:dateUtc="2025-05-26T03:25:00Z"/>
                <w:noProof/>
                <w:lang w:eastAsia="zh-CN"/>
              </w:rPr>
            </w:pPr>
            <w:del w:id="446" w:author="C4-252306" w:date="2025-05-26T11:25:00Z" w16du:dateUtc="2025-05-26T03:25:00Z">
              <w:r w:rsidDel="003C6997">
                <w:rPr>
                  <w:noProof/>
                  <w:lang w:eastAsia="zh-CN"/>
                </w:rPr>
                <w:delText>O</w:delText>
              </w:r>
            </w:del>
          </w:p>
        </w:tc>
        <w:tc>
          <w:tcPr>
            <w:tcW w:w="1417" w:type="dxa"/>
            <w:tcBorders>
              <w:top w:val="single" w:sz="4" w:space="0" w:color="auto"/>
              <w:left w:val="single" w:sz="4" w:space="0" w:color="auto"/>
              <w:bottom w:val="single" w:sz="4" w:space="0" w:color="auto"/>
              <w:right w:val="single" w:sz="4" w:space="0" w:color="auto"/>
            </w:tcBorders>
          </w:tcPr>
          <w:p w14:paraId="6D778A8C" w14:textId="4B755041" w:rsidR="00E90A79" w:rsidDel="003C6997" w:rsidRDefault="00E90A79" w:rsidP="00E90A79">
            <w:pPr>
              <w:pStyle w:val="TAL"/>
              <w:rPr>
                <w:del w:id="447" w:author="C4-252306" w:date="2025-05-26T11:25:00Z" w16du:dateUtc="2025-05-26T03:25:00Z"/>
                <w:noProof/>
                <w:lang w:eastAsia="zh-CN"/>
              </w:rPr>
            </w:pPr>
            <w:del w:id="448" w:author="C4-252306" w:date="2025-05-26T11:25:00Z" w16du:dateUtc="2025-05-26T03:25:00Z">
              <w:r w:rsidDel="003C6997">
                <w:rPr>
                  <w:noProof/>
                  <w:lang w:eastAsia="zh-CN"/>
                </w:rPr>
                <w:delText>0..1</w:delText>
              </w:r>
            </w:del>
          </w:p>
        </w:tc>
        <w:tc>
          <w:tcPr>
            <w:tcW w:w="3965" w:type="dxa"/>
            <w:tcBorders>
              <w:top w:val="single" w:sz="4" w:space="0" w:color="auto"/>
              <w:left w:val="single" w:sz="4" w:space="0" w:color="auto"/>
              <w:bottom w:val="single" w:sz="4" w:space="0" w:color="auto"/>
              <w:right w:val="single" w:sz="4" w:space="0" w:color="auto"/>
            </w:tcBorders>
          </w:tcPr>
          <w:p w14:paraId="1E0B113A" w14:textId="606DC6EB" w:rsidR="00E90A79" w:rsidDel="003C6997" w:rsidRDefault="00E90A79" w:rsidP="00E90A79">
            <w:pPr>
              <w:pStyle w:val="TAL"/>
              <w:rPr>
                <w:del w:id="449" w:author="C4-252306" w:date="2025-05-26T11:25:00Z" w16du:dateUtc="2025-05-26T03:25:00Z"/>
                <w:noProof/>
                <w:lang w:eastAsia="zh-CN"/>
              </w:rPr>
            </w:pPr>
            <w:del w:id="450" w:author="C4-252306" w:date="2025-05-26T11:25:00Z" w16du:dateUtc="2025-05-26T03:25:00Z">
              <w:r w:rsidDel="003C6997">
                <w:rPr>
                  <w:noProof/>
                  <w:lang w:eastAsia="zh-CN"/>
                </w:rPr>
                <w:delText xml:space="preserve">When present, this IE shall indicate </w:delText>
              </w:r>
              <w:r w:rsidRPr="00F20987" w:rsidDel="003C6997">
                <w:rPr>
                  <w:noProof/>
                  <w:lang w:eastAsia="zh-CN"/>
                </w:rPr>
                <w:delText xml:space="preserve">how to handle the data collected by the source UPF </w:delText>
              </w:r>
              <w:r w:rsidDel="003C6997">
                <w:rPr>
                  <w:noProof/>
                  <w:lang w:eastAsia="zh-CN"/>
                </w:rPr>
                <w:delText xml:space="preserve">and not yet reported to the NF service consumer, </w:delText>
              </w:r>
              <w:r w:rsidRPr="00F20987" w:rsidDel="003C6997">
                <w:rPr>
                  <w:noProof/>
                  <w:lang w:eastAsia="zh-CN"/>
                </w:rPr>
                <w:delText xml:space="preserve">when the </w:delText>
              </w:r>
              <w:r w:rsidDel="003C6997">
                <w:rPr>
                  <w:noProof/>
                  <w:lang w:eastAsia="zh-CN"/>
                </w:rPr>
                <w:delText>subscription is terminated (e.g. when the corresponding</w:delText>
              </w:r>
              <w:r w:rsidRPr="00F20987" w:rsidDel="003C6997">
                <w:rPr>
                  <w:noProof/>
                  <w:lang w:eastAsia="zh-CN"/>
                </w:rPr>
                <w:delText xml:space="preserve"> N4 session is released</w:delText>
              </w:r>
              <w:r w:rsidDel="003C6997">
                <w:rPr>
                  <w:noProof/>
                  <w:lang w:eastAsia="zh-CN"/>
                </w:rPr>
                <w:delText>)</w:delText>
              </w:r>
              <w:r w:rsidRPr="00F20987" w:rsidDel="003C6997">
                <w:rPr>
                  <w:noProof/>
                  <w:lang w:eastAsia="zh-CN"/>
                </w:rPr>
                <w:delText>.</w:delText>
              </w:r>
            </w:del>
          </w:p>
        </w:tc>
        <w:tc>
          <w:tcPr>
            <w:tcW w:w="1275" w:type="dxa"/>
            <w:tcBorders>
              <w:top w:val="single" w:sz="4" w:space="0" w:color="auto"/>
              <w:left w:val="single" w:sz="4" w:space="0" w:color="auto"/>
              <w:bottom w:val="single" w:sz="4" w:space="0" w:color="auto"/>
              <w:right w:val="single" w:sz="4" w:space="0" w:color="auto"/>
            </w:tcBorders>
          </w:tcPr>
          <w:p w14:paraId="29A094FF" w14:textId="6E751F5A" w:rsidR="00E90A79" w:rsidDel="003C6997" w:rsidRDefault="00E90A79" w:rsidP="00E90A79">
            <w:pPr>
              <w:pStyle w:val="TAL"/>
              <w:rPr>
                <w:del w:id="451" w:author="C4-252306" w:date="2025-05-26T11:25:00Z" w16du:dateUtc="2025-05-26T03:25:00Z"/>
              </w:rPr>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452" w:name="_Toc192836320"/>
      <w:r w:rsidRPr="00B84B6A">
        <w:lastRenderedPageBreak/>
        <w:t>6.1.6.2.13</w:t>
      </w:r>
      <w:r w:rsidRPr="00B84B6A">
        <w:tab/>
        <w:t>Type: UpfEvent</w:t>
      </w:r>
      <w:bookmarkEnd w:id="452"/>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r>
              <w:rPr>
                <w:lang w:eastAsia="zh-CN"/>
              </w:rPr>
              <w:t>ipDomain</w:t>
            </w:r>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ins w:id="453" w:author="C4-252306" w:date="2025-05-26T11:25:00Z"/>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ins w:id="454" w:author="C4-252306" w:date="2025-05-26T11:25:00Z" w16du:dateUtc="2025-05-26T03:25:00Z"/>
                <w:lang w:eastAsia="zh-CN"/>
              </w:rPr>
            </w:pPr>
            <w:ins w:id="455" w:author="C4-252306" w:date="2025-05-26T11:25:00Z" w16du:dateUtc="2025-05-26T03:25:00Z">
              <w:r>
                <w:rPr>
                  <w:lang w:eastAsia="zh-CN"/>
                </w:rPr>
                <w:t>r</w:t>
              </w:r>
              <w:r w:rsidRPr="00C62F41">
                <w:rPr>
                  <w:lang w:eastAsia="zh-CN"/>
                </w:rPr>
                <w:t>emaining</w:t>
              </w:r>
              <w:r>
                <w:rPr>
                  <w:lang w:eastAsia="zh-CN"/>
                </w:rPr>
                <w:t>Data</w:t>
              </w:r>
              <w:r w:rsidRPr="00C62F41">
                <w:rPr>
                  <w:lang w:eastAsia="zh-CN"/>
                </w:rPr>
                <w:t>Reports</w:t>
              </w:r>
            </w:ins>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ins w:id="456" w:author="C4-252306" w:date="2025-05-26T11:25:00Z" w16du:dateUtc="2025-05-26T03:25:00Z"/>
                <w:lang w:eastAsia="zh-CN"/>
              </w:rPr>
            </w:pPr>
            <w:ins w:id="457" w:author="C4-252306" w:date="2025-05-26T11:25:00Z" w16du:dateUtc="2025-05-26T03:25:00Z">
              <w:r w:rsidRPr="00C62F41">
                <w:rPr>
                  <w:lang w:eastAsia="zh-CN"/>
                </w:rPr>
                <w:t>Remaining</w:t>
              </w:r>
              <w:r>
                <w:rPr>
                  <w:lang w:eastAsia="zh-CN"/>
                </w:rPr>
                <w:t>Data</w:t>
              </w:r>
              <w:r w:rsidRPr="00C62F41">
                <w:rPr>
                  <w:lang w:eastAsia="zh-CN"/>
                </w:rPr>
                <w:t>Reports</w:t>
              </w:r>
            </w:ins>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ins w:id="458" w:author="C4-252306" w:date="2025-05-26T11:25:00Z" w16du:dateUtc="2025-05-26T03:25:00Z"/>
                <w:lang w:eastAsia="zh-CN"/>
              </w:rPr>
            </w:pPr>
            <w:ins w:id="459" w:author="C4-252306" w:date="2025-05-26T11:25:00Z" w16du:dateUtc="2025-05-26T03:25: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ins w:id="460" w:author="C4-252306" w:date="2025-05-26T11:25:00Z" w16du:dateUtc="2025-05-26T03:25:00Z"/>
                <w:lang w:eastAsia="zh-CN"/>
              </w:rPr>
            </w:pPr>
            <w:ins w:id="461" w:author="C4-252306" w:date="2025-05-26T11:25:00Z" w16du:dateUtc="2025-05-26T03:25:00Z">
              <w:r>
                <w:rPr>
                  <w:noProof/>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3667CDD9" w14:textId="77777777" w:rsidR="003C6997" w:rsidRDefault="003C6997" w:rsidP="003C6997">
            <w:pPr>
              <w:pStyle w:val="TAL"/>
              <w:rPr>
                <w:ins w:id="462" w:author="C4-252306" w:date="2025-05-26T11:25:00Z" w16du:dateUtc="2025-05-26T03:25:00Z"/>
                <w:noProof/>
                <w:lang w:eastAsia="zh-CN"/>
              </w:rPr>
            </w:pPr>
            <w:ins w:id="463" w:author="C4-252306" w:date="2025-05-26T11:25:00Z" w16du:dateUtc="2025-05-26T03:25:00Z">
              <w:r>
                <w:rPr>
                  <w:noProof/>
                  <w:lang w:eastAsia="zh-CN"/>
                </w:rPr>
                <w:t>This IE may be present when subscribing to an event. It shall not be sent within an event report.</w:t>
              </w:r>
            </w:ins>
          </w:p>
          <w:p w14:paraId="4750CA2F" w14:textId="77777777" w:rsidR="003C6997" w:rsidRDefault="003C6997" w:rsidP="003C6997">
            <w:pPr>
              <w:pStyle w:val="TAL"/>
              <w:rPr>
                <w:ins w:id="464" w:author="C4-252306" w:date="2025-05-26T11:25:00Z" w16du:dateUtc="2025-05-26T03:25:00Z"/>
                <w:noProof/>
                <w:lang w:eastAsia="zh-CN"/>
              </w:rPr>
            </w:pPr>
          </w:p>
          <w:p w14:paraId="34B0BFA0" w14:textId="01694A70" w:rsidR="003C6997" w:rsidRDefault="003C6997" w:rsidP="003C6997">
            <w:pPr>
              <w:pStyle w:val="TAL"/>
              <w:rPr>
                <w:ins w:id="465" w:author="C4-252306" w:date="2025-05-26T11:25:00Z" w16du:dateUtc="2025-05-26T03:25:00Z"/>
              </w:rPr>
            </w:pPr>
            <w:ins w:id="466" w:author="C4-252306" w:date="2025-05-26T11:25:00Z" w16du:dateUtc="2025-05-26T03:25:00Z">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ins>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ins w:id="467" w:author="C4-252306" w:date="2025-05-26T11:25:00Z" w16du:dateUtc="2025-05-26T03:25:00Z"/>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lastRenderedPageBreak/>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468" w:name="_Toc192836321"/>
      <w:r w:rsidRPr="00B84B6A">
        <w:t>6.1.6.2.14</w:t>
      </w:r>
      <w:r w:rsidRPr="00B84B6A">
        <w:tab/>
        <w:t>Type: CreateEventSubscription</w:t>
      </w:r>
      <w:bookmarkEnd w:id="468"/>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469" w:name="_Toc192836322"/>
      <w:r w:rsidRPr="00B84B6A">
        <w:t>6.1.6.2.15</w:t>
      </w:r>
      <w:r w:rsidRPr="00B84B6A">
        <w:tab/>
        <w:t>Type: CreatedEventSubscription</w:t>
      </w:r>
      <w:bookmarkEnd w:id="469"/>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470" w:name="_Toc192836323"/>
      <w:r w:rsidRPr="00B84B6A">
        <w:t>6.1.6.2.16</w:t>
      </w:r>
      <w:r w:rsidRPr="00B84B6A">
        <w:tab/>
        <w:t>Type: ReportingSuggestionInformation</w:t>
      </w:r>
      <w:bookmarkEnd w:id="470"/>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471" w:name="_Toc192836324"/>
      <w:r w:rsidRPr="00B84B6A">
        <w:t>6.1.6.2.</w:t>
      </w:r>
      <w:r>
        <w:t>17</w:t>
      </w:r>
      <w:r w:rsidRPr="00B84B6A">
        <w:tab/>
        <w:t>Type: TscManagementInfo</w:t>
      </w:r>
      <w:bookmarkEnd w:id="471"/>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pPr>
      <w:bookmarkStart w:id="472" w:name="_Toc192836325"/>
      <w:bookmarkStart w:id="473" w:name="_Toc510696638"/>
      <w:bookmarkStart w:id="474" w:name="_Toc35971433"/>
      <w:bookmarkStart w:id="475" w:name="_Toc82676390"/>
      <w:r w:rsidRPr="006B25F4">
        <w:lastRenderedPageBreak/>
        <w:t>6.1.6.2.18</w:t>
      </w:r>
      <w:r w:rsidRPr="006B25F4">
        <w:tab/>
        <w:t>Type: UeNatMappingInfo</w:t>
      </w:r>
      <w:bookmarkEnd w:id="472"/>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宋体"/>
                <w:lang w:eastAsia="zh-CN"/>
              </w:rPr>
            </w:pPr>
            <w:r w:rsidRPr="005C5199">
              <w:rPr>
                <w:rFonts w:eastAsia="宋体"/>
                <w:lang w:eastAsia="zh-CN"/>
              </w:rPr>
              <w:t>natMappingList</w:t>
            </w:r>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宋体"/>
                <w:lang w:eastAsia="zh-CN"/>
              </w:rPr>
            </w:pPr>
            <w:r w:rsidRPr="005C5199">
              <w:rPr>
                <w:rFonts w:eastAsia="宋体"/>
                <w:lang w:eastAsia="zh-CN"/>
              </w:rPr>
              <w:t>array(NatMapping)</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宋体"/>
                <w:lang w:eastAsia="zh-CN"/>
              </w:rPr>
            </w:pPr>
            <w:r w:rsidRPr="005C5199">
              <w:rPr>
                <w:rFonts w:eastAsia="宋体"/>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宋体"/>
                <w:lang w:eastAsia="zh-CN"/>
              </w:rPr>
            </w:pPr>
            <w:r w:rsidRPr="005C5199">
              <w:rPr>
                <w:rFonts w:eastAsia="宋体"/>
                <w:lang w:eastAsia="zh-CN"/>
              </w:rPr>
              <w:t>This IE shall contain a list of Public IP and port.</w:t>
            </w:r>
          </w:p>
          <w:p w14:paraId="26B49459" w14:textId="77777777" w:rsidR="005C5199" w:rsidRPr="005C5199" w:rsidRDefault="005C5199" w:rsidP="006B25F4">
            <w:pPr>
              <w:pStyle w:val="TAL"/>
              <w:rPr>
                <w:rFonts w:eastAsia="宋体"/>
                <w:lang w:eastAsia="zh-CN"/>
              </w:rPr>
            </w:pPr>
          </w:p>
          <w:p w14:paraId="78ABE27C" w14:textId="77777777" w:rsidR="005C5199" w:rsidRPr="005C5199" w:rsidRDefault="005C5199" w:rsidP="006B25F4">
            <w:pPr>
              <w:pStyle w:val="TAL"/>
              <w:rPr>
                <w:rFonts w:eastAsia="宋体"/>
                <w:lang w:eastAsia="zh-CN"/>
              </w:rPr>
            </w:pPr>
            <w:r w:rsidRPr="005C5199">
              <w:rPr>
                <w:rFonts w:eastAsia="宋体"/>
                <w:lang w:eastAsia="zh-CN"/>
              </w:rPr>
              <w:t>The UPF shall return an empty array when there is no UeNatMappingInfo available.</w:t>
            </w:r>
          </w:p>
        </w:tc>
      </w:tr>
    </w:tbl>
    <w:p w14:paraId="6806215F" w14:textId="77777777" w:rsidR="005C5199" w:rsidRPr="005C5199" w:rsidRDefault="005C5199" w:rsidP="005C5199">
      <w:pPr>
        <w:overflowPunct/>
        <w:autoSpaceDE/>
        <w:autoSpaceDN/>
        <w:adjustRightInd/>
        <w:textAlignment w:val="auto"/>
        <w:rPr>
          <w:rFonts w:eastAsia="宋体"/>
          <w:lang w:eastAsia="en-US"/>
        </w:rPr>
      </w:pPr>
    </w:p>
    <w:p w14:paraId="23EFB55C" w14:textId="219235B6" w:rsidR="005C5199" w:rsidRPr="006B25F4" w:rsidRDefault="005C5199" w:rsidP="006B25F4">
      <w:pPr>
        <w:pStyle w:val="51"/>
      </w:pPr>
      <w:bookmarkStart w:id="476" w:name="_Toc192836326"/>
      <w:r w:rsidRPr="006B25F4">
        <w:t>6.1.6.2.19</w:t>
      </w:r>
      <w:r w:rsidRPr="006B25F4">
        <w:tab/>
        <w:t>Type: NatMapping</w:t>
      </w:r>
      <w:bookmarkEnd w:id="476"/>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宋体"/>
                <w:lang w:eastAsia="en-US"/>
              </w:rPr>
            </w:pPr>
            <w:r w:rsidRPr="005C5199">
              <w:rPr>
                <w:rFonts w:eastAsia="宋体"/>
                <w:lang w:eastAsia="en-US"/>
              </w:rPr>
              <w:t>portNumber</w:t>
            </w:r>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宋体"/>
                <w:lang w:eastAsia="en-US"/>
              </w:rPr>
            </w:pPr>
            <w:r w:rsidRPr="005C5199">
              <w:rPr>
                <w:rFonts w:eastAsia="宋体"/>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宋体"/>
                <w:lang w:eastAsia="zh-CN"/>
              </w:rPr>
            </w:pP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宋体"/>
                <w:lang w:eastAsia="zh-CN"/>
              </w:rPr>
            </w:pPr>
            <w:r w:rsidRPr="005C5199">
              <w:rPr>
                <w:rFonts w:eastAsia="宋体"/>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宋体"/>
                <w:lang w:eastAsia="zh-CN"/>
              </w:rPr>
            </w:pPr>
            <w:r w:rsidRPr="005C5199">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宋体"/>
                <w:lang w:eastAsia="zh-CN"/>
              </w:rPr>
            </w:pPr>
            <w:r w:rsidRPr="005C5199">
              <w:rPr>
                <w:rFonts w:eastAsia="宋体"/>
                <w:lang w:eastAsia="zh-CN"/>
              </w:rPr>
              <w:t>When present, this IE shall contain</w:t>
            </w:r>
            <w:r w:rsidRPr="005C5199">
              <w:rPr>
                <w:rFonts w:eastAsia="宋体"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宋体"/>
                <w:lang w:eastAsia="en-US"/>
              </w:rPr>
            </w:pPr>
            <w:r>
              <w:rPr>
                <w:rFonts w:eastAsia="宋体"/>
              </w:rPr>
              <w:t>remotePortNumber</w:t>
            </w:r>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宋体"/>
                <w:lang w:eastAsia="en-US"/>
              </w:rPr>
            </w:pPr>
            <w:r w:rsidRPr="005C5199">
              <w:rPr>
                <w:rFonts w:eastAsia="宋体"/>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宋体"/>
                <w:lang w:eastAsia="zh-CN"/>
              </w:rPr>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宋体"/>
                <w:lang w:eastAsia="zh-CN"/>
              </w:rPr>
            </w:pPr>
            <w:r>
              <w:rPr>
                <w:rFonts w:eastAsia="宋体"/>
                <w:lang w:eastAsia="zh-CN"/>
              </w:rPr>
              <w:t>0..</w:t>
            </w: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77777777" w:rsidR="00E0022E" w:rsidRDefault="00E0022E" w:rsidP="00E0022E">
            <w:pPr>
              <w:pStyle w:val="TAL"/>
              <w:rPr>
                <w:rFonts w:eastAsia="宋体"/>
                <w:lang w:eastAsia="zh-CN"/>
              </w:rPr>
            </w:pPr>
            <w:r>
              <w:rPr>
                <w:rFonts w:eastAsia="宋体"/>
                <w:lang w:eastAsia="zh-CN"/>
              </w:rPr>
              <w:t xml:space="preserve">This IE shall be present if the </w:t>
            </w:r>
            <w:r w:rsidRPr="00064311">
              <w:rPr>
                <w:lang w:eastAsia="zh-CN"/>
              </w:rPr>
              <w:t>UPF report</w:t>
            </w:r>
            <w:r>
              <w:rPr>
                <w:lang w:eastAsia="zh-CN"/>
              </w:rPr>
              <w:t>s</w:t>
            </w:r>
            <w:r w:rsidRPr="00064311">
              <w:rPr>
                <w:lang w:eastAsia="zh-CN"/>
              </w:rPr>
              <w:t xml:space="preserve"> a list of NatMapping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 xml:space="preserve">. </w:t>
            </w:r>
          </w:p>
          <w:p w14:paraId="7A3CA2EA" w14:textId="62BF3935" w:rsidR="00E0022E" w:rsidRPr="005C5199" w:rsidRDefault="00E0022E" w:rsidP="00E0022E">
            <w:pPr>
              <w:pStyle w:val="TAL"/>
              <w:rPr>
                <w:rFonts w:eastAsia="宋体"/>
                <w:lang w:eastAsia="zh-CN"/>
              </w:rPr>
            </w:pPr>
            <w:r>
              <w:rPr>
                <w:rFonts w:eastAsia="宋体"/>
                <w:lang w:eastAsia="zh-CN"/>
              </w:rPr>
              <w:t>When present, t</w:t>
            </w:r>
            <w:r w:rsidRPr="005C5199">
              <w:rPr>
                <w:rFonts w:eastAsia="宋体"/>
                <w:lang w:eastAsia="zh-CN"/>
              </w:rPr>
              <w:t xml:space="preserve">his IE shall contain the </w:t>
            </w:r>
            <w:r>
              <w:rPr>
                <w:rFonts w:eastAsia="宋体"/>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宋体"/>
                <w:lang w:eastAsia="zh-CN"/>
              </w:rPr>
            </w:pPr>
            <w:r w:rsidRPr="005C5199">
              <w:rPr>
                <w:rFonts w:eastAsia="宋体"/>
                <w:lang w:eastAsia="zh-CN"/>
              </w:rPr>
              <w:t xml:space="preserve">NOTE: </w:t>
            </w:r>
            <w:r w:rsidRPr="005C5199">
              <w:rPr>
                <w:rFonts w:eastAsia="宋体"/>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宋体"/>
          <w:lang w:eastAsia="en-US"/>
        </w:rPr>
      </w:pPr>
    </w:p>
    <w:p w14:paraId="7DC12961" w14:textId="026D3916" w:rsidR="00F84B19" w:rsidRPr="00B84B6A" w:rsidRDefault="00F84B19" w:rsidP="00F84B19">
      <w:pPr>
        <w:pStyle w:val="51"/>
      </w:pPr>
      <w:bookmarkStart w:id="477" w:name="_Toc192836327"/>
      <w:r w:rsidRPr="00B84B6A">
        <w:t>6.1.6.2.</w:t>
      </w:r>
      <w:r w:rsidR="00D94E16">
        <w:t>20</w:t>
      </w:r>
      <w:r w:rsidRPr="00B84B6A">
        <w:tab/>
        <w:t xml:space="preserve">Type: </w:t>
      </w:r>
      <w:r>
        <w:rPr>
          <w:lang w:eastAsia="zh-CN"/>
        </w:rPr>
        <w:t>HandlingOfPayloadHeader</w:t>
      </w:r>
      <w:bookmarkEnd w:id="477"/>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r>
        <w:rPr>
          <w:lang w:eastAsia="zh-CN"/>
        </w:rPr>
        <w:t>HandlingOfPayloadHeader</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r>
              <w:t>h</w:t>
            </w:r>
            <w:r w:rsidRPr="009577D3">
              <w:t>eader</w:t>
            </w:r>
            <w:r>
              <w:t>Info</w:t>
            </w:r>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r>
              <w:t>h</w:t>
            </w:r>
            <w:r w:rsidRPr="009577D3">
              <w:t>eaderValue</w:t>
            </w:r>
            <w:r>
              <w:t>Before</w:t>
            </w:r>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r>
              <w:rPr>
                <w:lang w:val="fr-FR"/>
              </w:rPr>
              <w:t>When present, this IE shall contain t</w:t>
            </w:r>
            <w:r w:rsidRPr="0087624B">
              <w:rPr>
                <w:lang w:val="fr-FR"/>
              </w:rPr>
              <w:t xml:space="preserve">he header value prior to the action, </w:t>
            </w:r>
            <w:r>
              <w:rPr>
                <w:lang w:val="fr-FR"/>
              </w:rPr>
              <w:t xml:space="preserve">when </w:t>
            </w:r>
            <w:r w:rsidRPr="0087624B">
              <w:rPr>
                <w:lang w:val="fr-FR"/>
              </w:rPr>
              <w:t xml:space="preserve">the action </w:t>
            </w:r>
            <w:r>
              <w:rPr>
                <w:lang w:val="fr-FR"/>
              </w:rPr>
              <w:t>is</w:t>
            </w:r>
            <w:r w:rsidRPr="0087624B">
              <w:rPr>
                <w:lang w:val="fr-FR"/>
              </w:rPr>
              <w:t xml:space="preserve"> a detection, replacement or deletion</w:t>
            </w:r>
            <w:r>
              <w:rPr>
                <w:lang w:val="fr-FR"/>
              </w:rPr>
              <w:t xml:space="preserve">, recording </w:t>
            </w:r>
            <w:r w:rsidRPr="0087624B">
              <w:rPr>
                <w:lang w:val="fr-FR"/>
              </w:rPr>
              <w:t>the header's initial state before any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r>
              <w:t>h</w:t>
            </w:r>
            <w:r w:rsidRPr="009577D3">
              <w:t>eaderAction</w:t>
            </w:r>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r>
              <w:rPr>
                <w:szCs w:val="18"/>
                <w:lang w:eastAsia="zh-CN"/>
              </w:rPr>
              <w:t>HeaderHandlingAction</w:t>
            </w:r>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This IE shall indicate the a</w:t>
            </w:r>
            <w:r w:rsidRPr="00ED451E">
              <w:rPr>
                <w:lang w:val="fr-FR"/>
              </w:rPr>
              <w:t xml:space="preserve">ction </w:t>
            </w:r>
            <w:r>
              <w:rPr>
                <w:lang w:val="fr-FR"/>
              </w:rPr>
              <w:t>encforced</w:t>
            </w:r>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r>
              <w:t>h</w:t>
            </w:r>
            <w:r w:rsidRPr="009577D3">
              <w:t>eaderValue</w:t>
            </w:r>
            <w:r>
              <w:t>After</w:t>
            </w:r>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r>
              <w:rPr>
                <w:lang w:val="fr-FR"/>
              </w:rPr>
              <w:t xml:space="preserve">When present, this IE shall indicate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 This IE shall apply only for a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r w:rsidRPr="00ED451E">
              <w:rPr>
                <w:lang w:val="fr-FR"/>
              </w:rPr>
              <w:t>headerAction</w:t>
            </w:r>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26825530" w14:textId="77777777" w:rsidR="00C10561" w:rsidRDefault="00C10561" w:rsidP="00011D76">
      <w:pPr>
        <w:pStyle w:val="41"/>
        <w:rPr>
          <w:lang w:val="en-US"/>
        </w:rPr>
      </w:pPr>
      <w:bookmarkStart w:id="478" w:name="_Toc192836328"/>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73"/>
      <w:bookmarkEnd w:id="474"/>
      <w:bookmarkEnd w:id="475"/>
      <w:bookmarkEnd w:id="478"/>
    </w:p>
    <w:p w14:paraId="4AB855BB" w14:textId="77777777" w:rsidR="00C10561" w:rsidRPr="00384E92" w:rsidRDefault="00C10561" w:rsidP="00011D76">
      <w:pPr>
        <w:pStyle w:val="51"/>
      </w:pPr>
      <w:bookmarkStart w:id="479" w:name="_Toc510696639"/>
      <w:bookmarkStart w:id="480" w:name="_Toc35971434"/>
      <w:bookmarkStart w:id="481" w:name="_Toc82676391"/>
      <w:bookmarkStart w:id="482" w:name="_Toc192836329"/>
      <w:r>
        <w:t>6.1.6.3.1</w:t>
      </w:r>
      <w:r w:rsidRPr="00384E92">
        <w:tab/>
        <w:t>Introduction</w:t>
      </w:r>
      <w:bookmarkEnd w:id="479"/>
      <w:bookmarkEnd w:id="480"/>
      <w:bookmarkEnd w:id="481"/>
      <w:bookmarkEnd w:id="482"/>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483" w:name="_Toc510696640"/>
      <w:bookmarkStart w:id="484" w:name="_Toc35971435"/>
      <w:bookmarkStart w:id="485" w:name="_Toc82676392"/>
      <w:bookmarkStart w:id="486" w:name="_Toc192836330"/>
      <w:r>
        <w:t>6.1.6.3.2</w:t>
      </w:r>
      <w:r w:rsidRPr="00384E92">
        <w:tab/>
        <w:t>Simple data types</w:t>
      </w:r>
      <w:bookmarkEnd w:id="483"/>
      <w:bookmarkEnd w:id="484"/>
      <w:bookmarkEnd w:id="485"/>
      <w:bookmarkEnd w:id="486"/>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51"/>
      </w:pPr>
      <w:bookmarkStart w:id="487" w:name="_Toc510696641"/>
      <w:bookmarkStart w:id="488" w:name="_Toc35971436"/>
      <w:bookmarkStart w:id="489" w:name="_Toc82676393"/>
      <w:bookmarkStart w:id="490" w:name="_Toc192836331"/>
      <w:r>
        <w:t>6.1.6.3.3</w:t>
      </w:r>
      <w:r w:rsidRPr="00BC662F">
        <w:tab/>
        <w:t xml:space="preserve">Enumeration: </w:t>
      </w:r>
      <w:r w:rsidR="000A3E06">
        <w:t>EventType</w:t>
      </w:r>
      <w:bookmarkEnd w:id="487"/>
      <w:bookmarkEnd w:id="488"/>
      <w:bookmarkEnd w:id="489"/>
      <w:bookmarkEnd w:id="490"/>
    </w:p>
    <w:p w14:paraId="2E3627A6" w14:textId="718F775A"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3EE9E2D" w:rsidR="001B0181" w:rsidRDefault="001B0181" w:rsidP="001B0181">
            <w:pPr>
              <w:pStyle w:val="TAL"/>
              <w:rPr>
                <w:lang w:eastAsia="zh-CN"/>
              </w:rPr>
            </w:pPr>
            <w:r>
              <w:rPr>
                <w:lang w:eastAsia="zh-CN"/>
              </w:rPr>
              <w:t>NATed UE Public IP Address and Port number Information (see clause 5.2.1.3.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72705DD4"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the subscription is terminated when the subTerminationReportInd is included in the subscription</w:t>
            </w:r>
            <w:r>
              <w:rPr>
                <w:noProof/>
              </w:rPr>
              <w:t>, it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491" w:name="_Toc192836332"/>
      <w:r w:rsidRPr="00B84B6A">
        <w:t>6.1.6.3.4</w:t>
      </w:r>
      <w:r w:rsidRPr="00B84B6A">
        <w:tab/>
        <w:t>Enumeration: UpfEventTrigger</w:t>
      </w:r>
      <w:bookmarkEnd w:id="491"/>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720F906C" w:rsidR="001B0181" w:rsidRPr="00B84B6A" w:rsidRDefault="001B0181" w:rsidP="001B0181">
            <w:pPr>
              <w:pStyle w:val="TAL"/>
              <w:rPr>
                <w:lang w:eastAsia="zh-CN"/>
              </w:rPr>
            </w:pPr>
            <w:r>
              <w:rPr>
                <w:lang w:eastAsia="zh-CN"/>
              </w:rPr>
              <w:t>Defines that UPF should 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492" w:name="_Toc192836333"/>
      <w:r w:rsidRPr="00B84B6A">
        <w:lastRenderedPageBreak/>
        <w:t>6.1.6.3.5</w:t>
      </w:r>
      <w:r w:rsidRPr="00B84B6A">
        <w:tab/>
        <w:t>Enumeration: MeasurementType</w:t>
      </w:r>
      <w:bookmarkEnd w:id="492"/>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493" w:name="_Toc192836334"/>
      <w:r w:rsidRPr="00B84B6A">
        <w:t>6.1.6.3.6</w:t>
      </w:r>
      <w:r w:rsidRPr="00B84B6A">
        <w:tab/>
        <w:t>Enumeration: GranularityOfMeasurement</w:t>
      </w:r>
      <w:bookmarkEnd w:id="493"/>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494" w:name="_Toc192836335"/>
      <w:r w:rsidRPr="00B84B6A">
        <w:t>6.1.6.3.</w:t>
      </w:r>
      <w:r>
        <w:t>7</w:t>
      </w:r>
      <w:r w:rsidRPr="00B84B6A">
        <w:tab/>
        <w:t xml:space="preserve">Enumeration: </w:t>
      </w:r>
      <w:r>
        <w:t>DnProtocol</w:t>
      </w:r>
      <w:bookmarkEnd w:id="494"/>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495" w:name="_Toc192836336"/>
      <w:r w:rsidRPr="00B84B6A">
        <w:t>6.1.6.3.</w:t>
      </w:r>
      <w:r>
        <w:t>8</w:t>
      </w:r>
      <w:r w:rsidRPr="00B84B6A">
        <w:tab/>
        <w:t xml:space="preserve">Enumeration: </w:t>
      </w:r>
      <w:r>
        <w:rPr>
          <w:lang w:eastAsia="zh-CN"/>
        </w:rPr>
        <w:t>R</w:t>
      </w:r>
      <w:r w:rsidRPr="00B84B6A">
        <w:rPr>
          <w:lang w:eastAsia="zh-CN"/>
        </w:rPr>
        <w:t>eportingUrgency</w:t>
      </w:r>
      <w:bookmarkEnd w:id="495"/>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51"/>
      </w:pPr>
      <w:bookmarkStart w:id="496" w:name="_Toc177547088"/>
      <w:bookmarkStart w:id="497" w:name="_Toc192836337"/>
      <w:bookmarkStart w:id="498" w:name="_Hlk191304548"/>
      <w:bookmarkStart w:id="499" w:name="_Toc510696647"/>
      <w:bookmarkStart w:id="500" w:name="_Toc35971443"/>
      <w:bookmarkStart w:id="501" w:name="_Toc82676401"/>
      <w:r>
        <w:t>6.1.6.3.</w:t>
      </w:r>
      <w:r>
        <w:rPr>
          <w:rFonts w:eastAsiaTheme="minorEastAsia" w:hint="eastAsia"/>
          <w:lang w:eastAsia="zh-CN"/>
        </w:rPr>
        <w:t>9</w:t>
      </w:r>
      <w:r w:rsidRPr="00BC662F">
        <w:tab/>
        <w:t xml:space="preserve">Enumeration: </w:t>
      </w:r>
      <w:bookmarkEnd w:id="496"/>
      <w:r>
        <w:rPr>
          <w:lang w:eastAsia="zh-CN"/>
        </w:rPr>
        <w:t>Ter</w:t>
      </w:r>
      <w:r>
        <w:rPr>
          <w:rFonts w:eastAsia="Malgun Gothic"/>
          <w:lang w:eastAsia="ja-JP"/>
        </w:rPr>
        <w:t>minationCause</w:t>
      </w:r>
      <w:bookmarkEnd w:id="497"/>
    </w:p>
    <w:p w14:paraId="2C1128C8" w14:textId="3654964F" w:rsidR="00D07279" w:rsidRPr="00384E92" w:rsidRDefault="00D07279" w:rsidP="00D07279">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lastRenderedPageBreak/>
        <w:t>Table 6.1.6.3.</w:t>
      </w:r>
      <w:r>
        <w:rPr>
          <w:rFonts w:eastAsiaTheme="minorEastAsia" w:hint="eastAsia"/>
          <w:lang w:eastAsia="zh-CN"/>
        </w:rPr>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498"/>
    </w:tbl>
    <w:p w14:paraId="17FFF710" w14:textId="77777777" w:rsidR="00D07279" w:rsidRDefault="00D07279" w:rsidP="00D07279"/>
    <w:p w14:paraId="419E6BA0" w14:textId="203E7B56" w:rsidR="00D07279" w:rsidRPr="00BC662F" w:rsidRDefault="00D07279" w:rsidP="00D07279">
      <w:pPr>
        <w:pStyle w:val="51"/>
      </w:pPr>
      <w:bookmarkStart w:id="502" w:name="_Toc192836338"/>
      <w:r>
        <w:t>6.1.6.3.</w:t>
      </w:r>
      <w:r>
        <w:rPr>
          <w:rFonts w:eastAsiaTheme="minorEastAsia" w:hint="eastAsia"/>
          <w:lang w:eastAsia="zh-CN"/>
        </w:rPr>
        <w:t>10</w:t>
      </w:r>
      <w:r w:rsidRPr="00BC662F">
        <w:tab/>
        <w:t xml:space="preserve">Enumeration: </w:t>
      </w:r>
      <w:r w:rsidRPr="00C62F41">
        <w:rPr>
          <w:lang w:eastAsia="zh-CN"/>
        </w:rPr>
        <w:t>Remaining</w:t>
      </w:r>
      <w:r>
        <w:rPr>
          <w:lang w:eastAsia="zh-CN"/>
        </w:rPr>
        <w:t>Data</w:t>
      </w:r>
      <w:r w:rsidRPr="00C62F41">
        <w:rPr>
          <w:lang w:eastAsia="zh-CN"/>
        </w:rPr>
        <w:t>Reports</w:t>
      </w:r>
      <w:bookmarkEnd w:id="502"/>
    </w:p>
    <w:p w14:paraId="7593C398" w14:textId="3F663DB4" w:rsidR="00D07279" w:rsidRPr="00384E92" w:rsidRDefault="00D07279" w:rsidP="00D07279">
      <w:r w:rsidRPr="00384E92">
        <w:t xml:space="preserve">The enumeration </w:t>
      </w:r>
      <w:r w:rsidRPr="00C62F41">
        <w:rPr>
          <w:lang w:eastAsia="zh-CN"/>
        </w:rPr>
        <w:t>Remaining</w:t>
      </w:r>
      <w:r>
        <w:rPr>
          <w:lang w:eastAsia="zh-CN"/>
        </w:rPr>
        <w:t>Data</w:t>
      </w:r>
      <w:r w:rsidRPr="00C62F41">
        <w:rPr>
          <w:lang w:eastAsia="zh-CN"/>
        </w:rPr>
        <w:t>Reports</w:t>
      </w:r>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r w:rsidRPr="00C62F41">
        <w:rPr>
          <w:lang w:eastAsia="zh-CN"/>
        </w:rPr>
        <w:t>Remaining</w:t>
      </w:r>
      <w:r>
        <w:rPr>
          <w:lang w:eastAsia="zh-CN"/>
        </w:rPr>
        <w:t>Data</w:t>
      </w:r>
      <w:r w:rsidRPr="00C62F41">
        <w:rPr>
          <w:lang w:eastAsia="zh-CN"/>
        </w:rPr>
        <w:t>Reports</w:t>
      </w:r>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1278B113" w14:textId="77777777" w:rsidR="00C10561" w:rsidRDefault="00C10561" w:rsidP="00011D76">
      <w:pPr>
        <w:pStyle w:val="31"/>
      </w:pPr>
      <w:bookmarkStart w:id="503" w:name="_Toc192836339"/>
      <w:r>
        <w:t>6.1.7</w:t>
      </w:r>
      <w:r>
        <w:tab/>
        <w:t>Error Handling</w:t>
      </w:r>
      <w:bookmarkEnd w:id="499"/>
      <w:bookmarkEnd w:id="500"/>
      <w:bookmarkEnd w:id="501"/>
      <w:bookmarkEnd w:id="503"/>
    </w:p>
    <w:p w14:paraId="675E3968" w14:textId="77777777" w:rsidR="00C10561" w:rsidRPr="00971458" w:rsidRDefault="00C10561" w:rsidP="00011D76">
      <w:pPr>
        <w:pStyle w:val="41"/>
      </w:pPr>
      <w:bookmarkStart w:id="504" w:name="_Toc35971444"/>
      <w:bookmarkStart w:id="505" w:name="_Toc82676402"/>
      <w:bookmarkStart w:id="506" w:name="_Toc192836340"/>
      <w:r w:rsidRPr="00971458">
        <w:t>6.1.7.1</w:t>
      </w:r>
      <w:r w:rsidRPr="00971458">
        <w:tab/>
        <w:t>General</w:t>
      </w:r>
      <w:bookmarkEnd w:id="504"/>
      <w:bookmarkEnd w:id="505"/>
      <w:bookmarkEnd w:id="506"/>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507" w:name="_Toc35971445"/>
      <w:bookmarkStart w:id="508" w:name="_Toc82676403"/>
      <w:bookmarkStart w:id="509" w:name="_Toc192836341"/>
      <w:r w:rsidRPr="00971458">
        <w:t>6.1.7.2</w:t>
      </w:r>
      <w:r w:rsidRPr="00971458">
        <w:tab/>
        <w:t>Protocol Errors</w:t>
      </w:r>
      <w:bookmarkEnd w:id="507"/>
      <w:bookmarkEnd w:id="508"/>
      <w:bookmarkEnd w:id="509"/>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510" w:name="_Toc35971446"/>
      <w:bookmarkStart w:id="511" w:name="_Toc82676404"/>
      <w:bookmarkStart w:id="512" w:name="_Toc192836342"/>
      <w:r>
        <w:t>6.1.7.3</w:t>
      </w:r>
      <w:r>
        <w:tab/>
        <w:t>Application Errors</w:t>
      </w:r>
      <w:bookmarkEnd w:id="510"/>
      <w:bookmarkEnd w:id="511"/>
      <w:bookmarkEnd w:id="512"/>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7"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513" w:name="_Toc492899751"/>
      <w:bookmarkStart w:id="514" w:name="_Toc492900030"/>
      <w:bookmarkStart w:id="515" w:name="_Toc492967832"/>
      <w:bookmarkStart w:id="516" w:name="_Toc492972920"/>
      <w:bookmarkStart w:id="517" w:name="_Toc492973140"/>
      <w:bookmarkStart w:id="518" w:name="_Toc493774060"/>
      <w:bookmarkStart w:id="519" w:name="_Toc508285804"/>
      <w:bookmarkStart w:id="520" w:name="_Toc508287269"/>
      <w:bookmarkStart w:id="521" w:name="_Toc510696648"/>
      <w:bookmarkStart w:id="522" w:name="_Toc35971447"/>
      <w:bookmarkStart w:id="523" w:name="_Toc82676405"/>
    </w:p>
    <w:p w14:paraId="6E124D1B" w14:textId="335F9FEF" w:rsidR="00C10561" w:rsidRPr="0023018E" w:rsidRDefault="00C10561" w:rsidP="00011D76">
      <w:pPr>
        <w:pStyle w:val="31"/>
        <w:rPr>
          <w:lang w:eastAsia="zh-CN"/>
        </w:rPr>
      </w:pPr>
      <w:bookmarkStart w:id="524" w:name="_Toc192836343"/>
      <w:r>
        <w:lastRenderedPageBreak/>
        <w:t>6.1.8</w:t>
      </w:r>
      <w:r w:rsidRPr="0023018E">
        <w:rPr>
          <w:lang w:eastAsia="zh-CN"/>
        </w:rPr>
        <w:tab/>
        <w:t>Feature negotiation</w:t>
      </w:r>
      <w:bookmarkEnd w:id="513"/>
      <w:bookmarkEnd w:id="514"/>
      <w:bookmarkEnd w:id="515"/>
      <w:bookmarkEnd w:id="516"/>
      <w:bookmarkEnd w:id="517"/>
      <w:bookmarkEnd w:id="518"/>
      <w:bookmarkEnd w:id="519"/>
      <w:bookmarkEnd w:id="520"/>
      <w:bookmarkEnd w:id="521"/>
      <w:bookmarkEnd w:id="522"/>
      <w:bookmarkEnd w:id="523"/>
      <w:bookmarkEnd w:id="524"/>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32E696C2" w:rsidR="00EA2976" w:rsidRPr="0016361A" w:rsidRDefault="00EA2976" w:rsidP="00EA2976">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bl>
    <w:p w14:paraId="3AF749C1" w14:textId="77777777" w:rsidR="002F1629" w:rsidRDefault="002F1629" w:rsidP="002F1629">
      <w:bookmarkStart w:id="525" w:name="_Toc532994477"/>
      <w:bookmarkStart w:id="526" w:name="_Toc35971448"/>
      <w:bookmarkStart w:id="527" w:name="_Toc82676406"/>
      <w:bookmarkStart w:id="528" w:name="_Toc510696649"/>
    </w:p>
    <w:p w14:paraId="72261397" w14:textId="010BC0FD" w:rsidR="00C10561" w:rsidRPr="001E7573" w:rsidRDefault="00C10561" w:rsidP="00011D76">
      <w:pPr>
        <w:pStyle w:val="31"/>
      </w:pPr>
      <w:bookmarkStart w:id="529" w:name="_Toc192836344"/>
      <w:r>
        <w:t>6.1.9</w:t>
      </w:r>
      <w:r w:rsidRPr="001E7573">
        <w:tab/>
        <w:t>Security</w:t>
      </w:r>
      <w:bookmarkEnd w:id="525"/>
      <w:bookmarkEnd w:id="526"/>
      <w:bookmarkEnd w:id="527"/>
      <w:bookmarkEnd w:id="529"/>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530" w:name="_Toc192836345"/>
      <w:r w:rsidRPr="00B84B6A">
        <w:t>6.1.10</w:t>
      </w:r>
      <w:r w:rsidRPr="00B84B6A">
        <w:tab/>
        <w:t>HTTP redirection</w:t>
      </w:r>
      <w:bookmarkEnd w:id="530"/>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531" w:name="_Toc21954272"/>
      <w:bookmarkStart w:id="532" w:name="_Toc25048052"/>
      <w:bookmarkStart w:id="533" w:name="_Toc34143427"/>
      <w:bookmarkStart w:id="534" w:name="_Toc34750897"/>
      <w:bookmarkStart w:id="535" w:name="_Toc34751658"/>
      <w:bookmarkStart w:id="536" w:name="_Toc35941006"/>
      <w:bookmarkStart w:id="537" w:name="_Toc43283906"/>
      <w:bookmarkStart w:id="538" w:name="_Toc49762901"/>
      <w:bookmarkStart w:id="539" w:name="_Toc51925755"/>
      <w:bookmarkStart w:id="540" w:name="_Toc51925856"/>
      <w:bookmarkStart w:id="541" w:name="_Toc122098747"/>
      <w:bookmarkEnd w:id="528"/>
    </w:p>
    <w:p w14:paraId="2D0B5FBC" w14:textId="3D8A8652" w:rsidR="00431AA8" w:rsidRDefault="00692CC8" w:rsidP="003109DC">
      <w:pPr>
        <w:pStyle w:val="21"/>
      </w:pPr>
      <w:bookmarkStart w:id="542" w:name="_Toc192836346"/>
      <w:r>
        <w:t>6.2</w:t>
      </w:r>
      <w:r w:rsidR="00431AA8">
        <w:tab/>
      </w:r>
      <w:r w:rsidR="00E67634">
        <w:rPr>
          <w:lang w:eastAsia="zh-CN"/>
        </w:rPr>
        <w:t>Nupf_GetUEPrivateIPaddrAndIdentifiers</w:t>
      </w:r>
      <w:r w:rsidR="00431AA8" w:rsidRPr="00E23840">
        <w:rPr>
          <w:noProof/>
        </w:rPr>
        <w:t xml:space="preserve"> </w:t>
      </w:r>
      <w:r w:rsidR="00431AA8">
        <w:t>Service API</w:t>
      </w:r>
      <w:bookmarkEnd w:id="531"/>
      <w:bookmarkEnd w:id="532"/>
      <w:bookmarkEnd w:id="533"/>
      <w:bookmarkEnd w:id="534"/>
      <w:bookmarkEnd w:id="535"/>
      <w:bookmarkEnd w:id="536"/>
      <w:bookmarkEnd w:id="537"/>
      <w:bookmarkEnd w:id="538"/>
      <w:bookmarkEnd w:id="539"/>
      <w:bookmarkEnd w:id="540"/>
      <w:bookmarkEnd w:id="541"/>
      <w:bookmarkEnd w:id="542"/>
    </w:p>
    <w:p w14:paraId="28648A73" w14:textId="282B90CA" w:rsidR="00431AA8" w:rsidRDefault="00692CC8" w:rsidP="00431AA8">
      <w:pPr>
        <w:pStyle w:val="31"/>
      </w:pPr>
      <w:bookmarkStart w:id="543" w:name="_Toc21954273"/>
      <w:bookmarkStart w:id="544" w:name="_Toc25048053"/>
      <w:bookmarkStart w:id="545" w:name="_Toc34143428"/>
      <w:bookmarkStart w:id="546" w:name="_Toc34750898"/>
      <w:bookmarkStart w:id="547" w:name="_Toc34751659"/>
      <w:bookmarkStart w:id="548" w:name="_Toc35941007"/>
      <w:bookmarkStart w:id="549" w:name="_Toc43283907"/>
      <w:bookmarkStart w:id="550" w:name="_Toc49762902"/>
      <w:bookmarkStart w:id="551" w:name="_Toc51925756"/>
      <w:bookmarkStart w:id="552" w:name="_Toc51925857"/>
      <w:bookmarkStart w:id="553" w:name="_Toc122098748"/>
      <w:bookmarkStart w:id="554" w:name="_Toc192836347"/>
      <w:r>
        <w:t>6.2</w:t>
      </w:r>
      <w:r w:rsidR="00431AA8">
        <w:t>.1</w:t>
      </w:r>
      <w:r w:rsidR="00431AA8">
        <w:tab/>
        <w:t>Introduction</w:t>
      </w:r>
      <w:bookmarkEnd w:id="543"/>
      <w:bookmarkEnd w:id="544"/>
      <w:bookmarkEnd w:id="545"/>
      <w:bookmarkEnd w:id="546"/>
      <w:bookmarkEnd w:id="547"/>
      <w:bookmarkEnd w:id="548"/>
      <w:bookmarkEnd w:id="549"/>
      <w:bookmarkEnd w:id="550"/>
      <w:bookmarkEnd w:id="551"/>
      <w:bookmarkEnd w:id="552"/>
      <w:bookmarkEnd w:id="553"/>
      <w:bookmarkEnd w:id="554"/>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555" w:name="_Toc98500886"/>
      <w:bookmarkStart w:id="556" w:name="_Toc104297805"/>
      <w:bookmarkStart w:id="557" w:name="_Toc104300116"/>
      <w:bookmarkStart w:id="558" w:name="_Toc122098073"/>
      <w:bookmarkStart w:id="559" w:name="_Toc192836348"/>
      <w:r>
        <w:t>6.2</w:t>
      </w:r>
      <w:r w:rsidR="00431AA8">
        <w:t>.2</w:t>
      </w:r>
      <w:r w:rsidR="00431AA8">
        <w:tab/>
        <w:t>Usage of HTTP</w:t>
      </w:r>
      <w:bookmarkEnd w:id="555"/>
      <w:bookmarkEnd w:id="556"/>
      <w:bookmarkEnd w:id="557"/>
      <w:bookmarkEnd w:id="558"/>
      <w:bookmarkEnd w:id="559"/>
    </w:p>
    <w:p w14:paraId="3E1C2EF7" w14:textId="50A68A42" w:rsidR="00431AA8" w:rsidRPr="000C5200" w:rsidRDefault="00692CC8" w:rsidP="00431AA8">
      <w:pPr>
        <w:pStyle w:val="41"/>
      </w:pPr>
      <w:bookmarkStart w:id="560" w:name="_Toc98500887"/>
      <w:bookmarkStart w:id="561" w:name="_Toc104297806"/>
      <w:bookmarkStart w:id="562" w:name="_Toc104300117"/>
      <w:bookmarkStart w:id="563" w:name="_Toc122098074"/>
      <w:bookmarkStart w:id="564" w:name="_Toc192836349"/>
      <w:r>
        <w:t>6.2</w:t>
      </w:r>
      <w:r w:rsidR="00431AA8">
        <w:t>.2.1</w:t>
      </w:r>
      <w:r w:rsidR="00431AA8">
        <w:tab/>
        <w:t>General</w:t>
      </w:r>
      <w:bookmarkEnd w:id="560"/>
      <w:bookmarkEnd w:id="561"/>
      <w:bookmarkEnd w:id="562"/>
      <w:bookmarkEnd w:id="563"/>
      <w:bookmarkEnd w:id="564"/>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565" w:name="OLE_LINK1"/>
      <w:r w:rsidR="00901356">
        <w:rPr>
          <w:lang w:eastAsia="zh-CN"/>
        </w:rPr>
        <w:t>Nupf_GetUEPrivateIPaddrAndIdentifiers</w:t>
      </w:r>
      <w:bookmarkEnd w:id="565"/>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566" w:name="_Toc98500888"/>
      <w:bookmarkStart w:id="567" w:name="_Toc104297807"/>
      <w:bookmarkStart w:id="568" w:name="_Toc104300118"/>
      <w:bookmarkStart w:id="569" w:name="_Toc122098075"/>
      <w:bookmarkStart w:id="570" w:name="_Toc192836350"/>
      <w:r>
        <w:t>6.2</w:t>
      </w:r>
      <w:r w:rsidR="00431AA8">
        <w:t>.2.2</w:t>
      </w:r>
      <w:r w:rsidR="00431AA8">
        <w:tab/>
        <w:t>HTTP standard headers</w:t>
      </w:r>
      <w:bookmarkEnd w:id="566"/>
      <w:bookmarkEnd w:id="567"/>
      <w:bookmarkEnd w:id="568"/>
      <w:bookmarkEnd w:id="569"/>
      <w:bookmarkEnd w:id="570"/>
    </w:p>
    <w:p w14:paraId="40D22432" w14:textId="26B90400" w:rsidR="00431AA8" w:rsidRDefault="00692CC8" w:rsidP="00431AA8">
      <w:pPr>
        <w:pStyle w:val="51"/>
        <w:rPr>
          <w:lang w:eastAsia="zh-CN"/>
        </w:rPr>
      </w:pPr>
      <w:bookmarkStart w:id="571" w:name="_Toc98500889"/>
      <w:bookmarkStart w:id="572" w:name="_Toc104297808"/>
      <w:bookmarkStart w:id="573" w:name="_Toc104300119"/>
      <w:bookmarkStart w:id="574" w:name="_Toc122098076"/>
      <w:bookmarkStart w:id="575" w:name="_Toc192836351"/>
      <w:r>
        <w:t>6.2</w:t>
      </w:r>
      <w:r w:rsidR="00431AA8">
        <w:t>.2.2.1</w:t>
      </w:r>
      <w:r w:rsidR="00431AA8">
        <w:rPr>
          <w:rFonts w:hint="eastAsia"/>
          <w:lang w:eastAsia="zh-CN"/>
        </w:rPr>
        <w:tab/>
      </w:r>
      <w:r w:rsidR="00431AA8">
        <w:rPr>
          <w:lang w:eastAsia="zh-CN"/>
        </w:rPr>
        <w:t>General</w:t>
      </w:r>
      <w:bookmarkEnd w:id="571"/>
      <w:bookmarkEnd w:id="572"/>
      <w:bookmarkEnd w:id="573"/>
      <w:bookmarkEnd w:id="574"/>
      <w:bookmarkEnd w:id="575"/>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576" w:name="_Toc98500890"/>
      <w:bookmarkStart w:id="577" w:name="_Toc104297809"/>
      <w:bookmarkStart w:id="578" w:name="_Toc104300120"/>
      <w:bookmarkStart w:id="579" w:name="_Toc122098077"/>
      <w:bookmarkStart w:id="580" w:name="_Toc192836352"/>
      <w:r>
        <w:t>6.2</w:t>
      </w:r>
      <w:r w:rsidR="00431AA8">
        <w:t>.2.2.2</w:t>
      </w:r>
      <w:r w:rsidR="00431AA8">
        <w:tab/>
        <w:t>Content type</w:t>
      </w:r>
      <w:bookmarkEnd w:id="576"/>
      <w:bookmarkEnd w:id="577"/>
      <w:bookmarkEnd w:id="578"/>
      <w:bookmarkEnd w:id="579"/>
      <w:bookmarkEnd w:id="580"/>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581" w:name="_Toc98500891"/>
      <w:bookmarkStart w:id="582" w:name="_Toc104297810"/>
      <w:bookmarkStart w:id="583" w:name="_Toc104300121"/>
      <w:bookmarkStart w:id="584" w:name="_Toc122098078"/>
      <w:bookmarkStart w:id="585" w:name="_Toc192836353"/>
      <w:r>
        <w:t>6.2</w:t>
      </w:r>
      <w:r w:rsidR="00431AA8">
        <w:t>.2.3</w:t>
      </w:r>
      <w:r w:rsidR="00431AA8">
        <w:tab/>
        <w:t>HTTP custom headers</w:t>
      </w:r>
      <w:bookmarkEnd w:id="581"/>
      <w:bookmarkEnd w:id="582"/>
      <w:bookmarkEnd w:id="583"/>
      <w:bookmarkEnd w:id="584"/>
      <w:bookmarkEnd w:id="585"/>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586" w:name="_Toc21954280"/>
      <w:bookmarkStart w:id="587" w:name="_Toc25048061"/>
      <w:bookmarkStart w:id="588" w:name="_Toc34143436"/>
      <w:bookmarkStart w:id="589" w:name="_Toc34750906"/>
      <w:bookmarkStart w:id="590" w:name="_Toc34751667"/>
      <w:bookmarkStart w:id="591" w:name="_Toc35941015"/>
      <w:bookmarkStart w:id="592" w:name="_Toc43283915"/>
      <w:bookmarkStart w:id="593" w:name="_Toc49762910"/>
      <w:bookmarkStart w:id="594" w:name="_Toc51925764"/>
      <w:bookmarkStart w:id="595" w:name="_Toc51925865"/>
      <w:bookmarkStart w:id="596" w:name="_Toc122098756"/>
      <w:bookmarkStart w:id="597" w:name="_Toc192836354"/>
      <w:r>
        <w:t>6.2</w:t>
      </w:r>
      <w:r w:rsidR="00BE16BA">
        <w:t>.3</w:t>
      </w:r>
      <w:r w:rsidR="00BE16BA">
        <w:tab/>
        <w:t>Resources</w:t>
      </w:r>
      <w:bookmarkEnd w:id="586"/>
      <w:bookmarkEnd w:id="587"/>
      <w:bookmarkEnd w:id="588"/>
      <w:bookmarkEnd w:id="589"/>
      <w:bookmarkEnd w:id="590"/>
      <w:bookmarkEnd w:id="591"/>
      <w:bookmarkEnd w:id="592"/>
      <w:bookmarkEnd w:id="593"/>
      <w:bookmarkEnd w:id="594"/>
      <w:bookmarkEnd w:id="595"/>
      <w:bookmarkEnd w:id="596"/>
      <w:bookmarkEnd w:id="597"/>
    </w:p>
    <w:p w14:paraId="50915744" w14:textId="4A70BBBD" w:rsidR="00BE16BA" w:rsidRPr="000A7435" w:rsidRDefault="00BE16BA" w:rsidP="00BE16BA">
      <w:pPr>
        <w:pStyle w:val="41"/>
      </w:pPr>
      <w:bookmarkStart w:id="598" w:name="_Toc21954281"/>
      <w:bookmarkStart w:id="599" w:name="_Toc25048062"/>
      <w:bookmarkStart w:id="600" w:name="_Toc34143437"/>
      <w:bookmarkStart w:id="601" w:name="_Toc34750907"/>
      <w:bookmarkStart w:id="602" w:name="_Toc34751668"/>
      <w:bookmarkStart w:id="603" w:name="_Toc35941016"/>
      <w:bookmarkStart w:id="604" w:name="_Toc43283916"/>
      <w:bookmarkStart w:id="605" w:name="_Toc49762911"/>
      <w:bookmarkStart w:id="606" w:name="_Toc51925765"/>
      <w:bookmarkStart w:id="607" w:name="_Toc51925866"/>
      <w:bookmarkStart w:id="608" w:name="_Toc122098757"/>
      <w:bookmarkStart w:id="609" w:name="_Toc192836355"/>
      <w:r>
        <w:t>6.2.3.1</w:t>
      </w:r>
      <w:r>
        <w:tab/>
        <w:t>Overview</w:t>
      </w:r>
      <w:bookmarkEnd w:id="598"/>
      <w:bookmarkEnd w:id="599"/>
      <w:bookmarkEnd w:id="600"/>
      <w:bookmarkEnd w:id="601"/>
      <w:bookmarkEnd w:id="602"/>
      <w:bookmarkEnd w:id="603"/>
      <w:bookmarkEnd w:id="604"/>
      <w:bookmarkEnd w:id="605"/>
      <w:bookmarkEnd w:id="606"/>
      <w:bookmarkEnd w:id="607"/>
      <w:bookmarkEnd w:id="608"/>
      <w:bookmarkEnd w:id="609"/>
    </w:p>
    <w:p w14:paraId="3175B94C" w14:textId="77777777" w:rsidR="00BE16BA" w:rsidRDefault="00BE16BA" w:rsidP="00BE16BA">
      <w:pPr>
        <w:pStyle w:val="TH"/>
        <w:rPr>
          <w:rFonts w:eastAsia="等线"/>
        </w:rPr>
      </w:pPr>
      <w:r>
        <w:rPr>
          <w:rFonts w:eastAsia="等线"/>
        </w:rPr>
        <w:object w:dxaOrig="6331" w:dyaOrig="5411" w14:anchorId="23168193">
          <v:shape id="_x0000_i1033" type="#_x0000_t75" style="width:223.5pt;height:134.65pt" o:ole="">
            <v:imagedata r:id="rId28" o:title="" croptop="-121f" cropbottom=".5" cropright="19080f"/>
          </v:shape>
          <o:OLEObject Type="Embed" ProgID="Visio.Drawing.15" ShapeID="_x0000_i1033" DrawAspect="Content" ObjectID="_1809875098" r:id="rId29"/>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lastRenderedPageBreak/>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610" w:name="_Toc21954282"/>
      <w:bookmarkStart w:id="611" w:name="_Toc25048063"/>
      <w:bookmarkStart w:id="612" w:name="_Toc34143438"/>
      <w:bookmarkStart w:id="613" w:name="_Toc34750908"/>
      <w:bookmarkStart w:id="614" w:name="_Toc34751669"/>
      <w:bookmarkStart w:id="615" w:name="_Toc35941017"/>
      <w:bookmarkStart w:id="616" w:name="_Toc43283917"/>
      <w:bookmarkStart w:id="617" w:name="_Toc49762912"/>
      <w:bookmarkStart w:id="618" w:name="_Toc51925766"/>
      <w:bookmarkStart w:id="619" w:name="_Toc51925867"/>
      <w:bookmarkStart w:id="620" w:name="_Toc122098758"/>
      <w:bookmarkStart w:id="621" w:name="_Toc192836356"/>
      <w:r>
        <w:t>6.2</w:t>
      </w:r>
      <w:r w:rsidR="00A72234">
        <w:t>.3.2</w:t>
      </w:r>
      <w:r w:rsidR="00A72234">
        <w:tab/>
        <w:t xml:space="preserve">Resource: </w:t>
      </w:r>
      <w:bookmarkEnd w:id="610"/>
      <w:bookmarkEnd w:id="611"/>
      <w:bookmarkEnd w:id="612"/>
      <w:bookmarkEnd w:id="613"/>
      <w:bookmarkEnd w:id="614"/>
      <w:bookmarkEnd w:id="615"/>
      <w:bookmarkEnd w:id="616"/>
      <w:bookmarkEnd w:id="617"/>
      <w:bookmarkEnd w:id="618"/>
      <w:bookmarkEnd w:id="619"/>
      <w:bookmarkEnd w:id="620"/>
      <w:r w:rsidR="00A72234">
        <w:t>UE IP Address Info</w:t>
      </w:r>
      <w:bookmarkEnd w:id="621"/>
    </w:p>
    <w:p w14:paraId="70013ADC" w14:textId="326D854C" w:rsidR="00A72234" w:rsidRDefault="00802675" w:rsidP="00A72234">
      <w:pPr>
        <w:pStyle w:val="51"/>
      </w:pPr>
      <w:bookmarkStart w:id="622" w:name="_Toc21954283"/>
      <w:bookmarkStart w:id="623" w:name="_Toc25048064"/>
      <w:bookmarkStart w:id="624" w:name="_Toc34143439"/>
      <w:bookmarkStart w:id="625" w:name="_Toc34750909"/>
      <w:bookmarkStart w:id="626" w:name="_Toc34751670"/>
      <w:bookmarkStart w:id="627" w:name="_Toc35941018"/>
      <w:bookmarkStart w:id="628" w:name="_Toc43283918"/>
      <w:bookmarkStart w:id="629" w:name="_Toc49762913"/>
      <w:bookmarkStart w:id="630" w:name="_Toc51925767"/>
      <w:bookmarkStart w:id="631" w:name="_Toc51925868"/>
      <w:bookmarkStart w:id="632" w:name="_Toc122098759"/>
      <w:bookmarkStart w:id="633" w:name="_Toc192836357"/>
      <w:r>
        <w:t>6.2</w:t>
      </w:r>
      <w:r w:rsidR="00A72234">
        <w:t>.3.2.1</w:t>
      </w:r>
      <w:r w:rsidR="00A72234">
        <w:tab/>
        <w:t>Description</w:t>
      </w:r>
      <w:bookmarkEnd w:id="622"/>
      <w:bookmarkEnd w:id="623"/>
      <w:bookmarkEnd w:id="624"/>
      <w:bookmarkEnd w:id="625"/>
      <w:bookmarkEnd w:id="626"/>
      <w:bookmarkEnd w:id="627"/>
      <w:bookmarkEnd w:id="628"/>
      <w:bookmarkEnd w:id="629"/>
      <w:bookmarkEnd w:id="630"/>
      <w:bookmarkEnd w:id="631"/>
      <w:bookmarkEnd w:id="632"/>
      <w:bookmarkEnd w:id="633"/>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634" w:name="_Toc21954284"/>
      <w:bookmarkStart w:id="635" w:name="_Toc25048065"/>
      <w:bookmarkStart w:id="636" w:name="_Toc34143440"/>
      <w:bookmarkStart w:id="637" w:name="_Toc34750910"/>
      <w:bookmarkStart w:id="638" w:name="_Toc34751671"/>
      <w:bookmarkStart w:id="639" w:name="_Toc35941019"/>
      <w:bookmarkStart w:id="640" w:name="_Toc43283919"/>
      <w:bookmarkStart w:id="641" w:name="_Toc49762914"/>
      <w:bookmarkStart w:id="642" w:name="_Toc51925768"/>
      <w:bookmarkStart w:id="643" w:name="_Toc51925869"/>
      <w:bookmarkStart w:id="644" w:name="_Toc122098760"/>
      <w:bookmarkStart w:id="645" w:name="_Toc192836358"/>
      <w:r>
        <w:t>6.2</w:t>
      </w:r>
      <w:r w:rsidR="00A72234">
        <w:t>.3.2.2</w:t>
      </w:r>
      <w:r w:rsidR="00A72234">
        <w:tab/>
        <w:t>Resource Definition</w:t>
      </w:r>
      <w:bookmarkEnd w:id="634"/>
      <w:bookmarkEnd w:id="635"/>
      <w:bookmarkEnd w:id="636"/>
      <w:bookmarkEnd w:id="637"/>
      <w:bookmarkEnd w:id="638"/>
      <w:bookmarkEnd w:id="639"/>
      <w:bookmarkEnd w:id="640"/>
      <w:bookmarkEnd w:id="641"/>
      <w:bookmarkEnd w:id="642"/>
      <w:bookmarkEnd w:id="643"/>
      <w:bookmarkEnd w:id="644"/>
      <w:bookmarkEnd w:id="645"/>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646" w:name="_Toc21954285"/>
      <w:bookmarkStart w:id="647" w:name="_Toc25048066"/>
      <w:bookmarkStart w:id="648" w:name="_Toc34143441"/>
      <w:bookmarkStart w:id="649" w:name="_Toc34750911"/>
      <w:bookmarkStart w:id="650" w:name="_Toc34751672"/>
      <w:bookmarkStart w:id="651" w:name="_Toc35941020"/>
      <w:bookmarkStart w:id="652" w:name="_Toc43283920"/>
      <w:bookmarkStart w:id="653" w:name="_Toc49762915"/>
      <w:bookmarkStart w:id="654" w:name="_Toc51925769"/>
      <w:bookmarkStart w:id="655" w:name="_Toc51925870"/>
      <w:bookmarkStart w:id="656" w:name="_Toc122098761"/>
      <w:bookmarkStart w:id="657" w:name="_Toc192836359"/>
      <w:r>
        <w:t>6.2</w:t>
      </w:r>
      <w:r w:rsidR="00A72234">
        <w:t>.3.2.3</w:t>
      </w:r>
      <w:r w:rsidR="00A72234">
        <w:tab/>
        <w:t>Resource Standard Methods</w:t>
      </w:r>
      <w:bookmarkEnd w:id="646"/>
      <w:bookmarkEnd w:id="647"/>
      <w:bookmarkEnd w:id="648"/>
      <w:bookmarkEnd w:id="649"/>
      <w:bookmarkEnd w:id="650"/>
      <w:bookmarkEnd w:id="651"/>
      <w:bookmarkEnd w:id="652"/>
      <w:bookmarkEnd w:id="653"/>
      <w:bookmarkEnd w:id="654"/>
      <w:bookmarkEnd w:id="655"/>
      <w:bookmarkEnd w:id="656"/>
      <w:bookmarkEnd w:id="657"/>
    </w:p>
    <w:p w14:paraId="2A7615EB" w14:textId="259A16D9" w:rsidR="00A72234" w:rsidRPr="004309C9" w:rsidRDefault="00802675" w:rsidP="000E0428">
      <w:pPr>
        <w:pStyle w:val="H6"/>
      </w:pPr>
      <w:bookmarkStart w:id="658" w:name="_Toc21954286"/>
      <w:bookmarkStart w:id="659" w:name="_Toc25048067"/>
      <w:bookmarkStart w:id="660" w:name="_Toc34143442"/>
      <w:bookmarkStart w:id="661" w:name="_Toc34750912"/>
      <w:bookmarkStart w:id="662" w:name="_Toc34751673"/>
      <w:bookmarkStart w:id="663" w:name="_Toc35941021"/>
      <w:bookmarkStart w:id="664" w:name="_Toc43283921"/>
      <w:bookmarkStart w:id="665" w:name="_Toc49762916"/>
      <w:bookmarkStart w:id="666" w:name="_Toc51925770"/>
      <w:bookmarkStart w:id="667" w:name="_Toc51925871"/>
      <w:bookmarkStart w:id="668" w:name="_Toc122098762"/>
      <w:r>
        <w:t>6.2</w:t>
      </w:r>
      <w:r w:rsidR="00A72234" w:rsidRPr="004309C9">
        <w:t>.3.2.3.1</w:t>
      </w:r>
      <w:r w:rsidR="00A72234" w:rsidRPr="004309C9">
        <w:tab/>
        <w:t>GET</w:t>
      </w:r>
      <w:bookmarkEnd w:id="658"/>
      <w:bookmarkEnd w:id="659"/>
      <w:bookmarkEnd w:id="660"/>
      <w:bookmarkEnd w:id="661"/>
      <w:bookmarkEnd w:id="662"/>
      <w:bookmarkEnd w:id="663"/>
      <w:bookmarkEnd w:id="664"/>
      <w:bookmarkEnd w:id="665"/>
      <w:bookmarkEnd w:id="666"/>
      <w:bookmarkEnd w:id="667"/>
      <w:bookmarkEnd w:id="668"/>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lastRenderedPageBreak/>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669"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669"/>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670" w:name="_Toc21954288"/>
      <w:bookmarkStart w:id="671" w:name="_Toc25048069"/>
      <w:bookmarkStart w:id="672" w:name="_Toc34143444"/>
      <w:bookmarkStart w:id="673" w:name="_Toc34750914"/>
      <w:bookmarkStart w:id="674" w:name="_Toc34751675"/>
      <w:bookmarkStart w:id="675" w:name="_Toc35941023"/>
      <w:bookmarkStart w:id="676" w:name="_Toc43283923"/>
      <w:bookmarkStart w:id="677" w:name="_Toc49762918"/>
      <w:bookmarkStart w:id="678" w:name="_Toc51925772"/>
      <w:bookmarkStart w:id="679" w:name="_Toc51925873"/>
      <w:bookmarkStart w:id="680" w:name="_Toc122098764"/>
      <w:bookmarkStart w:id="681" w:name="_Toc192836360"/>
      <w:r>
        <w:t>6.2</w:t>
      </w:r>
      <w:r w:rsidR="00A72234">
        <w:t>.3.2.4</w:t>
      </w:r>
      <w:r w:rsidR="00A72234">
        <w:tab/>
        <w:t>Resource Custom Operations</w:t>
      </w:r>
      <w:bookmarkEnd w:id="670"/>
      <w:bookmarkEnd w:id="671"/>
      <w:bookmarkEnd w:id="672"/>
      <w:bookmarkEnd w:id="673"/>
      <w:bookmarkEnd w:id="674"/>
      <w:bookmarkEnd w:id="675"/>
      <w:bookmarkEnd w:id="676"/>
      <w:bookmarkEnd w:id="677"/>
      <w:bookmarkEnd w:id="678"/>
      <w:bookmarkEnd w:id="679"/>
      <w:bookmarkEnd w:id="680"/>
      <w:bookmarkEnd w:id="681"/>
    </w:p>
    <w:p w14:paraId="5CE31EAF" w14:textId="77777777" w:rsidR="00A72234" w:rsidRDefault="00A72234" w:rsidP="00A72234">
      <w:r>
        <w:t>None.</w:t>
      </w:r>
    </w:p>
    <w:p w14:paraId="6DD4415C" w14:textId="1662351B" w:rsidR="00A72234" w:rsidRDefault="00802675" w:rsidP="00A72234">
      <w:pPr>
        <w:pStyle w:val="31"/>
      </w:pPr>
      <w:bookmarkStart w:id="682" w:name="_Toc98500900"/>
      <w:bookmarkStart w:id="683" w:name="_Toc104297829"/>
      <w:bookmarkStart w:id="684" w:name="_Toc104300140"/>
      <w:bookmarkStart w:id="685" w:name="_Toc122098108"/>
      <w:bookmarkStart w:id="686" w:name="_Toc192836361"/>
      <w:r>
        <w:t>6.2</w:t>
      </w:r>
      <w:r w:rsidR="00A72234">
        <w:t>.4</w:t>
      </w:r>
      <w:r w:rsidR="00A72234">
        <w:tab/>
        <w:t>Custom Operations without associated resources</w:t>
      </w:r>
      <w:bookmarkEnd w:id="682"/>
      <w:bookmarkEnd w:id="683"/>
      <w:bookmarkEnd w:id="684"/>
      <w:bookmarkEnd w:id="685"/>
      <w:bookmarkEnd w:id="686"/>
    </w:p>
    <w:p w14:paraId="02DC4FDA" w14:textId="77777777" w:rsidR="00A72234" w:rsidRDefault="00A72234" w:rsidP="00A72234">
      <w:r w:rsidRPr="00BD126B">
        <w:t>None</w:t>
      </w:r>
    </w:p>
    <w:p w14:paraId="4DB206B5" w14:textId="2544B4AB" w:rsidR="00A72234" w:rsidRDefault="00802675" w:rsidP="00A72234">
      <w:pPr>
        <w:pStyle w:val="31"/>
      </w:pPr>
      <w:bookmarkStart w:id="687" w:name="_Toc21954315"/>
      <w:bookmarkStart w:id="688" w:name="_Toc25048096"/>
      <w:bookmarkStart w:id="689" w:name="_Toc34143463"/>
      <w:bookmarkStart w:id="690" w:name="_Toc34750933"/>
      <w:bookmarkStart w:id="691" w:name="_Toc34751694"/>
      <w:bookmarkStart w:id="692" w:name="_Toc35941042"/>
      <w:bookmarkStart w:id="693" w:name="_Toc43283942"/>
      <w:bookmarkStart w:id="694" w:name="_Toc49762937"/>
      <w:bookmarkStart w:id="695" w:name="_Toc51925791"/>
      <w:bookmarkStart w:id="696" w:name="_Toc51925892"/>
      <w:bookmarkStart w:id="697" w:name="_Toc122098783"/>
      <w:bookmarkStart w:id="698" w:name="_Toc192836362"/>
      <w:r>
        <w:t>6.2</w:t>
      </w:r>
      <w:r w:rsidR="00A72234">
        <w:t>.5</w:t>
      </w:r>
      <w:r w:rsidR="00A72234">
        <w:tab/>
        <w:t>Notifications</w:t>
      </w:r>
      <w:bookmarkEnd w:id="687"/>
      <w:bookmarkEnd w:id="688"/>
      <w:bookmarkEnd w:id="689"/>
      <w:bookmarkEnd w:id="690"/>
      <w:bookmarkEnd w:id="691"/>
      <w:bookmarkEnd w:id="692"/>
      <w:bookmarkEnd w:id="693"/>
      <w:bookmarkEnd w:id="694"/>
      <w:bookmarkEnd w:id="695"/>
      <w:bookmarkEnd w:id="696"/>
      <w:bookmarkEnd w:id="697"/>
      <w:bookmarkEnd w:id="698"/>
    </w:p>
    <w:p w14:paraId="41B82E90" w14:textId="415DCD28" w:rsidR="00A72234" w:rsidRPr="000A7435" w:rsidRDefault="00802675" w:rsidP="00A72234">
      <w:pPr>
        <w:pStyle w:val="41"/>
      </w:pPr>
      <w:bookmarkStart w:id="699" w:name="_Toc21954316"/>
      <w:bookmarkStart w:id="700" w:name="_Toc25048097"/>
      <w:bookmarkStart w:id="701" w:name="_Toc34143464"/>
      <w:bookmarkStart w:id="702" w:name="_Toc34750934"/>
      <w:bookmarkStart w:id="703" w:name="_Toc34751695"/>
      <w:bookmarkStart w:id="704" w:name="_Toc35941043"/>
      <w:bookmarkStart w:id="705" w:name="_Toc43283943"/>
      <w:bookmarkStart w:id="706" w:name="_Toc49762938"/>
      <w:bookmarkStart w:id="707" w:name="_Toc51925792"/>
      <w:bookmarkStart w:id="708" w:name="_Toc51925893"/>
      <w:bookmarkStart w:id="709" w:name="_Toc122098784"/>
      <w:bookmarkStart w:id="710" w:name="_Toc192836363"/>
      <w:r>
        <w:t>6.2</w:t>
      </w:r>
      <w:r w:rsidR="00A72234">
        <w:t>.5.1</w:t>
      </w:r>
      <w:r w:rsidR="00A72234">
        <w:tab/>
        <w:t>General</w:t>
      </w:r>
      <w:bookmarkEnd w:id="699"/>
      <w:bookmarkEnd w:id="700"/>
      <w:bookmarkEnd w:id="701"/>
      <w:bookmarkEnd w:id="702"/>
      <w:bookmarkEnd w:id="703"/>
      <w:bookmarkEnd w:id="704"/>
      <w:bookmarkEnd w:id="705"/>
      <w:bookmarkEnd w:id="706"/>
      <w:bookmarkEnd w:id="707"/>
      <w:bookmarkEnd w:id="708"/>
      <w:bookmarkEnd w:id="709"/>
      <w:bookmarkEnd w:id="710"/>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711" w:name="_Toc21954323"/>
      <w:bookmarkStart w:id="712" w:name="_Toc25048103"/>
      <w:bookmarkStart w:id="713" w:name="_Toc34143470"/>
      <w:bookmarkStart w:id="714" w:name="_Toc34750940"/>
      <w:bookmarkStart w:id="715" w:name="_Toc34751701"/>
      <w:bookmarkStart w:id="716" w:name="_Toc35941049"/>
      <w:bookmarkStart w:id="717" w:name="_Toc43283949"/>
      <w:bookmarkStart w:id="718" w:name="_Toc49762944"/>
      <w:bookmarkStart w:id="719" w:name="_Toc51925798"/>
      <w:bookmarkStart w:id="720" w:name="_Toc51925899"/>
      <w:bookmarkStart w:id="721" w:name="_Toc122098790"/>
      <w:bookmarkStart w:id="722" w:name="_Toc192836364"/>
      <w:r>
        <w:lastRenderedPageBreak/>
        <w:t>6.2</w:t>
      </w:r>
      <w:r w:rsidR="00A72234">
        <w:t>.6</w:t>
      </w:r>
      <w:r w:rsidR="00A72234">
        <w:tab/>
        <w:t>Data Model</w:t>
      </w:r>
      <w:bookmarkEnd w:id="711"/>
      <w:bookmarkEnd w:id="712"/>
      <w:bookmarkEnd w:id="713"/>
      <w:bookmarkEnd w:id="714"/>
      <w:bookmarkEnd w:id="715"/>
      <w:bookmarkEnd w:id="716"/>
      <w:bookmarkEnd w:id="717"/>
      <w:bookmarkEnd w:id="718"/>
      <w:bookmarkEnd w:id="719"/>
      <w:bookmarkEnd w:id="720"/>
      <w:bookmarkEnd w:id="721"/>
      <w:bookmarkEnd w:id="722"/>
    </w:p>
    <w:p w14:paraId="0ACFEC7C" w14:textId="275324C9" w:rsidR="00A72234" w:rsidRDefault="00802675" w:rsidP="00A72234">
      <w:pPr>
        <w:pStyle w:val="41"/>
      </w:pPr>
      <w:bookmarkStart w:id="723" w:name="_Toc21954324"/>
      <w:bookmarkStart w:id="724" w:name="_Toc25048104"/>
      <w:bookmarkStart w:id="725" w:name="_Toc34143471"/>
      <w:bookmarkStart w:id="726" w:name="_Toc34750941"/>
      <w:bookmarkStart w:id="727" w:name="_Toc34751702"/>
      <w:bookmarkStart w:id="728" w:name="_Toc35941050"/>
      <w:bookmarkStart w:id="729" w:name="_Toc43283950"/>
      <w:bookmarkStart w:id="730" w:name="_Toc49762945"/>
      <w:bookmarkStart w:id="731" w:name="_Toc51925799"/>
      <w:bookmarkStart w:id="732" w:name="_Toc51925900"/>
      <w:bookmarkStart w:id="733" w:name="_Toc122098791"/>
      <w:bookmarkStart w:id="734" w:name="_Toc192836365"/>
      <w:r>
        <w:t>6.2</w:t>
      </w:r>
      <w:r w:rsidR="00A72234">
        <w:t>.6.1</w:t>
      </w:r>
      <w:r w:rsidR="00A72234">
        <w:tab/>
        <w:t>General</w:t>
      </w:r>
      <w:bookmarkEnd w:id="723"/>
      <w:bookmarkEnd w:id="724"/>
      <w:bookmarkEnd w:id="725"/>
      <w:bookmarkEnd w:id="726"/>
      <w:bookmarkEnd w:id="727"/>
      <w:bookmarkEnd w:id="728"/>
      <w:bookmarkEnd w:id="729"/>
      <w:bookmarkEnd w:id="730"/>
      <w:bookmarkEnd w:id="731"/>
      <w:bookmarkEnd w:id="732"/>
      <w:bookmarkEnd w:id="733"/>
      <w:bookmarkEnd w:id="734"/>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735" w:name="_Toc21954325"/>
      <w:bookmarkStart w:id="736" w:name="_Toc25048105"/>
      <w:bookmarkStart w:id="737" w:name="_Toc34143472"/>
      <w:bookmarkStart w:id="738" w:name="_Toc34750942"/>
      <w:bookmarkStart w:id="739" w:name="_Toc34751703"/>
      <w:bookmarkStart w:id="740" w:name="_Toc35941051"/>
      <w:bookmarkStart w:id="741" w:name="_Toc43283951"/>
      <w:bookmarkStart w:id="742" w:name="_Toc49762946"/>
      <w:bookmarkStart w:id="743" w:name="_Toc51925800"/>
      <w:bookmarkStart w:id="744" w:name="_Toc51925901"/>
      <w:bookmarkStart w:id="745" w:name="_Toc122098792"/>
      <w:bookmarkStart w:id="746" w:name="_Toc192836366"/>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735"/>
      <w:bookmarkEnd w:id="736"/>
      <w:bookmarkEnd w:id="737"/>
      <w:bookmarkEnd w:id="738"/>
      <w:bookmarkEnd w:id="739"/>
      <w:bookmarkEnd w:id="740"/>
      <w:bookmarkEnd w:id="741"/>
      <w:bookmarkEnd w:id="742"/>
      <w:bookmarkEnd w:id="743"/>
      <w:bookmarkEnd w:id="744"/>
      <w:bookmarkEnd w:id="745"/>
      <w:bookmarkEnd w:id="746"/>
    </w:p>
    <w:p w14:paraId="2ABC8919" w14:textId="0D3CC42E" w:rsidR="00A72234" w:rsidRDefault="00802675" w:rsidP="00A72234">
      <w:pPr>
        <w:pStyle w:val="51"/>
      </w:pPr>
      <w:bookmarkStart w:id="747" w:name="_Toc21954326"/>
      <w:bookmarkStart w:id="748" w:name="_Toc25048106"/>
      <w:bookmarkStart w:id="749" w:name="_Toc34143473"/>
      <w:bookmarkStart w:id="750" w:name="_Toc34750943"/>
      <w:bookmarkStart w:id="751" w:name="_Toc34751704"/>
      <w:bookmarkStart w:id="752" w:name="_Toc35941052"/>
      <w:bookmarkStart w:id="753" w:name="_Toc43283952"/>
      <w:bookmarkStart w:id="754" w:name="_Toc49762947"/>
      <w:bookmarkStart w:id="755" w:name="_Toc51925801"/>
      <w:bookmarkStart w:id="756" w:name="_Toc51925902"/>
      <w:bookmarkStart w:id="757" w:name="_Toc122098793"/>
      <w:bookmarkStart w:id="758" w:name="_Toc192836367"/>
      <w:r>
        <w:t>6.2</w:t>
      </w:r>
      <w:r w:rsidR="00A72234">
        <w:t>.6.2.1</w:t>
      </w:r>
      <w:r w:rsidR="00A72234">
        <w:tab/>
        <w:t>Introduction</w:t>
      </w:r>
      <w:bookmarkEnd w:id="747"/>
      <w:bookmarkEnd w:id="748"/>
      <w:bookmarkEnd w:id="749"/>
      <w:bookmarkEnd w:id="750"/>
      <w:bookmarkEnd w:id="751"/>
      <w:bookmarkEnd w:id="752"/>
      <w:bookmarkEnd w:id="753"/>
      <w:bookmarkEnd w:id="754"/>
      <w:bookmarkEnd w:id="755"/>
      <w:bookmarkEnd w:id="756"/>
      <w:bookmarkEnd w:id="757"/>
      <w:bookmarkEnd w:id="758"/>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759" w:name="_Toc25048107"/>
      <w:bookmarkStart w:id="760" w:name="_Toc21954327"/>
      <w:bookmarkStart w:id="761" w:name="_Toc34143474"/>
      <w:bookmarkStart w:id="762" w:name="_Toc34750944"/>
      <w:bookmarkStart w:id="763" w:name="_Toc34751705"/>
      <w:bookmarkStart w:id="764" w:name="_Toc35941053"/>
      <w:bookmarkStart w:id="765" w:name="_Toc43283953"/>
      <w:bookmarkStart w:id="766" w:name="_Toc49762948"/>
      <w:bookmarkStart w:id="767" w:name="_Toc51925802"/>
      <w:bookmarkStart w:id="768" w:name="_Toc51925903"/>
      <w:bookmarkStart w:id="769" w:name="_Toc122098794"/>
      <w:bookmarkStart w:id="770" w:name="_Toc192836368"/>
      <w:r>
        <w:lastRenderedPageBreak/>
        <w:t>6.2</w:t>
      </w:r>
      <w:r w:rsidR="00A72234">
        <w:t>.6.2.2</w:t>
      </w:r>
      <w:r w:rsidR="00A72234">
        <w:tab/>
        <w:t xml:space="preserve">Type: </w:t>
      </w:r>
      <w:bookmarkEnd w:id="759"/>
      <w:bookmarkEnd w:id="760"/>
      <w:bookmarkEnd w:id="761"/>
      <w:bookmarkEnd w:id="762"/>
      <w:bookmarkEnd w:id="763"/>
      <w:bookmarkEnd w:id="764"/>
      <w:bookmarkEnd w:id="765"/>
      <w:bookmarkEnd w:id="766"/>
      <w:bookmarkEnd w:id="767"/>
      <w:bookmarkEnd w:id="768"/>
      <w:bookmarkEnd w:id="769"/>
      <w:r w:rsidR="00A72234">
        <w:t>UeIpInfo</w:t>
      </w:r>
      <w:bookmarkEnd w:id="770"/>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771" w:name="_Toc98500919"/>
      <w:bookmarkStart w:id="772" w:name="_Toc104297854"/>
      <w:bookmarkStart w:id="773" w:name="_Toc104300165"/>
      <w:bookmarkStart w:id="774" w:name="_Toc122098133"/>
      <w:bookmarkStart w:id="775" w:name="_Toc192836369"/>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771"/>
      <w:bookmarkEnd w:id="772"/>
      <w:bookmarkEnd w:id="773"/>
      <w:bookmarkEnd w:id="774"/>
      <w:bookmarkEnd w:id="775"/>
    </w:p>
    <w:p w14:paraId="73DFD607" w14:textId="2774E7D9" w:rsidR="00A72234" w:rsidRPr="00384E92" w:rsidRDefault="00802675" w:rsidP="00A72234">
      <w:pPr>
        <w:pStyle w:val="51"/>
      </w:pPr>
      <w:bookmarkStart w:id="776" w:name="_Toc98500920"/>
      <w:bookmarkStart w:id="777" w:name="_Toc104297855"/>
      <w:bookmarkStart w:id="778" w:name="_Toc104300166"/>
      <w:bookmarkStart w:id="779" w:name="_Toc122098134"/>
      <w:bookmarkStart w:id="780" w:name="_Toc192836370"/>
      <w:r>
        <w:t>6.2</w:t>
      </w:r>
      <w:r w:rsidR="00A72234">
        <w:t>.6.3.1</w:t>
      </w:r>
      <w:r w:rsidR="00A72234" w:rsidRPr="00384E92">
        <w:tab/>
        <w:t>Introduction</w:t>
      </w:r>
      <w:bookmarkEnd w:id="776"/>
      <w:bookmarkEnd w:id="777"/>
      <w:bookmarkEnd w:id="778"/>
      <w:bookmarkEnd w:id="779"/>
      <w:bookmarkEnd w:id="780"/>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781" w:name="_Toc21954338"/>
      <w:bookmarkStart w:id="782" w:name="_Toc25048124"/>
      <w:bookmarkStart w:id="783" w:name="_Toc34143489"/>
      <w:bookmarkStart w:id="784" w:name="_Toc34750959"/>
      <w:bookmarkStart w:id="785" w:name="_Toc34751720"/>
      <w:bookmarkStart w:id="786" w:name="_Toc35941068"/>
      <w:bookmarkStart w:id="787" w:name="_Toc43283969"/>
      <w:bookmarkStart w:id="788" w:name="_Toc49762964"/>
      <w:bookmarkStart w:id="789" w:name="_Toc51925818"/>
      <w:bookmarkStart w:id="790" w:name="_Toc51925919"/>
      <w:bookmarkStart w:id="791" w:name="_Toc122098810"/>
      <w:bookmarkStart w:id="792" w:name="_Toc192836371"/>
      <w:r>
        <w:t>6.2</w:t>
      </w:r>
      <w:r w:rsidR="00431AA8">
        <w:t>.7</w:t>
      </w:r>
      <w:r w:rsidR="00431AA8">
        <w:tab/>
        <w:t>Error Handling</w:t>
      </w:r>
      <w:bookmarkEnd w:id="781"/>
      <w:bookmarkEnd w:id="782"/>
      <w:bookmarkEnd w:id="783"/>
      <w:bookmarkEnd w:id="784"/>
      <w:bookmarkEnd w:id="785"/>
      <w:bookmarkEnd w:id="786"/>
      <w:bookmarkEnd w:id="787"/>
      <w:bookmarkEnd w:id="788"/>
      <w:bookmarkEnd w:id="789"/>
      <w:bookmarkEnd w:id="790"/>
      <w:bookmarkEnd w:id="791"/>
      <w:bookmarkEnd w:id="792"/>
    </w:p>
    <w:p w14:paraId="081C26E4" w14:textId="3503C2C4" w:rsidR="00431AA8" w:rsidRPr="00971458" w:rsidRDefault="00692CC8" w:rsidP="00431AA8">
      <w:pPr>
        <w:pStyle w:val="41"/>
      </w:pPr>
      <w:bookmarkStart w:id="793" w:name="_Toc21954339"/>
      <w:bookmarkStart w:id="794" w:name="_Toc25048125"/>
      <w:bookmarkStart w:id="795" w:name="_Toc34143490"/>
      <w:bookmarkStart w:id="796" w:name="_Toc34750960"/>
      <w:bookmarkStart w:id="797" w:name="_Toc34751721"/>
      <w:bookmarkStart w:id="798" w:name="_Toc35941069"/>
      <w:bookmarkStart w:id="799" w:name="_Toc43283970"/>
      <w:bookmarkStart w:id="800" w:name="_Toc49762965"/>
      <w:bookmarkStart w:id="801" w:name="_Toc51925819"/>
      <w:bookmarkStart w:id="802" w:name="_Toc51925920"/>
      <w:bookmarkStart w:id="803" w:name="_Toc122098811"/>
      <w:bookmarkStart w:id="804" w:name="_Toc192836372"/>
      <w:r>
        <w:t>6.2</w:t>
      </w:r>
      <w:r w:rsidR="00431AA8" w:rsidRPr="00971458">
        <w:t>.7.1</w:t>
      </w:r>
      <w:r w:rsidR="00431AA8" w:rsidRPr="00971458">
        <w:tab/>
        <w:t>General</w:t>
      </w:r>
      <w:bookmarkEnd w:id="793"/>
      <w:bookmarkEnd w:id="794"/>
      <w:bookmarkEnd w:id="795"/>
      <w:bookmarkEnd w:id="796"/>
      <w:bookmarkEnd w:id="797"/>
      <w:bookmarkEnd w:id="798"/>
      <w:bookmarkEnd w:id="799"/>
      <w:bookmarkEnd w:id="800"/>
      <w:bookmarkEnd w:id="801"/>
      <w:bookmarkEnd w:id="802"/>
      <w:bookmarkEnd w:id="803"/>
      <w:bookmarkEnd w:id="804"/>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805" w:name="_Toc21954340"/>
      <w:bookmarkStart w:id="806" w:name="_Toc25048126"/>
      <w:bookmarkStart w:id="807" w:name="_Toc34143491"/>
      <w:bookmarkStart w:id="808" w:name="_Toc34750961"/>
      <w:bookmarkStart w:id="809" w:name="_Toc34751722"/>
      <w:bookmarkStart w:id="810" w:name="_Toc35941070"/>
      <w:bookmarkStart w:id="811" w:name="_Toc43283971"/>
      <w:bookmarkStart w:id="812" w:name="_Toc49762966"/>
      <w:bookmarkStart w:id="813" w:name="_Toc51925820"/>
      <w:bookmarkStart w:id="814" w:name="_Toc51925921"/>
      <w:bookmarkStart w:id="815" w:name="_Toc122098812"/>
      <w:bookmarkStart w:id="816" w:name="_Toc192836373"/>
      <w:r>
        <w:t>6.2</w:t>
      </w:r>
      <w:r w:rsidR="00431AA8" w:rsidRPr="00971458">
        <w:t>.7.2</w:t>
      </w:r>
      <w:r w:rsidR="00431AA8" w:rsidRPr="00971458">
        <w:tab/>
        <w:t>Protocol Errors</w:t>
      </w:r>
      <w:bookmarkEnd w:id="805"/>
      <w:bookmarkEnd w:id="806"/>
      <w:bookmarkEnd w:id="807"/>
      <w:bookmarkEnd w:id="808"/>
      <w:bookmarkEnd w:id="809"/>
      <w:bookmarkEnd w:id="810"/>
      <w:bookmarkEnd w:id="811"/>
      <w:bookmarkEnd w:id="812"/>
      <w:bookmarkEnd w:id="813"/>
      <w:bookmarkEnd w:id="814"/>
      <w:bookmarkEnd w:id="815"/>
      <w:bookmarkEnd w:id="816"/>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817" w:name="_Toc21954341"/>
      <w:bookmarkStart w:id="818" w:name="_Toc25048127"/>
      <w:bookmarkStart w:id="819" w:name="_Toc34143492"/>
      <w:bookmarkStart w:id="820" w:name="_Toc34750962"/>
      <w:bookmarkStart w:id="821" w:name="_Toc34751723"/>
      <w:bookmarkStart w:id="822" w:name="_Toc35941071"/>
      <w:bookmarkStart w:id="823" w:name="_Toc43283972"/>
      <w:bookmarkStart w:id="824" w:name="_Toc49762967"/>
      <w:bookmarkStart w:id="825" w:name="_Toc51925821"/>
      <w:bookmarkStart w:id="826" w:name="_Toc51925922"/>
      <w:bookmarkStart w:id="827" w:name="_Toc122098813"/>
      <w:bookmarkStart w:id="828" w:name="_Toc192836374"/>
      <w:r>
        <w:t>6.2</w:t>
      </w:r>
      <w:r w:rsidR="00431AA8">
        <w:t>.7.3</w:t>
      </w:r>
      <w:r w:rsidR="00431AA8">
        <w:tab/>
        <w:t>Application Errors</w:t>
      </w:r>
      <w:bookmarkEnd w:id="817"/>
      <w:bookmarkEnd w:id="818"/>
      <w:bookmarkEnd w:id="819"/>
      <w:bookmarkEnd w:id="820"/>
      <w:bookmarkEnd w:id="821"/>
      <w:bookmarkEnd w:id="822"/>
      <w:bookmarkEnd w:id="823"/>
      <w:bookmarkEnd w:id="824"/>
      <w:bookmarkEnd w:id="825"/>
      <w:bookmarkEnd w:id="826"/>
      <w:bookmarkEnd w:id="827"/>
      <w:bookmarkEnd w:id="828"/>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829" w:name="_Toc21954342"/>
      <w:bookmarkStart w:id="830" w:name="_Toc25048128"/>
      <w:bookmarkStart w:id="831" w:name="_Toc34143493"/>
      <w:bookmarkStart w:id="832" w:name="_Toc34750963"/>
      <w:bookmarkStart w:id="833" w:name="_Toc34751724"/>
      <w:bookmarkStart w:id="834" w:name="_Toc35941072"/>
      <w:bookmarkStart w:id="835" w:name="_Toc43283973"/>
      <w:bookmarkStart w:id="836" w:name="_Toc49762968"/>
      <w:bookmarkStart w:id="837" w:name="_Toc51925822"/>
      <w:bookmarkStart w:id="838" w:name="_Toc51925923"/>
      <w:bookmarkStart w:id="839" w:name="_Toc122098814"/>
      <w:bookmarkStart w:id="840" w:name="_Toc192836375"/>
      <w:r>
        <w:t>6.2</w:t>
      </w:r>
      <w:r w:rsidR="00431AA8">
        <w:t>.8</w:t>
      </w:r>
      <w:r w:rsidR="00431AA8" w:rsidRPr="0023018E">
        <w:rPr>
          <w:lang w:eastAsia="zh-CN"/>
        </w:rPr>
        <w:tab/>
        <w:t>Feature negotiation</w:t>
      </w:r>
      <w:bookmarkEnd w:id="829"/>
      <w:bookmarkEnd w:id="830"/>
      <w:bookmarkEnd w:id="831"/>
      <w:bookmarkEnd w:id="832"/>
      <w:bookmarkEnd w:id="833"/>
      <w:bookmarkEnd w:id="834"/>
      <w:bookmarkEnd w:id="835"/>
      <w:bookmarkEnd w:id="836"/>
      <w:bookmarkEnd w:id="837"/>
      <w:bookmarkEnd w:id="838"/>
      <w:bookmarkEnd w:id="839"/>
      <w:bookmarkEnd w:id="840"/>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841" w:name="_Toc21954343"/>
      <w:bookmarkStart w:id="842" w:name="_Toc25048129"/>
      <w:bookmarkStart w:id="843" w:name="_Toc34143494"/>
      <w:bookmarkStart w:id="844" w:name="_Toc34750964"/>
      <w:bookmarkStart w:id="845" w:name="_Toc34751725"/>
      <w:bookmarkStart w:id="846" w:name="_Toc35941073"/>
      <w:bookmarkStart w:id="847" w:name="_Toc43283974"/>
      <w:bookmarkStart w:id="848" w:name="_Toc49762969"/>
      <w:bookmarkStart w:id="849" w:name="_Toc51925823"/>
      <w:bookmarkStart w:id="850" w:name="_Toc51925924"/>
      <w:bookmarkStart w:id="851" w:name="_Toc122098815"/>
      <w:bookmarkStart w:id="852" w:name="_Toc192836376"/>
      <w:r>
        <w:t>6.2</w:t>
      </w:r>
      <w:r w:rsidR="00431AA8">
        <w:t>.9</w:t>
      </w:r>
      <w:r w:rsidR="00431AA8" w:rsidRPr="001E7573">
        <w:tab/>
        <w:t>Security</w:t>
      </w:r>
      <w:bookmarkEnd w:id="841"/>
      <w:bookmarkEnd w:id="842"/>
      <w:bookmarkEnd w:id="843"/>
      <w:bookmarkEnd w:id="844"/>
      <w:bookmarkEnd w:id="845"/>
      <w:bookmarkEnd w:id="846"/>
      <w:bookmarkEnd w:id="847"/>
      <w:bookmarkEnd w:id="848"/>
      <w:bookmarkEnd w:id="849"/>
      <w:bookmarkEnd w:id="850"/>
      <w:bookmarkEnd w:id="851"/>
      <w:bookmarkEnd w:id="852"/>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853" w:name="_Toc192836377"/>
      <w:r w:rsidRPr="00B84B6A">
        <w:t>6.2.10</w:t>
      </w:r>
      <w:r w:rsidRPr="00B84B6A">
        <w:tab/>
        <w:t>HTTP redirection</w:t>
      </w:r>
      <w:bookmarkEnd w:id="853"/>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854" w:name="_Toc510696650"/>
      <w:bookmarkStart w:id="855" w:name="_Toc35971450"/>
      <w:bookmarkStart w:id="856" w:name="_Toc82676408"/>
      <w:bookmarkStart w:id="857" w:name="_Toc192836378"/>
      <w:r w:rsidRPr="004D3578">
        <w:lastRenderedPageBreak/>
        <w:t>Annex A (normative):</w:t>
      </w:r>
      <w:r w:rsidRPr="004D3578">
        <w:br/>
      </w:r>
      <w:r>
        <w:t>OpenAPI specification</w:t>
      </w:r>
      <w:bookmarkEnd w:id="854"/>
      <w:bookmarkEnd w:id="855"/>
      <w:bookmarkEnd w:id="856"/>
      <w:bookmarkEnd w:id="857"/>
    </w:p>
    <w:p w14:paraId="76B0C618" w14:textId="77777777" w:rsidR="00C10561" w:rsidRDefault="00C10561" w:rsidP="00425303">
      <w:pPr>
        <w:pStyle w:val="1"/>
      </w:pPr>
      <w:bookmarkStart w:id="858" w:name="_Toc510696651"/>
      <w:bookmarkStart w:id="859" w:name="_Toc35971451"/>
      <w:bookmarkStart w:id="860" w:name="_Toc82676409"/>
      <w:bookmarkStart w:id="861" w:name="_Toc192836379"/>
      <w:r>
        <w:t>A.1</w:t>
      </w:r>
      <w:r>
        <w:tab/>
        <w:t>General</w:t>
      </w:r>
      <w:bookmarkEnd w:id="858"/>
      <w:bookmarkEnd w:id="859"/>
      <w:bookmarkEnd w:id="860"/>
      <w:bookmarkEnd w:id="861"/>
    </w:p>
    <w:p w14:paraId="76AC89FD" w14:textId="5DE91EDC" w:rsidR="00C10561" w:rsidRPr="00540071" w:rsidRDefault="00C10561" w:rsidP="00C10561">
      <w:bookmarkStart w:id="862"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86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864" w:name="_Toc82676410"/>
      <w:bookmarkStart w:id="865" w:name="_Toc192836380"/>
      <w:r>
        <w:t>A.2</w:t>
      </w:r>
      <w:r>
        <w:tab/>
      </w:r>
      <w:r w:rsidR="004560A7">
        <w:t>Nupf_E</w:t>
      </w:r>
      <w:r w:rsidR="004560A7">
        <w:rPr>
          <w:lang w:eastAsia="zh-CN"/>
        </w:rPr>
        <w:t>ventExposure</w:t>
      </w:r>
      <w:r>
        <w:t xml:space="preserve"> API</w:t>
      </w:r>
      <w:bookmarkEnd w:id="862"/>
      <w:bookmarkEnd w:id="863"/>
      <w:bookmarkEnd w:id="864"/>
      <w:bookmarkEnd w:id="865"/>
    </w:p>
    <w:p w14:paraId="63A30784" w14:textId="4EE60493" w:rsidR="00C10561" w:rsidRDefault="00C10561" w:rsidP="00C10561">
      <w:pPr>
        <w:pStyle w:val="PL"/>
      </w:pPr>
      <w:bookmarkStart w:id="866"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7333000D"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867" w:name="OLE_LINK2"/>
      <w:r>
        <w:rPr>
          <w:lang w:val="fr-FR"/>
        </w:rPr>
        <w:t>.</w:t>
      </w:r>
      <w:bookmarkEnd w:id="867"/>
      <w:r w:rsidR="00DB32C1">
        <w:rPr>
          <w:rFonts w:eastAsiaTheme="minorEastAsia" w:hint="eastAsia"/>
          <w:lang w:val="fr-FR" w:eastAsia="zh-CN"/>
        </w:rPr>
        <w:t>2</w:t>
      </w:r>
      <w:r>
        <w:rPr>
          <w:lang w:val="fr-FR"/>
        </w:rPr>
        <w:t>.</w:t>
      </w:r>
      <w:r w:rsidR="007E20A5">
        <w:rPr>
          <w:rFonts w:eastAsiaTheme="minorEastAsia" w:hint="eastAsia"/>
          <w:lang w:val="fr-FR" w:eastAsia="zh-CN"/>
        </w:rPr>
        <w:t>0</w:t>
      </w:r>
      <w:r w:rsidR="00DB32C1">
        <w:rPr>
          <w:rFonts w:eastAsiaTheme="minorEastAsia" w:hint="eastAsia"/>
          <w:lang w:val="fr-FR" w:eastAsia="zh-CN"/>
        </w:rPr>
        <w:t>-alpha</w:t>
      </w:r>
      <w:r w:rsidR="007E20A5">
        <w:rPr>
          <w:lang w:val="fr-FR"/>
        </w:rPr>
        <w:t>.</w:t>
      </w:r>
      <w:ins w:id="868" w:author="Rapporteur" w:date="2025-04-19T12:35:00Z" w16du:dateUtc="2025-04-19T04:35:00Z">
        <w:r w:rsidR="00EA5A2D">
          <w:rPr>
            <w:rFonts w:eastAsiaTheme="minorEastAsia" w:hint="eastAsia"/>
            <w:lang w:val="fr-FR" w:eastAsia="zh-CN"/>
          </w:rPr>
          <w:t>3</w:t>
        </w:r>
      </w:ins>
      <w:del w:id="869" w:author="Rapporteur" w:date="2025-04-19T12:35:00Z" w16du:dateUtc="2025-04-19T04:35:00Z">
        <w:r w:rsidR="005F2EB3" w:rsidDel="00EA5A2D">
          <w:rPr>
            <w:rFonts w:eastAsiaTheme="minorEastAsia" w:hint="eastAsia"/>
            <w:lang w:val="fr-FR" w:eastAsia="zh-CN"/>
          </w:rPr>
          <w:delText>2</w:delText>
        </w:r>
      </w:del>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4668D14F" w:rsidR="00C10561" w:rsidRDefault="00C10561" w:rsidP="00C10561">
      <w:pPr>
        <w:pStyle w:val="PL"/>
      </w:pPr>
      <w:r>
        <w:t xml:space="preserve">    © 202</w:t>
      </w:r>
      <w:r w:rsidR="005F2EB3">
        <w:rPr>
          <w:rFonts w:eastAsiaTheme="minorEastAsia" w:hint="eastAsia"/>
          <w:lang w:eastAsia="zh-CN"/>
        </w:rPr>
        <w:t>5</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560E34A8"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DB32C1">
        <w:rPr>
          <w:rFonts w:eastAsiaTheme="minorEastAsia" w:hint="eastAsia"/>
          <w:lang w:val="fr-FR" w:eastAsia="zh-CN"/>
        </w:rPr>
        <w:t>9</w:t>
      </w:r>
      <w:r w:rsidR="00B423DD">
        <w:rPr>
          <w:lang w:val="fr-FR"/>
        </w:rPr>
        <w:t>.</w:t>
      </w:r>
      <w:ins w:id="870" w:author="Rapporteur" w:date="2025-04-19T12:35:00Z" w16du:dateUtc="2025-04-19T04:35:00Z">
        <w:r w:rsidR="00EA5A2D">
          <w:rPr>
            <w:rFonts w:eastAsiaTheme="minorEastAsia" w:hint="eastAsia"/>
            <w:lang w:val="fr-FR" w:eastAsia="zh-CN"/>
          </w:rPr>
          <w:t>3</w:t>
        </w:r>
      </w:ins>
      <w:del w:id="871" w:author="Rapporteur" w:date="2025-04-19T12:35:00Z" w16du:dateUtc="2025-04-19T04:35:00Z">
        <w:r w:rsidR="005F2EB3" w:rsidDel="00EA5A2D">
          <w:rPr>
            <w:rFonts w:eastAsiaTheme="minorEastAsia" w:hint="eastAsia"/>
            <w:lang w:val="fr-FR" w:eastAsia="zh-CN"/>
          </w:rPr>
          <w:delText>2</w:delText>
        </w:r>
      </w:del>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53BA971E" w14:textId="2EFC8EFE" w:rsidR="00BB0E5D" w:rsidRDefault="00BB0E5D" w:rsidP="00BB0E5D">
      <w:pPr>
        <w:pStyle w:val="PL"/>
        <w:rPr>
          <w:lang w:eastAsia="zh-CN"/>
        </w:rPr>
      </w:pPr>
      <w:r>
        <w:rPr>
          <w:lang w:eastAsia="zh-CN"/>
        </w:rPr>
        <w:t xml:space="preserve">          $ref: 'TS29571_CommonData.yaml#/components/schemas/SamplingRatio'</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lastRenderedPageBreak/>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rFonts w:eastAsia="宋体"/>
          <w:noProof/>
          <w:lang w:eastAsia="zh-CN"/>
        </w:rPr>
      </w:pPr>
      <w:r w:rsidRPr="00545052">
        <w:rPr>
          <w:lang w:eastAsia="zh-CN"/>
        </w:rPr>
        <w:t xml:space="preserve">          minItems: 1</w:t>
      </w:r>
    </w:p>
    <w:p w14:paraId="047BCA00" w14:textId="77777777" w:rsidR="001B0181" w:rsidRPr="00892358" w:rsidRDefault="001B0181" w:rsidP="00DA3F0F">
      <w:pPr>
        <w:pStyle w:val="PL"/>
        <w:rPr>
          <w:lang w:eastAsia="zh-CN"/>
        </w:rPr>
      </w:pPr>
      <w:r w:rsidRPr="00892358">
        <w:rPr>
          <w:lang w:eastAsia="zh-CN"/>
        </w:rPr>
        <w:t xml:space="preserve">        ueNatMappingInfo:</w:t>
      </w:r>
    </w:p>
    <w:p w14:paraId="1C010F09" w14:textId="77777777" w:rsidR="001B0181" w:rsidRPr="00892358" w:rsidRDefault="001B0181" w:rsidP="00DA3F0F">
      <w:pPr>
        <w:pStyle w:val="PL"/>
        <w:rPr>
          <w:lang w:eastAsia="zh-CN"/>
        </w:rPr>
      </w:pPr>
      <w:r w:rsidRPr="00892358">
        <w:rPr>
          <w:lang w:eastAsia="zh-CN"/>
        </w:rPr>
        <w:t xml:space="preserve">          $ref: '#/components/schemas/UeNatMappingInfo'</w:t>
      </w:r>
    </w:p>
    <w:p w14:paraId="6EA9A004" w14:textId="77777777" w:rsidR="004D5FEA" w:rsidRDefault="004D5FEA" w:rsidP="004D5FEA">
      <w:pPr>
        <w:pStyle w:val="PL"/>
        <w:rPr>
          <w:lang w:eastAsia="zh-CN"/>
        </w:rPr>
      </w:pPr>
      <w:r w:rsidRPr="00545052">
        <w:rPr>
          <w:lang w:eastAsia="zh-CN"/>
        </w:rPr>
        <w:t xml:space="preserve">        </w:t>
      </w:r>
      <w:r>
        <w:rPr>
          <w:lang w:eastAsia="zh-CN"/>
        </w:rPr>
        <w:t>handlingOfPayloadHeadersInfo</w:t>
      </w:r>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minItems: 1</w:t>
      </w:r>
    </w:p>
    <w:p w14:paraId="471EBE23" w14:textId="77777777" w:rsidR="00E14198" w:rsidRPr="00B84B6A" w:rsidRDefault="00E14198" w:rsidP="00E14198">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01710EC0" w14:textId="77777777" w:rsidR="00E14198" w:rsidRDefault="00E14198" w:rsidP="00E14198">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lastRenderedPageBreak/>
        <w:t xml:space="preserve">        snssai:</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'TS29571_CommonData.yaml#/components/schemas/Snssai'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r>
        <w:rPr>
          <w:lang w:eastAsia="zh-CN"/>
        </w:rPr>
        <w:t>subTer</w:t>
      </w:r>
      <w:r>
        <w:rPr>
          <w:rFonts w:eastAsia="Malgun Gothic"/>
          <w:lang w:eastAsia="ja-JP"/>
        </w:rPr>
        <w:t>minationReportInd</w:t>
      </w:r>
      <w:r>
        <w:t>:</w:t>
      </w:r>
    </w:p>
    <w:p w14:paraId="3CBAC90B" w14:textId="77777777" w:rsidR="00E14198" w:rsidRDefault="00E14198" w:rsidP="00E14198">
      <w:pPr>
        <w:pStyle w:val="PL"/>
        <w:rPr>
          <w:lang w:val="en-US"/>
        </w:rPr>
      </w:pPr>
      <w:r>
        <w:t xml:space="preserve">          </w:t>
      </w:r>
      <w:r>
        <w:rPr>
          <w:lang w:val="en-US"/>
        </w:rPr>
        <w:t>type: boolean</w:t>
      </w:r>
    </w:p>
    <w:p w14:paraId="64BF8B94" w14:textId="77777777" w:rsidR="00E14198" w:rsidRDefault="00E14198" w:rsidP="00E14198">
      <w:pPr>
        <w:pStyle w:val="PL"/>
      </w:pPr>
      <w:r>
        <w:t xml:space="preserve">          enum:</w:t>
      </w:r>
    </w:p>
    <w:p w14:paraId="235A8BC7" w14:textId="77777777" w:rsidR="00E14198" w:rsidRDefault="00E14198" w:rsidP="00E14198">
      <w:pPr>
        <w:pStyle w:val="PL"/>
      </w:pPr>
      <w:r>
        <w:t xml:space="preserve">            - true</w:t>
      </w:r>
    </w:p>
    <w:p w14:paraId="63B1110E" w14:textId="30F5DAA3" w:rsidR="00E14198" w:rsidRPr="00B84B6A" w:rsidDel="003C6997" w:rsidRDefault="00E14198" w:rsidP="00E14198">
      <w:pPr>
        <w:pStyle w:val="PL"/>
        <w:rPr>
          <w:del w:id="872" w:author="C4-252306" w:date="2025-05-26T11:26:00Z" w16du:dateUtc="2025-05-26T03:26:00Z"/>
          <w:lang w:eastAsia="zh-CN"/>
        </w:rPr>
      </w:pPr>
      <w:del w:id="873" w:author="C4-252306" w:date="2025-05-26T11:26:00Z" w16du:dateUtc="2025-05-26T03:26:00Z">
        <w:r w:rsidRPr="00B84B6A" w:rsidDel="003C6997">
          <w:rPr>
            <w:lang w:eastAsia="zh-CN"/>
          </w:rPr>
          <w:delText xml:space="preserve">        </w:delText>
        </w:r>
        <w:r w:rsidDel="003C6997">
          <w:rPr>
            <w:lang w:eastAsia="zh-CN"/>
          </w:rPr>
          <w:delText>r</w:delText>
        </w:r>
        <w:r w:rsidRPr="00C62F41" w:rsidDel="003C6997">
          <w:rPr>
            <w:lang w:eastAsia="zh-CN"/>
          </w:rPr>
          <w:delText>emaining</w:delText>
        </w:r>
        <w:r w:rsidDel="003C6997">
          <w:rPr>
            <w:lang w:eastAsia="zh-CN"/>
          </w:rPr>
          <w:delText>Data</w:delText>
        </w:r>
        <w:r w:rsidRPr="00C62F41" w:rsidDel="003C6997">
          <w:rPr>
            <w:lang w:eastAsia="zh-CN"/>
          </w:rPr>
          <w:delText>Reports</w:delText>
        </w:r>
        <w:r w:rsidRPr="00B84B6A" w:rsidDel="003C6997">
          <w:rPr>
            <w:lang w:eastAsia="zh-CN"/>
          </w:rPr>
          <w:delText>:</w:delText>
        </w:r>
      </w:del>
    </w:p>
    <w:p w14:paraId="1F6D0A49" w14:textId="134FD1EF" w:rsidR="004C604B" w:rsidRPr="00B84B6A" w:rsidDel="003C6997" w:rsidRDefault="00E14198" w:rsidP="00E14198">
      <w:pPr>
        <w:pStyle w:val="PL"/>
        <w:rPr>
          <w:del w:id="874" w:author="C4-252306" w:date="2025-05-26T11:26:00Z" w16du:dateUtc="2025-05-26T03:26:00Z"/>
        </w:rPr>
      </w:pPr>
      <w:del w:id="875" w:author="C4-252306" w:date="2025-05-26T11:26:00Z" w16du:dateUtc="2025-05-26T03:26:00Z">
        <w:r w:rsidRPr="00B84B6A" w:rsidDel="003C6997">
          <w:rPr>
            <w:lang w:eastAsia="zh-CN"/>
          </w:rPr>
          <w:delText xml:space="preserve">          $ref: '#/components/schemas/</w:delText>
        </w:r>
        <w:r w:rsidRPr="00C62F41" w:rsidDel="003C6997">
          <w:rPr>
            <w:lang w:eastAsia="zh-CN"/>
          </w:rPr>
          <w:delText>Remaining</w:delText>
        </w:r>
        <w:r w:rsidDel="003C6997">
          <w:rPr>
            <w:lang w:eastAsia="zh-CN"/>
          </w:rPr>
          <w:delText>Data</w:delText>
        </w:r>
        <w:r w:rsidRPr="00C62F41" w:rsidDel="003C6997">
          <w:rPr>
            <w:lang w:eastAsia="zh-CN"/>
          </w:rPr>
          <w:delText>Reports</w:delText>
        </w:r>
        <w:r w:rsidRPr="00B84B6A" w:rsidDel="003C6997">
          <w:rPr>
            <w:lang w:eastAsia="zh-CN"/>
          </w:rPr>
          <w:delText>'</w:delText>
        </w:r>
      </w:del>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r w:rsidR="000235F4">
        <w:rPr>
          <w:rFonts w:cs="Courier New"/>
          <w:szCs w:val="16"/>
        </w:rPr>
        <w:t>TS29512_Npcf_SMPolicyControl.yaml#/</w:t>
      </w:r>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lang w:eastAsia="zh-CN"/>
        </w:rPr>
      </w:pPr>
      <w:r w:rsidRPr="00B84B6A">
        <w:rPr>
          <w:lang w:eastAsia="zh-CN"/>
        </w:rPr>
        <w:t xml:space="preserve">          $ref: '#/components/schemas/ReportingSuggestionInformation'</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lastRenderedPageBreak/>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remotePortNumber:</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ipDomain:</w:t>
      </w:r>
    </w:p>
    <w:p w14:paraId="7D86A35B" w14:textId="77777777" w:rsidR="003C6997" w:rsidRDefault="001B0181" w:rsidP="003C6997">
      <w:pPr>
        <w:pStyle w:val="PL"/>
        <w:rPr>
          <w:ins w:id="876" w:author="C4-252306" w:date="2025-05-26T11:27:00Z" w16du:dateUtc="2025-05-26T03:27:00Z"/>
          <w:lang w:eastAsia="zh-CN"/>
        </w:rPr>
      </w:pPr>
      <w:r>
        <w:rPr>
          <w:lang w:eastAsia="zh-CN"/>
        </w:rPr>
        <w:t xml:space="preserve">          type: string</w:t>
      </w:r>
    </w:p>
    <w:p w14:paraId="3135E68D" w14:textId="77777777" w:rsidR="003C6997" w:rsidRPr="00B84B6A" w:rsidRDefault="003C6997" w:rsidP="003C6997">
      <w:pPr>
        <w:pStyle w:val="PL"/>
        <w:rPr>
          <w:ins w:id="877" w:author="C4-252306" w:date="2025-05-26T11:27:00Z" w16du:dateUtc="2025-05-26T03:27:00Z"/>
          <w:lang w:eastAsia="zh-CN"/>
        </w:rPr>
      </w:pPr>
      <w:ins w:id="878" w:author="C4-252306" w:date="2025-05-26T11:27:00Z" w16du:dateUtc="2025-05-26T03:27:00Z">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ins>
    </w:p>
    <w:p w14:paraId="41753DE1" w14:textId="7BDA78E0" w:rsidR="004C604B" w:rsidRPr="00B84B6A" w:rsidRDefault="003C6997" w:rsidP="003C6997">
      <w:pPr>
        <w:pStyle w:val="PL"/>
        <w:rPr>
          <w:lang w:eastAsia="zh-CN"/>
        </w:rPr>
      </w:pPr>
      <w:ins w:id="879" w:author="C4-252306" w:date="2025-05-26T11:27:00Z" w16du:dateUtc="2025-05-26T03:27:00Z">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ins>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lastRenderedPageBreak/>
        <w:t xml:space="preserve">          </w:t>
      </w:r>
      <w:r>
        <w:rPr>
          <w:lang w:val="en-US"/>
        </w:rPr>
        <w:t>type: boolean</w:t>
      </w:r>
    </w:p>
    <w:p w14:paraId="158A7EF5" w14:textId="77777777" w:rsidR="006C2A03" w:rsidRDefault="00BB4B1B" w:rsidP="006C2A03">
      <w:pPr>
        <w:pStyle w:val="PL"/>
        <w:rPr>
          <w:ins w:id="880" w:author="C4-251350" w:date="2025-04-19T12:32:00Z" w16du:dateUtc="2025-04-19T04:32:00Z"/>
          <w:lang w:eastAsia="zh-CN"/>
        </w:rPr>
      </w:pPr>
      <w:r w:rsidRPr="00B84B6A">
        <w:rPr>
          <w:lang w:eastAsia="zh-CN"/>
        </w:rPr>
        <w:t xml:space="preserve">          default: false</w:t>
      </w:r>
    </w:p>
    <w:p w14:paraId="7D3544C8" w14:textId="77777777" w:rsidR="006C2A03" w:rsidRDefault="006C2A03" w:rsidP="006C2A03">
      <w:pPr>
        <w:pStyle w:val="PL"/>
        <w:rPr>
          <w:ins w:id="881" w:author="C4-251350" w:date="2025-04-19T12:32:00Z" w16du:dateUtc="2025-04-19T04:32:00Z"/>
          <w:lang w:eastAsia="zh-CN"/>
        </w:rPr>
      </w:pPr>
      <w:ins w:id="882" w:author="C4-251350" w:date="2025-04-19T12:32:00Z" w16du:dateUtc="2025-04-19T04:32:00Z">
        <w:r>
          <w:rPr>
            <w:rFonts w:hint="eastAsia"/>
            <w:lang w:eastAsia="zh-CN"/>
          </w:rPr>
          <w:t xml:space="preserve"> </w:t>
        </w:r>
        <w:r>
          <w:rPr>
            <w:lang w:eastAsia="zh-CN"/>
          </w:rPr>
          <w:t xml:space="preserve">       dlAvailableBitrate:</w:t>
        </w:r>
      </w:ins>
    </w:p>
    <w:p w14:paraId="7F9CAD4E" w14:textId="77777777" w:rsidR="006C2A03" w:rsidRDefault="006C2A03" w:rsidP="006C2A03">
      <w:pPr>
        <w:pStyle w:val="PL"/>
        <w:rPr>
          <w:ins w:id="883" w:author="C4-251350" w:date="2025-04-19T12:32:00Z" w16du:dateUtc="2025-04-19T04:32:00Z"/>
        </w:rPr>
      </w:pPr>
      <w:ins w:id="884" w:author="C4-251350" w:date="2025-04-19T12:32:00Z" w16du:dateUtc="2025-04-19T04:32:00Z">
        <w:r>
          <w:t xml:space="preserve">          $ref: 'TS29571_CommonData.yaml#/components/schemas/BitRate'</w:t>
        </w:r>
      </w:ins>
    </w:p>
    <w:p w14:paraId="38B184E5" w14:textId="77777777" w:rsidR="006C2A03" w:rsidRDefault="006C2A03" w:rsidP="006C2A03">
      <w:pPr>
        <w:pStyle w:val="PL"/>
        <w:rPr>
          <w:ins w:id="885" w:author="C4-251350" w:date="2025-04-19T12:32:00Z" w16du:dateUtc="2025-04-19T04:32:00Z"/>
          <w:lang w:eastAsia="zh-CN"/>
        </w:rPr>
      </w:pPr>
      <w:ins w:id="886" w:author="C4-251350" w:date="2025-04-19T12:32:00Z" w16du:dateUtc="2025-04-19T04:32:00Z">
        <w:r>
          <w:rPr>
            <w:rFonts w:hint="eastAsia"/>
            <w:lang w:eastAsia="zh-CN"/>
          </w:rPr>
          <w:t xml:space="preserve"> </w:t>
        </w:r>
        <w:r>
          <w:rPr>
            <w:lang w:eastAsia="zh-CN"/>
          </w:rPr>
          <w:t xml:space="preserve">       ulAvailableBitrate:</w:t>
        </w:r>
      </w:ins>
    </w:p>
    <w:p w14:paraId="0D440CE7" w14:textId="77777777" w:rsidR="006C2A03" w:rsidRDefault="006C2A03" w:rsidP="006C2A03">
      <w:pPr>
        <w:pStyle w:val="PL"/>
        <w:rPr>
          <w:ins w:id="887" w:author="C4-251350" w:date="2025-04-19T12:32:00Z" w16du:dateUtc="2025-04-19T04:32:00Z"/>
        </w:rPr>
      </w:pPr>
      <w:ins w:id="888" w:author="C4-251350" w:date="2025-04-19T12:32:00Z" w16du:dateUtc="2025-04-19T04:32:00Z">
        <w:r>
          <w:t xml:space="preserve">          $ref: 'TS29571_CommonData.yaml#/components/schemas/BitRate'</w:t>
        </w:r>
      </w:ins>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r w:rsidR="000235F4">
        <w:rPr>
          <w:rFonts w:cs="Courier New"/>
          <w:szCs w:val="16"/>
        </w:rPr>
        <w:t>TS29512_Npcf_SMPolicyControl.yaml#/</w:t>
      </w:r>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lastRenderedPageBreak/>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UeNatMappingInfo:</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natMappingList: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#/components/schemas/NatMapping'</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natMappingList</w:t>
      </w:r>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NatMapping:</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portNumber:</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transportProtocol:</w:t>
      </w:r>
    </w:p>
    <w:p w14:paraId="6D5073F7" w14:textId="77777777" w:rsidR="003E0F69" w:rsidRDefault="00FA47BA" w:rsidP="003E0F69">
      <w:pPr>
        <w:pStyle w:val="PL"/>
      </w:pPr>
      <w:r w:rsidRPr="00892358">
        <w:t xml:space="preserve">          $ref: 'TS29571_CommonData.yaml#/components/schemas/TransportProtocol'</w:t>
      </w:r>
    </w:p>
    <w:p w14:paraId="427DB667" w14:textId="77777777" w:rsidR="003E0F69" w:rsidRPr="00892358" w:rsidRDefault="003E0F69" w:rsidP="003E0F69">
      <w:pPr>
        <w:pStyle w:val="PL"/>
      </w:pPr>
      <w:r w:rsidRPr="00892358">
        <w:t xml:space="preserve">        </w:t>
      </w:r>
      <w:r>
        <w:t>remoteP</w:t>
      </w:r>
      <w:r w:rsidRPr="00892358">
        <w:t>ortNumber:</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portNumber</w:t>
      </w:r>
    </w:p>
    <w:p w14:paraId="6E0B06FA" w14:textId="77777777" w:rsidR="00FA47BA" w:rsidRPr="00892358" w:rsidRDefault="00FA47BA" w:rsidP="00FA47BA">
      <w:pPr>
        <w:pStyle w:val="PL"/>
      </w:pPr>
      <w:r w:rsidRPr="00892358">
        <w:t xml:space="preserve">      anyOf:</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r w:rsidRPr="00253194">
        <w:rPr>
          <w:lang w:eastAsia="zh-CN"/>
        </w:rPr>
        <w:t>HandlingOfPayloadHeader</w:t>
      </w:r>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r>
        <w:t>h</w:t>
      </w:r>
      <w:r w:rsidRPr="00253194">
        <w:t>eader</w:t>
      </w:r>
      <w:r>
        <w:t>Info</w:t>
      </w:r>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r>
        <w:t>h</w:t>
      </w:r>
      <w:r w:rsidRPr="00253194">
        <w:t>eaderValue</w:t>
      </w:r>
      <w:r>
        <w:t>Before</w:t>
      </w:r>
      <w:r w:rsidRPr="00253194">
        <w:t>:</w:t>
      </w:r>
    </w:p>
    <w:p w14:paraId="395605AD" w14:textId="77777777" w:rsidR="00335A21" w:rsidRPr="009D4044" w:rsidRDefault="00335A21" w:rsidP="00335A21">
      <w:pPr>
        <w:pStyle w:val="PL"/>
      </w:pPr>
      <w:r w:rsidRPr="00253194">
        <w:lastRenderedPageBreak/>
        <w:t xml:space="preserve">          </w:t>
      </w:r>
      <w:r w:rsidRPr="00335A21">
        <w:t>type: string</w:t>
      </w:r>
    </w:p>
    <w:p w14:paraId="3424815C" w14:textId="77777777" w:rsidR="00335A21" w:rsidRPr="009D4044" w:rsidRDefault="00335A21" w:rsidP="00335A21">
      <w:pPr>
        <w:pStyle w:val="PL"/>
      </w:pPr>
      <w:r w:rsidRPr="009D4044">
        <w:t xml:space="preserve">        </w:t>
      </w:r>
      <w:r w:rsidRPr="00335A21">
        <w:t>headerAction</w:t>
      </w:r>
      <w:r w:rsidRPr="009D4044">
        <w:t>:</w:t>
      </w:r>
    </w:p>
    <w:p w14:paraId="77837325" w14:textId="77777777" w:rsidR="00335A21" w:rsidRPr="00335A21" w:rsidRDefault="00335A21" w:rsidP="00335A21">
      <w:pPr>
        <w:pStyle w:val="PL"/>
      </w:pPr>
      <w:r w:rsidRPr="009D4044">
        <w:t xml:space="preserve">          $ref: </w:t>
      </w:r>
      <w:r>
        <w:t>'</w:t>
      </w:r>
      <w:r w:rsidRPr="009D4044">
        <w:rPr>
          <w:rFonts w:cs="Courier New"/>
          <w:szCs w:val="16"/>
        </w:rPr>
        <w:t>TS29514_Npcf_PolicyAuthorization.yaml</w:t>
      </w:r>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headerValue</w:t>
      </w:r>
      <w:r>
        <w:t>After</w:t>
      </w:r>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r>
        <w:t>h</w:t>
      </w:r>
      <w:r w:rsidRPr="00610BB3">
        <w:t>eader</w:t>
      </w:r>
      <w:r>
        <w:t>Info</w:t>
      </w:r>
    </w:p>
    <w:p w14:paraId="4A397A9C" w14:textId="77777777" w:rsidR="00335A21" w:rsidRDefault="00335A21" w:rsidP="00335A21">
      <w:pPr>
        <w:pStyle w:val="PL"/>
      </w:pPr>
      <w:r w:rsidRPr="00610BB3">
        <w:t xml:space="preserve">        - </w:t>
      </w:r>
      <w:r w:rsidRPr="00335A21">
        <w:t>headerAction</w:t>
      </w:r>
    </w:p>
    <w:p w14:paraId="1A219235" w14:textId="77777777" w:rsidR="00335A21" w:rsidRPr="004C604B" w:rsidRDefault="00335A21" w:rsidP="00335A21">
      <w:pPr>
        <w:pStyle w:val="PL"/>
      </w:pPr>
    </w:p>
    <w:p w14:paraId="35479B5D" w14:textId="77777777" w:rsidR="00335A21" w:rsidRPr="004C604B" w:rsidRDefault="00335A21" w:rsidP="00FA47BA">
      <w:pPr>
        <w:pStyle w:val="PL"/>
      </w:pPr>
    </w:p>
    <w:p w14:paraId="461CF61A" w14:textId="77777777" w:rsidR="00D52BEA"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69A6C268" w14:textId="54F704C7" w:rsidR="00335A21" w:rsidRDefault="00E14198" w:rsidP="00E14198">
      <w:pPr>
        <w:pStyle w:val="PL"/>
      </w:pPr>
      <w:r w:rsidRPr="00B06F7A">
        <w:t xml:space="preserve">            - </w:t>
      </w:r>
      <w:r>
        <w:t>SUBSCRIPTION_</w:t>
      </w:r>
      <w:r>
        <w:rPr>
          <w:lang w:eastAsia="zh-CN"/>
        </w:rPr>
        <w:t>TERMINATION</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7C0610" w14:textId="0FD69ED9" w:rsidR="005A1871" w:rsidRPr="004C604B" w:rsidRDefault="005A1871" w:rsidP="004C604B">
      <w:pPr>
        <w:pStyle w:val="PL"/>
      </w:pPr>
      <w:r w:rsidRPr="004C604B">
        <w:t xml:space="preserve">          </w:t>
      </w:r>
      <w:r w:rsidR="00526C94" w:rsidRPr="00B06F7A">
        <w:t xml:space="preserve">  </w:t>
      </w:r>
      <w:r w:rsidRPr="004C604B">
        <w:t>-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lastRenderedPageBreak/>
        <w:t xml:space="preserve">    </w:t>
      </w:r>
      <w:r>
        <w:rPr>
          <w:lang w:eastAsia="zh-CN"/>
        </w:rPr>
        <w:t>Ter</w:t>
      </w:r>
      <w:r>
        <w:rPr>
          <w:rFonts w:eastAsia="Malgun Gothic"/>
          <w:lang w:eastAsia="ja-JP"/>
        </w:rPr>
        <w:t>minationCause</w:t>
      </w:r>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t xml:space="preserve">      anyOf:</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enum:</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r w:rsidRPr="00C62F41">
        <w:rPr>
          <w:lang w:eastAsia="zh-CN"/>
        </w:rPr>
        <w:t>Remaining</w:t>
      </w:r>
      <w:r>
        <w:rPr>
          <w:lang w:eastAsia="zh-CN"/>
        </w:rPr>
        <w:t>Data</w:t>
      </w:r>
      <w:r w:rsidRPr="00C62F41">
        <w:rPr>
          <w:lang w:eastAsia="zh-CN"/>
        </w:rPr>
        <w:t>Reports</w:t>
      </w:r>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anyOf:</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enum:</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1"/>
      </w:pPr>
      <w:bookmarkStart w:id="889" w:name="_Toc24937837"/>
      <w:bookmarkStart w:id="890" w:name="_Toc33962657"/>
      <w:bookmarkStart w:id="891" w:name="_Toc42883426"/>
      <w:bookmarkStart w:id="892" w:name="_Toc49733294"/>
      <w:bookmarkStart w:id="893" w:name="_Toc56690944"/>
      <w:bookmarkStart w:id="894" w:name="_Toc122014594"/>
      <w:bookmarkStart w:id="895" w:name="_Toc192836381"/>
      <w:bookmarkStart w:id="896" w:name="historyclause"/>
      <w:bookmarkEnd w:id="866"/>
      <w:r w:rsidRPr="00690A26">
        <w:t>A.3</w:t>
      </w:r>
      <w:r w:rsidRPr="00690A26">
        <w:tab/>
      </w:r>
      <w:r w:rsidR="00901356">
        <w:rPr>
          <w:lang w:eastAsia="zh-CN"/>
        </w:rPr>
        <w:t>Nupf_GetUEPrivateIPaddrAndIdentifiers</w:t>
      </w:r>
      <w:r w:rsidRPr="00AF47A0">
        <w:t xml:space="preserve"> </w:t>
      </w:r>
      <w:r w:rsidRPr="00690A26">
        <w:t>API</w:t>
      </w:r>
      <w:bookmarkEnd w:id="889"/>
      <w:bookmarkEnd w:id="890"/>
      <w:bookmarkEnd w:id="891"/>
      <w:bookmarkEnd w:id="892"/>
      <w:bookmarkEnd w:id="893"/>
      <w:bookmarkEnd w:id="894"/>
      <w:bookmarkEnd w:id="895"/>
    </w:p>
    <w:p w14:paraId="3160DC50" w14:textId="77777777" w:rsidR="0096460C" w:rsidRPr="00690A26" w:rsidRDefault="0096460C" w:rsidP="0096460C">
      <w:pPr>
        <w:pStyle w:val="PL"/>
        <w:rPr>
          <w:lang w:val="en-US"/>
        </w:rPr>
      </w:pPr>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154EB20C" w:rsidR="0096460C" w:rsidRPr="00690A26" w:rsidRDefault="0096460C" w:rsidP="0096460C">
      <w:pPr>
        <w:pStyle w:val="PL"/>
        <w:rPr>
          <w:lang w:val="en-US"/>
        </w:rPr>
      </w:pPr>
      <w:r w:rsidRPr="00690A26">
        <w:rPr>
          <w:lang w:val="en-US"/>
        </w:rPr>
        <w:t xml:space="preserve">  version: '1.</w:t>
      </w:r>
      <w:ins w:id="897" w:author="Rapporteur" w:date="2025-05-27T18:18:00Z" w16du:dateUtc="2025-05-27T10:18:00Z">
        <w:r w:rsidR="00E839E2">
          <w:rPr>
            <w:rFonts w:eastAsiaTheme="minorEastAsia" w:hint="eastAsia"/>
            <w:lang w:val="en-US" w:eastAsia="zh-CN"/>
          </w:rPr>
          <w:t>1</w:t>
        </w:r>
      </w:ins>
      <w:del w:id="898" w:author="Rapporteur" w:date="2025-05-27T18:18:00Z" w16du:dateUtc="2025-05-27T10:18:00Z">
        <w:r w:rsidDel="00E839E2">
          <w:rPr>
            <w:lang w:val="en-US"/>
          </w:rPr>
          <w:delText>0</w:delText>
        </w:r>
      </w:del>
      <w:r w:rsidRPr="00690A26">
        <w:rPr>
          <w:lang w:val="en-US"/>
        </w:rPr>
        <w:t>.</w:t>
      </w:r>
      <w:r>
        <w:rPr>
          <w:lang w:val="en-US"/>
        </w:rPr>
        <w:t>0</w:t>
      </w:r>
      <w:ins w:id="899" w:author="Rapporteur" w:date="2025-05-27T18:18:00Z" w16du:dateUtc="2025-05-27T10:18:00Z">
        <w:r w:rsidR="00E839E2">
          <w:rPr>
            <w:rFonts w:hint="eastAsia"/>
            <w:lang w:val="fr-FR" w:eastAsia="zh-CN"/>
          </w:rPr>
          <w:t>-alpha</w:t>
        </w:r>
        <w:r w:rsidR="00E839E2">
          <w:rPr>
            <w:lang w:val="fr-FR"/>
          </w:rPr>
          <w:t>.</w:t>
        </w:r>
        <w:r w:rsidR="00E839E2">
          <w:rPr>
            <w:rFonts w:eastAsiaTheme="minorEastAsia" w:hint="eastAsia"/>
            <w:lang w:val="fr-FR" w:eastAsia="zh-CN"/>
          </w:rPr>
          <w:t>1</w:t>
        </w:r>
      </w:ins>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2FC495EE" w:rsidR="0096460C" w:rsidRPr="00690A26" w:rsidRDefault="0096460C" w:rsidP="0096460C">
      <w:pPr>
        <w:pStyle w:val="PL"/>
      </w:pPr>
      <w:r w:rsidRPr="00690A26">
        <w:rPr>
          <w:lang w:val="en-US"/>
        </w:rPr>
        <w:t xml:space="preserve">    </w:t>
      </w:r>
      <w:r w:rsidRPr="00690A26">
        <w:t>© 20</w:t>
      </w:r>
      <w:r>
        <w:t>2</w:t>
      </w:r>
      <w:ins w:id="900" w:author="Rapporteur" w:date="2025-05-27T18:18:00Z" w16du:dateUtc="2025-05-27T10:18:00Z">
        <w:r w:rsidR="00E839E2">
          <w:rPr>
            <w:rFonts w:eastAsiaTheme="minorEastAsia" w:hint="eastAsia"/>
            <w:lang w:eastAsia="zh-CN"/>
          </w:rPr>
          <w:t>5</w:t>
        </w:r>
      </w:ins>
      <w:del w:id="901" w:author="Rapporteur" w:date="2025-05-27T18:18:00Z" w16du:dateUtc="2025-05-27T10:18:00Z">
        <w:r w:rsidR="009B49FB" w:rsidDel="00E839E2">
          <w:delText>4</w:delText>
        </w:r>
      </w:del>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7F259477"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ins w:id="902" w:author="Rapporteur" w:date="2025-05-27T18:18:00Z" w16du:dateUtc="2025-05-27T10:18:00Z">
        <w:r w:rsidR="00E839E2">
          <w:rPr>
            <w:rFonts w:eastAsiaTheme="minorEastAsia" w:hint="eastAsia"/>
            <w:lang w:eastAsia="zh-CN"/>
          </w:rPr>
          <w:t>9</w:t>
        </w:r>
      </w:ins>
      <w:del w:id="903" w:author="Rapporteur" w:date="2025-05-27T18:18:00Z" w16du:dateUtc="2025-05-27T10:18:00Z">
        <w:r w:rsidDel="00E839E2">
          <w:delText>8</w:delText>
        </w:r>
      </w:del>
      <w:r w:rsidRPr="00690A26">
        <w:t>.</w:t>
      </w:r>
      <w:ins w:id="904" w:author="Rapporteur" w:date="2025-05-27T18:18:00Z" w16du:dateUtc="2025-05-27T10:18:00Z">
        <w:r w:rsidR="00E839E2">
          <w:rPr>
            <w:rFonts w:eastAsiaTheme="minorEastAsia" w:hint="eastAsia"/>
            <w:lang w:eastAsia="zh-CN"/>
          </w:rPr>
          <w:t>3</w:t>
        </w:r>
      </w:ins>
      <w:del w:id="905" w:author="Rapporteur" w:date="2025-05-27T18:18:00Z" w16du:dateUtc="2025-05-27T10:18:00Z">
        <w:r w:rsidR="0052313F" w:rsidDel="00E839E2">
          <w:rPr>
            <w:rFonts w:eastAsiaTheme="minorEastAsia" w:hint="eastAsia"/>
            <w:lang w:eastAsia="zh-CN"/>
          </w:rPr>
          <w:delText>5</w:delText>
        </w:r>
      </w:del>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lastRenderedPageBreak/>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lastRenderedPageBreak/>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p w14:paraId="0AF7691B" w14:textId="503316A1" w:rsidR="00C10561" w:rsidRPr="004D3578" w:rsidRDefault="00C10561" w:rsidP="00011D76">
      <w:pPr>
        <w:pStyle w:val="8"/>
      </w:pPr>
      <w:r w:rsidRPr="004D3578">
        <w:br w:type="page"/>
      </w:r>
      <w:bookmarkStart w:id="906" w:name="_Toc82676411"/>
      <w:bookmarkStart w:id="907" w:name="_Toc192836382"/>
      <w:bookmarkEnd w:id="896"/>
      <w:r w:rsidRPr="004D3578">
        <w:lastRenderedPageBreak/>
        <w:t xml:space="preserve">Annex </w:t>
      </w:r>
      <w:r w:rsidR="00B043ED">
        <w:t>B</w:t>
      </w:r>
      <w:r w:rsidRPr="004D3578">
        <w:t xml:space="preserve"> (informative):</w:t>
      </w:r>
      <w:r w:rsidRPr="004D3578">
        <w:br/>
        <w:t>Change history</w:t>
      </w:r>
      <w:bookmarkEnd w:id="906"/>
      <w:bookmarkEnd w:id="907"/>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908"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908"/>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909" w:name="OLE_LINK3"/>
            <w:r>
              <w:rPr>
                <w:rFonts w:eastAsiaTheme="minorEastAsia"/>
                <w:sz w:val="16"/>
                <w:szCs w:val="16"/>
                <w:lang w:eastAsia="zh-CN"/>
              </w:rPr>
              <w:t>CT#103</w:t>
            </w:r>
            <w:bookmarkEnd w:id="909"/>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Corrections on dlPeakThroughput and throughputStatisticMeasurements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rPr>
          <w:ins w:id="910" w:author="Rapporteur" w:date="2025-05-06T22:57:00Z"/>
        </w:trPr>
        <w:tc>
          <w:tcPr>
            <w:tcW w:w="800" w:type="dxa"/>
            <w:shd w:val="solid" w:color="FFFFFF" w:fill="auto"/>
          </w:tcPr>
          <w:p w14:paraId="052E37BF" w14:textId="58FF3C03" w:rsidR="00205F84" w:rsidRDefault="00205F84" w:rsidP="001C2ED7">
            <w:pPr>
              <w:pStyle w:val="TAC"/>
              <w:rPr>
                <w:ins w:id="911" w:author="Rapporteur" w:date="2025-05-06T22:57:00Z" w16du:dateUtc="2025-05-06T14:57:00Z"/>
                <w:rFonts w:eastAsiaTheme="minorEastAsia"/>
                <w:sz w:val="16"/>
                <w:szCs w:val="16"/>
                <w:lang w:eastAsia="zh-CN"/>
              </w:rPr>
            </w:pPr>
            <w:ins w:id="912" w:author="Rapporteur" w:date="2025-05-06T22:57:00Z" w16du:dateUtc="2025-05-06T14:57:00Z">
              <w:r>
                <w:rPr>
                  <w:rFonts w:eastAsiaTheme="minorEastAsia" w:hint="eastAsia"/>
                  <w:sz w:val="16"/>
                  <w:szCs w:val="16"/>
                  <w:lang w:eastAsia="zh-CN"/>
                </w:rPr>
                <w:t>2025-06</w:t>
              </w:r>
            </w:ins>
          </w:p>
        </w:tc>
        <w:tc>
          <w:tcPr>
            <w:tcW w:w="901" w:type="dxa"/>
            <w:shd w:val="solid" w:color="FFFFFF" w:fill="auto"/>
          </w:tcPr>
          <w:p w14:paraId="591D4F23" w14:textId="75134DBB" w:rsidR="00205F84" w:rsidRDefault="00205F84" w:rsidP="001C2ED7">
            <w:pPr>
              <w:pStyle w:val="TAC"/>
              <w:rPr>
                <w:ins w:id="913" w:author="Rapporteur" w:date="2025-05-06T22:57:00Z" w16du:dateUtc="2025-05-06T14:57:00Z"/>
                <w:rFonts w:eastAsiaTheme="minorEastAsia"/>
                <w:sz w:val="16"/>
                <w:szCs w:val="16"/>
                <w:lang w:eastAsia="zh-CN"/>
              </w:rPr>
            </w:pPr>
            <w:ins w:id="914" w:author="Rapporteur" w:date="2025-05-06T22:57:00Z" w16du:dateUtc="2025-05-06T14:57:00Z">
              <w:r>
                <w:rPr>
                  <w:rFonts w:eastAsiaTheme="minorEastAsia" w:hint="eastAsia"/>
                  <w:sz w:val="16"/>
                  <w:szCs w:val="16"/>
                  <w:lang w:eastAsia="zh-CN"/>
                </w:rPr>
                <w:t>CT#108</w:t>
              </w:r>
            </w:ins>
          </w:p>
        </w:tc>
        <w:tc>
          <w:tcPr>
            <w:tcW w:w="993" w:type="dxa"/>
            <w:shd w:val="solid" w:color="FFFFFF" w:fill="auto"/>
            <w:vAlign w:val="bottom"/>
          </w:tcPr>
          <w:p w14:paraId="5471C6C2" w14:textId="15FD311B" w:rsidR="00205F84" w:rsidRDefault="00DA3E5D" w:rsidP="001C2ED7">
            <w:pPr>
              <w:pStyle w:val="TAC"/>
              <w:rPr>
                <w:ins w:id="915" w:author="Rapporteur" w:date="2025-05-06T22:57:00Z" w16du:dateUtc="2025-05-06T14:57:00Z"/>
                <w:rFonts w:eastAsiaTheme="minorEastAsia"/>
                <w:sz w:val="16"/>
                <w:szCs w:val="16"/>
                <w:lang w:eastAsia="zh-CN"/>
              </w:rPr>
            </w:pPr>
            <w:ins w:id="916" w:author="Rapporteur" w:date="2025-05-26T11:34:00Z" w16du:dateUtc="2025-05-26T03:34:00Z">
              <w:r w:rsidRPr="00DA3E5D">
                <w:rPr>
                  <w:rFonts w:eastAsiaTheme="minorEastAsia"/>
                  <w:sz w:val="16"/>
                  <w:szCs w:val="16"/>
                  <w:lang w:eastAsia="zh-CN"/>
                </w:rPr>
                <w:t>CP-251065</w:t>
              </w:r>
            </w:ins>
          </w:p>
        </w:tc>
        <w:tc>
          <w:tcPr>
            <w:tcW w:w="519" w:type="dxa"/>
            <w:shd w:val="solid" w:color="FFFFFF" w:fill="auto"/>
            <w:vAlign w:val="bottom"/>
          </w:tcPr>
          <w:p w14:paraId="2BE2E089" w14:textId="3E7EB362" w:rsidR="00205F84" w:rsidRDefault="00324944" w:rsidP="001C2ED7">
            <w:pPr>
              <w:pStyle w:val="TAL"/>
              <w:rPr>
                <w:ins w:id="917" w:author="Rapporteur" w:date="2025-05-06T22:57:00Z" w16du:dateUtc="2025-05-06T14:57:00Z"/>
                <w:rFonts w:eastAsiaTheme="minorEastAsia" w:cs="Arial"/>
                <w:sz w:val="16"/>
                <w:szCs w:val="16"/>
                <w:lang w:eastAsia="zh-CN"/>
              </w:rPr>
            </w:pPr>
            <w:ins w:id="918" w:author="Rapporteur" w:date="2025-05-26T11:36:00Z" w16du:dateUtc="2025-05-26T03:36:00Z">
              <w:r w:rsidRPr="00324944">
                <w:rPr>
                  <w:rFonts w:eastAsiaTheme="minorEastAsia" w:cs="Arial"/>
                  <w:sz w:val="16"/>
                  <w:szCs w:val="16"/>
                  <w:lang w:eastAsia="zh-CN"/>
                </w:rPr>
                <w:t>0134</w:t>
              </w:r>
            </w:ins>
          </w:p>
        </w:tc>
        <w:tc>
          <w:tcPr>
            <w:tcW w:w="331" w:type="dxa"/>
            <w:shd w:val="solid" w:color="FFFFFF" w:fill="auto"/>
            <w:vAlign w:val="bottom"/>
          </w:tcPr>
          <w:p w14:paraId="39CCBC5D" w14:textId="538E5935" w:rsidR="00205F84" w:rsidRDefault="00324944" w:rsidP="001C2ED7">
            <w:pPr>
              <w:pStyle w:val="TAR"/>
              <w:rPr>
                <w:ins w:id="919" w:author="Rapporteur" w:date="2025-05-06T22:57:00Z" w16du:dateUtc="2025-05-06T14:57:00Z"/>
                <w:rFonts w:eastAsiaTheme="minorEastAsia" w:cs="Arial"/>
                <w:sz w:val="16"/>
                <w:szCs w:val="16"/>
                <w:lang w:eastAsia="zh-CN"/>
              </w:rPr>
            </w:pPr>
            <w:ins w:id="920" w:author="Rapporteur" w:date="2025-05-26T11:37:00Z" w16du:dateUtc="2025-05-26T03:37:00Z">
              <w:r>
                <w:rPr>
                  <w:rFonts w:eastAsiaTheme="minorEastAsia" w:cs="Arial" w:hint="eastAsia"/>
                  <w:sz w:val="16"/>
                  <w:szCs w:val="16"/>
                  <w:lang w:eastAsia="zh-CN"/>
                </w:rPr>
                <w:t>1</w:t>
              </w:r>
            </w:ins>
          </w:p>
        </w:tc>
        <w:tc>
          <w:tcPr>
            <w:tcW w:w="425" w:type="dxa"/>
            <w:shd w:val="solid" w:color="FFFFFF" w:fill="auto"/>
            <w:vAlign w:val="bottom"/>
          </w:tcPr>
          <w:p w14:paraId="7E631865" w14:textId="448E10D7" w:rsidR="00205F84" w:rsidRDefault="00324944" w:rsidP="001C2ED7">
            <w:pPr>
              <w:pStyle w:val="TAC"/>
              <w:rPr>
                <w:ins w:id="921" w:author="Rapporteur" w:date="2025-05-06T22:57:00Z" w16du:dateUtc="2025-05-06T14:57:00Z"/>
                <w:rFonts w:eastAsiaTheme="minorEastAsia" w:cs="Arial"/>
                <w:sz w:val="16"/>
                <w:szCs w:val="16"/>
                <w:lang w:eastAsia="zh-CN"/>
              </w:rPr>
            </w:pPr>
            <w:ins w:id="922" w:author="Rapporteur" w:date="2025-05-26T11:37:00Z" w16du:dateUtc="2025-05-26T03:37:00Z">
              <w:r>
                <w:rPr>
                  <w:rFonts w:eastAsiaTheme="minorEastAsia" w:cs="Arial" w:hint="eastAsia"/>
                  <w:sz w:val="16"/>
                  <w:szCs w:val="16"/>
                  <w:lang w:eastAsia="zh-CN"/>
                </w:rPr>
                <w:t>F</w:t>
              </w:r>
            </w:ins>
          </w:p>
        </w:tc>
        <w:tc>
          <w:tcPr>
            <w:tcW w:w="4962" w:type="dxa"/>
            <w:shd w:val="solid" w:color="FFFFFF" w:fill="auto"/>
            <w:vAlign w:val="bottom"/>
          </w:tcPr>
          <w:p w14:paraId="3AABC803" w14:textId="021F13D1" w:rsidR="00205F84" w:rsidRPr="001C2ED7" w:rsidRDefault="00324944" w:rsidP="001C2ED7">
            <w:pPr>
              <w:pStyle w:val="TAL"/>
              <w:rPr>
                <w:ins w:id="923" w:author="Rapporteur" w:date="2025-05-06T22:57:00Z" w16du:dateUtc="2025-05-06T14:57:00Z"/>
                <w:rFonts w:cs="Arial"/>
                <w:sz w:val="16"/>
                <w:szCs w:val="16"/>
              </w:rPr>
            </w:pPr>
            <w:ins w:id="924" w:author="Rapporteur" w:date="2025-05-26T11:38:00Z" w16du:dateUtc="2025-05-26T03:38:00Z">
              <w:r w:rsidRPr="00324944">
                <w:rPr>
                  <w:rFonts w:cs="Arial"/>
                  <w:sz w:val="16"/>
                  <w:szCs w:val="16"/>
                </w:rPr>
                <w:t>Subscription termination reporting indication</w:t>
              </w:r>
            </w:ins>
          </w:p>
        </w:tc>
        <w:tc>
          <w:tcPr>
            <w:tcW w:w="708" w:type="dxa"/>
            <w:shd w:val="solid" w:color="FFFFFF" w:fill="auto"/>
          </w:tcPr>
          <w:p w14:paraId="6B24F587" w14:textId="7BA180D4" w:rsidR="00205F84" w:rsidRPr="0001582C" w:rsidRDefault="00205F84" w:rsidP="001C2ED7">
            <w:pPr>
              <w:pStyle w:val="TAC"/>
              <w:rPr>
                <w:ins w:id="925" w:author="Rapporteur" w:date="2025-05-06T22:57:00Z" w16du:dateUtc="2025-05-06T14:57:00Z"/>
                <w:rFonts w:eastAsiaTheme="minorEastAsia"/>
                <w:sz w:val="16"/>
                <w:szCs w:val="16"/>
                <w:lang w:eastAsia="zh-CN"/>
              </w:rPr>
            </w:pPr>
            <w:ins w:id="926" w:author="Rapporteur" w:date="2025-05-06T22:57:00Z" w16du:dateUtc="2025-05-06T14:57:00Z">
              <w:r>
                <w:rPr>
                  <w:rFonts w:eastAsiaTheme="minorEastAsia" w:hint="eastAsia"/>
                  <w:sz w:val="16"/>
                  <w:szCs w:val="16"/>
                  <w:lang w:eastAsia="zh-CN"/>
                </w:rPr>
                <w:t>19.3.0</w:t>
              </w:r>
            </w:ins>
          </w:p>
        </w:tc>
      </w:tr>
      <w:tr w:rsidR="00324944" w:rsidRPr="001710F8" w14:paraId="7A613440" w14:textId="77777777" w:rsidTr="00882A82">
        <w:trPr>
          <w:ins w:id="927" w:author="Rapporteur" w:date="2025-05-26T11:34:00Z"/>
        </w:trPr>
        <w:tc>
          <w:tcPr>
            <w:tcW w:w="800" w:type="dxa"/>
            <w:shd w:val="solid" w:color="FFFFFF" w:fill="auto"/>
          </w:tcPr>
          <w:p w14:paraId="52EE5EE2" w14:textId="7C7DE07E" w:rsidR="00324944" w:rsidRDefault="00324944" w:rsidP="00324944">
            <w:pPr>
              <w:pStyle w:val="TAC"/>
              <w:rPr>
                <w:ins w:id="928" w:author="Rapporteur" w:date="2025-05-26T11:34:00Z" w16du:dateUtc="2025-05-26T03:34:00Z"/>
                <w:rFonts w:eastAsiaTheme="minorEastAsia"/>
                <w:sz w:val="16"/>
                <w:szCs w:val="16"/>
                <w:lang w:eastAsia="zh-CN"/>
              </w:rPr>
            </w:pPr>
            <w:ins w:id="929" w:author="Rapporteur" w:date="2025-05-26T11:36:00Z" w16du:dateUtc="2025-05-26T03:36:00Z">
              <w:r>
                <w:rPr>
                  <w:rFonts w:eastAsiaTheme="minorEastAsia" w:hint="eastAsia"/>
                  <w:sz w:val="16"/>
                  <w:szCs w:val="16"/>
                  <w:lang w:eastAsia="zh-CN"/>
                </w:rPr>
                <w:t>2025-06</w:t>
              </w:r>
            </w:ins>
          </w:p>
        </w:tc>
        <w:tc>
          <w:tcPr>
            <w:tcW w:w="901" w:type="dxa"/>
            <w:shd w:val="solid" w:color="FFFFFF" w:fill="auto"/>
          </w:tcPr>
          <w:p w14:paraId="1DBAE1C4" w14:textId="041A48F3" w:rsidR="00324944" w:rsidRDefault="00324944" w:rsidP="00324944">
            <w:pPr>
              <w:pStyle w:val="TAC"/>
              <w:rPr>
                <w:ins w:id="930" w:author="Rapporteur" w:date="2025-05-26T11:34:00Z" w16du:dateUtc="2025-05-26T03:34:00Z"/>
                <w:rFonts w:eastAsiaTheme="minorEastAsia"/>
                <w:sz w:val="16"/>
                <w:szCs w:val="16"/>
                <w:lang w:eastAsia="zh-CN"/>
              </w:rPr>
            </w:pPr>
            <w:ins w:id="931" w:author="Rapporteur" w:date="2025-05-26T11:36:00Z" w16du:dateUtc="2025-05-26T03:36:00Z">
              <w:r>
                <w:rPr>
                  <w:rFonts w:eastAsiaTheme="minorEastAsia" w:hint="eastAsia"/>
                  <w:sz w:val="16"/>
                  <w:szCs w:val="16"/>
                  <w:lang w:eastAsia="zh-CN"/>
                </w:rPr>
                <w:t>CT#108</w:t>
              </w:r>
            </w:ins>
          </w:p>
        </w:tc>
        <w:tc>
          <w:tcPr>
            <w:tcW w:w="993" w:type="dxa"/>
            <w:shd w:val="solid" w:color="FFFFFF" w:fill="auto"/>
            <w:vAlign w:val="bottom"/>
          </w:tcPr>
          <w:p w14:paraId="2573D1A1" w14:textId="74FCE523" w:rsidR="00324944" w:rsidRPr="00DA3E5D" w:rsidRDefault="00324944" w:rsidP="00324944">
            <w:pPr>
              <w:pStyle w:val="TAC"/>
              <w:rPr>
                <w:ins w:id="932" w:author="Rapporteur" w:date="2025-05-26T11:34:00Z" w16du:dateUtc="2025-05-26T03:34:00Z"/>
                <w:rFonts w:eastAsiaTheme="minorEastAsia"/>
                <w:sz w:val="16"/>
                <w:szCs w:val="16"/>
                <w:lang w:eastAsia="zh-CN"/>
              </w:rPr>
            </w:pPr>
            <w:ins w:id="933" w:author="Rapporteur" w:date="2025-05-26T11:35:00Z" w16du:dateUtc="2025-05-26T03:35:00Z">
              <w:r w:rsidRPr="00324944">
                <w:rPr>
                  <w:rFonts w:eastAsiaTheme="minorEastAsia"/>
                  <w:sz w:val="16"/>
                  <w:szCs w:val="16"/>
                  <w:lang w:eastAsia="zh-CN"/>
                </w:rPr>
                <w:t>CP-251065</w:t>
              </w:r>
            </w:ins>
          </w:p>
        </w:tc>
        <w:tc>
          <w:tcPr>
            <w:tcW w:w="519" w:type="dxa"/>
            <w:shd w:val="solid" w:color="FFFFFF" w:fill="auto"/>
            <w:vAlign w:val="bottom"/>
          </w:tcPr>
          <w:p w14:paraId="673DD485" w14:textId="00813B7C" w:rsidR="00324944" w:rsidRDefault="00324944" w:rsidP="00324944">
            <w:pPr>
              <w:pStyle w:val="TAL"/>
              <w:rPr>
                <w:ins w:id="934" w:author="Rapporteur" w:date="2025-05-26T11:34:00Z" w16du:dateUtc="2025-05-26T03:34:00Z"/>
                <w:rFonts w:eastAsiaTheme="minorEastAsia" w:cs="Arial"/>
                <w:sz w:val="16"/>
                <w:szCs w:val="16"/>
                <w:lang w:eastAsia="zh-CN"/>
              </w:rPr>
            </w:pPr>
            <w:ins w:id="935" w:author="Rapporteur" w:date="2025-05-26T11:36:00Z" w16du:dateUtc="2025-05-26T03:36:00Z">
              <w:r w:rsidRPr="00324944">
                <w:rPr>
                  <w:rFonts w:eastAsiaTheme="minorEastAsia" w:cs="Arial"/>
                  <w:sz w:val="16"/>
                  <w:szCs w:val="16"/>
                  <w:lang w:eastAsia="zh-CN"/>
                </w:rPr>
                <w:t>013</w:t>
              </w:r>
              <w:r>
                <w:rPr>
                  <w:rFonts w:eastAsiaTheme="minorEastAsia" w:cs="Arial" w:hint="eastAsia"/>
                  <w:sz w:val="16"/>
                  <w:szCs w:val="16"/>
                  <w:lang w:eastAsia="zh-CN"/>
                </w:rPr>
                <w:t>8</w:t>
              </w:r>
            </w:ins>
          </w:p>
        </w:tc>
        <w:tc>
          <w:tcPr>
            <w:tcW w:w="331" w:type="dxa"/>
            <w:shd w:val="solid" w:color="FFFFFF" w:fill="auto"/>
            <w:vAlign w:val="bottom"/>
          </w:tcPr>
          <w:p w14:paraId="4A0ED3A6" w14:textId="120BD121" w:rsidR="00324944" w:rsidRDefault="00324944" w:rsidP="00324944">
            <w:pPr>
              <w:pStyle w:val="TAR"/>
              <w:rPr>
                <w:ins w:id="936" w:author="Rapporteur" w:date="2025-05-26T11:34:00Z" w16du:dateUtc="2025-05-26T03:34:00Z"/>
                <w:rFonts w:eastAsiaTheme="minorEastAsia" w:cs="Arial"/>
                <w:sz w:val="16"/>
                <w:szCs w:val="16"/>
                <w:lang w:eastAsia="zh-CN"/>
              </w:rPr>
            </w:pPr>
            <w:ins w:id="937" w:author="Rapporteur" w:date="2025-05-26T11:37:00Z" w16du:dateUtc="2025-05-26T03:37:00Z">
              <w:r>
                <w:rPr>
                  <w:rFonts w:eastAsiaTheme="minorEastAsia" w:cs="Arial" w:hint="eastAsia"/>
                  <w:sz w:val="16"/>
                  <w:szCs w:val="16"/>
                  <w:lang w:eastAsia="zh-CN"/>
                </w:rPr>
                <w:t>1</w:t>
              </w:r>
            </w:ins>
          </w:p>
        </w:tc>
        <w:tc>
          <w:tcPr>
            <w:tcW w:w="425" w:type="dxa"/>
            <w:shd w:val="solid" w:color="FFFFFF" w:fill="auto"/>
            <w:vAlign w:val="bottom"/>
          </w:tcPr>
          <w:p w14:paraId="35DA5F45" w14:textId="6C02E86E" w:rsidR="00324944" w:rsidRDefault="00324944" w:rsidP="00324944">
            <w:pPr>
              <w:pStyle w:val="TAC"/>
              <w:rPr>
                <w:ins w:id="938" w:author="Rapporteur" w:date="2025-05-26T11:34:00Z" w16du:dateUtc="2025-05-26T03:34:00Z"/>
                <w:rFonts w:eastAsiaTheme="minorEastAsia" w:cs="Arial"/>
                <w:sz w:val="16"/>
                <w:szCs w:val="16"/>
                <w:lang w:eastAsia="zh-CN"/>
              </w:rPr>
            </w:pPr>
            <w:ins w:id="939" w:author="Rapporteur" w:date="2025-05-26T11:37:00Z" w16du:dateUtc="2025-05-26T03:37:00Z">
              <w:r>
                <w:rPr>
                  <w:rFonts w:eastAsiaTheme="minorEastAsia" w:cs="Arial" w:hint="eastAsia"/>
                  <w:sz w:val="16"/>
                  <w:szCs w:val="16"/>
                  <w:lang w:eastAsia="zh-CN"/>
                </w:rPr>
                <w:t>F</w:t>
              </w:r>
            </w:ins>
          </w:p>
        </w:tc>
        <w:tc>
          <w:tcPr>
            <w:tcW w:w="4962" w:type="dxa"/>
            <w:shd w:val="solid" w:color="FFFFFF" w:fill="auto"/>
            <w:vAlign w:val="bottom"/>
          </w:tcPr>
          <w:p w14:paraId="1585BD59" w14:textId="283132F3" w:rsidR="00324944" w:rsidRPr="001C2ED7" w:rsidRDefault="00324944" w:rsidP="00324944">
            <w:pPr>
              <w:pStyle w:val="TAL"/>
              <w:rPr>
                <w:ins w:id="940" w:author="Rapporteur" w:date="2025-05-26T11:34:00Z" w16du:dateUtc="2025-05-26T03:34:00Z"/>
                <w:rFonts w:cs="Arial"/>
                <w:sz w:val="16"/>
                <w:szCs w:val="16"/>
              </w:rPr>
            </w:pPr>
            <w:ins w:id="941" w:author="Rapporteur" w:date="2025-05-26T11:38:00Z" w16du:dateUtc="2025-05-26T03:38:00Z">
              <w:r w:rsidRPr="00324944">
                <w:rPr>
                  <w:rFonts w:cs="Arial"/>
                  <w:sz w:val="16"/>
                  <w:szCs w:val="16"/>
                </w:rPr>
                <w:t>Remaining Data Reporting Indication per Event</w:t>
              </w:r>
            </w:ins>
          </w:p>
        </w:tc>
        <w:tc>
          <w:tcPr>
            <w:tcW w:w="708" w:type="dxa"/>
            <w:shd w:val="solid" w:color="FFFFFF" w:fill="auto"/>
          </w:tcPr>
          <w:p w14:paraId="46BDCCA8" w14:textId="44A31668" w:rsidR="00324944" w:rsidRDefault="00324944" w:rsidP="00324944">
            <w:pPr>
              <w:pStyle w:val="TAC"/>
              <w:rPr>
                <w:ins w:id="942" w:author="Rapporteur" w:date="2025-05-26T11:34:00Z" w16du:dateUtc="2025-05-26T03:34:00Z"/>
                <w:rFonts w:eastAsiaTheme="minorEastAsia"/>
                <w:sz w:val="16"/>
                <w:szCs w:val="16"/>
                <w:lang w:eastAsia="zh-CN"/>
              </w:rPr>
            </w:pPr>
            <w:ins w:id="943" w:author="Rapporteur" w:date="2025-05-26T11:37:00Z" w16du:dateUtc="2025-05-26T03:37:00Z">
              <w:r w:rsidRPr="001D272E">
                <w:rPr>
                  <w:rFonts w:eastAsiaTheme="minorEastAsia" w:hint="eastAsia"/>
                  <w:sz w:val="16"/>
                  <w:szCs w:val="16"/>
                  <w:lang w:eastAsia="zh-CN"/>
                </w:rPr>
                <w:t>19.3.0</w:t>
              </w:r>
            </w:ins>
          </w:p>
        </w:tc>
      </w:tr>
      <w:tr w:rsidR="00324944" w:rsidRPr="001710F8" w14:paraId="68136316" w14:textId="77777777" w:rsidTr="00882A82">
        <w:trPr>
          <w:ins w:id="944" w:author="Rapporteur" w:date="2025-05-26T11:34:00Z"/>
        </w:trPr>
        <w:tc>
          <w:tcPr>
            <w:tcW w:w="800" w:type="dxa"/>
            <w:shd w:val="solid" w:color="FFFFFF" w:fill="auto"/>
          </w:tcPr>
          <w:p w14:paraId="5FAC43DC" w14:textId="7F6D3976" w:rsidR="00324944" w:rsidRDefault="00324944" w:rsidP="00324944">
            <w:pPr>
              <w:pStyle w:val="TAC"/>
              <w:rPr>
                <w:ins w:id="945" w:author="Rapporteur" w:date="2025-05-26T11:34:00Z" w16du:dateUtc="2025-05-26T03:34:00Z"/>
                <w:rFonts w:eastAsiaTheme="minorEastAsia"/>
                <w:sz w:val="16"/>
                <w:szCs w:val="16"/>
                <w:lang w:eastAsia="zh-CN"/>
              </w:rPr>
            </w:pPr>
            <w:ins w:id="946" w:author="Rapporteur" w:date="2025-05-26T11:36:00Z" w16du:dateUtc="2025-05-26T03:36:00Z">
              <w:r>
                <w:rPr>
                  <w:rFonts w:eastAsiaTheme="minorEastAsia" w:hint="eastAsia"/>
                  <w:sz w:val="16"/>
                  <w:szCs w:val="16"/>
                  <w:lang w:eastAsia="zh-CN"/>
                </w:rPr>
                <w:t>2025-06</w:t>
              </w:r>
            </w:ins>
          </w:p>
        </w:tc>
        <w:tc>
          <w:tcPr>
            <w:tcW w:w="901" w:type="dxa"/>
            <w:shd w:val="solid" w:color="FFFFFF" w:fill="auto"/>
          </w:tcPr>
          <w:p w14:paraId="6EB4424F" w14:textId="1C4263FF" w:rsidR="00324944" w:rsidRDefault="00324944" w:rsidP="00324944">
            <w:pPr>
              <w:pStyle w:val="TAC"/>
              <w:rPr>
                <w:ins w:id="947" w:author="Rapporteur" w:date="2025-05-26T11:34:00Z" w16du:dateUtc="2025-05-26T03:34:00Z"/>
                <w:rFonts w:eastAsiaTheme="minorEastAsia"/>
                <w:sz w:val="16"/>
                <w:szCs w:val="16"/>
                <w:lang w:eastAsia="zh-CN"/>
              </w:rPr>
            </w:pPr>
            <w:ins w:id="948" w:author="Rapporteur" w:date="2025-05-26T11:36:00Z" w16du:dateUtc="2025-05-26T03:36:00Z">
              <w:r>
                <w:rPr>
                  <w:rFonts w:eastAsiaTheme="minorEastAsia" w:hint="eastAsia"/>
                  <w:sz w:val="16"/>
                  <w:szCs w:val="16"/>
                  <w:lang w:eastAsia="zh-CN"/>
                </w:rPr>
                <w:t>CT#108</w:t>
              </w:r>
            </w:ins>
          </w:p>
        </w:tc>
        <w:tc>
          <w:tcPr>
            <w:tcW w:w="993" w:type="dxa"/>
            <w:shd w:val="solid" w:color="FFFFFF" w:fill="auto"/>
            <w:vAlign w:val="bottom"/>
          </w:tcPr>
          <w:p w14:paraId="1460C66A" w14:textId="61793B8C" w:rsidR="00324944" w:rsidRPr="00DA3E5D" w:rsidRDefault="00324944" w:rsidP="00324944">
            <w:pPr>
              <w:pStyle w:val="TAC"/>
              <w:rPr>
                <w:ins w:id="949" w:author="Rapporteur" w:date="2025-05-26T11:34:00Z" w16du:dateUtc="2025-05-26T03:34:00Z"/>
                <w:rFonts w:eastAsiaTheme="minorEastAsia"/>
                <w:sz w:val="16"/>
                <w:szCs w:val="16"/>
                <w:lang w:eastAsia="zh-CN"/>
              </w:rPr>
            </w:pPr>
            <w:ins w:id="950" w:author="Rapporteur" w:date="2025-05-26T11:35:00Z" w16du:dateUtc="2025-05-26T03:35:00Z">
              <w:r w:rsidRPr="00324944">
                <w:rPr>
                  <w:rFonts w:eastAsiaTheme="minorEastAsia"/>
                  <w:sz w:val="16"/>
                  <w:szCs w:val="16"/>
                  <w:lang w:eastAsia="zh-CN"/>
                </w:rPr>
                <w:t>CP-251067</w:t>
              </w:r>
            </w:ins>
          </w:p>
        </w:tc>
        <w:tc>
          <w:tcPr>
            <w:tcW w:w="519" w:type="dxa"/>
            <w:shd w:val="solid" w:color="FFFFFF" w:fill="auto"/>
            <w:vAlign w:val="bottom"/>
          </w:tcPr>
          <w:p w14:paraId="5FA891C5" w14:textId="538CC70E" w:rsidR="00324944" w:rsidRDefault="00324944" w:rsidP="00324944">
            <w:pPr>
              <w:pStyle w:val="TAL"/>
              <w:rPr>
                <w:ins w:id="951" w:author="Rapporteur" w:date="2025-05-26T11:34:00Z" w16du:dateUtc="2025-05-26T03:34:00Z"/>
                <w:rFonts w:eastAsiaTheme="minorEastAsia" w:cs="Arial"/>
                <w:sz w:val="16"/>
                <w:szCs w:val="16"/>
                <w:lang w:eastAsia="zh-CN"/>
              </w:rPr>
            </w:pPr>
            <w:ins w:id="952" w:author="Rapporteur" w:date="2025-05-26T11:36:00Z" w16du:dateUtc="2025-05-26T03:36:00Z">
              <w:r w:rsidRPr="00324944">
                <w:rPr>
                  <w:rFonts w:eastAsiaTheme="minorEastAsia" w:cs="Arial"/>
                  <w:sz w:val="16"/>
                  <w:szCs w:val="16"/>
                  <w:lang w:eastAsia="zh-CN"/>
                </w:rPr>
                <w:t>013</w:t>
              </w:r>
              <w:r>
                <w:rPr>
                  <w:rFonts w:eastAsiaTheme="minorEastAsia" w:cs="Arial" w:hint="eastAsia"/>
                  <w:sz w:val="16"/>
                  <w:szCs w:val="16"/>
                  <w:lang w:eastAsia="zh-CN"/>
                </w:rPr>
                <w:t>6</w:t>
              </w:r>
            </w:ins>
          </w:p>
        </w:tc>
        <w:tc>
          <w:tcPr>
            <w:tcW w:w="331" w:type="dxa"/>
            <w:shd w:val="solid" w:color="FFFFFF" w:fill="auto"/>
            <w:vAlign w:val="bottom"/>
          </w:tcPr>
          <w:p w14:paraId="60ED146C" w14:textId="77777777" w:rsidR="00324944" w:rsidRDefault="00324944" w:rsidP="00324944">
            <w:pPr>
              <w:pStyle w:val="TAR"/>
              <w:rPr>
                <w:ins w:id="953" w:author="Rapporteur" w:date="2025-05-26T11:34:00Z" w16du:dateUtc="2025-05-26T03:34:00Z"/>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ins w:id="954" w:author="Rapporteur" w:date="2025-05-26T11:34:00Z" w16du:dateUtc="2025-05-26T03:34:00Z"/>
                <w:rFonts w:eastAsiaTheme="minorEastAsia" w:cs="Arial"/>
                <w:sz w:val="16"/>
                <w:szCs w:val="16"/>
                <w:lang w:eastAsia="zh-CN"/>
              </w:rPr>
            </w:pPr>
            <w:ins w:id="955" w:author="Rapporteur" w:date="2025-05-26T11:37:00Z" w16du:dateUtc="2025-05-26T03:37:00Z">
              <w:r>
                <w:rPr>
                  <w:rFonts w:eastAsiaTheme="minorEastAsia" w:cs="Arial" w:hint="eastAsia"/>
                  <w:sz w:val="16"/>
                  <w:szCs w:val="16"/>
                  <w:lang w:eastAsia="zh-CN"/>
                </w:rPr>
                <w:t>F</w:t>
              </w:r>
            </w:ins>
          </w:p>
        </w:tc>
        <w:tc>
          <w:tcPr>
            <w:tcW w:w="4962" w:type="dxa"/>
            <w:shd w:val="solid" w:color="FFFFFF" w:fill="auto"/>
            <w:vAlign w:val="bottom"/>
          </w:tcPr>
          <w:p w14:paraId="532254D5" w14:textId="6AC602EF" w:rsidR="00324944" w:rsidRPr="001C2ED7" w:rsidRDefault="00324944" w:rsidP="00324944">
            <w:pPr>
              <w:pStyle w:val="TAL"/>
              <w:rPr>
                <w:ins w:id="956" w:author="Rapporteur" w:date="2025-05-26T11:34:00Z" w16du:dateUtc="2025-05-26T03:34:00Z"/>
                <w:rFonts w:cs="Arial"/>
                <w:sz w:val="16"/>
                <w:szCs w:val="16"/>
              </w:rPr>
            </w:pPr>
            <w:ins w:id="957" w:author="Rapporteur" w:date="2025-05-26T11:38:00Z" w16du:dateUtc="2025-05-26T03:38:00Z">
              <w:r w:rsidRPr="00324944">
                <w:rPr>
                  <w:rFonts w:cs="Arial"/>
                  <w:sz w:val="16"/>
                  <w:szCs w:val="16"/>
                </w:rPr>
                <w:t>Removal of Table NOTE in QosMonitoringMeasurement</w:t>
              </w:r>
            </w:ins>
          </w:p>
        </w:tc>
        <w:tc>
          <w:tcPr>
            <w:tcW w:w="708" w:type="dxa"/>
            <w:shd w:val="solid" w:color="FFFFFF" w:fill="auto"/>
          </w:tcPr>
          <w:p w14:paraId="671D3F54" w14:textId="3F9F732A" w:rsidR="00324944" w:rsidRDefault="00324944" w:rsidP="00324944">
            <w:pPr>
              <w:pStyle w:val="TAC"/>
              <w:rPr>
                <w:ins w:id="958" w:author="Rapporteur" w:date="2025-05-26T11:34:00Z" w16du:dateUtc="2025-05-26T03:34:00Z"/>
                <w:rFonts w:eastAsiaTheme="minorEastAsia"/>
                <w:sz w:val="16"/>
                <w:szCs w:val="16"/>
                <w:lang w:eastAsia="zh-CN"/>
              </w:rPr>
            </w:pPr>
            <w:ins w:id="959" w:author="Rapporteur" w:date="2025-05-26T11:37:00Z" w16du:dateUtc="2025-05-26T03:37:00Z">
              <w:r w:rsidRPr="001D272E">
                <w:rPr>
                  <w:rFonts w:eastAsiaTheme="minorEastAsia" w:hint="eastAsia"/>
                  <w:sz w:val="16"/>
                  <w:szCs w:val="16"/>
                  <w:lang w:eastAsia="zh-CN"/>
                </w:rPr>
                <w:t>19.3.0</w:t>
              </w:r>
            </w:ins>
          </w:p>
        </w:tc>
      </w:tr>
      <w:tr w:rsidR="00324944" w:rsidRPr="001710F8" w14:paraId="4F7D2C4D" w14:textId="77777777" w:rsidTr="00882A82">
        <w:trPr>
          <w:ins w:id="960" w:author="Rapporteur" w:date="2025-05-26T11:34:00Z"/>
        </w:trPr>
        <w:tc>
          <w:tcPr>
            <w:tcW w:w="800" w:type="dxa"/>
            <w:shd w:val="solid" w:color="FFFFFF" w:fill="auto"/>
          </w:tcPr>
          <w:p w14:paraId="32B2FF5C" w14:textId="3A02F87E" w:rsidR="00324944" w:rsidRDefault="00324944" w:rsidP="00324944">
            <w:pPr>
              <w:pStyle w:val="TAC"/>
              <w:rPr>
                <w:ins w:id="961" w:author="Rapporteur" w:date="2025-05-26T11:34:00Z" w16du:dateUtc="2025-05-26T03:34:00Z"/>
                <w:rFonts w:eastAsiaTheme="minorEastAsia"/>
                <w:sz w:val="16"/>
                <w:szCs w:val="16"/>
                <w:lang w:eastAsia="zh-CN"/>
              </w:rPr>
            </w:pPr>
            <w:ins w:id="962" w:author="Rapporteur" w:date="2025-05-26T11:36:00Z" w16du:dateUtc="2025-05-26T03:36:00Z">
              <w:r>
                <w:rPr>
                  <w:rFonts w:eastAsiaTheme="minorEastAsia" w:hint="eastAsia"/>
                  <w:sz w:val="16"/>
                  <w:szCs w:val="16"/>
                  <w:lang w:eastAsia="zh-CN"/>
                </w:rPr>
                <w:t>2025-06</w:t>
              </w:r>
            </w:ins>
          </w:p>
        </w:tc>
        <w:tc>
          <w:tcPr>
            <w:tcW w:w="901" w:type="dxa"/>
            <w:shd w:val="solid" w:color="FFFFFF" w:fill="auto"/>
          </w:tcPr>
          <w:p w14:paraId="17FB3F25" w14:textId="1F03BEDC" w:rsidR="00324944" w:rsidRDefault="00324944" w:rsidP="00324944">
            <w:pPr>
              <w:pStyle w:val="TAC"/>
              <w:rPr>
                <w:ins w:id="963" w:author="Rapporteur" w:date="2025-05-26T11:34:00Z" w16du:dateUtc="2025-05-26T03:34:00Z"/>
                <w:rFonts w:eastAsiaTheme="minorEastAsia"/>
                <w:sz w:val="16"/>
                <w:szCs w:val="16"/>
                <w:lang w:eastAsia="zh-CN"/>
              </w:rPr>
            </w:pPr>
            <w:ins w:id="964" w:author="Rapporteur" w:date="2025-05-26T11:36:00Z" w16du:dateUtc="2025-05-26T03:36:00Z">
              <w:r>
                <w:rPr>
                  <w:rFonts w:eastAsiaTheme="minorEastAsia" w:hint="eastAsia"/>
                  <w:sz w:val="16"/>
                  <w:szCs w:val="16"/>
                  <w:lang w:eastAsia="zh-CN"/>
                </w:rPr>
                <w:t>CT#108</w:t>
              </w:r>
            </w:ins>
          </w:p>
        </w:tc>
        <w:tc>
          <w:tcPr>
            <w:tcW w:w="993" w:type="dxa"/>
            <w:shd w:val="solid" w:color="FFFFFF" w:fill="auto"/>
            <w:vAlign w:val="bottom"/>
          </w:tcPr>
          <w:p w14:paraId="1CB2364D" w14:textId="154ECACA" w:rsidR="00324944" w:rsidRPr="00DA3E5D" w:rsidRDefault="00324944" w:rsidP="00324944">
            <w:pPr>
              <w:pStyle w:val="TAC"/>
              <w:rPr>
                <w:ins w:id="965" w:author="Rapporteur" w:date="2025-05-26T11:34:00Z" w16du:dateUtc="2025-05-26T03:34:00Z"/>
                <w:rFonts w:eastAsiaTheme="minorEastAsia"/>
                <w:sz w:val="16"/>
                <w:szCs w:val="16"/>
                <w:lang w:eastAsia="zh-CN"/>
              </w:rPr>
            </w:pPr>
            <w:ins w:id="966" w:author="Rapporteur" w:date="2025-05-26T11:35:00Z" w16du:dateUtc="2025-05-26T03:35:00Z">
              <w:r w:rsidRPr="00324944">
                <w:rPr>
                  <w:rFonts w:eastAsiaTheme="minorEastAsia"/>
                  <w:sz w:val="16"/>
                  <w:szCs w:val="16"/>
                  <w:lang w:eastAsia="zh-CN"/>
                </w:rPr>
                <w:t>CP-251067</w:t>
              </w:r>
            </w:ins>
          </w:p>
        </w:tc>
        <w:tc>
          <w:tcPr>
            <w:tcW w:w="519" w:type="dxa"/>
            <w:shd w:val="solid" w:color="FFFFFF" w:fill="auto"/>
            <w:vAlign w:val="bottom"/>
          </w:tcPr>
          <w:p w14:paraId="7BD9E2DD" w14:textId="559A7F0C" w:rsidR="00324944" w:rsidRDefault="00324944" w:rsidP="00324944">
            <w:pPr>
              <w:pStyle w:val="TAL"/>
              <w:rPr>
                <w:ins w:id="967" w:author="Rapporteur" w:date="2025-05-26T11:34:00Z" w16du:dateUtc="2025-05-26T03:34:00Z"/>
                <w:rFonts w:eastAsiaTheme="minorEastAsia" w:cs="Arial"/>
                <w:sz w:val="16"/>
                <w:szCs w:val="16"/>
                <w:lang w:eastAsia="zh-CN"/>
              </w:rPr>
            </w:pPr>
            <w:ins w:id="968" w:author="Rapporteur" w:date="2025-05-26T11:36:00Z" w16du:dateUtc="2025-05-26T03:36:00Z">
              <w:r w:rsidRPr="00324944">
                <w:rPr>
                  <w:rFonts w:eastAsiaTheme="minorEastAsia" w:cs="Arial"/>
                  <w:sz w:val="16"/>
                  <w:szCs w:val="16"/>
                  <w:lang w:eastAsia="zh-CN"/>
                </w:rPr>
                <w:t>013</w:t>
              </w:r>
              <w:r>
                <w:rPr>
                  <w:rFonts w:eastAsiaTheme="minorEastAsia" w:cs="Arial" w:hint="eastAsia"/>
                  <w:sz w:val="16"/>
                  <w:szCs w:val="16"/>
                  <w:lang w:eastAsia="zh-CN"/>
                </w:rPr>
                <w:t>1</w:t>
              </w:r>
            </w:ins>
          </w:p>
        </w:tc>
        <w:tc>
          <w:tcPr>
            <w:tcW w:w="331" w:type="dxa"/>
            <w:shd w:val="solid" w:color="FFFFFF" w:fill="auto"/>
            <w:vAlign w:val="bottom"/>
          </w:tcPr>
          <w:p w14:paraId="70E12FA5" w14:textId="2E7E3771" w:rsidR="00324944" w:rsidRDefault="00324944" w:rsidP="00324944">
            <w:pPr>
              <w:pStyle w:val="TAR"/>
              <w:rPr>
                <w:ins w:id="969" w:author="Rapporteur" w:date="2025-05-26T11:34:00Z" w16du:dateUtc="2025-05-26T03:34:00Z"/>
                <w:rFonts w:eastAsiaTheme="minorEastAsia" w:cs="Arial"/>
                <w:sz w:val="16"/>
                <w:szCs w:val="16"/>
                <w:lang w:eastAsia="zh-CN"/>
              </w:rPr>
            </w:pPr>
            <w:ins w:id="970" w:author="Rapporteur" w:date="2025-05-26T11:37:00Z" w16du:dateUtc="2025-05-26T03:37:00Z">
              <w:r>
                <w:rPr>
                  <w:rFonts w:eastAsiaTheme="minorEastAsia" w:cs="Arial" w:hint="eastAsia"/>
                  <w:sz w:val="16"/>
                  <w:szCs w:val="16"/>
                  <w:lang w:eastAsia="zh-CN"/>
                </w:rPr>
                <w:t>1</w:t>
              </w:r>
            </w:ins>
          </w:p>
        </w:tc>
        <w:tc>
          <w:tcPr>
            <w:tcW w:w="425" w:type="dxa"/>
            <w:shd w:val="solid" w:color="FFFFFF" w:fill="auto"/>
            <w:vAlign w:val="bottom"/>
          </w:tcPr>
          <w:p w14:paraId="09EDB46C" w14:textId="263D51D5" w:rsidR="00324944" w:rsidRDefault="00324944" w:rsidP="00324944">
            <w:pPr>
              <w:pStyle w:val="TAC"/>
              <w:rPr>
                <w:ins w:id="971" w:author="Rapporteur" w:date="2025-05-26T11:34:00Z" w16du:dateUtc="2025-05-26T03:34:00Z"/>
                <w:rFonts w:eastAsiaTheme="minorEastAsia" w:cs="Arial"/>
                <w:sz w:val="16"/>
                <w:szCs w:val="16"/>
                <w:lang w:eastAsia="zh-CN"/>
              </w:rPr>
            </w:pPr>
            <w:ins w:id="972" w:author="Rapporteur" w:date="2025-05-26T11:37:00Z" w16du:dateUtc="2025-05-26T03:37:00Z">
              <w:r>
                <w:rPr>
                  <w:rFonts w:eastAsiaTheme="minorEastAsia" w:cs="Arial" w:hint="eastAsia"/>
                  <w:sz w:val="16"/>
                  <w:szCs w:val="16"/>
                  <w:lang w:eastAsia="zh-CN"/>
                </w:rPr>
                <w:t>F</w:t>
              </w:r>
            </w:ins>
          </w:p>
        </w:tc>
        <w:tc>
          <w:tcPr>
            <w:tcW w:w="4962" w:type="dxa"/>
            <w:shd w:val="solid" w:color="FFFFFF" w:fill="auto"/>
            <w:vAlign w:val="bottom"/>
          </w:tcPr>
          <w:p w14:paraId="7F2F40DD" w14:textId="23850846" w:rsidR="00324944" w:rsidRPr="001C2ED7" w:rsidRDefault="00324944" w:rsidP="00324944">
            <w:pPr>
              <w:pStyle w:val="TAL"/>
              <w:rPr>
                <w:ins w:id="973" w:author="Rapporteur" w:date="2025-05-26T11:34:00Z" w16du:dateUtc="2025-05-26T03:34:00Z"/>
                <w:rFonts w:cs="Arial"/>
                <w:sz w:val="16"/>
                <w:szCs w:val="16"/>
              </w:rPr>
            </w:pPr>
            <w:ins w:id="974" w:author="Rapporteur" w:date="2025-05-26T11:38:00Z" w16du:dateUtc="2025-05-26T03:38:00Z">
              <w:r w:rsidRPr="00324944">
                <w:rPr>
                  <w:rFonts w:cs="Arial"/>
                  <w:sz w:val="16"/>
                  <w:szCs w:val="16"/>
                </w:rPr>
                <w:t>Behavior on Event Subscription to UPF targeting a Group of UEs</w:t>
              </w:r>
            </w:ins>
          </w:p>
        </w:tc>
        <w:tc>
          <w:tcPr>
            <w:tcW w:w="708" w:type="dxa"/>
            <w:shd w:val="solid" w:color="FFFFFF" w:fill="auto"/>
          </w:tcPr>
          <w:p w14:paraId="52D84FE0" w14:textId="6311F4DD" w:rsidR="00324944" w:rsidRDefault="00324944" w:rsidP="00324944">
            <w:pPr>
              <w:pStyle w:val="TAC"/>
              <w:rPr>
                <w:ins w:id="975" w:author="Rapporteur" w:date="2025-05-26T11:34:00Z" w16du:dateUtc="2025-05-26T03:34:00Z"/>
                <w:rFonts w:eastAsiaTheme="minorEastAsia"/>
                <w:sz w:val="16"/>
                <w:szCs w:val="16"/>
                <w:lang w:eastAsia="zh-CN"/>
              </w:rPr>
            </w:pPr>
            <w:ins w:id="976" w:author="Rapporteur" w:date="2025-05-26T11:37:00Z" w16du:dateUtc="2025-05-26T03:37:00Z">
              <w:r w:rsidRPr="001D272E">
                <w:rPr>
                  <w:rFonts w:eastAsiaTheme="minorEastAsia" w:hint="eastAsia"/>
                  <w:sz w:val="16"/>
                  <w:szCs w:val="16"/>
                  <w:lang w:eastAsia="zh-CN"/>
                </w:rPr>
                <w:t>19.3.0</w:t>
              </w:r>
            </w:ins>
          </w:p>
        </w:tc>
      </w:tr>
      <w:tr w:rsidR="00324944" w:rsidRPr="001710F8" w14:paraId="46D6B6BE" w14:textId="77777777" w:rsidTr="00882A82">
        <w:trPr>
          <w:ins w:id="977" w:author="Rapporteur" w:date="2025-05-26T11:34:00Z"/>
        </w:trPr>
        <w:tc>
          <w:tcPr>
            <w:tcW w:w="800" w:type="dxa"/>
            <w:shd w:val="solid" w:color="FFFFFF" w:fill="auto"/>
          </w:tcPr>
          <w:p w14:paraId="5C09AA6C" w14:textId="6DBDC387" w:rsidR="00324944" w:rsidRDefault="00324944" w:rsidP="00324944">
            <w:pPr>
              <w:pStyle w:val="TAC"/>
              <w:rPr>
                <w:ins w:id="978" w:author="Rapporteur" w:date="2025-05-26T11:34:00Z" w16du:dateUtc="2025-05-26T03:34:00Z"/>
                <w:rFonts w:eastAsiaTheme="minorEastAsia"/>
                <w:sz w:val="16"/>
                <w:szCs w:val="16"/>
                <w:lang w:eastAsia="zh-CN"/>
              </w:rPr>
            </w:pPr>
            <w:ins w:id="979" w:author="Rapporteur" w:date="2025-05-26T11:36:00Z" w16du:dateUtc="2025-05-26T03:36:00Z">
              <w:r>
                <w:rPr>
                  <w:rFonts w:eastAsiaTheme="minorEastAsia" w:hint="eastAsia"/>
                  <w:sz w:val="16"/>
                  <w:szCs w:val="16"/>
                  <w:lang w:eastAsia="zh-CN"/>
                </w:rPr>
                <w:t>2025-06</w:t>
              </w:r>
            </w:ins>
          </w:p>
        </w:tc>
        <w:tc>
          <w:tcPr>
            <w:tcW w:w="901" w:type="dxa"/>
            <w:shd w:val="solid" w:color="FFFFFF" w:fill="auto"/>
          </w:tcPr>
          <w:p w14:paraId="79DBD20A" w14:textId="2403086F" w:rsidR="00324944" w:rsidRDefault="00324944" w:rsidP="00324944">
            <w:pPr>
              <w:pStyle w:val="TAC"/>
              <w:rPr>
                <w:ins w:id="980" w:author="Rapporteur" w:date="2025-05-26T11:34:00Z" w16du:dateUtc="2025-05-26T03:34:00Z"/>
                <w:rFonts w:eastAsiaTheme="minorEastAsia"/>
                <w:sz w:val="16"/>
                <w:szCs w:val="16"/>
                <w:lang w:eastAsia="zh-CN"/>
              </w:rPr>
            </w:pPr>
            <w:ins w:id="981" w:author="Rapporteur" w:date="2025-05-26T11:36:00Z" w16du:dateUtc="2025-05-26T03:36:00Z">
              <w:r>
                <w:rPr>
                  <w:rFonts w:eastAsiaTheme="minorEastAsia" w:hint="eastAsia"/>
                  <w:sz w:val="16"/>
                  <w:szCs w:val="16"/>
                  <w:lang w:eastAsia="zh-CN"/>
                </w:rPr>
                <w:t>CT#108</w:t>
              </w:r>
            </w:ins>
          </w:p>
        </w:tc>
        <w:tc>
          <w:tcPr>
            <w:tcW w:w="993" w:type="dxa"/>
            <w:shd w:val="solid" w:color="FFFFFF" w:fill="auto"/>
            <w:vAlign w:val="bottom"/>
          </w:tcPr>
          <w:p w14:paraId="0115BD8D" w14:textId="370AAD4E" w:rsidR="00324944" w:rsidRPr="00DA3E5D" w:rsidRDefault="00324944" w:rsidP="00324944">
            <w:pPr>
              <w:pStyle w:val="TAC"/>
              <w:rPr>
                <w:ins w:id="982" w:author="Rapporteur" w:date="2025-05-26T11:34:00Z" w16du:dateUtc="2025-05-26T03:34:00Z"/>
                <w:rFonts w:eastAsiaTheme="minorEastAsia"/>
                <w:sz w:val="16"/>
                <w:szCs w:val="16"/>
                <w:lang w:eastAsia="zh-CN"/>
              </w:rPr>
            </w:pPr>
            <w:ins w:id="983" w:author="Rapporteur" w:date="2025-05-26T11:35:00Z" w16du:dateUtc="2025-05-26T03:35:00Z">
              <w:r w:rsidRPr="00324944">
                <w:rPr>
                  <w:rFonts w:eastAsiaTheme="minorEastAsia"/>
                  <w:sz w:val="16"/>
                  <w:szCs w:val="16"/>
                  <w:lang w:eastAsia="zh-CN"/>
                </w:rPr>
                <w:t>CP-251067</w:t>
              </w:r>
            </w:ins>
          </w:p>
        </w:tc>
        <w:tc>
          <w:tcPr>
            <w:tcW w:w="519" w:type="dxa"/>
            <w:shd w:val="solid" w:color="FFFFFF" w:fill="auto"/>
            <w:vAlign w:val="bottom"/>
          </w:tcPr>
          <w:p w14:paraId="3A157DB3" w14:textId="1B679D03" w:rsidR="00324944" w:rsidRDefault="00324944" w:rsidP="00324944">
            <w:pPr>
              <w:pStyle w:val="TAL"/>
              <w:rPr>
                <w:ins w:id="984" w:author="Rapporteur" w:date="2025-05-26T11:34:00Z" w16du:dateUtc="2025-05-26T03:34:00Z"/>
                <w:rFonts w:eastAsiaTheme="minorEastAsia" w:cs="Arial"/>
                <w:sz w:val="16"/>
                <w:szCs w:val="16"/>
                <w:lang w:eastAsia="zh-CN"/>
              </w:rPr>
            </w:pPr>
            <w:ins w:id="985" w:author="Rapporteur" w:date="2025-05-26T11:36:00Z" w16du:dateUtc="2025-05-26T03:36:00Z">
              <w:r w:rsidRPr="00324944">
                <w:rPr>
                  <w:rFonts w:eastAsiaTheme="minorEastAsia" w:cs="Arial"/>
                  <w:sz w:val="16"/>
                  <w:szCs w:val="16"/>
                  <w:lang w:eastAsia="zh-CN"/>
                </w:rPr>
                <w:t>013</w:t>
              </w:r>
              <w:r>
                <w:rPr>
                  <w:rFonts w:eastAsiaTheme="minorEastAsia" w:cs="Arial" w:hint="eastAsia"/>
                  <w:sz w:val="16"/>
                  <w:szCs w:val="16"/>
                  <w:lang w:eastAsia="zh-CN"/>
                </w:rPr>
                <w:t>3</w:t>
              </w:r>
            </w:ins>
          </w:p>
        </w:tc>
        <w:tc>
          <w:tcPr>
            <w:tcW w:w="331" w:type="dxa"/>
            <w:shd w:val="solid" w:color="FFFFFF" w:fill="auto"/>
            <w:vAlign w:val="bottom"/>
          </w:tcPr>
          <w:p w14:paraId="65840DB3" w14:textId="075984D3" w:rsidR="00324944" w:rsidRDefault="00324944" w:rsidP="00324944">
            <w:pPr>
              <w:pStyle w:val="TAR"/>
              <w:rPr>
                <w:ins w:id="986" w:author="Rapporteur" w:date="2025-05-26T11:34:00Z" w16du:dateUtc="2025-05-26T03:34:00Z"/>
                <w:rFonts w:eastAsiaTheme="minorEastAsia" w:cs="Arial"/>
                <w:sz w:val="16"/>
                <w:szCs w:val="16"/>
                <w:lang w:eastAsia="zh-CN"/>
              </w:rPr>
            </w:pPr>
            <w:ins w:id="987" w:author="Rapporteur" w:date="2025-05-26T11:37:00Z" w16du:dateUtc="2025-05-26T03:37:00Z">
              <w:r>
                <w:rPr>
                  <w:rFonts w:eastAsiaTheme="minorEastAsia" w:cs="Arial" w:hint="eastAsia"/>
                  <w:sz w:val="16"/>
                  <w:szCs w:val="16"/>
                  <w:lang w:eastAsia="zh-CN"/>
                </w:rPr>
                <w:t>2</w:t>
              </w:r>
            </w:ins>
          </w:p>
        </w:tc>
        <w:tc>
          <w:tcPr>
            <w:tcW w:w="425" w:type="dxa"/>
            <w:shd w:val="solid" w:color="FFFFFF" w:fill="auto"/>
            <w:vAlign w:val="bottom"/>
          </w:tcPr>
          <w:p w14:paraId="160E70E2" w14:textId="50BEA8BE" w:rsidR="00324944" w:rsidRDefault="00324944" w:rsidP="00324944">
            <w:pPr>
              <w:pStyle w:val="TAC"/>
              <w:rPr>
                <w:ins w:id="988" w:author="Rapporteur" w:date="2025-05-26T11:34:00Z" w16du:dateUtc="2025-05-26T03:34:00Z"/>
                <w:rFonts w:eastAsiaTheme="minorEastAsia" w:cs="Arial"/>
                <w:sz w:val="16"/>
                <w:szCs w:val="16"/>
                <w:lang w:eastAsia="zh-CN"/>
              </w:rPr>
            </w:pPr>
            <w:ins w:id="989" w:author="Rapporteur" w:date="2025-05-26T11:37:00Z" w16du:dateUtc="2025-05-26T03:37:00Z">
              <w:r>
                <w:rPr>
                  <w:rFonts w:eastAsiaTheme="minorEastAsia" w:cs="Arial" w:hint="eastAsia"/>
                  <w:sz w:val="16"/>
                  <w:szCs w:val="16"/>
                  <w:lang w:eastAsia="zh-CN"/>
                </w:rPr>
                <w:t>F</w:t>
              </w:r>
            </w:ins>
          </w:p>
        </w:tc>
        <w:tc>
          <w:tcPr>
            <w:tcW w:w="4962" w:type="dxa"/>
            <w:shd w:val="solid" w:color="FFFFFF" w:fill="auto"/>
            <w:vAlign w:val="bottom"/>
          </w:tcPr>
          <w:p w14:paraId="430D544F" w14:textId="207F6AFD" w:rsidR="00324944" w:rsidRPr="001C2ED7" w:rsidRDefault="00324944" w:rsidP="00324944">
            <w:pPr>
              <w:pStyle w:val="TAL"/>
              <w:rPr>
                <w:ins w:id="990" w:author="Rapporteur" w:date="2025-05-26T11:34:00Z" w16du:dateUtc="2025-05-26T03:34:00Z"/>
                <w:rFonts w:cs="Arial"/>
                <w:sz w:val="16"/>
                <w:szCs w:val="16"/>
              </w:rPr>
            </w:pPr>
            <w:ins w:id="991" w:author="Rapporteur" w:date="2025-05-26T11:38:00Z" w16du:dateUtc="2025-05-26T03:38:00Z">
              <w:r w:rsidRPr="00324944">
                <w:rPr>
                  <w:rFonts w:cs="Arial"/>
                  <w:sz w:val="16"/>
                  <w:szCs w:val="16"/>
                </w:rPr>
                <w:t>Clarification for non-IP PDU sessions</w:t>
              </w:r>
            </w:ins>
          </w:p>
        </w:tc>
        <w:tc>
          <w:tcPr>
            <w:tcW w:w="708" w:type="dxa"/>
            <w:shd w:val="solid" w:color="FFFFFF" w:fill="auto"/>
          </w:tcPr>
          <w:p w14:paraId="71683C1A" w14:textId="42EB9D9F" w:rsidR="00324944" w:rsidRDefault="00324944" w:rsidP="00324944">
            <w:pPr>
              <w:pStyle w:val="TAC"/>
              <w:rPr>
                <w:ins w:id="992" w:author="Rapporteur" w:date="2025-05-26T11:34:00Z" w16du:dateUtc="2025-05-26T03:34:00Z"/>
                <w:rFonts w:eastAsiaTheme="minorEastAsia"/>
                <w:sz w:val="16"/>
                <w:szCs w:val="16"/>
                <w:lang w:eastAsia="zh-CN"/>
              </w:rPr>
            </w:pPr>
            <w:ins w:id="993" w:author="Rapporteur" w:date="2025-05-26T11:37:00Z" w16du:dateUtc="2025-05-26T03:37:00Z">
              <w:r w:rsidRPr="001D272E">
                <w:rPr>
                  <w:rFonts w:eastAsiaTheme="minorEastAsia" w:hint="eastAsia"/>
                  <w:sz w:val="16"/>
                  <w:szCs w:val="16"/>
                  <w:lang w:eastAsia="zh-CN"/>
                </w:rPr>
                <w:t>19.3.0</w:t>
              </w:r>
            </w:ins>
          </w:p>
        </w:tc>
      </w:tr>
      <w:tr w:rsidR="00324944" w:rsidRPr="001710F8" w14:paraId="3C69B6A4" w14:textId="77777777" w:rsidTr="00882A82">
        <w:trPr>
          <w:ins w:id="994" w:author="Rapporteur" w:date="2025-05-26T11:34:00Z"/>
        </w:trPr>
        <w:tc>
          <w:tcPr>
            <w:tcW w:w="800" w:type="dxa"/>
            <w:shd w:val="solid" w:color="FFFFFF" w:fill="auto"/>
          </w:tcPr>
          <w:p w14:paraId="38CDC867" w14:textId="23673D81" w:rsidR="00324944" w:rsidRDefault="00324944" w:rsidP="00324944">
            <w:pPr>
              <w:pStyle w:val="TAC"/>
              <w:rPr>
                <w:ins w:id="995" w:author="Rapporteur" w:date="2025-05-26T11:34:00Z" w16du:dateUtc="2025-05-26T03:34:00Z"/>
                <w:rFonts w:eastAsiaTheme="minorEastAsia"/>
                <w:sz w:val="16"/>
                <w:szCs w:val="16"/>
                <w:lang w:eastAsia="zh-CN"/>
              </w:rPr>
            </w:pPr>
            <w:ins w:id="996" w:author="Rapporteur" w:date="2025-05-26T11:36:00Z" w16du:dateUtc="2025-05-26T03:36:00Z">
              <w:r>
                <w:rPr>
                  <w:rFonts w:eastAsiaTheme="minorEastAsia" w:hint="eastAsia"/>
                  <w:sz w:val="16"/>
                  <w:szCs w:val="16"/>
                  <w:lang w:eastAsia="zh-CN"/>
                </w:rPr>
                <w:t>2025-06</w:t>
              </w:r>
            </w:ins>
          </w:p>
        </w:tc>
        <w:tc>
          <w:tcPr>
            <w:tcW w:w="901" w:type="dxa"/>
            <w:shd w:val="solid" w:color="FFFFFF" w:fill="auto"/>
          </w:tcPr>
          <w:p w14:paraId="498DF77A" w14:textId="4AAF33A9" w:rsidR="00324944" w:rsidRDefault="00324944" w:rsidP="00324944">
            <w:pPr>
              <w:pStyle w:val="TAC"/>
              <w:rPr>
                <w:ins w:id="997" w:author="Rapporteur" w:date="2025-05-26T11:34:00Z" w16du:dateUtc="2025-05-26T03:34:00Z"/>
                <w:rFonts w:eastAsiaTheme="minorEastAsia"/>
                <w:sz w:val="16"/>
                <w:szCs w:val="16"/>
                <w:lang w:eastAsia="zh-CN"/>
              </w:rPr>
            </w:pPr>
            <w:ins w:id="998" w:author="Rapporteur" w:date="2025-05-26T11:36:00Z" w16du:dateUtc="2025-05-26T03:36:00Z">
              <w:r>
                <w:rPr>
                  <w:rFonts w:eastAsiaTheme="minorEastAsia" w:hint="eastAsia"/>
                  <w:sz w:val="16"/>
                  <w:szCs w:val="16"/>
                  <w:lang w:eastAsia="zh-CN"/>
                </w:rPr>
                <w:t>CT#108</w:t>
              </w:r>
            </w:ins>
          </w:p>
        </w:tc>
        <w:tc>
          <w:tcPr>
            <w:tcW w:w="993" w:type="dxa"/>
            <w:shd w:val="solid" w:color="FFFFFF" w:fill="auto"/>
            <w:vAlign w:val="bottom"/>
          </w:tcPr>
          <w:p w14:paraId="665BD7EA" w14:textId="24911837" w:rsidR="00324944" w:rsidRPr="00DA3E5D" w:rsidRDefault="00324944" w:rsidP="00324944">
            <w:pPr>
              <w:pStyle w:val="TAC"/>
              <w:rPr>
                <w:ins w:id="999" w:author="Rapporteur" w:date="2025-05-26T11:34:00Z" w16du:dateUtc="2025-05-26T03:34:00Z"/>
                <w:rFonts w:eastAsiaTheme="minorEastAsia"/>
                <w:sz w:val="16"/>
                <w:szCs w:val="16"/>
                <w:lang w:eastAsia="zh-CN"/>
              </w:rPr>
            </w:pPr>
            <w:ins w:id="1000" w:author="Rapporteur" w:date="2025-05-26T11:35:00Z" w16du:dateUtc="2025-05-26T03:35:00Z">
              <w:r w:rsidRPr="00324944">
                <w:rPr>
                  <w:rFonts w:eastAsiaTheme="minorEastAsia"/>
                  <w:sz w:val="16"/>
                  <w:szCs w:val="16"/>
                  <w:lang w:eastAsia="zh-CN"/>
                </w:rPr>
                <w:t>CP-251071</w:t>
              </w:r>
            </w:ins>
          </w:p>
        </w:tc>
        <w:tc>
          <w:tcPr>
            <w:tcW w:w="519" w:type="dxa"/>
            <w:shd w:val="solid" w:color="FFFFFF" w:fill="auto"/>
            <w:vAlign w:val="bottom"/>
          </w:tcPr>
          <w:p w14:paraId="6C77089E" w14:textId="254861F5" w:rsidR="00324944" w:rsidRDefault="00324944" w:rsidP="00324944">
            <w:pPr>
              <w:pStyle w:val="TAL"/>
              <w:rPr>
                <w:ins w:id="1001" w:author="Rapporteur" w:date="2025-05-26T11:34:00Z" w16du:dateUtc="2025-05-26T03:34:00Z"/>
                <w:rFonts w:eastAsiaTheme="minorEastAsia" w:cs="Arial"/>
                <w:sz w:val="16"/>
                <w:szCs w:val="16"/>
                <w:lang w:eastAsia="zh-CN"/>
              </w:rPr>
            </w:pPr>
            <w:ins w:id="1002" w:author="Rapporteur" w:date="2025-05-26T11:36:00Z" w16du:dateUtc="2025-05-26T03:36:00Z">
              <w:r w:rsidRPr="00324944">
                <w:rPr>
                  <w:rFonts w:eastAsiaTheme="minorEastAsia" w:cs="Arial"/>
                  <w:sz w:val="16"/>
                  <w:szCs w:val="16"/>
                  <w:lang w:eastAsia="zh-CN"/>
                </w:rPr>
                <w:t>013</w:t>
              </w:r>
              <w:r>
                <w:rPr>
                  <w:rFonts w:eastAsiaTheme="minorEastAsia" w:cs="Arial" w:hint="eastAsia"/>
                  <w:sz w:val="16"/>
                  <w:szCs w:val="16"/>
                  <w:lang w:eastAsia="zh-CN"/>
                </w:rPr>
                <w:t>7</w:t>
              </w:r>
            </w:ins>
          </w:p>
        </w:tc>
        <w:tc>
          <w:tcPr>
            <w:tcW w:w="331" w:type="dxa"/>
            <w:shd w:val="solid" w:color="FFFFFF" w:fill="auto"/>
            <w:vAlign w:val="bottom"/>
          </w:tcPr>
          <w:p w14:paraId="2D9282B8" w14:textId="671DB8FE" w:rsidR="00324944" w:rsidRDefault="00324944" w:rsidP="00324944">
            <w:pPr>
              <w:pStyle w:val="TAR"/>
              <w:rPr>
                <w:ins w:id="1003" w:author="Rapporteur" w:date="2025-05-26T11:34:00Z" w16du:dateUtc="2025-05-26T03:34:00Z"/>
                <w:rFonts w:eastAsiaTheme="minorEastAsia" w:cs="Arial"/>
                <w:sz w:val="16"/>
                <w:szCs w:val="16"/>
                <w:lang w:eastAsia="zh-CN"/>
              </w:rPr>
            </w:pPr>
            <w:ins w:id="1004" w:author="Rapporteur" w:date="2025-05-26T11:37:00Z" w16du:dateUtc="2025-05-26T03:37:00Z">
              <w:r>
                <w:rPr>
                  <w:rFonts w:eastAsiaTheme="minorEastAsia" w:cs="Arial" w:hint="eastAsia"/>
                  <w:sz w:val="16"/>
                  <w:szCs w:val="16"/>
                  <w:lang w:eastAsia="zh-CN"/>
                </w:rPr>
                <w:t>1</w:t>
              </w:r>
            </w:ins>
          </w:p>
        </w:tc>
        <w:tc>
          <w:tcPr>
            <w:tcW w:w="425" w:type="dxa"/>
            <w:shd w:val="solid" w:color="FFFFFF" w:fill="auto"/>
            <w:vAlign w:val="bottom"/>
          </w:tcPr>
          <w:p w14:paraId="68ADA748" w14:textId="3F57BE00" w:rsidR="00324944" w:rsidRDefault="00324944" w:rsidP="00324944">
            <w:pPr>
              <w:pStyle w:val="TAC"/>
              <w:rPr>
                <w:ins w:id="1005" w:author="Rapporteur" w:date="2025-05-26T11:34:00Z" w16du:dateUtc="2025-05-26T03:34:00Z"/>
                <w:rFonts w:eastAsiaTheme="minorEastAsia" w:cs="Arial"/>
                <w:sz w:val="16"/>
                <w:szCs w:val="16"/>
                <w:lang w:eastAsia="zh-CN"/>
              </w:rPr>
            </w:pPr>
            <w:ins w:id="1006" w:author="Rapporteur" w:date="2025-05-26T11:37:00Z" w16du:dateUtc="2025-05-26T03:37:00Z">
              <w:r>
                <w:rPr>
                  <w:rFonts w:eastAsiaTheme="minorEastAsia" w:cs="Arial" w:hint="eastAsia"/>
                  <w:sz w:val="16"/>
                  <w:szCs w:val="16"/>
                  <w:lang w:eastAsia="zh-CN"/>
                </w:rPr>
                <w:t>B</w:t>
              </w:r>
            </w:ins>
          </w:p>
        </w:tc>
        <w:tc>
          <w:tcPr>
            <w:tcW w:w="4962" w:type="dxa"/>
            <w:shd w:val="solid" w:color="FFFFFF" w:fill="auto"/>
            <w:vAlign w:val="bottom"/>
          </w:tcPr>
          <w:p w14:paraId="68F75836" w14:textId="79440CF4" w:rsidR="00324944" w:rsidRPr="001C2ED7" w:rsidRDefault="00324944" w:rsidP="00324944">
            <w:pPr>
              <w:pStyle w:val="TAL"/>
              <w:rPr>
                <w:ins w:id="1007" w:author="Rapporteur" w:date="2025-05-26T11:34:00Z" w16du:dateUtc="2025-05-26T03:34:00Z"/>
                <w:rFonts w:cs="Arial"/>
                <w:sz w:val="16"/>
                <w:szCs w:val="16"/>
              </w:rPr>
            </w:pPr>
            <w:ins w:id="1008" w:author="Rapporteur" w:date="2025-05-26T11:38:00Z" w16du:dateUtc="2025-05-26T03:38:00Z">
              <w:r w:rsidRPr="00324944">
                <w:rPr>
                  <w:rFonts w:cs="Arial"/>
                  <w:sz w:val="16"/>
                  <w:szCs w:val="16"/>
                </w:rPr>
                <w:t>Support of QoS monitoring of available bitrate</w:t>
              </w:r>
            </w:ins>
          </w:p>
        </w:tc>
        <w:tc>
          <w:tcPr>
            <w:tcW w:w="708" w:type="dxa"/>
            <w:shd w:val="solid" w:color="FFFFFF" w:fill="auto"/>
          </w:tcPr>
          <w:p w14:paraId="73FFEE66" w14:textId="640AC6B5" w:rsidR="00324944" w:rsidRDefault="00324944" w:rsidP="00324944">
            <w:pPr>
              <w:pStyle w:val="TAC"/>
              <w:rPr>
                <w:ins w:id="1009" w:author="Rapporteur" w:date="2025-05-26T11:34:00Z" w16du:dateUtc="2025-05-26T03:34:00Z"/>
                <w:rFonts w:eastAsiaTheme="minorEastAsia"/>
                <w:sz w:val="16"/>
                <w:szCs w:val="16"/>
                <w:lang w:eastAsia="zh-CN"/>
              </w:rPr>
            </w:pPr>
            <w:ins w:id="1010" w:author="Rapporteur" w:date="2025-05-26T11:37:00Z" w16du:dateUtc="2025-05-26T03:37:00Z">
              <w:r w:rsidRPr="001D272E">
                <w:rPr>
                  <w:rFonts w:eastAsiaTheme="minorEastAsia" w:hint="eastAsia"/>
                  <w:sz w:val="16"/>
                  <w:szCs w:val="16"/>
                  <w:lang w:eastAsia="zh-CN"/>
                </w:rPr>
                <w:t>19.3.0</w:t>
              </w:r>
            </w:ins>
          </w:p>
        </w:tc>
      </w:tr>
      <w:tr w:rsidR="00324944" w:rsidRPr="001710F8" w14:paraId="179CCDA7" w14:textId="77777777" w:rsidTr="00882A82">
        <w:trPr>
          <w:ins w:id="1011" w:author="Rapporteur" w:date="2025-05-26T11:34:00Z"/>
        </w:trPr>
        <w:tc>
          <w:tcPr>
            <w:tcW w:w="800" w:type="dxa"/>
            <w:shd w:val="solid" w:color="FFFFFF" w:fill="auto"/>
          </w:tcPr>
          <w:p w14:paraId="10C30A39" w14:textId="3E5DC445" w:rsidR="00324944" w:rsidRDefault="00324944" w:rsidP="00324944">
            <w:pPr>
              <w:pStyle w:val="TAC"/>
              <w:rPr>
                <w:ins w:id="1012" w:author="Rapporteur" w:date="2025-05-26T11:34:00Z" w16du:dateUtc="2025-05-26T03:34:00Z"/>
                <w:rFonts w:eastAsiaTheme="minorEastAsia"/>
                <w:sz w:val="16"/>
                <w:szCs w:val="16"/>
                <w:lang w:eastAsia="zh-CN"/>
              </w:rPr>
            </w:pPr>
            <w:ins w:id="1013" w:author="Rapporteur" w:date="2025-05-26T11:36:00Z" w16du:dateUtc="2025-05-26T03:36:00Z">
              <w:r>
                <w:rPr>
                  <w:rFonts w:eastAsiaTheme="minorEastAsia" w:hint="eastAsia"/>
                  <w:sz w:val="16"/>
                  <w:szCs w:val="16"/>
                  <w:lang w:eastAsia="zh-CN"/>
                </w:rPr>
                <w:t>2025-06</w:t>
              </w:r>
            </w:ins>
          </w:p>
        </w:tc>
        <w:tc>
          <w:tcPr>
            <w:tcW w:w="901" w:type="dxa"/>
            <w:shd w:val="solid" w:color="FFFFFF" w:fill="auto"/>
          </w:tcPr>
          <w:p w14:paraId="256BE2CF" w14:textId="2E3F57CB" w:rsidR="00324944" w:rsidRDefault="00324944" w:rsidP="00324944">
            <w:pPr>
              <w:pStyle w:val="TAC"/>
              <w:rPr>
                <w:ins w:id="1014" w:author="Rapporteur" w:date="2025-05-26T11:34:00Z" w16du:dateUtc="2025-05-26T03:34:00Z"/>
                <w:rFonts w:eastAsiaTheme="minorEastAsia"/>
                <w:sz w:val="16"/>
                <w:szCs w:val="16"/>
                <w:lang w:eastAsia="zh-CN"/>
              </w:rPr>
            </w:pPr>
            <w:ins w:id="1015" w:author="Rapporteur" w:date="2025-05-26T11:36:00Z" w16du:dateUtc="2025-05-26T03:36:00Z">
              <w:r>
                <w:rPr>
                  <w:rFonts w:eastAsiaTheme="minorEastAsia" w:hint="eastAsia"/>
                  <w:sz w:val="16"/>
                  <w:szCs w:val="16"/>
                  <w:lang w:eastAsia="zh-CN"/>
                </w:rPr>
                <w:t>CT#108</w:t>
              </w:r>
            </w:ins>
          </w:p>
        </w:tc>
        <w:tc>
          <w:tcPr>
            <w:tcW w:w="993" w:type="dxa"/>
            <w:shd w:val="solid" w:color="FFFFFF" w:fill="auto"/>
            <w:vAlign w:val="bottom"/>
          </w:tcPr>
          <w:p w14:paraId="36E8D838" w14:textId="70C5F3FF" w:rsidR="00324944" w:rsidRPr="00DA3E5D" w:rsidRDefault="00324944" w:rsidP="00324944">
            <w:pPr>
              <w:pStyle w:val="TAC"/>
              <w:rPr>
                <w:ins w:id="1016" w:author="Rapporteur" w:date="2025-05-26T11:34:00Z" w16du:dateUtc="2025-05-26T03:34:00Z"/>
                <w:rFonts w:eastAsiaTheme="minorEastAsia"/>
                <w:sz w:val="16"/>
                <w:szCs w:val="16"/>
                <w:lang w:eastAsia="zh-CN"/>
              </w:rPr>
            </w:pPr>
            <w:ins w:id="1017" w:author="Rapporteur" w:date="2025-05-26T11:36:00Z" w16du:dateUtc="2025-05-26T03:36:00Z">
              <w:r w:rsidRPr="00324944">
                <w:rPr>
                  <w:rFonts w:eastAsiaTheme="minorEastAsia"/>
                  <w:sz w:val="16"/>
                  <w:szCs w:val="16"/>
                  <w:lang w:eastAsia="zh-CN"/>
                </w:rPr>
                <w:t>CP-251079</w:t>
              </w:r>
            </w:ins>
          </w:p>
        </w:tc>
        <w:tc>
          <w:tcPr>
            <w:tcW w:w="519" w:type="dxa"/>
            <w:shd w:val="solid" w:color="FFFFFF" w:fill="auto"/>
            <w:vAlign w:val="bottom"/>
          </w:tcPr>
          <w:p w14:paraId="1DBBBEF4" w14:textId="21CD7530" w:rsidR="00324944" w:rsidRDefault="00324944" w:rsidP="00324944">
            <w:pPr>
              <w:pStyle w:val="TAL"/>
              <w:rPr>
                <w:ins w:id="1018" w:author="Rapporteur" w:date="2025-05-26T11:34:00Z" w16du:dateUtc="2025-05-26T03:34:00Z"/>
                <w:rFonts w:eastAsiaTheme="minorEastAsia" w:cs="Arial"/>
                <w:sz w:val="16"/>
                <w:szCs w:val="16"/>
                <w:lang w:eastAsia="zh-CN"/>
              </w:rPr>
            </w:pPr>
            <w:ins w:id="1019" w:author="Rapporteur" w:date="2025-05-26T11:36:00Z" w16du:dateUtc="2025-05-26T03:36:00Z">
              <w:r w:rsidRPr="00324944">
                <w:rPr>
                  <w:rFonts w:eastAsiaTheme="minorEastAsia" w:cs="Arial"/>
                  <w:sz w:val="16"/>
                  <w:szCs w:val="16"/>
                  <w:lang w:eastAsia="zh-CN"/>
                </w:rPr>
                <w:t>01</w:t>
              </w:r>
              <w:r>
                <w:rPr>
                  <w:rFonts w:eastAsiaTheme="minorEastAsia" w:cs="Arial" w:hint="eastAsia"/>
                  <w:sz w:val="16"/>
                  <w:szCs w:val="16"/>
                  <w:lang w:eastAsia="zh-CN"/>
                </w:rPr>
                <w:t>40</w:t>
              </w:r>
            </w:ins>
          </w:p>
        </w:tc>
        <w:tc>
          <w:tcPr>
            <w:tcW w:w="331" w:type="dxa"/>
            <w:shd w:val="solid" w:color="FFFFFF" w:fill="auto"/>
            <w:vAlign w:val="bottom"/>
          </w:tcPr>
          <w:p w14:paraId="46994B9D" w14:textId="77777777" w:rsidR="00324944" w:rsidRDefault="00324944" w:rsidP="00324944">
            <w:pPr>
              <w:pStyle w:val="TAR"/>
              <w:rPr>
                <w:ins w:id="1020" w:author="Rapporteur" w:date="2025-05-26T11:34:00Z" w16du:dateUtc="2025-05-26T03:34:00Z"/>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ins w:id="1021" w:author="Rapporteur" w:date="2025-05-26T11:34:00Z" w16du:dateUtc="2025-05-26T03:34:00Z"/>
                <w:rFonts w:eastAsiaTheme="minorEastAsia" w:cs="Arial"/>
                <w:sz w:val="16"/>
                <w:szCs w:val="16"/>
                <w:lang w:eastAsia="zh-CN"/>
              </w:rPr>
            </w:pPr>
            <w:ins w:id="1022" w:author="Rapporteur" w:date="2025-05-26T11:37:00Z" w16du:dateUtc="2025-05-26T03:37:00Z">
              <w:r>
                <w:rPr>
                  <w:rFonts w:eastAsiaTheme="minorEastAsia" w:cs="Arial" w:hint="eastAsia"/>
                  <w:sz w:val="16"/>
                  <w:szCs w:val="16"/>
                  <w:lang w:eastAsia="zh-CN"/>
                </w:rPr>
                <w:t>F</w:t>
              </w:r>
            </w:ins>
          </w:p>
        </w:tc>
        <w:tc>
          <w:tcPr>
            <w:tcW w:w="4962" w:type="dxa"/>
            <w:shd w:val="solid" w:color="FFFFFF" w:fill="auto"/>
            <w:vAlign w:val="bottom"/>
          </w:tcPr>
          <w:p w14:paraId="6FCA2A3D" w14:textId="45881345" w:rsidR="00324944" w:rsidRPr="001C2ED7" w:rsidRDefault="00324944" w:rsidP="00324944">
            <w:pPr>
              <w:pStyle w:val="TAL"/>
              <w:rPr>
                <w:ins w:id="1023" w:author="Rapporteur" w:date="2025-05-26T11:34:00Z" w16du:dateUtc="2025-05-26T03:34:00Z"/>
                <w:rFonts w:cs="Arial"/>
                <w:sz w:val="16"/>
                <w:szCs w:val="16"/>
              </w:rPr>
            </w:pPr>
            <w:ins w:id="1024" w:author="Rapporteur" w:date="2025-05-26T11:38:00Z" w16du:dateUtc="2025-05-26T03:38:00Z">
              <w:r w:rsidRPr="00324944">
                <w:rPr>
                  <w:rFonts w:cs="Arial"/>
                  <w:sz w:val="16"/>
                  <w:szCs w:val="16"/>
                </w:rPr>
                <w:t>API version and External doc update</w:t>
              </w:r>
            </w:ins>
          </w:p>
        </w:tc>
        <w:tc>
          <w:tcPr>
            <w:tcW w:w="708" w:type="dxa"/>
            <w:shd w:val="solid" w:color="FFFFFF" w:fill="auto"/>
          </w:tcPr>
          <w:p w14:paraId="39C3623F" w14:textId="0C7607D1" w:rsidR="00324944" w:rsidRDefault="00324944" w:rsidP="00324944">
            <w:pPr>
              <w:pStyle w:val="TAC"/>
              <w:rPr>
                <w:ins w:id="1025" w:author="Rapporteur" w:date="2025-05-26T11:34:00Z" w16du:dateUtc="2025-05-26T03:34:00Z"/>
                <w:rFonts w:eastAsiaTheme="minorEastAsia"/>
                <w:sz w:val="16"/>
                <w:szCs w:val="16"/>
                <w:lang w:eastAsia="zh-CN"/>
              </w:rPr>
            </w:pPr>
            <w:ins w:id="1026" w:author="Rapporteur" w:date="2025-05-26T11:37:00Z" w16du:dateUtc="2025-05-26T03:37:00Z">
              <w:r w:rsidRPr="001D272E">
                <w:rPr>
                  <w:rFonts w:eastAsiaTheme="minorEastAsia" w:hint="eastAsia"/>
                  <w:sz w:val="16"/>
                  <w:szCs w:val="16"/>
                  <w:lang w:eastAsia="zh-CN"/>
                </w:rPr>
                <w:t>19.3.0</w:t>
              </w:r>
            </w:ins>
          </w:p>
        </w:tc>
      </w:tr>
    </w:tbl>
    <w:p w14:paraId="6AE5F0B0" w14:textId="77777777" w:rsidR="00080512" w:rsidRDefault="00080512" w:rsidP="00C10561"/>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9327E" w14:textId="77777777" w:rsidR="003E261B" w:rsidRDefault="003E261B">
      <w:r>
        <w:separator/>
      </w:r>
    </w:p>
  </w:endnote>
  <w:endnote w:type="continuationSeparator" w:id="0">
    <w:p w14:paraId="325C1CE8" w14:textId="77777777" w:rsidR="003E261B" w:rsidRDefault="003E2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3ABE5" w14:textId="77777777" w:rsidR="003E261B" w:rsidRDefault="003E261B">
      <w:r>
        <w:separator/>
      </w:r>
    </w:p>
  </w:footnote>
  <w:footnote w:type="continuationSeparator" w:id="0">
    <w:p w14:paraId="2A124AFE" w14:textId="77777777" w:rsidR="003E261B" w:rsidRDefault="003E2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B84F39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39E2">
      <w:rPr>
        <w:rFonts w:ascii="Arial" w:hAnsi="Arial" w:cs="Arial"/>
        <w:b/>
        <w:noProof/>
        <w:sz w:val="18"/>
        <w:szCs w:val="18"/>
      </w:rPr>
      <w:t>3GPP TS 29.564 V19.32.0 (2025-063)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15D2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39E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8"/>
  </w:num>
  <w:num w:numId="20" w16cid:durableId="1436631438">
    <w:abstractNumId w:val="14"/>
  </w:num>
  <w:num w:numId="21" w16cid:durableId="1232083993">
    <w:abstractNumId w:val="19"/>
  </w:num>
  <w:num w:numId="22" w16cid:durableId="113201609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1350">
    <w15:presenceInfo w15:providerId="None" w15:userId="C4-251350"/>
  </w15:person>
  <w15:person w15:author="C4-251390">
    <w15:presenceInfo w15:providerId="None" w15:userId="C4-251390"/>
  </w15:person>
  <w15:person w15:author="C4-251452">
    <w15:presenceInfo w15:providerId="None" w15:userId="C4-251452"/>
  </w15:person>
  <w15:person w15:author="C4-252306">
    <w15:presenceInfo w15:providerId="None" w15:userId="C4-252306"/>
  </w15:person>
  <w15:person w15:author="C4-251230">
    <w15:presenceInfo w15:providerId="None" w15:userId="C4-251230"/>
  </w15:person>
  <w15:person w15:author="C4-251342">
    <w15:presenceInfo w15:providerId="None" w15:userId="C4-2513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40095"/>
    <w:rsid w:val="000409B4"/>
    <w:rsid w:val="00040E24"/>
    <w:rsid w:val="00042D6A"/>
    <w:rsid w:val="00042F6A"/>
    <w:rsid w:val="000442E4"/>
    <w:rsid w:val="00046C7D"/>
    <w:rsid w:val="00047480"/>
    <w:rsid w:val="00051834"/>
    <w:rsid w:val="00054A22"/>
    <w:rsid w:val="00054EE6"/>
    <w:rsid w:val="00056045"/>
    <w:rsid w:val="000562C1"/>
    <w:rsid w:val="00062023"/>
    <w:rsid w:val="00064311"/>
    <w:rsid w:val="000655A6"/>
    <w:rsid w:val="00066579"/>
    <w:rsid w:val="00066FC5"/>
    <w:rsid w:val="000706BD"/>
    <w:rsid w:val="00073138"/>
    <w:rsid w:val="000762A9"/>
    <w:rsid w:val="0008029C"/>
    <w:rsid w:val="00080512"/>
    <w:rsid w:val="000819C5"/>
    <w:rsid w:val="00081A46"/>
    <w:rsid w:val="0008233E"/>
    <w:rsid w:val="00090C76"/>
    <w:rsid w:val="00091860"/>
    <w:rsid w:val="00095CF0"/>
    <w:rsid w:val="00096DA3"/>
    <w:rsid w:val="000A0BF0"/>
    <w:rsid w:val="000A1292"/>
    <w:rsid w:val="000A3E06"/>
    <w:rsid w:val="000A4984"/>
    <w:rsid w:val="000A60F6"/>
    <w:rsid w:val="000C17DD"/>
    <w:rsid w:val="000C3C43"/>
    <w:rsid w:val="000C47C3"/>
    <w:rsid w:val="000C50A3"/>
    <w:rsid w:val="000D0380"/>
    <w:rsid w:val="000D2983"/>
    <w:rsid w:val="000D3FF0"/>
    <w:rsid w:val="000D58AB"/>
    <w:rsid w:val="000E0428"/>
    <w:rsid w:val="000E1BF0"/>
    <w:rsid w:val="000E7EEF"/>
    <w:rsid w:val="000F0DC0"/>
    <w:rsid w:val="000F112B"/>
    <w:rsid w:val="000F1B27"/>
    <w:rsid w:val="000F5302"/>
    <w:rsid w:val="00100C13"/>
    <w:rsid w:val="00101527"/>
    <w:rsid w:val="00102C6A"/>
    <w:rsid w:val="0010480B"/>
    <w:rsid w:val="00104D0D"/>
    <w:rsid w:val="001123E1"/>
    <w:rsid w:val="001142F7"/>
    <w:rsid w:val="00114A47"/>
    <w:rsid w:val="001170EF"/>
    <w:rsid w:val="00121EBD"/>
    <w:rsid w:val="001235E2"/>
    <w:rsid w:val="0012461B"/>
    <w:rsid w:val="00133525"/>
    <w:rsid w:val="00134211"/>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710F8"/>
    <w:rsid w:val="00172CC3"/>
    <w:rsid w:val="00176DB8"/>
    <w:rsid w:val="00177C4D"/>
    <w:rsid w:val="00184DA4"/>
    <w:rsid w:val="001858FC"/>
    <w:rsid w:val="00185CE7"/>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15853"/>
    <w:rsid w:val="00220CA7"/>
    <w:rsid w:val="00221E1E"/>
    <w:rsid w:val="002236F0"/>
    <w:rsid w:val="00225C50"/>
    <w:rsid w:val="00230F4D"/>
    <w:rsid w:val="002347A2"/>
    <w:rsid w:val="0024134B"/>
    <w:rsid w:val="00244176"/>
    <w:rsid w:val="00251DE1"/>
    <w:rsid w:val="00253EBC"/>
    <w:rsid w:val="002557A9"/>
    <w:rsid w:val="0026035F"/>
    <w:rsid w:val="00263F1B"/>
    <w:rsid w:val="002649B5"/>
    <w:rsid w:val="00266A33"/>
    <w:rsid w:val="002675F0"/>
    <w:rsid w:val="00267644"/>
    <w:rsid w:val="002724EA"/>
    <w:rsid w:val="002759FD"/>
    <w:rsid w:val="002760EE"/>
    <w:rsid w:val="00276E71"/>
    <w:rsid w:val="00283472"/>
    <w:rsid w:val="002901B7"/>
    <w:rsid w:val="00291F7B"/>
    <w:rsid w:val="00292BED"/>
    <w:rsid w:val="0029371F"/>
    <w:rsid w:val="002948BD"/>
    <w:rsid w:val="002A0566"/>
    <w:rsid w:val="002A1623"/>
    <w:rsid w:val="002A4261"/>
    <w:rsid w:val="002B595E"/>
    <w:rsid w:val="002B6339"/>
    <w:rsid w:val="002B7CAC"/>
    <w:rsid w:val="002C1118"/>
    <w:rsid w:val="002C4A92"/>
    <w:rsid w:val="002C5FA1"/>
    <w:rsid w:val="002D29A1"/>
    <w:rsid w:val="002D3408"/>
    <w:rsid w:val="002E00EE"/>
    <w:rsid w:val="002E05CE"/>
    <w:rsid w:val="002E0F34"/>
    <w:rsid w:val="002E3C9B"/>
    <w:rsid w:val="002E6342"/>
    <w:rsid w:val="002E6926"/>
    <w:rsid w:val="002E70D1"/>
    <w:rsid w:val="002F1629"/>
    <w:rsid w:val="002F5540"/>
    <w:rsid w:val="003059E5"/>
    <w:rsid w:val="003109DC"/>
    <w:rsid w:val="00315980"/>
    <w:rsid w:val="003172DC"/>
    <w:rsid w:val="00320FFD"/>
    <w:rsid w:val="003214FC"/>
    <w:rsid w:val="00322FF7"/>
    <w:rsid w:val="00324944"/>
    <w:rsid w:val="00330E69"/>
    <w:rsid w:val="00333233"/>
    <w:rsid w:val="00335A21"/>
    <w:rsid w:val="00343764"/>
    <w:rsid w:val="00343EB4"/>
    <w:rsid w:val="00345633"/>
    <w:rsid w:val="003506B0"/>
    <w:rsid w:val="00353224"/>
    <w:rsid w:val="0035462D"/>
    <w:rsid w:val="0035522F"/>
    <w:rsid w:val="00356555"/>
    <w:rsid w:val="00356BA0"/>
    <w:rsid w:val="00364022"/>
    <w:rsid w:val="00365578"/>
    <w:rsid w:val="003672B5"/>
    <w:rsid w:val="0037034F"/>
    <w:rsid w:val="003725F4"/>
    <w:rsid w:val="003765B8"/>
    <w:rsid w:val="00383F99"/>
    <w:rsid w:val="00384363"/>
    <w:rsid w:val="003860BC"/>
    <w:rsid w:val="00387244"/>
    <w:rsid w:val="003873A0"/>
    <w:rsid w:val="0039043B"/>
    <w:rsid w:val="00390683"/>
    <w:rsid w:val="00394D8B"/>
    <w:rsid w:val="00397F2F"/>
    <w:rsid w:val="003A0AF6"/>
    <w:rsid w:val="003A3B75"/>
    <w:rsid w:val="003A4498"/>
    <w:rsid w:val="003A5BFB"/>
    <w:rsid w:val="003A6110"/>
    <w:rsid w:val="003B432B"/>
    <w:rsid w:val="003B52C0"/>
    <w:rsid w:val="003B5CC3"/>
    <w:rsid w:val="003B5EE5"/>
    <w:rsid w:val="003B6043"/>
    <w:rsid w:val="003B7080"/>
    <w:rsid w:val="003B7C08"/>
    <w:rsid w:val="003C116C"/>
    <w:rsid w:val="003C3971"/>
    <w:rsid w:val="003C5E3D"/>
    <w:rsid w:val="003C6997"/>
    <w:rsid w:val="003D0B75"/>
    <w:rsid w:val="003D2BB2"/>
    <w:rsid w:val="003D61B5"/>
    <w:rsid w:val="003E0F69"/>
    <w:rsid w:val="003E261B"/>
    <w:rsid w:val="003E6993"/>
    <w:rsid w:val="003F24E3"/>
    <w:rsid w:val="003F3319"/>
    <w:rsid w:val="003F58B7"/>
    <w:rsid w:val="003F5B9D"/>
    <w:rsid w:val="0040113E"/>
    <w:rsid w:val="00401FBE"/>
    <w:rsid w:val="00404A31"/>
    <w:rsid w:val="00412487"/>
    <w:rsid w:val="00412D27"/>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FD8"/>
    <w:rsid w:val="0045601A"/>
    <w:rsid w:val="004560A7"/>
    <w:rsid w:val="0046363E"/>
    <w:rsid w:val="00465515"/>
    <w:rsid w:val="00467F7F"/>
    <w:rsid w:val="00476726"/>
    <w:rsid w:val="00480EA4"/>
    <w:rsid w:val="00481885"/>
    <w:rsid w:val="00481DBC"/>
    <w:rsid w:val="00485FA2"/>
    <w:rsid w:val="00487B55"/>
    <w:rsid w:val="0049353E"/>
    <w:rsid w:val="00493A3E"/>
    <w:rsid w:val="0049751D"/>
    <w:rsid w:val="004A0877"/>
    <w:rsid w:val="004A5C99"/>
    <w:rsid w:val="004B04A2"/>
    <w:rsid w:val="004B22D4"/>
    <w:rsid w:val="004B69CD"/>
    <w:rsid w:val="004B71B8"/>
    <w:rsid w:val="004B74B6"/>
    <w:rsid w:val="004C0E14"/>
    <w:rsid w:val="004C1218"/>
    <w:rsid w:val="004C1E58"/>
    <w:rsid w:val="004C30AC"/>
    <w:rsid w:val="004C53FF"/>
    <w:rsid w:val="004C604B"/>
    <w:rsid w:val="004C66B0"/>
    <w:rsid w:val="004C675B"/>
    <w:rsid w:val="004C7CEC"/>
    <w:rsid w:val="004D2F99"/>
    <w:rsid w:val="004D3578"/>
    <w:rsid w:val="004D3CE3"/>
    <w:rsid w:val="004D3FE5"/>
    <w:rsid w:val="004D5FEA"/>
    <w:rsid w:val="004E1C5E"/>
    <w:rsid w:val="004E213A"/>
    <w:rsid w:val="004E283C"/>
    <w:rsid w:val="004E54A4"/>
    <w:rsid w:val="004E5858"/>
    <w:rsid w:val="004E7CA6"/>
    <w:rsid w:val="004F0988"/>
    <w:rsid w:val="004F1904"/>
    <w:rsid w:val="004F2B0F"/>
    <w:rsid w:val="004F2DCE"/>
    <w:rsid w:val="004F3340"/>
    <w:rsid w:val="004F3921"/>
    <w:rsid w:val="004F5499"/>
    <w:rsid w:val="00501019"/>
    <w:rsid w:val="00501D83"/>
    <w:rsid w:val="00502493"/>
    <w:rsid w:val="00504FDA"/>
    <w:rsid w:val="00510D97"/>
    <w:rsid w:val="005165C4"/>
    <w:rsid w:val="00520EEE"/>
    <w:rsid w:val="0052313F"/>
    <w:rsid w:val="00526C94"/>
    <w:rsid w:val="005334CB"/>
    <w:rsid w:val="0053388B"/>
    <w:rsid w:val="00535368"/>
    <w:rsid w:val="00535773"/>
    <w:rsid w:val="005369CE"/>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65E1"/>
    <w:rsid w:val="005872FB"/>
    <w:rsid w:val="00594CF5"/>
    <w:rsid w:val="00596B67"/>
    <w:rsid w:val="00597681"/>
    <w:rsid w:val="00597B11"/>
    <w:rsid w:val="00597F64"/>
    <w:rsid w:val="005A04A1"/>
    <w:rsid w:val="005A1871"/>
    <w:rsid w:val="005A25D4"/>
    <w:rsid w:val="005A32BF"/>
    <w:rsid w:val="005A40CE"/>
    <w:rsid w:val="005A48FF"/>
    <w:rsid w:val="005B306A"/>
    <w:rsid w:val="005B4163"/>
    <w:rsid w:val="005B4BD8"/>
    <w:rsid w:val="005C0C04"/>
    <w:rsid w:val="005C10B4"/>
    <w:rsid w:val="005C517A"/>
    <w:rsid w:val="005C5199"/>
    <w:rsid w:val="005D2E01"/>
    <w:rsid w:val="005D4191"/>
    <w:rsid w:val="005D4B23"/>
    <w:rsid w:val="005D55D8"/>
    <w:rsid w:val="005D7526"/>
    <w:rsid w:val="005E0DEA"/>
    <w:rsid w:val="005E3D5F"/>
    <w:rsid w:val="005E4BB2"/>
    <w:rsid w:val="005E4D00"/>
    <w:rsid w:val="005E51D2"/>
    <w:rsid w:val="005E5EC9"/>
    <w:rsid w:val="005F1B7A"/>
    <w:rsid w:val="005F2EB3"/>
    <w:rsid w:val="005F49EB"/>
    <w:rsid w:val="005F61F1"/>
    <w:rsid w:val="005F788A"/>
    <w:rsid w:val="0060130F"/>
    <w:rsid w:val="0060279F"/>
    <w:rsid w:val="00602AEA"/>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F7C"/>
    <w:rsid w:val="006601A1"/>
    <w:rsid w:val="006621AD"/>
    <w:rsid w:val="006667CF"/>
    <w:rsid w:val="00666813"/>
    <w:rsid w:val="0068383A"/>
    <w:rsid w:val="00685084"/>
    <w:rsid w:val="006859EC"/>
    <w:rsid w:val="00690807"/>
    <w:rsid w:val="006912E9"/>
    <w:rsid w:val="00692CC8"/>
    <w:rsid w:val="006930C5"/>
    <w:rsid w:val="00697CEB"/>
    <w:rsid w:val="006A0C82"/>
    <w:rsid w:val="006A2A8C"/>
    <w:rsid w:val="006A2EA9"/>
    <w:rsid w:val="006A323F"/>
    <w:rsid w:val="006A4DD7"/>
    <w:rsid w:val="006B25F4"/>
    <w:rsid w:val="006B2986"/>
    <w:rsid w:val="006B30D0"/>
    <w:rsid w:val="006B3351"/>
    <w:rsid w:val="006C0294"/>
    <w:rsid w:val="006C0559"/>
    <w:rsid w:val="006C2A03"/>
    <w:rsid w:val="006C3D95"/>
    <w:rsid w:val="006C5E93"/>
    <w:rsid w:val="006C6597"/>
    <w:rsid w:val="006C772F"/>
    <w:rsid w:val="006D3BFF"/>
    <w:rsid w:val="006D7BC6"/>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29F6"/>
    <w:rsid w:val="00744E76"/>
    <w:rsid w:val="00751FF0"/>
    <w:rsid w:val="00753B7D"/>
    <w:rsid w:val="00753BC6"/>
    <w:rsid w:val="00753DC9"/>
    <w:rsid w:val="00756127"/>
    <w:rsid w:val="007621BE"/>
    <w:rsid w:val="00763471"/>
    <w:rsid w:val="0076532A"/>
    <w:rsid w:val="00765EA3"/>
    <w:rsid w:val="00766598"/>
    <w:rsid w:val="0077289E"/>
    <w:rsid w:val="007728CF"/>
    <w:rsid w:val="00773AE5"/>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38A2"/>
    <w:rsid w:val="00802675"/>
    <w:rsid w:val="008028A4"/>
    <w:rsid w:val="00805B45"/>
    <w:rsid w:val="00806BE8"/>
    <w:rsid w:val="00811044"/>
    <w:rsid w:val="00812E6D"/>
    <w:rsid w:val="00813BBE"/>
    <w:rsid w:val="008175F8"/>
    <w:rsid w:val="00822946"/>
    <w:rsid w:val="00822C39"/>
    <w:rsid w:val="00824588"/>
    <w:rsid w:val="00827D86"/>
    <w:rsid w:val="00830747"/>
    <w:rsid w:val="00836580"/>
    <w:rsid w:val="008414E3"/>
    <w:rsid w:val="00841B46"/>
    <w:rsid w:val="00842D66"/>
    <w:rsid w:val="00844DE3"/>
    <w:rsid w:val="008465B8"/>
    <w:rsid w:val="00846D0C"/>
    <w:rsid w:val="00847121"/>
    <w:rsid w:val="008512E9"/>
    <w:rsid w:val="008564DF"/>
    <w:rsid w:val="00861E56"/>
    <w:rsid w:val="00862401"/>
    <w:rsid w:val="00863E07"/>
    <w:rsid w:val="008733BC"/>
    <w:rsid w:val="008768CA"/>
    <w:rsid w:val="008811A0"/>
    <w:rsid w:val="00882A82"/>
    <w:rsid w:val="008832A0"/>
    <w:rsid w:val="0088588D"/>
    <w:rsid w:val="00886D1D"/>
    <w:rsid w:val="008921E3"/>
    <w:rsid w:val="00892358"/>
    <w:rsid w:val="008A10E0"/>
    <w:rsid w:val="008A3E82"/>
    <w:rsid w:val="008A6FFE"/>
    <w:rsid w:val="008B329A"/>
    <w:rsid w:val="008B4A14"/>
    <w:rsid w:val="008C384C"/>
    <w:rsid w:val="008D2D81"/>
    <w:rsid w:val="008D6C48"/>
    <w:rsid w:val="008D728B"/>
    <w:rsid w:val="008E2CB3"/>
    <w:rsid w:val="008E2D68"/>
    <w:rsid w:val="008E4083"/>
    <w:rsid w:val="008E5C46"/>
    <w:rsid w:val="008E6756"/>
    <w:rsid w:val="008E7BD9"/>
    <w:rsid w:val="008F1A4D"/>
    <w:rsid w:val="008F586A"/>
    <w:rsid w:val="008F7CE8"/>
    <w:rsid w:val="008F7FE4"/>
    <w:rsid w:val="009010EA"/>
    <w:rsid w:val="00901356"/>
    <w:rsid w:val="0090271F"/>
    <w:rsid w:val="00902E23"/>
    <w:rsid w:val="00903A8D"/>
    <w:rsid w:val="00906E45"/>
    <w:rsid w:val="009108FA"/>
    <w:rsid w:val="009112A0"/>
    <w:rsid w:val="009114D7"/>
    <w:rsid w:val="00912212"/>
    <w:rsid w:val="0091348E"/>
    <w:rsid w:val="00917CCB"/>
    <w:rsid w:val="00924C8B"/>
    <w:rsid w:val="00927549"/>
    <w:rsid w:val="009321C8"/>
    <w:rsid w:val="00933FB0"/>
    <w:rsid w:val="00934988"/>
    <w:rsid w:val="00934FEC"/>
    <w:rsid w:val="00936CBE"/>
    <w:rsid w:val="00942EC2"/>
    <w:rsid w:val="00945CF8"/>
    <w:rsid w:val="00946E86"/>
    <w:rsid w:val="009508E0"/>
    <w:rsid w:val="00953D9F"/>
    <w:rsid w:val="00956892"/>
    <w:rsid w:val="0096016A"/>
    <w:rsid w:val="009644DF"/>
    <w:rsid w:val="0096460C"/>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7D3"/>
    <w:rsid w:val="009C5B8C"/>
    <w:rsid w:val="009C78AC"/>
    <w:rsid w:val="009D15A3"/>
    <w:rsid w:val="009D39E8"/>
    <w:rsid w:val="009D60D2"/>
    <w:rsid w:val="009E1EF5"/>
    <w:rsid w:val="009E3B38"/>
    <w:rsid w:val="009F0F2E"/>
    <w:rsid w:val="009F1754"/>
    <w:rsid w:val="009F203F"/>
    <w:rsid w:val="009F24A8"/>
    <w:rsid w:val="009F2E6F"/>
    <w:rsid w:val="009F37B7"/>
    <w:rsid w:val="009F4CFD"/>
    <w:rsid w:val="00A00744"/>
    <w:rsid w:val="00A04147"/>
    <w:rsid w:val="00A04B6D"/>
    <w:rsid w:val="00A056A6"/>
    <w:rsid w:val="00A06563"/>
    <w:rsid w:val="00A1054C"/>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645C3"/>
    <w:rsid w:val="00A651E6"/>
    <w:rsid w:val="00A6559B"/>
    <w:rsid w:val="00A65876"/>
    <w:rsid w:val="00A71366"/>
    <w:rsid w:val="00A713B9"/>
    <w:rsid w:val="00A71EA1"/>
    <w:rsid w:val="00A71FEC"/>
    <w:rsid w:val="00A72234"/>
    <w:rsid w:val="00A73129"/>
    <w:rsid w:val="00A756F0"/>
    <w:rsid w:val="00A808BF"/>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4A41"/>
    <w:rsid w:val="00AD575D"/>
    <w:rsid w:val="00AD65F9"/>
    <w:rsid w:val="00AD6AE7"/>
    <w:rsid w:val="00AE2A19"/>
    <w:rsid w:val="00AE5EB5"/>
    <w:rsid w:val="00AE65E2"/>
    <w:rsid w:val="00AE7984"/>
    <w:rsid w:val="00AE79B5"/>
    <w:rsid w:val="00AF132F"/>
    <w:rsid w:val="00AF1460"/>
    <w:rsid w:val="00AF366F"/>
    <w:rsid w:val="00AF3B0D"/>
    <w:rsid w:val="00AF4437"/>
    <w:rsid w:val="00AF5724"/>
    <w:rsid w:val="00AF6015"/>
    <w:rsid w:val="00AF6206"/>
    <w:rsid w:val="00AF6453"/>
    <w:rsid w:val="00B037B2"/>
    <w:rsid w:val="00B043ED"/>
    <w:rsid w:val="00B12648"/>
    <w:rsid w:val="00B13E7C"/>
    <w:rsid w:val="00B1400F"/>
    <w:rsid w:val="00B14F87"/>
    <w:rsid w:val="00B15449"/>
    <w:rsid w:val="00B16BBC"/>
    <w:rsid w:val="00B1748B"/>
    <w:rsid w:val="00B250C8"/>
    <w:rsid w:val="00B257F8"/>
    <w:rsid w:val="00B279E6"/>
    <w:rsid w:val="00B35520"/>
    <w:rsid w:val="00B407D7"/>
    <w:rsid w:val="00B41C08"/>
    <w:rsid w:val="00B423DD"/>
    <w:rsid w:val="00B44E16"/>
    <w:rsid w:val="00B5484E"/>
    <w:rsid w:val="00B62ADF"/>
    <w:rsid w:val="00B642EE"/>
    <w:rsid w:val="00B669B0"/>
    <w:rsid w:val="00B703C3"/>
    <w:rsid w:val="00B71622"/>
    <w:rsid w:val="00B71A08"/>
    <w:rsid w:val="00B726B5"/>
    <w:rsid w:val="00B73402"/>
    <w:rsid w:val="00B74E02"/>
    <w:rsid w:val="00B83A13"/>
    <w:rsid w:val="00B8520B"/>
    <w:rsid w:val="00B86696"/>
    <w:rsid w:val="00B90B68"/>
    <w:rsid w:val="00B91329"/>
    <w:rsid w:val="00B93086"/>
    <w:rsid w:val="00B94990"/>
    <w:rsid w:val="00BA15C4"/>
    <w:rsid w:val="00BA19ED"/>
    <w:rsid w:val="00BA276F"/>
    <w:rsid w:val="00BA4A86"/>
    <w:rsid w:val="00BA4B8D"/>
    <w:rsid w:val="00BA621C"/>
    <w:rsid w:val="00BB0E5D"/>
    <w:rsid w:val="00BB1FEE"/>
    <w:rsid w:val="00BB3193"/>
    <w:rsid w:val="00BB4B1B"/>
    <w:rsid w:val="00BB6EFD"/>
    <w:rsid w:val="00BC0F7D"/>
    <w:rsid w:val="00BC1643"/>
    <w:rsid w:val="00BC57F3"/>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F1D"/>
    <w:rsid w:val="00C85631"/>
    <w:rsid w:val="00C87718"/>
    <w:rsid w:val="00C91962"/>
    <w:rsid w:val="00C92044"/>
    <w:rsid w:val="00C92FF5"/>
    <w:rsid w:val="00C93008"/>
    <w:rsid w:val="00C93F40"/>
    <w:rsid w:val="00C94A66"/>
    <w:rsid w:val="00C979C0"/>
    <w:rsid w:val="00C97A43"/>
    <w:rsid w:val="00CA251A"/>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347B"/>
    <w:rsid w:val="00CF5BF6"/>
    <w:rsid w:val="00CF5D8D"/>
    <w:rsid w:val="00CF6A87"/>
    <w:rsid w:val="00D010BE"/>
    <w:rsid w:val="00D0271B"/>
    <w:rsid w:val="00D07279"/>
    <w:rsid w:val="00D10EF9"/>
    <w:rsid w:val="00D15826"/>
    <w:rsid w:val="00D16E07"/>
    <w:rsid w:val="00D176C6"/>
    <w:rsid w:val="00D21428"/>
    <w:rsid w:val="00D22789"/>
    <w:rsid w:val="00D22D7C"/>
    <w:rsid w:val="00D23B8B"/>
    <w:rsid w:val="00D2554E"/>
    <w:rsid w:val="00D26D5E"/>
    <w:rsid w:val="00D30509"/>
    <w:rsid w:val="00D30CAA"/>
    <w:rsid w:val="00D33F38"/>
    <w:rsid w:val="00D427D9"/>
    <w:rsid w:val="00D43E69"/>
    <w:rsid w:val="00D44B62"/>
    <w:rsid w:val="00D50038"/>
    <w:rsid w:val="00D5029B"/>
    <w:rsid w:val="00D5205B"/>
    <w:rsid w:val="00D52BEA"/>
    <w:rsid w:val="00D553EA"/>
    <w:rsid w:val="00D56357"/>
    <w:rsid w:val="00D56CA8"/>
    <w:rsid w:val="00D57337"/>
    <w:rsid w:val="00D57972"/>
    <w:rsid w:val="00D648DF"/>
    <w:rsid w:val="00D6712D"/>
    <w:rsid w:val="00D675A9"/>
    <w:rsid w:val="00D67A70"/>
    <w:rsid w:val="00D70739"/>
    <w:rsid w:val="00D70750"/>
    <w:rsid w:val="00D70DC0"/>
    <w:rsid w:val="00D738D6"/>
    <w:rsid w:val="00D755EB"/>
    <w:rsid w:val="00D76048"/>
    <w:rsid w:val="00D776B2"/>
    <w:rsid w:val="00D82E6F"/>
    <w:rsid w:val="00D8541C"/>
    <w:rsid w:val="00D87E00"/>
    <w:rsid w:val="00D9095B"/>
    <w:rsid w:val="00D9134D"/>
    <w:rsid w:val="00D9175E"/>
    <w:rsid w:val="00D91BD5"/>
    <w:rsid w:val="00D94E16"/>
    <w:rsid w:val="00DA3E5D"/>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04DA"/>
    <w:rsid w:val="00DF2B1F"/>
    <w:rsid w:val="00DF4EDE"/>
    <w:rsid w:val="00DF62CD"/>
    <w:rsid w:val="00DF68F7"/>
    <w:rsid w:val="00E0022E"/>
    <w:rsid w:val="00E00F1F"/>
    <w:rsid w:val="00E14198"/>
    <w:rsid w:val="00E16006"/>
    <w:rsid w:val="00E16509"/>
    <w:rsid w:val="00E25E73"/>
    <w:rsid w:val="00E25F42"/>
    <w:rsid w:val="00E359F8"/>
    <w:rsid w:val="00E42965"/>
    <w:rsid w:val="00E43FCC"/>
    <w:rsid w:val="00E44582"/>
    <w:rsid w:val="00E45D59"/>
    <w:rsid w:val="00E503FB"/>
    <w:rsid w:val="00E50CE1"/>
    <w:rsid w:val="00E5304B"/>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839E2"/>
    <w:rsid w:val="00E90A79"/>
    <w:rsid w:val="00E93B0C"/>
    <w:rsid w:val="00E9572E"/>
    <w:rsid w:val="00E9691E"/>
    <w:rsid w:val="00EA02A0"/>
    <w:rsid w:val="00EA15B0"/>
    <w:rsid w:val="00EA1C87"/>
    <w:rsid w:val="00EA2976"/>
    <w:rsid w:val="00EA3660"/>
    <w:rsid w:val="00EA3DCD"/>
    <w:rsid w:val="00EA5A2D"/>
    <w:rsid w:val="00EA5EA7"/>
    <w:rsid w:val="00EA61B9"/>
    <w:rsid w:val="00EA6345"/>
    <w:rsid w:val="00EB2044"/>
    <w:rsid w:val="00EB3393"/>
    <w:rsid w:val="00EB55C8"/>
    <w:rsid w:val="00EB7C59"/>
    <w:rsid w:val="00EC16E8"/>
    <w:rsid w:val="00EC36D9"/>
    <w:rsid w:val="00EC4781"/>
    <w:rsid w:val="00EC4A25"/>
    <w:rsid w:val="00EC72C1"/>
    <w:rsid w:val="00EC7309"/>
    <w:rsid w:val="00EC7D5A"/>
    <w:rsid w:val="00ED0ED8"/>
    <w:rsid w:val="00ED52E3"/>
    <w:rsid w:val="00EE22A1"/>
    <w:rsid w:val="00EE4004"/>
    <w:rsid w:val="00EF0668"/>
    <w:rsid w:val="00EF305C"/>
    <w:rsid w:val="00EF608C"/>
    <w:rsid w:val="00F025A2"/>
    <w:rsid w:val="00F04712"/>
    <w:rsid w:val="00F04D68"/>
    <w:rsid w:val="00F0511E"/>
    <w:rsid w:val="00F13360"/>
    <w:rsid w:val="00F16834"/>
    <w:rsid w:val="00F16C77"/>
    <w:rsid w:val="00F2070E"/>
    <w:rsid w:val="00F22EC7"/>
    <w:rsid w:val="00F23654"/>
    <w:rsid w:val="00F30321"/>
    <w:rsid w:val="00F30409"/>
    <w:rsid w:val="00F325C8"/>
    <w:rsid w:val="00F3285A"/>
    <w:rsid w:val="00F37890"/>
    <w:rsid w:val="00F402FD"/>
    <w:rsid w:val="00F43E53"/>
    <w:rsid w:val="00F4518D"/>
    <w:rsid w:val="00F54CD6"/>
    <w:rsid w:val="00F62614"/>
    <w:rsid w:val="00F6470F"/>
    <w:rsid w:val="00F653B8"/>
    <w:rsid w:val="00F65D5D"/>
    <w:rsid w:val="00F65DC3"/>
    <w:rsid w:val="00F67E69"/>
    <w:rsid w:val="00F72329"/>
    <w:rsid w:val="00F72B95"/>
    <w:rsid w:val="00F73B16"/>
    <w:rsid w:val="00F8237E"/>
    <w:rsid w:val="00F84B19"/>
    <w:rsid w:val="00F86701"/>
    <w:rsid w:val="00F9008D"/>
    <w:rsid w:val="00F92109"/>
    <w:rsid w:val="00F95863"/>
    <w:rsid w:val="00F96392"/>
    <w:rsid w:val="00FA1266"/>
    <w:rsid w:val="00FA45A9"/>
    <w:rsid w:val="00FA47BA"/>
    <w:rsid w:val="00FB3CCD"/>
    <w:rsid w:val="00FB784E"/>
    <w:rsid w:val="00FB7C66"/>
    <w:rsid w:val="00FC1192"/>
    <w:rsid w:val="00FC3824"/>
    <w:rsid w:val="00FC70DE"/>
    <w:rsid w:val="00FD127B"/>
    <w:rsid w:val="00FD390E"/>
    <w:rsid w:val="00FD39AC"/>
    <w:rsid w:val="00FD575E"/>
    <w:rsid w:val="00FE1DA9"/>
    <w:rsid w:val="00FE2DEE"/>
    <w:rsid w:val="00FE3685"/>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358</TotalTime>
  <Pages>76</Pages>
  <Words>22740</Words>
  <Characters>142128</Characters>
  <Application>Microsoft Office Word</Application>
  <DocSecurity>0</DocSecurity>
  <Lines>6460</Lines>
  <Paragraphs>5318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656</cp:revision>
  <cp:lastPrinted>2019-02-25T14:05:00Z</cp:lastPrinted>
  <dcterms:created xsi:type="dcterms:W3CDTF">2022-08-30T00:43:00Z</dcterms:created>
  <dcterms:modified xsi:type="dcterms:W3CDTF">2025-05-27T10:18:00Z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