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4E8606E8" w:rsidR="004F0988" w:rsidRPr="007552A6" w:rsidRDefault="005B66C3" w:rsidP="002E0041">
            <w:pPr>
              <w:pStyle w:val="ZA"/>
              <w:framePr w:w="0" w:hRule="auto" w:wrap="auto" w:vAnchor="margin" w:hAnchor="text" w:yAlign="inline"/>
            </w:pPr>
            <w:bookmarkStart w:id="0" w:name="page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r w:rsidR="00320284" w:rsidRPr="007552A6">
              <w:t>1</w:t>
            </w:r>
            <w:ins w:id="1" w:author="catt" w:date="2025-05-27T18:36:00Z">
              <w:r w:rsidR="002E0041">
                <w:t>9</w:t>
              </w:r>
            </w:ins>
            <w:del w:id="2" w:author="catt" w:date="2025-05-27T18:36:00Z">
              <w:r w:rsidR="007B279C" w:rsidRPr="007552A6" w:rsidDel="002E0041">
                <w:rPr>
                  <w:rFonts w:hint="eastAsia"/>
                  <w:lang w:eastAsia="zh-CN"/>
                </w:rPr>
                <w:delText>8</w:delText>
              </w:r>
            </w:del>
            <w:r w:rsidR="002B45E2" w:rsidRPr="007552A6">
              <w:rPr>
                <w:rFonts w:hint="eastAsia"/>
                <w:lang w:eastAsia="zh-CN"/>
              </w:rPr>
              <w:t>.</w:t>
            </w:r>
            <w:ins w:id="3" w:author="catt" w:date="2025-05-27T18:36:00Z">
              <w:r w:rsidR="002E0041">
                <w:rPr>
                  <w:lang w:eastAsia="zh-CN"/>
                </w:rPr>
                <w:t>0</w:t>
              </w:r>
            </w:ins>
            <w:del w:id="4" w:author="catt" w:date="2025-05-27T18:36:00Z">
              <w:r w:rsidR="007A17AB" w:rsidDel="002E0041">
                <w:rPr>
                  <w:lang w:eastAsia="zh-CN"/>
                </w:rPr>
                <w:delText>4</w:delText>
              </w:r>
            </w:del>
            <w:r w:rsidR="002B45E2" w:rsidRPr="007552A6">
              <w:rPr>
                <w:rFonts w:hint="eastAsia"/>
                <w:lang w:eastAsia="zh-CN"/>
              </w:rPr>
              <w:t>.0</w:t>
            </w:r>
            <w:r w:rsidRPr="007552A6">
              <w:t xml:space="preserve"> </w:t>
            </w:r>
            <w:r w:rsidRPr="007552A6">
              <w:rPr>
                <w:sz w:val="32"/>
              </w:rPr>
              <w:t>(202</w:t>
            </w:r>
            <w:ins w:id="5" w:author="catt" w:date="2025-05-27T18:36:00Z">
              <w:r w:rsidR="002E0041">
                <w:rPr>
                  <w:sz w:val="32"/>
                </w:rPr>
                <w:t>5</w:t>
              </w:r>
            </w:ins>
            <w:del w:id="6" w:author="catt" w:date="2025-05-27T18:36:00Z">
              <w:r w:rsidR="007A17AB" w:rsidDel="002E0041">
                <w:rPr>
                  <w:sz w:val="32"/>
                </w:rPr>
                <w:delText>4</w:delText>
              </w:r>
            </w:del>
            <w:r w:rsidRPr="007552A6">
              <w:rPr>
                <w:sz w:val="32"/>
              </w:rPr>
              <w:t>-</w:t>
            </w:r>
            <w:r w:rsidR="007A17AB">
              <w:rPr>
                <w:sz w:val="32"/>
              </w:rPr>
              <w:t>06</w:t>
            </w:r>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7" w:name="spectype2"/>
            <w:r w:rsidRPr="007552A6">
              <w:t>Specification</w:t>
            </w:r>
            <w:bookmarkEnd w:id="7"/>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ProSe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76942267" w:rsidR="008A6D4A" w:rsidRPr="007552A6" w:rsidRDefault="008A6D4A" w:rsidP="008A6D4A">
            <w:pPr>
              <w:pStyle w:val="ZT"/>
              <w:framePr w:wrap="auto" w:hAnchor="text" w:yAlign="inline"/>
              <w:rPr>
                <w:i/>
                <w:sz w:val="28"/>
              </w:rPr>
            </w:pPr>
            <w:r w:rsidRPr="007552A6">
              <w:t>(</w:t>
            </w:r>
            <w:r w:rsidRPr="007552A6">
              <w:rPr>
                <w:rStyle w:val="ZGSM"/>
              </w:rPr>
              <w:t>Release 1</w:t>
            </w:r>
            <w:ins w:id="8" w:author="catt" w:date="2025-05-27T18:36:00Z">
              <w:r w:rsidR="000751BC">
                <w:rPr>
                  <w:rStyle w:val="ZGSM"/>
                </w:rPr>
                <w:t>9</w:t>
              </w:r>
            </w:ins>
            <w:del w:id="9" w:author="catt" w:date="2025-05-27T18:36:00Z">
              <w:r w:rsidR="007B279C" w:rsidRPr="007552A6" w:rsidDel="000751BC">
                <w:rPr>
                  <w:rStyle w:val="ZGSM"/>
                  <w:rFonts w:hint="eastAsia"/>
                  <w:lang w:eastAsia="zh-CN"/>
                </w:rPr>
                <w:delText>8</w:delText>
              </w:r>
            </w:del>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10" w:name="_MON_1684549432"/>
      <w:bookmarkEnd w:id="10"/>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1.65pt" o:ole="">
                  <v:imagedata r:id="rId9" o:title=""/>
                </v:shape>
                <o:OLEObject Type="Embed" ProgID="Word.Picture.8" ShapeID="_x0000_i1025" DrawAspect="Content" ObjectID="_1809876736" r:id="rId10"/>
              </w:object>
            </w:r>
          </w:p>
        </w:tc>
        <w:tc>
          <w:tcPr>
            <w:tcW w:w="5540" w:type="dxa"/>
            <w:shd w:val="clear" w:color="auto" w:fill="auto"/>
          </w:tcPr>
          <w:p w14:paraId="37CB882E" w14:textId="77777777" w:rsidR="00D57972" w:rsidRPr="007552A6" w:rsidRDefault="00583C98" w:rsidP="00133525">
            <w:pPr>
              <w:jc w:val="right"/>
            </w:pPr>
            <w:bookmarkStart w:id="11"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12"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12"/>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13"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14"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650 Route des Lucioles - Sophia Antipolis</w:t>
            </w:r>
          </w:p>
          <w:p w14:paraId="70A31E92" w14:textId="77777777" w:rsidR="00391F61" w:rsidRPr="007552A6" w:rsidRDefault="00391F61">
            <w:pPr>
              <w:pStyle w:val="FP"/>
              <w:ind w:left="2835" w:right="2835"/>
              <w:jc w:val="center"/>
              <w:rPr>
                <w:rFonts w:ascii="Arial" w:hAnsi="Arial"/>
                <w:sz w:val="18"/>
              </w:rPr>
            </w:pPr>
            <w:r w:rsidRPr="007552A6">
              <w:rPr>
                <w:rFonts w:ascii="Arial" w:hAnsi="Arial"/>
                <w:sz w:val="18"/>
              </w:rPr>
              <w:t>Valbonne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14"/>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15"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44A916BB" w:rsidR="00391F61" w:rsidRPr="007552A6" w:rsidRDefault="00391F61">
            <w:pPr>
              <w:pStyle w:val="FP"/>
              <w:jc w:val="center"/>
              <w:rPr>
                <w:noProof/>
                <w:sz w:val="18"/>
              </w:rPr>
            </w:pPr>
            <w:r w:rsidRPr="007552A6">
              <w:rPr>
                <w:noProof/>
                <w:sz w:val="18"/>
              </w:rPr>
              <w:t>© 202</w:t>
            </w:r>
            <w:ins w:id="16" w:author="catt" w:date="2025-05-27T18:36:00Z">
              <w:r w:rsidR="00E44704">
                <w:rPr>
                  <w:noProof/>
                  <w:sz w:val="18"/>
                </w:rPr>
                <w:t>5</w:t>
              </w:r>
            </w:ins>
            <w:del w:id="17" w:author="catt" w:date="2025-05-27T18:36:00Z">
              <w:r w:rsidR="00D0680A" w:rsidDel="00E44704">
                <w:rPr>
                  <w:noProof/>
                  <w:sz w:val="18"/>
                </w:rPr>
                <w:delText>4</w:delText>
              </w:r>
            </w:del>
            <w:r w:rsidRPr="007552A6">
              <w:rPr>
                <w:noProof/>
                <w:sz w:val="18"/>
              </w:rPr>
              <w:t>, 3GPP Organizational Partners (ARIB, ATIS, CCSA, ETSI, TSDSI, TTA, TTC).</w:t>
            </w:r>
            <w:bookmarkStart w:id="18" w:name="copyrightaddon"/>
            <w:bookmarkEnd w:id="18"/>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15"/>
          </w:p>
          <w:p w14:paraId="16B2C43F" w14:textId="77777777" w:rsidR="00391F61" w:rsidRPr="007552A6" w:rsidRDefault="00391F61">
            <w:pPr>
              <w:overflowPunct w:val="0"/>
              <w:autoSpaceDE w:val="0"/>
              <w:autoSpaceDN w:val="0"/>
              <w:adjustRightInd w:val="0"/>
              <w:rPr>
                <w:rFonts w:eastAsia="Times New Roman"/>
                <w:lang w:eastAsia="en-GB"/>
              </w:rPr>
            </w:pPr>
          </w:p>
        </w:tc>
      </w:tr>
      <w:bookmarkEnd w:id="13"/>
    </w:tbl>
    <w:p w14:paraId="46AA2125" w14:textId="77777777" w:rsidR="00391F61" w:rsidRPr="007552A6" w:rsidRDefault="00391F61" w:rsidP="00391F61">
      <w:pPr>
        <w:pStyle w:val="TT"/>
        <w:rPr>
          <w:rFonts w:eastAsia="Times New Roman"/>
          <w:lang w:eastAsia="en-GB"/>
        </w:rPr>
      </w:pPr>
      <w:r w:rsidRPr="007552A6">
        <w:br w:type="page"/>
      </w:r>
      <w:bookmarkStart w:id="19" w:name="tableOfContents"/>
      <w:bookmarkEnd w:id="19"/>
      <w:r w:rsidRPr="007552A6">
        <w:lastRenderedPageBreak/>
        <w:t>Contents</w:t>
      </w:r>
    </w:p>
    <w:p w14:paraId="000528A7" w14:textId="5AF274C5" w:rsidR="00E44704" w:rsidRDefault="00E44704">
      <w:pPr>
        <w:pStyle w:val="TOC1"/>
        <w:rPr>
          <w:ins w:id="20" w:author="catt" w:date="2025-05-27T18:36:00Z"/>
          <w:rFonts w:asciiTheme="minorHAnsi" w:eastAsiaTheme="minorEastAsia" w:hAnsiTheme="minorHAnsi" w:cstheme="minorBidi"/>
          <w:noProof/>
          <w:szCs w:val="22"/>
          <w:lang w:val="en-US" w:eastAsia="zh-CN"/>
        </w:rPr>
      </w:pPr>
      <w:ins w:id="21" w:author="catt" w:date="2025-05-27T18:36:00Z">
        <w:r>
          <w:fldChar w:fldCharType="begin"/>
        </w:r>
        <w:r>
          <w:instrText xml:space="preserve"> TOC \o "1-8" </w:instrText>
        </w:r>
      </w:ins>
      <w:r>
        <w:fldChar w:fldCharType="separate"/>
      </w:r>
      <w:ins w:id="22" w:author="catt" w:date="2025-05-27T18:36:00Z">
        <w:r>
          <w:rPr>
            <w:noProof/>
          </w:rPr>
          <w:t>Foreword</w:t>
        </w:r>
        <w:r>
          <w:rPr>
            <w:noProof/>
          </w:rPr>
          <w:tab/>
        </w:r>
        <w:r>
          <w:rPr>
            <w:noProof/>
          </w:rPr>
          <w:fldChar w:fldCharType="begin"/>
        </w:r>
        <w:r>
          <w:rPr>
            <w:noProof/>
          </w:rPr>
          <w:instrText xml:space="preserve"> PAGEREF _Toc199263430 \h </w:instrText>
        </w:r>
        <w:r>
          <w:rPr>
            <w:noProof/>
          </w:rPr>
        </w:r>
      </w:ins>
      <w:r>
        <w:rPr>
          <w:noProof/>
        </w:rPr>
        <w:fldChar w:fldCharType="separate"/>
      </w:r>
      <w:ins w:id="23" w:author="catt" w:date="2025-05-27T18:36:00Z">
        <w:r>
          <w:rPr>
            <w:noProof/>
          </w:rPr>
          <w:t>5</w:t>
        </w:r>
        <w:r>
          <w:rPr>
            <w:noProof/>
          </w:rPr>
          <w:fldChar w:fldCharType="end"/>
        </w:r>
      </w:ins>
    </w:p>
    <w:p w14:paraId="60F548F6" w14:textId="2B9C253E" w:rsidR="00E44704" w:rsidRDefault="00E44704">
      <w:pPr>
        <w:pStyle w:val="TOC1"/>
        <w:rPr>
          <w:ins w:id="24" w:author="catt" w:date="2025-05-27T18:36:00Z"/>
          <w:rFonts w:asciiTheme="minorHAnsi" w:eastAsiaTheme="minorEastAsia" w:hAnsiTheme="minorHAnsi" w:cstheme="minorBidi"/>
          <w:noProof/>
          <w:szCs w:val="22"/>
          <w:lang w:val="en-US" w:eastAsia="zh-CN"/>
        </w:rPr>
      </w:pPr>
      <w:ins w:id="25" w:author="catt" w:date="2025-05-27T18:36: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_Toc199263431 \h </w:instrText>
        </w:r>
        <w:r>
          <w:rPr>
            <w:noProof/>
          </w:rPr>
        </w:r>
      </w:ins>
      <w:r>
        <w:rPr>
          <w:noProof/>
        </w:rPr>
        <w:fldChar w:fldCharType="separate"/>
      </w:r>
      <w:ins w:id="26" w:author="catt" w:date="2025-05-27T18:36:00Z">
        <w:r>
          <w:rPr>
            <w:noProof/>
          </w:rPr>
          <w:t>7</w:t>
        </w:r>
        <w:r>
          <w:rPr>
            <w:noProof/>
          </w:rPr>
          <w:fldChar w:fldCharType="end"/>
        </w:r>
      </w:ins>
    </w:p>
    <w:p w14:paraId="3CFCEB59" w14:textId="615D1DB5" w:rsidR="00E44704" w:rsidRDefault="00E44704">
      <w:pPr>
        <w:pStyle w:val="TOC1"/>
        <w:rPr>
          <w:ins w:id="27" w:author="catt" w:date="2025-05-27T18:36:00Z"/>
          <w:rFonts w:asciiTheme="minorHAnsi" w:eastAsiaTheme="minorEastAsia" w:hAnsiTheme="minorHAnsi" w:cstheme="minorBidi"/>
          <w:noProof/>
          <w:szCs w:val="22"/>
          <w:lang w:val="en-US" w:eastAsia="zh-CN"/>
        </w:rPr>
      </w:pPr>
      <w:ins w:id="28" w:author="catt" w:date="2025-05-27T18:36: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_Toc199263432 \h </w:instrText>
        </w:r>
        <w:r>
          <w:rPr>
            <w:noProof/>
          </w:rPr>
        </w:r>
      </w:ins>
      <w:r>
        <w:rPr>
          <w:noProof/>
        </w:rPr>
        <w:fldChar w:fldCharType="separate"/>
      </w:r>
      <w:ins w:id="29" w:author="catt" w:date="2025-05-27T18:36:00Z">
        <w:r>
          <w:rPr>
            <w:noProof/>
          </w:rPr>
          <w:t>7</w:t>
        </w:r>
        <w:r>
          <w:rPr>
            <w:noProof/>
          </w:rPr>
          <w:fldChar w:fldCharType="end"/>
        </w:r>
      </w:ins>
    </w:p>
    <w:p w14:paraId="4DDD7ED6" w14:textId="14D77A55" w:rsidR="00E44704" w:rsidRDefault="00E44704">
      <w:pPr>
        <w:pStyle w:val="TOC1"/>
        <w:rPr>
          <w:ins w:id="30" w:author="catt" w:date="2025-05-27T18:36:00Z"/>
          <w:rFonts w:asciiTheme="minorHAnsi" w:eastAsiaTheme="minorEastAsia" w:hAnsiTheme="minorHAnsi" w:cstheme="minorBidi"/>
          <w:noProof/>
          <w:szCs w:val="22"/>
          <w:lang w:val="en-US" w:eastAsia="zh-CN"/>
        </w:rPr>
      </w:pPr>
      <w:ins w:id="31" w:author="catt" w:date="2025-05-27T18:36:00Z">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_Toc199263433 \h </w:instrText>
        </w:r>
        <w:r>
          <w:rPr>
            <w:noProof/>
          </w:rPr>
        </w:r>
      </w:ins>
      <w:r>
        <w:rPr>
          <w:noProof/>
        </w:rPr>
        <w:fldChar w:fldCharType="separate"/>
      </w:r>
      <w:ins w:id="32" w:author="catt" w:date="2025-05-27T18:36:00Z">
        <w:r>
          <w:rPr>
            <w:noProof/>
          </w:rPr>
          <w:t>8</w:t>
        </w:r>
        <w:r>
          <w:rPr>
            <w:noProof/>
          </w:rPr>
          <w:fldChar w:fldCharType="end"/>
        </w:r>
      </w:ins>
    </w:p>
    <w:p w14:paraId="4557B8D9" w14:textId="3397F4BF" w:rsidR="00E44704" w:rsidRDefault="00E44704">
      <w:pPr>
        <w:pStyle w:val="TOC2"/>
        <w:rPr>
          <w:ins w:id="33" w:author="catt" w:date="2025-05-27T18:36:00Z"/>
          <w:rFonts w:asciiTheme="minorHAnsi" w:eastAsiaTheme="minorEastAsia" w:hAnsiTheme="minorHAnsi" w:cstheme="minorBidi"/>
          <w:noProof/>
          <w:sz w:val="22"/>
          <w:szCs w:val="22"/>
          <w:lang w:val="en-US" w:eastAsia="zh-CN"/>
        </w:rPr>
      </w:pPr>
      <w:ins w:id="34" w:author="catt" w:date="2025-05-27T18:36: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_Toc199263434 \h </w:instrText>
        </w:r>
        <w:r>
          <w:rPr>
            <w:noProof/>
          </w:rPr>
        </w:r>
      </w:ins>
      <w:r>
        <w:rPr>
          <w:noProof/>
        </w:rPr>
        <w:fldChar w:fldCharType="separate"/>
      </w:r>
      <w:ins w:id="35" w:author="catt" w:date="2025-05-27T18:36:00Z">
        <w:r>
          <w:rPr>
            <w:noProof/>
          </w:rPr>
          <w:t>8</w:t>
        </w:r>
        <w:r>
          <w:rPr>
            <w:noProof/>
          </w:rPr>
          <w:fldChar w:fldCharType="end"/>
        </w:r>
      </w:ins>
    </w:p>
    <w:p w14:paraId="515B4641" w14:textId="6C3F5177" w:rsidR="00E44704" w:rsidRDefault="00E44704">
      <w:pPr>
        <w:pStyle w:val="TOC2"/>
        <w:rPr>
          <w:ins w:id="36" w:author="catt" w:date="2025-05-27T18:36:00Z"/>
          <w:rFonts w:asciiTheme="minorHAnsi" w:eastAsiaTheme="minorEastAsia" w:hAnsiTheme="minorHAnsi" w:cstheme="minorBidi"/>
          <w:noProof/>
          <w:sz w:val="22"/>
          <w:szCs w:val="22"/>
          <w:lang w:val="en-US" w:eastAsia="zh-CN"/>
        </w:rPr>
      </w:pPr>
      <w:ins w:id="37" w:author="catt" w:date="2025-05-27T18:36:00Z">
        <w:r>
          <w:rPr>
            <w:noProof/>
          </w:rPr>
          <w:t>3.</w:t>
        </w:r>
        <w:r>
          <w:rPr>
            <w:noProof/>
            <w:lang w:eastAsia="zh-CN"/>
          </w:rPr>
          <w:t>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_Toc199263435 \h </w:instrText>
        </w:r>
        <w:r>
          <w:rPr>
            <w:noProof/>
          </w:rPr>
        </w:r>
      </w:ins>
      <w:r>
        <w:rPr>
          <w:noProof/>
        </w:rPr>
        <w:fldChar w:fldCharType="separate"/>
      </w:r>
      <w:ins w:id="38" w:author="catt" w:date="2025-05-27T18:36:00Z">
        <w:r>
          <w:rPr>
            <w:noProof/>
          </w:rPr>
          <w:t>8</w:t>
        </w:r>
        <w:r>
          <w:rPr>
            <w:noProof/>
          </w:rPr>
          <w:fldChar w:fldCharType="end"/>
        </w:r>
      </w:ins>
    </w:p>
    <w:p w14:paraId="35A31B42" w14:textId="23691C49" w:rsidR="00E44704" w:rsidRDefault="00E44704">
      <w:pPr>
        <w:pStyle w:val="TOC1"/>
        <w:rPr>
          <w:ins w:id="39" w:author="catt" w:date="2025-05-27T18:36:00Z"/>
          <w:rFonts w:asciiTheme="minorHAnsi" w:eastAsiaTheme="minorEastAsia" w:hAnsiTheme="minorHAnsi" w:cstheme="minorBidi"/>
          <w:noProof/>
          <w:szCs w:val="22"/>
          <w:lang w:val="en-US" w:eastAsia="zh-CN"/>
        </w:rPr>
      </w:pPr>
      <w:ins w:id="40" w:author="catt" w:date="2025-05-27T18:36: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_Toc199263436 \h </w:instrText>
        </w:r>
        <w:r>
          <w:rPr>
            <w:noProof/>
          </w:rPr>
        </w:r>
      </w:ins>
      <w:r>
        <w:rPr>
          <w:noProof/>
        </w:rPr>
        <w:fldChar w:fldCharType="separate"/>
      </w:r>
      <w:ins w:id="41" w:author="catt" w:date="2025-05-27T18:36:00Z">
        <w:r>
          <w:rPr>
            <w:noProof/>
          </w:rPr>
          <w:t>8</w:t>
        </w:r>
        <w:r>
          <w:rPr>
            <w:noProof/>
          </w:rPr>
          <w:fldChar w:fldCharType="end"/>
        </w:r>
      </w:ins>
    </w:p>
    <w:p w14:paraId="4D597F2E" w14:textId="22CF9A61" w:rsidR="00E44704" w:rsidRDefault="00E44704">
      <w:pPr>
        <w:pStyle w:val="TOC1"/>
        <w:rPr>
          <w:ins w:id="42" w:author="catt" w:date="2025-05-27T18:36:00Z"/>
          <w:rFonts w:asciiTheme="minorHAnsi" w:eastAsiaTheme="minorEastAsia" w:hAnsiTheme="minorHAnsi" w:cstheme="minorBidi"/>
          <w:noProof/>
          <w:szCs w:val="22"/>
          <w:lang w:val="en-US" w:eastAsia="zh-CN"/>
        </w:rPr>
      </w:pPr>
      <w:ins w:id="43" w:author="catt" w:date="2025-05-27T18:36: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5G PAnF</w:t>
        </w:r>
        <w:r>
          <w:rPr>
            <w:noProof/>
          </w:rPr>
          <w:tab/>
        </w:r>
        <w:r>
          <w:rPr>
            <w:noProof/>
          </w:rPr>
          <w:fldChar w:fldCharType="begin"/>
        </w:r>
        <w:r>
          <w:rPr>
            <w:noProof/>
          </w:rPr>
          <w:instrText xml:space="preserve"> PAGEREF _Toc199263437 \h </w:instrText>
        </w:r>
        <w:r>
          <w:rPr>
            <w:noProof/>
          </w:rPr>
        </w:r>
      </w:ins>
      <w:r>
        <w:rPr>
          <w:noProof/>
        </w:rPr>
        <w:fldChar w:fldCharType="separate"/>
      </w:r>
      <w:ins w:id="44" w:author="catt" w:date="2025-05-27T18:36:00Z">
        <w:r>
          <w:rPr>
            <w:noProof/>
          </w:rPr>
          <w:t>9</w:t>
        </w:r>
        <w:r>
          <w:rPr>
            <w:noProof/>
          </w:rPr>
          <w:fldChar w:fldCharType="end"/>
        </w:r>
      </w:ins>
    </w:p>
    <w:p w14:paraId="7D70D722" w14:textId="574AD8EF" w:rsidR="00E44704" w:rsidRDefault="00E44704">
      <w:pPr>
        <w:pStyle w:val="TOC2"/>
        <w:rPr>
          <w:ins w:id="45" w:author="catt" w:date="2025-05-27T18:36:00Z"/>
          <w:rFonts w:asciiTheme="minorHAnsi" w:eastAsiaTheme="minorEastAsia" w:hAnsiTheme="minorHAnsi" w:cstheme="minorBidi"/>
          <w:noProof/>
          <w:sz w:val="22"/>
          <w:szCs w:val="22"/>
          <w:lang w:val="en-US" w:eastAsia="zh-CN"/>
        </w:rPr>
      </w:pPr>
      <w:ins w:id="46" w:author="catt" w:date="2025-05-27T18:36: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_Toc199263438 \h </w:instrText>
        </w:r>
        <w:r>
          <w:rPr>
            <w:noProof/>
          </w:rPr>
        </w:r>
      </w:ins>
      <w:r>
        <w:rPr>
          <w:noProof/>
        </w:rPr>
        <w:fldChar w:fldCharType="separate"/>
      </w:r>
      <w:ins w:id="47" w:author="catt" w:date="2025-05-27T18:36:00Z">
        <w:r>
          <w:rPr>
            <w:noProof/>
          </w:rPr>
          <w:t>9</w:t>
        </w:r>
        <w:r>
          <w:rPr>
            <w:noProof/>
          </w:rPr>
          <w:fldChar w:fldCharType="end"/>
        </w:r>
      </w:ins>
    </w:p>
    <w:p w14:paraId="6CFA21DE" w14:textId="37E49A41" w:rsidR="00E44704" w:rsidRDefault="00E44704">
      <w:pPr>
        <w:pStyle w:val="TOC2"/>
        <w:rPr>
          <w:ins w:id="48" w:author="catt" w:date="2025-05-27T18:36:00Z"/>
          <w:rFonts w:asciiTheme="minorHAnsi" w:eastAsiaTheme="minorEastAsia" w:hAnsiTheme="minorHAnsi" w:cstheme="minorBidi"/>
          <w:noProof/>
          <w:sz w:val="22"/>
          <w:szCs w:val="22"/>
          <w:lang w:val="en-US" w:eastAsia="zh-CN"/>
        </w:rPr>
      </w:pPr>
      <w:ins w:id="49" w:author="catt" w:date="2025-05-27T18:36:00Z">
        <w:r>
          <w:rPr>
            <w:noProof/>
          </w:rPr>
          <w:t>5.2</w:t>
        </w:r>
        <w:r>
          <w:rPr>
            <w:rFonts w:asciiTheme="minorHAnsi" w:eastAsiaTheme="minorEastAsia" w:hAnsiTheme="minorHAnsi" w:cstheme="minorBidi"/>
            <w:noProof/>
            <w:sz w:val="22"/>
            <w:szCs w:val="22"/>
            <w:lang w:val="en-US" w:eastAsia="zh-CN"/>
          </w:rPr>
          <w:tab/>
        </w:r>
        <w:r>
          <w:rPr>
            <w:noProof/>
            <w:lang w:eastAsia="zh-CN"/>
          </w:rPr>
          <w:t>Npanf_ProseKey</w:t>
        </w:r>
        <w:r>
          <w:rPr>
            <w:noProof/>
          </w:rPr>
          <w:t xml:space="preserve"> Service</w:t>
        </w:r>
        <w:r>
          <w:rPr>
            <w:noProof/>
          </w:rPr>
          <w:tab/>
        </w:r>
        <w:r>
          <w:rPr>
            <w:noProof/>
          </w:rPr>
          <w:fldChar w:fldCharType="begin"/>
        </w:r>
        <w:r>
          <w:rPr>
            <w:noProof/>
          </w:rPr>
          <w:instrText xml:space="preserve"> PAGEREF _Toc199263439 \h </w:instrText>
        </w:r>
        <w:r>
          <w:rPr>
            <w:noProof/>
          </w:rPr>
        </w:r>
      </w:ins>
      <w:r>
        <w:rPr>
          <w:noProof/>
        </w:rPr>
        <w:fldChar w:fldCharType="separate"/>
      </w:r>
      <w:ins w:id="50" w:author="catt" w:date="2025-05-27T18:36:00Z">
        <w:r>
          <w:rPr>
            <w:noProof/>
          </w:rPr>
          <w:t>9</w:t>
        </w:r>
        <w:r>
          <w:rPr>
            <w:noProof/>
          </w:rPr>
          <w:fldChar w:fldCharType="end"/>
        </w:r>
      </w:ins>
    </w:p>
    <w:p w14:paraId="52F23EDA" w14:textId="316FCA51" w:rsidR="00E44704" w:rsidRDefault="00E44704">
      <w:pPr>
        <w:pStyle w:val="TOC3"/>
        <w:rPr>
          <w:ins w:id="51" w:author="catt" w:date="2025-05-27T18:36:00Z"/>
          <w:rFonts w:asciiTheme="minorHAnsi" w:eastAsiaTheme="minorEastAsia" w:hAnsiTheme="minorHAnsi" w:cstheme="minorBidi"/>
          <w:noProof/>
          <w:sz w:val="22"/>
          <w:szCs w:val="22"/>
          <w:lang w:val="en-US" w:eastAsia="zh-CN"/>
        </w:rPr>
      </w:pPr>
      <w:ins w:id="52" w:author="catt" w:date="2025-05-27T18:36: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_Toc199263440 \h </w:instrText>
        </w:r>
        <w:r>
          <w:rPr>
            <w:noProof/>
          </w:rPr>
        </w:r>
      </w:ins>
      <w:r>
        <w:rPr>
          <w:noProof/>
        </w:rPr>
        <w:fldChar w:fldCharType="separate"/>
      </w:r>
      <w:ins w:id="53" w:author="catt" w:date="2025-05-27T18:36:00Z">
        <w:r>
          <w:rPr>
            <w:noProof/>
          </w:rPr>
          <w:t>9</w:t>
        </w:r>
        <w:r>
          <w:rPr>
            <w:noProof/>
          </w:rPr>
          <w:fldChar w:fldCharType="end"/>
        </w:r>
      </w:ins>
    </w:p>
    <w:p w14:paraId="32621F1E" w14:textId="79590B00" w:rsidR="00E44704" w:rsidRDefault="00E44704">
      <w:pPr>
        <w:pStyle w:val="TOC3"/>
        <w:rPr>
          <w:ins w:id="54" w:author="catt" w:date="2025-05-27T18:36:00Z"/>
          <w:rFonts w:asciiTheme="minorHAnsi" w:eastAsiaTheme="minorEastAsia" w:hAnsiTheme="minorHAnsi" w:cstheme="minorBidi"/>
          <w:noProof/>
          <w:sz w:val="22"/>
          <w:szCs w:val="22"/>
          <w:lang w:val="en-US" w:eastAsia="zh-CN"/>
        </w:rPr>
      </w:pPr>
      <w:ins w:id="55" w:author="catt" w:date="2025-05-27T18:36: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_Toc199263441 \h </w:instrText>
        </w:r>
        <w:r>
          <w:rPr>
            <w:noProof/>
          </w:rPr>
        </w:r>
      </w:ins>
      <w:r>
        <w:rPr>
          <w:noProof/>
        </w:rPr>
        <w:fldChar w:fldCharType="separate"/>
      </w:r>
      <w:ins w:id="56" w:author="catt" w:date="2025-05-27T18:36:00Z">
        <w:r>
          <w:rPr>
            <w:noProof/>
          </w:rPr>
          <w:t>9</w:t>
        </w:r>
        <w:r>
          <w:rPr>
            <w:noProof/>
          </w:rPr>
          <w:fldChar w:fldCharType="end"/>
        </w:r>
      </w:ins>
    </w:p>
    <w:p w14:paraId="79508747" w14:textId="63180067" w:rsidR="00E44704" w:rsidRDefault="00E44704">
      <w:pPr>
        <w:pStyle w:val="TOC4"/>
        <w:rPr>
          <w:ins w:id="57" w:author="catt" w:date="2025-05-27T18:36:00Z"/>
          <w:rFonts w:asciiTheme="minorHAnsi" w:eastAsiaTheme="minorEastAsia" w:hAnsiTheme="minorHAnsi" w:cstheme="minorBidi"/>
          <w:noProof/>
          <w:sz w:val="22"/>
          <w:szCs w:val="22"/>
          <w:lang w:val="en-US" w:eastAsia="zh-CN"/>
        </w:rPr>
      </w:pPr>
      <w:ins w:id="58" w:author="catt" w:date="2025-05-27T18:36: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_Toc199263442 \h </w:instrText>
        </w:r>
        <w:r>
          <w:rPr>
            <w:noProof/>
          </w:rPr>
        </w:r>
      </w:ins>
      <w:r>
        <w:rPr>
          <w:noProof/>
        </w:rPr>
        <w:fldChar w:fldCharType="separate"/>
      </w:r>
      <w:ins w:id="59" w:author="catt" w:date="2025-05-27T18:36:00Z">
        <w:r>
          <w:rPr>
            <w:noProof/>
          </w:rPr>
          <w:t>9</w:t>
        </w:r>
        <w:r>
          <w:rPr>
            <w:noProof/>
          </w:rPr>
          <w:fldChar w:fldCharType="end"/>
        </w:r>
      </w:ins>
    </w:p>
    <w:p w14:paraId="2162B6A4" w14:textId="25E8E52F" w:rsidR="00E44704" w:rsidRDefault="00E44704">
      <w:pPr>
        <w:pStyle w:val="TOC4"/>
        <w:rPr>
          <w:ins w:id="60" w:author="catt" w:date="2025-05-27T18:36:00Z"/>
          <w:rFonts w:asciiTheme="minorHAnsi" w:eastAsiaTheme="minorEastAsia" w:hAnsiTheme="minorHAnsi" w:cstheme="minorBidi"/>
          <w:noProof/>
          <w:sz w:val="22"/>
          <w:szCs w:val="22"/>
          <w:lang w:val="en-US" w:eastAsia="zh-CN"/>
        </w:rPr>
      </w:pPr>
      <w:ins w:id="61" w:author="catt" w:date="2025-05-27T18:36:00Z">
        <w:r>
          <w:rPr>
            <w:noProof/>
          </w:rPr>
          <w:t>5.2.2.2</w:t>
        </w:r>
        <w:r>
          <w:rPr>
            <w:rFonts w:asciiTheme="minorHAnsi" w:eastAsiaTheme="minorEastAsia" w:hAnsiTheme="minorHAnsi" w:cstheme="minorBidi"/>
            <w:noProof/>
            <w:sz w:val="22"/>
            <w:szCs w:val="22"/>
            <w:lang w:val="en-US" w:eastAsia="zh-CN"/>
          </w:rPr>
          <w:tab/>
        </w:r>
        <w:r>
          <w:rPr>
            <w:noProof/>
            <w:lang w:eastAsia="zh-CN"/>
          </w:rPr>
          <w:t>Register</w:t>
        </w:r>
        <w:r>
          <w:rPr>
            <w:noProof/>
          </w:rPr>
          <w:tab/>
        </w:r>
        <w:r>
          <w:rPr>
            <w:noProof/>
          </w:rPr>
          <w:fldChar w:fldCharType="begin"/>
        </w:r>
        <w:r>
          <w:rPr>
            <w:noProof/>
          </w:rPr>
          <w:instrText xml:space="preserve"> PAGEREF _Toc199263443 \h </w:instrText>
        </w:r>
        <w:r>
          <w:rPr>
            <w:noProof/>
          </w:rPr>
        </w:r>
      </w:ins>
      <w:r>
        <w:rPr>
          <w:noProof/>
        </w:rPr>
        <w:fldChar w:fldCharType="separate"/>
      </w:r>
      <w:ins w:id="62" w:author="catt" w:date="2025-05-27T18:36:00Z">
        <w:r>
          <w:rPr>
            <w:noProof/>
          </w:rPr>
          <w:t>10</w:t>
        </w:r>
        <w:r>
          <w:rPr>
            <w:noProof/>
          </w:rPr>
          <w:fldChar w:fldCharType="end"/>
        </w:r>
      </w:ins>
    </w:p>
    <w:p w14:paraId="63057131" w14:textId="1F18FDF6" w:rsidR="00E44704" w:rsidRDefault="00E44704">
      <w:pPr>
        <w:pStyle w:val="TOC5"/>
        <w:rPr>
          <w:ins w:id="63" w:author="catt" w:date="2025-05-27T18:36:00Z"/>
          <w:rFonts w:asciiTheme="minorHAnsi" w:eastAsiaTheme="minorEastAsia" w:hAnsiTheme="minorHAnsi" w:cstheme="minorBidi"/>
          <w:noProof/>
          <w:sz w:val="22"/>
          <w:szCs w:val="22"/>
          <w:lang w:val="en-US" w:eastAsia="zh-CN"/>
        </w:rPr>
      </w:pPr>
      <w:ins w:id="64" w:author="catt" w:date="2025-05-27T18:36: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_Toc199263444 \h </w:instrText>
        </w:r>
        <w:r>
          <w:rPr>
            <w:noProof/>
          </w:rPr>
        </w:r>
      </w:ins>
      <w:r>
        <w:rPr>
          <w:noProof/>
        </w:rPr>
        <w:fldChar w:fldCharType="separate"/>
      </w:r>
      <w:ins w:id="65" w:author="catt" w:date="2025-05-27T18:36:00Z">
        <w:r>
          <w:rPr>
            <w:noProof/>
          </w:rPr>
          <w:t>10</w:t>
        </w:r>
        <w:r>
          <w:rPr>
            <w:noProof/>
          </w:rPr>
          <w:fldChar w:fldCharType="end"/>
        </w:r>
      </w:ins>
    </w:p>
    <w:p w14:paraId="62D446CE" w14:textId="5A87F79F" w:rsidR="00E44704" w:rsidRDefault="00E44704">
      <w:pPr>
        <w:pStyle w:val="TOC4"/>
        <w:rPr>
          <w:ins w:id="66" w:author="catt" w:date="2025-05-27T18:36:00Z"/>
          <w:rFonts w:asciiTheme="minorHAnsi" w:eastAsiaTheme="minorEastAsia" w:hAnsiTheme="minorHAnsi" w:cstheme="minorBidi"/>
          <w:noProof/>
          <w:sz w:val="22"/>
          <w:szCs w:val="22"/>
          <w:lang w:val="en-US" w:eastAsia="zh-CN"/>
        </w:rPr>
      </w:pPr>
      <w:ins w:id="67" w:author="catt" w:date="2025-05-27T18:36:00Z">
        <w:r>
          <w:rPr>
            <w:noProof/>
          </w:rPr>
          <w:t>5.2.2.3</w:t>
        </w:r>
        <w:r>
          <w:rPr>
            <w:rFonts w:asciiTheme="minorHAnsi" w:eastAsiaTheme="minorEastAsia" w:hAnsiTheme="minorHAnsi" w:cstheme="minorBidi"/>
            <w:noProof/>
            <w:sz w:val="22"/>
            <w:szCs w:val="22"/>
            <w:lang w:val="en-US" w:eastAsia="zh-CN"/>
          </w:rPr>
          <w:tab/>
        </w:r>
        <w:r>
          <w:rPr>
            <w:noProof/>
            <w:lang w:eastAsia="zh-CN"/>
          </w:rPr>
          <w:t>Retrieve</w:t>
        </w:r>
        <w:r>
          <w:rPr>
            <w:noProof/>
          </w:rPr>
          <w:tab/>
        </w:r>
        <w:r>
          <w:rPr>
            <w:noProof/>
          </w:rPr>
          <w:fldChar w:fldCharType="begin"/>
        </w:r>
        <w:r>
          <w:rPr>
            <w:noProof/>
          </w:rPr>
          <w:instrText xml:space="preserve"> PAGEREF _Toc199263445 \h </w:instrText>
        </w:r>
        <w:r>
          <w:rPr>
            <w:noProof/>
          </w:rPr>
        </w:r>
      </w:ins>
      <w:r>
        <w:rPr>
          <w:noProof/>
        </w:rPr>
        <w:fldChar w:fldCharType="separate"/>
      </w:r>
      <w:ins w:id="68" w:author="catt" w:date="2025-05-27T18:36:00Z">
        <w:r>
          <w:rPr>
            <w:noProof/>
          </w:rPr>
          <w:t>10</w:t>
        </w:r>
        <w:r>
          <w:rPr>
            <w:noProof/>
          </w:rPr>
          <w:fldChar w:fldCharType="end"/>
        </w:r>
      </w:ins>
    </w:p>
    <w:p w14:paraId="04AD3D28" w14:textId="3286DD6C" w:rsidR="00E44704" w:rsidRDefault="00E44704">
      <w:pPr>
        <w:pStyle w:val="TOC5"/>
        <w:rPr>
          <w:ins w:id="69" w:author="catt" w:date="2025-05-27T18:36:00Z"/>
          <w:rFonts w:asciiTheme="minorHAnsi" w:eastAsiaTheme="minorEastAsia" w:hAnsiTheme="minorHAnsi" w:cstheme="minorBidi"/>
          <w:noProof/>
          <w:sz w:val="22"/>
          <w:szCs w:val="22"/>
          <w:lang w:val="en-US" w:eastAsia="zh-CN"/>
        </w:rPr>
      </w:pPr>
      <w:ins w:id="70" w:author="catt" w:date="2025-05-27T18:36:00Z">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_Toc199263446 \h </w:instrText>
        </w:r>
        <w:r>
          <w:rPr>
            <w:noProof/>
          </w:rPr>
        </w:r>
      </w:ins>
      <w:r>
        <w:rPr>
          <w:noProof/>
        </w:rPr>
        <w:fldChar w:fldCharType="separate"/>
      </w:r>
      <w:ins w:id="71" w:author="catt" w:date="2025-05-27T18:36:00Z">
        <w:r>
          <w:rPr>
            <w:noProof/>
          </w:rPr>
          <w:t>10</w:t>
        </w:r>
        <w:r>
          <w:rPr>
            <w:noProof/>
          </w:rPr>
          <w:fldChar w:fldCharType="end"/>
        </w:r>
      </w:ins>
    </w:p>
    <w:p w14:paraId="050FE5BA" w14:textId="2C8CCBEF" w:rsidR="00E44704" w:rsidRDefault="00E44704">
      <w:pPr>
        <w:pStyle w:val="TOC2"/>
        <w:rPr>
          <w:ins w:id="72" w:author="catt" w:date="2025-05-27T18:36:00Z"/>
          <w:rFonts w:asciiTheme="minorHAnsi" w:eastAsiaTheme="minorEastAsia" w:hAnsiTheme="minorHAnsi" w:cstheme="minorBidi"/>
          <w:noProof/>
          <w:sz w:val="22"/>
          <w:szCs w:val="22"/>
          <w:lang w:val="en-US" w:eastAsia="zh-CN"/>
        </w:rPr>
      </w:pPr>
      <w:ins w:id="73" w:author="catt" w:date="2025-05-27T18:36:00Z">
        <w:r>
          <w:rPr>
            <w:noProof/>
          </w:rPr>
          <w:t>5.3</w:t>
        </w:r>
        <w:r>
          <w:rPr>
            <w:rFonts w:asciiTheme="minorHAnsi" w:eastAsiaTheme="minorEastAsia" w:hAnsiTheme="minorHAnsi" w:cstheme="minorBidi"/>
            <w:noProof/>
            <w:sz w:val="22"/>
            <w:szCs w:val="22"/>
            <w:lang w:val="en-US" w:eastAsia="zh-CN"/>
          </w:rPr>
          <w:tab/>
        </w:r>
        <w:r>
          <w:rPr>
            <w:noProof/>
            <w:lang w:eastAsia="zh-CN"/>
          </w:rPr>
          <w:t>Npanf_ResolveRemoteUserId</w:t>
        </w:r>
        <w:r>
          <w:rPr>
            <w:noProof/>
          </w:rPr>
          <w:t xml:space="preserve"> Service</w:t>
        </w:r>
        <w:r>
          <w:rPr>
            <w:noProof/>
          </w:rPr>
          <w:tab/>
        </w:r>
        <w:r>
          <w:rPr>
            <w:noProof/>
          </w:rPr>
          <w:fldChar w:fldCharType="begin"/>
        </w:r>
        <w:r>
          <w:rPr>
            <w:noProof/>
          </w:rPr>
          <w:instrText xml:space="preserve"> PAGEREF _Toc199263447 \h </w:instrText>
        </w:r>
        <w:r>
          <w:rPr>
            <w:noProof/>
          </w:rPr>
        </w:r>
      </w:ins>
      <w:r>
        <w:rPr>
          <w:noProof/>
        </w:rPr>
        <w:fldChar w:fldCharType="separate"/>
      </w:r>
      <w:ins w:id="74" w:author="catt" w:date="2025-05-27T18:36:00Z">
        <w:r>
          <w:rPr>
            <w:noProof/>
          </w:rPr>
          <w:t>11</w:t>
        </w:r>
        <w:r>
          <w:rPr>
            <w:noProof/>
          </w:rPr>
          <w:fldChar w:fldCharType="end"/>
        </w:r>
      </w:ins>
    </w:p>
    <w:p w14:paraId="4DECBAE7" w14:textId="3F6E9B84" w:rsidR="00E44704" w:rsidRDefault="00E44704">
      <w:pPr>
        <w:pStyle w:val="TOC3"/>
        <w:rPr>
          <w:ins w:id="75" w:author="catt" w:date="2025-05-27T18:36:00Z"/>
          <w:rFonts w:asciiTheme="minorHAnsi" w:eastAsiaTheme="minorEastAsia" w:hAnsiTheme="minorHAnsi" w:cstheme="minorBidi"/>
          <w:noProof/>
          <w:sz w:val="22"/>
          <w:szCs w:val="22"/>
          <w:lang w:val="en-US" w:eastAsia="zh-CN"/>
        </w:rPr>
      </w:pPr>
      <w:ins w:id="76" w:author="catt" w:date="2025-05-27T18:36: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_Toc199263448 \h </w:instrText>
        </w:r>
        <w:r>
          <w:rPr>
            <w:noProof/>
          </w:rPr>
        </w:r>
      </w:ins>
      <w:r>
        <w:rPr>
          <w:noProof/>
        </w:rPr>
        <w:fldChar w:fldCharType="separate"/>
      </w:r>
      <w:ins w:id="77" w:author="catt" w:date="2025-05-27T18:36:00Z">
        <w:r>
          <w:rPr>
            <w:noProof/>
          </w:rPr>
          <w:t>11</w:t>
        </w:r>
        <w:r>
          <w:rPr>
            <w:noProof/>
          </w:rPr>
          <w:fldChar w:fldCharType="end"/>
        </w:r>
      </w:ins>
    </w:p>
    <w:p w14:paraId="0DCB21D0" w14:textId="25B2DD11" w:rsidR="00E44704" w:rsidRDefault="00E44704">
      <w:pPr>
        <w:pStyle w:val="TOC3"/>
        <w:rPr>
          <w:ins w:id="78" w:author="catt" w:date="2025-05-27T18:36:00Z"/>
          <w:rFonts w:asciiTheme="minorHAnsi" w:eastAsiaTheme="minorEastAsia" w:hAnsiTheme="minorHAnsi" w:cstheme="minorBidi"/>
          <w:noProof/>
          <w:sz w:val="22"/>
          <w:szCs w:val="22"/>
          <w:lang w:val="en-US" w:eastAsia="zh-CN"/>
        </w:rPr>
      </w:pPr>
      <w:ins w:id="79" w:author="catt" w:date="2025-05-27T18:36: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_Toc199263449 \h </w:instrText>
        </w:r>
        <w:r>
          <w:rPr>
            <w:noProof/>
          </w:rPr>
        </w:r>
      </w:ins>
      <w:r>
        <w:rPr>
          <w:noProof/>
        </w:rPr>
        <w:fldChar w:fldCharType="separate"/>
      </w:r>
      <w:ins w:id="80" w:author="catt" w:date="2025-05-27T18:36:00Z">
        <w:r>
          <w:rPr>
            <w:noProof/>
          </w:rPr>
          <w:t>11</w:t>
        </w:r>
        <w:r>
          <w:rPr>
            <w:noProof/>
          </w:rPr>
          <w:fldChar w:fldCharType="end"/>
        </w:r>
      </w:ins>
    </w:p>
    <w:p w14:paraId="44DCDFA3" w14:textId="4CD44705" w:rsidR="00E44704" w:rsidRDefault="00E44704">
      <w:pPr>
        <w:pStyle w:val="TOC4"/>
        <w:rPr>
          <w:ins w:id="81" w:author="catt" w:date="2025-05-27T18:36:00Z"/>
          <w:rFonts w:asciiTheme="minorHAnsi" w:eastAsiaTheme="minorEastAsia" w:hAnsiTheme="minorHAnsi" w:cstheme="minorBidi"/>
          <w:noProof/>
          <w:sz w:val="22"/>
          <w:szCs w:val="22"/>
          <w:lang w:val="en-US" w:eastAsia="zh-CN"/>
        </w:rPr>
      </w:pPr>
      <w:ins w:id="82" w:author="catt" w:date="2025-05-27T18:36: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_Toc199263450 \h </w:instrText>
        </w:r>
        <w:r>
          <w:rPr>
            <w:noProof/>
          </w:rPr>
        </w:r>
      </w:ins>
      <w:r>
        <w:rPr>
          <w:noProof/>
        </w:rPr>
        <w:fldChar w:fldCharType="separate"/>
      </w:r>
      <w:ins w:id="83" w:author="catt" w:date="2025-05-27T18:36:00Z">
        <w:r>
          <w:rPr>
            <w:noProof/>
          </w:rPr>
          <w:t>11</w:t>
        </w:r>
        <w:r>
          <w:rPr>
            <w:noProof/>
          </w:rPr>
          <w:fldChar w:fldCharType="end"/>
        </w:r>
      </w:ins>
    </w:p>
    <w:p w14:paraId="687C3718" w14:textId="730CA3CD" w:rsidR="00E44704" w:rsidRDefault="00E44704">
      <w:pPr>
        <w:pStyle w:val="TOC4"/>
        <w:rPr>
          <w:ins w:id="84" w:author="catt" w:date="2025-05-27T18:36:00Z"/>
          <w:rFonts w:asciiTheme="minorHAnsi" w:eastAsiaTheme="minorEastAsia" w:hAnsiTheme="minorHAnsi" w:cstheme="minorBidi"/>
          <w:noProof/>
          <w:sz w:val="22"/>
          <w:szCs w:val="22"/>
          <w:lang w:val="en-US" w:eastAsia="zh-CN"/>
        </w:rPr>
      </w:pPr>
      <w:ins w:id="85" w:author="catt" w:date="2025-05-27T18:36:00Z">
        <w:r>
          <w:rPr>
            <w:noProof/>
          </w:rPr>
          <w:t>5.3.2.2</w:t>
        </w:r>
        <w:r>
          <w:rPr>
            <w:rFonts w:asciiTheme="minorHAnsi" w:eastAsiaTheme="minorEastAsia" w:hAnsiTheme="minorHAnsi" w:cstheme="minorBidi"/>
            <w:noProof/>
            <w:sz w:val="22"/>
            <w:szCs w:val="22"/>
            <w:lang w:val="en-US" w:eastAsia="zh-CN"/>
          </w:rPr>
          <w:tab/>
        </w:r>
        <w:r>
          <w:rPr>
            <w:noProof/>
          </w:rPr>
          <w:t>ResolveRemoteUserId</w:t>
        </w:r>
        <w:r>
          <w:rPr>
            <w:noProof/>
          </w:rPr>
          <w:tab/>
        </w:r>
        <w:r>
          <w:rPr>
            <w:noProof/>
          </w:rPr>
          <w:fldChar w:fldCharType="begin"/>
        </w:r>
        <w:r>
          <w:rPr>
            <w:noProof/>
          </w:rPr>
          <w:instrText xml:space="preserve"> PAGEREF _Toc199263451 \h </w:instrText>
        </w:r>
        <w:r>
          <w:rPr>
            <w:noProof/>
          </w:rPr>
        </w:r>
      </w:ins>
      <w:r>
        <w:rPr>
          <w:noProof/>
        </w:rPr>
        <w:fldChar w:fldCharType="separate"/>
      </w:r>
      <w:ins w:id="86" w:author="catt" w:date="2025-05-27T18:36:00Z">
        <w:r>
          <w:rPr>
            <w:noProof/>
          </w:rPr>
          <w:t>11</w:t>
        </w:r>
        <w:r>
          <w:rPr>
            <w:noProof/>
          </w:rPr>
          <w:fldChar w:fldCharType="end"/>
        </w:r>
      </w:ins>
    </w:p>
    <w:p w14:paraId="005A8D7B" w14:textId="142D5494" w:rsidR="00E44704" w:rsidRDefault="00E44704">
      <w:pPr>
        <w:pStyle w:val="TOC5"/>
        <w:rPr>
          <w:ins w:id="87" w:author="catt" w:date="2025-05-27T18:36:00Z"/>
          <w:rFonts w:asciiTheme="minorHAnsi" w:eastAsiaTheme="minorEastAsia" w:hAnsiTheme="minorHAnsi" w:cstheme="minorBidi"/>
          <w:noProof/>
          <w:sz w:val="22"/>
          <w:szCs w:val="22"/>
          <w:lang w:val="en-US" w:eastAsia="zh-CN"/>
        </w:rPr>
      </w:pPr>
      <w:ins w:id="88" w:author="catt" w:date="2025-05-27T18:36: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_Toc199263452 \h </w:instrText>
        </w:r>
        <w:r>
          <w:rPr>
            <w:noProof/>
          </w:rPr>
        </w:r>
      </w:ins>
      <w:r>
        <w:rPr>
          <w:noProof/>
        </w:rPr>
        <w:fldChar w:fldCharType="separate"/>
      </w:r>
      <w:ins w:id="89" w:author="catt" w:date="2025-05-27T18:36:00Z">
        <w:r>
          <w:rPr>
            <w:noProof/>
          </w:rPr>
          <w:t>11</w:t>
        </w:r>
        <w:r>
          <w:rPr>
            <w:noProof/>
          </w:rPr>
          <w:fldChar w:fldCharType="end"/>
        </w:r>
      </w:ins>
    </w:p>
    <w:p w14:paraId="2CF26188" w14:textId="4957BB89" w:rsidR="00E44704" w:rsidRDefault="00E44704">
      <w:pPr>
        <w:pStyle w:val="TOC1"/>
        <w:rPr>
          <w:ins w:id="90" w:author="catt" w:date="2025-05-27T18:36:00Z"/>
          <w:rFonts w:asciiTheme="minorHAnsi" w:eastAsiaTheme="minorEastAsia" w:hAnsiTheme="minorHAnsi" w:cstheme="minorBidi"/>
          <w:noProof/>
          <w:szCs w:val="22"/>
          <w:lang w:val="en-US" w:eastAsia="zh-CN"/>
        </w:rPr>
      </w:pPr>
      <w:ins w:id="91" w:author="catt" w:date="2025-05-27T18:36: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_Toc199263453 \h </w:instrText>
        </w:r>
        <w:r>
          <w:rPr>
            <w:noProof/>
          </w:rPr>
        </w:r>
      </w:ins>
      <w:r>
        <w:rPr>
          <w:noProof/>
        </w:rPr>
        <w:fldChar w:fldCharType="separate"/>
      </w:r>
      <w:ins w:id="92" w:author="catt" w:date="2025-05-27T18:36:00Z">
        <w:r>
          <w:rPr>
            <w:noProof/>
          </w:rPr>
          <w:t>12</w:t>
        </w:r>
        <w:r>
          <w:rPr>
            <w:noProof/>
          </w:rPr>
          <w:fldChar w:fldCharType="end"/>
        </w:r>
      </w:ins>
    </w:p>
    <w:p w14:paraId="69945A93" w14:textId="49842526" w:rsidR="00E44704" w:rsidRDefault="00E44704">
      <w:pPr>
        <w:pStyle w:val="TOC2"/>
        <w:rPr>
          <w:ins w:id="93" w:author="catt" w:date="2025-05-27T18:36:00Z"/>
          <w:rFonts w:asciiTheme="minorHAnsi" w:eastAsiaTheme="minorEastAsia" w:hAnsiTheme="minorHAnsi" w:cstheme="minorBidi"/>
          <w:noProof/>
          <w:sz w:val="22"/>
          <w:szCs w:val="22"/>
          <w:lang w:val="en-US" w:eastAsia="zh-CN"/>
        </w:rPr>
      </w:pPr>
      <w:ins w:id="94" w:author="catt" w:date="2025-05-27T18:36:00Z">
        <w:r>
          <w:rPr>
            <w:noProof/>
          </w:rPr>
          <w:t>6.1</w:t>
        </w:r>
        <w:r>
          <w:rPr>
            <w:rFonts w:asciiTheme="minorHAnsi" w:eastAsiaTheme="minorEastAsia" w:hAnsiTheme="minorHAnsi" w:cstheme="minorBidi"/>
            <w:noProof/>
            <w:sz w:val="22"/>
            <w:szCs w:val="22"/>
            <w:lang w:val="en-US" w:eastAsia="zh-CN"/>
          </w:rPr>
          <w:tab/>
        </w:r>
        <w:r>
          <w:rPr>
            <w:noProof/>
            <w:lang w:eastAsia="zh-CN"/>
          </w:rPr>
          <w:t>Npanf_ProseKey</w:t>
        </w:r>
        <w:r>
          <w:rPr>
            <w:noProof/>
          </w:rPr>
          <w:t xml:space="preserve"> Service API</w:t>
        </w:r>
        <w:r>
          <w:rPr>
            <w:noProof/>
          </w:rPr>
          <w:tab/>
        </w:r>
        <w:r>
          <w:rPr>
            <w:noProof/>
          </w:rPr>
          <w:fldChar w:fldCharType="begin"/>
        </w:r>
        <w:r>
          <w:rPr>
            <w:noProof/>
          </w:rPr>
          <w:instrText xml:space="preserve"> PAGEREF _Toc199263454 \h </w:instrText>
        </w:r>
        <w:r>
          <w:rPr>
            <w:noProof/>
          </w:rPr>
        </w:r>
      </w:ins>
      <w:r>
        <w:rPr>
          <w:noProof/>
        </w:rPr>
        <w:fldChar w:fldCharType="separate"/>
      </w:r>
      <w:ins w:id="95" w:author="catt" w:date="2025-05-27T18:36:00Z">
        <w:r>
          <w:rPr>
            <w:noProof/>
          </w:rPr>
          <w:t>12</w:t>
        </w:r>
        <w:r>
          <w:rPr>
            <w:noProof/>
          </w:rPr>
          <w:fldChar w:fldCharType="end"/>
        </w:r>
      </w:ins>
    </w:p>
    <w:p w14:paraId="7B639C28" w14:textId="5B2DD782" w:rsidR="00E44704" w:rsidRDefault="00E44704">
      <w:pPr>
        <w:pStyle w:val="TOC3"/>
        <w:rPr>
          <w:ins w:id="96" w:author="catt" w:date="2025-05-27T18:36:00Z"/>
          <w:rFonts w:asciiTheme="minorHAnsi" w:eastAsiaTheme="minorEastAsia" w:hAnsiTheme="minorHAnsi" w:cstheme="minorBidi"/>
          <w:noProof/>
          <w:sz w:val="22"/>
          <w:szCs w:val="22"/>
          <w:lang w:val="en-US" w:eastAsia="zh-CN"/>
        </w:rPr>
      </w:pPr>
      <w:ins w:id="97" w:author="catt" w:date="2025-05-27T18:36: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_Toc199263455 \h </w:instrText>
        </w:r>
        <w:r>
          <w:rPr>
            <w:noProof/>
          </w:rPr>
        </w:r>
      </w:ins>
      <w:r>
        <w:rPr>
          <w:noProof/>
        </w:rPr>
        <w:fldChar w:fldCharType="separate"/>
      </w:r>
      <w:ins w:id="98" w:author="catt" w:date="2025-05-27T18:36:00Z">
        <w:r>
          <w:rPr>
            <w:noProof/>
          </w:rPr>
          <w:t>12</w:t>
        </w:r>
        <w:r>
          <w:rPr>
            <w:noProof/>
          </w:rPr>
          <w:fldChar w:fldCharType="end"/>
        </w:r>
      </w:ins>
    </w:p>
    <w:p w14:paraId="376A93CE" w14:textId="78693D87" w:rsidR="00E44704" w:rsidRDefault="00E44704">
      <w:pPr>
        <w:pStyle w:val="TOC3"/>
        <w:rPr>
          <w:ins w:id="99" w:author="catt" w:date="2025-05-27T18:36:00Z"/>
          <w:rFonts w:asciiTheme="minorHAnsi" w:eastAsiaTheme="minorEastAsia" w:hAnsiTheme="minorHAnsi" w:cstheme="minorBidi"/>
          <w:noProof/>
          <w:sz w:val="22"/>
          <w:szCs w:val="22"/>
          <w:lang w:val="en-US" w:eastAsia="zh-CN"/>
        </w:rPr>
      </w:pPr>
      <w:ins w:id="100" w:author="catt" w:date="2025-05-27T18:36: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_Toc199263456 \h </w:instrText>
        </w:r>
        <w:r>
          <w:rPr>
            <w:noProof/>
          </w:rPr>
        </w:r>
      </w:ins>
      <w:r>
        <w:rPr>
          <w:noProof/>
        </w:rPr>
        <w:fldChar w:fldCharType="separate"/>
      </w:r>
      <w:ins w:id="101" w:author="catt" w:date="2025-05-27T18:36:00Z">
        <w:r>
          <w:rPr>
            <w:noProof/>
          </w:rPr>
          <w:t>12</w:t>
        </w:r>
        <w:r>
          <w:rPr>
            <w:noProof/>
          </w:rPr>
          <w:fldChar w:fldCharType="end"/>
        </w:r>
      </w:ins>
    </w:p>
    <w:p w14:paraId="0EB5279F" w14:textId="5D7EEFBA" w:rsidR="00E44704" w:rsidRDefault="00E44704">
      <w:pPr>
        <w:pStyle w:val="TOC4"/>
        <w:rPr>
          <w:ins w:id="102" w:author="catt" w:date="2025-05-27T18:36:00Z"/>
          <w:rFonts w:asciiTheme="minorHAnsi" w:eastAsiaTheme="minorEastAsia" w:hAnsiTheme="minorHAnsi" w:cstheme="minorBidi"/>
          <w:noProof/>
          <w:sz w:val="22"/>
          <w:szCs w:val="22"/>
          <w:lang w:val="en-US" w:eastAsia="zh-CN"/>
        </w:rPr>
      </w:pPr>
      <w:ins w:id="103" w:author="catt" w:date="2025-05-27T18:36: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_Toc199263457 \h </w:instrText>
        </w:r>
        <w:r>
          <w:rPr>
            <w:noProof/>
          </w:rPr>
        </w:r>
      </w:ins>
      <w:r>
        <w:rPr>
          <w:noProof/>
        </w:rPr>
        <w:fldChar w:fldCharType="separate"/>
      </w:r>
      <w:ins w:id="104" w:author="catt" w:date="2025-05-27T18:36:00Z">
        <w:r>
          <w:rPr>
            <w:noProof/>
          </w:rPr>
          <w:t>12</w:t>
        </w:r>
        <w:r>
          <w:rPr>
            <w:noProof/>
          </w:rPr>
          <w:fldChar w:fldCharType="end"/>
        </w:r>
      </w:ins>
    </w:p>
    <w:p w14:paraId="56BDB3CF" w14:textId="36C0974D" w:rsidR="00E44704" w:rsidRDefault="00E44704">
      <w:pPr>
        <w:pStyle w:val="TOC4"/>
        <w:rPr>
          <w:ins w:id="105" w:author="catt" w:date="2025-05-27T18:36:00Z"/>
          <w:rFonts w:asciiTheme="minorHAnsi" w:eastAsiaTheme="minorEastAsia" w:hAnsiTheme="minorHAnsi" w:cstheme="minorBidi"/>
          <w:noProof/>
          <w:sz w:val="22"/>
          <w:szCs w:val="22"/>
          <w:lang w:val="en-US" w:eastAsia="zh-CN"/>
        </w:rPr>
      </w:pPr>
      <w:ins w:id="106" w:author="catt" w:date="2025-05-27T18:36: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_Toc199263458 \h </w:instrText>
        </w:r>
        <w:r>
          <w:rPr>
            <w:noProof/>
          </w:rPr>
        </w:r>
      </w:ins>
      <w:r>
        <w:rPr>
          <w:noProof/>
        </w:rPr>
        <w:fldChar w:fldCharType="separate"/>
      </w:r>
      <w:ins w:id="107" w:author="catt" w:date="2025-05-27T18:36:00Z">
        <w:r>
          <w:rPr>
            <w:noProof/>
          </w:rPr>
          <w:t>12</w:t>
        </w:r>
        <w:r>
          <w:rPr>
            <w:noProof/>
          </w:rPr>
          <w:fldChar w:fldCharType="end"/>
        </w:r>
      </w:ins>
    </w:p>
    <w:p w14:paraId="46A7FD1E" w14:textId="7B93B40D" w:rsidR="00E44704" w:rsidRDefault="00E44704">
      <w:pPr>
        <w:pStyle w:val="TOC5"/>
        <w:rPr>
          <w:ins w:id="108" w:author="catt" w:date="2025-05-27T18:36:00Z"/>
          <w:rFonts w:asciiTheme="minorHAnsi" w:eastAsiaTheme="minorEastAsia" w:hAnsiTheme="minorHAnsi" w:cstheme="minorBidi"/>
          <w:noProof/>
          <w:sz w:val="22"/>
          <w:szCs w:val="22"/>
          <w:lang w:val="en-US" w:eastAsia="zh-CN"/>
        </w:rPr>
      </w:pPr>
      <w:ins w:id="109" w:author="catt" w:date="2025-05-27T18:36: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_Toc199263459 \h </w:instrText>
        </w:r>
        <w:r>
          <w:rPr>
            <w:noProof/>
          </w:rPr>
        </w:r>
      </w:ins>
      <w:r>
        <w:rPr>
          <w:noProof/>
        </w:rPr>
        <w:fldChar w:fldCharType="separate"/>
      </w:r>
      <w:ins w:id="110" w:author="catt" w:date="2025-05-27T18:36:00Z">
        <w:r>
          <w:rPr>
            <w:noProof/>
          </w:rPr>
          <w:t>12</w:t>
        </w:r>
        <w:r>
          <w:rPr>
            <w:noProof/>
          </w:rPr>
          <w:fldChar w:fldCharType="end"/>
        </w:r>
      </w:ins>
    </w:p>
    <w:p w14:paraId="35A63779" w14:textId="3A37965B" w:rsidR="00E44704" w:rsidRDefault="00E44704">
      <w:pPr>
        <w:pStyle w:val="TOC5"/>
        <w:rPr>
          <w:ins w:id="111" w:author="catt" w:date="2025-05-27T18:36:00Z"/>
          <w:rFonts w:asciiTheme="minorHAnsi" w:eastAsiaTheme="minorEastAsia" w:hAnsiTheme="minorHAnsi" w:cstheme="minorBidi"/>
          <w:noProof/>
          <w:sz w:val="22"/>
          <w:szCs w:val="22"/>
          <w:lang w:val="en-US" w:eastAsia="zh-CN"/>
        </w:rPr>
      </w:pPr>
      <w:ins w:id="112" w:author="catt" w:date="2025-05-27T18:36: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_Toc199263460 \h </w:instrText>
        </w:r>
        <w:r>
          <w:rPr>
            <w:noProof/>
          </w:rPr>
        </w:r>
      </w:ins>
      <w:r>
        <w:rPr>
          <w:noProof/>
        </w:rPr>
        <w:fldChar w:fldCharType="separate"/>
      </w:r>
      <w:ins w:id="113" w:author="catt" w:date="2025-05-27T18:36:00Z">
        <w:r>
          <w:rPr>
            <w:noProof/>
          </w:rPr>
          <w:t>12</w:t>
        </w:r>
        <w:r>
          <w:rPr>
            <w:noProof/>
          </w:rPr>
          <w:fldChar w:fldCharType="end"/>
        </w:r>
      </w:ins>
    </w:p>
    <w:p w14:paraId="44AAF30D" w14:textId="3D538DE0" w:rsidR="00E44704" w:rsidRDefault="00E44704">
      <w:pPr>
        <w:pStyle w:val="TOC4"/>
        <w:rPr>
          <w:ins w:id="114" w:author="catt" w:date="2025-05-27T18:36:00Z"/>
          <w:rFonts w:asciiTheme="minorHAnsi" w:eastAsiaTheme="minorEastAsia" w:hAnsiTheme="minorHAnsi" w:cstheme="minorBidi"/>
          <w:noProof/>
          <w:sz w:val="22"/>
          <w:szCs w:val="22"/>
          <w:lang w:val="en-US" w:eastAsia="zh-CN"/>
        </w:rPr>
      </w:pPr>
      <w:ins w:id="115" w:author="catt" w:date="2025-05-27T18:36: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_Toc199263461 \h </w:instrText>
        </w:r>
        <w:r>
          <w:rPr>
            <w:noProof/>
          </w:rPr>
        </w:r>
      </w:ins>
      <w:r>
        <w:rPr>
          <w:noProof/>
        </w:rPr>
        <w:fldChar w:fldCharType="separate"/>
      </w:r>
      <w:ins w:id="116" w:author="catt" w:date="2025-05-27T18:36:00Z">
        <w:r>
          <w:rPr>
            <w:noProof/>
          </w:rPr>
          <w:t>12</w:t>
        </w:r>
        <w:r>
          <w:rPr>
            <w:noProof/>
          </w:rPr>
          <w:fldChar w:fldCharType="end"/>
        </w:r>
      </w:ins>
    </w:p>
    <w:p w14:paraId="6D3B083F" w14:textId="1F927E45" w:rsidR="00E44704" w:rsidRDefault="00E44704">
      <w:pPr>
        <w:pStyle w:val="TOC3"/>
        <w:rPr>
          <w:ins w:id="117" w:author="catt" w:date="2025-05-27T18:36:00Z"/>
          <w:rFonts w:asciiTheme="minorHAnsi" w:eastAsiaTheme="minorEastAsia" w:hAnsiTheme="minorHAnsi" w:cstheme="minorBidi"/>
          <w:noProof/>
          <w:sz w:val="22"/>
          <w:szCs w:val="22"/>
          <w:lang w:val="en-US" w:eastAsia="zh-CN"/>
        </w:rPr>
      </w:pPr>
      <w:ins w:id="118" w:author="catt" w:date="2025-05-27T18:36: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_Toc199263462 \h </w:instrText>
        </w:r>
        <w:r>
          <w:rPr>
            <w:noProof/>
          </w:rPr>
        </w:r>
      </w:ins>
      <w:r>
        <w:rPr>
          <w:noProof/>
        </w:rPr>
        <w:fldChar w:fldCharType="separate"/>
      </w:r>
      <w:ins w:id="119" w:author="catt" w:date="2025-05-27T18:36:00Z">
        <w:r>
          <w:rPr>
            <w:noProof/>
          </w:rPr>
          <w:t>13</w:t>
        </w:r>
        <w:r>
          <w:rPr>
            <w:noProof/>
          </w:rPr>
          <w:fldChar w:fldCharType="end"/>
        </w:r>
      </w:ins>
    </w:p>
    <w:p w14:paraId="0CB84084" w14:textId="637D2457" w:rsidR="00E44704" w:rsidRDefault="00E44704">
      <w:pPr>
        <w:pStyle w:val="TOC4"/>
        <w:rPr>
          <w:ins w:id="120" w:author="catt" w:date="2025-05-27T18:36:00Z"/>
          <w:rFonts w:asciiTheme="minorHAnsi" w:eastAsiaTheme="minorEastAsia" w:hAnsiTheme="minorHAnsi" w:cstheme="minorBidi"/>
          <w:noProof/>
          <w:sz w:val="22"/>
          <w:szCs w:val="22"/>
          <w:lang w:val="en-US" w:eastAsia="zh-CN"/>
        </w:rPr>
      </w:pPr>
      <w:ins w:id="121" w:author="catt" w:date="2025-05-27T18:36: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_Toc199263463 \h </w:instrText>
        </w:r>
        <w:r>
          <w:rPr>
            <w:noProof/>
          </w:rPr>
        </w:r>
      </w:ins>
      <w:r>
        <w:rPr>
          <w:noProof/>
        </w:rPr>
        <w:fldChar w:fldCharType="separate"/>
      </w:r>
      <w:ins w:id="122" w:author="catt" w:date="2025-05-27T18:36:00Z">
        <w:r>
          <w:rPr>
            <w:noProof/>
          </w:rPr>
          <w:t>13</w:t>
        </w:r>
        <w:r>
          <w:rPr>
            <w:noProof/>
          </w:rPr>
          <w:fldChar w:fldCharType="end"/>
        </w:r>
      </w:ins>
    </w:p>
    <w:p w14:paraId="138FC386" w14:textId="24F50AFC" w:rsidR="00E44704" w:rsidRDefault="00E44704">
      <w:pPr>
        <w:pStyle w:val="TOC4"/>
        <w:rPr>
          <w:ins w:id="123" w:author="catt" w:date="2025-05-27T18:36:00Z"/>
          <w:rFonts w:asciiTheme="minorHAnsi" w:eastAsiaTheme="minorEastAsia" w:hAnsiTheme="minorHAnsi" w:cstheme="minorBidi"/>
          <w:noProof/>
          <w:sz w:val="22"/>
          <w:szCs w:val="22"/>
          <w:lang w:val="en-US" w:eastAsia="zh-CN"/>
        </w:rPr>
      </w:pPr>
      <w:ins w:id="124" w:author="catt" w:date="2025-05-27T18:36:00Z">
        <w:r>
          <w:rPr>
            <w:noProof/>
          </w:rPr>
          <w:t>6.1.3.2</w:t>
        </w:r>
        <w:r>
          <w:rPr>
            <w:rFonts w:asciiTheme="minorHAnsi" w:eastAsiaTheme="minorEastAsia" w:hAnsiTheme="minorHAnsi" w:cstheme="minorBidi"/>
            <w:noProof/>
            <w:sz w:val="22"/>
            <w:szCs w:val="22"/>
            <w:lang w:val="en-US" w:eastAsia="zh-CN"/>
          </w:rPr>
          <w:tab/>
        </w:r>
        <w:r>
          <w:rPr>
            <w:noProof/>
          </w:rPr>
          <w:t>Resource: Prose Keys</w:t>
        </w:r>
        <w:r>
          <w:rPr>
            <w:noProof/>
          </w:rPr>
          <w:tab/>
        </w:r>
        <w:r>
          <w:rPr>
            <w:noProof/>
          </w:rPr>
          <w:fldChar w:fldCharType="begin"/>
        </w:r>
        <w:r>
          <w:rPr>
            <w:noProof/>
          </w:rPr>
          <w:instrText xml:space="preserve"> PAGEREF _Toc199263464 \h </w:instrText>
        </w:r>
        <w:r>
          <w:rPr>
            <w:noProof/>
          </w:rPr>
        </w:r>
      </w:ins>
      <w:r>
        <w:rPr>
          <w:noProof/>
        </w:rPr>
        <w:fldChar w:fldCharType="separate"/>
      </w:r>
      <w:ins w:id="125" w:author="catt" w:date="2025-05-27T18:36:00Z">
        <w:r>
          <w:rPr>
            <w:noProof/>
          </w:rPr>
          <w:t>13</w:t>
        </w:r>
        <w:r>
          <w:rPr>
            <w:noProof/>
          </w:rPr>
          <w:fldChar w:fldCharType="end"/>
        </w:r>
      </w:ins>
    </w:p>
    <w:p w14:paraId="0D4CAEAB" w14:textId="053AF584" w:rsidR="00E44704" w:rsidRDefault="00E44704">
      <w:pPr>
        <w:pStyle w:val="TOC5"/>
        <w:rPr>
          <w:ins w:id="126" w:author="catt" w:date="2025-05-27T18:36:00Z"/>
          <w:rFonts w:asciiTheme="minorHAnsi" w:eastAsiaTheme="minorEastAsia" w:hAnsiTheme="minorHAnsi" w:cstheme="minorBidi"/>
          <w:noProof/>
          <w:sz w:val="22"/>
          <w:szCs w:val="22"/>
          <w:lang w:val="en-US" w:eastAsia="zh-CN"/>
        </w:rPr>
      </w:pPr>
      <w:ins w:id="127" w:author="catt" w:date="2025-05-27T18:36: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_Toc199263465 \h </w:instrText>
        </w:r>
        <w:r>
          <w:rPr>
            <w:noProof/>
          </w:rPr>
        </w:r>
      </w:ins>
      <w:r>
        <w:rPr>
          <w:noProof/>
        </w:rPr>
        <w:fldChar w:fldCharType="separate"/>
      </w:r>
      <w:ins w:id="128" w:author="catt" w:date="2025-05-27T18:36:00Z">
        <w:r>
          <w:rPr>
            <w:noProof/>
          </w:rPr>
          <w:t>13</w:t>
        </w:r>
        <w:r>
          <w:rPr>
            <w:noProof/>
          </w:rPr>
          <w:fldChar w:fldCharType="end"/>
        </w:r>
      </w:ins>
    </w:p>
    <w:p w14:paraId="51D5986F" w14:textId="65C638CB" w:rsidR="00E44704" w:rsidRDefault="00E44704">
      <w:pPr>
        <w:pStyle w:val="TOC5"/>
        <w:rPr>
          <w:ins w:id="129" w:author="catt" w:date="2025-05-27T18:36:00Z"/>
          <w:rFonts w:asciiTheme="minorHAnsi" w:eastAsiaTheme="minorEastAsia" w:hAnsiTheme="minorHAnsi" w:cstheme="minorBidi"/>
          <w:noProof/>
          <w:sz w:val="22"/>
          <w:szCs w:val="22"/>
          <w:lang w:val="en-US" w:eastAsia="zh-CN"/>
        </w:rPr>
      </w:pPr>
      <w:ins w:id="130" w:author="catt" w:date="2025-05-27T18:36: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_Toc199263466 \h </w:instrText>
        </w:r>
        <w:r>
          <w:rPr>
            <w:noProof/>
          </w:rPr>
        </w:r>
      </w:ins>
      <w:r>
        <w:rPr>
          <w:noProof/>
        </w:rPr>
        <w:fldChar w:fldCharType="separate"/>
      </w:r>
      <w:ins w:id="131" w:author="catt" w:date="2025-05-27T18:36:00Z">
        <w:r>
          <w:rPr>
            <w:noProof/>
          </w:rPr>
          <w:t>13</w:t>
        </w:r>
        <w:r>
          <w:rPr>
            <w:noProof/>
          </w:rPr>
          <w:fldChar w:fldCharType="end"/>
        </w:r>
      </w:ins>
    </w:p>
    <w:p w14:paraId="0A45AAA7" w14:textId="15FF126C" w:rsidR="00E44704" w:rsidRDefault="00E44704">
      <w:pPr>
        <w:pStyle w:val="TOC5"/>
        <w:rPr>
          <w:ins w:id="132" w:author="catt" w:date="2025-05-27T18:36:00Z"/>
          <w:rFonts w:asciiTheme="minorHAnsi" w:eastAsiaTheme="minorEastAsia" w:hAnsiTheme="minorHAnsi" w:cstheme="minorBidi"/>
          <w:noProof/>
          <w:sz w:val="22"/>
          <w:szCs w:val="22"/>
          <w:lang w:val="en-US" w:eastAsia="zh-CN"/>
        </w:rPr>
      </w:pPr>
      <w:ins w:id="133" w:author="catt" w:date="2025-05-27T18:36: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_Toc199263467 \h </w:instrText>
        </w:r>
        <w:r>
          <w:rPr>
            <w:noProof/>
          </w:rPr>
        </w:r>
      </w:ins>
      <w:r>
        <w:rPr>
          <w:noProof/>
        </w:rPr>
        <w:fldChar w:fldCharType="separate"/>
      </w:r>
      <w:ins w:id="134" w:author="catt" w:date="2025-05-27T18:36:00Z">
        <w:r>
          <w:rPr>
            <w:noProof/>
          </w:rPr>
          <w:t>14</w:t>
        </w:r>
        <w:r>
          <w:rPr>
            <w:noProof/>
          </w:rPr>
          <w:fldChar w:fldCharType="end"/>
        </w:r>
      </w:ins>
    </w:p>
    <w:p w14:paraId="2DB0715B" w14:textId="520653DD" w:rsidR="00E44704" w:rsidRDefault="00E44704">
      <w:pPr>
        <w:pStyle w:val="TOC5"/>
        <w:rPr>
          <w:ins w:id="135" w:author="catt" w:date="2025-05-27T18:36:00Z"/>
          <w:rFonts w:asciiTheme="minorHAnsi" w:eastAsiaTheme="minorEastAsia" w:hAnsiTheme="minorHAnsi" w:cstheme="minorBidi"/>
          <w:noProof/>
          <w:sz w:val="22"/>
          <w:szCs w:val="22"/>
          <w:lang w:val="en-US" w:eastAsia="zh-CN"/>
        </w:rPr>
      </w:pPr>
      <w:ins w:id="136" w:author="catt" w:date="2025-05-27T18:36: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_Toc199263468 \h </w:instrText>
        </w:r>
        <w:r>
          <w:rPr>
            <w:noProof/>
          </w:rPr>
        </w:r>
      </w:ins>
      <w:r>
        <w:rPr>
          <w:noProof/>
        </w:rPr>
        <w:fldChar w:fldCharType="separate"/>
      </w:r>
      <w:ins w:id="137" w:author="catt" w:date="2025-05-27T18:36:00Z">
        <w:r>
          <w:rPr>
            <w:noProof/>
          </w:rPr>
          <w:t>14</w:t>
        </w:r>
        <w:r>
          <w:rPr>
            <w:noProof/>
          </w:rPr>
          <w:fldChar w:fldCharType="end"/>
        </w:r>
      </w:ins>
    </w:p>
    <w:p w14:paraId="64F97BBC" w14:textId="452CED4B" w:rsidR="00E44704" w:rsidRDefault="00E44704">
      <w:pPr>
        <w:pStyle w:val="TOC3"/>
        <w:rPr>
          <w:ins w:id="138" w:author="catt" w:date="2025-05-27T18:36:00Z"/>
          <w:rFonts w:asciiTheme="minorHAnsi" w:eastAsiaTheme="minorEastAsia" w:hAnsiTheme="minorHAnsi" w:cstheme="minorBidi"/>
          <w:noProof/>
          <w:sz w:val="22"/>
          <w:szCs w:val="22"/>
          <w:lang w:val="en-US" w:eastAsia="zh-CN"/>
        </w:rPr>
      </w:pPr>
      <w:ins w:id="139" w:author="catt" w:date="2025-05-27T18:36: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_Toc199263469 \h </w:instrText>
        </w:r>
        <w:r>
          <w:rPr>
            <w:noProof/>
          </w:rPr>
        </w:r>
      </w:ins>
      <w:r>
        <w:rPr>
          <w:noProof/>
        </w:rPr>
        <w:fldChar w:fldCharType="separate"/>
      </w:r>
      <w:ins w:id="140" w:author="catt" w:date="2025-05-27T18:36:00Z">
        <w:r>
          <w:rPr>
            <w:noProof/>
          </w:rPr>
          <w:t>15</w:t>
        </w:r>
        <w:r>
          <w:rPr>
            <w:noProof/>
          </w:rPr>
          <w:fldChar w:fldCharType="end"/>
        </w:r>
      </w:ins>
    </w:p>
    <w:p w14:paraId="520CC6AB" w14:textId="638CC898" w:rsidR="00E44704" w:rsidRDefault="00E44704">
      <w:pPr>
        <w:pStyle w:val="TOC3"/>
        <w:rPr>
          <w:ins w:id="141" w:author="catt" w:date="2025-05-27T18:36:00Z"/>
          <w:rFonts w:asciiTheme="minorHAnsi" w:eastAsiaTheme="minorEastAsia" w:hAnsiTheme="minorHAnsi" w:cstheme="minorBidi"/>
          <w:noProof/>
          <w:sz w:val="22"/>
          <w:szCs w:val="22"/>
          <w:lang w:val="en-US" w:eastAsia="zh-CN"/>
        </w:rPr>
      </w:pPr>
      <w:ins w:id="142" w:author="catt" w:date="2025-05-27T18:36: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_Toc199263470 \h </w:instrText>
        </w:r>
        <w:r>
          <w:rPr>
            <w:noProof/>
          </w:rPr>
        </w:r>
      </w:ins>
      <w:r>
        <w:rPr>
          <w:noProof/>
        </w:rPr>
        <w:fldChar w:fldCharType="separate"/>
      </w:r>
      <w:ins w:id="143" w:author="catt" w:date="2025-05-27T18:36:00Z">
        <w:r>
          <w:rPr>
            <w:noProof/>
          </w:rPr>
          <w:t>15</w:t>
        </w:r>
        <w:r>
          <w:rPr>
            <w:noProof/>
          </w:rPr>
          <w:fldChar w:fldCharType="end"/>
        </w:r>
      </w:ins>
    </w:p>
    <w:p w14:paraId="4F2E7320" w14:textId="122E7DCC" w:rsidR="00E44704" w:rsidRDefault="00E44704">
      <w:pPr>
        <w:pStyle w:val="TOC3"/>
        <w:rPr>
          <w:ins w:id="144" w:author="catt" w:date="2025-05-27T18:36:00Z"/>
          <w:rFonts w:asciiTheme="minorHAnsi" w:eastAsiaTheme="minorEastAsia" w:hAnsiTheme="minorHAnsi" w:cstheme="minorBidi"/>
          <w:noProof/>
          <w:sz w:val="22"/>
          <w:szCs w:val="22"/>
          <w:lang w:val="en-US" w:eastAsia="zh-CN"/>
        </w:rPr>
      </w:pPr>
      <w:ins w:id="145" w:author="catt" w:date="2025-05-27T18:36: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_Toc199263471 \h </w:instrText>
        </w:r>
        <w:r>
          <w:rPr>
            <w:noProof/>
          </w:rPr>
        </w:r>
      </w:ins>
      <w:r>
        <w:rPr>
          <w:noProof/>
        </w:rPr>
        <w:fldChar w:fldCharType="separate"/>
      </w:r>
      <w:ins w:id="146" w:author="catt" w:date="2025-05-27T18:36:00Z">
        <w:r>
          <w:rPr>
            <w:noProof/>
          </w:rPr>
          <w:t>15</w:t>
        </w:r>
        <w:r>
          <w:rPr>
            <w:noProof/>
          </w:rPr>
          <w:fldChar w:fldCharType="end"/>
        </w:r>
      </w:ins>
    </w:p>
    <w:p w14:paraId="440366C5" w14:textId="5A6BC750" w:rsidR="00E44704" w:rsidRDefault="00E44704">
      <w:pPr>
        <w:pStyle w:val="TOC4"/>
        <w:rPr>
          <w:ins w:id="147" w:author="catt" w:date="2025-05-27T18:36:00Z"/>
          <w:rFonts w:asciiTheme="minorHAnsi" w:eastAsiaTheme="minorEastAsia" w:hAnsiTheme="minorHAnsi" w:cstheme="minorBidi"/>
          <w:noProof/>
          <w:sz w:val="22"/>
          <w:szCs w:val="22"/>
          <w:lang w:val="en-US" w:eastAsia="zh-CN"/>
        </w:rPr>
      </w:pPr>
      <w:ins w:id="148" w:author="catt" w:date="2025-05-27T18:36: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_Toc199263472 \h </w:instrText>
        </w:r>
        <w:r>
          <w:rPr>
            <w:noProof/>
          </w:rPr>
        </w:r>
      </w:ins>
      <w:r>
        <w:rPr>
          <w:noProof/>
        </w:rPr>
        <w:fldChar w:fldCharType="separate"/>
      </w:r>
      <w:ins w:id="149" w:author="catt" w:date="2025-05-27T18:36:00Z">
        <w:r>
          <w:rPr>
            <w:noProof/>
          </w:rPr>
          <w:t>15</w:t>
        </w:r>
        <w:r>
          <w:rPr>
            <w:noProof/>
          </w:rPr>
          <w:fldChar w:fldCharType="end"/>
        </w:r>
      </w:ins>
    </w:p>
    <w:p w14:paraId="518A6CBB" w14:textId="5E71148E" w:rsidR="00E44704" w:rsidRDefault="00E44704">
      <w:pPr>
        <w:pStyle w:val="TOC4"/>
        <w:rPr>
          <w:ins w:id="150" w:author="catt" w:date="2025-05-27T18:36:00Z"/>
          <w:rFonts w:asciiTheme="minorHAnsi" w:eastAsiaTheme="minorEastAsia" w:hAnsiTheme="minorHAnsi" w:cstheme="minorBidi"/>
          <w:noProof/>
          <w:sz w:val="22"/>
          <w:szCs w:val="22"/>
          <w:lang w:val="en-US" w:eastAsia="zh-CN"/>
        </w:rPr>
      </w:pPr>
      <w:ins w:id="151" w:author="catt" w:date="2025-05-27T18:36:00Z">
        <w:r w:rsidRPr="00434A88">
          <w:rPr>
            <w:noProof/>
            <w:lang w:val="en-US"/>
          </w:rPr>
          <w:t>6.1.6.2</w:t>
        </w:r>
        <w:r>
          <w:rPr>
            <w:rFonts w:asciiTheme="minorHAnsi" w:eastAsiaTheme="minorEastAsia" w:hAnsiTheme="minorHAnsi" w:cstheme="minorBidi"/>
            <w:noProof/>
            <w:sz w:val="22"/>
            <w:szCs w:val="22"/>
            <w:lang w:val="en-US" w:eastAsia="zh-CN"/>
          </w:rPr>
          <w:tab/>
        </w:r>
        <w:r w:rsidRPr="00434A88">
          <w:rPr>
            <w:noProof/>
            <w:lang w:val="en-US"/>
          </w:rPr>
          <w:t>Structured data types</w:t>
        </w:r>
        <w:r>
          <w:rPr>
            <w:noProof/>
          </w:rPr>
          <w:tab/>
        </w:r>
        <w:r>
          <w:rPr>
            <w:noProof/>
          </w:rPr>
          <w:fldChar w:fldCharType="begin"/>
        </w:r>
        <w:r>
          <w:rPr>
            <w:noProof/>
          </w:rPr>
          <w:instrText xml:space="preserve"> PAGEREF _Toc199263473 \h </w:instrText>
        </w:r>
        <w:r>
          <w:rPr>
            <w:noProof/>
          </w:rPr>
        </w:r>
      </w:ins>
      <w:r>
        <w:rPr>
          <w:noProof/>
        </w:rPr>
        <w:fldChar w:fldCharType="separate"/>
      </w:r>
      <w:ins w:id="152" w:author="catt" w:date="2025-05-27T18:36:00Z">
        <w:r>
          <w:rPr>
            <w:noProof/>
          </w:rPr>
          <w:t>16</w:t>
        </w:r>
        <w:r>
          <w:rPr>
            <w:noProof/>
          </w:rPr>
          <w:fldChar w:fldCharType="end"/>
        </w:r>
      </w:ins>
    </w:p>
    <w:p w14:paraId="467A219E" w14:textId="4A0DDA6B" w:rsidR="00E44704" w:rsidRDefault="00E44704">
      <w:pPr>
        <w:pStyle w:val="TOC5"/>
        <w:rPr>
          <w:ins w:id="153" w:author="catt" w:date="2025-05-27T18:36:00Z"/>
          <w:rFonts w:asciiTheme="minorHAnsi" w:eastAsiaTheme="minorEastAsia" w:hAnsiTheme="minorHAnsi" w:cstheme="minorBidi"/>
          <w:noProof/>
          <w:sz w:val="22"/>
          <w:szCs w:val="22"/>
          <w:lang w:val="en-US" w:eastAsia="zh-CN"/>
        </w:rPr>
      </w:pPr>
      <w:ins w:id="154" w:author="catt" w:date="2025-05-27T18:36: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_Toc199263474 \h </w:instrText>
        </w:r>
        <w:r>
          <w:rPr>
            <w:noProof/>
          </w:rPr>
        </w:r>
      </w:ins>
      <w:r>
        <w:rPr>
          <w:noProof/>
        </w:rPr>
        <w:fldChar w:fldCharType="separate"/>
      </w:r>
      <w:ins w:id="155" w:author="catt" w:date="2025-05-27T18:36:00Z">
        <w:r>
          <w:rPr>
            <w:noProof/>
          </w:rPr>
          <w:t>16</w:t>
        </w:r>
        <w:r>
          <w:rPr>
            <w:noProof/>
          </w:rPr>
          <w:fldChar w:fldCharType="end"/>
        </w:r>
      </w:ins>
    </w:p>
    <w:p w14:paraId="56688283" w14:textId="4BEC7A80" w:rsidR="00E44704" w:rsidRDefault="00E44704">
      <w:pPr>
        <w:pStyle w:val="TOC5"/>
        <w:rPr>
          <w:ins w:id="156" w:author="catt" w:date="2025-05-27T18:36:00Z"/>
          <w:rFonts w:asciiTheme="minorHAnsi" w:eastAsiaTheme="minorEastAsia" w:hAnsiTheme="minorHAnsi" w:cstheme="minorBidi"/>
          <w:noProof/>
          <w:sz w:val="22"/>
          <w:szCs w:val="22"/>
          <w:lang w:val="en-US" w:eastAsia="zh-CN"/>
        </w:rPr>
      </w:pPr>
      <w:ins w:id="157" w:author="catt" w:date="2025-05-27T18:36:00Z">
        <w:r>
          <w:rPr>
            <w:noProof/>
          </w:rPr>
          <w:t>6.1.6.2.2</w:t>
        </w:r>
        <w:r>
          <w:rPr>
            <w:rFonts w:asciiTheme="minorHAnsi" w:eastAsiaTheme="minorEastAsia" w:hAnsiTheme="minorHAnsi" w:cstheme="minorBidi"/>
            <w:noProof/>
            <w:sz w:val="22"/>
            <w:szCs w:val="22"/>
            <w:lang w:val="en-US" w:eastAsia="zh-CN"/>
          </w:rPr>
          <w:tab/>
        </w:r>
        <w:r>
          <w:rPr>
            <w:noProof/>
          </w:rPr>
          <w:t xml:space="preserve">Type: </w:t>
        </w:r>
        <w:r w:rsidRPr="00434A88">
          <w:rPr>
            <w:rFonts w:eastAsiaTheme="minorEastAsia"/>
            <w:noProof/>
            <w:lang w:eastAsia="zh-CN"/>
          </w:rPr>
          <w:t>ProseContextInfo</w:t>
        </w:r>
        <w:r>
          <w:rPr>
            <w:noProof/>
          </w:rPr>
          <w:tab/>
        </w:r>
        <w:r>
          <w:rPr>
            <w:noProof/>
          </w:rPr>
          <w:fldChar w:fldCharType="begin"/>
        </w:r>
        <w:r>
          <w:rPr>
            <w:noProof/>
          </w:rPr>
          <w:instrText xml:space="preserve"> PAGEREF _Toc199263475 \h </w:instrText>
        </w:r>
        <w:r>
          <w:rPr>
            <w:noProof/>
          </w:rPr>
        </w:r>
      </w:ins>
      <w:r>
        <w:rPr>
          <w:noProof/>
        </w:rPr>
        <w:fldChar w:fldCharType="separate"/>
      </w:r>
      <w:ins w:id="158" w:author="catt" w:date="2025-05-27T18:36:00Z">
        <w:r>
          <w:rPr>
            <w:noProof/>
          </w:rPr>
          <w:t>16</w:t>
        </w:r>
        <w:r>
          <w:rPr>
            <w:noProof/>
          </w:rPr>
          <w:fldChar w:fldCharType="end"/>
        </w:r>
      </w:ins>
    </w:p>
    <w:p w14:paraId="0263CCD0" w14:textId="1C0488BE" w:rsidR="00E44704" w:rsidRDefault="00E44704">
      <w:pPr>
        <w:pStyle w:val="TOC5"/>
        <w:rPr>
          <w:ins w:id="159" w:author="catt" w:date="2025-05-27T18:36:00Z"/>
          <w:rFonts w:asciiTheme="minorHAnsi" w:eastAsiaTheme="minorEastAsia" w:hAnsiTheme="minorHAnsi" w:cstheme="minorBidi"/>
          <w:noProof/>
          <w:sz w:val="22"/>
          <w:szCs w:val="22"/>
          <w:lang w:val="en-US" w:eastAsia="zh-CN"/>
        </w:rPr>
      </w:pPr>
      <w:ins w:id="160" w:author="catt" w:date="2025-05-27T18:36:00Z">
        <w:r>
          <w:rPr>
            <w:noProof/>
          </w:rPr>
          <w:t>6.1.6.2.3</w:t>
        </w:r>
        <w:r>
          <w:rPr>
            <w:rFonts w:asciiTheme="minorHAnsi" w:eastAsiaTheme="minorEastAsia" w:hAnsiTheme="minorHAnsi" w:cstheme="minorBidi"/>
            <w:noProof/>
            <w:sz w:val="22"/>
            <w:szCs w:val="22"/>
            <w:lang w:val="en-US" w:eastAsia="zh-CN"/>
          </w:rPr>
          <w:tab/>
        </w:r>
        <w:r>
          <w:rPr>
            <w:noProof/>
          </w:rPr>
          <w:t>Type: ProseKeyRequest</w:t>
        </w:r>
        <w:r>
          <w:rPr>
            <w:noProof/>
          </w:rPr>
          <w:tab/>
        </w:r>
        <w:r>
          <w:rPr>
            <w:noProof/>
          </w:rPr>
          <w:fldChar w:fldCharType="begin"/>
        </w:r>
        <w:r>
          <w:rPr>
            <w:noProof/>
          </w:rPr>
          <w:instrText xml:space="preserve"> PAGEREF _Toc199263476 \h </w:instrText>
        </w:r>
        <w:r>
          <w:rPr>
            <w:noProof/>
          </w:rPr>
        </w:r>
      </w:ins>
      <w:r>
        <w:rPr>
          <w:noProof/>
        </w:rPr>
        <w:fldChar w:fldCharType="separate"/>
      </w:r>
      <w:ins w:id="161" w:author="catt" w:date="2025-05-27T18:36:00Z">
        <w:r>
          <w:rPr>
            <w:noProof/>
          </w:rPr>
          <w:t>16</w:t>
        </w:r>
        <w:r>
          <w:rPr>
            <w:noProof/>
          </w:rPr>
          <w:fldChar w:fldCharType="end"/>
        </w:r>
      </w:ins>
    </w:p>
    <w:p w14:paraId="49B4E648" w14:textId="2DC11537" w:rsidR="00E44704" w:rsidRDefault="00E44704">
      <w:pPr>
        <w:pStyle w:val="TOC5"/>
        <w:rPr>
          <w:ins w:id="162" w:author="catt" w:date="2025-05-27T18:36:00Z"/>
          <w:rFonts w:asciiTheme="minorHAnsi" w:eastAsiaTheme="minorEastAsia" w:hAnsiTheme="minorHAnsi" w:cstheme="minorBidi"/>
          <w:noProof/>
          <w:sz w:val="22"/>
          <w:szCs w:val="22"/>
          <w:lang w:val="en-US" w:eastAsia="zh-CN"/>
        </w:rPr>
      </w:pPr>
      <w:ins w:id="163" w:author="catt" w:date="2025-05-27T18:36:00Z">
        <w:r>
          <w:rPr>
            <w:noProof/>
          </w:rPr>
          <w:t>6.1.6.2.4</w:t>
        </w:r>
        <w:r>
          <w:rPr>
            <w:rFonts w:asciiTheme="minorHAnsi" w:eastAsiaTheme="minorEastAsia" w:hAnsiTheme="minorHAnsi" w:cstheme="minorBidi"/>
            <w:noProof/>
            <w:sz w:val="22"/>
            <w:szCs w:val="22"/>
            <w:lang w:val="en-US" w:eastAsia="zh-CN"/>
          </w:rPr>
          <w:tab/>
        </w:r>
        <w:r>
          <w:rPr>
            <w:noProof/>
          </w:rPr>
          <w:t xml:space="preserve">Type: </w:t>
        </w:r>
        <w:r w:rsidRPr="00434A88">
          <w:rPr>
            <w:rFonts w:eastAsiaTheme="minorEastAsia"/>
            <w:noProof/>
            <w:lang w:eastAsia="zh-CN"/>
          </w:rPr>
          <w:t>ProseKeyResponse</w:t>
        </w:r>
        <w:r>
          <w:rPr>
            <w:noProof/>
          </w:rPr>
          <w:tab/>
        </w:r>
        <w:r>
          <w:rPr>
            <w:noProof/>
          </w:rPr>
          <w:fldChar w:fldCharType="begin"/>
        </w:r>
        <w:r>
          <w:rPr>
            <w:noProof/>
          </w:rPr>
          <w:instrText xml:space="preserve"> PAGEREF _Toc199263477 \h </w:instrText>
        </w:r>
        <w:r>
          <w:rPr>
            <w:noProof/>
          </w:rPr>
        </w:r>
      </w:ins>
      <w:r>
        <w:rPr>
          <w:noProof/>
        </w:rPr>
        <w:fldChar w:fldCharType="separate"/>
      </w:r>
      <w:ins w:id="164" w:author="catt" w:date="2025-05-27T18:36:00Z">
        <w:r>
          <w:rPr>
            <w:noProof/>
          </w:rPr>
          <w:t>17</w:t>
        </w:r>
        <w:r>
          <w:rPr>
            <w:noProof/>
          </w:rPr>
          <w:fldChar w:fldCharType="end"/>
        </w:r>
      </w:ins>
    </w:p>
    <w:p w14:paraId="3BF34421" w14:textId="160DECCD" w:rsidR="00E44704" w:rsidRDefault="00E44704">
      <w:pPr>
        <w:pStyle w:val="TOC4"/>
        <w:rPr>
          <w:ins w:id="165" w:author="catt" w:date="2025-05-27T18:36:00Z"/>
          <w:rFonts w:asciiTheme="minorHAnsi" w:eastAsiaTheme="minorEastAsia" w:hAnsiTheme="minorHAnsi" w:cstheme="minorBidi"/>
          <w:noProof/>
          <w:sz w:val="22"/>
          <w:szCs w:val="22"/>
          <w:lang w:val="en-US" w:eastAsia="zh-CN"/>
        </w:rPr>
      </w:pPr>
      <w:ins w:id="166" w:author="catt" w:date="2025-05-27T18:36:00Z">
        <w:r w:rsidRPr="00434A88">
          <w:rPr>
            <w:noProof/>
            <w:lang w:val="en-US"/>
          </w:rPr>
          <w:t>6.1.6.3</w:t>
        </w:r>
        <w:r>
          <w:rPr>
            <w:rFonts w:asciiTheme="minorHAnsi" w:eastAsiaTheme="minorEastAsia" w:hAnsiTheme="minorHAnsi" w:cstheme="minorBidi"/>
            <w:noProof/>
            <w:sz w:val="22"/>
            <w:szCs w:val="22"/>
            <w:lang w:val="en-US" w:eastAsia="zh-CN"/>
          </w:rPr>
          <w:tab/>
        </w:r>
        <w:r w:rsidRPr="00434A88">
          <w:rPr>
            <w:noProof/>
            <w:lang w:val="en-US"/>
          </w:rPr>
          <w:t>Simple data types and enumerations</w:t>
        </w:r>
        <w:r>
          <w:rPr>
            <w:noProof/>
          </w:rPr>
          <w:tab/>
        </w:r>
        <w:r>
          <w:rPr>
            <w:noProof/>
          </w:rPr>
          <w:fldChar w:fldCharType="begin"/>
        </w:r>
        <w:r>
          <w:rPr>
            <w:noProof/>
          </w:rPr>
          <w:instrText xml:space="preserve"> PAGEREF _Toc199263478 \h </w:instrText>
        </w:r>
        <w:r>
          <w:rPr>
            <w:noProof/>
          </w:rPr>
        </w:r>
      </w:ins>
      <w:r>
        <w:rPr>
          <w:noProof/>
        </w:rPr>
        <w:fldChar w:fldCharType="separate"/>
      </w:r>
      <w:ins w:id="167" w:author="catt" w:date="2025-05-27T18:36:00Z">
        <w:r>
          <w:rPr>
            <w:noProof/>
          </w:rPr>
          <w:t>17</w:t>
        </w:r>
        <w:r>
          <w:rPr>
            <w:noProof/>
          </w:rPr>
          <w:fldChar w:fldCharType="end"/>
        </w:r>
      </w:ins>
    </w:p>
    <w:p w14:paraId="7E898D03" w14:textId="21AFE1DF" w:rsidR="00E44704" w:rsidRDefault="00E44704">
      <w:pPr>
        <w:pStyle w:val="TOC5"/>
        <w:rPr>
          <w:ins w:id="168" w:author="catt" w:date="2025-05-27T18:36:00Z"/>
          <w:rFonts w:asciiTheme="minorHAnsi" w:eastAsiaTheme="minorEastAsia" w:hAnsiTheme="minorHAnsi" w:cstheme="minorBidi"/>
          <w:noProof/>
          <w:sz w:val="22"/>
          <w:szCs w:val="22"/>
          <w:lang w:val="en-US" w:eastAsia="zh-CN"/>
        </w:rPr>
      </w:pPr>
      <w:ins w:id="169" w:author="catt" w:date="2025-05-27T18:36: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_Toc199263479 \h </w:instrText>
        </w:r>
        <w:r>
          <w:rPr>
            <w:noProof/>
          </w:rPr>
        </w:r>
      </w:ins>
      <w:r>
        <w:rPr>
          <w:noProof/>
        </w:rPr>
        <w:fldChar w:fldCharType="separate"/>
      </w:r>
      <w:ins w:id="170" w:author="catt" w:date="2025-05-27T18:36:00Z">
        <w:r>
          <w:rPr>
            <w:noProof/>
          </w:rPr>
          <w:t>17</w:t>
        </w:r>
        <w:r>
          <w:rPr>
            <w:noProof/>
          </w:rPr>
          <w:fldChar w:fldCharType="end"/>
        </w:r>
      </w:ins>
    </w:p>
    <w:p w14:paraId="7DF3A2EC" w14:textId="7E8286FC" w:rsidR="00E44704" w:rsidRDefault="00E44704">
      <w:pPr>
        <w:pStyle w:val="TOC5"/>
        <w:rPr>
          <w:ins w:id="171" w:author="catt" w:date="2025-05-27T18:36:00Z"/>
          <w:rFonts w:asciiTheme="minorHAnsi" w:eastAsiaTheme="minorEastAsia" w:hAnsiTheme="minorHAnsi" w:cstheme="minorBidi"/>
          <w:noProof/>
          <w:sz w:val="22"/>
          <w:szCs w:val="22"/>
          <w:lang w:val="en-US" w:eastAsia="zh-CN"/>
        </w:rPr>
      </w:pPr>
      <w:ins w:id="172" w:author="catt" w:date="2025-05-27T18:36: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_Toc199263480 \h </w:instrText>
        </w:r>
        <w:r>
          <w:rPr>
            <w:noProof/>
          </w:rPr>
        </w:r>
      </w:ins>
      <w:r>
        <w:rPr>
          <w:noProof/>
        </w:rPr>
        <w:fldChar w:fldCharType="separate"/>
      </w:r>
      <w:ins w:id="173" w:author="catt" w:date="2025-05-27T18:36:00Z">
        <w:r>
          <w:rPr>
            <w:noProof/>
          </w:rPr>
          <w:t>17</w:t>
        </w:r>
        <w:r>
          <w:rPr>
            <w:noProof/>
          </w:rPr>
          <w:fldChar w:fldCharType="end"/>
        </w:r>
      </w:ins>
    </w:p>
    <w:p w14:paraId="06BE3B3D" w14:textId="5E8244B2" w:rsidR="00E44704" w:rsidRDefault="00E44704">
      <w:pPr>
        <w:pStyle w:val="TOC4"/>
        <w:rPr>
          <w:ins w:id="174" w:author="catt" w:date="2025-05-27T18:36:00Z"/>
          <w:rFonts w:asciiTheme="minorHAnsi" w:eastAsiaTheme="minorEastAsia" w:hAnsiTheme="minorHAnsi" w:cstheme="minorBidi"/>
          <w:noProof/>
          <w:sz w:val="22"/>
          <w:szCs w:val="22"/>
          <w:lang w:val="en-US" w:eastAsia="zh-CN"/>
        </w:rPr>
      </w:pPr>
      <w:ins w:id="175" w:author="catt" w:date="2025-05-27T18:36:00Z">
        <w:r w:rsidRPr="00434A88">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_Toc199263481 \h </w:instrText>
        </w:r>
        <w:r>
          <w:rPr>
            <w:noProof/>
          </w:rPr>
        </w:r>
      </w:ins>
      <w:r>
        <w:rPr>
          <w:noProof/>
        </w:rPr>
        <w:fldChar w:fldCharType="separate"/>
      </w:r>
      <w:ins w:id="176" w:author="catt" w:date="2025-05-27T18:36:00Z">
        <w:r>
          <w:rPr>
            <w:noProof/>
          </w:rPr>
          <w:t>17</w:t>
        </w:r>
        <w:r>
          <w:rPr>
            <w:noProof/>
          </w:rPr>
          <w:fldChar w:fldCharType="end"/>
        </w:r>
      </w:ins>
    </w:p>
    <w:p w14:paraId="4AF33E3E" w14:textId="0BEB3C98" w:rsidR="00E44704" w:rsidRDefault="00E44704">
      <w:pPr>
        <w:pStyle w:val="TOC4"/>
        <w:rPr>
          <w:ins w:id="177" w:author="catt" w:date="2025-05-27T18:36:00Z"/>
          <w:rFonts w:asciiTheme="minorHAnsi" w:eastAsiaTheme="minorEastAsia" w:hAnsiTheme="minorHAnsi" w:cstheme="minorBidi"/>
          <w:noProof/>
          <w:sz w:val="22"/>
          <w:szCs w:val="22"/>
          <w:lang w:val="en-US" w:eastAsia="zh-CN"/>
        </w:rPr>
      </w:pPr>
      <w:ins w:id="178" w:author="catt" w:date="2025-05-27T18:36: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_Toc199263482 \h </w:instrText>
        </w:r>
        <w:r>
          <w:rPr>
            <w:noProof/>
          </w:rPr>
        </w:r>
      </w:ins>
      <w:r>
        <w:rPr>
          <w:noProof/>
        </w:rPr>
        <w:fldChar w:fldCharType="separate"/>
      </w:r>
      <w:ins w:id="179" w:author="catt" w:date="2025-05-27T18:36:00Z">
        <w:r>
          <w:rPr>
            <w:noProof/>
          </w:rPr>
          <w:t>17</w:t>
        </w:r>
        <w:r>
          <w:rPr>
            <w:noProof/>
          </w:rPr>
          <w:fldChar w:fldCharType="end"/>
        </w:r>
      </w:ins>
    </w:p>
    <w:p w14:paraId="70A7BB5E" w14:textId="53725CB2" w:rsidR="00E44704" w:rsidRDefault="00E44704">
      <w:pPr>
        <w:pStyle w:val="TOC3"/>
        <w:rPr>
          <w:ins w:id="180" w:author="catt" w:date="2025-05-27T18:36:00Z"/>
          <w:rFonts w:asciiTheme="minorHAnsi" w:eastAsiaTheme="minorEastAsia" w:hAnsiTheme="minorHAnsi" w:cstheme="minorBidi"/>
          <w:noProof/>
          <w:sz w:val="22"/>
          <w:szCs w:val="22"/>
          <w:lang w:val="en-US" w:eastAsia="zh-CN"/>
        </w:rPr>
      </w:pPr>
      <w:ins w:id="181" w:author="catt" w:date="2025-05-27T18:36:00Z">
        <w:r>
          <w:rPr>
            <w:noProof/>
          </w:rPr>
          <w:lastRenderedPageBreak/>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_Toc199263483 \h </w:instrText>
        </w:r>
        <w:r>
          <w:rPr>
            <w:noProof/>
          </w:rPr>
        </w:r>
      </w:ins>
      <w:r>
        <w:rPr>
          <w:noProof/>
        </w:rPr>
        <w:fldChar w:fldCharType="separate"/>
      </w:r>
      <w:ins w:id="182" w:author="catt" w:date="2025-05-27T18:36:00Z">
        <w:r>
          <w:rPr>
            <w:noProof/>
          </w:rPr>
          <w:t>17</w:t>
        </w:r>
        <w:r>
          <w:rPr>
            <w:noProof/>
          </w:rPr>
          <w:fldChar w:fldCharType="end"/>
        </w:r>
      </w:ins>
    </w:p>
    <w:p w14:paraId="6DCC0619" w14:textId="4765886D" w:rsidR="00E44704" w:rsidRDefault="00E44704">
      <w:pPr>
        <w:pStyle w:val="TOC4"/>
        <w:rPr>
          <w:ins w:id="183" w:author="catt" w:date="2025-05-27T18:36:00Z"/>
          <w:rFonts w:asciiTheme="minorHAnsi" w:eastAsiaTheme="minorEastAsia" w:hAnsiTheme="minorHAnsi" w:cstheme="minorBidi"/>
          <w:noProof/>
          <w:sz w:val="22"/>
          <w:szCs w:val="22"/>
          <w:lang w:val="en-US" w:eastAsia="zh-CN"/>
        </w:rPr>
      </w:pPr>
      <w:ins w:id="184" w:author="catt" w:date="2025-05-27T18:36: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_Toc199263484 \h </w:instrText>
        </w:r>
        <w:r>
          <w:rPr>
            <w:noProof/>
          </w:rPr>
        </w:r>
      </w:ins>
      <w:r>
        <w:rPr>
          <w:noProof/>
        </w:rPr>
        <w:fldChar w:fldCharType="separate"/>
      </w:r>
      <w:ins w:id="185" w:author="catt" w:date="2025-05-27T18:36:00Z">
        <w:r>
          <w:rPr>
            <w:noProof/>
          </w:rPr>
          <w:t>17</w:t>
        </w:r>
        <w:r>
          <w:rPr>
            <w:noProof/>
          </w:rPr>
          <w:fldChar w:fldCharType="end"/>
        </w:r>
      </w:ins>
    </w:p>
    <w:p w14:paraId="4712DE26" w14:textId="7FDC8EDF" w:rsidR="00E44704" w:rsidRDefault="00E44704">
      <w:pPr>
        <w:pStyle w:val="TOC4"/>
        <w:rPr>
          <w:ins w:id="186" w:author="catt" w:date="2025-05-27T18:36:00Z"/>
          <w:rFonts w:asciiTheme="minorHAnsi" w:eastAsiaTheme="minorEastAsia" w:hAnsiTheme="minorHAnsi" w:cstheme="minorBidi"/>
          <w:noProof/>
          <w:sz w:val="22"/>
          <w:szCs w:val="22"/>
          <w:lang w:val="en-US" w:eastAsia="zh-CN"/>
        </w:rPr>
      </w:pPr>
      <w:ins w:id="187" w:author="catt" w:date="2025-05-27T18:36: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_Toc199263485 \h </w:instrText>
        </w:r>
        <w:r>
          <w:rPr>
            <w:noProof/>
          </w:rPr>
        </w:r>
      </w:ins>
      <w:r>
        <w:rPr>
          <w:noProof/>
        </w:rPr>
        <w:fldChar w:fldCharType="separate"/>
      </w:r>
      <w:ins w:id="188" w:author="catt" w:date="2025-05-27T18:36:00Z">
        <w:r>
          <w:rPr>
            <w:noProof/>
          </w:rPr>
          <w:t>17</w:t>
        </w:r>
        <w:r>
          <w:rPr>
            <w:noProof/>
          </w:rPr>
          <w:fldChar w:fldCharType="end"/>
        </w:r>
      </w:ins>
    </w:p>
    <w:p w14:paraId="39E13564" w14:textId="48921650" w:rsidR="00E44704" w:rsidRDefault="00E44704">
      <w:pPr>
        <w:pStyle w:val="TOC4"/>
        <w:rPr>
          <w:ins w:id="189" w:author="catt" w:date="2025-05-27T18:36:00Z"/>
          <w:rFonts w:asciiTheme="minorHAnsi" w:eastAsiaTheme="minorEastAsia" w:hAnsiTheme="minorHAnsi" w:cstheme="minorBidi"/>
          <w:noProof/>
          <w:sz w:val="22"/>
          <w:szCs w:val="22"/>
          <w:lang w:val="en-US" w:eastAsia="zh-CN"/>
        </w:rPr>
      </w:pPr>
      <w:ins w:id="190" w:author="catt" w:date="2025-05-27T18:36: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_Toc199263486 \h </w:instrText>
        </w:r>
        <w:r>
          <w:rPr>
            <w:noProof/>
          </w:rPr>
        </w:r>
      </w:ins>
      <w:r>
        <w:rPr>
          <w:noProof/>
        </w:rPr>
        <w:fldChar w:fldCharType="separate"/>
      </w:r>
      <w:ins w:id="191" w:author="catt" w:date="2025-05-27T18:36:00Z">
        <w:r>
          <w:rPr>
            <w:noProof/>
          </w:rPr>
          <w:t>17</w:t>
        </w:r>
        <w:r>
          <w:rPr>
            <w:noProof/>
          </w:rPr>
          <w:fldChar w:fldCharType="end"/>
        </w:r>
      </w:ins>
    </w:p>
    <w:p w14:paraId="0FCA1226" w14:textId="7C865F85" w:rsidR="00E44704" w:rsidRDefault="00E44704">
      <w:pPr>
        <w:pStyle w:val="TOC3"/>
        <w:rPr>
          <w:ins w:id="192" w:author="catt" w:date="2025-05-27T18:36:00Z"/>
          <w:rFonts w:asciiTheme="minorHAnsi" w:eastAsiaTheme="minorEastAsia" w:hAnsiTheme="minorHAnsi" w:cstheme="minorBidi"/>
          <w:noProof/>
          <w:sz w:val="22"/>
          <w:szCs w:val="22"/>
          <w:lang w:val="en-US" w:eastAsia="zh-CN"/>
        </w:rPr>
      </w:pPr>
      <w:ins w:id="193" w:author="catt" w:date="2025-05-27T18:36: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_Toc199263487 \h </w:instrText>
        </w:r>
        <w:r>
          <w:rPr>
            <w:noProof/>
          </w:rPr>
        </w:r>
      </w:ins>
      <w:r>
        <w:rPr>
          <w:noProof/>
        </w:rPr>
        <w:fldChar w:fldCharType="separate"/>
      </w:r>
      <w:ins w:id="194" w:author="catt" w:date="2025-05-27T18:36:00Z">
        <w:r>
          <w:rPr>
            <w:noProof/>
          </w:rPr>
          <w:t>18</w:t>
        </w:r>
        <w:r>
          <w:rPr>
            <w:noProof/>
          </w:rPr>
          <w:fldChar w:fldCharType="end"/>
        </w:r>
      </w:ins>
    </w:p>
    <w:p w14:paraId="562706F5" w14:textId="09CBE166" w:rsidR="00E44704" w:rsidRDefault="00E44704">
      <w:pPr>
        <w:pStyle w:val="TOC3"/>
        <w:rPr>
          <w:ins w:id="195" w:author="catt" w:date="2025-05-27T18:36:00Z"/>
          <w:rFonts w:asciiTheme="minorHAnsi" w:eastAsiaTheme="minorEastAsia" w:hAnsiTheme="minorHAnsi" w:cstheme="minorBidi"/>
          <w:noProof/>
          <w:sz w:val="22"/>
          <w:szCs w:val="22"/>
          <w:lang w:val="en-US" w:eastAsia="zh-CN"/>
        </w:rPr>
      </w:pPr>
      <w:ins w:id="196" w:author="catt" w:date="2025-05-27T18:36: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_Toc199263488 \h </w:instrText>
        </w:r>
        <w:r>
          <w:rPr>
            <w:noProof/>
          </w:rPr>
        </w:r>
      </w:ins>
      <w:r>
        <w:rPr>
          <w:noProof/>
        </w:rPr>
        <w:fldChar w:fldCharType="separate"/>
      </w:r>
      <w:ins w:id="197" w:author="catt" w:date="2025-05-27T18:36:00Z">
        <w:r>
          <w:rPr>
            <w:noProof/>
          </w:rPr>
          <w:t>18</w:t>
        </w:r>
        <w:r>
          <w:rPr>
            <w:noProof/>
          </w:rPr>
          <w:fldChar w:fldCharType="end"/>
        </w:r>
      </w:ins>
    </w:p>
    <w:p w14:paraId="3242C5F6" w14:textId="56D5DF71" w:rsidR="00E44704" w:rsidRDefault="00E44704">
      <w:pPr>
        <w:pStyle w:val="TOC2"/>
        <w:rPr>
          <w:ins w:id="198" w:author="catt" w:date="2025-05-27T18:36:00Z"/>
          <w:rFonts w:asciiTheme="minorHAnsi" w:eastAsiaTheme="minorEastAsia" w:hAnsiTheme="minorHAnsi" w:cstheme="minorBidi"/>
          <w:noProof/>
          <w:sz w:val="22"/>
          <w:szCs w:val="22"/>
          <w:lang w:val="en-US" w:eastAsia="zh-CN"/>
        </w:rPr>
      </w:pPr>
      <w:ins w:id="199" w:author="catt" w:date="2025-05-27T18:36:00Z">
        <w:r>
          <w:rPr>
            <w:noProof/>
          </w:rPr>
          <w:t>6.2</w:t>
        </w:r>
        <w:r>
          <w:rPr>
            <w:rFonts w:asciiTheme="minorHAnsi" w:eastAsiaTheme="minorEastAsia" w:hAnsiTheme="minorHAnsi" w:cstheme="minorBidi"/>
            <w:noProof/>
            <w:sz w:val="22"/>
            <w:szCs w:val="22"/>
            <w:lang w:val="en-US" w:eastAsia="zh-CN"/>
          </w:rPr>
          <w:tab/>
        </w:r>
        <w:r>
          <w:rPr>
            <w:noProof/>
            <w:lang w:eastAsia="zh-CN"/>
          </w:rPr>
          <w:t>Npanf_ResolveRemoteUserId</w:t>
        </w:r>
        <w:r>
          <w:rPr>
            <w:noProof/>
          </w:rPr>
          <w:t xml:space="preserve"> Service API</w:t>
        </w:r>
        <w:r>
          <w:rPr>
            <w:noProof/>
          </w:rPr>
          <w:tab/>
        </w:r>
        <w:r>
          <w:rPr>
            <w:noProof/>
          </w:rPr>
          <w:fldChar w:fldCharType="begin"/>
        </w:r>
        <w:r>
          <w:rPr>
            <w:noProof/>
          </w:rPr>
          <w:instrText xml:space="preserve"> PAGEREF _Toc199263489 \h </w:instrText>
        </w:r>
        <w:r>
          <w:rPr>
            <w:noProof/>
          </w:rPr>
        </w:r>
      </w:ins>
      <w:r>
        <w:rPr>
          <w:noProof/>
        </w:rPr>
        <w:fldChar w:fldCharType="separate"/>
      </w:r>
      <w:ins w:id="200" w:author="catt" w:date="2025-05-27T18:36:00Z">
        <w:r>
          <w:rPr>
            <w:noProof/>
          </w:rPr>
          <w:t>18</w:t>
        </w:r>
        <w:r>
          <w:rPr>
            <w:noProof/>
          </w:rPr>
          <w:fldChar w:fldCharType="end"/>
        </w:r>
      </w:ins>
    </w:p>
    <w:p w14:paraId="46B149DB" w14:textId="0E604BC4" w:rsidR="00E44704" w:rsidRDefault="00E44704">
      <w:pPr>
        <w:pStyle w:val="TOC3"/>
        <w:rPr>
          <w:ins w:id="201" w:author="catt" w:date="2025-05-27T18:36:00Z"/>
          <w:rFonts w:asciiTheme="minorHAnsi" w:eastAsiaTheme="minorEastAsia" w:hAnsiTheme="minorHAnsi" w:cstheme="minorBidi"/>
          <w:noProof/>
          <w:sz w:val="22"/>
          <w:szCs w:val="22"/>
          <w:lang w:val="en-US" w:eastAsia="zh-CN"/>
        </w:rPr>
      </w:pPr>
      <w:ins w:id="202" w:author="catt" w:date="2025-05-27T18:36: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_Toc199263490 \h </w:instrText>
        </w:r>
        <w:r>
          <w:rPr>
            <w:noProof/>
          </w:rPr>
        </w:r>
      </w:ins>
      <w:r>
        <w:rPr>
          <w:noProof/>
        </w:rPr>
        <w:fldChar w:fldCharType="separate"/>
      </w:r>
      <w:ins w:id="203" w:author="catt" w:date="2025-05-27T18:36:00Z">
        <w:r>
          <w:rPr>
            <w:noProof/>
          </w:rPr>
          <w:t>18</w:t>
        </w:r>
        <w:r>
          <w:rPr>
            <w:noProof/>
          </w:rPr>
          <w:fldChar w:fldCharType="end"/>
        </w:r>
      </w:ins>
    </w:p>
    <w:p w14:paraId="1A6B2815" w14:textId="128A57BD" w:rsidR="00E44704" w:rsidRDefault="00E44704">
      <w:pPr>
        <w:pStyle w:val="TOC3"/>
        <w:rPr>
          <w:ins w:id="204" w:author="catt" w:date="2025-05-27T18:36:00Z"/>
          <w:rFonts w:asciiTheme="minorHAnsi" w:eastAsiaTheme="minorEastAsia" w:hAnsiTheme="minorHAnsi" w:cstheme="minorBidi"/>
          <w:noProof/>
          <w:sz w:val="22"/>
          <w:szCs w:val="22"/>
          <w:lang w:val="en-US" w:eastAsia="zh-CN"/>
        </w:rPr>
      </w:pPr>
      <w:ins w:id="205" w:author="catt" w:date="2025-05-27T18:36: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_Toc199263491 \h </w:instrText>
        </w:r>
        <w:r>
          <w:rPr>
            <w:noProof/>
          </w:rPr>
        </w:r>
      </w:ins>
      <w:r>
        <w:rPr>
          <w:noProof/>
        </w:rPr>
        <w:fldChar w:fldCharType="separate"/>
      </w:r>
      <w:ins w:id="206" w:author="catt" w:date="2025-05-27T18:36:00Z">
        <w:r>
          <w:rPr>
            <w:noProof/>
          </w:rPr>
          <w:t>19</w:t>
        </w:r>
        <w:r>
          <w:rPr>
            <w:noProof/>
          </w:rPr>
          <w:fldChar w:fldCharType="end"/>
        </w:r>
      </w:ins>
    </w:p>
    <w:p w14:paraId="1BED7916" w14:textId="1E545B8F" w:rsidR="00E44704" w:rsidRDefault="00E44704">
      <w:pPr>
        <w:pStyle w:val="TOC4"/>
        <w:rPr>
          <w:ins w:id="207" w:author="catt" w:date="2025-05-27T18:36:00Z"/>
          <w:rFonts w:asciiTheme="minorHAnsi" w:eastAsiaTheme="minorEastAsia" w:hAnsiTheme="minorHAnsi" w:cstheme="minorBidi"/>
          <w:noProof/>
          <w:sz w:val="22"/>
          <w:szCs w:val="22"/>
          <w:lang w:val="en-US" w:eastAsia="zh-CN"/>
        </w:rPr>
      </w:pPr>
      <w:ins w:id="208" w:author="catt" w:date="2025-05-27T18:36: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_Toc199263492 \h </w:instrText>
        </w:r>
        <w:r>
          <w:rPr>
            <w:noProof/>
          </w:rPr>
        </w:r>
      </w:ins>
      <w:r>
        <w:rPr>
          <w:noProof/>
        </w:rPr>
        <w:fldChar w:fldCharType="separate"/>
      </w:r>
      <w:ins w:id="209" w:author="catt" w:date="2025-05-27T18:36:00Z">
        <w:r>
          <w:rPr>
            <w:noProof/>
          </w:rPr>
          <w:t>19</w:t>
        </w:r>
        <w:r>
          <w:rPr>
            <w:noProof/>
          </w:rPr>
          <w:fldChar w:fldCharType="end"/>
        </w:r>
      </w:ins>
    </w:p>
    <w:p w14:paraId="004AF11A" w14:textId="7E6FF66F" w:rsidR="00E44704" w:rsidRDefault="00E44704">
      <w:pPr>
        <w:pStyle w:val="TOC4"/>
        <w:rPr>
          <w:ins w:id="210" w:author="catt" w:date="2025-05-27T18:36:00Z"/>
          <w:rFonts w:asciiTheme="minorHAnsi" w:eastAsiaTheme="minorEastAsia" w:hAnsiTheme="minorHAnsi" w:cstheme="minorBidi"/>
          <w:noProof/>
          <w:sz w:val="22"/>
          <w:szCs w:val="22"/>
          <w:lang w:val="en-US" w:eastAsia="zh-CN"/>
        </w:rPr>
      </w:pPr>
      <w:ins w:id="211" w:author="catt" w:date="2025-05-27T18:36: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_Toc199263493 \h </w:instrText>
        </w:r>
        <w:r>
          <w:rPr>
            <w:noProof/>
          </w:rPr>
        </w:r>
      </w:ins>
      <w:r>
        <w:rPr>
          <w:noProof/>
        </w:rPr>
        <w:fldChar w:fldCharType="separate"/>
      </w:r>
      <w:ins w:id="212" w:author="catt" w:date="2025-05-27T18:36:00Z">
        <w:r>
          <w:rPr>
            <w:noProof/>
          </w:rPr>
          <w:t>19</w:t>
        </w:r>
        <w:r>
          <w:rPr>
            <w:noProof/>
          </w:rPr>
          <w:fldChar w:fldCharType="end"/>
        </w:r>
      </w:ins>
    </w:p>
    <w:p w14:paraId="56101716" w14:textId="216C8367" w:rsidR="00E44704" w:rsidRDefault="00E44704">
      <w:pPr>
        <w:pStyle w:val="TOC5"/>
        <w:rPr>
          <w:ins w:id="213" w:author="catt" w:date="2025-05-27T18:36:00Z"/>
          <w:rFonts w:asciiTheme="minorHAnsi" w:eastAsiaTheme="minorEastAsia" w:hAnsiTheme="minorHAnsi" w:cstheme="minorBidi"/>
          <w:noProof/>
          <w:sz w:val="22"/>
          <w:szCs w:val="22"/>
          <w:lang w:val="en-US" w:eastAsia="zh-CN"/>
        </w:rPr>
      </w:pPr>
      <w:ins w:id="214" w:author="catt" w:date="2025-05-27T18:36: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_Toc199263494 \h </w:instrText>
        </w:r>
        <w:r>
          <w:rPr>
            <w:noProof/>
          </w:rPr>
        </w:r>
      </w:ins>
      <w:r>
        <w:rPr>
          <w:noProof/>
        </w:rPr>
        <w:fldChar w:fldCharType="separate"/>
      </w:r>
      <w:ins w:id="215" w:author="catt" w:date="2025-05-27T18:36:00Z">
        <w:r>
          <w:rPr>
            <w:noProof/>
          </w:rPr>
          <w:t>19</w:t>
        </w:r>
        <w:r>
          <w:rPr>
            <w:noProof/>
          </w:rPr>
          <w:fldChar w:fldCharType="end"/>
        </w:r>
      </w:ins>
    </w:p>
    <w:p w14:paraId="42527A04" w14:textId="75ABF6A8" w:rsidR="00E44704" w:rsidRDefault="00E44704">
      <w:pPr>
        <w:pStyle w:val="TOC5"/>
        <w:rPr>
          <w:ins w:id="216" w:author="catt" w:date="2025-05-27T18:36:00Z"/>
          <w:rFonts w:asciiTheme="minorHAnsi" w:eastAsiaTheme="minorEastAsia" w:hAnsiTheme="minorHAnsi" w:cstheme="minorBidi"/>
          <w:noProof/>
          <w:sz w:val="22"/>
          <w:szCs w:val="22"/>
          <w:lang w:val="en-US" w:eastAsia="zh-CN"/>
        </w:rPr>
      </w:pPr>
      <w:ins w:id="217" w:author="catt" w:date="2025-05-27T18:36: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_Toc199263495 \h </w:instrText>
        </w:r>
        <w:r>
          <w:rPr>
            <w:noProof/>
          </w:rPr>
        </w:r>
      </w:ins>
      <w:r>
        <w:rPr>
          <w:noProof/>
        </w:rPr>
        <w:fldChar w:fldCharType="separate"/>
      </w:r>
      <w:ins w:id="218" w:author="catt" w:date="2025-05-27T18:36:00Z">
        <w:r>
          <w:rPr>
            <w:noProof/>
          </w:rPr>
          <w:t>19</w:t>
        </w:r>
        <w:r>
          <w:rPr>
            <w:noProof/>
          </w:rPr>
          <w:fldChar w:fldCharType="end"/>
        </w:r>
      </w:ins>
    </w:p>
    <w:p w14:paraId="711FB734" w14:textId="7BF0A181" w:rsidR="00E44704" w:rsidRDefault="00E44704">
      <w:pPr>
        <w:pStyle w:val="TOC4"/>
        <w:rPr>
          <w:ins w:id="219" w:author="catt" w:date="2025-05-27T18:36:00Z"/>
          <w:rFonts w:asciiTheme="minorHAnsi" w:eastAsiaTheme="minorEastAsia" w:hAnsiTheme="minorHAnsi" w:cstheme="minorBidi"/>
          <w:noProof/>
          <w:sz w:val="22"/>
          <w:szCs w:val="22"/>
          <w:lang w:val="en-US" w:eastAsia="zh-CN"/>
        </w:rPr>
      </w:pPr>
      <w:ins w:id="220" w:author="catt" w:date="2025-05-27T18:36: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_Toc199263496 \h </w:instrText>
        </w:r>
        <w:r>
          <w:rPr>
            <w:noProof/>
          </w:rPr>
        </w:r>
      </w:ins>
      <w:r>
        <w:rPr>
          <w:noProof/>
        </w:rPr>
        <w:fldChar w:fldCharType="separate"/>
      </w:r>
      <w:ins w:id="221" w:author="catt" w:date="2025-05-27T18:36:00Z">
        <w:r>
          <w:rPr>
            <w:noProof/>
          </w:rPr>
          <w:t>19</w:t>
        </w:r>
        <w:r>
          <w:rPr>
            <w:noProof/>
          </w:rPr>
          <w:fldChar w:fldCharType="end"/>
        </w:r>
      </w:ins>
    </w:p>
    <w:p w14:paraId="68C4383B" w14:textId="195EAA25" w:rsidR="00E44704" w:rsidRDefault="00E44704">
      <w:pPr>
        <w:pStyle w:val="TOC3"/>
        <w:rPr>
          <w:ins w:id="222" w:author="catt" w:date="2025-05-27T18:36:00Z"/>
          <w:rFonts w:asciiTheme="minorHAnsi" w:eastAsiaTheme="minorEastAsia" w:hAnsiTheme="minorHAnsi" w:cstheme="minorBidi"/>
          <w:noProof/>
          <w:sz w:val="22"/>
          <w:szCs w:val="22"/>
          <w:lang w:val="en-US" w:eastAsia="zh-CN"/>
        </w:rPr>
      </w:pPr>
      <w:ins w:id="223" w:author="catt" w:date="2025-05-27T18:36: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_Toc199263497 \h </w:instrText>
        </w:r>
        <w:r>
          <w:rPr>
            <w:noProof/>
          </w:rPr>
        </w:r>
      </w:ins>
      <w:r>
        <w:rPr>
          <w:noProof/>
        </w:rPr>
        <w:fldChar w:fldCharType="separate"/>
      </w:r>
      <w:ins w:id="224" w:author="catt" w:date="2025-05-27T18:36:00Z">
        <w:r>
          <w:rPr>
            <w:noProof/>
          </w:rPr>
          <w:t>19</w:t>
        </w:r>
        <w:r>
          <w:rPr>
            <w:noProof/>
          </w:rPr>
          <w:fldChar w:fldCharType="end"/>
        </w:r>
      </w:ins>
    </w:p>
    <w:p w14:paraId="4AAE1077" w14:textId="7041E29B" w:rsidR="00E44704" w:rsidRDefault="00E44704">
      <w:pPr>
        <w:pStyle w:val="TOC4"/>
        <w:rPr>
          <w:ins w:id="225" w:author="catt" w:date="2025-05-27T18:36:00Z"/>
          <w:rFonts w:asciiTheme="minorHAnsi" w:eastAsiaTheme="minorEastAsia" w:hAnsiTheme="minorHAnsi" w:cstheme="minorBidi"/>
          <w:noProof/>
          <w:sz w:val="22"/>
          <w:szCs w:val="22"/>
          <w:lang w:val="en-US" w:eastAsia="zh-CN"/>
        </w:rPr>
      </w:pPr>
      <w:ins w:id="226" w:author="catt" w:date="2025-05-27T18:36: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_Toc199263498 \h </w:instrText>
        </w:r>
        <w:r>
          <w:rPr>
            <w:noProof/>
          </w:rPr>
        </w:r>
      </w:ins>
      <w:r>
        <w:rPr>
          <w:noProof/>
        </w:rPr>
        <w:fldChar w:fldCharType="separate"/>
      </w:r>
      <w:ins w:id="227" w:author="catt" w:date="2025-05-27T18:36:00Z">
        <w:r>
          <w:rPr>
            <w:noProof/>
          </w:rPr>
          <w:t>19</w:t>
        </w:r>
        <w:r>
          <w:rPr>
            <w:noProof/>
          </w:rPr>
          <w:fldChar w:fldCharType="end"/>
        </w:r>
      </w:ins>
    </w:p>
    <w:p w14:paraId="12BA87B0" w14:textId="1AE81085" w:rsidR="00E44704" w:rsidRDefault="00E44704">
      <w:pPr>
        <w:pStyle w:val="TOC4"/>
        <w:rPr>
          <w:ins w:id="228" w:author="catt" w:date="2025-05-27T18:36:00Z"/>
          <w:rFonts w:asciiTheme="minorHAnsi" w:eastAsiaTheme="minorEastAsia" w:hAnsiTheme="minorHAnsi" w:cstheme="minorBidi"/>
          <w:noProof/>
          <w:sz w:val="22"/>
          <w:szCs w:val="22"/>
          <w:lang w:val="en-US" w:eastAsia="zh-CN"/>
        </w:rPr>
      </w:pPr>
      <w:ins w:id="229" w:author="catt" w:date="2025-05-27T18:36:00Z">
        <w:r>
          <w:rPr>
            <w:noProof/>
          </w:rPr>
          <w:t>6.2.3.2</w:t>
        </w:r>
        <w:r>
          <w:rPr>
            <w:rFonts w:asciiTheme="minorHAnsi" w:eastAsiaTheme="minorEastAsia" w:hAnsiTheme="minorHAnsi" w:cstheme="minorBidi"/>
            <w:noProof/>
            <w:sz w:val="22"/>
            <w:szCs w:val="22"/>
            <w:lang w:val="en-US" w:eastAsia="zh-CN"/>
          </w:rPr>
          <w:tab/>
        </w:r>
        <w:r>
          <w:rPr>
            <w:noProof/>
          </w:rPr>
          <w:t>Resource: Resolve Remote User ID</w:t>
        </w:r>
        <w:r>
          <w:rPr>
            <w:noProof/>
          </w:rPr>
          <w:tab/>
        </w:r>
        <w:r>
          <w:rPr>
            <w:noProof/>
          </w:rPr>
          <w:fldChar w:fldCharType="begin"/>
        </w:r>
        <w:r>
          <w:rPr>
            <w:noProof/>
          </w:rPr>
          <w:instrText xml:space="preserve"> PAGEREF _Toc199263499 \h </w:instrText>
        </w:r>
        <w:r>
          <w:rPr>
            <w:noProof/>
          </w:rPr>
        </w:r>
      </w:ins>
      <w:r>
        <w:rPr>
          <w:noProof/>
        </w:rPr>
        <w:fldChar w:fldCharType="separate"/>
      </w:r>
      <w:ins w:id="230" w:author="catt" w:date="2025-05-27T18:36:00Z">
        <w:r>
          <w:rPr>
            <w:noProof/>
          </w:rPr>
          <w:t>20</w:t>
        </w:r>
        <w:r>
          <w:rPr>
            <w:noProof/>
          </w:rPr>
          <w:fldChar w:fldCharType="end"/>
        </w:r>
      </w:ins>
    </w:p>
    <w:p w14:paraId="18F43857" w14:textId="1F71697C" w:rsidR="00E44704" w:rsidRDefault="00E44704">
      <w:pPr>
        <w:pStyle w:val="TOC5"/>
        <w:rPr>
          <w:ins w:id="231" w:author="catt" w:date="2025-05-27T18:36:00Z"/>
          <w:rFonts w:asciiTheme="minorHAnsi" w:eastAsiaTheme="minorEastAsia" w:hAnsiTheme="minorHAnsi" w:cstheme="minorBidi"/>
          <w:noProof/>
          <w:sz w:val="22"/>
          <w:szCs w:val="22"/>
          <w:lang w:val="en-US" w:eastAsia="zh-CN"/>
        </w:rPr>
      </w:pPr>
      <w:ins w:id="232" w:author="catt" w:date="2025-05-27T18:36: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_Toc199263500 \h </w:instrText>
        </w:r>
        <w:r>
          <w:rPr>
            <w:noProof/>
          </w:rPr>
        </w:r>
      </w:ins>
      <w:r>
        <w:rPr>
          <w:noProof/>
        </w:rPr>
        <w:fldChar w:fldCharType="separate"/>
      </w:r>
      <w:ins w:id="233" w:author="catt" w:date="2025-05-27T18:36:00Z">
        <w:r>
          <w:rPr>
            <w:noProof/>
          </w:rPr>
          <w:t>20</w:t>
        </w:r>
        <w:r>
          <w:rPr>
            <w:noProof/>
          </w:rPr>
          <w:fldChar w:fldCharType="end"/>
        </w:r>
      </w:ins>
    </w:p>
    <w:p w14:paraId="6C222D6E" w14:textId="7ACA9622" w:rsidR="00E44704" w:rsidRDefault="00E44704">
      <w:pPr>
        <w:pStyle w:val="TOC5"/>
        <w:rPr>
          <w:ins w:id="234" w:author="catt" w:date="2025-05-27T18:36:00Z"/>
          <w:rFonts w:asciiTheme="minorHAnsi" w:eastAsiaTheme="minorEastAsia" w:hAnsiTheme="minorHAnsi" w:cstheme="minorBidi"/>
          <w:noProof/>
          <w:sz w:val="22"/>
          <w:szCs w:val="22"/>
          <w:lang w:val="en-US" w:eastAsia="zh-CN"/>
        </w:rPr>
      </w:pPr>
      <w:ins w:id="235" w:author="catt" w:date="2025-05-27T18:36: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_Toc199263501 \h </w:instrText>
        </w:r>
        <w:r>
          <w:rPr>
            <w:noProof/>
          </w:rPr>
        </w:r>
      </w:ins>
      <w:r>
        <w:rPr>
          <w:noProof/>
        </w:rPr>
        <w:fldChar w:fldCharType="separate"/>
      </w:r>
      <w:ins w:id="236" w:author="catt" w:date="2025-05-27T18:36:00Z">
        <w:r>
          <w:rPr>
            <w:noProof/>
          </w:rPr>
          <w:t>20</w:t>
        </w:r>
        <w:r>
          <w:rPr>
            <w:noProof/>
          </w:rPr>
          <w:fldChar w:fldCharType="end"/>
        </w:r>
      </w:ins>
    </w:p>
    <w:p w14:paraId="7635CE44" w14:textId="5DF9246D" w:rsidR="00E44704" w:rsidRDefault="00E44704">
      <w:pPr>
        <w:pStyle w:val="TOC5"/>
        <w:rPr>
          <w:ins w:id="237" w:author="catt" w:date="2025-05-27T18:36:00Z"/>
          <w:rFonts w:asciiTheme="minorHAnsi" w:eastAsiaTheme="minorEastAsia" w:hAnsiTheme="minorHAnsi" w:cstheme="minorBidi"/>
          <w:noProof/>
          <w:sz w:val="22"/>
          <w:szCs w:val="22"/>
          <w:lang w:val="en-US" w:eastAsia="zh-CN"/>
        </w:rPr>
      </w:pPr>
      <w:ins w:id="238" w:author="catt" w:date="2025-05-27T18:36: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_Toc199263502 \h </w:instrText>
        </w:r>
        <w:r>
          <w:rPr>
            <w:noProof/>
          </w:rPr>
        </w:r>
      </w:ins>
      <w:r>
        <w:rPr>
          <w:noProof/>
        </w:rPr>
        <w:fldChar w:fldCharType="separate"/>
      </w:r>
      <w:ins w:id="239" w:author="catt" w:date="2025-05-27T18:36:00Z">
        <w:r>
          <w:rPr>
            <w:noProof/>
          </w:rPr>
          <w:t>20</w:t>
        </w:r>
        <w:r>
          <w:rPr>
            <w:noProof/>
          </w:rPr>
          <w:fldChar w:fldCharType="end"/>
        </w:r>
      </w:ins>
    </w:p>
    <w:p w14:paraId="093709E8" w14:textId="0D16AFBC" w:rsidR="00E44704" w:rsidRDefault="00E44704">
      <w:pPr>
        <w:pStyle w:val="TOC5"/>
        <w:rPr>
          <w:ins w:id="240" w:author="catt" w:date="2025-05-27T18:36:00Z"/>
          <w:rFonts w:asciiTheme="minorHAnsi" w:eastAsiaTheme="minorEastAsia" w:hAnsiTheme="minorHAnsi" w:cstheme="minorBidi"/>
          <w:noProof/>
          <w:sz w:val="22"/>
          <w:szCs w:val="22"/>
          <w:lang w:val="en-US" w:eastAsia="zh-CN"/>
        </w:rPr>
      </w:pPr>
      <w:ins w:id="241" w:author="catt" w:date="2025-05-27T18:36: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_Toc199263503 \h </w:instrText>
        </w:r>
        <w:r>
          <w:rPr>
            <w:noProof/>
          </w:rPr>
        </w:r>
      </w:ins>
      <w:r>
        <w:rPr>
          <w:noProof/>
        </w:rPr>
        <w:fldChar w:fldCharType="separate"/>
      </w:r>
      <w:ins w:id="242" w:author="catt" w:date="2025-05-27T18:36:00Z">
        <w:r>
          <w:rPr>
            <w:noProof/>
          </w:rPr>
          <w:t>21</w:t>
        </w:r>
        <w:r>
          <w:rPr>
            <w:noProof/>
          </w:rPr>
          <w:fldChar w:fldCharType="end"/>
        </w:r>
      </w:ins>
    </w:p>
    <w:p w14:paraId="1F83BEDB" w14:textId="36BDE2D2" w:rsidR="00E44704" w:rsidRDefault="00E44704">
      <w:pPr>
        <w:pStyle w:val="TOC6"/>
        <w:rPr>
          <w:ins w:id="243" w:author="catt" w:date="2025-05-27T18:36:00Z"/>
          <w:rFonts w:asciiTheme="minorHAnsi" w:eastAsiaTheme="minorEastAsia" w:hAnsiTheme="minorHAnsi" w:cstheme="minorBidi"/>
          <w:noProof/>
          <w:sz w:val="22"/>
          <w:szCs w:val="22"/>
          <w:lang w:val="en-US" w:eastAsia="zh-CN"/>
        </w:rPr>
      </w:pPr>
      <w:ins w:id="244" w:author="catt" w:date="2025-05-27T18:36:00Z">
        <w:r>
          <w:rPr>
            <w:noProof/>
          </w:rPr>
          <w:t>6.2.3.2.4.1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_Toc199263504 \h </w:instrText>
        </w:r>
        <w:r>
          <w:rPr>
            <w:noProof/>
          </w:rPr>
        </w:r>
      </w:ins>
      <w:r>
        <w:rPr>
          <w:noProof/>
        </w:rPr>
        <w:fldChar w:fldCharType="separate"/>
      </w:r>
      <w:ins w:id="245" w:author="catt" w:date="2025-05-27T18:36:00Z">
        <w:r>
          <w:rPr>
            <w:noProof/>
          </w:rPr>
          <w:t>21</w:t>
        </w:r>
        <w:r>
          <w:rPr>
            <w:noProof/>
          </w:rPr>
          <w:fldChar w:fldCharType="end"/>
        </w:r>
      </w:ins>
    </w:p>
    <w:p w14:paraId="1C3DAC88" w14:textId="6D22E725" w:rsidR="00E44704" w:rsidRDefault="00E44704">
      <w:pPr>
        <w:pStyle w:val="TOC6"/>
        <w:rPr>
          <w:ins w:id="246" w:author="catt" w:date="2025-05-27T18:36:00Z"/>
          <w:rFonts w:asciiTheme="minorHAnsi" w:eastAsiaTheme="minorEastAsia" w:hAnsiTheme="minorHAnsi" w:cstheme="minorBidi"/>
          <w:noProof/>
          <w:sz w:val="22"/>
          <w:szCs w:val="22"/>
          <w:lang w:val="en-US" w:eastAsia="zh-CN"/>
        </w:rPr>
      </w:pPr>
      <w:ins w:id="247" w:author="catt" w:date="2025-05-27T18:36:00Z">
        <w:r>
          <w:rPr>
            <w:noProof/>
          </w:rPr>
          <w:t>6.2.3.2.4.2</w:t>
        </w:r>
        <w:r>
          <w:rPr>
            <w:rFonts w:asciiTheme="minorHAnsi" w:eastAsiaTheme="minorEastAsia" w:hAnsiTheme="minorHAnsi" w:cstheme="minorBidi"/>
            <w:noProof/>
            <w:sz w:val="22"/>
            <w:szCs w:val="22"/>
            <w:lang w:val="en-US" w:eastAsia="zh-CN"/>
          </w:rPr>
          <w:tab/>
        </w:r>
        <w:r>
          <w:rPr>
            <w:noProof/>
          </w:rPr>
          <w:t>Operation: get</w:t>
        </w:r>
        <w:r>
          <w:rPr>
            <w:noProof/>
          </w:rPr>
          <w:tab/>
        </w:r>
        <w:r>
          <w:rPr>
            <w:noProof/>
          </w:rPr>
          <w:fldChar w:fldCharType="begin"/>
        </w:r>
        <w:r>
          <w:rPr>
            <w:noProof/>
          </w:rPr>
          <w:instrText xml:space="preserve"> PAGEREF _Toc199263505 \h </w:instrText>
        </w:r>
        <w:r>
          <w:rPr>
            <w:noProof/>
          </w:rPr>
        </w:r>
      </w:ins>
      <w:r>
        <w:rPr>
          <w:noProof/>
        </w:rPr>
        <w:fldChar w:fldCharType="separate"/>
      </w:r>
      <w:ins w:id="248" w:author="catt" w:date="2025-05-27T18:36:00Z">
        <w:r>
          <w:rPr>
            <w:noProof/>
          </w:rPr>
          <w:t>21</w:t>
        </w:r>
        <w:r>
          <w:rPr>
            <w:noProof/>
          </w:rPr>
          <w:fldChar w:fldCharType="end"/>
        </w:r>
      </w:ins>
    </w:p>
    <w:p w14:paraId="05109023" w14:textId="7F7F354F" w:rsidR="00E44704" w:rsidRDefault="00E44704">
      <w:pPr>
        <w:pStyle w:val="TOC7"/>
        <w:rPr>
          <w:ins w:id="249" w:author="catt" w:date="2025-05-27T18:36:00Z"/>
          <w:rFonts w:asciiTheme="minorHAnsi" w:eastAsiaTheme="minorEastAsia" w:hAnsiTheme="minorHAnsi" w:cstheme="minorBidi"/>
          <w:noProof/>
          <w:sz w:val="22"/>
          <w:szCs w:val="22"/>
          <w:lang w:val="en-US" w:eastAsia="zh-CN"/>
        </w:rPr>
      </w:pPr>
      <w:ins w:id="250" w:author="catt" w:date="2025-05-27T18:36:00Z">
        <w:r>
          <w:rPr>
            <w:noProof/>
          </w:rPr>
          <w:t>6.2.3.2.4.2.1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_Toc199263506 \h </w:instrText>
        </w:r>
        <w:r>
          <w:rPr>
            <w:noProof/>
          </w:rPr>
        </w:r>
      </w:ins>
      <w:r>
        <w:rPr>
          <w:noProof/>
        </w:rPr>
        <w:fldChar w:fldCharType="separate"/>
      </w:r>
      <w:ins w:id="251" w:author="catt" w:date="2025-05-27T18:36:00Z">
        <w:r>
          <w:rPr>
            <w:noProof/>
          </w:rPr>
          <w:t>21</w:t>
        </w:r>
        <w:r>
          <w:rPr>
            <w:noProof/>
          </w:rPr>
          <w:fldChar w:fldCharType="end"/>
        </w:r>
      </w:ins>
    </w:p>
    <w:p w14:paraId="67764111" w14:textId="54890FEC" w:rsidR="00E44704" w:rsidRDefault="00E44704">
      <w:pPr>
        <w:pStyle w:val="TOC7"/>
        <w:rPr>
          <w:ins w:id="252" w:author="catt" w:date="2025-05-27T18:36:00Z"/>
          <w:rFonts w:asciiTheme="minorHAnsi" w:eastAsiaTheme="minorEastAsia" w:hAnsiTheme="minorHAnsi" w:cstheme="minorBidi"/>
          <w:noProof/>
          <w:sz w:val="22"/>
          <w:szCs w:val="22"/>
          <w:lang w:val="en-US" w:eastAsia="zh-CN"/>
        </w:rPr>
      </w:pPr>
      <w:ins w:id="253" w:author="catt" w:date="2025-05-27T18:36:00Z">
        <w:r>
          <w:rPr>
            <w:noProof/>
          </w:rPr>
          <w:t>6.2.3.2.4.2.2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_Toc199263507 \h </w:instrText>
        </w:r>
        <w:r>
          <w:rPr>
            <w:noProof/>
          </w:rPr>
        </w:r>
      </w:ins>
      <w:r>
        <w:rPr>
          <w:noProof/>
        </w:rPr>
        <w:fldChar w:fldCharType="separate"/>
      </w:r>
      <w:ins w:id="254" w:author="catt" w:date="2025-05-27T18:36:00Z">
        <w:r>
          <w:rPr>
            <w:noProof/>
          </w:rPr>
          <w:t>21</w:t>
        </w:r>
        <w:r>
          <w:rPr>
            <w:noProof/>
          </w:rPr>
          <w:fldChar w:fldCharType="end"/>
        </w:r>
      </w:ins>
    </w:p>
    <w:p w14:paraId="3EAB056A" w14:textId="3C275756" w:rsidR="00E44704" w:rsidRDefault="00E44704">
      <w:pPr>
        <w:pStyle w:val="TOC3"/>
        <w:rPr>
          <w:ins w:id="255" w:author="catt" w:date="2025-05-27T18:36:00Z"/>
          <w:rFonts w:asciiTheme="minorHAnsi" w:eastAsiaTheme="minorEastAsia" w:hAnsiTheme="minorHAnsi" w:cstheme="minorBidi"/>
          <w:noProof/>
          <w:sz w:val="22"/>
          <w:szCs w:val="22"/>
          <w:lang w:val="en-US" w:eastAsia="zh-CN"/>
        </w:rPr>
      </w:pPr>
      <w:ins w:id="256" w:author="catt" w:date="2025-05-27T18:36: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_Toc199263508 \h </w:instrText>
        </w:r>
        <w:r>
          <w:rPr>
            <w:noProof/>
          </w:rPr>
        </w:r>
      </w:ins>
      <w:r>
        <w:rPr>
          <w:noProof/>
        </w:rPr>
        <w:fldChar w:fldCharType="separate"/>
      </w:r>
      <w:ins w:id="257" w:author="catt" w:date="2025-05-27T18:36:00Z">
        <w:r>
          <w:rPr>
            <w:noProof/>
          </w:rPr>
          <w:t>21</w:t>
        </w:r>
        <w:r>
          <w:rPr>
            <w:noProof/>
          </w:rPr>
          <w:fldChar w:fldCharType="end"/>
        </w:r>
      </w:ins>
    </w:p>
    <w:p w14:paraId="41FB7DFD" w14:textId="70BF6F75" w:rsidR="00E44704" w:rsidRDefault="00E44704">
      <w:pPr>
        <w:pStyle w:val="TOC3"/>
        <w:rPr>
          <w:ins w:id="258" w:author="catt" w:date="2025-05-27T18:36:00Z"/>
          <w:rFonts w:asciiTheme="minorHAnsi" w:eastAsiaTheme="minorEastAsia" w:hAnsiTheme="minorHAnsi" w:cstheme="minorBidi"/>
          <w:noProof/>
          <w:sz w:val="22"/>
          <w:szCs w:val="22"/>
          <w:lang w:val="en-US" w:eastAsia="zh-CN"/>
        </w:rPr>
      </w:pPr>
      <w:ins w:id="259" w:author="catt" w:date="2025-05-27T18:36: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_Toc199263509 \h </w:instrText>
        </w:r>
        <w:r>
          <w:rPr>
            <w:noProof/>
          </w:rPr>
        </w:r>
      </w:ins>
      <w:r>
        <w:rPr>
          <w:noProof/>
        </w:rPr>
        <w:fldChar w:fldCharType="separate"/>
      </w:r>
      <w:ins w:id="260" w:author="catt" w:date="2025-05-27T18:36:00Z">
        <w:r>
          <w:rPr>
            <w:noProof/>
          </w:rPr>
          <w:t>21</w:t>
        </w:r>
        <w:r>
          <w:rPr>
            <w:noProof/>
          </w:rPr>
          <w:fldChar w:fldCharType="end"/>
        </w:r>
      </w:ins>
    </w:p>
    <w:p w14:paraId="681D1B83" w14:textId="75A1E76C" w:rsidR="00E44704" w:rsidRDefault="00E44704">
      <w:pPr>
        <w:pStyle w:val="TOC3"/>
        <w:rPr>
          <w:ins w:id="261" w:author="catt" w:date="2025-05-27T18:36:00Z"/>
          <w:rFonts w:asciiTheme="minorHAnsi" w:eastAsiaTheme="minorEastAsia" w:hAnsiTheme="minorHAnsi" w:cstheme="minorBidi"/>
          <w:noProof/>
          <w:sz w:val="22"/>
          <w:szCs w:val="22"/>
          <w:lang w:val="en-US" w:eastAsia="zh-CN"/>
        </w:rPr>
      </w:pPr>
      <w:ins w:id="262" w:author="catt" w:date="2025-05-27T18:36: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_Toc199263510 \h </w:instrText>
        </w:r>
        <w:r>
          <w:rPr>
            <w:noProof/>
          </w:rPr>
        </w:r>
      </w:ins>
      <w:r>
        <w:rPr>
          <w:noProof/>
        </w:rPr>
        <w:fldChar w:fldCharType="separate"/>
      </w:r>
      <w:ins w:id="263" w:author="catt" w:date="2025-05-27T18:36:00Z">
        <w:r>
          <w:rPr>
            <w:noProof/>
          </w:rPr>
          <w:t>21</w:t>
        </w:r>
        <w:r>
          <w:rPr>
            <w:noProof/>
          </w:rPr>
          <w:fldChar w:fldCharType="end"/>
        </w:r>
      </w:ins>
    </w:p>
    <w:p w14:paraId="3FB5712B" w14:textId="2D65A3D8" w:rsidR="00E44704" w:rsidRDefault="00E44704">
      <w:pPr>
        <w:pStyle w:val="TOC4"/>
        <w:rPr>
          <w:ins w:id="264" w:author="catt" w:date="2025-05-27T18:36:00Z"/>
          <w:rFonts w:asciiTheme="minorHAnsi" w:eastAsiaTheme="minorEastAsia" w:hAnsiTheme="minorHAnsi" w:cstheme="minorBidi"/>
          <w:noProof/>
          <w:sz w:val="22"/>
          <w:szCs w:val="22"/>
          <w:lang w:val="en-US" w:eastAsia="zh-CN"/>
        </w:rPr>
      </w:pPr>
      <w:ins w:id="265" w:author="catt" w:date="2025-05-27T18:36: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_Toc199263511 \h </w:instrText>
        </w:r>
        <w:r>
          <w:rPr>
            <w:noProof/>
          </w:rPr>
        </w:r>
      </w:ins>
      <w:r>
        <w:rPr>
          <w:noProof/>
        </w:rPr>
        <w:fldChar w:fldCharType="separate"/>
      </w:r>
      <w:ins w:id="266" w:author="catt" w:date="2025-05-27T18:36:00Z">
        <w:r>
          <w:rPr>
            <w:noProof/>
          </w:rPr>
          <w:t>21</w:t>
        </w:r>
        <w:r>
          <w:rPr>
            <w:noProof/>
          </w:rPr>
          <w:fldChar w:fldCharType="end"/>
        </w:r>
      </w:ins>
    </w:p>
    <w:p w14:paraId="2EC34CC6" w14:textId="7002B25B" w:rsidR="00E44704" w:rsidRDefault="00E44704">
      <w:pPr>
        <w:pStyle w:val="TOC4"/>
        <w:rPr>
          <w:ins w:id="267" w:author="catt" w:date="2025-05-27T18:36:00Z"/>
          <w:rFonts w:asciiTheme="minorHAnsi" w:eastAsiaTheme="minorEastAsia" w:hAnsiTheme="minorHAnsi" w:cstheme="minorBidi"/>
          <w:noProof/>
          <w:sz w:val="22"/>
          <w:szCs w:val="22"/>
          <w:lang w:val="en-US" w:eastAsia="zh-CN"/>
        </w:rPr>
      </w:pPr>
      <w:ins w:id="268" w:author="catt" w:date="2025-05-27T18:36:00Z">
        <w:r w:rsidRPr="00434A88">
          <w:rPr>
            <w:noProof/>
            <w:lang w:val="en-US"/>
          </w:rPr>
          <w:t>6.2.6.2</w:t>
        </w:r>
        <w:r>
          <w:rPr>
            <w:rFonts w:asciiTheme="minorHAnsi" w:eastAsiaTheme="minorEastAsia" w:hAnsiTheme="minorHAnsi" w:cstheme="minorBidi"/>
            <w:noProof/>
            <w:sz w:val="22"/>
            <w:szCs w:val="22"/>
            <w:lang w:val="en-US" w:eastAsia="zh-CN"/>
          </w:rPr>
          <w:tab/>
        </w:r>
        <w:r w:rsidRPr="00434A88">
          <w:rPr>
            <w:noProof/>
            <w:lang w:val="en-US"/>
          </w:rPr>
          <w:t>Structured data types</w:t>
        </w:r>
        <w:r>
          <w:rPr>
            <w:noProof/>
          </w:rPr>
          <w:tab/>
        </w:r>
        <w:r>
          <w:rPr>
            <w:noProof/>
          </w:rPr>
          <w:fldChar w:fldCharType="begin"/>
        </w:r>
        <w:r>
          <w:rPr>
            <w:noProof/>
          </w:rPr>
          <w:instrText xml:space="preserve"> PAGEREF _Toc199263512 \h </w:instrText>
        </w:r>
        <w:r>
          <w:rPr>
            <w:noProof/>
          </w:rPr>
        </w:r>
      </w:ins>
      <w:r>
        <w:rPr>
          <w:noProof/>
        </w:rPr>
        <w:fldChar w:fldCharType="separate"/>
      </w:r>
      <w:ins w:id="269" w:author="catt" w:date="2025-05-27T18:36:00Z">
        <w:r>
          <w:rPr>
            <w:noProof/>
          </w:rPr>
          <w:t>22</w:t>
        </w:r>
        <w:r>
          <w:rPr>
            <w:noProof/>
          </w:rPr>
          <w:fldChar w:fldCharType="end"/>
        </w:r>
      </w:ins>
    </w:p>
    <w:p w14:paraId="15650CB7" w14:textId="26AF5589" w:rsidR="00E44704" w:rsidRDefault="00E44704">
      <w:pPr>
        <w:pStyle w:val="TOC5"/>
        <w:rPr>
          <w:ins w:id="270" w:author="catt" w:date="2025-05-27T18:36:00Z"/>
          <w:rFonts w:asciiTheme="minorHAnsi" w:eastAsiaTheme="minorEastAsia" w:hAnsiTheme="minorHAnsi" w:cstheme="minorBidi"/>
          <w:noProof/>
          <w:sz w:val="22"/>
          <w:szCs w:val="22"/>
          <w:lang w:val="en-US" w:eastAsia="zh-CN"/>
        </w:rPr>
      </w:pPr>
      <w:ins w:id="271" w:author="catt" w:date="2025-05-27T18:36: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_Toc199263513 \h </w:instrText>
        </w:r>
        <w:r>
          <w:rPr>
            <w:noProof/>
          </w:rPr>
        </w:r>
      </w:ins>
      <w:r>
        <w:rPr>
          <w:noProof/>
        </w:rPr>
        <w:fldChar w:fldCharType="separate"/>
      </w:r>
      <w:ins w:id="272" w:author="catt" w:date="2025-05-27T18:36:00Z">
        <w:r>
          <w:rPr>
            <w:noProof/>
          </w:rPr>
          <w:t>22</w:t>
        </w:r>
        <w:r>
          <w:rPr>
            <w:noProof/>
          </w:rPr>
          <w:fldChar w:fldCharType="end"/>
        </w:r>
      </w:ins>
    </w:p>
    <w:p w14:paraId="60A59894" w14:textId="45D9D93F" w:rsidR="00E44704" w:rsidRDefault="00E44704">
      <w:pPr>
        <w:pStyle w:val="TOC5"/>
        <w:rPr>
          <w:ins w:id="273" w:author="catt" w:date="2025-05-27T18:36:00Z"/>
          <w:rFonts w:asciiTheme="minorHAnsi" w:eastAsiaTheme="minorEastAsia" w:hAnsiTheme="minorHAnsi" w:cstheme="minorBidi"/>
          <w:noProof/>
          <w:sz w:val="22"/>
          <w:szCs w:val="22"/>
          <w:lang w:val="en-US" w:eastAsia="zh-CN"/>
        </w:rPr>
      </w:pPr>
      <w:ins w:id="274" w:author="catt" w:date="2025-05-27T18:36:00Z">
        <w:r>
          <w:rPr>
            <w:noProof/>
          </w:rPr>
          <w:t>6.2.6.2.2</w:t>
        </w:r>
        <w:r>
          <w:rPr>
            <w:rFonts w:asciiTheme="minorHAnsi" w:eastAsiaTheme="minorEastAsia" w:hAnsiTheme="minorHAnsi" w:cstheme="minorBidi"/>
            <w:noProof/>
            <w:sz w:val="22"/>
            <w:szCs w:val="22"/>
            <w:lang w:val="en-US" w:eastAsia="zh-CN"/>
          </w:rPr>
          <w:tab/>
        </w:r>
        <w:r>
          <w:rPr>
            <w:noProof/>
          </w:rPr>
          <w:t>Type: ResolveReqData</w:t>
        </w:r>
        <w:r>
          <w:rPr>
            <w:noProof/>
          </w:rPr>
          <w:tab/>
        </w:r>
        <w:r>
          <w:rPr>
            <w:noProof/>
          </w:rPr>
          <w:fldChar w:fldCharType="begin"/>
        </w:r>
        <w:r>
          <w:rPr>
            <w:noProof/>
          </w:rPr>
          <w:instrText xml:space="preserve"> PAGEREF _Toc199263514 \h </w:instrText>
        </w:r>
        <w:r>
          <w:rPr>
            <w:noProof/>
          </w:rPr>
        </w:r>
      </w:ins>
      <w:r>
        <w:rPr>
          <w:noProof/>
        </w:rPr>
        <w:fldChar w:fldCharType="separate"/>
      </w:r>
      <w:ins w:id="275" w:author="catt" w:date="2025-05-27T18:36:00Z">
        <w:r>
          <w:rPr>
            <w:noProof/>
          </w:rPr>
          <w:t>22</w:t>
        </w:r>
        <w:r>
          <w:rPr>
            <w:noProof/>
          </w:rPr>
          <w:fldChar w:fldCharType="end"/>
        </w:r>
      </w:ins>
    </w:p>
    <w:p w14:paraId="4BDB4646" w14:textId="7932B667" w:rsidR="00E44704" w:rsidRDefault="00E44704">
      <w:pPr>
        <w:pStyle w:val="TOC5"/>
        <w:rPr>
          <w:ins w:id="276" w:author="catt" w:date="2025-05-27T18:36:00Z"/>
          <w:rFonts w:asciiTheme="minorHAnsi" w:eastAsiaTheme="minorEastAsia" w:hAnsiTheme="minorHAnsi" w:cstheme="minorBidi"/>
          <w:noProof/>
          <w:sz w:val="22"/>
          <w:szCs w:val="22"/>
          <w:lang w:val="en-US" w:eastAsia="zh-CN"/>
        </w:rPr>
      </w:pPr>
      <w:ins w:id="277" w:author="catt" w:date="2025-05-27T18:36:00Z">
        <w:r>
          <w:rPr>
            <w:noProof/>
          </w:rPr>
          <w:t>6.2.6.2.3</w:t>
        </w:r>
        <w:r>
          <w:rPr>
            <w:rFonts w:asciiTheme="minorHAnsi" w:eastAsiaTheme="minorEastAsia" w:hAnsiTheme="minorHAnsi" w:cstheme="minorBidi"/>
            <w:noProof/>
            <w:sz w:val="22"/>
            <w:szCs w:val="22"/>
            <w:lang w:val="en-US" w:eastAsia="zh-CN"/>
          </w:rPr>
          <w:tab/>
        </w:r>
        <w:r>
          <w:rPr>
            <w:noProof/>
          </w:rPr>
          <w:t>Type: ResolveRspData</w:t>
        </w:r>
        <w:r>
          <w:rPr>
            <w:noProof/>
          </w:rPr>
          <w:tab/>
        </w:r>
        <w:r>
          <w:rPr>
            <w:noProof/>
          </w:rPr>
          <w:fldChar w:fldCharType="begin"/>
        </w:r>
        <w:r>
          <w:rPr>
            <w:noProof/>
          </w:rPr>
          <w:instrText xml:space="preserve"> PAGEREF _Toc199263515 \h </w:instrText>
        </w:r>
        <w:r>
          <w:rPr>
            <w:noProof/>
          </w:rPr>
        </w:r>
      </w:ins>
      <w:r>
        <w:rPr>
          <w:noProof/>
        </w:rPr>
        <w:fldChar w:fldCharType="separate"/>
      </w:r>
      <w:ins w:id="278" w:author="catt" w:date="2025-05-27T18:36:00Z">
        <w:r>
          <w:rPr>
            <w:noProof/>
          </w:rPr>
          <w:t>22</w:t>
        </w:r>
        <w:r>
          <w:rPr>
            <w:noProof/>
          </w:rPr>
          <w:fldChar w:fldCharType="end"/>
        </w:r>
      </w:ins>
    </w:p>
    <w:p w14:paraId="3623C379" w14:textId="31C6FCF5" w:rsidR="00E44704" w:rsidRDefault="00E44704">
      <w:pPr>
        <w:pStyle w:val="TOC4"/>
        <w:rPr>
          <w:ins w:id="279" w:author="catt" w:date="2025-05-27T18:36:00Z"/>
          <w:rFonts w:asciiTheme="minorHAnsi" w:eastAsiaTheme="minorEastAsia" w:hAnsiTheme="minorHAnsi" w:cstheme="minorBidi"/>
          <w:noProof/>
          <w:sz w:val="22"/>
          <w:szCs w:val="22"/>
          <w:lang w:val="en-US" w:eastAsia="zh-CN"/>
        </w:rPr>
      </w:pPr>
      <w:ins w:id="280" w:author="catt" w:date="2025-05-27T18:36:00Z">
        <w:r w:rsidRPr="00434A88">
          <w:rPr>
            <w:noProof/>
            <w:lang w:val="en-US"/>
          </w:rPr>
          <w:t>6.2.6.3</w:t>
        </w:r>
        <w:r>
          <w:rPr>
            <w:rFonts w:asciiTheme="minorHAnsi" w:eastAsiaTheme="minorEastAsia" w:hAnsiTheme="minorHAnsi" w:cstheme="minorBidi"/>
            <w:noProof/>
            <w:sz w:val="22"/>
            <w:szCs w:val="22"/>
            <w:lang w:val="en-US" w:eastAsia="zh-CN"/>
          </w:rPr>
          <w:tab/>
        </w:r>
        <w:r w:rsidRPr="00434A88">
          <w:rPr>
            <w:noProof/>
            <w:lang w:val="en-US"/>
          </w:rPr>
          <w:t>Simple data types and enumerations</w:t>
        </w:r>
        <w:r>
          <w:rPr>
            <w:noProof/>
          </w:rPr>
          <w:tab/>
        </w:r>
        <w:r>
          <w:rPr>
            <w:noProof/>
          </w:rPr>
          <w:fldChar w:fldCharType="begin"/>
        </w:r>
        <w:r>
          <w:rPr>
            <w:noProof/>
          </w:rPr>
          <w:instrText xml:space="preserve"> PAGEREF _Toc199263516 \h </w:instrText>
        </w:r>
        <w:r>
          <w:rPr>
            <w:noProof/>
          </w:rPr>
        </w:r>
      </w:ins>
      <w:r>
        <w:rPr>
          <w:noProof/>
        </w:rPr>
        <w:fldChar w:fldCharType="separate"/>
      </w:r>
      <w:ins w:id="281" w:author="catt" w:date="2025-05-27T18:36:00Z">
        <w:r>
          <w:rPr>
            <w:noProof/>
          </w:rPr>
          <w:t>22</w:t>
        </w:r>
        <w:r>
          <w:rPr>
            <w:noProof/>
          </w:rPr>
          <w:fldChar w:fldCharType="end"/>
        </w:r>
      </w:ins>
    </w:p>
    <w:p w14:paraId="150EBCD8" w14:textId="4AA37E4D" w:rsidR="00E44704" w:rsidRDefault="00E44704">
      <w:pPr>
        <w:pStyle w:val="TOC5"/>
        <w:rPr>
          <w:ins w:id="282" w:author="catt" w:date="2025-05-27T18:36:00Z"/>
          <w:rFonts w:asciiTheme="minorHAnsi" w:eastAsiaTheme="minorEastAsia" w:hAnsiTheme="minorHAnsi" w:cstheme="minorBidi"/>
          <w:noProof/>
          <w:sz w:val="22"/>
          <w:szCs w:val="22"/>
          <w:lang w:val="en-US" w:eastAsia="zh-CN"/>
        </w:rPr>
      </w:pPr>
      <w:ins w:id="283" w:author="catt" w:date="2025-05-27T18:36: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_Toc199263517 \h </w:instrText>
        </w:r>
        <w:r>
          <w:rPr>
            <w:noProof/>
          </w:rPr>
        </w:r>
      </w:ins>
      <w:r>
        <w:rPr>
          <w:noProof/>
        </w:rPr>
        <w:fldChar w:fldCharType="separate"/>
      </w:r>
      <w:ins w:id="284" w:author="catt" w:date="2025-05-27T18:36:00Z">
        <w:r>
          <w:rPr>
            <w:noProof/>
          </w:rPr>
          <w:t>22</w:t>
        </w:r>
        <w:r>
          <w:rPr>
            <w:noProof/>
          </w:rPr>
          <w:fldChar w:fldCharType="end"/>
        </w:r>
      </w:ins>
    </w:p>
    <w:p w14:paraId="716F73AC" w14:textId="09874F73" w:rsidR="00E44704" w:rsidRDefault="00E44704">
      <w:pPr>
        <w:pStyle w:val="TOC5"/>
        <w:rPr>
          <w:ins w:id="285" w:author="catt" w:date="2025-05-27T18:36:00Z"/>
          <w:rFonts w:asciiTheme="minorHAnsi" w:eastAsiaTheme="minorEastAsia" w:hAnsiTheme="minorHAnsi" w:cstheme="minorBidi"/>
          <w:noProof/>
          <w:sz w:val="22"/>
          <w:szCs w:val="22"/>
          <w:lang w:val="en-US" w:eastAsia="zh-CN"/>
        </w:rPr>
      </w:pPr>
      <w:ins w:id="286" w:author="catt" w:date="2025-05-27T18:36: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_Toc199263518 \h </w:instrText>
        </w:r>
        <w:r>
          <w:rPr>
            <w:noProof/>
          </w:rPr>
        </w:r>
      </w:ins>
      <w:r>
        <w:rPr>
          <w:noProof/>
        </w:rPr>
        <w:fldChar w:fldCharType="separate"/>
      </w:r>
      <w:ins w:id="287" w:author="catt" w:date="2025-05-27T18:36:00Z">
        <w:r>
          <w:rPr>
            <w:noProof/>
          </w:rPr>
          <w:t>22</w:t>
        </w:r>
        <w:r>
          <w:rPr>
            <w:noProof/>
          </w:rPr>
          <w:fldChar w:fldCharType="end"/>
        </w:r>
      </w:ins>
    </w:p>
    <w:p w14:paraId="5BB57914" w14:textId="697EC88B" w:rsidR="00E44704" w:rsidRDefault="00E44704">
      <w:pPr>
        <w:pStyle w:val="TOC4"/>
        <w:rPr>
          <w:ins w:id="288" w:author="catt" w:date="2025-05-27T18:36:00Z"/>
          <w:rFonts w:asciiTheme="minorHAnsi" w:eastAsiaTheme="minorEastAsia" w:hAnsiTheme="minorHAnsi" w:cstheme="minorBidi"/>
          <w:noProof/>
          <w:sz w:val="22"/>
          <w:szCs w:val="22"/>
          <w:lang w:val="en-US" w:eastAsia="zh-CN"/>
        </w:rPr>
      </w:pPr>
      <w:ins w:id="289" w:author="catt" w:date="2025-05-27T18:36:00Z">
        <w:r w:rsidRPr="00434A88">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_Toc199263519 \h </w:instrText>
        </w:r>
        <w:r>
          <w:rPr>
            <w:noProof/>
          </w:rPr>
        </w:r>
      </w:ins>
      <w:r>
        <w:rPr>
          <w:noProof/>
        </w:rPr>
        <w:fldChar w:fldCharType="separate"/>
      </w:r>
      <w:ins w:id="290" w:author="catt" w:date="2025-05-27T18:36:00Z">
        <w:r>
          <w:rPr>
            <w:noProof/>
          </w:rPr>
          <w:t>23</w:t>
        </w:r>
        <w:r>
          <w:rPr>
            <w:noProof/>
          </w:rPr>
          <w:fldChar w:fldCharType="end"/>
        </w:r>
      </w:ins>
    </w:p>
    <w:p w14:paraId="5BF2EE2C" w14:textId="0B3B8790" w:rsidR="00E44704" w:rsidRDefault="00E44704">
      <w:pPr>
        <w:pStyle w:val="TOC4"/>
        <w:rPr>
          <w:ins w:id="291" w:author="catt" w:date="2025-05-27T18:36:00Z"/>
          <w:rFonts w:asciiTheme="minorHAnsi" w:eastAsiaTheme="minorEastAsia" w:hAnsiTheme="minorHAnsi" w:cstheme="minorBidi"/>
          <w:noProof/>
          <w:sz w:val="22"/>
          <w:szCs w:val="22"/>
          <w:lang w:val="en-US" w:eastAsia="zh-CN"/>
        </w:rPr>
      </w:pPr>
      <w:ins w:id="292" w:author="catt" w:date="2025-05-27T18:36:00Z">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_Toc199263520 \h </w:instrText>
        </w:r>
        <w:r>
          <w:rPr>
            <w:noProof/>
          </w:rPr>
        </w:r>
      </w:ins>
      <w:r>
        <w:rPr>
          <w:noProof/>
        </w:rPr>
        <w:fldChar w:fldCharType="separate"/>
      </w:r>
      <w:ins w:id="293" w:author="catt" w:date="2025-05-27T18:36:00Z">
        <w:r>
          <w:rPr>
            <w:noProof/>
          </w:rPr>
          <w:t>23</w:t>
        </w:r>
        <w:r>
          <w:rPr>
            <w:noProof/>
          </w:rPr>
          <w:fldChar w:fldCharType="end"/>
        </w:r>
      </w:ins>
    </w:p>
    <w:p w14:paraId="11A7FC22" w14:textId="516B4A37" w:rsidR="00E44704" w:rsidRDefault="00E44704">
      <w:pPr>
        <w:pStyle w:val="TOC3"/>
        <w:rPr>
          <w:ins w:id="294" w:author="catt" w:date="2025-05-27T18:36:00Z"/>
          <w:rFonts w:asciiTheme="minorHAnsi" w:eastAsiaTheme="minorEastAsia" w:hAnsiTheme="minorHAnsi" w:cstheme="minorBidi"/>
          <w:noProof/>
          <w:sz w:val="22"/>
          <w:szCs w:val="22"/>
          <w:lang w:val="en-US" w:eastAsia="zh-CN"/>
        </w:rPr>
      </w:pPr>
      <w:ins w:id="295" w:author="catt" w:date="2025-05-27T18:36: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_Toc199263521 \h </w:instrText>
        </w:r>
        <w:r>
          <w:rPr>
            <w:noProof/>
          </w:rPr>
        </w:r>
      </w:ins>
      <w:r>
        <w:rPr>
          <w:noProof/>
        </w:rPr>
        <w:fldChar w:fldCharType="separate"/>
      </w:r>
      <w:ins w:id="296" w:author="catt" w:date="2025-05-27T18:36:00Z">
        <w:r>
          <w:rPr>
            <w:noProof/>
          </w:rPr>
          <w:t>23</w:t>
        </w:r>
        <w:r>
          <w:rPr>
            <w:noProof/>
          </w:rPr>
          <w:fldChar w:fldCharType="end"/>
        </w:r>
      </w:ins>
    </w:p>
    <w:p w14:paraId="74805846" w14:textId="78C1DD5F" w:rsidR="00E44704" w:rsidRDefault="00E44704">
      <w:pPr>
        <w:pStyle w:val="TOC4"/>
        <w:rPr>
          <w:ins w:id="297" w:author="catt" w:date="2025-05-27T18:36:00Z"/>
          <w:rFonts w:asciiTheme="minorHAnsi" w:eastAsiaTheme="minorEastAsia" w:hAnsiTheme="minorHAnsi" w:cstheme="minorBidi"/>
          <w:noProof/>
          <w:sz w:val="22"/>
          <w:szCs w:val="22"/>
          <w:lang w:val="en-US" w:eastAsia="zh-CN"/>
        </w:rPr>
      </w:pPr>
      <w:ins w:id="298" w:author="catt" w:date="2025-05-27T18:36: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_Toc199263522 \h </w:instrText>
        </w:r>
        <w:r>
          <w:rPr>
            <w:noProof/>
          </w:rPr>
        </w:r>
      </w:ins>
      <w:r>
        <w:rPr>
          <w:noProof/>
        </w:rPr>
        <w:fldChar w:fldCharType="separate"/>
      </w:r>
      <w:ins w:id="299" w:author="catt" w:date="2025-05-27T18:36:00Z">
        <w:r>
          <w:rPr>
            <w:noProof/>
          </w:rPr>
          <w:t>23</w:t>
        </w:r>
        <w:r>
          <w:rPr>
            <w:noProof/>
          </w:rPr>
          <w:fldChar w:fldCharType="end"/>
        </w:r>
      </w:ins>
    </w:p>
    <w:p w14:paraId="7AC770E9" w14:textId="04FFBAA5" w:rsidR="00E44704" w:rsidRDefault="00E44704">
      <w:pPr>
        <w:pStyle w:val="TOC4"/>
        <w:rPr>
          <w:ins w:id="300" w:author="catt" w:date="2025-05-27T18:36:00Z"/>
          <w:rFonts w:asciiTheme="minorHAnsi" w:eastAsiaTheme="minorEastAsia" w:hAnsiTheme="minorHAnsi" w:cstheme="minorBidi"/>
          <w:noProof/>
          <w:sz w:val="22"/>
          <w:szCs w:val="22"/>
          <w:lang w:val="en-US" w:eastAsia="zh-CN"/>
        </w:rPr>
      </w:pPr>
      <w:ins w:id="301" w:author="catt" w:date="2025-05-27T18:36: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_Toc199263523 \h </w:instrText>
        </w:r>
        <w:r>
          <w:rPr>
            <w:noProof/>
          </w:rPr>
        </w:r>
      </w:ins>
      <w:r>
        <w:rPr>
          <w:noProof/>
        </w:rPr>
        <w:fldChar w:fldCharType="separate"/>
      </w:r>
      <w:ins w:id="302" w:author="catt" w:date="2025-05-27T18:36:00Z">
        <w:r>
          <w:rPr>
            <w:noProof/>
          </w:rPr>
          <w:t>23</w:t>
        </w:r>
        <w:r>
          <w:rPr>
            <w:noProof/>
          </w:rPr>
          <w:fldChar w:fldCharType="end"/>
        </w:r>
      </w:ins>
    </w:p>
    <w:p w14:paraId="504381AC" w14:textId="2494A03A" w:rsidR="00E44704" w:rsidRDefault="00E44704">
      <w:pPr>
        <w:pStyle w:val="TOC4"/>
        <w:rPr>
          <w:ins w:id="303" w:author="catt" w:date="2025-05-27T18:36:00Z"/>
          <w:rFonts w:asciiTheme="minorHAnsi" w:eastAsiaTheme="minorEastAsia" w:hAnsiTheme="minorHAnsi" w:cstheme="minorBidi"/>
          <w:noProof/>
          <w:sz w:val="22"/>
          <w:szCs w:val="22"/>
          <w:lang w:val="en-US" w:eastAsia="zh-CN"/>
        </w:rPr>
      </w:pPr>
      <w:ins w:id="304" w:author="catt" w:date="2025-05-27T18:36: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_Toc199263524 \h </w:instrText>
        </w:r>
        <w:r>
          <w:rPr>
            <w:noProof/>
          </w:rPr>
        </w:r>
      </w:ins>
      <w:r>
        <w:rPr>
          <w:noProof/>
        </w:rPr>
        <w:fldChar w:fldCharType="separate"/>
      </w:r>
      <w:ins w:id="305" w:author="catt" w:date="2025-05-27T18:36:00Z">
        <w:r>
          <w:rPr>
            <w:noProof/>
          </w:rPr>
          <w:t>23</w:t>
        </w:r>
        <w:r>
          <w:rPr>
            <w:noProof/>
          </w:rPr>
          <w:fldChar w:fldCharType="end"/>
        </w:r>
      </w:ins>
    </w:p>
    <w:p w14:paraId="48D27408" w14:textId="6A741C8D" w:rsidR="00E44704" w:rsidRDefault="00E44704">
      <w:pPr>
        <w:pStyle w:val="TOC3"/>
        <w:rPr>
          <w:ins w:id="306" w:author="catt" w:date="2025-05-27T18:36:00Z"/>
          <w:rFonts w:asciiTheme="minorHAnsi" w:eastAsiaTheme="minorEastAsia" w:hAnsiTheme="minorHAnsi" w:cstheme="minorBidi"/>
          <w:noProof/>
          <w:sz w:val="22"/>
          <w:szCs w:val="22"/>
          <w:lang w:val="en-US" w:eastAsia="zh-CN"/>
        </w:rPr>
      </w:pPr>
      <w:ins w:id="307" w:author="catt" w:date="2025-05-27T18:36: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_Toc199263525 \h </w:instrText>
        </w:r>
        <w:r>
          <w:rPr>
            <w:noProof/>
          </w:rPr>
        </w:r>
      </w:ins>
      <w:r>
        <w:rPr>
          <w:noProof/>
        </w:rPr>
        <w:fldChar w:fldCharType="separate"/>
      </w:r>
      <w:ins w:id="308" w:author="catt" w:date="2025-05-27T18:36:00Z">
        <w:r>
          <w:rPr>
            <w:noProof/>
          </w:rPr>
          <w:t>23</w:t>
        </w:r>
        <w:r>
          <w:rPr>
            <w:noProof/>
          </w:rPr>
          <w:fldChar w:fldCharType="end"/>
        </w:r>
      </w:ins>
    </w:p>
    <w:p w14:paraId="4CBA3ADC" w14:textId="2EB4E57A" w:rsidR="00E44704" w:rsidRDefault="00E44704">
      <w:pPr>
        <w:pStyle w:val="TOC3"/>
        <w:rPr>
          <w:ins w:id="309" w:author="catt" w:date="2025-05-27T18:36:00Z"/>
          <w:rFonts w:asciiTheme="minorHAnsi" w:eastAsiaTheme="minorEastAsia" w:hAnsiTheme="minorHAnsi" w:cstheme="minorBidi"/>
          <w:noProof/>
          <w:sz w:val="22"/>
          <w:szCs w:val="22"/>
          <w:lang w:val="en-US" w:eastAsia="zh-CN"/>
        </w:rPr>
      </w:pPr>
      <w:ins w:id="310" w:author="catt" w:date="2025-05-27T18:36: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_Toc199263526 \h </w:instrText>
        </w:r>
        <w:r>
          <w:rPr>
            <w:noProof/>
          </w:rPr>
        </w:r>
      </w:ins>
      <w:r>
        <w:rPr>
          <w:noProof/>
        </w:rPr>
        <w:fldChar w:fldCharType="separate"/>
      </w:r>
      <w:ins w:id="311" w:author="catt" w:date="2025-05-27T18:36:00Z">
        <w:r>
          <w:rPr>
            <w:noProof/>
          </w:rPr>
          <w:t>23</w:t>
        </w:r>
        <w:r>
          <w:rPr>
            <w:noProof/>
          </w:rPr>
          <w:fldChar w:fldCharType="end"/>
        </w:r>
      </w:ins>
    </w:p>
    <w:p w14:paraId="1F70EF9A" w14:textId="510AC13E" w:rsidR="00E44704" w:rsidRDefault="00E44704">
      <w:pPr>
        <w:pStyle w:val="TOC8"/>
        <w:rPr>
          <w:ins w:id="312" w:author="catt" w:date="2025-05-27T18:36:00Z"/>
          <w:rFonts w:asciiTheme="minorHAnsi" w:eastAsiaTheme="minorEastAsia" w:hAnsiTheme="minorHAnsi" w:cstheme="minorBidi"/>
          <w:b w:val="0"/>
          <w:noProof/>
          <w:szCs w:val="22"/>
          <w:lang w:val="en-US" w:eastAsia="zh-CN"/>
        </w:rPr>
      </w:pPr>
      <w:ins w:id="313" w:author="catt" w:date="2025-05-27T18:36:00Z">
        <w:r>
          <w:rPr>
            <w:noProof/>
          </w:rPr>
          <w:t>Annex A (normative): OpenAPI specification</w:t>
        </w:r>
        <w:r>
          <w:rPr>
            <w:noProof/>
          </w:rPr>
          <w:tab/>
        </w:r>
        <w:r>
          <w:rPr>
            <w:noProof/>
          </w:rPr>
          <w:fldChar w:fldCharType="begin"/>
        </w:r>
        <w:r>
          <w:rPr>
            <w:noProof/>
          </w:rPr>
          <w:instrText xml:space="preserve"> PAGEREF _Toc199263527 \h </w:instrText>
        </w:r>
        <w:r>
          <w:rPr>
            <w:noProof/>
          </w:rPr>
        </w:r>
      </w:ins>
      <w:r>
        <w:rPr>
          <w:noProof/>
        </w:rPr>
        <w:fldChar w:fldCharType="separate"/>
      </w:r>
      <w:ins w:id="314" w:author="catt" w:date="2025-05-27T18:36:00Z">
        <w:r>
          <w:rPr>
            <w:noProof/>
          </w:rPr>
          <w:t>25</w:t>
        </w:r>
        <w:r>
          <w:rPr>
            <w:noProof/>
          </w:rPr>
          <w:fldChar w:fldCharType="end"/>
        </w:r>
      </w:ins>
    </w:p>
    <w:p w14:paraId="4AA4AD14" w14:textId="01A1A73D" w:rsidR="00E44704" w:rsidRDefault="00E44704">
      <w:pPr>
        <w:pStyle w:val="TOC1"/>
        <w:rPr>
          <w:ins w:id="315" w:author="catt" w:date="2025-05-27T18:36:00Z"/>
          <w:rFonts w:asciiTheme="minorHAnsi" w:eastAsiaTheme="minorEastAsia" w:hAnsiTheme="minorHAnsi" w:cstheme="minorBidi"/>
          <w:noProof/>
          <w:szCs w:val="22"/>
          <w:lang w:val="en-US" w:eastAsia="zh-CN"/>
        </w:rPr>
      </w:pPr>
      <w:ins w:id="316" w:author="catt" w:date="2025-05-27T18:36: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_Toc199263528 \h </w:instrText>
        </w:r>
        <w:r>
          <w:rPr>
            <w:noProof/>
          </w:rPr>
        </w:r>
      </w:ins>
      <w:r>
        <w:rPr>
          <w:noProof/>
        </w:rPr>
        <w:fldChar w:fldCharType="separate"/>
      </w:r>
      <w:ins w:id="317" w:author="catt" w:date="2025-05-27T18:36:00Z">
        <w:r>
          <w:rPr>
            <w:noProof/>
          </w:rPr>
          <w:t>25</w:t>
        </w:r>
        <w:r>
          <w:rPr>
            <w:noProof/>
          </w:rPr>
          <w:fldChar w:fldCharType="end"/>
        </w:r>
      </w:ins>
    </w:p>
    <w:p w14:paraId="2A90B2B5" w14:textId="1A43A8F3" w:rsidR="00E44704" w:rsidRDefault="00E44704">
      <w:pPr>
        <w:pStyle w:val="TOC1"/>
        <w:rPr>
          <w:ins w:id="318" w:author="catt" w:date="2025-05-27T18:36:00Z"/>
          <w:rFonts w:asciiTheme="minorHAnsi" w:eastAsiaTheme="minorEastAsia" w:hAnsiTheme="minorHAnsi" w:cstheme="minorBidi"/>
          <w:noProof/>
          <w:szCs w:val="22"/>
          <w:lang w:val="en-US" w:eastAsia="zh-CN"/>
        </w:rPr>
      </w:pPr>
      <w:ins w:id="319" w:author="catt" w:date="2025-05-27T18:36:00Z">
        <w:r>
          <w:rPr>
            <w:noProof/>
          </w:rPr>
          <w:t>A.2</w:t>
        </w:r>
        <w:r>
          <w:rPr>
            <w:rFonts w:asciiTheme="minorHAnsi" w:eastAsiaTheme="minorEastAsia" w:hAnsiTheme="minorHAnsi" w:cstheme="minorBidi"/>
            <w:noProof/>
            <w:szCs w:val="22"/>
            <w:lang w:val="en-US" w:eastAsia="zh-CN"/>
          </w:rPr>
          <w:tab/>
        </w:r>
        <w:r>
          <w:rPr>
            <w:noProof/>
            <w:lang w:eastAsia="zh-CN"/>
          </w:rPr>
          <w:t>Npanf_ProseKey</w:t>
        </w:r>
        <w:r>
          <w:rPr>
            <w:noProof/>
          </w:rPr>
          <w:t xml:space="preserve"> API</w:t>
        </w:r>
        <w:r>
          <w:rPr>
            <w:noProof/>
          </w:rPr>
          <w:tab/>
        </w:r>
        <w:r>
          <w:rPr>
            <w:noProof/>
          </w:rPr>
          <w:fldChar w:fldCharType="begin"/>
        </w:r>
        <w:r>
          <w:rPr>
            <w:noProof/>
          </w:rPr>
          <w:instrText xml:space="preserve"> PAGEREF _Toc199263529 \h </w:instrText>
        </w:r>
        <w:r>
          <w:rPr>
            <w:noProof/>
          </w:rPr>
        </w:r>
      </w:ins>
      <w:r>
        <w:rPr>
          <w:noProof/>
        </w:rPr>
        <w:fldChar w:fldCharType="separate"/>
      </w:r>
      <w:ins w:id="320" w:author="catt" w:date="2025-05-27T18:36:00Z">
        <w:r>
          <w:rPr>
            <w:noProof/>
          </w:rPr>
          <w:t>25</w:t>
        </w:r>
        <w:r>
          <w:rPr>
            <w:noProof/>
          </w:rPr>
          <w:fldChar w:fldCharType="end"/>
        </w:r>
      </w:ins>
    </w:p>
    <w:p w14:paraId="0C248673" w14:textId="294131E5" w:rsidR="00E44704" w:rsidRDefault="00E44704">
      <w:pPr>
        <w:pStyle w:val="TOC1"/>
        <w:rPr>
          <w:ins w:id="321" w:author="catt" w:date="2025-05-27T18:36:00Z"/>
          <w:rFonts w:asciiTheme="minorHAnsi" w:eastAsiaTheme="minorEastAsia" w:hAnsiTheme="minorHAnsi" w:cstheme="minorBidi"/>
          <w:noProof/>
          <w:szCs w:val="22"/>
          <w:lang w:val="en-US" w:eastAsia="zh-CN"/>
        </w:rPr>
      </w:pPr>
      <w:ins w:id="322" w:author="catt" w:date="2025-05-27T18:36:00Z">
        <w:r>
          <w:rPr>
            <w:noProof/>
          </w:rPr>
          <w:t>A.3</w:t>
        </w:r>
        <w:r>
          <w:rPr>
            <w:rFonts w:asciiTheme="minorHAnsi" w:eastAsiaTheme="minorEastAsia" w:hAnsiTheme="minorHAnsi" w:cstheme="minorBidi"/>
            <w:noProof/>
            <w:szCs w:val="22"/>
            <w:lang w:val="en-US" w:eastAsia="zh-CN"/>
          </w:rPr>
          <w:tab/>
        </w:r>
        <w:r>
          <w:rPr>
            <w:noProof/>
            <w:lang w:eastAsia="zh-CN"/>
          </w:rPr>
          <w:t>Npanf_ResolveRemoteUserId</w:t>
        </w:r>
        <w:r>
          <w:rPr>
            <w:noProof/>
          </w:rPr>
          <w:t xml:space="preserve"> API</w:t>
        </w:r>
        <w:r>
          <w:rPr>
            <w:noProof/>
          </w:rPr>
          <w:tab/>
        </w:r>
        <w:r>
          <w:rPr>
            <w:noProof/>
          </w:rPr>
          <w:fldChar w:fldCharType="begin"/>
        </w:r>
        <w:r>
          <w:rPr>
            <w:noProof/>
          </w:rPr>
          <w:instrText xml:space="preserve"> PAGEREF _Toc199263530 \h </w:instrText>
        </w:r>
        <w:r>
          <w:rPr>
            <w:noProof/>
          </w:rPr>
        </w:r>
      </w:ins>
      <w:r>
        <w:rPr>
          <w:noProof/>
        </w:rPr>
        <w:fldChar w:fldCharType="separate"/>
      </w:r>
      <w:ins w:id="323" w:author="catt" w:date="2025-05-27T18:36:00Z">
        <w:r>
          <w:rPr>
            <w:noProof/>
          </w:rPr>
          <w:t>27</w:t>
        </w:r>
        <w:r>
          <w:rPr>
            <w:noProof/>
          </w:rPr>
          <w:fldChar w:fldCharType="end"/>
        </w:r>
      </w:ins>
    </w:p>
    <w:p w14:paraId="7046A232" w14:textId="2827A788" w:rsidR="00E44704" w:rsidRDefault="00E44704">
      <w:pPr>
        <w:pStyle w:val="TOC8"/>
        <w:rPr>
          <w:ins w:id="324" w:author="catt" w:date="2025-05-27T18:36:00Z"/>
          <w:rFonts w:asciiTheme="minorHAnsi" w:eastAsiaTheme="minorEastAsia" w:hAnsiTheme="minorHAnsi" w:cstheme="minorBidi"/>
          <w:b w:val="0"/>
          <w:noProof/>
          <w:szCs w:val="22"/>
          <w:lang w:val="en-US" w:eastAsia="zh-CN"/>
        </w:rPr>
      </w:pPr>
      <w:ins w:id="325" w:author="catt" w:date="2025-05-27T18:36: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_Toc199263531 \h </w:instrText>
        </w:r>
        <w:r>
          <w:rPr>
            <w:noProof/>
          </w:rPr>
        </w:r>
      </w:ins>
      <w:r>
        <w:rPr>
          <w:noProof/>
        </w:rPr>
        <w:fldChar w:fldCharType="separate"/>
      </w:r>
      <w:ins w:id="326" w:author="catt" w:date="2025-05-27T18:36:00Z">
        <w:r>
          <w:rPr>
            <w:noProof/>
          </w:rPr>
          <w:t>29</w:t>
        </w:r>
        <w:r>
          <w:rPr>
            <w:noProof/>
          </w:rPr>
          <w:fldChar w:fldCharType="end"/>
        </w:r>
      </w:ins>
    </w:p>
    <w:p w14:paraId="25EC029D" w14:textId="1446D249" w:rsidR="00293889" w:rsidDel="00E44704" w:rsidRDefault="00E44704">
      <w:pPr>
        <w:pStyle w:val="TOC1"/>
        <w:rPr>
          <w:del w:id="327" w:author="catt" w:date="2025-05-27T18:36:00Z"/>
          <w:rFonts w:asciiTheme="minorHAnsi" w:eastAsiaTheme="minorEastAsia" w:hAnsiTheme="minorHAnsi" w:cstheme="minorBidi"/>
          <w:noProof/>
          <w:kern w:val="2"/>
          <w:sz w:val="24"/>
          <w:szCs w:val="24"/>
          <w:lang w:eastAsia="en-GB"/>
          <w14:ligatures w14:val="standardContextual"/>
        </w:rPr>
      </w:pPr>
      <w:ins w:id="328" w:author="catt" w:date="2025-05-27T18:36:00Z">
        <w:r>
          <w:fldChar w:fldCharType="end"/>
        </w:r>
      </w:ins>
      <w:del w:id="329" w:author="catt" w:date="2025-05-27T18:36:00Z">
        <w:r w:rsidR="003609F0" w:rsidDel="00E44704">
          <w:fldChar w:fldCharType="begin" w:fldLock="1"/>
        </w:r>
        <w:r w:rsidR="003609F0" w:rsidDel="00E44704">
          <w:delInstrText xml:space="preserve"> TOC \o "1-8" </w:delInstrText>
        </w:r>
        <w:r w:rsidR="003609F0" w:rsidDel="00E44704">
          <w:fldChar w:fldCharType="separate"/>
        </w:r>
        <w:r w:rsidR="00293889" w:rsidDel="00E44704">
          <w:rPr>
            <w:noProof/>
          </w:rPr>
          <w:delText>Foreword</w:delText>
        </w:r>
        <w:r w:rsidR="00293889" w:rsidDel="00E44704">
          <w:rPr>
            <w:noProof/>
          </w:rPr>
          <w:tab/>
        </w:r>
        <w:r w:rsidR="00293889" w:rsidDel="00E44704">
          <w:rPr>
            <w:noProof/>
          </w:rPr>
          <w:fldChar w:fldCharType="begin" w:fldLock="1"/>
        </w:r>
        <w:r w:rsidR="00293889" w:rsidDel="00E44704">
          <w:rPr>
            <w:noProof/>
          </w:rPr>
          <w:delInstrText xml:space="preserve"> PAGEREF _Toc169753095 \h </w:delInstrText>
        </w:r>
        <w:r w:rsidR="00293889" w:rsidDel="00E44704">
          <w:rPr>
            <w:noProof/>
          </w:rPr>
        </w:r>
        <w:r w:rsidR="00293889" w:rsidDel="00E44704">
          <w:rPr>
            <w:noProof/>
          </w:rPr>
          <w:fldChar w:fldCharType="separate"/>
        </w:r>
        <w:r w:rsidR="00293889" w:rsidDel="00E44704">
          <w:rPr>
            <w:noProof/>
          </w:rPr>
          <w:delText>5</w:delText>
        </w:r>
        <w:r w:rsidR="00293889" w:rsidDel="00E44704">
          <w:rPr>
            <w:noProof/>
          </w:rPr>
          <w:fldChar w:fldCharType="end"/>
        </w:r>
      </w:del>
    </w:p>
    <w:p w14:paraId="6A2D09CA" w14:textId="220953F5" w:rsidR="00293889" w:rsidDel="00E44704" w:rsidRDefault="00293889">
      <w:pPr>
        <w:pStyle w:val="TOC1"/>
        <w:rPr>
          <w:del w:id="330" w:author="catt" w:date="2025-05-27T18:36:00Z"/>
          <w:rFonts w:asciiTheme="minorHAnsi" w:eastAsiaTheme="minorEastAsia" w:hAnsiTheme="minorHAnsi" w:cstheme="minorBidi"/>
          <w:noProof/>
          <w:kern w:val="2"/>
          <w:sz w:val="24"/>
          <w:szCs w:val="24"/>
          <w:lang w:eastAsia="en-GB"/>
          <w14:ligatures w14:val="standardContextual"/>
        </w:rPr>
      </w:pPr>
      <w:del w:id="331" w:author="catt" w:date="2025-05-27T18:36:00Z">
        <w:r w:rsidDel="00E44704">
          <w:rPr>
            <w:noProof/>
          </w:rPr>
          <w:delText>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Scope</w:delText>
        </w:r>
        <w:r w:rsidDel="00E44704">
          <w:rPr>
            <w:noProof/>
          </w:rPr>
          <w:tab/>
        </w:r>
        <w:r w:rsidDel="00E44704">
          <w:rPr>
            <w:noProof/>
          </w:rPr>
          <w:fldChar w:fldCharType="begin" w:fldLock="1"/>
        </w:r>
        <w:r w:rsidDel="00E44704">
          <w:rPr>
            <w:noProof/>
          </w:rPr>
          <w:delInstrText xml:space="preserve"> PAGEREF _Toc169753096 \h </w:delInstrText>
        </w:r>
        <w:r w:rsidDel="00E44704">
          <w:rPr>
            <w:noProof/>
          </w:rPr>
        </w:r>
        <w:r w:rsidDel="00E44704">
          <w:rPr>
            <w:noProof/>
          </w:rPr>
          <w:fldChar w:fldCharType="separate"/>
        </w:r>
        <w:r w:rsidDel="00E44704">
          <w:rPr>
            <w:noProof/>
          </w:rPr>
          <w:delText>7</w:delText>
        </w:r>
        <w:r w:rsidDel="00E44704">
          <w:rPr>
            <w:noProof/>
          </w:rPr>
          <w:fldChar w:fldCharType="end"/>
        </w:r>
      </w:del>
    </w:p>
    <w:p w14:paraId="5CDD7288" w14:textId="70B65165" w:rsidR="00293889" w:rsidDel="00E44704" w:rsidRDefault="00293889">
      <w:pPr>
        <w:pStyle w:val="TOC1"/>
        <w:rPr>
          <w:del w:id="332" w:author="catt" w:date="2025-05-27T18:36:00Z"/>
          <w:rFonts w:asciiTheme="minorHAnsi" w:eastAsiaTheme="minorEastAsia" w:hAnsiTheme="minorHAnsi" w:cstheme="minorBidi"/>
          <w:noProof/>
          <w:kern w:val="2"/>
          <w:sz w:val="24"/>
          <w:szCs w:val="24"/>
          <w:lang w:eastAsia="en-GB"/>
          <w14:ligatures w14:val="standardContextual"/>
        </w:rPr>
      </w:pPr>
      <w:del w:id="333" w:author="catt" w:date="2025-05-27T18:36:00Z">
        <w:r w:rsidDel="00E44704">
          <w:rPr>
            <w:noProof/>
          </w:rPr>
          <w:delText>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References</w:delText>
        </w:r>
        <w:r w:rsidDel="00E44704">
          <w:rPr>
            <w:noProof/>
          </w:rPr>
          <w:tab/>
        </w:r>
        <w:r w:rsidDel="00E44704">
          <w:rPr>
            <w:noProof/>
          </w:rPr>
          <w:fldChar w:fldCharType="begin" w:fldLock="1"/>
        </w:r>
        <w:r w:rsidDel="00E44704">
          <w:rPr>
            <w:noProof/>
          </w:rPr>
          <w:delInstrText xml:space="preserve"> PAGEREF _Toc169753097 \h </w:delInstrText>
        </w:r>
        <w:r w:rsidDel="00E44704">
          <w:rPr>
            <w:noProof/>
          </w:rPr>
        </w:r>
        <w:r w:rsidDel="00E44704">
          <w:rPr>
            <w:noProof/>
          </w:rPr>
          <w:fldChar w:fldCharType="separate"/>
        </w:r>
        <w:r w:rsidDel="00E44704">
          <w:rPr>
            <w:noProof/>
          </w:rPr>
          <w:delText>7</w:delText>
        </w:r>
        <w:r w:rsidDel="00E44704">
          <w:rPr>
            <w:noProof/>
          </w:rPr>
          <w:fldChar w:fldCharType="end"/>
        </w:r>
      </w:del>
    </w:p>
    <w:p w14:paraId="367FB7AE" w14:textId="58991D15" w:rsidR="00293889" w:rsidDel="00E44704" w:rsidRDefault="00293889">
      <w:pPr>
        <w:pStyle w:val="TOC1"/>
        <w:rPr>
          <w:del w:id="334" w:author="catt" w:date="2025-05-27T18:36:00Z"/>
          <w:rFonts w:asciiTheme="minorHAnsi" w:eastAsiaTheme="minorEastAsia" w:hAnsiTheme="minorHAnsi" w:cstheme="minorBidi"/>
          <w:noProof/>
          <w:kern w:val="2"/>
          <w:sz w:val="24"/>
          <w:szCs w:val="24"/>
          <w:lang w:eastAsia="en-GB"/>
          <w14:ligatures w14:val="standardContextual"/>
        </w:rPr>
      </w:pPr>
      <w:del w:id="335" w:author="catt" w:date="2025-05-27T18:36:00Z">
        <w:r w:rsidDel="00E44704">
          <w:rPr>
            <w:noProof/>
          </w:rPr>
          <w:delText>3</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Definitions and abbreviations</w:delText>
        </w:r>
        <w:r w:rsidDel="00E44704">
          <w:rPr>
            <w:noProof/>
          </w:rPr>
          <w:tab/>
        </w:r>
        <w:r w:rsidDel="00E44704">
          <w:rPr>
            <w:noProof/>
          </w:rPr>
          <w:fldChar w:fldCharType="begin" w:fldLock="1"/>
        </w:r>
        <w:r w:rsidDel="00E44704">
          <w:rPr>
            <w:noProof/>
          </w:rPr>
          <w:delInstrText xml:space="preserve"> PAGEREF _Toc169753098 \h </w:delInstrText>
        </w:r>
        <w:r w:rsidDel="00E44704">
          <w:rPr>
            <w:noProof/>
          </w:rPr>
        </w:r>
        <w:r w:rsidDel="00E44704">
          <w:rPr>
            <w:noProof/>
          </w:rPr>
          <w:fldChar w:fldCharType="separate"/>
        </w:r>
        <w:r w:rsidDel="00E44704">
          <w:rPr>
            <w:noProof/>
          </w:rPr>
          <w:delText>8</w:delText>
        </w:r>
        <w:r w:rsidDel="00E44704">
          <w:rPr>
            <w:noProof/>
          </w:rPr>
          <w:fldChar w:fldCharType="end"/>
        </w:r>
      </w:del>
    </w:p>
    <w:p w14:paraId="5CB653BE" w14:textId="2EC011D1" w:rsidR="00293889" w:rsidDel="00E44704" w:rsidRDefault="00293889">
      <w:pPr>
        <w:pStyle w:val="TOC2"/>
        <w:rPr>
          <w:del w:id="336" w:author="catt" w:date="2025-05-27T18:36:00Z"/>
          <w:rFonts w:asciiTheme="minorHAnsi" w:eastAsiaTheme="minorEastAsia" w:hAnsiTheme="minorHAnsi" w:cstheme="minorBidi"/>
          <w:noProof/>
          <w:kern w:val="2"/>
          <w:sz w:val="24"/>
          <w:szCs w:val="24"/>
          <w:lang w:eastAsia="en-GB"/>
          <w14:ligatures w14:val="standardContextual"/>
        </w:rPr>
      </w:pPr>
      <w:del w:id="337" w:author="catt" w:date="2025-05-27T18:36:00Z">
        <w:r w:rsidDel="00E44704">
          <w:rPr>
            <w:noProof/>
          </w:rPr>
          <w:delText>3.1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Definitions</w:delText>
        </w:r>
        <w:r w:rsidDel="00E44704">
          <w:rPr>
            <w:noProof/>
          </w:rPr>
          <w:tab/>
        </w:r>
        <w:r w:rsidDel="00E44704">
          <w:rPr>
            <w:noProof/>
          </w:rPr>
          <w:fldChar w:fldCharType="begin" w:fldLock="1"/>
        </w:r>
        <w:r w:rsidDel="00E44704">
          <w:rPr>
            <w:noProof/>
          </w:rPr>
          <w:delInstrText xml:space="preserve"> PAGEREF _Toc169753099 \h </w:delInstrText>
        </w:r>
        <w:r w:rsidDel="00E44704">
          <w:rPr>
            <w:noProof/>
          </w:rPr>
        </w:r>
        <w:r w:rsidDel="00E44704">
          <w:rPr>
            <w:noProof/>
          </w:rPr>
          <w:fldChar w:fldCharType="separate"/>
        </w:r>
        <w:r w:rsidDel="00E44704">
          <w:rPr>
            <w:noProof/>
          </w:rPr>
          <w:delText>8</w:delText>
        </w:r>
        <w:r w:rsidDel="00E44704">
          <w:rPr>
            <w:noProof/>
          </w:rPr>
          <w:fldChar w:fldCharType="end"/>
        </w:r>
      </w:del>
    </w:p>
    <w:p w14:paraId="59B78F71" w14:textId="4D025815" w:rsidR="00293889" w:rsidDel="00E44704" w:rsidRDefault="00293889">
      <w:pPr>
        <w:pStyle w:val="TOC2"/>
        <w:rPr>
          <w:del w:id="338" w:author="catt" w:date="2025-05-27T18:36:00Z"/>
          <w:rFonts w:asciiTheme="minorHAnsi" w:eastAsiaTheme="minorEastAsia" w:hAnsiTheme="minorHAnsi" w:cstheme="minorBidi"/>
          <w:noProof/>
          <w:kern w:val="2"/>
          <w:sz w:val="24"/>
          <w:szCs w:val="24"/>
          <w:lang w:eastAsia="en-GB"/>
          <w14:ligatures w14:val="standardContextual"/>
        </w:rPr>
      </w:pPr>
      <w:del w:id="339" w:author="catt" w:date="2025-05-27T18:36:00Z">
        <w:r w:rsidDel="00E44704">
          <w:rPr>
            <w:noProof/>
          </w:rPr>
          <w:delText>3.</w:delText>
        </w:r>
        <w:r w:rsidDel="00E44704">
          <w:rPr>
            <w:noProof/>
            <w:lang w:eastAsia="zh-CN"/>
          </w:rPr>
          <w:delText>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Abbreviations</w:delText>
        </w:r>
        <w:r w:rsidDel="00E44704">
          <w:rPr>
            <w:noProof/>
          </w:rPr>
          <w:tab/>
        </w:r>
        <w:r w:rsidDel="00E44704">
          <w:rPr>
            <w:noProof/>
          </w:rPr>
          <w:fldChar w:fldCharType="begin" w:fldLock="1"/>
        </w:r>
        <w:r w:rsidDel="00E44704">
          <w:rPr>
            <w:noProof/>
          </w:rPr>
          <w:delInstrText xml:space="preserve"> PAGEREF _Toc169753100 \h </w:delInstrText>
        </w:r>
        <w:r w:rsidDel="00E44704">
          <w:rPr>
            <w:noProof/>
          </w:rPr>
        </w:r>
        <w:r w:rsidDel="00E44704">
          <w:rPr>
            <w:noProof/>
          </w:rPr>
          <w:fldChar w:fldCharType="separate"/>
        </w:r>
        <w:r w:rsidDel="00E44704">
          <w:rPr>
            <w:noProof/>
          </w:rPr>
          <w:delText>8</w:delText>
        </w:r>
        <w:r w:rsidDel="00E44704">
          <w:rPr>
            <w:noProof/>
          </w:rPr>
          <w:fldChar w:fldCharType="end"/>
        </w:r>
      </w:del>
    </w:p>
    <w:p w14:paraId="7206BFB5" w14:textId="7E96E9C1" w:rsidR="00293889" w:rsidDel="00E44704" w:rsidRDefault="00293889">
      <w:pPr>
        <w:pStyle w:val="TOC1"/>
        <w:rPr>
          <w:del w:id="340" w:author="catt" w:date="2025-05-27T18:36:00Z"/>
          <w:rFonts w:asciiTheme="minorHAnsi" w:eastAsiaTheme="minorEastAsia" w:hAnsiTheme="minorHAnsi" w:cstheme="minorBidi"/>
          <w:noProof/>
          <w:kern w:val="2"/>
          <w:sz w:val="24"/>
          <w:szCs w:val="24"/>
          <w:lang w:eastAsia="en-GB"/>
          <w14:ligatures w14:val="standardContextual"/>
        </w:rPr>
      </w:pPr>
      <w:del w:id="341" w:author="catt" w:date="2025-05-27T18:36:00Z">
        <w:r w:rsidDel="00E44704">
          <w:rPr>
            <w:noProof/>
          </w:rPr>
          <w:lastRenderedPageBreak/>
          <w:delText>4</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Overview</w:delText>
        </w:r>
        <w:r w:rsidDel="00E44704">
          <w:rPr>
            <w:noProof/>
          </w:rPr>
          <w:tab/>
        </w:r>
        <w:r w:rsidDel="00E44704">
          <w:rPr>
            <w:noProof/>
          </w:rPr>
          <w:fldChar w:fldCharType="begin" w:fldLock="1"/>
        </w:r>
        <w:r w:rsidDel="00E44704">
          <w:rPr>
            <w:noProof/>
          </w:rPr>
          <w:delInstrText xml:space="preserve"> PAGEREF _Toc169753101 \h </w:delInstrText>
        </w:r>
        <w:r w:rsidDel="00E44704">
          <w:rPr>
            <w:noProof/>
          </w:rPr>
        </w:r>
        <w:r w:rsidDel="00E44704">
          <w:rPr>
            <w:noProof/>
          </w:rPr>
          <w:fldChar w:fldCharType="separate"/>
        </w:r>
        <w:r w:rsidDel="00E44704">
          <w:rPr>
            <w:noProof/>
          </w:rPr>
          <w:delText>8</w:delText>
        </w:r>
        <w:r w:rsidDel="00E44704">
          <w:rPr>
            <w:noProof/>
          </w:rPr>
          <w:fldChar w:fldCharType="end"/>
        </w:r>
      </w:del>
    </w:p>
    <w:p w14:paraId="07F584E8" w14:textId="3B852373" w:rsidR="00293889" w:rsidDel="00E44704" w:rsidRDefault="00293889">
      <w:pPr>
        <w:pStyle w:val="TOC1"/>
        <w:rPr>
          <w:del w:id="342" w:author="catt" w:date="2025-05-27T18:36:00Z"/>
          <w:rFonts w:asciiTheme="minorHAnsi" w:eastAsiaTheme="minorEastAsia" w:hAnsiTheme="minorHAnsi" w:cstheme="minorBidi"/>
          <w:noProof/>
          <w:kern w:val="2"/>
          <w:sz w:val="24"/>
          <w:szCs w:val="24"/>
          <w:lang w:eastAsia="en-GB"/>
          <w14:ligatures w14:val="standardContextual"/>
        </w:rPr>
      </w:pPr>
      <w:del w:id="343" w:author="catt" w:date="2025-05-27T18:36:00Z">
        <w:r w:rsidDel="00E44704">
          <w:rPr>
            <w:noProof/>
          </w:rPr>
          <w:delText>5</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 xml:space="preserve">Services offered by the </w:delText>
        </w:r>
        <w:r w:rsidDel="00E44704">
          <w:rPr>
            <w:noProof/>
            <w:lang w:eastAsia="zh-CN"/>
          </w:rPr>
          <w:delText>5G PAnF</w:delText>
        </w:r>
        <w:r w:rsidDel="00E44704">
          <w:rPr>
            <w:noProof/>
          </w:rPr>
          <w:tab/>
        </w:r>
        <w:r w:rsidDel="00E44704">
          <w:rPr>
            <w:noProof/>
          </w:rPr>
          <w:fldChar w:fldCharType="begin" w:fldLock="1"/>
        </w:r>
        <w:r w:rsidDel="00E44704">
          <w:rPr>
            <w:noProof/>
          </w:rPr>
          <w:delInstrText xml:space="preserve"> PAGEREF _Toc169753102 \h </w:delInstrText>
        </w:r>
        <w:r w:rsidDel="00E44704">
          <w:rPr>
            <w:noProof/>
          </w:rPr>
        </w:r>
        <w:r w:rsidDel="00E44704">
          <w:rPr>
            <w:noProof/>
          </w:rPr>
          <w:fldChar w:fldCharType="separate"/>
        </w:r>
        <w:r w:rsidDel="00E44704">
          <w:rPr>
            <w:noProof/>
          </w:rPr>
          <w:delText>9</w:delText>
        </w:r>
        <w:r w:rsidDel="00E44704">
          <w:rPr>
            <w:noProof/>
          </w:rPr>
          <w:fldChar w:fldCharType="end"/>
        </w:r>
      </w:del>
    </w:p>
    <w:p w14:paraId="70F87F63" w14:textId="6260E3A0" w:rsidR="00293889" w:rsidDel="00E44704" w:rsidRDefault="00293889">
      <w:pPr>
        <w:pStyle w:val="TOC2"/>
        <w:rPr>
          <w:del w:id="344" w:author="catt" w:date="2025-05-27T18:36:00Z"/>
          <w:rFonts w:asciiTheme="minorHAnsi" w:eastAsiaTheme="minorEastAsia" w:hAnsiTheme="minorHAnsi" w:cstheme="minorBidi"/>
          <w:noProof/>
          <w:kern w:val="2"/>
          <w:sz w:val="24"/>
          <w:szCs w:val="24"/>
          <w:lang w:eastAsia="en-GB"/>
          <w14:ligatures w14:val="standardContextual"/>
        </w:rPr>
      </w:pPr>
      <w:del w:id="345" w:author="catt" w:date="2025-05-27T18:36:00Z">
        <w:r w:rsidDel="00E44704">
          <w:rPr>
            <w:noProof/>
          </w:rPr>
          <w:delText>5.1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Introduction</w:delText>
        </w:r>
        <w:r w:rsidDel="00E44704">
          <w:rPr>
            <w:noProof/>
          </w:rPr>
          <w:tab/>
        </w:r>
        <w:r w:rsidDel="00E44704">
          <w:rPr>
            <w:noProof/>
          </w:rPr>
          <w:fldChar w:fldCharType="begin" w:fldLock="1"/>
        </w:r>
        <w:r w:rsidDel="00E44704">
          <w:rPr>
            <w:noProof/>
          </w:rPr>
          <w:delInstrText xml:space="preserve"> PAGEREF _Toc169753103 \h </w:delInstrText>
        </w:r>
        <w:r w:rsidDel="00E44704">
          <w:rPr>
            <w:noProof/>
          </w:rPr>
        </w:r>
        <w:r w:rsidDel="00E44704">
          <w:rPr>
            <w:noProof/>
          </w:rPr>
          <w:fldChar w:fldCharType="separate"/>
        </w:r>
        <w:r w:rsidDel="00E44704">
          <w:rPr>
            <w:noProof/>
          </w:rPr>
          <w:delText>9</w:delText>
        </w:r>
        <w:r w:rsidDel="00E44704">
          <w:rPr>
            <w:noProof/>
          </w:rPr>
          <w:fldChar w:fldCharType="end"/>
        </w:r>
      </w:del>
    </w:p>
    <w:p w14:paraId="083BE145" w14:textId="68DBF823" w:rsidR="00293889" w:rsidDel="00E44704" w:rsidRDefault="00293889">
      <w:pPr>
        <w:pStyle w:val="TOC2"/>
        <w:rPr>
          <w:del w:id="346" w:author="catt" w:date="2025-05-27T18:36:00Z"/>
          <w:rFonts w:asciiTheme="minorHAnsi" w:eastAsiaTheme="minorEastAsia" w:hAnsiTheme="minorHAnsi" w:cstheme="minorBidi"/>
          <w:noProof/>
          <w:kern w:val="2"/>
          <w:sz w:val="24"/>
          <w:szCs w:val="24"/>
          <w:lang w:eastAsia="en-GB"/>
          <w14:ligatures w14:val="standardContextual"/>
        </w:rPr>
      </w:pPr>
      <w:del w:id="347" w:author="catt" w:date="2025-05-27T18:36:00Z">
        <w:r w:rsidDel="00E44704">
          <w:rPr>
            <w:noProof/>
          </w:rPr>
          <w:delText>5.2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lang w:eastAsia="zh-CN"/>
          </w:rPr>
          <w:delText>Npanf_ProseKey</w:delText>
        </w:r>
        <w:r w:rsidDel="00E44704">
          <w:rPr>
            <w:noProof/>
          </w:rPr>
          <w:delText xml:space="preserve"> Service</w:delText>
        </w:r>
        <w:r w:rsidDel="00E44704">
          <w:rPr>
            <w:noProof/>
          </w:rPr>
          <w:tab/>
        </w:r>
        <w:r w:rsidDel="00E44704">
          <w:rPr>
            <w:noProof/>
          </w:rPr>
          <w:fldChar w:fldCharType="begin" w:fldLock="1"/>
        </w:r>
        <w:r w:rsidDel="00E44704">
          <w:rPr>
            <w:noProof/>
          </w:rPr>
          <w:delInstrText xml:space="preserve"> PAGEREF _Toc169753104 \h </w:delInstrText>
        </w:r>
        <w:r w:rsidDel="00E44704">
          <w:rPr>
            <w:noProof/>
          </w:rPr>
        </w:r>
        <w:r w:rsidDel="00E44704">
          <w:rPr>
            <w:noProof/>
          </w:rPr>
          <w:fldChar w:fldCharType="separate"/>
        </w:r>
        <w:r w:rsidDel="00E44704">
          <w:rPr>
            <w:noProof/>
          </w:rPr>
          <w:delText>9</w:delText>
        </w:r>
        <w:r w:rsidDel="00E44704">
          <w:rPr>
            <w:noProof/>
          </w:rPr>
          <w:fldChar w:fldCharType="end"/>
        </w:r>
      </w:del>
    </w:p>
    <w:p w14:paraId="7C3DC18B" w14:textId="7A0C0D65" w:rsidR="00293889" w:rsidDel="00E44704" w:rsidRDefault="00293889">
      <w:pPr>
        <w:pStyle w:val="TOC3"/>
        <w:rPr>
          <w:del w:id="348" w:author="catt" w:date="2025-05-27T18:36:00Z"/>
          <w:rFonts w:asciiTheme="minorHAnsi" w:eastAsiaTheme="minorEastAsia" w:hAnsiTheme="minorHAnsi" w:cstheme="minorBidi"/>
          <w:noProof/>
          <w:kern w:val="2"/>
          <w:sz w:val="24"/>
          <w:szCs w:val="24"/>
          <w:lang w:eastAsia="en-GB"/>
          <w14:ligatures w14:val="standardContextual"/>
        </w:rPr>
      </w:pPr>
      <w:del w:id="349" w:author="catt" w:date="2025-05-27T18:36:00Z">
        <w:r w:rsidDel="00E44704">
          <w:rPr>
            <w:noProof/>
          </w:rPr>
          <w:delText>5.2.1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Service Description</w:delText>
        </w:r>
        <w:r w:rsidDel="00E44704">
          <w:rPr>
            <w:noProof/>
          </w:rPr>
          <w:tab/>
        </w:r>
        <w:r w:rsidDel="00E44704">
          <w:rPr>
            <w:noProof/>
          </w:rPr>
          <w:fldChar w:fldCharType="begin" w:fldLock="1"/>
        </w:r>
        <w:r w:rsidDel="00E44704">
          <w:rPr>
            <w:noProof/>
          </w:rPr>
          <w:delInstrText xml:space="preserve"> PAGEREF _Toc169753105 \h </w:delInstrText>
        </w:r>
        <w:r w:rsidDel="00E44704">
          <w:rPr>
            <w:noProof/>
          </w:rPr>
        </w:r>
        <w:r w:rsidDel="00E44704">
          <w:rPr>
            <w:noProof/>
          </w:rPr>
          <w:fldChar w:fldCharType="separate"/>
        </w:r>
        <w:r w:rsidDel="00E44704">
          <w:rPr>
            <w:noProof/>
          </w:rPr>
          <w:delText>9</w:delText>
        </w:r>
        <w:r w:rsidDel="00E44704">
          <w:rPr>
            <w:noProof/>
          </w:rPr>
          <w:fldChar w:fldCharType="end"/>
        </w:r>
      </w:del>
    </w:p>
    <w:p w14:paraId="6836FB83" w14:textId="60FCE7F2" w:rsidR="00293889" w:rsidDel="00E44704" w:rsidRDefault="00293889">
      <w:pPr>
        <w:pStyle w:val="TOC3"/>
        <w:rPr>
          <w:del w:id="350" w:author="catt" w:date="2025-05-27T18:36:00Z"/>
          <w:rFonts w:asciiTheme="minorHAnsi" w:eastAsiaTheme="minorEastAsia" w:hAnsiTheme="minorHAnsi" w:cstheme="minorBidi"/>
          <w:noProof/>
          <w:kern w:val="2"/>
          <w:sz w:val="24"/>
          <w:szCs w:val="24"/>
          <w:lang w:eastAsia="en-GB"/>
          <w14:ligatures w14:val="standardContextual"/>
        </w:rPr>
      </w:pPr>
      <w:del w:id="351" w:author="catt" w:date="2025-05-27T18:36:00Z">
        <w:r w:rsidDel="00E44704">
          <w:rPr>
            <w:noProof/>
          </w:rPr>
          <w:delText>5.2.2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Service Operations</w:delText>
        </w:r>
        <w:r w:rsidDel="00E44704">
          <w:rPr>
            <w:noProof/>
          </w:rPr>
          <w:tab/>
        </w:r>
        <w:r w:rsidDel="00E44704">
          <w:rPr>
            <w:noProof/>
          </w:rPr>
          <w:fldChar w:fldCharType="begin" w:fldLock="1"/>
        </w:r>
        <w:r w:rsidDel="00E44704">
          <w:rPr>
            <w:noProof/>
          </w:rPr>
          <w:delInstrText xml:space="preserve"> PAGEREF _Toc169753106 \h </w:delInstrText>
        </w:r>
        <w:r w:rsidDel="00E44704">
          <w:rPr>
            <w:noProof/>
          </w:rPr>
        </w:r>
        <w:r w:rsidDel="00E44704">
          <w:rPr>
            <w:noProof/>
          </w:rPr>
          <w:fldChar w:fldCharType="separate"/>
        </w:r>
        <w:r w:rsidDel="00E44704">
          <w:rPr>
            <w:noProof/>
          </w:rPr>
          <w:delText>9</w:delText>
        </w:r>
        <w:r w:rsidDel="00E44704">
          <w:rPr>
            <w:noProof/>
          </w:rPr>
          <w:fldChar w:fldCharType="end"/>
        </w:r>
      </w:del>
    </w:p>
    <w:p w14:paraId="205BC0E9" w14:textId="1EAF0124" w:rsidR="00293889" w:rsidDel="00E44704" w:rsidRDefault="00293889">
      <w:pPr>
        <w:pStyle w:val="TOC4"/>
        <w:rPr>
          <w:del w:id="352" w:author="catt" w:date="2025-05-27T18:36:00Z"/>
          <w:rFonts w:asciiTheme="minorHAnsi" w:eastAsiaTheme="minorEastAsia" w:hAnsiTheme="minorHAnsi" w:cstheme="minorBidi"/>
          <w:noProof/>
          <w:kern w:val="2"/>
          <w:sz w:val="24"/>
          <w:szCs w:val="24"/>
          <w:lang w:eastAsia="en-GB"/>
          <w14:ligatures w14:val="standardContextual"/>
        </w:rPr>
      </w:pPr>
      <w:del w:id="353" w:author="catt" w:date="2025-05-27T18:36:00Z">
        <w:r w:rsidDel="00E44704">
          <w:rPr>
            <w:noProof/>
          </w:rPr>
          <w:delText>5.2.2.1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Introduction</w:delText>
        </w:r>
        <w:r w:rsidDel="00E44704">
          <w:rPr>
            <w:noProof/>
          </w:rPr>
          <w:tab/>
        </w:r>
        <w:r w:rsidDel="00E44704">
          <w:rPr>
            <w:noProof/>
          </w:rPr>
          <w:fldChar w:fldCharType="begin" w:fldLock="1"/>
        </w:r>
        <w:r w:rsidDel="00E44704">
          <w:rPr>
            <w:noProof/>
          </w:rPr>
          <w:delInstrText xml:space="preserve"> PAGEREF _Toc169753107 \h </w:delInstrText>
        </w:r>
        <w:r w:rsidDel="00E44704">
          <w:rPr>
            <w:noProof/>
          </w:rPr>
        </w:r>
        <w:r w:rsidDel="00E44704">
          <w:rPr>
            <w:noProof/>
          </w:rPr>
          <w:fldChar w:fldCharType="separate"/>
        </w:r>
        <w:r w:rsidDel="00E44704">
          <w:rPr>
            <w:noProof/>
          </w:rPr>
          <w:delText>9</w:delText>
        </w:r>
        <w:r w:rsidDel="00E44704">
          <w:rPr>
            <w:noProof/>
          </w:rPr>
          <w:fldChar w:fldCharType="end"/>
        </w:r>
      </w:del>
    </w:p>
    <w:p w14:paraId="7B0468D5" w14:textId="3C72D6E1" w:rsidR="00293889" w:rsidDel="00E44704" w:rsidRDefault="00293889">
      <w:pPr>
        <w:pStyle w:val="TOC4"/>
        <w:rPr>
          <w:del w:id="354" w:author="catt" w:date="2025-05-27T18:36:00Z"/>
          <w:rFonts w:asciiTheme="minorHAnsi" w:eastAsiaTheme="minorEastAsia" w:hAnsiTheme="minorHAnsi" w:cstheme="minorBidi"/>
          <w:noProof/>
          <w:kern w:val="2"/>
          <w:sz w:val="24"/>
          <w:szCs w:val="24"/>
          <w:lang w:eastAsia="en-GB"/>
          <w14:ligatures w14:val="standardContextual"/>
        </w:rPr>
      </w:pPr>
      <w:del w:id="355" w:author="catt" w:date="2025-05-27T18:36:00Z">
        <w:r w:rsidDel="00E44704">
          <w:rPr>
            <w:noProof/>
          </w:rPr>
          <w:delText>5.2.2.2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lang w:eastAsia="zh-CN"/>
          </w:rPr>
          <w:delText>Register</w:delText>
        </w:r>
        <w:r w:rsidDel="00E44704">
          <w:rPr>
            <w:noProof/>
          </w:rPr>
          <w:tab/>
        </w:r>
        <w:r w:rsidDel="00E44704">
          <w:rPr>
            <w:noProof/>
          </w:rPr>
          <w:fldChar w:fldCharType="begin" w:fldLock="1"/>
        </w:r>
        <w:r w:rsidDel="00E44704">
          <w:rPr>
            <w:noProof/>
          </w:rPr>
          <w:delInstrText xml:space="preserve"> PAGEREF _Toc169753108 \h </w:delInstrText>
        </w:r>
        <w:r w:rsidDel="00E44704">
          <w:rPr>
            <w:noProof/>
          </w:rPr>
        </w:r>
        <w:r w:rsidDel="00E44704">
          <w:rPr>
            <w:noProof/>
          </w:rPr>
          <w:fldChar w:fldCharType="separate"/>
        </w:r>
        <w:r w:rsidDel="00E44704">
          <w:rPr>
            <w:noProof/>
          </w:rPr>
          <w:delText>10</w:delText>
        </w:r>
        <w:r w:rsidDel="00E44704">
          <w:rPr>
            <w:noProof/>
          </w:rPr>
          <w:fldChar w:fldCharType="end"/>
        </w:r>
      </w:del>
    </w:p>
    <w:p w14:paraId="7336AA70" w14:textId="47646523" w:rsidR="00293889" w:rsidDel="00E44704" w:rsidRDefault="00293889">
      <w:pPr>
        <w:pStyle w:val="TOC5"/>
        <w:rPr>
          <w:del w:id="356" w:author="catt" w:date="2025-05-27T18:36:00Z"/>
          <w:rFonts w:asciiTheme="minorHAnsi" w:eastAsiaTheme="minorEastAsia" w:hAnsiTheme="minorHAnsi" w:cstheme="minorBidi"/>
          <w:noProof/>
          <w:kern w:val="2"/>
          <w:sz w:val="24"/>
          <w:szCs w:val="24"/>
          <w:lang w:eastAsia="en-GB"/>
          <w14:ligatures w14:val="standardContextual"/>
        </w:rPr>
      </w:pPr>
      <w:del w:id="357" w:author="catt" w:date="2025-05-27T18:36:00Z">
        <w:r w:rsidDel="00E44704">
          <w:rPr>
            <w:noProof/>
          </w:rPr>
          <w:delText>5.2.2.2.1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General</w:delText>
        </w:r>
        <w:r w:rsidDel="00E44704">
          <w:rPr>
            <w:noProof/>
          </w:rPr>
          <w:tab/>
        </w:r>
        <w:r w:rsidDel="00E44704">
          <w:rPr>
            <w:noProof/>
          </w:rPr>
          <w:fldChar w:fldCharType="begin" w:fldLock="1"/>
        </w:r>
        <w:r w:rsidDel="00E44704">
          <w:rPr>
            <w:noProof/>
          </w:rPr>
          <w:delInstrText xml:space="preserve"> PAGEREF _Toc169753109 \h </w:delInstrText>
        </w:r>
        <w:r w:rsidDel="00E44704">
          <w:rPr>
            <w:noProof/>
          </w:rPr>
        </w:r>
        <w:r w:rsidDel="00E44704">
          <w:rPr>
            <w:noProof/>
          </w:rPr>
          <w:fldChar w:fldCharType="separate"/>
        </w:r>
        <w:r w:rsidDel="00E44704">
          <w:rPr>
            <w:noProof/>
          </w:rPr>
          <w:delText>10</w:delText>
        </w:r>
        <w:r w:rsidDel="00E44704">
          <w:rPr>
            <w:noProof/>
          </w:rPr>
          <w:fldChar w:fldCharType="end"/>
        </w:r>
      </w:del>
    </w:p>
    <w:p w14:paraId="13357CA8" w14:textId="2375C538" w:rsidR="00293889" w:rsidDel="00E44704" w:rsidRDefault="00293889">
      <w:pPr>
        <w:pStyle w:val="TOC4"/>
        <w:rPr>
          <w:del w:id="358" w:author="catt" w:date="2025-05-27T18:36:00Z"/>
          <w:rFonts w:asciiTheme="minorHAnsi" w:eastAsiaTheme="minorEastAsia" w:hAnsiTheme="minorHAnsi" w:cstheme="minorBidi"/>
          <w:noProof/>
          <w:kern w:val="2"/>
          <w:sz w:val="24"/>
          <w:szCs w:val="24"/>
          <w:lang w:eastAsia="en-GB"/>
          <w14:ligatures w14:val="standardContextual"/>
        </w:rPr>
      </w:pPr>
      <w:del w:id="359" w:author="catt" w:date="2025-05-27T18:36:00Z">
        <w:r w:rsidDel="00E44704">
          <w:rPr>
            <w:noProof/>
          </w:rPr>
          <w:delText>5.2.2.3</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lang w:eastAsia="zh-CN"/>
          </w:rPr>
          <w:delText>Retrieve</w:delText>
        </w:r>
        <w:r w:rsidDel="00E44704">
          <w:rPr>
            <w:noProof/>
          </w:rPr>
          <w:tab/>
        </w:r>
        <w:r w:rsidDel="00E44704">
          <w:rPr>
            <w:noProof/>
          </w:rPr>
          <w:fldChar w:fldCharType="begin" w:fldLock="1"/>
        </w:r>
        <w:r w:rsidDel="00E44704">
          <w:rPr>
            <w:noProof/>
          </w:rPr>
          <w:delInstrText xml:space="preserve"> PAGEREF _Toc169753110 \h </w:delInstrText>
        </w:r>
        <w:r w:rsidDel="00E44704">
          <w:rPr>
            <w:noProof/>
          </w:rPr>
        </w:r>
        <w:r w:rsidDel="00E44704">
          <w:rPr>
            <w:noProof/>
          </w:rPr>
          <w:fldChar w:fldCharType="separate"/>
        </w:r>
        <w:r w:rsidDel="00E44704">
          <w:rPr>
            <w:noProof/>
          </w:rPr>
          <w:delText>10</w:delText>
        </w:r>
        <w:r w:rsidDel="00E44704">
          <w:rPr>
            <w:noProof/>
          </w:rPr>
          <w:fldChar w:fldCharType="end"/>
        </w:r>
      </w:del>
    </w:p>
    <w:p w14:paraId="05FBF727" w14:textId="501690FD" w:rsidR="00293889" w:rsidDel="00E44704" w:rsidRDefault="00293889">
      <w:pPr>
        <w:pStyle w:val="TOC5"/>
        <w:rPr>
          <w:del w:id="360" w:author="catt" w:date="2025-05-27T18:36:00Z"/>
          <w:rFonts w:asciiTheme="minorHAnsi" w:eastAsiaTheme="minorEastAsia" w:hAnsiTheme="minorHAnsi" w:cstheme="minorBidi"/>
          <w:noProof/>
          <w:kern w:val="2"/>
          <w:sz w:val="24"/>
          <w:szCs w:val="24"/>
          <w:lang w:eastAsia="en-GB"/>
          <w14:ligatures w14:val="standardContextual"/>
        </w:rPr>
      </w:pPr>
      <w:del w:id="361" w:author="catt" w:date="2025-05-27T18:36:00Z">
        <w:r w:rsidDel="00E44704">
          <w:rPr>
            <w:noProof/>
          </w:rPr>
          <w:delText>5.2.2.3.1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General</w:delText>
        </w:r>
        <w:r w:rsidDel="00E44704">
          <w:rPr>
            <w:noProof/>
          </w:rPr>
          <w:tab/>
        </w:r>
        <w:r w:rsidDel="00E44704">
          <w:rPr>
            <w:noProof/>
          </w:rPr>
          <w:fldChar w:fldCharType="begin" w:fldLock="1"/>
        </w:r>
        <w:r w:rsidDel="00E44704">
          <w:rPr>
            <w:noProof/>
          </w:rPr>
          <w:delInstrText xml:space="preserve"> PAGEREF _Toc169753111 \h </w:delInstrText>
        </w:r>
        <w:r w:rsidDel="00E44704">
          <w:rPr>
            <w:noProof/>
          </w:rPr>
        </w:r>
        <w:r w:rsidDel="00E44704">
          <w:rPr>
            <w:noProof/>
          </w:rPr>
          <w:fldChar w:fldCharType="separate"/>
        </w:r>
        <w:r w:rsidDel="00E44704">
          <w:rPr>
            <w:noProof/>
          </w:rPr>
          <w:delText>10</w:delText>
        </w:r>
        <w:r w:rsidDel="00E44704">
          <w:rPr>
            <w:noProof/>
          </w:rPr>
          <w:fldChar w:fldCharType="end"/>
        </w:r>
      </w:del>
    </w:p>
    <w:p w14:paraId="2E453689" w14:textId="156FCDA8" w:rsidR="00293889" w:rsidDel="00E44704" w:rsidRDefault="00293889">
      <w:pPr>
        <w:pStyle w:val="TOC2"/>
        <w:rPr>
          <w:del w:id="362" w:author="catt" w:date="2025-05-27T18:36:00Z"/>
          <w:rFonts w:asciiTheme="minorHAnsi" w:eastAsiaTheme="minorEastAsia" w:hAnsiTheme="minorHAnsi" w:cstheme="minorBidi"/>
          <w:noProof/>
          <w:kern w:val="2"/>
          <w:sz w:val="24"/>
          <w:szCs w:val="24"/>
          <w:lang w:eastAsia="en-GB"/>
          <w14:ligatures w14:val="standardContextual"/>
        </w:rPr>
      </w:pPr>
      <w:del w:id="363" w:author="catt" w:date="2025-05-27T18:36:00Z">
        <w:r w:rsidDel="00E44704">
          <w:rPr>
            <w:noProof/>
          </w:rPr>
          <w:delText>5.3</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lang w:eastAsia="zh-CN"/>
          </w:rPr>
          <w:delText>Npanf_ResolveRemoteUserId</w:delText>
        </w:r>
        <w:r w:rsidDel="00E44704">
          <w:rPr>
            <w:noProof/>
          </w:rPr>
          <w:delText xml:space="preserve"> Service</w:delText>
        </w:r>
        <w:r w:rsidDel="00E44704">
          <w:rPr>
            <w:noProof/>
          </w:rPr>
          <w:tab/>
        </w:r>
        <w:r w:rsidDel="00E44704">
          <w:rPr>
            <w:noProof/>
          </w:rPr>
          <w:fldChar w:fldCharType="begin" w:fldLock="1"/>
        </w:r>
        <w:r w:rsidDel="00E44704">
          <w:rPr>
            <w:noProof/>
          </w:rPr>
          <w:delInstrText xml:space="preserve"> PAGEREF _Toc169753112 \h </w:delInstrText>
        </w:r>
        <w:r w:rsidDel="00E44704">
          <w:rPr>
            <w:noProof/>
          </w:rPr>
        </w:r>
        <w:r w:rsidDel="00E44704">
          <w:rPr>
            <w:noProof/>
          </w:rPr>
          <w:fldChar w:fldCharType="separate"/>
        </w:r>
        <w:r w:rsidDel="00E44704">
          <w:rPr>
            <w:noProof/>
          </w:rPr>
          <w:delText>11</w:delText>
        </w:r>
        <w:r w:rsidDel="00E44704">
          <w:rPr>
            <w:noProof/>
          </w:rPr>
          <w:fldChar w:fldCharType="end"/>
        </w:r>
      </w:del>
    </w:p>
    <w:p w14:paraId="3049F56B" w14:textId="26288A70" w:rsidR="00293889" w:rsidDel="00E44704" w:rsidRDefault="00293889">
      <w:pPr>
        <w:pStyle w:val="TOC3"/>
        <w:rPr>
          <w:del w:id="364" w:author="catt" w:date="2025-05-27T18:36:00Z"/>
          <w:rFonts w:asciiTheme="minorHAnsi" w:eastAsiaTheme="minorEastAsia" w:hAnsiTheme="minorHAnsi" w:cstheme="minorBidi"/>
          <w:noProof/>
          <w:kern w:val="2"/>
          <w:sz w:val="24"/>
          <w:szCs w:val="24"/>
          <w:lang w:eastAsia="en-GB"/>
          <w14:ligatures w14:val="standardContextual"/>
        </w:rPr>
      </w:pPr>
      <w:del w:id="365" w:author="catt" w:date="2025-05-27T18:36:00Z">
        <w:r w:rsidDel="00E44704">
          <w:rPr>
            <w:noProof/>
          </w:rPr>
          <w:delText>5.3.1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Service Description</w:delText>
        </w:r>
        <w:r w:rsidDel="00E44704">
          <w:rPr>
            <w:noProof/>
          </w:rPr>
          <w:tab/>
        </w:r>
        <w:r w:rsidDel="00E44704">
          <w:rPr>
            <w:noProof/>
          </w:rPr>
          <w:fldChar w:fldCharType="begin" w:fldLock="1"/>
        </w:r>
        <w:r w:rsidDel="00E44704">
          <w:rPr>
            <w:noProof/>
          </w:rPr>
          <w:delInstrText xml:space="preserve"> PAGEREF _Toc169753113 \h </w:delInstrText>
        </w:r>
        <w:r w:rsidDel="00E44704">
          <w:rPr>
            <w:noProof/>
          </w:rPr>
        </w:r>
        <w:r w:rsidDel="00E44704">
          <w:rPr>
            <w:noProof/>
          </w:rPr>
          <w:fldChar w:fldCharType="separate"/>
        </w:r>
        <w:r w:rsidDel="00E44704">
          <w:rPr>
            <w:noProof/>
          </w:rPr>
          <w:delText>11</w:delText>
        </w:r>
        <w:r w:rsidDel="00E44704">
          <w:rPr>
            <w:noProof/>
          </w:rPr>
          <w:fldChar w:fldCharType="end"/>
        </w:r>
      </w:del>
    </w:p>
    <w:p w14:paraId="2058E6EF" w14:textId="6DEAB9EB" w:rsidR="00293889" w:rsidDel="00E44704" w:rsidRDefault="00293889">
      <w:pPr>
        <w:pStyle w:val="TOC3"/>
        <w:rPr>
          <w:del w:id="366" w:author="catt" w:date="2025-05-27T18:36:00Z"/>
          <w:rFonts w:asciiTheme="minorHAnsi" w:eastAsiaTheme="minorEastAsia" w:hAnsiTheme="minorHAnsi" w:cstheme="minorBidi"/>
          <w:noProof/>
          <w:kern w:val="2"/>
          <w:sz w:val="24"/>
          <w:szCs w:val="24"/>
          <w:lang w:eastAsia="en-GB"/>
          <w14:ligatures w14:val="standardContextual"/>
        </w:rPr>
      </w:pPr>
      <w:del w:id="367" w:author="catt" w:date="2025-05-27T18:36:00Z">
        <w:r w:rsidDel="00E44704">
          <w:rPr>
            <w:noProof/>
          </w:rPr>
          <w:delText>5.3.2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Service Operations</w:delText>
        </w:r>
        <w:r w:rsidDel="00E44704">
          <w:rPr>
            <w:noProof/>
          </w:rPr>
          <w:tab/>
        </w:r>
        <w:r w:rsidDel="00E44704">
          <w:rPr>
            <w:noProof/>
          </w:rPr>
          <w:fldChar w:fldCharType="begin" w:fldLock="1"/>
        </w:r>
        <w:r w:rsidDel="00E44704">
          <w:rPr>
            <w:noProof/>
          </w:rPr>
          <w:delInstrText xml:space="preserve"> PAGEREF _Toc169753114 \h </w:delInstrText>
        </w:r>
        <w:r w:rsidDel="00E44704">
          <w:rPr>
            <w:noProof/>
          </w:rPr>
        </w:r>
        <w:r w:rsidDel="00E44704">
          <w:rPr>
            <w:noProof/>
          </w:rPr>
          <w:fldChar w:fldCharType="separate"/>
        </w:r>
        <w:r w:rsidDel="00E44704">
          <w:rPr>
            <w:noProof/>
          </w:rPr>
          <w:delText>11</w:delText>
        </w:r>
        <w:r w:rsidDel="00E44704">
          <w:rPr>
            <w:noProof/>
          </w:rPr>
          <w:fldChar w:fldCharType="end"/>
        </w:r>
      </w:del>
    </w:p>
    <w:p w14:paraId="0DA0293B" w14:textId="117C8C1A" w:rsidR="00293889" w:rsidDel="00E44704" w:rsidRDefault="00293889">
      <w:pPr>
        <w:pStyle w:val="TOC4"/>
        <w:rPr>
          <w:del w:id="368" w:author="catt" w:date="2025-05-27T18:36:00Z"/>
          <w:rFonts w:asciiTheme="minorHAnsi" w:eastAsiaTheme="minorEastAsia" w:hAnsiTheme="minorHAnsi" w:cstheme="minorBidi"/>
          <w:noProof/>
          <w:kern w:val="2"/>
          <w:sz w:val="24"/>
          <w:szCs w:val="24"/>
          <w:lang w:eastAsia="en-GB"/>
          <w14:ligatures w14:val="standardContextual"/>
        </w:rPr>
      </w:pPr>
      <w:del w:id="369" w:author="catt" w:date="2025-05-27T18:36:00Z">
        <w:r w:rsidDel="00E44704">
          <w:rPr>
            <w:noProof/>
          </w:rPr>
          <w:delText>5.3.2.1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Introduction</w:delText>
        </w:r>
        <w:r w:rsidDel="00E44704">
          <w:rPr>
            <w:noProof/>
          </w:rPr>
          <w:tab/>
        </w:r>
        <w:r w:rsidDel="00E44704">
          <w:rPr>
            <w:noProof/>
          </w:rPr>
          <w:fldChar w:fldCharType="begin" w:fldLock="1"/>
        </w:r>
        <w:r w:rsidDel="00E44704">
          <w:rPr>
            <w:noProof/>
          </w:rPr>
          <w:delInstrText xml:space="preserve"> PAGEREF _Toc169753115 \h </w:delInstrText>
        </w:r>
        <w:r w:rsidDel="00E44704">
          <w:rPr>
            <w:noProof/>
          </w:rPr>
        </w:r>
        <w:r w:rsidDel="00E44704">
          <w:rPr>
            <w:noProof/>
          </w:rPr>
          <w:fldChar w:fldCharType="separate"/>
        </w:r>
        <w:r w:rsidDel="00E44704">
          <w:rPr>
            <w:noProof/>
          </w:rPr>
          <w:delText>11</w:delText>
        </w:r>
        <w:r w:rsidDel="00E44704">
          <w:rPr>
            <w:noProof/>
          </w:rPr>
          <w:fldChar w:fldCharType="end"/>
        </w:r>
      </w:del>
    </w:p>
    <w:p w14:paraId="545A7E12" w14:textId="7B2D9A8B" w:rsidR="00293889" w:rsidDel="00E44704" w:rsidRDefault="00293889">
      <w:pPr>
        <w:pStyle w:val="TOC4"/>
        <w:rPr>
          <w:del w:id="370" w:author="catt" w:date="2025-05-27T18:36:00Z"/>
          <w:rFonts w:asciiTheme="minorHAnsi" w:eastAsiaTheme="minorEastAsia" w:hAnsiTheme="minorHAnsi" w:cstheme="minorBidi"/>
          <w:noProof/>
          <w:kern w:val="2"/>
          <w:sz w:val="24"/>
          <w:szCs w:val="24"/>
          <w:lang w:eastAsia="en-GB"/>
          <w14:ligatures w14:val="standardContextual"/>
        </w:rPr>
      </w:pPr>
      <w:del w:id="371" w:author="catt" w:date="2025-05-27T18:36:00Z">
        <w:r w:rsidDel="00E44704">
          <w:rPr>
            <w:noProof/>
          </w:rPr>
          <w:delText>5.3.2.2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ResolveRemoteUserId</w:delText>
        </w:r>
        <w:r w:rsidDel="00E44704">
          <w:rPr>
            <w:noProof/>
          </w:rPr>
          <w:tab/>
        </w:r>
        <w:r w:rsidDel="00E44704">
          <w:rPr>
            <w:noProof/>
          </w:rPr>
          <w:fldChar w:fldCharType="begin" w:fldLock="1"/>
        </w:r>
        <w:r w:rsidDel="00E44704">
          <w:rPr>
            <w:noProof/>
          </w:rPr>
          <w:delInstrText xml:space="preserve"> PAGEREF _Toc169753116 \h </w:delInstrText>
        </w:r>
        <w:r w:rsidDel="00E44704">
          <w:rPr>
            <w:noProof/>
          </w:rPr>
        </w:r>
        <w:r w:rsidDel="00E44704">
          <w:rPr>
            <w:noProof/>
          </w:rPr>
          <w:fldChar w:fldCharType="separate"/>
        </w:r>
        <w:r w:rsidDel="00E44704">
          <w:rPr>
            <w:noProof/>
          </w:rPr>
          <w:delText>11</w:delText>
        </w:r>
        <w:r w:rsidDel="00E44704">
          <w:rPr>
            <w:noProof/>
          </w:rPr>
          <w:fldChar w:fldCharType="end"/>
        </w:r>
      </w:del>
    </w:p>
    <w:p w14:paraId="2EA356E0" w14:textId="3A498E21" w:rsidR="00293889" w:rsidDel="00E44704" w:rsidRDefault="00293889">
      <w:pPr>
        <w:pStyle w:val="TOC5"/>
        <w:rPr>
          <w:del w:id="372" w:author="catt" w:date="2025-05-27T18:36:00Z"/>
          <w:rFonts w:asciiTheme="minorHAnsi" w:eastAsiaTheme="minorEastAsia" w:hAnsiTheme="minorHAnsi" w:cstheme="minorBidi"/>
          <w:noProof/>
          <w:kern w:val="2"/>
          <w:sz w:val="24"/>
          <w:szCs w:val="24"/>
          <w:lang w:eastAsia="en-GB"/>
          <w14:ligatures w14:val="standardContextual"/>
        </w:rPr>
      </w:pPr>
      <w:del w:id="373" w:author="catt" w:date="2025-05-27T18:36:00Z">
        <w:r w:rsidDel="00E44704">
          <w:rPr>
            <w:noProof/>
          </w:rPr>
          <w:delText>5.3.2.2.1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General</w:delText>
        </w:r>
        <w:r w:rsidDel="00E44704">
          <w:rPr>
            <w:noProof/>
          </w:rPr>
          <w:tab/>
        </w:r>
        <w:r w:rsidDel="00E44704">
          <w:rPr>
            <w:noProof/>
          </w:rPr>
          <w:fldChar w:fldCharType="begin" w:fldLock="1"/>
        </w:r>
        <w:r w:rsidDel="00E44704">
          <w:rPr>
            <w:noProof/>
          </w:rPr>
          <w:delInstrText xml:space="preserve"> PAGEREF _Toc169753117 \h </w:delInstrText>
        </w:r>
        <w:r w:rsidDel="00E44704">
          <w:rPr>
            <w:noProof/>
          </w:rPr>
        </w:r>
        <w:r w:rsidDel="00E44704">
          <w:rPr>
            <w:noProof/>
          </w:rPr>
          <w:fldChar w:fldCharType="separate"/>
        </w:r>
        <w:r w:rsidDel="00E44704">
          <w:rPr>
            <w:noProof/>
          </w:rPr>
          <w:delText>11</w:delText>
        </w:r>
        <w:r w:rsidDel="00E44704">
          <w:rPr>
            <w:noProof/>
          </w:rPr>
          <w:fldChar w:fldCharType="end"/>
        </w:r>
      </w:del>
    </w:p>
    <w:p w14:paraId="4B489D26" w14:textId="52A811DD" w:rsidR="00293889" w:rsidDel="00E44704" w:rsidRDefault="00293889">
      <w:pPr>
        <w:pStyle w:val="TOC1"/>
        <w:rPr>
          <w:del w:id="374" w:author="catt" w:date="2025-05-27T18:36:00Z"/>
          <w:rFonts w:asciiTheme="minorHAnsi" w:eastAsiaTheme="minorEastAsia" w:hAnsiTheme="minorHAnsi" w:cstheme="minorBidi"/>
          <w:noProof/>
          <w:kern w:val="2"/>
          <w:sz w:val="24"/>
          <w:szCs w:val="24"/>
          <w:lang w:eastAsia="en-GB"/>
          <w14:ligatures w14:val="standardContextual"/>
        </w:rPr>
      </w:pPr>
      <w:del w:id="375" w:author="catt" w:date="2025-05-27T18:36:00Z">
        <w:r w:rsidDel="00E44704">
          <w:rPr>
            <w:noProof/>
          </w:rPr>
          <w:delText>6</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API Definitions</w:delText>
        </w:r>
        <w:r w:rsidDel="00E44704">
          <w:rPr>
            <w:noProof/>
          </w:rPr>
          <w:tab/>
        </w:r>
        <w:r w:rsidDel="00E44704">
          <w:rPr>
            <w:noProof/>
          </w:rPr>
          <w:fldChar w:fldCharType="begin" w:fldLock="1"/>
        </w:r>
        <w:r w:rsidDel="00E44704">
          <w:rPr>
            <w:noProof/>
          </w:rPr>
          <w:delInstrText xml:space="preserve"> PAGEREF _Toc169753118 \h </w:delInstrText>
        </w:r>
        <w:r w:rsidDel="00E44704">
          <w:rPr>
            <w:noProof/>
          </w:rPr>
        </w:r>
        <w:r w:rsidDel="00E44704">
          <w:rPr>
            <w:noProof/>
          </w:rPr>
          <w:fldChar w:fldCharType="separate"/>
        </w:r>
        <w:r w:rsidDel="00E44704">
          <w:rPr>
            <w:noProof/>
          </w:rPr>
          <w:delText>12</w:delText>
        </w:r>
        <w:r w:rsidDel="00E44704">
          <w:rPr>
            <w:noProof/>
          </w:rPr>
          <w:fldChar w:fldCharType="end"/>
        </w:r>
      </w:del>
    </w:p>
    <w:p w14:paraId="3BC1A979" w14:textId="365097E3" w:rsidR="00293889" w:rsidDel="00E44704" w:rsidRDefault="00293889">
      <w:pPr>
        <w:pStyle w:val="TOC2"/>
        <w:rPr>
          <w:del w:id="376" w:author="catt" w:date="2025-05-27T18:36:00Z"/>
          <w:rFonts w:asciiTheme="minorHAnsi" w:eastAsiaTheme="minorEastAsia" w:hAnsiTheme="minorHAnsi" w:cstheme="minorBidi"/>
          <w:noProof/>
          <w:kern w:val="2"/>
          <w:sz w:val="24"/>
          <w:szCs w:val="24"/>
          <w:lang w:eastAsia="en-GB"/>
          <w14:ligatures w14:val="standardContextual"/>
        </w:rPr>
      </w:pPr>
      <w:del w:id="377" w:author="catt" w:date="2025-05-27T18:36:00Z">
        <w:r w:rsidDel="00E44704">
          <w:rPr>
            <w:noProof/>
          </w:rPr>
          <w:delText>6.1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lang w:eastAsia="zh-CN"/>
          </w:rPr>
          <w:delText>Npanf_ProseKey</w:delText>
        </w:r>
        <w:r w:rsidDel="00E44704">
          <w:rPr>
            <w:noProof/>
          </w:rPr>
          <w:delText xml:space="preserve"> Service API</w:delText>
        </w:r>
        <w:r w:rsidDel="00E44704">
          <w:rPr>
            <w:noProof/>
          </w:rPr>
          <w:tab/>
        </w:r>
        <w:r w:rsidDel="00E44704">
          <w:rPr>
            <w:noProof/>
          </w:rPr>
          <w:fldChar w:fldCharType="begin" w:fldLock="1"/>
        </w:r>
        <w:r w:rsidDel="00E44704">
          <w:rPr>
            <w:noProof/>
          </w:rPr>
          <w:delInstrText xml:space="preserve"> PAGEREF _Toc169753119 \h </w:delInstrText>
        </w:r>
        <w:r w:rsidDel="00E44704">
          <w:rPr>
            <w:noProof/>
          </w:rPr>
        </w:r>
        <w:r w:rsidDel="00E44704">
          <w:rPr>
            <w:noProof/>
          </w:rPr>
          <w:fldChar w:fldCharType="separate"/>
        </w:r>
        <w:r w:rsidDel="00E44704">
          <w:rPr>
            <w:noProof/>
          </w:rPr>
          <w:delText>12</w:delText>
        </w:r>
        <w:r w:rsidDel="00E44704">
          <w:rPr>
            <w:noProof/>
          </w:rPr>
          <w:fldChar w:fldCharType="end"/>
        </w:r>
      </w:del>
    </w:p>
    <w:p w14:paraId="0F8F6BAA" w14:textId="71120872" w:rsidR="00293889" w:rsidDel="00E44704" w:rsidRDefault="00293889">
      <w:pPr>
        <w:pStyle w:val="TOC3"/>
        <w:rPr>
          <w:del w:id="378" w:author="catt" w:date="2025-05-27T18:36:00Z"/>
          <w:rFonts w:asciiTheme="minorHAnsi" w:eastAsiaTheme="minorEastAsia" w:hAnsiTheme="minorHAnsi" w:cstheme="minorBidi"/>
          <w:noProof/>
          <w:kern w:val="2"/>
          <w:sz w:val="24"/>
          <w:szCs w:val="24"/>
          <w:lang w:eastAsia="en-GB"/>
          <w14:ligatures w14:val="standardContextual"/>
        </w:rPr>
      </w:pPr>
      <w:del w:id="379" w:author="catt" w:date="2025-05-27T18:36:00Z">
        <w:r w:rsidDel="00E44704">
          <w:rPr>
            <w:noProof/>
          </w:rPr>
          <w:delText>6.1.1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Introduction</w:delText>
        </w:r>
        <w:r w:rsidDel="00E44704">
          <w:rPr>
            <w:noProof/>
          </w:rPr>
          <w:tab/>
        </w:r>
        <w:r w:rsidDel="00E44704">
          <w:rPr>
            <w:noProof/>
          </w:rPr>
          <w:fldChar w:fldCharType="begin" w:fldLock="1"/>
        </w:r>
        <w:r w:rsidDel="00E44704">
          <w:rPr>
            <w:noProof/>
          </w:rPr>
          <w:delInstrText xml:space="preserve"> PAGEREF _Toc169753120 \h </w:delInstrText>
        </w:r>
        <w:r w:rsidDel="00E44704">
          <w:rPr>
            <w:noProof/>
          </w:rPr>
        </w:r>
        <w:r w:rsidDel="00E44704">
          <w:rPr>
            <w:noProof/>
          </w:rPr>
          <w:fldChar w:fldCharType="separate"/>
        </w:r>
        <w:r w:rsidDel="00E44704">
          <w:rPr>
            <w:noProof/>
          </w:rPr>
          <w:delText>12</w:delText>
        </w:r>
        <w:r w:rsidDel="00E44704">
          <w:rPr>
            <w:noProof/>
          </w:rPr>
          <w:fldChar w:fldCharType="end"/>
        </w:r>
      </w:del>
    </w:p>
    <w:p w14:paraId="0C221108" w14:textId="163FE497" w:rsidR="00293889" w:rsidDel="00E44704" w:rsidRDefault="00293889">
      <w:pPr>
        <w:pStyle w:val="TOC3"/>
        <w:rPr>
          <w:del w:id="380" w:author="catt" w:date="2025-05-27T18:36:00Z"/>
          <w:rFonts w:asciiTheme="minorHAnsi" w:eastAsiaTheme="minorEastAsia" w:hAnsiTheme="minorHAnsi" w:cstheme="minorBidi"/>
          <w:noProof/>
          <w:kern w:val="2"/>
          <w:sz w:val="24"/>
          <w:szCs w:val="24"/>
          <w:lang w:eastAsia="en-GB"/>
          <w14:ligatures w14:val="standardContextual"/>
        </w:rPr>
      </w:pPr>
      <w:del w:id="381" w:author="catt" w:date="2025-05-27T18:36:00Z">
        <w:r w:rsidDel="00E44704">
          <w:rPr>
            <w:noProof/>
          </w:rPr>
          <w:delText>6.1.2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Usage of HTTP</w:delText>
        </w:r>
        <w:r w:rsidDel="00E44704">
          <w:rPr>
            <w:noProof/>
          </w:rPr>
          <w:tab/>
        </w:r>
        <w:r w:rsidDel="00E44704">
          <w:rPr>
            <w:noProof/>
          </w:rPr>
          <w:fldChar w:fldCharType="begin" w:fldLock="1"/>
        </w:r>
        <w:r w:rsidDel="00E44704">
          <w:rPr>
            <w:noProof/>
          </w:rPr>
          <w:delInstrText xml:space="preserve"> PAGEREF _Toc169753121 \h </w:delInstrText>
        </w:r>
        <w:r w:rsidDel="00E44704">
          <w:rPr>
            <w:noProof/>
          </w:rPr>
        </w:r>
        <w:r w:rsidDel="00E44704">
          <w:rPr>
            <w:noProof/>
          </w:rPr>
          <w:fldChar w:fldCharType="separate"/>
        </w:r>
        <w:r w:rsidDel="00E44704">
          <w:rPr>
            <w:noProof/>
          </w:rPr>
          <w:delText>12</w:delText>
        </w:r>
        <w:r w:rsidDel="00E44704">
          <w:rPr>
            <w:noProof/>
          </w:rPr>
          <w:fldChar w:fldCharType="end"/>
        </w:r>
      </w:del>
    </w:p>
    <w:p w14:paraId="11F42332" w14:textId="61832D49" w:rsidR="00293889" w:rsidDel="00E44704" w:rsidRDefault="00293889">
      <w:pPr>
        <w:pStyle w:val="TOC4"/>
        <w:rPr>
          <w:del w:id="382" w:author="catt" w:date="2025-05-27T18:36:00Z"/>
          <w:rFonts w:asciiTheme="minorHAnsi" w:eastAsiaTheme="minorEastAsia" w:hAnsiTheme="minorHAnsi" w:cstheme="minorBidi"/>
          <w:noProof/>
          <w:kern w:val="2"/>
          <w:sz w:val="24"/>
          <w:szCs w:val="24"/>
          <w:lang w:eastAsia="en-GB"/>
          <w14:ligatures w14:val="standardContextual"/>
        </w:rPr>
      </w:pPr>
      <w:del w:id="383" w:author="catt" w:date="2025-05-27T18:36:00Z">
        <w:r w:rsidDel="00E44704">
          <w:rPr>
            <w:noProof/>
          </w:rPr>
          <w:delText>6.1.2.1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General</w:delText>
        </w:r>
        <w:r w:rsidDel="00E44704">
          <w:rPr>
            <w:noProof/>
          </w:rPr>
          <w:tab/>
        </w:r>
        <w:r w:rsidDel="00E44704">
          <w:rPr>
            <w:noProof/>
          </w:rPr>
          <w:fldChar w:fldCharType="begin" w:fldLock="1"/>
        </w:r>
        <w:r w:rsidDel="00E44704">
          <w:rPr>
            <w:noProof/>
          </w:rPr>
          <w:delInstrText xml:space="preserve"> PAGEREF _Toc169753122 \h </w:delInstrText>
        </w:r>
        <w:r w:rsidDel="00E44704">
          <w:rPr>
            <w:noProof/>
          </w:rPr>
        </w:r>
        <w:r w:rsidDel="00E44704">
          <w:rPr>
            <w:noProof/>
          </w:rPr>
          <w:fldChar w:fldCharType="separate"/>
        </w:r>
        <w:r w:rsidDel="00E44704">
          <w:rPr>
            <w:noProof/>
          </w:rPr>
          <w:delText>12</w:delText>
        </w:r>
        <w:r w:rsidDel="00E44704">
          <w:rPr>
            <w:noProof/>
          </w:rPr>
          <w:fldChar w:fldCharType="end"/>
        </w:r>
      </w:del>
    </w:p>
    <w:p w14:paraId="5DF6ECFC" w14:textId="043FAA9F" w:rsidR="00293889" w:rsidDel="00E44704" w:rsidRDefault="00293889">
      <w:pPr>
        <w:pStyle w:val="TOC4"/>
        <w:rPr>
          <w:del w:id="384" w:author="catt" w:date="2025-05-27T18:36:00Z"/>
          <w:rFonts w:asciiTheme="minorHAnsi" w:eastAsiaTheme="minorEastAsia" w:hAnsiTheme="minorHAnsi" w:cstheme="minorBidi"/>
          <w:noProof/>
          <w:kern w:val="2"/>
          <w:sz w:val="24"/>
          <w:szCs w:val="24"/>
          <w:lang w:eastAsia="en-GB"/>
          <w14:ligatures w14:val="standardContextual"/>
        </w:rPr>
      </w:pPr>
      <w:del w:id="385" w:author="catt" w:date="2025-05-27T18:36:00Z">
        <w:r w:rsidDel="00E44704">
          <w:rPr>
            <w:noProof/>
          </w:rPr>
          <w:delText>6.1.2.2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HTTP standard headers</w:delText>
        </w:r>
        <w:r w:rsidDel="00E44704">
          <w:rPr>
            <w:noProof/>
          </w:rPr>
          <w:tab/>
        </w:r>
        <w:r w:rsidDel="00E44704">
          <w:rPr>
            <w:noProof/>
          </w:rPr>
          <w:fldChar w:fldCharType="begin" w:fldLock="1"/>
        </w:r>
        <w:r w:rsidDel="00E44704">
          <w:rPr>
            <w:noProof/>
          </w:rPr>
          <w:delInstrText xml:space="preserve"> PAGEREF _Toc169753123 \h </w:delInstrText>
        </w:r>
        <w:r w:rsidDel="00E44704">
          <w:rPr>
            <w:noProof/>
          </w:rPr>
        </w:r>
        <w:r w:rsidDel="00E44704">
          <w:rPr>
            <w:noProof/>
          </w:rPr>
          <w:fldChar w:fldCharType="separate"/>
        </w:r>
        <w:r w:rsidDel="00E44704">
          <w:rPr>
            <w:noProof/>
          </w:rPr>
          <w:delText>12</w:delText>
        </w:r>
        <w:r w:rsidDel="00E44704">
          <w:rPr>
            <w:noProof/>
          </w:rPr>
          <w:fldChar w:fldCharType="end"/>
        </w:r>
      </w:del>
    </w:p>
    <w:p w14:paraId="64EE65BF" w14:textId="12F6076D" w:rsidR="00293889" w:rsidDel="00E44704" w:rsidRDefault="00293889">
      <w:pPr>
        <w:pStyle w:val="TOC5"/>
        <w:rPr>
          <w:del w:id="386" w:author="catt" w:date="2025-05-27T18:36:00Z"/>
          <w:rFonts w:asciiTheme="minorHAnsi" w:eastAsiaTheme="minorEastAsia" w:hAnsiTheme="minorHAnsi" w:cstheme="minorBidi"/>
          <w:noProof/>
          <w:kern w:val="2"/>
          <w:sz w:val="24"/>
          <w:szCs w:val="24"/>
          <w:lang w:eastAsia="en-GB"/>
          <w14:ligatures w14:val="standardContextual"/>
        </w:rPr>
      </w:pPr>
      <w:del w:id="387" w:author="catt" w:date="2025-05-27T18:36:00Z">
        <w:r w:rsidDel="00E44704">
          <w:rPr>
            <w:noProof/>
          </w:rPr>
          <w:delText>6.1.2.2.1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lang w:eastAsia="zh-CN"/>
          </w:rPr>
          <w:delText>General</w:delText>
        </w:r>
        <w:r w:rsidDel="00E44704">
          <w:rPr>
            <w:noProof/>
          </w:rPr>
          <w:tab/>
        </w:r>
        <w:r w:rsidDel="00E44704">
          <w:rPr>
            <w:noProof/>
          </w:rPr>
          <w:fldChar w:fldCharType="begin" w:fldLock="1"/>
        </w:r>
        <w:r w:rsidDel="00E44704">
          <w:rPr>
            <w:noProof/>
          </w:rPr>
          <w:delInstrText xml:space="preserve"> PAGEREF _Toc169753124 \h </w:delInstrText>
        </w:r>
        <w:r w:rsidDel="00E44704">
          <w:rPr>
            <w:noProof/>
          </w:rPr>
        </w:r>
        <w:r w:rsidDel="00E44704">
          <w:rPr>
            <w:noProof/>
          </w:rPr>
          <w:fldChar w:fldCharType="separate"/>
        </w:r>
        <w:r w:rsidDel="00E44704">
          <w:rPr>
            <w:noProof/>
          </w:rPr>
          <w:delText>12</w:delText>
        </w:r>
        <w:r w:rsidDel="00E44704">
          <w:rPr>
            <w:noProof/>
          </w:rPr>
          <w:fldChar w:fldCharType="end"/>
        </w:r>
      </w:del>
    </w:p>
    <w:p w14:paraId="28C2474D" w14:textId="6BC4F4FA" w:rsidR="00293889" w:rsidDel="00E44704" w:rsidRDefault="00293889">
      <w:pPr>
        <w:pStyle w:val="TOC5"/>
        <w:rPr>
          <w:del w:id="388" w:author="catt" w:date="2025-05-27T18:36:00Z"/>
          <w:rFonts w:asciiTheme="minorHAnsi" w:eastAsiaTheme="minorEastAsia" w:hAnsiTheme="minorHAnsi" w:cstheme="minorBidi"/>
          <w:noProof/>
          <w:kern w:val="2"/>
          <w:sz w:val="24"/>
          <w:szCs w:val="24"/>
          <w:lang w:eastAsia="en-GB"/>
          <w14:ligatures w14:val="standardContextual"/>
        </w:rPr>
      </w:pPr>
      <w:del w:id="389" w:author="catt" w:date="2025-05-27T18:36:00Z">
        <w:r w:rsidDel="00E44704">
          <w:rPr>
            <w:noProof/>
          </w:rPr>
          <w:delText>6.1.2.2.2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Content type</w:delText>
        </w:r>
        <w:r w:rsidDel="00E44704">
          <w:rPr>
            <w:noProof/>
          </w:rPr>
          <w:tab/>
        </w:r>
        <w:r w:rsidDel="00E44704">
          <w:rPr>
            <w:noProof/>
          </w:rPr>
          <w:fldChar w:fldCharType="begin" w:fldLock="1"/>
        </w:r>
        <w:r w:rsidDel="00E44704">
          <w:rPr>
            <w:noProof/>
          </w:rPr>
          <w:delInstrText xml:space="preserve"> PAGEREF _Toc169753125 \h </w:delInstrText>
        </w:r>
        <w:r w:rsidDel="00E44704">
          <w:rPr>
            <w:noProof/>
          </w:rPr>
        </w:r>
        <w:r w:rsidDel="00E44704">
          <w:rPr>
            <w:noProof/>
          </w:rPr>
          <w:fldChar w:fldCharType="separate"/>
        </w:r>
        <w:r w:rsidDel="00E44704">
          <w:rPr>
            <w:noProof/>
          </w:rPr>
          <w:delText>12</w:delText>
        </w:r>
        <w:r w:rsidDel="00E44704">
          <w:rPr>
            <w:noProof/>
          </w:rPr>
          <w:fldChar w:fldCharType="end"/>
        </w:r>
      </w:del>
    </w:p>
    <w:p w14:paraId="40361290" w14:textId="0F3EF537" w:rsidR="00293889" w:rsidDel="00E44704" w:rsidRDefault="00293889">
      <w:pPr>
        <w:pStyle w:val="TOC4"/>
        <w:rPr>
          <w:del w:id="390" w:author="catt" w:date="2025-05-27T18:36:00Z"/>
          <w:rFonts w:asciiTheme="minorHAnsi" w:eastAsiaTheme="minorEastAsia" w:hAnsiTheme="minorHAnsi" w:cstheme="minorBidi"/>
          <w:noProof/>
          <w:kern w:val="2"/>
          <w:sz w:val="24"/>
          <w:szCs w:val="24"/>
          <w:lang w:eastAsia="en-GB"/>
          <w14:ligatures w14:val="standardContextual"/>
        </w:rPr>
      </w:pPr>
      <w:del w:id="391" w:author="catt" w:date="2025-05-27T18:36:00Z">
        <w:r w:rsidDel="00E44704">
          <w:rPr>
            <w:noProof/>
          </w:rPr>
          <w:delText>6.1.2.3</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HTTP custom headers</w:delText>
        </w:r>
        <w:r w:rsidDel="00E44704">
          <w:rPr>
            <w:noProof/>
          </w:rPr>
          <w:tab/>
        </w:r>
        <w:r w:rsidDel="00E44704">
          <w:rPr>
            <w:noProof/>
          </w:rPr>
          <w:fldChar w:fldCharType="begin" w:fldLock="1"/>
        </w:r>
        <w:r w:rsidDel="00E44704">
          <w:rPr>
            <w:noProof/>
          </w:rPr>
          <w:delInstrText xml:space="preserve"> PAGEREF _Toc169753126 \h </w:delInstrText>
        </w:r>
        <w:r w:rsidDel="00E44704">
          <w:rPr>
            <w:noProof/>
          </w:rPr>
        </w:r>
        <w:r w:rsidDel="00E44704">
          <w:rPr>
            <w:noProof/>
          </w:rPr>
          <w:fldChar w:fldCharType="separate"/>
        </w:r>
        <w:r w:rsidDel="00E44704">
          <w:rPr>
            <w:noProof/>
          </w:rPr>
          <w:delText>12</w:delText>
        </w:r>
        <w:r w:rsidDel="00E44704">
          <w:rPr>
            <w:noProof/>
          </w:rPr>
          <w:fldChar w:fldCharType="end"/>
        </w:r>
      </w:del>
    </w:p>
    <w:p w14:paraId="757303FD" w14:textId="3535FCB1" w:rsidR="00293889" w:rsidDel="00E44704" w:rsidRDefault="00293889">
      <w:pPr>
        <w:pStyle w:val="TOC3"/>
        <w:rPr>
          <w:del w:id="392" w:author="catt" w:date="2025-05-27T18:36:00Z"/>
          <w:rFonts w:asciiTheme="minorHAnsi" w:eastAsiaTheme="minorEastAsia" w:hAnsiTheme="minorHAnsi" w:cstheme="minorBidi"/>
          <w:noProof/>
          <w:kern w:val="2"/>
          <w:sz w:val="24"/>
          <w:szCs w:val="24"/>
          <w:lang w:eastAsia="en-GB"/>
          <w14:ligatures w14:val="standardContextual"/>
        </w:rPr>
      </w:pPr>
      <w:del w:id="393" w:author="catt" w:date="2025-05-27T18:36:00Z">
        <w:r w:rsidDel="00E44704">
          <w:rPr>
            <w:noProof/>
          </w:rPr>
          <w:delText>6.1.3</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Resources</w:delText>
        </w:r>
        <w:r w:rsidDel="00E44704">
          <w:rPr>
            <w:noProof/>
          </w:rPr>
          <w:tab/>
        </w:r>
        <w:r w:rsidDel="00E44704">
          <w:rPr>
            <w:noProof/>
          </w:rPr>
          <w:fldChar w:fldCharType="begin" w:fldLock="1"/>
        </w:r>
        <w:r w:rsidDel="00E44704">
          <w:rPr>
            <w:noProof/>
          </w:rPr>
          <w:delInstrText xml:space="preserve"> PAGEREF _Toc169753127 \h </w:delInstrText>
        </w:r>
        <w:r w:rsidDel="00E44704">
          <w:rPr>
            <w:noProof/>
          </w:rPr>
        </w:r>
        <w:r w:rsidDel="00E44704">
          <w:rPr>
            <w:noProof/>
          </w:rPr>
          <w:fldChar w:fldCharType="separate"/>
        </w:r>
        <w:r w:rsidDel="00E44704">
          <w:rPr>
            <w:noProof/>
          </w:rPr>
          <w:delText>13</w:delText>
        </w:r>
        <w:r w:rsidDel="00E44704">
          <w:rPr>
            <w:noProof/>
          </w:rPr>
          <w:fldChar w:fldCharType="end"/>
        </w:r>
      </w:del>
    </w:p>
    <w:p w14:paraId="586CED68" w14:textId="41620B37" w:rsidR="00293889" w:rsidDel="00E44704" w:rsidRDefault="00293889">
      <w:pPr>
        <w:pStyle w:val="TOC4"/>
        <w:rPr>
          <w:del w:id="394" w:author="catt" w:date="2025-05-27T18:36:00Z"/>
          <w:rFonts w:asciiTheme="minorHAnsi" w:eastAsiaTheme="minorEastAsia" w:hAnsiTheme="minorHAnsi" w:cstheme="minorBidi"/>
          <w:noProof/>
          <w:kern w:val="2"/>
          <w:sz w:val="24"/>
          <w:szCs w:val="24"/>
          <w:lang w:eastAsia="en-GB"/>
          <w14:ligatures w14:val="standardContextual"/>
        </w:rPr>
      </w:pPr>
      <w:del w:id="395" w:author="catt" w:date="2025-05-27T18:36:00Z">
        <w:r w:rsidDel="00E44704">
          <w:rPr>
            <w:noProof/>
          </w:rPr>
          <w:delText>6.1.3.1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Overview</w:delText>
        </w:r>
        <w:r w:rsidDel="00E44704">
          <w:rPr>
            <w:noProof/>
          </w:rPr>
          <w:tab/>
        </w:r>
        <w:r w:rsidDel="00E44704">
          <w:rPr>
            <w:noProof/>
          </w:rPr>
          <w:fldChar w:fldCharType="begin" w:fldLock="1"/>
        </w:r>
        <w:r w:rsidDel="00E44704">
          <w:rPr>
            <w:noProof/>
          </w:rPr>
          <w:delInstrText xml:space="preserve"> PAGEREF _Toc169753128 \h </w:delInstrText>
        </w:r>
        <w:r w:rsidDel="00E44704">
          <w:rPr>
            <w:noProof/>
          </w:rPr>
        </w:r>
        <w:r w:rsidDel="00E44704">
          <w:rPr>
            <w:noProof/>
          </w:rPr>
          <w:fldChar w:fldCharType="separate"/>
        </w:r>
        <w:r w:rsidDel="00E44704">
          <w:rPr>
            <w:noProof/>
          </w:rPr>
          <w:delText>13</w:delText>
        </w:r>
        <w:r w:rsidDel="00E44704">
          <w:rPr>
            <w:noProof/>
          </w:rPr>
          <w:fldChar w:fldCharType="end"/>
        </w:r>
      </w:del>
    </w:p>
    <w:p w14:paraId="65DC8938" w14:textId="5D8EAD8B" w:rsidR="00293889" w:rsidDel="00E44704" w:rsidRDefault="00293889">
      <w:pPr>
        <w:pStyle w:val="TOC4"/>
        <w:rPr>
          <w:del w:id="396" w:author="catt" w:date="2025-05-27T18:36:00Z"/>
          <w:rFonts w:asciiTheme="minorHAnsi" w:eastAsiaTheme="minorEastAsia" w:hAnsiTheme="minorHAnsi" w:cstheme="minorBidi"/>
          <w:noProof/>
          <w:kern w:val="2"/>
          <w:sz w:val="24"/>
          <w:szCs w:val="24"/>
          <w:lang w:eastAsia="en-GB"/>
          <w14:ligatures w14:val="standardContextual"/>
        </w:rPr>
      </w:pPr>
      <w:del w:id="397" w:author="catt" w:date="2025-05-27T18:36:00Z">
        <w:r w:rsidDel="00E44704">
          <w:rPr>
            <w:noProof/>
          </w:rPr>
          <w:delText>6.1.3.2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Resource: Prose Keys</w:delText>
        </w:r>
        <w:r w:rsidDel="00E44704">
          <w:rPr>
            <w:noProof/>
          </w:rPr>
          <w:tab/>
        </w:r>
        <w:r w:rsidDel="00E44704">
          <w:rPr>
            <w:noProof/>
          </w:rPr>
          <w:fldChar w:fldCharType="begin" w:fldLock="1"/>
        </w:r>
        <w:r w:rsidDel="00E44704">
          <w:rPr>
            <w:noProof/>
          </w:rPr>
          <w:delInstrText xml:space="preserve"> PAGEREF _Toc169753129 \h </w:delInstrText>
        </w:r>
        <w:r w:rsidDel="00E44704">
          <w:rPr>
            <w:noProof/>
          </w:rPr>
        </w:r>
        <w:r w:rsidDel="00E44704">
          <w:rPr>
            <w:noProof/>
          </w:rPr>
          <w:fldChar w:fldCharType="separate"/>
        </w:r>
        <w:r w:rsidDel="00E44704">
          <w:rPr>
            <w:noProof/>
          </w:rPr>
          <w:delText>13</w:delText>
        </w:r>
        <w:r w:rsidDel="00E44704">
          <w:rPr>
            <w:noProof/>
          </w:rPr>
          <w:fldChar w:fldCharType="end"/>
        </w:r>
      </w:del>
    </w:p>
    <w:p w14:paraId="58890C66" w14:textId="5DC18F1A" w:rsidR="00293889" w:rsidDel="00E44704" w:rsidRDefault="00293889">
      <w:pPr>
        <w:pStyle w:val="TOC5"/>
        <w:rPr>
          <w:del w:id="398" w:author="catt" w:date="2025-05-27T18:36:00Z"/>
          <w:rFonts w:asciiTheme="minorHAnsi" w:eastAsiaTheme="minorEastAsia" w:hAnsiTheme="minorHAnsi" w:cstheme="minorBidi"/>
          <w:noProof/>
          <w:kern w:val="2"/>
          <w:sz w:val="24"/>
          <w:szCs w:val="24"/>
          <w:lang w:eastAsia="en-GB"/>
          <w14:ligatures w14:val="standardContextual"/>
        </w:rPr>
      </w:pPr>
      <w:del w:id="399" w:author="catt" w:date="2025-05-27T18:36:00Z">
        <w:r w:rsidDel="00E44704">
          <w:rPr>
            <w:noProof/>
          </w:rPr>
          <w:delText>6.1.3.2.1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Description</w:delText>
        </w:r>
        <w:r w:rsidDel="00E44704">
          <w:rPr>
            <w:noProof/>
          </w:rPr>
          <w:tab/>
        </w:r>
        <w:r w:rsidDel="00E44704">
          <w:rPr>
            <w:noProof/>
          </w:rPr>
          <w:fldChar w:fldCharType="begin" w:fldLock="1"/>
        </w:r>
        <w:r w:rsidDel="00E44704">
          <w:rPr>
            <w:noProof/>
          </w:rPr>
          <w:delInstrText xml:space="preserve"> PAGEREF _Toc169753130 \h </w:delInstrText>
        </w:r>
        <w:r w:rsidDel="00E44704">
          <w:rPr>
            <w:noProof/>
          </w:rPr>
        </w:r>
        <w:r w:rsidDel="00E44704">
          <w:rPr>
            <w:noProof/>
          </w:rPr>
          <w:fldChar w:fldCharType="separate"/>
        </w:r>
        <w:r w:rsidDel="00E44704">
          <w:rPr>
            <w:noProof/>
          </w:rPr>
          <w:delText>13</w:delText>
        </w:r>
        <w:r w:rsidDel="00E44704">
          <w:rPr>
            <w:noProof/>
          </w:rPr>
          <w:fldChar w:fldCharType="end"/>
        </w:r>
      </w:del>
    </w:p>
    <w:p w14:paraId="1CAD83D7" w14:textId="4F91FF14" w:rsidR="00293889" w:rsidDel="00E44704" w:rsidRDefault="00293889">
      <w:pPr>
        <w:pStyle w:val="TOC5"/>
        <w:rPr>
          <w:del w:id="400" w:author="catt" w:date="2025-05-27T18:36:00Z"/>
          <w:rFonts w:asciiTheme="minorHAnsi" w:eastAsiaTheme="minorEastAsia" w:hAnsiTheme="minorHAnsi" w:cstheme="minorBidi"/>
          <w:noProof/>
          <w:kern w:val="2"/>
          <w:sz w:val="24"/>
          <w:szCs w:val="24"/>
          <w:lang w:eastAsia="en-GB"/>
          <w14:ligatures w14:val="standardContextual"/>
        </w:rPr>
      </w:pPr>
      <w:del w:id="401" w:author="catt" w:date="2025-05-27T18:36:00Z">
        <w:r w:rsidDel="00E44704">
          <w:rPr>
            <w:noProof/>
          </w:rPr>
          <w:delText>6.1.3.2.2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Resource Definition</w:delText>
        </w:r>
        <w:r w:rsidDel="00E44704">
          <w:rPr>
            <w:noProof/>
          </w:rPr>
          <w:tab/>
        </w:r>
        <w:r w:rsidDel="00E44704">
          <w:rPr>
            <w:noProof/>
          </w:rPr>
          <w:fldChar w:fldCharType="begin" w:fldLock="1"/>
        </w:r>
        <w:r w:rsidDel="00E44704">
          <w:rPr>
            <w:noProof/>
          </w:rPr>
          <w:delInstrText xml:space="preserve"> PAGEREF _Toc169753131 \h </w:delInstrText>
        </w:r>
        <w:r w:rsidDel="00E44704">
          <w:rPr>
            <w:noProof/>
          </w:rPr>
        </w:r>
        <w:r w:rsidDel="00E44704">
          <w:rPr>
            <w:noProof/>
          </w:rPr>
          <w:fldChar w:fldCharType="separate"/>
        </w:r>
        <w:r w:rsidDel="00E44704">
          <w:rPr>
            <w:noProof/>
          </w:rPr>
          <w:delText>13</w:delText>
        </w:r>
        <w:r w:rsidDel="00E44704">
          <w:rPr>
            <w:noProof/>
          </w:rPr>
          <w:fldChar w:fldCharType="end"/>
        </w:r>
      </w:del>
    </w:p>
    <w:p w14:paraId="47A7A054" w14:textId="009980E7" w:rsidR="00293889" w:rsidDel="00E44704" w:rsidRDefault="00293889">
      <w:pPr>
        <w:pStyle w:val="TOC5"/>
        <w:rPr>
          <w:del w:id="402" w:author="catt" w:date="2025-05-27T18:36:00Z"/>
          <w:rFonts w:asciiTheme="minorHAnsi" w:eastAsiaTheme="minorEastAsia" w:hAnsiTheme="minorHAnsi" w:cstheme="minorBidi"/>
          <w:noProof/>
          <w:kern w:val="2"/>
          <w:sz w:val="24"/>
          <w:szCs w:val="24"/>
          <w:lang w:eastAsia="en-GB"/>
          <w14:ligatures w14:val="standardContextual"/>
        </w:rPr>
      </w:pPr>
      <w:del w:id="403" w:author="catt" w:date="2025-05-27T18:36:00Z">
        <w:r w:rsidDel="00E44704">
          <w:rPr>
            <w:noProof/>
          </w:rPr>
          <w:delText>6.1.3.2.3</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Resource Standard Methods</w:delText>
        </w:r>
        <w:r w:rsidDel="00E44704">
          <w:rPr>
            <w:noProof/>
          </w:rPr>
          <w:tab/>
        </w:r>
        <w:r w:rsidDel="00E44704">
          <w:rPr>
            <w:noProof/>
          </w:rPr>
          <w:fldChar w:fldCharType="begin" w:fldLock="1"/>
        </w:r>
        <w:r w:rsidDel="00E44704">
          <w:rPr>
            <w:noProof/>
          </w:rPr>
          <w:delInstrText xml:space="preserve"> PAGEREF _Toc169753132 \h </w:delInstrText>
        </w:r>
        <w:r w:rsidDel="00E44704">
          <w:rPr>
            <w:noProof/>
          </w:rPr>
        </w:r>
        <w:r w:rsidDel="00E44704">
          <w:rPr>
            <w:noProof/>
          </w:rPr>
          <w:fldChar w:fldCharType="separate"/>
        </w:r>
        <w:r w:rsidDel="00E44704">
          <w:rPr>
            <w:noProof/>
          </w:rPr>
          <w:delText>14</w:delText>
        </w:r>
        <w:r w:rsidDel="00E44704">
          <w:rPr>
            <w:noProof/>
          </w:rPr>
          <w:fldChar w:fldCharType="end"/>
        </w:r>
      </w:del>
    </w:p>
    <w:p w14:paraId="04BE8C76" w14:textId="44F91438" w:rsidR="00293889" w:rsidDel="00E44704" w:rsidRDefault="00293889">
      <w:pPr>
        <w:pStyle w:val="TOC5"/>
        <w:rPr>
          <w:del w:id="404" w:author="catt" w:date="2025-05-27T18:36:00Z"/>
          <w:rFonts w:asciiTheme="minorHAnsi" w:eastAsiaTheme="minorEastAsia" w:hAnsiTheme="minorHAnsi" w:cstheme="minorBidi"/>
          <w:noProof/>
          <w:kern w:val="2"/>
          <w:sz w:val="24"/>
          <w:szCs w:val="24"/>
          <w:lang w:eastAsia="en-GB"/>
          <w14:ligatures w14:val="standardContextual"/>
        </w:rPr>
      </w:pPr>
      <w:del w:id="405" w:author="catt" w:date="2025-05-27T18:36:00Z">
        <w:r w:rsidDel="00E44704">
          <w:rPr>
            <w:noProof/>
          </w:rPr>
          <w:delText>6.1.3.2.4</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Resource Custom Operations</w:delText>
        </w:r>
        <w:r w:rsidDel="00E44704">
          <w:rPr>
            <w:noProof/>
          </w:rPr>
          <w:tab/>
        </w:r>
        <w:r w:rsidDel="00E44704">
          <w:rPr>
            <w:noProof/>
          </w:rPr>
          <w:fldChar w:fldCharType="begin" w:fldLock="1"/>
        </w:r>
        <w:r w:rsidDel="00E44704">
          <w:rPr>
            <w:noProof/>
          </w:rPr>
          <w:delInstrText xml:space="preserve"> PAGEREF _Toc169753133 \h </w:delInstrText>
        </w:r>
        <w:r w:rsidDel="00E44704">
          <w:rPr>
            <w:noProof/>
          </w:rPr>
        </w:r>
        <w:r w:rsidDel="00E44704">
          <w:rPr>
            <w:noProof/>
          </w:rPr>
          <w:fldChar w:fldCharType="separate"/>
        </w:r>
        <w:r w:rsidDel="00E44704">
          <w:rPr>
            <w:noProof/>
          </w:rPr>
          <w:delText>14</w:delText>
        </w:r>
        <w:r w:rsidDel="00E44704">
          <w:rPr>
            <w:noProof/>
          </w:rPr>
          <w:fldChar w:fldCharType="end"/>
        </w:r>
      </w:del>
    </w:p>
    <w:p w14:paraId="1D1F4B75" w14:textId="5158580D" w:rsidR="00293889" w:rsidDel="00E44704" w:rsidRDefault="00293889">
      <w:pPr>
        <w:pStyle w:val="TOC3"/>
        <w:rPr>
          <w:del w:id="406" w:author="catt" w:date="2025-05-27T18:36:00Z"/>
          <w:rFonts w:asciiTheme="minorHAnsi" w:eastAsiaTheme="minorEastAsia" w:hAnsiTheme="minorHAnsi" w:cstheme="minorBidi"/>
          <w:noProof/>
          <w:kern w:val="2"/>
          <w:sz w:val="24"/>
          <w:szCs w:val="24"/>
          <w:lang w:eastAsia="en-GB"/>
          <w14:ligatures w14:val="standardContextual"/>
        </w:rPr>
      </w:pPr>
      <w:del w:id="407" w:author="catt" w:date="2025-05-27T18:36:00Z">
        <w:r w:rsidDel="00E44704">
          <w:rPr>
            <w:noProof/>
          </w:rPr>
          <w:delText>6.1.4</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Custom Operations without associated resources</w:delText>
        </w:r>
        <w:r w:rsidDel="00E44704">
          <w:rPr>
            <w:noProof/>
          </w:rPr>
          <w:tab/>
        </w:r>
        <w:r w:rsidDel="00E44704">
          <w:rPr>
            <w:noProof/>
          </w:rPr>
          <w:fldChar w:fldCharType="begin" w:fldLock="1"/>
        </w:r>
        <w:r w:rsidDel="00E44704">
          <w:rPr>
            <w:noProof/>
          </w:rPr>
          <w:delInstrText xml:space="preserve"> PAGEREF _Toc169753134 \h </w:delInstrText>
        </w:r>
        <w:r w:rsidDel="00E44704">
          <w:rPr>
            <w:noProof/>
          </w:rPr>
        </w:r>
        <w:r w:rsidDel="00E44704">
          <w:rPr>
            <w:noProof/>
          </w:rPr>
          <w:fldChar w:fldCharType="separate"/>
        </w:r>
        <w:r w:rsidDel="00E44704">
          <w:rPr>
            <w:noProof/>
          </w:rPr>
          <w:delText>15</w:delText>
        </w:r>
        <w:r w:rsidDel="00E44704">
          <w:rPr>
            <w:noProof/>
          </w:rPr>
          <w:fldChar w:fldCharType="end"/>
        </w:r>
      </w:del>
    </w:p>
    <w:p w14:paraId="549E9102" w14:textId="7BDB1AAF" w:rsidR="00293889" w:rsidDel="00E44704" w:rsidRDefault="00293889">
      <w:pPr>
        <w:pStyle w:val="TOC3"/>
        <w:rPr>
          <w:del w:id="408" w:author="catt" w:date="2025-05-27T18:36:00Z"/>
          <w:rFonts w:asciiTheme="minorHAnsi" w:eastAsiaTheme="minorEastAsia" w:hAnsiTheme="minorHAnsi" w:cstheme="minorBidi"/>
          <w:noProof/>
          <w:kern w:val="2"/>
          <w:sz w:val="24"/>
          <w:szCs w:val="24"/>
          <w:lang w:eastAsia="en-GB"/>
          <w14:ligatures w14:val="standardContextual"/>
        </w:rPr>
      </w:pPr>
      <w:del w:id="409" w:author="catt" w:date="2025-05-27T18:36:00Z">
        <w:r w:rsidDel="00E44704">
          <w:rPr>
            <w:noProof/>
          </w:rPr>
          <w:delText>6.1.5</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Notifications</w:delText>
        </w:r>
        <w:r w:rsidDel="00E44704">
          <w:rPr>
            <w:noProof/>
          </w:rPr>
          <w:tab/>
        </w:r>
        <w:r w:rsidDel="00E44704">
          <w:rPr>
            <w:noProof/>
          </w:rPr>
          <w:fldChar w:fldCharType="begin" w:fldLock="1"/>
        </w:r>
        <w:r w:rsidDel="00E44704">
          <w:rPr>
            <w:noProof/>
          </w:rPr>
          <w:delInstrText xml:space="preserve"> PAGEREF _Toc169753135 \h </w:delInstrText>
        </w:r>
        <w:r w:rsidDel="00E44704">
          <w:rPr>
            <w:noProof/>
          </w:rPr>
        </w:r>
        <w:r w:rsidDel="00E44704">
          <w:rPr>
            <w:noProof/>
          </w:rPr>
          <w:fldChar w:fldCharType="separate"/>
        </w:r>
        <w:r w:rsidDel="00E44704">
          <w:rPr>
            <w:noProof/>
          </w:rPr>
          <w:delText>15</w:delText>
        </w:r>
        <w:r w:rsidDel="00E44704">
          <w:rPr>
            <w:noProof/>
          </w:rPr>
          <w:fldChar w:fldCharType="end"/>
        </w:r>
      </w:del>
    </w:p>
    <w:p w14:paraId="622DDAD5" w14:textId="105906C4" w:rsidR="00293889" w:rsidDel="00E44704" w:rsidRDefault="00293889">
      <w:pPr>
        <w:pStyle w:val="TOC3"/>
        <w:rPr>
          <w:del w:id="410" w:author="catt" w:date="2025-05-27T18:36:00Z"/>
          <w:rFonts w:asciiTheme="minorHAnsi" w:eastAsiaTheme="minorEastAsia" w:hAnsiTheme="minorHAnsi" w:cstheme="minorBidi"/>
          <w:noProof/>
          <w:kern w:val="2"/>
          <w:sz w:val="24"/>
          <w:szCs w:val="24"/>
          <w:lang w:eastAsia="en-GB"/>
          <w14:ligatures w14:val="standardContextual"/>
        </w:rPr>
      </w:pPr>
      <w:del w:id="411" w:author="catt" w:date="2025-05-27T18:36:00Z">
        <w:r w:rsidDel="00E44704">
          <w:rPr>
            <w:noProof/>
          </w:rPr>
          <w:delText>6.1.6</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Data Model</w:delText>
        </w:r>
        <w:r w:rsidDel="00E44704">
          <w:rPr>
            <w:noProof/>
          </w:rPr>
          <w:tab/>
        </w:r>
        <w:r w:rsidDel="00E44704">
          <w:rPr>
            <w:noProof/>
          </w:rPr>
          <w:fldChar w:fldCharType="begin" w:fldLock="1"/>
        </w:r>
        <w:r w:rsidDel="00E44704">
          <w:rPr>
            <w:noProof/>
          </w:rPr>
          <w:delInstrText xml:space="preserve"> PAGEREF _Toc169753136 \h </w:delInstrText>
        </w:r>
        <w:r w:rsidDel="00E44704">
          <w:rPr>
            <w:noProof/>
          </w:rPr>
        </w:r>
        <w:r w:rsidDel="00E44704">
          <w:rPr>
            <w:noProof/>
          </w:rPr>
          <w:fldChar w:fldCharType="separate"/>
        </w:r>
        <w:r w:rsidDel="00E44704">
          <w:rPr>
            <w:noProof/>
          </w:rPr>
          <w:delText>15</w:delText>
        </w:r>
        <w:r w:rsidDel="00E44704">
          <w:rPr>
            <w:noProof/>
          </w:rPr>
          <w:fldChar w:fldCharType="end"/>
        </w:r>
      </w:del>
    </w:p>
    <w:p w14:paraId="143106CE" w14:textId="20432435" w:rsidR="00293889" w:rsidDel="00E44704" w:rsidRDefault="00293889">
      <w:pPr>
        <w:pStyle w:val="TOC4"/>
        <w:rPr>
          <w:del w:id="412" w:author="catt" w:date="2025-05-27T18:36:00Z"/>
          <w:rFonts w:asciiTheme="minorHAnsi" w:eastAsiaTheme="minorEastAsia" w:hAnsiTheme="minorHAnsi" w:cstheme="minorBidi"/>
          <w:noProof/>
          <w:kern w:val="2"/>
          <w:sz w:val="24"/>
          <w:szCs w:val="24"/>
          <w:lang w:eastAsia="en-GB"/>
          <w14:ligatures w14:val="standardContextual"/>
        </w:rPr>
      </w:pPr>
      <w:del w:id="413" w:author="catt" w:date="2025-05-27T18:36:00Z">
        <w:r w:rsidDel="00E44704">
          <w:rPr>
            <w:noProof/>
          </w:rPr>
          <w:delText>6.1.6.1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General</w:delText>
        </w:r>
        <w:r w:rsidDel="00E44704">
          <w:rPr>
            <w:noProof/>
          </w:rPr>
          <w:tab/>
        </w:r>
        <w:r w:rsidDel="00E44704">
          <w:rPr>
            <w:noProof/>
          </w:rPr>
          <w:fldChar w:fldCharType="begin" w:fldLock="1"/>
        </w:r>
        <w:r w:rsidDel="00E44704">
          <w:rPr>
            <w:noProof/>
          </w:rPr>
          <w:delInstrText xml:space="preserve"> PAGEREF _Toc169753137 \h </w:delInstrText>
        </w:r>
        <w:r w:rsidDel="00E44704">
          <w:rPr>
            <w:noProof/>
          </w:rPr>
        </w:r>
        <w:r w:rsidDel="00E44704">
          <w:rPr>
            <w:noProof/>
          </w:rPr>
          <w:fldChar w:fldCharType="separate"/>
        </w:r>
        <w:r w:rsidDel="00E44704">
          <w:rPr>
            <w:noProof/>
          </w:rPr>
          <w:delText>15</w:delText>
        </w:r>
        <w:r w:rsidDel="00E44704">
          <w:rPr>
            <w:noProof/>
          </w:rPr>
          <w:fldChar w:fldCharType="end"/>
        </w:r>
      </w:del>
    </w:p>
    <w:p w14:paraId="37DED61E" w14:textId="5479B0CC" w:rsidR="00293889" w:rsidDel="00E44704" w:rsidRDefault="00293889">
      <w:pPr>
        <w:pStyle w:val="TOC4"/>
        <w:rPr>
          <w:del w:id="414" w:author="catt" w:date="2025-05-27T18:36:00Z"/>
          <w:rFonts w:asciiTheme="minorHAnsi" w:eastAsiaTheme="minorEastAsia" w:hAnsiTheme="minorHAnsi" w:cstheme="minorBidi"/>
          <w:noProof/>
          <w:kern w:val="2"/>
          <w:sz w:val="24"/>
          <w:szCs w:val="24"/>
          <w:lang w:eastAsia="en-GB"/>
          <w14:ligatures w14:val="standardContextual"/>
        </w:rPr>
      </w:pPr>
      <w:del w:id="415" w:author="catt" w:date="2025-05-27T18:36:00Z">
        <w:r w:rsidRPr="0073443F" w:rsidDel="00E44704">
          <w:rPr>
            <w:noProof/>
            <w:lang w:val="en-US"/>
          </w:rPr>
          <w:delText>6.1.6.2</w:delText>
        </w:r>
        <w:r w:rsidDel="00E44704">
          <w:rPr>
            <w:rFonts w:asciiTheme="minorHAnsi" w:eastAsiaTheme="minorEastAsia" w:hAnsiTheme="minorHAnsi" w:cstheme="minorBidi"/>
            <w:noProof/>
            <w:kern w:val="2"/>
            <w:sz w:val="24"/>
            <w:szCs w:val="24"/>
            <w:lang w:eastAsia="en-GB"/>
            <w14:ligatures w14:val="standardContextual"/>
          </w:rPr>
          <w:tab/>
        </w:r>
        <w:r w:rsidRPr="0073443F" w:rsidDel="00E44704">
          <w:rPr>
            <w:noProof/>
            <w:lang w:val="en-US"/>
          </w:rPr>
          <w:delText>Structured data types</w:delText>
        </w:r>
        <w:r w:rsidDel="00E44704">
          <w:rPr>
            <w:noProof/>
          </w:rPr>
          <w:tab/>
        </w:r>
        <w:r w:rsidDel="00E44704">
          <w:rPr>
            <w:noProof/>
          </w:rPr>
          <w:fldChar w:fldCharType="begin" w:fldLock="1"/>
        </w:r>
        <w:r w:rsidDel="00E44704">
          <w:rPr>
            <w:noProof/>
          </w:rPr>
          <w:delInstrText xml:space="preserve"> PAGEREF _Toc169753138 \h </w:delInstrText>
        </w:r>
        <w:r w:rsidDel="00E44704">
          <w:rPr>
            <w:noProof/>
          </w:rPr>
        </w:r>
        <w:r w:rsidDel="00E44704">
          <w:rPr>
            <w:noProof/>
          </w:rPr>
          <w:fldChar w:fldCharType="separate"/>
        </w:r>
        <w:r w:rsidDel="00E44704">
          <w:rPr>
            <w:noProof/>
          </w:rPr>
          <w:delText>16</w:delText>
        </w:r>
        <w:r w:rsidDel="00E44704">
          <w:rPr>
            <w:noProof/>
          </w:rPr>
          <w:fldChar w:fldCharType="end"/>
        </w:r>
      </w:del>
    </w:p>
    <w:p w14:paraId="7AC90919" w14:textId="0558844B" w:rsidR="00293889" w:rsidDel="00E44704" w:rsidRDefault="00293889">
      <w:pPr>
        <w:pStyle w:val="TOC5"/>
        <w:rPr>
          <w:del w:id="416" w:author="catt" w:date="2025-05-27T18:36:00Z"/>
          <w:rFonts w:asciiTheme="minorHAnsi" w:eastAsiaTheme="minorEastAsia" w:hAnsiTheme="minorHAnsi" w:cstheme="minorBidi"/>
          <w:noProof/>
          <w:kern w:val="2"/>
          <w:sz w:val="24"/>
          <w:szCs w:val="24"/>
          <w:lang w:eastAsia="en-GB"/>
          <w14:ligatures w14:val="standardContextual"/>
        </w:rPr>
      </w:pPr>
      <w:del w:id="417" w:author="catt" w:date="2025-05-27T18:36:00Z">
        <w:r w:rsidDel="00E44704">
          <w:rPr>
            <w:noProof/>
          </w:rPr>
          <w:delText>6.1.6.2.1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Introduction</w:delText>
        </w:r>
        <w:r w:rsidDel="00E44704">
          <w:rPr>
            <w:noProof/>
          </w:rPr>
          <w:tab/>
        </w:r>
        <w:r w:rsidDel="00E44704">
          <w:rPr>
            <w:noProof/>
          </w:rPr>
          <w:fldChar w:fldCharType="begin" w:fldLock="1"/>
        </w:r>
        <w:r w:rsidDel="00E44704">
          <w:rPr>
            <w:noProof/>
          </w:rPr>
          <w:delInstrText xml:space="preserve"> PAGEREF _Toc169753139 \h </w:delInstrText>
        </w:r>
        <w:r w:rsidDel="00E44704">
          <w:rPr>
            <w:noProof/>
          </w:rPr>
        </w:r>
        <w:r w:rsidDel="00E44704">
          <w:rPr>
            <w:noProof/>
          </w:rPr>
          <w:fldChar w:fldCharType="separate"/>
        </w:r>
        <w:r w:rsidDel="00E44704">
          <w:rPr>
            <w:noProof/>
          </w:rPr>
          <w:delText>16</w:delText>
        </w:r>
        <w:r w:rsidDel="00E44704">
          <w:rPr>
            <w:noProof/>
          </w:rPr>
          <w:fldChar w:fldCharType="end"/>
        </w:r>
      </w:del>
    </w:p>
    <w:p w14:paraId="0D6EF9DF" w14:textId="5EEF0DF6" w:rsidR="00293889" w:rsidDel="00E44704" w:rsidRDefault="00293889">
      <w:pPr>
        <w:pStyle w:val="TOC5"/>
        <w:rPr>
          <w:del w:id="418" w:author="catt" w:date="2025-05-27T18:36:00Z"/>
          <w:rFonts w:asciiTheme="minorHAnsi" w:eastAsiaTheme="minorEastAsia" w:hAnsiTheme="minorHAnsi" w:cstheme="minorBidi"/>
          <w:noProof/>
          <w:kern w:val="2"/>
          <w:sz w:val="24"/>
          <w:szCs w:val="24"/>
          <w:lang w:eastAsia="en-GB"/>
          <w14:ligatures w14:val="standardContextual"/>
        </w:rPr>
      </w:pPr>
      <w:del w:id="419" w:author="catt" w:date="2025-05-27T18:36:00Z">
        <w:r w:rsidDel="00E44704">
          <w:rPr>
            <w:noProof/>
          </w:rPr>
          <w:delText>6.1.6.2.2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 xml:space="preserve">Type: </w:delText>
        </w:r>
        <w:r w:rsidRPr="0073443F" w:rsidDel="00E44704">
          <w:rPr>
            <w:rFonts w:eastAsiaTheme="minorEastAsia"/>
            <w:noProof/>
            <w:lang w:eastAsia="zh-CN"/>
          </w:rPr>
          <w:delText>ProseContextInfo</w:delText>
        </w:r>
        <w:r w:rsidDel="00E44704">
          <w:rPr>
            <w:noProof/>
          </w:rPr>
          <w:tab/>
        </w:r>
        <w:r w:rsidDel="00E44704">
          <w:rPr>
            <w:noProof/>
          </w:rPr>
          <w:fldChar w:fldCharType="begin" w:fldLock="1"/>
        </w:r>
        <w:r w:rsidDel="00E44704">
          <w:rPr>
            <w:noProof/>
          </w:rPr>
          <w:delInstrText xml:space="preserve"> PAGEREF _Toc169753140 \h </w:delInstrText>
        </w:r>
        <w:r w:rsidDel="00E44704">
          <w:rPr>
            <w:noProof/>
          </w:rPr>
        </w:r>
        <w:r w:rsidDel="00E44704">
          <w:rPr>
            <w:noProof/>
          </w:rPr>
          <w:fldChar w:fldCharType="separate"/>
        </w:r>
        <w:r w:rsidDel="00E44704">
          <w:rPr>
            <w:noProof/>
          </w:rPr>
          <w:delText>16</w:delText>
        </w:r>
        <w:r w:rsidDel="00E44704">
          <w:rPr>
            <w:noProof/>
          </w:rPr>
          <w:fldChar w:fldCharType="end"/>
        </w:r>
      </w:del>
    </w:p>
    <w:p w14:paraId="7574A82A" w14:textId="526A9D0C" w:rsidR="00293889" w:rsidDel="00E44704" w:rsidRDefault="00293889">
      <w:pPr>
        <w:pStyle w:val="TOC5"/>
        <w:rPr>
          <w:del w:id="420" w:author="catt" w:date="2025-05-27T18:36:00Z"/>
          <w:rFonts w:asciiTheme="minorHAnsi" w:eastAsiaTheme="minorEastAsia" w:hAnsiTheme="minorHAnsi" w:cstheme="minorBidi"/>
          <w:noProof/>
          <w:kern w:val="2"/>
          <w:sz w:val="24"/>
          <w:szCs w:val="24"/>
          <w:lang w:eastAsia="en-GB"/>
          <w14:ligatures w14:val="standardContextual"/>
        </w:rPr>
      </w:pPr>
      <w:del w:id="421" w:author="catt" w:date="2025-05-27T18:36:00Z">
        <w:r w:rsidDel="00E44704">
          <w:rPr>
            <w:noProof/>
          </w:rPr>
          <w:delText>6.1.6.2.3</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Type: ProseKeyRequest</w:delText>
        </w:r>
        <w:r w:rsidDel="00E44704">
          <w:rPr>
            <w:noProof/>
          </w:rPr>
          <w:tab/>
        </w:r>
        <w:r w:rsidDel="00E44704">
          <w:rPr>
            <w:noProof/>
          </w:rPr>
          <w:fldChar w:fldCharType="begin" w:fldLock="1"/>
        </w:r>
        <w:r w:rsidDel="00E44704">
          <w:rPr>
            <w:noProof/>
          </w:rPr>
          <w:delInstrText xml:space="preserve"> PAGEREF _Toc169753141 \h </w:delInstrText>
        </w:r>
        <w:r w:rsidDel="00E44704">
          <w:rPr>
            <w:noProof/>
          </w:rPr>
        </w:r>
        <w:r w:rsidDel="00E44704">
          <w:rPr>
            <w:noProof/>
          </w:rPr>
          <w:fldChar w:fldCharType="separate"/>
        </w:r>
        <w:r w:rsidDel="00E44704">
          <w:rPr>
            <w:noProof/>
          </w:rPr>
          <w:delText>16</w:delText>
        </w:r>
        <w:r w:rsidDel="00E44704">
          <w:rPr>
            <w:noProof/>
          </w:rPr>
          <w:fldChar w:fldCharType="end"/>
        </w:r>
      </w:del>
    </w:p>
    <w:p w14:paraId="17645064" w14:textId="05245CF0" w:rsidR="00293889" w:rsidDel="00E44704" w:rsidRDefault="00293889">
      <w:pPr>
        <w:pStyle w:val="TOC5"/>
        <w:rPr>
          <w:del w:id="422" w:author="catt" w:date="2025-05-27T18:36:00Z"/>
          <w:rFonts w:asciiTheme="minorHAnsi" w:eastAsiaTheme="minorEastAsia" w:hAnsiTheme="minorHAnsi" w:cstheme="minorBidi"/>
          <w:noProof/>
          <w:kern w:val="2"/>
          <w:sz w:val="24"/>
          <w:szCs w:val="24"/>
          <w:lang w:eastAsia="en-GB"/>
          <w14:ligatures w14:val="standardContextual"/>
        </w:rPr>
      </w:pPr>
      <w:del w:id="423" w:author="catt" w:date="2025-05-27T18:36:00Z">
        <w:r w:rsidDel="00E44704">
          <w:rPr>
            <w:noProof/>
          </w:rPr>
          <w:delText>6.1.6.2.4</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 xml:space="preserve">Type: </w:delText>
        </w:r>
        <w:r w:rsidRPr="0073443F" w:rsidDel="00E44704">
          <w:rPr>
            <w:rFonts w:eastAsiaTheme="minorEastAsia"/>
            <w:noProof/>
            <w:lang w:eastAsia="zh-CN"/>
          </w:rPr>
          <w:delText>ProseKeyResponse</w:delText>
        </w:r>
        <w:r w:rsidDel="00E44704">
          <w:rPr>
            <w:noProof/>
          </w:rPr>
          <w:tab/>
        </w:r>
        <w:r w:rsidDel="00E44704">
          <w:rPr>
            <w:noProof/>
          </w:rPr>
          <w:fldChar w:fldCharType="begin" w:fldLock="1"/>
        </w:r>
        <w:r w:rsidDel="00E44704">
          <w:rPr>
            <w:noProof/>
          </w:rPr>
          <w:delInstrText xml:space="preserve"> PAGEREF _Toc169753142 \h </w:delInstrText>
        </w:r>
        <w:r w:rsidDel="00E44704">
          <w:rPr>
            <w:noProof/>
          </w:rPr>
        </w:r>
        <w:r w:rsidDel="00E44704">
          <w:rPr>
            <w:noProof/>
          </w:rPr>
          <w:fldChar w:fldCharType="separate"/>
        </w:r>
        <w:r w:rsidDel="00E44704">
          <w:rPr>
            <w:noProof/>
          </w:rPr>
          <w:delText>16</w:delText>
        </w:r>
        <w:r w:rsidDel="00E44704">
          <w:rPr>
            <w:noProof/>
          </w:rPr>
          <w:fldChar w:fldCharType="end"/>
        </w:r>
      </w:del>
    </w:p>
    <w:p w14:paraId="7E6CCCFD" w14:textId="615C04A6" w:rsidR="00293889" w:rsidDel="00E44704" w:rsidRDefault="00293889">
      <w:pPr>
        <w:pStyle w:val="TOC4"/>
        <w:rPr>
          <w:del w:id="424" w:author="catt" w:date="2025-05-27T18:36:00Z"/>
          <w:rFonts w:asciiTheme="minorHAnsi" w:eastAsiaTheme="minorEastAsia" w:hAnsiTheme="minorHAnsi" w:cstheme="minorBidi"/>
          <w:noProof/>
          <w:kern w:val="2"/>
          <w:sz w:val="24"/>
          <w:szCs w:val="24"/>
          <w:lang w:eastAsia="en-GB"/>
          <w14:ligatures w14:val="standardContextual"/>
        </w:rPr>
      </w:pPr>
      <w:del w:id="425" w:author="catt" w:date="2025-05-27T18:36:00Z">
        <w:r w:rsidRPr="0073443F" w:rsidDel="00E44704">
          <w:rPr>
            <w:noProof/>
            <w:lang w:val="en-US"/>
          </w:rPr>
          <w:delText>6.1.6.3</w:delText>
        </w:r>
        <w:r w:rsidDel="00E44704">
          <w:rPr>
            <w:rFonts w:asciiTheme="minorHAnsi" w:eastAsiaTheme="minorEastAsia" w:hAnsiTheme="minorHAnsi" w:cstheme="minorBidi"/>
            <w:noProof/>
            <w:kern w:val="2"/>
            <w:sz w:val="24"/>
            <w:szCs w:val="24"/>
            <w:lang w:eastAsia="en-GB"/>
            <w14:ligatures w14:val="standardContextual"/>
          </w:rPr>
          <w:tab/>
        </w:r>
        <w:r w:rsidRPr="0073443F" w:rsidDel="00E44704">
          <w:rPr>
            <w:noProof/>
            <w:lang w:val="en-US"/>
          </w:rPr>
          <w:delText>Simple data types and enumerations</w:delText>
        </w:r>
        <w:r w:rsidDel="00E44704">
          <w:rPr>
            <w:noProof/>
          </w:rPr>
          <w:tab/>
        </w:r>
        <w:r w:rsidDel="00E44704">
          <w:rPr>
            <w:noProof/>
          </w:rPr>
          <w:fldChar w:fldCharType="begin" w:fldLock="1"/>
        </w:r>
        <w:r w:rsidDel="00E44704">
          <w:rPr>
            <w:noProof/>
          </w:rPr>
          <w:delInstrText xml:space="preserve"> PAGEREF _Toc169753143 \h </w:delInstrText>
        </w:r>
        <w:r w:rsidDel="00E44704">
          <w:rPr>
            <w:noProof/>
          </w:rPr>
        </w:r>
        <w:r w:rsidDel="00E44704">
          <w:rPr>
            <w:noProof/>
          </w:rPr>
          <w:fldChar w:fldCharType="separate"/>
        </w:r>
        <w:r w:rsidDel="00E44704">
          <w:rPr>
            <w:noProof/>
          </w:rPr>
          <w:delText>16</w:delText>
        </w:r>
        <w:r w:rsidDel="00E44704">
          <w:rPr>
            <w:noProof/>
          </w:rPr>
          <w:fldChar w:fldCharType="end"/>
        </w:r>
      </w:del>
    </w:p>
    <w:p w14:paraId="2F00FCBF" w14:textId="65D71720" w:rsidR="00293889" w:rsidDel="00E44704" w:rsidRDefault="00293889">
      <w:pPr>
        <w:pStyle w:val="TOC5"/>
        <w:rPr>
          <w:del w:id="426" w:author="catt" w:date="2025-05-27T18:36:00Z"/>
          <w:rFonts w:asciiTheme="minorHAnsi" w:eastAsiaTheme="minorEastAsia" w:hAnsiTheme="minorHAnsi" w:cstheme="minorBidi"/>
          <w:noProof/>
          <w:kern w:val="2"/>
          <w:sz w:val="24"/>
          <w:szCs w:val="24"/>
          <w:lang w:eastAsia="en-GB"/>
          <w14:ligatures w14:val="standardContextual"/>
        </w:rPr>
      </w:pPr>
      <w:del w:id="427" w:author="catt" w:date="2025-05-27T18:36:00Z">
        <w:r w:rsidDel="00E44704">
          <w:rPr>
            <w:noProof/>
          </w:rPr>
          <w:delText>6.1.6.3.1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Introduction</w:delText>
        </w:r>
        <w:r w:rsidDel="00E44704">
          <w:rPr>
            <w:noProof/>
          </w:rPr>
          <w:tab/>
        </w:r>
        <w:r w:rsidDel="00E44704">
          <w:rPr>
            <w:noProof/>
          </w:rPr>
          <w:fldChar w:fldCharType="begin" w:fldLock="1"/>
        </w:r>
        <w:r w:rsidDel="00E44704">
          <w:rPr>
            <w:noProof/>
          </w:rPr>
          <w:delInstrText xml:space="preserve"> PAGEREF _Toc169753144 \h </w:delInstrText>
        </w:r>
        <w:r w:rsidDel="00E44704">
          <w:rPr>
            <w:noProof/>
          </w:rPr>
        </w:r>
        <w:r w:rsidDel="00E44704">
          <w:rPr>
            <w:noProof/>
          </w:rPr>
          <w:fldChar w:fldCharType="separate"/>
        </w:r>
        <w:r w:rsidDel="00E44704">
          <w:rPr>
            <w:noProof/>
          </w:rPr>
          <w:delText>16</w:delText>
        </w:r>
        <w:r w:rsidDel="00E44704">
          <w:rPr>
            <w:noProof/>
          </w:rPr>
          <w:fldChar w:fldCharType="end"/>
        </w:r>
      </w:del>
    </w:p>
    <w:p w14:paraId="53ED0886" w14:textId="31AA1925" w:rsidR="00293889" w:rsidDel="00E44704" w:rsidRDefault="00293889">
      <w:pPr>
        <w:pStyle w:val="TOC5"/>
        <w:rPr>
          <w:del w:id="428" w:author="catt" w:date="2025-05-27T18:36:00Z"/>
          <w:rFonts w:asciiTheme="minorHAnsi" w:eastAsiaTheme="minorEastAsia" w:hAnsiTheme="minorHAnsi" w:cstheme="minorBidi"/>
          <w:noProof/>
          <w:kern w:val="2"/>
          <w:sz w:val="24"/>
          <w:szCs w:val="24"/>
          <w:lang w:eastAsia="en-GB"/>
          <w14:ligatures w14:val="standardContextual"/>
        </w:rPr>
      </w:pPr>
      <w:del w:id="429" w:author="catt" w:date="2025-05-27T18:36:00Z">
        <w:r w:rsidDel="00E44704">
          <w:rPr>
            <w:noProof/>
          </w:rPr>
          <w:delText>6.1.6.3.2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Simple data types</w:delText>
        </w:r>
        <w:r w:rsidDel="00E44704">
          <w:rPr>
            <w:noProof/>
          </w:rPr>
          <w:tab/>
        </w:r>
        <w:r w:rsidDel="00E44704">
          <w:rPr>
            <w:noProof/>
          </w:rPr>
          <w:fldChar w:fldCharType="begin" w:fldLock="1"/>
        </w:r>
        <w:r w:rsidDel="00E44704">
          <w:rPr>
            <w:noProof/>
          </w:rPr>
          <w:delInstrText xml:space="preserve"> PAGEREF _Toc169753145 \h </w:delInstrText>
        </w:r>
        <w:r w:rsidDel="00E44704">
          <w:rPr>
            <w:noProof/>
          </w:rPr>
        </w:r>
        <w:r w:rsidDel="00E44704">
          <w:rPr>
            <w:noProof/>
          </w:rPr>
          <w:fldChar w:fldCharType="separate"/>
        </w:r>
        <w:r w:rsidDel="00E44704">
          <w:rPr>
            <w:noProof/>
          </w:rPr>
          <w:delText>17</w:delText>
        </w:r>
        <w:r w:rsidDel="00E44704">
          <w:rPr>
            <w:noProof/>
          </w:rPr>
          <w:fldChar w:fldCharType="end"/>
        </w:r>
      </w:del>
    </w:p>
    <w:p w14:paraId="476CCE0D" w14:textId="003B3620" w:rsidR="00293889" w:rsidDel="00E44704" w:rsidRDefault="00293889">
      <w:pPr>
        <w:pStyle w:val="TOC4"/>
        <w:rPr>
          <w:del w:id="430" w:author="catt" w:date="2025-05-27T18:36:00Z"/>
          <w:rFonts w:asciiTheme="minorHAnsi" w:eastAsiaTheme="minorEastAsia" w:hAnsiTheme="minorHAnsi" w:cstheme="minorBidi"/>
          <w:noProof/>
          <w:kern w:val="2"/>
          <w:sz w:val="24"/>
          <w:szCs w:val="24"/>
          <w:lang w:eastAsia="en-GB"/>
          <w14:ligatures w14:val="standardContextual"/>
        </w:rPr>
      </w:pPr>
      <w:del w:id="431" w:author="catt" w:date="2025-05-27T18:36:00Z">
        <w:r w:rsidRPr="0073443F" w:rsidDel="00E44704">
          <w:rPr>
            <w:noProof/>
            <w:lang w:val="en-US"/>
          </w:rPr>
          <w:delText>6.1.6.4</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lang w:eastAsia="zh-CN"/>
          </w:rPr>
          <w:delText>Data types describing alternative data types or combinations of data types</w:delText>
        </w:r>
        <w:r w:rsidDel="00E44704">
          <w:rPr>
            <w:noProof/>
          </w:rPr>
          <w:tab/>
        </w:r>
        <w:r w:rsidDel="00E44704">
          <w:rPr>
            <w:noProof/>
          </w:rPr>
          <w:fldChar w:fldCharType="begin" w:fldLock="1"/>
        </w:r>
        <w:r w:rsidDel="00E44704">
          <w:rPr>
            <w:noProof/>
          </w:rPr>
          <w:delInstrText xml:space="preserve"> PAGEREF _Toc169753146 \h </w:delInstrText>
        </w:r>
        <w:r w:rsidDel="00E44704">
          <w:rPr>
            <w:noProof/>
          </w:rPr>
        </w:r>
        <w:r w:rsidDel="00E44704">
          <w:rPr>
            <w:noProof/>
          </w:rPr>
          <w:fldChar w:fldCharType="separate"/>
        </w:r>
        <w:r w:rsidDel="00E44704">
          <w:rPr>
            <w:noProof/>
          </w:rPr>
          <w:delText>17</w:delText>
        </w:r>
        <w:r w:rsidDel="00E44704">
          <w:rPr>
            <w:noProof/>
          </w:rPr>
          <w:fldChar w:fldCharType="end"/>
        </w:r>
      </w:del>
    </w:p>
    <w:p w14:paraId="3429AC9A" w14:textId="1E75AEEE" w:rsidR="00293889" w:rsidDel="00E44704" w:rsidRDefault="00293889">
      <w:pPr>
        <w:pStyle w:val="TOC4"/>
        <w:rPr>
          <w:del w:id="432" w:author="catt" w:date="2025-05-27T18:36:00Z"/>
          <w:rFonts w:asciiTheme="minorHAnsi" w:eastAsiaTheme="minorEastAsia" w:hAnsiTheme="minorHAnsi" w:cstheme="minorBidi"/>
          <w:noProof/>
          <w:kern w:val="2"/>
          <w:sz w:val="24"/>
          <w:szCs w:val="24"/>
          <w:lang w:eastAsia="en-GB"/>
          <w14:ligatures w14:val="standardContextual"/>
        </w:rPr>
      </w:pPr>
      <w:del w:id="433" w:author="catt" w:date="2025-05-27T18:36:00Z">
        <w:r w:rsidDel="00E44704">
          <w:rPr>
            <w:noProof/>
          </w:rPr>
          <w:delText>6.1.6.5</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Binary data</w:delText>
        </w:r>
        <w:r w:rsidDel="00E44704">
          <w:rPr>
            <w:noProof/>
          </w:rPr>
          <w:tab/>
        </w:r>
        <w:r w:rsidDel="00E44704">
          <w:rPr>
            <w:noProof/>
          </w:rPr>
          <w:fldChar w:fldCharType="begin" w:fldLock="1"/>
        </w:r>
        <w:r w:rsidDel="00E44704">
          <w:rPr>
            <w:noProof/>
          </w:rPr>
          <w:delInstrText xml:space="preserve"> PAGEREF _Toc169753147 \h </w:delInstrText>
        </w:r>
        <w:r w:rsidDel="00E44704">
          <w:rPr>
            <w:noProof/>
          </w:rPr>
        </w:r>
        <w:r w:rsidDel="00E44704">
          <w:rPr>
            <w:noProof/>
          </w:rPr>
          <w:fldChar w:fldCharType="separate"/>
        </w:r>
        <w:r w:rsidDel="00E44704">
          <w:rPr>
            <w:noProof/>
          </w:rPr>
          <w:delText>17</w:delText>
        </w:r>
        <w:r w:rsidDel="00E44704">
          <w:rPr>
            <w:noProof/>
          </w:rPr>
          <w:fldChar w:fldCharType="end"/>
        </w:r>
      </w:del>
    </w:p>
    <w:p w14:paraId="3DCF6EA8" w14:textId="7104E220" w:rsidR="00293889" w:rsidDel="00E44704" w:rsidRDefault="00293889">
      <w:pPr>
        <w:pStyle w:val="TOC3"/>
        <w:rPr>
          <w:del w:id="434" w:author="catt" w:date="2025-05-27T18:36:00Z"/>
          <w:rFonts w:asciiTheme="minorHAnsi" w:eastAsiaTheme="minorEastAsia" w:hAnsiTheme="minorHAnsi" w:cstheme="minorBidi"/>
          <w:noProof/>
          <w:kern w:val="2"/>
          <w:sz w:val="24"/>
          <w:szCs w:val="24"/>
          <w:lang w:eastAsia="en-GB"/>
          <w14:ligatures w14:val="standardContextual"/>
        </w:rPr>
      </w:pPr>
      <w:del w:id="435" w:author="catt" w:date="2025-05-27T18:36:00Z">
        <w:r w:rsidDel="00E44704">
          <w:rPr>
            <w:noProof/>
          </w:rPr>
          <w:delText>6.1.7</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Error Handling</w:delText>
        </w:r>
        <w:r w:rsidDel="00E44704">
          <w:rPr>
            <w:noProof/>
          </w:rPr>
          <w:tab/>
        </w:r>
        <w:r w:rsidDel="00E44704">
          <w:rPr>
            <w:noProof/>
          </w:rPr>
          <w:fldChar w:fldCharType="begin" w:fldLock="1"/>
        </w:r>
        <w:r w:rsidDel="00E44704">
          <w:rPr>
            <w:noProof/>
          </w:rPr>
          <w:delInstrText xml:space="preserve"> PAGEREF _Toc169753148 \h </w:delInstrText>
        </w:r>
        <w:r w:rsidDel="00E44704">
          <w:rPr>
            <w:noProof/>
          </w:rPr>
        </w:r>
        <w:r w:rsidDel="00E44704">
          <w:rPr>
            <w:noProof/>
          </w:rPr>
          <w:fldChar w:fldCharType="separate"/>
        </w:r>
        <w:r w:rsidDel="00E44704">
          <w:rPr>
            <w:noProof/>
          </w:rPr>
          <w:delText>17</w:delText>
        </w:r>
        <w:r w:rsidDel="00E44704">
          <w:rPr>
            <w:noProof/>
          </w:rPr>
          <w:fldChar w:fldCharType="end"/>
        </w:r>
      </w:del>
    </w:p>
    <w:p w14:paraId="59D4ED49" w14:textId="29ABE946" w:rsidR="00293889" w:rsidDel="00E44704" w:rsidRDefault="00293889">
      <w:pPr>
        <w:pStyle w:val="TOC4"/>
        <w:rPr>
          <w:del w:id="436" w:author="catt" w:date="2025-05-27T18:36:00Z"/>
          <w:rFonts w:asciiTheme="minorHAnsi" w:eastAsiaTheme="minorEastAsia" w:hAnsiTheme="minorHAnsi" w:cstheme="minorBidi"/>
          <w:noProof/>
          <w:kern w:val="2"/>
          <w:sz w:val="24"/>
          <w:szCs w:val="24"/>
          <w:lang w:eastAsia="en-GB"/>
          <w14:ligatures w14:val="standardContextual"/>
        </w:rPr>
      </w:pPr>
      <w:del w:id="437" w:author="catt" w:date="2025-05-27T18:36:00Z">
        <w:r w:rsidDel="00E44704">
          <w:rPr>
            <w:noProof/>
          </w:rPr>
          <w:delText>6.1.7.1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General</w:delText>
        </w:r>
        <w:r w:rsidDel="00E44704">
          <w:rPr>
            <w:noProof/>
          </w:rPr>
          <w:tab/>
        </w:r>
        <w:r w:rsidDel="00E44704">
          <w:rPr>
            <w:noProof/>
          </w:rPr>
          <w:fldChar w:fldCharType="begin" w:fldLock="1"/>
        </w:r>
        <w:r w:rsidDel="00E44704">
          <w:rPr>
            <w:noProof/>
          </w:rPr>
          <w:delInstrText xml:space="preserve"> PAGEREF _Toc169753149 \h </w:delInstrText>
        </w:r>
        <w:r w:rsidDel="00E44704">
          <w:rPr>
            <w:noProof/>
          </w:rPr>
        </w:r>
        <w:r w:rsidDel="00E44704">
          <w:rPr>
            <w:noProof/>
          </w:rPr>
          <w:fldChar w:fldCharType="separate"/>
        </w:r>
        <w:r w:rsidDel="00E44704">
          <w:rPr>
            <w:noProof/>
          </w:rPr>
          <w:delText>17</w:delText>
        </w:r>
        <w:r w:rsidDel="00E44704">
          <w:rPr>
            <w:noProof/>
          </w:rPr>
          <w:fldChar w:fldCharType="end"/>
        </w:r>
      </w:del>
    </w:p>
    <w:p w14:paraId="589FE395" w14:textId="496C2D34" w:rsidR="00293889" w:rsidDel="00E44704" w:rsidRDefault="00293889">
      <w:pPr>
        <w:pStyle w:val="TOC4"/>
        <w:rPr>
          <w:del w:id="438" w:author="catt" w:date="2025-05-27T18:36:00Z"/>
          <w:rFonts w:asciiTheme="minorHAnsi" w:eastAsiaTheme="minorEastAsia" w:hAnsiTheme="minorHAnsi" w:cstheme="minorBidi"/>
          <w:noProof/>
          <w:kern w:val="2"/>
          <w:sz w:val="24"/>
          <w:szCs w:val="24"/>
          <w:lang w:eastAsia="en-GB"/>
          <w14:ligatures w14:val="standardContextual"/>
        </w:rPr>
      </w:pPr>
      <w:del w:id="439" w:author="catt" w:date="2025-05-27T18:36:00Z">
        <w:r w:rsidDel="00E44704">
          <w:rPr>
            <w:noProof/>
          </w:rPr>
          <w:delText>6.1.7.2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Protocol Errors</w:delText>
        </w:r>
        <w:r w:rsidDel="00E44704">
          <w:rPr>
            <w:noProof/>
          </w:rPr>
          <w:tab/>
        </w:r>
        <w:r w:rsidDel="00E44704">
          <w:rPr>
            <w:noProof/>
          </w:rPr>
          <w:fldChar w:fldCharType="begin" w:fldLock="1"/>
        </w:r>
        <w:r w:rsidDel="00E44704">
          <w:rPr>
            <w:noProof/>
          </w:rPr>
          <w:delInstrText xml:space="preserve"> PAGEREF _Toc169753150 \h </w:delInstrText>
        </w:r>
        <w:r w:rsidDel="00E44704">
          <w:rPr>
            <w:noProof/>
          </w:rPr>
        </w:r>
        <w:r w:rsidDel="00E44704">
          <w:rPr>
            <w:noProof/>
          </w:rPr>
          <w:fldChar w:fldCharType="separate"/>
        </w:r>
        <w:r w:rsidDel="00E44704">
          <w:rPr>
            <w:noProof/>
          </w:rPr>
          <w:delText>17</w:delText>
        </w:r>
        <w:r w:rsidDel="00E44704">
          <w:rPr>
            <w:noProof/>
          </w:rPr>
          <w:fldChar w:fldCharType="end"/>
        </w:r>
      </w:del>
    </w:p>
    <w:p w14:paraId="08EAB1B6" w14:textId="52CD920F" w:rsidR="00293889" w:rsidDel="00E44704" w:rsidRDefault="00293889">
      <w:pPr>
        <w:pStyle w:val="TOC4"/>
        <w:rPr>
          <w:del w:id="440" w:author="catt" w:date="2025-05-27T18:36:00Z"/>
          <w:rFonts w:asciiTheme="minorHAnsi" w:eastAsiaTheme="minorEastAsia" w:hAnsiTheme="minorHAnsi" w:cstheme="minorBidi"/>
          <w:noProof/>
          <w:kern w:val="2"/>
          <w:sz w:val="24"/>
          <w:szCs w:val="24"/>
          <w:lang w:eastAsia="en-GB"/>
          <w14:ligatures w14:val="standardContextual"/>
        </w:rPr>
      </w:pPr>
      <w:del w:id="441" w:author="catt" w:date="2025-05-27T18:36:00Z">
        <w:r w:rsidDel="00E44704">
          <w:rPr>
            <w:noProof/>
          </w:rPr>
          <w:delText>6.1.7.3</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Application Errors</w:delText>
        </w:r>
        <w:r w:rsidDel="00E44704">
          <w:rPr>
            <w:noProof/>
          </w:rPr>
          <w:tab/>
        </w:r>
        <w:r w:rsidDel="00E44704">
          <w:rPr>
            <w:noProof/>
          </w:rPr>
          <w:fldChar w:fldCharType="begin" w:fldLock="1"/>
        </w:r>
        <w:r w:rsidDel="00E44704">
          <w:rPr>
            <w:noProof/>
          </w:rPr>
          <w:delInstrText xml:space="preserve"> PAGEREF _Toc169753151 \h </w:delInstrText>
        </w:r>
        <w:r w:rsidDel="00E44704">
          <w:rPr>
            <w:noProof/>
          </w:rPr>
        </w:r>
        <w:r w:rsidDel="00E44704">
          <w:rPr>
            <w:noProof/>
          </w:rPr>
          <w:fldChar w:fldCharType="separate"/>
        </w:r>
        <w:r w:rsidDel="00E44704">
          <w:rPr>
            <w:noProof/>
          </w:rPr>
          <w:delText>17</w:delText>
        </w:r>
        <w:r w:rsidDel="00E44704">
          <w:rPr>
            <w:noProof/>
          </w:rPr>
          <w:fldChar w:fldCharType="end"/>
        </w:r>
      </w:del>
    </w:p>
    <w:p w14:paraId="2EB039C8" w14:textId="368A7108" w:rsidR="00293889" w:rsidDel="00E44704" w:rsidRDefault="00293889">
      <w:pPr>
        <w:pStyle w:val="TOC3"/>
        <w:rPr>
          <w:del w:id="442" w:author="catt" w:date="2025-05-27T18:36:00Z"/>
          <w:rFonts w:asciiTheme="minorHAnsi" w:eastAsiaTheme="minorEastAsia" w:hAnsiTheme="minorHAnsi" w:cstheme="minorBidi"/>
          <w:noProof/>
          <w:kern w:val="2"/>
          <w:sz w:val="24"/>
          <w:szCs w:val="24"/>
          <w:lang w:eastAsia="en-GB"/>
          <w14:ligatures w14:val="standardContextual"/>
        </w:rPr>
      </w:pPr>
      <w:del w:id="443" w:author="catt" w:date="2025-05-27T18:36:00Z">
        <w:r w:rsidDel="00E44704">
          <w:rPr>
            <w:noProof/>
          </w:rPr>
          <w:delText>6.1.8</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lang w:eastAsia="zh-CN"/>
          </w:rPr>
          <w:delText>Feature negotiation</w:delText>
        </w:r>
        <w:r w:rsidDel="00E44704">
          <w:rPr>
            <w:noProof/>
          </w:rPr>
          <w:tab/>
        </w:r>
        <w:r w:rsidDel="00E44704">
          <w:rPr>
            <w:noProof/>
          </w:rPr>
          <w:fldChar w:fldCharType="begin" w:fldLock="1"/>
        </w:r>
        <w:r w:rsidDel="00E44704">
          <w:rPr>
            <w:noProof/>
          </w:rPr>
          <w:delInstrText xml:space="preserve"> PAGEREF _Toc169753152 \h </w:delInstrText>
        </w:r>
        <w:r w:rsidDel="00E44704">
          <w:rPr>
            <w:noProof/>
          </w:rPr>
        </w:r>
        <w:r w:rsidDel="00E44704">
          <w:rPr>
            <w:noProof/>
          </w:rPr>
          <w:fldChar w:fldCharType="separate"/>
        </w:r>
        <w:r w:rsidDel="00E44704">
          <w:rPr>
            <w:noProof/>
          </w:rPr>
          <w:delText>17</w:delText>
        </w:r>
        <w:r w:rsidDel="00E44704">
          <w:rPr>
            <w:noProof/>
          </w:rPr>
          <w:fldChar w:fldCharType="end"/>
        </w:r>
      </w:del>
    </w:p>
    <w:p w14:paraId="39A57D02" w14:textId="00A31EB1" w:rsidR="00293889" w:rsidDel="00E44704" w:rsidRDefault="00293889">
      <w:pPr>
        <w:pStyle w:val="TOC3"/>
        <w:rPr>
          <w:del w:id="444" w:author="catt" w:date="2025-05-27T18:36:00Z"/>
          <w:rFonts w:asciiTheme="minorHAnsi" w:eastAsiaTheme="minorEastAsia" w:hAnsiTheme="minorHAnsi" w:cstheme="minorBidi"/>
          <w:noProof/>
          <w:kern w:val="2"/>
          <w:sz w:val="24"/>
          <w:szCs w:val="24"/>
          <w:lang w:eastAsia="en-GB"/>
          <w14:ligatures w14:val="standardContextual"/>
        </w:rPr>
      </w:pPr>
      <w:del w:id="445" w:author="catt" w:date="2025-05-27T18:36:00Z">
        <w:r w:rsidDel="00E44704">
          <w:rPr>
            <w:noProof/>
          </w:rPr>
          <w:delText>6.1.9</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Security</w:delText>
        </w:r>
        <w:r w:rsidDel="00E44704">
          <w:rPr>
            <w:noProof/>
          </w:rPr>
          <w:tab/>
        </w:r>
        <w:r w:rsidDel="00E44704">
          <w:rPr>
            <w:noProof/>
          </w:rPr>
          <w:fldChar w:fldCharType="begin" w:fldLock="1"/>
        </w:r>
        <w:r w:rsidDel="00E44704">
          <w:rPr>
            <w:noProof/>
          </w:rPr>
          <w:delInstrText xml:space="preserve"> PAGEREF _Toc169753153 \h </w:delInstrText>
        </w:r>
        <w:r w:rsidDel="00E44704">
          <w:rPr>
            <w:noProof/>
          </w:rPr>
        </w:r>
        <w:r w:rsidDel="00E44704">
          <w:rPr>
            <w:noProof/>
          </w:rPr>
          <w:fldChar w:fldCharType="separate"/>
        </w:r>
        <w:r w:rsidDel="00E44704">
          <w:rPr>
            <w:noProof/>
          </w:rPr>
          <w:delText>18</w:delText>
        </w:r>
        <w:r w:rsidDel="00E44704">
          <w:rPr>
            <w:noProof/>
          </w:rPr>
          <w:fldChar w:fldCharType="end"/>
        </w:r>
      </w:del>
    </w:p>
    <w:p w14:paraId="1CB976EB" w14:textId="0161FF43" w:rsidR="00293889" w:rsidDel="00E44704" w:rsidRDefault="00293889">
      <w:pPr>
        <w:pStyle w:val="TOC2"/>
        <w:rPr>
          <w:del w:id="446" w:author="catt" w:date="2025-05-27T18:36:00Z"/>
          <w:rFonts w:asciiTheme="minorHAnsi" w:eastAsiaTheme="minorEastAsia" w:hAnsiTheme="minorHAnsi" w:cstheme="minorBidi"/>
          <w:noProof/>
          <w:kern w:val="2"/>
          <w:sz w:val="24"/>
          <w:szCs w:val="24"/>
          <w:lang w:eastAsia="en-GB"/>
          <w14:ligatures w14:val="standardContextual"/>
        </w:rPr>
      </w:pPr>
      <w:del w:id="447" w:author="catt" w:date="2025-05-27T18:36:00Z">
        <w:r w:rsidDel="00E44704">
          <w:rPr>
            <w:noProof/>
          </w:rPr>
          <w:delText>6.2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lang w:eastAsia="zh-CN"/>
          </w:rPr>
          <w:delText>Npanf_ResolveRemoteUserId</w:delText>
        </w:r>
        <w:r w:rsidDel="00E44704">
          <w:rPr>
            <w:noProof/>
          </w:rPr>
          <w:delText xml:space="preserve"> Service API</w:delText>
        </w:r>
        <w:r w:rsidDel="00E44704">
          <w:rPr>
            <w:noProof/>
          </w:rPr>
          <w:tab/>
        </w:r>
        <w:r w:rsidDel="00E44704">
          <w:rPr>
            <w:noProof/>
          </w:rPr>
          <w:fldChar w:fldCharType="begin" w:fldLock="1"/>
        </w:r>
        <w:r w:rsidDel="00E44704">
          <w:rPr>
            <w:noProof/>
          </w:rPr>
          <w:delInstrText xml:space="preserve"> PAGEREF _Toc169753154 \h </w:delInstrText>
        </w:r>
        <w:r w:rsidDel="00E44704">
          <w:rPr>
            <w:noProof/>
          </w:rPr>
        </w:r>
        <w:r w:rsidDel="00E44704">
          <w:rPr>
            <w:noProof/>
          </w:rPr>
          <w:fldChar w:fldCharType="separate"/>
        </w:r>
        <w:r w:rsidDel="00E44704">
          <w:rPr>
            <w:noProof/>
          </w:rPr>
          <w:delText>18</w:delText>
        </w:r>
        <w:r w:rsidDel="00E44704">
          <w:rPr>
            <w:noProof/>
          </w:rPr>
          <w:fldChar w:fldCharType="end"/>
        </w:r>
      </w:del>
    </w:p>
    <w:p w14:paraId="1213C9E6" w14:textId="7FD2774E" w:rsidR="00293889" w:rsidDel="00E44704" w:rsidRDefault="00293889">
      <w:pPr>
        <w:pStyle w:val="TOC3"/>
        <w:rPr>
          <w:del w:id="448" w:author="catt" w:date="2025-05-27T18:36:00Z"/>
          <w:rFonts w:asciiTheme="minorHAnsi" w:eastAsiaTheme="minorEastAsia" w:hAnsiTheme="minorHAnsi" w:cstheme="minorBidi"/>
          <w:noProof/>
          <w:kern w:val="2"/>
          <w:sz w:val="24"/>
          <w:szCs w:val="24"/>
          <w:lang w:eastAsia="en-GB"/>
          <w14:ligatures w14:val="standardContextual"/>
        </w:rPr>
      </w:pPr>
      <w:del w:id="449" w:author="catt" w:date="2025-05-27T18:36:00Z">
        <w:r w:rsidDel="00E44704">
          <w:rPr>
            <w:noProof/>
          </w:rPr>
          <w:delText>6.2.1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Introduction</w:delText>
        </w:r>
        <w:r w:rsidDel="00E44704">
          <w:rPr>
            <w:noProof/>
          </w:rPr>
          <w:tab/>
        </w:r>
        <w:r w:rsidDel="00E44704">
          <w:rPr>
            <w:noProof/>
          </w:rPr>
          <w:fldChar w:fldCharType="begin" w:fldLock="1"/>
        </w:r>
        <w:r w:rsidDel="00E44704">
          <w:rPr>
            <w:noProof/>
          </w:rPr>
          <w:delInstrText xml:space="preserve"> PAGEREF _Toc169753155 \h </w:delInstrText>
        </w:r>
        <w:r w:rsidDel="00E44704">
          <w:rPr>
            <w:noProof/>
          </w:rPr>
        </w:r>
        <w:r w:rsidDel="00E44704">
          <w:rPr>
            <w:noProof/>
          </w:rPr>
          <w:fldChar w:fldCharType="separate"/>
        </w:r>
        <w:r w:rsidDel="00E44704">
          <w:rPr>
            <w:noProof/>
          </w:rPr>
          <w:delText>18</w:delText>
        </w:r>
        <w:r w:rsidDel="00E44704">
          <w:rPr>
            <w:noProof/>
          </w:rPr>
          <w:fldChar w:fldCharType="end"/>
        </w:r>
      </w:del>
    </w:p>
    <w:p w14:paraId="1C353CB2" w14:textId="1606A96B" w:rsidR="00293889" w:rsidDel="00E44704" w:rsidRDefault="00293889">
      <w:pPr>
        <w:pStyle w:val="TOC3"/>
        <w:rPr>
          <w:del w:id="450" w:author="catt" w:date="2025-05-27T18:36:00Z"/>
          <w:rFonts w:asciiTheme="minorHAnsi" w:eastAsiaTheme="minorEastAsia" w:hAnsiTheme="minorHAnsi" w:cstheme="minorBidi"/>
          <w:noProof/>
          <w:kern w:val="2"/>
          <w:sz w:val="24"/>
          <w:szCs w:val="24"/>
          <w:lang w:eastAsia="en-GB"/>
          <w14:ligatures w14:val="standardContextual"/>
        </w:rPr>
      </w:pPr>
      <w:del w:id="451" w:author="catt" w:date="2025-05-27T18:36:00Z">
        <w:r w:rsidDel="00E44704">
          <w:rPr>
            <w:noProof/>
          </w:rPr>
          <w:delText>6.2.2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Usage of HTTP</w:delText>
        </w:r>
        <w:r w:rsidDel="00E44704">
          <w:rPr>
            <w:noProof/>
          </w:rPr>
          <w:tab/>
        </w:r>
        <w:r w:rsidDel="00E44704">
          <w:rPr>
            <w:noProof/>
          </w:rPr>
          <w:fldChar w:fldCharType="begin" w:fldLock="1"/>
        </w:r>
        <w:r w:rsidDel="00E44704">
          <w:rPr>
            <w:noProof/>
          </w:rPr>
          <w:delInstrText xml:space="preserve"> PAGEREF _Toc169753156 \h </w:delInstrText>
        </w:r>
        <w:r w:rsidDel="00E44704">
          <w:rPr>
            <w:noProof/>
          </w:rPr>
        </w:r>
        <w:r w:rsidDel="00E44704">
          <w:rPr>
            <w:noProof/>
          </w:rPr>
          <w:fldChar w:fldCharType="separate"/>
        </w:r>
        <w:r w:rsidDel="00E44704">
          <w:rPr>
            <w:noProof/>
          </w:rPr>
          <w:delText>18</w:delText>
        </w:r>
        <w:r w:rsidDel="00E44704">
          <w:rPr>
            <w:noProof/>
          </w:rPr>
          <w:fldChar w:fldCharType="end"/>
        </w:r>
      </w:del>
    </w:p>
    <w:p w14:paraId="41663EB9" w14:textId="34EAB8E3" w:rsidR="00293889" w:rsidDel="00E44704" w:rsidRDefault="00293889">
      <w:pPr>
        <w:pStyle w:val="TOC4"/>
        <w:rPr>
          <w:del w:id="452" w:author="catt" w:date="2025-05-27T18:36:00Z"/>
          <w:rFonts w:asciiTheme="minorHAnsi" w:eastAsiaTheme="minorEastAsia" w:hAnsiTheme="minorHAnsi" w:cstheme="minorBidi"/>
          <w:noProof/>
          <w:kern w:val="2"/>
          <w:sz w:val="24"/>
          <w:szCs w:val="24"/>
          <w:lang w:eastAsia="en-GB"/>
          <w14:ligatures w14:val="standardContextual"/>
        </w:rPr>
      </w:pPr>
      <w:del w:id="453" w:author="catt" w:date="2025-05-27T18:36:00Z">
        <w:r w:rsidDel="00E44704">
          <w:rPr>
            <w:noProof/>
          </w:rPr>
          <w:delText>6.2.2.1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General</w:delText>
        </w:r>
        <w:r w:rsidDel="00E44704">
          <w:rPr>
            <w:noProof/>
          </w:rPr>
          <w:tab/>
        </w:r>
        <w:r w:rsidDel="00E44704">
          <w:rPr>
            <w:noProof/>
          </w:rPr>
          <w:fldChar w:fldCharType="begin" w:fldLock="1"/>
        </w:r>
        <w:r w:rsidDel="00E44704">
          <w:rPr>
            <w:noProof/>
          </w:rPr>
          <w:delInstrText xml:space="preserve"> PAGEREF _Toc169753157 \h </w:delInstrText>
        </w:r>
        <w:r w:rsidDel="00E44704">
          <w:rPr>
            <w:noProof/>
          </w:rPr>
        </w:r>
        <w:r w:rsidDel="00E44704">
          <w:rPr>
            <w:noProof/>
          </w:rPr>
          <w:fldChar w:fldCharType="separate"/>
        </w:r>
        <w:r w:rsidDel="00E44704">
          <w:rPr>
            <w:noProof/>
          </w:rPr>
          <w:delText>18</w:delText>
        </w:r>
        <w:r w:rsidDel="00E44704">
          <w:rPr>
            <w:noProof/>
          </w:rPr>
          <w:fldChar w:fldCharType="end"/>
        </w:r>
      </w:del>
    </w:p>
    <w:p w14:paraId="0A8112AE" w14:textId="6AD257E6" w:rsidR="00293889" w:rsidDel="00E44704" w:rsidRDefault="00293889">
      <w:pPr>
        <w:pStyle w:val="TOC4"/>
        <w:rPr>
          <w:del w:id="454" w:author="catt" w:date="2025-05-27T18:36:00Z"/>
          <w:rFonts w:asciiTheme="minorHAnsi" w:eastAsiaTheme="minorEastAsia" w:hAnsiTheme="minorHAnsi" w:cstheme="minorBidi"/>
          <w:noProof/>
          <w:kern w:val="2"/>
          <w:sz w:val="24"/>
          <w:szCs w:val="24"/>
          <w:lang w:eastAsia="en-GB"/>
          <w14:ligatures w14:val="standardContextual"/>
        </w:rPr>
      </w:pPr>
      <w:del w:id="455" w:author="catt" w:date="2025-05-27T18:36:00Z">
        <w:r w:rsidDel="00E44704">
          <w:rPr>
            <w:noProof/>
          </w:rPr>
          <w:delText>6.2.2.2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HTTP standard headers</w:delText>
        </w:r>
        <w:r w:rsidDel="00E44704">
          <w:rPr>
            <w:noProof/>
          </w:rPr>
          <w:tab/>
        </w:r>
        <w:r w:rsidDel="00E44704">
          <w:rPr>
            <w:noProof/>
          </w:rPr>
          <w:fldChar w:fldCharType="begin" w:fldLock="1"/>
        </w:r>
        <w:r w:rsidDel="00E44704">
          <w:rPr>
            <w:noProof/>
          </w:rPr>
          <w:delInstrText xml:space="preserve"> PAGEREF _Toc169753158 \h </w:delInstrText>
        </w:r>
        <w:r w:rsidDel="00E44704">
          <w:rPr>
            <w:noProof/>
          </w:rPr>
        </w:r>
        <w:r w:rsidDel="00E44704">
          <w:rPr>
            <w:noProof/>
          </w:rPr>
          <w:fldChar w:fldCharType="separate"/>
        </w:r>
        <w:r w:rsidDel="00E44704">
          <w:rPr>
            <w:noProof/>
          </w:rPr>
          <w:delText>19</w:delText>
        </w:r>
        <w:r w:rsidDel="00E44704">
          <w:rPr>
            <w:noProof/>
          </w:rPr>
          <w:fldChar w:fldCharType="end"/>
        </w:r>
      </w:del>
    </w:p>
    <w:p w14:paraId="14B65E07" w14:textId="18CADE25" w:rsidR="00293889" w:rsidDel="00E44704" w:rsidRDefault="00293889">
      <w:pPr>
        <w:pStyle w:val="TOC5"/>
        <w:rPr>
          <w:del w:id="456" w:author="catt" w:date="2025-05-27T18:36:00Z"/>
          <w:rFonts w:asciiTheme="minorHAnsi" w:eastAsiaTheme="minorEastAsia" w:hAnsiTheme="minorHAnsi" w:cstheme="minorBidi"/>
          <w:noProof/>
          <w:kern w:val="2"/>
          <w:sz w:val="24"/>
          <w:szCs w:val="24"/>
          <w:lang w:eastAsia="en-GB"/>
          <w14:ligatures w14:val="standardContextual"/>
        </w:rPr>
      </w:pPr>
      <w:del w:id="457" w:author="catt" w:date="2025-05-27T18:36:00Z">
        <w:r w:rsidDel="00E44704">
          <w:rPr>
            <w:noProof/>
          </w:rPr>
          <w:delText>6.2.2.2.1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lang w:eastAsia="zh-CN"/>
          </w:rPr>
          <w:delText>General</w:delText>
        </w:r>
        <w:r w:rsidDel="00E44704">
          <w:rPr>
            <w:noProof/>
          </w:rPr>
          <w:tab/>
        </w:r>
        <w:r w:rsidDel="00E44704">
          <w:rPr>
            <w:noProof/>
          </w:rPr>
          <w:fldChar w:fldCharType="begin" w:fldLock="1"/>
        </w:r>
        <w:r w:rsidDel="00E44704">
          <w:rPr>
            <w:noProof/>
          </w:rPr>
          <w:delInstrText xml:space="preserve"> PAGEREF _Toc169753159 \h </w:delInstrText>
        </w:r>
        <w:r w:rsidDel="00E44704">
          <w:rPr>
            <w:noProof/>
          </w:rPr>
        </w:r>
        <w:r w:rsidDel="00E44704">
          <w:rPr>
            <w:noProof/>
          </w:rPr>
          <w:fldChar w:fldCharType="separate"/>
        </w:r>
        <w:r w:rsidDel="00E44704">
          <w:rPr>
            <w:noProof/>
          </w:rPr>
          <w:delText>19</w:delText>
        </w:r>
        <w:r w:rsidDel="00E44704">
          <w:rPr>
            <w:noProof/>
          </w:rPr>
          <w:fldChar w:fldCharType="end"/>
        </w:r>
      </w:del>
    </w:p>
    <w:p w14:paraId="3341EA97" w14:textId="516A3B8D" w:rsidR="00293889" w:rsidDel="00E44704" w:rsidRDefault="00293889">
      <w:pPr>
        <w:pStyle w:val="TOC5"/>
        <w:rPr>
          <w:del w:id="458" w:author="catt" w:date="2025-05-27T18:36:00Z"/>
          <w:rFonts w:asciiTheme="minorHAnsi" w:eastAsiaTheme="minorEastAsia" w:hAnsiTheme="minorHAnsi" w:cstheme="minorBidi"/>
          <w:noProof/>
          <w:kern w:val="2"/>
          <w:sz w:val="24"/>
          <w:szCs w:val="24"/>
          <w:lang w:eastAsia="en-GB"/>
          <w14:ligatures w14:val="standardContextual"/>
        </w:rPr>
      </w:pPr>
      <w:del w:id="459" w:author="catt" w:date="2025-05-27T18:36:00Z">
        <w:r w:rsidDel="00E44704">
          <w:rPr>
            <w:noProof/>
          </w:rPr>
          <w:delText>6.2.2.2.2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Content type</w:delText>
        </w:r>
        <w:r w:rsidDel="00E44704">
          <w:rPr>
            <w:noProof/>
          </w:rPr>
          <w:tab/>
        </w:r>
        <w:r w:rsidDel="00E44704">
          <w:rPr>
            <w:noProof/>
          </w:rPr>
          <w:fldChar w:fldCharType="begin" w:fldLock="1"/>
        </w:r>
        <w:r w:rsidDel="00E44704">
          <w:rPr>
            <w:noProof/>
          </w:rPr>
          <w:delInstrText xml:space="preserve"> PAGEREF _Toc169753160 \h </w:delInstrText>
        </w:r>
        <w:r w:rsidDel="00E44704">
          <w:rPr>
            <w:noProof/>
          </w:rPr>
        </w:r>
        <w:r w:rsidDel="00E44704">
          <w:rPr>
            <w:noProof/>
          </w:rPr>
          <w:fldChar w:fldCharType="separate"/>
        </w:r>
        <w:r w:rsidDel="00E44704">
          <w:rPr>
            <w:noProof/>
          </w:rPr>
          <w:delText>19</w:delText>
        </w:r>
        <w:r w:rsidDel="00E44704">
          <w:rPr>
            <w:noProof/>
          </w:rPr>
          <w:fldChar w:fldCharType="end"/>
        </w:r>
      </w:del>
    </w:p>
    <w:p w14:paraId="02D1779A" w14:textId="1D81CF93" w:rsidR="00293889" w:rsidDel="00E44704" w:rsidRDefault="00293889">
      <w:pPr>
        <w:pStyle w:val="TOC4"/>
        <w:rPr>
          <w:del w:id="460" w:author="catt" w:date="2025-05-27T18:36:00Z"/>
          <w:rFonts w:asciiTheme="minorHAnsi" w:eastAsiaTheme="minorEastAsia" w:hAnsiTheme="minorHAnsi" w:cstheme="minorBidi"/>
          <w:noProof/>
          <w:kern w:val="2"/>
          <w:sz w:val="24"/>
          <w:szCs w:val="24"/>
          <w:lang w:eastAsia="en-GB"/>
          <w14:ligatures w14:val="standardContextual"/>
        </w:rPr>
      </w:pPr>
      <w:del w:id="461" w:author="catt" w:date="2025-05-27T18:36:00Z">
        <w:r w:rsidDel="00E44704">
          <w:rPr>
            <w:noProof/>
          </w:rPr>
          <w:lastRenderedPageBreak/>
          <w:delText>6.2.2.3</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HTTP custom headers</w:delText>
        </w:r>
        <w:r w:rsidDel="00E44704">
          <w:rPr>
            <w:noProof/>
          </w:rPr>
          <w:tab/>
        </w:r>
        <w:r w:rsidDel="00E44704">
          <w:rPr>
            <w:noProof/>
          </w:rPr>
          <w:fldChar w:fldCharType="begin" w:fldLock="1"/>
        </w:r>
        <w:r w:rsidDel="00E44704">
          <w:rPr>
            <w:noProof/>
          </w:rPr>
          <w:delInstrText xml:space="preserve"> PAGEREF _Toc169753161 \h </w:delInstrText>
        </w:r>
        <w:r w:rsidDel="00E44704">
          <w:rPr>
            <w:noProof/>
          </w:rPr>
        </w:r>
        <w:r w:rsidDel="00E44704">
          <w:rPr>
            <w:noProof/>
          </w:rPr>
          <w:fldChar w:fldCharType="separate"/>
        </w:r>
        <w:r w:rsidDel="00E44704">
          <w:rPr>
            <w:noProof/>
          </w:rPr>
          <w:delText>19</w:delText>
        </w:r>
        <w:r w:rsidDel="00E44704">
          <w:rPr>
            <w:noProof/>
          </w:rPr>
          <w:fldChar w:fldCharType="end"/>
        </w:r>
      </w:del>
    </w:p>
    <w:p w14:paraId="38E61321" w14:textId="7C938B43" w:rsidR="00293889" w:rsidDel="00E44704" w:rsidRDefault="00293889">
      <w:pPr>
        <w:pStyle w:val="TOC3"/>
        <w:rPr>
          <w:del w:id="462" w:author="catt" w:date="2025-05-27T18:36:00Z"/>
          <w:rFonts w:asciiTheme="minorHAnsi" w:eastAsiaTheme="minorEastAsia" w:hAnsiTheme="minorHAnsi" w:cstheme="minorBidi"/>
          <w:noProof/>
          <w:kern w:val="2"/>
          <w:sz w:val="24"/>
          <w:szCs w:val="24"/>
          <w:lang w:eastAsia="en-GB"/>
          <w14:ligatures w14:val="standardContextual"/>
        </w:rPr>
      </w:pPr>
      <w:del w:id="463" w:author="catt" w:date="2025-05-27T18:36:00Z">
        <w:r w:rsidDel="00E44704">
          <w:rPr>
            <w:noProof/>
          </w:rPr>
          <w:delText>6.2.3</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Resources</w:delText>
        </w:r>
        <w:r w:rsidDel="00E44704">
          <w:rPr>
            <w:noProof/>
          </w:rPr>
          <w:tab/>
        </w:r>
        <w:r w:rsidDel="00E44704">
          <w:rPr>
            <w:noProof/>
          </w:rPr>
          <w:fldChar w:fldCharType="begin" w:fldLock="1"/>
        </w:r>
        <w:r w:rsidDel="00E44704">
          <w:rPr>
            <w:noProof/>
          </w:rPr>
          <w:delInstrText xml:space="preserve"> PAGEREF _Toc169753162 \h </w:delInstrText>
        </w:r>
        <w:r w:rsidDel="00E44704">
          <w:rPr>
            <w:noProof/>
          </w:rPr>
        </w:r>
        <w:r w:rsidDel="00E44704">
          <w:rPr>
            <w:noProof/>
          </w:rPr>
          <w:fldChar w:fldCharType="separate"/>
        </w:r>
        <w:r w:rsidDel="00E44704">
          <w:rPr>
            <w:noProof/>
          </w:rPr>
          <w:delText>19</w:delText>
        </w:r>
        <w:r w:rsidDel="00E44704">
          <w:rPr>
            <w:noProof/>
          </w:rPr>
          <w:fldChar w:fldCharType="end"/>
        </w:r>
      </w:del>
    </w:p>
    <w:p w14:paraId="6D78BE11" w14:textId="1A7D1FFA" w:rsidR="00293889" w:rsidDel="00E44704" w:rsidRDefault="00293889">
      <w:pPr>
        <w:pStyle w:val="TOC4"/>
        <w:rPr>
          <w:del w:id="464" w:author="catt" w:date="2025-05-27T18:36:00Z"/>
          <w:rFonts w:asciiTheme="minorHAnsi" w:eastAsiaTheme="minorEastAsia" w:hAnsiTheme="minorHAnsi" w:cstheme="minorBidi"/>
          <w:noProof/>
          <w:kern w:val="2"/>
          <w:sz w:val="24"/>
          <w:szCs w:val="24"/>
          <w:lang w:eastAsia="en-GB"/>
          <w14:ligatures w14:val="standardContextual"/>
        </w:rPr>
      </w:pPr>
      <w:del w:id="465" w:author="catt" w:date="2025-05-27T18:36:00Z">
        <w:r w:rsidDel="00E44704">
          <w:rPr>
            <w:noProof/>
          </w:rPr>
          <w:delText>6.2.3.1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Overview</w:delText>
        </w:r>
        <w:r w:rsidDel="00E44704">
          <w:rPr>
            <w:noProof/>
          </w:rPr>
          <w:tab/>
        </w:r>
        <w:r w:rsidDel="00E44704">
          <w:rPr>
            <w:noProof/>
          </w:rPr>
          <w:fldChar w:fldCharType="begin" w:fldLock="1"/>
        </w:r>
        <w:r w:rsidDel="00E44704">
          <w:rPr>
            <w:noProof/>
          </w:rPr>
          <w:delInstrText xml:space="preserve"> PAGEREF _Toc169753163 \h </w:delInstrText>
        </w:r>
        <w:r w:rsidDel="00E44704">
          <w:rPr>
            <w:noProof/>
          </w:rPr>
        </w:r>
        <w:r w:rsidDel="00E44704">
          <w:rPr>
            <w:noProof/>
          </w:rPr>
          <w:fldChar w:fldCharType="separate"/>
        </w:r>
        <w:r w:rsidDel="00E44704">
          <w:rPr>
            <w:noProof/>
          </w:rPr>
          <w:delText>19</w:delText>
        </w:r>
        <w:r w:rsidDel="00E44704">
          <w:rPr>
            <w:noProof/>
          </w:rPr>
          <w:fldChar w:fldCharType="end"/>
        </w:r>
      </w:del>
    </w:p>
    <w:p w14:paraId="4C20844B" w14:textId="7E96E0D7" w:rsidR="00293889" w:rsidDel="00E44704" w:rsidRDefault="00293889">
      <w:pPr>
        <w:pStyle w:val="TOC4"/>
        <w:rPr>
          <w:del w:id="466" w:author="catt" w:date="2025-05-27T18:36:00Z"/>
          <w:rFonts w:asciiTheme="minorHAnsi" w:eastAsiaTheme="minorEastAsia" w:hAnsiTheme="minorHAnsi" w:cstheme="minorBidi"/>
          <w:noProof/>
          <w:kern w:val="2"/>
          <w:sz w:val="24"/>
          <w:szCs w:val="24"/>
          <w:lang w:eastAsia="en-GB"/>
          <w14:ligatures w14:val="standardContextual"/>
        </w:rPr>
      </w:pPr>
      <w:del w:id="467" w:author="catt" w:date="2025-05-27T18:36:00Z">
        <w:r w:rsidDel="00E44704">
          <w:rPr>
            <w:noProof/>
          </w:rPr>
          <w:delText>6.2.3.2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Resource: Resolve Remote User ID</w:delText>
        </w:r>
        <w:r w:rsidDel="00E44704">
          <w:rPr>
            <w:noProof/>
          </w:rPr>
          <w:tab/>
        </w:r>
        <w:r w:rsidDel="00E44704">
          <w:rPr>
            <w:noProof/>
          </w:rPr>
          <w:fldChar w:fldCharType="begin" w:fldLock="1"/>
        </w:r>
        <w:r w:rsidDel="00E44704">
          <w:rPr>
            <w:noProof/>
          </w:rPr>
          <w:delInstrText xml:space="preserve"> PAGEREF _Toc169753164 \h </w:delInstrText>
        </w:r>
        <w:r w:rsidDel="00E44704">
          <w:rPr>
            <w:noProof/>
          </w:rPr>
        </w:r>
        <w:r w:rsidDel="00E44704">
          <w:rPr>
            <w:noProof/>
          </w:rPr>
          <w:fldChar w:fldCharType="separate"/>
        </w:r>
        <w:r w:rsidDel="00E44704">
          <w:rPr>
            <w:noProof/>
          </w:rPr>
          <w:delText>20</w:delText>
        </w:r>
        <w:r w:rsidDel="00E44704">
          <w:rPr>
            <w:noProof/>
          </w:rPr>
          <w:fldChar w:fldCharType="end"/>
        </w:r>
      </w:del>
    </w:p>
    <w:p w14:paraId="167FFD4D" w14:textId="21803F6A" w:rsidR="00293889" w:rsidDel="00E44704" w:rsidRDefault="00293889">
      <w:pPr>
        <w:pStyle w:val="TOC5"/>
        <w:rPr>
          <w:del w:id="468" w:author="catt" w:date="2025-05-27T18:36:00Z"/>
          <w:rFonts w:asciiTheme="minorHAnsi" w:eastAsiaTheme="minorEastAsia" w:hAnsiTheme="minorHAnsi" w:cstheme="minorBidi"/>
          <w:noProof/>
          <w:kern w:val="2"/>
          <w:sz w:val="24"/>
          <w:szCs w:val="24"/>
          <w:lang w:eastAsia="en-GB"/>
          <w14:ligatures w14:val="standardContextual"/>
        </w:rPr>
      </w:pPr>
      <w:del w:id="469" w:author="catt" w:date="2025-05-27T18:36:00Z">
        <w:r w:rsidDel="00E44704">
          <w:rPr>
            <w:noProof/>
          </w:rPr>
          <w:delText>6.2.3.2.1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Description</w:delText>
        </w:r>
        <w:r w:rsidDel="00E44704">
          <w:rPr>
            <w:noProof/>
          </w:rPr>
          <w:tab/>
        </w:r>
        <w:r w:rsidDel="00E44704">
          <w:rPr>
            <w:noProof/>
          </w:rPr>
          <w:fldChar w:fldCharType="begin" w:fldLock="1"/>
        </w:r>
        <w:r w:rsidDel="00E44704">
          <w:rPr>
            <w:noProof/>
          </w:rPr>
          <w:delInstrText xml:space="preserve"> PAGEREF _Toc169753165 \h </w:delInstrText>
        </w:r>
        <w:r w:rsidDel="00E44704">
          <w:rPr>
            <w:noProof/>
          </w:rPr>
        </w:r>
        <w:r w:rsidDel="00E44704">
          <w:rPr>
            <w:noProof/>
          </w:rPr>
          <w:fldChar w:fldCharType="separate"/>
        </w:r>
        <w:r w:rsidDel="00E44704">
          <w:rPr>
            <w:noProof/>
          </w:rPr>
          <w:delText>20</w:delText>
        </w:r>
        <w:r w:rsidDel="00E44704">
          <w:rPr>
            <w:noProof/>
          </w:rPr>
          <w:fldChar w:fldCharType="end"/>
        </w:r>
      </w:del>
    </w:p>
    <w:p w14:paraId="47253476" w14:textId="6747D471" w:rsidR="00293889" w:rsidDel="00E44704" w:rsidRDefault="00293889">
      <w:pPr>
        <w:pStyle w:val="TOC5"/>
        <w:rPr>
          <w:del w:id="470" w:author="catt" w:date="2025-05-27T18:36:00Z"/>
          <w:rFonts w:asciiTheme="minorHAnsi" w:eastAsiaTheme="minorEastAsia" w:hAnsiTheme="minorHAnsi" w:cstheme="minorBidi"/>
          <w:noProof/>
          <w:kern w:val="2"/>
          <w:sz w:val="24"/>
          <w:szCs w:val="24"/>
          <w:lang w:eastAsia="en-GB"/>
          <w14:ligatures w14:val="standardContextual"/>
        </w:rPr>
      </w:pPr>
      <w:del w:id="471" w:author="catt" w:date="2025-05-27T18:36:00Z">
        <w:r w:rsidDel="00E44704">
          <w:rPr>
            <w:noProof/>
          </w:rPr>
          <w:delText>6.2.3.2.2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Resource Definition</w:delText>
        </w:r>
        <w:r w:rsidDel="00E44704">
          <w:rPr>
            <w:noProof/>
          </w:rPr>
          <w:tab/>
        </w:r>
        <w:r w:rsidDel="00E44704">
          <w:rPr>
            <w:noProof/>
          </w:rPr>
          <w:fldChar w:fldCharType="begin" w:fldLock="1"/>
        </w:r>
        <w:r w:rsidDel="00E44704">
          <w:rPr>
            <w:noProof/>
          </w:rPr>
          <w:delInstrText xml:space="preserve"> PAGEREF _Toc169753166 \h </w:delInstrText>
        </w:r>
        <w:r w:rsidDel="00E44704">
          <w:rPr>
            <w:noProof/>
          </w:rPr>
        </w:r>
        <w:r w:rsidDel="00E44704">
          <w:rPr>
            <w:noProof/>
          </w:rPr>
          <w:fldChar w:fldCharType="separate"/>
        </w:r>
        <w:r w:rsidDel="00E44704">
          <w:rPr>
            <w:noProof/>
          </w:rPr>
          <w:delText>20</w:delText>
        </w:r>
        <w:r w:rsidDel="00E44704">
          <w:rPr>
            <w:noProof/>
          </w:rPr>
          <w:fldChar w:fldCharType="end"/>
        </w:r>
      </w:del>
    </w:p>
    <w:p w14:paraId="795A6343" w14:textId="585A3E94" w:rsidR="00293889" w:rsidDel="00E44704" w:rsidRDefault="00293889">
      <w:pPr>
        <w:pStyle w:val="TOC5"/>
        <w:rPr>
          <w:del w:id="472" w:author="catt" w:date="2025-05-27T18:36:00Z"/>
          <w:rFonts w:asciiTheme="minorHAnsi" w:eastAsiaTheme="minorEastAsia" w:hAnsiTheme="minorHAnsi" w:cstheme="minorBidi"/>
          <w:noProof/>
          <w:kern w:val="2"/>
          <w:sz w:val="24"/>
          <w:szCs w:val="24"/>
          <w:lang w:eastAsia="en-GB"/>
          <w14:ligatures w14:val="standardContextual"/>
        </w:rPr>
      </w:pPr>
      <w:del w:id="473" w:author="catt" w:date="2025-05-27T18:36:00Z">
        <w:r w:rsidDel="00E44704">
          <w:rPr>
            <w:noProof/>
          </w:rPr>
          <w:delText>6.2.3.2.3</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Resource Standard Methods</w:delText>
        </w:r>
        <w:r w:rsidDel="00E44704">
          <w:rPr>
            <w:noProof/>
          </w:rPr>
          <w:tab/>
        </w:r>
        <w:r w:rsidDel="00E44704">
          <w:rPr>
            <w:noProof/>
          </w:rPr>
          <w:fldChar w:fldCharType="begin" w:fldLock="1"/>
        </w:r>
        <w:r w:rsidDel="00E44704">
          <w:rPr>
            <w:noProof/>
          </w:rPr>
          <w:delInstrText xml:space="preserve"> PAGEREF _Toc169753167 \h </w:delInstrText>
        </w:r>
        <w:r w:rsidDel="00E44704">
          <w:rPr>
            <w:noProof/>
          </w:rPr>
        </w:r>
        <w:r w:rsidDel="00E44704">
          <w:rPr>
            <w:noProof/>
          </w:rPr>
          <w:fldChar w:fldCharType="separate"/>
        </w:r>
        <w:r w:rsidDel="00E44704">
          <w:rPr>
            <w:noProof/>
          </w:rPr>
          <w:delText>20</w:delText>
        </w:r>
        <w:r w:rsidDel="00E44704">
          <w:rPr>
            <w:noProof/>
          </w:rPr>
          <w:fldChar w:fldCharType="end"/>
        </w:r>
      </w:del>
    </w:p>
    <w:p w14:paraId="1B9EFDB9" w14:textId="368D764A" w:rsidR="00293889" w:rsidDel="00E44704" w:rsidRDefault="00293889">
      <w:pPr>
        <w:pStyle w:val="TOC5"/>
        <w:rPr>
          <w:del w:id="474" w:author="catt" w:date="2025-05-27T18:36:00Z"/>
          <w:rFonts w:asciiTheme="minorHAnsi" w:eastAsiaTheme="minorEastAsia" w:hAnsiTheme="minorHAnsi" w:cstheme="minorBidi"/>
          <w:noProof/>
          <w:kern w:val="2"/>
          <w:sz w:val="24"/>
          <w:szCs w:val="24"/>
          <w:lang w:eastAsia="en-GB"/>
          <w14:ligatures w14:val="standardContextual"/>
        </w:rPr>
      </w:pPr>
      <w:del w:id="475" w:author="catt" w:date="2025-05-27T18:36:00Z">
        <w:r w:rsidDel="00E44704">
          <w:rPr>
            <w:noProof/>
          </w:rPr>
          <w:delText>6.2.3.2.4</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Resource Custom Operations</w:delText>
        </w:r>
        <w:r w:rsidDel="00E44704">
          <w:rPr>
            <w:noProof/>
          </w:rPr>
          <w:tab/>
        </w:r>
        <w:r w:rsidDel="00E44704">
          <w:rPr>
            <w:noProof/>
          </w:rPr>
          <w:fldChar w:fldCharType="begin" w:fldLock="1"/>
        </w:r>
        <w:r w:rsidDel="00E44704">
          <w:rPr>
            <w:noProof/>
          </w:rPr>
          <w:delInstrText xml:space="preserve"> PAGEREF _Toc169753168 \h </w:delInstrText>
        </w:r>
        <w:r w:rsidDel="00E44704">
          <w:rPr>
            <w:noProof/>
          </w:rPr>
        </w:r>
        <w:r w:rsidDel="00E44704">
          <w:rPr>
            <w:noProof/>
          </w:rPr>
          <w:fldChar w:fldCharType="separate"/>
        </w:r>
        <w:r w:rsidDel="00E44704">
          <w:rPr>
            <w:noProof/>
          </w:rPr>
          <w:delText>20</w:delText>
        </w:r>
        <w:r w:rsidDel="00E44704">
          <w:rPr>
            <w:noProof/>
          </w:rPr>
          <w:fldChar w:fldCharType="end"/>
        </w:r>
      </w:del>
    </w:p>
    <w:p w14:paraId="3D7869C4" w14:textId="4A31EB8C" w:rsidR="00293889" w:rsidDel="00E44704" w:rsidRDefault="00293889">
      <w:pPr>
        <w:pStyle w:val="TOC6"/>
        <w:rPr>
          <w:del w:id="476" w:author="catt" w:date="2025-05-27T18:36:00Z"/>
          <w:rFonts w:asciiTheme="minorHAnsi" w:eastAsiaTheme="minorEastAsia" w:hAnsiTheme="minorHAnsi" w:cstheme="minorBidi"/>
          <w:noProof/>
          <w:kern w:val="2"/>
          <w:sz w:val="24"/>
          <w:szCs w:val="24"/>
          <w:lang w:eastAsia="en-GB"/>
          <w14:ligatures w14:val="standardContextual"/>
        </w:rPr>
      </w:pPr>
      <w:del w:id="477" w:author="catt" w:date="2025-05-27T18:36:00Z">
        <w:r w:rsidDel="00E44704">
          <w:rPr>
            <w:noProof/>
          </w:rPr>
          <w:delText>6.2.3.2.4.1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Overview</w:delText>
        </w:r>
        <w:r w:rsidDel="00E44704">
          <w:rPr>
            <w:noProof/>
          </w:rPr>
          <w:tab/>
        </w:r>
        <w:r w:rsidDel="00E44704">
          <w:rPr>
            <w:noProof/>
          </w:rPr>
          <w:fldChar w:fldCharType="begin" w:fldLock="1"/>
        </w:r>
        <w:r w:rsidDel="00E44704">
          <w:rPr>
            <w:noProof/>
          </w:rPr>
          <w:delInstrText xml:space="preserve"> PAGEREF _Toc169753169 \h </w:delInstrText>
        </w:r>
        <w:r w:rsidDel="00E44704">
          <w:rPr>
            <w:noProof/>
          </w:rPr>
        </w:r>
        <w:r w:rsidDel="00E44704">
          <w:rPr>
            <w:noProof/>
          </w:rPr>
          <w:fldChar w:fldCharType="separate"/>
        </w:r>
        <w:r w:rsidDel="00E44704">
          <w:rPr>
            <w:noProof/>
          </w:rPr>
          <w:delText>20</w:delText>
        </w:r>
        <w:r w:rsidDel="00E44704">
          <w:rPr>
            <w:noProof/>
          </w:rPr>
          <w:fldChar w:fldCharType="end"/>
        </w:r>
      </w:del>
    </w:p>
    <w:p w14:paraId="4F7E4996" w14:textId="1FC6102D" w:rsidR="00293889" w:rsidDel="00E44704" w:rsidRDefault="00293889">
      <w:pPr>
        <w:pStyle w:val="TOC6"/>
        <w:rPr>
          <w:del w:id="478" w:author="catt" w:date="2025-05-27T18:36:00Z"/>
          <w:rFonts w:asciiTheme="minorHAnsi" w:eastAsiaTheme="minorEastAsia" w:hAnsiTheme="minorHAnsi" w:cstheme="minorBidi"/>
          <w:noProof/>
          <w:kern w:val="2"/>
          <w:sz w:val="24"/>
          <w:szCs w:val="24"/>
          <w:lang w:eastAsia="en-GB"/>
          <w14:ligatures w14:val="standardContextual"/>
        </w:rPr>
      </w:pPr>
      <w:del w:id="479" w:author="catt" w:date="2025-05-27T18:36:00Z">
        <w:r w:rsidDel="00E44704">
          <w:rPr>
            <w:noProof/>
          </w:rPr>
          <w:delText>6.2.3.2.4.2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Operation: get</w:delText>
        </w:r>
        <w:r w:rsidDel="00E44704">
          <w:rPr>
            <w:noProof/>
          </w:rPr>
          <w:tab/>
        </w:r>
        <w:r w:rsidDel="00E44704">
          <w:rPr>
            <w:noProof/>
          </w:rPr>
          <w:fldChar w:fldCharType="begin" w:fldLock="1"/>
        </w:r>
        <w:r w:rsidDel="00E44704">
          <w:rPr>
            <w:noProof/>
          </w:rPr>
          <w:delInstrText xml:space="preserve"> PAGEREF _Toc169753170 \h </w:delInstrText>
        </w:r>
        <w:r w:rsidDel="00E44704">
          <w:rPr>
            <w:noProof/>
          </w:rPr>
        </w:r>
        <w:r w:rsidDel="00E44704">
          <w:rPr>
            <w:noProof/>
          </w:rPr>
          <w:fldChar w:fldCharType="separate"/>
        </w:r>
        <w:r w:rsidDel="00E44704">
          <w:rPr>
            <w:noProof/>
          </w:rPr>
          <w:delText>20</w:delText>
        </w:r>
        <w:r w:rsidDel="00E44704">
          <w:rPr>
            <w:noProof/>
          </w:rPr>
          <w:fldChar w:fldCharType="end"/>
        </w:r>
      </w:del>
    </w:p>
    <w:p w14:paraId="3AD9E0F9" w14:textId="10B1D53F" w:rsidR="00293889" w:rsidDel="00E44704" w:rsidRDefault="00293889">
      <w:pPr>
        <w:pStyle w:val="TOC7"/>
        <w:rPr>
          <w:del w:id="480" w:author="catt" w:date="2025-05-27T18:36:00Z"/>
          <w:rFonts w:asciiTheme="minorHAnsi" w:eastAsiaTheme="minorEastAsia" w:hAnsiTheme="minorHAnsi" w:cstheme="minorBidi"/>
          <w:noProof/>
          <w:kern w:val="2"/>
          <w:sz w:val="24"/>
          <w:szCs w:val="24"/>
          <w:lang w:eastAsia="en-GB"/>
          <w14:ligatures w14:val="standardContextual"/>
        </w:rPr>
      </w:pPr>
      <w:del w:id="481" w:author="catt" w:date="2025-05-27T18:36:00Z">
        <w:r w:rsidDel="00E44704">
          <w:rPr>
            <w:noProof/>
          </w:rPr>
          <w:delText>6.2.3.2.4.2.1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Description</w:delText>
        </w:r>
        <w:r w:rsidDel="00E44704">
          <w:rPr>
            <w:noProof/>
          </w:rPr>
          <w:tab/>
        </w:r>
        <w:r w:rsidDel="00E44704">
          <w:rPr>
            <w:noProof/>
          </w:rPr>
          <w:fldChar w:fldCharType="begin" w:fldLock="1"/>
        </w:r>
        <w:r w:rsidDel="00E44704">
          <w:rPr>
            <w:noProof/>
          </w:rPr>
          <w:delInstrText xml:space="preserve"> PAGEREF _Toc169753171 \h </w:delInstrText>
        </w:r>
        <w:r w:rsidDel="00E44704">
          <w:rPr>
            <w:noProof/>
          </w:rPr>
        </w:r>
        <w:r w:rsidDel="00E44704">
          <w:rPr>
            <w:noProof/>
          </w:rPr>
          <w:fldChar w:fldCharType="separate"/>
        </w:r>
        <w:r w:rsidDel="00E44704">
          <w:rPr>
            <w:noProof/>
          </w:rPr>
          <w:delText>20</w:delText>
        </w:r>
        <w:r w:rsidDel="00E44704">
          <w:rPr>
            <w:noProof/>
          </w:rPr>
          <w:fldChar w:fldCharType="end"/>
        </w:r>
      </w:del>
    </w:p>
    <w:p w14:paraId="5398965C" w14:textId="16B69595" w:rsidR="00293889" w:rsidDel="00E44704" w:rsidRDefault="00293889">
      <w:pPr>
        <w:pStyle w:val="TOC7"/>
        <w:rPr>
          <w:del w:id="482" w:author="catt" w:date="2025-05-27T18:36:00Z"/>
          <w:rFonts w:asciiTheme="minorHAnsi" w:eastAsiaTheme="minorEastAsia" w:hAnsiTheme="minorHAnsi" w:cstheme="minorBidi"/>
          <w:noProof/>
          <w:kern w:val="2"/>
          <w:sz w:val="24"/>
          <w:szCs w:val="24"/>
          <w:lang w:eastAsia="en-GB"/>
          <w14:ligatures w14:val="standardContextual"/>
        </w:rPr>
      </w:pPr>
      <w:del w:id="483" w:author="catt" w:date="2025-05-27T18:36:00Z">
        <w:r w:rsidDel="00E44704">
          <w:rPr>
            <w:noProof/>
          </w:rPr>
          <w:delText>6.2.3.2.4.2.2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Operation Definition</w:delText>
        </w:r>
        <w:r w:rsidDel="00E44704">
          <w:rPr>
            <w:noProof/>
          </w:rPr>
          <w:tab/>
        </w:r>
        <w:r w:rsidDel="00E44704">
          <w:rPr>
            <w:noProof/>
          </w:rPr>
          <w:fldChar w:fldCharType="begin" w:fldLock="1"/>
        </w:r>
        <w:r w:rsidDel="00E44704">
          <w:rPr>
            <w:noProof/>
          </w:rPr>
          <w:delInstrText xml:space="preserve"> PAGEREF _Toc169753172 \h </w:delInstrText>
        </w:r>
        <w:r w:rsidDel="00E44704">
          <w:rPr>
            <w:noProof/>
          </w:rPr>
        </w:r>
        <w:r w:rsidDel="00E44704">
          <w:rPr>
            <w:noProof/>
          </w:rPr>
          <w:fldChar w:fldCharType="separate"/>
        </w:r>
        <w:r w:rsidDel="00E44704">
          <w:rPr>
            <w:noProof/>
          </w:rPr>
          <w:delText>20</w:delText>
        </w:r>
        <w:r w:rsidDel="00E44704">
          <w:rPr>
            <w:noProof/>
          </w:rPr>
          <w:fldChar w:fldCharType="end"/>
        </w:r>
      </w:del>
    </w:p>
    <w:p w14:paraId="1FCD2276" w14:textId="27C23B1C" w:rsidR="00293889" w:rsidDel="00E44704" w:rsidRDefault="00293889">
      <w:pPr>
        <w:pStyle w:val="TOC3"/>
        <w:rPr>
          <w:del w:id="484" w:author="catt" w:date="2025-05-27T18:36:00Z"/>
          <w:rFonts w:asciiTheme="minorHAnsi" w:eastAsiaTheme="minorEastAsia" w:hAnsiTheme="minorHAnsi" w:cstheme="minorBidi"/>
          <w:noProof/>
          <w:kern w:val="2"/>
          <w:sz w:val="24"/>
          <w:szCs w:val="24"/>
          <w:lang w:eastAsia="en-GB"/>
          <w14:ligatures w14:val="standardContextual"/>
        </w:rPr>
      </w:pPr>
      <w:del w:id="485" w:author="catt" w:date="2025-05-27T18:36:00Z">
        <w:r w:rsidDel="00E44704">
          <w:rPr>
            <w:noProof/>
          </w:rPr>
          <w:delText>6.2.4</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Custom Operations without associated resources</w:delText>
        </w:r>
        <w:r w:rsidDel="00E44704">
          <w:rPr>
            <w:noProof/>
          </w:rPr>
          <w:tab/>
        </w:r>
        <w:r w:rsidDel="00E44704">
          <w:rPr>
            <w:noProof/>
          </w:rPr>
          <w:fldChar w:fldCharType="begin" w:fldLock="1"/>
        </w:r>
        <w:r w:rsidDel="00E44704">
          <w:rPr>
            <w:noProof/>
          </w:rPr>
          <w:delInstrText xml:space="preserve"> PAGEREF _Toc169753173 \h </w:delInstrText>
        </w:r>
        <w:r w:rsidDel="00E44704">
          <w:rPr>
            <w:noProof/>
          </w:rPr>
        </w:r>
        <w:r w:rsidDel="00E44704">
          <w:rPr>
            <w:noProof/>
          </w:rPr>
          <w:fldChar w:fldCharType="separate"/>
        </w:r>
        <w:r w:rsidDel="00E44704">
          <w:rPr>
            <w:noProof/>
          </w:rPr>
          <w:delText>21</w:delText>
        </w:r>
        <w:r w:rsidDel="00E44704">
          <w:rPr>
            <w:noProof/>
          </w:rPr>
          <w:fldChar w:fldCharType="end"/>
        </w:r>
      </w:del>
    </w:p>
    <w:p w14:paraId="1BAFD6F2" w14:textId="36658038" w:rsidR="00293889" w:rsidDel="00E44704" w:rsidRDefault="00293889">
      <w:pPr>
        <w:pStyle w:val="TOC3"/>
        <w:rPr>
          <w:del w:id="486" w:author="catt" w:date="2025-05-27T18:36:00Z"/>
          <w:rFonts w:asciiTheme="minorHAnsi" w:eastAsiaTheme="minorEastAsia" w:hAnsiTheme="minorHAnsi" w:cstheme="minorBidi"/>
          <w:noProof/>
          <w:kern w:val="2"/>
          <w:sz w:val="24"/>
          <w:szCs w:val="24"/>
          <w:lang w:eastAsia="en-GB"/>
          <w14:ligatures w14:val="standardContextual"/>
        </w:rPr>
      </w:pPr>
      <w:del w:id="487" w:author="catt" w:date="2025-05-27T18:36:00Z">
        <w:r w:rsidDel="00E44704">
          <w:rPr>
            <w:noProof/>
          </w:rPr>
          <w:delText>6.2.5</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Notifications</w:delText>
        </w:r>
        <w:r w:rsidDel="00E44704">
          <w:rPr>
            <w:noProof/>
          </w:rPr>
          <w:tab/>
        </w:r>
        <w:r w:rsidDel="00E44704">
          <w:rPr>
            <w:noProof/>
          </w:rPr>
          <w:fldChar w:fldCharType="begin" w:fldLock="1"/>
        </w:r>
        <w:r w:rsidDel="00E44704">
          <w:rPr>
            <w:noProof/>
          </w:rPr>
          <w:delInstrText xml:space="preserve"> PAGEREF _Toc169753174 \h </w:delInstrText>
        </w:r>
        <w:r w:rsidDel="00E44704">
          <w:rPr>
            <w:noProof/>
          </w:rPr>
        </w:r>
        <w:r w:rsidDel="00E44704">
          <w:rPr>
            <w:noProof/>
          </w:rPr>
          <w:fldChar w:fldCharType="separate"/>
        </w:r>
        <w:r w:rsidDel="00E44704">
          <w:rPr>
            <w:noProof/>
          </w:rPr>
          <w:delText>21</w:delText>
        </w:r>
        <w:r w:rsidDel="00E44704">
          <w:rPr>
            <w:noProof/>
          </w:rPr>
          <w:fldChar w:fldCharType="end"/>
        </w:r>
      </w:del>
    </w:p>
    <w:p w14:paraId="43D5BFBB" w14:textId="5AE08368" w:rsidR="00293889" w:rsidDel="00E44704" w:rsidRDefault="00293889">
      <w:pPr>
        <w:pStyle w:val="TOC3"/>
        <w:rPr>
          <w:del w:id="488" w:author="catt" w:date="2025-05-27T18:36:00Z"/>
          <w:rFonts w:asciiTheme="minorHAnsi" w:eastAsiaTheme="minorEastAsia" w:hAnsiTheme="minorHAnsi" w:cstheme="minorBidi"/>
          <w:noProof/>
          <w:kern w:val="2"/>
          <w:sz w:val="24"/>
          <w:szCs w:val="24"/>
          <w:lang w:eastAsia="en-GB"/>
          <w14:ligatures w14:val="standardContextual"/>
        </w:rPr>
      </w:pPr>
      <w:del w:id="489" w:author="catt" w:date="2025-05-27T18:36:00Z">
        <w:r w:rsidDel="00E44704">
          <w:rPr>
            <w:noProof/>
          </w:rPr>
          <w:delText>6.2.6</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Data Model</w:delText>
        </w:r>
        <w:r w:rsidDel="00E44704">
          <w:rPr>
            <w:noProof/>
          </w:rPr>
          <w:tab/>
        </w:r>
        <w:r w:rsidDel="00E44704">
          <w:rPr>
            <w:noProof/>
          </w:rPr>
          <w:fldChar w:fldCharType="begin" w:fldLock="1"/>
        </w:r>
        <w:r w:rsidDel="00E44704">
          <w:rPr>
            <w:noProof/>
          </w:rPr>
          <w:delInstrText xml:space="preserve"> PAGEREF _Toc169753175 \h </w:delInstrText>
        </w:r>
        <w:r w:rsidDel="00E44704">
          <w:rPr>
            <w:noProof/>
          </w:rPr>
        </w:r>
        <w:r w:rsidDel="00E44704">
          <w:rPr>
            <w:noProof/>
          </w:rPr>
          <w:fldChar w:fldCharType="separate"/>
        </w:r>
        <w:r w:rsidDel="00E44704">
          <w:rPr>
            <w:noProof/>
          </w:rPr>
          <w:delText>21</w:delText>
        </w:r>
        <w:r w:rsidDel="00E44704">
          <w:rPr>
            <w:noProof/>
          </w:rPr>
          <w:fldChar w:fldCharType="end"/>
        </w:r>
      </w:del>
    </w:p>
    <w:p w14:paraId="7A293D26" w14:textId="1E61D653" w:rsidR="00293889" w:rsidDel="00E44704" w:rsidRDefault="00293889">
      <w:pPr>
        <w:pStyle w:val="TOC4"/>
        <w:rPr>
          <w:del w:id="490" w:author="catt" w:date="2025-05-27T18:36:00Z"/>
          <w:rFonts w:asciiTheme="minorHAnsi" w:eastAsiaTheme="minorEastAsia" w:hAnsiTheme="minorHAnsi" w:cstheme="minorBidi"/>
          <w:noProof/>
          <w:kern w:val="2"/>
          <w:sz w:val="24"/>
          <w:szCs w:val="24"/>
          <w:lang w:eastAsia="en-GB"/>
          <w14:ligatures w14:val="standardContextual"/>
        </w:rPr>
      </w:pPr>
      <w:del w:id="491" w:author="catt" w:date="2025-05-27T18:36:00Z">
        <w:r w:rsidDel="00E44704">
          <w:rPr>
            <w:noProof/>
          </w:rPr>
          <w:delText>6.2.6.1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General</w:delText>
        </w:r>
        <w:r w:rsidDel="00E44704">
          <w:rPr>
            <w:noProof/>
          </w:rPr>
          <w:tab/>
        </w:r>
        <w:r w:rsidDel="00E44704">
          <w:rPr>
            <w:noProof/>
          </w:rPr>
          <w:fldChar w:fldCharType="begin" w:fldLock="1"/>
        </w:r>
        <w:r w:rsidDel="00E44704">
          <w:rPr>
            <w:noProof/>
          </w:rPr>
          <w:delInstrText xml:space="preserve"> PAGEREF _Toc169753176 \h </w:delInstrText>
        </w:r>
        <w:r w:rsidDel="00E44704">
          <w:rPr>
            <w:noProof/>
          </w:rPr>
        </w:r>
        <w:r w:rsidDel="00E44704">
          <w:rPr>
            <w:noProof/>
          </w:rPr>
          <w:fldChar w:fldCharType="separate"/>
        </w:r>
        <w:r w:rsidDel="00E44704">
          <w:rPr>
            <w:noProof/>
          </w:rPr>
          <w:delText>21</w:delText>
        </w:r>
        <w:r w:rsidDel="00E44704">
          <w:rPr>
            <w:noProof/>
          </w:rPr>
          <w:fldChar w:fldCharType="end"/>
        </w:r>
      </w:del>
    </w:p>
    <w:p w14:paraId="1B1BE14E" w14:textId="1D9F4221" w:rsidR="00293889" w:rsidDel="00E44704" w:rsidRDefault="00293889">
      <w:pPr>
        <w:pStyle w:val="TOC4"/>
        <w:rPr>
          <w:del w:id="492" w:author="catt" w:date="2025-05-27T18:36:00Z"/>
          <w:rFonts w:asciiTheme="minorHAnsi" w:eastAsiaTheme="minorEastAsia" w:hAnsiTheme="minorHAnsi" w:cstheme="minorBidi"/>
          <w:noProof/>
          <w:kern w:val="2"/>
          <w:sz w:val="24"/>
          <w:szCs w:val="24"/>
          <w:lang w:eastAsia="en-GB"/>
          <w14:ligatures w14:val="standardContextual"/>
        </w:rPr>
      </w:pPr>
      <w:del w:id="493" w:author="catt" w:date="2025-05-27T18:36:00Z">
        <w:r w:rsidRPr="0073443F" w:rsidDel="00E44704">
          <w:rPr>
            <w:noProof/>
            <w:lang w:val="en-US"/>
          </w:rPr>
          <w:delText>6.2.6.2</w:delText>
        </w:r>
        <w:r w:rsidDel="00E44704">
          <w:rPr>
            <w:rFonts w:asciiTheme="minorHAnsi" w:eastAsiaTheme="minorEastAsia" w:hAnsiTheme="minorHAnsi" w:cstheme="minorBidi"/>
            <w:noProof/>
            <w:kern w:val="2"/>
            <w:sz w:val="24"/>
            <w:szCs w:val="24"/>
            <w:lang w:eastAsia="en-GB"/>
            <w14:ligatures w14:val="standardContextual"/>
          </w:rPr>
          <w:tab/>
        </w:r>
        <w:r w:rsidRPr="0073443F" w:rsidDel="00E44704">
          <w:rPr>
            <w:noProof/>
            <w:lang w:val="en-US"/>
          </w:rPr>
          <w:delText>Structured data types</w:delText>
        </w:r>
        <w:r w:rsidDel="00E44704">
          <w:rPr>
            <w:noProof/>
          </w:rPr>
          <w:tab/>
        </w:r>
        <w:r w:rsidDel="00E44704">
          <w:rPr>
            <w:noProof/>
          </w:rPr>
          <w:fldChar w:fldCharType="begin" w:fldLock="1"/>
        </w:r>
        <w:r w:rsidDel="00E44704">
          <w:rPr>
            <w:noProof/>
          </w:rPr>
          <w:delInstrText xml:space="preserve"> PAGEREF _Toc169753177 \h </w:delInstrText>
        </w:r>
        <w:r w:rsidDel="00E44704">
          <w:rPr>
            <w:noProof/>
          </w:rPr>
        </w:r>
        <w:r w:rsidDel="00E44704">
          <w:rPr>
            <w:noProof/>
          </w:rPr>
          <w:fldChar w:fldCharType="separate"/>
        </w:r>
        <w:r w:rsidDel="00E44704">
          <w:rPr>
            <w:noProof/>
          </w:rPr>
          <w:delText>21</w:delText>
        </w:r>
        <w:r w:rsidDel="00E44704">
          <w:rPr>
            <w:noProof/>
          </w:rPr>
          <w:fldChar w:fldCharType="end"/>
        </w:r>
      </w:del>
    </w:p>
    <w:p w14:paraId="179F229D" w14:textId="070CE33F" w:rsidR="00293889" w:rsidDel="00E44704" w:rsidRDefault="00293889">
      <w:pPr>
        <w:pStyle w:val="TOC5"/>
        <w:rPr>
          <w:del w:id="494" w:author="catt" w:date="2025-05-27T18:36:00Z"/>
          <w:rFonts w:asciiTheme="minorHAnsi" w:eastAsiaTheme="minorEastAsia" w:hAnsiTheme="minorHAnsi" w:cstheme="minorBidi"/>
          <w:noProof/>
          <w:kern w:val="2"/>
          <w:sz w:val="24"/>
          <w:szCs w:val="24"/>
          <w:lang w:eastAsia="en-GB"/>
          <w14:ligatures w14:val="standardContextual"/>
        </w:rPr>
      </w:pPr>
      <w:del w:id="495" w:author="catt" w:date="2025-05-27T18:36:00Z">
        <w:r w:rsidDel="00E44704">
          <w:rPr>
            <w:noProof/>
          </w:rPr>
          <w:delText>6.2.6.2.1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Introduction</w:delText>
        </w:r>
        <w:r w:rsidDel="00E44704">
          <w:rPr>
            <w:noProof/>
          </w:rPr>
          <w:tab/>
        </w:r>
        <w:r w:rsidDel="00E44704">
          <w:rPr>
            <w:noProof/>
          </w:rPr>
          <w:fldChar w:fldCharType="begin" w:fldLock="1"/>
        </w:r>
        <w:r w:rsidDel="00E44704">
          <w:rPr>
            <w:noProof/>
          </w:rPr>
          <w:delInstrText xml:space="preserve"> PAGEREF _Toc169753178 \h </w:delInstrText>
        </w:r>
        <w:r w:rsidDel="00E44704">
          <w:rPr>
            <w:noProof/>
          </w:rPr>
        </w:r>
        <w:r w:rsidDel="00E44704">
          <w:rPr>
            <w:noProof/>
          </w:rPr>
          <w:fldChar w:fldCharType="separate"/>
        </w:r>
        <w:r w:rsidDel="00E44704">
          <w:rPr>
            <w:noProof/>
          </w:rPr>
          <w:delText>21</w:delText>
        </w:r>
        <w:r w:rsidDel="00E44704">
          <w:rPr>
            <w:noProof/>
          </w:rPr>
          <w:fldChar w:fldCharType="end"/>
        </w:r>
      </w:del>
    </w:p>
    <w:p w14:paraId="4EFF9A21" w14:textId="5438C8E7" w:rsidR="00293889" w:rsidDel="00E44704" w:rsidRDefault="00293889">
      <w:pPr>
        <w:pStyle w:val="TOC5"/>
        <w:rPr>
          <w:del w:id="496" w:author="catt" w:date="2025-05-27T18:36:00Z"/>
          <w:rFonts w:asciiTheme="minorHAnsi" w:eastAsiaTheme="minorEastAsia" w:hAnsiTheme="minorHAnsi" w:cstheme="minorBidi"/>
          <w:noProof/>
          <w:kern w:val="2"/>
          <w:sz w:val="24"/>
          <w:szCs w:val="24"/>
          <w:lang w:eastAsia="en-GB"/>
          <w14:ligatures w14:val="standardContextual"/>
        </w:rPr>
      </w:pPr>
      <w:del w:id="497" w:author="catt" w:date="2025-05-27T18:36:00Z">
        <w:r w:rsidDel="00E44704">
          <w:rPr>
            <w:noProof/>
          </w:rPr>
          <w:delText>6.2.6.2.2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Type: ResolveReqData</w:delText>
        </w:r>
        <w:r w:rsidDel="00E44704">
          <w:rPr>
            <w:noProof/>
          </w:rPr>
          <w:tab/>
        </w:r>
        <w:r w:rsidDel="00E44704">
          <w:rPr>
            <w:noProof/>
          </w:rPr>
          <w:fldChar w:fldCharType="begin" w:fldLock="1"/>
        </w:r>
        <w:r w:rsidDel="00E44704">
          <w:rPr>
            <w:noProof/>
          </w:rPr>
          <w:delInstrText xml:space="preserve"> PAGEREF _Toc169753179 \h </w:delInstrText>
        </w:r>
        <w:r w:rsidDel="00E44704">
          <w:rPr>
            <w:noProof/>
          </w:rPr>
        </w:r>
        <w:r w:rsidDel="00E44704">
          <w:rPr>
            <w:noProof/>
          </w:rPr>
          <w:fldChar w:fldCharType="separate"/>
        </w:r>
        <w:r w:rsidDel="00E44704">
          <w:rPr>
            <w:noProof/>
          </w:rPr>
          <w:delText>22</w:delText>
        </w:r>
        <w:r w:rsidDel="00E44704">
          <w:rPr>
            <w:noProof/>
          </w:rPr>
          <w:fldChar w:fldCharType="end"/>
        </w:r>
      </w:del>
    </w:p>
    <w:p w14:paraId="3EC8CD90" w14:textId="42C6A7CC" w:rsidR="00293889" w:rsidDel="00E44704" w:rsidRDefault="00293889">
      <w:pPr>
        <w:pStyle w:val="TOC5"/>
        <w:rPr>
          <w:del w:id="498" w:author="catt" w:date="2025-05-27T18:36:00Z"/>
          <w:rFonts w:asciiTheme="minorHAnsi" w:eastAsiaTheme="minorEastAsia" w:hAnsiTheme="minorHAnsi" w:cstheme="minorBidi"/>
          <w:noProof/>
          <w:kern w:val="2"/>
          <w:sz w:val="24"/>
          <w:szCs w:val="24"/>
          <w:lang w:eastAsia="en-GB"/>
          <w14:ligatures w14:val="standardContextual"/>
        </w:rPr>
      </w:pPr>
      <w:del w:id="499" w:author="catt" w:date="2025-05-27T18:36:00Z">
        <w:r w:rsidDel="00E44704">
          <w:rPr>
            <w:noProof/>
          </w:rPr>
          <w:delText>6.2.6.2.3</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Type: ResolveRspData</w:delText>
        </w:r>
        <w:r w:rsidDel="00E44704">
          <w:rPr>
            <w:noProof/>
          </w:rPr>
          <w:tab/>
        </w:r>
        <w:r w:rsidDel="00E44704">
          <w:rPr>
            <w:noProof/>
          </w:rPr>
          <w:fldChar w:fldCharType="begin" w:fldLock="1"/>
        </w:r>
        <w:r w:rsidDel="00E44704">
          <w:rPr>
            <w:noProof/>
          </w:rPr>
          <w:delInstrText xml:space="preserve"> PAGEREF _Toc169753180 \h </w:delInstrText>
        </w:r>
        <w:r w:rsidDel="00E44704">
          <w:rPr>
            <w:noProof/>
          </w:rPr>
        </w:r>
        <w:r w:rsidDel="00E44704">
          <w:rPr>
            <w:noProof/>
          </w:rPr>
          <w:fldChar w:fldCharType="separate"/>
        </w:r>
        <w:r w:rsidDel="00E44704">
          <w:rPr>
            <w:noProof/>
          </w:rPr>
          <w:delText>22</w:delText>
        </w:r>
        <w:r w:rsidDel="00E44704">
          <w:rPr>
            <w:noProof/>
          </w:rPr>
          <w:fldChar w:fldCharType="end"/>
        </w:r>
      </w:del>
    </w:p>
    <w:p w14:paraId="3882E488" w14:textId="1883F633" w:rsidR="00293889" w:rsidDel="00E44704" w:rsidRDefault="00293889">
      <w:pPr>
        <w:pStyle w:val="TOC4"/>
        <w:rPr>
          <w:del w:id="500" w:author="catt" w:date="2025-05-27T18:36:00Z"/>
          <w:rFonts w:asciiTheme="minorHAnsi" w:eastAsiaTheme="minorEastAsia" w:hAnsiTheme="minorHAnsi" w:cstheme="minorBidi"/>
          <w:noProof/>
          <w:kern w:val="2"/>
          <w:sz w:val="24"/>
          <w:szCs w:val="24"/>
          <w:lang w:eastAsia="en-GB"/>
          <w14:ligatures w14:val="standardContextual"/>
        </w:rPr>
      </w:pPr>
      <w:del w:id="501" w:author="catt" w:date="2025-05-27T18:36:00Z">
        <w:r w:rsidRPr="0073443F" w:rsidDel="00E44704">
          <w:rPr>
            <w:noProof/>
            <w:lang w:val="en-US"/>
          </w:rPr>
          <w:delText>6.2.6.3</w:delText>
        </w:r>
        <w:r w:rsidDel="00E44704">
          <w:rPr>
            <w:rFonts w:asciiTheme="minorHAnsi" w:eastAsiaTheme="minorEastAsia" w:hAnsiTheme="minorHAnsi" w:cstheme="minorBidi"/>
            <w:noProof/>
            <w:kern w:val="2"/>
            <w:sz w:val="24"/>
            <w:szCs w:val="24"/>
            <w:lang w:eastAsia="en-GB"/>
            <w14:ligatures w14:val="standardContextual"/>
          </w:rPr>
          <w:tab/>
        </w:r>
        <w:r w:rsidRPr="0073443F" w:rsidDel="00E44704">
          <w:rPr>
            <w:noProof/>
            <w:lang w:val="en-US"/>
          </w:rPr>
          <w:delText>Simple data types and enumerations</w:delText>
        </w:r>
        <w:r w:rsidDel="00E44704">
          <w:rPr>
            <w:noProof/>
          </w:rPr>
          <w:tab/>
        </w:r>
        <w:r w:rsidDel="00E44704">
          <w:rPr>
            <w:noProof/>
          </w:rPr>
          <w:fldChar w:fldCharType="begin" w:fldLock="1"/>
        </w:r>
        <w:r w:rsidDel="00E44704">
          <w:rPr>
            <w:noProof/>
          </w:rPr>
          <w:delInstrText xml:space="preserve"> PAGEREF _Toc169753181 \h </w:delInstrText>
        </w:r>
        <w:r w:rsidDel="00E44704">
          <w:rPr>
            <w:noProof/>
          </w:rPr>
        </w:r>
        <w:r w:rsidDel="00E44704">
          <w:rPr>
            <w:noProof/>
          </w:rPr>
          <w:fldChar w:fldCharType="separate"/>
        </w:r>
        <w:r w:rsidDel="00E44704">
          <w:rPr>
            <w:noProof/>
          </w:rPr>
          <w:delText>22</w:delText>
        </w:r>
        <w:r w:rsidDel="00E44704">
          <w:rPr>
            <w:noProof/>
          </w:rPr>
          <w:fldChar w:fldCharType="end"/>
        </w:r>
      </w:del>
    </w:p>
    <w:p w14:paraId="1085F95F" w14:textId="42EBE043" w:rsidR="00293889" w:rsidDel="00E44704" w:rsidRDefault="00293889">
      <w:pPr>
        <w:pStyle w:val="TOC5"/>
        <w:rPr>
          <w:del w:id="502" w:author="catt" w:date="2025-05-27T18:36:00Z"/>
          <w:rFonts w:asciiTheme="minorHAnsi" w:eastAsiaTheme="minorEastAsia" w:hAnsiTheme="minorHAnsi" w:cstheme="minorBidi"/>
          <w:noProof/>
          <w:kern w:val="2"/>
          <w:sz w:val="24"/>
          <w:szCs w:val="24"/>
          <w:lang w:eastAsia="en-GB"/>
          <w14:ligatures w14:val="standardContextual"/>
        </w:rPr>
      </w:pPr>
      <w:del w:id="503" w:author="catt" w:date="2025-05-27T18:36:00Z">
        <w:r w:rsidDel="00E44704">
          <w:rPr>
            <w:noProof/>
          </w:rPr>
          <w:delText>6.2.6.3.1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Introduction</w:delText>
        </w:r>
        <w:r w:rsidDel="00E44704">
          <w:rPr>
            <w:noProof/>
          </w:rPr>
          <w:tab/>
        </w:r>
        <w:r w:rsidDel="00E44704">
          <w:rPr>
            <w:noProof/>
          </w:rPr>
          <w:fldChar w:fldCharType="begin" w:fldLock="1"/>
        </w:r>
        <w:r w:rsidDel="00E44704">
          <w:rPr>
            <w:noProof/>
          </w:rPr>
          <w:delInstrText xml:space="preserve"> PAGEREF _Toc169753182 \h </w:delInstrText>
        </w:r>
        <w:r w:rsidDel="00E44704">
          <w:rPr>
            <w:noProof/>
          </w:rPr>
        </w:r>
        <w:r w:rsidDel="00E44704">
          <w:rPr>
            <w:noProof/>
          </w:rPr>
          <w:fldChar w:fldCharType="separate"/>
        </w:r>
        <w:r w:rsidDel="00E44704">
          <w:rPr>
            <w:noProof/>
          </w:rPr>
          <w:delText>22</w:delText>
        </w:r>
        <w:r w:rsidDel="00E44704">
          <w:rPr>
            <w:noProof/>
          </w:rPr>
          <w:fldChar w:fldCharType="end"/>
        </w:r>
      </w:del>
    </w:p>
    <w:p w14:paraId="7EBC5B51" w14:textId="4919B272" w:rsidR="00293889" w:rsidDel="00E44704" w:rsidRDefault="00293889">
      <w:pPr>
        <w:pStyle w:val="TOC5"/>
        <w:rPr>
          <w:del w:id="504" w:author="catt" w:date="2025-05-27T18:36:00Z"/>
          <w:rFonts w:asciiTheme="minorHAnsi" w:eastAsiaTheme="minorEastAsia" w:hAnsiTheme="minorHAnsi" w:cstheme="minorBidi"/>
          <w:noProof/>
          <w:kern w:val="2"/>
          <w:sz w:val="24"/>
          <w:szCs w:val="24"/>
          <w:lang w:eastAsia="en-GB"/>
          <w14:ligatures w14:val="standardContextual"/>
        </w:rPr>
      </w:pPr>
      <w:del w:id="505" w:author="catt" w:date="2025-05-27T18:36:00Z">
        <w:r w:rsidDel="00E44704">
          <w:rPr>
            <w:noProof/>
          </w:rPr>
          <w:delText>6.2.6.3.2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Simple data types</w:delText>
        </w:r>
        <w:r w:rsidDel="00E44704">
          <w:rPr>
            <w:noProof/>
          </w:rPr>
          <w:tab/>
        </w:r>
        <w:r w:rsidDel="00E44704">
          <w:rPr>
            <w:noProof/>
          </w:rPr>
          <w:fldChar w:fldCharType="begin" w:fldLock="1"/>
        </w:r>
        <w:r w:rsidDel="00E44704">
          <w:rPr>
            <w:noProof/>
          </w:rPr>
          <w:delInstrText xml:space="preserve"> PAGEREF _Toc169753183 \h </w:delInstrText>
        </w:r>
        <w:r w:rsidDel="00E44704">
          <w:rPr>
            <w:noProof/>
          </w:rPr>
        </w:r>
        <w:r w:rsidDel="00E44704">
          <w:rPr>
            <w:noProof/>
          </w:rPr>
          <w:fldChar w:fldCharType="separate"/>
        </w:r>
        <w:r w:rsidDel="00E44704">
          <w:rPr>
            <w:noProof/>
          </w:rPr>
          <w:delText>22</w:delText>
        </w:r>
        <w:r w:rsidDel="00E44704">
          <w:rPr>
            <w:noProof/>
          </w:rPr>
          <w:fldChar w:fldCharType="end"/>
        </w:r>
      </w:del>
    </w:p>
    <w:p w14:paraId="1B084045" w14:textId="3DE90EF1" w:rsidR="00293889" w:rsidDel="00E44704" w:rsidRDefault="00293889">
      <w:pPr>
        <w:pStyle w:val="TOC4"/>
        <w:rPr>
          <w:del w:id="506" w:author="catt" w:date="2025-05-27T18:36:00Z"/>
          <w:rFonts w:asciiTheme="minorHAnsi" w:eastAsiaTheme="minorEastAsia" w:hAnsiTheme="minorHAnsi" w:cstheme="minorBidi"/>
          <w:noProof/>
          <w:kern w:val="2"/>
          <w:sz w:val="24"/>
          <w:szCs w:val="24"/>
          <w:lang w:eastAsia="en-GB"/>
          <w14:ligatures w14:val="standardContextual"/>
        </w:rPr>
      </w:pPr>
      <w:del w:id="507" w:author="catt" w:date="2025-05-27T18:36:00Z">
        <w:r w:rsidRPr="0073443F" w:rsidDel="00E44704">
          <w:rPr>
            <w:noProof/>
            <w:lang w:val="en-US"/>
          </w:rPr>
          <w:delText>6.2.6.4</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lang w:eastAsia="zh-CN"/>
          </w:rPr>
          <w:delText>Data types describing alternative data types or combinations of data types</w:delText>
        </w:r>
        <w:r w:rsidDel="00E44704">
          <w:rPr>
            <w:noProof/>
          </w:rPr>
          <w:tab/>
        </w:r>
        <w:r w:rsidDel="00E44704">
          <w:rPr>
            <w:noProof/>
          </w:rPr>
          <w:fldChar w:fldCharType="begin" w:fldLock="1"/>
        </w:r>
        <w:r w:rsidDel="00E44704">
          <w:rPr>
            <w:noProof/>
          </w:rPr>
          <w:delInstrText xml:space="preserve"> PAGEREF _Toc169753184 \h </w:delInstrText>
        </w:r>
        <w:r w:rsidDel="00E44704">
          <w:rPr>
            <w:noProof/>
          </w:rPr>
        </w:r>
        <w:r w:rsidDel="00E44704">
          <w:rPr>
            <w:noProof/>
          </w:rPr>
          <w:fldChar w:fldCharType="separate"/>
        </w:r>
        <w:r w:rsidDel="00E44704">
          <w:rPr>
            <w:noProof/>
          </w:rPr>
          <w:delText>22</w:delText>
        </w:r>
        <w:r w:rsidDel="00E44704">
          <w:rPr>
            <w:noProof/>
          </w:rPr>
          <w:fldChar w:fldCharType="end"/>
        </w:r>
      </w:del>
    </w:p>
    <w:p w14:paraId="269644B3" w14:textId="7CAF280A" w:rsidR="00293889" w:rsidDel="00E44704" w:rsidRDefault="00293889">
      <w:pPr>
        <w:pStyle w:val="TOC4"/>
        <w:rPr>
          <w:del w:id="508" w:author="catt" w:date="2025-05-27T18:36:00Z"/>
          <w:rFonts w:asciiTheme="minorHAnsi" w:eastAsiaTheme="minorEastAsia" w:hAnsiTheme="minorHAnsi" w:cstheme="minorBidi"/>
          <w:noProof/>
          <w:kern w:val="2"/>
          <w:sz w:val="24"/>
          <w:szCs w:val="24"/>
          <w:lang w:eastAsia="en-GB"/>
          <w14:ligatures w14:val="standardContextual"/>
        </w:rPr>
      </w:pPr>
      <w:del w:id="509" w:author="catt" w:date="2025-05-27T18:36:00Z">
        <w:r w:rsidDel="00E44704">
          <w:rPr>
            <w:noProof/>
          </w:rPr>
          <w:delText>6.2.6.5</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Binary data</w:delText>
        </w:r>
        <w:r w:rsidDel="00E44704">
          <w:rPr>
            <w:noProof/>
          </w:rPr>
          <w:tab/>
        </w:r>
        <w:r w:rsidDel="00E44704">
          <w:rPr>
            <w:noProof/>
          </w:rPr>
          <w:fldChar w:fldCharType="begin" w:fldLock="1"/>
        </w:r>
        <w:r w:rsidDel="00E44704">
          <w:rPr>
            <w:noProof/>
          </w:rPr>
          <w:delInstrText xml:space="preserve"> PAGEREF _Toc169753185 \h </w:delInstrText>
        </w:r>
        <w:r w:rsidDel="00E44704">
          <w:rPr>
            <w:noProof/>
          </w:rPr>
        </w:r>
        <w:r w:rsidDel="00E44704">
          <w:rPr>
            <w:noProof/>
          </w:rPr>
          <w:fldChar w:fldCharType="separate"/>
        </w:r>
        <w:r w:rsidDel="00E44704">
          <w:rPr>
            <w:noProof/>
          </w:rPr>
          <w:delText>22</w:delText>
        </w:r>
        <w:r w:rsidDel="00E44704">
          <w:rPr>
            <w:noProof/>
          </w:rPr>
          <w:fldChar w:fldCharType="end"/>
        </w:r>
      </w:del>
    </w:p>
    <w:p w14:paraId="6DD65241" w14:textId="0C078121" w:rsidR="00293889" w:rsidDel="00E44704" w:rsidRDefault="00293889">
      <w:pPr>
        <w:pStyle w:val="TOC3"/>
        <w:rPr>
          <w:del w:id="510" w:author="catt" w:date="2025-05-27T18:36:00Z"/>
          <w:rFonts w:asciiTheme="minorHAnsi" w:eastAsiaTheme="minorEastAsia" w:hAnsiTheme="minorHAnsi" w:cstheme="minorBidi"/>
          <w:noProof/>
          <w:kern w:val="2"/>
          <w:sz w:val="24"/>
          <w:szCs w:val="24"/>
          <w:lang w:eastAsia="en-GB"/>
          <w14:ligatures w14:val="standardContextual"/>
        </w:rPr>
      </w:pPr>
      <w:del w:id="511" w:author="catt" w:date="2025-05-27T18:36:00Z">
        <w:r w:rsidDel="00E44704">
          <w:rPr>
            <w:noProof/>
          </w:rPr>
          <w:delText>6.2.7</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Error Handling</w:delText>
        </w:r>
        <w:r w:rsidDel="00E44704">
          <w:rPr>
            <w:noProof/>
          </w:rPr>
          <w:tab/>
        </w:r>
        <w:r w:rsidDel="00E44704">
          <w:rPr>
            <w:noProof/>
          </w:rPr>
          <w:fldChar w:fldCharType="begin" w:fldLock="1"/>
        </w:r>
        <w:r w:rsidDel="00E44704">
          <w:rPr>
            <w:noProof/>
          </w:rPr>
          <w:delInstrText xml:space="preserve"> PAGEREF _Toc169753186 \h </w:delInstrText>
        </w:r>
        <w:r w:rsidDel="00E44704">
          <w:rPr>
            <w:noProof/>
          </w:rPr>
        </w:r>
        <w:r w:rsidDel="00E44704">
          <w:rPr>
            <w:noProof/>
          </w:rPr>
          <w:fldChar w:fldCharType="separate"/>
        </w:r>
        <w:r w:rsidDel="00E44704">
          <w:rPr>
            <w:noProof/>
          </w:rPr>
          <w:delText>22</w:delText>
        </w:r>
        <w:r w:rsidDel="00E44704">
          <w:rPr>
            <w:noProof/>
          </w:rPr>
          <w:fldChar w:fldCharType="end"/>
        </w:r>
      </w:del>
    </w:p>
    <w:p w14:paraId="521E6F8A" w14:textId="1AB7486A" w:rsidR="00293889" w:rsidDel="00E44704" w:rsidRDefault="00293889">
      <w:pPr>
        <w:pStyle w:val="TOC4"/>
        <w:rPr>
          <w:del w:id="512" w:author="catt" w:date="2025-05-27T18:36:00Z"/>
          <w:rFonts w:asciiTheme="minorHAnsi" w:eastAsiaTheme="minorEastAsia" w:hAnsiTheme="minorHAnsi" w:cstheme="minorBidi"/>
          <w:noProof/>
          <w:kern w:val="2"/>
          <w:sz w:val="24"/>
          <w:szCs w:val="24"/>
          <w:lang w:eastAsia="en-GB"/>
          <w14:ligatures w14:val="standardContextual"/>
        </w:rPr>
      </w:pPr>
      <w:del w:id="513" w:author="catt" w:date="2025-05-27T18:36:00Z">
        <w:r w:rsidDel="00E44704">
          <w:rPr>
            <w:noProof/>
          </w:rPr>
          <w:delText>6.2.7.1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General</w:delText>
        </w:r>
        <w:r w:rsidDel="00E44704">
          <w:rPr>
            <w:noProof/>
          </w:rPr>
          <w:tab/>
        </w:r>
        <w:r w:rsidDel="00E44704">
          <w:rPr>
            <w:noProof/>
          </w:rPr>
          <w:fldChar w:fldCharType="begin" w:fldLock="1"/>
        </w:r>
        <w:r w:rsidDel="00E44704">
          <w:rPr>
            <w:noProof/>
          </w:rPr>
          <w:delInstrText xml:space="preserve"> PAGEREF _Toc169753187 \h </w:delInstrText>
        </w:r>
        <w:r w:rsidDel="00E44704">
          <w:rPr>
            <w:noProof/>
          </w:rPr>
        </w:r>
        <w:r w:rsidDel="00E44704">
          <w:rPr>
            <w:noProof/>
          </w:rPr>
          <w:fldChar w:fldCharType="separate"/>
        </w:r>
        <w:r w:rsidDel="00E44704">
          <w:rPr>
            <w:noProof/>
          </w:rPr>
          <w:delText>22</w:delText>
        </w:r>
        <w:r w:rsidDel="00E44704">
          <w:rPr>
            <w:noProof/>
          </w:rPr>
          <w:fldChar w:fldCharType="end"/>
        </w:r>
      </w:del>
    </w:p>
    <w:p w14:paraId="74A9D892" w14:textId="1CBE300B" w:rsidR="00293889" w:rsidDel="00E44704" w:rsidRDefault="00293889">
      <w:pPr>
        <w:pStyle w:val="TOC4"/>
        <w:rPr>
          <w:del w:id="514" w:author="catt" w:date="2025-05-27T18:36:00Z"/>
          <w:rFonts w:asciiTheme="minorHAnsi" w:eastAsiaTheme="minorEastAsia" w:hAnsiTheme="minorHAnsi" w:cstheme="minorBidi"/>
          <w:noProof/>
          <w:kern w:val="2"/>
          <w:sz w:val="24"/>
          <w:szCs w:val="24"/>
          <w:lang w:eastAsia="en-GB"/>
          <w14:ligatures w14:val="standardContextual"/>
        </w:rPr>
      </w:pPr>
      <w:del w:id="515" w:author="catt" w:date="2025-05-27T18:36:00Z">
        <w:r w:rsidDel="00E44704">
          <w:rPr>
            <w:noProof/>
          </w:rPr>
          <w:delText>6.2.7.2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Protocol Errors</w:delText>
        </w:r>
        <w:r w:rsidDel="00E44704">
          <w:rPr>
            <w:noProof/>
          </w:rPr>
          <w:tab/>
        </w:r>
        <w:r w:rsidDel="00E44704">
          <w:rPr>
            <w:noProof/>
          </w:rPr>
          <w:fldChar w:fldCharType="begin" w:fldLock="1"/>
        </w:r>
        <w:r w:rsidDel="00E44704">
          <w:rPr>
            <w:noProof/>
          </w:rPr>
          <w:delInstrText xml:space="preserve"> PAGEREF _Toc169753188 \h </w:delInstrText>
        </w:r>
        <w:r w:rsidDel="00E44704">
          <w:rPr>
            <w:noProof/>
          </w:rPr>
        </w:r>
        <w:r w:rsidDel="00E44704">
          <w:rPr>
            <w:noProof/>
          </w:rPr>
          <w:fldChar w:fldCharType="separate"/>
        </w:r>
        <w:r w:rsidDel="00E44704">
          <w:rPr>
            <w:noProof/>
          </w:rPr>
          <w:delText>22</w:delText>
        </w:r>
        <w:r w:rsidDel="00E44704">
          <w:rPr>
            <w:noProof/>
          </w:rPr>
          <w:fldChar w:fldCharType="end"/>
        </w:r>
      </w:del>
    </w:p>
    <w:p w14:paraId="32E65845" w14:textId="283A0E97" w:rsidR="00293889" w:rsidDel="00E44704" w:rsidRDefault="00293889">
      <w:pPr>
        <w:pStyle w:val="TOC4"/>
        <w:rPr>
          <w:del w:id="516" w:author="catt" w:date="2025-05-27T18:36:00Z"/>
          <w:rFonts w:asciiTheme="minorHAnsi" w:eastAsiaTheme="minorEastAsia" w:hAnsiTheme="minorHAnsi" w:cstheme="minorBidi"/>
          <w:noProof/>
          <w:kern w:val="2"/>
          <w:sz w:val="24"/>
          <w:szCs w:val="24"/>
          <w:lang w:eastAsia="en-GB"/>
          <w14:ligatures w14:val="standardContextual"/>
        </w:rPr>
      </w:pPr>
      <w:del w:id="517" w:author="catt" w:date="2025-05-27T18:36:00Z">
        <w:r w:rsidDel="00E44704">
          <w:rPr>
            <w:noProof/>
          </w:rPr>
          <w:delText>6.2.7.3</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Application Errors</w:delText>
        </w:r>
        <w:r w:rsidDel="00E44704">
          <w:rPr>
            <w:noProof/>
          </w:rPr>
          <w:tab/>
        </w:r>
        <w:r w:rsidDel="00E44704">
          <w:rPr>
            <w:noProof/>
          </w:rPr>
          <w:fldChar w:fldCharType="begin" w:fldLock="1"/>
        </w:r>
        <w:r w:rsidDel="00E44704">
          <w:rPr>
            <w:noProof/>
          </w:rPr>
          <w:delInstrText xml:space="preserve"> PAGEREF _Toc169753189 \h </w:delInstrText>
        </w:r>
        <w:r w:rsidDel="00E44704">
          <w:rPr>
            <w:noProof/>
          </w:rPr>
        </w:r>
        <w:r w:rsidDel="00E44704">
          <w:rPr>
            <w:noProof/>
          </w:rPr>
          <w:fldChar w:fldCharType="separate"/>
        </w:r>
        <w:r w:rsidDel="00E44704">
          <w:rPr>
            <w:noProof/>
          </w:rPr>
          <w:delText>23</w:delText>
        </w:r>
        <w:r w:rsidDel="00E44704">
          <w:rPr>
            <w:noProof/>
          </w:rPr>
          <w:fldChar w:fldCharType="end"/>
        </w:r>
      </w:del>
    </w:p>
    <w:p w14:paraId="49D51307" w14:textId="682E1C97" w:rsidR="00293889" w:rsidDel="00E44704" w:rsidRDefault="00293889">
      <w:pPr>
        <w:pStyle w:val="TOC3"/>
        <w:rPr>
          <w:del w:id="518" w:author="catt" w:date="2025-05-27T18:36:00Z"/>
          <w:rFonts w:asciiTheme="minorHAnsi" w:eastAsiaTheme="minorEastAsia" w:hAnsiTheme="minorHAnsi" w:cstheme="minorBidi"/>
          <w:noProof/>
          <w:kern w:val="2"/>
          <w:sz w:val="24"/>
          <w:szCs w:val="24"/>
          <w:lang w:eastAsia="en-GB"/>
          <w14:ligatures w14:val="standardContextual"/>
        </w:rPr>
      </w:pPr>
      <w:del w:id="519" w:author="catt" w:date="2025-05-27T18:36:00Z">
        <w:r w:rsidDel="00E44704">
          <w:rPr>
            <w:noProof/>
          </w:rPr>
          <w:delText>6.2.8</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lang w:eastAsia="zh-CN"/>
          </w:rPr>
          <w:delText>Feature negotiation</w:delText>
        </w:r>
        <w:r w:rsidDel="00E44704">
          <w:rPr>
            <w:noProof/>
          </w:rPr>
          <w:tab/>
        </w:r>
        <w:r w:rsidDel="00E44704">
          <w:rPr>
            <w:noProof/>
          </w:rPr>
          <w:fldChar w:fldCharType="begin" w:fldLock="1"/>
        </w:r>
        <w:r w:rsidDel="00E44704">
          <w:rPr>
            <w:noProof/>
          </w:rPr>
          <w:delInstrText xml:space="preserve"> PAGEREF _Toc169753190 \h </w:delInstrText>
        </w:r>
        <w:r w:rsidDel="00E44704">
          <w:rPr>
            <w:noProof/>
          </w:rPr>
        </w:r>
        <w:r w:rsidDel="00E44704">
          <w:rPr>
            <w:noProof/>
          </w:rPr>
          <w:fldChar w:fldCharType="separate"/>
        </w:r>
        <w:r w:rsidDel="00E44704">
          <w:rPr>
            <w:noProof/>
          </w:rPr>
          <w:delText>23</w:delText>
        </w:r>
        <w:r w:rsidDel="00E44704">
          <w:rPr>
            <w:noProof/>
          </w:rPr>
          <w:fldChar w:fldCharType="end"/>
        </w:r>
      </w:del>
    </w:p>
    <w:p w14:paraId="0E47C3B8" w14:textId="5A51F8C8" w:rsidR="00293889" w:rsidDel="00E44704" w:rsidRDefault="00293889">
      <w:pPr>
        <w:pStyle w:val="TOC3"/>
        <w:rPr>
          <w:del w:id="520" w:author="catt" w:date="2025-05-27T18:36:00Z"/>
          <w:rFonts w:asciiTheme="minorHAnsi" w:eastAsiaTheme="minorEastAsia" w:hAnsiTheme="minorHAnsi" w:cstheme="minorBidi"/>
          <w:noProof/>
          <w:kern w:val="2"/>
          <w:sz w:val="24"/>
          <w:szCs w:val="24"/>
          <w:lang w:eastAsia="en-GB"/>
          <w14:ligatures w14:val="standardContextual"/>
        </w:rPr>
      </w:pPr>
      <w:del w:id="521" w:author="catt" w:date="2025-05-27T18:36:00Z">
        <w:r w:rsidDel="00E44704">
          <w:rPr>
            <w:noProof/>
          </w:rPr>
          <w:delText>6.2.9</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Security</w:delText>
        </w:r>
        <w:r w:rsidDel="00E44704">
          <w:rPr>
            <w:noProof/>
          </w:rPr>
          <w:tab/>
        </w:r>
        <w:r w:rsidDel="00E44704">
          <w:rPr>
            <w:noProof/>
          </w:rPr>
          <w:fldChar w:fldCharType="begin" w:fldLock="1"/>
        </w:r>
        <w:r w:rsidDel="00E44704">
          <w:rPr>
            <w:noProof/>
          </w:rPr>
          <w:delInstrText xml:space="preserve"> PAGEREF _Toc169753191 \h </w:delInstrText>
        </w:r>
        <w:r w:rsidDel="00E44704">
          <w:rPr>
            <w:noProof/>
          </w:rPr>
        </w:r>
        <w:r w:rsidDel="00E44704">
          <w:rPr>
            <w:noProof/>
          </w:rPr>
          <w:fldChar w:fldCharType="separate"/>
        </w:r>
        <w:r w:rsidDel="00E44704">
          <w:rPr>
            <w:noProof/>
          </w:rPr>
          <w:delText>23</w:delText>
        </w:r>
        <w:r w:rsidDel="00E44704">
          <w:rPr>
            <w:noProof/>
          </w:rPr>
          <w:fldChar w:fldCharType="end"/>
        </w:r>
      </w:del>
    </w:p>
    <w:p w14:paraId="722C2AF4" w14:textId="3F1EEDE9" w:rsidR="00293889" w:rsidDel="00E44704" w:rsidRDefault="00293889" w:rsidP="00293889">
      <w:pPr>
        <w:pStyle w:val="TOC8"/>
        <w:rPr>
          <w:del w:id="522" w:author="catt" w:date="2025-05-27T18:36:00Z"/>
          <w:rFonts w:asciiTheme="minorHAnsi" w:eastAsiaTheme="minorEastAsia" w:hAnsiTheme="minorHAnsi" w:cstheme="minorBidi"/>
          <w:b w:val="0"/>
          <w:noProof/>
          <w:kern w:val="2"/>
          <w:sz w:val="24"/>
          <w:szCs w:val="24"/>
          <w:lang w:eastAsia="en-GB"/>
          <w14:ligatures w14:val="standardContextual"/>
        </w:rPr>
      </w:pPr>
      <w:del w:id="523" w:author="catt" w:date="2025-05-27T18:36:00Z">
        <w:r w:rsidDel="00E44704">
          <w:rPr>
            <w:noProof/>
          </w:rPr>
          <w:delText>Annex A (normative):</w:delText>
        </w:r>
        <w:r w:rsidDel="00E44704">
          <w:rPr>
            <w:noProof/>
          </w:rPr>
          <w:tab/>
          <w:delText>OpenAPI specification</w:delText>
        </w:r>
        <w:r w:rsidDel="00E44704">
          <w:rPr>
            <w:noProof/>
          </w:rPr>
          <w:tab/>
        </w:r>
        <w:r w:rsidDel="00E44704">
          <w:rPr>
            <w:noProof/>
          </w:rPr>
          <w:fldChar w:fldCharType="begin" w:fldLock="1"/>
        </w:r>
        <w:r w:rsidDel="00E44704">
          <w:rPr>
            <w:noProof/>
          </w:rPr>
          <w:delInstrText xml:space="preserve"> PAGEREF _Toc169753192 \h </w:delInstrText>
        </w:r>
        <w:r w:rsidDel="00E44704">
          <w:rPr>
            <w:noProof/>
          </w:rPr>
        </w:r>
        <w:r w:rsidDel="00E44704">
          <w:rPr>
            <w:noProof/>
          </w:rPr>
          <w:fldChar w:fldCharType="separate"/>
        </w:r>
        <w:r w:rsidDel="00E44704">
          <w:rPr>
            <w:noProof/>
          </w:rPr>
          <w:delText>24</w:delText>
        </w:r>
        <w:r w:rsidDel="00E44704">
          <w:rPr>
            <w:noProof/>
          </w:rPr>
          <w:fldChar w:fldCharType="end"/>
        </w:r>
      </w:del>
    </w:p>
    <w:p w14:paraId="2378CCED" w14:textId="5A574FCF" w:rsidR="00293889" w:rsidDel="00E44704" w:rsidRDefault="00293889">
      <w:pPr>
        <w:pStyle w:val="TOC1"/>
        <w:rPr>
          <w:del w:id="524" w:author="catt" w:date="2025-05-27T18:36:00Z"/>
          <w:rFonts w:asciiTheme="minorHAnsi" w:eastAsiaTheme="minorEastAsia" w:hAnsiTheme="minorHAnsi" w:cstheme="minorBidi"/>
          <w:noProof/>
          <w:kern w:val="2"/>
          <w:sz w:val="24"/>
          <w:szCs w:val="24"/>
          <w:lang w:eastAsia="en-GB"/>
          <w14:ligatures w14:val="standardContextual"/>
        </w:rPr>
      </w:pPr>
      <w:del w:id="525" w:author="catt" w:date="2025-05-27T18:36:00Z">
        <w:r w:rsidDel="00E44704">
          <w:rPr>
            <w:noProof/>
          </w:rPr>
          <w:delText>A.1</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rPr>
          <w:delText>General</w:delText>
        </w:r>
        <w:r w:rsidDel="00E44704">
          <w:rPr>
            <w:noProof/>
          </w:rPr>
          <w:tab/>
        </w:r>
        <w:r w:rsidDel="00E44704">
          <w:rPr>
            <w:noProof/>
          </w:rPr>
          <w:fldChar w:fldCharType="begin" w:fldLock="1"/>
        </w:r>
        <w:r w:rsidDel="00E44704">
          <w:rPr>
            <w:noProof/>
          </w:rPr>
          <w:delInstrText xml:space="preserve"> PAGEREF _Toc169753193 \h </w:delInstrText>
        </w:r>
        <w:r w:rsidDel="00E44704">
          <w:rPr>
            <w:noProof/>
          </w:rPr>
        </w:r>
        <w:r w:rsidDel="00E44704">
          <w:rPr>
            <w:noProof/>
          </w:rPr>
          <w:fldChar w:fldCharType="separate"/>
        </w:r>
        <w:r w:rsidDel="00E44704">
          <w:rPr>
            <w:noProof/>
          </w:rPr>
          <w:delText>24</w:delText>
        </w:r>
        <w:r w:rsidDel="00E44704">
          <w:rPr>
            <w:noProof/>
          </w:rPr>
          <w:fldChar w:fldCharType="end"/>
        </w:r>
      </w:del>
    </w:p>
    <w:p w14:paraId="6C5A645B" w14:textId="7E202A01" w:rsidR="00293889" w:rsidDel="00E44704" w:rsidRDefault="00293889">
      <w:pPr>
        <w:pStyle w:val="TOC1"/>
        <w:rPr>
          <w:del w:id="526" w:author="catt" w:date="2025-05-27T18:36:00Z"/>
          <w:rFonts w:asciiTheme="minorHAnsi" w:eastAsiaTheme="minorEastAsia" w:hAnsiTheme="minorHAnsi" w:cstheme="minorBidi"/>
          <w:noProof/>
          <w:kern w:val="2"/>
          <w:sz w:val="24"/>
          <w:szCs w:val="24"/>
          <w:lang w:eastAsia="en-GB"/>
          <w14:ligatures w14:val="standardContextual"/>
        </w:rPr>
      </w:pPr>
      <w:del w:id="527" w:author="catt" w:date="2025-05-27T18:36:00Z">
        <w:r w:rsidDel="00E44704">
          <w:rPr>
            <w:noProof/>
          </w:rPr>
          <w:delText>A.2</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lang w:eastAsia="zh-CN"/>
          </w:rPr>
          <w:delText>Npanf_ProseKey</w:delText>
        </w:r>
        <w:r w:rsidDel="00E44704">
          <w:rPr>
            <w:noProof/>
          </w:rPr>
          <w:delText xml:space="preserve"> API</w:delText>
        </w:r>
        <w:r w:rsidDel="00E44704">
          <w:rPr>
            <w:noProof/>
          </w:rPr>
          <w:tab/>
        </w:r>
        <w:r w:rsidDel="00E44704">
          <w:rPr>
            <w:noProof/>
          </w:rPr>
          <w:fldChar w:fldCharType="begin" w:fldLock="1"/>
        </w:r>
        <w:r w:rsidDel="00E44704">
          <w:rPr>
            <w:noProof/>
          </w:rPr>
          <w:delInstrText xml:space="preserve"> PAGEREF _Toc169753194 \h </w:delInstrText>
        </w:r>
        <w:r w:rsidDel="00E44704">
          <w:rPr>
            <w:noProof/>
          </w:rPr>
        </w:r>
        <w:r w:rsidDel="00E44704">
          <w:rPr>
            <w:noProof/>
          </w:rPr>
          <w:fldChar w:fldCharType="separate"/>
        </w:r>
        <w:r w:rsidDel="00E44704">
          <w:rPr>
            <w:noProof/>
          </w:rPr>
          <w:delText>24</w:delText>
        </w:r>
        <w:r w:rsidDel="00E44704">
          <w:rPr>
            <w:noProof/>
          </w:rPr>
          <w:fldChar w:fldCharType="end"/>
        </w:r>
      </w:del>
    </w:p>
    <w:p w14:paraId="62C8E31A" w14:textId="7859E5BD" w:rsidR="00293889" w:rsidDel="00E44704" w:rsidRDefault="00293889">
      <w:pPr>
        <w:pStyle w:val="TOC1"/>
        <w:rPr>
          <w:del w:id="528" w:author="catt" w:date="2025-05-27T18:36:00Z"/>
          <w:rFonts w:asciiTheme="minorHAnsi" w:eastAsiaTheme="minorEastAsia" w:hAnsiTheme="minorHAnsi" w:cstheme="minorBidi"/>
          <w:noProof/>
          <w:kern w:val="2"/>
          <w:sz w:val="24"/>
          <w:szCs w:val="24"/>
          <w:lang w:eastAsia="en-GB"/>
          <w14:ligatures w14:val="standardContextual"/>
        </w:rPr>
      </w:pPr>
      <w:del w:id="529" w:author="catt" w:date="2025-05-27T18:36:00Z">
        <w:r w:rsidDel="00E44704">
          <w:rPr>
            <w:noProof/>
          </w:rPr>
          <w:delText>A.3</w:delText>
        </w:r>
        <w:r w:rsidDel="00E44704">
          <w:rPr>
            <w:rFonts w:asciiTheme="minorHAnsi" w:eastAsiaTheme="minorEastAsia" w:hAnsiTheme="minorHAnsi" w:cstheme="minorBidi"/>
            <w:noProof/>
            <w:kern w:val="2"/>
            <w:sz w:val="24"/>
            <w:szCs w:val="24"/>
            <w:lang w:eastAsia="en-GB"/>
            <w14:ligatures w14:val="standardContextual"/>
          </w:rPr>
          <w:tab/>
        </w:r>
        <w:r w:rsidDel="00E44704">
          <w:rPr>
            <w:noProof/>
            <w:lang w:eastAsia="zh-CN"/>
          </w:rPr>
          <w:delText>Npanf_ResolveRemoteUserId</w:delText>
        </w:r>
        <w:r w:rsidDel="00E44704">
          <w:rPr>
            <w:noProof/>
          </w:rPr>
          <w:delText xml:space="preserve"> API</w:delText>
        </w:r>
        <w:r w:rsidDel="00E44704">
          <w:rPr>
            <w:noProof/>
          </w:rPr>
          <w:tab/>
        </w:r>
        <w:r w:rsidDel="00E44704">
          <w:rPr>
            <w:noProof/>
          </w:rPr>
          <w:fldChar w:fldCharType="begin" w:fldLock="1"/>
        </w:r>
        <w:r w:rsidDel="00E44704">
          <w:rPr>
            <w:noProof/>
          </w:rPr>
          <w:delInstrText xml:space="preserve"> PAGEREF _Toc169753195 \h </w:delInstrText>
        </w:r>
        <w:r w:rsidDel="00E44704">
          <w:rPr>
            <w:noProof/>
          </w:rPr>
        </w:r>
        <w:r w:rsidDel="00E44704">
          <w:rPr>
            <w:noProof/>
          </w:rPr>
          <w:fldChar w:fldCharType="separate"/>
        </w:r>
        <w:r w:rsidDel="00E44704">
          <w:rPr>
            <w:noProof/>
          </w:rPr>
          <w:delText>26</w:delText>
        </w:r>
        <w:r w:rsidDel="00E44704">
          <w:rPr>
            <w:noProof/>
          </w:rPr>
          <w:fldChar w:fldCharType="end"/>
        </w:r>
      </w:del>
    </w:p>
    <w:p w14:paraId="4FBD59F3" w14:textId="6B0E12E1" w:rsidR="00293889" w:rsidDel="00E44704" w:rsidRDefault="00293889" w:rsidP="00293889">
      <w:pPr>
        <w:pStyle w:val="TOC8"/>
        <w:rPr>
          <w:del w:id="530" w:author="catt" w:date="2025-05-27T18:36:00Z"/>
          <w:rFonts w:asciiTheme="minorHAnsi" w:eastAsiaTheme="minorEastAsia" w:hAnsiTheme="minorHAnsi" w:cstheme="minorBidi"/>
          <w:b w:val="0"/>
          <w:noProof/>
          <w:kern w:val="2"/>
          <w:sz w:val="24"/>
          <w:szCs w:val="24"/>
          <w:lang w:eastAsia="en-GB"/>
          <w14:ligatures w14:val="standardContextual"/>
        </w:rPr>
      </w:pPr>
      <w:del w:id="531" w:author="catt" w:date="2025-05-27T18:36:00Z">
        <w:r w:rsidDel="00E44704">
          <w:rPr>
            <w:noProof/>
          </w:rPr>
          <w:delText xml:space="preserve">Annex </w:delText>
        </w:r>
        <w:r w:rsidDel="00E44704">
          <w:rPr>
            <w:noProof/>
            <w:lang w:eastAsia="zh-CN"/>
          </w:rPr>
          <w:delText>B</w:delText>
        </w:r>
        <w:r w:rsidDel="00E44704">
          <w:rPr>
            <w:noProof/>
          </w:rPr>
          <w:delText xml:space="preserve"> (informative):</w:delText>
        </w:r>
        <w:r w:rsidDel="00E44704">
          <w:rPr>
            <w:noProof/>
          </w:rPr>
          <w:tab/>
          <w:delText>Change history</w:delText>
        </w:r>
        <w:r w:rsidDel="00E44704">
          <w:rPr>
            <w:noProof/>
          </w:rPr>
          <w:tab/>
        </w:r>
        <w:r w:rsidDel="00E44704">
          <w:rPr>
            <w:noProof/>
          </w:rPr>
          <w:fldChar w:fldCharType="begin" w:fldLock="1"/>
        </w:r>
        <w:r w:rsidDel="00E44704">
          <w:rPr>
            <w:noProof/>
          </w:rPr>
          <w:delInstrText xml:space="preserve"> PAGEREF _Toc169753196 \h </w:delInstrText>
        </w:r>
        <w:r w:rsidDel="00E44704">
          <w:rPr>
            <w:noProof/>
          </w:rPr>
        </w:r>
        <w:r w:rsidDel="00E44704">
          <w:rPr>
            <w:noProof/>
          </w:rPr>
          <w:fldChar w:fldCharType="separate"/>
        </w:r>
        <w:r w:rsidDel="00E44704">
          <w:rPr>
            <w:noProof/>
          </w:rPr>
          <w:delText>28</w:delText>
        </w:r>
        <w:r w:rsidDel="00E44704">
          <w:rPr>
            <w:noProof/>
          </w:rPr>
          <w:fldChar w:fldCharType="end"/>
        </w:r>
      </w:del>
    </w:p>
    <w:p w14:paraId="3DBA8032" w14:textId="15F730C9" w:rsidR="00391F61" w:rsidRPr="007552A6" w:rsidRDefault="003609F0" w:rsidP="00391F61">
      <w:pPr>
        <w:rPr>
          <w:rFonts w:eastAsia="Times New Roman"/>
          <w:lang w:eastAsia="en-GB"/>
        </w:rPr>
      </w:pPr>
      <w:del w:id="532" w:author="catt" w:date="2025-05-27T18:36:00Z">
        <w:r w:rsidDel="00E44704">
          <w:rPr>
            <w:sz w:val="22"/>
          </w:rPr>
          <w:fldChar w:fldCharType="end"/>
        </w:r>
      </w:del>
    </w:p>
    <w:p w14:paraId="36D4E3B1" w14:textId="77777777" w:rsidR="00391F61" w:rsidRPr="007552A6" w:rsidRDefault="00391F61" w:rsidP="00391F61">
      <w:pPr>
        <w:pStyle w:val="Heading1"/>
      </w:pPr>
      <w:r w:rsidRPr="007552A6">
        <w:br w:type="page"/>
      </w:r>
      <w:bookmarkStart w:id="533" w:name="foreword"/>
      <w:bookmarkStart w:id="534" w:name="_Toc2086433"/>
      <w:bookmarkStart w:id="535" w:name="_Toc35971368"/>
      <w:bookmarkStart w:id="536" w:name="_Toc67903492"/>
      <w:bookmarkStart w:id="537" w:name="_Toc112771028"/>
      <w:bookmarkStart w:id="538" w:name="_Toc122090133"/>
      <w:bookmarkStart w:id="539" w:name="_Toc138349379"/>
      <w:bookmarkStart w:id="540" w:name="_Toc153880697"/>
      <w:bookmarkStart w:id="541" w:name="_Toc169753095"/>
      <w:bookmarkStart w:id="542" w:name="_Toc199263430"/>
      <w:bookmarkEnd w:id="533"/>
      <w:r w:rsidRPr="007552A6">
        <w:lastRenderedPageBreak/>
        <w:t>Foreword</w:t>
      </w:r>
      <w:bookmarkEnd w:id="534"/>
      <w:bookmarkEnd w:id="535"/>
      <w:bookmarkEnd w:id="536"/>
      <w:bookmarkEnd w:id="537"/>
      <w:bookmarkEnd w:id="538"/>
      <w:bookmarkEnd w:id="539"/>
      <w:bookmarkEnd w:id="540"/>
      <w:bookmarkEnd w:id="541"/>
      <w:bookmarkEnd w:id="542"/>
    </w:p>
    <w:p w14:paraId="202FDBDD" w14:textId="77777777" w:rsidR="00391F61" w:rsidRPr="007552A6" w:rsidRDefault="00391F61" w:rsidP="00391F61">
      <w:r w:rsidRPr="007552A6">
        <w:t xml:space="preserve">This Technical </w:t>
      </w:r>
      <w:bookmarkStart w:id="543" w:name="spectype3"/>
      <w:r w:rsidRPr="007552A6">
        <w:t>Specification</w:t>
      </w:r>
      <w:bookmarkEnd w:id="543"/>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Version x.y.z</w:t>
      </w:r>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lastRenderedPageBreak/>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544" w:name="introduction"/>
      <w:bookmarkEnd w:id="544"/>
      <w:r w:rsidRPr="007552A6">
        <w:br w:type="page"/>
      </w:r>
      <w:bookmarkStart w:id="545" w:name="_Toc67903494"/>
      <w:bookmarkStart w:id="546" w:name="_Toc35971370"/>
      <w:bookmarkStart w:id="547" w:name="_Toc510696578"/>
      <w:bookmarkStart w:id="548" w:name="_Toc112771029"/>
      <w:bookmarkStart w:id="549" w:name="_Toc122090134"/>
      <w:bookmarkStart w:id="550" w:name="_Toc138349380"/>
      <w:bookmarkStart w:id="551" w:name="_Toc153880698"/>
      <w:bookmarkStart w:id="552" w:name="_Toc169753096"/>
      <w:bookmarkStart w:id="553" w:name="_Toc199263431"/>
      <w:r w:rsidRPr="007552A6">
        <w:lastRenderedPageBreak/>
        <w:t>1</w:t>
      </w:r>
      <w:r w:rsidRPr="007552A6">
        <w:tab/>
        <w:t>Scope</w:t>
      </w:r>
      <w:bookmarkEnd w:id="545"/>
      <w:bookmarkEnd w:id="546"/>
      <w:bookmarkEnd w:id="547"/>
      <w:bookmarkEnd w:id="548"/>
      <w:bookmarkEnd w:id="549"/>
      <w:bookmarkEnd w:id="550"/>
      <w:bookmarkEnd w:id="551"/>
      <w:bookmarkEnd w:id="552"/>
      <w:bookmarkEnd w:id="553"/>
    </w:p>
    <w:p w14:paraId="18490770" w14:textId="77A9110F" w:rsidR="00391F61" w:rsidRPr="007552A6" w:rsidRDefault="00391F61" w:rsidP="00391F61">
      <w:pPr>
        <w:rPr>
          <w:lang w:eastAsia="en-GB"/>
        </w:rPr>
      </w:pPr>
      <w:r w:rsidRPr="007552A6">
        <w:t xml:space="preserve">The present document specifies the stage 3 protocol and data model for the </w:t>
      </w:r>
      <w:r w:rsidR="005F14FC" w:rsidRPr="007552A6">
        <w:rPr>
          <w:rFonts w:hint="eastAsia"/>
          <w:lang w:eastAsia="zh-CN"/>
        </w:rPr>
        <w:t>Npanf</w:t>
      </w:r>
      <w:r w:rsidRPr="007552A6">
        <w:t xml:space="preserve"> Service Based Interface. It provides stage 3 protocol definitions and message flows, and specifies the API for each service offered by the </w:t>
      </w:r>
      <w:r w:rsidR="005F14FC" w:rsidRPr="007552A6">
        <w:rPr>
          <w:rFonts w:hint="eastAsia"/>
          <w:lang w:eastAsia="zh-CN"/>
        </w:rPr>
        <w:t>5G PAnF</w:t>
      </w:r>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554" w:name="_Toc67903495"/>
      <w:bookmarkStart w:id="555" w:name="_Toc35971371"/>
      <w:bookmarkStart w:id="556" w:name="_Toc510696579"/>
      <w:bookmarkStart w:id="557" w:name="_Toc112771030"/>
      <w:bookmarkStart w:id="558" w:name="_Toc122090135"/>
      <w:bookmarkStart w:id="559" w:name="_Toc138349381"/>
      <w:bookmarkStart w:id="560" w:name="_Toc153880699"/>
      <w:bookmarkStart w:id="561" w:name="_Toc169753097"/>
      <w:bookmarkStart w:id="562" w:name="_Toc199263432"/>
      <w:r w:rsidRPr="007552A6">
        <w:t>2</w:t>
      </w:r>
      <w:r w:rsidRPr="007552A6">
        <w:tab/>
        <w:t>References</w:t>
      </w:r>
      <w:bookmarkEnd w:id="554"/>
      <w:bookmarkEnd w:id="555"/>
      <w:bookmarkEnd w:id="556"/>
      <w:bookmarkEnd w:id="557"/>
      <w:bookmarkEnd w:id="558"/>
      <w:bookmarkEnd w:id="559"/>
      <w:bookmarkEnd w:id="560"/>
      <w:bookmarkEnd w:id="561"/>
      <w:bookmarkEnd w:id="562"/>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563"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563"/>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20CBA2E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w:t>
      </w:r>
      <w:r w:rsidR="000B0B5E">
        <w:rPr>
          <w:noProof/>
        </w:rPr>
        <w:t>9113</w:t>
      </w:r>
      <w:r w:rsidRPr="007552A6">
        <w:rPr>
          <w:noProof/>
        </w:rPr>
        <w:t>: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3F354B2A" w:rsidR="00381493" w:rsidRPr="007552A6" w:rsidRDefault="00D24F42" w:rsidP="00391F61">
      <w:pPr>
        <w:pStyle w:val="EX"/>
      </w:pPr>
      <w:r w:rsidRPr="007552A6">
        <w:t>[13]</w:t>
      </w:r>
      <w:r w:rsidRPr="007552A6">
        <w:tab/>
        <w:t>IETF RFC </w:t>
      </w:r>
      <w:r w:rsidR="00D13EBE">
        <w:t>9457</w:t>
      </w:r>
      <w:r w:rsidRPr="007552A6">
        <w:t>: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(ProSe)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564" w:name="_Toc67903496"/>
      <w:bookmarkStart w:id="565" w:name="_Toc35971372"/>
      <w:bookmarkStart w:id="566" w:name="_Toc510696580"/>
      <w:bookmarkStart w:id="567" w:name="_Toc112771031"/>
      <w:bookmarkStart w:id="568" w:name="_Toc122090136"/>
      <w:bookmarkStart w:id="569" w:name="_Toc138349382"/>
      <w:bookmarkStart w:id="570" w:name="_Toc153880700"/>
      <w:bookmarkStart w:id="571" w:name="_Toc169753098"/>
      <w:bookmarkStart w:id="572" w:name="_Toc199263433"/>
      <w:r w:rsidRPr="007552A6">
        <w:lastRenderedPageBreak/>
        <w:t>3</w:t>
      </w:r>
      <w:r w:rsidRPr="007552A6">
        <w:tab/>
        <w:t>Definitions and abbreviations</w:t>
      </w:r>
      <w:bookmarkEnd w:id="564"/>
      <w:bookmarkEnd w:id="565"/>
      <w:bookmarkEnd w:id="566"/>
      <w:bookmarkEnd w:id="567"/>
      <w:bookmarkEnd w:id="568"/>
      <w:bookmarkEnd w:id="569"/>
      <w:bookmarkEnd w:id="570"/>
      <w:bookmarkEnd w:id="571"/>
      <w:bookmarkEnd w:id="572"/>
    </w:p>
    <w:p w14:paraId="72F2DB45" w14:textId="77777777" w:rsidR="00391F61" w:rsidRPr="007552A6" w:rsidRDefault="00391F61" w:rsidP="00391F61">
      <w:pPr>
        <w:pStyle w:val="Heading2"/>
      </w:pPr>
      <w:bookmarkStart w:id="573" w:name="_Toc67903497"/>
      <w:bookmarkStart w:id="574" w:name="_Toc35971373"/>
      <w:bookmarkStart w:id="575" w:name="_Toc510696581"/>
      <w:bookmarkStart w:id="576" w:name="_Toc112771032"/>
      <w:bookmarkStart w:id="577" w:name="_Toc122090137"/>
      <w:bookmarkStart w:id="578" w:name="_Toc138349383"/>
      <w:bookmarkStart w:id="579" w:name="_Toc153880701"/>
      <w:bookmarkStart w:id="580" w:name="_Toc169753099"/>
      <w:bookmarkStart w:id="581" w:name="_Toc199263434"/>
      <w:r w:rsidRPr="007552A6">
        <w:t>3.1</w:t>
      </w:r>
      <w:r w:rsidRPr="007552A6">
        <w:tab/>
        <w:t>Definitions</w:t>
      </w:r>
      <w:bookmarkEnd w:id="573"/>
      <w:bookmarkEnd w:id="574"/>
      <w:bookmarkEnd w:id="575"/>
      <w:bookmarkEnd w:id="576"/>
      <w:bookmarkEnd w:id="577"/>
      <w:bookmarkEnd w:id="578"/>
      <w:bookmarkEnd w:id="579"/>
      <w:bookmarkEnd w:id="580"/>
      <w:bookmarkEnd w:id="581"/>
    </w:p>
    <w:p w14:paraId="69D2EA16" w14:textId="77777777" w:rsidR="00391F61" w:rsidRPr="007552A6" w:rsidRDefault="00391F61" w:rsidP="00391F61">
      <w:r w:rsidRPr="007552A6">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7552A6" w:rsidRDefault="00391F61" w:rsidP="00391F61">
      <w:pPr>
        <w:pStyle w:val="Heading2"/>
      </w:pPr>
      <w:bookmarkStart w:id="582" w:name="_Toc67903499"/>
      <w:bookmarkStart w:id="583" w:name="_Toc35971375"/>
      <w:bookmarkStart w:id="584" w:name="_Toc510696583"/>
      <w:bookmarkStart w:id="585" w:name="_Toc112771033"/>
      <w:bookmarkStart w:id="586" w:name="_Toc122090138"/>
      <w:bookmarkStart w:id="587" w:name="_Toc138349384"/>
      <w:bookmarkStart w:id="588" w:name="_Toc153880702"/>
      <w:bookmarkStart w:id="589" w:name="_Toc169753100"/>
      <w:bookmarkStart w:id="590" w:name="_Toc199263435"/>
      <w:r w:rsidRPr="007552A6">
        <w:t>3.</w:t>
      </w:r>
      <w:r w:rsidR="00BA3F4F" w:rsidRPr="007552A6">
        <w:rPr>
          <w:rFonts w:hint="eastAsia"/>
          <w:lang w:eastAsia="zh-CN"/>
        </w:rPr>
        <w:t>2</w:t>
      </w:r>
      <w:r w:rsidRPr="007552A6">
        <w:tab/>
        <w:t>Abbreviations</w:t>
      </w:r>
      <w:bookmarkEnd w:id="582"/>
      <w:bookmarkEnd w:id="583"/>
      <w:bookmarkEnd w:id="584"/>
      <w:bookmarkEnd w:id="585"/>
      <w:bookmarkEnd w:id="586"/>
      <w:bookmarkEnd w:id="587"/>
      <w:bookmarkEnd w:id="588"/>
      <w:bookmarkEnd w:id="589"/>
      <w:bookmarkEnd w:id="590"/>
    </w:p>
    <w:p w14:paraId="3E306157" w14:textId="77777777" w:rsidR="00391F61" w:rsidRPr="007552A6" w:rsidRDefault="00391F61" w:rsidP="00391F61">
      <w:pPr>
        <w:keepNext/>
      </w:pPr>
      <w:r w:rsidRPr="007552A6">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7552A6" w:rsidRDefault="005F14FC" w:rsidP="00391F61">
      <w:pPr>
        <w:pStyle w:val="EW"/>
      </w:pPr>
      <w:r w:rsidRPr="007552A6">
        <w:rPr>
          <w:rFonts w:hint="eastAsia"/>
          <w:lang w:eastAsia="zh-CN"/>
        </w:rPr>
        <w:t>PAnF</w:t>
      </w:r>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591" w:name="_Toc67903500"/>
      <w:bookmarkStart w:id="592" w:name="_Toc35971376"/>
      <w:bookmarkStart w:id="593" w:name="_Toc510696584"/>
      <w:bookmarkStart w:id="594" w:name="_Toc112771034"/>
      <w:bookmarkStart w:id="595" w:name="_Toc122090139"/>
      <w:bookmarkStart w:id="596" w:name="_Toc138349385"/>
      <w:bookmarkStart w:id="597" w:name="_Toc153880703"/>
      <w:bookmarkStart w:id="598" w:name="_Toc169753101"/>
      <w:bookmarkStart w:id="599" w:name="_Toc199263436"/>
      <w:r w:rsidRPr="007552A6">
        <w:t>4</w:t>
      </w:r>
      <w:r w:rsidRPr="007552A6">
        <w:tab/>
        <w:t>Overview</w:t>
      </w:r>
      <w:bookmarkEnd w:id="591"/>
      <w:bookmarkEnd w:id="592"/>
      <w:bookmarkEnd w:id="593"/>
      <w:bookmarkEnd w:id="594"/>
      <w:bookmarkEnd w:id="595"/>
      <w:bookmarkEnd w:id="596"/>
      <w:bookmarkEnd w:id="597"/>
      <w:bookmarkEnd w:id="598"/>
      <w:bookmarkEnd w:id="599"/>
    </w:p>
    <w:p w14:paraId="6A76C684" w14:textId="101F09A3" w:rsidR="00E60673" w:rsidRPr="007552A6" w:rsidRDefault="00E60673" w:rsidP="00E60673">
      <w:pPr>
        <w:rPr>
          <w:lang w:eastAsia="zh-CN"/>
        </w:rPr>
      </w:pPr>
      <w:r w:rsidRPr="007552A6">
        <w:rPr>
          <w:lang w:eastAsia="zh-CN"/>
        </w:rPr>
        <w:t xml:space="preserve">The Prose Anchor Function (PAnF) is the network entity in the 5G Core Network (5GC) supporting security procedure over Control Plane for </w:t>
      </w:r>
      <w:r w:rsidRPr="007552A6">
        <w:rPr>
          <w:rFonts w:hint="eastAsia"/>
          <w:lang w:eastAsia="zh-CN"/>
        </w:rPr>
        <w:t xml:space="preserve">the </w:t>
      </w:r>
      <w:r w:rsidRPr="007552A6">
        <w:rPr>
          <w:lang w:eastAsia="zh-CN"/>
        </w:rPr>
        <w:t xml:space="preserve">5G ProSe UE-to-Network </w:t>
      </w:r>
      <w:del w:id="600" w:author="CR0035" w:date="2025-05-27T18:28:00Z">
        <w:r w:rsidRPr="007552A6" w:rsidDel="00D91652">
          <w:rPr>
            <w:lang w:eastAsia="zh-CN"/>
          </w:rPr>
          <w:delText>r</w:delText>
        </w:r>
      </w:del>
      <w:ins w:id="601" w:author="CR0035" w:date="2025-05-27T18:28:00Z">
        <w:r w:rsidR="00D91652">
          <w:rPr>
            <w:lang w:eastAsia="zh-CN"/>
          </w:rPr>
          <w:t>R</w:t>
        </w:r>
      </w:ins>
      <w:r w:rsidRPr="007552A6">
        <w:rPr>
          <w:lang w:eastAsia="zh-CN"/>
        </w:rPr>
        <w:t xml:space="preserve">elay </w:t>
      </w:r>
      <w:r w:rsidR="004A0832">
        <w:rPr>
          <w:lang w:eastAsia="zh-CN"/>
        </w:rPr>
        <w:t xml:space="preserve">and </w:t>
      </w:r>
      <w:r w:rsidR="004A0832">
        <w:t>5G ProSe UE-to-UE Relay</w:t>
      </w:r>
      <w:r w:rsidR="004A0832">
        <w:rPr>
          <w:lang w:eastAsia="zh-CN"/>
        </w:rPr>
        <w:t xml:space="preserve"> </w:t>
      </w:r>
      <w:ins w:id="602" w:author="CR0035" w:date="2025-05-27T18:29:00Z">
        <w:r w:rsidR="00D91652">
          <w:t>for both single-hop and multi-hop scenarios</w:t>
        </w:r>
        <w:r w:rsidR="00D91652" w:rsidRPr="007552A6">
          <w:rPr>
            <w:lang w:eastAsia="zh-CN"/>
          </w:rPr>
          <w:t xml:space="preserve"> </w:t>
        </w:r>
      </w:ins>
      <w:r w:rsidRPr="007552A6">
        <w:rPr>
          <w:lang w:eastAsia="zh-CN"/>
        </w:rPr>
        <w:t>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PAnF offers services to the AUSF </w:t>
      </w:r>
      <w:r w:rsidR="00AE44E9">
        <w:rPr>
          <w:lang w:eastAsia="zh-CN"/>
        </w:rPr>
        <w:t>and SMF</w:t>
      </w:r>
      <w:r w:rsidR="00AE44E9" w:rsidRPr="007552A6">
        <w:rPr>
          <w:lang w:eastAsia="zh-CN"/>
        </w:rPr>
        <w:t xml:space="preserve"> </w:t>
      </w:r>
      <w:r w:rsidRPr="007552A6">
        <w:rPr>
          <w:lang w:eastAsia="zh-CN"/>
        </w:rPr>
        <w:t xml:space="preserve">via the Npanf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r w:rsidRPr="007552A6">
        <w:rPr>
          <w:rFonts w:hint="eastAsia"/>
          <w:lang w:eastAsia="zh-CN"/>
        </w:rPr>
        <w:t>PAnF</w:t>
      </w:r>
      <w:r w:rsidRPr="007552A6">
        <w:rPr>
          <w:lang w:val="en-US"/>
        </w:rPr>
        <w:t>:</w:t>
      </w:r>
    </w:p>
    <w:p w14:paraId="551AEE34" w14:textId="77777777" w:rsidR="00E60673" w:rsidRPr="007552A6" w:rsidRDefault="00E60673" w:rsidP="00E60673">
      <w:pPr>
        <w:rPr>
          <w:lang w:val="en-US" w:eastAsia="zh-CN"/>
        </w:rPr>
      </w:pPr>
    </w:p>
    <w:p w14:paraId="05311A49" w14:textId="2BA57B73" w:rsidR="00E60673" w:rsidRPr="007552A6" w:rsidRDefault="0063207C" w:rsidP="00E60673">
      <w:pPr>
        <w:pStyle w:val="TH"/>
        <w:rPr>
          <w:lang w:eastAsia="zh-CN"/>
        </w:rPr>
      </w:pPr>
      <w:r>
        <w:object w:dxaOrig="5610" w:dyaOrig="1830" w14:anchorId="37833DB6">
          <v:shape id="_x0000_i1026" type="#_x0000_t75" style="width:280.5pt;height:91.6pt" o:ole="">
            <v:imagedata r:id="rId13" o:title=""/>
          </v:shape>
          <o:OLEObject Type="Embed" ProgID="Visio.Drawing.11" ShapeID="_x0000_i1026" DrawAspect="Content" ObjectID="_1809876737"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r w:rsidRPr="007552A6">
        <w:rPr>
          <w:rFonts w:hint="eastAsia"/>
          <w:lang w:eastAsia="zh-CN"/>
        </w:rPr>
        <w:t>PAnF</w:t>
      </w:r>
    </w:p>
    <w:p w14:paraId="2CFD1D5B" w14:textId="47ABDF8F" w:rsidR="00E60673" w:rsidRPr="007552A6" w:rsidRDefault="00E60673" w:rsidP="00E60673">
      <w:pPr>
        <w:rPr>
          <w:lang w:eastAsia="zh-CN"/>
        </w:rPr>
      </w:pPr>
      <w:r w:rsidRPr="007552A6">
        <w:rPr>
          <w:lang w:eastAsia="zh-CN"/>
        </w:rPr>
        <w:t>The PAnF supports the following functionalities:</w:t>
      </w:r>
    </w:p>
    <w:p w14:paraId="055BF80A" w14:textId="5E1C8E3F"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r w:rsidRPr="007552A6">
        <w:rPr>
          <w:lang w:eastAsia="zh-CN"/>
        </w:rPr>
        <w:t>ProSe context info</w:t>
      </w:r>
      <w:r w:rsidRPr="007552A6">
        <w:rPr>
          <w:rFonts w:hint="eastAsia"/>
          <w:lang w:eastAsia="zh-CN"/>
        </w:rPr>
        <w:t>rmation</w:t>
      </w:r>
      <w:r w:rsidRPr="007552A6">
        <w:rPr>
          <w:lang w:eastAsia="zh-CN"/>
        </w:rPr>
        <w:t xml:space="preserve"> </w:t>
      </w:r>
      <w:r w:rsidRPr="007552A6">
        <w:rPr>
          <w:rFonts w:hint="eastAsia"/>
          <w:lang w:eastAsia="zh-CN"/>
        </w:rPr>
        <w:t>of the 5G ProSe Remote UE</w:t>
      </w:r>
      <w:ins w:id="603" w:author="CR0035" w:date="2025-05-27T18:29:00Z">
        <w:r w:rsidR="00D91652">
          <w:rPr>
            <w:lang w:eastAsia="zh-CN"/>
          </w:rPr>
          <w:t>,</w:t>
        </w:r>
      </w:ins>
      <w:r w:rsidR="00FF2112">
        <w:rPr>
          <w:lang w:eastAsia="zh-CN"/>
        </w:rPr>
        <w:t xml:space="preserve"> </w:t>
      </w:r>
      <w:del w:id="604" w:author="CR0035" w:date="2025-05-27T18:29:00Z">
        <w:r w:rsidR="00FF2112" w:rsidDel="00D91652">
          <w:rPr>
            <w:lang w:eastAsia="zh-CN"/>
          </w:rPr>
          <w:delText xml:space="preserve">and ProSe context information of </w:delText>
        </w:r>
      </w:del>
      <w:r w:rsidR="00FF2112">
        <w:rPr>
          <w:lang w:eastAsia="zh-CN"/>
        </w:rPr>
        <w:t xml:space="preserve">the </w:t>
      </w:r>
      <w:r w:rsidR="00FF2112" w:rsidRPr="00222498">
        <w:rPr>
          <w:lang w:eastAsia="zh-CN"/>
        </w:rPr>
        <w:t>5G ProSe End UE</w:t>
      </w:r>
      <w:ins w:id="605" w:author="CR0035" w:date="2025-05-27T18:29:00Z">
        <w:r w:rsidR="00D91652" w:rsidRPr="00D91652">
          <w:rPr>
            <w:lang w:eastAsia="zh-CN"/>
          </w:rPr>
          <w:t xml:space="preserve"> </w:t>
        </w:r>
        <w:r w:rsidR="00D91652">
          <w:rPr>
            <w:lang w:eastAsia="zh-CN"/>
          </w:rPr>
          <w:t xml:space="preserve">and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ins>
      <w:del w:id="606" w:author="CR0035" w:date="2025-05-27T18:29:00Z">
        <w:r w:rsidRPr="007552A6" w:rsidDel="00D91652">
          <w:rPr>
            <w:rFonts w:hint="eastAsia"/>
            <w:lang w:eastAsia="zh-CN"/>
          </w:rPr>
          <w:delText>;</w:delText>
        </w:r>
      </w:del>
      <w:ins w:id="607" w:author="CR0035" w:date="2025-05-27T18:29:00Z">
        <w:r w:rsidR="00D91652">
          <w:rPr>
            <w:lang w:eastAsia="zh-CN"/>
          </w:rPr>
          <w:t>.</w:t>
        </w:r>
      </w:ins>
    </w:p>
    <w:p w14:paraId="34475227" w14:textId="12163A48"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ProSe Remote UE is authorized to use the UE-to-Network </w:t>
      </w:r>
      <w:r w:rsidRPr="007552A6">
        <w:rPr>
          <w:rFonts w:hint="eastAsia"/>
          <w:lang w:eastAsia="zh-CN"/>
        </w:rPr>
        <w:t>R</w:t>
      </w:r>
      <w:r w:rsidRPr="007552A6">
        <w:rPr>
          <w:lang w:eastAsia="zh-CN"/>
        </w:rPr>
        <w:t>elay service</w:t>
      </w:r>
      <w:r w:rsidR="00876F45">
        <w:rPr>
          <w:lang w:eastAsia="zh-CN"/>
        </w:rPr>
        <w:t xml:space="preserve"> and whether </w:t>
      </w:r>
      <w:r w:rsidR="00876F45" w:rsidRPr="00222498">
        <w:rPr>
          <w:lang w:eastAsia="zh-CN"/>
        </w:rPr>
        <w:t>the End UE is authorized to use the UE-to-UE Relay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Resolving the ProSe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608" w:name="_Toc67903501"/>
      <w:bookmarkStart w:id="609" w:name="_Toc35971377"/>
      <w:bookmarkStart w:id="610" w:name="_Toc510696585"/>
      <w:bookmarkStart w:id="611" w:name="_Toc112771035"/>
      <w:bookmarkStart w:id="612" w:name="_Toc122090140"/>
      <w:bookmarkStart w:id="613" w:name="_Toc138349386"/>
      <w:bookmarkStart w:id="614" w:name="_Toc153880704"/>
      <w:bookmarkStart w:id="615" w:name="_Toc169753102"/>
      <w:bookmarkStart w:id="616" w:name="_Toc199263437"/>
      <w:r w:rsidRPr="007552A6">
        <w:lastRenderedPageBreak/>
        <w:t>5</w:t>
      </w:r>
      <w:r w:rsidRPr="007552A6">
        <w:tab/>
        <w:t xml:space="preserve">Services offered by the </w:t>
      </w:r>
      <w:bookmarkEnd w:id="608"/>
      <w:bookmarkEnd w:id="609"/>
      <w:bookmarkEnd w:id="610"/>
      <w:r w:rsidR="00B65CCD" w:rsidRPr="007552A6">
        <w:rPr>
          <w:rFonts w:hint="eastAsia"/>
          <w:lang w:eastAsia="zh-CN"/>
        </w:rPr>
        <w:t>5G PAnF</w:t>
      </w:r>
      <w:bookmarkEnd w:id="611"/>
      <w:bookmarkEnd w:id="612"/>
      <w:bookmarkEnd w:id="613"/>
      <w:bookmarkEnd w:id="614"/>
      <w:bookmarkEnd w:id="615"/>
      <w:bookmarkEnd w:id="616"/>
    </w:p>
    <w:p w14:paraId="571A1C5B" w14:textId="77777777" w:rsidR="00391F61" w:rsidRPr="007552A6" w:rsidRDefault="00391F61" w:rsidP="00391F61">
      <w:pPr>
        <w:pStyle w:val="Heading2"/>
      </w:pPr>
      <w:bookmarkStart w:id="617" w:name="_Toc67903502"/>
      <w:bookmarkStart w:id="618" w:name="_Toc35971378"/>
      <w:bookmarkStart w:id="619" w:name="_Toc510696586"/>
      <w:bookmarkStart w:id="620" w:name="_Toc112771036"/>
      <w:bookmarkStart w:id="621" w:name="_Toc122090141"/>
      <w:bookmarkStart w:id="622" w:name="_Toc138349387"/>
      <w:bookmarkStart w:id="623" w:name="_Toc153880705"/>
      <w:bookmarkStart w:id="624" w:name="_Toc169753103"/>
      <w:bookmarkStart w:id="625" w:name="_Toc199263438"/>
      <w:r w:rsidRPr="007552A6">
        <w:t>5.1</w:t>
      </w:r>
      <w:r w:rsidRPr="007552A6">
        <w:tab/>
        <w:t>Introduction</w:t>
      </w:r>
      <w:bookmarkEnd w:id="617"/>
      <w:bookmarkEnd w:id="618"/>
      <w:bookmarkEnd w:id="619"/>
      <w:bookmarkEnd w:id="620"/>
      <w:bookmarkEnd w:id="621"/>
      <w:bookmarkEnd w:id="622"/>
      <w:bookmarkEnd w:id="623"/>
      <w:bookmarkEnd w:id="624"/>
      <w:bookmarkEnd w:id="625"/>
    </w:p>
    <w:p w14:paraId="3B0A7E87" w14:textId="551804DE" w:rsidR="001B23E3" w:rsidRPr="007552A6" w:rsidRDefault="001B23E3" w:rsidP="001B23E3">
      <w:pPr>
        <w:rPr>
          <w:lang w:eastAsia="en-GB"/>
        </w:rPr>
      </w:pPr>
      <w:r w:rsidRPr="007552A6">
        <w:t>Table</w:t>
      </w:r>
      <w:r w:rsidR="00E45264" w:rsidRPr="007552A6">
        <w:t> </w:t>
      </w:r>
      <w:r w:rsidRPr="007552A6">
        <w:t>5.1-1 shows the PAnF Services and PAnF Service Operations:</w:t>
      </w:r>
    </w:p>
    <w:p w14:paraId="1CA4CC6C" w14:textId="157F957D" w:rsidR="001B23E3" w:rsidRPr="007552A6" w:rsidRDefault="001B23E3" w:rsidP="001B23E3">
      <w:pPr>
        <w:pStyle w:val="TH"/>
        <w:rPr>
          <w:lang w:eastAsia="zh-CN"/>
        </w:rPr>
      </w:pPr>
      <w:r w:rsidRPr="007552A6">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r w:rsidRPr="007552A6">
              <w:t>Npanf_ProseKey</w:t>
            </w:r>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r w:rsidRPr="007552A6">
              <w:t>Npanf_ResolveRemoteUserId</w:t>
            </w:r>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r w:rsidRPr="007552A6">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r w:rsidRPr="007552A6">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7A915C87" w:rsidR="00391F61" w:rsidRPr="007552A6" w:rsidRDefault="001B23E3">
            <w:pPr>
              <w:pStyle w:val="TAL"/>
              <w:rPr>
                <w:rFonts w:eastAsia="Times New Roman"/>
                <w:lang w:eastAsia="en-GB"/>
              </w:rPr>
            </w:pPr>
            <w:r w:rsidRPr="007552A6">
              <w:t>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r w:rsidRPr="007552A6">
              <w:t>npanf</w:t>
            </w:r>
            <w:r w:rsidR="001D3EBF" w:rsidRPr="007552A6">
              <w:t>-</w:t>
            </w:r>
            <w:r w:rsidRPr="007552A6">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r w:rsidRPr="007552A6">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r w:rsidRPr="007552A6">
              <w:t>npanf-userid</w:t>
            </w:r>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626" w:name="_Toc67903503"/>
      <w:bookmarkStart w:id="627" w:name="_Toc35971379"/>
      <w:bookmarkStart w:id="628" w:name="_Toc510696587"/>
      <w:bookmarkStart w:id="629" w:name="_Toc112771037"/>
      <w:bookmarkStart w:id="630" w:name="_Toc122090142"/>
      <w:bookmarkStart w:id="631" w:name="_Toc138349388"/>
      <w:bookmarkStart w:id="632" w:name="_Toc153880706"/>
      <w:bookmarkStart w:id="633" w:name="_Toc169753104"/>
      <w:bookmarkStart w:id="634" w:name="_Toc199263439"/>
      <w:r w:rsidRPr="007552A6">
        <w:t>5.2</w:t>
      </w:r>
      <w:r w:rsidRPr="007552A6">
        <w:tab/>
      </w:r>
      <w:r w:rsidR="001D669E" w:rsidRPr="007552A6">
        <w:rPr>
          <w:lang w:eastAsia="zh-CN"/>
        </w:rPr>
        <w:t>Npanf_ProseKey</w:t>
      </w:r>
      <w:r w:rsidRPr="007552A6">
        <w:t xml:space="preserve"> Service</w:t>
      </w:r>
      <w:bookmarkEnd w:id="626"/>
      <w:bookmarkEnd w:id="627"/>
      <w:bookmarkEnd w:id="628"/>
      <w:bookmarkEnd w:id="629"/>
      <w:bookmarkEnd w:id="630"/>
      <w:bookmarkEnd w:id="631"/>
      <w:bookmarkEnd w:id="632"/>
      <w:bookmarkEnd w:id="633"/>
      <w:bookmarkEnd w:id="634"/>
    </w:p>
    <w:p w14:paraId="23C2F431" w14:textId="77777777" w:rsidR="00391F61" w:rsidRPr="007552A6" w:rsidRDefault="00391F61" w:rsidP="00391F61">
      <w:pPr>
        <w:pStyle w:val="Heading3"/>
      </w:pPr>
      <w:bookmarkStart w:id="635" w:name="_Toc67903504"/>
      <w:bookmarkStart w:id="636" w:name="_Toc35971380"/>
      <w:bookmarkStart w:id="637" w:name="_Toc510696588"/>
      <w:bookmarkStart w:id="638" w:name="_Toc112771038"/>
      <w:bookmarkStart w:id="639" w:name="_Toc122090143"/>
      <w:bookmarkStart w:id="640" w:name="_Toc138349389"/>
      <w:bookmarkStart w:id="641" w:name="_Toc153880707"/>
      <w:bookmarkStart w:id="642" w:name="_Toc169753105"/>
      <w:bookmarkStart w:id="643" w:name="_Toc199263440"/>
      <w:r w:rsidRPr="007552A6">
        <w:t>5.2.1</w:t>
      </w:r>
      <w:r w:rsidRPr="007552A6">
        <w:tab/>
        <w:t>Service Description</w:t>
      </w:r>
      <w:bookmarkEnd w:id="635"/>
      <w:bookmarkEnd w:id="636"/>
      <w:bookmarkEnd w:id="637"/>
      <w:bookmarkEnd w:id="638"/>
      <w:bookmarkEnd w:id="639"/>
      <w:bookmarkEnd w:id="640"/>
      <w:bookmarkEnd w:id="641"/>
      <w:bookmarkEnd w:id="642"/>
      <w:bookmarkEnd w:id="643"/>
    </w:p>
    <w:p w14:paraId="01C84100" w14:textId="2E89B4A8" w:rsidR="00795B89" w:rsidRPr="007552A6" w:rsidRDefault="00795B89" w:rsidP="00795B89">
      <w:pPr>
        <w:rPr>
          <w:lang w:eastAsia="en-GB"/>
        </w:rPr>
      </w:pPr>
      <w:r w:rsidRPr="007552A6">
        <w:rPr>
          <w:lang w:eastAsia="zh-CN"/>
        </w:rPr>
        <w:t>The Npanf_ProseKey service</w:t>
      </w:r>
      <w:r w:rsidRPr="007552A6">
        <w:t xml:space="preserve"> enables an NF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ins w:id="644" w:author="CR0035" w:date="2025-05-27T18:30:00Z">
        <w:r w:rsidR="00D91652">
          <w:rPr>
            <w:lang w:eastAsia="zh-CN"/>
          </w:rPr>
          <w:t>,</w:t>
        </w:r>
      </w:ins>
      <w:r w:rsidRPr="007552A6">
        <w:rPr>
          <w:lang w:eastAsia="zh-CN"/>
        </w:rPr>
        <w:t xml:space="preserve"> </w:t>
      </w:r>
      <w:del w:id="645" w:author="CR0035" w:date="2025-05-27T18:30:00Z">
        <w:r w:rsidR="007226EA" w:rsidDel="00D91652">
          <w:rPr>
            <w:lang w:eastAsia="zh-CN"/>
          </w:rPr>
          <w:delText xml:space="preserve">or to </w:delText>
        </w:r>
        <w:r w:rsidR="007226EA" w:rsidDel="00D91652">
          <w:delText>store the Pro</w:delText>
        </w:r>
        <w:r w:rsidR="007226EA" w:rsidDel="00D91652">
          <w:rPr>
            <w:lang w:eastAsia="zh-CN"/>
          </w:rPr>
          <w:delText>S</w:delText>
        </w:r>
        <w:r w:rsidR="007226EA" w:rsidDel="00D91652">
          <w:delText xml:space="preserve">e </w:delText>
        </w:r>
        <w:r w:rsidR="007226EA" w:rsidDel="00D91652">
          <w:rPr>
            <w:lang w:eastAsia="zh-CN"/>
          </w:rPr>
          <w:delText xml:space="preserve">context information for </w:delText>
        </w:r>
      </w:del>
      <w:r w:rsidR="007226EA">
        <w:rPr>
          <w:lang w:eastAsia="zh-CN"/>
        </w:rPr>
        <w:t xml:space="preserve">a </w:t>
      </w:r>
      <w:r w:rsidR="007226EA" w:rsidRPr="00222498">
        <w:rPr>
          <w:lang w:eastAsia="zh-CN"/>
        </w:rPr>
        <w:t>5G ProSe End UE</w:t>
      </w:r>
      <w:r w:rsidR="005810FC" w:rsidRPr="007552A6">
        <w:rPr>
          <w:lang w:eastAsia="zh-CN"/>
        </w:rPr>
        <w:t xml:space="preserve"> </w:t>
      </w:r>
      <w:r w:rsidRPr="007552A6">
        <w:rPr>
          <w:lang w:eastAsia="zh-CN"/>
        </w:rPr>
        <w:t xml:space="preserve">or </w:t>
      </w:r>
      <w:ins w:id="646" w:author="CR0035" w:date="2025-05-27T18:30:00Z">
        <w:r w:rsidR="00D91652">
          <w:rPr>
            <w:lang w:eastAsia="zh-CN"/>
          </w:rPr>
          <w:t xml:space="preserve">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 and</w:t>
        </w:r>
        <w:r w:rsidR="00D91652" w:rsidRPr="007552A6">
          <w:rPr>
            <w:lang w:eastAsia="zh-CN"/>
          </w:rPr>
          <w:t xml:space="preserve"> </w:t>
        </w:r>
      </w:ins>
      <w:r w:rsidRPr="007552A6">
        <w:rPr>
          <w:lang w:eastAsia="zh-CN"/>
        </w:rPr>
        <w:t xml:space="preserve">to request </w:t>
      </w:r>
      <w:r w:rsidR="00261BBF" w:rsidRPr="007552A6">
        <w:rPr>
          <w:rFonts w:hint="eastAsia"/>
          <w:lang w:eastAsia="zh-CN"/>
        </w:rPr>
        <w:t>CP-PRUK</w:t>
      </w:r>
      <w:r w:rsidR="00261BBF" w:rsidRPr="007552A6">
        <w:rPr>
          <w:lang w:eastAsia="zh-CN"/>
        </w:rPr>
        <w:t xml:space="preserve"> </w:t>
      </w:r>
      <w:r w:rsidRPr="007552A6">
        <w:rPr>
          <w:lang w:eastAsia="zh-CN"/>
        </w:rPr>
        <w:t>from the PAnF.</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647" w:name="_Toc67903505"/>
      <w:bookmarkStart w:id="648" w:name="_Toc35971381"/>
      <w:bookmarkStart w:id="649" w:name="_Toc510696589"/>
      <w:bookmarkStart w:id="650" w:name="_Toc112771039"/>
      <w:bookmarkStart w:id="651" w:name="_Toc122090144"/>
      <w:bookmarkStart w:id="652" w:name="_Toc138349390"/>
      <w:bookmarkStart w:id="653" w:name="_Toc153880708"/>
      <w:bookmarkStart w:id="654" w:name="_Toc169753106"/>
      <w:bookmarkStart w:id="655" w:name="_Toc199263441"/>
      <w:r w:rsidRPr="007552A6">
        <w:t>5.2.2</w:t>
      </w:r>
      <w:r w:rsidRPr="007552A6">
        <w:tab/>
        <w:t>Service Operations</w:t>
      </w:r>
      <w:bookmarkEnd w:id="647"/>
      <w:bookmarkEnd w:id="648"/>
      <w:bookmarkEnd w:id="649"/>
      <w:bookmarkEnd w:id="650"/>
      <w:bookmarkEnd w:id="651"/>
      <w:bookmarkEnd w:id="652"/>
      <w:bookmarkEnd w:id="653"/>
      <w:bookmarkEnd w:id="654"/>
      <w:bookmarkEnd w:id="655"/>
    </w:p>
    <w:p w14:paraId="6BB69502" w14:textId="77777777" w:rsidR="00391F61" w:rsidRPr="007552A6" w:rsidRDefault="00391F61" w:rsidP="00391F61">
      <w:pPr>
        <w:pStyle w:val="Heading4"/>
      </w:pPr>
      <w:bookmarkStart w:id="656" w:name="_Toc67903506"/>
      <w:bookmarkStart w:id="657" w:name="_Toc35971382"/>
      <w:bookmarkStart w:id="658" w:name="_Toc510696590"/>
      <w:bookmarkStart w:id="659" w:name="_Toc112771040"/>
      <w:bookmarkStart w:id="660" w:name="_Toc122090145"/>
      <w:bookmarkStart w:id="661" w:name="_Toc138349391"/>
      <w:bookmarkStart w:id="662" w:name="_Toc153880709"/>
      <w:bookmarkStart w:id="663" w:name="_Toc169753107"/>
      <w:bookmarkStart w:id="664" w:name="_Toc199263442"/>
      <w:r w:rsidRPr="007552A6">
        <w:t>5.2.2.1</w:t>
      </w:r>
      <w:r w:rsidRPr="007552A6">
        <w:tab/>
        <w:t>Introduction</w:t>
      </w:r>
      <w:bookmarkEnd w:id="656"/>
      <w:bookmarkEnd w:id="657"/>
      <w:bookmarkEnd w:id="658"/>
      <w:bookmarkEnd w:id="659"/>
      <w:bookmarkEnd w:id="660"/>
      <w:bookmarkEnd w:id="661"/>
      <w:bookmarkEnd w:id="662"/>
      <w:bookmarkEnd w:id="663"/>
      <w:bookmarkEnd w:id="664"/>
    </w:p>
    <w:p w14:paraId="0D43B4AF" w14:textId="77777777" w:rsidR="00C81311" w:rsidRPr="007552A6" w:rsidRDefault="00C81311" w:rsidP="00C81311">
      <w:r w:rsidRPr="007552A6">
        <w:t xml:space="preserve">The service operations defined for the </w:t>
      </w:r>
      <w:r w:rsidRPr="007552A6">
        <w:rPr>
          <w:rFonts w:hint="eastAsia"/>
          <w:lang w:eastAsia="zh-CN"/>
        </w:rPr>
        <w:t>Npanf_ProseKey</w:t>
      </w:r>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665" w:name="_Toc112771041"/>
      <w:bookmarkStart w:id="666" w:name="_Toc67903507"/>
      <w:bookmarkStart w:id="667" w:name="_Toc35971383"/>
      <w:bookmarkStart w:id="668" w:name="_Toc510696591"/>
      <w:bookmarkStart w:id="669" w:name="_Toc122090146"/>
      <w:bookmarkStart w:id="670" w:name="_Toc138349392"/>
      <w:bookmarkStart w:id="671" w:name="_Toc153880710"/>
      <w:bookmarkStart w:id="672" w:name="_Toc169753108"/>
      <w:bookmarkStart w:id="673" w:name="_Toc199263443"/>
      <w:r w:rsidRPr="007552A6">
        <w:lastRenderedPageBreak/>
        <w:t>5.2.2.2</w:t>
      </w:r>
      <w:r w:rsidRPr="007552A6">
        <w:tab/>
      </w:r>
      <w:r w:rsidR="00097771" w:rsidRPr="007552A6">
        <w:rPr>
          <w:lang w:eastAsia="zh-CN"/>
        </w:rPr>
        <w:t>Register</w:t>
      </w:r>
      <w:bookmarkEnd w:id="665"/>
      <w:bookmarkEnd w:id="666"/>
      <w:bookmarkEnd w:id="667"/>
      <w:bookmarkEnd w:id="668"/>
      <w:bookmarkEnd w:id="669"/>
      <w:bookmarkEnd w:id="670"/>
      <w:bookmarkEnd w:id="671"/>
      <w:bookmarkEnd w:id="672"/>
      <w:bookmarkEnd w:id="673"/>
    </w:p>
    <w:p w14:paraId="5D6DA1E8" w14:textId="77777777" w:rsidR="00391F61" w:rsidRPr="007552A6" w:rsidRDefault="00391F61" w:rsidP="00391F61">
      <w:pPr>
        <w:pStyle w:val="Heading5"/>
      </w:pPr>
      <w:bookmarkStart w:id="674" w:name="_Toc67903508"/>
      <w:bookmarkStart w:id="675" w:name="_Toc35971384"/>
      <w:bookmarkStart w:id="676" w:name="_Toc510696592"/>
      <w:bookmarkStart w:id="677" w:name="_Toc112771042"/>
      <w:bookmarkStart w:id="678" w:name="_Toc122090147"/>
      <w:bookmarkStart w:id="679" w:name="_Toc138349393"/>
      <w:bookmarkStart w:id="680" w:name="_Toc153880711"/>
      <w:bookmarkStart w:id="681" w:name="_Toc169753109"/>
      <w:bookmarkStart w:id="682" w:name="_Toc199263444"/>
      <w:r w:rsidRPr="007552A6">
        <w:t>5.2.2.2.1</w:t>
      </w:r>
      <w:r w:rsidRPr="007552A6">
        <w:tab/>
        <w:t>General</w:t>
      </w:r>
      <w:bookmarkEnd w:id="674"/>
      <w:bookmarkEnd w:id="675"/>
      <w:bookmarkEnd w:id="676"/>
      <w:bookmarkEnd w:id="677"/>
      <w:bookmarkEnd w:id="678"/>
      <w:bookmarkEnd w:id="679"/>
      <w:bookmarkEnd w:id="680"/>
      <w:bookmarkEnd w:id="681"/>
      <w:bookmarkEnd w:id="682"/>
    </w:p>
    <w:p w14:paraId="5AE3EA8D" w14:textId="5F1E6E7D" w:rsidR="00097771" w:rsidRPr="007552A6" w:rsidRDefault="00097771" w:rsidP="00097771">
      <w:r w:rsidRPr="007552A6">
        <w:t>The Register service operation is invoked by a NF Service Consumer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ins w:id="683" w:author="CR0035" w:date="2025-05-27T18:31:00Z">
        <w:r w:rsidR="00D91652">
          <w:rPr>
            <w:lang w:eastAsia="zh-CN"/>
          </w:rPr>
          <w:t>,</w:t>
        </w:r>
      </w:ins>
      <w:r w:rsidR="001D4F2F">
        <w:rPr>
          <w:lang w:eastAsia="zh-CN"/>
        </w:rPr>
        <w:t xml:space="preserve"> </w:t>
      </w:r>
      <w:del w:id="684" w:author="CR0035" w:date="2025-05-27T18:31:00Z">
        <w:r w:rsidR="001D4F2F" w:rsidDel="00D91652">
          <w:rPr>
            <w:lang w:eastAsia="zh-CN"/>
          </w:rPr>
          <w:delText xml:space="preserve">or to </w:delText>
        </w:r>
        <w:r w:rsidR="001D4F2F" w:rsidDel="00D91652">
          <w:delText>store the Pro</w:delText>
        </w:r>
        <w:r w:rsidR="001D4F2F" w:rsidDel="00D91652">
          <w:rPr>
            <w:lang w:eastAsia="zh-CN"/>
          </w:rPr>
          <w:delText>S</w:delText>
        </w:r>
        <w:r w:rsidR="001D4F2F" w:rsidDel="00D91652">
          <w:delText xml:space="preserve">e </w:delText>
        </w:r>
        <w:r w:rsidR="001D4F2F" w:rsidDel="00D91652">
          <w:rPr>
            <w:lang w:eastAsia="zh-CN"/>
          </w:rPr>
          <w:delText xml:space="preserve">context information for </w:delText>
        </w:r>
      </w:del>
      <w:r w:rsidR="001D4F2F">
        <w:rPr>
          <w:lang w:eastAsia="zh-CN"/>
        </w:rPr>
        <w:t xml:space="preserve">a </w:t>
      </w:r>
      <w:r w:rsidR="001D4F2F" w:rsidRPr="00222498">
        <w:rPr>
          <w:lang w:eastAsia="zh-CN"/>
        </w:rPr>
        <w:t>5G ProSe End UE</w:t>
      </w:r>
      <w:ins w:id="685" w:author="CR0035" w:date="2025-05-27T18:31:00Z">
        <w:r w:rsidR="00D91652" w:rsidRPr="00D91652">
          <w:rPr>
            <w:lang w:eastAsia="zh-CN"/>
          </w:rPr>
          <w:t xml:space="preserve"> </w:t>
        </w:r>
        <w:r w:rsidR="00D91652">
          <w:rPr>
            <w:lang w:eastAsia="zh-CN"/>
          </w:rPr>
          <w:t xml:space="preserve">or 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ins>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78F3E41E" w:rsidR="00097771" w:rsidRPr="007552A6" w:rsidRDefault="00097771" w:rsidP="00097771">
      <w:pPr>
        <w:pStyle w:val="B1"/>
      </w:pPr>
      <w:r w:rsidRPr="007552A6">
        <w:t>-</w:t>
      </w:r>
      <w:r w:rsidRPr="007552A6">
        <w:tab/>
      </w:r>
      <w:r w:rsidR="005649FE" w:rsidRPr="007552A6">
        <w:t>PC5 security establishment for 5G ProSe UE-to-Network relay communication over Control Plane</w:t>
      </w:r>
      <w:r w:rsidR="005649FE"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03E7B62B" w:rsidR="00097771" w:rsidRPr="007552A6" w:rsidRDefault="00097771" w:rsidP="00097771">
      <w:r w:rsidRPr="007552A6">
        <w:t>The NF Service Consumer (i.e. AUSF) shall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w:t>
      </w:r>
      <w:del w:id="686" w:author="CR0035" w:date="2025-05-27T18:31:00Z">
        <w:r w:rsidRPr="007552A6" w:rsidDel="007E0F5E">
          <w:rPr>
            <w:lang w:eastAsia="zh-CN"/>
          </w:rPr>
          <w:delText xml:space="preserve">for a 5G ProSe Remote UE </w:delText>
        </w:r>
        <w:r w:rsidR="001A2FA5" w:rsidDel="007E0F5E">
          <w:rPr>
            <w:lang w:eastAsia="zh-CN"/>
          </w:rPr>
          <w:delText xml:space="preserve">or to </w:delText>
        </w:r>
        <w:r w:rsidR="001A2FA5" w:rsidDel="007E0F5E">
          <w:delText>store the Pro</w:delText>
        </w:r>
        <w:r w:rsidR="001A2FA5" w:rsidDel="007E0F5E">
          <w:rPr>
            <w:lang w:eastAsia="zh-CN"/>
          </w:rPr>
          <w:delText>S</w:delText>
        </w:r>
        <w:r w:rsidR="001A2FA5" w:rsidDel="007E0F5E">
          <w:delText xml:space="preserve">e </w:delText>
        </w:r>
        <w:r w:rsidR="001A2FA5" w:rsidDel="007E0F5E">
          <w:rPr>
            <w:lang w:eastAsia="zh-CN"/>
          </w:rPr>
          <w:delText xml:space="preserve">context information for a </w:delText>
        </w:r>
        <w:r w:rsidR="001A2FA5" w:rsidRPr="00222498" w:rsidDel="007E0F5E">
          <w:rPr>
            <w:lang w:eastAsia="zh-CN"/>
          </w:rPr>
          <w:delText>5G ProSe End UE</w:delText>
        </w:r>
        <w:r w:rsidR="005B7E3C" w:rsidRPr="007552A6" w:rsidDel="007E0F5E">
          <w:delText xml:space="preserve"> </w:delText>
        </w:r>
      </w:del>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15pt;height:118.65pt" o:ole="">
            <v:imagedata r:id="rId15" o:title=""/>
          </v:shape>
          <o:OLEObject Type="Embed" ProgID="Visio.Drawing.11" ShapeID="_x0000_i1027" DrawAspect="Content" ObjectID="_1809876738" r:id="rId16"/>
        </w:object>
      </w:r>
    </w:p>
    <w:p w14:paraId="321A135F" w14:textId="77777777" w:rsidR="00097771" w:rsidRPr="007552A6" w:rsidRDefault="00097771" w:rsidP="00097771">
      <w:pPr>
        <w:pStyle w:val="TF"/>
      </w:pPr>
      <w:r w:rsidRPr="007552A6">
        <w:t>Figure 5.2.2.2.1-1: Prose Keys registration</w:t>
      </w:r>
    </w:p>
    <w:p w14:paraId="2D65E8D2" w14:textId="4A51A44B"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w:t>
      </w:r>
      <w:del w:id="687" w:author="CR0035" w:date="2025-05-27T18:31:00Z">
        <w:r w:rsidRPr="007552A6" w:rsidDel="007E0F5E">
          <w:rPr>
            <w:lang w:eastAsia="zh-CN"/>
          </w:rPr>
          <w:delText xml:space="preserve"> for a 5G ProSe Remote UE</w:delText>
        </w:r>
        <w:r w:rsidR="000A3387" w:rsidDel="007E0F5E">
          <w:rPr>
            <w:lang w:eastAsia="zh-CN"/>
          </w:rPr>
          <w:delText xml:space="preserve"> or </w:delText>
        </w:r>
        <w:r w:rsidR="000A3387" w:rsidDel="007E0F5E">
          <w:delText xml:space="preserve">the Prose </w:delText>
        </w:r>
        <w:r w:rsidR="000A3387" w:rsidDel="007E0F5E">
          <w:rPr>
            <w:lang w:eastAsia="zh-CN"/>
          </w:rPr>
          <w:delText xml:space="preserve">Context Info for a </w:delText>
        </w:r>
        <w:r w:rsidR="000A3387" w:rsidRPr="00222498" w:rsidDel="007E0F5E">
          <w:rPr>
            <w:lang w:eastAsia="zh-CN"/>
          </w:rPr>
          <w:delText>5G ProSe End UE</w:delText>
        </w:r>
      </w:del>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On success, the PAnF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"ProblemDetails"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688" w:name="_Toc112771043"/>
      <w:bookmarkStart w:id="689" w:name="_Toc67903511"/>
      <w:bookmarkStart w:id="690" w:name="_Toc35971387"/>
      <w:bookmarkStart w:id="691" w:name="_Toc510696595"/>
      <w:bookmarkStart w:id="692" w:name="_Toc122090148"/>
      <w:bookmarkStart w:id="693" w:name="_Toc138349394"/>
      <w:bookmarkStart w:id="694" w:name="_Toc153880712"/>
      <w:bookmarkStart w:id="695" w:name="_Toc169753110"/>
      <w:bookmarkStart w:id="696" w:name="_Toc199263445"/>
      <w:r w:rsidRPr="007552A6">
        <w:t>5.2.2.3</w:t>
      </w:r>
      <w:r w:rsidRPr="007552A6">
        <w:tab/>
      </w:r>
      <w:r w:rsidR="00097771" w:rsidRPr="007552A6">
        <w:rPr>
          <w:lang w:eastAsia="zh-CN"/>
        </w:rPr>
        <w:t>R</w:t>
      </w:r>
      <w:r w:rsidR="00097771" w:rsidRPr="007552A6">
        <w:rPr>
          <w:rFonts w:hint="eastAsia"/>
          <w:lang w:eastAsia="zh-CN"/>
        </w:rPr>
        <w:t>etrieve</w:t>
      </w:r>
      <w:bookmarkEnd w:id="688"/>
      <w:bookmarkEnd w:id="689"/>
      <w:bookmarkEnd w:id="690"/>
      <w:bookmarkEnd w:id="691"/>
      <w:bookmarkEnd w:id="692"/>
      <w:bookmarkEnd w:id="693"/>
      <w:bookmarkEnd w:id="694"/>
      <w:bookmarkEnd w:id="695"/>
      <w:bookmarkEnd w:id="696"/>
    </w:p>
    <w:p w14:paraId="35649E3A" w14:textId="77777777" w:rsidR="00097771" w:rsidRPr="007552A6" w:rsidRDefault="00097771" w:rsidP="00097771">
      <w:pPr>
        <w:pStyle w:val="Heading5"/>
      </w:pPr>
      <w:bookmarkStart w:id="697" w:name="_Toc112771044"/>
      <w:bookmarkStart w:id="698" w:name="_Toc122090149"/>
      <w:bookmarkStart w:id="699" w:name="_Toc138349395"/>
      <w:bookmarkStart w:id="700" w:name="_Toc153880713"/>
      <w:bookmarkStart w:id="701" w:name="_Toc169753111"/>
      <w:bookmarkStart w:id="702" w:name="_Toc199263446"/>
      <w:r w:rsidRPr="007552A6">
        <w:t>5.2.2.3.1</w:t>
      </w:r>
      <w:r w:rsidRPr="007552A6">
        <w:tab/>
        <w:t>General</w:t>
      </w:r>
      <w:bookmarkEnd w:id="697"/>
      <w:bookmarkEnd w:id="698"/>
      <w:bookmarkEnd w:id="699"/>
      <w:bookmarkEnd w:id="700"/>
      <w:bookmarkEnd w:id="701"/>
      <w:bookmarkEnd w:id="702"/>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PAnF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45pt;height:118.65pt" o:ole="">
            <v:imagedata r:id="rId17" o:title=""/>
          </v:shape>
          <o:OLEObject Type="Embed" ProgID="Visio.Drawing.15" ShapeID="_x0000_i1028" DrawAspect="Content" ObjectID="_1809876739"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lastRenderedPageBreak/>
        <w:t>2</w:t>
      </w:r>
      <w:r w:rsidRPr="007552A6">
        <w:rPr>
          <w:rFonts w:hint="eastAsia"/>
          <w:lang w:eastAsia="zh-CN"/>
        </w:rPr>
        <w:t>a</w:t>
      </w:r>
      <w:r w:rsidRPr="007552A6">
        <w:t>.</w:t>
      </w:r>
      <w:r w:rsidRPr="007552A6">
        <w:tab/>
        <w:t>On success, the PAnF responds with "200 OK" with the message body containing the ProseKeyResponse.</w:t>
      </w:r>
    </w:p>
    <w:p w14:paraId="112C26F2" w14:textId="77777777" w:rsidR="00097771" w:rsidRPr="007552A6" w:rsidRDefault="00097771" w:rsidP="00097771">
      <w:pPr>
        <w:pStyle w:val="B1"/>
      </w:pPr>
      <w:r w:rsidRPr="007552A6">
        <w:t>2b.</w:t>
      </w:r>
      <w:r w:rsidRPr="007552A6">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宋体"/>
          <w:lang w:eastAsia="zh-CN"/>
        </w:rPr>
      </w:pPr>
      <w:bookmarkStart w:id="703" w:name="_Toc122090688"/>
      <w:bookmarkStart w:id="704" w:name="_Toc98142548"/>
      <w:bookmarkStart w:id="705" w:name="_Toc138349396"/>
      <w:bookmarkStart w:id="706" w:name="_Toc153880714"/>
      <w:bookmarkStart w:id="707" w:name="_Toc169753112"/>
      <w:bookmarkStart w:id="708" w:name="_Toc199263447"/>
      <w:r w:rsidRPr="007552A6">
        <w:t>5.3</w:t>
      </w:r>
      <w:r w:rsidR="007F446D" w:rsidRPr="007552A6">
        <w:tab/>
      </w:r>
      <w:r w:rsidR="007F446D" w:rsidRPr="007552A6">
        <w:rPr>
          <w:lang w:eastAsia="zh-CN"/>
        </w:rPr>
        <w:t>Npanf_ResolveRemoteUserId</w:t>
      </w:r>
      <w:r w:rsidR="007F446D" w:rsidRPr="007552A6">
        <w:t xml:space="preserve"> Service</w:t>
      </w:r>
      <w:bookmarkEnd w:id="703"/>
      <w:bookmarkEnd w:id="704"/>
      <w:bookmarkEnd w:id="705"/>
      <w:bookmarkEnd w:id="706"/>
      <w:bookmarkEnd w:id="707"/>
      <w:bookmarkEnd w:id="708"/>
    </w:p>
    <w:p w14:paraId="7586DFF2" w14:textId="38B5CBFD" w:rsidR="007F446D" w:rsidRPr="007552A6" w:rsidRDefault="001C3B43" w:rsidP="007F446D">
      <w:pPr>
        <w:pStyle w:val="Heading3"/>
        <w:rPr>
          <w:lang w:eastAsia="zh-CN"/>
        </w:rPr>
      </w:pPr>
      <w:bookmarkStart w:id="709" w:name="_Toc122090689"/>
      <w:bookmarkStart w:id="710" w:name="_Toc98142549"/>
      <w:bookmarkStart w:id="711" w:name="_Toc138349397"/>
      <w:bookmarkStart w:id="712" w:name="_Toc153880715"/>
      <w:bookmarkStart w:id="713" w:name="_Toc169753113"/>
      <w:bookmarkStart w:id="714" w:name="_Toc199263448"/>
      <w:r w:rsidRPr="007552A6">
        <w:t>5.3</w:t>
      </w:r>
      <w:r w:rsidR="007F446D" w:rsidRPr="007552A6">
        <w:t>.1</w:t>
      </w:r>
      <w:r w:rsidR="007F446D" w:rsidRPr="007552A6">
        <w:tab/>
        <w:t>Service Description</w:t>
      </w:r>
      <w:bookmarkEnd w:id="709"/>
      <w:bookmarkEnd w:id="710"/>
      <w:bookmarkEnd w:id="711"/>
      <w:bookmarkEnd w:id="712"/>
      <w:bookmarkEnd w:id="713"/>
      <w:bookmarkEnd w:id="714"/>
    </w:p>
    <w:p w14:paraId="524A3728" w14:textId="359791D1" w:rsidR="007F446D" w:rsidRPr="007552A6" w:rsidRDefault="007F446D" w:rsidP="007F446D">
      <w:pPr>
        <w:rPr>
          <w:lang w:eastAsia="en-GB"/>
        </w:rPr>
      </w:pPr>
      <w:r w:rsidRPr="007552A6">
        <w:t xml:space="preserve">This service enables an NF service consumer (i.e. SMF) to request </w:t>
      </w:r>
      <w:r w:rsidRPr="007552A6">
        <w:rPr>
          <w:lang w:eastAsia="zh-CN"/>
        </w:rPr>
        <w:t>the PA</w:t>
      </w:r>
      <w:r w:rsidR="00761BE3">
        <w:rPr>
          <w:lang w:eastAsia="zh-CN"/>
        </w:rPr>
        <w:t>n</w:t>
      </w:r>
      <w:r w:rsidRPr="007552A6">
        <w:rPr>
          <w:lang w:eastAsia="zh-CN"/>
        </w:rPr>
        <w:t>F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715" w:name="_Toc122090690"/>
      <w:bookmarkStart w:id="716" w:name="_Toc98142550"/>
      <w:bookmarkStart w:id="717" w:name="_Toc138349398"/>
      <w:bookmarkStart w:id="718" w:name="_Toc153880716"/>
      <w:bookmarkStart w:id="719" w:name="_Toc169753114"/>
      <w:bookmarkStart w:id="720" w:name="_Toc199263449"/>
      <w:r w:rsidRPr="007552A6">
        <w:t>5.3</w:t>
      </w:r>
      <w:r w:rsidR="007F446D" w:rsidRPr="007552A6">
        <w:t>.2</w:t>
      </w:r>
      <w:r w:rsidR="007F446D" w:rsidRPr="007552A6">
        <w:tab/>
        <w:t>Service Operations</w:t>
      </w:r>
      <w:bookmarkEnd w:id="715"/>
      <w:bookmarkEnd w:id="716"/>
      <w:bookmarkEnd w:id="717"/>
      <w:bookmarkEnd w:id="718"/>
      <w:bookmarkEnd w:id="719"/>
      <w:bookmarkEnd w:id="720"/>
    </w:p>
    <w:p w14:paraId="1CF827C8" w14:textId="0F87347F" w:rsidR="007F446D" w:rsidRPr="007552A6" w:rsidRDefault="001C3B43" w:rsidP="007F446D">
      <w:pPr>
        <w:pStyle w:val="Heading4"/>
      </w:pPr>
      <w:bookmarkStart w:id="721" w:name="_Toc122090691"/>
      <w:bookmarkStart w:id="722" w:name="_Toc98142551"/>
      <w:bookmarkStart w:id="723" w:name="_Toc138349399"/>
      <w:bookmarkStart w:id="724" w:name="_Toc153880717"/>
      <w:bookmarkStart w:id="725" w:name="_Toc169753115"/>
      <w:bookmarkStart w:id="726" w:name="_Toc199263450"/>
      <w:r w:rsidRPr="007552A6">
        <w:t>5.3</w:t>
      </w:r>
      <w:r w:rsidR="007F446D" w:rsidRPr="007552A6">
        <w:t>.2.1</w:t>
      </w:r>
      <w:r w:rsidR="007F446D" w:rsidRPr="007552A6">
        <w:tab/>
        <w:t>Introduction</w:t>
      </w:r>
      <w:bookmarkEnd w:id="721"/>
      <w:bookmarkEnd w:id="722"/>
      <w:bookmarkEnd w:id="723"/>
      <w:bookmarkEnd w:id="724"/>
      <w:bookmarkEnd w:id="725"/>
      <w:bookmarkEnd w:id="726"/>
    </w:p>
    <w:p w14:paraId="771ADEFF" w14:textId="038C6AEF" w:rsidR="007F446D" w:rsidRPr="007552A6" w:rsidRDefault="001C3B43" w:rsidP="007F446D">
      <w:pPr>
        <w:pStyle w:val="Heading4"/>
      </w:pPr>
      <w:bookmarkStart w:id="727" w:name="_Toc122090692"/>
      <w:bookmarkStart w:id="728" w:name="_Toc98142552"/>
      <w:bookmarkStart w:id="729" w:name="_Toc138349400"/>
      <w:bookmarkStart w:id="730" w:name="_Toc153880718"/>
      <w:bookmarkStart w:id="731" w:name="_Toc169753116"/>
      <w:bookmarkStart w:id="732" w:name="_Toc199263451"/>
      <w:r w:rsidRPr="007552A6">
        <w:t>5.3</w:t>
      </w:r>
      <w:r w:rsidR="007F446D" w:rsidRPr="007552A6">
        <w:t>.2.2</w:t>
      </w:r>
      <w:r w:rsidR="007F446D" w:rsidRPr="007552A6">
        <w:tab/>
      </w:r>
      <w:bookmarkEnd w:id="727"/>
      <w:bookmarkEnd w:id="728"/>
      <w:r w:rsidR="007F446D" w:rsidRPr="007552A6">
        <w:t>ResolveRemoteUserId</w:t>
      </w:r>
      <w:bookmarkEnd w:id="729"/>
      <w:bookmarkEnd w:id="730"/>
      <w:bookmarkEnd w:id="731"/>
      <w:bookmarkEnd w:id="732"/>
    </w:p>
    <w:p w14:paraId="5CE9D771" w14:textId="64617A07" w:rsidR="007F446D" w:rsidRPr="007552A6" w:rsidRDefault="001C3B43" w:rsidP="007F446D">
      <w:pPr>
        <w:pStyle w:val="Heading5"/>
      </w:pPr>
      <w:bookmarkStart w:id="733" w:name="_Toc122090693"/>
      <w:bookmarkStart w:id="734" w:name="_Toc98142553"/>
      <w:bookmarkStart w:id="735" w:name="_Toc138349401"/>
      <w:bookmarkStart w:id="736" w:name="_Toc153880719"/>
      <w:bookmarkStart w:id="737" w:name="_Toc169753117"/>
      <w:bookmarkStart w:id="738" w:name="_Toc199263452"/>
      <w:r w:rsidRPr="007552A6">
        <w:t>5.3</w:t>
      </w:r>
      <w:r w:rsidR="007F446D" w:rsidRPr="007552A6">
        <w:t>.2.2.1</w:t>
      </w:r>
      <w:r w:rsidR="007F446D" w:rsidRPr="007552A6">
        <w:tab/>
        <w:t>General</w:t>
      </w:r>
      <w:bookmarkEnd w:id="733"/>
      <w:bookmarkEnd w:id="734"/>
      <w:bookmarkEnd w:id="735"/>
      <w:bookmarkEnd w:id="736"/>
      <w:bookmarkEnd w:id="737"/>
      <w:bookmarkEnd w:id="738"/>
    </w:p>
    <w:p w14:paraId="11FAFF2B" w14:textId="12C1D2A0" w:rsidR="007F446D" w:rsidRPr="007552A6" w:rsidRDefault="007F446D" w:rsidP="007F446D">
      <w:r w:rsidRPr="007552A6">
        <w:t>The ResolveRemoteUserId service operation is invoked by a NF Service Consumer, i.e. SMF, towards the PA</w:t>
      </w:r>
      <w:r w:rsidR="0005433C">
        <w:t>n</w:t>
      </w:r>
      <w:r w:rsidRPr="007552A6">
        <w:t>F to Resolve the Remote User ID.</w:t>
      </w:r>
    </w:p>
    <w:p w14:paraId="651BC46C" w14:textId="77777777" w:rsidR="007F446D" w:rsidRPr="007552A6" w:rsidRDefault="007F446D" w:rsidP="007F446D">
      <w:pPr>
        <w:rPr>
          <w:lang w:eastAsia="en-GB"/>
        </w:rPr>
      </w:pPr>
      <w:r w:rsidRPr="007552A6">
        <w:t>The ResolveRemoteUserId service operation is used during the following procedure:</w:t>
      </w:r>
    </w:p>
    <w:p w14:paraId="754B5F17" w14:textId="77777777" w:rsidR="007F446D" w:rsidRPr="007552A6" w:rsidRDefault="007F446D" w:rsidP="007F446D">
      <w:pPr>
        <w:pStyle w:val="B1"/>
      </w:pPr>
      <w:r w:rsidRPr="007552A6">
        <w:t>-</w:t>
      </w:r>
      <w:r w:rsidRPr="007552A6">
        <w:tab/>
        <w:t>PC5 security establishment for 5G ProSe UE-to-Network relay communication over Control Plane (see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53CC02BE" w:rsidR="007F446D" w:rsidRPr="007552A6" w:rsidRDefault="00703A70" w:rsidP="007F446D">
      <w:pPr>
        <w:pStyle w:val="TH"/>
        <w:rPr>
          <w:rFonts w:eastAsiaTheme="minorEastAsia"/>
          <w:lang w:eastAsia="en-GB"/>
        </w:rPr>
      </w:pPr>
      <w:r>
        <w:object w:dxaOrig="8685" w:dyaOrig="2370" w14:anchorId="60B12902">
          <v:shape id="_x0000_i1029" type="#_x0000_t75" style="width:435.45pt;height:118.65pt" o:ole="">
            <v:imagedata r:id="rId19" o:title=""/>
          </v:shape>
          <o:OLEObject Type="Embed" ProgID="Visio.Drawing.11" ShapeID="_x0000_i1029" DrawAspect="Content" ObjectID="_1809876740"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23D62D2F" w:rsidR="007F446D" w:rsidRDefault="007F446D" w:rsidP="007F446D">
      <w:pPr>
        <w:pStyle w:val="B1"/>
      </w:pPr>
      <w:r w:rsidRPr="007552A6">
        <w:t>2a.</w:t>
      </w:r>
      <w:r w:rsidRPr="007552A6">
        <w:tab/>
        <w:t>On success, "200 OK" shall be returned. The response body shall contain the SUPI.</w:t>
      </w:r>
    </w:p>
    <w:p w14:paraId="7548BFC5" w14:textId="77777777" w:rsidR="00B926C1" w:rsidRDefault="00B926C1" w:rsidP="00B926C1">
      <w:pPr>
        <w:pStyle w:val="B1"/>
      </w:pPr>
      <w:r>
        <w:t>2b.</w:t>
      </w:r>
      <w:r>
        <w:tab/>
        <w:t>If the user does not exist, HTTP status code "404 Not Found" shall be returned including additional error information in the response body (in the "ProblemDetails" element).</w:t>
      </w:r>
    </w:p>
    <w:p w14:paraId="46503D81" w14:textId="77777777" w:rsidR="00113BDF" w:rsidRDefault="00113BDF" w:rsidP="00113BDF">
      <w:r>
        <w:t>On failure, the appropriate HTTP status code indicating the error shall be returned and appropriate additional error information should be returned in the POST response body.</w:t>
      </w:r>
    </w:p>
    <w:p w14:paraId="3CD3D2E7" w14:textId="77777777" w:rsidR="00391F61" w:rsidRPr="007552A6" w:rsidRDefault="00391F61" w:rsidP="00391F61"/>
    <w:p w14:paraId="254EB8FE" w14:textId="77777777" w:rsidR="00391F61" w:rsidRPr="007552A6" w:rsidRDefault="00391F61" w:rsidP="00391F61">
      <w:pPr>
        <w:pStyle w:val="Heading1"/>
      </w:pPr>
      <w:bookmarkStart w:id="739" w:name="_Toc67903513"/>
      <w:bookmarkStart w:id="740" w:name="_Toc35971389"/>
      <w:bookmarkStart w:id="741" w:name="_Toc510696597"/>
      <w:bookmarkStart w:id="742" w:name="_Toc112771045"/>
      <w:bookmarkStart w:id="743" w:name="_Toc122090150"/>
      <w:bookmarkStart w:id="744" w:name="_Toc138349402"/>
      <w:bookmarkStart w:id="745" w:name="_Toc153880720"/>
      <w:bookmarkStart w:id="746" w:name="_Toc169753118"/>
      <w:bookmarkStart w:id="747" w:name="_Toc199263453"/>
      <w:r w:rsidRPr="007552A6">
        <w:t>6</w:t>
      </w:r>
      <w:r w:rsidRPr="007552A6">
        <w:tab/>
        <w:t>API Definitions</w:t>
      </w:r>
      <w:bookmarkEnd w:id="739"/>
      <w:bookmarkEnd w:id="740"/>
      <w:bookmarkEnd w:id="741"/>
      <w:bookmarkEnd w:id="742"/>
      <w:bookmarkEnd w:id="743"/>
      <w:bookmarkEnd w:id="744"/>
      <w:bookmarkEnd w:id="745"/>
      <w:bookmarkEnd w:id="746"/>
      <w:bookmarkEnd w:id="747"/>
    </w:p>
    <w:p w14:paraId="581BB047" w14:textId="4327A506" w:rsidR="00391F61" w:rsidRPr="007552A6" w:rsidRDefault="00391F61" w:rsidP="00391F61">
      <w:pPr>
        <w:pStyle w:val="Heading2"/>
      </w:pPr>
      <w:bookmarkStart w:id="748" w:name="_Toc67903514"/>
      <w:bookmarkStart w:id="749" w:name="_Toc35971390"/>
      <w:bookmarkStart w:id="750" w:name="_Toc510696598"/>
      <w:bookmarkStart w:id="751" w:name="_Toc112771046"/>
      <w:bookmarkStart w:id="752" w:name="_Toc122090151"/>
      <w:bookmarkStart w:id="753" w:name="_Toc138349403"/>
      <w:bookmarkStart w:id="754" w:name="_Toc153880721"/>
      <w:bookmarkStart w:id="755" w:name="_Toc169753119"/>
      <w:bookmarkStart w:id="756" w:name="_Toc199263454"/>
      <w:r w:rsidRPr="007552A6">
        <w:t>6.1</w:t>
      </w:r>
      <w:r w:rsidRPr="007552A6">
        <w:tab/>
      </w:r>
      <w:r w:rsidR="006A3D5D" w:rsidRPr="007552A6">
        <w:rPr>
          <w:lang w:eastAsia="zh-CN"/>
        </w:rPr>
        <w:t>Npanf_ProseKey</w:t>
      </w:r>
      <w:r w:rsidRPr="007552A6">
        <w:t xml:space="preserve"> Service API</w:t>
      </w:r>
      <w:bookmarkEnd w:id="748"/>
      <w:bookmarkEnd w:id="749"/>
      <w:bookmarkEnd w:id="750"/>
      <w:bookmarkEnd w:id="751"/>
      <w:bookmarkEnd w:id="752"/>
      <w:bookmarkEnd w:id="753"/>
      <w:bookmarkEnd w:id="754"/>
      <w:bookmarkEnd w:id="755"/>
      <w:bookmarkEnd w:id="756"/>
    </w:p>
    <w:p w14:paraId="611BECAA" w14:textId="77777777" w:rsidR="00391F61" w:rsidRPr="007552A6" w:rsidRDefault="00391F61" w:rsidP="00391F61">
      <w:pPr>
        <w:pStyle w:val="Heading3"/>
      </w:pPr>
      <w:bookmarkStart w:id="757" w:name="_Toc67903515"/>
      <w:bookmarkStart w:id="758" w:name="_Toc35971391"/>
      <w:bookmarkStart w:id="759" w:name="_Toc510696599"/>
      <w:bookmarkStart w:id="760" w:name="_Toc112771047"/>
      <w:bookmarkStart w:id="761" w:name="_Toc122090152"/>
      <w:bookmarkStart w:id="762" w:name="_Toc138349404"/>
      <w:bookmarkStart w:id="763" w:name="_Toc153880722"/>
      <w:bookmarkStart w:id="764" w:name="_Toc169753120"/>
      <w:bookmarkStart w:id="765" w:name="_Toc199263455"/>
      <w:r w:rsidRPr="007552A6">
        <w:t>6.1.1</w:t>
      </w:r>
      <w:r w:rsidRPr="007552A6">
        <w:tab/>
        <w:t>Introduction</w:t>
      </w:r>
      <w:bookmarkEnd w:id="757"/>
      <w:bookmarkEnd w:id="758"/>
      <w:bookmarkEnd w:id="759"/>
      <w:bookmarkEnd w:id="760"/>
      <w:bookmarkEnd w:id="761"/>
      <w:bookmarkEnd w:id="762"/>
      <w:bookmarkEnd w:id="763"/>
      <w:bookmarkEnd w:id="764"/>
      <w:bookmarkEnd w:id="765"/>
    </w:p>
    <w:p w14:paraId="1AAF398E" w14:textId="7AF8D37D" w:rsidR="00391F61" w:rsidRPr="007552A6" w:rsidRDefault="00391F61" w:rsidP="00391F61">
      <w:pPr>
        <w:rPr>
          <w:noProof/>
          <w:lang w:eastAsia="zh-CN"/>
        </w:rPr>
      </w:pPr>
      <w:bookmarkStart w:id="766"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77777777" w:rsidR="00391F61" w:rsidRPr="007552A6" w:rsidRDefault="00391F61" w:rsidP="00391F61">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77777777"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767" w:name="_Toc67903516"/>
      <w:bookmarkStart w:id="768" w:name="_Toc35971392"/>
      <w:bookmarkStart w:id="769" w:name="_Toc112771048"/>
      <w:bookmarkStart w:id="770" w:name="_Toc122090153"/>
      <w:bookmarkStart w:id="771" w:name="_Toc138349405"/>
      <w:bookmarkStart w:id="772" w:name="_Toc153880723"/>
      <w:bookmarkStart w:id="773" w:name="_Toc169753121"/>
      <w:bookmarkStart w:id="774" w:name="_Toc199263456"/>
      <w:r w:rsidRPr="007552A6">
        <w:t>6.1.2</w:t>
      </w:r>
      <w:r w:rsidRPr="007552A6">
        <w:tab/>
        <w:t>Usage of HTTP</w:t>
      </w:r>
      <w:bookmarkEnd w:id="766"/>
      <w:bookmarkEnd w:id="767"/>
      <w:bookmarkEnd w:id="768"/>
      <w:bookmarkEnd w:id="769"/>
      <w:bookmarkEnd w:id="770"/>
      <w:bookmarkEnd w:id="771"/>
      <w:bookmarkEnd w:id="772"/>
      <w:bookmarkEnd w:id="773"/>
      <w:bookmarkEnd w:id="774"/>
    </w:p>
    <w:p w14:paraId="32B87BE1" w14:textId="77777777" w:rsidR="00391F61" w:rsidRPr="007552A6" w:rsidRDefault="00391F61" w:rsidP="00391F61">
      <w:pPr>
        <w:pStyle w:val="Heading4"/>
      </w:pPr>
      <w:bookmarkStart w:id="775" w:name="_Toc67903517"/>
      <w:bookmarkStart w:id="776" w:name="_Toc35971393"/>
      <w:bookmarkStart w:id="777" w:name="_Toc510696601"/>
      <w:bookmarkStart w:id="778" w:name="_Toc112771049"/>
      <w:bookmarkStart w:id="779" w:name="_Toc122090154"/>
      <w:bookmarkStart w:id="780" w:name="_Toc138349406"/>
      <w:bookmarkStart w:id="781" w:name="_Toc153880724"/>
      <w:bookmarkStart w:id="782" w:name="_Toc169753122"/>
      <w:bookmarkStart w:id="783" w:name="_Toc199263457"/>
      <w:r w:rsidRPr="007552A6">
        <w:t>6.1.2.1</w:t>
      </w:r>
      <w:r w:rsidRPr="007552A6">
        <w:tab/>
        <w:t>General</w:t>
      </w:r>
      <w:bookmarkEnd w:id="775"/>
      <w:bookmarkEnd w:id="776"/>
      <w:bookmarkEnd w:id="777"/>
      <w:bookmarkEnd w:id="778"/>
      <w:bookmarkEnd w:id="779"/>
      <w:bookmarkEnd w:id="780"/>
      <w:bookmarkEnd w:id="781"/>
      <w:bookmarkEnd w:id="782"/>
      <w:bookmarkEnd w:id="783"/>
    </w:p>
    <w:p w14:paraId="2F9CFB0B" w14:textId="30B9F37B" w:rsidR="00391F61" w:rsidRPr="007552A6" w:rsidRDefault="00391F61" w:rsidP="00391F61">
      <w:pPr>
        <w:rPr>
          <w:noProof/>
        </w:rPr>
      </w:pPr>
      <w:bookmarkStart w:id="784" w:name="_Toc510696602"/>
      <w:r w:rsidRPr="007552A6">
        <w:rPr>
          <w:noProof/>
        </w:rPr>
        <w:t>HTTP</w:t>
      </w:r>
      <w:r w:rsidRPr="007552A6">
        <w:rPr>
          <w:noProof/>
          <w:lang w:eastAsia="zh-CN"/>
        </w:rPr>
        <w:t>/2, IETF RFC </w:t>
      </w:r>
      <w:r w:rsidR="00F553AC">
        <w:rPr>
          <w:noProof/>
          <w:lang w:eastAsia="zh-CN"/>
        </w:rPr>
        <w:t>9113</w:t>
      </w:r>
      <w:r w:rsidRPr="007552A6">
        <w:rPr>
          <w:noProof/>
          <w:lang w:eastAsia="zh-CN"/>
        </w:rPr>
        <w:t xml:space="preserve"> [11], </w:t>
      </w:r>
      <w:r w:rsidRPr="007552A6">
        <w:rPr>
          <w:noProof/>
        </w:rPr>
        <w:t>shall be used as specified in clause 5 of 3GPP TS 29.500 [4].</w:t>
      </w:r>
    </w:p>
    <w:p w14:paraId="3457955C" w14:textId="77777777" w:rsidR="00391F61" w:rsidRPr="007552A6" w:rsidRDefault="00391F61" w:rsidP="00391F61">
      <w:pPr>
        <w:rPr>
          <w:noProof/>
        </w:rPr>
      </w:pPr>
      <w:r w:rsidRPr="007552A6">
        <w:rPr>
          <w:noProof/>
        </w:rPr>
        <w:t>HTTP</w:t>
      </w:r>
      <w:r w:rsidRPr="007552A6">
        <w:rPr>
          <w:noProof/>
          <w:lang w:eastAsia="zh-CN"/>
        </w:rPr>
        <w:t xml:space="preserve">/2 </w:t>
      </w:r>
      <w:r w:rsidRPr="007552A6">
        <w:rPr>
          <w:noProof/>
        </w:rPr>
        <w:t>shall be transported as specified in clause 5.3 of 3GPP TS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785" w:name="_Toc67903518"/>
      <w:bookmarkStart w:id="786" w:name="_Toc35971394"/>
      <w:bookmarkStart w:id="787" w:name="_Toc112771050"/>
      <w:bookmarkStart w:id="788" w:name="_Toc122090155"/>
      <w:bookmarkStart w:id="789" w:name="_Toc138349407"/>
      <w:bookmarkStart w:id="790" w:name="_Toc153880725"/>
      <w:bookmarkStart w:id="791" w:name="_Toc169753123"/>
      <w:bookmarkStart w:id="792" w:name="_Toc199263458"/>
      <w:r w:rsidRPr="007552A6">
        <w:t>6.1.2.2</w:t>
      </w:r>
      <w:r w:rsidRPr="007552A6">
        <w:tab/>
        <w:t>HTTP standard headers</w:t>
      </w:r>
      <w:bookmarkEnd w:id="784"/>
      <w:bookmarkEnd w:id="785"/>
      <w:bookmarkEnd w:id="786"/>
      <w:bookmarkEnd w:id="787"/>
      <w:bookmarkEnd w:id="788"/>
      <w:bookmarkEnd w:id="789"/>
      <w:bookmarkEnd w:id="790"/>
      <w:bookmarkEnd w:id="791"/>
      <w:bookmarkEnd w:id="792"/>
    </w:p>
    <w:p w14:paraId="1D8250D7" w14:textId="77777777" w:rsidR="00391F61" w:rsidRPr="007552A6" w:rsidRDefault="00391F61" w:rsidP="00391F61">
      <w:pPr>
        <w:pStyle w:val="Heading5"/>
        <w:rPr>
          <w:lang w:eastAsia="zh-CN"/>
        </w:rPr>
      </w:pPr>
      <w:bookmarkStart w:id="793" w:name="_Toc67903519"/>
      <w:bookmarkStart w:id="794" w:name="_Toc35971395"/>
      <w:bookmarkStart w:id="795" w:name="_Toc510696603"/>
      <w:bookmarkStart w:id="796" w:name="_Toc112771051"/>
      <w:bookmarkStart w:id="797" w:name="_Toc122090156"/>
      <w:bookmarkStart w:id="798" w:name="_Toc138349408"/>
      <w:bookmarkStart w:id="799" w:name="_Toc153880726"/>
      <w:bookmarkStart w:id="800" w:name="_Toc169753124"/>
      <w:bookmarkStart w:id="801" w:name="_Toc199263459"/>
      <w:r w:rsidRPr="007552A6">
        <w:t>6.1.2.2.1</w:t>
      </w:r>
      <w:r w:rsidRPr="007552A6">
        <w:rPr>
          <w:lang w:eastAsia="zh-CN"/>
        </w:rPr>
        <w:tab/>
        <w:t>General</w:t>
      </w:r>
      <w:bookmarkEnd w:id="793"/>
      <w:bookmarkEnd w:id="794"/>
      <w:bookmarkEnd w:id="795"/>
      <w:bookmarkEnd w:id="796"/>
      <w:bookmarkEnd w:id="797"/>
      <w:bookmarkEnd w:id="798"/>
      <w:bookmarkEnd w:id="799"/>
      <w:bookmarkEnd w:id="800"/>
      <w:bookmarkEnd w:id="801"/>
    </w:p>
    <w:p w14:paraId="2B641BF4" w14:textId="77777777" w:rsidR="00391F61" w:rsidRPr="007552A6" w:rsidRDefault="00391F61" w:rsidP="00391F61">
      <w:pPr>
        <w:rPr>
          <w:noProof/>
          <w:lang w:eastAsia="en-GB"/>
        </w:rPr>
      </w:pPr>
      <w:bookmarkStart w:id="802" w:name="_Toc510696604"/>
      <w:r w:rsidRPr="007552A6">
        <w:rPr>
          <w:noProof/>
        </w:rPr>
        <w:t>See clause 5.2.2 of 3GPP TS 29.500 [4] for the usage of HTTP standard headers.</w:t>
      </w:r>
    </w:p>
    <w:p w14:paraId="6C0FC6A0" w14:textId="77777777" w:rsidR="00391F61" w:rsidRPr="007552A6" w:rsidRDefault="00391F61" w:rsidP="00391F61">
      <w:pPr>
        <w:pStyle w:val="Heading5"/>
      </w:pPr>
      <w:bookmarkStart w:id="803" w:name="_Toc67903520"/>
      <w:bookmarkStart w:id="804" w:name="_Toc35971396"/>
      <w:bookmarkStart w:id="805" w:name="_Toc112771052"/>
      <w:bookmarkStart w:id="806" w:name="_Toc122090157"/>
      <w:bookmarkStart w:id="807" w:name="_Toc138349409"/>
      <w:bookmarkStart w:id="808" w:name="_Toc153880727"/>
      <w:bookmarkStart w:id="809" w:name="_Toc169753125"/>
      <w:bookmarkStart w:id="810" w:name="_Toc199263460"/>
      <w:r w:rsidRPr="007552A6">
        <w:t>6.1.2.2.2</w:t>
      </w:r>
      <w:r w:rsidRPr="007552A6">
        <w:tab/>
        <w:t>Content type</w:t>
      </w:r>
      <w:bookmarkEnd w:id="802"/>
      <w:bookmarkEnd w:id="803"/>
      <w:bookmarkEnd w:id="804"/>
      <w:bookmarkEnd w:id="805"/>
      <w:bookmarkEnd w:id="806"/>
      <w:bookmarkEnd w:id="807"/>
      <w:bookmarkEnd w:id="808"/>
      <w:bookmarkEnd w:id="809"/>
      <w:bookmarkEnd w:id="810"/>
    </w:p>
    <w:p w14:paraId="2BB915C0" w14:textId="77777777" w:rsidR="00391F61" w:rsidRPr="007552A6" w:rsidRDefault="00391F61" w:rsidP="00391F61">
      <w:bookmarkStart w:id="811"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3GPP TS 29.500 [4].</w:t>
      </w:r>
      <w:r w:rsidRPr="007552A6">
        <w:t xml:space="preserve"> The use of the JSON format shall be signalled by the content type "application/json".</w:t>
      </w:r>
    </w:p>
    <w:p w14:paraId="76843187" w14:textId="5EFC77AE"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"application/problem+json", as defined in IETF RFC </w:t>
      </w:r>
      <w:r w:rsidR="005602EB">
        <w:t>9457</w:t>
      </w:r>
      <w:r w:rsidRPr="007552A6">
        <w:t> [13].</w:t>
      </w:r>
    </w:p>
    <w:p w14:paraId="486CEC86" w14:textId="77777777" w:rsidR="00391F61" w:rsidRPr="007552A6" w:rsidRDefault="00391F61" w:rsidP="00391F61">
      <w:pPr>
        <w:pStyle w:val="Heading4"/>
      </w:pPr>
      <w:bookmarkStart w:id="812" w:name="_Toc67903521"/>
      <w:bookmarkStart w:id="813" w:name="_Toc35971397"/>
      <w:bookmarkStart w:id="814" w:name="_Toc112771053"/>
      <w:bookmarkStart w:id="815" w:name="_Toc122090158"/>
      <w:bookmarkStart w:id="816" w:name="_Toc138349410"/>
      <w:bookmarkStart w:id="817" w:name="_Toc153880728"/>
      <w:bookmarkStart w:id="818" w:name="_Toc169753126"/>
      <w:bookmarkStart w:id="819" w:name="_Toc199263461"/>
      <w:r w:rsidRPr="007552A6">
        <w:lastRenderedPageBreak/>
        <w:t>6.1.2.3</w:t>
      </w:r>
      <w:r w:rsidRPr="007552A6">
        <w:tab/>
        <w:t>HTTP custom headers</w:t>
      </w:r>
      <w:bookmarkEnd w:id="811"/>
      <w:bookmarkEnd w:id="812"/>
      <w:bookmarkEnd w:id="813"/>
      <w:bookmarkEnd w:id="814"/>
      <w:bookmarkEnd w:id="815"/>
      <w:bookmarkEnd w:id="816"/>
      <w:bookmarkEnd w:id="817"/>
      <w:bookmarkEnd w:id="818"/>
      <w:bookmarkEnd w:id="819"/>
    </w:p>
    <w:p w14:paraId="15BA9A7D" w14:textId="77777777" w:rsidR="00391F61" w:rsidRPr="007552A6" w:rsidRDefault="00391F61" w:rsidP="00391F61">
      <w:pPr>
        <w:rPr>
          <w:noProof/>
        </w:rPr>
      </w:pPr>
      <w:bookmarkStart w:id="820" w:name="_Toc510696606"/>
      <w:bookmarkStart w:id="821" w:name="_Toc492974840"/>
      <w:bookmarkStart w:id="822" w:name="_Toc492973142"/>
      <w:bookmarkStart w:id="823" w:name="_Toc492972922"/>
      <w:bookmarkStart w:id="824" w:name="_Toc492967834"/>
      <w:bookmarkStart w:id="825" w:name="_Toc492900032"/>
      <w:bookmarkStart w:id="826" w:name="_Toc492899753"/>
      <w:bookmarkStart w:id="827" w:name="_Toc489605322"/>
      <w:r w:rsidRPr="007552A6">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7552A6" w:rsidRDefault="00391F61" w:rsidP="00391F61">
      <w:pPr>
        <w:pStyle w:val="Heading3"/>
      </w:pPr>
      <w:bookmarkStart w:id="828" w:name="_Toc67903522"/>
      <w:bookmarkStart w:id="829" w:name="_Toc35971398"/>
      <w:bookmarkStart w:id="830" w:name="_Toc510696607"/>
      <w:bookmarkStart w:id="831" w:name="_Toc112771054"/>
      <w:bookmarkStart w:id="832" w:name="_Toc122090159"/>
      <w:bookmarkStart w:id="833" w:name="_Toc138349411"/>
      <w:bookmarkStart w:id="834" w:name="_Toc153880729"/>
      <w:bookmarkStart w:id="835" w:name="_Toc169753127"/>
      <w:bookmarkStart w:id="836" w:name="_Toc199263462"/>
      <w:bookmarkEnd w:id="820"/>
      <w:bookmarkEnd w:id="821"/>
      <w:bookmarkEnd w:id="822"/>
      <w:bookmarkEnd w:id="823"/>
      <w:bookmarkEnd w:id="824"/>
      <w:bookmarkEnd w:id="825"/>
      <w:bookmarkEnd w:id="826"/>
      <w:bookmarkEnd w:id="827"/>
      <w:r w:rsidRPr="007552A6">
        <w:t>6.1.3</w:t>
      </w:r>
      <w:r w:rsidRPr="007552A6">
        <w:tab/>
        <w:t>Resources</w:t>
      </w:r>
      <w:bookmarkEnd w:id="828"/>
      <w:bookmarkEnd w:id="829"/>
      <w:bookmarkEnd w:id="830"/>
      <w:bookmarkEnd w:id="831"/>
      <w:bookmarkEnd w:id="832"/>
      <w:bookmarkEnd w:id="833"/>
      <w:bookmarkEnd w:id="834"/>
      <w:bookmarkEnd w:id="835"/>
      <w:bookmarkEnd w:id="836"/>
    </w:p>
    <w:p w14:paraId="1DDE6CCF" w14:textId="77777777" w:rsidR="00391F61" w:rsidRPr="007552A6" w:rsidRDefault="00391F61" w:rsidP="00391F61">
      <w:pPr>
        <w:pStyle w:val="Heading4"/>
      </w:pPr>
      <w:bookmarkStart w:id="837" w:name="_Toc67903523"/>
      <w:bookmarkStart w:id="838" w:name="_Toc35971399"/>
      <w:bookmarkStart w:id="839" w:name="_Toc510696608"/>
      <w:bookmarkStart w:id="840" w:name="_Toc112771055"/>
      <w:bookmarkStart w:id="841" w:name="_Toc122090160"/>
      <w:bookmarkStart w:id="842" w:name="_Toc138349412"/>
      <w:bookmarkStart w:id="843" w:name="_Toc153880730"/>
      <w:bookmarkStart w:id="844" w:name="_Toc169753128"/>
      <w:bookmarkStart w:id="845" w:name="_Toc67903524"/>
      <w:bookmarkStart w:id="846" w:name="_Toc35971400"/>
      <w:bookmarkStart w:id="847" w:name="_Toc510696609"/>
      <w:bookmarkStart w:id="848" w:name="_Toc199263463"/>
      <w:r w:rsidRPr="007552A6">
        <w:t>6.1.3.1</w:t>
      </w:r>
      <w:r w:rsidRPr="007552A6">
        <w:tab/>
        <w:t>Overview</w:t>
      </w:r>
      <w:bookmarkEnd w:id="837"/>
      <w:bookmarkEnd w:id="838"/>
      <w:bookmarkEnd w:id="839"/>
      <w:bookmarkEnd w:id="840"/>
      <w:bookmarkEnd w:id="841"/>
      <w:bookmarkEnd w:id="842"/>
      <w:bookmarkEnd w:id="843"/>
      <w:bookmarkEnd w:id="844"/>
      <w:bookmarkEnd w:id="848"/>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r w:rsidR="00C62C2D" w:rsidRPr="007552A6">
        <w:rPr>
          <w:lang w:eastAsia="zh-CN"/>
        </w:rPr>
        <w:t>Npanf_ProseKey</w:t>
      </w:r>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7.4pt;height:214.25pt" o:ole="">
            <v:imagedata r:id="rId21" o:title=""/>
          </v:shape>
          <o:OLEObject Type="Embed" ProgID="Visio.Drawing.15" ShapeID="_x0000_i1030" DrawAspect="Content" ObjectID="_1809876741" r:id="rId22"/>
        </w:object>
      </w:r>
    </w:p>
    <w:p w14:paraId="7A3CA1E0" w14:textId="34E47E26" w:rsidR="00391F61" w:rsidRPr="007552A6" w:rsidRDefault="00391F61" w:rsidP="00391F61">
      <w:pPr>
        <w:pStyle w:val="TF"/>
      </w:pPr>
      <w:r w:rsidRPr="007552A6">
        <w:t xml:space="preserve">Figure 6.1.3.1-1: Resource URI structure of the </w:t>
      </w:r>
      <w:r w:rsidR="00623D24" w:rsidRPr="007552A6">
        <w:rPr>
          <w:lang w:eastAsia="zh-CN"/>
        </w:rPr>
        <w:t>Npanf_ProseKey</w:t>
      </w:r>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849" w:name="_Toc112771056"/>
      <w:bookmarkStart w:id="850" w:name="_Toc122090161"/>
      <w:bookmarkStart w:id="851" w:name="_Toc138349413"/>
      <w:bookmarkStart w:id="852" w:name="_Toc153880731"/>
      <w:bookmarkStart w:id="853" w:name="_Toc169753129"/>
      <w:bookmarkStart w:id="854" w:name="_Toc199263464"/>
      <w:r w:rsidRPr="007552A6">
        <w:t>6.1.3.2</w:t>
      </w:r>
      <w:r w:rsidRPr="007552A6">
        <w:tab/>
        <w:t xml:space="preserve">Resource: </w:t>
      </w:r>
      <w:r w:rsidR="00457A6F" w:rsidRPr="007552A6">
        <w:t>Prose Keys</w:t>
      </w:r>
      <w:bookmarkEnd w:id="845"/>
      <w:bookmarkEnd w:id="846"/>
      <w:bookmarkEnd w:id="847"/>
      <w:bookmarkEnd w:id="849"/>
      <w:bookmarkEnd w:id="850"/>
      <w:bookmarkEnd w:id="851"/>
      <w:bookmarkEnd w:id="852"/>
      <w:bookmarkEnd w:id="853"/>
      <w:bookmarkEnd w:id="854"/>
    </w:p>
    <w:p w14:paraId="5DFC1B8C" w14:textId="77777777" w:rsidR="00391F61" w:rsidRPr="007552A6" w:rsidRDefault="00391F61" w:rsidP="00391F61">
      <w:pPr>
        <w:pStyle w:val="Heading5"/>
      </w:pPr>
      <w:bookmarkStart w:id="855" w:name="_Toc67903525"/>
      <w:bookmarkStart w:id="856" w:name="_Toc35971401"/>
      <w:bookmarkStart w:id="857" w:name="_Toc510696610"/>
      <w:bookmarkStart w:id="858" w:name="_Toc112771057"/>
      <w:bookmarkStart w:id="859" w:name="_Toc122090162"/>
      <w:bookmarkStart w:id="860" w:name="_Toc138349414"/>
      <w:bookmarkStart w:id="861" w:name="_Toc153880732"/>
      <w:bookmarkStart w:id="862" w:name="_Toc169753130"/>
      <w:bookmarkStart w:id="863" w:name="_Toc199263465"/>
      <w:r w:rsidRPr="007552A6">
        <w:t>6.1.3.2.1</w:t>
      </w:r>
      <w:r w:rsidRPr="007552A6">
        <w:tab/>
        <w:t>Description</w:t>
      </w:r>
      <w:bookmarkEnd w:id="855"/>
      <w:bookmarkEnd w:id="856"/>
      <w:bookmarkEnd w:id="857"/>
      <w:bookmarkEnd w:id="858"/>
      <w:bookmarkEnd w:id="859"/>
      <w:bookmarkEnd w:id="860"/>
      <w:bookmarkEnd w:id="861"/>
      <w:bookmarkEnd w:id="862"/>
      <w:bookmarkEnd w:id="863"/>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864" w:name="_Toc67903526"/>
      <w:bookmarkStart w:id="865" w:name="_Toc35971402"/>
      <w:bookmarkStart w:id="866" w:name="_Toc112771058"/>
      <w:bookmarkStart w:id="867" w:name="_Toc122090163"/>
      <w:bookmarkStart w:id="868" w:name="_Toc138349415"/>
      <w:bookmarkStart w:id="869" w:name="_Toc153880733"/>
      <w:bookmarkStart w:id="870" w:name="_Toc169753131"/>
      <w:bookmarkStart w:id="871" w:name="_Toc67903527"/>
      <w:bookmarkStart w:id="872" w:name="_Toc35971403"/>
      <w:bookmarkStart w:id="873" w:name="_Toc510696612"/>
      <w:bookmarkStart w:id="874" w:name="_Toc199263466"/>
      <w:r w:rsidRPr="007552A6">
        <w:t>6.1.3.2.2</w:t>
      </w:r>
      <w:r w:rsidRPr="007552A6">
        <w:tab/>
        <w:t>Resource Definition</w:t>
      </w:r>
      <w:bookmarkEnd w:id="864"/>
      <w:bookmarkEnd w:id="865"/>
      <w:bookmarkEnd w:id="866"/>
      <w:bookmarkEnd w:id="867"/>
      <w:bookmarkEnd w:id="868"/>
      <w:bookmarkEnd w:id="869"/>
      <w:bookmarkEnd w:id="870"/>
      <w:bookmarkEnd w:id="874"/>
    </w:p>
    <w:p w14:paraId="6E378C90" w14:textId="66B91F49" w:rsidR="00391F61" w:rsidRPr="007552A6" w:rsidRDefault="00391F61" w:rsidP="00391F61">
      <w:r w:rsidRPr="007552A6">
        <w:t xml:space="preserve">Resource URI: </w:t>
      </w:r>
      <w:r w:rsidR="00457A6F" w:rsidRPr="007552A6">
        <w:t>{apiRoot}/npanf-prosekey/</w:t>
      </w:r>
      <w:r w:rsidR="00457A6F" w:rsidRPr="007552A6">
        <w:rPr>
          <w:b/>
          <w:noProof/>
        </w:rPr>
        <w:t>&lt;</w:t>
      </w:r>
      <w:r w:rsidR="00457A6F" w:rsidRPr="007552A6">
        <w:rPr>
          <w:noProof/>
        </w:rPr>
        <w:t>apiVersion</w:t>
      </w:r>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r w:rsidRPr="007552A6">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875" w:name="_Toc112771059"/>
      <w:bookmarkStart w:id="876" w:name="_Toc122090164"/>
      <w:bookmarkStart w:id="877" w:name="_Toc138349416"/>
      <w:bookmarkStart w:id="878" w:name="_Toc153880734"/>
      <w:bookmarkStart w:id="879" w:name="_Toc169753132"/>
      <w:bookmarkStart w:id="880" w:name="_Toc199263467"/>
      <w:r w:rsidRPr="007552A6">
        <w:t>6.1.3.2.3</w:t>
      </w:r>
      <w:r w:rsidRPr="007552A6">
        <w:tab/>
        <w:t>Resource Standard Methods</w:t>
      </w:r>
      <w:bookmarkEnd w:id="871"/>
      <w:bookmarkEnd w:id="872"/>
      <w:bookmarkEnd w:id="873"/>
      <w:bookmarkEnd w:id="875"/>
      <w:bookmarkEnd w:id="876"/>
      <w:bookmarkEnd w:id="877"/>
      <w:bookmarkEnd w:id="878"/>
      <w:bookmarkEnd w:id="879"/>
      <w:bookmarkEnd w:id="880"/>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881" w:name="_Toc67903528"/>
      <w:bookmarkStart w:id="882" w:name="_Toc35971406"/>
      <w:bookmarkStart w:id="883" w:name="_Toc510696615"/>
      <w:bookmarkStart w:id="884" w:name="_Toc112771060"/>
      <w:bookmarkStart w:id="885" w:name="_Toc122090165"/>
      <w:bookmarkStart w:id="886" w:name="_Toc138349417"/>
      <w:bookmarkStart w:id="887" w:name="_Toc153880735"/>
      <w:bookmarkStart w:id="888" w:name="_Toc169753133"/>
      <w:bookmarkStart w:id="889" w:name="_Toc67903546"/>
      <w:bookmarkStart w:id="890" w:name="_Toc35971430"/>
      <w:bookmarkStart w:id="891" w:name="_Toc510696635"/>
      <w:bookmarkStart w:id="892" w:name="_Toc199263468"/>
      <w:r w:rsidRPr="007552A6">
        <w:t>6.1.3.2.4</w:t>
      </w:r>
      <w:r w:rsidRPr="007552A6">
        <w:tab/>
        <w:t>Resource Custom Operations</w:t>
      </w:r>
      <w:bookmarkEnd w:id="881"/>
      <w:bookmarkEnd w:id="882"/>
      <w:bookmarkEnd w:id="883"/>
      <w:bookmarkEnd w:id="884"/>
      <w:bookmarkEnd w:id="885"/>
      <w:bookmarkEnd w:id="886"/>
      <w:bookmarkEnd w:id="887"/>
      <w:bookmarkEnd w:id="888"/>
      <w:bookmarkEnd w:id="892"/>
    </w:p>
    <w:p w14:paraId="5C3BE9FB" w14:textId="77777777" w:rsidR="00391F61" w:rsidRPr="007552A6" w:rsidRDefault="00391F61" w:rsidP="00391F61">
      <w:pPr>
        <w:pStyle w:val="H6"/>
      </w:pPr>
      <w:bookmarkStart w:id="893" w:name="_Toc35971407"/>
      <w:bookmarkStart w:id="894" w:name="_Toc510696616"/>
      <w:r w:rsidRPr="007552A6">
        <w:t>6.1.3.2.4.1</w:t>
      </w:r>
      <w:r w:rsidRPr="007552A6">
        <w:tab/>
        <w:t>Overview</w:t>
      </w:r>
      <w:bookmarkEnd w:id="893"/>
      <w:bookmarkEnd w:id="894"/>
    </w:p>
    <w:p w14:paraId="018C3354" w14:textId="77777777" w:rsidR="00391F61" w:rsidRPr="007552A6" w:rsidRDefault="00391F61" w:rsidP="00391F61">
      <w:pPr>
        <w:pStyle w:val="TH"/>
      </w:pPr>
      <w:bookmarkStart w:id="895"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896" w:name="_Toc35971408"/>
      <w:r w:rsidRPr="007552A6">
        <w:t>6.1.3.2.4.2</w:t>
      </w:r>
      <w:r w:rsidRPr="007552A6">
        <w:tab/>
        <w:t xml:space="preserve">Operation: </w:t>
      </w:r>
      <w:r w:rsidR="008763CC" w:rsidRPr="007552A6">
        <w:t>register</w:t>
      </w:r>
      <w:bookmarkEnd w:id="895"/>
      <w:bookmarkEnd w:id="896"/>
    </w:p>
    <w:p w14:paraId="0F866CC4" w14:textId="77777777" w:rsidR="00391F61" w:rsidRPr="007552A6" w:rsidRDefault="00391F61" w:rsidP="00391F61">
      <w:pPr>
        <w:pStyle w:val="H6"/>
      </w:pPr>
      <w:bookmarkStart w:id="897" w:name="_Toc35971409"/>
      <w:bookmarkStart w:id="898" w:name="_Toc510696618"/>
      <w:r w:rsidRPr="007552A6">
        <w:t>6.1.3.2.4.2.1</w:t>
      </w:r>
      <w:r w:rsidRPr="007552A6">
        <w:tab/>
        <w:t>Description</w:t>
      </w:r>
      <w:bookmarkEnd w:id="897"/>
      <w:bookmarkEnd w:id="898"/>
    </w:p>
    <w:p w14:paraId="0875E065" w14:textId="77777777" w:rsidR="008763CC" w:rsidRPr="007552A6" w:rsidRDefault="008763CC" w:rsidP="008763CC">
      <w:pPr>
        <w:rPr>
          <w:lang w:eastAsia="en-GB"/>
        </w:rPr>
      </w:pPr>
      <w:r w:rsidRPr="007552A6">
        <w:t>The registration custom operation is used by the NF service consumer (AUSF) to store the Prose context info. For details see 3GPP TS 33.503 [14].</w:t>
      </w:r>
    </w:p>
    <w:p w14:paraId="3D9E15A3" w14:textId="77777777" w:rsidR="00391F61" w:rsidRPr="007552A6" w:rsidRDefault="00391F61" w:rsidP="00391F61">
      <w:pPr>
        <w:pStyle w:val="H6"/>
      </w:pPr>
      <w:bookmarkStart w:id="899" w:name="_Toc35971410"/>
      <w:bookmarkStart w:id="900" w:name="_Toc510696619"/>
      <w:r w:rsidRPr="007552A6">
        <w:t>6.1.3.2.4.2.2</w:t>
      </w:r>
      <w:r w:rsidRPr="007552A6">
        <w:tab/>
        <w:t>Operation Definition</w:t>
      </w:r>
      <w:bookmarkEnd w:id="899"/>
      <w:bookmarkEnd w:id="900"/>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r w:rsidRPr="007552A6">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r w:rsidRPr="007552A6">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901" w:name="_Toc35971411"/>
      <w:bookmarkStart w:id="902" w:name="_Toc510696620"/>
      <w:r w:rsidRPr="007552A6">
        <w:t>6.1.3.2.4.3</w:t>
      </w:r>
      <w:r w:rsidRPr="007552A6">
        <w:tab/>
        <w:t xml:space="preserve">Operation: </w:t>
      </w:r>
      <w:r w:rsidR="00A36F4F" w:rsidRPr="007552A6">
        <w:t>retrieve</w:t>
      </w:r>
      <w:bookmarkEnd w:id="901"/>
      <w:bookmarkEnd w:id="902"/>
    </w:p>
    <w:p w14:paraId="6D28E69E" w14:textId="77777777" w:rsidR="00A36F4F" w:rsidRPr="007552A6" w:rsidRDefault="00A36F4F" w:rsidP="00A36F4F">
      <w:pPr>
        <w:pStyle w:val="H6"/>
      </w:pPr>
      <w:r w:rsidRPr="007552A6">
        <w:t>6.1.3.2.4.3.1</w:t>
      </w:r>
      <w:r w:rsidRPr="007552A6">
        <w:tab/>
        <w:t>Description</w:t>
      </w:r>
    </w:p>
    <w:p w14:paraId="2CBBFD39" w14:textId="77777777" w:rsidR="00A36F4F" w:rsidRPr="007552A6" w:rsidRDefault="00A36F4F" w:rsidP="00A36F4F">
      <w:pPr>
        <w:rPr>
          <w:lang w:eastAsia="en-GB"/>
        </w:rPr>
      </w:pPr>
      <w:r w:rsidRPr="007552A6">
        <w:t>The retrieval custom operation is used by the NF service consumer (AUSF) to retrieve the Prose Key. For details see 3GPP TS 33.503 [14].</w:t>
      </w:r>
    </w:p>
    <w:p w14:paraId="42EE3BF0" w14:textId="77777777" w:rsidR="00A36F4F" w:rsidRPr="007552A6" w:rsidRDefault="00A36F4F" w:rsidP="00A36F4F">
      <w:pPr>
        <w:pStyle w:val="H6"/>
      </w:pPr>
      <w:r w:rsidRPr="007552A6">
        <w:lastRenderedPageBreak/>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r w:rsidRPr="007552A6">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r w:rsidRPr="007552A6">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903" w:name="_Toc67903530"/>
      <w:bookmarkStart w:id="904" w:name="_Toc35971413"/>
      <w:bookmarkStart w:id="905" w:name="_Toc510696622"/>
      <w:bookmarkStart w:id="906" w:name="_Toc112771061"/>
      <w:bookmarkStart w:id="907" w:name="_Toc122090166"/>
      <w:bookmarkStart w:id="908" w:name="_Toc138349418"/>
      <w:bookmarkStart w:id="909" w:name="_Toc153880736"/>
      <w:bookmarkStart w:id="910" w:name="_Toc169753134"/>
      <w:bookmarkStart w:id="911" w:name="_Toc199263469"/>
      <w:r w:rsidRPr="007552A6">
        <w:t>6.1.4</w:t>
      </w:r>
      <w:r w:rsidRPr="007552A6">
        <w:tab/>
        <w:t>Custom Operations without associated resources</w:t>
      </w:r>
      <w:bookmarkEnd w:id="903"/>
      <w:bookmarkEnd w:id="904"/>
      <w:bookmarkEnd w:id="905"/>
      <w:bookmarkEnd w:id="906"/>
      <w:bookmarkEnd w:id="907"/>
      <w:bookmarkEnd w:id="908"/>
      <w:bookmarkEnd w:id="909"/>
      <w:bookmarkEnd w:id="910"/>
      <w:bookmarkEnd w:id="911"/>
    </w:p>
    <w:p w14:paraId="610D06F6" w14:textId="77777777" w:rsidR="00A7461F" w:rsidRPr="007552A6" w:rsidRDefault="00A7461F" w:rsidP="00A7461F">
      <w:bookmarkStart w:id="912" w:name="_Toc67903531"/>
      <w:bookmarkStart w:id="913" w:name="_Toc35971414"/>
      <w:bookmarkStart w:id="914" w:name="_Toc510696623"/>
      <w:r w:rsidRPr="007552A6">
        <w:t>There is no custom operation without associated resources supported in Npanf_ProseKey Service.</w:t>
      </w:r>
    </w:p>
    <w:p w14:paraId="70F6D804" w14:textId="77777777" w:rsidR="00391F61" w:rsidRPr="007552A6" w:rsidRDefault="00391F61" w:rsidP="00391F61">
      <w:pPr>
        <w:pStyle w:val="Heading3"/>
      </w:pPr>
      <w:bookmarkStart w:id="915" w:name="_Toc67903536"/>
      <w:bookmarkStart w:id="916" w:name="_Toc35971419"/>
      <w:bookmarkStart w:id="917" w:name="_Toc510696628"/>
      <w:bookmarkStart w:id="918" w:name="_Toc112771062"/>
      <w:bookmarkStart w:id="919" w:name="_Toc122090167"/>
      <w:bookmarkStart w:id="920" w:name="_Toc138349419"/>
      <w:bookmarkStart w:id="921" w:name="_Toc153880737"/>
      <w:bookmarkStart w:id="922" w:name="_Toc169753135"/>
      <w:bookmarkStart w:id="923" w:name="_Toc199263470"/>
      <w:bookmarkEnd w:id="912"/>
      <w:bookmarkEnd w:id="913"/>
      <w:bookmarkEnd w:id="914"/>
      <w:r w:rsidRPr="007552A6">
        <w:t>6.1.5</w:t>
      </w:r>
      <w:r w:rsidRPr="007552A6">
        <w:tab/>
        <w:t>Notifications</w:t>
      </w:r>
      <w:bookmarkEnd w:id="915"/>
      <w:bookmarkEnd w:id="916"/>
      <w:bookmarkEnd w:id="917"/>
      <w:bookmarkEnd w:id="918"/>
      <w:bookmarkEnd w:id="919"/>
      <w:bookmarkEnd w:id="920"/>
      <w:bookmarkEnd w:id="921"/>
      <w:bookmarkEnd w:id="922"/>
      <w:bookmarkEnd w:id="923"/>
    </w:p>
    <w:p w14:paraId="6A60DC1C" w14:textId="77777777" w:rsidR="009F5B30" w:rsidRPr="007552A6" w:rsidRDefault="009F5B30" w:rsidP="009F5B30">
      <w:pPr>
        <w:rPr>
          <w:lang w:eastAsia="zh-CN"/>
        </w:rPr>
      </w:pPr>
      <w:bookmarkStart w:id="924" w:name="_Toc67903537"/>
      <w:bookmarkStart w:id="925" w:name="_Toc35971420"/>
      <w:bookmarkStart w:id="926" w:name="_Toc510696629"/>
      <w:r w:rsidRPr="007552A6">
        <w:t>There is no notification defined for Npanf_ProseKey service.</w:t>
      </w:r>
    </w:p>
    <w:p w14:paraId="066F1EF0" w14:textId="77777777" w:rsidR="00391F61" w:rsidRPr="007552A6" w:rsidRDefault="00391F61" w:rsidP="00391F61">
      <w:pPr>
        <w:pStyle w:val="Heading3"/>
      </w:pPr>
      <w:bookmarkStart w:id="927" w:name="_Toc510696632"/>
      <w:bookmarkStart w:id="928" w:name="_Toc67903543"/>
      <w:bookmarkStart w:id="929" w:name="_Toc35971427"/>
      <w:bookmarkStart w:id="930" w:name="_Toc112771063"/>
      <w:bookmarkStart w:id="931" w:name="_Toc122090168"/>
      <w:bookmarkStart w:id="932" w:name="_Toc138349420"/>
      <w:bookmarkStart w:id="933" w:name="_Toc153880738"/>
      <w:bookmarkStart w:id="934" w:name="_Toc169753136"/>
      <w:bookmarkStart w:id="935" w:name="_Toc199263471"/>
      <w:bookmarkEnd w:id="924"/>
      <w:bookmarkEnd w:id="925"/>
      <w:bookmarkEnd w:id="926"/>
      <w:r w:rsidRPr="007552A6">
        <w:t>6.1.6</w:t>
      </w:r>
      <w:r w:rsidRPr="007552A6">
        <w:tab/>
        <w:t>Data Model</w:t>
      </w:r>
      <w:bookmarkEnd w:id="927"/>
      <w:bookmarkEnd w:id="928"/>
      <w:bookmarkEnd w:id="929"/>
      <w:bookmarkEnd w:id="930"/>
      <w:bookmarkEnd w:id="931"/>
      <w:bookmarkEnd w:id="932"/>
      <w:bookmarkEnd w:id="933"/>
      <w:bookmarkEnd w:id="934"/>
      <w:bookmarkEnd w:id="935"/>
    </w:p>
    <w:p w14:paraId="700297EE" w14:textId="77777777" w:rsidR="00391F61" w:rsidRPr="007552A6" w:rsidRDefault="00391F61" w:rsidP="00391F61">
      <w:pPr>
        <w:pStyle w:val="Heading4"/>
      </w:pPr>
      <w:bookmarkStart w:id="936" w:name="_Toc67903544"/>
      <w:bookmarkStart w:id="937" w:name="_Toc35971428"/>
      <w:bookmarkStart w:id="938" w:name="_Toc510696633"/>
      <w:bookmarkStart w:id="939" w:name="_Toc112771064"/>
      <w:bookmarkStart w:id="940" w:name="_Toc122090169"/>
      <w:bookmarkStart w:id="941" w:name="_Toc138349421"/>
      <w:bookmarkStart w:id="942" w:name="_Toc153880739"/>
      <w:bookmarkStart w:id="943" w:name="_Toc169753137"/>
      <w:bookmarkStart w:id="944" w:name="_Toc67903545"/>
      <w:bookmarkStart w:id="945" w:name="_Toc35971429"/>
      <w:bookmarkStart w:id="946" w:name="_Toc510696634"/>
      <w:bookmarkStart w:id="947" w:name="_Toc199263472"/>
      <w:r w:rsidRPr="007552A6">
        <w:t>6.1.6.1</w:t>
      </w:r>
      <w:r w:rsidRPr="007552A6">
        <w:tab/>
        <w:t>General</w:t>
      </w:r>
      <w:bookmarkEnd w:id="936"/>
      <w:bookmarkEnd w:id="937"/>
      <w:bookmarkEnd w:id="938"/>
      <w:bookmarkEnd w:id="939"/>
      <w:bookmarkEnd w:id="940"/>
      <w:bookmarkEnd w:id="941"/>
      <w:bookmarkEnd w:id="942"/>
      <w:bookmarkEnd w:id="943"/>
      <w:bookmarkEnd w:id="947"/>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r w:rsidR="00966577" w:rsidRPr="007552A6">
        <w:t>Npanf_ProseKey</w:t>
      </w:r>
      <w:r w:rsidRPr="007552A6">
        <w:t xml:space="preserve"> service based interface protocol.</w:t>
      </w:r>
    </w:p>
    <w:p w14:paraId="61906497" w14:textId="2AA75152" w:rsidR="00391F61" w:rsidRPr="007552A6" w:rsidRDefault="00F4361A" w:rsidP="00391F61">
      <w:pPr>
        <w:pStyle w:val="TH"/>
      </w:pPr>
      <w:r w:rsidRPr="007552A6">
        <w:t xml:space="preserve">Table 6.1.6.1-1: </w:t>
      </w:r>
      <w:r w:rsidR="005A55C3" w:rsidRPr="007552A6">
        <w:t xml:space="preserve">Npanf_ProseKey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r w:rsidRPr="007552A6">
              <w:rPr>
                <w:rFonts w:eastAsiaTheme="minorEastAsia" w:hint="eastAsia"/>
                <w:lang w:eastAsia="zh-CN"/>
              </w:rPr>
              <w:t>Prose</w:t>
            </w:r>
            <w:r w:rsidRPr="007552A6">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r w:rsidRPr="007552A6">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r w:rsidRPr="007552A6">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r w:rsidR="009C76B7" w:rsidRPr="007552A6">
        <w:t>Npanf_ProseKey</w:t>
      </w:r>
      <w:r w:rsidRPr="007552A6">
        <w:t xml:space="preserve"> service based interface protocol from other specifications, including a reference to their respective specifications and when needed, a short description of their use within the </w:t>
      </w:r>
      <w:r w:rsidR="004304D1" w:rsidRPr="007552A6">
        <w:t>Npanf_ProseKey</w:t>
      </w:r>
      <w:r w:rsidRPr="007552A6">
        <w:t xml:space="preserve"> service based interface.</w:t>
      </w:r>
    </w:p>
    <w:p w14:paraId="24586AE2" w14:textId="3604AB42" w:rsidR="00391F61" w:rsidRPr="007552A6" w:rsidRDefault="00391F61" w:rsidP="00391F61">
      <w:pPr>
        <w:pStyle w:val="TH"/>
      </w:pPr>
      <w:r w:rsidRPr="007552A6">
        <w:t xml:space="preserve">Table 6.1.6.1-2: </w:t>
      </w:r>
      <w:r w:rsidR="006A336A" w:rsidRPr="007552A6">
        <w:t>Npanf_ProseKey</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r w:rsidRPr="007552A6">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7552A6" w:rsidRDefault="00EE25FF">
            <w:pPr>
              <w:pStyle w:val="TAL"/>
              <w:rPr>
                <w:rFonts w:eastAsia="Times New Roman" w:cs="Arial"/>
                <w:szCs w:val="18"/>
                <w:lang w:eastAsia="en-GB"/>
              </w:rPr>
            </w:pPr>
            <w:r w:rsidRPr="007552A6">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948" w:name="_Toc112771065"/>
      <w:bookmarkStart w:id="949" w:name="_Toc122090170"/>
      <w:bookmarkStart w:id="950" w:name="_Toc138349422"/>
      <w:bookmarkStart w:id="951" w:name="_Toc153880740"/>
      <w:bookmarkStart w:id="952" w:name="_Toc169753138"/>
      <w:bookmarkStart w:id="953" w:name="_Toc199263473"/>
      <w:r w:rsidRPr="007552A6">
        <w:rPr>
          <w:lang w:val="en-US"/>
        </w:rPr>
        <w:lastRenderedPageBreak/>
        <w:t>6.1.6.2</w:t>
      </w:r>
      <w:r w:rsidRPr="007552A6">
        <w:rPr>
          <w:lang w:val="en-US"/>
        </w:rPr>
        <w:tab/>
        <w:t>Structured data types</w:t>
      </w:r>
      <w:bookmarkEnd w:id="944"/>
      <w:bookmarkEnd w:id="945"/>
      <w:bookmarkEnd w:id="946"/>
      <w:bookmarkEnd w:id="948"/>
      <w:bookmarkEnd w:id="949"/>
      <w:bookmarkEnd w:id="950"/>
      <w:bookmarkEnd w:id="951"/>
      <w:bookmarkEnd w:id="952"/>
      <w:bookmarkEnd w:id="953"/>
    </w:p>
    <w:p w14:paraId="2DB65DFB" w14:textId="77777777" w:rsidR="00391F61" w:rsidRPr="007552A6" w:rsidRDefault="00391F61" w:rsidP="00391F61">
      <w:pPr>
        <w:pStyle w:val="Heading5"/>
      </w:pPr>
      <w:bookmarkStart w:id="954" w:name="_Toc112771066"/>
      <w:bookmarkStart w:id="955" w:name="_Toc122090171"/>
      <w:bookmarkStart w:id="956" w:name="_Toc138349423"/>
      <w:bookmarkStart w:id="957" w:name="_Toc153880741"/>
      <w:bookmarkStart w:id="958" w:name="_Toc169753139"/>
      <w:bookmarkStart w:id="959" w:name="_Toc199263474"/>
      <w:r w:rsidRPr="007552A6">
        <w:t>6.1.6.2.1</w:t>
      </w:r>
      <w:r w:rsidRPr="007552A6">
        <w:tab/>
        <w:t>Introduction</w:t>
      </w:r>
      <w:bookmarkEnd w:id="889"/>
      <w:bookmarkEnd w:id="890"/>
      <w:bookmarkEnd w:id="891"/>
      <w:bookmarkEnd w:id="954"/>
      <w:bookmarkEnd w:id="955"/>
      <w:bookmarkEnd w:id="956"/>
      <w:bookmarkEnd w:id="957"/>
      <w:bookmarkEnd w:id="958"/>
      <w:bookmarkEnd w:id="959"/>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960" w:name="_Toc112771067"/>
      <w:bookmarkStart w:id="961" w:name="_Toc67903547"/>
      <w:bookmarkStart w:id="962" w:name="_Toc35971431"/>
      <w:bookmarkStart w:id="963" w:name="_Toc510696636"/>
      <w:bookmarkStart w:id="964" w:name="_Toc122090172"/>
      <w:bookmarkStart w:id="965" w:name="_Toc138349424"/>
      <w:bookmarkStart w:id="966" w:name="_Toc153880742"/>
      <w:bookmarkStart w:id="967" w:name="_Toc169753140"/>
      <w:bookmarkStart w:id="968" w:name="_Toc199263475"/>
      <w:r w:rsidRPr="007552A6">
        <w:t>6.1.6.2.2</w:t>
      </w:r>
      <w:r w:rsidRPr="007552A6">
        <w:tab/>
        <w:t xml:space="preserve">Type: </w:t>
      </w:r>
      <w:r w:rsidR="00E330A5" w:rsidRPr="007552A6">
        <w:rPr>
          <w:rFonts w:eastAsiaTheme="minorEastAsia" w:hint="eastAsia"/>
          <w:lang w:eastAsia="zh-CN"/>
        </w:rPr>
        <w:t>Prose</w:t>
      </w:r>
      <w:r w:rsidR="00E330A5" w:rsidRPr="007552A6">
        <w:rPr>
          <w:rFonts w:eastAsiaTheme="minorEastAsia"/>
          <w:lang w:eastAsia="zh-CN"/>
        </w:rPr>
        <w:t>ContextInfo</w:t>
      </w:r>
      <w:bookmarkEnd w:id="960"/>
      <w:bookmarkEnd w:id="961"/>
      <w:bookmarkEnd w:id="962"/>
      <w:bookmarkEnd w:id="963"/>
      <w:bookmarkEnd w:id="964"/>
      <w:bookmarkEnd w:id="965"/>
      <w:bookmarkEnd w:id="966"/>
      <w:bookmarkEnd w:id="967"/>
      <w:bookmarkEnd w:id="968"/>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r w:rsidR="006B6807" w:rsidRPr="007552A6">
        <w:rPr>
          <w:rFonts w:eastAsiaTheme="minorEastAsia" w:hint="eastAsia"/>
          <w:lang w:eastAsia="zh-CN"/>
        </w:rPr>
        <w:t>Prose</w:t>
      </w:r>
      <w:r w:rsidR="006B6807" w:rsidRPr="007552A6">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r w:rsidRPr="007552A6">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5F1B7CB0"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ProSe Remote UE</w:t>
            </w:r>
            <w:ins w:id="969" w:author="CR0035" w:date="2025-05-27T18:32:00Z">
              <w:r w:rsidR="007E0F5E">
                <w:rPr>
                  <w:lang w:eastAsia="zh-CN"/>
                </w:rPr>
                <w:t>,</w:t>
              </w:r>
            </w:ins>
            <w:r w:rsidR="00484C9C">
              <w:rPr>
                <w:lang w:eastAsia="zh-CN"/>
              </w:rPr>
              <w:t xml:space="preserve"> </w:t>
            </w:r>
            <w:del w:id="970" w:author="CR0035" w:date="2025-05-27T18:32:00Z">
              <w:r w:rsidR="00484C9C" w:rsidDel="007E0F5E">
                <w:rPr>
                  <w:lang w:eastAsia="zh-CN"/>
                </w:rPr>
                <w:delText xml:space="preserve">or </w:delText>
              </w:r>
            </w:del>
            <w:r w:rsidR="00484C9C">
              <w:rPr>
                <w:lang w:eastAsia="zh-CN"/>
              </w:rPr>
              <w:t xml:space="preserve">the </w:t>
            </w:r>
            <w:r w:rsidR="00484C9C" w:rsidRPr="00222498">
              <w:rPr>
                <w:lang w:eastAsia="zh-CN"/>
              </w:rPr>
              <w:t>5G ProSe End UE</w:t>
            </w:r>
            <w:ins w:id="971" w:author="CR0035" w:date="2025-05-27T18:32:00Z">
              <w:r w:rsidR="007E0F5E">
                <w:rPr>
                  <w:lang w:eastAsia="zh-CN"/>
                </w:rPr>
                <w:t xml:space="preserve"> </w:t>
              </w:r>
              <w:r w:rsidR="007E0F5E">
                <w:rPr>
                  <w:lang w:eastAsia="zh-CN"/>
                </w:rPr>
                <w:t xml:space="preserve">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ins>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1D4079BF" w:rsidR="006B6807" w:rsidRPr="007552A6" w:rsidRDefault="006B6807" w:rsidP="002E0041">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CP-PRUK of the 5G ProSe Remote UE</w:t>
            </w:r>
            <w:ins w:id="972" w:author="CR0035" w:date="2025-05-27T18:32:00Z">
              <w:r w:rsidR="007E0F5E">
                <w:rPr>
                  <w:lang w:eastAsia="zh-CN"/>
                </w:rPr>
                <w:t>,</w:t>
              </w:r>
            </w:ins>
            <w:r w:rsidR="00484C9C">
              <w:rPr>
                <w:lang w:eastAsia="zh-CN"/>
              </w:rPr>
              <w:t xml:space="preserve"> </w:t>
            </w:r>
            <w:del w:id="973" w:author="CR0035" w:date="2025-05-27T18:32:00Z">
              <w:r w:rsidR="00484C9C" w:rsidDel="007E0F5E">
                <w:rPr>
                  <w:lang w:eastAsia="zh-CN"/>
                </w:rPr>
                <w:delText xml:space="preserve">or </w:delText>
              </w:r>
            </w:del>
            <w:r w:rsidR="00484C9C">
              <w:rPr>
                <w:lang w:eastAsia="zh-CN"/>
              </w:rPr>
              <w:t xml:space="preserve">the </w:t>
            </w:r>
            <w:r w:rsidR="00484C9C" w:rsidRPr="00222498">
              <w:rPr>
                <w:lang w:eastAsia="zh-CN"/>
              </w:rPr>
              <w:t>5G ProSe End UE</w:t>
            </w:r>
            <w:ins w:id="974" w:author="CR0035" w:date="2025-05-27T18:32:00Z">
              <w:r w:rsidR="007E0F5E">
                <w:rPr>
                  <w:lang w:eastAsia="zh-CN"/>
                </w:rPr>
                <w:t xml:space="preserve"> </w:t>
              </w:r>
              <w:r w:rsidR="007E0F5E">
                <w:rPr>
                  <w:lang w:eastAsia="zh-CN"/>
                </w:rPr>
                <w:t xml:space="preserve">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ins>
            <w:r w:rsidR="003306F6" w:rsidRPr="007552A6">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r w:rsidRPr="007552A6">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r w:rsidRPr="007552A6">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F2F46D3" w:rsidR="006B6807" w:rsidRPr="007552A6" w:rsidRDefault="006B6807" w:rsidP="002E0041">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5G ProSe Remote UE</w:t>
            </w:r>
            <w:ins w:id="975" w:author="CR0035" w:date="2025-05-27T18:32:00Z">
              <w:r w:rsidR="007E0F5E">
                <w:t>,</w:t>
              </w:r>
            </w:ins>
            <w:r w:rsidR="00484C9C">
              <w:rPr>
                <w:lang w:eastAsia="zh-CN"/>
              </w:rPr>
              <w:t xml:space="preserve"> </w:t>
            </w:r>
            <w:del w:id="976" w:author="CR0035" w:date="2025-05-27T18:32:00Z">
              <w:r w:rsidR="00484C9C" w:rsidDel="007E0F5E">
                <w:rPr>
                  <w:lang w:eastAsia="zh-CN"/>
                </w:rPr>
                <w:delText xml:space="preserve">or </w:delText>
              </w:r>
            </w:del>
            <w:r w:rsidR="00484C9C">
              <w:rPr>
                <w:lang w:eastAsia="zh-CN"/>
              </w:rPr>
              <w:t xml:space="preserve">the </w:t>
            </w:r>
            <w:r w:rsidR="00484C9C" w:rsidRPr="00222498">
              <w:rPr>
                <w:lang w:eastAsia="zh-CN"/>
              </w:rPr>
              <w:t>5G ProSe End UE</w:t>
            </w:r>
            <w:ins w:id="977" w:author="CR0035" w:date="2025-05-27T18:32:00Z">
              <w:r w:rsidR="007E0F5E">
                <w:rPr>
                  <w:lang w:eastAsia="zh-CN"/>
                </w:rPr>
                <w:t xml:space="preserve"> </w:t>
              </w:r>
              <w:r w:rsidR="007E0F5E">
                <w:rPr>
                  <w:lang w:eastAsia="zh-CN"/>
                </w:rPr>
                <w:t xml:space="preserve">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ins>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978" w:name="_Toc112771068"/>
      <w:bookmarkStart w:id="979" w:name="_Toc67903548"/>
      <w:bookmarkStart w:id="980" w:name="_Toc35971432"/>
      <w:bookmarkStart w:id="981" w:name="_Toc510696637"/>
      <w:bookmarkStart w:id="982" w:name="_Toc122090173"/>
      <w:bookmarkStart w:id="983" w:name="_Toc138349425"/>
      <w:bookmarkStart w:id="984" w:name="_Toc153880743"/>
      <w:bookmarkStart w:id="985" w:name="_Toc169753141"/>
      <w:bookmarkStart w:id="986" w:name="_Toc199263476"/>
      <w:r w:rsidRPr="007552A6">
        <w:t>6.1.6.2.3</w:t>
      </w:r>
      <w:r w:rsidRPr="007552A6">
        <w:tab/>
        <w:t xml:space="preserve">Type: </w:t>
      </w:r>
      <w:r w:rsidR="006B6807" w:rsidRPr="007552A6">
        <w:t>ProseKeyRequest</w:t>
      </w:r>
      <w:bookmarkEnd w:id="978"/>
      <w:bookmarkEnd w:id="979"/>
      <w:bookmarkEnd w:id="980"/>
      <w:bookmarkEnd w:id="981"/>
      <w:bookmarkEnd w:id="982"/>
      <w:bookmarkEnd w:id="983"/>
      <w:bookmarkEnd w:id="984"/>
      <w:bookmarkEnd w:id="985"/>
      <w:bookmarkEnd w:id="986"/>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r w:rsidRPr="007552A6">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2ADA2509"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of the 5G ProSe Remote UE</w:t>
            </w:r>
            <w:ins w:id="987" w:author="CR0035" w:date="2025-05-27T18:33:00Z">
              <w:r w:rsidR="00DB747D">
                <w:rPr>
                  <w:lang w:eastAsia="zh-CN"/>
                </w:rPr>
                <w:t>,</w:t>
              </w:r>
            </w:ins>
            <w:r w:rsidR="002B7242">
              <w:rPr>
                <w:lang w:eastAsia="zh-CN"/>
              </w:rPr>
              <w:t xml:space="preserve"> </w:t>
            </w:r>
            <w:del w:id="988" w:author="CR0035" w:date="2025-05-27T18:33:00Z">
              <w:r w:rsidR="002B7242" w:rsidDel="00DB747D">
                <w:rPr>
                  <w:lang w:eastAsia="zh-CN"/>
                </w:rPr>
                <w:delText xml:space="preserve">or </w:delText>
              </w:r>
            </w:del>
            <w:r w:rsidR="002B7242">
              <w:rPr>
                <w:lang w:eastAsia="zh-CN"/>
              </w:rPr>
              <w:t xml:space="preserve">the </w:t>
            </w:r>
            <w:r w:rsidR="002B7242" w:rsidRPr="00222498">
              <w:rPr>
                <w:lang w:eastAsia="zh-CN"/>
              </w:rPr>
              <w:t>5G ProSe End UE</w:t>
            </w:r>
            <w:ins w:id="989" w:author="CR0035" w:date="2025-05-27T18:33:00Z">
              <w:r w:rsidR="00DB747D">
                <w:rPr>
                  <w:lang w:eastAsia="zh-CN"/>
                </w:rPr>
                <w:t xml:space="preserve"> </w:t>
              </w:r>
              <w:r w:rsidR="00DB747D">
                <w:rPr>
                  <w:lang w:eastAsia="zh-CN"/>
                </w:rPr>
                <w:t xml:space="preserve">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ins>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r w:rsidRPr="007552A6">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r w:rsidRPr="007552A6">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05CEF570" w:rsidR="00AD2AC7" w:rsidRPr="007552A6" w:rsidRDefault="00AD2AC7" w:rsidP="002E0041">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5G ProSe Remote UE</w:t>
            </w:r>
            <w:r w:rsidR="002B7242">
              <w:rPr>
                <w:lang w:eastAsia="zh-CN"/>
              </w:rPr>
              <w:t xml:space="preserve"> or the </w:t>
            </w:r>
            <w:r w:rsidR="002B7242" w:rsidRPr="00222498">
              <w:rPr>
                <w:lang w:eastAsia="zh-CN"/>
              </w:rPr>
              <w:t>5G ProSe End UE</w:t>
            </w:r>
            <w:ins w:id="990" w:author="CR0035" w:date="2025-05-27T18:33:00Z">
              <w:r w:rsidR="00DB747D">
                <w:rPr>
                  <w:lang w:eastAsia="zh-CN"/>
                </w:rPr>
                <w:t xml:space="preserve">, </w:t>
              </w:r>
              <w:r w:rsidR="00DB747D">
                <w:rPr>
                  <w:lang w:eastAsia="zh-CN"/>
                </w:rPr>
                <w:t xml:space="preserve">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ins>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991" w:name="_Toc112771069"/>
    </w:p>
    <w:p w14:paraId="3F5C01B6" w14:textId="019D7A54" w:rsidR="00091521" w:rsidRPr="007552A6" w:rsidRDefault="00091521" w:rsidP="00091521">
      <w:pPr>
        <w:pStyle w:val="Heading5"/>
      </w:pPr>
      <w:bookmarkStart w:id="992" w:name="_Toc122090174"/>
      <w:bookmarkStart w:id="993" w:name="_Toc138349426"/>
      <w:bookmarkStart w:id="994" w:name="_Toc153880744"/>
      <w:bookmarkStart w:id="995" w:name="_Toc169753142"/>
      <w:bookmarkStart w:id="996" w:name="_Toc199263477"/>
      <w:r w:rsidRPr="007552A6">
        <w:lastRenderedPageBreak/>
        <w:t>6.1.6.2.4</w:t>
      </w:r>
      <w:r w:rsidRPr="007552A6">
        <w:tab/>
        <w:t xml:space="preserve">Type: </w:t>
      </w:r>
      <w:r w:rsidRPr="007552A6">
        <w:rPr>
          <w:rFonts w:eastAsiaTheme="minorEastAsia" w:hint="eastAsia"/>
          <w:lang w:eastAsia="zh-CN"/>
        </w:rPr>
        <w:t>P</w:t>
      </w:r>
      <w:r w:rsidRPr="007552A6">
        <w:rPr>
          <w:rFonts w:eastAsiaTheme="minorEastAsia"/>
          <w:lang w:eastAsia="zh-CN"/>
        </w:rPr>
        <w:t>roseKeyResponse</w:t>
      </w:r>
      <w:bookmarkEnd w:id="991"/>
      <w:bookmarkEnd w:id="992"/>
      <w:bookmarkEnd w:id="993"/>
      <w:bookmarkEnd w:id="994"/>
      <w:bookmarkEnd w:id="995"/>
      <w:bookmarkEnd w:id="996"/>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r w:rsidRPr="007552A6">
        <w:rPr>
          <w:rFonts w:eastAsiaTheme="minorEastAsia" w:hint="eastAsia"/>
          <w:lang w:eastAsia="zh-CN"/>
        </w:rPr>
        <w:t>P</w:t>
      </w:r>
      <w:r w:rsidRPr="007552A6">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4B65F985" w:rsidR="00091521" w:rsidRPr="007552A6" w:rsidRDefault="00091521" w:rsidP="002E0041">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ProSe Remote UE</w:t>
            </w:r>
            <w:ins w:id="997" w:author="CR0035" w:date="2025-05-27T18:33:00Z">
              <w:r w:rsidR="00DB747D">
                <w:rPr>
                  <w:lang w:eastAsia="zh-CN"/>
                </w:rPr>
                <w:t>,</w:t>
              </w:r>
            </w:ins>
            <w:del w:id="998" w:author="CR0035" w:date="2025-05-27T18:33:00Z">
              <w:r w:rsidR="006D313F" w:rsidDel="00DB747D">
                <w:rPr>
                  <w:lang w:eastAsia="zh-CN"/>
                </w:rPr>
                <w:delText xml:space="preserve"> or</w:delText>
              </w:r>
            </w:del>
            <w:r w:rsidR="006D313F">
              <w:rPr>
                <w:lang w:eastAsia="zh-CN"/>
              </w:rPr>
              <w:t xml:space="preserve"> the </w:t>
            </w:r>
            <w:r w:rsidR="006D313F" w:rsidRPr="00222498">
              <w:rPr>
                <w:lang w:eastAsia="zh-CN"/>
              </w:rPr>
              <w:t>5G ProSe End UE</w:t>
            </w:r>
            <w:ins w:id="999" w:author="CR0035" w:date="2025-05-27T18:33:00Z">
              <w:r w:rsidR="00DB747D">
                <w:rPr>
                  <w:lang w:eastAsia="zh-CN"/>
                </w:rPr>
                <w:t xml:space="preserve"> </w:t>
              </w:r>
              <w:r w:rsidR="00DB747D">
                <w:rPr>
                  <w:lang w:eastAsia="zh-CN"/>
                </w:rPr>
                <w:t xml:space="preserve">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ins>
            <w:r w:rsidR="00126DD4" w:rsidRPr="007552A6">
              <w:rPr>
                <w:lang w:eastAsia="zh-CN"/>
              </w:rPr>
              <w:t>.</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1000" w:name="_Toc67903549"/>
      <w:bookmarkStart w:id="1001" w:name="_Toc35971433"/>
      <w:bookmarkStart w:id="1002" w:name="_Toc510696638"/>
      <w:bookmarkStart w:id="1003" w:name="_Toc112771070"/>
      <w:bookmarkStart w:id="1004" w:name="_Toc122090175"/>
      <w:bookmarkStart w:id="1005" w:name="_Toc138349427"/>
      <w:bookmarkStart w:id="1006" w:name="_Toc153880745"/>
      <w:bookmarkStart w:id="1007" w:name="_Toc169753143"/>
      <w:bookmarkStart w:id="1008" w:name="_Toc199263478"/>
      <w:r w:rsidRPr="007552A6">
        <w:rPr>
          <w:lang w:val="en-US"/>
        </w:rPr>
        <w:t>6.1.6.3</w:t>
      </w:r>
      <w:r w:rsidRPr="007552A6">
        <w:rPr>
          <w:lang w:val="en-US"/>
        </w:rPr>
        <w:tab/>
        <w:t>Simple data types and enumerations</w:t>
      </w:r>
      <w:bookmarkEnd w:id="1000"/>
      <w:bookmarkEnd w:id="1001"/>
      <w:bookmarkEnd w:id="1002"/>
      <w:bookmarkEnd w:id="1003"/>
      <w:bookmarkEnd w:id="1004"/>
      <w:bookmarkEnd w:id="1005"/>
      <w:bookmarkEnd w:id="1006"/>
      <w:bookmarkEnd w:id="1007"/>
      <w:bookmarkEnd w:id="1008"/>
    </w:p>
    <w:p w14:paraId="045BA1DA" w14:textId="77777777" w:rsidR="00391F61" w:rsidRPr="007552A6" w:rsidRDefault="00391F61" w:rsidP="00391F61">
      <w:pPr>
        <w:pStyle w:val="Heading5"/>
      </w:pPr>
      <w:bookmarkStart w:id="1009" w:name="_Toc67903550"/>
      <w:bookmarkStart w:id="1010" w:name="_Toc35971434"/>
      <w:bookmarkStart w:id="1011" w:name="_Toc510696639"/>
      <w:bookmarkStart w:id="1012" w:name="_Toc112771071"/>
      <w:bookmarkStart w:id="1013" w:name="_Toc122090176"/>
      <w:bookmarkStart w:id="1014" w:name="_Toc138349428"/>
      <w:bookmarkStart w:id="1015" w:name="_Toc153880746"/>
      <w:bookmarkStart w:id="1016" w:name="_Toc169753144"/>
      <w:bookmarkStart w:id="1017" w:name="_Toc199263479"/>
      <w:r w:rsidRPr="007552A6">
        <w:t>6.1.6.3.1</w:t>
      </w:r>
      <w:r w:rsidRPr="007552A6">
        <w:tab/>
        <w:t>Introduction</w:t>
      </w:r>
      <w:bookmarkEnd w:id="1009"/>
      <w:bookmarkEnd w:id="1010"/>
      <w:bookmarkEnd w:id="1011"/>
      <w:bookmarkEnd w:id="1012"/>
      <w:bookmarkEnd w:id="1013"/>
      <w:bookmarkEnd w:id="1014"/>
      <w:bookmarkEnd w:id="1015"/>
      <w:bookmarkEnd w:id="1016"/>
      <w:bookmarkEnd w:id="1017"/>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1018" w:name="_Toc67903551"/>
      <w:bookmarkStart w:id="1019" w:name="_Toc35971435"/>
      <w:bookmarkStart w:id="1020" w:name="_Toc510696640"/>
      <w:bookmarkStart w:id="1021" w:name="_Toc112771072"/>
      <w:bookmarkStart w:id="1022" w:name="_Toc122090177"/>
      <w:bookmarkStart w:id="1023" w:name="_Toc138349429"/>
      <w:bookmarkStart w:id="1024" w:name="_Toc153880747"/>
      <w:bookmarkStart w:id="1025" w:name="_Toc169753145"/>
      <w:bookmarkStart w:id="1026" w:name="_Toc199263480"/>
      <w:r w:rsidRPr="007552A6">
        <w:t>6.1.6.3.2</w:t>
      </w:r>
      <w:r w:rsidRPr="007552A6">
        <w:tab/>
        <w:t>Simple data types</w:t>
      </w:r>
      <w:bookmarkEnd w:id="1018"/>
      <w:bookmarkEnd w:id="1019"/>
      <w:bookmarkEnd w:id="1020"/>
      <w:bookmarkEnd w:id="1021"/>
      <w:bookmarkEnd w:id="1022"/>
      <w:bookmarkEnd w:id="1023"/>
      <w:bookmarkEnd w:id="1024"/>
      <w:bookmarkEnd w:id="1025"/>
      <w:bookmarkEnd w:id="1026"/>
    </w:p>
    <w:p w14:paraId="0FBB7613" w14:textId="77777777" w:rsidR="00391F61" w:rsidRPr="007552A6" w:rsidRDefault="00391F61" w:rsidP="00391F61">
      <w:bookmarkStart w:id="1027" w:name="_Toc67903552"/>
      <w:bookmarkStart w:id="1028" w:name="_Toc35971436"/>
      <w:bookmarkStart w:id="1029" w:name="_Toc510696641"/>
      <w:r w:rsidRPr="007552A6">
        <w:t>The simple data types defined in table 6.1.6.3.2-1 shall be supported.</w:t>
      </w:r>
    </w:p>
    <w:p w14:paraId="25AD6057" w14:textId="77777777" w:rsidR="00391F61" w:rsidRPr="007552A6" w:rsidRDefault="00391F61" w:rsidP="00391F61">
      <w:pPr>
        <w:pStyle w:val="TH"/>
      </w:pPr>
      <w:r w:rsidRPr="007552A6">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r w:rsidRPr="007552A6">
              <w:t>ProSe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1030" w:name="_Toc67903554"/>
      <w:bookmarkStart w:id="1031" w:name="_Toc35971438"/>
      <w:bookmarkStart w:id="1032" w:name="_Toc510696643"/>
      <w:bookmarkStart w:id="1033" w:name="_Toc112771073"/>
      <w:bookmarkStart w:id="1034" w:name="_Toc122090178"/>
      <w:bookmarkStart w:id="1035" w:name="_Toc138349430"/>
      <w:bookmarkStart w:id="1036" w:name="_Toc153880748"/>
      <w:bookmarkStart w:id="1037" w:name="_Toc169753146"/>
      <w:bookmarkStart w:id="1038" w:name="_Toc199263481"/>
      <w:bookmarkEnd w:id="1027"/>
      <w:bookmarkEnd w:id="1028"/>
      <w:bookmarkEnd w:id="1029"/>
      <w:r w:rsidRPr="007552A6">
        <w:rPr>
          <w:lang w:val="en-US"/>
        </w:rPr>
        <w:t>6.1.6.4</w:t>
      </w:r>
      <w:r w:rsidRPr="007552A6">
        <w:rPr>
          <w:lang w:val="en-US"/>
        </w:rPr>
        <w:tab/>
      </w:r>
      <w:r w:rsidRPr="007552A6">
        <w:rPr>
          <w:lang w:eastAsia="zh-CN"/>
        </w:rPr>
        <w:t>Data types describing alternative data types or combinations of data types</w:t>
      </w:r>
      <w:bookmarkEnd w:id="1030"/>
      <w:bookmarkEnd w:id="1031"/>
      <w:bookmarkEnd w:id="1032"/>
      <w:bookmarkEnd w:id="1033"/>
      <w:bookmarkEnd w:id="1034"/>
      <w:bookmarkEnd w:id="1035"/>
      <w:bookmarkEnd w:id="1036"/>
      <w:bookmarkEnd w:id="1037"/>
      <w:bookmarkEnd w:id="1038"/>
    </w:p>
    <w:p w14:paraId="2C355E51" w14:textId="77777777" w:rsidR="00091521" w:rsidRPr="007552A6" w:rsidRDefault="00091521" w:rsidP="00091521">
      <w:pPr>
        <w:rPr>
          <w:lang w:eastAsia="zh-CN"/>
        </w:rPr>
      </w:pPr>
      <w:bookmarkStart w:id="1039" w:name="_Toc67903555"/>
      <w:bookmarkStart w:id="1040" w:name="_Toc35971439"/>
      <w:bookmarkStart w:id="1041" w:name="_Toc510696644"/>
      <w:r w:rsidRPr="007552A6">
        <w:rPr>
          <w:lang w:eastAsia="zh-CN"/>
        </w:rPr>
        <w:t xml:space="preserve">There is no data type describing alternative data types or combinations of data types in </w:t>
      </w:r>
      <w:r w:rsidRPr="007552A6">
        <w:t>Npanf_ProseKey</w:t>
      </w:r>
      <w:r w:rsidRPr="007552A6">
        <w:rPr>
          <w:lang w:eastAsia="zh-CN"/>
        </w:rPr>
        <w:t xml:space="preserve"> Service.</w:t>
      </w:r>
    </w:p>
    <w:p w14:paraId="2BBE79CC" w14:textId="77777777" w:rsidR="00391F61" w:rsidRPr="007552A6" w:rsidRDefault="00391F61" w:rsidP="00391F61">
      <w:pPr>
        <w:pStyle w:val="Heading4"/>
      </w:pPr>
      <w:bookmarkStart w:id="1042" w:name="_Toc67903557"/>
      <w:bookmarkStart w:id="1043" w:name="_Toc35971441"/>
      <w:bookmarkStart w:id="1044" w:name="_Toc510696646"/>
      <w:bookmarkStart w:id="1045" w:name="_Toc112771074"/>
      <w:bookmarkStart w:id="1046" w:name="_Toc122090179"/>
      <w:bookmarkStart w:id="1047" w:name="_Toc138349431"/>
      <w:bookmarkStart w:id="1048" w:name="_Toc153880749"/>
      <w:bookmarkStart w:id="1049" w:name="_Toc169753147"/>
      <w:bookmarkStart w:id="1050" w:name="_Toc199263482"/>
      <w:bookmarkEnd w:id="1039"/>
      <w:bookmarkEnd w:id="1040"/>
      <w:bookmarkEnd w:id="1041"/>
      <w:r w:rsidRPr="007552A6">
        <w:t>6.1.6.5</w:t>
      </w:r>
      <w:r w:rsidRPr="007552A6">
        <w:tab/>
        <w:t>Binary data</w:t>
      </w:r>
      <w:bookmarkEnd w:id="1042"/>
      <w:bookmarkEnd w:id="1043"/>
      <w:bookmarkEnd w:id="1044"/>
      <w:bookmarkEnd w:id="1045"/>
      <w:bookmarkEnd w:id="1046"/>
      <w:bookmarkEnd w:id="1047"/>
      <w:bookmarkEnd w:id="1048"/>
      <w:bookmarkEnd w:id="1049"/>
      <w:bookmarkEnd w:id="1050"/>
    </w:p>
    <w:p w14:paraId="12384132" w14:textId="77777777" w:rsidR="00D27970" w:rsidRPr="007552A6" w:rsidRDefault="00D27970" w:rsidP="00D27970">
      <w:pPr>
        <w:rPr>
          <w:lang w:eastAsia="zh-CN"/>
        </w:rPr>
      </w:pPr>
      <w:r w:rsidRPr="007552A6">
        <w:rPr>
          <w:lang w:eastAsia="zh-CN"/>
        </w:rPr>
        <w:t xml:space="preserve">There is no binary data type in </w:t>
      </w:r>
      <w:r w:rsidRPr="007552A6">
        <w:t>Npanf_ProseKey</w:t>
      </w:r>
      <w:r w:rsidRPr="007552A6">
        <w:rPr>
          <w:lang w:eastAsia="zh-CN"/>
        </w:rPr>
        <w:t xml:space="preserve"> Service.</w:t>
      </w:r>
    </w:p>
    <w:p w14:paraId="7E359C29" w14:textId="77777777" w:rsidR="00391F61" w:rsidRPr="007552A6" w:rsidRDefault="00391F61" w:rsidP="00391F61">
      <w:pPr>
        <w:pStyle w:val="Heading3"/>
      </w:pPr>
      <w:bookmarkStart w:id="1051" w:name="_Toc67903560"/>
      <w:bookmarkStart w:id="1052" w:name="_Toc35971443"/>
      <w:bookmarkStart w:id="1053" w:name="_Toc510696647"/>
      <w:bookmarkStart w:id="1054" w:name="_Toc112771075"/>
      <w:bookmarkStart w:id="1055" w:name="_Toc122090180"/>
      <w:bookmarkStart w:id="1056" w:name="_Toc138349432"/>
      <w:bookmarkStart w:id="1057" w:name="_Toc153880750"/>
      <w:bookmarkStart w:id="1058" w:name="_Toc169753148"/>
      <w:bookmarkStart w:id="1059" w:name="_Toc199263483"/>
      <w:r w:rsidRPr="007552A6">
        <w:t>6.1.7</w:t>
      </w:r>
      <w:r w:rsidRPr="007552A6">
        <w:tab/>
        <w:t>Error Handling</w:t>
      </w:r>
      <w:bookmarkEnd w:id="1051"/>
      <w:bookmarkEnd w:id="1052"/>
      <w:bookmarkEnd w:id="1053"/>
      <w:bookmarkEnd w:id="1054"/>
      <w:bookmarkEnd w:id="1055"/>
      <w:bookmarkEnd w:id="1056"/>
      <w:bookmarkEnd w:id="1057"/>
      <w:bookmarkEnd w:id="1058"/>
      <w:bookmarkEnd w:id="1059"/>
    </w:p>
    <w:p w14:paraId="583F63D5" w14:textId="77777777" w:rsidR="00391F61" w:rsidRPr="007552A6" w:rsidRDefault="00391F61" w:rsidP="00391F61">
      <w:pPr>
        <w:pStyle w:val="Heading4"/>
      </w:pPr>
      <w:bookmarkStart w:id="1060" w:name="_Toc67903561"/>
      <w:bookmarkStart w:id="1061" w:name="_Toc35971444"/>
      <w:bookmarkStart w:id="1062" w:name="_Toc112771076"/>
      <w:bookmarkStart w:id="1063" w:name="_Toc122090181"/>
      <w:bookmarkStart w:id="1064" w:name="_Toc138349433"/>
      <w:bookmarkStart w:id="1065" w:name="_Toc153880751"/>
      <w:bookmarkStart w:id="1066" w:name="_Toc169753149"/>
      <w:bookmarkStart w:id="1067" w:name="_Toc199263484"/>
      <w:r w:rsidRPr="007552A6">
        <w:t>6.1.7.1</w:t>
      </w:r>
      <w:r w:rsidRPr="007552A6">
        <w:tab/>
        <w:t>General</w:t>
      </w:r>
      <w:bookmarkEnd w:id="1060"/>
      <w:bookmarkEnd w:id="1061"/>
      <w:bookmarkEnd w:id="1062"/>
      <w:bookmarkEnd w:id="1063"/>
      <w:bookmarkEnd w:id="1064"/>
      <w:bookmarkEnd w:id="1065"/>
      <w:bookmarkEnd w:id="1066"/>
      <w:bookmarkEnd w:id="1067"/>
    </w:p>
    <w:p w14:paraId="12E5BDA5" w14:textId="5B6B2173" w:rsidR="00391F61" w:rsidRPr="007552A6" w:rsidRDefault="00391F61" w:rsidP="00391F61">
      <w:r w:rsidRPr="007552A6">
        <w:t xml:space="preserve">For the </w:t>
      </w:r>
      <w:r w:rsidR="000F6415" w:rsidRPr="007552A6">
        <w:t>Npanf_ProseKey</w:t>
      </w:r>
      <w:r w:rsidR="000F6415" w:rsidRPr="007552A6" w:rsidDel="000D6ADA">
        <w:rPr>
          <w:noProof/>
        </w:rPr>
        <w:t xml:space="preserve"> </w:t>
      </w:r>
      <w:r w:rsidRPr="007552A6">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r w:rsidR="00C966CF" w:rsidRPr="007552A6">
        <w:t>Npanf_ProseKey</w:t>
      </w:r>
      <w:r w:rsidRPr="007552A6">
        <w:t xml:space="preserve"> API.</w:t>
      </w:r>
    </w:p>
    <w:p w14:paraId="7D2C88C3" w14:textId="77777777" w:rsidR="00391F61" w:rsidRPr="007552A6" w:rsidRDefault="00391F61" w:rsidP="00391F61">
      <w:pPr>
        <w:pStyle w:val="Heading4"/>
        <w:rPr>
          <w:rFonts w:eastAsia="Times New Roman"/>
        </w:rPr>
      </w:pPr>
      <w:bookmarkStart w:id="1068" w:name="_Toc67903562"/>
      <w:bookmarkStart w:id="1069" w:name="_Toc35971445"/>
      <w:bookmarkStart w:id="1070" w:name="_Toc112771077"/>
      <w:bookmarkStart w:id="1071" w:name="_Toc122090182"/>
      <w:bookmarkStart w:id="1072" w:name="_Toc138349434"/>
      <w:bookmarkStart w:id="1073" w:name="_Toc153880752"/>
      <w:bookmarkStart w:id="1074" w:name="_Toc169753150"/>
      <w:bookmarkStart w:id="1075" w:name="_Toc199263485"/>
      <w:r w:rsidRPr="007552A6">
        <w:t>6.1.7.2</w:t>
      </w:r>
      <w:r w:rsidRPr="007552A6">
        <w:tab/>
        <w:t>Protocol Errors</w:t>
      </w:r>
      <w:bookmarkEnd w:id="1068"/>
      <w:bookmarkEnd w:id="1069"/>
      <w:bookmarkEnd w:id="1070"/>
      <w:bookmarkEnd w:id="1071"/>
      <w:bookmarkEnd w:id="1072"/>
      <w:bookmarkEnd w:id="1073"/>
      <w:bookmarkEnd w:id="1074"/>
      <w:bookmarkEnd w:id="1075"/>
    </w:p>
    <w:p w14:paraId="30879C8C" w14:textId="7389C9D9" w:rsidR="00391F61" w:rsidRPr="007552A6" w:rsidRDefault="00391F61" w:rsidP="00391F61">
      <w:r w:rsidRPr="007552A6">
        <w:t xml:space="preserve">No specific procedures for the </w:t>
      </w:r>
      <w:r w:rsidR="0028140E" w:rsidRPr="007552A6">
        <w:t>Npanf_ProseKey</w:t>
      </w:r>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1076" w:name="_Toc67903563"/>
      <w:bookmarkStart w:id="1077" w:name="_Toc35971446"/>
      <w:bookmarkStart w:id="1078" w:name="_Toc112771078"/>
      <w:bookmarkStart w:id="1079" w:name="_Toc122090183"/>
      <w:bookmarkStart w:id="1080" w:name="_Toc138349435"/>
      <w:bookmarkStart w:id="1081" w:name="_Toc153880753"/>
      <w:bookmarkStart w:id="1082" w:name="_Toc169753151"/>
      <w:bookmarkStart w:id="1083" w:name="_Toc199263486"/>
      <w:r w:rsidRPr="007552A6">
        <w:t>6.1.7.3</w:t>
      </w:r>
      <w:r w:rsidRPr="007552A6">
        <w:tab/>
        <w:t>Application Errors</w:t>
      </w:r>
      <w:bookmarkEnd w:id="1076"/>
      <w:bookmarkEnd w:id="1077"/>
      <w:bookmarkEnd w:id="1078"/>
      <w:bookmarkEnd w:id="1079"/>
      <w:bookmarkEnd w:id="1080"/>
      <w:bookmarkEnd w:id="1081"/>
      <w:bookmarkEnd w:id="1082"/>
      <w:bookmarkEnd w:id="1083"/>
    </w:p>
    <w:p w14:paraId="2718968B" w14:textId="214E6B06" w:rsidR="00391F61" w:rsidRPr="007552A6" w:rsidRDefault="00391F61" w:rsidP="00391F61">
      <w:r w:rsidRPr="007552A6">
        <w:t xml:space="preserve">The application errors defined for the </w:t>
      </w:r>
      <w:r w:rsidR="0028140E" w:rsidRPr="007552A6">
        <w:t>Npanf_ProseKey</w:t>
      </w:r>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1084" w:name="_Toc35971447"/>
      <w:bookmarkStart w:id="1085" w:name="_Toc510696648"/>
      <w:bookmarkStart w:id="1086" w:name="_Toc508287269"/>
      <w:bookmarkStart w:id="1087" w:name="_Toc508285804"/>
      <w:bookmarkStart w:id="1088" w:name="_Toc493774060"/>
      <w:bookmarkStart w:id="1089" w:name="_Toc492973140"/>
      <w:bookmarkStart w:id="1090" w:name="_Toc492972920"/>
      <w:bookmarkStart w:id="1091" w:name="_Toc492967832"/>
      <w:bookmarkStart w:id="1092" w:name="_Toc492900030"/>
      <w:bookmarkStart w:id="1093" w:name="_Toc492899751"/>
    </w:p>
    <w:p w14:paraId="2B6BC43D" w14:textId="77777777" w:rsidR="00391F61" w:rsidRPr="007552A6" w:rsidRDefault="00391F61" w:rsidP="00391F61">
      <w:pPr>
        <w:pStyle w:val="Heading3"/>
        <w:rPr>
          <w:lang w:eastAsia="zh-CN"/>
        </w:rPr>
      </w:pPr>
      <w:bookmarkStart w:id="1094" w:name="_Toc67903564"/>
      <w:bookmarkStart w:id="1095" w:name="_Toc112771079"/>
      <w:bookmarkStart w:id="1096" w:name="_Toc122090184"/>
      <w:bookmarkStart w:id="1097" w:name="_Toc138349436"/>
      <w:bookmarkStart w:id="1098" w:name="_Toc153880754"/>
      <w:bookmarkStart w:id="1099" w:name="_Toc169753152"/>
      <w:bookmarkStart w:id="1100" w:name="_Toc199263487"/>
      <w:r w:rsidRPr="007552A6">
        <w:t>6.1.8</w:t>
      </w:r>
      <w:r w:rsidRPr="007552A6">
        <w:rPr>
          <w:lang w:eastAsia="zh-CN"/>
        </w:rPr>
        <w:tab/>
        <w:t>Feature negotiation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60541D3E" w14:textId="54E4B0A0" w:rsidR="00391F61" w:rsidRPr="007552A6" w:rsidRDefault="00391F61" w:rsidP="00391F61">
      <w:pPr>
        <w:rPr>
          <w:lang w:eastAsia="en-GB"/>
        </w:rPr>
      </w:pPr>
      <w:r w:rsidRPr="007552A6">
        <w:t xml:space="preserve">The optional features in table 6.1.8-1 are defined for the </w:t>
      </w:r>
      <w:r w:rsidR="00B55987" w:rsidRPr="007552A6">
        <w:t>Npanf_ProseKey</w:t>
      </w:r>
      <w:r w:rsidR="00B55987" w:rsidRPr="007552A6" w:rsidDel="00B55987">
        <w:t xml:space="preserve"> </w:t>
      </w:r>
      <w:r w:rsidRPr="007552A6">
        <w:rPr>
          <w:lang w:eastAsia="zh-CN"/>
        </w:rPr>
        <w:t xml:space="preserve">API. They shall be negotiated using the </w:t>
      </w:r>
      <w:r w:rsidRPr="007552A6">
        <w:t>extensibility mechanism defined in clause 6.6 of 3GPP TS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1101" w:name="_Toc67903565"/>
      <w:bookmarkStart w:id="1102" w:name="_Toc35971448"/>
      <w:bookmarkStart w:id="1103" w:name="_Toc532994477"/>
      <w:bookmarkStart w:id="1104" w:name="_Toc112771080"/>
      <w:bookmarkStart w:id="1105" w:name="_Toc510696649"/>
    </w:p>
    <w:p w14:paraId="2C335CEC" w14:textId="704989CE" w:rsidR="00391F61" w:rsidRPr="007552A6" w:rsidRDefault="00391F61" w:rsidP="00391F61">
      <w:pPr>
        <w:pStyle w:val="Heading3"/>
      </w:pPr>
      <w:bookmarkStart w:id="1106" w:name="_Toc122090185"/>
      <w:bookmarkStart w:id="1107" w:name="_Toc138349437"/>
      <w:bookmarkStart w:id="1108" w:name="_Toc153880755"/>
      <w:bookmarkStart w:id="1109" w:name="_Toc169753153"/>
      <w:bookmarkStart w:id="1110" w:name="_Toc199263488"/>
      <w:r w:rsidRPr="007552A6">
        <w:t>6.1.9</w:t>
      </w:r>
      <w:r w:rsidRPr="007552A6">
        <w:tab/>
        <w:t>Security</w:t>
      </w:r>
      <w:bookmarkEnd w:id="1101"/>
      <w:bookmarkEnd w:id="1102"/>
      <w:bookmarkEnd w:id="1103"/>
      <w:bookmarkEnd w:id="1104"/>
      <w:bookmarkEnd w:id="1106"/>
      <w:bookmarkEnd w:id="1107"/>
      <w:bookmarkEnd w:id="1108"/>
      <w:bookmarkEnd w:id="1109"/>
      <w:bookmarkEnd w:id="1110"/>
    </w:p>
    <w:p w14:paraId="49809E41" w14:textId="53869694" w:rsidR="00391F61" w:rsidRPr="007552A6" w:rsidRDefault="00391F61" w:rsidP="00391F61">
      <w:r w:rsidRPr="007552A6">
        <w:t xml:space="preserve">As indicated in 3GPP TS 33.501 [8] and 3GPP TS 29.500 [4], the access to the </w:t>
      </w:r>
      <w:r w:rsidR="003F3547" w:rsidRPr="007552A6">
        <w:t>Npanf_ProseKey</w:t>
      </w:r>
      <w:r w:rsidR="003F3547" w:rsidRPr="007552A6" w:rsidDel="003F3547">
        <w:rPr>
          <w:noProof/>
        </w:rPr>
        <w:t xml:space="preserve"> </w:t>
      </w:r>
      <w:r w:rsidRPr="007552A6">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7552A6" w:rsidRDefault="00391F61" w:rsidP="00391F61">
      <w:r w:rsidRPr="007552A6">
        <w:t xml:space="preserve">If OAuth2 is used, an NF Service Consumer, prior to consuming services offered by the </w:t>
      </w:r>
      <w:r w:rsidR="003F3547" w:rsidRPr="007552A6">
        <w:t>Npanf_ProseKey</w:t>
      </w:r>
      <w:r w:rsidR="003F3547" w:rsidRPr="007552A6" w:rsidDel="003F3547">
        <w:rPr>
          <w:noProof/>
        </w:rPr>
        <w:t xml:space="preserve"> </w:t>
      </w:r>
      <w:r w:rsidRPr="007552A6">
        <w:t>API, shall obtain a "token" from the authorization server, by invoking the Access Token Request service, as described in 3GPP TS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r w:rsidR="003F3547" w:rsidRPr="007552A6">
        <w:t>Npanf_ProseKey</w:t>
      </w:r>
      <w:r w:rsidR="003F3547" w:rsidRPr="007552A6" w:rsidDel="003F3547">
        <w:rPr>
          <w:noProof/>
        </w:rPr>
        <w:t xml:space="preserve"> </w:t>
      </w:r>
      <w:r w:rsidRPr="007552A6">
        <w:t>service.</w:t>
      </w:r>
    </w:p>
    <w:p w14:paraId="117A0714" w14:textId="0345F442" w:rsidR="00391F61" w:rsidRPr="007552A6" w:rsidRDefault="00391F61" w:rsidP="00391F61">
      <w:pPr>
        <w:rPr>
          <w:lang w:val="en-US"/>
        </w:rPr>
      </w:pPr>
      <w:bookmarkStart w:id="1111" w:name="_Toc67903566"/>
      <w:bookmarkStart w:id="1112" w:name="_Toc35971449"/>
      <w:r w:rsidRPr="007552A6">
        <w:rPr>
          <w:lang w:val="en-US"/>
        </w:rPr>
        <w:t xml:space="preserve">The </w:t>
      </w:r>
      <w:r w:rsidR="003F3547" w:rsidRPr="007552A6">
        <w:t>Npanf_ProseKey</w:t>
      </w:r>
      <w:r w:rsidR="003F3547" w:rsidRPr="007552A6" w:rsidDel="003F3547">
        <w:rPr>
          <w:noProof/>
        </w:rPr>
        <w:t xml:space="preserve"> </w:t>
      </w:r>
      <w:r w:rsidRPr="007552A6">
        <w:rPr>
          <w:lang w:val="en-US"/>
        </w:rPr>
        <w:t xml:space="preserve">API defines </w:t>
      </w:r>
      <w:r w:rsidR="007D20C2" w:rsidRPr="007552A6">
        <w:rPr>
          <w:lang w:val="en-US"/>
        </w:rPr>
        <w:t>the following</w:t>
      </w:r>
      <w:r w:rsidRPr="007552A6">
        <w:rPr>
          <w:lang w:val="en-US"/>
        </w:rPr>
        <w:t>scope</w:t>
      </w:r>
      <w:r w:rsidR="007D20C2" w:rsidRPr="007552A6">
        <w:rPr>
          <w:rFonts w:hint="eastAsia"/>
          <w:lang w:val="en-US" w:eastAsia="zh-CN"/>
        </w:rPr>
        <w:t>s</w:t>
      </w:r>
      <w:r w:rsidRPr="007552A6">
        <w:rPr>
          <w:lang w:val="en-US"/>
        </w:rPr>
        <w:t xml:space="preserve"> </w:t>
      </w:r>
      <w:r w:rsidR="007D20C2" w:rsidRPr="007552A6">
        <w:rPr>
          <w:lang w:val="en-US"/>
        </w:rPr>
        <w:t>for OAuth2 authorization as specified in 3GPP TS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r w:rsidRPr="007552A6">
        <w:rPr>
          <w:lang w:eastAsia="zh-CN"/>
        </w:rPr>
        <w:t>Npanf_ProseKey</w:t>
      </w:r>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"npanf_prosekey"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r w:rsidRPr="007552A6">
              <w:rPr>
                <w:lang w:eastAsia="zh-CN"/>
              </w:rPr>
              <w:t>Npanf_ProseKey</w:t>
            </w:r>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"npanf_prosekey:register:invoke"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"npanf_prosekey:retrieve:invoke"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宋体"/>
        </w:rPr>
      </w:pPr>
      <w:bookmarkStart w:id="1113" w:name="_Toc138349438"/>
      <w:bookmarkStart w:id="1114" w:name="_Toc153880756"/>
      <w:bookmarkStart w:id="1115" w:name="_Toc169753154"/>
      <w:bookmarkStart w:id="1116" w:name="_Toc199263489"/>
      <w:r w:rsidRPr="007552A6">
        <w:t>6.2</w:t>
      </w:r>
      <w:r w:rsidR="00841062" w:rsidRPr="007552A6">
        <w:tab/>
      </w:r>
      <w:r w:rsidR="00841062" w:rsidRPr="007552A6">
        <w:rPr>
          <w:lang w:eastAsia="zh-CN"/>
        </w:rPr>
        <w:t>Npanf_ResolveRemoteUserId</w:t>
      </w:r>
      <w:r w:rsidR="00841062" w:rsidRPr="007552A6">
        <w:t xml:space="preserve"> Service API</w:t>
      </w:r>
      <w:bookmarkEnd w:id="1113"/>
      <w:bookmarkEnd w:id="1114"/>
      <w:bookmarkEnd w:id="1115"/>
      <w:bookmarkEnd w:id="1116"/>
    </w:p>
    <w:p w14:paraId="71E679BB" w14:textId="7345D078" w:rsidR="00841062" w:rsidRPr="007552A6" w:rsidRDefault="00B4571C" w:rsidP="00841062">
      <w:pPr>
        <w:pStyle w:val="Heading3"/>
      </w:pPr>
      <w:bookmarkStart w:id="1117" w:name="_Toc122090696"/>
      <w:bookmarkStart w:id="1118" w:name="_Toc98142558"/>
      <w:bookmarkStart w:id="1119" w:name="_Toc138349439"/>
      <w:bookmarkStart w:id="1120" w:name="_Toc153880757"/>
      <w:bookmarkStart w:id="1121" w:name="_Toc169753155"/>
      <w:bookmarkStart w:id="1122" w:name="_Toc199263490"/>
      <w:r w:rsidRPr="007552A6">
        <w:t>6.2</w:t>
      </w:r>
      <w:r w:rsidR="00841062" w:rsidRPr="007552A6">
        <w:t>.1</w:t>
      </w:r>
      <w:r w:rsidR="00841062" w:rsidRPr="007552A6">
        <w:tab/>
        <w:t>Introduction</w:t>
      </w:r>
      <w:bookmarkEnd w:id="1117"/>
      <w:bookmarkEnd w:id="1118"/>
      <w:bookmarkEnd w:id="1119"/>
      <w:bookmarkEnd w:id="1120"/>
      <w:bookmarkEnd w:id="1121"/>
      <w:bookmarkEnd w:id="1122"/>
    </w:p>
    <w:p w14:paraId="31D8DC44" w14:textId="77777777" w:rsidR="00841062" w:rsidRPr="007552A6" w:rsidRDefault="00841062" w:rsidP="00841062">
      <w:pPr>
        <w:rPr>
          <w:noProof/>
          <w:lang w:eastAsia="zh-CN"/>
        </w:rPr>
      </w:pPr>
      <w:r w:rsidRPr="007552A6">
        <w:rPr>
          <w:noProof/>
        </w:rPr>
        <w:t xml:space="preserve">The </w:t>
      </w:r>
      <w:r w:rsidRPr="007552A6">
        <w:rPr>
          <w:lang w:eastAsia="zh-CN"/>
        </w:rPr>
        <w:t>Npanf_ResolveRemoteUserId</w:t>
      </w:r>
      <w:r w:rsidRPr="007552A6">
        <w:rPr>
          <w:noProof/>
        </w:rPr>
        <w:t xml:space="preserve"> shall use the</w:t>
      </w:r>
      <w:r w:rsidRPr="007552A6">
        <w:rPr>
          <w:lang w:eastAsia="zh-CN"/>
        </w:rPr>
        <w:t xml:space="preserve"> Npanf_ResolveRemoteUserId</w:t>
      </w:r>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r w:rsidRPr="007552A6">
        <w:rPr>
          <w:lang w:eastAsia="zh-CN"/>
        </w:rPr>
        <w:t>Npanf_ResolveRemoteUserId</w:t>
      </w:r>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77777777" w:rsidR="00841062" w:rsidRPr="007552A6" w:rsidRDefault="00841062" w:rsidP="00841062">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77777777"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Pr="007552A6">
        <w:rPr>
          <w:lang w:eastAsia="zh-CN"/>
        </w:rPr>
        <w:t>npanf-userid</w:t>
      </w:r>
      <w:r w:rsidRPr="007552A6">
        <w:rPr>
          <w:noProof/>
        </w:rPr>
        <w:t>".</w:t>
      </w:r>
    </w:p>
    <w:p w14:paraId="7D24D564" w14:textId="77777777" w:rsidR="00841062" w:rsidRPr="007552A6" w:rsidRDefault="00841062" w:rsidP="00841062">
      <w:pPr>
        <w:pStyle w:val="B1"/>
        <w:rPr>
          <w:noProof/>
        </w:rPr>
      </w:pPr>
      <w:r w:rsidRPr="007552A6">
        <w:rPr>
          <w:noProof/>
        </w:rPr>
        <w:lastRenderedPageBreak/>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1123" w:name="_Toc122090697"/>
      <w:bookmarkStart w:id="1124" w:name="_Toc98142559"/>
      <w:bookmarkStart w:id="1125" w:name="_Toc138349440"/>
      <w:bookmarkStart w:id="1126" w:name="_Toc153880758"/>
      <w:bookmarkStart w:id="1127" w:name="_Toc169753156"/>
      <w:bookmarkStart w:id="1128" w:name="_Toc199263491"/>
      <w:r w:rsidRPr="007552A6">
        <w:t>6.2</w:t>
      </w:r>
      <w:r w:rsidR="00841062" w:rsidRPr="007552A6">
        <w:t>.2</w:t>
      </w:r>
      <w:r w:rsidR="00841062" w:rsidRPr="007552A6">
        <w:tab/>
        <w:t>Usage of HTTP</w:t>
      </w:r>
      <w:bookmarkEnd w:id="1123"/>
      <w:bookmarkEnd w:id="1124"/>
      <w:bookmarkEnd w:id="1125"/>
      <w:bookmarkEnd w:id="1126"/>
      <w:bookmarkEnd w:id="1127"/>
      <w:bookmarkEnd w:id="1128"/>
    </w:p>
    <w:p w14:paraId="0F009150" w14:textId="7A7FE0E0" w:rsidR="00841062" w:rsidRPr="007552A6" w:rsidRDefault="00B4571C" w:rsidP="00841062">
      <w:pPr>
        <w:pStyle w:val="Heading4"/>
      </w:pPr>
      <w:bookmarkStart w:id="1129" w:name="_Toc122090698"/>
      <w:bookmarkStart w:id="1130" w:name="_Toc98142560"/>
      <w:bookmarkStart w:id="1131" w:name="_Toc138349441"/>
      <w:bookmarkStart w:id="1132" w:name="_Toc153880759"/>
      <w:bookmarkStart w:id="1133" w:name="_Toc169753157"/>
      <w:bookmarkStart w:id="1134" w:name="_Toc199263492"/>
      <w:r w:rsidRPr="007552A6">
        <w:t>6.2</w:t>
      </w:r>
      <w:r w:rsidR="00841062" w:rsidRPr="007552A6">
        <w:t>.2.1</w:t>
      </w:r>
      <w:r w:rsidR="00841062" w:rsidRPr="007552A6">
        <w:tab/>
        <w:t>General</w:t>
      </w:r>
      <w:bookmarkEnd w:id="1129"/>
      <w:bookmarkEnd w:id="1130"/>
      <w:bookmarkEnd w:id="1131"/>
      <w:bookmarkEnd w:id="1132"/>
      <w:bookmarkEnd w:id="1133"/>
      <w:bookmarkEnd w:id="1134"/>
    </w:p>
    <w:p w14:paraId="23D36688" w14:textId="6DF33CAA" w:rsidR="00841062" w:rsidRPr="007552A6" w:rsidRDefault="00841062" w:rsidP="00841062">
      <w:pPr>
        <w:rPr>
          <w:noProof/>
        </w:rPr>
      </w:pPr>
      <w:r w:rsidRPr="007552A6">
        <w:rPr>
          <w:noProof/>
        </w:rPr>
        <w:t>HTTP</w:t>
      </w:r>
      <w:r w:rsidRPr="007552A6">
        <w:rPr>
          <w:noProof/>
          <w:lang w:eastAsia="zh-CN"/>
        </w:rPr>
        <w:t>/2, IETF RFC </w:t>
      </w:r>
      <w:r w:rsidR="00F553AC">
        <w:rPr>
          <w:noProof/>
          <w:lang w:eastAsia="zh-CN"/>
        </w:rPr>
        <w:t>9113</w:t>
      </w:r>
      <w:r w:rsidRPr="007552A6">
        <w:rPr>
          <w:noProof/>
          <w:lang w:eastAsia="zh-CN"/>
        </w:rPr>
        <w:t xml:space="preserve"> [8], </w:t>
      </w:r>
      <w:r w:rsidRPr="007552A6">
        <w:rPr>
          <w:noProof/>
        </w:rPr>
        <w:t>shall be used as specified in clause 5 of 3GPP TS 29.500 [</w:t>
      </w:r>
      <w:r w:rsidRPr="007552A6">
        <w:rPr>
          <w:noProof/>
          <w:lang w:eastAsia="zh-CN"/>
        </w:rPr>
        <w:t>5</w:t>
      </w:r>
      <w:r w:rsidRPr="007552A6">
        <w:rPr>
          <w:noProof/>
        </w:rPr>
        <w:t>].</w:t>
      </w:r>
    </w:p>
    <w:p w14:paraId="0011394A" w14:textId="77777777" w:rsidR="00841062" w:rsidRPr="007552A6" w:rsidRDefault="00841062" w:rsidP="00841062">
      <w:pPr>
        <w:rPr>
          <w:noProof/>
        </w:rPr>
      </w:pPr>
      <w:r w:rsidRPr="007552A6">
        <w:rPr>
          <w:noProof/>
        </w:rPr>
        <w:t>HTTP</w:t>
      </w:r>
      <w:r w:rsidRPr="007552A6">
        <w:rPr>
          <w:noProof/>
          <w:lang w:eastAsia="zh-CN"/>
        </w:rPr>
        <w:t xml:space="preserve">/2 </w:t>
      </w:r>
      <w:r w:rsidRPr="007552A6">
        <w:rPr>
          <w:noProof/>
        </w:rPr>
        <w:t>shall be transported as specified in clause 5.3 of 3GPP TS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r w:rsidRPr="007552A6">
        <w:rPr>
          <w:lang w:eastAsia="zh-CN"/>
        </w:rPr>
        <w:t>Npanf_ResolveRemoteUserId</w:t>
      </w:r>
      <w:r w:rsidRPr="007552A6">
        <w:rPr>
          <w:noProof/>
        </w:rPr>
        <w:t xml:space="preserve"> API is contained in Annex A.</w:t>
      </w:r>
    </w:p>
    <w:p w14:paraId="46E577A1" w14:textId="52BE9D5A" w:rsidR="00841062" w:rsidRPr="007552A6" w:rsidRDefault="00B4571C" w:rsidP="00841062">
      <w:pPr>
        <w:pStyle w:val="Heading4"/>
      </w:pPr>
      <w:bookmarkStart w:id="1135" w:name="_Toc122090699"/>
      <w:bookmarkStart w:id="1136" w:name="_Toc98142561"/>
      <w:bookmarkStart w:id="1137" w:name="_Toc138349442"/>
      <w:bookmarkStart w:id="1138" w:name="_Toc153880760"/>
      <w:bookmarkStart w:id="1139" w:name="_Toc169753158"/>
      <w:bookmarkStart w:id="1140" w:name="_Toc199263493"/>
      <w:r w:rsidRPr="007552A6">
        <w:t>6.2</w:t>
      </w:r>
      <w:r w:rsidR="00841062" w:rsidRPr="007552A6">
        <w:t>.2.2</w:t>
      </w:r>
      <w:r w:rsidR="00841062" w:rsidRPr="007552A6">
        <w:tab/>
        <w:t>HTTP standard headers</w:t>
      </w:r>
      <w:bookmarkEnd w:id="1135"/>
      <w:bookmarkEnd w:id="1136"/>
      <w:bookmarkEnd w:id="1137"/>
      <w:bookmarkEnd w:id="1138"/>
      <w:bookmarkEnd w:id="1139"/>
      <w:bookmarkEnd w:id="1140"/>
    </w:p>
    <w:p w14:paraId="6C2B3447" w14:textId="72DAE354" w:rsidR="00841062" w:rsidRPr="007552A6" w:rsidRDefault="00B4571C" w:rsidP="00841062">
      <w:pPr>
        <w:pStyle w:val="Heading5"/>
        <w:rPr>
          <w:lang w:eastAsia="zh-CN"/>
        </w:rPr>
      </w:pPr>
      <w:bookmarkStart w:id="1141" w:name="_Toc122090700"/>
      <w:bookmarkStart w:id="1142" w:name="_Toc98142562"/>
      <w:bookmarkStart w:id="1143" w:name="_Toc138349443"/>
      <w:bookmarkStart w:id="1144" w:name="_Toc153880761"/>
      <w:bookmarkStart w:id="1145" w:name="_Toc169753159"/>
      <w:bookmarkStart w:id="1146" w:name="_Toc199263494"/>
      <w:r w:rsidRPr="007552A6">
        <w:t>6.2</w:t>
      </w:r>
      <w:r w:rsidR="00841062" w:rsidRPr="007552A6">
        <w:t>.2.2.1</w:t>
      </w:r>
      <w:r w:rsidR="00841062" w:rsidRPr="007552A6">
        <w:rPr>
          <w:lang w:eastAsia="zh-CN"/>
        </w:rPr>
        <w:tab/>
        <w:t>General</w:t>
      </w:r>
      <w:bookmarkEnd w:id="1141"/>
      <w:bookmarkEnd w:id="1142"/>
      <w:bookmarkEnd w:id="1143"/>
      <w:bookmarkEnd w:id="1144"/>
      <w:bookmarkEnd w:id="1145"/>
      <w:bookmarkEnd w:id="1146"/>
    </w:p>
    <w:p w14:paraId="50816AFF" w14:textId="77777777" w:rsidR="00841062" w:rsidRPr="007552A6" w:rsidRDefault="00841062" w:rsidP="00841062">
      <w:pPr>
        <w:rPr>
          <w:noProof/>
        </w:rPr>
      </w:pPr>
      <w:r w:rsidRPr="007552A6">
        <w:rPr>
          <w:noProof/>
        </w:rPr>
        <w:t>See clause 5.2.2 of 3GPP TS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1147" w:name="_Toc122090701"/>
      <w:bookmarkStart w:id="1148" w:name="_Toc98142563"/>
      <w:bookmarkStart w:id="1149" w:name="_Toc138349444"/>
      <w:bookmarkStart w:id="1150" w:name="_Toc153880762"/>
      <w:bookmarkStart w:id="1151" w:name="_Toc169753160"/>
      <w:bookmarkStart w:id="1152" w:name="_Toc199263495"/>
      <w:r w:rsidRPr="007552A6">
        <w:t>6.2</w:t>
      </w:r>
      <w:r w:rsidR="00841062" w:rsidRPr="007552A6">
        <w:t>.2.2.2</w:t>
      </w:r>
      <w:r w:rsidR="00841062" w:rsidRPr="007552A6">
        <w:tab/>
        <w:t>Content type</w:t>
      </w:r>
      <w:bookmarkEnd w:id="1147"/>
      <w:bookmarkEnd w:id="1148"/>
      <w:bookmarkEnd w:id="1149"/>
      <w:bookmarkEnd w:id="1150"/>
      <w:bookmarkEnd w:id="1151"/>
      <w:bookmarkEnd w:id="1152"/>
    </w:p>
    <w:p w14:paraId="6ABE8366" w14:textId="77777777"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3GPP TS 29.500 [</w:t>
      </w:r>
      <w:r w:rsidRPr="007552A6">
        <w:rPr>
          <w:noProof/>
          <w:lang w:eastAsia="zh-CN"/>
        </w:rPr>
        <w:t>5</w:t>
      </w:r>
      <w:r w:rsidRPr="007552A6">
        <w:rPr>
          <w:noProof/>
        </w:rPr>
        <w:t>].</w:t>
      </w:r>
      <w:r w:rsidRPr="007552A6">
        <w:t xml:space="preserve"> The use of the JSON format shall be signalled by the content type "application/json".</w:t>
      </w:r>
    </w:p>
    <w:p w14:paraId="29C3DD1D" w14:textId="11D775C0" w:rsidR="00841062" w:rsidRPr="007552A6" w:rsidRDefault="00841062" w:rsidP="00841062">
      <w:pPr>
        <w:rPr>
          <w:noProof/>
        </w:rPr>
      </w:pPr>
      <w:bookmarkStart w:id="1153" w:name="_Hlk525213471"/>
      <w:bookmarkStart w:id="1154"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1153"/>
      <w:r w:rsidRPr="007552A6">
        <w:t>shall be signalled by the content type "application/problem+json", as defined in IETF RFC </w:t>
      </w:r>
      <w:r w:rsidR="001715CA">
        <w:t>9457</w:t>
      </w:r>
      <w:r w:rsidRPr="007552A6">
        <w:t> [</w:t>
      </w:r>
      <w:r w:rsidR="001715CA" w:rsidRPr="007552A6">
        <w:t>1</w:t>
      </w:r>
      <w:r w:rsidR="001715CA">
        <w:rPr>
          <w:lang w:eastAsia="zh-CN"/>
        </w:rPr>
        <w:t>3</w:t>
      </w:r>
      <w:r w:rsidRPr="007552A6">
        <w:t>].</w:t>
      </w:r>
      <w:bookmarkEnd w:id="1154"/>
    </w:p>
    <w:p w14:paraId="5A065B14" w14:textId="61A9EB3A" w:rsidR="00841062" w:rsidRPr="007552A6" w:rsidRDefault="00B4571C" w:rsidP="00841062">
      <w:pPr>
        <w:pStyle w:val="Heading4"/>
      </w:pPr>
      <w:bookmarkStart w:id="1155" w:name="_Toc122090702"/>
      <w:bookmarkStart w:id="1156" w:name="_Toc98142564"/>
      <w:bookmarkStart w:id="1157" w:name="_Toc138349445"/>
      <w:bookmarkStart w:id="1158" w:name="_Toc153880763"/>
      <w:bookmarkStart w:id="1159" w:name="_Toc169753161"/>
      <w:bookmarkStart w:id="1160" w:name="_Toc199263496"/>
      <w:r w:rsidRPr="007552A6">
        <w:t>6.2</w:t>
      </w:r>
      <w:r w:rsidR="00841062" w:rsidRPr="007552A6">
        <w:t>.2.3</w:t>
      </w:r>
      <w:r w:rsidR="00841062" w:rsidRPr="007552A6">
        <w:tab/>
        <w:t>HTTP custom headers</w:t>
      </w:r>
      <w:bookmarkEnd w:id="1155"/>
      <w:bookmarkEnd w:id="1156"/>
      <w:bookmarkEnd w:id="1157"/>
      <w:bookmarkEnd w:id="1158"/>
      <w:bookmarkEnd w:id="1159"/>
      <w:bookmarkEnd w:id="1160"/>
    </w:p>
    <w:p w14:paraId="40E0FB49" w14:textId="77777777" w:rsidR="00841062" w:rsidRPr="007552A6" w:rsidRDefault="00841062" w:rsidP="00841062">
      <w:pPr>
        <w:rPr>
          <w:noProof/>
        </w:rPr>
      </w:pPr>
      <w:bookmarkStart w:id="1161" w:name="_Toc122090703"/>
      <w:bookmarkStart w:id="1162" w:name="_Toc98142565"/>
      <w:r w:rsidRPr="007552A6">
        <w:rPr>
          <w:noProof/>
        </w:rPr>
        <w:t>The mandatory HTTP custom header fields specified in clause 5.2.3.2 of 3GPP TS 29.500 [4] shall be supported, and the optional HTTP custom header fields specified in clause 5.2.3.3 of 3GPP TS 29.500 [4] may be supported.</w:t>
      </w:r>
    </w:p>
    <w:p w14:paraId="12150460" w14:textId="5D0EBA71" w:rsidR="00841062" w:rsidRPr="007552A6" w:rsidRDefault="00B4571C" w:rsidP="00841062">
      <w:pPr>
        <w:pStyle w:val="Heading3"/>
      </w:pPr>
      <w:bookmarkStart w:id="1163" w:name="_Toc138349446"/>
      <w:bookmarkStart w:id="1164" w:name="_Toc153880764"/>
      <w:bookmarkStart w:id="1165" w:name="_Toc169753162"/>
      <w:bookmarkStart w:id="1166" w:name="_Toc199263497"/>
      <w:r w:rsidRPr="007552A6">
        <w:t>6.2</w:t>
      </w:r>
      <w:r w:rsidR="00841062" w:rsidRPr="007552A6">
        <w:t>.3</w:t>
      </w:r>
      <w:r w:rsidR="00841062" w:rsidRPr="007552A6">
        <w:tab/>
        <w:t>Resources</w:t>
      </w:r>
      <w:bookmarkEnd w:id="1161"/>
      <w:bookmarkEnd w:id="1162"/>
      <w:bookmarkEnd w:id="1163"/>
      <w:bookmarkEnd w:id="1164"/>
      <w:bookmarkEnd w:id="1165"/>
      <w:bookmarkEnd w:id="1166"/>
    </w:p>
    <w:p w14:paraId="4B559D15" w14:textId="56E4A2B5" w:rsidR="00841062" w:rsidRPr="007552A6" w:rsidRDefault="00B4571C" w:rsidP="00841062">
      <w:pPr>
        <w:pStyle w:val="Heading4"/>
      </w:pPr>
      <w:bookmarkStart w:id="1167" w:name="_Toc122090704"/>
      <w:bookmarkStart w:id="1168" w:name="_Toc98142566"/>
      <w:bookmarkStart w:id="1169" w:name="_Toc138349447"/>
      <w:bookmarkStart w:id="1170" w:name="_Toc153880765"/>
      <w:bookmarkStart w:id="1171" w:name="_Toc169753163"/>
      <w:bookmarkStart w:id="1172" w:name="_Toc199263498"/>
      <w:r w:rsidRPr="007552A6">
        <w:t>6.2</w:t>
      </w:r>
      <w:r w:rsidR="00841062" w:rsidRPr="007552A6">
        <w:t>.3.1</w:t>
      </w:r>
      <w:r w:rsidR="00841062" w:rsidRPr="007552A6">
        <w:tab/>
        <w:t>Overview</w:t>
      </w:r>
      <w:bookmarkEnd w:id="1167"/>
      <w:bookmarkEnd w:id="1168"/>
      <w:bookmarkEnd w:id="1169"/>
      <w:bookmarkEnd w:id="1170"/>
      <w:bookmarkEnd w:id="1171"/>
      <w:bookmarkEnd w:id="1172"/>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r w:rsidRPr="007552A6">
        <w:rPr>
          <w:lang w:eastAsia="zh-CN"/>
        </w:rPr>
        <w:t>Npanf_ResolveRemoteUserId</w:t>
      </w:r>
      <w:r w:rsidRPr="007552A6">
        <w:t xml:space="preserve"> API.</w:t>
      </w:r>
    </w:p>
    <w:p w14:paraId="1BA3920D" w14:textId="77777777" w:rsidR="00841062" w:rsidRPr="007552A6" w:rsidRDefault="00841062" w:rsidP="00841062">
      <w:pPr>
        <w:pStyle w:val="TH"/>
        <w:rPr>
          <w:lang w:eastAsia="zh-CN"/>
        </w:rPr>
      </w:pPr>
    </w:p>
    <w:p w14:paraId="6D26CA6C" w14:textId="05852F13" w:rsidR="00841062" w:rsidRPr="007552A6" w:rsidRDefault="00C269D0" w:rsidP="00841062">
      <w:pPr>
        <w:pStyle w:val="TH"/>
        <w:rPr>
          <w:lang w:val="en-US" w:eastAsia="zh-CN"/>
        </w:rPr>
      </w:pPr>
      <w:r>
        <w:object w:dxaOrig="6615" w:dyaOrig="3465" w14:anchorId="22A4C41F">
          <v:shape id="_x0000_i1031" type="#_x0000_t75" style="width:330.05pt;height:172.8pt" o:ole="">
            <v:imagedata r:id="rId23" o:title=""/>
          </v:shape>
          <o:OLEObject Type="Embed" ProgID="Visio.Drawing.11" ShapeID="_x0000_i1031" DrawAspect="Content" ObjectID="_1809876742"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r w:rsidRPr="007552A6">
        <w:rPr>
          <w:lang w:eastAsia="zh-CN"/>
        </w:rPr>
        <w:t>Npanf_ResolveRemoteUserId</w:t>
      </w:r>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r w:rsidRPr="007552A6">
              <w:t>ResolveRemoteUserId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1173" w:name="_Toc122090705"/>
      <w:bookmarkStart w:id="1174" w:name="_Toc98142567"/>
      <w:bookmarkStart w:id="1175" w:name="_Toc138349448"/>
      <w:bookmarkStart w:id="1176" w:name="_Toc153880766"/>
      <w:bookmarkStart w:id="1177" w:name="_Toc169753164"/>
      <w:bookmarkStart w:id="1178" w:name="_Toc199263499"/>
      <w:r w:rsidRPr="007552A6">
        <w:t>6.2</w:t>
      </w:r>
      <w:r w:rsidR="00841062" w:rsidRPr="007552A6">
        <w:t>.3.2</w:t>
      </w:r>
      <w:r w:rsidR="00841062" w:rsidRPr="007552A6">
        <w:tab/>
        <w:t xml:space="preserve">Resource: </w:t>
      </w:r>
      <w:bookmarkEnd w:id="1173"/>
      <w:bookmarkEnd w:id="1174"/>
      <w:r w:rsidR="00841062" w:rsidRPr="007552A6">
        <w:t>Resolve Remote User ID</w:t>
      </w:r>
      <w:bookmarkEnd w:id="1175"/>
      <w:bookmarkEnd w:id="1176"/>
      <w:bookmarkEnd w:id="1177"/>
      <w:bookmarkEnd w:id="1178"/>
    </w:p>
    <w:p w14:paraId="61DA8540" w14:textId="2DE83068" w:rsidR="00841062" w:rsidRPr="007552A6" w:rsidRDefault="00B4571C" w:rsidP="00841062">
      <w:pPr>
        <w:pStyle w:val="Heading5"/>
      </w:pPr>
      <w:bookmarkStart w:id="1179" w:name="_Toc122090706"/>
      <w:bookmarkStart w:id="1180" w:name="_Toc98142568"/>
      <w:bookmarkStart w:id="1181" w:name="_Toc138349449"/>
      <w:bookmarkStart w:id="1182" w:name="_Toc153880767"/>
      <w:bookmarkStart w:id="1183" w:name="_Toc169753165"/>
      <w:bookmarkStart w:id="1184" w:name="_Toc199263500"/>
      <w:r w:rsidRPr="007552A6">
        <w:t>6.2</w:t>
      </w:r>
      <w:r w:rsidR="00841062" w:rsidRPr="007552A6">
        <w:t>.3.2.1</w:t>
      </w:r>
      <w:r w:rsidR="00841062" w:rsidRPr="007552A6">
        <w:tab/>
        <w:t>Description</w:t>
      </w:r>
      <w:bookmarkEnd w:id="1179"/>
      <w:bookmarkEnd w:id="1180"/>
      <w:bookmarkEnd w:id="1181"/>
      <w:bookmarkEnd w:id="1182"/>
      <w:bookmarkEnd w:id="1183"/>
      <w:bookmarkEnd w:id="1184"/>
    </w:p>
    <w:p w14:paraId="1736DBDE" w14:textId="77777777" w:rsidR="00841062" w:rsidRPr="007552A6" w:rsidRDefault="00841062" w:rsidP="00841062">
      <w:r w:rsidRPr="007552A6">
        <w:t>This resource represents resolving Remote User ID by the PAnF.</w:t>
      </w:r>
    </w:p>
    <w:p w14:paraId="2E9D918A" w14:textId="7FE499FF" w:rsidR="00841062" w:rsidRPr="007552A6" w:rsidRDefault="00B4571C" w:rsidP="00841062">
      <w:pPr>
        <w:pStyle w:val="Heading5"/>
      </w:pPr>
      <w:bookmarkStart w:id="1185" w:name="_Toc122090707"/>
      <w:bookmarkStart w:id="1186" w:name="_Toc98142569"/>
      <w:bookmarkStart w:id="1187" w:name="_Toc138349450"/>
      <w:bookmarkStart w:id="1188" w:name="_Toc153880768"/>
      <w:bookmarkStart w:id="1189" w:name="_Toc169753166"/>
      <w:bookmarkStart w:id="1190" w:name="_Toc199263501"/>
      <w:r w:rsidRPr="007552A6">
        <w:t>6.2</w:t>
      </w:r>
      <w:r w:rsidR="00841062" w:rsidRPr="007552A6">
        <w:t>.3.2.2</w:t>
      </w:r>
      <w:r w:rsidR="00841062" w:rsidRPr="007552A6">
        <w:tab/>
        <w:t>Resource Definition</w:t>
      </w:r>
      <w:bookmarkEnd w:id="1185"/>
      <w:bookmarkEnd w:id="1186"/>
      <w:bookmarkEnd w:id="1187"/>
      <w:bookmarkEnd w:id="1188"/>
      <w:bookmarkEnd w:id="1189"/>
      <w:bookmarkEnd w:id="1190"/>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r w:rsidRPr="007552A6">
              <w:t>apiRoot</w:t>
            </w:r>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1191" w:name="_Toc122090708"/>
      <w:bookmarkStart w:id="1192" w:name="_Toc98142570"/>
      <w:bookmarkStart w:id="1193" w:name="_Toc138349451"/>
      <w:bookmarkStart w:id="1194" w:name="_Toc153880769"/>
      <w:bookmarkStart w:id="1195" w:name="_Toc169753167"/>
      <w:bookmarkStart w:id="1196" w:name="_Toc199263502"/>
      <w:r w:rsidRPr="007552A6">
        <w:t>6.2</w:t>
      </w:r>
      <w:r w:rsidR="00841062" w:rsidRPr="007552A6">
        <w:t>.3.2.3</w:t>
      </w:r>
      <w:r w:rsidR="00841062" w:rsidRPr="007552A6">
        <w:tab/>
        <w:t>Resource Standard Methods</w:t>
      </w:r>
      <w:bookmarkEnd w:id="1191"/>
      <w:bookmarkEnd w:id="1192"/>
      <w:bookmarkEnd w:id="1193"/>
      <w:bookmarkEnd w:id="1194"/>
      <w:bookmarkEnd w:id="1195"/>
      <w:bookmarkEnd w:id="1196"/>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1197" w:name="_Toc122090709"/>
      <w:bookmarkStart w:id="1198" w:name="_Toc98142573"/>
      <w:bookmarkStart w:id="1199" w:name="_Toc138349452"/>
      <w:bookmarkStart w:id="1200" w:name="_Toc153880770"/>
      <w:bookmarkStart w:id="1201" w:name="_Toc169753168"/>
      <w:bookmarkStart w:id="1202" w:name="_Toc199263503"/>
      <w:r w:rsidRPr="007552A6">
        <w:lastRenderedPageBreak/>
        <w:t>6.2</w:t>
      </w:r>
      <w:r w:rsidR="00841062" w:rsidRPr="007552A6">
        <w:t>.3.2.4</w:t>
      </w:r>
      <w:r w:rsidR="00841062" w:rsidRPr="007552A6">
        <w:tab/>
        <w:t>Resource Custom Operations</w:t>
      </w:r>
      <w:bookmarkEnd w:id="1197"/>
      <w:bookmarkEnd w:id="1198"/>
      <w:bookmarkEnd w:id="1199"/>
      <w:bookmarkEnd w:id="1200"/>
      <w:bookmarkEnd w:id="1201"/>
      <w:bookmarkEnd w:id="1202"/>
    </w:p>
    <w:p w14:paraId="0A4D9103" w14:textId="3E7E6965" w:rsidR="00841062" w:rsidRPr="007552A6" w:rsidRDefault="00B4571C" w:rsidP="00841062">
      <w:pPr>
        <w:pStyle w:val="Heading6"/>
        <w:ind w:left="0" w:firstLine="0"/>
      </w:pPr>
      <w:bookmarkStart w:id="1203" w:name="_Toc122090710"/>
      <w:bookmarkStart w:id="1204" w:name="_Toc98142574"/>
      <w:bookmarkStart w:id="1205" w:name="_Toc138349453"/>
      <w:bookmarkStart w:id="1206" w:name="_Toc153880771"/>
      <w:bookmarkStart w:id="1207" w:name="_Toc169753169"/>
      <w:bookmarkStart w:id="1208" w:name="_Toc199263504"/>
      <w:r w:rsidRPr="007552A6">
        <w:t>6.2</w:t>
      </w:r>
      <w:r w:rsidR="00841062" w:rsidRPr="007552A6">
        <w:t>.3.2.4.1</w:t>
      </w:r>
      <w:r w:rsidR="00841062" w:rsidRPr="007552A6">
        <w:tab/>
        <w:t>Overview</w:t>
      </w:r>
      <w:bookmarkEnd w:id="1203"/>
      <w:bookmarkEnd w:id="1204"/>
      <w:bookmarkEnd w:id="1205"/>
      <w:bookmarkEnd w:id="1206"/>
      <w:bookmarkEnd w:id="1207"/>
      <w:bookmarkEnd w:id="1208"/>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{resourceUri}/get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r w:rsidRPr="007552A6">
              <w:t>ResolveRemoteUserId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1209" w:name="_Toc122090711"/>
      <w:bookmarkStart w:id="1210" w:name="_Toc98142575"/>
      <w:bookmarkStart w:id="1211" w:name="_Toc138349454"/>
      <w:bookmarkStart w:id="1212" w:name="_Toc153880772"/>
      <w:bookmarkStart w:id="1213" w:name="_Toc169753170"/>
      <w:bookmarkStart w:id="1214" w:name="_Toc199263505"/>
      <w:r w:rsidRPr="007552A6">
        <w:t>6.2</w:t>
      </w:r>
      <w:r w:rsidR="00841062" w:rsidRPr="007552A6">
        <w:t>.3.2.4.2</w:t>
      </w:r>
      <w:r w:rsidR="00841062" w:rsidRPr="007552A6">
        <w:tab/>
        <w:t xml:space="preserve">Operation: </w:t>
      </w:r>
      <w:bookmarkEnd w:id="1209"/>
      <w:bookmarkEnd w:id="1210"/>
      <w:r w:rsidR="00841062" w:rsidRPr="007552A6">
        <w:t>get</w:t>
      </w:r>
      <w:bookmarkEnd w:id="1211"/>
      <w:bookmarkEnd w:id="1212"/>
      <w:bookmarkEnd w:id="1213"/>
      <w:bookmarkEnd w:id="1214"/>
    </w:p>
    <w:p w14:paraId="26519B45" w14:textId="7F98AE84" w:rsidR="00841062" w:rsidRPr="007552A6" w:rsidRDefault="00B4571C" w:rsidP="00841062">
      <w:pPr>
        <w:pStyle w:val="Heading7"/>
      </w:pPr>
      <w:bookmarkStart w:id="1215" w:name="_Toc122090712"/>
      <w:bookmarkStart w:id="1216" w:name="_Toc98142576"/>
      <w:bookmarkStart w:id="1217" w:name="_Toc138349455"/>
      <w:bookmarkStart w:id="1218" w:name="_Toc153880773"/>
      <w:bookmarkStart w:id="1219" w:name="_Toc169753171"/>
      <w:bookmarkStart w:id="1220" w:name="_Toc199263506"/>
      <w:r w:rsidRPr="007552A6">
        <w:t>6.2</w:t>
      </w:r>
      <w:r w:rsidR="00841062" w:rsidRPr="007552A6">
        <w:t>.3.2.4.2.1</w:t>
      </w:r>
      <w:r w:rsidR="00841062" w:rsidRPr="007552A6">
        <w:tab/>
        <w:t>Description</w:t>
      </w:r>
      <w:bookmarkEnd w:id="1215"/>
      <w:bookmarkEnd w:id="1216"/>
      <w:bookmarkEnd w:id="1217"/>
      <w:bookmarkEnd w:id="1218"/>
      <w:bookmarkEnd w:id="1219"/>
      <w:bookmarkEnd w:id="1220"/>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PAnF.</w:t>
      </w:r>
    </w:p>
    <w:p w14:paraId="5C04928F" w14:textId="33B5E79A" w:rsidR="00841062" w:rsidRPr="007552A6" w:rsidRDefault="00B4571C" w:rsidP="00841062">
      <w:pPr>
        <w:pStyle w:val="Heading7"/>
      </w:pPr>
      <w:bookmarkStart w:id="1221" w:name="_Toc122090713"/>
      <w:bookmarkStart w:id="1222" w:name="_Toc98142577"/>
      <w:bookmarkStart w:id="1223" w:name="_Toc138349456"/>
      <w:bookmarkStart w:id="1224" w:name="_Toc153880774"/>
      <w:bookmarkStart w:id="1225" w:name="_Toc169753172"/>
      <w:bookmarkStart w:id="1226" w:name="_Toc199263507"/>
      <w:r w:rsidRPr="007552A6">
        <w:t>6.2</w:t>
      </w:r>
      <w:r w:rsidR="00841062" w:rsidRPr="007552A6">
        <w:t>.3.2.4.2.2</w:t>
      </w:r>
      <w:r w:rsidR="00841062" w:rsidRPr="007552A6">
        <w:tab/>
        <w:t>Operation Definition</w:t>
      </w:r>
      <w:bookmarkEnd w:id="1221"/>
      <w:bookmarkEnd w:id="1222"/>
      <w:bookmarkEnd w:id="1223"/>
      <w:bookmarkEnd w:id="1224"/>
      <w:bookmarkEnd w:id="1225"/>
      <w:bookmarkEnd w:id="1226"/>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r w:rsidRPr="007552A6">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ProSe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r w:rsidRPr="007552A6">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5G ProSe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r w:rsidRPr="007552A6">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7777777"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HTTP error status code for the POST method listed in Table 5.2.7.1-1 of 3GPP TS 29.500 [</w:t>
            </w:r>
            <w:r w:rsidRPr="007552A6">
              <w:rPr>
                <w:lang w:eastAsia="zh-CN"/>
              </w:rPr>
              <w:t>5</w:t>
            </w:r>
            <w:r w:rsidRPr="007552A6">
              <w:t>] also apply.</w:t>
            </w:r>
          </w:p>
          <w:p w14:paraId="46B1B762" w14:textId="2AD6C52C" w:rsidR="00841062" w:rsidRPr="007552A6" w:rsidRDefault="00841062" w:rsidP="00A020CA">
            <w:pPr>
              <w:pStyle w:val="TAN"/>
              <w:rPr>
                <w:lang w:eastAsia="zh-CN"/>
              </w:rPr>
            </w:pPr>
            <w:r w:rsidRPr="007552A6">
              <w:t>NOTE 2:</w:t>
            </w:r>
            <w:r w:rsidRPr="007552A6">
              <w:tab/>
              <w:t>RedirectResponse may be inserted by an SCP, see clause </w:t>
            </w:r>
            <w:r w:rsidR="00A47034" w:rsidRPr="007552A6">
              <w:t>6.1</w:t>
            </w:r>
            <w:r w:rsidRPr="007552A6">
              <w:t>0.9.1 of 3GPP TS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1227" w:name="_Toc122090714"/>
      <w:bookmarkStart w:id="1228" w:name="_Toc98142578"/>
      <w:bookmarkStart w:id="1229" w:name="_Toc138349457"/>
      <w:bookmarkStart w:id="1230" w:name="_Toc153880775"/>
      <w:bookmarkStart w:id="1231" w:name="_Toc169753173"/>
      <w:bookmarkStart w:id="1232" w:name="_Toc199263508"/>
      <w:r w:rsidRPr="007552A6">
        <w:t>6.2</w:t>
      </w:r>
      <w:r w:rsidR="00841062" w:rsidRPr="007552A6">
        <w:t>.4</w:t>
      </w:r>
      <w:r w:rsidR="00841062" w:rsidRPr="007552A6">
        <w:tab/>
        <w:t>Custom Operations without associated resources</w:t>
      </w:r>
      <w:bookmarkEnd w:id="1227"/>
      <w:bookmarkEnd w:id="1228"/>
      <w:bookmarkEnd w:id="1229"/>
      <w:bookmarkEnd w:id="1230"/>
      <w:bookmarkEnd w:id="1231"/>
      <w:bookmarkEnd w:id="1232"/>
    </w:p>
    <w:p w14:paraId="31D943F2" w14:textId="77777777" w:rsidR="00841062" w:rsidRPr="007552A6" w:rsidRDefault="00841062" w:rsidP="00841062">
      <w:r w:rsidRPr="007552A6">
        <w:t>There is no custom operation without associated resources supported in Npanf_ResolveRemoteUserId Service.</w:t>
      </w:r>
    </w:p>
    <w:p w14:paraId="77107666" w14:textId="78B00D0E" w:rsidR="00841062" w:rsidRPr="007552A6" w:rsidRDefault="00B4571C" w:rsidP="00841062">
      <w:pPr>
        <w:pStyle w:val="Heading3"/>
        <w:rPr>
          <w:lang w:eastAsia="zh-CN"/>
        </w:rPr>
      </w:pPr>
      <w:bookmarkStart w:id="1233" w:name="_Toc122090715"/>
      <w:bookmarkStart w:id="1234" w:name="_Toc98142584"/>
      <w:bookmarkStart w:id="1235" w:name="_Toc138349458"/>
      <w:bookmarkStart w:id="1236" w:name="_Toc153880776"/>
      <w:bookmarkStart w:id="1237" w:name="_Toc169753174"/>
      <w:bookmarkStart w:id="1238" w:name="_Toc199263509"/>
      <w:r w:rsidRPr="007552A6">
        <w:t>6.2</w:t>
      </w:r>
      <w:r w:rsidR="00841062" w:rsidRPr="007552A6">
        <w:t>.5</w:t>
      </w:r>
      <w:r w:rsidR="00841062" w:rsidRPr="007552A6">
        <w:tab/>
        <w:t>Notifications</w:t>
      </w:r>
      <w:bookmarkEnd w:id="1233"/>
      <w:bookmarkEnd w:id="1234"/>
      <w:bookmarkEnd w:id="1235"/>
      <w:bookmarkEnd w:id="1236"/>
      <w:bookmarkEnd w:id="1237"/>
      <w:bookmarkEnd w:id="1238"/>
    </w:p>
    <w:p w14:paraId="4D9B1EF0" w14:textId="77777777" w:rsidR="00841062" w:rsidRPr="007552A6" w:rsidRDefault="00841062" w:rsidP="00841062">
      <w:pPr>
        <w:rPr>
          <w:lang w:eastAsia="zh-CN"/>
        </w:rPr>
      </w:pPr>
      <w:r w:rsidRPr="007552A6">
        <w:t>There is no notification defined for Npanf_ResolveRemoteUserId service.</w:t>
      </w:r>
      <w:bookmarkStart w:id="1239" w:name="_Toc98142591"/>
    </w:p>
    <w:p w14:paraId="52FECF01" w14:textId="79E9BF78" w:rsidR="00841062" w:rsidRPr="007552A6" w:rsidRDefault="00B4571C" w:rsidP="00841062">
      <w:pPr>
        <w:pStyle w:val="Heading3"/>
      </w:pPr>
      <w:bookmarkStart w:id="1240" w:name="_Toc122090716"/>
      <w:bookmarkStart w:id="1241" w:name="_Toc138349459"/>
      <w:bookmarkStart w:id="1242" w:name="_Toc153880777"/>
      <w:bookmarkStart w:id="1243" w:name="_Toc169753175"/>
      <w:bookmarkStart w:id="1244" w:name="_Toc199263510"/>
      <w:r w:rsidRPr="007552A6">
        <w:t>6.2</w:t>
      </w:r>
      <w:r w:rsidR="00841062" w:rsidRPr="007552A6">
        <w:t>.6</w:t>
      </w:r>
      <w:r w:rsidR="00841062" w:rsidRPr="007552A6">
        <w:tab/>
        <w:t>Data Model</w:t>
      </w:r>
      <w:bookmarkEnd w:id="1239"/>
      <w:bookmarkEnd w:id="1240"/>
      <w:bookmarkEnd w:id="1241"/>
      <w:bookmarkEnd w:id="1242"/>
      <w:bookmarkEnd w:id="1243"/>
      <w:bookmarkEnd w:id="1244"/>
    </w:p>
    <w:p w14:paraId="14582FD5" w14:textId="7D4BC663" w:rsidR="00841062" w:rsidRPr="007552A6" w:rsidRDefault="00B4571C" w:rsidP="00841062">
      <w:pPr>
        <w:pStyle w:val="Heading4"/>
      </w:pPr>
      <w:bookmarkStart w:id="1245" w:name="_Toc122090717"/>
      <w:bookmarkStart w:id="1246" w:name="_Toc98142592"/>
      <w:bookmarkStart w:id="1247" w:name="_Toc138349460"/>
      <w:bookmarkStart w:id="1248" w:name="_Toc153880778"/>
      <w:bookmarkStart w:id="1249" w:name="_Toc169753176"/>
      <w:bookmarkStart w:id="1250" w:name="_Toc199263511"/>
      <w:r w:rsidRPr="007552A6">
        <w:t>6.2</w:t>
      </w:r>
      <w:r w:rsidR="00841062" w:rsidRPr="007552A6">
        <w:t>.6.1</w:t>
      </w:r>
      <w:r w:rsidR="00841062" w:rsidRPr="007552A6">
        <w:tab/>
        <w:t>General</w:t>
      </w:r>
      <w:bookmarkEnd w:id="1245"/>
      <w:bookmarkEnd w:id="1246"/>
      <w:bookmarkEnd w:id="1247"/>
      <w:bookmarkEnd w:id="1248"/>
      <w:bookmarkEnd w:id="1249"/>
      <w:bookmarkEnd w:id="1250"/>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r w:rsidRPr="007552A6">
        <w:rPr>
          <w:lang w:eastAsia="zh-CN"/>
        </w:rPr>
        <w:t>Npanf_ResolveRemoteUserId</w:t>
      </w:r>
      <w:r w:rsidRPr="007552A6">
        <w:t xml:space="preserve"> service based interface protocol.</w:t>
      </w:r>
    </w:p>
    <w:p w14:paraId="3358C27E" w14:textId="1332F6C9" w:rsidR="00841062" w:rsidRPr="007552A6" w:rsidRDefault="00841062" w:rsidP="00841062">
      <w:pPr>
        <w:pStyle w:val="TH"/>
      </w:pPr>
      <w:r w:rsidRPr="007552A6">
        <w:lastRenderedPageBreak/>
        <w:t xml:space="preserve">Table </w:t>
      </w:r>
      <w:r w:rsidR="00B4571C" w:rsidRPr="007552A6">
        <w:t>6.2</w:t>
      </w:r>
      <w:r w:rsidRPr="007552A6">
        <w:t xml:space="preserve">.6.1-1: </w:t>
      </w:r>
      <w:r w:rsidRPr="007552A6">
        <w:rPr>
          <w:lang w:eastAsia="zh-CN"/>
        </w:rPr>
        <w:t>Npanf_ResolveRemoteUserId</w:t>
      </w:r>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r w:rsidRPr="007552A6">
              <w:t>ResolveReqData</w:t>
            </w:r>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ProSe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r w:rsidRPr="007552A6">
              <w:t>ResolveRspData</w:t>
            </w:r>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r w:rsidRPr="007552A6">
        <w:rPr>
          <w:lang w:eastAsia="zh-CN"/>
        </w:rPr>
        <w:t>Npanf_ResolveRemoteUserId</w:t>
      </w:r>
      <w:r w:rsidRPr="007552A6">
        <w:t xml:space="preserve"> service based interface protocol from other specifications, including a reference to their respective specifications and when needed, a short description of their use within the </w:t>
      </w:r>
      <w:r w:rsidRPr="007552A6">
        <w:rPr>
          <w:lang w:eastAsia="zh-CN"/>
        </w:rPr>
        <w:t>Npanf_ResolveRemoteUserId</w:t>
      </w:r>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r w:rsidRPr="007552A6">
        <w:rPr>
          <w:lang w:eastAsia="zh-CN"/>
        </w:rPr>
        <w:t>Npanf_ResolveRemoteUserId</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r w:rsidRPr="007552A6">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1251" w:name="_Toc122090718"/>
      <w:bookmarkStart w:id="1252" w:name="_Toc98142593"/>
      <w:bookmarkStart w:id="1253" w:name="_Toc138349461"/>
      <w:bookmarkStart w:id="1254" w:name="_Toc153880779"/>
      <w:bookmarkStart w:id="1255" w:name="_Toc169753177"/>
      <w:bookmarkStart w:id="1256" w:name="_Toc199263512"/>
      <w:r w:rsidRPr="007552A6">
        <w:rPr>
          <w:lang w:val="en-US"/>
        </w:rPr>
        <w:t>6.2</w:t>
      </w:r>
      <w:r w:rsidR="00841062" w:rsidRPr="007552A6">
        <w:rPr>
          <w:lang w:val="en-US"/>
        </w:rPr>
        <w:t>.6.2</w:t>
      </w:r>
      <w:r w:rsidR="00841062" w:rsidRPr="007552A6">
        <w:rPr>
          <w:lang w:val="en-US"/>
        </w:rPr>
        <w:tab/>
        <w:t>Structured data types</w:t>
      </w:r>
      <w:bookmarkEnd w:id="1251"/>
      <w:bookmarkEnd w:id="1252"/>
      <w:bookmarkEnd w:id="1253"/>
      <w:bookmarkEnd w:id="1254"/>
      <w:bookmarkEnd w:id="1255"/>
      <w:bookmarkEnd w:id="1256"/>
    </w:p>
    <w:p w14:paraId="0FC08539" w14:textId="52DDC968" w:rsidR="00841062" w:rsidRPr="007552A6" w:rsidRDefault="00B4571C" w:rsidP="00841062">
      <w:pPr>
        <w:pStyle w:val="Heading5"/>
      </w:pPr>
      <w:bookmarkStart w:id="1257" w:name="_Toc122090719"/>
      <w:bookmarkStart w:id="1258" w:name="_Toc98142594"/>
      <w:bookmarkStart w:id="1259" w:name="_Toc138349462"/>
      <w:bookmarkStart w:id="1260" w:name="_Toc153880780"/>
      <w:bookmarkStart w:id="1261" w:name="_Toc169753178"/>
      <w:bookmarkStart w:id="1262" w:name="_Toc199263513"/>
      <w:r w:rsidRPr="007552A6">
        <w:t>6.2</w:t>
      </w:r>
      <w:r w:rsidR="00841062" w:rsidRPr="007552A6">
        <w:t>.6.2.1</w:t>
      </w:r>
      <w:r w:rsidR="00841062" w:rsidRPr="007552A6">
        <w:tab/>
        <w:t>Introduction</w:t>
      </w:r>
      <w:bookmarkEnd w:id="1257"/>
      <w:bookmarkEnd w:id="1258"/>
      <w:bookmarkEnd w:id="1259"/>
      <w:bookmarkEnd w:id="1260"/>
      <w:bookmarkEnd w:id="1261"/>
      <w:bookmarkEnd w:id="1262"/>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1263" w:name="_Toc122090720"/>
      <w:bookmarkStart w:id="1264" w:name="_Toc98142595"/>
      <w:bookmarkStart w:id="1265" w:name="_Toc138349463"/>
      <w:bookmarkStart w:id="1266" w:name="_Toc153880781"/>
      <w:bookmarkStart w:id="1267" w:name="_Toc169753179"/>
      <w:bookmarkStart w:id="1268" w:name="_Toc199263514"/>
      <w:r w:rsidRPr="007552A6">
        <w:t>6.2</w:t>
      </w:r>
      <w:r w:rsidR="00841062" w:rsidRPr="007552A6">
        <w:t>.6.2.2</w:t>
      </w:r>
      <w:r w:rsidR="00841062" w:rsidRPr="007552A6">
        <w:tab/>
        <w:t>Type: ResolveReqData</w:t>
      </w:r>
      <w:bookmarkEnd w:id="1263"/>
      <w:bookmarkEnd w:id="1264"/>
      <w:bookmarkEnd w:id="1265"/>
      <w:bookmarkEnd w:id="1266"/>
      <w:bookmarkEnd w:id="1267"/>
      <w:bookmarkEnd w:id="1268"/>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r w:rsidRPr="007552A6">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r w:rsidRPr="007552A6">
              <w:t>cpPrukId</w:t>
            </w:r>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ProSe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1269" w:name="_Toc122090721"/>
      <w:bookmarkStart w:id="1270" w:name="_Toc98142596"/>
      <w:bookmarkStart w:id="1271" w:name="_Toc138349464"/>
      <w:bookmarkStart w:id="1272" w:name="_Toc153880782"/>
      <w:bookmarkStart w:id="1273" w:name="_Toc169753180"/>
      <w:bookmarkStart w:id="1274" w:name="_Toc199263515"/>
      <w:r w:rsidRPr="007552A6">
        <w:t>6.2</w:t>
      </w:r>
      <w:r w:rsidR="00841062" w:rsidRPr="007552A6">
        <w:t>.6.2.3</w:t>
      </w:r>
      <w:r w:rsidR="00841062" w:rsidRPr="007552A6">
        <w:tab/>
        <w:t>Type: ResolveRspData</w:t>
      </w:r>
      <w:bookmarkEnd w:id="1269"/>
      <w:bookmarkEnd w:id="1270"/>
      <w:bookmarkEnd w:id="1271"/>
      <w:bookmarkEnd w:id="1272"/>
      <w:bookmarkEnd w:id="1273"/>
      <w:bookmarkEnd w:id="1274"/>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r w:rsidRPr="007552A6">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r w:rsidRPr="007552A6">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r w:rsidRPr="007552A6">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1275" w:name="_Toc122090722"/>
      <w:bookmarkStart w:id="1276" w:name="_Toc98142597"/>
      <w:bookmarkStart w:id="1277" w:name="_Toc138349465"/>
      <w:bookmarkStart w:id="1278" w:name="_Toc153880783"/>
      <w:bookmarkStart w:id="1279" w:name="_Toc169753181"/>
      <w:bookmarkStart w:id="1280" w:name="_Toc199263516"/>
      <w:r w:rsidRPr="007552A6">
        <w:rPr>
          <w:lang w:val="en-US"/>
        </w:rPr>
        <w:t>6.2</w:t>
      </w:r>
      <w:r w:rsidR="00841062" w:rsidRPr="007552A6">
        <w:rPr>
          <w:lang w:val="en-US"/>
        </w:rPr>
        <w:t>.6.3</w:t>
      </w:r>
      <w:r w:rsidR="00841062" w:rsidRPr="007552A6">
        <w:rPr>
          <w:lang w:val="en-US"/>
        </w:rPr>
        <w:tab/>
        <w:t>Simple data types and enumerations</w:t>
      </w:r>
      <w:bookmarkEnd w:id="1275"/>
      <w:bookmarkEnd w:id="1276"/>
      <w:bookmarkEnd w:id="1277"/>
      <w:bookmarkEnd w:id="1278"/>
      <w:bookmarkEnd w:id="1279"/>
      <w:bookmarkEnd w:id="1280"/>
    </w:p>
    <w:p w14:paraId="0729EE54" w14:textId="36DE1717" w:rsidR="00841062" w:rsidRPr="007552A6" w:rsidRDefault="00B4571C" w:rsidP="00841062">
      <w:pPr>
        <w:pStyle w:val="Heading5"/>
      </w:pPr>
      <w:bookmarkStart w:id="1281" w:name="_Toc122090723"/>
      <w:bookmarkStart w:id="1282" w:name="_Toc98142598"/>
      <w:bookmarkStart w:id="1283" w:name="_Toc138349466"/>
      <w:bookmarkStart w:id="1284" w:name="_Toc153880784"/>
      <w:bookmarkStart w:id="1285" w:name="_Toc169753182"/>
      <w:bookmarkStart w:id="1286" w:name="_Toc199263517"/>
      <w:r w:rsidRPr="007552A6">
        <w:t>6.2</w:t>
      </w:r>
      <w:r w:rsidR="00841062" w:rsidRPr="007552A6">
        <w:t>.6.3.1</w:t>
      </w:r>
      <w:r w:rsidR="00841062" w:rsidRPr="007552A6">
        <w:tab/>
        <w:t>Introduction</w:t>
      </w:r>
      <w:bookmarkEnd w:id="1281"/>
      <w:bookmarkEnd w:id="1282"/>
      <w:bookmarkEnd w:id="1283"/>
      <w:bookmarkEnd w:id="1284"/>
      <w:bookmarkEnd w:id="1285"/>
      <w:bookmarkEnd w:id="1286"/>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1287" w:name="_Toc122090724"/>
      <w:bookmarkStart w:id="1288" w:name="_Toc98142599"/>
      <w:bookmarkStart w:id="1289" w:name="_Toc138349467"/>
      <w:bookmarkStart w:id="1290" w:name="_Toc153880785"/>
      <w:bookmarkStart w:id="1291" w:name="_Toc169753183"/>
      <w:bookmarkStart w:id="1292" w:name="_Toc199263518"/>
      <w:r w:rsidRPr="007552A6">
        <w:t>6.2</w:t>
      </w:r>
      <w:r w:rsidR="00841062" w:rsidRPr="007552A6">
        <w:t>.6.3.2</w:t>
      </w:r>
      <w:r w:rsidR="00841062" w:rsidRPr="007552A6">
        <w:tab/>
        <w:t>Simple data types</w:t>
      </w:r>
      <w:bookmarkEnd w:id="1287"/>
      <w:bookmarkEnd w:id="1288"/>
      <w:bookmarkEnd w:id="1289"/>
      <w:bookmarkEnd w:id="1290"/>
      <w:bookmarkEnd w:id="1291"/>
      <w:bookmarkEnd w:id="1292"/>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lastRenderedPageBreak/>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1293" w:name="_Toc122090725"/>
      <w:bookmarkStart w:id="1294" w:name="_Toc98142602"/>
      <w:bookmarkStart w:id="1295" w:name="_Toc138349468"/>
      <w:bookmarkStart w:id="1296" w:name="_Toc153880786"/>
      <w:bookmarkStart w:id="1297" w:name="_Toc169753184"/>
      <w:bookmarkStart w:id="1298" w:name="_Toc199263519"/>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1293"/>
      <w:bookmarkEnd w:id="1294"/>
      <w:bookmarkEnd w:id="1295"/>
      <w:bookmarkEnd w:id="1296"/>
      <w:bookmarkEnd w:id="1297"/>
      <w:bookmarkEnd w:id="1298"/>
    </w:p>
    <w:p w14:paraId="20DBEDFD" w14:textId="77777777" w:rsidR="00841062" w:rsidRPr="007552A6" w:rsidRDefault="00841062" w:rsidP="00841062">
      <w:pPr>
        <w:rPr>
          <w:lang w:eastAsia="zh-CN"/>
        </w:rPr>
      </w:pPr>
      <w:r w:rsidRPr="007552A6">
        <w:rPr>
          <w:lang w:eastAsia="zh-CN"/>
        </w:rPr>
        <w:t>There is no data type describing alternative data types or combinations of data types in Npanf_ResolveRemoteUserId</w:t>
      </w:r>
      <w:r w:rsidRPr="007552A6">
        <w:t xml:space="preserve"> </w:t>
      </w:r>
      <w:r w:rsidRPr="007552A6">
        <w:rPr>
          <w:lang w:eastAsia="zh-CN"/>
        </w:rPr>
        <w:t>Service.</w:t>
      </w:r>
    </w:p>
    <w:p w14:paraId="3045CB84" w14:textId="0307D623" w:rsidR="00841062" w:rsidRPr="007552A6" w:rsidRDefault="00B4571C" w:rsidP="00841062">
      <w:pPr>
        <w:pStyle w:val="Heading4"/>
      </w:pPr>
      <w:bookmarkStart w:id="1299" w:name="_Toc122090726"/>
      <w:bookmarkStart w:id="1300" w:name="_Toc98142605"/>
      <w:bookmarkStart w:id="1301" w:name="_Toc138349469"/>
      <w:bookmarkStart w:id="1302" w:name="_Toc153880787"/>
      <w:bookmarkStart w:id="1303" w:name="_Toc169753185"/>
      <w:bookmarkStart w:id="1304" w:name="_Toc199263520"/>
      <w:r w:rsidRPr="007552A6">
        <w:t>6.2</w:t>
      </w:r>
      <w:r w:rsidR="00841062" w:rsidRPr="007552A6">
        <w:t>.6.5</w:t>
      </w:r>
      <w:r w:rsidR="00841062" w:rsidRPr="007552A6">
        <w:tab/>
        <w:t>Binary data</w:t>
      </w:r>
      <w:bookmarkEnd w:id="1299"/>
      <w:bookmarkEnd w:id="1300"/>
      <w:bookmarkEnd w:id="1301"/>
      <w:bookmarkEnd w:id="1302"/>
      <w:bookmarkEnd w:id="1303"/>
      <w:bookmarkEnd w:id="1304"/>
    </w:p>
    <w:p w14:paraId="009D612C" w14:textId="77777777" w:rsidR="00841062" w:rsidRPr="007552A6" w:rsidRDefault="00841062" w:rsidP="00841062">
      <w:pPr>
        <w:rPr>
          <w:lang w:eastAsia="zh-CN"/>
        </w:rPr>
      </w:pPr>
      <w:r w:rsidRPr="007552A6">
        <w:rPr>
          <w:lang w:eastAsia="zh-CN"/>
        </w:rPr>
        <w:t>There is no binary data type in Npanf_ResolveRemoteUserId</w:t>
      </w:r>
      <w:r w:rsidRPr="007552A6">
        <w:t xml:space="preserve"> </w:t>
      </w:r>
      <w:r w:rsidRPr="007552A6">
        <w:rPr>
          <w:lang w:eastAsia="zh-CN"/>
        </w:rPr>
        <w:t>Service.</w:t>
      </w:r>
    </w:p>
    <w:p w14:paraId="30A57CC6" w14:textId="5BE11793" w:rsidR="00841062" w:rsidRPr="007552A6" w:rsidRDefault="00B4571C" w:rsidP="00841062">
      <w:pPr>
        <w:pStyle w:val="Heading3"/>
      </w:pPr>
      <w:bookmarkStart w:id="1305" w:name="_Toc122090727"/>
      <w:bookmarkStart w:id="1306" w:name="_Toc98142608"/>
      <w:bookmarkStart w:id="1307" w:name="_Toc138349470"/>
      <w:bookmarkStart w:id="1308" w:name="_Toc153880788"/>
      <w:bookmarkStart w:id="1309" w:name="_Toc169753186"/>
      <w:bookmarkStart w:id="1310" w:name="_Toc199263521"/>
      <w:r w:rsidRPr="007552A6">
        <w:t>6.2</w:t>
      </w:r>
      <w:r w:rsidR="00841062" w:rsidRPr="007552A6">
        <w:t>.7</w:t>
      </w:r>
      <w:r w:rsidR="00841062" w:rsidRPr="007552A6">
        <w:tab/>
        <w:t>Error Handling</w:t>
      </w:r>
      <w:bookmarkEnd w:id="1305"/>
      <w:bookmarkEnd w:id="1306"/>
      <w:bookmarkEnd w:id="1307"/>
      <w:bookmarkEnd w:id="1308"/>
      <w:bookmarkEnd w:id="1309"/>
      <w:bookmarkEnd w:id="1310"/>
    </w:p>
    <w:p w14:paraId="57B07CB7" w14:textId="13F47988" w:rsidR="00841062" w:rsidRPr="007552A6" w:rsidRDefault="00B4571C" w:rsidP="00841062">
      <w:pPr>
        <w:pStyle w:val="Heading4"/>
      </w:pPr>
      <w:bookmarkStart w:id="1311" w:name="_Toc122090728"/>
      <w:bookmarkStart w:id="1312" w:name="_Toc98142609"/>
      <w:bookmarkStart w:id="1313" w:name="_Toc138349471"/>
      <w:bookmarkStart w:id="1314" w:name="_Toc153880789"/>
      <w:bookmarkStart w:id="1315" w:name="_Toc169753187"/>
      <w:bookmarkStart w:id="1316" w:name="_Toc199263522"/>
      <w:r w:rsidRPr="007552A6">
        <w:t>6.2</w:t>
      </w:r>
      <w:r w:rsidR="00841062" w:rsidRPr="007552A6">
        <w:t>.7.1</w:t>
      </w:r>
      <w:r w:rsidR="00841062" w:rsidRPr="007552A6">
        <w:tab/>
        <w:t>General</w:t>
      </w:r>
      <w:bookmarkEnd w:id="1311"/>
      <w:bookmarkEnd w:id="1312"/>
      <w:bookmarkEnd w:id="1313"/>
      <w:bookmarkEnd w:id="1314"/>
      <w:bookmarkEnd w:id="1315"/>
      <w:bookmarkEnd w:id="1316"/>
    </w:p>
    <w:p w14:paraId="28AD5415" w14:textId="77777777" w:rsidR="00841062" w:rsidRPr="007552A6" w:rsidRDefault="00841062" w:rsidP="00841062">
      <w:r w:rsidRPr="007552A6">
        <w:t xml:space="preserve">For the </w:t>
      </w:r>
      <w:r w:rsidRPr="007552A6">
        <w:rPr>
          <w:lang w:eastAsia="zh-CN"/>
        </w:rPr>
        <w:t>Npanf_ResolveRemoteUserId</w:t>
      </w:r>
      <w:r w:rsidRPr="007552A6">
        <w:t xml:space="preserve"> API, HTTP error responses shall be supported as specified in clause 4.8 of 3GPP TS 29.501 [</w:t>
      </w:r>
      <w:r w:rsidRPr="007552A6">
        <w:rPr>
          <w:lang w:eastAsia="zh-CN"/>
        </w:rPr>
        <w:t>6</w:t>
      </w:r>
      <w:r w:rsidRPr="007552A6">
        <w:t>]. Protocol errors and application errors specified in table 5.2.7.2-1 of 3GPP TS 29.500 [</w:t>
      </w:r>
      <w:r w:rsidRPr="007552A6">
        <w:rPr>
          <w:lang w:eastAsia="zh-CN"/>
        </w:rPr>
        <w:t>5</w:t>
      </w:r>
      <w:r w:rsidRPr="007552A6">
        <w:t>] shall be supported for an HTTP method if the corresponding HTTP status codes are specified as mandatory for that HTTP method in table 5.2.7.1-1 of 3GPP TS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r w:rsidRPr="007552A6">
        <w:rPr>
          <w:lang w:eastAsia="zh-CN"/>
        </w:rPr>
        <w:t>Npanf_ResolveRemoteUserId</w:t>
      </w:r>
      <w:r w:rsidRPr="007552A6">
        <w:t xml:space="preserve"> API.</w:t>
      </w:r>
    </w:p>
    <w:p w14:paraId="6056E19F" w14:textId="791244C0" w:rsidR="00841062" w:rsidRPr="007552A6" w:rsidRDefault="00B4571C" w:rsidP="00841062">
      <w:pPr>
        <w:pStyle w:val="Heading4"/>
        <w:rPr>
          <w:rFonts w:eastAsia="宋体"/>
        </w:rPr>
      </w:pPr>
      <w:bookmarkStart w:id="1317" w:name="_Toc122090729"/>
      <w:bookmarkStart w:id="1318" w:name="_Toc98142610"/>
      <w:bookmarkStart w:id="1319" w:name="_Toc138349472"/>
      <w:bookmarkStart w:id="1320" w:name="_Toc153880790"/>
      <w:bookmarkStart w:id="1321" w:name="_Toc169753188"/>
      <w:bookmarkStart w:id="1322" w:name="_Toc199263523"/>
      <w:r w:rsidRPr="007552A6">
        <w:t>6.2</w:t>
      </w:r>
      <w:r w:rsidR="00841062" w:rsidRPr="007552A6">
        <w:t>.7.2</w:t>
      </w:r>
      <w:r w:rsidR="00841062" w:rsidRPr="007552A6">
        <w:tab/>
        <w:t>Protocol Errors</w:t>
      </w:r>
      <w:bookmarkEnd w:id="1317"/>
      <w:bookmarkEnd w:id="1318"/>
      <w:bookmarkEnd w:id="1319"/>
      <w:bookmarkEnd w:id="1320"/>
      <w:bookmarkEnd w:id="1321"/>
      <w:bookmarkEnd w:id="1322"/>
    </w:p>
    <w:p w14:paraId="001A78EB" w14:textId="77777777" w:rsidR="00841062" w:rsidRPr="007552A6" w:rsidRDefault="00841062" w:rsidP="00841062">
      <w:r w:rsidRPr="007552A6">
        <w:t>Protocol errors handling shall be supported as specified in clause 5.2.7 of 3GPP TS 29.500 [</w:t>
      </w:r>
      <w:r w:rsidRPr="007552A6">
        <w:rPr>
          <w:lang w:eastAsia="zh-CN"/>
        </w:rPr>
        <w:t>5</w:t>
      </w:r>
      <w:r w:rsidRPr="007552A6">
        <w:t>].</w:t>
      </w:r>
    </w:p>
    <w:p w14:paraId="129D6EEB" w14:textId="3A63630E" w:rsidR="00841062" w:rsidRPr="007552A6" w:rsidRDefault="00B4571C" w:rsidP="00841062">
      <w:pPr>
        <w:pStyle w:val="Heading4"/>
      </w:pPr>
      <w:bookmarkStart w:id="1323" w:name="_Toc122090730"/>
      <w:bookmarkStart w:id="1324" w:name="_Toc98142611"/>
      <w:bookmarkStart w:id="1325" w:name="_Toc138349473"/>
      <w:bookmarkStart w:id="1326" w:name="_Toc153880791"/>
      <w:bookmarkStart w:id="1327" w:name="_Toc169753189"/>
      <w:bookmarkStart w:id="1328" w:name="_Toc199263524"/>
      <w:r w:rsidRPr="007552A6">
        <w:t>6.2</w:t>
      </w:r>
      <w:r w:rsidR="00841062" w:rsidRPr="007552A6">
        <w:t>.7.3</w:t>
      </w:r>
      <w:r w:rsidR="00841062" w:rsidRPr="007552A6">
        <w:tab/>
        <w:t>Application Errors</w:t>
      </w:r>
      <w:bookmarkEnd w:id="1323"/>
      <w:bookmarkEnd w:id="1324"/>
      <w:bookmarkEnd w:id="1325"/>
      <w:bookmarkEnd w:id="1326"/>
      <w:bookmarkEnd w:id="1327"/>
      <w:bookmarkEnd w:id="1328"/>
    </w:p>
    <w:p w14:paraId="3CB4F2E8" w14:textId="54E910E2" w:rsidR="00841062" w:rsidRPr="007552A6" w:rsidRDefault="00841062" w:rsidP="00841062">
      <w:r w:rsidRPr="007552A6">
        <w:t xml:space="preserve">The application errors defined for the </w:t>
      </w:r>
      <w:r w:rsidRPr="007552A6">
        <w:rPr>
          <w:lang w:eastAsia="zh-CN"/>
        </w:rPr>
        <w:t>Npanf_ResolveRemoteUserId</w:t>
      </w:r>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1329" w:name="_Toc122090731"/>
      <w:bookmarkStart w:id="1330" w:name="_Toc98142612"/>
      <w:bookmarkStart w:id="1331" w:name="_Toc138349474"/>
      <w:bookmarkStart w:id="1332" w:name="_Toc153880792"/>
      <w:bookmarkStart w:id="1333" w:name="_Toc169753190"/>
      <w:bookmarkStart w:id="1334" w:name="_Toc199263525"/>
      <w:r w:rsidRPr="007552A6">
        <w:t>6.2</w:t>
      </w:r>
      <w:r w:rsidR="00841062" w:rsidRPr="007552A6">
        <w:t>.8</w:t>
      </w:r>
      <w:r w:rsidR="00841062" w:rsidRPr="007552A6">
        <w:rPr>
          <w:lang w:eastAsia="zh-CN"/>
        </w:rPr>
        <w:tab/>
        <w:t>Feature negotiation</w:t>
      </w:r>
      <w:bookmarkEnd w:id="1329"/>
      <w:bookmarkEnd w:id="1330"/>
      <w:bookmarkEnd w:id="1331"/>
      <w:bookmarkEnd w:id="1332"/>
      <w:bookmarkEnd w:id="1333"/>
      <w:bookmarkEnd w:id="1334"/>
    </w:p>
    <w:p w14:paraId="48E8F527" w14:textId="19D13C37" w:rsidR="00841062" w:rsidRPr="007552A6" w:rsidRDefault="00841062" w:rsidP="00841062">
      <w:r w:rsidRPr="007552A6">
        <w:t>The optional features in table </w:t>
      </w:r>
      <w:r w:rsidR="00B4571C" w:rsidRPr="007552A6">
        <w:t>6.2</w:t>
      </w:r>
      <w:r w:rsidRPr="007552A6">
        <w:t xml:space="preserve">.8-1 are defined for the </w:t>
      </w:r>
      <w:r w:rsidRPr="007552A6">
        <w:rPr>
          <w:lang w:eastAsia="zh-CN"/>
        </w:rPr>
        <w:t xml:space="preserve">Npanf_ResolveRemoteUserId API. They shall be negotiated using the </w:t>
      </w:r>
      <w:r w:rsidRPr="007552A6">
        <w:t>extensibility mechanism defined in clause 6.6 of 3GPP TS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1335" w:name="_Toc122090732"/>
      <w:bookmarkStart w:id="1336" w:name="_Toc98142613"/>
      <w:bookmarkStart w:id="1337" w:name="_Toc138349475"/>
      <w:bookmarkStart w:id="1338" w:name="_Toc153880793"/>
      <w:bookmarkStart w:id="1339" w:name="_Toc169753191"/>
      <w:bookmarkStart w:id="1340" w:name="_Hlk525137310"/>
      <w:bookmarkStart w:id="1341" w:name="_Toc199263526"/>
      <w:r w:rsidRPr="007552A6">
        <w:t>6.2</w:t>
      </w:r>
      <w:r w:rsidR="00841062" w:rsidRPr="007552A6">
        <w:t>.9</w:t>
      </w:r>
      <w:r w:rsidR="00841062" w:rsidRPr="007552A6">
        <w:tab/>
        <w:t>Security</w:t>
      </w:r>
      <w:bookmarkEnd w:id="1335"/>
      <w:bookmarkEnd w:id="1336"/>
      <w:bookmarkEnd w:id="1337"/>
      <w:bookmarkEnd w:id="1338"/>
      <w:bookmarkEnd w:id="1339"/>
      <w:bookmarkEnd w:id="1341"/>
    </w:p>
    <w:p w14:paraId="58687DBE" w14:textId="77777777" w:rsidR="00841062" w:rsidRPr="007552A6" w:rsidRDefault="00841062" w:rsidP="00841062">
      <w:r w:rsidRPr="007552A6">
        <w:t>As indicated in 3GPP TS 33.501 [</w:t>
      </w:r>
      <w:r w:rsidRPr="007552A6">
        <w:rPr>
          <w:lang w:eastAsia="zh-CN"/>
        </w:rPr>
        <w:t>11</w:t>
      </w:r>
      <w:r w:rsidRPr="007552A6">
        <w:t>] and 3GPP TS 29.500 [</w:t>
      </w:r>
      <w:r w:rsidRPr="007552A6">
        <w:rPr>
          <w:lang w:eastAsia="zh-CN"/>
        </w:rPr>
        <w:t>5</w:t>
      </w:r>
      <w:r w:rsidRPr="007552A6">
        <w:t xml:space="preserve">], the access to the </w:t>
      </w:r>
      <w:r w:rsidRPr="007552A6">
        <w:rPr>
          <w:lang w:eastAsia="zh-CN"/>
        </w:rPr>
        <w:t>Npanf_ResolveRemoteUserId</w:t>
      </w:r>
      <w:r w:rsidRPr="007552A6">
        <w:rPr>
          <w:noProof/>
          <w:lang w:eastAsia="zh-CN"/>
        </w:rPr>
        <w:t xml:space="preserve"> </w:t>
      </w:r>
      <w:r w:rsidRPr="007552A6">
        <w:t>API may be authorized by means of the OAuth2 protocol (see IETF RFC 6749 [</w:t>
      </w:r>
      <w:r w:rsidRPr="007552A6">
        <w:rPr>
          <w:lang w:eastAsia="zh-CN"/>
        </w:rPr>
        <w:t>12</w:t>
      </w:r>
      <w:r w:rsidRPr="007552A6">
        <w:t>]), based on local configuration, using the "Client Credentials" authorization grant, where the NRF (see 3GPP TS 29.510 [1</w:t>
      </w:r>
      <w:r w:rsidRPr="007552A6">
        <w:rPr>
          <w:lang w:eastAsia="zh-CN"/>
        </w:rPr>
        <w:t>3</w:t>
      </w:r>
      <w:r w:rsidRPr="007552A6">
        <w:t>]) plays the role of the authorization server.</w:t>
      </w:r>
    </w:p>
    <w:p w14:paraId="3BACBD23" w14:textId="77777777" w:rsidR="00841062" w:rsidRPr="007552A6" w:rsidRDefault="00841062" w:rsidP="00841062">
      <w:r w:rsidRPr="007552A6">
        <w:lastRenderedPageBreak/>
        <w:t xml:space="preserve">If OAuth2 is used, an NF Service Consumer, prior to consuming services offered by the </w:t>
      </w:r>
      <w:r w:rsidRPr="007552A6">
        <w:rPr>
          <w:lang w:eastAsia="zh-CN"/>
        </w:rPr>
        <w:t>Npanf_ResolveRemoteUserId</w:t>
      </w:r>
      <w:r w:rsidRPr="007552A6">
        <w:rPr>
          <w:noProof/>
          <w:lang w:eastAsia="zh-CN"/>
        </w:rPr>
        <w:t xml:space="preserve"> </w:t>
      </w:r>
      <w:r w:rsidRPr="007552A6">
        <w:t>API, shall obtain a "token" from the authorization server, by invoking the Access Token Request service, as described in 3GPP TS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r w:rsidRPr="007552A6">
        <w:rPr>
          <w:lang w:eastAsia="zh-CN"/>
        </w:rPr>
        <w:t>Npanf_ResolveRemoteUserId</w:t>
      </w:r>
      <w:r w:rsidRPr="007552A6">
        <w:rPr>
          <w:noProof/>
          <w:lang w:eastAsia="zh-CN"/>
        </w:rPr>
        <w:t xml:space="preserve"> </w:t>
      </w:r>
      <w:r w:rsidRPr="007552A6">
        <w:t>service.</w:t>
      </w:r>
    </w:p>
    <w:p w14:paraId="04B63E8A" w14:textId="77777777" w:rsidR="00841062" w:rsidRPr="007552A6" w:rsidRDefault="00841062" w:rsidP="00841062">
      <w:pPr>
        <w:rPr>
          <w:lang w:val="en-US" w:eastAsia="zh-CN"/>
        </w:rPr>
      </w:pPr>
      <w:bookmarkStart w:id="1342" w:name="_Hlk530142087"/>
      <w:bookmarkEnd w:id="1340"/>
      <w:r w:rsidRPr="007552A6">
        <w:rPr>
          <w:lang w:val="en-US"/>
        </w:rPr>
        <w:t xml:space="preserve">The </w:t>
      </w:r>
      <w:r w:rsidRPr="007552A6">
        <w:rPr>
          <w:lang w:eastAsia="zh-CN"/>
        </w:rPr>
        <w:t>Npanf_ResolveRemoteUserId</w:t>
      </w:r>
      <w:r w:rsidRPr="007552A6">
        <w:rPr>
          <w:noProof/>
          <w:lang w:eastAsia="zh-CN"/>
        </w:rPr>
        <w:t xml:space="preserve"> </w:t>
      </w:r>
      <w:r w:rsidRPr="007552A6">
        <w:rPr>
          <w:lang w:val="en-US"/>
        </w:rPr>
        <w:t>API defines a single scope "</w:t>
      </w:r>
      <w:r w:rsidRPr="007552A6">
        <w:rPr>
          <w:lang w:eastAsia="zh-CN"/>
        </w:rPr>
        <w:t>npanf-userid</w:t>
      </w:r>
      <w:r w:rsidRPr="007552A6">
        <w:rPr>
          <w:lang w:val="en-US"/>
        </w:rPr>
        <w:t xml:space="preserve">" for OAuth2 authorization (as specified in </w:t>
      </w:r>
      <w:r w:rsidRPr="007552A6">
        <w:rPr>
          <w:lang w:val="en-US" w:eastAsia="zh-CN"/>
        </w:rPr>
        <w:t xml:space="preserve">3GPP TS 33.501 </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1343" w:name="tsgNames"/>
      <w:bookmarkEnd w:id="1342"/>
      <w:bookmarkEnd w:id="1343"/>
    </w:p>
    <w:bookmarkEnd w:id="1105"/>
    <w:bookmarkEnd w:id="1111"/>
    <w:bookmarkEnd w:id="1112"/>
    <w:p w14:paraId="5AE826A2" w14:textId="77777777" w:rsidR="00391F61" w:rsidRPr="007552A6" w:rsidRDefault="00391F61" w:rsidP="00391F61">
      <w:pPr>
        <w:pStyle w:val="Heading8"/>
      </w:pPr>
      <w:r w:rsidRPr="007552A6">
        <w:br w:type="page"/>
      </w:r>
      <w:bookmarkStart w:id="1344" w:name="_Toc67903567"/>
      <w:bookmarkStart w:id="1345" w:name="_Toc35971450"/>
      <w:bookmarkStart w:id="1346" w:name="_Toc510696650"/>
      <w:bookmarkStart w:id="1347" w:name="_Toc122090186"/>
      <w:bookmarkStart w:id="1348" w:name="_Toc138349476"/>
      <w:bookmarkStart w:id="1349" w:name="_Toc153880794"/>
      <w:bookmarkStart w:id="1350" w:name="_Toc169753192"/>
      <w:bookmarkStart w:id="1351" w:name="_Toc199263527"/>
      <w:r w:rsidRPr="007552A6">
        <w:lastRenderedPageBreak/>
        <w:t>Annex A (normative):</w:t>
      </w:r>
      <w:r w:rsidRPr="007552A6">
        <w:br/>
        <w:t>OpenAPI specification</w:t>
      </w:r>
      <w:bookmarkEnd w:id="1344"/>
      <w:bookmarkEnd w:id="1345"/>
      <w:bookmarkEnd w:id="1346"/>
      <w:bookmarkEnd w:id="1347"/>
      <w:bookmarkEnd w:id="1348"/>
      <w:bookmarkEnd w:id="1349"/>
      <w:bookmarkEnd w:id="1350"/>
      <w:bookmarkEnd w:id="1351"/>
    </w:p>
    <w:p w14:paraId="171EFFED" w14:textId="77777777" w:rsidR="00391F61" w:rsidRPr="007552A6" w:rsidRDefault="00391F61" w:rsidP="00320284">
      <w:pPr>
        <w:pStyle w:val="Heading1"/>
      </w:pPr>
      <w:bookmarkStart w:id="1352" w:name="_Toc67903568"/>
      <w:bookmarkStart w:id="1353" w:name="_Toc35971451"/>
      <w:bookmarkStart w:id="1354" w:name="_Toc510696651"/>
      <w:bookmarkStart w:id="1355" w:name="_Toc112771081"/>
      <w:bookmarkStart w:id="1356" w:name="_Toc122090187"/>
      <w:bookmarkStart w:id="1357" w:name="_Toc138349477"/>
      <w:bookmarkStart w:id="1358" w:name="_Toc153880795"/>
      <w:bookmarkStart w:id="1359" w:name="_Toc169753193"/>
      <w:bookmarkStart w:id="1360" w:name="_Toc67903569"/>
      <w:bookmarkStart w:id="1361" w:name="_Toc510696653"/>
      <w:bookmarkStart w:id="1362" w:name="_Toc199263528"/>
      <w:r w:rsidRPr="007552A6">
        <w:t>A.1</w:t>
      </w:r>
      <w:r w:rsidRPr="007552A6">
        <w:tab/>
        <w:t>General</w:t>
      </w:r>
      <w:bookmarkEnd w:id="1352"/>
      <w:bookmarkEnd w:id="1353"/>
      <w:bookmarkEnd w:id="1354"/>
      <w:bookmarkEnd w:id="1355"/>
      <w:bookmarkEnd w:id="1356"/>
      <w:bookmarkEnd w:id="1357"/>
      <w:bookmarkEnd w:id="1358"/>
      <w:bookmarkEnd w:id="1359"/>
      <w:bookmarkEnd w:id="1362"/>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7552A6" w:rsidRDefault="00391F61" w:rsidP="00391F61">
      <w:r w:rsidRPr="007552A6">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7552A6" w:rsidRDefault="00391F61" w:rsidP="00727704">
      <w:pPr>
        <w:pStyle w:val="Heading1"/>
      </w:pPr>
      <w:bookmarkStart w:id="1363" w:name="_Toc112771082"/>
      <w:bookmarkStart w:id="1364" w:name="_Toc122090188"/>
      <w:bookmarkStart w:id="1365" w:name="_Toc138349478"/>
      <w:bookmarkStart w:id="1366" w:name="_Toc153880796"/>
      <w:bookmarkStart w:id="1367" w:name="_Toc169753194"/>
      <w:bookmarkStart w:id="1368" w:name="_Toc199263529"/>
      <w:r w:rsidRPr="007552A6">
        <w:t>A.2</w:t>
      </w:r>
      <w:r w:rsidRPr="007552A6">
        <w:tab/>
      </w:r>
      <w:r w:rsidR="001C6A80" w:rsidRPr="007552A6">
        <w:rPr>
          <w:lang w:eastAsia="zh-CN"/>
        </w:rPr>
        <w:t>Npanf_ProseKey</w:t>
      </w:r>
      <w:r w:rsidRPr="007552A6">
        <w:t xml:space="preserve"> API</w:t>
      </w:r>
      <w:bookmarkEnd w:id="1360"/>
      <w:bookmarkEnd w:id="1363"/>
      <w:bookmarkEnd w:id="1364"/>
      <w:bookmarkEnd w:id="1365"/>
      <w:bookmarkEnd w:id="1366"/>
      <w:bookmarkEnd w:id="1367"/>
      <w:bookmarkEnd w:id="1368"/>
    </w:p>
    <w:p w14:paraId="43C1B00C" w14:textId="77777777" w:rsidR="00350AA5" w:rsidRPr="007552A6" w:rsidRDefault="00350AA5" w:rsidP="00350AA5">
      <w:pPr>
        <w:pStyle w:val="PL"/>
      </w:pPr>
      <w:r w:rsidRPr="007552A6">
        <w:t>openapi: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Npanf_ProseKey</w:t>
      </w:r>
    </w:p>
    <w:p w14:paraId="2554EE0E" w14:textId="64396EAE" w:rsidR="00350AA5" w:rsidRPr="007552A6" w:rsidRDefault="00350AA5" w:rsidP="00350AA5">
      <w:pPr>
        <w:pStyle w:val="PL"/>
        <w:rPr>
          <w:lang w:eastAsia="zh-CN"/>
        </w:rPr>
      </w:pPr>
      <w:r w:rsidRPr="007552A6">
        <w:t xml:space="preserve">  version: 1.</w:t>
      </w:r>
      <w:del w:id="1369" w:author="CR0036" w:date="2025-05-27T18:34:00Z">
        <w:r w:rsidR="00987626" w:rsidRPr="007552A6" w:rsidDel="00635762">
          <w:rPr>
            <w:rFonts w:hint="eastAsia"/>
            <w:lang w:eastAsia="zh-CN"/>
          </w:rPr>
          <w:delText>1</w:delText>
        </w:r>
      </w:del>
      <w:ins w:id="1370" w:author="CR0036" w:date="2025-05-27T18:34:00Z">
        <w:r w:rsidR="00635762">
          <w:rPr>
            <w:lang w:eastAsia="zh-CN"/>
          </w:rPr>
          <w:t>2</w:t>
        </w:r>
      </w:ins>
      <w:r w:rsidRPr="007552A6">
        <w:t>.0</w:t>
      </w:r>
      <w:ins w:id="1371" w:author="CR0036" w:date="2025-05-27T18:34:00Z">
        <w:r w:rsidR="00635762">
          <w:t>-alpha.1</w:t>
        </w:r>
      </w:ins>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PAnF ProseKey Service.  </w:t>
      </w:r>
    </w:p>
    <w:p w14:paraId="6A063722" w14:textId="59DDE22B" w:rsidR="00350AA5" w:rsidRPr="007552A6" w:rsidRDefault="00350AA5" w:rsidP="00350AA5">
      <w:pPr>
        <w:pStyle w:val="PL"/>
      </w:pPr>
      <w:r w:rsidRPr="007552A6">
        <w:t xml:space="preserve">    © 202</w:t>
      </w:r>
      <w:ins w:id="1372" w:author="CR0036" w:date="2025-05-27T18:34:00Z">
        <w:r w:rsidR="00635762">
          <w:t>5</w:t>
        </w:r>
      </w:ins>
      <w:del w:id="1373" w:author="CR0036" w:date="2025-05-27T18:34:00Z">
        <w:r w:rsidR="00B522D1" w:rsidDel="00635762">
          <w:delText>4</w:delText>
        </w:r>
      </w:del>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r w:rsidRPr="007552A6">
        <w:t>externalDocs:</w:t>
      </w:r>
    </w:p>
    <w:p w14:paraId="5F04B6A5" w14:textId="385DB7DF" w:rsidR="00350AA5" w:rsidRPr="007552A6" w:rsidRDefault="00350AA5" w:rsidP="00350AA5">
      <w:pPr>
        <w:pStyle w:val="PL"/>
      </w:pPr>
      <w:r w:rsidRPr="007552A6">
        <w:t xml:space="preserve">  description: 3GPP TS 29.553 V</w:t>
      </w:r>
      <w:r w:rsidR="0031186F" w:rsidRPr="007552A6">
        <w:rPr>
          <w:rFonts w:hint="eastAsia"/>
          <w:lang w:eastAsia="zh-CN"/>
        </w:rPr>
        <w:t>1</w:t>
      </w:r>
      <w:ins w:id="1374" w:author="CR0036" w:date="2025-05-27T18:34:00Z">
        <w:r w:rsidR="00635762">
          <w:rPr>
            <w:lang w:eastAsia="zh-CN"/>
          </w:rPr>
          <w:t>9</w:t>
        </w:r>
      </w:ins>
      <w:del w:id="1375" w:author="CR0036" w:date="2025-05-27T18:34:00Z">
        <w:r w:rsidR="00267CF8" w:rsidRPr="007552A6" w:rsidDel="00635762">
          <w:rPr>
            <w:rFonts w:hint="eastAsia"/>
            <w:lang w:eastAsia="zh-CN"/>
          </w:rPr>
          <w:delText>8</w:delText>
        </w:r>
      </w:del>
      <w:r w:rsidRPr="007552A6">
        <w:t>.</w:t>
      </w:r>
      <w:ins w:id="1376" w:author="CR0036" w:date="2025-05-27T18:34:00Z">
        <w:r w:rsidR="00635762">
          <w:t>0</w:t>
        </w:r>
      </w:ins>
      <w:del w:id="1377" w:author="CR0036" w:date="2025-05-27T18:34:00Z">
        <w:r w:rsidR="00B522D1" w:rsidDel="00635762">
          <w:delText>4</w:delText>
        </w:r>
      </w:del>
      <w:r w:rsidRPr="007552A6">
        <w:t xml:space="preserve">.0; 5G System; </w:t>
      </w:r>
      <w:r w:rsidRPr="007552A6">
        <w:rPr>
          <w:lang w:eastAsia="zh-CN"/>
        </w:rPr>
        <w:t xml:space="preserve">5G ProSe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457C1464" w:rsidR="00350AA5" w:rsidRPr="007552A6" w:rsidRDefault="00350AA5" w:rsidP="00350AA5">
      <w:pPr>
        <w:pStyle w:val="PL"/>
      </w:pPr>
      <w:r w:rsidRPr="007552A6">
        <w:t xml:space="preserve">  - url: '{apiRoot}/npanf-prosekey/</w:t>
      </w:r>
      <w:r w:rsidR="0090412D">
        <w:t>v1</w:t>
      </w:r>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apiRoot: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apiRoot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npanf-prosekey</w:t>
      </w:r>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operationId: ProseKeyRegistration</w:t>
      </w:r>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prosekey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npanf_prosekey</w:t>
      </w:r>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npanf_prosekey</w:t>
      </w:r>
    </w:p>
    <w:p w14:paraId="7F3ED163" w14:textId="77777777" w:rsidR="0075575F" w:rsidRPr="007552A6" w:rsidRDefault="0075575F" w:rsidP="0075575F">
      <w:pPr>
        <w:pStyle w:val="PL"/>
      </w:pPr>
      <w:r w:rsidRPr="007552A6">
        <w:t xml:space="preserve">          - npanf_prosekey:register:invoke</w:t>
      </w:r>
    </w:p>
    <w:p w14:paraId="2F357FD3" w14:textId="77777777" w:rsidR="00350AA5" w:rsidRPr="007552A6" w:rsidRDefault="00350AA5" w:rsidP="00350AA5">
      <w:pPr>
        <w:pStyle w:val="PL"/>
      </w:pPr>
      <w:r w:rsidRPr="007552A6">
        <w:t xml:space="preserve">      requestBody:</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application/json:</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'#/components/schemas/ProseContextInfo'</w:t>
      </w:r>
    </w:p>
    <w:p w14:paraId="60AC5F41" w14:textId="77777777" w:rsidR="00350AA5" w:rsidRPr="007552A6" w:rsidRDefault="00350AA5" w:rsidP="00350AA5">
      <w:pPr>
        <w:pStyle w:val="PL"/>
      </w:pPr>
      <w:r w:rsidRPr="007552A6">
        <w:lastRenderedPageBreak/>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operationId: ProseKeyRetrieval</w:t>
      </w:r>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npanf_prosekey</w:t>
      </w:r>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npanf_prosekey</w:t>
      </w:r>
    </w:p>
    <w:p w14:paraId="2870F23F" w14:textId="77777777" w:rsidR="00F04203" w:rsidRPr="007552A6" w:rsidRDefault="00F04203" w:rsidP="00F04203">
      <w:pPr>
        <w:pStyle w:val="PL"/>
      </w:pPr>
      <w:r w:rsidRPr="007552A6">
        <w:t xml:space="preserve">          - npanf_prosekey:retrieve:invoke</w:t>
      </w:r>
    </w:p>
    <w:p w14:paraId="355DD8BC" w14:textId="77777777" w:rsidR="00350AA5" w:rsidRPr="007552A6" w:rsidRDefault="00350AA5" w:rsidP="00350AA5">
      <w:pPr>
        <w:pStyle w:val="PL"/>
        <w:rPr>
          <w:lang w:eastAsia="en-GB"/>
        </w:rPr>
      </w:pPr>
      <w:r w:rsidRPr="007552A6">
        <w:t xml:space="preserve">      requestBody:</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application/json:</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'#/components/schemas/ProseKeyRequest'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application/json:</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'#/components/schemas/ProseKeyResponse'</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lastRenderedPageBreak/>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securitySchemes:</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clientCredentials:</w:t>
      </w:r>
    </w:p>
    <w:p w14:paraId="6F7B5F9C" w14:textId="77777777" w:rsidR="00350AA5" w:rsidRPr="007552A6" w:rsidRDefault="00350AA5" w:rsidP="00350AA5">
      <w:pPr>
        <w:pStyle w:val="PL"/>
      </w:pPr>
      <w:r w:rsidRPr="007552A6">
        <w:t xml:space="preserve">          tokenUrl: '{nrfApiRoot}/oauth2/token'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npanf-prosekey: Access to the Npanf_ProseKey API</w:t>
      </w:r>
    </w:p>
    <w:p w14:paraId="21695FE7" w14:textId="77777777" w:rsidR="00F04203" w:rsidRPr="007552A6" w:rsidRDefault="00F04203" w:rsidP="00F04203">
      <w:pPr>
        <w:pStyle w:val="PL"/>
      </w:pPr>
      <w:r w:rsidRPr="007552A6">
        <w:t xml:space="preserve">            npanf-prosekey:register:invoke: Access to invoke register Prose Context</w:t>
      </w:r>
    </w:p>
    <w:p w14:paraId="6290D5E4" w14:textId="77777777" w:rsidR="00F04203" w:rsidRPr="007552A6" w:rsidRDefault="00F04203" w:rsidP="00F04203">
      <w:pPr>
        <w:pStyle w:val="PL"/>
      </w:pPr>
      <w:r w:rsidRPr="007552A6">
        <w:t xml:space="preserve">            npanf-prosekey:retrieve:invoke: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ProseContextInfo:</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supi:</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relayServiceCode:</w:t>
      </w:r>
    </w:p>
    <w:p w14:paraId="6C7500EF" w14:textId="77777777" w:rsidR="00350AA5" w:rsidRPr="007552A6" w:rsidRDefault="00350AA5" w:rsidP="00350AA5">
      <w:pPr>
        <w:pStyle w:val="PL"/>
      </w:pPr>
      <w:r w:rsidRPr="007552A6">
        <w:t xml:space="preserve">          $ref: 'TS29571_CommonData.yaml#/components/schemas/RelayServiceCode'</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supi</w:t>
      </w:r>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relayServiceCode</w:t>
      </w:r>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ProseKeyRequest: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relayServiceCode:</w:t>
      </w:r>
    </w:p>
    <w:p w14:paraId="25DC0A43" w14:textId="77777777" w:rsidR="00350AA5" w:rsidRPr="007552A6" w:rsidRDefault="00350AA5" w:rsidP="00350AA5">
      <w:pPr>
        <w:pStyle w:val="PL"/>
      </w:pPr>
      <w:r w:rsidRPr="007552A6">
        <w:t xml:space="preserve">          $ref: 'TS29571_CommonData.yaml#/components/schemas/RelayServiceCode'</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relayServiceCode</w:t>
      </w:r>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ProseKeyResponse:</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Pro</w:t>
      </w:r>
      <w:r w:rsidR="00717D56" w:rsidRPr="007552A6">
        <w:rPr>
          <w:rFonts w:hint="eastAsia"/>
          <w:lang w:eastAsia="zh-CN"/>
        </w:rPr>
        <w:t>S</w:t>
      </w:r>
      <w:r w:rsidRPr="007552A6">
        <w:t>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宋体"/>
          <w:lang w:eastAsia="zh-CN"/>
        </w:rPr>
      </w:pPr>
      <w:bookmarkStart w:id="1378" w:name="_Toc130814933"/>
      <w:bookmarkStart w:id="1379" w:name="_Toc122083107"/>
      <w:bookmarkStart w:id="1380" w:name="_Toc138349479"/>
      <w:bookmarkStart w:id="1381" w:name="_Toc153880797"/>
      <w:bookmarkStart w:id="1382" w:name="_Toc169753195"/>
      <w:bookmarkStart w:id="1383" w:name="_Toc199263530"/>
      <w:r w:rsidRPr="007552A6">
        <w:t>A.</w:t>
      </w:r>
      <w:r w:rsidR="007C0CD7" w:rsidRPr="007552A6">
        <w:t>3</w:t>
      </w:r>
      <w:r w:rsidRPr="007552A6">
        <w:tab/>
      </w:r>
      <w:r w:rsidRPr="007552A6">
        <w:rPr>
          <w:lang w:eastAsia="zh-CN"/>
        </w:rPr>
        <w:t>Npanf_ResolveRemoteUserId</w:t>
      </w:r>
      <w:r w:rsidRPr="007552A6">
        <w:t xml:space="preserve"> API</w:t>
      </w:r>
      <w:bookmarkEnd w:id="1378"/>
      <w:bookmarkEnd w:id="1379"/>
      <w:bookmarkEnd w:id="1380"/>
      <w:bookmarkEnd w:id="1381"/>
      <w:bookmarkEnd w:id="1382"/>
      <w:bookmarkEnd w:id="1383"/>
    </w:p>
    <w:p w14:paraId="41FDA088" w14:textId="77777777" w:rsidR="00B4571C" w:rsidRPr="007552A6" w:rsidRDefault="00B4571C" w:rsidP="00B4571C">
      <w:pPr>
        <w:pStyle w:val="PL"/>
        <w:rPr>
          <w:lang w:eastAsia="en-GB"/>
        </w:rPr>
      </w:pPr>
      <w:r w:rsidRPr="007552A6">
        <w:rPr>
          <w:lang w:val="en-US"/>
        </w:rPr>
        <w:t>openapi: 3.0.0</w:t>
      </w:r>
    </w:p>
    <w:p w14:paraId="3A046BF4" w14:textId="77777777" w:rsidR="00B4571C" w:rsidRPr="007552A6" w:rsidRDefault="00B4571C" w:rsidP="00B4571C">
      <w:pPr>
        <w:pStyle w:val="PL"/>
        <w:rPr>
          <w:lang w:val="en-US"/>
        </w:rPr>
      </w:pPr>
      <w:r w:rsidRPr="007552A6">
        <w:rPr>
          <w:lang w:val="en-US"/>
        </w:rPr>
        <w:t>info:</w:t>
      </w:r>
    </w:p>
    <w:p w14:paraId="56AE54B8" w14:textId="4A861EC5" w:rsidR="00B4571C" w:rsidRPr="007552A6" w:rsidRDefault="00B4571C" w:rsidP="00B4571C">
      <w:pPr>
        <w:pStyle w:val="PL"/>
        <w:rPr>
          <w:lang w:val="en-US"/>
        </w:rPr>
      </w:pPr>
      <w:r w:rsidRPr="007552A6">
        <w:rPr>
          <w:lang w:val="en-US"/>
        </w:rPr>
        <w:t xml:space="preserve">  version: '1.</w:t>
      </w:r>
      <w:del w:id="1384" w:author="CR0036" w:date="2025-05-27T18:35:00Z">
        <w:r w:rsidR="006E37B6" w:rsidDel="00635762">
          <w:rPr>
            <w:lang w:val="en-US"/>
          </w:rPr>
          <w:delText>1</w:delText>
        </w:r>
      </w:del>
      <w:ins w:id="1385" w:author="CR0036" w:date="2025-05-27T18:35:00Z">
        <w:r w:rsidR="00635762">
          <w:rPr>
            <w:lang w:val="en-US"/>
          </w:rPr>
          <w:t>2</w:t>
        </w:r>
      </w:ins>
      <w:r w:rsidRPr="007552A6">
        <w:rPr>
          <w:lang w:val="en-US"/>
        </w:rPr>
        <w:t>.0</w:t>
      </w:r>
      <w:ins w:id="1386" w:author="CR0036" w:date="2025-05-27T18:35:00Z">
        <w:r w:rsidR="00635762">
          <w:rPr>
            <w:lang w:val="en-US"/>
          </w:rPr>
          <w:t>-alpha.1</w:t>
        </w:r>
      </w:ins>
      <w:r w:rsidRPr="007552A6">
        <w:rPr>
          <w:lang w:val="en-US"/>
        </w:rPr>
        <w:t>'</w:t>
      </w:r>
    </w:p>
    <w:p w14:paraId="78F4F1F4" w14:textId="77777777" w:rsidR="00B4571C" w:rsidRPr="007552A6" w:rsidRDefault="00B4571C" w:rsidP="00B4571C">
      <w:pPr>
        <w:pStyle w:val="PL"/>
        <w:rPr>
          <w:lang w:val="en-US"/>
        </w:rPr>
      </w:pPr>
      <w:r w:rsidRPr="007552A6">
        <w:rPr>
          <w:lang w:val="en-US"/>
        </w:rPr>
        <w:lastRenderedPageBreak/>
        <w:t xml:space="preserve">  title: '</w:t>
      </w:r>
      <w:r w:rsidRPr="007552A6">
        <w:rPr>
          <w:lang w:eastAsia="zh-CN"/>
        </w:rPr>
        <w:t>Npanf_ResolveRemoteUserId</w:t>
      </w:r>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58B9CD32" w:rsidR="00B4571C" w:rsidRPr="007552A6" w:rsidRDefault="00B4571C" w:rsidP="00B4571C">
      <w:pPr>
        <w:pStyle w:val="PL"/>
      </w:pPr>
      <w:r w:rsidRPr="007552A6">
        <w:t xml:space="preserve">    </w:t>
      </w:r>
      <w:r w:rsidRPr="007552A6">
        <w:rPr>
          <w:lang w:val="en-US"/>
        </w:rPr>
        <w:t>PA</w:t>
      </w:r>
      <w:r w:rsidR="0064316B">
        <w:rPr>
          <w:lang w:val="en-US"/>
        </w:rPr>
        <w:t>n</w:t>
      </w:r>
      <w:r w:rsidRPr="007552A6">
        <w:rPr>
          <w:lang w:val="en-US"/>
        </w:rPr>
        <w:t xml:space="preserve">F </w:t>
      </w:r>
      <w:r w:rsidRPr="007552A6">
        <w:rPr>
          <w:lang w:eastAsia="zh-CN"/>
        </w:rPr>
        <w:t>Resolve Remote User Id</w:t>
      </w:r>
      <w:r w:rsidRPr="007552A6">
        <w:rPr>
          <w:lang w:val="en-US"/>
        </w:rPr>
        <w:t xml:space="preserve"> Service</w:t>
      </w:r>
      <w:r w:rsidRPr="007552A6">
        <w:t xml:space="preserve">.  </w:t>
      </w:r>
    </w:p>
    <w:p w14:paraId="5B4FDA56" w14:textId="08D82FFF" w:rsidR="00B4571C" w:rsidRPr="007552A6" w:rsidRDefault="00B4571C" w:rsidP="00B4571C">
      <w:pPr>
        <w:pStyle w:val="PL"/>
      </w:pPr>
      <w:r w:rsidRPr="007552A6">
        <w:t xml:space="preserve">    © 202</w:t>
      </w:r>
      <w:ins w:id="1387" w:author="CR0036" w:date="2025-05-27T18:35:00Z">
        <w:r w:rsidR="00635762">
          <w:t>5</w:t>
        </w:r>
      </w:ins>
      <w:del w:id="1388" w:author="CR0036" w:date="2025-05-27T18:35:00Z">
        <w:r w:rsidR="00F90649" w:rsidDel="00635762">
          <w:delText>4</w:delText>
        </w:r>
      </w:del>
      <w:r w:rsidRPr="007552A6">
        <w:t xml:space="preserve">,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r w:rsidRPr="007552A6">
        <w:t>externalDocs:</w:t>
      </w:r>
    </w:p>
    <w:p w14:paraId="05D74BC5" w14:textId="75E4C2CC" w:rsidR="00B4571C" w:rsidRPr="007552A6" w:rsidRDefault="00B4571C" w:rsidP="00B4571C">
      <w:pPr>
        <w:pStyle w:val="PL"/>
      </w:pPr>
      <w:r w:rsidRPr="007552A6">
        <w:t xml:space="preserve">  description: 3GPP TS 29.55</w:t>
      </w:r>
      <w:r w:rsidR="00EF46D4">
        <w:t>3</w:t>
      </w:r>
      <w:r w:rsidRPr="007552A6">
        <w:t xml:space="preserve"> V1</w:t>
      </w:r>
      <w:ins w:id="1389" w:author="CR0036" w:date="2025-05-27T18:35:00Z">
        <w:r w:rsidR="00635762">
          <w:t>9</w:t>
        </w:r>
      </w:ins>
      <w:del w:id="1390" w:author="CR0036" w:date="2025-05-27T18:35:00Z">
        <w:r w:rsidR="006E37B6" w:rsidDel="00635762">
          <w:delText>8</w:delText>
        </w:r>
      </w:del>
      <w:r w:rsidRPr="007552A6">
        <w:t>.</w:t>
      </w:r>
      <w:ins w:id="1391" w:author="CR0036" w:date="2025-05-27T18:35:00Z">
        <w:r w:rsidR="00635762">
          <w:t>0</w:t>
        </w:r>
      </w:ins>
      <w:del w:id="1392" w:author="CR0036" w:date="2025-05-27T18:35:00Z">
        <w:r w:rsidR="00D07B3B" w:rsidDel="00635762">
          <w:delText>4</w:delText>
        </w:r>
      </w:del>
      <w:r w:rsidRPr="007552A6">
        <w:t xml:space="preserve">.0; 5G System; 5G ProSe </w:t>
      </w:r>
      <w:r w:rsidR="00EF46D4">
        <w:rPr>
          <w:rFonts w:hint="eastAsia"/>
          <w:lang w:eastAsia="zh-CN"/>
        </w:rPr>
        <w:t>A</w:t>
      </w:r>
      <w:r w:rsidR="00EF46D4">
        <w:t>nchor</w:t>
      </w:r>
      <w:r w:rsidRPr="007552A6">
        <w:t xml:space="preserve"> Services; Stage 3.</w:t>
      </w:r>
    </w:p>
    <w:p w14:paraId="2F827BF1" w14:textId="0FCD608A" w:rsidR="00B4571C" w:rsidRPr="007552A6" w:rsidRDefault="00B4571C" w:rsidP="00B4571C">
      <w:pPr>
        <w:pStyle w:val="PL"/>
      </w:pPr>
      <w:r w:rsidRPr="007552A6">
        <w:t xml:space="preserve">  url: http</w:t>
      </w:r>
      <w:r w:rsidRPr="007552A6">
        <w:rPr>
          <w:lang w:eastAsia="zh-CN"/>
        </w:rPr>
        <w:t>s</w:t>
      </w:r>
      <w:r w:rsidRPr="007552A6">
        <w:t>://www.3gpp.org/ftp/Specs/archive/29_series/29.55</w:t>
      </w:r>
      <w:r w:rsidR="00EF46D4">
        <w:t>3</w:t>
      </w:r>
      <w:r w:rsidRPr="007552A6">
        <w:t>/</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'{apiRoot}/npanf-userid/v1'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apiRoot: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apiRoot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npanf-userid</w:t>
      </w:r>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operationId: ProseResolve</w:t>
      </w:r>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requestBody:</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application/json:</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'#/components/schemas/ResolveReqData'</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application/json:</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'#/components/schemas/ResolveRspData'</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securitySchemes:</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clientCredentials:</w:t>
      </w:r>
    </w:p>
    <w:p w14:paraId="1BF0D57D" w14:textId="77777777" w:rsidR="00B4571C" w:rsidRPr="007552A6" w:rsidRDefault="00B4571C" w:rsidP="00B4571C">
      <w:pPr>
        <w:pStyle w:val="PL"/>
      </w:pPr>
      <w:r w:rsidRPr="007552A6">
        <w:t xml:space="preserve">          tokenUrl: '{nrfApiRoot}/oauth2/token'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npanf-userid: Access to the Npanf_ResolveRemoteUserId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lastRenderedPageBreak/>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ResolveReqData:</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cpPrukId:</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r w:rsidRPr="007552A6">
        <w:rPr>
          <w:lang w:eastAsia="zh-CN"/>
        </w:rPr>
        <w:t>cpPrukId</w:t>
      </w:r>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ResolveRspData:</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supi:</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supi</w:t>
      </w:r>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1393" w:name="historyclause"/>
      <w:bookmarkStart w:id="1394" w:name="_Toc67903575"/>
      <w:bookmarkStart w:id="1395" w:name="_Toc2086459"/>
      <w:bookmarkStart w:id="1396" w:name="_Toc122090189"/>
      <w:bookmarkStart w:id="1397" w:name="_Toc138349480"/>
      <w:bookmarkStart w:id="1398" w:name="_Toc153880798"/>
      <w:bookmarkStart w:id="1399" w:name="_Toc169753196"/>
      <w:bookmarkStart w:id="1400" w:name="_Toc199263531"/>
      <w:bookmarkEnd w:id="1361"/>
      <w:bookmarkEnd w:id="1393"/>
      <w:r w:rsidRPr="007552A6">
        <w:t xml:space="preserve">Annex </w:t>
      </w:r>
      <w:r w:rsidR="00DD42CD" w:rsidRPr="007552A6">
        <w:rPr>
          <w:rFonts w:hint="eastAsia"/>
          <w:lang w:eastAsia="zh-CN"/>
        </w:rPr>
        <w:t>B</w:t>
      </w:r>
      <w:r w:rsidRPr="007552A6">
        <w:t xml:space="preserve"> (informative):</w:t>
      </w:r>
      <w:r w:rsidRPr="007552A6">
        <w:br/>
        <w:t>Change history</w:t>
      </w:r>
      <w:bookmarkEnd w:id="1394"/>
      <w:bookmarkEnd w:id="1395"/>
      <w:bookmarkEnd w:id="1396"/>
      <w:bookmarkEnd w:id="1397"/>
      <w:bookmarkEnd w:id="1398"/>
      <w:bookmarkEnd w:id="1399"/>
      <w:bookmarkEnd w:id="1400"/>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OAuth2 scopes in the Npanf_ProseKey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057BC0" w:rsidRPr="007552A6" w14:paraId="648B38B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06AF9A0E" w14:textId="3AE99B1F"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C42F" w14:textId="353E6D9B"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340248" w14:textId="23B0C02F"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4881BC" w14:textId="4E06999E" w:rsidR="00057BC0" w:rsidRPr="007552A6" w:rsidRDefault="00057BC0" w:rsidP="00057BC0">
            <w:pPr>
              <w:pStyle w:val="TAL"/>
              <w:rPr>
                <w:rFonts w:eastAsia="Times New Roman"/>
                <w:sz w:val="16"/>
                <w:szCs w:val="16"/>
                <w:lang w:eastAsia="en-GB"/>
              </w:rPr>
            </w:pPr>
            <w:r>
              <w:rPr>
                <w:rFonts w:cs="Arial"/>
                <w:sz w:val="16"/>
                <w:szCs w:val="16"/>
              </w:rPr>
              <w:t>0021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5F39F" w14:textId="4E54C904" w:rsidR="00057BC0" w:rsidRPr="007552A6" w:rsidRDefault="00057BC0" w:rsidP="00057BC0">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EB02" w14:textId="638337D1" w:rsidR="00057BC0" w:rsidRPr="007552A6" w:rsidRDefault="00057BC0" w:rsidP="00057BC0">
            <w:pPr>
              <w:pStyle w:val="TAC"/>
              <w:rPr>
                <w:rFonts w:eastAsia="Times New Roman"/>
                <w:sz w:val="16"/>
                <w:szCs w:val="16"/>
                <w:lang w:eastAsia="en-GB"/>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679A2B" w14:textId="0088488A" w:rsidR="00057BC0" w:rsidRPr="007552A6" w:rsidRDefault="00057BC0" w:rsidP="00057BC0">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59C9" w14:textId="62D7B074"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057BC0" w:rsidRPr="007552A6" w14:paraId="3C53928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4C0C2710" w14:textId="04443A58"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437572" w14:textId="02486E7F"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FD47B7" w14:textId="2D290226"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EB52540" w14:textId="6E401D82" w:rsidR="00057BC0" w:rsidRPr="007552A6" w:rsidRDefault="00057BC0" w:rsidP="00057BC0">
            <w:pPr>
              <w:pStyle w:val="TAL"/>
              <w:rPr>
                <w:rFonts w:eastAsia="Times New Roman"/>
                <w:sz w:val="16"/>
                <w:szCs w:val="16"/>
                <w:lang w:eastAsia="en-GB"/>
              </w:rPr>
            </w:pPr>
            <w:r>
              <w:rPr>
                <w:rFonts w:cs="Arial"/>
                <w:sz w:val="16"/>
                <w:szCs w:val="16"/>
              </w:rPr>
              <w:t>0023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662E623" w14:textId="76D86152" w:rsidR="00057BC0" w:rsidRPr="007552A6" w:rsidRDefault="00057BC0"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970B" w14:textId="7DC4AD9A" w:rsidR="00057BC0" w:rsidRPr="007552A6" w:rsidRDefault="009E69DC" w:rsidP="00057BC0">
            <w:pPr>
              <w:pStyle w:val="TAC"/>
              <w:rPr>
                <w:rFonts w:eastAsia="Times New Roman"/>
                <w:sz w:val="16"/>
                <w:szCs w:val="16"/>
                <w:lang w:eastAsia="en-GB"/>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66206" w14:textId="075394DA" w:rsidR="00057BC0" w:rsidRPr="007552A6" w:rsidRDefault="00057BC0" w:rsidP="00057BC0">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8900" w14:textId="765C39E9"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CE3830" w:rsidRPr="007552A6" w14:paraId="2DBE01A7"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52A45C3" w14:textId="1E93703F" w:rsidR="00CE3830" w:rsidRPr="007552A6" w:rsidRDefault="000F5523" w:rsidP="00057BC0">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1C32A6C" w14:textId="2623E420" w:rsidR="00CE3830" w:rsidRPr="00DA539B" w:rsidRDefault="000F5523"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73F503F" w14:textId="14198E41" w:rsidR="00CE3830" w:rsidRPr="00FC0930" w:rsidRDefault="00286F60" w:rsidP="00057BC0">
            <w:pPr>
              <w:pStyle w:val="TAC"/>
              <w:rPr>
                <w:rFonts w:eastAsia="Times New Roman"/>
                <w:sz w:val="16"/>
                <w:szCs w:val="16"/>
                <w:lang w:eastAsia="en-GB"/>
              </w:rPr>
            </w:pPr>
            <w:r w:rsidRPr="00286F60">
              <w:rPr>
                <w:rFonts w:eastAsia="Times New Roman"/>
                <w:sz w:val="16"/>
                <w:szCs w:val="16"/>
                <w:lang w:eastAsia="en-GB"/>
              </w:rPr>
              <w:t>CP-233055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F640A7" w14:textId="3661D02A" w:rsidR="00CE3830" w:rsidRDefault="00D9514B" w:rsidP="00D9514B">
            <w:pPr>
              <w:pStyle w:val="TAL"/>
              <w:rPr>
                <w:rFonts w:cs="Arial"/>
                <w:sz w:val="16"/>
                <w:szCs w:val="16"/>
              </w:rPr>
            </w:pPr>
            <w:r>
              <w:rPr>
                <w:rFonts w:cs="Arial"/>
                <w:sz w:val="16"/>
                <w:szCs w:val="16"/>
              </w:rPr>
              <w:t>0024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7C1B103F" w14:textId="60F947C2" w:rsidR="00CE3830" w:rsidRDefault="00D9514B"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28F7" w14:textId="46D97BAD" w:rsidR="00CE3830" w:rsidRDefault="00D9514B" w:rsidP="00057BC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6F4ABF" w14:textId="695C9076" w:rsidR="00CE3830" w:rsidRDefault="00D9514B" w:rsidP="00057BC0">
            <w:pPr>
              <w:pStyle w:val="TAL"/>
              <w:rPr>
                <w:rFonts w:cs="Arial"/>
                <w:sz w:val="16"/>
                <w:szCs w:val="16"/>
              </w:rPr>
            </w:pPr>
            <w:r w:rsidRPr="00D9514B">
              <w:rPr>
                <w:rFonts w:cs="Arial"/>
                <w:sz w:val="16"/>
                <w:szCs w:val="16"/>
              </w:rPr>
              <w:t>Update the functionalities of PAnF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5203" w14:textId="1234AFEE" w:rsidR="00CE3830" w:rsidRPr="007552A6" w:rsidRDefault="00CE3830"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3</w:t>
            </w:r>
            <w:r w:rsidRPr="007552A6">
              <w:rPr>
                <w:rFonts w:eastAsia="Times New Roman"/>
                <w:sz w:val="16"/>
                <w:szCs w:val="16"/>
                <w:lang w:eastAsia="en-GB"/>
              </w:rPr>
              <w:t>.0</w:t>
            </w:r>
          </w:p>
        </w:tc>
      </w:tr>
      <w:tr w:rsidR="000F5523" w:rsidRPr="007552A6" w14:paraId="1577A23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168A64B" w14:textId="31DB41A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C070C7" w14:textId="2618DC59"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B33A7E" w14:textId="6A371C0A" w:rsidR="000F5523" w:rsidRPr="00FC0930" w:rsidRDefault="00286F60" w:rsidP="000F5523">
            <w:pPr>
              <w:pStyle w:val="TAC"/>
              <w:rPr>
                <w:rFonts w:eastAsia="Times New Roman"/>
                <w:sz w:val="16"/>
                <w:szCs w:val="16"/>
                <w:lang w:eastAsia="en-GB"/>
              </w:rPr>
            </w:pPr>
            <w:r w:rsidRPr="00286F60">
              <w:rPr>
                <w:rFonts w:eastAsia="Times New Roman"/>
                <w:sz w:val="16"/>
                <w:szCs w:val="16"/>
                <w:lang w:eastAsia="en-GB"/>
              </w:rPr>
              <w:t>CP-233028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D7B017" w14:textId="07C57B01" w:rsidR="000F5523" w:rsidRDefault="00D9514B" w:rsidP="000F5523">
            <w:pPr>
              <w:pStyle w:val="TAL"/>
              <w:rPr>
                <w:rFonts w:cs="Arial"/>
                <w:sz w:val="16"/>
                <w:szCs w:val="16"/>
              </w:rPr>
            </w:pPr>
            <w:r>
              <w:rPr>
                <w:rFonts w:cs="Arial"/>
                <w:sz w:val="16"/>
                <w:szCs w:val="16"/>
              </w:rPr>
              <w:t>0025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28B44AA" w14:textId="0809C0C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ED39" w14:textId="41C9EAE6"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0FA77C7" w14:textId="2498333B" w:rsidR="000F5523" w:rsidRDefault="00D9514B" w:rsidP="000F5523">
            <w:pPr>
              <w:pStyle w:val="TAL"/>
              <w:rPr>
                <w:rFonts w:cs="Arial"/>
                <w:sz w:val="16"/>
                <w:szCs w:val="16"/>
              </w:rPr>
            </w:pPr>
            <w:r w:rsidRPr="00D9514B">
              <w:rPr>
                <w:rFonts w:cs="Arial"/>
                <w:sz w:val="16"/>
                <w:szCs w:val="16"/>
              </w:rPr>
              <w:t>RFC7540 obsoleted by RFC9113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1DF7E" w14:textId="00B86373"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2697FB74"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D167FE3" w14:textId="4DA29A8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35001C" w14:textId="22CA0206"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351F815" w14:textId="620E6EC3"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A7032A" w14:textId="1E9DFFF6" w:rsidR="000F5523" w:rsidRDefault="00D9514B" w:rsidP="000F5523">
            <w:pPr>
              <w:pStyle w:val="TAL"/>
              <w:rPr>
                <w:rFonts w:cs="Arial"/>
                <w:sz w:val="16"/>
                <w:szCs w:val="16"/>
              </w:rPr>
            </w:pPr>
            <w:r>
              <w:rPr>
                <w:rFonts w:cs="Arial"/>
                <w:sz w:val="16"/>
                <w:szCs w:val="16"/>
              </w:rPr>
              <w:t>0028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4312B50" w14:textId="536DE9AA"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79B9" w14:textId="10CF9302"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E589FE" w14:textId="7D2FE708" w:rsidR="000F5523" w:rsidRDefault="00D9514B" w:rsidP="000F5523">
            <w:pPr>
              <w:pStyle w:val="TAL"/>
              <w:rPr>
                <w:rFonts w:cs="Arial"/>
                <w:sz w:val="16"/>
                <w:szCs w:val="16"/>
              </w:rPr>
            </w:pPr>
            <w:r w:rsidRPr="00D9514B">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C2AC" w14:textId="3CCBD64B"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7B1863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96691C" w14:textId="61C57CD8"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4B1417" w14:textId="3ABC62CB"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334E83AF" w14:textId="737BD24D"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61E956E" w14:textId="4939CD84" w:rsidR="000F5523" w:rsidRDefault="00D9514B" w:rsidP="000F5523">
            <w:pPr>
              <w:pStyle w:val="TAL"/>
              <w:rPr>
                <w:rFonts w:cs="Arial"/>
                <w:sz w:val="16"/>
                <w:szCs w:val="16"/>
              </w:rPr>
            </w:pPr>
            <w:r>
              <w:rPr>
                <w:rFonts w:cs="Arial"/>
                <w:sz w:val="16"/>
                <w:szCs w:val="16"/>
              </w:rPr>
              <w:t>0029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E579A64" w14:textId="783CDE4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CAB7" w14:textId="3FDA3127"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CFA6E6" w14:textId="639840C3" w:rsidR="000F5523" w:rsidRDefault="00D9514B" w:rsidP="000F5523">
            <w:pPr>
              <w:pStyle w:val="TAL"/>
              <w:rPr>
                <w:rFonts w:cs="Arial"/>
                <w:sz w:val="16"/>
                <w:szCs w:val="16"/>
              </w:rPr>
            </w:pPr>
            <w:r w:rsidRPr="00D9514B">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85EC" w14:textId="72E8D8D4"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A5292C" w:rsidRPr="007552A6" w14:paraId="072ED82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976AF4D" w14:textId="6AF459FD" w:rsidR="00A5292C" w:rsidRPr="007552A6" w:rsidRDefault="00A5292C" w:rsidP="00A5292C">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300F77" w14:textId="3B2D32AD" w:rsidR="00A5292C" w:rsidRPr="00DA539B" w:rsidRDefault="00A5292C" w:rsidP="00A5292C">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3CE10B1" w14:textId="4AC23E31" w:rsidR="00A5292C" w:rsidRPr="00CE3830" w:rsidRDefault="00AF2F02" w:rsidP="00A5292C">
            <w:pPr>
              <w:pStyle w:val="TAC"/>
              <w:rPr>
                <w:rFonts w:eastAsia="Times New Roman"/>
                <w:sz w:val="16"/>
                <w:szCs w:val="16"/>
                <w:lang w:eastAsia="en-GB"/>
              </w:rPr>
            </w:pPr>
            <w:r w:rsidRPr="00AF2F02">
              <w:rPr>
                <w:rFonts w:eastAsia="Times New Roman"/>
                <w:sz w:val="16"/>
                <w:szCs w:val="16"/>
                <w:lang w:eastAsia="en-GB"/>
              </w:rPr>
              <w:t>CP-233082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362FC38" w14:textId="09DC060A" w:rsidR="00A5292C" w:rsidRDefault="00AF2F02" w:rsidP="00A5292C">
            <w:pPr>
              <w:pStyle w:val="TAL"/>
              <w:rPr>
                <w:rFonts w:cs="Arial"/>
                <w:sz w:val="16"/>
                <w:szCs w:val="16"/>
              </w:rPr>
            </w:pPr>
            <w:r>
              <w:rPr>
                <w:rFonts w:cs="Arial"/>
                <w:sz w:val="16"/>
                <w:szCs w:val="16"/>
              </w:rPr>
              <w:t>0030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772A05F" w14:textId="7241D613" w:rsidR="00A5292C" w:rsidRDefault="00AF2F02" w:rsidP="00A5292C">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F46E8" w14:textId="50343A8A" w:rsidR="00A5292C" w:rsidRDefault="00AF2F02" w:rsidP="00A5292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D02FCA" w14:textId="18601CDC" w:rsidR="00A5292C" w:rsidRDefault="00286F60" w:rsidP="00A5292C">
            <w:pPr>
              <w:pStyle w:val="TAL"/>
              <w:rPr>
                <w:rFonts w:cs="Arial"/>
                <w:sz w:val="16"/>
                <w:szCs w:val="16"/>
              </w:rPr>
            </w:pPr>
            <w:r w:rsidRPr="00286F6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6155F" w14:textId="69D343A9" w:rsidR="00A5292C" w:rsidRPr="007552A6" w:rsidRDefault="00A5292C" w:rsidP="00A5292C">
            <w:pPr>
              <w:pStyle w:val="TAC"/>
              <w:rPr>
                <w:rFonts w:eastAsia="Times New Roman"/>
                <w:sz w:val="16"/>
                <w:szCs w:val="16"/>
                <w:lang w:eastAsia="en-GB"/>
              </w:rPr>
            </w:pPr>
            <w:r w:rsidRPr="00E3783E">
              <w:rPr>
                <w:rFonts w:eastAsia="Times New Roman"/>
                <w:sz w:val="16"/>
                <w:szCs w:val="16"/>
                <w:lang w:eastAsia="en-GB"/>
              </w:rPr>
              <w:t>18.3.0</w:t>
            </w:r>
          </w:p>
        </w:tc>
      </w:tr>
      <w:tr w:rsidR="003609F0" w:rsidRPr="007552A6" w14:paraId="0DB13FC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CC309D" w14:textId="79E3402F"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1DA9D" w14:textId="29436649"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FDCA23C" w14:textId="72A0491F"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CP-241062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E48B289" w14:textId="4464D6E4" w:rsidR="003609F0" w:rsidRDefault="003609F0" w:rsidP="003609F0">
            <w:pPr>
              <w:pStyle w:val="TAL"/>
              <w:rPr>
                <w:rFonts w:cs="Arial"/>
                <w:sz w:val="16"/>
                <w:szCs w:val="16"/>
              </w:rPr>
            </w:pPr>
            <w:r>
              <w:rPr>
                <w:rFonts w:cs="Arial"/>
                <w:sz w:val="16"/>
                <w:szCs w:val="16"/>
              </w:rPr>
              <w:t>0032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F60A56" w14:textId="3611A502" w:rsidR="003609F0" w:rsidRDefault="003609F0" w:rsidP="003609F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538A" w14:textId="59499F88" w:rsidR="003609F0" w:rsidRDefault="003609F0" w:rsidP="003609F0">
            <w:pPr>
              <w:pStyle w:val="TAC"/>
              <w:rPr>
                <w:rFonts w:cs="Arial"/>
                <w:sz w:val="16"/>
                <w:szCs w:val="16"/>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CCE38" w14:textId="52470C40" w:rsidR="003609F0" w:rsidRPr="00286F60" w:rsidRDefault="003609F0" w:rsidP="003609F0">
            <w:pPr>
              <w:pStyle w:val="TAL"/>
              <w:rPr>
                <w:rFonts w:cs="Arial"/>
                <w:sz w:val="16"/>
                <w:szCs w:val="16"/>
              </w:rPr>
            </w:pPr>
            <w:r w:rsidRPr="003609F0">
              <w:rPr>
                <w:rFonts w:cs="Arial"/>
                <w:sz w:val="16"/>
                <w:szCs w:val="16"/>
              </w:rPr>
              <w:t>Non-Standard API Version Specification in Server URL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00232" w14:textId="10092541" w:rsidR="003609F0" w:rsidRPr="00E3783E" w:rsidRDefault="003609F0" w:rsidP="003609F0">
            <w:pPr>
              <w:pStyle w:val="TAC"/>
              <w:rPr>
                <w:rFonts w:eastAsia="Times New Roman"/>
                <w:sz w:val="16"/>
                <w:szCs w:val="16"/>
                <w:lang w:eastAsia="en-GB"/>
              </w:rPr>
            </w:pPr>
            <w:r w:rsidRPr="00E3783E">
              <w:rPr>
                <w:rFonts w:eastAsia="Times New Roman"/>
                <w:sz w:val="16"/>
                <w:szCs w:val="16"/>
                <w:lang w:eastAsia="en-GB"/>
              </w:rPr>
              <w:t>18.</w:t>
            </w:r>
            <w:r>
              <w:rPr>
                <w:rFonts w:eastAsia="Times New Roman"/>
                <w:sz w:val="16"/>
                <w:szCs w:val="16"/>
                <w:lang w:eastAsia="en-GB"/>
              </w:rPr>
              <w:t>4</w:t>
            </w:r>
            <w:r w:rsidRPr="00E3783E">
              <w:rPr>
                <w:rFonts w:eastAsia="Times New Roman"/>
                <w:sz w:val="16"/>
                <w:szCs w:val="16"/>
                <w:lang w:eastAsia="en-GB"/>
              </w:rPr>
              <w:t>.0</w:t>
            </w:r>
          </w:p>
        </w:tc>
      </w:tr>
      <w:tr w:rsidR="003609F0" w:rsidRPr="007552A6" w14:paraId="0EC8CC2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3E8D32A" w14:textId="0098498A"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F9E798" w14:textId="466E885D"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F369D4B" w14:textId="2DB158B3"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CP-241052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3D0F74" w14:textId="05687E99" w:rsidR="003609F0" w:rsidRDefault="003609F0" w:rsidP="003609F0">
            <w:pPr>
              <w:pStyle w:val="TAL"/>
              <w:rPr>
                <w:rFonts w:cs="Arial"/>
                <w:sz w:val="16"/>
                <w:szCs w:val="16"/>
              </w:rPr>
            </w:pPr>
            <w:r>
              <w:rPr>
                <w:rFonts w:cs="Arial"/>
                <w:sz w:val="16"/>
                <w:szCs w:val="16"/>
              </w:rPr>
              <w:t>0033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69A5F" w14:textId="597FEE52" w:rsidR="003609F0" w:rsidRDefault="003609F0"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D286B" w14:textId="1BE6A52B" w:rsidR="003609F0" w:rsidRDefault="003609F0"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647F03" w14:textId="4AADEEA2" w:rsidR="003609F0" w:rsidRPr="00286F60" w:rsidRDefault="003609F0" w:rsidP="003609F0">
            <w:pPr>
              <w:pStyle w:val="TAL"/>
              <w:rPr>
                <w:rFonts w:cs="Arial"/>
                <w:sz w:val="16"/>
                <w:szCs w:val="16"/>
              </w:rPr>
            </w:pPr>
            <w:r w:rsidRPr="003609F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996BF" w14:textId="478D89BF" w:rsidR="003609F0" w:rsidRPr="00E3783E" w:rsidRDefault="003609F0" w:rsidP="003609F0">
            <w:pPr>
              <w:pStyle w:val="TAC"/>
              <w:rPr>
                <w:rFonts w:eastAsia="Times New Roman"/>
                <w:sz w:val="16"/>
                <w:szCs w:val="16"/>
                <w:lang w:eastAsia="en-GB"/>
              </w:rPr>
            </w:pPr>
            <w:r>
              <w:rPr>
                <w:rFonts w:eastAsia="Times New Roman"/>
                <w:sz w:val="16"/>
                <w:szCs w:val="16"/>
                <w:lang w:eastAsia="en-GB"/>
              </w:rPr>
              <w:t>18.4</w:t>
            </w:r>
            <w:r w:rsidRPr="00E3783E">
              <w:rPr>
                <w:rFonts w:eastAsia="Times New Roman"/>
                <w:sz w:val="16"/>
                <w:szCs w:val="16"/>
                <w:lang w:eastAsia="en-GB"/>
              </w:rPr>
              <w:t>.0</w:t>
            </w:r>
          </w:p>
        </w:tc>
      </w:tr>
      <w:tr w:rsidR="00E44704" w:rsidRPr="007552A6" w14:paraId="051425BC" w14:textId="77777777" w:rsidTr="005624B5">
        <w:trPr>
          <w:ins w:id="1401" w:author="catt" w:date="2025-05-27T18:3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6B3599F" w14:textId="6BA272DF" w:rsidR="00E44704" w:rsidRDefault="00E44704" w:rsidP="003609F0">
            <w:pPr>
              <w:pStyle w:val="TAC"/>
              <w:rPr>
                <w:ins w:id="1402" w:author="catt" w:date="2025-05-27T18:37:00Z"/>
                <w:rFonts w:eastAsia="Times New Roman"/>
                <w:sz w:val="16"/>
                <w:szCs w:val="16"/>
                <w:lang w:eastAsia="en-GB"/>
              </w:rPr>
            </w:pPr>
            <w:ins w:id="1403" w:author="catt" w:date="2025-05-27T18:37:00Z">
              <w:r>
                <w:rPr>
                  <w:rFonts w:eastAsia="Times New Roman"/>
                  <w:sz w:val="16"/>
                  <w:szCs w:val="16"/>
                  <w:lang w:eastAsia="en-GB"/>
                </w:rPr>
                <w:t>2025-06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81FC16" w14:textId="5C5F475E" w:rsidR="00E44704" w:rsidRPr="00E81F7B" w:rsidRDefault="00E44704" w:rsidP="003609F0">
            <w:pPr>
              <w:pStyle w:val="TAC"/>
              <w:rPr>
                <w:ins w:id="1404" w:author="catt" w:date="2025-05-27T18:37:00Z"/>
                <w:rFonts w:eastAsia="Times New Roman"/>
                <w:sz w:val="16"/>
                <w:szCs w:val="16"/>
                <w:lang w:eastAsia="en-GB"/>
              </w:rPr>
            </w:pPr>
            <w:ins w:id="1405" w:author="catt" w:date="2025-05-27T18:37:00Z">
              <w:r w:rsidRPr="00E81F7B">
                <w:rPr>
                  <w:rFonts w:eastAsia="Times New Roman"/>
                  <w:sz w:val="16"/>
                  <w:szCs w:val="16"/>
                  <w:lang w:eastAsia="en-GB"/>
                </w:rPr>
                <w:t>CT#10</w:t>
              </w:r>
              <w:r>
                <w:rPr>
                  <w:rFonts w:eastAsia="Times New Roman"/>
                  <w:sz w:val="16"/>
                  <w:szCs w:val="16"/>
                  <w:lang w:eastAsia="en-GB"/>
                </w:rPr>
                <w:t>8</w:t>
              </w:r>
            </w:ins>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AB08ADF" w14:textId="2DA606EA" w:rsidR="00E44704" w:rsidRPr="003609F0" w:rsidRDefault="00E44704" w:rsidP="003609F0">
            <w:pPr>
              <w:pStyle w:val="TAC"/>
              <w:rPr>
                <w:ins w:id="1406" w:author="catt" w:date="2025-05-27T18:37:00Z"/>
                <w:rFonts w:eastAsia="Times New Roman"/>
                <w:sz w:val="16"/>
                <w:szCs w:val="16"/>
                <w:lang w:eastAsia="en-GB"/>
              </w:rPr>
            </w:pPr>
            <w:ins w:id="1407" w:author="catt" w:date="2025-05-27T18:37:00Z">
              <w:r w:rsidRPr="00E44704">
                <w:rPr>
                  <w:rFonts w:eastAsia="Times New Roman"/>
                  <w:sz w:val="16"/>
                  <w:szCs w:val="16"/>
                  <w:lang w:eastAsia="en-GB"/>
                </w:rPr>
                <w:t>CP-251064</w:t>
              </w:r>
            </w:ins>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CC4D4D" w14:textId="620269E3" w:rsidR="00E44704" w:rsidRDefault="00E44704" w:rsidP="003609F0">
            <w:pPr>
              <w:pStyle w:val="TAL"/>
              <w:rPr>
                <w:ins w:id="1408" w:author="catt" w:date="2025-05-27T18:37:00Z"/>
                <w:rFonts w:cs="Arial"/>
                <w:sz w:val="16"/>
                <w:szCs w:val="16"/>
              </w:rPr>
            </w:pPr>
            <w:ins w:id="1409" w:author="catt" w:date="2025-05-27T18:37:00Z">
              <w:r w:rsidRPr="00E44704">
                <w:rPr>
                  <w:rFonts w:cs="Arial"/>
                  <w:sz w:val="16"/>
                  <w:szCs w:val="16"/>
                </w:rPr>
                <w:t>0035</w:t>
              </w:r>
            </w:ins>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BE56F8" w14:textId="27D6F755" w:rsidR="00E44704" w:rsidRDefault="00E44704" w:rsidP="003609F0">
            <w:pPr>
              <w:pStyle w:val="TAR"/>
              <w:rPr>
                <w:ins w:id="1410" w:author="catt" w:date="2025-05-27T18:37:00Z"/>
                <w:rFonts w:eastAsia="Times New Roman"/>
                <w:sz w:val="16"/>
                <w:szCs w:val="16"/>
                <w:lang w:eastAsia="en-GB"/>
              </w:rPr>
            </w:pPr>
            <w:ins w:id="1411" w:author="catt" w:date="2025-05-27T18:38:00Z">
              <w:r>
                <w:rPr>
                  <w:rFonts w:eastAsia="Times New Roman"/>
                  <w:sz w:val="16"/>
                  <w:szCs w:val="16"/>
                  <w:lang w:eastAsia="en-GB"/>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B3353" w14:textId="67FD811A" w:rsidR="00E44704" w:rsidRDefault="00E44704" w:rsidP="003609F0">
            <w:pPr>
              <w:pStyle w:val="TAC"/>
              <w:rPr>
                <w:ins w:id="1412" w:author="catt" w:date="2025-05-27T18:37:00Z"/>
                <w:rFonts w:cs="Arial"/>
                <w:sz w:val="16"/>
                <w:szCs w:val="16"/>
              </w:rPr>
            </w:pPr>
            <w:ins w:id="1413" w:author="catt" w:date="2025-05-27T18:38:00Z">
              <w:r>
                <w:rPr>
                  <w:rFonts w:cs="Arial"/>
                  <w:sz w:val="16"/>
                  <w:szCs w:val="16"/>
                </w:rPr>
                <w:t>B</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8CB8B7" w14:textId="5C344D45" w:rsidR="00E44704" w:rsidRPr="003609F0" w:rsidRDefault="00E44704" w:rsidP="003609F0">
            <w:pPr>
              <w:pStyle w:val="TAL"/>
              <w:rPr>
                <w:ins w:id="1414" w:author="catt" w:date="2025-05-27T18:37:00Z"/>
                <w:rFonts w:cs="Arial"/>
                <w:sz w:val="16"/>
                <w:szCs w:val="16"/>
              </w:rPr>
            </w:pPr>
            <w:ins w:id="1415" w:author="catt" w:date="2025-05-27T18:38:00Z">
              <w:r w:rsidRPr="00E44704">
                <w:rPr>
                  <w:rFonts w:cs="Arial"/>
                  <w:sz w:val="16"/>
                  <w:szCs w:val="16"/>
                </w:rPr>
                <w:t>Support of security aspects of multi-hop relay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71BDA" w14:textId="31A29F5F" w:rsidR="00E44704" w:rsidRDefault="00E44704" w:rsidP="003609F0">
            <w:pPr>
              <w:pStyle w:val="TAC"/>
              <w:rPr>
                <w:ins w:id="1416" w:author="catt" w:date="2025-05-27T18:37:00Z"/>
                <w:rFonts w:eastAsia="Times New Roman"/>
                <w:sz w:val="16"/>
                <w:szCs w:val="16"/>
                <w:lang w:eastAsia="en-GB"/>
              </w:rPr>
            </w:pPr>
            <w:ins w:id="1417" w:author="catt" w:date="2025-05-27T18:38:00Z">
              <w:r>
                <w:rPr>
                  <w:rFonts w:eastAsia="Times New Roman"/>
                  <w:sz w:val="16"/>
                  <w:szCs w:val="16"/>
                  <w:lang w:eastAsia="en-GB"/>
                </w:rPr>
                <w:t>19.0.0</w:t>
              </w:r>
            </w:ins>
          </w:p>
        </w:tc>
      </w:tr>
      <w:tr w:rsidR="00E44704" w:rsidRPr="007552A6" w14:paraId="11F31A55" w14:textId="77777777" w:rsidTr="005624B5">
        <w:trPr>
          <w:ins w:id="1418" w:author="catt" w:date="2025-05-27T18:3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0F83EDD" w14:textId="10BDEB95" w:rsidR="00E44704" w:rsidRDefault="00E44704" w:rsidP="003609F0">
            <w:pPr>
              <w:pStyle w:val="TAC"/>
              <w:rPr>
                <w:ins w:id="1419" w:author="catt" w:date="2025-05-27T18:37:00Z"/>
                <w:rFonts w:eastAsia="Times New Roman"/>
                <w:sz w:val="16"/>
                <w:szCs w:val="16"/>
                <w:lang w:eastAsia="en-GB"/>
              </w:rPr>
            </w:pPr>
            <w:ins w:id="1420" w:author="catt" w:date="2025-05-27T18:37:00Z">
              <w:r>
                <w:rPr>
                  <w:rFonts w:eastAsia="Times New Roman"/>
                  <w:sz w:val="16"/>
                  <w:szCs w:val="16"/>
                  <w:lang w:eastAsia="en-GB"/>
                </w:rPr>
                <w:t>2025-06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908C82" w14:textId="44BABC01" w:rsidR="00E44704" w:rsidRPr="00E81F7B" w:rsidRDefault="00E44704" w:rsidP="003609F0">
            <w:pPr>
              <w:pStyle w:val="TAC"/>
              <w:rPr>
                <w:ins w:id="1421" w:author="catt" w:date="2025-05-27T18:37:00Z"/>
                <w:rFonts w:eastAsia="Times New Roman"/>
                <w:sz w:val="16"/>
                <w:szCs w:val="16"/>
                <w:lang w:eastAsia="en-GB"/>
              </w:rPr>
            </w:pPr>
            <w:ins w:id="1422" w:author="catt" w:date="2025-05-27T18:37:00Z">
              <w:r w:rsidRPr="00E81F7B">
                <w:rPr>
                  <w:rFonts w:eastAsia="Times New Roman"/>
                  <w:sz w:val="16"/>
                  <w:szCs w:val="16"/>
                  <w:lang w:eastAsia="en-GB"/>
                </w:rPr>
                <w:t>CT#10</w:t>
              </w:r>
              <w:r>
                <w:rPr>
                  <w:rFonts w:eastAsia="Times New Roman"/>
                  <w:sz w:val="16"/>
                  <w:szCs w:val="16"/>
                  <w:lang w:eastAsia="en-GB"/>
                </w:rPr>
                <w:t>8</w:t>
              </w:r>
            </w:ins>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A6B4A8B" w14:textId="76F4D374" w:rsidR="00E44704" w:rsidRPr="003609F0" w:rsidRDefault="00E44704" w:rsidP="003609F0">
            <w:pPr>
              <w:pStyle w:val="TAC"/>
              <w:rPr>
                <w:ins w:id="1423" w:author="catt" w:date="2025-05-27T18:37:00Z"/>
                <w:rFonts w:eastAsia="Times New Roman"/>
                <w:sz w:val="16"/>
                <w:szCs w:val="16"/>
                <w:lang w:eastAsia="en-GB"/>
              </w:rPr>
            </w:pPr>
            <w:ins w:id="1424" w:author="catt" w:date="2025-05-27T18:37:00Z">
              <w:r w:rsidRPr="00E44704">
                <w:rPr>
                  <w:rFonts w:eastAsia="Times New Roman"/>
                  <w:sz w:val="16"/>
                  <w:szCs w:val="16"/>
                  <w:lang w:eastAsia="en-GB"/>
                </w:rPr>
                <w:t>CP-251079</w:t>
              </w:r>
            </w:ins>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177EF3" w14:textId="100D021C" w:rsidR="00E44704" w:rsidRDefault="00E44704" w:rsidP="003609F0">
            <w:pPr>
              <w:pStyle w:val="TAL"/>
              <w:rPr>
                <w:ins w:id="1425" w:author="catt" w:date="2025-05-27T18:37:00Z"/>
                <w:rFonts w:cs="Arial"/>
                <w:sz w:val="16"/>
                <w:szCs w:val="16"/>
              </w:rPr>
            </w:pPr>
            <w:ins w:id="1426" w:author="catt" w:date="2025-05-27T18:37:00Z">
              <w:r w:rsidRPr="00E44704">
                <w:rPr>
                  <w:rFonts w:cs="Arial"/>
                  <w:sz w:val="16"/>
                  <w:szCs w:val="16"/>
                </w:rPr>
                <w:t>003</w:t>
              </w:r>
              <w:r>
                <w:rPr>
                  <w:rFonts w:cs="Arial"/>
                  <w:sz w:val="16"/>
                  <w:szCs w:val="16"/>
                </w:rPr>
                <w:t>6</w:t>
              </w:r>
            </w:ins>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6E22EC" w14:textId="3D142DA8" w:rsidR="00E44704" w:rsidRDefault="00E44704" w:rsidP="003609F0">
            <w:pPr>
              <w:pStyle w:val="TAR"/>
              <w:rPr>
                <w:ins w:id="1427" w:author="catt" w:date="2025-05-27T18:37:00Z"/>
                <w:rFonts w:eastAsia="Times New Roman"/>
                <w:sz w:val="16"/>
                <w:szCs w:val="16"/>
                <w:lang w:eastAsia="en-GB"/>
              </w:rPr>
            </w:pPr>
            <w:ins w:id="1428" w:author="catt" w:date="2025-05-27T18:38:00Z">
              <w:r>
                <w:rPr>
                  <w:rFonts w:eastAsia="Times New Roman"/>
                  <w:sz w:val="16"/>
                  <w:szCs w:val="16"/>
                  <w:lang w:eastAsia="en-GB"/>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67C3" w14:textId="1837415D" w:rsidR="00E44704" w:rsidRDefault="00E44704" w:rsidP="003609F0">
            <w:pPr>
              <w:pStyle w:val="TAC"/>
              <w:rPr>
                <w:ins w:id="1429" w:author="catt" w:date="2025-05-27T18:37:00Z"/>
                <w:rFonts w:cs="Arial"/>
                <w:sz w:val="16"/>
                <w:szCs w:val="16"/>
              </w:rPr>
            </w:pPr>
            <w:ins w:id="1430" w:author="catt" w:date="2025-05-27T18:38:00Z">
              <w:r>
                <w:rPr>
                  <w:rFonts w:cs="Arial"/>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1F8E3D" w14:textId="320DEE71" w:rsidR="00E44704" w:rsidRPr="003609F0" w:rsidRDefault="00E44704" w:rsidP="003609F0">
            <w:pPr>
              <w:pStyle w:val="TAL"/>
              <w:rPr>
                <w:ins w:id="1431" w:author="catt" w:date="2025-05-27T18:37:00Z"/>
                <w:rFonts w:cs="Arial"/>
                <w:sz w:val="16"/>
                <w:szCs w:val="16"/>
              </w:rPr>
            </w:pPr>
            <w:ins w:id="1432" w:author="catt" w:date="2025-05-27T18:38:00Z">
              <w:r w:rsidRPr="00E44704">
                <w:rPr>
                  <w:rFonts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0914E" w14:textId="3C087786" w:rsidR="00E44704" w:rsidRDefault="00E44704" w:rsidP="003609F0">
            <w:pPr>
              <w:pStyle w:val="TAC"/>
              <w:rPr>
                <w:ins w:id="1433" w:author="catt" w:date="2025-05-27T18:37:00Z"/>
                <w:rFonts w:eastAsia="Times New Roman"/>
                <w:sz w:val="16"/>
                <w:szCs w:val="16"/>
                <w:lang w:eastAsia="en-GB"/>
              </w:rPr>
            </w:pPr>
            <w:ins w:id="1434" w:author="catt" w:date="2025-05-27T18:38:00Z">
              <w:r>
                <w:rPr>
                  <w:rFonts w:eastAsia="Times New Roman"/>
                  <w:sz w:val="16"/>
                  <w:szCs w:val="16"/>
                  <w:lang w:eastAsia="en-GB"/>
                </w:rPr>
                <w:t>19.0.0</w:t>
              </w:r>
            </w:ins>
            <w:bookmarkStart w:id="1435" w:name="_GoBack"/>
            <w:bookmarkEnd w:id="1435"/>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9AFA2" w14:textId="77777777" w:rsidR="00160AA2" w:rsidRDefault="00160AA2">
      <w:r>
        <w:separator/>
      </w:r>
    </w:p>
  </w:endnote>
  <w:endnote w:type="continuationSeparator" w:id="0">
    <w:p w14:paraId="49448A83" w14:textId="77777777" w:rsidR="00160AA2" w:rsidRDefault="0016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6A10E" w14:textId="77777777" w:rsidR="00160AA2" w:rsidRDefault="00160AA2">
      <w:r>
        <w:separator/>
      </w:r>
    </w:p>
  </w:footnote>
  <w:footnote w:type="continuationSeparator" w:id="0">
    <w:p w14:paraId="2D97856D" w14:textId="77777777" w:rsidR="00160AA2" w:rsidRDefault="00160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5D98" w14:textId="112A58FD"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4704">
      <w:rPr>
        <w:rFonts w:ascii="Arial" w:hAnsi="Arial" w:cs="Arial"/>
        <w:b/>
        <w:noProof/>
        <w:sz w:val="18"/>
        <w:szCs w:val="18"/>
      </w:rPr>
      <w:t>3GPP TS 29.553 V198.04.0 (20254-06)</w:t>
    </w:r>
    <w:r>
      <w:rPr>
        <w:rFonts w:ascii="Arial" w:hAnsi="Arial" w:cs="Arial"/>
        <w:b/>
        <w:sz w:val="18"/>
        <w:szCs w:val="18"/>
      </w:rPr>
      <w:fldChar w:fldCharType="end"/>
    </w:r>
  </w:p>
  <w:p w14:paraId="34164E7C" w14:textId="67F4E6C0"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4704">
      <w:rPr>
        <w:rFonts w:ascii="Arial" w:hAnsi="Arial" w:cs="Arial"/>
        <w:b/>
        <w:noProof/>
        <w:sz w:val="18"/>
        <w:szCs w:val="18"/>
      </w:rPr>
      <w:t>31</w:t>
    </w:r>
    <w:r>
      <w:rPr>
        <w:rFonts w:ascii="Arial" w:hAnsi="Arial" w:cs="Arial"/>
        <w:b/>
        <w:sz w:val="18"/>
        <w:szCs w:val="18"/>
      </w:rPr>
      <w:fldChar w:fldCharType="end"/>
    </w:r>
  </w:p>
  <w:p w14:paraId="56CDC2B6" w14:textId="32CC93A9"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4704">
      <w:rPr>
        <w:rFonts w:ascii="Arial" w:hAnsi="Arial" w:cs="Arial"/>
        <w:b/>
        <w:noProof/>
        <w:sz w:val="18"/>
        <w:szCs w:val="18"/>
      </w:rPr>
      <w:t>Release 198</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num>
  <w:num w:numId="9">
    <w:abstractNumId w:val="7"/>
  </w:num>
  <w:num w:numId="10">
    <w:abstractNumId w:val="6"/>
  </w:num>
  <w:num w:numId="11">
    <w:abstractNumId w:val="5"/>
  </w:num>
  <w:num w:numId="12">
    <w:abstractNumId w:val="4"/>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35">
    <w15:presenceInfo w15:providerId="None" w15:userId="CR0035"/>
  </w15:person>
  <w15:person w15:author="CR0036">
    <w15:presenceInfo w15:providerId="None" w15:userId="CR0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5D0"/>
    <w:rsid w:val="000137A8"/>
    <w:rsid w:val="00014B83"/>
    <w:rsid w:val="000160F1"/>
    <w:rsid w:val="00033397"/>
    <w:rsid w:val="00036A8F"/>
    <w:rsid w:val="00040095"/>
    <w:rsid w:val="00043F4D"/>
    <w:rsid w:val="00051834"/>
    <w:rsid w:val="000538D8"/>
    <w:rsid w:val="0005433C"/>
    <w:rsid w:val="00054A22"/>
    <w:rsid w:val="00057BC0"/>
    <w:rsid w:val="00062023"/>
    <w:rsid w:val="00062E5D"/>
    <w:rsid w:val="000655A6"/>
    <w:rsid w:val="00073F93"/>
    <w:rsid w:val="000751BC"/>
    <w:rsid w:val="00080512"/>
    <w:rsid w:val="00084650"/>
    <w:rsid w:val="0008473F"/>
    <w:rsid w:val="00091521"/>
    <w:rsid w:val="000921F3"/>
    <w:rsid w:val="00094CFC"/>
    <w:rsid w:val="00096B7B"/>
    <w:rsid w:val="00097771"/>
    <w:rsid w:val="000A0833"/>
    <w:rsid w:val="000A210D"/>
    <w:rsid w:val="000A3387"/>
    <w:rsid w:val="000A3E8F"/>
    <w:rsid w:val="000B0B5E"/>
    <w:rsid w:val="000C200B"/>
    <w:rsid w:val="000C47C3"/>
    <w:rsid w:val="000D58AB"/>
    <w:rsid w:val="000D6873"/>
    <w:rsid w:val="000F5523"/>
    <w:rsid w:val="000F6415"/>
    <w:rsid w:val="00102CC9"/>
    <w:rsid w:val="00105AFA"/>
    <w:rsid w:val="00107DB2"/>
    <w:rsid w:val="00113BDF"/>
    <w:rsid w:val="00126DD4"/>
    <w:rsid w:val="00131785"/>
    <w:rsid w:val="00133525"/>
    <w:rsid w:val="001358EF"/>
    <w:rsid w:val="00135BFD"/>
    <w:rsid w:val="00141081"/>
    <w:rsid w:val="001417D2"/>
    <w:rsid w:val="00151AEC"/>
    <w:rsid w:val="00154A9A"/>
    <w:rsid w:val="00160AA2"/>
    <w:rsid w:val="00161C70"/>
    <w:rsid w:val="0016361A"/>
    <w:rsid w:val="00167D10"/>
    <w:rsid w:val="001715CA"/>
    <w:rsid w:val="00173041"/>
    <w:rsid w:val="001735AB"/>
    <w:rsid w:val="00174FD2"/>
    <w:rsid w:val="00176D67"/>
    <w:rsid w:val="00182ACE"/>
    <w:rsid w:val="001854A2"/>
    <w:rsid w:val="00187A13"/>
    <w:rsid w:val="00195D29"/>
    <w:rsid w:val="001A2FA5"/>
    <w:rsid w:val="001A39A2"/>
    <w:rsid w:val="001A3EDE"/>
    <w:rsid w:val="001A4C42"/>
    <w:rsid w:val="001A7420"/>
    <w:rsid w:val="001A7C1E"/>
    <w:rsid w:val="001B0B83"/>
    <w:rsid w:val="001B219A"/>
    <w:rsid w:val="001B23E3"/>
    <w:rsid w:val="001B384E"/>
    <w:rsid w:val="001B57FF"/>
    <w:rsid w:val="001B6637"/>
    <w:rsid w:val="001B6765"/>
    <w:rsid w:val="001C15C5"/>
    <w:rsid w:val="001C21C3"/>
    <w:rsid w:val="001C2B0A"/>
    <w:rsid w:val="001C3B43"/>
    <w:rsid w:val="001C3EB0"/>
    <w:rsid w:val="001C5202"/>
    <w:rsid w:val="001C5DD9"/>
    <w:rsid w:val="001C6A80"/>
    <w:rsid w:val="001D02C2"/>
    <w:rsid w:val="001D3EBF"/>
    <w:rsid w:val="001D4F2F"/>
    <w:rsid w:val="001D669E"/>
    <w:rsid w:val="001E31FA"/>
    <w:rsid w:val="001E44C0"/>
    <w:rsid w:val="001E6FAD"/>
    <w:rsid w:val="001F0C1D"/>
    <w:rsid w:val="001F1132"/>
    <w:rsid w:val="001F168B"/>
    <w:rsid w:val="001F2CDD"/>
    <w:rsid w:val="001F40A5"/>
    <w:rsid w:val="0020257E"/>
    <w:rsid w:val="002050EE"/>
    <w:rsid w:val="0020641B"/>
    <w:rsid w:val="0020776E"/>
    <w:rsid w:val="002103D1"/>
    <w:rsid w:val="0021063F"/>
    <w:rsid w:val="002156D4"/>
    <w:rsid w:val="0021570C"/>
    <w:rsid w:val="002160DC"/>
    <w:rsid w:val="002347A2"/>
    <w:rsid w:val="00234807"/>
    <w:rsid w:val="00241888"/>
    <w:rsid w:val="00254910"/>
    <w:rsid w:val="00255892"/>
    <w:rsid w:val="00261039"/>
    <w:rsid w:val="002612A5"/>
    <w:rsid w:val="00261BBF"/>
    <w:rsid w:val="00261F43"/>
    <w:rsid w:val="00263036"/>
    <w:rsid w:val="002675F0"/>
    <w:rsid w:val="00267CF8"/>
    <w:rsid w:val="0027494A"/>
    <w:rsid w:val="00274DBE"/>
    <w:rsid w:val="0027687E"/>
    <w:rsid w:val="0028140E"/>
    <w:rsid w:val="0028608E"/>
    <w:rsid w:val="00286F60"/>
    <w:rsid w:val="00286FAD"/>
    <w:rsid w:val="00293889"/>
    <w:rsid w:val="002A4F47"/>
    <w:rsid w:val="002A5630"/>
    <w:rsid w:val="002A56B2"/>
    <w:rsid w:val="002A5DEC"/>
    <w:rsid w:val="002A6E2F"/>
    <w:rsid w:val="002A7ECD"/>
    <w:rsid w:val="002B13A0"/>
    <w:rsid w:val="002B3EB4"/>
    <w:rsid w:val="002B45E2"/>
    <w:rsid w:val="002B6339"/>
    <w:rsid w:val="002B6B7E"/>
    <w:rsid w:val="002B7242"/>
    <w:rsid w:val="002C1781"/>
    <w:rsid w:val="002C4822"/>
    <w:rsid w:val="002D02AF"/>
    <w:rsid w:val="002D5FEF"/>
    <w:rsid w:val="002D60FA"/>
    <w:rsid w:val="002D7825"/>
    <w:rsid w:val="002D79F8"/>
    <w:rsid w:val="002E0041"/>
    <w:rsid w:val="002E00EE"/>
    <w:rsid w:val="002F28AD"/>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09F0"/>
    <w:rsid w:val="003656C7"/>
    <w:rsid w:val="0036782E"/>
    <w:rsid w:val="00367F68"/>
    <w:rsid w:val="00371B74"/>
    <w:rsid w:val="003765B8"/>
    <w:rsid w:val="00381493"/>
    <w:rsid w:val="00382E38"/>
    <w:rsid w:val="00382FB2"/>
    <w:rsid w:val="00391F61"/>
    <w:rsid w:val="00392C08"/>
    <w:rsid w:val="003A42E9"/>
    <w:rsid w:val="003B075E"/>
    <w:rsid w:val="003B31B3"/>
    <w:rsid w:val="003B4D61"/>
    <w:rsid w:val="003C1EA2"/>
    <w:rsid w:val="003C3971"/>
    <w:rsid w:val="003C47E4"/>
    <w:rsid w:val="003D26FB"/>
    <w:rsid w:val="003D4DD2"/>
    <w:rsid w:val="003E08CF"/>
    <w:rsid w:val="003E28B0"/>
    <w:rsid w:val="003E68BA"/>
    <w:rsid w:val="003F3547"/>
    <w:rsid w:val="003F5DBE"/>
    <w:rsid w:val="004053E2"/>
    <w:rsid w:val="00406E43"/>
    <w:rsid w:val="00407B11"/>
    <w:rsid w:val="0041058E"/>
    <w:rsid w:val="0041460B"/>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67294"/>
    <w:rsid w:val="00471D13"/>
    <w:rsid w:val="00477B63"/>
    <w:rsid w:val="004801ED"/>
    <w:rsid w:val="00483E2C"/>
    <w:rsid w:val="00484C9C"/>
    <w:rsid w:val="00485C50"/>
    <w:rsid w:val="004A0832"/>
    <w:rsid w:val="004B07A7"/>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05DC4"/>
    <w:rsid w:val="00512C9E"/>
    <w:rsid w:val="005131C2"/>
    <w:rsid w:val="0051362F"/>
    <w:rsid w:val="00520AAC"/>
    <w:rsid w:val="0052534E"/>
    <w:rsid w:val="0053188E"/>
    <w:rsid w:val="0053388B"/>
    <w:rsid w:val="00535773"/>
    <w:rsid w:val="00543E6C"/>
    <w:rsid w:val="0055664E"/>
    <w:rsid w:val="00556CFD"/>
    <w:rsid w:val="005602EB"/>
    <w:rsid w:val="005624B5"/>
    <w:rsid w:val="005649FE"/>
    <w:rsid w:val="00565087"/>
    <w:rsid w:val="005715F8"/>
    <w:rsid w:val="00572955"/>
    <w:rsid w:val="00574DF3"/>
    <w:rsid w:val="00577DB6"/>
    <w:rsid w:val="005810FC"/>
    <w:rsid w:val="00583C98"/>
    <w:rsid w:val="0058606F"/>
    <w:rsid w:val="005863BB"/>
    <w:rsid w:val="00597B11"/>
    <w:rsid w:val="005A39B6"/>
    <w:rsid w:val="005A55C3"/>
    <w:rsid w:val="005B170C"/>
    <w:rsid w:val="005B4DE2"/>
    <w:rsid w:val="005B66C3"/>
    <w:rsid w:val="005B7E3C"/>
    <w:rsid w:val="005C37BC"/>
    <w:rsid w:val="005C792A"/>
    <w:rsid w:val="005D2E01"/>
    <w:rsid w:val="005D3DD7"/>
    <w:rsid w:val="005D7526"/>
    <w:rsid w:val="005D794A"/>
    <w:rsid w:val="005E0D0E"/>
    <w:rsid w:val="005E0FB1"/>
    <w:rsid w:val="005E4BB2"/>
    <w:rsid w:val="005F102F"/>
    <w:rsid w:val="005F14FC"/>
    <w:rsid w:val="005F29BB"/>
    <w:rsid w:val="00600014"/>
    <w:rsid w:val="006008B1"/>
    <w:rsid w:val="0060228F"/>
    <w:rsid w:val="00602AEA"/>
    <w:rsid w:val="00603320"/>
    <w:rsid w:val="006074E6"/>
    <w:rsid w:val="00614FDF"/>
    <w:rsid w:val="006155A5"/>
    <w:rsid w:val="006170CD"/>
    <w:rsid w:val="0062000E"/>
    <w:rsid w:val="00623D24"/>
    <w:rsid w:val="0062540C"/>
    <w:rsid w:val="00625958"/>
    <w:rsid w:val="006312E7"/>
    <w:rsid w:val="00631990"/>
    <w:rsid w:val="0063207C"/>
    <w:rsid w:val="0063543D"/>
    <w:rsid w:val="00635732"/>
    <w:rsid w:val="00635762"/>
    <w:rsid w:val="00637F8F"/>
    <w:rsid w:val="00642BFA"/>
    <w:rsid w:val="0064316B"/>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1A55"/>
    <w:rsid w:val="006B30D0"/>
    <w:rsid w:val="006B6807"/>
    <w:rsid w:val="006B6A96"/>
    <w:rsid w:val="006C0D2B"/>
    <w:rsid w:val="006C3D95"/>
    <w:rsid w:val="006C72E5"/>
    <w:rsid w:val="006D313F"/>
    <w:rsid w:val="006D4620"/>
    <w:rsid w:val="006E0AD2"/>
    <w:rsid w:val="006E37B6"/>
    <w:rsid w:val="006E5818"/>
    <w:rsid w:val="006E5C86"/>
    <w:rsid w:val="006F1848"/>
    <w:rsid w:val="0070082C"/>
    <w:rsid w:val="00701116"/>
    <w:rsid w:val="00701F37"/>
    <w:rsid w:val="00703A70"/>
    <w:rsid w:val="00704675"/>
    <w:rsid w:val="00713C44"/>
    <w:rsid w:val="00713EF5"/>
    <w:rsid w:val="007161F4"/>
    <w:rsid w:val="00717D56"/>
    <w:rsid w:val="00720836"/>
    <w:rsid w:val="00722615"/>
    <w:rsid w:val="007226EA"/>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1BE3"/>
    <w:rsid w:val="00763CE6"/>
    <w:rsid w:val="00774DA4"/>
    <w:rsid w:val="00781BDE"/>
    <w:rsid w:val="00781C92"/>
    <w:rsid w:val="00781F0F"/>
    <w:rsid w:val="00786F23"/>
    <w:rsid w:val="0078784A"/>
    <w:rsid w:val="0079043E"/>
    <w:rsid w:val="00790A9A"/>
    <w:rsid w:val="0079484A"/>
    <w:rsid w:val="00795B89"/>
    <w:rsid w:val="007A17AB"/>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E0F5E"/>
    <w:rsid w:val="007E1A30"/>
    <w:rsid w:val="007F0F4A"/>
    <w:rsid w:val="007F446D"/>
    <w:rsid w:val="008028A4"/>
    <w:rsid w:val="008064C7"/>
    <w:rsid w:val="0081043D"/>
    <w:rsid w:val="008117CB"/>
    <w:rsid w:val="0081456A"/>
    <w:rsid w:val="00822DA2"/>
    <w:rsid w:val="00830747"/>
    <w:rsid w:val="00833C06"/>
    <w:rsid w:val="00841062"/>
    <w:rsid w:val="00852558"/>
    <w:rsid w:val="00853092"/>
    <w:rsid w:val="008611BB"/>
    <w:rsid w:val="0086295B"/>
    <w:rsid w:val="00865414"/>
    <w:rsid w:val="008720E8"/>
    <w:rsid w:val="008763CC"/>
    <w:rsid w:val="008765E9"/>
    <w:rsid w:val="008768CA"/>
    <w:rsid w:val="00876F45"/>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B98"/>
    <w:rsid w:val="008D3EC0"/>
    <w:rsid w:val="008D4266"/>
    <w:rsid w:val="008D5994"/>
    <w:rsid w:val="008E0DED"/>
    <w:rsid w:val="008E0F90"/>
    <w:rsid w:val="008F35EB"/>
    <w:rsid w:val="0090271F"/>
    <w:rsid w:val="00902E23"/>
    <w:rsid w:val="0090412D"/>
    <w:rsid w:val="00905611"/>
    <w:rsid w:val="009114D7"/>
    <w:rsid w:val="009117BF"/>
    <w:rsid w:val="00912A42"/>
    <w:rsid w:val="0091348E"/>
    <w:rsid w:val="0091477C"/>
    <w:rsid w:val="00917CCB"/>
    <w:rsid w:val="00924937"/>
    <w:rsid w:val="00927E77"/>
    <w:rsid w:val="009369C3"/>
    <w:rsid w:val="009420F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A41DB"/>
    <w:rsid w:val="009B451C"/>
    <w:rsid w:val="009C04FC"/>
    <w:rsid w:val="009C5BCB"/>
    <w:rsid w:val="009C76B7"/>
    <w:rsid w:val="009E381F"/>
    <w:rsid w:val="009E69DC"/>
    <w:rsid w:val="009F37B7"/>
    <w:rsid w:val="009F5B30"/>
    <w:rsid w:val="009F75D8"/>
    <w:rsid w:val="00A00BDB"/>
    <w:rsid w:val="00A04E41"/>
    <w:rsid w:val="00A0526D"/>
    <w:rsid w:val="00A05288"/>
    <w:rsid w:val="00A10F02"/>
    <w:rsid w:val="00A10F26"/>
    <w:rsid w:val="00A11B26"/>
    <w:rsid w:val="00A13C86"/>
    <w:rsid w:val="00A13D5D"/>
    <w:rsid w:val="00A164B4"/>
    <w:rsid w:val="00A21428"/>
    <w:rsid w:val="00A23FE6"/>
    <w:rsid w:val="00A26956"/>
    <w:rsid w:val="00A27486"/>
    <w:rsid w:val="00A32376"/>
    <w:rsid w:val="00A33868"/>
    <w:rsid w:val="00A35672"/>
    <w:rsid w:val="00A36F4F"/>
    <w:rsid w:val="00A43986"/>
    <w:rsid w:val="00A44D67"/>
    <w:rsid w:val="00A47034"/>
    <w:rsid w:val="00A5031C"/>
    <w:rsid w:val="00A50E8F"/>
    <w:rsid w:val="00A5292C"/>
    <w:rsid w:val="00A53724"/>
    <w:rsid w:val="00A56066"/>
    <w:rsid w:val="00A574D0"/>
    <w:rsid w:val="00A60F6F"/>
    <w:rsid w:val="00A6583A"/>
    <w:rsid w:val="00A67DFB"/>
    <w:rsid w:val="00A718BB"/>
    <w:rsid w:val="00A73129"/>
    <w:rsid w:val="00A7461F"/>
    <w:rsid w:val="00A75E27"/>
    <w:rsid w:val="00A7682A"/>
    <w:rsid w:val="00A768A8"/>
    <w:rsid w:val="00A80790"/>
    <w:rsid w:val="00A80CE6"/>
    <w:rsid w:val="00A82346"/>
    <w:rsid w:val="00A85E68"/>
    <w:rsid w:val="00A8783C"/>
    <w:rsid w:val="00A92BA1"/>
    <w:rsid w:val="00A96A7A"/>
    <w:rsid w:val="00AA4DF7"/>
    <w:rsid w:val="00AA568F"/>
    <w:rsid w:val="00AA6EC2"/>
    <w:rsid w:val="00AB05A1"/>
    <w:rsid w:val="00AB3B98"/>
    <w:rsid w:val="00AC087D"/>
    <w:rsid w:val="00AC147D"/>
    <w:rsid w:val="00AC2304"/>
    <w:rsid w:val="00AC2C83"/>
    <w:rsid w:val="00AC6BC6"/>
    <w:rsid w:val="00AD2AC7"/>
    <w:rsid w:val="00AD3873"/>
    <w:rsid w:val="00AE44E9"/>
    <w:rsid w:val="00AE6587"/>
    <w:rsid w:val="00AE65E2"/>
    <w:rsid w:val="00AF2F02"/>
    <w:rsid w:val="00AF3CEE"/>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22D1"/>
    <w:rsid w:val="00B54FF5"/>
    <w:rsid w:val="00B557B0"/>
    <w:rsid w:val="00B55987"/>
    <w:rsid w:val="00B65CCD"/>
    <w:rsid w:val="00B7367B"/>
    <w:rsid w:val="00B736BD"/>
    <w:rsid w:val="00B748D7"/>
    <w:rsid w:val="00B75A54"/>
    <w:rsid w:val="00B770CB"/>
    <w:rsid w:val="00B8081D"/>
    <w:rsid w:val="00B840FE"/>
    <w:rsid w:val="00B848F8"/>
    <w:rsid w:val="00B92472"/>
    <w:rsid w:val="00B926C1"/>
    <w:rsid w:val="00B93086"/>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1732"/>
    <w:rsid w:val="00C2346B"/>
    <w:rsid w:val="00C236A2"/>
    <w:rsid w:val="00C25D15"/>
    <w:rsid w:val="00C269D0"/>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7315F"/>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E3830"/>
    <w:rsid w:val="00CF1C47"/>
    <w:rsid w:val="00CF6ED5"/>
    <w:rsid w:val="00D00CE5"/>
    <w:rsid w:val="00D0680A"/>
    <w:rsid w:val="00D07B3B"/>
    <w:rsid w:val="00D136AF"/>
    <w:rsid w:val="00D13EBE"/>
    <w:rsid w:val="00D17431"/>
    <w:rsid w:val="00D21840"/>
    <w:rsid w:val="00D24F42"/>
    <w:rsid w:val="00D26545"/>
    <w:rsid w:val="00D27970"/>
    <w:rsid w:val="00D30681"/>
    <w:rsid w:val="00D32B40"/>
    <w:rsid w:val="00D34F73"/>
    <w:rsid w:val="00D3634B"/>
    <w:rsid w:val="00D36CBC"/>
    <w:rsid w:val="00D45876"/>
    <w:rsid w:val="00D5341F"/>
    <w:rsid w:val="00D53BA3"/>
    <w:rsid w:val="00D55E32"/>
    <w:rsid w:val="00D57972"/>
    <w:rsid w:val="00D61048"/>
    <w:rsid w:val="00D61C2B"/>
    <w:rsid w:val="00D636AC"/>
    <w:rsid w:val="00D662D9"/>
    <w:rsid w:val="00D66618"/>
    <w:rsid w:val="00D675A9"/>
    <w:rsid w:val="00D70730"/>
    <w:rsid w:val="00D71728"/>
    <w:rsid w:val="00D728E8"/>
    <w:rsid w:val="00D738D6"/>
    <w:rsid w:val="00D73E7F"/>
    <w:rsid w:val="00D755EB"/>
    <w:rsid w:val="00D76048"/>
    <w:rsid w:val="00D7748E"/>
    <w:rsid w:val="00D779C5"/>
    <w:rsid w:val="00D87E00"/>
    <w:rsid w:val="00D9134D"/>
    <w:rsid w:val="00D91652"/>
    <w:rsid w:val="00D927B1"/>
    <w:rsid w:val="00D9514B"/>
    <w:rsid w:val="00DA1973"/>
    <w:rsid w:val="00DA2CAD"/>
    <w:rsid w:val="00DA5BAF"/>
    <w:rsid w:val="00DA7A03"/>
    <w:rsid w:val="00DB13A1"/>
    <w:rsid w:val="00DB1582"/>
    <w:rsid w:val="00DB1818"/>
    <w:rsid w:val="00DB26C9"/>
    <w:rsid w:val="00DB747D"/>
    <w:rsid w:val="00DB758E"/>
    <w:rsid w:val="00DC309B"/>
    <w:rsid w:val="00DC328C"/>
    <w:rsid w:val="00DC4DA2"/>
    <w:rsid w:val="00DD1353"/>
    <w:rsid w:val="00DD1D06"/>
    <w:rsid w:val="00DD42CD"/>
    <w:rsid w:val="00DD4C17"/>
    <w:rsid w:val="00DD74A5"/>
    <w:rsid w:val="00DE0E87"/>
    <w:rsid w:val="00DE2075"/>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16A2"/>
    <w:rsid w:val="00E149BD"/>
    <w:rsid w:val="00E15445"/>
    <w:rsid w:val="00E16509"/>
    <w:rsid w:val="00E20604"/>
    <w:rsid w:val="00E2499F"/>
    <w:rsid w:val="00E27121"/>
    <w:rsid w:val="00E330A5"/>
    <w:rsid w:val="00E33AC7"/>
    <w:rsid w:val="00E34566"/>
    <w:rsid w:val="00E42C5F"/>
    <w:rsid w:val="00E44582"/>
    <w:rsid w:val="00E44704"/>
    <w:rsid w:val="00E45264"/>
    <w:rsid w:val="00E45D7F"/>
    <w:rsid w:val="00E60673"/>
    <w:rsid w:val="00E74F56"/>
    <w:rsid w:val="00E74FFD"/>
    <w:rsid w:val="00E77645"/>
    <w:rsid w:val="00E9066A"/>
    <w:rsid w:val="00E938F2"/>
    <w:rsid w:val="00E95E32"/>
    <w:rsid w:val="00EA15B0"/>
    <w:rsid w:val="00EA1EFD"/>
    <w:rsid w:val="00EA5EA7"/>
    <w:rsid w:val="00EB69F3"/>
    <w:rsid w:val="00EC4A25"/>
    <w:rsid w:val="00EC4A8D"/>
    <w:rsid w:val="00EC4BCB"/>
    <w:rsid w:val="00ED17E0"/>
    <w:rsid w:val="00ED632D"/>
    <w:rsid w:val="00EE16E8"/>
    <w:rsid w:val="00EE1F79"/>
    <w:rsid w:val="00EE25FF"/>
    <w:rsid w:val="00EE5316"/>
    <w:rsid w:val="00EF12A0"/>
    <w:rsid w:val="00EF1307"/>
    <w:rsid w:val="00EF46D4"/>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59EE"/>
    <w:rsid w:val="00F463F6"/>
    <w:rsid w:val="00F4777A"/>
    <w:rsid w:val="00F5035C"/>
    <w:rsid w:val="00F54349"/>
    <w:rsid w:val="00F553AC"/>
    <w:rsid w:val="00F55A0D"/>
    <w:rsid w:val="00F628B5"/>
    <w:rsid w:val="00F65290"/>
    <w:rsid w:val="00F653B8"/>
    <w:rsid w:val="00F66AEC"/>
    <w:rsid w:val="00F76190"/>
    <w:rsid w:val="00F83110"/>
    <w:rsid w:val="00F831E7"/>
    <w:rsid w:val="00F83F4E"/>
    <w:rsid w:val="00F87855"/>
    <w:rsid w:val="00F9008D"/>
    <w:rsid w:val="00F90649"/>
    <w:rsid w:val="00F91924"/>
    <w:rsid w:val="00F91D0F"/>
    <w:rsid w:val="00FA1266"/>
    <w:rsid w:val="00FA2FD7"/>
    <w:rsid w:val="00FA6E50"/>
    <w:rsid w:val="00FA791E"/>
    <w:rsid w:val="00FB067A"/>
    <w:rsid w:val="00FB44DF"/>
    <w:rsid w:val="00FC0930"/>
    <w:rsid w:val="00FC0EDA"/>
    <w:rsid w:val="00FC1192"/>
    <w:rsid w:val="00FC3FEE"/>
    <w:rsid w:val="00FC42CB"/>
    <w:rsid w:val="00FD4443"/>
    <w:rsid w:val="00FD7F30"/>
    <w:rsid w:val="00FF0A11"/>
    <w:rsid w:val="00FF2112"/>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宋体" w:eastAsia="宋体"/>
      <w:sz w:val="18"/>
      <w:szCs w:val="18"/>
    </w:rPr>
  </w:style>
  <w:style w:type="character" w:customStyle="1" w:styleId="DocumentMapChar1">
    <w:name w:val="Document Map Char1"/>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package" Target="embeddings/Microsoft_Visio___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D4C5E-EBF9-422A-AE7A-60E804EEF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31</Pages>
  <Words>8785</Words>
  <Characters>50077</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29.553</vt:lpstr>
    </vt:vector>
  </TitlesOfParts>
  <Company>ETSI</Company>
  <LinksUpToDate>false</LinksUpToDate>
  <CharactersWithSpaces>58745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29.553</dc:title>
  <dc:subject>5G System; 5G ProSe Anchor Services; Stage 3 (Release 18)</dc:subject>
  <dc:creator>Kimmo Kymalainen MCC</dc:creator>
  <cp:keywords/>
  <dc:description/>
  <cp:lastModifiedBy>catt</cp:lastModifiedBy>
  <cp:revision>564</cp:revision>
  <cp:lastPrinted>2019-02-25T14:05:00Z</cp:lastPrinted>
  <dcterms:created xsi:type="dcterms:W3CDTF">2022-03-08T02:00:00Z</dcterms:created>
  <dcterms:modified xsi:type="dcterms:W3CDTF">2025-05-27T10:38:00Z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58ac54a0e591d20b36a0ff810703c67488678e52482b1144999f48d0133e4e3d</vt:lpwstr>
  </property>
</Properties>
</file>