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318FBBB5"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del w:id="1" w:author="rapporteur" w:date="2025-05-27T10:39:00Z">
              <w:r w:rsidR="0099034F" w:rsidDel="00766E2D">
                <w:rPr>
                  <w:noProof w:val="0"/>
                </w:rPr>
                <w:delText>0</w:delText>
              </w:r>
            </w:del>
            <w:ins w:id="2" w:author="rapporteur" w:date="2025-05-27T10:39:00Z">
              <w:r w:rsidR="00766E2D">
                <w:rPr>
                  <w:noProof w:val="0"/>
                  <w:lang w:val="en-DE"/>
                </w:rPr>
                <w:t>1</w:t>
              </w:r>
            </w:ins>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del w:id="3" w:author="rapporteur" w:date="2025-05-27T10:39:00Z">
              <w:r w:rsidR="00654600" w:rsidDel="00766E2D">
                <w:rPr>
                  <w:noProof w:val="0"/>
                  <w:sz w:val="32"/>
                </w:rPr>
                <w:delText>0</w:delText>
              </w:r>
              <w:r w:rsidR="007107FE" w:rsidDel="00766E2D">
                <w:rPr>
                  <w:noProof w:val="0"/>
                  <w:sz w:val="32"/>
                </w:rPr>
                <w:delText>3</w:delText>
              </w:r>
            </w:del>
            <w:ins w:id="4" w:author="rapporteur" w:date="2025-05-27T10:39:00Z">
              <w:r w:rsidR="00766E2D">
                <w:rPr>
                  <w:noProof w:val="0"/>
                  <w:sz w:val="32"/>
                </w:rPr>
                <w:t>0</w:t>
              </w:r>
              <w:r w:rsidR="00766E2D">
                <w:rPr>
                  <w:noProof w:val="0"/>
                  <w:sz w:val="32"/>
                  <w:lang w:val="en-DE"/>
                </w:rPr>
                <w:t>6</w:t>
              </w:r>
            </w:ins>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5" w:name="spectype2"/>
            <w:r w:rsidRPr="00052626">
              <w:rPr>
                <w:noProof w:val="0"/>
              </w:rPr>
              <w:t>Specification</w:t>
            </w:r>
            <w:bookmarkEnd w:id="5"/>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6" w:name="_MON_1684549432"/>
      <w:bookmarkEnd w:id="6"/>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09847860" r:id="rId10"/>
              </w:object>
            </w:r>
          </w:p>
        </w:tc>
        <w:tc>
          <w:tcPr>
            <w:tcW w:w="5540" w:type="dxa"/>
            <w:shd w:val="clear" w:color="auto" w:fill="auto"/>
          </w:tcPr>
          <w:p w14:paraId="47562F6D" w14:textId="79AE648E" w:rsidR="00483AA8" w:rsidRPr="00052626" w:rsidRDefault="008A6873" w:rsidP="00483AA8">
            <w:pPr>
              <w:jc w:val="right"/>
            </w:pPr>
            <w:bookmarkStart w:id="7" w:name="logos"/>
            <w:r>
              <w:pict w14:anchorId="3546D6E2">
                <v:shape id="_x0000_i1026" type="#_x0000_t75" style="width:128.25pt;height:75pt">
                  <v:imagedata r:id="rId11"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796EC844" w14:textId="77777777" w:rsidR="009769E5" w:rsidRPr="00052626" w:rsidRDefault="00080512" w:rsidP="009769E5">
      <w:pPr>
        <w:pStyle w:val="TT"/>
      </w:pPr>
      <w:r w:rsidRPr="00052626">
        <w:br w:type="page"/>
      </w:r>
      <w:bookmarkStart w:id="13" w:name="tableOfContents"/>
      <w:bookmarkEnd w:id="13"/>
      <w:r w:rsidR="009769E5" w:rsidRPr="00052626">
        <w:lastRenderedPageBreak/>
        <w:t>Contents</w:t>
      </w:r>
    </w:p>
    <w:p w14:paraId="6E445181" w14:textId="70273F31" w:rsidR="00F5245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F5245A">
        <w:rPr>
          <w:noProof/>
        </w:rPr>
        <w:t>1</w:t>
      </w:r>
      <w:r w:rsidR="00F5245A">
        <w:rPr>
          <w:rFonts w:asciiTheme="minorHAnsi" w:eastAsiaTheme="minorEastAsia" w:hAnsiTheme="minorHAnsi" w:cstheme="minorBidi"/>
          <w:noProof/>
          <w:kern w:val="2"/>
          <w:sz w:val="24"/>
          <w:szCs w:val="24"/>
          <w:lang w:eastAsia="en-GB"/>
          <w14:ligatures w14:val="standardContextual"/>
        </w:rPr>
        <w:tab/>
      </w:r>
      <w:r w:rsidR="00F5245A">
        <w:rPr>
          <w:noProof/>
        </w:rPr>
        <w:t>Scope</w:t>
      </w:r>
      <w:r w:rsidR="00F5245A">
        <w:rPr>
          <w:noProof/>
        </w:rPr>
        <w:tab/>
      </w:r>
      <w:r w:rsidR="00F5245A">
        <w:rPr>
          <w:noProof/>
        </w:rPr>
        <w:fldChar w:fldCharType="begin" w:fldLock="1"/>
      </w:r>
      <w:r w:rsidR="00F5245A">
        <w:rPr>
          <w:noProof/>
        </w:rPr>
        <w:instrText xml:space="preserve"> PAGEREF _Toc192835921 \h </w:instrText>
      </w:r>
      <w:r w:rsidR="00F5245A">
        <w:rPr>
          <w:noProof/>
        </w:rPr>
      </w:r>
      <w:r w:rsidR="00F5245A">
        <w:rPr>
          <w:noProof/>
        </w:rPr>
        <w:fldChar w:fldCharType="separate"/>
      </w:r>
      <w:r w:rsidR="00F5245A">
        <w:rPr>
          <w:noProof/>
        </w:rPr>
        <w:t>9</w:t>
      </w:r>
      <w:r w:rsidR="00F5245A">
        <w:rPr>
          <w:noProof/>
        </w:rPr>
        <w:fldChar w:fldCharType="end"/>
      </w:r>
    </w:p>
    <w:p w14:paraId="4DF7B062" w14:textId="2869331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9</w:t>
      </w:r>
      <w:r>
        <w:rPr>
          <w:noProof/>
        </w:rPr>
        <w:fldChar w:fldCharType="end"/>
      </w:r>
    </w:p>
    <w:p w14:paraId="32367672" w14:textId="552A93A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10</w:t>
      </w:r>
      <w:r>
        <w:rPr>
          <w:noProof/>
        </w:rPr>
        <w:fldChar w:fldCharType="end"/>
      </w:r>
    </w:p>
    <w:p w14:paraId="6E6ABAE5" w14:textId="6BDE9BDB"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10</w:t>
      </w:r>
      <w:r>
        <w:rPr>
          <w:noProof/>
        </w:rPr>
        <w:fldChar w:fldCharType="end"/>
      </w:r>
    </w:p>
    <w:p w14:paraId="0F90C7F9" w14:textId="4EF3FEA0"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10</w:t>
      </w:r>
      <w:r>
        <w:rPr>
          <w:noProof/>
        </w:rPr>
        <w:fldChar w:fldCharType="end"/>
      </w:r>
    </w:p>
    <w:p w14:paraId="40545AC6" w14:textId="145566B2"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11</w:t>
      </w:r>
      <w:r>
        <w:rPr>
          <w:noProof/>
        </w:rPr>
        <w:fldChar w:fldCharType="end"/>
      </w:r>
    </w:p>
    <w:p w14:paraId="7F2B240F" w14:textId="65EBF7AC"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11</w:t>
      </w:r>
      <w:r>
        <w:rPr>
          <w:noProof/>
        </w:rPr>
        <w:fldChar w:fldCharType="end"/>
      </w:r>
    </w:p>
    <w:p w14:paraId="35135440" w14:textId="2617FEA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11</w:t>
      </w:r>
      <w:r>
        <w:rPr>
          <w:noProof/>
        </w:rPr>
        <w:fldChar w:fldCharType="end"/>
      </w:r>
    </w:p>
    <w:p w14:paraId="4193FE61" w14:textId="219DD6D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11</w:t>
      </w:r>
      <w:r>
        <w:rPr>
          <w:noProof/>
        </w:rPr>
        <w:fldChar w:fldCharType="end"/>
      </w:r>
    </w:p>
    <w:p w14:paraId="6592B4FD" w14:textId="49A9B8A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12</w:t>
      </w:r>
      <w:r>
        <w:rPr>
          <w:noProof/>
        </w:rPr>
        <w:fldChar w:fldCharType="end"/>
      </w:r>
    </w:p>
    <w:p w14:paraId="48364160" w14:textId="40C817E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12</w:t>
      </w:r>
      <w:r>
        <w:rPr>
          <w:noProof/>
        </w:rPr>
        <w:fldChar w:fldCharType="end"/>
      </w:r>
    </w:p>
    <w:p w14:paraId="6476D631" w14:textId="06C57A9F"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13</w:t>
      </w:r>
      <w:r>
        <w:rPr>
          <w:noProof/>
        </w:rPr>
        <w:fldChar w:fldCharType="end"/>
      </w:r>
    </w:p>
    <w:p w14:paraId="3E03F93B" w14:textId="4DD3A92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13</w:t>
      </w:r>
      <w:r>
        <w:rPr>
          <w:noProof/>
        </w:rPr>
        <w:fldChar w:fldCharType="end"/>
      </w:r>
    </w:p>
    <w:p w14:paraId="397D27B2" w14:textId="3540F6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13</w:t>
      </w:r>
      <w:r>
        <w:rPr>
          <w:noProof/>
        </w:rPr>
        <w:fldChar w:fldCharType="end"/>
      </w:r>
    </w:p>
    <w:p w14:paraId="1168BAA6" w14:textId="093A0DC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13</w:t>
      </w:r>
      <w:r>
        <w:rPr>
          <w:noProof/>
        </w:rPr>
        <w:fldChar w:fldCharType="end"/>
      </w:r>
    </w:p>
    <w:p w14:paraId="79CD23C1" w14:textId="66B992D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13</w:t>
      </w:r>
      <w:r>
        <w:rPr>
          <w:noProof/>
        </w:rPr>
        <w:fldChar w:fldCharType="end"/>
      </w:r>
    </w:p>
    <w:p w14:paraId="4DE19ED2" w14:textId="089719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13</w:t>
      </w:r>
      <w:r>
        <w:rPr>
          <w:noProof/>
        </w:rPr>
        <w:fldChar w:fldCharType="end"/>
      </w:r>
    </w:p>
    <w:p w14:paraId="6396B3EE" w14:textId="6C6F17B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14</w:t>
      </w:r>
      <w:r>
        <w:rPr>
          <w:noProof/>
        </w:rPr>
        <w:fldChar w:fldCharType="end"/>
      </w:r>
    </w:p>
    <w:p w14:paraId="2781A2E7" w14:textId="67170AD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14</w:t>
      </w:r>
      <w:r>
        <w:rPr>
          <w:noProof/>
        </w:rPr>
        <w:fldChar w:fldCharType="end"/>
      </w:r>
    </w:p>
    <w:p w14:paraId="335351E8" w14:textId="5D58578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15</w:t>
      </w:r>
      <w:r>
        <w:rPr>
          <w:noProof/>
        </w:rPr>
        <w:fldChar w:fldCharType="end"/>
      </w:r>
    </w:p>
    <w:p w14:paraId="1E7A10E4" w14:textId="210FE0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15</w:t>
      </w:r>
      <w:r>
        <w:rPr>
          <w:noProof/>
        </w:rPr>
        <w:fldChar w:fldCharType="end"/>
      </w:r>
    </w:p>
    <w:p w14:paraId="4BE6CBFA" w14:textId="3EEA29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15</w:t>
      </w:r>
      <w:r>
        <w:rPr>
          <w:noProof/>
        </w:rPr>
        <w:fldChar w:fldCharType="end"/>
      </w:r>
    </w:p>
    <w:p w14:paraId="702C04CB" w14:textId="0A35CED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15</w:t>
      </w:r>
      <w:r>
        <w:rPr>
          <w:noProof/>
        </w:rPr>
        <w:fldChar w:fldCharType="end"/>
      </w:r>
    </w:p>
    <w:p w14:paraId="63C0CAD1" w14:textId="064EBE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17</w:t>
      </w:r>
      <w:r>
        <w:rPr>
          <w:noProof/>
        </w:rPr>
        <w:fldChar w:fldCharType="end"/>
      </w:r>
    </w:p>
    <w:p w14:paraId="7631A37E" w14:textId="153116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17</w:t>
      </w:r>
      <w:r>
        <w:rPr>
          <w:noProof/>
        </w:rPr>
        <w:fldChar w:fldCharType="end"/>
      </w:r>
    </w:p>
    <w:p w14:paraId="695A045E" w14:textId="3615B14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18</w:t>
      </w:r>
      <w:r>
        <w:rPr>
          <w:noProof/>
        </w:rPr>
        <w:fldChar w:fldCharType="end"/>
      </w:r>
    </w:p>
    <w:p w14:paraId="3D66840F" w14:textId="0A9EB4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18</w:t>
      </w:r>
      <w:r>
        <w:rPr>
          <w:noProof/>
        </w:rPr>
        <w:fldChar w:fldCharType="end"/>
      </w:r>
    </w:p>
    <w:p w14:paraId="20E4FB3C" w14:textId="2A1019D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19</w:t>
      </w:r>
      <w:r>
        <w:rPr>
          <w:noProof/>
        </w:rPr>
        <w:fldChar w:fldCharType="end"/>
      </w:r>
    </w:p>
    <w:p w14:paraId="0B86E0BA" w14:textId="77D0208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19</w:t>
      </w:r>
      <w:r>
        <w:rPr>
          <w:noProof/>
        </w:rPr>
        <w:fldChar w:fldCharType="end"/>
      </w:r>
    </w:p>
    <w:p w14:paraId="5067EE53" w14:textId="7545931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21</w:t>
      </w:r>
      <w:r>
        <w:rPr>
          <w:noProof/>
        </w:rPr>
        <w:fldChar w:fldCharType="end"/>
      </w:r>
    </w:p>
    <w:p w14:paraId="3E2ECD2E" w14:textId="32E6567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21</w:t>
      </w:r>
      <w:r>
        <w:rPr>
          <w:noProof/>
        </w:rPr>
        <w:fldChar w:fldCharType="end"/>
      </w:r>
    </w:p>
    <w:p w14:paraId="24822E30" w14:textId="1429311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21</w:t>
      </w:r>
      <w:r>
        <w:rPr>
          <w:noProof/>
        </w:rPr>
        <w:fldChar w:fldCharType="end"/>
      </w:r>
    </w:p>
    <w:p w14:paraId="31329E10" w14:textId="47634CA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22</w:t>
      </w:r>
      <w:r>
        <w:rPr>
          <w:noProof/>
        </w:rPr>
        <w:fldChar w:fldCharType="end"/>
      </w:r>
    </w:p>
    <w:p w14:paraId="7DE68F3F" w14:textId="6E39A82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23</w:t>
      </w:r>
      <w:r>
        <w:rPr>
          <w:noProof/>
        </w:rPr>
        <w:fldChar w:fldCharType="end"/>
      </w:r>
    </w:p>
    <w:p w14:paraId="11125003" w14:textId="4D6D68D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23</w:t>
      </w:r>
      <w:r>
        <w:rPr>
          <w:noProof/>
        </w:rPr>
        <w:fldChar w:fldCharType="end"/>
      </w:r>
    </w:p>
    <w:p w14:paraId="06943AC4" w14:textId="21EE128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23</w:t>
      </w:r>
      <w:r>
        <w:rPr>
          <w:noProof/>
        </w:rPr>
        <w:fldChar w:fldCharType="end"/>
      </w:r>
    </w:p>
    <w:p w14:paraId="7F9F231A" w14:textId="4103108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23</w:t>
      </w:r>
      <w:r>
        <w:rPr>
          <w:noProof/>
        </w:rPr>
        <w:fldChar w:fldCharType="end"/>
      </w:r>
    </w:p>
    <w:p w14:paraId="17129B9A" w14:textId="07DC0A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24</w:t>
      </w:r>
      <w:r>
        <w:rPr>
          <w:noProof/>
        </w:rPr>
        <w:fldChar w:fldCharType="end"/>
      </w:r>
    </w:p>
    <w:p w14:paraId="3FE81FDD" w14:textId="2D51D31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24</w:t>
      </w:r>
      <w:r>
        <w:rPr>
          <w:noProof/>
        </w:rPr>
        <w:fldChar w:fldCharType="end"/>
      </w:r>
    </w:p>
    <w:p w14:paraId="471B2E9C" w14:textId="2A11EFE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24</w:t>
      </w:r>
      <w:r>
        <w:rPr>
          <w:noProof/>
        </w:rPr>
        <w:fldChar w:fldCharType="end"/>
      </w:r>
    </w:p>
    <w:p w14:paraId="78D801E4" w14:textId="2CC61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26</w:t>
      </w:r>
      <w:r>
        <w:rPr>
          <w:noProof/>
        </w:rPr>
        <w:fldChar w:fldCharType="end"/>
      </w:r>
    </w:p>
    <w:p w14:paraId="11CD8543" w14:textId="6E4F61E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27</w:t>
      </w:r>
      <w:r>
        <w:rPr>
          <w:noProof/>
        </w:rPr>
        <w:fldChar w:fldCharType="end"/>
      </w:r>
    </w:p>
    <w:p w14:paraId="147E1184" w14:textId="5167824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27</w:t>
      </w:r>
      <w:r>
        <w:rPr>
          <w:noProof/>
        </w:rPr>
        <w:fldChar w:fldCharType="end"/>
      </w:r>
    </w:p>
    <w:p w14:paraId="4372B4F1" w14:textId="6FC0BC6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27</w:t>
      </w:r>
      <w:r>
        <w:rPr>
          <w:noProof/>
        </w:rPr>
        <w:fldChar w:fldCharType="end"/>
      </w:r>
    </w:p>
    <w:p w14:paraId="2294600A" w14:textId="5E50370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27</w:t>
      </w:r>
      <w:r>
        <w:rPr>
          <w:noProof/>
        </w:rPr>
        <w:fldChar w:fldCharType="end"/>
      </w:r>
    </w:p>
    <w:p w14:paraId="313514FC" w14:textId="1FCA809F"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28</w:t>
      </w:r>
      <w:r>
        <w:rPr>
          <w:noProof/>
        </w:rPr>
        <w:fldChar w:fldCharType="end"/>
      </w:r>
    </w:p>
    <w:p w14:paraId="5C72C79C" w14:textId="46817B6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28</w:t>
      </w:r>
      <w:r>
        <w:rPr>
          <w:noProof/>
        </w:rPr>
        <w:fldChar w:fldCharType="end"/>
      </w:r>
    </w:p>
    <w:p w14:paraId="3A609120" w14:textId="6B6EB6E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28</w:t>
      </w:r>
      <w:r>
        <w:rPr>
          <w:noProof/>
        </w:rPr>
        <w:fldChar w:fldCharType="end"/>
      </w:r>
    </w:p>
    <w:p w14:paraId="25AC5038" w14:textId="41B8F5C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29</w:t>
      </w:r>
      <w:r>
        <w:rPr>
          <w:noProof/>
        </w:rPr>
        <w:fldChar w:fldCharType="end"/>
      </w:r>
    </w:p>
    <w:p w14:paraId="5E8E34C8" w14:textId="3DE9FD8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29</w:t>
      </w:r>
      <w:r>
        <w:rPr>
          <w:noProof/>
        </w:rPr>
        <w:fldChar w:fldCharType="end"/>
      </w:r>
    </w:p>
    <w:p w14:paraId="108BBE97" w14:textId="2135DA5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29</w:t>
      </w:r>
      <w:r>
        <w:rPr>
          <w:noProof/>
        </w:rPr>
        <w:fldChar w:fldCharType="end"/>
      </w:r>
    </w:p>
    <w:p w14:paraId="5C1B69D7" w14:textId="0596717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29</w:t>
      </w:r>
      <w:r>
        <w:rPr>
          <w:noProof/>
        </w:rPr>
        <w:fldChar w:fldCharType="end"/>
      </w:r>
    </w:p>
    <w:p w14:paraId="22B845C8" w14:textId="7379042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29</w:t>
      </w:r>
      <w:r>
        <w:rPr>
          <w:noProof/>
        </w:rPr>
        <w:fldChar w:fldCharType="end"/>
      </w:r>
    </w:p>
    <w:p w14:paraId="1259D9FC" w14:textId="7302C887"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29</w:t>
      </w:r>
      <w:r>
        <w:rPr>
          <w:noProof/>
        </w:rPr>
        <w:fldChar w:fldCharType="end"/>
      </w:r>
    </w:p>
    <w:p w14:paraId="1C0C413C" w14:textId="5C52B25C"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29</w:t>
      </w:r>
      <w:r>
        <w:rPr>
          <w:noProof/>
        </w:rPr>
        <w:fldChar w:fldCharType="end"/>
      </w:r>
    </w:p>
    <w:p w14:paraId="1D2F667A" w14:textId="208B0F6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29</w:t>
      </w:r>
      <w:r>
        <w:rPr>
          <w:noProof/>
        </w:rPr>
        <w:fldChar w:fldCharType="end"/>
      </w:r>
    </w:p>
    <w:p w14:paraId="3E7B1B54" w14:textId="2E5C21F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30</w:t>
      </w:r>
      <w:r>
        <w:rPr>
          <w:noProof/>
        </w:rPr>
        <w:fldChar w:fldCharType="end"/>
      </w:r>
    </w:p>
    <w:p w14:paraId="13D44A86" w14:textId="174307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30</w:t>
      </w:r>
      <w:r>
        <w:rPr>
          <w:noProof/>
        </w:rPr>
        <w:fldChar w:fldCharType="end"/>
      </w:r>
    </w:p>
    <w:p w14:paraId="523BA476" w14:textId="23D74AE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30</w:t>
      </w:r>
      <w:r>
        <w:rPr>
          <w:noProof/>
        </w:rPr>
        <w:fldChar w:fldCharType="end"/>
      </w:r>
    </w:p>
    <w:p w14:paraId="55211C08" w14:textId="150D78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30</w:t>
      </w:r>
      <w:r>
        <w:rPr>
          <w:noProof/>
        </w:rPr>
        <w:fldChar w:fldCharType="end"/>
      </w:r>
    </w:p>
    <w:p w14:paraId="723D3E96" w14:textId="71519D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33</w:t>
      </w:r>
      <w:r>
        <w:rPr>
          <w:noProof/>
        </w:rPr>
        <w:fldChar w:fldCharType="end"/>
      </w:r>
    </w:p>
    <w:p w14:paraId="3296FEF9" w14:textId="48F6A7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33</w:t>
      </w:r>
      <w:r>
        <w:rPr>
          <w:noProof/>
        </w:rPr>
        <w:fldChar w:fldCharType="end"/>
      </w:r>
    </w:p>
    <w:p w14:paraId="65C0614F" w14:textId="57929EA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33</w:t>
      </w:r>
      <w:r>
        <w:rPr>
          <w:noProof/>
        </w:rPr>
        <w:fldChar w:fldCharType="end"/>
      </w:r>
    </w:p>
    <w:p w14:paraId="2061FF26" w14:textId="77E9531E"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33</w:t>
      </w:r>
      <w:r>
        <w:rPr>
          <w:noProof/>
        </w:rPr>
        <w:fldChar w:fldCharType="end"/>
      </w:r>
    </w:p>
    <w:p w14:paraId="6A861A69" w14:textId="35C8157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33</w:t>
      </w:r>
      <w:r>
        <w:rPr>
          <w:noProof/>
        </w:rPr>
        <w:fldChar w:fldCharType="end"/>
      </w:r>
    </w:p>
    <w:p w14:paraId="35B02488" w14:textId="28F6AD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34</w:t>
      </w:r>
      <w:r>
        <w:rPr>
          <w:noProof/>
        </w:rPr>
        <w:fldChar w:fldCharType="end"/>
      </w:r>
    </w:p>
    <w:p w14:paraId="41764EF2" w14:textId="7FC4BE0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34</w:t>
      </w:r>
      <w:r>
        <w:rPr>
          <w:noProof/>
        </w:rPr>
        <w:fldChar w:fldCharType="end"/>
      </w:r>
    </w:p>
    <w:p w14:paraId="72BF7613" w14:textId="2DF918C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34</w:t>
      </w:r>
      <w:r>
        <w:rPr>
          <w:noProof/>
        </w:rPr>
        <w:fldChar w:fldCharType="end"/>
      </w:r>
    </w:p>
    <w:p w14:paraId="3621A0C7" w14:textId="5DDE554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34</w:t>
      </w:r>
      <w:r>
        <w:rPr>
          <w:noProof/>
        </w:rPr>
        <w:fldChar w:fldCharType="end"/>
      </w:r>
    </w:p>
    <w:p w14:paraId="4321BF18" w14:textId="20997D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35</w:t>
      </w:r>
      <w:r>
        <w:rPr>
          <w:noProof/>
        </w:rPr>
        <w:fldChar w:fldCharType="end"/>
      </w:r>
    </w:p>
    <w:p w14:paraId="00ACDC88" w14:textId="767DC62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35</w:t>
      </w:r>
      <w:r>
        <w:rPr>
          <w:noProof/>
        </w:rPr>
        <w:fldChar w:fldCharType="end"/>
      </w:r>
    </w:p>
    <w:p w14:paraId="0294F499" w14:textId="29F7D10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35</w:t>
      </w:r>
      <w:r>
        <w:rPr>
          <w:noProof/>
        </w:rPr>
        <w:fldChar w:fldCharType="end"/>
      </w:r>
    </w:p>
    <w:p w14:paraId="277844FC" w14:textId="429FC4B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35</w:t>
      </w:r>
      <w:r>
        <w:rPr>
          <w:noProof/>
        </w:rPr>
        <w:fldChar w:fldCharType="end"/>
      </w:r>
    </w:p>
    <w:p w14:paraId="4BFB4DC0" w14:textId="4B73C36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35</w:t>
      </w:r>
      <w:r>
        <w:rPr>
          <w:noProof/>
        </w:rPr>
        <w:fldChar w:fldCharType="end"/>
      </w:r>
    </w:p>
    <w:p w14:paraId="02E293E9" w14:textId="1E42401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35</w:t>
      </w:r>
      <w:r>
        <w:rPr>
          <w:noProof/>
        </w:rPr>
        <w:fldChar w:fldCharType="end"/>
      </w:r>
    </w:p>
    <w:p w14:paraId="495102A6" w14:textId="47FBDF8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35</w:t>
      </w:r>
      <w:r>
        <w:rPr>
          <w:noProof/>
        </w:rPr>
        <w:fldChar w:fldCharType="end"/>
      </w:r>
    </w:p>
    <w:p w14:paraId="43DF6C34" w14:textId="03E10CA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35</w:t>
      </w:r>
      <w:r>
        <w:rPr>
          <w:noProof/>
        </w:rPr>
        <w:fldChar w:fldCharType="end"/>
      </w:r>
    </w:p>
    <w:p w14:paraId="6D46E5D3" w14:textId="6CBFDEE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35</w:t>
      </w:r>
      <w:r>
        <w:rPr>
          <w:noProof/>
        </w:rPr>
        <w:fldChar w:fldCharType="end"/>
      </w:r>
    </w:p>
    <w:p w14:paraId="53EBAECF" w14:textId="60EB2B3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35</w:t>
      </w:r>
      <w:r>
        <w:rPr>
          <w:noProof/>
        </w:rPr>
        <w:fldChar w:fldCharType="end"/>
      </w:r>
    </w:p>
    <w:p w14:paraId="139E2F6B" w14:textId="179951B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35</w:t>
      </w:r>
      <w:r>
        <w:rPr>
          <w:noProof/>
        </w:rPr>
        <w:fldChar w:fldCharType="end"/>
      </w:r>
    </w:p>
    <w:p w14:paraId="368DC4C8" w14:textId="5FBC8C0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36</w:t>
      </w:r>
      <w:r>
        <w:rPr>
          <w:noProof/>
        </w:rPr>
        <w:fldChar w:fldCharType="end"/>
      </w:r>
    </w:p>
    <w:p w14:paraId="77C30D3C" w14:textId="19896BD9"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36</w:t>
      </w:r>
      <w:r>
        <w:rPr>
          <w:noProof/>
        </w:rPr>
        <w:fldChar w:fldCharType="end"/>
      </w:r>
    </w:p>
    <w:p w14:paraId="10DFBC2C" w14:textId="2C909DB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36</w:t>
      </w:r>
      <w:r>
        <w:rPr>
          <w:noProof/>
        </w:rPr>
        <w:fldChar w:fldCharType="end"/>
      </w:r>
    </w:p>
    <w:p w14:paraId="7242A3BF" w14:textId="4F48552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36</w:t>
      </w:r>
      <w:r>
        <w:rPr>
          <w:noProof/>
        </w:rPr>
        <w:fldChar w:fldCharType="end"/>
      </w:r>
    </w:p>
    <w:p w14:paraId="0190C655" w14:textId="22F9C121"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36</w:t>
      </w:r>
      <w:r>
        <w:rPr>
          <w:noProof/>
        </w:rPr>
        <w:fldChar w:fldCharType="end"/>
      </w:r>
    </w:p>
    <w:p w14:paraId="2A156CBE" w14:textId="620FAE7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37</w:t>
      </w:r>
      <w:r>
        <w:rPr>
          <w:noProof/>
        </w:rPr>
        <w:fldChar w:fldCharType="end"/>
      </w:r>
    </w:p>
    <w:p w14:paraId="12F981E7" w14:textId="0E58F2B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37</w:t>
      </w:r>
      <w:r>
        <w:rPr>
          <w:noProof/>
        </w:rPr>
        <w:fldChar w:fldCharType="end"/>
      </w:r>
    </w:p>
    <w:p w14:paraId="08F947D6" w14:textId="6C1F2F2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37</w:t>
      </w:r>
      <w:r>
        <w:rPr>
          <w:noProof/>
        </w:rPr>
        <w:fldChar w:fldCharType="end"/>
      </w:r>
    </w:p>
    <w:p w14:paraId="5E458E75" w14:textId="4EB9F81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37</w:t>
      </w:r>
      <w:r>
        <w:rPr>
          <w:noProof/>
        </w:rPr>
        <w:fldChar w:fldCharType="end"/>
      </w:r>
    </w:p>
    <w:p w14:paraId="2D76F90E" w14:textId="6D1DFB0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37</w:t>
      </w:r>
      <w:r>
        <w:rPr>
          <w:noProof/>
        </w:rPr>
        <w:fldChar w:fldCharType="end"/>
      </w:r>
    </w:p>
    <w:p w14:paraId="483D6873" w14:textId="047C685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37</w:t>
      </w:r>
      <w:r>
        <w:rPr>
          <w:noProof/>
        </w:rPr>
        <w:fldChar w:fldCharType="end"/>
      </w:r>
    </w:p>
    <w:p w14:paraId="76DCDFDC" w14:textId="783C75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37</w:t>
      </w:r>
      <w:r>
        <w:rPr>
          <w:noProof/>
        </w:rPr>
        <w:fldChar w:fldCharType="end"/>
      </w:r>
    </w:p>
    <w:p w14:paraId="12850432" w14:textId="27B8399B"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38</w:t>
      </w:r>
      <w:r>
        <w:rPr>
          <w:noProof/>
        </w:rPr>
        <w:fldChar w:fldCharType="end"/>
      </w:r>
    </w:p>
    <w:p w14:paraId="13FE9CA7" w14:textId="46C0ACA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38</w:t>
      </w:r>
      <w:r>
        <w:rPr>
          <w:noProof/>
        </w:rPr>
        <w:fldChar w:fldCharType="end"/>
      </w:r>
    </w:p>
    <w:p w14:paraId="29CC65C5" w14:textId="1CCD32D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39</w:t>
      </w:r>
      <w:r>
        <w:rPr>
          <w:noProof/>
        </w:rPr>
        <w:fldChar w:fldCharType="end"/>
      </w:r>
    </w:p>
    <w:p w14:paraId="21690BC3" w14:textId="0988D3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39</w:t>
      </w:r>
      <w:r>
        <w:rPr>
          <w:noProof/>
        </w:rPr>
        <w:fldChar w:fldCharType="end"/>
      </w:r>
    </w:p>
    <w:p w14:paraId="55F4FF78" w14:textId="7EFC2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39</w:t>
      </w:r>
      <w:r>
        <w:rPr>
          <w:noProof/>
        </w:rPr>
        <w:fldChar w:fldCharType="end"/>
      </w:r>
    </w:p>
    <w:p w14:paraId="32F9914F" w14:textId="42E605C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39</w:t>
      </w:r>
      <w:r>
        <w:rPr>
          <w:noProof/>
        </w:rPr>
        <w:fldChar w:fldCharType="end"/>
      </w:r>
    </w:p>
    <w:p w14:paraId="2B486110" w14:textId="0FE2766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44</w:t>
      </w:r>
      <w:r>
        <w:rPr>
          <w:noProof/>
        </w:rPr>
        <w:fldChar w:fldCharType="end"/>
      </w:r>
    </w:p>
    <w:p w14:paraId="12C062BB" w14:textId="67C0CD3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45</w:t>
      </w:r>
      <w:r>
        <w:rPr>
          <w:noProof/>
        </w:rPr>
        <w:fldChar w:fldCharType="end"/>
      </w:r>
    </w:p>
    <w:p w14:paraId="79985115" w14:textId="2A8B88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45</w:t>
      </w:r>
      <w:r>
        <w:rPr>
          <w:noProof/>
        </w:rPr>
        <w:fldChar w:fldCharType="end"/>
      </w:r>
    </w:p>
    <w:p w14:paraId="636B98D3" w14:textId="3146012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45</w:t>
      </w:r>
      <w:r>
        <w:rPr>
          <w:noProof/>
        </w:rPr>
        <w:fldChar w:fldCharType="end"/>
      </w:r>
    </w:p>
    <w:p w14:paraId="31D2BCC8" w14:textId="315E842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45</w:t>
      </w:r>
      <w:r>
        <w:rPr>
          <w:noProof/>
        </w:rPr>
        <w:fldChar w:fldCharType="end"/>
      </w:r>
    </w:p>
    <w:p w14:paraId="7CA10E3C" w14:textId="302A813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49</w:t>
      </w:r>
      <w:r>
        <w:rPr>
          <w:noProof/>
        </w:rPr>
        <w:fldChar w:fldCharType="end"/>
      </w:r>
    </w:p>
    <w:p w14:paraId="49ABFBDF" w14:textId="1CFCB8C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49</w:t>
      </w:r>
      <w:r>
        <w:rPr>
          <w:noProof/>
        </w:rPr>
        <w:fldChar w:fldCharType="end"/>
      </w:r>
    </w:p>
    <w:p w14:paraId="65EA7F63" w14:textId="1482CCB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49</w:t>
      </w:r>
      <w:r>
        <w:rPr>
          <w:noProof/>
        </w:rPr>
        <w:fldChar w:fldCharType="end"/>
      </w:r>
    </w:p>
    <w:p w14:paraId="7025EFF3" w14:textId="126248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49</w:t>
      </w:r>
      <w:r>
        <w:rPr>
          <w:noProof/>
        </w:rPr>
        <w:fldChar w:fldCharType="end"/>
      </w:r>
    </w:p>
    <w:p w14:paraId="7A732832" w14:textId="5D241AE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50</w:t>
      </w:r>
      <w:r>
        <w:rPr>
          <w:noProof/>
        </w:rPr>
        <w:fldChar w:fldCharType="end"/>
      </w:r>
    </w:p>
    <w:p w14:paraId="2EDA0E29" w14:textId="6DCDAD2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51</w:t>
      </w:r>
      <w:r>
        <w:rPr>
          <w:noProof/>
        </w:rPr>
        <w:fldChar w:fldCharType="end"/>
      </w:r>
    </w:p>
    <w:p w14:paraId="7E5E0871" w14:textId="3377F71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51</w:t>
      </w:r>
      <w:r>
        <w:rPr>
          <w:noProof/>
        </w:rPr>
        <w:fldChar w:fldCharType="end"/>
      </w:r>
    </w:p>
    <w:p w14:paraId="7876D72D" w14:textId="2068324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51</w:t>
      </w:r>
      <w:r>
        <w:rPr>
          <w:noProof/>
        </w:rPr>
        <w:fldChar w:fldCharType="end"/>
      </w:r>
    </w:p>
    <w:p w14:paraId="0229CA92" w14:textId="596469B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51</w:t>
      </w:r>
      <w:r>
        <w:rPr>
          <w:noProof/>
        </w:rPr>
        <w:fldChar w:fldCharType="end"/>
      </w:r>
    </w:p>
    <w:p w14:paraId="184CE1D6" w14:textId="5E62E54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52</w:t>
      </w:r>
      <w:r>
        <w:rPr>
          <w:noProof/>
        </w:rPr>
        <w:fldChar w:fldCharType="end"/>
      </w:r>
    </w:p>
    <w:p w14:paraId="58809B52" w14:textId="3CBBD8A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54</w:t>
      </w:r>
      <w:r>
        <w:rPr>
          <w:noProof/>
        </w:rPr>
        <w:fldChar w:fldCharType="end"/>
      </w:r>
    </w:p>
    <w:p w14:paraId="58D37BB1" w14:textId="1BC1076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54</w:t>
      </w:r>
      <w:r>
        <w:rPr>
          <w:noProof/>
        </w:rPr>
        <w:fldChar w:fldCharType="end"/>
      </w:r>
    </w:p>
    <w:p w14:paraId="443D2C83" w14:textId="59923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54</w:t>
      </w:r>
      <w:r>
        <w:rPr>
          <w:noProof/>
        </w:rPr>
        <w:fldChar w:fldCharType="end"/>
      </w:r>
    </w:p>
    <w:p w14:paraId="79E1770D" w14:textId="54BE16D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54</w:t>
      </w:r>
      <w:r>
        <w:rPr>
          <w:noProof/>
        </w:rPr>
        <w:fldChar w:fldCharType="end"/>
      </w:r>
    </w:p>
    <w:p w14:paraId="59A12947" w14:textId="7A8F74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54</w:t>
      </w:r>
      <w:r>
        <w:rPr>
          <w:noProof/>
        </w:rPr>
        <w:fldChar w:fldCharType="end"/>
      </w:r>
    </w:p>
    <w:p w14:paraId="16B976DE" w14:textId="041FA1F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56</w:t>
      </w:r>
      <w:r>
        <w:rPr>
          <w:noProof/>
        </w:rPr>
        <w:fldChar w:fldCharType="end"/>
      </w:r>
    </w:p>
    <w:p w14:paraId="6411CF9B" w14:textId="4A67F8AF"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56</w:t>
      </w:r>
      <w:r>
        <w:rPr>
          <w:noProof/>
        </w:rPr>
        <w:fldChar w:fldCharType="end"/>
      </w:r>
    </w:p>
    <w:p w14:paraId="1A56468D" w14:textId="4BF6D97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56</w:t>
      </w:r>
      <w:r>
        <w:rPr>
          <w:noProof/>
        </w:rPr>
        <w:fldChar w:fldCharType="end"/>
      </w:r>
    </w:p>
    <w:p w14:paraId="7ADD4F82" w14:textId="1EBAB37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56</w:t>
      </w:r>
      <w:r>
        <w:rPr>
          <w:noProof/>
        </w:rPr>
        <w:fldChar w:fldCharType="end"/>
      </w:r>
    </w:p>
    <w:p w14:paraId="17402896" w14:textId="39AA9AE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56</w:t>
      </w:r>
      <w:r>
        <w:rPr>
          <w:noProof/>
        </w:rPr>
        <w:fldChar w:fldCharType="end"/>
      </w:r>
    </w:p>
    <w:p w14:paraId="1361CDCC" w14:textId="302249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58</w:t>
      </w:r>
      <w:r>
        <w:rPr>
          <w:noProof/>
        </w:rPr>
        <w:fldChar w:fldCharType="end"/>
      </w:r>
    </w:p>
    <w:p w14:paraId="2A20D3A4" w14:textId="29CDF61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59</w:t>
      </w:r>
      <w:r>
        <w:rPr>
          <w:noProof/>
        </w:rPr>
        <w:fldChar w:fldCharType="end"/>
      </w:r>
    </w:p>
    <w:p w14:paraId="48640DD3" w14:textId="779B23F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59</w:t>
      </w:r>
      <w:r>
        <w:rPr>
          <w:noProof/>
        </w:rPr>
        <w:fldChar w:fldCharType="end"/>
      </w:r>
    </w:p>
    <w:p w14:paraId="417329ED" w14:textId="26CB335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59</w:t>
      </w:r>
      <w:r>
        <w:rPr>
          <w:noProof/>
        </w:rPr>
        <w:fldChar w:fldCharType="end"/>
      </w:r>
    </w:p>
    <w:p w14:paraId="7A1C2D81" w14:textId="18F264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59</w:t>
      </w:r>
      <w:r>
        <w:rPr>
          <w:noProof/>
        </w:rPr>
        <w:fldChar w:fldCharType="end"/>
      </w:r>
    </w:p>
    <w:p w14:paraId="260AA7D9" w14:textId="3C62FAD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59</w:t>
      </w:r>
      <w:r>
        <w:rPr>
          <w:noProof/>
        </w:rPr>
        <w:fldChar w:fldCharType="end"/>
      </w:r>
    </w:p>
    <w:p w14:paraId="01D5FE96" w14:textId="1302B79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59</w:t>
      </w:r>
      <w:r>
        <w:rPr>
          <w:noProof/>
        </w:rPr>
        <w:fldChar w:fldCharType="end"/>
      </w:r>
    </w:p>
    <w:p w14:paraId="0994704D" w14:textId="0685819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59</w:t>
      </w:r>
      <w:r>
        <w:rPr>
          <w:noProof/>
        </w:rPr>
        <w:fldChar w:fldCharType="end"/>
      </w:r>
    </w:p>
    <w:p w14:paraId="1EA4E91B" w14:textId="515C96C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60</w:t>
      </w:r>
      <w:r>
        <w:rPr>
          <w:noProof/>
        </w:rPr>
        <w:fldChar w:fldCharType="end"/>
      </w:r>
    </w:p>
    <w:p w14:paraId="378F84F2" w14:textId="25A4CFA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60</w:t>
      </w:r>
      <w:r>
        <w:rPr>
          <w:noProof/>
        </w:rPr>
        <w:fldChar w:fldCharType="end"/>
      </w:r>
    </w:p>
    <w:p w14:paraId="17EC01D5" w14:textId="00B9975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60</w:t>
      </w:r>
      <w:r>
        <w:rPr>
          <w:noProof/>
        </w:rPr>
        <w:fldChar w:fldCharType="end"/>
      </w:r>
    </w:p>
    <w:p w14:paraId="540F164E" w14:textId="65CE028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60</w:t>
      </w:r>
      <w:r>
        <w:rPr>
          <w:noProof/>
        </w:rPr>
        <w:fldChar w:fldCharType="end"/>
      </w:r>
    </w:p>
    <w:p w14:paraId="61D78494" w14:textId="526160E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61</w:t>
      </w:r>
      <w:r>
        <w:rPr>
          <w:noProof/>
        </w:rPr>
        <w:fldChar w:fldCharType="end"/>
      </w:r>
    </w:p>
    <w:p w14:paraId="2405FE3B" w14:textId="4A797DF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61</w:t>
      </w:r>
      <w:r>
        <w:rPr>
          <w:noProof/>
        </w:rPr>
        <w:fldChar w:fldCharType="end"/>
      </w:r>
    </w:p>
    <w:p w14:paraId="14F6D675" w14:textId="562F899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63</w:t>
      </w:r>
      <w:r>
        <w:rPr>
          <w:noProof/>
        </w:rPr>
        <w:fldChar w:fldCharType="end"/>
      </w:r>
    </w:p>
    <w:p w14:paraId="5C8E02BF" w14:textId="5BBEC77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63</w:t>
      </w:r>
      <w:r>
        <w:rPr>
          <w:noProof/>
        </w:rPr>
        <w:fldChar w:fldCharType="end"/>
      </w:r>
    </w:p>
    <w:p w14:paraId="4F0C34B9" w14:textId="702CCEA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63</w:t>
      </w:r>
      <w:r>
        <w:rPr>
          <w:noProof/>
        </w:rPr>
        <w:fldChar w:fldCharType="end"/>
      </w:r>
    </w:p>
    <w:p w14:paraId="224F8728" w14:textId="5F2E2C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64</w:t>
      </w:r>
      <w:r>
        <w:rPr>
          <w:noProof/>
        </w:rPr>
        <w:fldChar w:fldCharType="end"/>
      </w:r>
    </w:p>
    <w:p w14:paraId="6000DD39" w14:textId="13A374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64</w:t>
      </w:r>
      <w:r>
        <w:rPr>
          <w:noProof/>
        </w:rPr>
        <w:fldChar w:fldCharType="end"/>
      </w:r>
    </w:p>
    <w:p w14:paraId="1C33CFCA" w14:textId="03266AF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65</w:t>
      </w:r>
      <w:r>
        <w:rPr>
          <w:noProof/>
        </w:rPr>
        <w:fldChar w:fldCharType="end"/>
      </w:r>
    </w:p>
    <w:p w14:paraId="0AB74A6F" w14:textId="24B94A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65</w:t>
      </w:r>
      <w:r>
        <w:rPr>
          <w:noProof/>
        </w:rPr>
        <w:fldChar w:fldCharType="end"/>
      </w:r>
    </w:p>
    <w:p w14:paraId="34AF33D4" w14:textId="22C5A5A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66</w:t>
      </w:r>
      <w:r>
        <w:rPr>
          <w:noProof/>
        </w:rPr>
        <w:fldChar w:fldCharType="end"/>
      </w:r>
    </w:p>
    <w:p w14:paraId="40642C00" w14:textId="4D6897B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66</w:t>
      </w:r>
      <w:r>
        <w:rPr>
          <w:noProof/>
        </w:rPr>
        <w:fldChar w:fldCharType="end"/>
      </w:r>
    </w:p>
    <w:p w14:paraId="5DF8C9A0" w14:textId="3796539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66</w:t>
      </w:r>
      <w:r>
        <w:rPr>
          <w:noProof/>
        </w:rPr>
        <w:fldChar w:fldCharType="end"/>
      </w:r>
    </w:p>
    <w:p w14:paraId="2C5BDFDC" w14:textId="29ADA6A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66</w:t>
      </w:r>
      <w:r>
        <w:rPr>
          <w:noProof/>
        </w:rPr>
        <w:fldChar w:fldCharType="end"/>
      </w:r>
    </w:p>
    <w:p w14:paraId="5BA7C181" w14:textId="6435AD6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66</w:t>
      </w:r>
      <w:r>
        <w:rPr>
          <w:noProof/>
        </w:rPr>
        <w:fldChar w:fldCharType="end"/>
      </w:r>
    </w:p>
    <w:p w14:paraId="4DB74FBF" w14:textId="66AD749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67</w:t>
      </w:r>
      <w:r>
        <w:rPr>
          <w:noProof/>
        </w:rPr>
        <w:fldChar w:fldCharType="end"/>
      </w:r>
    </w:p>
    <w:p w14:paraId="0C7B4315" w14:textId="683BB2B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67</w:t>
      </w:r>
      <w:r>
        <w:rPr>
          <w:noProof/>
        </w:rPr>
        <w:fldChar w:fldCharType="end"/>
      </w:r>
    </w:p>
    <w:p w14:paraId="6FC9374C" w14:textId="5BE54D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67</w:t>
      </w:r>
      <w:r>
        <w:rPr>
          <w:noProof/>
        </w:rPr>
        <w:fldChar w:fldCharType="end"/>
      </w:r>
    </w:p>
    <w:p w14:paraId="155B4111" w14:textId="67A563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68</w:t>
      </w:r>
      <w:r>
        <w:rPr>
          <w:noProof/>
        </w:rPr>
        <w:fldChar w:fldCharType="end"/>
      </w:r>
    </w:p>
    <w:p w14:paraId="68DBF6B9" w14:textId="10AACF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68</w:t>
      </w:r>
      <w:r>
        <w:rPr>
          <w:noProof/>
        </w:rPr>
        <w:fldChar w:fldCharType="end"/>
      </w:r>
    </w:p>
    <w:p w14:paraId="59951755" w14:textId="6BCC5C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69</w:t>
      </w:r>
      <w:r>
        <w:rPr>
          <w:noProof/>
        </w:rPr>
        <w:fldChar w:fldCharType="end"/>
      </w:r>
    </w:p>
    <w:p w14:paraId="47AD08F2" w14:textId="4FF7A97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69</w:t>
      </w:r>
      <w:r>
        <w:rPr>
          <w:noProof/>
        </w:rPr>
        <w:fldChar w:fldCharType="end"/>
      </w:r>
    </w:p>
    <w:p w14:paraId="543D096C" w14:textId="0F0C7ED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70</w:t>
      </w:r>
      <w:r>
        <w:rPr>
          <w:noProof/>
        </w:rPr>
        <w:fldChar w:fldCharType="end"/>
      </w:r>
    </w:p>
    <w:p w14:paraId="449F6873" w14:textId="14F77B6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70</w:t>
      </w:r>
      <w:r>
        <w:rPr>
          <w:noProof/>
        </w:rPr>
        <w:fldChar w:fldCharType="end"/>
      </w:r>
    </w:p>
    <w:p w14:paraId="3276D30D" w14:textId="40127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70</w:t>
      </w:r>
      <w:r>
        <w:rPr>
          <w:noProof/>
        </w:rPr>
        <w:fldChar w:fldCharType="end"/>
      </w:r>
    </w:p>
    <w:p w14:paraId="138B7A4F" w14:textId="0697371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71</w:t>
      </w:r>
      <w:r>
        <w:rPr>
          <w:noProof/>
        </w:rPr>
        <w:fldChar w:fldCharType="end"/>
      </w:r>
    </w:p>
    <w:p w14:paraId="68DFE158" w14:textId="45E91B2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71</w:t>
      </w:r>
      <w:r>
        <w:rPr>
          <w:noProof/>
        </w:rPr>
        <w:fldChar w:fldCharType="end"/>
      </w:r>
    </w:p>
    <w:p w14:paraId="6FD4D318" w14:textId="71F7A0E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71</w:t>
      </w:r>
      <w:r>
        <w:rPr>
          <w:noProof/>
        </w:rPr>
        <w:fldChar w:fldCharType="end"/>
      </w:r>
    </w:p>
    <w:p w14:paraId="52B32FA9" w14:textId="3E49B5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71</w:t>
      </w:r>
      <w:r>
        <w:rPr>
          <w:noProof/>
        </w:rPr>
        <w:fldChar w:fldCharType="end"/>
      </w:r>
    </w:p>
    <w:p w14:paraId="3F384E9F" w14:textId="640ED12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71</w:t>
      </w:r>
      <w:r>
        <w:rPr>
          <w:noProof/>
        </w:rPr>
        <w:fldChar w:fldCharType="end"/>
      </w:r>
    </w:p>
    <w:p w14:paraId="6E2CF6A3" w14:textId="6CAB7A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71</w:t>
      </w:r>
      <w:r>
        <w:rPr>
          <w:noProof/>
        </w:rPr>
        <w:fldChar w:fldCharType="end"/>
      </w:r>
    </w:p>
    <w:p w14:paraId="4DFEB2FD" w14:textId="56B6F4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71</w:t>
      </w:r>
      <w:r>
        <w:rPr>
          <w:noProof/>
        </w:rPr>
        <w:fldChar w:fldCharType="end"/>
      </w:r>
    </w:p>
    <w:p w14:paraId="3F2583C7" w14:textId="642E7B7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72</w:t>
      </w:r>
      <w:r>
        <w:rPr>
          <w:noProof/>
        </w:rPr>
        <w:fldChar w:fldCharType="end"/>
      </w:r>
    </w:p>
    <w:p w14:paraId="1D3D4A67" w14:textId="2C5681D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72</w:t>
      </w:r>
      <w:r>
        <w:rPr>
          <w:noProof/>
        </w:rPr>
        <w:fldChar w:fldCharType="end"/>
      </w:r>
    </w:p>
    <w:p w14:paraId="535C147A" w14:textId="61CA38D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72</w:t>
      </w:r>
      <w:r>
        <w:rPr>
          <w:noProof/>
        </w:rPr>
        <w:fldChar w:fldCharType="end"/>
      </w:r>
    </w:p>
    <w:p w14:paraId="0E8A7BF8" w14:textId="0834DE2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72</w:t>
      </w:r>
      <w:r>
        <w:rPr>
          <w:noProof/>
        </w:rPr>
        <w:fldChar w:fldCharType="end"/>
      </w:r>
    </w:p>
    <w:p w14:paraId="71C27EEE" w14:textId="20A5E8F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72</w:t>
      </w:r>
      <w:r>
        <w:rPr>
          <w:noProof/>
        </w:rPr>
        <w:fldChar w:fldCharType="end"/>
      </w:r>
    </w:p>
    <w:p w14:paraId="4D8C663F" w14:textId="431F5A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73</w:t>
      </w:r>
      <w:r>
        <w:rPr>
          <w:noProof/>
        </w:rPr>
        <w:fldChar w:fldCharType="end"/>
      </w:r>
    </w:p>
    <w:p w14:paraId="1E3B6D69" w14:textId="5C45015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73</w:t>
      </w:r>
      <w:r>
        <w:rPr>
          <w:noProof/>
        </w:rPr>
        <w:fldChar w:fldCharType="end"/>
      </w:r>
    </w:p>
    <w:p w14:paraId="68E1058C" w14:textId="6EDF823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sidRPr="001E1C0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E1C06">
        <w:rPr>
          <w:noProof/>
          <w:lang w:val="en-US"/>
        </w:rPr>
        <w:t>Introduction</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73</w:t>
      </w:r>
      <w:r>
        <w:rPr>
          <w:noProof/>
        </w:rPr>
        <w:fldChar w:fldCharType="end"/>
      </w:r>
    </w:p>
    <w:p w14:paraId="1B9EB2BD" w14:textId="42C19C9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73</w:t>
      </w:r>
      <w:r>
        <w:rPr>
          <w:noProof/>
        </w:rPr>
        <w:fldChar w:fldCharType="end"/>
      </w:r>
    </w:p>
    <w:p w14:paraId="323BBF33" w14:textId="5C91D3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73</w:t>
      </w:r>
      <w:r>
        <w:rPr>
          <w:noProof/>
        </w:rPr>
        <w:fldChar w:fldCharType="end"/>
      </w:r>
    </w:p>
    <w:p w14:paraId="3922C665" w14:textId="327107E8"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73</w:t>
      </w:r>
      <w:r>
        <w:rPr>
          <w:noProof/>
        </w:rPr>
        <w:fldChar w:fldCharType="end"/>
      </w:r>
    </w:p>
    <w:p w14:paraId="0621D362" w14:textId="7571658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73</w:t>
      </w:r>
      <w:r>
        <w:rPr>
          <w:noProof/>
        </w:rPr>
        <w:fldChar w:fldCharType="end"/>
      </w:r>
    </w:p>
    <w:p w14:paraId="5AB6FD0A" w14:textId="59BD05C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74</w:t>
      </w:r>
      <w:r>
        <w:rPr>
          <w:noProof/>
        </w:rPr>
        <w:fldChar w:fldCharType="end"/>
      </w:r>
    </w:p>
    <w:p w14:paraId="39164971" w14:textId="200CC40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74</w:t>
      </w:r>
      <w:r>
        <w:rPr>
          <w:noProof/>
        </w:rPr>
        <w:fldChar w:fldCharType="end"/>
      </w:r>
    </w:p>
    <w:p w14:paraId="270C419A" w14:textId="7F05166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74</w:t>
      </w:r>
      <w:r>
        <w:rPr>
          <w:noProof/>
        </w:rPr>
        <w:fldChar w:fldCharType="end"/>
      </w:r>
    </w:p>
    <w:p w14:paraId="1C3D8AB6" w14:textId="44220F1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75</w:t>
      </w:r>
      <w:r>
        <w:rPr>
          <w:noProof/>
        </w:rPr>
        <w:fldChar w:fldCharType="end"/>
      </w:r>
    </w:p>
    <w:p w14:paraId="7FFF32D1" w14:textId="351A0E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75</w:t>
      </w:r>
      <w:r>
        <w:rPr>
          <w:noProof/>
        </w:rPr>
        <w:fldChar w:fldCharType="end"/>
      </w:r>
    </w:p>
    <w:p w14:paraId="7C4D7FCC" w14:textId="482E6BC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76</w:t>
      </w:r>
      <w:r>
        <w:rPr>
          <w:noProof/>
        </w:rPr>
        <w:fldChar w:fldCharType="end"/>
      </w:r>
    </w:p>
    <w:p w14:paraId="442CA953" w14:textId="19B8C0CD"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76</w:t>
      </w:r>
      <w:r>
        <w:rPr>
          <w:noProof/>
        </w:rPr>
        <w:fldChar w:fldCharType="end"/>
      </w:r>
    </w:p>
    <w:p w14:paraId="0068A481" w14:textId="7FF41516"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78</w:t>
      </w:r>
      <w:r>
        <w:rPr>
          <w:noProof/>
        </w:rPr>
        <w:fldChar w:fldCharType="end"/>
      </w:r>
    </w:p>
    <w:p w14:paraId="51D7105B" w14:textId="497BAA0D" w:rsidR="00080512" w:rsidRPr="00052626" w:rsidRDefault="00864129" w:rsidP="009769E5">
      <w:pPr>
        <w:pStyle w:val="TT"/>
      </w:pPr>
      <w:r>
        <w:rPr>
          <w:rFonts w:eastAsia="DengXian"/>
          <w:sz w:val="22"/>
          <w:lang w:eastAsia="en-US"/>
        </w:rPr>
        <w:fldChar w:fldCharType="end"/>
      </w:r>
      <w:r w:rsidR="00080512" w:rsidRPr="00052626">
        <w:br w:type="page"/>
      </w:r>
      <w:bookmarkStart w:id="14" w:name="foreword"/>
      <w:bookmarkStart w:id="15" w:name="_Toc2086433"/>
      <w:bookmarkStart w:id="16" w:name="_Toc35971368"/>
      <w:bookmarkStart w:id="17" w:name="_Toc67903492"/>
      <w:bookmarkStart w:id="18" w:name="_Toc81558517"/>
      <w:bookmarkStart w:id="19" w:name="_Toc85876968"/>
      <w:bookmarkStart w:id="20" w:name="_Toc88681420"/>
      <w:bookmarkStart w:id="21" w:name="_Toc89678107"/>
      <w:bookmarkStart w:id="22" w:name="_Toc98501201"/>
      <w:bookmarkStart w:id="23" w:name="_Toc106634485"/>
      <w:bookmarkStart w:id="24" w:name="_Toc114825264"/>
      <w:bookmarkStart w:id="25" w:name="_Toc122089293"/>
      <w:bookmarkStart w:id="26" w:name="_Toc129098414"/>
      <w:bookmarkStart w:id="27" w:name="_Toc129166770"/>
      <w:bookmarkEnd w:id="14"/>
      <w:r w:rsidR="00080512" w:rsidRPr="0005262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429B4BB3" w14:textId="77777777" w:rsidR="00080512" w:rsidRPr="00052626" w:rsidRDefault="00080512">
      <w:r w:rsidRPr="00052626">
        <w:t xml:space="preserve">This Technical </w:t>
      </w:r>
      <w:bookmarkStart w:id="28" w:name="spectype3"/>
      <w:r w:rsidRPr="00052626">
        <w:t>Specification</w:t>
      </w:r>
      <w:bookmarkEnd w:id="2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9" w:name="introduction"/>
      <w:bookmarkEnd w:id="29"/>
      <w:r w:rsidRPr="00052626">
        <w:br w:type="page"/>
      </w:r>
      <w:bookmarkStart w:id="30" w:name="_Toc510696578"/>
      <w:bookmarkStart w:id="31" w:name="_Toc35971370"/>
      <w:bookmarkStart w:id="32" w:name="_Toc67903494"/>
      <w:bookmarkStart w:id="33" w:name="_Toc75174135"/>
      <w:bookmarkStart w:id="34" w:name="_Toc81558519"/>
      <w:bookmarkStart w:id="35" w:name="_Toc85876970"/>
      <w:bookmarkStart w:id="36" w:name="_Toc88681422"/>
      <w:bookmarkStart w:id="37" w:name="_Toc89678109"/>
      <w:bookmarkStart w:id="38" w:name="_Toc98501202"/>
      <w:bookmarkStart w:id="39" w:name="_Toc106634486"/>
      <w:bookmarkStart w:id="40" w:name="_Toc114825265"/>
      <w:bookmarkStart w:id="41" w:name="_Toc122089294"/>
      <w:bookmarkStart w:id="42" w:name="_Toc129098415"/>
      <w:bookmarkStart w:id="43" w:name="_Toc129166771"/>
      <w:bookmarkStart w:id="44" w:name="_Toc145951246"/>
      <w:bookmarkStart w:id="45" w:name="_Toc192835921"/>
      <w:bookmarkStart w:id="46" w:name="_Toc510696579"/>
      <w:bookmarkStart w:id="47" w:name="_Toc35971371"/>
      <w:bookmarkStart w:id="48" w:name="_Toc67903495"/>
      <w:r w:rsidR="00BA43B4" w:rsidRPr="00052626">
        <w:lastRenderedPageBreak/>
        <w:t>1</w:t>
      </w:r>
      <w:r w:rsidR="00BA43B4" w:rsidRPr="00052626">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9" w:name="_Toc81558520"/>
      <w:bookmarkStart w:id="50" w:name="_Toc85876971"/>
      <w:bookmarkStart w:id="51" w:name="_Toc88681423"/>
      <w:bookmarkStart w:id="52" w:name="_Toc89678110"/>
      <w:bookmarkStart w:id="53" w:name="_Toc98501203"/>
      <w:bookmarkStart w:id="54" w:name="_Toc106634487"/>
      <w:bookmarkStart w:id="55" w:name="_Toc114825266"/>
      <w:bookmarkStart w:id="56" w:name="_Toc122089295"/>
      <w:bookmarkStart w:id="57" w:name="_Toc129098416"/>
      <w:bookmarkStart w:id="58" w:name="_Toc129166772"/>
      <w:bookmarkStart w:id="59" w:name="_Toc145951247"/>
      <w:bookmarkStart w:id="60" w:name="_Toc192835922"/>
      <w:bookmarkStart w:id="61" w:name="_Toc510696580"/>
      <w:bookmarkStart w:id="62" w:name="_Toc35971372"/>
      <w:bookmarkStart w:id="63" w:name="_Toc67903496"/>
      <w:bookmarkStart w:id="64" w:name="_Toc81558521"/>
      <w:bookmarkEnd w:id="46"/>
      <w:bookmarkEnd w:id="47"/>
      <w:bookmarkEnd w:id="48"/>
      <w:r w:rsidRPr="00052626">
        <w:t>2</w:t>
      </w:r>
      <w:r w:rsidRPr="00052626">
        <w:tab/>
        <w:t>References</w:t>
      </w:r>
      <w:bookmarkEnd w:id="49"/>
      <w:bookmarkEnd w:id="50"/>
      <w:bookmarkEnd w:id="51"/>
      <w:bookmarkEnd w:id="52"/>
      <w:bookmarkEnd w:id="53"/>
      <w:bookmarkEnd w:id="54"/>
      <w:bookmarkEnd w:id="55"/>
      <w:bookmarkEnd w:id="56"/>
      <w:bookmarkEnd w:id="57"/>
      <w:bookmarkEnd w:id="58"/>
      <w:bookmarkEnd w:id="59"/>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5"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5"/>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6" w:name="_Toc85876972"/>
      <w:bookmarkStart w:id="67" w:name="_Toc88681424"/>
      <w:bookmarkStart w:id="68" w:name="_Toc89678111"/>
      <w:bookmarkStart w:id="69" w:name="_Toc98501204"/>
      <w:bookmarkStart w:id="70" w:name="_Toc106634488"/>
      <w:bookmarkStart w:id="71" w:name="_Toc114825267"/>
      <w:bookmarkStart w:id="72" w:name="_Toc122089296"/>
      <w:bookmarkStart w:id="73" w:name="_Toc129098417"/>
      <w:bookmarkStart w:id="74" w:name="_Toc129166773"/>
      <w:bookmarkStart w:id="75" w:name="_Toc145951248"/>
      <w:bookmarkStart w:id="76" w:name="_Toc192835923"/>
      <w:r w:rsidRPr="00052626">
        <w:t>3</w:t>
      </w:r>
      <w:r w:rsidRPr="00052626">
        <w:tab/>
        <w:t>Definitions, symbols and abbreviations</w:t>
      </w:r>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p>
    <w:p w14:paraId="5AB8F883" w14:textId="77777777" w:rsidR="008A6D4A" w:rsidRPr="00052626" w:rsidRDefault="008A6D4A" w:rsidP="0053693A">
      <w:pPr>
        <w:pStyle w:val="Heading2"/>
      </w:pPr>
      <w:bookmarkStart w:id="77" w:name="_Toc510696581"/>
      <w:bookmarkStart w:id="78" w:name="_Toc35971373"/>
      <w:bookmarkStart w:id="79" w:name="_Toc67903497"/>
      <w:bookmarkStart w:id="80" w:name="_Toc81558522"/>
      <w:bookmarkStart w:id="81" w:name="_Toc85876973"/>
      <w:bookmarkStart w:id="82" w:name="_Toc88681425"/>
      <w:bookmarkStart w:id="83" w:name="_Toc89678112"/>
      <w:bookmarkStart w:id="84" w:name="_Toc98501205"/>
      <w:bookmarkStart w:id="85" w:name="_Toc106634489"/>
      <w:bookmarkStart w:id="86" w:name="_Toc114825268"/>
      <w:bookmarkStart w:id="87" w:name="_Toc122089297"/>
      <w:bookmarkStart w:id="88" w:name="_Toc129098418"/>
      <w:bookmarkStart w:id="89" w:name="_Toc129166774"/>
      <w:bookmarkStart w:id="90" w:name="_Toc145951249"/>
      <w:bookmarkStart w:id="91" w:name="_Toc192835924"/>
      <w:r w:rsidRPr="00052626">
        <w:t>3.1</w:t>
      </w:r>
      <w:r w:rsidRPr="00052626">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2" w:name="_Toc81558524"/>
      <w:bookmarkStart w:id="93" w:name="_Toc85876975"/>
      <w:bookmarkStart w:id="94" w:name="_Toc88681427"/>
      <w:bookmarkStart w:id="95" w:name="_Toc89678114"/>
      <w:bookmarkStart w:id="96" w:name="_Toc98501206"/>
      <w:bookmarkStart w:id="97" w:name="_Toc106634490"/>
      <w:bookmarkStart w:id="98" w:name="_Toc114825269"/>
      <w:bookmarkStart w:id="99" w:name="_Toc122089298"/>
      <w:bookmarkStart w:id="100" w:name="_Toc129098419"/>
      <w:bookmarkStart w:id="101" w:name="_Toc129166775"/>
      <w:bookmarkStart w:id="102" w:name="_Toc145951250"/>
      <w:bookmarkStart w:id="103" w:name="_Toc192835925"/>
      <w:r w:rsidRPr="00052626">
        <w:t>3.</w:t>
      </w:r>
      <w:r w:rsidR="00D704F4">
        <w:t>2</w:t>
      </w:r>
      <w:r w:rsidRPr="00052626">
        <w:tab/>
        <w:t>Abbreviations</w:t>
      </w:r>
      <w:bookmarkEnd w:id="92"/>
      <w:bookmarkEnd w:id="93"/>
      <w:bookmarkEnd w:id="94"/>
      <w:bookmarkEnd w:id="95"/>
      <w:bookmarkEnd w:id="96"/>
      <w:bookmarkEnd w:id="97"/>
      <w:bookmarkEnd w:id="98"/>
      <w:bookmarkEnd w:id="99"/>
      <w:bookmarkEnd w:id="100"/>
      <w:bookmarkEnd w:id="101"/>
      <w:bookmarkEnd w:id="102"/>
      <w:bookmarkEnd w:id="10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4" w:name="_Toc510696584"/>
      <w:bookmarkStart w:id="105" w:name="_Toc35971376"/>
      <w:bookmarkStart w:id="106" w:name="_Toc67903500"/>
      <w:bookmarkStart w:id="107" w:name="_Toc75192259"/>
      <w:bookmarkStart w:id="108" w:name="_Toc81558525"/>
      <w:bookmarkStart w:id="109" w:name="_Toc85876976"/>
      <w:bookmarkStart w:id="110" w:name="_Toc88681428"/>
      <w:bookmarkStart w:id="111" w:name="_Toc89678115"/>
      <w:bookmarkStart w:id="112" w:name="_Toc98501207"/>
      <w:bookmarkStart w:id="113" w:name="_Toc106634491"/>
      <w:bookmarkStart w:id="114" w:name="_Toc114825270"/>
      <w:bookmarkStart w:id="115" w:name="_Toc122089299"/>
      <w:bookmarkStart w:id="116" w:name="_Toc129098420"/>
      <w:bookmarkStart w:id="117" w:name="_Toc129166776"/>
      <w:bookmarkStart w:id="118" w:name="_Toc145951251"/>
      <w:bookmarkStart w:id="119" w:name="_Toc192835926"/>
      <w:r w:rsidRPr="00052626">
        <w:lastRenderedPageBreak/>
        <w:t>4</w:t>
      </w:r>
      <w:r w:rsidRPr="00052626">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286AA0" w14:textId="77777777" w:rsidR="00BA43B4" w:rsidRPr="00052626" w:rsidRDefault="00BA43B4" w:rsidP="0053693A">
      <w:pPr>
        <w:pStyle w:val="Heading2"/>
      </w:pPr>
      <w:bookmarkStart w:id="120" w:name="_Toc25073751"/>
      <w:bookmarkStart w:id="121" w:name="_Toc34062916"/>
      <w:bookmarkStart w:id="122" w:name="_Toc43119884"/>
      <w:bookmarkStart w:id="123" w:name="_Toc49767936"/>
      <w:bookmarkStart w:id="124" w:name="_Toc56434109"/>
      <w:bookmarkStart w:id="125" w:name="_Toc67687683"/>
      <w:bookmarkStart w:id="126" w:name="_Toc81558526"/>
      <w:bookmarkStart w:id="127" w:name="_Toc85876977"/>
      <w:bookmarkStart w:id="128" w:name="_Toc88681429"/>
      <w:bookmarkStart w:id="129" w:name="_Toc89678116"/>
      <w:bookmarkStart w:id="130" w:name="_Toc98501208"/>
      <w:bookmarkStart w:id="131" w:name="_Toc106634492"/>
      <w:bookmarkStart w:id="132" w:name="_Toc114825271"/>
      <w:bookmarkStart w:id="133" w:name="_Toc122089300"/>
      <w:bookmarkStart w:id="134" w:name="_Toc129098421"/>
      <w:bookmarkStart w:id="135" w:name="_Toc129166777"/>
      <w:bookmarkStart w:id="136" w:name="_Toc145951252"/>
      <w:bookmarkStart w:id="137" w:name="_Toc192835927"/>
      <w:r w:rsidRPr="00052626">
        <w:t>4.1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09847861"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8" w:name="_Toc81558527"/>
      <w:bookmarkStart w:id="139" w:name="_Toc85876978"/>
      <w:bookmarkStart w:id="140" w:name="_Toc88681430"/>
      <w:bookmarkStart w:id="141" w:name="_Toc89678117"/>
      <w:bookmarkStart w:id="142" w:name="_Toc98501209"/>
      <w:bookmarkStart w:id="143" w:name="_Toc106634493"/>
      <w:bookmarkStart w:id="144" w:name="_Toc114825272"/>
      <w:bookmarkStart w:id="145" w:name="_Toc122089301"/>
      <w:bookmarkStart w:id="146" w:name="_Toc129098422"/>
      <w:bookmarkStart w:id="147" w:name="_Toc129166778"/>
      <w:bookmarkStart w:id="148" w:name="_Toc145951253"/>
      <w:bookmarkStart w:id="149" w:name="_Toc192835928"/>
      <w:r w:rsidRPr="00052626">
        <w:t>5</w:t>
      </w:r>
      <w:r w:rsidRPr="00052626">
        <w:tab/>
        <w:t>Services offered by the MB-SMF</w:t>
      </w:r>
      <w:bookmarkEnd w:id="138"/>
      <w:bookmarkEnd w:id="139"/>
      <w:bookmarkEnd w:id="140"/>
      <w:bookmarkEnd w:id="141"/>
      <w:bookmarkEnd w:id="142"/>
      <w:bookmarkEnd w:id="143"/>
      <w:bookmarkEnd w:id="144"/>
      <w:bookmarkEnd w:id="145"/>
      <w:bookmarkEnd w:id="146"/>
      <w:bookmarkEnd w:id="147"/>
      <w:bookmarkEnd w:id="148"/>
      <w:bookmarkEnd w:id="149"/>
    </w:p>
    <w:p w14:paraId="7EEA52DB" w14:textId="77777777" w:rsidR="008A66D4" w:rsidRPr="00052626" w:rsidRDefault="008A66D4" w:rsidP="0053693A">
      <w:pPr>
        <w:pStyle w:val="Heading2"/>
      </w:pPr>
      <w:bookmarkStart w:id="150" w:name="_Toc510696586"/>
      <w:bookmarkStart w:id="151" w:name="_Toc35971378"/>
      <w:bookmarkStart w:id="152" w:name="_Toc67903502"/>
      <w:bookmarkStart w:id="153" w:name="_Toc75192261"/>
      <w:bookmarkStart w:id="154" w:name="_Toc81558528"/>
      <w:bookmarkStart w:id="155" w:name="_Toc85876979"/>
      <w:bookmarkStart w:id="156" w:name="_Toc88681431"/>
      <w:bookmarkStart w:id="157" w:name="_Toc89678118"/>
      <w:bookmarkStart w:id="158" w:name="_Toc98501210"/>
      <w:bookmarkStart w:id="159" w:name="_Toc106634494"/>
      <w:bookmarkStart w:id="160" w:name="_Toc114825273"/>
      <w:bookmarkStart w:id="161" w:name="_Toc122089302"/>
      <w:bookmarkStart w:id="162" w:name="_Toc129098423"/>
      <w:bookmarkStart w:id="163" w:name="_Toc129166779"/>
      <w:bookmarkStart w:id="164" w:name="_Toc145951254"/>
      <w:bookmarkStart w:id="165" w:name="_Toc192835929"/>
      <w:r w:rsidRPr="00052626">
        <w:t>5.1</w:t>
      </w:r>
      <w:r w:rsidRPr="00052626">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6"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7" w:name="_PERM_MCCTEMPBM_CRPT81600003___7"/>
            <w:bookmarkEnd w:id="166"/>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7"/>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8" w:name="_Toc510696587"/>
      <w:bookmarkStart w:id="169" w:name="_Toc35971379"/>
      <w:bookmarkStart w:id="170" w:name="_Toc67903503"/>
      <w:bookmarkStart w:id="171" w:name="_Toc75426338"/>
      <w:bookmarkStart w:id="172" w:name="_Toc81558529"/>
      <w:bookmarkStart w:id="173" w:name="_Toc85876980"/>
      <w:bookmarkStart w:id="174" w:name="_Toc88681432"/>
      <w:bookmarkStart w:id="175" w:name="_Toc89678119"/>
      <w:bookmarkStart w:id="176" w:name="_Toc98501211"/>
      <w:bookmarkStart w:id="177" w:name="_Toc106634495"/>
      <w:bookmarkStart w:id="178" w:name="_Toc114825274"/>
      <w:bookmarkStart w:id="179" w:name="_Toc122089303"/>
      <w:bookmarkStart w:id="180" w:name="_Toc129098424"/>
      <w:bookmarkStart w:id="181" w:name="_Toc129166780"/>
      <w:bookmarkStart w:id="182" w:name="_Toc145951255"/>
      <w:bookmarkStart w:id="183" w:name="_Toc192835930"/>
      <w:bookmarkStart w:id="184" w:name="_Toc510696589"/>
      <w:bookmarkStart w:id="185" w:name="_Toc35971381"/>
      <w:bookmarkStart w:id="186" w:name="_Toc67903505"/>
      <w:bookmarkStart w:id="187" w:name="_Toc510696592"/>
      <w:bookmarkStart w:id="188" w:name="_Toc35971384"/>
      <w:bookmarkStart w:id="189" w:name="_Toc67903508"/>
      <w:bookmarkStart w:id="190" w:name="_Toc75426343"/>
      <w:bookmarkStart w:id="191" w:name="_Toc81558534"/>
      <w:bookmarkStart w:id="192" w:name="_Toc81558537"/>
      <w:r w:rsidRPr="00052626">
        <w:t>5.2</w:t>
      </w:r>
      <w:r w:rsidRPr="00052626">
        <w:tab/>
        <w:t>Nmbsmf_TMGI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668644" w14:textId="77777777" w:rsidR="00947CE8" w:rsidRPr="00052626" w:rsidRDefault="00947CE8" w:rsidP="0053693A">
      <w:pPr>
        <w:pStyle w:val="Heading3"/>
      </w:pPr>
      <w:bookmarkStart w:id="193" w:name="_Toc510696588"/>
      <w:bookmarkStart w:id="194" w:name="_Toc35971380"/>
      <w:bookmarkStart w:id="195" w:name="_Toc67903504"/>
      <w:bookmarkStart w:id="196" w:name="_Toc75426339"/>
      <w:bookmarkStart w:id="197" w:name="_Toc81558530"/>
      <w:bookmarkStart w:id="198" w:name="_Toc85876981"/>
      <w:bookmarkStart w:id="199" w:name="_Toc88681433"/>
      <w:bookmarkStart w:id="200" w:name="_Toc89678120"/>
      <w:bookmarkStart w:id="201" w:name="_Toc98501212"/>
      <w:bookmarkStart w:id="202" w:name="_Toc106634496"/>
      <w:bookmarkStart w:id="203" w:name="_Toc114825275"/>
      <w:bookmarkStart w:id="204" w:name="_Toc122089304"/>
      <w:bookmarkStart w:id="205" w:name="_Toc129098425"/>
      <w:bookmarkStart w:id="206" w:name="_Toc129166781"/>
      <w:bookmarkStart w:id="207" w:name="_Toc145951256"/>
      <w:bookmarkStart w:id="208" w:name="_Toc192835931"/>
      <w:r w:rsidRPr="00052626">
        <w:t>5.2.1</w:t>
      </w:r>
      <w:r w:rsidRPr="00052626">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9" w:name="_Toc81558531"/>
      <w:bookmarkStart w:id="210" w:name="_Toc85876982"/>
      <w:bookmarkStart w:id="211" w:name="_Toc88681434"/>
      <w:bookmarkStart w:id="212" w:name="_Toc89678121"/>
      <w:bookmarkStart w:id="213" w:name="_Toc98501213"/>
      <w:bookmarkStart w:id="214" w:name="_Toc106634497"/>
      <w:bookmarkStart w:id="215" w:name="_Toc114825276"/>
      <w:bookmarkStart w:id="216" w:name="_Toc122089305"/>
      <w:bookmarkStart w:id="217" w:name="_Toc129098426"/>
      <w:bookmarkStart w:id="218" w:name="_Toc129166782"/>
      <w:bookmarkStart w:id="219" w:name="_Toc145951257"/>
      <w:bookmarkStart w:id="220" w:name="_Toc192835932"/>
      <w:bookmarkEnd w:id="184"/>
      <w:bookmarkEnd w:id="185"/>
      <w:bookmarkEnd w:id="186"/>
      <w:r w:rsidRPr="00052626">
        <w:lastRenderedPageBreak/>
        <w:t>5.2.2</w:t>
      </w:r>
      <w:r w:rsidRPr="00052626">
        <w:tab/>
        <w:t>Service Operations</w:t>
      </w:r>
      <w:bookmarkEnd w:id="209"/>
      <w:bookmarkEnd w:id="210"/>
      <w:bookmarkEnd w:id="211"/>
      <w:bookmarkEnd w:id="212"/>
      <w:bookmarkEnd w:id="213"/>
      <w:bookmarkEnd w:id="214"/>
      <w:bookmarkEnd w:id="215"/>
      <w:bookmarkEnd w:id="216"/>
      <w:bookmarkEnd w:id="217"/>
      <w:bookmarkEnd w:id="218"/>
      <w:bookmarkEnd w:id="219"/>
      <w:bookmarkEnd w:id="220"/>
    </w:p>
    <w:p w14:paraId="74BBC0F0" w14:textId="77777777" w:rsidR="00947CE8" w:rsidRPr="00052626" w:rsidRDefault="00947CE8" w:rsidP="0053693A">
      <w:pPr>
        <w:pStyle w:val="Heading4"/>
      </w:pPr>
      <w:bookmarkStart w:id="221" w:name="_Toc510696590"/>
      <w:bookmarkStart w:id="222" w:name="_Toc35971382"/>
      <w:bookmarkStart w:id="223" w:name="_Toc67903506"/>
      <w:bookmarkStart w:id="224" w:name="_Toc75426341"/>
      <w:bookmarkStart w:id="225" w:name="_Toc81558532"/>
      <w:bookmarkStart w:id="226" w:name="_Toc85876983"/>
      <w:bookmarkStart w:id="227" w:name="_Toc88681435"/>
      <w:bookmarkStart w:id="228" w:name="_Toc89678122"/>
      <w:bookmarkStart w:id="229" w:name="_Toc98501214"/>
      <w:bookmarkStart w:id="230" w:name="_Toc106634498"/>
      <w:bookmarkStart w:id="231" w:name="_Toc114825277"/>
      <w:bookmarkStart w:id="232" w:name="_Toc122089306"/>
      <w:bookmarkStart w:id="233" w:name="_Toc129098427"/>
      <w:bookmarkStart w:id="234" w:name="_Toc145951258"/>
      <w:bookmarkStart w:id="235" w:name="_Toc192835933"/>
      <w:r w:rsidRPr="00052626">
        <w:t>5.2.2.1</w:t>
      </w:r>
      <w:r w:rsidRPr="00052626">
        <w:tab/>
        <w:t>Introduction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6" w:name="_Toc510696591"/>
      <w:bookmarkStart w:id="237" w:name="_Toc35971383"/>
      <w:bookmarkStart w:id="238" w:name="_Toc67903507"/>
      <w:bookmarkStart w:id="239" w:name="_Toc75426342"/>
      <w:bookmarkStart w:id="240" w:name="_Toc81558533"/>
      <w:bookmarkStart w:id="241" w:name="_Toc85876984"/>
      <w:bookmarkStart w:id="242" w:name="_Toc88681436"/>
      <w:bookmarkStart w:id="243" w:name="_Toc89678123"/>
      <w:bookmarkStart w:id="244" w:name="_Toc98501215"/>
      <w:bookmarkStart w:id="245" w:name="_Toc106634499"/>
      <w:bookmarkStart w:id="246" w:name="_Toc114825278"/>
      <w:bookmarkStart w:id="247" w:name="_Toc122089307"/>
      <w:bookmarkStart w:id="248" w:name="_Toc129098428"/>
      <w:bookmarkStart w:id="249" w:name="_Toc145951259"/>
      <w:bookmarkStart w:id="250" w:name="_Toc192835934"/>
      <w:r w:rsidRPr="00052626">
        <w:t>5.2.2.2</w:t>
      </w:r>
      <w:r w:rsidRPr="00052626">
        <w:tab/>
        <w:t>TMGI Allocate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23607C" w14:textId="77777777" w:rsidR="00947CE8" w:rsidRPr="00052626" w:rsidRDefault="00947CE8" w:rsidP="0053693A">
      <w:pPr>
        <w:pStyle w:val="Heading5"/>
      </w:pPr>
      <w:bookmarkStart w:id="251" w:name="_Toc85876985"/>
      <w:bookmarkStart w:id="252" w:name="_Toc88681437"/>
      <w:bookmarkStart w:id="253" w:name="_Toc89678124"/>
      <w:bookmarkStart w:id="254" w:name="_Toc98501216"/>
      <w:bookmarkStart w:id="255" w:name="_Toc106634500"/>
      <w:bookmarkStart w:id="256" w:name="_Toc114825279"/>
      <w:bookmarkStart w:id="257" w:name="_Toc122089308"/>
      <w:bookmarkStart w:id="258" w:name="_Toc129098429"/>
      <w:bookmarkStart w:id="259" w:name="_Toc145951260"/>
      <w:bookmarkStart w:id="260" w:name="_Toc192835935"/>
      <w:r w:rsidRPr="00052626">
        <w:t>5.2.2.2.1</w:t>
      </w:r>
      <w:r w:rsidRPr="00052626">
        <w:tab/>
        <w:t>General</w:t>
      </w:r>
      <w:bookmarkEnd w:id="187"/>
      <w:bookmarkEnd w:id="188"/>
      <w:bookmarkEnd w:id="189"/>
      <w:bookmarkEnd w:id="190"/>
      <w:bookmarkEnd w:id="191"/>
      <w:bookmarkEnd w:id="251"/>
      <w:bookmarkEnd w:id="252"/>
      <w:bookmarkEnd w:id="253"/>
      <w:bookmarkEnd w:id="254"/>
      <w:bookmarkEnd w:id="255"/>
      <w:bookmarkEnd w:id="256"/>
      <w:bookmarkEnd w:id="257"/>
      <w:bookmarkEnd w:id="258"/>
      <w:bookmarkEnd w:id="259"/>
      <w:bookmarkEnd w:id="26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09847862"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1" w:name="_Toc510696595"/>
      <w:bookmarkStart w:id="262" w:name="_Toc35971387"/>
      <w:bookmarkStart w:id="263" w:name="_Toc67903511"/>
      <w:bookmarkStart w:id="264" w:name="_Toc75426346"/>
      <w:bookmarkStart w:id="265" w:name="_Toc81558535"/>
      <w:bookmarkStart w:id="266" w:name="_Toc85876986"/>
      <w:bookmarkStart w:id="267" w:name="_Toc88681438"/>
      <w:bookmarkStart w:id="268" w:name="_Toc89678125"/>
      <w:bookmarkStart w:id="269" w:name="_Toc98501217"/>
      <w:bookmarkStart w:id="270" w:name="_Toc106634501"/>
      <w:bookmarkStart w:id="271" w:name="_Toc114825280"/>
      <w:bookmarkStart w:id="272" w:name="_Toc122089309"/>
      <w:bookmarkStart w:id="273" w:name="_Toc129098430"/>
      <w:bookmarkStart w:id="274" w:name="_Toc145951261"/>
      <w:bookmarkStart w:id="275" w:name="_Toc192835936"/>
      <w:r w:rsidRPr="00052626">
        <w:t>5.2.2.3</w:t>
      </w:r>
      <w:r w:rsidRPr="00052626">
        <w:tab/>
        <w:t>TMGI Deallocate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747507" w14:textId="77777777" w:rsidR="00947CE8" w:rsidRPr="00052626" w:rsidRDefault="00947CE8" w:rsidP="0053693A">
      <w:pPr>
        <w:pStyle w:val="Heading5"/>
      </w:pPr>
      <w:bookmarkStart w:id="276" w:name="_Toc81558536"/>
      <w:bookmarkStart w:id="277" w:name="_Toc85876987"/>
      <w:bookmarkStart w:id="278" w:name="_Toc88681439"/>
      <w:bookmarkStart w:id="279" w:name="_Toc89678126"/>
      <w:bookmarkStart w:id="280" w:name="_Toc98501218"/>
      <w:bookmarkStart w:id="281" w:name="_Toc106634502"/>
      <w:bookmarkStart w:id="282" w:name="_Toc114825281"/>
      <w:bookmarkStart w:id="283" w:name="_Toc122089310"/>
      <w:bookmarkStart w:id="284" w:name="_Toc129098431"/>
      <w:bookmarkStart w:id="285" w:name="_Toc145951262"/>
      <w:bookmarkStart w:id="286" w:name="_Toc192835937"/>
      <w:r w:rsidRPr="00052626">
        <w:t>5.2.2.3.1</w:t>
      </w:r>
      <w:r w:rsidRPr="00052626">
        <w:tab/>
        <w:t>General</w:t>
      </w:r>
      <w:bookmarkEnd w:id="276"/>
      <w:bookmarkEnd w:id="277"/>
      <w:bookmarkEnd w:id="278"/>
      <w:bookmarkEnd w:id="279"/>
      <w:bookmarkEnd w:id="280"/>
      <w:bookmarkEnd w:id="281"/>
      <w:bookmarkEnd w:id="282"/>
      <w:bookmarkEnd w:id="283"/>
      <w:bookmarkEnd w:id="284"/>
      <w:bookmarkEnd w:id="285"/>
      <w:bookmarkEnd w:id="28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09847863"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7" w:name="_Toc85876988"/>
      <w:bookmarkStart w:id="288" w:name="_Toc88681440"/>
      <w:bookmarkStart w:id="289" w:name="_Toc89678127"/>
      <w:bookmarkStart w:id="290" w:name="_Toc98501219"/>
      <w:bookmarkEnd w:id="192"/>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1" w:name="_Toc106634503"/>
      <w:bookmarkStart w:id="292" w:name="_Toc114825282"/>
      <w:bookmarkStart w:id="293" w:name="_Toc122089311"/>
      <w:bookmarkStart w:id="294" w:name="_Toc129098432"/>
      <w:bookmarkStart w:id="295" w:name="_Toc129166783"/>
      <w:bookmarkStart w:id="296" w:name="_Toc145951263"/>
      <w:bookmarkStart w:id="297" w:name="_Toc192835938"/>
      <w:r w:rsidRPr="00052626">
        <w:t>5.3</w:t>
      </w:r>
      <w:r w:rsidRPr="00052626">
        <w:tab/>
        <w:t>Nmbsmf_MBSSession Service</w:t>
      </w:r>
      <w:bookmarkEnd w:id="287"/>
      <w:bookmarkEnd w:id="288"/>
      <w:bookmarkEnd w:id="289"/>
      <w:bookmarkEnd w:id="290"/>
      <w:bookmarkEnd w:id="291"/>
      <w:bookmarkEnd w:id="292"/>
      <w:bookmarkEnd w:id="293"/>
      <w:bookmarkEnd w:id="294"/>
      <w:bookmarkEnd w:id="295"/>
      <w:bookmarkEnd w:id="296"/>
      <w:bookmarkEnd w:id="297"/>
    </w:p>
    <w:p w14:paraId="0CBA1ED0" w14:textId="77777777" w:rsidR="008E5E16" w:rsidRPr="00052626" w:rsidRDefault="008E5E16" w:rsidP="0053693A">
      <w:pPr>
        <w:pStyle w:val="Heading3"/>
      </w:pPr>
      <w:bookmarkStart w:id="298" w:name="_Toc81558538"/>
      <w:bookmarkStart w:id="299" w:name="_Toc85876989"/>
      <w:bookmarkStart w:id="300" w:name="_Toc88681441"/>
      <w:bookmarkStart w:id="301" w:name="_Toc89678128"/>
      <w:bookmarkStart w:id="302" w:name="_Toc98501220"/>
      <w:bookmarkStart w:id="303" w:name="_Toc106634504"/>
      <w:bookmarkStart w:id="304" w:name="_Toc114825283"/>
      <w:bookmarkStart w:id="305" w:name="_Toc122089312"/>
      <w:bookmarkStart w:id="306" w:name="_Toc129098433"/>
      <w:bookmarkStart w:id="307" w:name="_Toc129166784"/>
      <w:bookmarkStart w:id="308" w:name="_Toc145951264"/>
      <w:bookmarkStart w:id="309" w:name="_Toc192835939"/>
      <w:r w:rsidRPr="00052626">
        <w:t>5.3.1</w:t>
      </w:r>
      <w:r w:rsidRPr="00052626">
        <w:tab/>
        <w:t>Service Description</w:t>
      </w:r>
      <w:bookmarkEnd w:id="298"/>
      <w:bookmarkEnd w:id="299"/>
      <w:bookmarkEnd w:id="300"/>
      <w:bookmarkEnd w:id="301"/>
      <w:bookmarkEnd w:id="302"/>
      <w:bookmarkEnd w:id="303"/>
      <w:bookmarkEnd w:id="304"/>
      <w:bookmarkEnd w:id="305"/>
      <w:bookmarkEnd w:id="306"/>
      <w:bookmarkEnd w:id="307"/>
      <w:bookmarkEnd w:id="308"/>
      <w:bookmarkEnd w:id="309"/>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0"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0"/>
    </w:tbl>
    <w:p w14:paraId="34E6D358" w14:textId="77777777" w:rsidR="00297389" w:rsidRPr="00052626" w:rsidRDefault="00297389" w:rsidP="00297389"/>
    <w:p w14:paraId="260EA53C" w14:textId="77777777" w:rsidR="002953E1" w:rsidRPr="00052626" w:rsidRDefault="002953E1" w:rsidP="0053693A">
      <w:pPr>
        <w:pStyle w:val="Heading3"/>
      </w:pPr>
      <w:bookmarkStart w:id="311" w:name="_Toc81558539"/>
      <w:bookmarkStart w:id="312" w:name="_Toc85876990"/>
      <w:bookmarkStart w:id="313" w:name="_Toc88681442"/>
      <w:bookmarkStart w:id="314" w:name="_Toc89678129"/>
      <w:bookmarkStart w:id="315" w:name="_Toc98501221"/>
      <w:bookmarkStart w:id="316" w:name="_Toc106634505"/>
      <w:bookmarkStart w:id="317" w:name="_Toc114825284"/>
      <w:bookmarkStart w:id="318" w:name="_Toc122089313"/>
      <w:bookmarkStart w:id="319" w:name="_Toc129098434"/>
      <w:bookmarkStart w:id="320" w:name="_Toc129166785"/>
      <w:bookmarkStart w:id="321" w:name="_Toc145951265"/>
      <w:bookmarkStart w:id="322" w:name="_Toc192835940"/>
      <w:bookmarkStart w:id="323" w:name="_Toc76042707"/>
      <w:r w:rsidRPr="00052626">
        <w:t>5.3.2</w:t>
      </w:r>
      <w:r w:rsidRPr="00052626">
        <w:tab/>
        <w:t>Service Operations</w:t>
      </w:r>
      <w:bookmarkEnd w:id="311"/>
      <w:bookmarkEnd w:id="312"/>
      <w:bookmarkEnd w:id="313"/>
      <w:bookmarkEnd w:id="314"/>
      <w:bookmarkEnd w:id="315"/>
      <w:bookmarkEnd w:id="316"/>
      <w:bookmarkEnd w:id="317"/>
      <w:bookmarkEnd w:id="318"/>
      <w:bookmarkEnd w:id="319"/>
      <w:bookmarkEnd w:id="320"/>
      <w:bookmarkEnd w:id="321"/>
      <w:bookmarkEnd w:id="322"/>
    </w:p>
    <w:p w14:paraId="6A48D6EA" w14:textId="77777777" w:rsidR="002953E1" w:rsidRPr="00052626" w:rsidRDefault="002953E1" w:rsidP="0053693A">
      <w:pPr>
        <w:pStyle w:val="Heading4"/>
      </w:pPr>
      <w:bookmarkStart w:id="324" w:name="_Toc81558540"/>
      <w:bookmarkStart w:id="325" w:name="_Toc85876991"/>
      <w:bookmarkStart w:id="326" w:name="_Toc88681443"/>
      <w:bookmarkStart w:id="327" w:name="_Toc89678130"/>
      <w:bookmarkStart w:id="328" w:name="_Toc98501222"/>
      <w:bookmarkStart w:id="329" w:name="_Toc106634506"/>
      <w:bookmarkStart w:id="330" w:name="_Toc114825285"/>
      <w:bookmarkStart w:id="331" w:name="_Toc122089314"/>
      <w:bookmarkStart w:id="332" w:name="_Toc129098435"/>
      <w:bookmarkStart w:id="333" w:name="_Toc145951266"/>
      <w:bookmarkStart w:id="334" w:name="_Toc192835941"/>
      <w:r w:rsidRPr="00052626">
        <w:t>5.3.2.1</w:t>
      </w:r>
      <w:r w:rsidRPr="00052626">
        <w:tab/>
        <w:t>Introduction</w:t>
      </w:r>
      <w:bookmarkEnd w:id="324"/>
      <w:bookmarkEnd w:id="325"/>
      <w:bookmarkEnd w:id="326"/>
      <w:bookmarkEnd w:id="327"/>
      <w:bookmarkEnd w:id="328"/>
      <w:bookmarkEnd w:id="329"/>
      <w:bookmarkEnd w:id="330"/>
      <w:bookmarkEnd w:id="331"/>
      <w:bookmarkEnd w:id="332"/>
      <w:bookmarkEnd w:id="333"/>
      <w:bookmarkEnd w:id="33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5" w:name="_Toc81558541"/>
      <w:bookmarkStart w:id="336" w:name="_Toc85876992"/>
      <w:bookmarkStart w:id="337" w:name="_Toc88681444"/>
      <w:bookmarkStart w:id="338" w:name="_Toc89678131"/>
      <w:bookmarkStart w:id="339" w:name="_Toc98501223"/>
      <w:bookmarkStart w:id="340" w:name="_Toc106634507"/>
      <w:bookmarkStart w:id="341" w:name="_Toc114825286"/>
      <w:bookmarkStart w:id="342" w:name="_Toc122089315"/>
      <w:bookmarkStart w:id="343" w:name="_Toc129098436"/>
      <w:bookmarkStart w:id="344" w:name="_Toc145951267"/>
      <w:bookmarkStart w:id="345" w:name="_Toc192835942"/>
      <w:bookmarkStart w:id="346" w:name="_Toc81558543"/>
      <w:r w:rsidRPr="00052626">
        <w:t>5.3.2.2</w:t>
      </w:r>
      <w:r w:rsidRPr="00052626">
        <w:tab/>
        <w:t>Create</w:t>
      </w:r>
      <w:bookmarkEnd w:id="335"/>
      <w:bookmarkEnd w:id="336"/>
      <w:bookmarkEnd w:id="337"/>
      <w:bookmarkEnd w:id="338"/>
      <w:bookmarkEnd w:id="339"/>
      <w:bookmarkEnd w:id="340"/>
      <w:bookmarkEnd w:id="341"/>
      <w:bookmarkEnd w:id="342"/>
      <w:bookmarkEnd w:id="343"/>
      <w:bookmarkEnd w:id="344"/>
      <w:bookmarkEnd w:id="345"/>
    </w:p>
    <w:p w14:paraId="5189BA82" w14:textId="77777777" w:rsidR="000A7C24" w:rsidRPr="00052626" w:rsidRDefault="000A7C24" w:rsidP="0053693A">
      <w:pPr>
        <w:pStyle w:val="Heading5"/>
      </w:pPr>
      <w:bookmarkStart w:id="347" w:name="_Toc81558542"/>
      <w:bookmarkStart w:id="348" w:name="_Toc85876993"/>
      <w:bookmarkStart w:id="349" w:name="_Toc88681445"/>
      <w:bookmarkStart w:id="350" w:name="_Toc89678132"/>
      <w:bookmarkStart w:id="351" w:name="_Toc98501224"/>
      <w:bookmarkStart w:id="352" w:name="_Toc106634508"/>
      <w:bookmarkStart w:id="353" w:name="_Toc114825287"/>
      <w:bookmarkStart w:id="354" w:name="_Toc122089316"/>
      <w:bookmarkStart w:id="355" w:name="_Toc129098437"/>
      <w:bookmarkStart w:id="356" w:name="_Toc145951268"/>
      <w:bookmarkStart w:id="357" w:name="_Toc192835943"/>
      <w:r w:rsidRPr="00052626">
        <w:t>5.3.2.2.1</w:t>
      </w:r>
      <w:r w:rsidRPr="00052626">
        <w:tab/>
        <w:t>General</w:t>
      </w:r>
      <w:bookmarkEnd w:id="347"/>
      <w:bookmarkEnd w:id="348"/>
      <w:bookmarkEnd w:id="349"/>
      <w:bookmarkEnd w:id="350"/>
      <w:bookmarkEnd w:id="351"/>
      <w:bookmarkEnd w:id="352"/>
      <w:bookmarkEnd w:id="353"/>
      <w:bookmarkEnd w:id="354"/>
      <w:bookmarkEnd w:id="355"/>
      <w:bookmarkEnd w:id="356"/>
      <w:bookmarkEnd w:id="35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09847864"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8"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8"/>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9" w:name="_Toc85876994"/>
      <w:bookmarkStart w:id="360" w:name="_Toc88681446"/>
      <w:bookmarkStart w:id="361" w:name="_Toc89678133"/>
      <w:bookmarkStart w:id="362" w:name="_Toc98501225"/>
      <w:bookmarkStart w:id="363" w:name="_Toc106634509"/>
      <w:bookmarkStart w:id="364" w:name="_Toc114825288"/>
      <w:bookmarkStart w:id="365" w:name="_Toc122089317"/>
      <w:bookmarkStart w:id="366" w:name="_Toc129098438"/>
      <w:bookmarkStart w:id="367" w:name="_Toc145951269"/>
      <w:bookmarkStart w:id="368" w:name="_Toc192835944"/>
      <w:bookmarkStart w:id="369" w:name="_Toc81558545"/>
      <w:bookmarkEnd w:id="346"/>
      <w:r w:rsidRPr="00052626">
        <w:t>5.3.2.3</w:t>
      </w:r>
      <w:r w:rsidRPr="00052626">
        <w:tab/>
        <w:t>Update</w:t>
      </w:r>
      <w:bookmarkEnd w:id="359"/>
      <w:bookmarkEnd w:id="360"/>
      <w:bookmarkEnd w:id="361"/>
      <w:bookmarkEnd w:id="362"/>
      <w:bookmarkEnd w:id="363"/>
      <w:bookmarkEnd w:id="364"/>
      <w:bookmarkEnd w:id="365"/>
      <w:bookmarkEnd w:id="366"/>
      <w:bookmarkEnd w:id="367"/>
      <w:bookmarkEnd w:id="368"/>
    </w:p>
    <w:p w14:paraId="1837A93C" w14:textId="77777777" w:rsidR="000A7C24" w:rsidRPr="00052626" w:rsidRDefault="000A7C24" w:rsidP="0053693A">
      <w:pPr>
        <w:pStyle w:val="Heading5"/>
      </w:pPr>
      <w:bookmarkStart w:id="370" w:name="_Toc81558544"/>
      <w:bookmarkStart w:id="371" w:name="_Toc85876995"/>
      <w:bookmarkStart w:id="372" w:name="_Toc88681447"/>
      <w:bookmarkStart w:id="373" w:name="_Toc89678134"/>
      <w:bookmarkStart w:id="374" w:name="_Toc98501226"/>
      <w:bookmarkStart w:id="375" w:name="_Toc106634510"/>
      <w:bookmarkStart w:id="376" w:name="_Toc114825289"/>
      <w:bookmarkStart w:id="377" w:name="_Toc122089318"/>
      <w:bookmarkStart w:id="378" w:name="_Toc129098439"/>
      <w:bookmarkStart w:id="379" w:name="_Toc145951270"/>
      <w:bookmarkStart w:id="380" w:name="_Toc192835945"/>
      <w:r w:rsidRPr="00052626">
        <w:t>5.3.2.3.1</w:t>
      </w:r>
      <w:r w:rsidRPr="00052626">
        <w:tab/>
        <w:t>General</w:t>
      </w:r>
      <w:bookmarkEnd w:id="370"/>
      <w:bookmarkEnd w:id="371"/>
      <w:bookmarkEnd w:id="372"/>
      <w:bookmarkEnd w:id="373"/>
      <w:bookmarkEnd w:id="374"/>
      <w:bookmarkEnd w:id="375"/>
      <w:bookmarkEnd w:id="376"/>
      <w:bookmarkEnd w:id="377"/>
      <w:bookmarkEnd w:id="378"/>
      <w:bookmarkEnd w:id="379"/>
      <w:bookmarkEnd w:id="38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09847865"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1" w:name="_Toc85876996"/>
      <w:bookmarkStart w:id="382" w:name="_Toc88681448"/>
      <w:bookmarkStart w:id="383" w:name="_Toc89678135"/>
      <w:bookmarkStart w:id="384" w:name="_Toc98501227"/>
      <w:bookmarkStart w:id="385" w:name="_Toc106634511"/>
      <w:bookmarkStart w:id="386" w:name="_Toc114825290"/>
      <w:bookmarkStart w:id="387" w:name="_Toc122089319"/>
      <w:bookmarkStart w:id="388" w:name="_Toc129098440"/>
      <w:bookmarkStart w:id="389" w:name="_Toc145951271"/>
      <w:bookmarkStart w:id="390" w:name="_Toc192835946"/>
      <w:bookmarkStart w:id="391" w:name="_Toc81558547"/>
      <w:bookmarkStart w:id="392" w:name="_Toc77761041"/>
      <w:bookmarkStart w:id="393" w:name="_Toc81558554"/>
      <w:bookmarkEnd w:id="323"/>
      <w:bookmarkEnd w:id="369"/>
      <w:r w:rsidRPr="00052626">
        <w:t>5.3.2.4</w:t>
      </w:r>
      <w:r w:rsidRPr="00052626">
        <w:tab/>
        <w:t>Release</w:t>
      </w:r>
      <w:bookmarkEnd w:id="381"/>
      <w:bookmarkEnd w:id="382"/>
      <w:bookmarkEnd w:id="383"/>
      <w:bookmarkEnd w:id="384"/>
      <w:bookmarkEnd w:id="385"/>
      <w:bookmarkEnd w:id="386"/>
      <w:bookmarkEnd w:id="387"/>
      <w:bookmarkEnd w:id="388"/>
      <w:bookmarkEnd w:id="389"/>
      <w:bookmarkEnd w:id="390"/>
    </w:p>
    <w:p w14:paraId="006DAD1D" w14:textId="77777777" w:rsidR="000A7C24" w:rsidRPr="00052626" w:rsidRDefault="000A7C24" w:rsidP="0053693A">
      <w:pPr>
        <w:pStyle w:val="Heading5"/>
      </w:pPr>
      <w:bookmarkStart w:id="394" w:name="_Toc81558546"/>
      <w:bookmarkStart w:id="395" w:name="_Toc85876997"/>
      <w:bookmarkStart w:id="396" w:name="_Toc88681449"/>
      <w:bookmarkStart w:id="397" w:name="_Toc89678136"/>
      <w:bookmarkStart w:id="398" w:name="_Toc98501228"/>
      <w:bookmarkStart w:id="399" w:name="_Toc106634512"/>
      <w:bookmarkStart w:id="400" w:name="_Toc114825291"/>
      <w:bookmarkStart w:id="401" w:name="_Toc122089320"/>
      <w:bookmarkStart w:id="402" w:name="_Toc129098441"/>
      <w:bookmarkStart w:id="403" w:name="_Toc145951272"/>
      <w:bookmarkStart w:id="404" w:name="_Toc192835947"/>
      <w:r w:rsidRPr="00052626">
        <w:t>5.3.2.4.1</w:t>
      </w:r>
      <w:r w:rsidRPr="00052626">
        <w:tab/>
        <w:t>General</w:t>
      </w:r>
      <w:bookmarkEnd w:id="394"/>
      <w:bookmarkEnd w:id="395"/>
      <w:bookmarkEnd w:id="396"/>
      <w:bookmarkEnd w:id="397"/>
      <w:bookmarkEnd w:id="398"/>
      <w:bookmarkEnd w:id="399"/>
      <w:bookmarkEnd w:id="400"/>
      <w:bookmarkEnd w:id="401"/>
      <w:bookmarkEnd w:id="402"/>
      <w:bookmarkEnd w:id="403"/>
      <w:bookmarkEnd w:id="404"/>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09847866"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5" w:name="_Toc85876998"/>
      <w:bookmarkStart w:id="406" w:name="_Toc88681450"/>
      <w:bookmarkStart w:id="407" w:name="_Toc89678137"/>
      <w:bookmarkStart w:id="408" w:name="_Toc98501229"/>
      <w:bookmarkStart w:id="409" w:name="_Toc106634513"/>
      <w:bookmarkStart w:id="410" w:name="_Toc114825292"/>
      <w:bookmarkStart w:id="411" w:name="_Toc122089321"/>
      <w:bookmarkStart w:id="412" w:name="_Toc129098442"/>
      <w:bookmarkStart w:id="413" w:name="_Toc145951273"/>
      <w:bookmarkStart w:id="414" w:name="_Toc192835948"/>
      <w:r w:rsidRPr="00052626">
        <w:t>5.3.2.5</w:t>
      </w:r>
      <w:r w:rsidRPr="00052626">
        <w:tab/>
        <w:t>ContextUpdate</w:t>
      </w:r>
      <w:bookmarkEnd w:id="405"/>
      <w:bookmarkEnd w:id="406"/>
      <w:bookmarkEnd w:id="407"/>
      <w:bookmarkEnd w:id="408"/>
      <w:bookmarkEnd w:id="409"/>
      <w:bookmarkEnd w:id="410"/>
      <w:bookmarkEnd w:id="411"/>
      <w:bookmarkEnd w:id="412"/>
      <w:bookmarkEnd w:id="413"/>
      <w:bookmarkEnd w:id="414"/>
    </w:p>
    <w:p w14:paraId="55D0AA3D" w14:textId="43E9ADA7" w:rsidR="002126DA" w:rsidRPr="00052626" w:rsidRDefault="002126DA" w:rsidP="0053693A">
      <w:pPr>
        <w:pStyle w:val="Heading5"/>
      </w:pPr>
      <w:bookmarkStart w:id="415" w:name="_Toc85876999"/>
      <w:bookmarkStart w:id="416" w:name="_Toc88681451"/>
      <w:bookmarkStart w:id="417" w:name="_Toc89678138"/>
      <w:bookmarkStart w:id="418" w:name="_Toc98501230"/>
      <w:bookmarkStart w:id="419" w:name="_Toc106634514"/>
      <w:bookmarkStart w:id="420" w:name="_Toc114825293"/>
      <w:bookmarkStart w:id="421" w:name="_Toc122089322"/>
      <w:bookmarkStart w:id="422" w:name="_Toc129098443"/>
      <w:bookmarkStart w:id="423" w:name="_Toc145951274"/>
      <w:bookmarkStart w:id="424" w:name="_Toc192835949"/>
      <w:r w:rsidRPr="00052626">
        <w:t>5.3.2.5.1</w:t>
      </w:r>
      <w:r w:rsidRPr="00052626">
        <w:tab/>
        <w:t>General</w:t>
      </w:r>
      <w:bookmarkEnd w:id="415"/>
      <w:bookmarkEnd w:id="416"/>
      <w:bookmarkEnd w:id="417"/>
      <w:bookmarkEnd w:id="418"/>
      <w:bookmarkEnd w:id="419"/>
      <w:bookmarkEnd w:id="420"/>
      <w:bookmarkEnd w:id="421"/>
      <w:bookmarkEnd w:id="422"/>
      <w:bookmarkEnd w:id="423"/>
      <w:bookmarkEnd w:id="42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09847867"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5" w:name="_PERM_MCCTEMPBM_CRPT81600007___3"/>
      <w:r>
        <w:t>If the Leave indication was received in the request, the MB-SMF shall remove the information of the AMF from the context of the multicast MBS session.</w:t>
      </w:r>
    </w:p>
    <w:bookmarkEnd w:id="42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6" w:name="_Toc85877000"/>
      <w:bookmarkStart w:id="427" w:name="_Toc88681452"/>
      <w:bookmarkStart w:id="428" w:name="_Toc89678139"/>
      <w:bookmarkStart w:id="429" w:name="_Toc98501231"/>
      <w:bookmarkStart w:id="430" w:name="_Toc106634515"/>
      <w:bookmarkStart w:id="431" w:name="_Toc114825294"/>
      <w:bookmarkStart w:id="432" w:name="_Toc122089323"/>
      <w:bookmarkStart w:id="433" w:name="_Toc129098444"/>
      <w:bookmarkStart w:id="434" w:name="_Toc145951275"/>
      <w:bookmarkStart w:id="435" w:name="_Toc192835950"/>
      <w:r w:rsidRPr="00052626">
        <w:t>5.3.2.6</w:t>
      </w:r>
      <w:r w:rsidRPr="00052626">
        <w:tab/>
        <w:t>StatusSubscribe service operation</w:t>
      </w:r>
      <w:bookmarkEnd w:id="426"/>
      <w:bookmarkEnd w:id="427"/>
      <w:bookmarkEnd w:id="428"/>
      <w:bookmarkEnd w:id="429"/>
      <w:bookmarkEnd w:id="430"/>
      <w:bookmarkEnd w:id="431"/>
      <w:bookmarkEnd w:id="432"/>
      <w:bookmarkEnd w:id="433"/>
      <w:bookmarkEnd w:id="434"/>
      <w:bookmarkEnd w:id="435"/>
    </w:p>
    <w:p w14:paraId="301B5BE0" w14:textId="777DF0CA" w:rsidR="00587048" w:rsidRPr="00052626" w:rsidRDefault="00587048" w:rsidP="0053693A">
      <w:pPr>
        <w:pStyle w:val="Heading5"/>
      </w:pPr>
      <w:bookmarkStart w:id="436" w:name="_Toc85877001"/>
      <w:bookmarkStart w:id="437" w:name="_Toc88681453"/>
      <w:bookmarkStart w:id="438" w:name="_Toc89678140"/>
      <w:bookmarkStart w:id="439" w:name="_Toc98501232"/>
      <w:bookmarkStart w:id="440" w:name="_Toc106634516"/>
      <w:bookmarkStart w:id="441" w:name="_Toc114825295"/>
      <w:bookmarkStart w:id="442" w:name="_Toc122089324"/>
      <w:bookmarkStart w:id="443" w:name="_Toc129098445"/>
      <w:bookmarkStart w:id="444" w:name="_Toc145951276"/>
      <w:bookmarkStart w:id="445" w:name="_Toc192835951"/>
      <w:r w:rsidRPr="00052626">
        <w:t>5.3.2.6.1</w:t>
      </w:r>
      <w:r w:rsidRPr="00052626">
        <w:tab/>
        <w:t>General</w:t>
      </w:r>
      <w:bookmarkEnd w:id="436"/>
      <w:bookmarkEnd w:id="437"/>
      <w:bookmarkEnd w:id="438"/>
      <w:bookmarkEnd w:id="439"/>
      <w:bookmarkEnd w:id="440"/>
      <w:bookmarkEnd w:id="441"/>
      <w:bookmarkEnd w:id="442"/>
      <w:bookmarkEnd w:id="443"/>
      <w:bookmarkEnd w:id="444"/>
      <w:bookmarkEnd w:id="445"/>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6" w:name="_Toc85877002"/>
      <w:bookmarkStart w:id="447" w:name="_Toc88681454"/>
      <w:bookmarkStart w:id="448" w:name="_Toc89678141"/>
      <w:bookmarkStart w:id="449" w:name="_Toc98501233"/>
      <w:bookmarkStart w:id="450" w:name="_Toc106634517"/>
      <w:bookmarkStart w:id="451" w:name="_Toc114825296"/>
      <w:bookmarkStart w:id="452" w:name="_Toc122089325"/>
      <w:bookmarkStart w:id="453" w:name="_Toc129098446"/>
      <w:bookmarkStart w:id="454" w:name="_Toc145951277"/>
      <w:bookmarkStart w:id="455" w:name="_Toc192835952"/>
      <w:r w:rsidRPr="00052626">
        <w:t>5.3.2.6.2</w:t>
      </w:r>
      <w:r w:rsidRPr="00052626">
        <w:tab/>
        <w:t>Subscription creation</w:t>
      </w:r>
      <w:bookmarkEnd w:id="446"/>
      <w:bookmarkEnd w:id="447"/>
      <w:bookmarkEnd w:id="448"/>
      <w:bookmarkEnd w:id="449"/>
      <w:bookmarkEnd w:id="450"/>
      <w:bookmarkEnd w:id="451"/>
      <w:bookmarkEnd w:id="452"/>
      <w:bookmarkEnd w:id="453"/>
      <w:bookmarkEnd w:id="454"/>
      <w:bookmarkEnd w:id="455"/>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09847868"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6" w:name="_Toc85877003"/>
      <w:bookmarkStart w:id="457" w:name="_Toc88681455"/>
      <w:bookmarkStart w:id="458" w:name="_Toc89678142"/>
      <w:bookmarkStart w:id="459" w:name="_Toc98501234"/>
      <w:bookmarkStart w:id="460" w:name="_Toc106634518"/>
      <w:bookmarkStart w:id="461" w:name="_Toc114825297"/>
      <w:bookmarkStart w:id="462" w:name="_Toc122089326"/>
      <w:bookmarkStart w:id="463" w:name="_Toc129098447"/>
      <w:bookmarkStart w:id="464" w:name="_Toc145951278"/>
      <w:bookmarkStart w:id="465" w:name="_Toc192835953"/>
      <w:r w:rsidRPr="00052626">
        <w:t>5.3.2.6.3</w:t>
      </w:r>
      <w:r w:rsidRPr="00052626">
        <w:tab/>
        <w:t>Subscription update</w:t>
      </w:r>
      <w:bookmarkEnd w:id="456"/>
      <w:bookmarkEnd w:id="457"/>
      <w:bookmarkEnd w:id="458"/>
      <w:bookmarkEnd w:id="459"/>
      <w:bookmarkEnd w:id="460"/>
      <w:bookmarkEnd w:id="461"/>
      <w:bookmarkEnd w:id="462"/>
      <w:bookmarkEnd w:id="463"/>
      <w:bookmarkEnd w:id="464"/>
      <w:bookmarkEnd w:id="465"/>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09847869"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6" w:name="_Toc85877004"/>
      <w:bookmarkStart w:id="467" w:name="_Toc88681456"/>
      <w:bookmarkStart w:id="468" w:name="_Toc89678143"/>
      <w:bookmarkStart w:id="469" w:name="_Toc98501235"/>
      <w:bookmarkStart w:id="470" w:name="_Toc106634519"/>
      <w:bookmarkStart w:id="471" w:name="_Toc114825298"/>
      <w:bookmarkStart w:id="472" w:name="_Toc122089327"/>
      <w:bookmarkStart w:id="473" w:name="_Toc129098448"/>
      <w:bookmarkStart w:id="474" w:name="_Toc145951279"/>
      <w:bookmarkStart w:id="475" w:name="_Toc192835954"/>
      <w:r w:rsidRPr="00052626">
        <w:lastRenderedPageBreak/>
        <w:t>5.3.2.7</w:t>
      </w:r>
      <w:r w:rsidRPr="00052626">
        <w:tab/>
        <w:t>StatusUnsubscribe</w:t>
      </w:r>
      <w:bookmarkEnd w:id="466"/>
      <w:bookmarkEnd w:id="467"/>
      <w:bookmarkEnd w:id="468"/>
      <w:bookmarkEnd w:id="469"/>
      <w:bookmarkEnd w:id="470"/>
      <w:bookmarkEnd w:id="471"/>
      <w:bookmarkEnd w:id="472"/>
      <w:bookmarkEnd w:id="473"/>
      <w:bookmarkEnd w:id="474"/>
      <w:bookmarkEnd w:id="475"/>
    </w:p>
    <w:p w14:paraId="53EE9482" w14:textId="7F80532B" w:rsidR="00587048" w:rsidRPr="00052626" w:rsidRDefault="00587048" w:rsidP="0053693A">
      <w:pPr>
        <w:pStyle w:val="Heading5"/>
      </w:pPr>
      <w:bookmarkStart w:id="476" w:name="_Toc85877005"/>
      <w:bookmarkStart w:id="477" w:name="_Toc88681457"/>
      <w:bookmarkStart w:id="478" w:name="_Toc89678144"/>
      <w:bookmarkStart w:id="479" w:name="_Toc98501236"/>
      <w:bookmarkStart w:id="480" w:name="_Toc106634520"/>
      <w:bookmarkStart w:id="481" w:name="_Toc114825299"/>
      <w:bookmarkStart w:id="482" w:name="_Toc122089328"/>
      <w:bookmarkStart w:id="483" w:name="_Toc129098449"/>
      <w:bookmarkStart w:id="484" w:name="_Toc145951280"/>
      <w:bookmarkStart w:id="485" w:name="_Toc192835955"/>
      <w:r w:rsidRPr="00052626">
        <w:t>5.3.2.7.1</w:t>
      </w:r>
      <w:r w:rsidRPr="00052626">
        <w:tab/>
        <w:t>General</w:t>
      </w:r>
      <w:bookmarkEnd w:id="476"/>
      <w:bookmarkEnd w:id="477"/>
      <w:bookmarkEnd w:id="478"/>
      <w:bookmarkEnd w:id="479"/>
      <w:bookmarkEnd w:id="480"/>
      <w:bookmarkEnd w:id="481"/>
      <w:bookmarkEnd w:id="482"/>
      <w:bookmarkEnd w:id="483"/>
      <w:bookmarkEnd w:id="484"/>
      <w:bookmarkEnd w:id="48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09847870"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6" w:name="_Toc85877006"/>
      <w:bookmarkStart w:id="487" w:name="_Toc88681458"/>
      <w:bookmarkStart w:id="488" w:name="_Toc89678145"/>
      <w:bookmarkStart w:id="489" w:name="_Toc98501237"/>
      <w:bookmarkStart w:id="490" w:name="_Toc106634521"/>
      <w:bookmarkStart w:id="491" w:name="_Toc114825300"/>
      <w:bookmarkStart w:id="492" w:name="_Toc122089329"/>
      <w:bookmarkStart w:id="493" w:name="_Toc129098450"/>
      <w:bookmarkStart w:id="494" w:name="_Toc145951281"/>
      <w:bookmarkStart w:id="495" w:name="_Toc192835956"/>
      <w:r w:rsidRPr="00052626">
        <w:t>5.3.2.8</w:t>
      </w:r>
      <w:r w:rsidRPr="00052626">
        <w:tab/>
        <w:t>StatusNotify</w:t>
      </w:r>
      <w:bookmarkEnd w:id="486"/>
      <w:bookmarkEnd w:id="487"/>
      <w:bookmarkEnd w:id="488"/>
      <w:bookmarkEnd w:id="489"/>
      <w:bookmarkEnd w:id="490"/>
      <w:bookmarkEnd w:id="491"/>
      <w:bookmarkEnd w:id="492"/>
      <w:bookmarkEnd w:id="493"/>
      <w:bookmarkEnd w:id="494"/>
      <w:bookmarkEnd w:id="495"/>
    </w:p>
    <w:p w14:paraId="41E28726" w14:textId="3635C7ED" w:rsidR="00587048" w:rsidRPr="00052626" w:rsidRDefault="00587048" w:rsidP="0053693A">
      <w:pPr>
        <w:pStyle w:val="Heading5"/>
      </w:pPr>
      <w:bookmarkStart w:id="496" w:name="_Toc85877007"/>
      <w:bookmarkStart w:id="497" w:name="_Toc88681459"/>
      <w:bookmarkStart w:id="498" w:name="_Toc89678146"/>
      <w:bookmarkStart w:id="499" w:name="_Toc98501238"/>
      <w:bookmarkStart w:id="500" w:name="_Toc106634522"/>
      <w:bookmarkStart w:id="501" w:name="_Toc114825301"/>
      <w:bookmarkStart w:id="502" w:name="_Toc122089330"/>
      <w:bookmarkStart w:id="503" w:name="_Toc129098451"/>
      <w:bookmarkStart w:id="504" w:name="_Toc145951282"/>
      <w:bookmarkStart w:id="505" w:name="_Toc192835957"/>
      <w:r w:rsidRPr="00052626">
        <w:t>5.3.2.8.1</w:t>
      </w:r>
      <w:r w:rsidRPr="00052626">
        <w:tab/>
        <w:t>General</w:t>
      </w:r>
      <w:bookmarkEnd w:id="496"/>
      <w:bookmarkEnd w:id="497"/>
      <w:bookmarkEnd w:id="498"/>
      <w:bookmarkEnd w:id="499"/>
      <w:bookmarkEnd w:id="500"/>
      <w:bookmarkEnd w:id="501"/>
      <w:bookmarkEnd w:id="502"/>
      <w:bookmarkEnd w:id="503"/>
      <w:bookmarkEnd w:id="504"/>
      <w:bookmarkEnd w:id="505"/>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09847871"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6" w:name="_Toc85877008"/>
      <w:bookmarkStart w:id="507" w:name="_Toc88681460"/>
      <w:bookmarkStart w:id="508" w:name="_Toc89678147"/>
      <w:bookmarkStart w:id="509" w:name="_Toc98501239"/>
      <w:bookmarkStart w:id="510" w:name="_Toc106634523"/>
      <w:bookmarkStart w:id="511" w:name="_Toc114825302"/>
      <w:bookmarkStart w:id="512" w:name="_Toc122089331"/>
      <w:bookmarkStart w:id="513" w:name="_Toc129098452"/>
      <w:bookmarkStart w:id="514" w:name="_Toc145951283"/>
      <w:bookmarkStart w:id="515" w:name="_Toc192835958"/>
      <w:r w:rsidRPr="00052626">
        <w:t>5.3.2.9</w:t>
      </w:r>
      <w:r w:rsidRPr="00052626">
        <w:tab/>
        <w:t>ContextStatusSubscribe</w:t>
      </w:r>
      <w:bookmarkEnd w:id="506"/>
      <w:bookmarkEnd w:id="507"/>
      <w:bookmarkEnd w:id="508"/>
      <w:bookmarkEnd w:id="509"/>
      <w:bookmarkEnd w:id="510"/>
      <w:bookmarkEnd w:id="511"/>
      <w:bookmarkEnd w:id="512"/>
      <w:bookmarkEnd w:id="513"/>
      <w:bookmarkEnd w:id="514"/>
      <w:bookmarkEnd w:id="515"/>
    </w:p>
    <w:p w14:paraId="46D5800F" w14:textId="7A8D2740" w:rsidR="00DF4280" w:rsidRPr="00052626" w:rsidRDefault="00DF4280" w:rsidP="0053693A">
      <w:pPr>
        <w:pStyle w:val="Heading5"/>
      </w:pPr>
      <w:bookmarkStart w:id="516" w:name="_Toc85877009"/>
      <w:bookmarkStart w:id="517" w:name="_Toc88681461"/>
      <w:bookmarkStart w:id="518" w:name="_Toc89678148"/>
      <w:bookmarkStart w:id="519" w:name="_Toc98501240"/>
      <w:bookmarkStart w:id="520" w:name="_Toc106634524"/>
      <w:bookmarkStart w:id="521" w:name="_Toc114825303"/>
      <w:bookmarkStart w:id="522" w:name="_Toc122089332"/>
      <w:bookmarkStart w:id="523" w:name="_Toc129098453"/>
      <w:bookmarkStart w:id="524" w:name="_Toc145951284"/>
      <w:bookmarkStart w:id="525" w:name="_Toc192835959"/>
      <w:r w:rsidRPr="00052626">
        <w:t>5.3.2.9.1</w:t>
      </w:r>
      <w:r w:rsidRPr="00052626">
        <w:tab/>
        <w:t>General</w:t>
      </w:r>
      <w:bookmarkEnd w:id="516"/>
      <w:bookmarkEnd w:id="517"/>
      <w:bookmarkEnd w:id="518"/>
      <w:bookmarkEnd w:id="519"/>
      <w:bookmarkEnd w:id="520"/>
      <w:bookmarkEnd w:id="521"/>
      <w:bookmarkEnd w:id="522"/>
      <w:bookmarkEnd w:id="523"/>
      <w:bookmarkEnd w:id="524"/>
      <w:bookmarkEnd w:id="5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6" w:name="_Toc85877010"/>
      <w:bookmarkStart w:id="527" w:name="_Toc88681462"/>
      <w:bookmarkStart w:id="528" w:name="_Toc89678149"/>
      <w:bookmarkStart w:id="529" w:name="_Toc98501241"/>
      <w:bookmarkStart w:id="530" w:name="_Toc106634525"/>
      <w:bookmarkStart w:id="531" w:name="_Toc114825304"/>
      <w:bookmarkStart w:id="532" w:name="_Toc122089333"/>
      <w:bookmarkStart w:id="533" w:name="_Toc129098454"/>
      <w:bookmarkStart w:id="534" w:name="_Toc145951285"/>
      <w:bookmarkStart w:id="535" w:name="_Toc192835960"/>
      <w:r w:rsidRPr="00052626">
        <w:t>5.3.2.9.2</w:t>
      </w:r>
      <w:r w:rsidRPr="00052626">
        <w:tab/>
        <w:t>Creation of a subscription</w:t>
      </w:r>
      <w:bookmarkEnd w:id="526"/>
      <w:bookmarkEnd w:id="527"/>
      <w:bookmarkEnd w:id="528"/>
      <w:bookmarkEnd w:id="529"/>
      <w:bookmarkEnd w:id="530"/>
      <w:bookmarkEnd w:id="531"/>
      <w:bookmarkEnd w:id="532"/>
      <w:bookmarkEnd w:id="533"/>
      <w:bookmarkEnd w:id="534"/>
      <w:bookmarkEnd w:id="535"/>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09847872"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6"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6"/>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7" w:name="_PERM_MCCTEMPBM_CRPT81600009___3"/>
      <w:r w:rsidRPr="00052626">
        <w:t>If the NF Service Consumer has requested an Immediate Report, the MB-SMF shall include the current status of the events subscribed in the response, if available:</w:t>
      </w:r>
    </w:p>
    <w:bookmarkEnd w:id="537"/>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8"/>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9" w:name="_Toc85877011"/>
      <w:bookmarkStart w:id="540" w:name="_Toc88681463"/>
      <w:bookmarkStart w:id="541" w:name="_Toc89678150"/>
      <w:bookmarkStart w:id="542" w:name="_Toc98501242"/>
      <w:bookmarkStart w:id="543" w:name="_Toc106634526"/>
      <w:bookmarkStart w:id="544" w:name="_Toc114825305"/>
      <w:bookmarkStart w:id="545" w:name="_Toc122089334"/>
      <w:bookmarkStart w:id="546" w:name="_Toc129098455"/>
      <w:bookmarkStart w:id="547" w:name="_Toc145951286"/>
      <w:bookmarkStart w:id="548" w:name="_Toc192835961"/>
      <w:r w:rsidRPr="00052626">
        <w:t>5.3.2.9.3</w:t>
      </w:r>
      <w:r w:rsidRPr="00052626">
        <w:tab/>
        <w:t>Modification of a Subscription</w:t>
      </w:r>
      <w:bookmarkEnd w:id="539"/>
      <w:bookmarkEnd w:id="540"/>
      <w:bookmarkEnd w:id="541"/>
      <w:bookmarkEnd w:id="542"/>
      <w:bookmarkEnd w:id="543"/>
      <w:bookmarkEnd w:id="544"/>
      <w:bookmarkEnd w:id="545"/>
      <w:bookmarkEnd w:id="546"/>
      <w:bookmarkEnd w:id="547"/>
      <w:bookmarkEnd w:id="54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09847873"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9" w:name="_Toc85877012"/>
      <w:bookmarkStart w:id="550" w:name="_Toc88681464"/>
      <w:bookmarkStart w:id="551" w:name="_Toc89678151"/>
      <w:bookmarkStart w:id="552" w:name="_Toc98501243"/>
      <w:bookmarkStart w:id="553" w:name="_Toc106634527"/>
      <w:bookmarkStart w:id="554" w:name="_Toc114825306"/>
      <w:bookmarkStart w:id="555" w:name="_Toc122089335"/>
      <w:bookmarkStart w:id="556" w:name="_Toc129098456"/>
      <w:bookmarkStart w:id="557" w:name="_Toc145951287"/>
      <w:bookmarkStart w:id="558" w:name="_Toc192835962"/>
      <w:r w:rsidRPr="00052626">
        <w:lastRenderedPageBreak/>
        <w:t>5.3.2.10</w:t>
      </w:r>
      <w:r w:rsidRPr="00052626">
        <w:tab/>
        <w:t>ContextStatusUnSubscribe</w:t>
      </w:r>
      <w:bookmarkEnd w:id="549"/>
      <w:bookmarkEnd w:id="550"/>
      <w:bookmarkEnd w:id="551"/>
      <w:bookmarkEnd w:id="552"/>
      <w:bookmarkEnd w:id="553"/>
      <w:bookmarkEnd w:id="554"/>
      <w:bookmarkEnd w:id="555"/>
      <w:bookmarkEnd w:id="556"/>
      <w:bookmarkEnd w:id="557"/>
      <w:bookmarkEnd w:id="558"/>
    </w:p>
    <w:p w14:paraId="0CFF2B63" w14:textId="71F86316" w:rsidR="00DF4280" w:rsidRPr="00052626" w:rsidRDefault="00DF4280" w:rsidP="0053693A">
      <w:pPr>
        <w:pStyle w:val="Heading5"/>
      </w:pPr>
      <w:bookmarkStart w:id="559" w:name="_Toc85877013"/>
      <w:bookmarkStart w:id="560" w:name="_Toc88681465"/>
      <w:bookmarkStart w:id="561" w:name="_Toc89678152"/>
      <w:bookmarkStart w:id="562" w:name="_Toc98501244"/>
      <w:bookmarkStart w:id="563" w:name="_Toc106634528"/>
      <w:bookmarkStart w:id="564" w:name="_Toc114825307"/>
      <w:bookmarkStart w:id="565" w:name="_Toc122089336"/>
      <w:bookmarkStart w:id="566" w:name="_Toc129098457"/>
      <w:bookmarkStart w:id="567" w:name="_Toc145951288"/>
      <w:bookmarkStart w:id="568" w:name="_Toc192835963"/>
      <w:r w:rsidRPr="00052626">
        <w:t>5.3.2.10.1</w:t>
      </w:r>
      <w:r w:rsidRPr="00052626">
        <w:tab/>
        <w:t>General</w:t>
      </w:r>
      <w:bookmarkEnd w:id="559"/>
      <w:bookmarkEnd w:id="560"/>
      <w:bookmarkEnd w:id="561"/>
      <w:bookmarkEnd w:id="562"/>
      <w:bookmarkEnd w:id="563"/>
      <w:bookmarkEnd w:id="564"/>
      <w:bookmarkEnd w:id="565"/>
      <w:bookmarkEnd w:id="566"/>
      <w:bookmarkEnd w:id="567"/>
      <w:bookmarkEnd w:id="56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09847874"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9" w:name="_Toc85877014"/>
      <w:bookmarkStart w:id="570" w:name="_Toc88681466"/>
      <w:bookmarkStart w:id="571" w:name="_Toc89678153"/>
      <w:bookmarkStart w:id="572" w:name="_Toc98501245"/>
      <w:bookmarkStart w:id="573" w:name="_Toc106634529"/>
      <w:bookmarkStart w:id="574" w:name="_Toc114825308"/>
      <w:bookmarkStart w:id="575" w:name="_Toc122089337"/>
      <w:bookmarkStart w:id="576" w:name="_Toc129098458"/>
      <w:bookmarkStart w:id="577" w:name="_Toc145951289"/>
      <w:bookmarkStart w:id="578" w:name="_Toc192835964"/>
      <w:r w:rsidRPr="00052626">
        <w:t>5.3.2.11</w:t>
      </w:r>
      <w:r w:rsidRPr="00052626">
        <w:tab/>
        <w:t>ContextStatusNotify</w:t>
      </w:r>
      <w:bookmarkEnd w:id="569"/>
      <w:bookmarkEnd w:id="570"/>
      <w:bookmarkEnd w:id="571"/>
      <w:bookmarkEnd w:id="572"/>
      <w:bookmarkEnd w:id="573"/>
      <w:bookmarkEnd w:id="574"/>
      <w:bookmarkEnd w:id="575"/>
      <w:bookmarkEnd w:id="576"/>
      <w:bookmarkEnd w:id="577"/>
      <w:bookmarkEnd w:id="578"/>
    </w:p>
    <w:p w14:paraId="2CFC0BA5" w14:textId="750085B5" w:rsidR="00DF4280" w:rsidRPr="00052626" w:rsidRDefault="00DF4280" w:rsidP="0053693A">
      <w:pPr>
        <w:pStyle w:val="Heading5"/>
      </w:pPr>
      <w:bookmarkStart w:id="579" w:name="_Toc85877015"/>
      <w:bookmarkStart w:id="580" w:name="_Toc88681467"/>
      <w:bookmarkStart w:id="581" w:name="_Toc89678154"/>
      <w:bookmarkStart w:id="582" w:name="_Toc98501246"/>
      <w:bookmarkStart w:id="583" w:name="_Toc106634530"/>
      <w:bookmarkStart w:id="584" w:name="_Toc114825309"/>
      <w:bookmarkStart w:id="585" w:name="_Toc122089338"/>
      <w:bookmarkStart w:id="586" w:name="_Toc129098459"/>
      <w:bookmarkStart w:id="587" w:name="_Toc145951290"/>
      <w:bookmarkStart w:id="588" w:name="_Toc192835965"/>
      <w:r w:rsidRPr="00052626">
        <w:t>5.3.2.11.1</w:t>
      </w:r>
      <w:r w:rsidRPr="00052626">
        <w:tab/>
        <w:t>General</w:t>
      </w:r>
      <w:bookmarkEnd w:id="579"/>
      <w:bookmarkEnd w:id="580"/>
      <w:bookmarkEnd w:id="581"/>
      <w:bookmarkEnd w:id="582"/>
      <w:bookmarkEnd w:id="583"/>
      <w:bookmarkEnd w:id="584"/>
      <w:bookmarkEnd w:id="585"/>
      <w:bookmarkEnd w:id="586"/>
      <w:bookmarkEnd w:id="587"/>
      <w:bookmarkEnd w:id="58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09847875"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1"/>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9" w:name="_Toc510696597"/>
      <w:bookmarkStart w:id="590" w:name="_Toc35971389"/>
      <w:bookmarkStart w:id="591" w:name="_Toc67903513"/>
      <w:bookmarkStart w:id="592" w:name="_Toc81558563"/>
      <w:bookmarkStart w:id="593" w:name="_Toc85877016"/>
      <w:bookmarkStart w:id="594" w:name="_Toc88681468"/>
      <w:bookmarkStart w:id="595" w:name="_Toc89678155"/>
      <w:bookmarkStart w:id="596" w:name="_Toc98501247"/>
      <w:bookmarkStart w:id="597" w:name="_Toc106634531"/>
      <w:bookmarkStart w:id="598" w:name="_Toc114825310"/>
      <w:bookmarkStart w:id="599" w:name="_Toc122089339"/>
      <w:bookmarkStart w:id="600" w:name="_Toc129098460"/>
      <w:bookmarkStart w:id="601" w:name="_Toc129166786"/>
      <w:bookmarkStart w:id="602" w:name="_Toc145951291"/>
      <w:bookmarkStart w:id="603" w:name="_Toc192835966"/>
      <w:bookmarkEnd w:id="392"/>
      <w:bookmarkEnd w:id="393"/>
      <w:r w:rsidRPr="00052626">
        <w:t>6</w:t>
      </w:r>
      <w:r w:rsidRPr="00052626">
        <w:tab/>
        <w:t>API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BD6785F" w14:textId="77777777" w:rsidR="00212244" w:rsidRPr="00052626" w:rsidRDefault="00212244" w:rsidP="0053693A">
      <w:pPr>
        <w:pStyle w:val="Heading2"/>
      </w:pPr>
      <w:bookmarkStart w:id="604" w:name="_Toc85877017"/>
      <w:bookmarkStart w:id="605" w:name="_Toc88681469"/>
      <w:bookmarkStart w:id="606" w:name="_Toc89678156"/>
      <w:bookmarkStart w:id="607" w:name="_Toc98501248"/>
      <w:bookmarkStart w:id="608" w:name="_Toc106634532"/>
      <w:bookmarkStart w:id="609" w:name="_Toc114825311"/>
      <w:bookmarkStart w:id="610" w:name="_Toc122089340"/>
      <w:bookmarkStart w:id="611" w:name="_Toc129098461"/>
      <w:bookmarkStart w:id="612" w:name="_Toc129166787"/>
      <w:bookmarkStart w:id="613" w:name="_Toc145951292"/>
      <w:bookmarkStart w:id="614" w:name="_Toc192835967"/>
      <w:bookmarkStart w:id="615" w:name="_Toc76042728"/>
      <w:bookmarkStart w:id="616" w:name="_Toc81558566"/>
      <w:bookmarkStart w:id="617" w:name="_Toc63666278"/>
      <w:bookmarkStart w:id="618" w:name="_Toc66105112"/>
      <w:bookmarkStart w:id="619" w:name="_Toc66106985"/>
      <w:bookmarkStart w:id="620" w:name="_Toc66462642"/>
      <w:bookmarkStart w:id="621" w:name="_Toc70328280"/>
      <w:bookmarkStart w:id="622" w:name="_Toc73782058"/>
      <w:bookmarkStart w:id="623" w:name="_Toc510696607"/>
      <w:bookmarkStart w:id="624" w:name="_Toc35971398"/>
      <w:bookmarkStart w:id="625" w:name="_Toc67903522"/>
      <w:r w:rsidRPr="00052626">
        <w:t>6.1</w:t>
      </w:r>
      <w:r w:rsidRPr="00052626">
        <w:tab/>
        <w:t>Nmbsmf_TMGI Service API</w:t>
      </w:r>
      <w:bookmarkEnd w:id="604"/>
      <w:bookmarkEnd w:id="605"/>
      <w:bookmarkEnd w:id="606"/>
      <w:bookmarkEnd w:id="607"/>
      <w:bookmarkEnd w:id="608"/>
      <w:bookmarkEnd w:id="609"/>
      <w:bookmarkEnd w:id="610"/>
      <w:bookmarkEnd w:id="611"/>
      <w:bookmarkEnd w:id="612"/>
      <w:bookmarkEnd w:id="613"/>
      <w:bookmarkEnd w:id="614"/>
    </w:p>
    <w:p w14:paraId="0895465F" w14:textId="77777777" w:rsidR="00212244" w:rsidRPr="00052626" w:rsidRDefault="00212244" w:rsidP="0053693A">
      <w:pPr>
        <w:pStyle w:val="Heading3"/>
      </w:pPr>
      <w:bookmarkStart w:id="626" w:name="_Toc510696599"/>
      <w:bookmarkStart w:id="627" w:name="_Toc35971391"/>
      <w:bookmarkStart w:id="628" w:name="_Toc67903515"/>
      <w:bookmarkStart w:id="629" w:name="_Toc76042727"/>
      <w:bookmarkStart w:id="630" w:name="_Toc81558565"/>
      <w:bookmarkStart w:id="631" w:name="_Toc85877018"/>
      <w:bookmarkStart w:id="632" w:name="_Toc88681470"/>
      <w:bookmarkStart w:id="633" w:name="_Toc89678157"/>
      <w:bookmarkStart w:id="634" w:name="_Toc98501249"/>
      <w:bookmarkStart w:id="635" w:name="_Toc106634533"/>
      <w:bookmarkStart w:id="636" w:name="_Toc114825312"/>
      <w:bookmarkStart w:id="637" w:name="_Toc122089341"/>
      <w:bookmarkStart w:id="638" w:name="_Toc129098462"/>
      <w:bookmarkStart w:id="639" w:name="_Toc129166788"/>
      <w:bookmarkStart w:id="640" w:name="_Toc145951293"/>
      <w:bookmarkStart w:id="641" w:name="_Toc192835968"/>
      <w:r w:rsidRPr="00052626">
        <w:t>6.1.1</w:t>
      </w:r>
      <w:r w:rsidRPr="00052626">
        <w:tab/>
        <w:t>Introduction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2" w:name="_Toc85877019"/>
      <w:bookmarkStart w:id="643" w:name="_Toc88681471"/>
      <w:bookmarkStart w:id="644" w:name="_Toc89678158"/>
      <w:bookmarkStart w:id="645" w:name="_Toc98501250"/>
      <w:bookmarkStart w:id="646" w:name="_Toc106634534"/>
      <w:bookmarkStart w:id="647" w:name="_Toc114825313"/>
      <w:bookmarkStart w:id="648" w:name="_Toc122089342"/>
      <w:bookmarkStart w:id="649" w:name="_Toc129098463"/>
      <w:bookmarkStart w:id="650" w:name="_Toc129166789"/>
      <w:bookmarkStart w:id="651" w:name="_Toc145951294"/>
      <w:bookmarkStart w:id="652" w:name="_Toc192835969"/>
      <w:r w:rsidRPr="00052626">
        <w:t>6.1.2</w:t>
      </w:r>
      <w:r w:rsidRPr="00052626">
        <w:tab/>
        <w:t>Usage of HTTP</w:t>
      </w:r>
      <w:bookmarkEnd w:id="615"/>
      <w:bookmarkEnd w:id="616"/>
      <w:bookmarkEnd w:id="642"/>
      <w:bookmarkEnd w:id="643"/>
      <w:bookmarkEnd w:id="644"/>
      <w:bookmarkEnd w:id="645"/>
      <w:bookmarkEnd w:id="646"/>
      <w:bookmarkEnd w:id="647"/>
      <w:bookmarkEnd w:id="648"/>
      <w:bookmarkEnd w:id="649"/>
      <w:bookmarkEnd w:id="650"/>
      <w:bookmarkEnd w:id="651"/>
      <w:bookmarkEnd w:id="652"/>
    </w:p>
    <w:p w14:paraId="4C2CA190" w14:textId="77777777" w:rsidR="00A43070" w:rsidRPr="00052626" w:rsidRDefault="00A43070" w:rsidP="0053693A">
      <w:pPr>
        <w:pStyle w:val="Heading4"/>
      </w:pPr>
      <w:bookmarkStart w:id="653" w:name="_Toc510696601"/>
      <w:bookmarkStart w:id="654" w:name="_Toc35971393"/>
      <w:bookmarkStart w:id="655" w:name="_Toc67903517"/>
      <w:bookmarkStart w:id="656" w:name="_Toc76042729"/>
      <w:bookmarkStart w:id="657" w:name="_Toc81558567"/>
      <w:bookmarkStart w:id="658" w:name="_Toc85877020"/>
      <w:bookmarkStart w:id="659" w:name="_Toc88681472"/>
      <w:bookmarkStart w:id="660" w:name="_Toc89678159"/>
      <w:bookmarkStart w:id="661" w:name="_Toc98501251"/>
      <w:bookmarkStart w:id="662" w:name="_Toc106634535"/>
      <w:bookmarkStart w:id="663" w:name="_Toc114825314"/>
      <w:bookmarkStart w:id="664" w:name="_Toc122089343"/>
      <w:bookmarkStart w:id="665" w:name="_Toc129098464"/>
      <w:bookmarkStart w:id="666" w:name="_Toc145951295"/>
      <w:bookmarkStart w:id="667" w:name="_Toc192835970"/>
      <w:r w:rsidRPr="00052626">
        <w:t>6.1.2.1</w:t>
      </w:r>
      <w:r w:rsidRPr="00052626">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3C7693A" w14:textId="2E01B6D3" w:rsidR="00A43070" w:rsidRPr="00052626" w:rsidRDefault="00A43070" w:rsidP="00A43070">
      <w:bookmarkStart w:id="668"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9" w:name="_Toc35971394"/>
      <w:bookmarkStart w:id="670" w:name="_Toc67903518"/>
      <w:bookmarkStart w:id="671" w:name="_Toc76042730"/>
      <w:bookmarkStart w:id="672" w:name="_Toc81558568"/>
      <w:bookmarkStart w:id="673" w:name="_Toc85877021"/>
      <w:bookmarkStart w:id="674" w:name="_Toc88681473"/>
      <w:bookmarkStart w:id="675" w:name="_Toc89678160"/>
      <w:bookmarkStart w:id="676" w:name="_Toc98501252"/>
      <w:bookmarkStart w:id="677" w:name="_Toc106634536"/>
      <w:bookmarkStart w:id="678" w:name="_Toc114825315"/>
      <w:bookmarkStart w:id="679" w:name="_Toc122089344"/>
      <w:bookmarkStart w:id="680" w:name="_Toc129098465"/>
      <w:bookmarkStart w:id="681" w:name="_Toc145951296"/>
      <w:bookmarkStart w:id="682" w:name="_Toc192835971"/>
      <w:r w:rsidRPr="00052626">
        <w:t>6.1.2.2</w:t>
      </w:r>
      <w:r w:rsidRPr="00052626">
        <w:tab/>
        <w:t>HTTP standard headers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628572C" w14:textId="77777777" w:rsidR="00A43070" w:rsidRPr="00052626" w:rsidRDefault="00A43070" w:rsidP="0053693A">
      <w:pPr>
        <w:pStyle w:val="Heading5"/>
        <w:rPr>
          <w:lang w:eastAsia="zh-CN"/>
        </w:rPr>
      </w:pPr>
      <w:bookmarkStart w:id="683" w:name="_Toc510696603"/>
      <w:bookmarkStart w:id="684" w:name="_Toc35971395"/>
      <w:bookmarkStart w:id="685" w:name="_Toc67903519"/>
      <w:bookmarkStart w:id="686" w:name="_Toc76042731"/>
      <w:bookmarkStart w:id="687" w:name="_Toc81558569"/>
      <w:bookmarkStart w:id="688" w:name="_Toc85877022"/>
      <w:bookmarkStart w:id="689" w:name="_Toc88681474"/>
      <w:bookmarkStart w:id="690" w:name="_Toc89678161"/>
      <w:bookmarkStart w:id="691" w:name="_Toc98501253"/>
      <w:bookmarkStart w:id="692" w:name="_Toc106634537"/>
      <w:bookmarkStart w:id="693" w:name="_Toc114825316"/>
      <w:bookmarkStart w:id="694" w:name="_Toc122089345"/>
      <w:bookmarkStart w:id="695" w:name="_Toc129098466"/>
      <w:bookmarkStart w:id="696" w:name="_Toc145951297"/>
      <w:bookmarkStart w:id="697" w:name="_Toc192835972"/>
      <w:r w:rsidRPr="00052626">
        <w:t>6.1.2.2.1</w:t>
      </w:r>
      <w:r w:rsidRPr="00052626">
        <w:rPr>
          <w:lang w:eastAsia="zh-CN"/>
        </w:rP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4A50EFF" w14:textId="77777777" w:rsidR="00A43070" w:rsidRPr="00052626" w:rsidRDefault="00A43070" w:rsidP="00A43070">
      <w:bookmarkStart w:id="69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9" w:name="_Toc35971396"/>
      <w:bookmarkStart w:id="700" w:name="_Toc67903520"/>
      <w:bookmarkStart w:id="701" w:name="_Toc76042732"/>
      <w:bookmarkStart w:id="702" w:name="_Toc81558570"/>
      <w:bookmarkStart w:id="703" w:name="_Toc85877023"/>
      <w:bookmarkStart w:id="704" w:name="_Toc88681475"/>
      <w:bookmarkStart w:id="705" w:name="_Toc89678162"/>
      <w:bookmarkStart w:id="706" w:name="_Toc98501254"/>
      <w:bookmarkStart w:id="707" w:name="_Toc106634538"/>
      <w:bookmarkStart w:id="708" w:name="_Toc114825317"/>
      <w:bookmarkStart w:id="709" w:name="_Toc122089346"/>
      <w:bookmarkStart w:id="710" w:name="_Toc129098467"/>
      <w:bookmarkStart w:id="711" w:name="_Toc145951298"/>
      <w:bookmarkStart w:id="712" w:name="_Toc192835973"/>
      <w:r w:rsidRPr="00052626">
        <w:t>6.1.2.2.2</w:t>
      </w:r>
      <w:r w:rsidRPr="00052626">
        <w:tab/>
        <w:t>Content type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F5511AA" w14:textId="77777777" w:rsidR="00A43070" w:rsidRPr="00052626" w:rsidRDefault="00A43070" w:rsidP="00A43070">
      <w:bookmarkStart w:id="71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4" w:name="_Toc35971397"/>
      <w:bookmarkStart w:id="715" w:name="_Toc67903521"/>
      <w:bookmarkStart w:id="716" w:name="_Toc76042733"/>
      <w:bookmarkStart w:id="717" w:name="_Toc81558571"/>
      <w:bookmarkStart w:id="718" w:name="_Toc85877024"/>
      <w:bookmarkStart w:id="719" w:name="_Toc88681476"/>
      <w:bookmarkStart w:id="720" w:name="_Toc89678163"/>
      <w:bookmarkStart w:id="721" w:name="_Toc98501255"/>
      <w:bookmarkStart w:id="722" w:name="_Toc106634539"/>
      <w:bookmarkStart w:id="723" w:name="_Toc114825318"/>
      <w:bookmarkStart w:id="724" w:name="_Toc122089347"/>
      <w:bookmarkStart w:id="725" w:name="_Toc129098468"/>
      <w:bookmarkStart w:id="726" w:name="_Toc145951299"/>
      <w:bookmarkStart w:id="727" w:name="_Toc192835974"/>
      <w:r w:rsidRPr="00052626">
        <w:t>6.1.2.3</w:t>
      </w:r>
      <w:r w:rsidRPr="00052626">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FB5EE7C" w14:textId="77777777" w:rsidR="00A43070" w:rsidRPr="00052626" w:rsidRDefault="00A43070" w:rsidP="00A43070">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6" w:name="_Toc85877025"/>
      <w:bookmarkStart w:id="737" w:name="_Toc88681477"/>
      <w:bookmarkStart w:id="738" w:name="_Toc89678164"/>
      <w:bookmarkStart w:id="739" w:name="_Toc98501256"/>
      <w:bookmarkStart w:id="740" w:name="_Toc106634540"/>
      <w:bookmarkStart w:id="741" w:name="_Toc114825319"/>
      <w:bookmarkStart w:id="742" w:name="_Toc122089348"/>
      <w:bookmarkStart w:id="743" w:name="_Toc129098469"/>
      <w:bookmarkStart w:id="744" w:name="_Toc129166790"/>
      <w:bookmarkStart w:id="745" w:name="_Toc145951300"/>
      <w:bookmarkStart w:id="746" w:name="_Toc192835975"/>
      <w:bookmarkStart w:id="747" w:name="_Toc510696622"/>
      <w:bookmarkStart w:id="748" w:name="_Toc35971413"/>
      <w:bookmarkStart w:id="749" w:name="_Toc67903530"/>
      <w:bookmarkStart w:id="750" w:name="_Toc76042742"/>
      <w:bookmarkStart w:id="751" w:name="_Toc81558579"/>
      <w:bookmarkStart w:id="752" w:name="_Toc510696628"/>
      <w:bookmarkStart w:id="753" w:name="_Toc35971419"/>
      <w:bookmarkStart w:id="754" w:name="_Toc67903536"/>
      <w:bookmarkEnd w:id="617"/>
      <w:bookmarkEnd w:id="618"/>
      <w:bookmarkEnd w:id="619"/>
      <w:bookmarkEnd w:id="620"/>
      <w:bookmarkEnd w:id="621"/>
      <w:bookmarkEnd w:id="622"/>
      <w:bookmarkEnd w:id="623"/>
      <w:bookmarkEnd w:id="624"/>
      <w:bookmarkEnd w:id="625"/>
      <w:bookmarkEnd w:id="728"/>
      <w:bookmarkEnd w:id="729"/>
      <w:bookmarkEnd w:id="730"/>
      <w:bookmarkEnd w:id="731"/>
      <w:bookmarkEnd w:id="732"/>
      <w:bookmarkEnd w:id="733"/>
      <w:bookmarkEnd w:id="734"/>
      <w:bookmarkEnd w:id="735"/>
      <w:r w:rsidRPr="00052626">
        <w:t>6.1.3</w:t>
      </w:r>
      <w:r w:rsidRPr="00052626">
        <w:tab/>
        <w:t>Resources</w:t>
      </w:r>
      <w:bookmarkEnd w:id="736"/>
      <w:bookmarkEnd w:id="737"/>
      <w:bookmarkEnd w:id="738"/>
      <w:bookmarkEnd w:id="739"/>
      <w:bookmarkEnd w:id="740"/>
      <w:bookmarkEnd w:id="741"/>
      <w:bookmarkEnd w:id="742"/>
      <w:bookmarkEnd w:id="743"/>
      <w:bookmarkEnd w:id="744"/>
      <w:bookmarkEnd w:id="745"/>
      <w:bookmarkEnd w:id="746"/>
    </w:p>
    <w:p w14:paraId="24BA4D32" w14:textId="77777777" w:rsidR="00212244" w:rsidRPr="00052626" w:rsidRDefault="00212244" w:rsidP="0053693A">
      <w:pPr>
        <w:pStyle w:val="Heading4"/>
      </w:pPr>
      <w:bookmarkStart w:id="755" w:name="_Toc510696608"/>
      <w:bookmarkStart w:id="756" w:name="_Toc35971399"/>
      <w:bookmarkStart w:id="757" w:name="_Toc67903523"/>
      <w:bookmarkStart w:id="758" w:name="_Toc76042735"/>
      <w:bookmarkStart w:id="759" w:name="_Toc81558573"/>
      <w:bookmarkStart w:id="760" w:name="_Toc85877026"/>
      <w:bookmarkStart w:id="761" w:name="_Toc88681478"/>
      <w:bookmarkStart w:id="762" w:name="_Toc89678165"/>
      <w:bookmarkStart w:id="763" w:name="_Toc98501257"/>
      <w:bookmarkStart w:id="764" w:name="_Toc106634541"/>
      <w:bookmarkStart w:id="765" w:name="_Toc114825320"/>
      <w:bookmarkStart w:id="766" w:name="_Toc122089349"/>
      <w:bookmarkStart w:id="767" w:name="_Toc129098470"/>
      <w:bookmarkStart w:id="768" w:name="_Toc145951301"/>
      <w:bookmarkStart w:id="769" w:name="_Toc192835976"/>
      <w:r w:rsidRPr="00052626">
        <w:t>6.1.3.1</w:t>
      </w:r>
      <w:r w:rsidRPr="00052626">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09847876"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0"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1" w:name="_PERM_MCCTEMPBM_CRPT81600012___7"/>
            <w:bookmarkEnd w:id="77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0"/>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2" w:name="_Toc510696609"/>
      <w:bookmarkStart w:id="773" w:name="_Toc35971400"/>
      <w:bookmarkStart w:id="774" w:name="_Toc67903524"/>
      <w:bookmarkStart w:id="775" w:name="_Toc76042736"/>
      <w:bookmarkStart w:id="776" w:name="_Toc81558574"/>
      <w:bookmarkStart w:id="777" w:name="_Toc85877027"/>
      <w:bookmarkStart w:id="778" w:name="_Toc88681479"/>
      <w:bookmarkStart w:id="779" w:name="_Toc89678166"/>
      <w:bookmarkStart w:id="780" w:name="_Toc98501258"/>
      <w:bookmarkStart w:id="781" w:name="_Toc106634542"/>
      <w:bookmarkStart w:id="782" w:name="_Toc114825321"/>
      <w:bookmarkStart w:id="783" w:name="_Toc122089350"/>
      <w:bookmarkStart w:id="784" w:name="_Toc129098471"/>
      <w:bookmarkStart w:id="785" w:name="_Toc145951302"/>
      <w:bookmarkStart w:id="786" w:name="_Toc192835977"/>
      <w:r w:rsidRPr="00052626">
        <w:t>6.1.3.2</w:t>
      </w:r>
      <w:r w:rsidRPr="00052626">
        <w:tab/>
        <w:t xml:space="preserve">Resource: </w:t>
      </w:r>
      <w:bookmarkEnd w:id="772"/>
      <w:bookmarkEnd w:id="773"/>
      <w:bookmarkEnd w:id="774"/>
      <w:bookmarkEnd w:id="775"/>
      <w:r w:rsidRPr="00052626">
        <w:t>TMGI collection</w:t>
      </w:r>
      <w:bookmarkEnd w:id="776"/>
      <w:bookmarkEnd w:id="777"/>
      <w:bookmarkEnd w:id="778"/>
      <w:bookmarkEnd w:id="779"/>
      <w:bookmarkEnd w:id="780"/>
      <w:bookmarkEnd w:id="781"/>
      <w:bookmarkEnd w:id="782"/>
      <w:bookmarkEnd w:id="783"/>
      <w:bookmarkEnd w:id="784"/>
      <w:bookmarkEnd w:id="785"/>
      <w:bookmarkEnd w:id="786"/>
    </w:p>
    <w:p w14:paraId="47D4471C" w14:textId="77777777" w:rsidR="00212244" w:rsidRPr="00052626" w:rsidRDefault="00212244" w:rsidP="0053693A">
      <w:pPr>
        <w:pStyle w:val="Heading5"/>
      </w:pPr>
      <w:bookmarkStart w:id="787" w:name="_Toc510696610"/>
      <w:bookmarkStart w:id="788" w:name="_Toc35971401"/>
      <w:bookmarkStart w:id="789" w:name="_Toc67903525"/>
      <w:bookmarkStart w:id="790" w:name="_Toc76042737"/>
      <w:bookmarkStart w:id="791" w:name="_Toc81558575"/>
      <w:bookmarkStart w:id="792" w:name="_Toc85877028"/>
      <w:bookmarkStart w:id="793" w:name="_Toc88681480"/>
      <w:bookmarkStart w:id="794" w:name="_Toc89678167"/>
      <w:bookmarkStart w:id="795" w:name="_Toc98501259"/>
      <w:bookmarkStart w:id="796" w:name="_Toc106634543"/>
      <w:bookmarkStart w:id="797" w:name="_Toc114825322"/>
      <w:bookmarkStart w:id="798" w:name="_Toc122089351"/>
      <w:bookmarkStart w:id="799" w:name="_Toc129098472"/>
      <w:bookmarkStart w:id="800" w:name="_Toc145951303"/>
      <w:bookmarkStart w:id="801" w:name="_Toc192835978"/>
      <w:r w:rsidRPr="00052626">
        <w:t>6.1.3.2.1</w:t>
      </w:r>
      <w:r w:rsidRPr="00052626">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2" w:name="_Toc35971402"/>
      <w:bookmarkStart w:id="803" w:name="_Toc67903526"/>
      <w:bookmarkStart w:id="804" w:name="_Toc76042738"/>
      <w:bookmarkStart w:id="805" w:name="_Toc81558576"/>
      <w:bookmarkStart w:id="806" w:name="_Toc85877029"/>
      <w:bookmarkStart w:id="807" w:name="_Toc88681481"/>
      <w:bookmarkStart w:id="808" w:name="_Toc89678168"/>
      <w:bookmarkStart w:id="809" w:name="_Toc98501260"/>
      <w:bookmarkStart w:id="810" w:name="_Toc106634544"/>
      <w:bookmarkStart w:id="811" w:name="_Toc114825323"/>
      <w:bookmarkStart w:id="812" w:name="_Toc122089352"/>
      <w:bookmarkStart w:id="813" w:name="_Toc129098473"/>
      <w:bookmarkStart w:id="814" w:name="_Toc145951304"/>
      <w:bookmarkStart w:id="815" w:name="_Toc192835979"/>
      <w:bookmarkStart w:id="816" w:name="_Toc510696612"/>
      <w:r w:rsidRPr="00052626">
        <w:t>6.1.3.2.2</w:t>
      </w:r>
      <w:r w:rsidRPr="00052626">
        <w:tab/>
        <w:t>Resource 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7" w:name="_Toc35971403"/>
      <w:bookmarkStart w:id="818" w:name="_Toc67903527"/>
      <w:bookmarkStart w:id="819" w:name="_Toc76042739"/>
      <w:bookmarkStart w:id="820" w:name="_Toc81558577"/>
      <w:bookmarkStart w:id="821" w:name="_Toc85877030"/>
      <w:bookmarkStart w:id="822" w:name="_Toc88681482"/>
      <w:bookmarkStart w:id="823" w:name="_Toc89678169"/>
      <w:bookmarkStart w:id="824" w:name="_Toc98501261"/>
      <w:bookmarkStart w:id="825" w:name="_Toc106634545"/>
      <w:bookmarkStart w:id="826" w:name="_Toc114825324"/>
      <w:bookmarkStart w:id="827" w:name="_Toc122089353"/>
      <w:bookmarkStart w:id="828" w:name="_Toc129098474"/>
      <w:bookmarkStart w:id="829" w:name="_Toc145951305"/>
      <w:bookmarkStart w:id="830" w:name="_Toc192835980"/>
      <w:r w:rsidRPr="00052626">
        <w:t>6.1.3.2.3</w:t>
      </w:r>
      <w:r w:rsidRPr="00052626">
        <w:tab/>
        <w:t>Resource Standard Methods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636A8BA" w14:textId="37B788A2" w:rsidR="00212244" w:rsidRPr="00052626" w:rsidRDefault="00212244" w:rsidP="0053693A">
      <w:pPr>
        <w:pStyle w:val="H6"/>
      </w:pPr>
      <w:bookmarkStart w:id="831" w:name="_Toc510696613"/>
      <w:bookmarkStart w:id="832" w:name="_Toc35971404"/>
      <w:r w:rsidRPr="00052626">
        <w:t>6.1.3.2.3.1</w:t>
      </w:r>
      <w:r w:rsidRPr="00052626">
        <w:tab/>
        <w:t>POST</w:t>
      </w:r>
      <w:bookmarkEnd w:id="831"/>
      <w:bookmarkEnd w:id="83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3" w:name="_Toc510696614"/>
      <w:bookmarkStart w:id="834" w:name="_Toc35971405"/>
      <w:r w:rsidRPr="00052626">
        <w:t>6.1.3.2.3.2</w:t>
      </w:r>
      <w:r w:rsidRPr="00052626">
        <w:tab/>
        <w:t>DELETE</w:t>
      </w:r>
      <w:bookmarkEnd w:id="833"/>
      <w:bookmarkEnd w:id="83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5" w:name="_Toc510696615"/>
      <w:bookmarkStart w:id="836" w:name="_Toc35971406"/>
      <w:bookmarkStart w:id="837" w:name="_Toc67903528"/>
      <w:bookmarkStart w:id="838" w:name="_Toc76042740"/>
      <w:bookmarkStart w:id="839" w:name="_Toc81558578"/>
      <w:bookmarkStart w:id="84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192835981"/>
      <w:r w:rsidRPr="00052626">
        <w:t>6.1.3.2.4</w:t>
      </w:r>
      <w:r w:rsidRPr="00052626">
        <w:tab/>
        <w:t>Resource Custom Operations</w:t>
      </w:r>
      <w:bookmarkEnd w:id="835"/>
      <w:bookmarkEnd w:id="836"/>
      <w:bookmarkEnd w:id="837"/>
      <w:bookmarkEnd w:id="838"/>
      <w:bookmarkEnd w:id="839"/>
      <w:bookmarkEnd w:id="840"/>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192835982"/>
      <w:r w:rsidRPr="00052626">
        <w:t>6.1.4</w:t>
      </w:r>
      <w:r w:rsidRPr="00052626">
        <w:tab/>
        <w:t>Custom Operations without associated resources</w:t>
      </w:r>
      <w:bookmarkEnd w:id="747"/>
      <w:bookmarkEnd w:id="748"/>
      <w:bookmarkEnd w:id="749"/>
      <w:bookmarkEnd w:id="750"/>
      <w:bookmarkEnd w:id="751"/>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192835983"/>
      <w:bookmarkStart w:id="875" w:name="_Toc510696632"/>
      <w:bookmarkStart w:id="876" w:name="_Toc35971427"/>
      <w:bookmarkStart w:id="877" w:name="_Toc67903543"/>
      <w:bookmarkEnd w:id="752"/>
      <w:bookmarkEnd w:id="753"/>
      <w:bookmarkEnd w:id="754"/>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192835984"/>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192835985"/>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192835986"/>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192835987"/>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192835988"/>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192835989"/>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192835990"/>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192835991"/>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192835992"/>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5" w:name="_Toc510696641"/>
      <w:bookmarkStart w:id="1026" w:name="_Toc35971436"/>
      <w:bookmarkStart w:id="1027" w:name="_Toc67903552"/>
      <w:bookmarkStart w:id="1028" w:name="_Toc76042764"/>
      <w:bookmarkStart w:id="1029" w:name="_Toc81558590"/>
      <w:bookmarkStart w:id="1030" w:name="_Toc85877043"/>
      <w:bookmarkStart w:id="1031" w:name="_Toc88681495"/>
      <w:bookmarkStart w:id="1032" w:name="_Toc89678182"/>
      <w:bookmarkStart w:id="1033" w:name="_Toc98501274"/>
      <w:bookmarkStart w:id="1034" w:name="_Toc106634558"/>
      <w:bookmarkStart w:id="1035" w:name="_Toc114825337"/>
      <w:bookmarkStart w:id="1036" w:name="_Toc122089366"/>
      <w:bookmarkStart w:id="1037" w:name="_Toc129098487"/>
      <w:bookmarkStart w:id="1038" w:name="_Toc145951318"/>
      <w:bookmarkStart w:id="1039" w:name="_Toc192835993"/>
      <w:r w:rsidRPr="00052626">
        <w:t>6.1.6.3.3</w:t>
      </w:r>
      <w:r w:rsidRPr="00052626">
        <w:tab/>
        <w:t>Enumeration: &lt;EnumType1&gt;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0" w:name="_Toc510696642"/>
      <w:bookmarkStart w:id="1041" w:name="_Toc35971437"/>
      <w:bookmarkStart w:id="1042" w:name="_Toc67903553"/>
      <w:bookmarkStart w:id="1043" w:name="_Toc76042765"/>
      <w:bookmarkStart w:id="1044" w:name="_Toc81558591"/>
      <w:bookmarkStart w:id="1045" w:name="_Toc85877044"/>
      <w:bookmarkStart w:id="1046" w:name="_Toc88681496"/>
      <w:bookmarkStart w:id="1047" w:name="_Toc89678183"/>
      <w:bookmarkStart w:id="1048" w:name="_Toc98501275"/>
      <w:bookmarkStart w:id="1049" w:name="_Toc106634559"/>
      <w:bookmarkStart w:id="1050" w:name="_Toc114825338"/>
      <w:bookmarkStart w:id="1051" w:name="_Toc122089367"/>
      <w:bookmarkStart w:id="1052" w:name="_Toc129098488"/>
      <w:bookmarkStart w:id="1053" w:name="_Toc145951319"/>
      <w:bookmarkStart w:id="1054" w:name="_Toc192835994"/>
      <w:r w:rsidRPr="00052626">
        <w:t>6.1.6.3.4</w:t>
      </w:r>
      <w:r w:rsidRPr="00052626">
        <w:tab/>
      </w:r>
      <w:r w:rsidR="00BD1A2D">
        <w:t>Void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8925614" w14:textId="77777777" w:rsidR="00F36682" w:rsidRPr="00052626" w:rsidRDefault="00F36682" w:rsidP="0053693A">
      <w:pPr>
        <w:pStyle w:val="Heading4"/>
        <w:rPr>
          <w:lang w:eastAsia="zh-CN"/>
        </w:rPr>
      </w:pPr>
      <w:bookmarkStart w:id="1055" w:name="_Toc510696643"/>
      <w:bookmarkStart w:id="1056" w:name="_Toc35971438"/>
      <w:bookmarkStart w:id="1057" w:name="_Toc67903554"/>
      <w:bookmarkStart w:id="1058" w:name="_Toc76042766"/>
      <w:bookmarkStart w:id="1059" w:name="_Toc81558592"/>
      <w:bookmarkStart w:id="1060" w:name="_Toc85877045"/>
      <w:bookmarkStart w:id="1061" w:name="_Toc88681497"/>
      <w:bookmarkStart w:id="1062" w:name="_Toc89678184"/>
      <w:bookmarkStart w:id="1063" w:name="_Toc98501276"/>
      <w:bookmarkStart w:id="1064" w:name="_Toc106634560"/>
      <w:bookmarkStart w:id="1065" w:name="_Toc114825339"/>
      <w:bookmarkStart w:id="1066" w:name="_Toc122089368"/>
      <w:bookmarkStart w:id="1067" w:name="_Toc129098489"/>
      <w:bookmarkStart w:id="1068" w:name="_Toc145951320"/>
      <w:bookmarkStart w:id="1069" w:name="_Toc192835995"/>
      <w:r w:rsidRPr="00052626">
        <w:t>6.1.6.4</w:t>
      </w:r>
      <w:r w:rsidRPr="00052626">
        <w:tab/>
      </w:r>
      <w:r w:rsidRPr="00052626">
        <w:rPr>
          <w:lang w:eastAsia="zh-CN"/>
        </w:rPr>
        <w:t>Data types describing alternative data types or combinations of data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0" w:name="_Toc510696646"/>
      <w:bookmarkStart w:id="1071" w:name="_Toc35971441"/>
      <w:bookmarkStart w:id="1072" w:name="_Toc67903557"/>
      <w:bookmarkStart w:id="1073" w:name="_Toc76042769"/>
      <w:bookmarkStart w:id="1074" w:name="_Toc81558593"/>
      <w:bookmarkStart w:id="1075" w:name="_Toc85877046"/>
      <w:bookmarkStart w:id="1076" w:name="_Toc88681498"/>
      <w:bookmarkStart w:id="1077" w:name="_Toc89678185"/>
      <w:bookmarkStart w:id="1078" w:name="_Toc98501277"/>
      <w:bookmarkStart w:id="1079" w:name="_Toc106634561"/>
      <w:bookmarkStart w:id="1080" w:name="_Toc114825340"/>
      <w:bookmarkStart w:id="1081" w:name="_Toc122089369"/>
      <w:bookmarkStart w:id="1082" w:name="_Toc129098490"/>
      <w:bookmarkStart w:id="1083" w:name="_Toc145951321"/>
      <w:bookmarkStart w:id="1084" w:name="_Toc192835996"/>
      <w:r w:rsidRPr="00052626">
        <w:t>6.1.6.5</w:t>
      </w:r>
      <w:r w:rsidRPr="00052626">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5" w:name="_Toc85877047"/>
      <w:bookmarkStart w:id="1086" w:name="_Toc88681499"/>
      <w:bookmarkStart w:id="1087" w:name="_Toc89678186"/>
      <w:bookmarkStart w:id="1088" w:name="_Toc98501278"/>
      <w:bookmarkStart w:id="1089" w:name="_Toc106634562"/>
      <w:bookmarkStart w:id="1090" w:name="_Toc114825341"/>
      <w:bookmarkStart w:id="1091" w:name="_Toc122089370"/>
      <w:bookmarkStart w:id="1092" w:name="_Toc129098491"/>
      <w:bookmarkStart w:id="1093" w:name="_Toc129166794"/>
      <w:bookmarkStart w:id="1094" w:name="_Toc145951322"/>
      <w:bookmarkStart w:id="1095" w:name="_Toc192835997"/>
      <w:r w:rsidRPr="00052626">
        <w:t>6.1.7</w:t>
      </w:r>
      <w:r w:rsidRPr="00052626">
        <w:tab/>
        <w:t>Error Handling</w:t>
      </w:r>
      <w:bookmarkEnd w:id="890"/>
      <w:bookmarkEnd w:id="891"/>
      <w:bookmarkEnd w:id="892"/>
      <w:bookmarkEnd w:id="893"/>
      <w:bookmarkEnd w:id="894"/>
      <w:bookmarkEnd w:id="1085"/>
      <w:bookmarkEnd w:id="1086"/>
      <w:bookmarkEnd w:id="1087"/>
      <w:bookmarkEnd w:id="1088"/>
      <w:bookmarkEnd w:id="1089"/>
      <w:bookmarkEnd w:id="1090"/>
      <w:bookmarkEnd w:id="1091"/>
      <w:bookmarkEnd w:id="1092"/>
      <w:bookmarkEnd w:id="1093"/>
      <w:bookmarkEnd w:id="1094"/>
      <w:bookmarkEnd w:id="1095"/>
    </w:p>
    <w:p w14:paraId="3729F815" w14:textId="77777777" w:rsidR="004D07EB" w:rsidRPr="00052626" w:rsidRDefault="004D07EB" w:rsidP="0053693A">
      <w:pPr>
        <w:pStyle w:val="Heading4"/>
      </w:pPr>
      <w:bookmarkStart w:id="1096" w:name="_Toc35971444"/>
      <w:bookmarkStart w:id="1097" w:name="_Toc67903561"/>
      <w:bookmarkStart w:id="1098" w:name="_Toc76042773"/>
      <w:bookmarkStart w:id="1099" w:name="_Toc81558595"/>
      <w:bookmarkStart w:id="1100" w:name="_Toc85877048"/>
      <w:bookmarkStart w:id="1101" w:name="_Toc88681500"/>
      <w:bookmarkStart w:id="1102" w:name="_Toc89678187"/>
      <w:bookmarkStart w:id="1103" w:name="_Toc98501279"/>
      <w:bookmarkStart w:id="1104" w:name="_Toc106634563"/>
      <w:bookmarkStart w:id="1105" w:name="_Toc114825342"/>
      <w:bookmarkStart w:id="1106" w:name="_Toc122089371"/>
      <w:bookmarkStart w:id="1107" w:name="_Toc129098492"/>
      <w:bookmarkStart w:id="1108" w:name="_Toc145951323"/>
      <w:bookmarkStart w:id="1109" w:name="_Toc192835998"/>
      <w:r w:rsidRPr="00052626">
        <w:t>6.1.7.1</w:t>
      </w:r>
      <w:r w:rsidRPr="00052626">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0" w:name="_Toc35971445"/>
      <w:bookmarkStart w:id="1111" w:name="_Toc67903562"/>
      <w:bookmarkStart w:id="1112" w:name="_Toc76042774"/>
      <w:bookmarkStart w:id="1113" w:name="_Toc81558596"/>
      <w:bookmarkStart w:id="1114" w:name="_Toc85877049"/>
      <w:bookmarkStart w:id="1115" w:name="_Toc88681501"/>
      <w:bookmarkStart w:id="1116" w:name="_Toc89678188"/>
      <w:bookmarkStart w:id="1117" w:name="_Toc98501280"/>
      <w:bookmarkStart w:id="1118" w:name="_Toc106634564"/>
      <w:bookmarkStart w:id="1119" w:name="_Toc114825343"/>
      <w:bookmarkStart w:id="1120" w:name="_Toc122089372"/>
      <w:bookmarkStart w:id="1121" w:name="_Toc129098493"/>
      <w:bookmarkStart w:id="1122" w:name="_Toc145951324"/>
      <w:bookmarkStart w:id="1123" w:name="_Toc192835999"/>
      <w:r w:rsidRPr="00052626">
        <w:t>6.1.7.2</w:t>
      </w:r>
      <w:r w:rsidRPr="00052626">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4" w:name="_Toc35971446"/>
      <w:bookmarkStart w:id="1125" w:name="_Toc67903563"/>
      <w:bookmarkStart w:id="1126" w:name="_Toc76042775"/>
      <w:bookmarkStart w:id="1127" w:name="_Toc81558597"/>
      <w:bookmarkStart w:id="1128" w:name="_Toc85877050"/>
      <w:bookmarkStart w:id="1129" w:name="_Toc88681502"/>
      <w:bookmarkStart w:id="1130" w:name="_Toc89678189"/>
      <w:bookmarkStart w:id="1131" w:name="_Toc98501281"/>
      <w:bookmarkStart w:id="1132" w:name="_Toc106634565"/>
      <w:bookmarkStart w:id="1133" w:name="_Toc114825344"/>
      <w:bookmarkStart w:id="1134" w:name="_Toc122089373"/>
      <w:bookmarkStart w:id="1135" w:name="_Toc129098494"/>
      <w:bookmarkStart w:id="1136" w:name="_Toc145951325"/>
      <w:bookmarkStart w:id="1137" w:name="_Toc192836000"/>
      <w:r w:rsidRPr="00052626">
        <w:t>6.1.7.3</w:t>
      </w:r>
      <w:r w:rsidRPr="00052626">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8" w:name="_Toc67903564"/>
      <w:bookmarkStart w:id="1139" w:name="_Toc76042776"/>
      <w:bookmarkStart w:id="1140" w:name="_Toc81558598"/>
      <w:bookmarkStart w:id="1141" w:name="_Toc85877051"/>
      <w:bookmarkStart w:id="1142" w:name="_Toc88681503"/>
      <w:bookmarkStart w:id="1143" w:name="_Toc89678190"/>
      <w:bookmarkStart w:id="1144" w:name="_Toc98501282"/>
      <w:bookmarkStart w:id="1145" w:name="_Toc106634566"/>
      <w:bookmarkStart w:id="1146" w:name="_Toc114825345"/>
      <w:bookmarkStart w:id="1147" w:name="_Toc122089374"/>
      <w:bookmarkStart w:id="1148" w:name="_Toc129098495"/>
      <w:bookmarkStart w:id="1149" w:name="_Toc129166795"/>
      <w:bookmarkStart w:id="1150" w:name="_Toc145951326"/>
      <w:bookmarkStart w:id="1151" w:name="_Toc192836001"/>
      <w:bookmarkStart w:id="1152" w:name="_Toc532994477"/>
      <w:bookmarkStart w:id="1153" w:name="_Toc35971448"/>
      <w:bookmarkStart w:id="1154" w:name="_Toc67903565"/>
      <w:bookmarkStart w:id="1155"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6" w:name="_Toc76042777"/>
      <w:bookmarkStart w:id="1157" w:name="_Toc81558599"/>
      <w:bookmarkStart w:id="1158" w:name="_Toc85877052"/>
      <w:bookmarkStart w:id="1159" w:name="_Toc88681504"/>
      <w:bookmarkStart w:id="1160" w:name="_Toc89678191"/>
      <w:bookmarkStart w:id="1161" w:name="_Toc56434418"/>
      <w:bookmarkStart w:id="1162" w:name="_Toc67687998"/>
      <w:bookmarkEnd w:id="1152"/>
      <w:bookmarkEnd w:id="1153"/>
      <w:bookmarkEnd w:id="1154"/>
    </w:p>
    <w:p w14:paraId="2E8F4E86" w14:textId="31F14643" w:rsidR="004D07EB" w:rsidRPr="00052626" w:rsidRDefault="004D07EB" w:rsidP="0053693A">
      <w:pPr>
        <w:pStyle w:val="Heading3"/>
      </w:pPr>
      <w:bookmarkStart w:id="1163" w:name="_Toc98501283"/>
      <w:bookmarkStart w:id="1164" w:name="_Toc106634567"/>
      <w:bookmarkStart w:id="1165" w:name="_Toc114825346"/>
      <w:bookmarkStart w:id="1166" w:name="_Toc122089375"/>
      <w:bookmarkStart w:id="1167" w:name="_Toc129098496"/>
      <w:bookmarkStart w:id="1168" w:name="_Toc129166796"/>
      <w:bookmarkStart w:id="1169" w:name="_Toc145951327"/>
      <w:bookmarkStart w:id="1170" w:name="_Toc192836002"/>
      <w:r w:rsidRPr="00052626">
        <w:t>6.1.9</w:t>
      </w:r>
      <w:r w:rsidRPr="00052626">
        <w:tab/>
        <w:t>Security</w:t>
      </w:r>
      <w:bookmarkEnd w:id="1156"/>
      <w:bookmarkEnd w:id="1157"/>
      <w:bookmarkEnd w:id="1158"/>
      <w:bookmarkEnd w:id="1159"/>
      <w:bookmarkEnd w:id="1160"/>
      <w:bookmarkEnd w:id="1163"/>
      <w:bookmarkEnd w:id="1164"/>
      <w:bookmarkEnd w:id="1165"/>
      <w:bookmarkEnd w:id="1166"/>
      <w:bookmarkEnd w:id="1167"/>
      <w:bookmarkEnd w:id="1168"/>
      <w:bookmarkEnd w:id="1169"/>
      <w:bookmarkEnd w:id="117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1" w:name="_Toc81558600"/>
      <w:bookmarkStart w:id="1172" w:name="_Toc85877053"/>
      <w:bookmarkStart w:id="1173" w:name="_Toc88681505"/>
      <w:bookmarkStart w:id="1174" w:name="_Toc89678192"/>
      <w:bookmarkStart w:id="1175" w:name="_Toc98501284"/>
      <w:bookmarkStart w:id="1176" w:name="_Toc106634568"/>
      <w:bookmarkStart w:id="1177" w:name="_Toc114825347"/>
      <w:bookmarkStart w:id="1178" w:name="_Toc122089376"/>
      <w:bookmarkStart w:id="1179" w:name="_Toc129098497"/>
      <w:bookmarkStart w:id="1180" w:name="_Toc129166797"/>
      <w:bookmarkStart w:id="1181" w:name="_Toc145951328"/>
      <w:bookmarkStart w:id="1182" w:name="_Toc192836003"/>
      <w:r w:rsidRPr="00052626">
        <w:t>6.1.10</w:t>
      </w:r>
      <w:r w:rsidRPr="00052626">
        <w:tab/>
        <w:t>HTTP redirection</w:t>
      </w:r>
      <w:bookmarkEnd w:id="1161"/>
      <w:bookmarkEnd w:id="1162"/>
      <w:bookmarkEnd w:id="1171"/>
      <w:bookmarkEnd w:id="1172"/>
      <w:bookmarkEnd w:id="1173"/>
      <w:bookmarkEnd w:id="1174"/>
      <w:bookmarkEnd w:id="1175"/>
      <w:bookmarkEnd w:id="1176"/>
      <w:bookmarkEnd w:id="1177"/>
      <w:bookmarkEnd w:id="1178"/>
      <w:bookmarkEnd w:id="1179"/>
      <w:bookmarkEnd w:id="1180"/>
      <w:bookmarkEnd w:id="1181"/>
      <w:bookmarkEnd w:id="1182"/>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3" w:name="_Toc35971449"/>
      <w:bookmarkStart w:id="1184" w:name="_Toc67903566"/>
      <w:bookmarkStart w:id="1185" w:name="_Toc81558601"/>
      <w:bookmarkStart w:id="1186" w:name="_Toc85877054"/>
      <w:bookmarkStart w:id="1187" w:name="_Toc88681506"/>
      <w:bookmarkStart w:id="1188" w:name="_Toc89678193"/>
      <w:bookmarkStart w:id="1189" w:name="_Toc98501285"/>
      <w:bookmarkStart w:id="1190" w:name="_Toc106634569"/>
      <w:bookmarkStart w:id="1191" w:name="_Toc114825348"/>
      <w:bookmarkStart w:id="1192" w:name="_Toc122089377"/>
      <w:bookmarkStart w:id="1193" w:name="_Toc129098498"/>
      <w:bookmarkStart w:id="1194" w:name="_Toc129166798"/>
      <w:bookmarkStart w:id="1195" w:name="_Toc145951329"/>
      <w:bookmarkStart w:id="1196" w:name="_Toc192836004"/>
      <w:r w:rsidRPr="00052626">
        <w:t>6.2</w:t>
      </w:r>
      <w:r w:rsidRPr="00052626">
        <w:tab/>
      </w:r>
      <w:r w:rsidR="001D2DBF" w:rsidRPr="00052626">
        <w:t xml:space="preserve">Nmbsmf_MBSSession </w:t>
      </w:r>
      <w:r w:rsidRPr="00052626">
        <w:t>Service API</w:t>
      </w:r>
      <w:bookmarkEnd w:id="115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9E1EB15" w14:textId="664B8AFD" w:rsidR="00170139" w:rsidRPr="00052626" w:rsidRDefault="00170139" w:rsidP="0053693A">
      <w:pPr>
        <w:pStyle w:val="Heading3"/>
      </w:pPr>
      <w:bookmarkStart w:id="1197" w:name="_Toc81558602"/>
      <w:bookmarkStart w:id="1198" w:name="_Toc85877055"/>
      <w:bookmarkStart w:id="1199" w:name="_Toc88681507"/>
      <w:bookmarkStart w:id="1200" w:name="_Toc89678194"/>
      <w:bookmarkStart w:id="1201" w:name="_Toc98501286"/>
      <w:bookmarkStart w:id="1202" w:name="_Toc106634570"/>
      <w:bookmarkStart w:id="1203" w:name="_Toc114825349"/>
      <w:bookmarkStart w:id="1204" w:name="_Toc122089378"/>
      <w:bookmarkStart w:id="1205" w:name="_Toc129098499"/>
      <w:bookmarkStart w:id="1206" w:name="_Toc129166799"/>
      <w:bookmarkStart w:id="1207" w:name="_Toc145951330"/>
      <w:bookmarkStart w:id="1208" w:name="_Toc192836005"/>
      <w:r w:rsidRPr="00052626">
        <w:t>6.2.1</w:t>
      </w:r>
      <w:r w:rsidRPr="00052626">
        <w:tab/>
        <w:t>Introduction</w:t>
      </w:r>
      <w:bookmarkEnd w:id="1197"/>
      <w:bookmarkEnd w:id="1198"/>
      <w:bookmarkEnd w:id="1199"/>
      <w:bookmarkEnd w:id="1200"/>
      <w:bookmarkEnd w:id="1201"/>
      <w:bookmarkEnd w:id="1202"/>
      <w:bookmarkEnd w:id="1203"/>
      <w:bookmarkEnd w:id="1204"/>
      <w:bookmarkEnd w:id="1205"/>
      <w:bookmarkEnd w:id="1206"/>
      <w:bookmarkEnd w:id="1207"/>
      <w:bookmarkEnd w:id="120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9" w:name="_Toc81558603"/>
      <w:bookmarkStart w:id="1210" w:name="_Toc85877056"/>
      <w:bookmarkStart w:id="1211" w:name="_Toc88681508"/>
      <w:bookmarkStart w:id="1212" w:name="_Toc89678195"/>
      <w:bookmarkStart w:id="1213" w:name="_Toc98501287"/>
      <w:bookmarkStart w:id="1214" w:name="_Toc106634571"/>
      <w:bookmarkStart w:id="1215" w:name="_Toc114825350"/>
      <w:bookmarkStart w:id="1216" w:name="_Toc122089379"/>
      <w:bookmarkStart w:id="1217" w:name="_Toc129098500"/>
      <w:bookmarkStart w:id="1218" w:name="_Toc129166800"/>
      <w:bookmarkStart w:id="1219" w:name="_Toc145951331"/>
      <w:bookmarkStart w:id="1220" w:name="_Toc192836006"/>
      <w:r w:rsidRPr="00052626">
        <w:t>6.2.2</w:t>
      </w:r>
      <w:r w:rsidRPr="00052626">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p>
    <w:p w14:paraId="2C50135C" w14:textId="2DCDC933" w:rsidR="00170139" w:rsidRPr="00052626" w:rsidRDefault="00170139" w:rsidP="0053693A">
      <w:pPr>
        <w:pStyle w:val="Heading4"/>
      </w:pPr>
      <w:bookmarkStart w:id="1221" w:name="_Toc81558604"/>
      <w:bookmarkStart w:id="1222" w:name="_Toc85877057"/>
      <w:bookmarkStart w:id="1223" w:name="_Toc88681509"/>
      <w:bookmarkStart w:id="1224" w:name="_Toc89678196"/>
      <w:bookmarkStart w:id="1225" w:name="_Toc98501288"/>
      <w:bookmarkStart w:id="1226" w:name="_Toc106634572"/>
      <w:bookmarkStart w:id="1227" w:name="_Toc114825351"/>
      <w:bookmarkStart w:id="1228" w:name="_Toc122089380"/>
      <w:bookmarkStart w:id="1229" w:name="_Toc129098501"/>
      <w:bookmarkStart w:id="1230" w:name="_Toc145951332"/>
      <w:bookmarkStart w:id="1231" w:name="_Toc192836007"/>
      <w:r w:rsidRPr="00052626">
        <w:t>6.2.2.1</w:t>
      </w:r>
      <w:r w:rsidRPr="00052626">
        <w:tab/>
        <w:t>General</w:t>
      </w:r>
      <w:bookmarkEnd w:id="1221"/>
      <w:bookmarkEnd w:id="1222"/>
      <w:bookmarkEnd w:id="1223"/>
      <w:bookmarkEnd w:id="1224"/>
      <w:bookmarkEnd w:id="1225"/>
      <w:bookmarkEnd w:id="1226"/>
      <w:bookmarkEnd w:id="1227"/>
      <w:bookmarkEnd w:id="1228"/>
      <w:bookmarkEnd w:id="1229"/>
      <w:bookmarkEnd w:id="1230"/>
      <w:bookmarkEnd w:id="1231"/>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2" w:name="_Toc81558605"/>
      <w:bookmarkStart w:id="1233" w:name="_Toc85877058"/>
      <w:bookmarkStart w:id="1234" w:name="_Toc88681510"/>
      <w:bookmarkStart w:id="1235" w:name="_Toc89678197"/>
      <w:bookmarkStart w:id="1236" w:name="_Toc98501289"/>
      <w:bookmarkStart w:id="1237" w:name="_Toc106634573"/>
      <w:bookmarkStart w:id="1238" w:name="_Toc114825352"/>
      <w:bookmarkStart w:id="1239" w:name="_Toc122089381"/>
      <w:bookmarkStart w:id="1240" w:name="_Toc129098502"/>
      <w:bookmarkStart w:id="1241" w:name="_Toc145951333"/>
      <w:bookmarkStart w:id="1242" w:name="_Toc192836008"/>
      <w:r w:rsidRPr="00052626">
        <w:t>6.2.2.2</w:t>
      </w:r>
      <w:r w:rsidRPr="00052626">
        <w:tab/>
        <w:t>HTTP standard headers</w:t>
      </w:r>
      <w:bookmarkEnd w:id="1232"/>
      <w:bookmarkEnd w:id="1233"/>
      <w:bookmarkEnd w:id="1234"/>
      <w:bookmarkEnd w:id="1235"/>
      <w:bookmarkEnd w:id="1236"/>
      <w:bookmarkEnd w:id="1237"/>
      <w:bookmarkEnd w:id="1238"/>
      <w:bookmarkEnd w:id="1239"/>
      <w:bookmarkEnd w:id="1240"/>
      <w:bookmarkEnd w:id="1241"/>
      <w:bookmarkEnd w:id="1242"/>
    </w:p>
    <w:p w14:paraId="07437636" w14:textId="44BEFD36" w:rsidR="00170139" w:rsidRPr="00052626" w:rsidRDefault="00170139" w:rsidP="0053693A">
      <w:pPr>
        <w:pStyle w:val="Heading5"/>
        <w:rPr>
          <w:lang w:eastAsia="zh-CN"/>
        </w:rPr>
      </w:pPr>
      <w:bookmarkStart w:id="1243" w:name="_Toc81558606"/>
      <w:bookmarkStart w:id="1244" w:name="_Toc85877059"/>
      <w:bookmarkStart w:id="1245" w:name="_Toc88681511"/>
      <w:bookmarkStart w:id="1246" w:name="_Toc89678198"/>
      <w:bookmarkStart w:id="1247" w:name="_Toc98501290"/>
      <w:bookmarkStart w:id="1248" w:name="_Toc106634574"/>
      <w:bookmarkStart w:id="1249" w:name="_Toc114825353"/>
      <w:bookmarkStart w:id="1250" w:name="_Toc122089382"/>
      <w:bookmarkStart w:id="1251" w:name="_Toc129098503"/>
      <w:bookmarkStart w:id="1252" w:name="_Toc145951334"/>
      <w:bookmarkStart w:id="1253" w:name="_Toc192836009"/>
      <w:r w:rsidRPr="00052626">
        <w:t>6.2.2.2.1</w:t>
      </w:r>
      <w:r w:rsidRPr="00052626">
        <w:rPr>
          <w:lang w:eastAsia="zh-CN"/>
        </w:rPr>
        <w:tab/>
        <w:t>General</w:t>
      </w:r>
      <w:bookmarkEnd w:id="1243"/>
      <w:bookmarkEnd w:id="1244"/>
      <w:bookmarkEnd w:id="1245"/>
      <w:bookmarkEnd w:id="1246"/>
      <w:bookmarkEnd w:id="1247"/>
      <w:bookmarkEnd w:id="1248"/>
      <w:bookmarkEnd w:id="1249"/>
      <w:bookmarkEnd w:id="1250"/>
      <w:bookmarkEnd w:id="1251"/>
      <w:bookmarkEnd w:id="1252"/>
      <w:bookmarkEnd w:id="1253"/>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4" w:name="_Toc81558607"/>
      <w:bookmarkStart w:id="1255" w:name="_Toc85877060"/>
      <w:bookmarkStart w:id="1256" w:name="_Toc88681512"/>
      <w:bookmarkStart w:id="1257" w:name="_Toc89678199"/>
      <w:bookmarkStart w:id="1258" w:name="_Toc98501291"/>
      <w:bookmarkStart w:id="1259" w:name="_Toc106634575"/>
      <w:bookmarkStart w:id="1260" w:name="_Toc114825354"/>
      <w:bookmarkStart w:id="1261" w:name="_Toc122089383"/>
      <w:bookmarkStart w:id="1262" w:name="_Toc129098504"/>
      <w:bookmarkStart w:id="1263" w:name="_Toc145951335"/>
      <w:bookmarkStart w:id="1264" w:name="_Toc192836010"/>
      <w:r w:rsidRPr="00052626">
        <w:t>6.2.2.2.2</w:t>
      </w:r>
      <w:r w:rsidRPr="00052626">
        <w:tab/>
        <w:t>Content type</w:t>
      </w:r>
      <w:bookmarkEnd w:id="1254"/>
      <w:bookmarkEnd w:id="1255"/>
      <w:bookmarkEnd w:id="1256"/>
      <w:bookmarkEnd w:id="1257"/>
      <w:bookmarkEnd w:id="1258"/>
      <w:bookmarkEnd w:id="1259"/>
      <w:bookmarkEnd w:id="1260"/>
      <w:bookmarkEnd w:id="1261"/>
      <w:bookmarkEnd w:id="1262"/>
      <w:bookmarkEnd w:id="1263"/>
      <w:bookmarkEnd w:id="12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5" w:name="_Toc81558608"/>
      <w:bookmarkStart w:id="1266" w:name="_Toc85877061"/>
      <w:bookmarkStart w:id="1267" w:name="_Toc88681513"/>
      <w:bookmarkStart w:id="1268" w:name="_Toc89678200"/>
      <w:bookmarkStart w:id="1269" w:name="_Toc98501292"/>
      <w:bookmarkStart w:id="1270" w:name="_Toc106634576"/>
      <w:bookmarkStart w:id="1271" w:name="_Toc114825355"/>
      <w:bookmarkStart w:id="1272" w:name="_Toc122089384"/>
      <w:bookmarkStart w:id="1273" w:name="_Toc129098505"/>
      <w:bookmarkStart w:id="1274" w:name="_Toc145951336"/>
      <w:bookmarkStart w:id="1275" w:name="_Toc192836011"/>
      <w:r w:rsidRPr="00052626">
        <w:t>6.2.2.3</w:t>
      </w:r>
      <w:r w:rsidRPr="00052626">
        <w:tab/>
        <w:t>HTTP custom headers</w:t>
      </w:r>
      <w:bookmarkEnd w:id="1265"/>
      <w:bookmarkEnd w:id="1266"/>
      <w:bookmarkEnd w:id="1267"/>
      <w:bookmarkEnd w:id="1268"/>
      <w:bookmarkEnd w:id="1269"/>
      <w:bookmarkEnd w:id="1270"/>
      <w:bookmarkEnd w:id="1271"/>
      <w:bookmarkEnd w:id="1272"/>
      <w:bookmarkEnd w:id="1273"/>
      <w:bookmarkEnd w:id="1274"/>
      <w:bookmarkEnd w:id="127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6" w:name="_Toc89035437"/>
      <w:bookmarkStart w:id="1277" w:name="_Toc89065235"/>
      <w:bookmarkStart w:id="1278" w:name="_Toc89180534"/>
      <w:bookmarkStart w:id="1279" w:name="_Toc90641742"/>
      <w:bookmarkStart w:id="1280" w:name="_Toc98501293"/>
      <w:bookmarkStart w:id="1281" w:name="_Toc106634577"/>
      <w:bookmarkStart w:id="1282" w:name="_Toc114825356"/>
      <w:bookmarkStart w:id="1283" w:name="_Toc122089385"/>
      <w:bookmarkStart w:id="1284" w:name="_Toc129098506"/>
      <w:bookmarkStart w:id="1285" w:name="_Toc145951337"/>
      <w:bookmarkStart w:id="1286" w:name="_Toc192836012"/>
      <w:r>
        <w:t>6.2.2.4</w:t>
      </w:r>
      <w:r>
        <w:tab/>
        <w:t>HTTP multipart messages</w:t>
      </w:r>
      <w:bookmarkEnd w:id="1276"/>
      <w:bookmarkEnd w:id="1277"/>
      <w:bookmarkEnd w:id="1278"/>
      <w:bookmarkEnd w:id="1279"/>
      <w:bookmarkEnd w:id="1280"/>
      <w:bookmarkEnd w:id="1281"/>
      <w:bookmarkEnd w:id="1282"/>
      <w:bookmarkEnd w:id="1283"/>
      <w:bookmarkEnd w:id="1284"/>
      <w:bookmarkEnd w:id="1285"/>
      <w:bookmarkEnd w:id="1286"/>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7" w:name="_Toc81558609"/>
      <w:bookmarkStart w:id="1288" w:name="_Toc85877062"/>
      <w:bookmarkStart w:id="1289" w:name="_Toc88681514"/>
      <w:bookmarkStart w:id="1290" w:name="_Toc89678201"/>
      <w:bookmarkStart w:id="1291" w:name="_Toc98501294"/>
      <w:bookmarkStart w:id="1292" w:name="_Toc106634578"/>
      <w:bookmarkStart w:id="1293" w:name="_Toc114825357"/>
      <w:bookmarkStart w:id="1294" w:name="_Toc122089386"/>
      <w:bookmarkStart w:id="1295" w:name="_Toc129098507"/>
      <w:bookmarkStart w:id="1296" w:name="_Toc129166801"/>
      <w:bookmarkStart w:id="1297" w:name="_Toc145951338"/>
      <w:bookmarkStart w:id="1298" w:name="_Toc192836013"/>
      <w:r w:rsidRPr="00052626">
        <w:t>6.2.3</w:t>
      </w:r>
      <w:r w:rsidRPr="00052626">
        <w:tab/>
        <w:t>Resources</w:t>
      </w:r>
      <w:bookmarkEnd w:id="1287"/>
      <w:bookmarkEnd w:id="1288"/>
      <w:bookmarkEnd w:id="1289"/>
      <w:bookmarkEnd w:id="1290"/>
      <w:bookmarkEnd w:id="1291"/>
      <w:bookmarkEnd w:id="1292"/>
      <w:bookmarkEnd w:id="1293"/>
      <w:bookmarkEnd w:id="1294"/>
      <w:bookmarkEnd w:id="1295"/>
      <w:bookmarkEnd w:id="1296"/>
      <w:bookmarkEnd w:id="1297"/>
      <w:bookmarkEnd w:id="1298"/>
    </w:p>
    <w:p w14:paraId="109E91D1" w14:textId="77777777" w:rsidR="00A7066E" w:rsidRPr="00052626" w:rsidRDefault="00A7066E" w:rsidP="0053693A">
      <w:pPr>
        <w:pStyle w:val="Heading4"/>
      </w:pPr>
      <w:bookmarkStart w:id="1299" w:name="_Toc81558610"/>
      <w:bookmarkStart w:id="1300" w:name="_Toc85877063"/>
      <w:bookmarkStart w:id="1301" w:name="_Toc88681515"/>
      <w:bookmarkStart w:id="1302" w:name="_Toc89678202"/>
      <w:bookmarkStart w:id="1303" w:name="_Toc98501295"/>
      <w:bookmarkStart w:id="1304" w:name="_Toc106634579"/>
      <w:bookmarkStart w:id="1305" w:name="_Toc114825358"/>
      <w:bookmarkStart w:id="1306" w:name="_Toc122089387"/>
      <w:bookmarkStart w:id="1307" w:name="_Toc129098508"/>
      <w:bookmarkStart w:id="1308" w:name="_Toc145951339"/>
      <w:bookmarkStart w:id="1309" w:name="_Toc192836014"/>
      <w:r w:rsidRPr="00052626">
        <w:t>6.2.3.1</w:t>
      </w:r>
      <w:r w:rsidRPr="00052626">
        <w:tab/>
        <w:t>Overview</w:t>
      </w:r>
      <w:bookmarkEnd w:id="1299"/>
      <w:bookmarkEnd w:id="1300"/>
      <w:bookmarkEnd w:id="1301"/>
      <w:bookmarkEnd w:id="1302"/>
      <w:bookmarkEnd w:id="1303"/>
      <w:bookmarkEnd w:id="1304"/>
      <w:bookmarkEnd w:id="1305"/>
      <w:bookmarkEnd w:id="1306"/>
      <w:bookmarkEnd w:id="1307"/>
      <w:bookmarkEnd w:id="1308"/>
      <w:bookmarkEnd w:id="13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09847877"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0"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0"/>
    </w:tbl>
    <w:p w14:paraId="49895AD0" w14:textId="77777777" w:rsidR="006D32F2" w:rsidRPr="00052626" w:rsidRDefault="006D32F2" w:rsidP="006D32F2"/>
    <w:p w14:paraId="515D5D29" w14:textId="5D0F4F04" w:rsidR="00C9761A" w:rsidRPr="00052626" w:rsidRDefault="00C9761A" w:rsidP="0053693A">
      <w:pPr>
        <w:pStyle w:val="Heading4"/>
      </w:pPr>
      <w:bookmarkStart w:id="1311" w:name="_Toc81558611"/>
      <w:bookmarkStart w:id="1312" w:name="_Toc85877064"/>
      <w:bookmarkStart w:id="1313" w:name="_Toc88681516"/>
      <w:bookmarkStart w:id="1314" w:name="_Toc89678203"/>
      <w:bookmarkStart w:id="1315" w:name="_Toc98501296"/>
      <w:bookmarkStart w:id="1316" w:name="_Toc106634580"/>
      <w:bookmarkStart w:id="1317" w:name="_Toc114825359"/>
      <w:bookmarkStart w:id="1318" w:name="_Toc122089388"/>
      <w:bookmarkStart w:id="1319" w:name="_Toc129098509"/>
      <w:bookmarkStart w:id="1320" w:name="_Toc145951340"/>
      <w:bookmarkStart w:id="1321" w:name="_Toc192836015"/>
      <w:r w:rsidRPr="00052626">
        <w:t>6.2.3.2</w:t>
      </w:r>
      <w:r w:rsidRPr="00052626">
        <w:tab/>
        <w:t>Resource: MBS sessions collection</w:t>
      </w:r>
      <w:bookmarkEnd w:id="1311"/>
      <w:bookmarkEnd w:id="1312"/>
      <w:bookmarkEnd w:id="1313"/>
      <w:r w:rsidR="00F33E9B" w:rsidRPr="00052626">
        <w:t xml:space="preserve"> (Collection)</w:t>
      </w:r>
      <w:bookmarkEnd w:id="1314"/>
      <w:bookmarkEnd w:id="1315"/>
      <w:bookmarkEnd w:id="1316"/>
      <w:bookmarkEnd w:id="1317"/>
      <w:bookmarkEnd w:id="1318"/>
      <w:bookmarkEnd w:id="1319"/>
      <w:bookmarkEnd w:id="1320"/>
      <w:bookmarkEnd w:id="1321"/>
    </w:p>
    <w:p w14:paraId="7832AC84" w14:textId="77777777" w:rsidR="00C9761A" w:rsidRPr="00052626" w:rsidRDefault="00C9761A" w:rsidP="0053693A">
      <w:pPr>
        <w:pStyle w:val="Heading5"/>
      </w:pPr>
      <w:bookmarkStart w:id="1322" w:name="_Toc81558612"/>
      <w:bookmarkStart w:id="1323" w:name="_Toc85877065"/>
      <w:bookmarkStart w:id="1324" w:name="_Toc88681517"/>
      <w:bookmarkStart w:id="1325" w:name="_Toc89678204"/>
      <w:bookmarkStart w:id="1326" w:name="_Toc98501297"/>
      <w:bookmarkStart w:id="1327" w:name="_Toc106634581"/>
      <w:bookmarkStart w:id="1328" w:name="_Toc114825360"/>
      <w:bookmarkStart w:id="1329" w:name="_Toc122089389"/>
      <w:bookmarkStart w:id="1330" w:name="_Toc129098510"/>
      <w:bookmarkStart w:id="1331" w:name="_Toc145951341"/>
      <w:bookmarkStart w:id="1332" w:name="_Toc192836016"/>
      <w:r w:rsidRPr="00052626">
        <w:t>6.2.3.2.1</w:t>
      </w:r>
      <w:r w:rsidRPr="00052626">
        <w:tab/>
        <w:t>Description</w:t>
      </w:r>
      <w:bookmarkEnd w:id="1322"/>
      <w:bookmarkEnd w:id="1323"/>
      <w:bookmarkEnd w:id="1324"/>
      <w:bookmarkEnd w:id="1325"/>
      <w:bookmarkEnd w:id="1326"/>
      <w:bookmarkEnd w:id="1327"/>
      <w:bookmarkEnd w:id="1328"/>
      <w:bookmarkEnd w:id="1329"/>
      <w:bookmarkEnd w:id="1330"/>
      <w:bookmarkEnd w:id="1331"/>
      <w:bookmarkEnd w:id="133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3" w:name="_Toc81558613"/>
      <w:bookmarkStart w:id="1334" w:name="_Toc85877066"/>
      <w:bookmarkStart w:id="1335" w:name="_Toc88681518"/>
      <w:bookmarkStart w:id="1336" w:name="_Toc89678205"/>
      <w:bookmarkStart w:id="1337" w:name="_Toc98501298"/>
      <w:bookmarkStart w:id="1338" w:name="_Toc106634582"/>
      <w:bookmarkStart w:id="1339" w:name="_Toc114825361"/>
      <w:bookmarkStart w:id="1340" w:name="_Toc122089390"/>
      <w:bookmarkStart w:id="1341" w:name="_Toc129098511"/>
      <w:bookmarkStart w:id="1342" w:name="_Toc145951342"/>
      <w:bookmarkStart w:id="1343" w:name="_Toc192836017"/>
      <w:r w:rsidRPr="00052626">
        <w:t>6.2.3.2.2</w:t>
      </w:r>
      <w:r w:rsidRPr="00052626">
        <w:tab/>
        <w:t>Resource Definition</w:t>
      </w:r>
      <w:bookmarkEnd w:id="1333"/>
      <w:bookmarkEnd w:id="1334"/>
      <w:bookmarkEnd w:id="1335"/>
      <w:bookmarkEnd w:id="1336"/>
      <w:bookmarkEnd w:id="1337"/>
      <w:bookmarkEnd w:id="1338"/>
      <w:bookmarkEnd w:id="1339"/>
      <w:bookmarkEnd w:id="1340"/>
      <w:bookmarkEnd w:id="1341"/>
      <w:bookmarkEnd w:id="1342"/>
      <w:bookmarkEnd w:id="134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4" w:name="_Toc81558614"/>
      <w:bookmarkStart w:id="1345" w:name="_Toc85877067"/>
      <w:bookmarkStart w:id="1346" w:name="_Toc88681519"/>
      <w:bookmarkStart w:id="1347" w:name="_Toc89678206"/>
      <w:bookmarkStart w:id="1348" w:name="_Toc98501299"/>
      <w:bookmarkStart w:id="1349" w:name="_Toc106634583"/>
      <w:bookmarkStart w:id="1350" w:name="_Toc114825362"/>
      <w:bookmarkStart w:id="1351" w:name="_Toc122089391"/>
      <w:bookmarkStart w:id="1352" w:name="_Toc129098512"/>
      <w:bookmarkStart w:id="1353" w:name="_Toc145951343"/>
      <w:bookmarkStart w:id="1354" w:name="_Toc192836018"/>
      <w:r w:rsidRPr="00052626">
        <w:t>6.2.3.2.3</w:t>
      </w:r>
      <w:r w:rsidRPr="00052626">
        <w:tab/>
        <w:t>Resource Standard Methods</w:t>
      </w:r>
      <w:bookmarkEnd w:id="1344"/>
      <w:bookmarkEnd w:id="1345"/>
      <w:bookmarkEnd w:id="1346"/>
      <w:bookmarkEnd w:id="1347"/>
      <w:bookmarkEnd w:id="1348"/>
      <w:bookmarkEnd w:id="1349"/>
      <w:bookmarkEnd w:id="1350"/>
      <w:bookmarkEnd w:id="1351"/>
      <w:bookmarkEnd w:id="1352"/>
      <w:bookmarkEnd w:id="1353"/>
      <w:bookmarkEnd w:id="1354"/>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5" w:name="_Toc85877068"/>
      <w:bookmarkStart w:id="1356" w:name="_Toc88681520"/>
      <w:bookmarkStart w:id="1357" w:name="_Toc89678207"/>
      <w:bookmarkStart w:id="1358" w:name="_Toc98501300"/>
      <w:bookmarkStart w:id="1359" w:name="_Toc106634584"/>
      <w:bookmarkStart w:id="1360" w:name="_Toc114825363"/>
      <w:bookmarkStart w:id="1361" w:name="_Toc122089392"/>
      <w:bookmarkStart w:id="1362" w:name="_Toc129098513"/>
      <w:bookmarkStart w:id="1363" w:name="_Toc145951344"/>
      <w:bookmarkStart w:id="1364" w:name="_Toc192836019"/>
      <w:bookmarkStart w:id="1365" w:name="_Toc81558616"/>
      <w:r w:rsidRPr="00052626">
        <w:lastRenderedPageBreak/>
        <w:t>6.2.3.2.4</w:t>
      </w:r>
      <w:r w:rsidRPr="00052626">
        <w:tab/>
        <w:t>Resource Custom Operations</w:t>
      </w:r>
      <w:bookmarkEnd w:id="1355"/>
      <w:bookmarkEnd w:id="1356"/>
      <w:bookmarkEnd w:id="1357"/>
      <w:bookmarkEnd w:id="1358"/>
      <w:bookmarkEnd w:id="1359"/>
      <w:bookmarkEnd w:id="1360"/>
      <w:bookmarkEnd w:id="1361"/>
      <w:bookmarkEnd w:id="1362"/>
      <w:bookmarkEnd w:id="1363"/>
      <w:bookmarkEnd w:id="1364"/>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6" w:name="_Toc85877069"/>
      <w:bookmarkStart w:id="1367" w:name="_Toc88681521"/>
      <w:bookmarkStart w:id="1368" w:name="_Toc89678208"/>
      <w:bookmarkStart w:id="1369" w:name="_Toc98501301"/>
      <w:bookmarkStart w:id="1370" w:name="_Toc106634585"/>
      <w:bookmarkStart w:id="1371" w:name="_Toc114825364"/>
      <w:bookmarkStart w:id="1372" w:name="_Toc122089393"/>
      <w:bookmarkStart w:id="1373" w:name="_Toc129098514"/>
      <w:bookmarkStart w:id="1374" w:name="_Toc145951345"/>
      <w:bookmarkStart w:id="1375" w:name="_Toc192836020"/>
      <w:r w:rsidRPr="00052626">
        <w:t>6.2.3.3</w:t>
      </w:r>
      <w:r w:rsidRPr="00052626">
        <w:tab/>
        <w:t>Resource: Individual MBS session</w:t>
      </w:r>
      <w:bookmarkEnd w:id="1365"/>
      <w:bookmarkEnd w:id="1366"/>
      <w:bookmarkEnd w:id="1367"/>
      <w:r w:rsidR="00F33E9B" w:rsidRPr="00052626">
        <w:t xml:space="preserve"> (Document)</w:t>
      </w:r>
      <w:bookmarkEnd w:id="1368"/>
      <w:bookmarkEnd w:id="1369"/>
      <w:bookmarkEnd w:id="1370"/>
      <w:bookmarkEnd w:id="1371"/>
      <w:bookmarkEnd w:id="1372"/>
      <w:bookmarkEnd w:id="1373"/>
      <w:bookmarkEnd w:id="1374"/>
      <w:bookmarkEnd w:id="1375"/>
    </w:p>
    <w:p w14:paraId="5C04392F" w14:textId="4D57F147" w:rsidR="00C9761A" w:rsidRPr="00052626" w:rsidRDefault="00C9761A" w:rsidP="0053693A">
      <w:pPr>
        <w:pStyle w:val="Heading5"/>
      </w:pPr>
      <w:bookmarkStart w:id="1376" w:name="_Toc81558617"/>
      <w:bookmarkStart w:id="1377" w:name="_Toc85877070"/>
      <w:bookmarkStart w:id="1378" w:name="_Toc88681522"/>
      <w:bookmarkStart w:id="1379" w:name="_Toc89678209"/>
      <w:bookmarkStart w:id="1380" w:name="_Toc98501302"/>
      <w:bookmarkStart w:id="1381" w:name="_Toc106634586"/>
      <w:bookmarkStart w:id="1382" w:name="_Toc114825365"/>
      <w:bookmarkStart w:id="1383" w:name="_Toc122089394"/>
      <w:bookmarkStart w:id="1384" w:name="_Toc129098515"/>
      <w:bookmarkStart w:id="1385" w:name="_Toc145951346"/>
      <w:bookmarkStart w:id="1386" w:name="_Toc192836021"/>
      <w:r w:rsidRPr="00052626">
        <w:t>6.2.3.3.1</w:t>
      </w:r>
      <w:r w:rsidRPr="00052626">
        <w:tab/>
        <w:t>Description</w:t>
      </w:r>
      <w:bookmarkEnd w:id="1376"/>
      <w:bookmarkEnd w:id="1377"/>
      <w:bookmarkEnd w:id="1378"/>
      <w:bookmarkEnd w:id="1379"/>
      <w:bookmarkEnd w:id="1380"/>
      <w:bookmarkEnd w:id="1381"/>
      <w:bookmarkEnd w:id="1382"/>
      <w:bookmarkEnd w:id="1383"/>
      <w:bookmarkEnd w:id="1384"/>
      <w:bookmarkEnd w:id="1385"/>
      <w:bookmarkEnd w:id="1386"/>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7" w:name="_Toc81558618"/>
      <w:bookmarkStart w:id="1388" w:name="_Toc85877071"/>
      <w:bookmarkStart w:id="1389" w:name="_Toc88681523"/>
      <w:bookmarkStart w:id="1390" w:name="_Toc89678210"/>
      <w:bookmarkStart w:id="1391" w:name="_Toc98501303"/>
      <w:bookmarkStart w:id="1392" w:name="_Toc106634587"/>
      <w:bookmarkStart w:id="1393" w:name="_Toc114825366"/>
      <w:bookmarkStart w:id="1394" w:name="_Toc122089395"/>
      <w:bookmarkStart w:id="1395" w:name="_Toc129098516"/>
      <w:bookmarkStart w:id="1396" w:name="_Toc145951347"/>
      <w:bookmarkStart w:id="1397" w:name="_Toc192836022"/>
      <w:r w:rsidRPr="00052626">
        <w:t>6.2.3.3.2</w:t>
      </w:r>
      <w:r w:rsidRPr="00052626">
        <w:tab/>
        <w:t>Resource Definition</w:t>
      </w:r>
      <w:bookmarkEnd w:id="1387"/>
      <w:bookmarkEnd w:id="1388"/>
      <w:bookmarkEnd w:id="1389"/>
      <w:bookmarkEnd w:id="1390"/>
      <w:bookmarkEnd w:id="1391"/>
      <w:bookmarkEnd w:id="1392"/>
      <w:bookmarkEnd w:id="1393"/>
      <w:bookmarkEnd w:id="1394"/>
      <w:bookmarkEnd w:id="1395"/>
      <w:bookmarkEnd w:id="1396"/>
      <w:bookmarkEnd w:id="139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8" w:name="_Toc81558619"/>
      <w:bookmarkStart w:id="1399" w:name="_Toc85877072"/>
      <w:bookmarkStart w:id="1400" w:name="_Toc88681524"/>
      <w:bookmarkStart w:id="1401" w:name="_Toc89678211"/>
      <w:bookmarkStart w:id="1402" w:name="_Toc98501304"/>
      <w:bookmarkStart w:id="1403" w:name="_Toc106634588"/>
      <w:bookmarkStart w:id="1404" w:name="_Toc114825367"/>
      <w:bookmarkStart w:id="1405" w:name="_Toc122089396"/>
      <w:bookmarkStart w:id="1406" w:name="_Toc129098517"/>
      <w:bookmarkStart w:id="1407" w:name="_Toc145951348"/>
      <w:bookmarkStart w:id="1408" w:name="_Toc192836023"/>
      <w:r w:rsidRPr="00052626">
        <w:t>6.2.3.3.3</w:t>
      </w:r>
      <w:r w:rsidRPr="00052626">
        <w:tab/>
        <w:t>Resource Standard Methods</w:t>
      </w:r>
      <w:bookmarkEnd w:id="1398"/>
      <w:bookmarkEnd w:id="1399"/>
      <w:bookmarkEnd w:id="1400"/>
      <w:bookmarkEnd w:id="1401"/>
      <w:bookmarkEnd w:id="1402"/>
      <w:bookmarkEnd w:id="1403"/>
      <w:bookmarkEnd w:id="1404"/>
      <w:bookmarkEnd w:id="1405"/>
      <w:bookmarkEnd w:id="1406"/>
      <w:bookmarkEnd w:id="1407"/>
      <w:bookmarkEnd w:id="140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9" w:name="_Toc81558620"/>
      <w:bookmarkStart w:id="1410" w:name="_Toc85877073"/>
      <w:bookmarkStart w:id="1411" w:name="_Toc88681525"/>
      <w:bookmarkStart w:id="1412" w:name="_Toc89678212"/>
      <w:bookmarkStart w:id="1413" w:name="_Toc98501305"/>
      <w:bookmarkStart w:id="1414" w:name="_Toc106634589"/>
      <w:bookmarkStart w:id="1415" w:name="_Toc114825368"/>
      <w:bookmarkStart w:id="1416" w:name="_Toc122089397"/>
      <w:bookmarkStart w:id="1417" w:name="_Toc129098518"/>
      <w:bookmarkStart w:id="1418" w:name="_Toc145951349"/>
      <w:bookmarkStart w:id="1419" w:name="_Toc192836024"/>
      <w:r w:rsidRPr="00052626">
        <w:t>6.2.3.</w:t>
      </w:r>
      <w:r w:rsidR="00427687" w:rsidRPr="00052626">
        <w:t>3</w:t>
      </w:r>
      <w:r w:rsidRPr="00052626">
        <w:t>.4</w:t>
      </w:r>
      <w:r w:rsidRPr="00052626">
        <w:tab/>
        <w:t>Resource Custom Operations</w:t>
      </w:r>
      <w:bookmarkEnd w:id="1409"/>
      <w:bookmarkEnd w:id="1410"/>
      <w:bookmarkEnd w:id="1411"/>
      <w:bookmarkEnd w:id="1412"/>
      <w:bookmarkEnd w:id="1413"/>
      <w:bookmarkEnd w:id="1414"/>
      <w:bookmarkEnd w:id="1415"/>
      <w:bookmarkEnd w:id="1416"/>
      <w:bookmarkEnd w:id="1417"/>
      <w:bookmarkEnd w:id="1418"/>
      <w:bookmarkEnd w:id="141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0" w:name="_Toc85877074"/>
      <w:bookmarkStart w:id="1421" w:name="_Toc88681526"/>
      <w:bookmarkStart w:id="1422" w:name="_Toc89678213"/>
      <w:bookmarkStart w:id="1423" w:name="_Toc98501306"/>
      <w:bookmarkStart w:id="1424" w:name="_Toc106634590"/>
      <w:bookmarkStart w:id="1425" w:name="_Toc114825369"/>
      <w:bookmarkStart w:id="1426" w:name="_Toc122089398"/>
      <w:bookmarkStart w:id="1427" w:name="_Toc129098519"/>
      <w:bookmarkStart w:id="1428" w:name="_Toc145951350"/>
      <w:bookmarkStart w:id="1429" w:name="_Toc192836025"/>
      <w:r w:rsidRPr="00052626">
        <w:t>6.2.3.4</w:t>
      </w:r>
      <w:r w:rsidRPr="00052626">
        <w:tab/>
        <w:t>Resource: Subscriptions collection for MBS sessions</w:t>
      </w:r>
      <w:bookmarkEnd w:id="1420"/>
      <w:r w:rsidR="00F07254" w:rsidRPr="00052626">
        <w:t xml:space="preserve"> (Collection)</w:t>
      </w:r>
      <w:bookmarkEnd w:id="1421"/>
      <w:bookmarkEnd w:id="1422"/>
      <w:bookmarkEnd w:id="1423"/>
      <w:bookmarkEnd w:id="1424"/>
      <w:bookmarkEnd w:id="1425"/>
      <w:bookmarkEnd w:id="1426"/>
      <w:bookmarkEnd w:id="1427"/>
      <w:bookmarkEnd w:id="1428"/>
      <w:bookmarkEnd w:id="1429"/>
    </w:p>
    <w:p w14:paraId="4CF6D487" w14:textId="208522C4" w:rsidR="00372C69" w:rsidRPr="00052626" w:rsidRDefault="00372C69" w:rsidP="0053693A">
      <w:pPr>
        <w:pStyle w:val="Heading5"/>
      </w:pPr>
      <w:bookmarkStart w:id="1430" w:name="_Toc85877075"/>
      <w:bookmarkStart w:id="1431" w:name="_Toc88681527"/>
      <w:bookmarkStart w:id="1432" w:name="_Toc89678214"/>
      <w:bookmarkStart w:id="1433" w:name="_Toc98501307"/>
      <w:bookmarkStart w:id="1434" w:name="_Toc106634591"/>
      <w:bookmarkStart w:id="1435" w:name="_Toc114825370"/>
      <w:bookmarkStart w:id="1436" w:name="_Toc122089399"/>
      <w:bookmarkStart w:id="1437" w:name="_Toc129098520"/>
      <w:bookmarkStart w:id="1438" w:name="_Toc145951351"/>
      <w:bookmarkStart w:id="1439" w:name="_Toc192836026"/>
      <w:r w:rsidRPr="00052626">
        <w:t>6.2.3.4.1</w:t>
      </w:r>
      <w:r w:rsidRPr="00052626">
        <w:tab/>
        <w:t>Description</w:t>
      </w:r>
      <w:bookmarkEnd w:id="1430"/>
      <w:bookmarkEnd w:id="1431"/>
      <w:bookmarkEnd w:id="1432"/>
      <w:bookmarkEnd w:id="1433"/>
      <w:bookmarkEnd w:id="1434"/>
      <w:bookmarkEnd w:id="1435"/>
      <w:bookmarkEnd w:id="1436"/>
      <w:bookmarkEnd w:id="1437"/>
      <w:bookmarkEnd w:id="1438"/>
      <w:bookmarkEnd w:id="1439"/>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0" w:name="_Toc85877076"/>
      <w:bookmarkStart w:id="1441" w:name="_Toc88681528"/>
      <w:bookmarkStart w:id="1442" w:name="_Toc89678215"/>
      <w:bookmarkStart w:id="1443" w:name="_Toc98501308"/>
      <w:bookmarkStart w:id="1444" w:name="_Toc106634592"/>
      <w:bookmarkStart w:id="1445" w:name="_Toc114825371"/>
      <w:bookmarkStart w:id="1446" w:name="_Toc122089400"/>
      <w:bookmarkStart w:id="1447" w:name="_Toc129098521"/>
      <w:bookmarkStart w:id="1448" w:name="_Toc145951352"/>
      <w:bookmarkStart w:id="1449" w:name="_Toc192836027"/>
      <w:r w:rsidRPr="00052626">
        <w:t>6.2.3.4.2</w:t>
      </w:r>
      <w:r w:rsidRPr="00052626">
        <w:tab/>
        <w:t>Resource Definition</w:t>
      </w:r>
      <w:bookmarkEnd w:id="1440"/>
      <w:bookmarkEnd w:id="1441"/>
      <w:bookmarkEnd w:id="1442"/>
      <w:bookmarkEnd w:id="1443"/>
      <w:bookmarkEnd w:id="1444"/>
      <w:bookmarkEnd w:id="1445"/>
      <w:bookmarkEnd w:id="1446"/>
      <w:bookmarkEnd w:id="1447"/>
      <w:bookmarkEnd w:id="1448"/>
      <w:bookmarkEnd w:id="144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0" w:name="_Toc85877077"/>
      <w:bookmarkStart w:id="1451" w:name="_Toc88681529"/>
      <w:bookmarkStart w:id="1452" w:name="_Toc89678216"/>
      <w:bookmarkStart w:id="1453" w:name="_Toc98501309"/>
      <w:bookmarkStart w:id="1454" w:name="_Toc106634593"/>
      <w:bookmarkStart w:id="1455" w:name="_Toc114825372"/>
      <w:bookmarkStart w:id="1456" w:name="_Toc122089401"/>
      <w:bookmarkStart w:id="1457" w:name="_Toc129098522"/>
      <w:bookmarkStart w:id="1458" w:name="_Toc145951353"/>
      <w:bookmarkStart w:id="1459" w:name="_Toc192836028"/>
      <w:r w:rsidRPr="00052626">
        <w:t>6.2.3.4.3</w:t>
      </w:r>
      <w:r w:rsidRPr="00052626">
        <w:tab/>
        <w:t>Resource Standard Methods</w:t>
      </w:r>
      <w:bookmarkEnd w:id="1450"/>
      <w:bookmarkEnd w:id="1451"/>
      <w:bookmarkEnd w:id="1452"/>
      <w:bookmarkEnd w:id="1453"/>
      <w:bookmarkEnd w:id="1454"/>
      <w:bookmarkEnd w:id="1455"/>
      <w:bookmarkEnd w:id="1456"/>
      <w:bookmarkEnd w:id="1457"/>
      <w:bookmarkEnd w:id="1458"/>
      <w:bookmarkEnd w:id="1459"/>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0" w:name="_Toc81558615"/>
      <w:bookmarkStart w:id="1461" w:name="_Toc85877078"/>
      <w:bookmarkStart w:id="1462" w:name="_Toc88681530"/>
      <w:bookmarkStart w:id="1463" w:name="_Toc89678217"/>
      <w:bookmarkStart w:id="1464" w:name="_Toc98501310"/>
      <w:bookmarkStart w:id="1465" w:name="_Toc106634594"/>
      <w:bookmarkStart w:id="1466" w:name="_Toc114825373"/>
      <w:bookmarkStart w:id="1467" w:name="_Toc122089402"/>
      <w:bookmarkStart w:id="1468" w:name="_Toc129098523"/>
      <w:bookmarkStart w:id="1469" w:name="_Toc145951354"/>
      <w:bookmarkStart w:id="1470" w:name="_Toc192836029"/>
      <w:r w:rsidRPr="00052626">
        <w:t>6.2.3.4.4</w:t>
      </w:r>
      <w:r w:rsidRPr="00052626">
        <w:tab/>
        <w:t>Resource Custom Operations</w:t>
      </w:r>
      <w:bookmarkEnd w:id="1460"/>
      <w:bookmarkEnd w:id="1461"/>
      <w:bookmarkEnd w:id="1462"/>
      <w:bookmarkEnd w:id="1463"/>
      <w:bookmarkEnd w:id="1464"/>
      <w:bookmarkEnd w:id="1465"/>
      <w:bookmarkEnd w:id="1466"/>
      <w:bookmarkEnd w:id="1467"/>
      <w:bookmarkEnd w:id="1468"/>
      <w:bookmarkEnd w:id="1469"/>
      <w:bookmarkEnd w:id="1470"/>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1" w:name="_Toc85877079"/>
      <w:bookmarkStart w:id="1472" w:name="_Toc88681531"/>
      <w:bookmarkStart w:id="1473" w:name="_Toc89678218"/>
      <w:bookmarkStart w:id="1474" w:name="_Toc98501311"/>
      <w:bookmarkStart w:id="1475" w:name="_Toc106634595"/>
      <w:bookmarkStart w:id="1476" w:name="_Toc114825374"/>
      <w:bookmarkStart w:id="1477" w:name="_Toc122089403"/>
      <w:bookmarkStart w:id="1478" w:name="_Toc129098524"/>
      <w:bookmarkStart w:id="1479" w:name="_Toc145951355"/>
      <w:bookmarkStart w:id="1480" w:name="_Toc192836030"/>
      <w:r w:rsidRPr="00052626">
        <w:t>6.2.3.5</w:t>
      </w:r>
      <w:r w:rsidRPr="00052626">
        <w:tab/>
        <w:t>Resource: Individual subscription for an MBS session</w:t>
      </w:r>
      <w:bookmarkEnd w:id="1471"/>
      <w:r w:rsidR="008B50B5" w:rsidRPr="00052626">
        <w:t xml:space="preserve"> (Document)</w:t>
      </w:r>
      <w:bookmarkEnd w:id="1472"/>
      <w:bookmarkEnd w:id="1473"/>
      <w:bookmarkEnd w:id="1474"/>
      <w:bookmarkEnd w:id="1475"/>
      <w:bookmarkEnd w:id="1476"/>
      <w:bookmarkEnd w:id="1477"/>
      <w:bookmarkEnd w:id="1478"/>
      <w:bookmarkEnd w:id="1479"/>
      <w:bookmarkEnd w:id="1480"/>
    </w:p>
    <w:p w14:paraId="0822A9DC" w14:textId="68901AE9" w:rsidR="007C5C07" w:rsidRPr="00052626" w:rsidRDefault="007C5C07" w:rsidP="0053693A">
      <w:pPr>
        <w:pStyle w:val="Heading5"/>
      </w:pPr>
      <w:bookmarkStart w:id="1481" w:name="_Toc85877080"/>
      <w:bookmarkStart w:id="1482" w:name="_Toc88681532"/>
      <w:bookmarkStart w:id="1483" w:name="_Toc89678219"/>
      <w:bookmarkStart w:id="1484" w:name="_Toc98501312"/>
      <w:bookmarkStart w:id="1485" w:name="_Toc106634596"/>
      <w:bookmarkStart w:id="1486" w:name="_Toc114825375"/>
      <w:bookmarkStart w:id="1487" w:name="_Toc122089404"/>
      <w:bookmarkStart w:id="1488" w:name="_Toc129098525"/>
      <w:bookmarkStart w:id="1489" w:name="_Toc145951356"/>
      <w:bookmarkStart w:id="1490" w:name="_Toc192836031"/>
      <w:r w:rsidRPr="00052626">
        <w:t>6.2.3.5.1</w:t>
      </w:r>
      <w:r w:rsidRPr="00052626">
        <w:tab/>
        <w:t>Description</w:t>
      </w:r>
      <w:bookmarkEnd w:id="1481"/>
      <w:bookmarkEnd w:id="1482"/>
      <w:bookmarkEnd w:id="1483"/>
      <w:bookmarkEnd w:id="1484"/>
      <w:bookmarkEnd w:id="1485"/>
      <w:bookmarkEnd w:id="1486"/>
      <w:bookmarkEnd w:id="1487"/>
      <w:bookmarkEnd w:id="1488"/>
      <w:bookmarkEnd w:id="1489"/>
      <w:bookmarkEnd w:id="1490"/>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1" w:name="_Toc85877081"/>
      <w:bookmarkStart w:id="1492" w:name="_Toc88681533"/>
      <w:bookmarkStart w:id="1493" w:name="_Toc89678220"/>
      <w:bookmarkStart w:id="1494" w:name="_Toc98501313"/>
      <w:bookmarkStart w:id="1495" w:name="_Toc106634597"/>
      <w:bookmarkStart w:id="1496" w:name="_Toc114825376"/>
      <w:bookmarkStart w:id="1497" w:name="_Toc122089405"/>
      <w:bookmarkStart w:id="1498" w:name="_Toc129098526"/>
      <w:bookmarkStart w:id="1499" w:name="_Toc145951357"/>
      <w:bookmarkStart w:id="1500" w:name="_Toc192836032"/>
      <w:r w:rsidRPr="00052626">
        <w:t>6.2.3.5.2</w:t>
      </w:r>
      <w:r w:rsidRPr="00052626">
        <w:tab/>
        <w:t>Resource Definition</w:t>
      </w:r>
      <w:bookmarkEnd w:id="1491"/>
      <w:bookmarkEnd w:id="1492"/>
      <w:bookmarkEnd w:id="1493"/>
      <w:bookmarkEnd w:id="1494"/>
      <w:bookmarkEnd w:id="1495"/>
      <w:bookmarkEnd w:id="1496"/>
      <w:bookmarkEnd w:id="1497"/>
      <w:bookmarkEnd w:id="1498"/>
      <w:bookmarkEnd w:id="1499"/>
      <w:bookmarkEnd w:id="150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1" w:name="_Toc85877082"/>
      <w:bookmarkStart w:id="1502" w:name="_Toc88681534"/>
      <w:bookmarkStart w:id="1503" w:name="_Toc89678221"/>
      <w:bookmarkStart w:id="1504" w:name="_Toc98501314"/>
      <w:bookmarkStart w:id="1505" w:name="_Toc106634598"/>
      <w:bookmarkStart w:id="1506" w:name="_Toc114825377"/>
      <w:bookmarkStart w:id="1507" w:name="_Toc122089406"/>
      <w:bookmarkStart w:id="1508" w:name="_Toc129098527"/>
      <w:bookmarkStart w:id="1509" w:name="_Toc145951358"/>
      <w:bookmarkStart w:id="1510" w:name="_Toc192836033"/>
      <w:r w:rsidRPr="00052626">
        <w:lastRenderedPageBreak/>
        <w:t>6.2.3.5.3</w:t>
      </w:r>
      <w:r w:rsidRPr="00052626">
        <w:tab/>
        <w:t>Resource Standard Methods</w:t>
      </w:r>
      <w:bookmarkEnd w:id="1501"/>
      <w:bookmarkEnd w:id="1502"/>
      <w:bookmarkEnd w:id="1503"/>
      <w:bookmarkEnd w:id="1504"/>
      <w:bookmarkEnd w:id="1505"/>
      <w:bookmarkEnd w:id="1506"/>
      <w:bookmarkEnd w:id="1507"/>
      <w:bookmarkEnd w:id="1508"/>
      <w:bookmarkEnd w:id="1509"/>
      <w:bookmarkEnd w:id="1510"/>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11"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11"/>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2" w:name="_Toc85877083"/>
      <w:bookmarkStart w:id="1513" w:name="_Toc88681535"/>
      <w:bookmarkStart w:id="1514" w:name="_Toc89678222"/>
      <w:bookmarkStart w:id="1515" w:name="_Toc98501315"/>
      <w:bookmarkStart w:id="1516" w:name="_Toc106634599"/>
      <w:bookmarkStart w:id="1517" w:name="_Toc114825378"/>
      <w:bookmarkStart w:id="1518" w:name="_Toc122089407"/>
      <w:bookmarkStart w:id="1519" w:name="_Toc129098528"/>
      <w:bookmarkStart w:id="1520" w:name="_Toc145951359"/>
      <w:bookmarkStart w:id="1521" w:name="_Toc192836034"/>
      <w:r w:rsidRPr="00052626">
        <w:t>6.2.3.5.4</w:t>
      </w:r>
      <w:r w:rsidRPr="00052626">
        <w:tab/>
        <w:t>Resource Custom Operations</w:t>
      </w:r>
      <w:bookmarkEnd w:id="1512"/>
      <w:bookmarkEnd w:id="1513"/>
      <w:bookmarkEnd w:id="1514"/>
      <w:bookmarkEnd w:id="1515"/>
      <w:bookmarkEnd w:id="1516"/>
      <w:bookmarkEnd w:id="1517"/>
      <w:bookmarkEnd w:id="1518"/>
      <w:bookmarkEnd w:id="1519"/>
      <w:bookmarkEnd w:id="1520"/>
      <w:bookmarkEnd w:id="1521"/>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2" w:name="_Toc85877084"/>
      <w:bookmarkStart w:id="1523" w:name="_Toc88681536"/>
      <w:bookmarkStart w:id="1524" w:name="_Toc89678223"/>
      <w:bookmarkStart w:id="1525" w:name="_Toc98501316"/>
      <w:bookmarkStart w:id="1526" w:name="_Toc106634600"/>
      <w:bookmarkStart w:id="1527" w:name="_Toc114825379"/>
      <w:bookmarkStart w:id="1528" w:name="_Toc122089408"/>
      <w:bookmarkStart w:id="1529" w:name="_Toc129098529"/>
      <w:bookmarkStart w:id="1530" w:name="_Toc145951360"/>
      <w:bookmarkStart w:id="1531" w:name="_Toc192836035"/>
      <w:r w:rsidRPr="00052626">
        <w:t>6.2.3.6</w:t>
      </w:r>
      <w:r w:rsidRPr="00052626">
        <w:tab/>
        <w:t>Resource: Subscriptions collection for MBS contexts</w:t>
      </w:r>
      <w:bookmarkEnd w:id="1522"/>
      <w:bookmarkEnd w:id="1523"/>
      <w:r w:rsidR="007B6F56" w:rsidRPr="00052626">
        <w:t xml:space="preserve"> (Collection)</w:t>
      </w:r>
      <w:bookmarkEnd w:id="1524"/>
      <w:bookmarkEnd w:id="1525"/>
      <w:bookmarkEnd w:id="1526"/>
      <w:bookmarkEnd w:id="1527"/>
      <w:bookmarkEnd w:id="1528"/>
      <w:bookmarkEnd w:id="1529"/>
      <w:bookmarkEnd w:id="1530"/>
      <w:bookmarkEnd w:id="1531"/>
    </w:p>
    <w:p w14:paraId="1B0F1ED0" w14:textId="7D8C3BE5" w:rsidR="00DE7722" w:rsidRPr="00052626" w:rsidRDefault="00DE7722" w:rsidP="0053693A">
      <w:pPr>
        <w:pStyle w:val="Heading5"/>
      </w:pPr>
      <w:bookmarkStart w:id="1532" w:name="_Toc85877085"/>
      <w:bookmarkStart w:id="1533" w:name="_Toc88681537"/>
      <w:bookmarkStart w:id="1534" w:name="_Toc89678224"/>
      <w:bookmarkStart w:id="1535" w:name="_Toc98501317"/>
      <w:bookmarkStart w:id="1536" w:name="_Toc106634601"/>
      <w:bookmarkStart w:id="1537" w:name="_Toc114825380"/>
      <w:bookmarkStart w:id="1538" w:name="_Toc122089409"/>
      <w:bookmarkStart w:id="1539" w:name="_Toc129098530"/>
      <w:bookmarkStart w:id="1540" w:name="_Toc145951361"/>
      <w:bookmarkStart w:id="1541" w:name="_Toc192836036"/>
      <w:r w:rsidRPr="00052626">
        <w:t>6.2.3.6.1</w:t>
      </w:r>
      <w:r w:rsidRPr="00052626">
        <w:tab/>
        <w:t>Description</w:t>
      </w:r>
      <w:bookmarkEnd w:id="1532"/>
      <w:bookmarkEnd w:id="1533"/>
      <w:bookmarkEnd w:id="1534"/>
      <w:bookmarkEnd w:id="1535"/>
      <w:bookmarkEnd w:id="1536"/>
      <w:bookmarkEnd w:id="1537"/>
      <w:bookmarkEnd w:id="1538"/>
      <w:bookmarkEnd w:id="1539"/>
      <w:bookmarkEnd w:id="1540"/>
      <w:bookmarkEnd w:id="1541"/>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2" w:name="_Toc85877086"/>
      <w:bookmarkStart w:id="1543" w:name="_Toc88681538"/>
      <w:bookmarkStart w:id="1544" w:name="_Toc89678225"/>
      <w:bookmarkStart w:id="1545" w:name="_Toc98501318"/>
      <w:bookmarkStart w:id="1546" w:name="_Toc106634602"/>
      <w:bookmarkStart w:id="1547" w:name="_Toc114825381"/>
      <w:bookmarkStart w:id="1548" w:name="_Toc122089410"/>
      <w:bookmarkStart w:id="1549" w:name="_Toc129098531"/>
      <w:bookmarkStart w:id="1550" w:name="_Toc145951362"/>
      <w:bookmarkStart w:id="1551" w:name="_Toc192836037"/>
      <w:r w:rsidRPr="00052626">
        <w:t>6.2.3.6.2</w:t>
      </w:r>
      <w:r w:rsidRPr="00052626">
        <w:tab/>
        <w:t>Resource Definition</w:t>
      </w:r>
      <w:bookmarkEnd w:id="1542"/>
      <w:bookmarkEnd w:id="1543"/>
      <w:bookmarkEnd w:id="1544"/>
      <w:bookmarkEnd w:id="1545"/>
      <w:bookmarkEnd w:id="1546"/>
      <w:bookmarkEnd w:id="1547"/>
      <w:bookmarkEnd w:id="1548"/>
      <w:bookmarkEnd w:id="1549"/>
      <w:bookmarkEnd w:id="1550"/>
      <w:bookmarkEnd w:id="1551"/>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2" w:name="_Toc85877087"/>
      <w:bookmarkStart w:id="1553" w:name="_Toc88681539"/>
      <w:bookmarkStart w:id="1554" w:name="_Toc89678226"/>
      <w:bookmarkStart w:id="1555" w:name="_Toc98501319"/>
      <w:bookmarkStart w:id="1556" w:name="_Toc106634603"/>
      <w:bookmarkStart w:id="1557" w:name="_Toc114825382"/>
      <w:bookmarkStart w:id="1558" w:name="_Toc122089411"/>
      <w:bookmarkStart w:id="1559" w:name="_Toc129098532"/>
      <w:bookmarkStart w:id="1560" w:name="_Toc145951363"/>
      <w:bookmarkStart w:id="1561" w:name="_Toc192836038"/>
      <w:r w:rsidRPr="00052626">
        <w:t>6.2.3.6.3</w:t>
      </w:r>
      <w:r w:rsidRPr="00052626">
        <w:tab/>
        <w:t>Resource Standard Methods</w:t>
      </w:r>
      <w:bookmarkEnd w:id="1552"/>
      <w:bookmarkEnd w:id="1553"/>
      <w:bookmarkEnd w:id="1554"/>
      <w:bookmarkEnd w:id="1555"/>
      <w:bookmarkEnd w:id="1556"/>
      <w:bookmarkEnd w:id="1557"/>
      <w:bookmarkEnd w:id="1558"/>
      <w:bookmarkEnd w:id="1559"/>
      <w:bookmarkEnd w:id="1560"/>
      <w:bookmarkEnd w:id="1561"/>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62"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62"/>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3" w:name="_Toc85877088"/>
      <w:bookmarkStart w:id="1564" w:name="_Toc88681540"/>
      <w:bookmarkStart w:id="1565" w:name="_Toc89678227"/>
      <w:bookmarkStart w:id="1566" w:name="_Toc98501320"/>
      <w:bookmarkStart w:id="1567" w:name="_Toc106634604"/>
      <w:bookmarkStart w:id="1568" w:name="_Toc114825383"/>
      <w:bookmarkStart w:id="1569" w:name="_Toc122089412"/>
      <w:bookmarkStart w:id="1570" w:name="_Toc129098533"/>
      <w:bookmarkStart w:id="1571" w:name="_Toc145951364"/>
      <w:bookmarkStart w:id="1572" w:name="_Toc192836039"/>
      <w:r w:rsidRPr="00052626">
        <w:t>6.2.3.6.4</w:t>
      </w:r>
      <w:r w:rsidRPr="00052626">
        <w:tab/>
        <w:t>Resource Custom Operations</w:t>
      </w:r>
      <w:bookmarkEnd w:id="1563"/>
      <w:bookmarkEnd w:id="1564"/>
      <w:bookmarkEnd w:id="1565"/>
      <w:bookmarkEnd w:id="1566"/>
      <w:bookmarkEnd w:id="1567"/>
      <w:bookmarkEnd w:id="1568"/>
      <w:bookmarkEnd w:id="1569"/>
      <w:bookmarkEnd w:id="1570"/>
      <w:bookmarkEnd w:id="1571"/>
      <w:bookmarkEnd w:id="157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3" w:name="_Toc85877089"/>
      <w:bookmarkStart w:id="1574" w:name="_Toc88681541"/>
      <w:bookmarkStart w:id="1575" w:name="_Toc89678228"/>
      <w:bookmarkStart w:id="1576" w:name="_Toc98501321"/>
      <w:bookmarkStart w:id="1577" w:name="_Toc106634605"/>
      <w:bookmarkStart w:id="1578" w:name="_Toc114825384"/>
      <w:bookmarkStart w:id="1579" w:name="_Toc122089413"/>
      <w:bookmarkStart w:id="1580" w:name="_Toc129098534"/>
      <w:bookmarkStart w:id="1581" w:name="_Toc145951365"/>
      <w:bookmarkStart w:id="1582" w:name="_Toc192836040"/>
      <w:r w:rsidRPr="00052626">
        <w:t>6.2.3.7</w:t>
      </w:r>
      <w:r w:rsidRPr="00052626">
        <w:tab/>
        <w:t>Resource: Individual subscription for an MBS context</w:t>
      </w:r>
      <w:bookmarkEnd w:id="1573"/>
      <w:bookmarkEnd w:id="1574"/>
      <w:r w:rsidR="007B6F56" w:rsidRPr="00052626">
        <w:t xml:space="preserve"> (Document)</w:t>
      </w:r>
      <w:bookmarkEnd w:id="1575"/>
      <w:bookmarkEnd w:id="1576"/>
      <w:bookmarkEnd w:id="1577"/>
      <w:bookmarkEnd w:id="1578"/>
      <w:bookmarkEnd w:id="1579"/>
      <w:bookmarkEnd w:id="1580"/>
      <w:bookmarkEnd w:id="1581"/>
      <w:bookmarkEnd w:id="1582"/>
    </w:p>
    <w:p w14:paraId="2F10F8F8" w14:textId="6548E56F" w:rsidR="00A005AB" w:rsidRPr="00052626" w:rsidRDefault="00A005AB" w:rsidP="0053693A">
      <w:pPr>
        <w:pStyle w:val="Heading5"/>
      </w:pPr>
      <w:bookmarkStart w:id="1583" w:name="_Toc85877090"/>
      <w:bookmarkStart w:id="1584" w:name="_Toc88681542"/>
      <w:bookmarkStart w:id="1585" w:name="_Toc89678229"/>
      <w:bookmarkStart w:id="1586" w:name="_Toc98501322"/>
      <w:bookmarkStart w:id="1587" w:name="_Toc106634606"/>
      <w:bookmarkStart w:id="1588" w:name="_Toc114825385"/>
      <w:bookmarkStart w:id="1589" w:name="_Toc122089414"/>
      <w:bookmarkStart w:id="1590" w:name="_Toc129098535"/>
      <w:bookmarkStart w:id="1591" w:name="_Toc145951366"/>
      <w:bookmarkStart w:id="1592" w:name="_Toc192836041"/>
      <w:r w:rsidRPr="00052626">
        <w:t>6.2.3.7.1</w:t>
      </w:r>
      <w:r w:rsidRPr="00052626">
        <w:tab/>
        <w:t>Description</w:t>
      </w:r>
      <w:bookmarkEnd w:id="1583"/>
      <w:bookmarkEnd w:id="1584"/>
      <w:bookmarkEnd w:id="1585"/>
      <w:bookmarkEnd w:id="1586"/>
      <w:bookmarkEnd w:id="1587"/>
      <w:bookmarkEnd w:id="1588"/>
      <w:bookmarkEnd w:id="1589"/>
      <w:bookmarkEnd w:id="1590"/>
      <w:bookmarkEnd w:id="1591"/>
      <w:bookmarkEnd w:id="1592"/>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3" w:name="_Toc85877091"/>
      <w:bookmarkStart w:id="1594" w:name="_Toc88681543"/>
      <w:bookmarkStart w:id="1595" w:name="_Toc89678230"/>
      <w:bookmarkStart w:id="1596" w:name="_Toc98501323"/>
      <w:bookmarkStart w:id="1597" w:name="_Toc106634607"/>
      <w:bookmarkStart w:id="1598" w:name="_Toc114825386"/>
      <w:bookmarkStart w:id="1599" w:name="_Toc122089415"/>
      <w:bookmarkStart w:id="1600" w:name="_Toc129098536"/>
      <w:bookmarkStart w:id="1601" w:name="_Toc145951367"/>
      <w:bookmarkStart w:id="1602" w:name="_Toc192836042"/>
      <w:r w:rsidRPr="00052626">
        <w:t>6.2.3.7.2</w:t>
      </w:r>
      <w:r w:rsidRPr="00052626">
        <w:tab/>
        <w:t>Resource Definition</w:t>
      </w:r>
      <w:bookmarkEnd w:id="1593"/>
      <w:bookmarkEnd w:id="1594"/>
      <w:bookmarkEnd w:id="1595"/>
      <w:bookmarkEnd w:id="1596"/>
      <w:bookmarkEnd w:id="1597"/>
      <w:bookmarkEnd w:id="1598"/>
      <w:bookmarkEnd w:id="1599"/>
      <w:bookmarkEnd w:id="1600"/>
      <w:bookmarkEnd w:id="1601"/>
      <w:bookmarkEnd w:id="1602"/>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3" w:name="_Toc85877092"/>
      <w:bookmarkStart w:id="1604" w:name="_Toc88681544"/>
      <w:bookmarkStart w:id="1605" w:name="_Toc89678231"/>
      <w:bookmarkStart w:id="1606" w:name="_Toc98501324"/>
      <w:bookmarkStart w:id="1607" w:name="_Toc106634608"/>
      <w:bookmarkStart w:id="1608" w:name="_Toc114825387"/>
      <w:bookmarkStart w:id="1609" w:name="_Toc122089416"/>
      <w:bookmarkStart w:id="1610" w:name="_Toc129098537"/>
      <w:bookmarkStart w:id="1611" w:name="_Toc145951368"/>
      <w:bookmarkStart w:id="1612" w:name="_Toc192836043"/>
      <w:r w:rsidRPr="00052626">
        <w:t>6.2.3.7.3</w:t>
      </w:r>
      <w:r w:rsidRPr="00052626">
        <w:tab/>
        <w:t>Resource Standard Methods</w:t>
      </w:r>
      <w:bookmarkEnd w:id="1603"/>
      <w:bookmarkEnd w:id="1604"/>
      <w:bookmarkEnd w:id="1605"/>
      <w:bookmarkEnd w:id="1606"/>
      <w:bookmarkEnd w:id="1607"/>
      <w:bookmarkEnd w:id="1608"/>
      <w:bookmarkEnd w:id="1609"/>
      <w:bookmarkEnd w:id="1610"/>
      <w:bookmarkEnd w:id="1611"/>
      <w:bookmarkEnd w:id="1612"/>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13"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13"/>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4"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4"/>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5" w:name="_Toc85877093"/>
      <w:bookmarkStart w:id="1616" w:name="_Toc88681545"/>
      <w:bookmarkStart w:id="1617" w:name="_Toc89678232"/>
      <w:bookmarkStart w:id="1618" w:name="_Toc98501325"/>
      <w:bookmarkStart w:id="1619" w:name="_Toc106634609"/>
      <w:bookmarkStart w:id="1620" w:name="_Toc114825388"/>
      <w:bookmarkStart w:id="1621" w:name="_Toc122089417"/>
      <w:bookmarkStart w:id="1622" w:name="_Toc129098538"/>
      <w:bookmarkStart w:id="1623" w:name="_Toc145951369"/>
      <w:bookmarkStart w:id="1624" w:name="_Toc192836044"/>
      <w:r w:rsidRPr="00052626">
        <w:t>6.2.3.7.4</w:t>
      </w:r>
      <w:r w:rsidRPr="00052626">
        <w:tab/>
        <w:t>Resource Custom Operations</w:t>
      </w:r>
      <w:bookmarkEnd w:id="1615"/>
      <w:bookmarkEnd w:id="1616"/>
      <w:bookmarkEnd w:id="1617"/>
      <w:bookmarkEnd w:id="1618"/>
      <w:bookmarkEnd w:id="1619"/>
      <w:bookmarkEnd w:id="1620"/>
      <w:bookmarkEnd w:id="1621"/>
      <w:bookmarkEnd w:id="1622"/>
      <w:bookmarkEnd w:id="1623"/>
      <w:bookmarkEnd w:id="1624"/>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5" w:name="_Toc81558621"/>
      <w:bookmarkStart w:id="1626" w:name="_Toc85877094"/>
      <w:bookmarkStart w:id="1627" w:name="_Toc88681546"/>
      <w:bookmarkStart w:id="1628" w:name="_Toc89678233"/>
      <w:bookmarkStart w:id="1629" w:name="_Toc98501326"/>
      <w:bookmarkStart w:id="1630" w:name="_Toc106634610"/>
      <w:bookmarkStart w:id="1631" w:name="_Toc114825389"/>
      <w:bookmarkStart w:id="1632" w:name="_Toc122089418"/>
      <w:bookmarkStart w:id="1633" w:name="_Toc129098539"/>
      <w:bookmarkStart w:id="1634" w:name="_Toc129166802"/>
      <w:bookmarkStart w:id="1635" w:name="_Toc145951370"/>
      <w:bookmarkStart w:id="1636" w:name="_Toc192836045"/>
      <w:r w:rsidRPr="00052626">
        <w:lastRenderedPageBreak/>
        <w:t>6.2.4</w:t>
      </w:r>
      <w:r w:rsidRPr="00052626">
        <w:tab/>
        <w:t>Custom Operations without associated resources</w:t>
      </w:r>
      <w:bookmarkEnd w:id="1625"/>
      <w:bookmarkEnd w:id="1626"/>
      <w:bookmarkEnd w:id="1627"/>
      <w:bookmarkEnd w:id="1628"/>
      <w:bookmarkEnd w:id="1629"/>
      <w:bookmarkEnd w:id="1630"/>
      <w:bookmarkEnd w:id="1631"/>
      <w:bookmarkEnd w:id="1632"/>
      <w:bookmarkEnd w:id="1633"/>
      <w:bookmarkEnd w:id="1634"/>
      <w:bookmarkEnd w:id="1635"/>
      <w:bookmarkEnd w:id="1636"/>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7" w:name="_Toc81558622"/>
      <w:bookmarkStart w:id="1638" w:name="_Toc85877095"/>
      <w:bookmarkStart w:id="1639" w:name="_Toc88681547"/>
      <w:bookmarkStart w:id="1640" w:name="_Toc89678234"/>
      <w:bookmarkStart w:id="1641" w:name="_Toc98501327"/>
      <w:bookmarkStart w:id="1642" w:name="_Toc106634611"/>
      <w:bookmarkStart w:id="1643" w:name="_Toc114825390"/>
      <w:bookmarkStart w:id="1644" w:name="_Toc122089419"/>
      <w:bookmarkStart w:id="1645" w:name="_Toc129098540"/>
      <w:bookmarkStart w:id="1646" w:name="_Toc129166803"/>
      <w:bookmarkStart w:id="1647" w:name="_Toc145951371"/>
      <w:bookmarkStart w:id="1648" w:name="_Toc192836046"/>
      <w:bookmarkStart w:id="1649" w:name="_Toc81558624"/>
      <w:bookmarkStart w:id="1650" w:name="_Toc81558629"/>
      <w:r w:rsidRPr="00052626">
        <w:t>6.2.5</w:t>
      </w:r>
      <w:r w:rsidRPr="00052626">
        <w:tab/>
        <w:t>Notifications</w:t>
      </w:r>
      <w:bookmarkEnd w:id="1637"/>
      <w:bookmarkEnd w:id="1638"/>
      <w:bookmarkEnd w:id="1639"/>
      <w:bookmarkEnd w:id="1640"/>
      <w:bookmarkEnd w:id="1641"/>
      <w:bookmarkEnd w:id="1642"/>
      <w:bookmarkEnd w:id="1643"/>
      <w:bookmarkEnd w:id="1644"/>
      <w:bookmarkEnd w:id="1645"/>
      <w:bookmarkEnd w:id="1646"/>
      <w:bookmarkEnd w:id="1647"/>
      <w:bookmarkEnd w:id="1648"/>
    </w:p>
    <w:p w14:paraId="7FAAF101" w14:textId="77777777" w:rsidR="00AF65A9" w:rsidRPr="00052626" w:rsidRDefault="00AF65A9" w:rsidP="0053693A">
      <w:pPr>
        <w:pStyle w:val="Heading4"/>
      </w:pPr>
      <w:bookmarkStart w:id="1651" w:name="_Toc81558623"/>
      <w:bookmarkStart w:id="1652" w:name="_Toc85877096"/>
      <w:bookmarkStart w:id="1653" w:name="_Toc88681548"/>
      <w:bookmarkStart w:id="1654" w:name="_Toc89678235"/>
      <w:bookmarkStart w:id="1655" w:name="_Toc98501328"/>
      <w:bookmarkStart w:id="1656" w:name="_Toc106634612"/>
      <w:bookmarkStart w:id="1657" w:name="_Toc114825391"/>
      <w:bookmarkStart w:id="1658" w:name="_Toc122089420"/>
      <w:bookmarkStart w:id="1659" w:name="_Toc129098541"/>
      <w:bookmarkStart w:id="1660" w:name="_Toc145951372"/>
      <w:bookmarkStart w:id="1661" w:name="_Toc192836047"/>
      <w:r w:rsidRPr="00052626">
        <w:t>6.2.5.1</w:t>
      </w:r>
      <w:r w:rsidRPr="00052626">
        <w:tab/>
        <w:t>General</w:t>
      </w:r>
      <w:bookmarkEnd w:id="1651"/>
      <w:bookmarkEnd w:id="1652"/>
      <w:bookmarkEnd w:id="1653"/>
      <w:bookmarkEnd w:id="1654"/>
      <w:bookmarkEnd w:id="1655"/>
      <w:bookmarkEnd w:id="1656"/>
      <w:bookmarkEnd w:id="1657"/>
      <w:bookmarkEnd w:id="1658"/>
      <w:bookmarkEnd w:id="1659"/>
      <w:bookmarkEnd w:id="1660"/>
      <w:bookmarkEnd w:id="166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2" w:name="_Toc85877097"/>
      <w:bookmarkStart w:id="1663" w:name="_Toc88681549"/>
      <w:bookmarkStart w:id="1664" w:name="_Toc89678236"/>
      <w:bookmarkStart w:id="1665" w:name="_Toc98501329"/>
      <w:bookmarkStart w:id="1666" w:name="_Toc106634613"/>
      <w:bookmarkStart w:id="1667" w:name="_Toc114825392"/>
      <w:bookmarkStart w:id="1668" w:name="_Toc122089421"/>
      <w:bookmarkStart w:id="1669" w:name="_Toc129098542"/>
      <w:bookmarkStart w:id="1670" w:name="_Toc145951373"/>
      <w:bookmarkStart w:id="1671" w:name="_Toc192836048"/>
      <w:r w:rsidRPr="00052626">
        <w:t>6.2.5.2</w:t>
      </w:r>
      <w:r w:rsidRPr="00052626">
        <w:tab/>
        <w:t>StatusNotify</w:t>
      </w:r>
      <w:bookmarkEnd w:id="1649"/>
      <w:bookmarkEnd w:id="1662"/>
      <w:bookmarkEnd w:id="1663"/>
      <w:bookmarkEnd w:id="1664"/>
      <w:bookmarkEnd w:id="1665"/>
      <w:bookmarkEnd w:id="1666"/>
      <w:bookmarkEnd w:id="1667"/>
      <w:bookmarkEnd w:id="1668"/>
      <w:bookmarkEnd w:id="1669"/>
      <w:bookmarkEnd w:id="1670"/>
      <w:bookmarkEnd w:id="1671"/>
    </w:p>
    <w:p w14:paraId="1A3E285C" w14:textId="77777777" w:rsidR="00AF65A9" w:rsidRPr="00052626" w:rsidRDefault="00AF65A9" w:rsidP="0053693A">
      <w:pPr>
        <w:pStyle w:val="Heading5"/>
      </w:pPr>
      <w:bookmarkStart w:id="1672" w:name="_Toc81558625"/>
      <w:bookmarkStart w:id="1673" w:name="_Toc85877098"/>
      <w:bookmarkStart w:id="1674" w:name="_Toc88681550"/>
      <w:bookmarkStart w:id="1675" w:name="_Toc89678237"/>
      <w:bookmarkStart w:id="1676" w:name="_Toc98501330"/>
      <w:bookmarkStart w:id="1677" w:name="_Toc106634614"/>
      <w:bookmarkStart w:id="1678" w:name="_Toc114825393"/>
      <w:bookmarkStart w:id="1679" w:name="_Toc122089422"/>
      <w:bookmarkStart w:id="1680" w:name="_Toc129098543"/>
      <w:bookmarkStart w:id="1681" w:name="_Toc145951374"/>
      <w:bookmarkStart w:id="1682" w:name="_Toc192836049"/>
      <w:r w:rsidRPr="00052626">
        <w:t>6.2.5.2.1</w:t>
      </w:r>
      <w:r w:rsidRPr="00052626">
        <w:tab/>
        <w:t>Description</w:t>
      </w:r>
      <w:bookmarkEnd w:id="1672"/>
      <w:bookmarkEnd w:id="1673"/>
      <w:bookmarkEnd w:id="1674"/>
      <w:bookmarkEnd w:id="1675"/>
      <w:bookmarkEnd w:id="1676"/>
      <w:bookmarkEnd w:id="1677"/>
      <w:bookmarkEnd w:id="1678"/>
      <w:bookmarkEnd w:id="1679"/>
      <w:bookmarkEnd w:id="1680"/>
      <w:bookmarkEnd w:id="1681"/>
      <w:bookmarkEnd w:id="1682"/>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3" w:name="_Toc81558626"/>
      <w:bookmarkStart w:id="1684" w:name="_Toc85877099"/>
      <w:bookmarkStart w:id="1685" w:name="_Toc88681551"/>
      <w:bookmarkStart w:id="1686" w:name="_Toc89678238"/>
      <w:bookmarkStart w:id="1687" w:name="_Toc98501331"/>
      <w:bookmarkStart w:id="1688" w:name="_Toc106634615"/>
      <w:bookmarkStart w:id="1689" w:name="_Toc114825394"/>
      <w:bookmarkStart w:id="1690" w:name="_Toc122089423"/>
      <w:bookmarkStart w:id="1691" w:name="_Toc129098544"/>
      <w:bookmarkStart w:id="1692" w:name="_Toc145951375"/>
      <w:bookmarkStart w:id="1693" w:name="_Toc192836050"/>
      <w:r w:rsidRPr="00052626">
        <w:t>6.2.5.2.2</w:t>
      </w:r>
      <w:r w:rsidRPr="00052626">
        <w:tab/>
        <w:t>Target URI</w:t>
      </w:r>
      <w:bookmarkEnd w:id="1683"/>
      <w:bookmarkEnd w:id="1684"/>
      <w:bookmarkEnd w:id="1685"/>
      <w:bookmarkEnd w:id="1686"/>
      <w:bookmarkEnd w:id="1687"/>
      <w:bookmarkEnd w:id="1688"/>
      <w:bookmarkEnd w:id="1689"/>
      <w:bookmarkEnd w:id="1690"/>
      <w:bookmarkEnd w:id="1691"/>
      <w:bookmarkEnd w:id="1692"/>
      <w:bookmarkEnd w:id="1693"/>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4" w:name="_Toc81558627"/>
      <w:bookmarkStart w:id="1695" w:name="_Toc85877100"/>
      <w:bookmarkStart w:id="1696" w:name="_Toc88681552"/>
      <w:bookmarkStart w:id="1697" w:name="_Toc89678239"/>
      <w:bookmarkStart w:id="1698" w:name="_Toc98501332"/>
      <w:bookmarkStart w:id="1699" w:name="_Toc106634616"/>
      <w:bookmarkStart w:id="1700" w:name="_Toc114825395"/>
      <w:bookmarkStart w:id="1701" w:name="_Toc122089424"/>
      <w:bookmarkStart w:id="1702" w:name="_Toc129098545"/>
      <w:bookmarkStart w:id="1703" w:name="_Toc145951376"/>
      <w:bookmarkStart w:id="1704" w:name="_Toc192836051"/>
      <w:r w:rsidRPr="00052626">
        <w:t>6.2.5.2.3</w:t>
      </w:r>
      <w:r w:rsidRPr="00052626">
        <w:tab/>
        <w:t>Standard Methods</w:t>
      </w:r>
      <w:bookmarkEnd w:id="1694"/>
      <w:bookmarkEnd w:id="1695"/>
      <w:bookmarkEnd w:id="1696"/>
      <w:bookmarkEnd w:id="1697"/>
      <w:bookmarkEnd w:id="1698"/>
      <w:bookmarkEnd w:id="1699"/>
      <w:bookmarkEnd w:id="1700"/>
      <w:bookmarkEnd w:id="1701"/>
      <w:bookmarkEnd w:id="1702"/>
      <w:bookmarkEnd w:id="1703"/>
      <w:bookmarkEnd w:id="1704"/>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5" w:name="_Toc81558628"/>
      <w:bookmarkStart w:id="1706" w:name="_Toc85877101"/>
      <w:bookmarkStart w:id="1707" w:name="_Toc88681553"/>
      <w:bookmarkStart w:id="1708" w:name="_Toc89678240"/>
      <w:bookmarkStart w:id="1709" w:name="_Toc98501333"/>
      <w:bookmarkStart w:id="1710" w:name="_Toc106634617"/>
      <w:bookmarkStart w:id="1711" w:name="_Toc114825396"/>
      <w:bookmarkStart w:id="1712" w:name="_Toc122089425"/>
      <w:bookmarkStart w:id="1713" w:name="_Toc129098546"/>
      <w:bookmarkStart w:id="1714" w:name="_Toc145951377"/>
      <w:bookmarkStart w:id="1715" w:name="_Toc192836052"/>
      <w:r w:rsidRPr="00052626">
        <w:t>6.2.5.3</w:t>
      </w:r>
      <w:r w:rsidRPr="00052626">
        <w:tab/>
      </w:r>
      <w:bookmarkEnd w:id="1705"/>
      <w:r w:rsidRPr="00052626">
        <w:t>ContextStatusNotify</w:t>
      </w:r>
      <w:bookmarkEnd w:id="1706"/>
      <w:bookmarkEnd w:id="1707"/>
      <w:bookmarkEnd w:id="1708"/>
      <w:bookmarkEnd w:id="1709"/>
      <w:bookmarkEnd w:id="1710"/>
      <w:bookmarkEnd w:id="1711"/>
      <w:bookmarkEnd w:id="1712"/>
      <w:bookmarkEnd w:id="1713"/>
      <w:bookmarkEnd w:id="1714"/>
      <w:bookmarkEnd w:id="1715"/>
    </w:p>
    <w:p w14:paraId="343D7B37" w14:textId="77777777" w:rsidR="00953894" w:rsidRPr="00052626" w:rsidRDefault="00953894" w:rsidP="0053693A">
      <w:pPr>
        <w:pStyle w:val="Heading5"/>
      </w:pPr>
      <w:bookmarkStart w:id="1716" w:name="_Toc532994455"/>
      <w:bookmarkStart w:id="1717" w:name="_Toc35971422"/>
      <w:bookmarkStart w:id="1718" w:name="_Toc67903539"/>
      <w:bookmarkStart w:id="1719" w:name="_Toc85877102"/>
      <w:bookmarkStart w:id="1720" w:name="_Toc88681554"/>
      <w:bookmarkStart w:id="1721" w:name="_Toc89678241"/>
      <w:bookmarkStart w:id="1722" w:name="_Toc98501334"/>
      <w:bookmarkStart w:id="1723" w:name="_Toc106634618"/>
      <w:bookmarkStart w:id="1724" w:name="_Toc114825397"/>
      <w:bookmarkStart w:id="1725" w:name="_Toc122089426"/>
      <w:bookmarkStart w:id="1726" w:name="_Toc129098547"/>
      <w:bookmarkStart w:id="1727" w:name="_Toc145951378"/>
      <w:bookmarkStart w:id="1728" w:name="_Toc192836053"/>
      <w:r w:rsidRPr="00052626">
        <w:t>6.2.5.3.1</w:t>
      </w:r>
      <w:r w:rsidRPr="00052626">
        <w:tab/>
        <w:t>Description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9" w:name="_Toc532994456"/>
      <w:bookmarkStart w:id="1730" w:name="_Toc35971423"/>
      <w:bookmarkStart w:id="1731" w:name="_Toc67903540"/>
      <w:bookmarkStart w:id="1732" w:name="_Toc85877103"/>
      <w:bookmarkStart w:id="1733" w:name="_Toc88681555"/>
      <w:bookmarkStart w:id="1734" w:name="_Toc89678242"/>
      <w:bookmarkStart w:id="1735" w:name="_Toc98501335"/>
      <w:bookmarkStart w:id="1736" w:name="_Toc106634619"/>
      <w:bookmarkStart w:id="1737" w:name="_Toc114825398"/>
      <w:bookmarkStart w:id="1738" w:name="_Toc122089427"/>
      <w:bookmarkStart w:id="1739" w:name="_Toc129098548"/>
      <w:bookmarkStart w:id="1740" w:name="_Toc145951379"/>
      <w:bookmarkStart w:id="1741" w:name="_Toc192836054"/>
      <w:r w:rsidRPr="00052626">
        <w:t>6.2.5.3.2</w:t>
      </w:r>
      <w:r w:rsidRPr="00052626">
        <w:tab/>
        <w:t>Target URI</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2" w:name="_Toc532994457"/>
      <w:bookmarkStart w:id="1743" w:name="_Toc35971424"/>
      <w:bookmarkStart w:id="1744" w:name="_Toc67903541"/>
      <w:bookmarkStart w:id="1745" w:name="_Toc85877104"/>
      <w:bookmarkStart w:id="1746" w:name="_Toc88681556"/>
      <w:bookmarkStart w:id="1747" w:name="_Toc89678243"/>
      <w:bookmarkStart w:id="1748" w:name="_Toc98501336"/>
      <w:bookmarkStart w:id="1749" w:name="_Toc106634620"/>
      <w:bookmarkStart w:id="1750" w:name="_Toc114825399"/>
      <w:bookmarkStart w:id="1751" w:name="_Toc122089428"/>
      <w:bookmarkStart w:id="1752" w:name="_Toc129098549"/>
      <w:bookmarkStart w:id="1753" w:name="_Toc145951380"/>
      <w:bookmarkStart w:id="1754" w:name="_Toc192836055"/>
      <w:r w:rsidRPr="00052626">
        <w:t>6.2.5.3.3</w:t>
      </w:r>
      <w:r w:rsidRPr="00052626">
        <w:tab/>
        <w:t>Standard Methods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A969795" w14:textId="77777777" w:rsidR="00953894" w:rsidRPr="00052626" w:rsidRDefault="00953894" w:rsidP="0053693A">
      <w:pPr>
        <w:pStyle w:val="H6"/>
      </w:pPr>
      <w:bookmarkStart w:id="1755" w:name="_Toc532994458"/>
      <w:bookmarkStart w:id="1756" w:name="_Toc35971425"/>
      <w:r w:rsidRPr="00052626">
        <w:t>6.2.5.3.3.1</w:t>
      </w:r>
      <w:r w:rsidRPr="00052626">
        <w:tab/>
        <w:t>POST</w:t>
      </w:r>
      <w:bookmarkEnd w:id="1755"/>
      <w:bookmarkEnd w:id="1756"/>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7" w:name="_Toc85877105"/>
      <w:bookmarkStart w:id="1758" w:name="_Toc88681557"/>
      <w:bookmarkStart w:id="1759" w:name="_Toc89678244"/>
      <w:bookmarkStart w:id="1760" w:name="_Toc98501337"/>
      <w:bookmarkStart w:id="1761" w:name="_Toc106634621"/>
      <w:bookmarkStart w:id="1762" w:name="_Toc114825400"/>
      <w:bookmarkStart w:id="1763" w:name="_Toc122089429"/>
      <w:bookmarkStart w:id="1764" w:name="_Toc129098550"/>
      <w:bookmarkStart w:id="1765" w:name="_Toc129166804"/>
      <w:bookmarkStart w:id="1766" w:name="_Toc145951381"/>
      <w:bookmarkStart w:id="1767" w:name="_Toc192836056"/>
      <w:r w:rsidRPr="00052626">
        <w:t>6.2.6</w:t>
      </w:r>
      <w:r w:rsidRPr="00052626">
        <w:tab/>
        <w:t>Data Model</w:t>
      </w:r>
      <w:bookmarkEnd w:id="1650"/>
      <w:bookmarkEnd w:id="1757"/>
      <w:bookmarkEnd w:id="1758"/>
      <w:bookmarkEnd w:id="1759"/>
      <w:bookmarkEnd w:id="1760"/>
      <w:bookmarkEnd w:id="1761"/>
      <w:bookmarkEnd w:id="1762"/>
      <w:bookmarkEnd w:id="1763"/>
      <w:bookmarkEnd w:id="1764"/>
      <w:bookmarkEnd w:id="1765"/>
      <w:bookmarkEnd w:id="1766"/>
      <w:bookmarkEnd w:id="1767"/>
    </w:p>
    <w:p w14:paraId="73C2761C" w14:textId="77777777" w:rsidR="00B91ED3" w:rsidRPr="00052626" w:rsidRDefault="00B91ED3" w:rsidP="0053693A">
      <w:pPr>
        <w:pStyle w:val="Heading4"/>
      </w:pPr>
      <w:bookmarkStart w:id="1768" w:name="_Toc81558630"/>
      <w:bookmarkStart w:id="1769" w:name="_Toc85877106"/>
      <w:bookmarkStart w:id="1770" w:name="_Toc88681558"/>
      <w:bookmarkStart w:id="1771" w:name="_Toc89678245"/>
      <w:bookmarkStart w:id="1772" w:name="_Toc98501338"/>
      <w:bookmarkStart w:id="1773" w:name="_Toc106634622"/>
      <w:bookmarkStart w:id="1774" w:name="_Toc114825401"/>
      <w:bookmarkStart w:id="1775" w:name="_Toc122089430"/>
      <w:bookmarkStart w:id="1776" w:name="_Toc129098551"/>
      <w:bookmarkStart w:id="1777" w:name="_Toc145951382"/>
      <w:bookmarkStart w:id="1778" w:name="_Toc192836057"/>
      <w:r w:rsidRPr="00052626">
        <w:t>6.2.6.1</w:t>
      </w:r>
      <w:r w:rsidRPr="00052626">
        <w:tab/>
        <w:t>General</w:t>
      </w:r>
      <w:bookmarkEnd w:id="1768"/>
      <w:bookmarkEnd w:id="1769"/>
      <w:bookmarkEnd w:id="1770"/>
      <w:bookmarkEnd w:id="1771"/>
      <w:bookmarkEnd w:id="1772"/>
      <w:bookmarkEnd w:id="1773"/>
      <w:bookmarkEnd w:id="1774"/>
      <w:bookmarkEnd w:id="1775"/>
      <w:bookmarkEnd w:id="1776"/>
      <w:bookmarkEnd w:id="1777"/>
      <w:bookmarkEnd w:id="1778"/>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9"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9"/>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80" w:name="_Toc81558631"/>
      <w:bookmarkStart w:id="1781" w:name="_Toc85877107"/>
      <w:bookmarkStart w:id="1782" w:name="_Toc88681559"/>
      <w:bookmarkStart w:id="1783" w:name="_Toc89678246"/>
      <w:bookmarkStart w:id="1784" w:name="_Toc98501339"/>
      <w:bookmarkStart w:id="1785" w:name="_Toc106634623"/>
      <w:bookmarkStart w:id="1786" w:name="_Toc114825402"/>
      <w:bookmarkStart w:id="1787" w:name="_Toc122089431"/>
      <w:bookmarkStart w:id="1788" w:name="_Toc129098552"/>
      <w:bookmarkStart w:id="1789" w:name="_Toc145951383"/>
      <w:bookmarkStart w:id="1790" w:name="_Toc192836058"/>
      <w:bookmarkStart w:id="1791" w:name="_Toc81558635"/>
      <w:r w:rsidRPr="00052626">
        <w:t>6.2.6.2</w:t>
      </w:r>
      <w:r w:rsidRPr="00052626">
        <w:tab/>
        <w:t>Structured data types</w:t>
      </w:r>
      <w:bookmarkEnd w:id="1780"/>
      <w:bookmarkEnd w:id="1781"/>
      <w:bookmarkEnd w:id="1782"/>
      <w:bookmarkEnd w:id="1783"/>
      <w:bookmarkEnd w:id="1784"/>
      <w:bookmarkEnd w:id="1785"/>
      <w:bookmarkEnd w:id="1786"/>
      <w:bookmarkEnd w:id="1787"/>
      <w:bookmarkEnd w:id="1788"/>
      <w:bookmarkEnd w:id="1789"/>
      <w:bookmarkEnd w:id="1790"/>
    </w:p>
    <w:p w14:paraId="471DFFA3" w14:textId="77777777" w:rsidR="00086D8C" w:rsidRPr="00052626" w:rsidRDefault="00086D8C" w:rsidP="0053693A">
      <w:pPr>
        <w:pStyle w:val="Heading5"/>
      </w:pPr>
      <w:bookmarkStart w:id="1792" w:name="_Toc81558632"/>
      <w:bookmarkStart w:id="1793" w:name="_Toc85877108"/>
      <w:bookmarkStart w:id="1794" w:name="_Toc88681560"/>
      <w:bookmarkStart w:id="1795" w:name="_Toc89678247"/>
      <w:bookmarkStart w:id="1796" w:name="_Toc98501340"/>
      <w:bookmarkStart w:id="1797" w:name="_Toc106634624"/>
      <w:bookmarkStart w:id="1798" w:name="_Toc114825403"/>
      <w:bookmarkStart w:id="1799" w:name="_Toc122089432"/>
      <w:bookmarkStart w:id="1800" w:name="_Toc129098553"/>
      <w:bookmarkStart w:id="1801" w:name="_Toc145951384"/>
      <w:bookmarkStart w:id="1802" w:name="_Toc192836059"/>
      <w:r w:rsidRPr="00052626">
        <w:t>6.2.6.2.1</w:t>
      </w:r>
      <w:r w:rsidRPr="00052626">
        <w:tab/>
        <w:t>Introduction</w:t>
      </w:r>
      <w:bookmarkEnd w:id="1792"/>
      <w:bookmarkEnd w:id="1793"/>
      <w:bookmarkEnd w:id="1794"/>
      <w:bookmarkEnd w:id="1795"/>
      <w:bookmarkEnd w:id="1796"/>
      <w:bookmarkEnd w:id="1797"/>
      <w:bookmarkEnd w:id="1798"/>
      <w:bookmarkEnd w:id="1799"/>
      <w:bookmarkEnd w:id="1800"/>
      <w:bookmarkEnd w:id="1801"/>
      <w:bookmarkEnd w:id="1802"/>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3" w:name="_Toc85877109"/>
      <w:bookmarkStart w:id="1804" w:name="_Toc88681561"/>
      <w:bookmarkStart w:id="1805" w:name="_Toc89678248"/>
      <w:bookmarkStart w:id="1806" w:name="_Toc98501341"/>
      <w:bookmarkStart w:id="1807" w:name="_Toc106634625"/>
      <w:bookmarkStart w:id="1808" w:name="_Toc114825404"/>
      <w:bookmarkStart w:id="1809" w:name="_Toc122089433"/>
      <w:bookmarkStart w:id="1810" w:name="_Toc129098554"/>
      <w:bookmarkStart w:id="1811" w:name="_Toc145951385"/>
      <w:bookmarkStart w:id="1812" w:name="_Toc192836060"/>
      <w:r w:rsidRPr="00052626">
        <w:t>6.2.6.2.2</w:t>
      </w:r>
      <w:r w:rsidRPr="00052626">
        <w:tab/>
        <w:t>Type: CreateReqData</w:t>
      </w:r>
      <w:bookmarkEnd w:id="1803"/>
      <w:bookmarkEnd w:id="1804"/>
      <w:bookmarkEnd w:id="1805"/>
      <w:bookmarkEnd w:id="1806"/>
      <w:bookmarkEnd w:id="1807"/>
      <w:bookmarkEnd w:id="1808"/>
      <w:bookmarkEnd w:id="1809"/>
      <w:bookmarkEnd w:id="1810"/>
      <w:bookmarkEnd w:id="1811"/>
      <w:bookmarkEnd w:id="1812"/>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3" w:name="_Toc85877110"/>
      <w:bookmarkStart w:id="1814" w:name="_Toc88681562"/>
      <w:bookmarkStart w:id="1815" w:name="_Toc89678249"/>
      <w:bookmarkStart w:id="1816" w:name="_Toc98501342"/>
      <w:bookmarkStart w:id="1817" w:name="_Toc106634626"/>
      <w:bookmarkStart w:id="1818" w:name="_Toc114825405"/>
      <w:bookmarkStart w:id="1819" w:name="_Toc122089434"/>
      <w:bookmarkStart w:id="1820" w:name="_Toc129098555"/>
      <w:bookmarkStart w:id="1821" w:name="_Toc145951386"/>
      <w:bookmarkStart w:id="1822" w:name="_Toc192836061"/>
      <w:r w:rsidRPr="00052626">
        <w:lastRenderedPageBreak/>
        <w:t>6.2.6.2.3</w:t>
      </w:r>
      <w:r w:rsidRPr="00052626">
        <w:tab/>
        <w:t>Type: CreateRspData</w:t>
      </w:r>
      <w:bookmarkEnd w:id="1813"/>
      <w:bookmarkEnd w:id="1814"/>
      <w:bookmarkEnd w:id="1815"/>
      <w:bookmarkEnd w:id="1816"/>
      <w:bookmarkEnd w:id="1817"/>
      <w:bookmarkEnd w:id="1818"/>
      <w:bookmarkEnd w:id="1819"/>
      <w:bookmarkEnd w:id="1820"/>
      <w:bookmarkEnd w:id="1821"/>
      <w:bookmarkEnd w:id="1822"/>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3" w:name="_Toc85877111"/>
      <w:bookmarkStart w:id="1824" w:name="_Toc88681563"/>
      <w:bookmarkStart w:id="1825" w:name="_Toc89678250"/>
      <w:bookmarkStart w:id="1826" w:name="_Toc98501343"/>
      <w:bookmarkStart w:id="1827" w:name="_Toc106634627"/>
      <w:bookmarkStart w:id="1828" w:name="_Toc114825406"/>
      <w:bookmarkStart w:id="1829" w:name="_Toc122089435"/>
      <w:bookmarkStart w:id="1830" w:name="_Toc129098556"/>
      <w:bookmarkStart w:id="1831" w:name="_Toc145951387"/>
      <w:bookmarkStart w:id="1832" w:name="_Toc192836062"/>
      <w:r w:rsidRPr="00052626">
        <w:t>6.2.6.2.4</w:t>
      </w:r>
      <w:r w:rsidRPr="00052626">
        <w:tab/>
        <w:t>Type: MbsSessionExtension</w:t>
      </w:r>
      <w:bookmarkEnd w:id="1823"/>
      <w:bookmarkEnd w:id="1824"/>
      <w:bookmarkEnd w:id="1825"/>
      <w:bookmarkEnd w:id="1826"/>
      <w:bookmarkEnd w:id="1827"/>
      <w:bookmarkEnd w:id="1828"/>
      <w:bookmarkEnd w:id="1829"/>
      <w:bookmarkEnd w:id="1830"/>
      <w:bookmarkEnd w:id="1831"/>
      <w:bookmarkEnd w:id="1832"/>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3" w:name="_Toc85877112"/>
      <w:bookmarkStart w:id="1834" w:name="_Toc88681564"/>
      <w:bookmarkStart w:id="1835" w:name="_Toc89678251"/>
      <w:bookmarkStart w:id="1836" w:name="_Toc98501344"/>
      <w:bookmarkStart w:id="1837" w:name="_Toc106634628"/>
      <w:bookmarkStart w:id="1838" w:name="_Toc114825407"/>
      <w:bookmarkStart w:id="1839" w:name="_Toc122089436"/>
      <w:bookmarkStart w:id="1840" w:name="_Toc129098557"/>
      <w:bookmarkStart w:id="1841" w:name="_Toc145951388"/>
      <w:bookmarkStart w:id="1842" w:name="_Toc192836063"/>
      <w:r w:rsidRPr="00052626">
        <w:lastRenderedPageBreak/>
        <w:t>6.2.6.2.</w:t>
      </w:r>
      <w:r w:rsidR="000A37BA" w:rsidRPr="00052626">
        <w:t>5</w:t>
      </w:r>
      <w:r w:rsidRPr="00052626">
        <w:tab/>
        <w:t>Type: ContextUpdateReqData</w:t>
      </w:r>
      <w:bookmarkEnd w:id="1833"/>
      <w:bookmarkEnd w:id="1834"/>
      <w:bookmarkEnd w:id="1835"/>
      <w:bookmarkEnd w:id="1836"/>
      <w:bookmarkEnd w:id="1837"/>
      <w:bookmarkEnd w:id="1838"/>
      <w:bookmarkEnd w:id="1839"/>
      <w:bookmarkEnd w:id="1840"/>
      <w:bookmarkEnd w:id="1841"/>
      <w:bookmarkEnd w:id="1842"/>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3" w:name="_Toc85877113"/>
      <w:bookmarkStart w:id="1844" w:name="_Toc88681565"/>
      <w:bookmarkStart w:id="1845" w:name="_Toc89678252"/>
      <w:bookmarkStart w:id="1846" w:name="_Toc98501345"/>
      <w:bookmarkStart w:id="1847" w:name="_Toc106634629"/>
      <w:bookmarkStart w:id="1848" w:name="_Toc114825408"/>
      <w:bookmarkStart w:id="1849" w:name="_Toc122089437"/>
      <w:bookmarkStart w:id="1850" w:name="_Toc129098558"/>
      <w:bookmarkStart w:id="1851" w:name="_Toc145951389"/>
      <w:bookmarkStart w:id="1852" w:name="_Toc192836064"/>
      <w:r w:rsidRPr="00052626">
        <w:t>6.2.6.2.</w:t>
      </w:r>
      <w:r w:rsidR="000A37BA" w:rsidRPr="00052626">
        <w:t>6</w:t>
      </w:r>
      <w:r w:rsidRPr="00052626">
        <w:tab/>
        <w:t>Type: ContextUpdateRspData</w:t>
      </w:r>
      <w:bookmarkEnd w:id="1843"/>
      <w:bookmarkEnd w:id="1844"/>
      <w:bookmarkEnd w:id="1845"/>
      <w:bookmarkEnd w:id="1846"/>
      <w:bookmarkEnd w:id="1847"/>
      <w:bookmarkEnd w:id="1848"/>
      <w:bookmarkEnd w:id="1849"/>
      <w:bookmarkEnd w:id="1850"/>
      <w:bookmarkEnd w:id="1851"/>
      <w:bookmarkEnd w:id="185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3" w:name="_Toc85877114"/>
      <w:bookmarkStart w:id="1854" w:name="_Toc88681566"/>
      <w:bookmarkStart w:id="1855" w:name="_Toc89678253"/>
      <w:bookmarkStart w:id="1856" w:name="_Toc98501346"/>
      <w:bookmarkStart w:id="1857" w:name="_Toc106634630"/>
      <w:bookmarkStart w:id="1858" w:name="_Toc114825409"/>
      <w:bookmarkStart w:id="1859" w:name="_Toc122089438"/>
      <w:bookmarkStart w:id="1860" w:name="_Toc129098559"/>
      <w:bookmarkStart w:id="1861" w:name="_Toc145951390"/>
      <w:bookmarkStart w:id="1862" w:name="_Toc192836065"/>
      <w:r w:rsidRPr="00052626">
        <w:lastRenderedPageBreak/>
        <w:t>6.2.6.2.7</w:t>
      </w:r>
      <w:r w:rsidRPr="00052626">
        <w:tab/>
        <w:t xml:space="preserve">Type: </w:t>
      </w:r>
      <w:r w:rsidR="00F07254" w:rsidRPr="00052626">
        <w:t>StatusSubscribeReqData</w:t>
      </w:r>
      <w:bookmarkEnd w:id="1853"/>
      <w:bookmarkEnd w:id="1854"/>
      <w:bookmarkEnd w:id="1855"/>
      <w:bookmarkEnd w:id="1856"/>
      <w:bookmarkEnd w:id="1857"/>
      <w:bookmarkEnd w:id="1858"/>
      <w:bookmarkEnd w:id="1859"/>
      <w:bookmarkEnd w:id="1860"/>
      <w:bookmarkEnd w:id="1861"/>
      <w:bookmarkEnd w:id="1862"/>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3" w:name="_Toc85877115"/>
      <w:bookmarkStart w:id="1864" w:name="_Toc88681568"/>
      <w:bookmarkStart w:id="1865" w:name="_Toc89678254"/>
      <w:bookmarkStart w:id="1866" w:name="_Toc98501347"/>
      <w:bookmarkStart w:id="1867" w:name="_Toc106634631"/>
      <w:bookmarkStart w:id="1868" w:name="_Toc114825410"/>
      <w:bookmarkStart w:id="1869" w:name="_Toc122089439"/>
      <w:bookmarkStart w:id="1870" w:name="_Toc129098560"/>
      <w:bookmarkStart w:id="1871" w:name="_Toc145951391"/>
      <w:bookmarkStart w:id="1872" w:name="_Toc192836066"/>
      <w:r w:rsidRPr="00052626">
        <w:t>6.2.6.2.8</w:t>
      </w:r>
      <w:r w:rsidRPr="00052626">
        <w:tab/>
        <w:t xml:space="preserve">Type: </w:t>
      </w:r>
      <w:r w:rsidR="00234098" w:rsidRPr="00052626">
        <w:t>StatusSubscribeRspData</w:t>
      </w:r>
      <w:bookmarkEnd w:id="1863"/>
      <w:bookmarkEnd w:id="1864"/>
      <w:bookmarkEnd w:id="1865"/>
      <w:bookmarkEnd w:id="1866"/>
      <w:bookmarkEnd w:id="1867"/>
      <w:bookmarkEnd w:id="1868"/>
      <w:bookmarkEnd w:id="1869"/>
      <w:bookmarkEnd w:id="1870"/>
      <w:bookmarkEnd w:id="1871"/>
      <w:bookmarkEnd w:id="1872"/>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3" w:name="_Toc98501348"/>
      <w:bookmarkStart w:id="1874" w:name="_Toc106634632"/>
      <w:bookmarkStart w:id="1875" w:name="_Toc114825411"/>
      <w:bookmarkStart w:id="1876" w:name="_Toc122089440"/>
      <w:bookmarkStart w:id="1877" w:name="_Toc129098561"/>
      <w:bookmarkStart w:id="1878" w:name="_Toc145951392"/>
      <w:bookmarkStart w:id="1879" w:name="_Toc192836067"/>
      <w:r w:rsidRPr="00052626">
        <w:t>6.2.6.2.</w:t>
      </w:r>
      <w:r w:rsidR="0062088F">
        <w:t>9</w:t>
      </w:r>
      <w:r w:rsidRPr="00052626">
        <w:tab/>
        <w:t xml:space="preserve">Type: </w:t>
      </w:r>
      <w:r>
        <w:t>N2MbsSmInfo</w:t>
      </w:r>
      <w:bookmarkEnd w:id="1873"/>
      <w:bookmarkEnd w:id="1874"/>
      <w:bookmarkEnd w:id="1875"/>
      <w:bookmarkEnd w:id="1876"/>
      <w:bookmarkEnd w:id="1877"/>
      <w:bookmarkEnd w:id="1878"/>
      <w:bookmarkEnd w:id="1879"/>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80" w:name="_Toc85877116"/>
      <w:bookmarkStart w:id="1881" w:name="_Toc88681569"/>
    </w:p>
    <w:bookmarkEnd w:id="1880"/>
    <w:bookmarkEnd w:id="1881"/>
    <w:p w14:paraId="4813229B" w14:textId="77777777" w:rsidR="00234098" w:rsidRDefault="00234098" w:rsidP="00086D8C"/>
    <w:p w14:paraId="4380D14E" w14:textId="09A77537" w:rsidR="00F1400A" w:rsidRPr="00052626" w:rsidRDefault="00F1400A" w:rsidP="0053693A">
      <w:pPr>
        <w:pStyle w:val="Heading5"/>
      </w:pPr>
      <w:bookmarkStart w:id="1882" w:name="_Toc98501349"/>
      <w:bookmarkStart w:id="1883" w:name="_Toc106634633"/>
      <w:bookmarkStart w:id="1884" w:name="_Toc114825412"/>
      <w:bookmarkStart w:id="1885" w:name="_Toc122089441"/>
      <w:bookmarkStart w:id="1886" w:name="_Toc129098562"/>
      <w:bookmarkStart w:id="1887" w:name="_Toc145951393"/>
      <w:bookmarkStart w:id="1888" w:name="_Toc192836068"/>
      <w:r w:rsidRPr="00052626">
        <w:t>6.2.6.2.1</w:t>
      </w:r>
      <w:r>
        <w:t>0</w:t>
      </w:r>
      <w:r w:rsidRPr="00052626">
        <w:tab/>
        <w:t>Type: ContextStatusNotifyReqData</w:t>
      </w:r>
      <w:bookmarkEnd w:id="1882"/>
      <w:bookmarkEnd w:id="1883"/>
      <w:bookmarkEnd w:id="1884"/>
      <w:bookmarkEnd w:id="1885"/>
      <w:bookmarkEnd w:id="1886"/>
      <w:bookmarkEnd w:id="1887"/>
      <w:bookmarkEnd w:id="188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9" w:name="_Toc98501350"/>
      <w:bookmarkStart w:id="1890" w:name="_Toc106634634"/>
      <w:bookmarkStart w:id="1891" w:name="_Toc114825413"/>
      <w:bookmarkStart w:id="1892" w:name="_Toc122089442"/>
      <w:bookmarkStart w:id="1893" w:name="_Toc129098563"/>
      <w:bookmarkStart w:id="1894" w:name="_Toc145951394"/>
      <w:bookmarkStart w:id="1895" w:name="_Toc192836069"/>
      <w:r w:rsidRPr="00052626">
        <w:t>6.2.6.2.1</w:t>
      </w:r>
      <w:r>
        <w:t>1</w:t>
      </w:r>
      <w:r w:rsidRPr="00052626">
        <w:tab/>
        <w:t>Type: StatusNotifyReqData</w:t>
      </w:r>
      <w:bookmarkEnd w:id="1889"/>
      <w:bookmarkEnd w:id="1890"/>
      <w:bookmarkEnd w:id="1891"/>
      <w:bookmarkEnd w:id="1892"/>
      <w:bookmarkEnd w:id="1893"/>
      <w:bookmarkEnd w:id="1894"/>
      <w:bookmarkEnd w:id="1895"/>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6" w:name="_Toc85877117"/>
      <w:bookmarkStart w:id="1897" w:name="_Toc88681571"/>
      <w:bookmarkStart w:id="1898" w:name="_Toc89678258"/>
      <w:bookmarkStart w:id="1899" w:name="_Toc98501351"/>
      <w:bookmarkStart w:id="1900" w:name="_Toc106634635"/>
      <w:bookmarkStart w:id="1901" w:name="_Toc114825414"/>
      <w:bookmarkStart w:id="1902" w:name="_Toc122089443"/>
      <w:bookmarkStart w:id="1903" w:name="_Toc129098564"/>
      <w:bookmarkStart w:id="1904" w:name="_Toc145951395"/>
      <w:bookmarkStart w:id="1905" w:name="_Toc192836070"/>
      <w:r w:rsidRPr="00052626">
        <w:lastRenderedPageBreak/>
        <w:t>6.2.6.2.</w:t>
      </w:r>
      <w:r w:rsidR="00BE267B" w:rsidRPr="00052626">
        <w:t>1</w:t>
      </w:r>
      <w:r w:rsidR="00456DFA" w:rsidRPr="00052626">
        <w:t>2</w:t>
      </w:r>
      <w:r w:rsidRPr="00052626">
        <w:tab/>
        <w:t>Type: ContextStatusSubscribeReqData</w:t>
      </w:r>
      <w:bookmarkEnd w:id="1896"/>
      <w:bookmarkEnd w:id="1897"/>
      <w:bookmarkEnd w:id="1898"/>
      <w:bookmarkEnd w:id="1899"/>
      <w:bookmarkEnd w:id="1900"/>
      <w:bookmarkEnd w:id="1901"/>
      <w:bookmarkEnd w:id="1902"/>
      <w:bookmarkEnd w:id="1903"/>
      <w:bookmarkEnd w:id="1904"/>
      <w:bookmarkEnd w:id="1905"/>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6" w:name="_Toc85877118"/>
      <w:bookmarkStart w:id="1907" w:name="_Toc88681572"/>
      <w:bookmarkStart w:id="1908" w:name="_Toc89678259"/>
      <w:bookmarkStart w:id="1909" w:name="_Toc98501352"/>
      <w:bookmarkStart w:id="1910" w:name="_Toc106634636"/>
      <w:bookmarkStart w:id="1911" w:name="_Toc114825415"/>
      <w:bookmarkStart w:id="1912" w:name="_Toc122089444"/>
      <w:bookmarkStart w:id="1913" w:name="_Toc129098565"/>
      <w:bookmarkStart w:id="1914" w:name="_Toc145951396"/>
      <w:bookmarkStart w:id="1915" w:name="_Toc192836071"/>
      <w:r w:rsidRPr="00052626">
        <w:t>6.2.6.2.</w:t>
      </w:r>
      <w:r w:rsidR="00BE267B" w:rsidRPr="00052626">
        <w:t>1</w:t>
      </w:r>
      <w:r w:rsidR="00456DFA" w:rsidRPr="00052626">
        <w:t>3</w:t>
      </w:r>
      <w:r w:rsidRPr="00052626">
        <w:tab/>
        <w:t>Type: ContextStatusSubscription</w:t>
      </w:r>
      <w:bookmarkEnd w:id="1906"/>
      <w:bookmarkEnd w:id="1907"/>
      <w:bookmarkEnd w:id="1908"/>
      <w:bookmarkEnd w:id="1909"/>
      <w:bookmarkEnd w:id="1910"/>
      <w:bookmarkEnd w:id="1911"/>
      <w:bookmarkEnd w:id="1912"/>
      <w:bookmarkEnd w:id="1913"/>
      <w:bookmarkEnd w:id="1914"/>
      <w:bookmarkEnd w:id="1915"/>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6" w:name="_Toc85877119"/>
      <w:bookmarkStart w:id="1917" w:name="_Toc88681573"/>
      <w:bookmarkStart w:id="1918" w:name="_Toc89678260"/>
      <w:bookmarkStart w:id="1919" w:name="_Toc98501353"/>
      <w:bookmarkStart w:id="1920" w:name="_Toc106634637"/>
      <w:bookmarkStart w:id="1921" w:name="_Toc114825416"/>
      <w:bookmarkStart w:id="1922" w:name="_Toc122089445"/>
      <w:bookmarkStart w:id="1923" w:name="_Toc129098566"/>
      <w:bookmarkStart w:id="1924" w:name="_Toc145951397"/>
      <w:bookmarkStart w:id="1925" w:name="_Toc192836072"/>
      <w:r w:rsidRPr="00052626">
        <w:t>6.2.6.2.</w:t>
      </w:r>
      <w:r w:rsidR="00BE267B" w:rsidRPr="00052626">
        <w:t>1</w:t>
      </w:r>
      <w:r w:rsidR="00456DFA" w:rsidRPr="00052626">
        <w:t>4</w:t>
      </w:r>
      <w:r w:rsidRPr="00052626">
        <w:tab/>
        <w:t>Type: ContextStatusEvent</w:t>
      </w:r>
      <w:bookmarkEnd w:id="1916"/>
      <w:bookmarkEnd w:id="1917"/>
      <w:bookmarkEnd w:id="1918"/>
      <w:bookmarkEnd w:id="1919"/>
      <w:bookmarkEnd w:id="1920"/>
      <w:bookmarkEnd w:id="1921"/>
      <w:bookmarkEnd w:id="1922"/>
      <w:bookmarkEnd w:id="1923"/>
      <w:bookmarkEnd w:id="1924"/>
      <w:bookmarkEnd w:id="1925"/>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6"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6"/>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7" w:name="_Toc85877120"/>
      <w:bookmarkStart w:id="1928" w:name="_Toc88681574"/>
      <w:bookmarkStart w:id="1929" w:name="_Toc89678261"/>
      <w:bookmarkStart w:id="1930" w:name="_Toc98501354"/>
      <w:bookmarkStart w:id="1931" w:name="_Toc106634638"/>
      <w:bookmarkStart w:id="1932" w:name="_Toc114825417"/>
      <w:bookmarkStart w:id="1933" w:name="_Toc122089446"/>
      <w:bookmarkStart w:id="1934" w:name="_Toc129098567"/>
      <w:bookmarkStart w:id="1935" w:name="_Toc145951398"/>
      <w:bookmarkStart w:id="1936" w:name="_Toc192836073"/>
      <w:r w:rsidRPr="00052626">
        <w:lastRenderedPageBreak/>
        <w:t>6.2.6.2.</w:t>
      </w:r>
      <w:r w:rsidR="00BE267B" w:rsidRPr="00052626">
        <w:t>1</w:t>
      </w:r>
      <w:r w:rsidR="00456DFA" w:rsidRPr="00052626">
        <w:t>5</w:t>
      </w:r>
      <w:r w:rsidRPr="00052626">
        <w:tab/>
        <w:t>Type: ContextStatusSubscribeRspData</w:t>
      </w:r>
      <w:bookmarkEnd w:id="1927"/>
      <w:bookmarkEnd w:id="1928"/>
      <w:bookmarkEnd w:id="1929"/>
      <w:bookmarkEnd w:id="1930"/>
      <w:bookmarkEnd w:id="1931"/>
      <w:bookmarkEnd w:id="1932"/>
      <w:bookmarkEnd w:id="1933"/>
      <w:bookmarkEnd w:id="1934"/>
      <w:bookmarkEnd w:id="1935"/>
      <w:bookmarkEnd w:id="193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7" w:name="_Toc85877121"/>
      <w:bookmarkStart w:id="1938" w:name="_Toc88681575"/>
      <w:bookmarkStart w:id="1939" w:name="_Toc89678262"/>
      <w:bookmarkStart w:id="1940" w:name="_Toc98501355"/>
      <w:bookmarkStart w:id="1941" w:name="_Toc106634639"/>
      <w:bookmarkStart w:id="1942" w:name="_Toc114825418"/>
      <w:bookmarkStart w:id="1943" w:name="_Toc122089447"/>
      <w:bookmarkStart w:id="1944" w:name="_Toc129098568"/>
      <w:bookmarkStart w:id="1945" w:name="_Toc145951399"/>
      <w:bookmarkStart w:id="1946" w:name="_Toc192836074"/>
      <w:r w:rsidRPr="00052626">
        <w:t>6.2.6.2.</w:t>
      </w:r>
      <w:r w:rsidR="00BE267B" w:rsidRPr="00052626">
        <w:t>1</w:t>
      </w:r>
      <w:r w:rsidR="00456DFA" w:rsidRPr="00052626">
        <w:t>6</w:t>
      </w:r>
      <w:r w:rsidRPr="00052626">
        <w:tab/>
        <w:t>Type: MbsContextInfo</w:t>
      </w:r>
      <w:bookmarkEnd w:id="1937"/>
      <w:bookmarkEnd w:id="1938"/>
      <w:bookmarkEnd w:id="1939"/>
      <w:bookmarkEnd w:id="1940"/>
      <w:bookmarkEnd w:id="1941"/>
      <w:bookmarkEnd w:id="1942"/>
      <w:bookmarkEnd w:id="1943"/>
      <w:bookmarkEnd w:id="1944"/>
      <w:bookmarkEnd w:id="1945"/>
      <w:bookmarkEnd w:id="1946"/>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7"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7"/>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8" w:name="_Toc85877122"/>
      <w:bookmarkStart w:id="1949" w:name="_Toc88681576"/>
      <w:bookmarkStart w:id="1950" w:name="_Toc89678263"/>
      <w:bookmarkStart w:id="1951" w:name="_Toc98501356"/>
      <w:bookmarkStart w:id="1952" w:name="_Toc106634640"/>
      <w:bookmarkStart w:id="1953" w:name="_Toc114825419"/>
      <w:bookmarkStart w:id="1954" w:name="_Toc122089448"/>
      <w:bookmarkStart w:id="1955" w:name="_Toc129098569"/>
      <w:bookmarkStart w:id="1956" w:name="_Toc145951400"/>
      <w:bookmarkStart w:id="1957" w:name="_Toc192836075"/>
      <w:r w:rsidRPr="00052626">
        <w:lastRenderedPageBreak/>
        <w:t>6.2.6.2.</w:t>
      </w:r>
      <w:r w:rsidR="00BE267B" w:rsidRPr="00052626">
        <w:t>1</w:t>
      </w:r>
      <w:r w:rsidR="00456DFA" w:rsidRPr="00052626">
        <w:t>7</w:t>
      </w:r>
      <w:r w:rsidRPr="00052626">
        <w:tab/>
        <w:t>Type: ContextStatusEventReport</w:t>
      </w:r>
      <w:bookmarkEnd w:id="1948"/>
      <w:bookmarkEnd w:id="1949"/>
      <w:bookmarkEnd w:id="1950"/>
      <w:bookmarkEnd w:id="1951"/>
      <w:bookmarkEnd w:id="1952"/>
      <w:bookmarkEnd w:id="1953"/>
      <w:bookmarkEnd w:id="1954"/>
      <w:bookmarkEnd w:id="1955"/>
      <w:bookmarkEnd w:id="1956"/>
      <w:bookmarkEnd w:id="1957"/>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8" w:name="_Toc106634641"/>
      <w:bookmarkStart w:id="1959" w:name="_Toc114825420"/>
      <w:bookmarkStart w:id="1960" w:name="_Toc122089449"/>
      <w:bookmarkStart w:id="1961" w:name="_Toc129098570"/>
      <w:bookmarkStart w:id="1962" w:name="_Toc145951401"/>
      <w:bookmarkStart w:id="1963" w:name="_Toc192836076"/>
      <w:r w:rsidRPr="00052626">
        <w:t>6.2.6.2.</w:t>
      </w:r>
      <w:r>
        <w:t>18</w:t>
      </w:r>
      <w:r w:rsidRPr="00052626">
        <w:tab/>
        <w:t xml:space="preserve">Type: </w:t>
      </w:r>
      <w:r>
        <w:t>MulticastTransportAddressChangeInfo</w:t>
      </w:r>
      <w:bookmarkEnd w:id="1958"/>
      <w:bookmarkEnd w:id="1959"/>
      <w:bookmarkEnd w:id="1960"/>
      <w:bookmarkEnd w:id="1961"/>
      <w:bookmarkEnd w:id="1962"/>
      <w:bookmarkEnd w:id="1963"/>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4" w:name="_Toc106634642"/>
      <w:bookmarkStart w:id="1965" w:name="_Toc114825421"/>
      <w:bookmarkStart w:id="1966" w:name="_Toc122089450"/>
      <w:bookmarkStart w:id="1967" w:name="_Toc129098571"/>
      <w:bookmarkStart w:id="1968" w:name="_Toc145951402"/>
      <w:bookmarkStart w:id="1969" w:name="_Toc192836077"/>
      <w:r w:rsidRPr="00052626">
        <w:lastRenderedPageBreak/>
        <w:t>6.2.6.2.</w:t>
      </w:r>
      <w:r>
        <w:t>19</w:t>
      </w:r>
      <w:r w:rsidRPr="00052626">
        <w:tab/>
        <w:t xml:space="preserve">Type: </w:t>
      </w:r>
      <w:r>
        <w:t>QosInfo</w:t>
      </w:r>
      <w:bookmarkEnd w:id="1964"/>
      <w:bookmarkEnd w:id="1965"/>
      <w:bookmarkEnd w:id="1966"/>
      <w:bookmarkEnd w:id="1967"/>
      <w:bookmarkEnd w:id="1968"/>
      <w:bookmarkEnd w:id="1969"/>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70" w:name="_Toc106634643"/>
      <w:bookmarkStart w:id="1971" w:name="_Toc114825422"/>
      <w:bookmarkStart w:id="1972" w:name="_Toc122089451"/>
      <w:bookmarkStart w:id="1973" w:name="_Toc129098572"/>
      <w:bookmarkStart w:id="1974" w:name="_Toc145951403"/>
      <w:bookmarkStart w:id="1975" w:name="_Toc192836078"/>
      <w:r w:rsidRPr="00052626">
        <w:t>6.2.6.2.</w:t>
      </w:r>
      <w:r>
        <w:t>20</w:t>
      </w:r>
      <w:r w:rsidRPr="00052626">
        <w:tab/>
        <w:t xml:space="preserve">Type: </w:t>
      </w:r>
      <w:r>
        <w:t>QosFlowAddModifyRequestItem</w:t>
      </w:r>
      <w:bookmarkEnd w:id="1970"/>
      <w:bookmarkEnd w:id="1971"/>
      <w:bookmarkEnd w:id="1972"/>
      <w:bookmarkEnd w:id="1973"/>
      <w:bookmarkEnd w:id="1974"/>
      <w:bookmarkEnd w:id="1975"/>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6" w:name="_Toc106634644"/>
      <w:bookmarkStart w:id="1977" w:name="_Toc114825423"/>
      <w:bookmarkStart w:id="1978" w:name="_Toc122089452"/>
      <w:bookmarkStart w:id="1979" w:name="_Toc129098573"/>
      <w:bookmarkStart w:id="1980" w:name="_Toc145951404"/>
      <w:bookmarkStart w:id="1981" w:name="_Toc192836079"/>
      <w:r w:rsidRPr="00052626">
        <w:t>6.2.6.2.</w:t>
      </w:r>
      <w:r>
        <w:t>21</w:t>
      </w:r>
      <w:r w:rsidRPr="00052626">
        <w:tab/>
        <w:t xml:space="preserve">Type: </w:t>
      </w:r>
      <w:r>
        <w:t>QosFlowProfile</w:t>
      </w:r>
      <w:bookmarkEnd w:id="1976"/>
      <w:bookmarkEnd w:id="1977"/>
      <w:bookmarkEnd w:id="1978"/>
      <w:bookmarkEnd w:id="1979"/>
      <w:bookmarkEnd w:id="1980"/>
      <w:bookmarkEnd w:id="1981"/>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2" w:name="_Toc106634645"/>
      <w:bookmarkStart w:id="1983" w:name="_Toc114825424"/>
      <w:bookmarkStart w:id="1984" w:name="_Toc122089453"/>
      <w:bookmarkStart w:id="1985" w:name="_Toc129098574"/>
      <w:bookmarkStart w:id="1986" w:name="_Toc145951405"/>
      <w:bookmarkStart w:id="1987" w:name="_Toc192836080"/>
      <w:r w:rsidRPr="00052626">
        <w:lastRenderedPageBreak/>
        <w:t>6.2.6.2.</w:t>
      </w:r>
      <w:r>
        <w:t>22</w:t>
      </w:r>
      <w:r w:rsidRPr="00F11966">
        <w:tab/>
        <w:t xml:space="preserve">Type: </w:t>
      </w:r>
      <w:r>
        <w:t>GbrQosFlowInformation</w:t>
      </w:r>
      <w:bookmarkEnd w:id="1982"/>
      <w:bookmarkEnd w:id="1983"/>
      <w:bookmarkEnd w:id="1984"/>
      <w:bookmarkEnd w:id="1985"/>
      <w:bookmarkEnd w:id="1986"/>
      <w:bookmarkEnd w:id="1987"/>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8" w:name="_Toc122089454"/>
      <w:bookmarkStart w:id="1989" w:name="_Toc129098575"/>
      <w:bookmarkStart w:id="1990" w:name="_Toc145951406"/>
      <w:bookmarkStart w:id="1991" w:name="_Toc192836081"/>
      <w:r>
        <w:t>6.2.6.2.23</w:t>
      </w:r>
      <w:r w:rsidR="00CA5E2F" w:rsidRPr="00052626">
        <w:tab/>
        <w:t xml:space="preserve">Type: </w:t>
      </w:r>
      <w:r w:rsidR="00CA5E2F">
        <w:t>ProblemDetailsExtension</w:t>
      </w:r>
      <w:bookmarkEnd w:id="1988"/>
      <w:bookmarkEnd w:id="1989"/>
      <w:bookmarkEnd w:id="1990"/>
      <w:bookmarkEnd w:id="1991"/>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2" w:name="_Toc138661654"/>
      <w:bookmarkStart w:id="1993" w:name="_Toc192836082"/>
      <w:r>
        <w:t>6.2.6.2.</w:t>
      </w:r>
      <w:r w:rsidRPr="002E47B2">
        <w:t>24</w:t>
      </w:r>
      <w:r>
        <w:tab/>
        <w:t xml:space="preserve">Type: </w:t>
      </w:r>
      <w:bookmarkEnd w:id="1992"/>
      <w:r>
        <w:t>UpdateRspData</w:t>
      </w:r>
      <w:bookmarkEnd w:id="1993"/>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4" w:name="_Toc85877125"/>
      <w:bookmarkStart w:id="1995" w:name="_Toc88681579"/>
      <w:bookmarkStart w:id="1996" w:name="_Toc89678266"/>
      <w:bookmarkStart w:id="1997" w:name="_Toc98501357"/>
      <w:bookmarkStart w:id="1998" w:name="_Toc106634646"/>
      <w:bookmarkStart w:id="1999" w:name="_Toc114825425"/>
      <w:bookmarkStart w:id="2000" w:name="_Toc122089455"/>
      <w:bookmarkStart w:id="2001" w:name="_Toc129098576"/>
      <w:bookmarkStart w:id="2002" w:name="_Toc145951407"/>
      <w:bookmarkStart w:id="2003" w:name="_Toc192836083"/>
      <w:r w:rsidRPr="00052626">
        <w:t>6.2.6.3</w:t>
      </w:r>
      <w:r w:rsidRPr="00052626">
        <w:tab/>
        <w:t>Simple data types and enumerations</w:t>
      </w:r>
      <w:bookmarkEnd w:id="1791"/>
      <w:bookmarkEnd w:id="1994"/>
      <w:bookmarkEnd w:id="1995"/>
      <w:bookmarkEnd w:id="1996"/>
      <w:bookmarkEnd w:id="1997"/>
      <w:bookmarkEnd w:id="1998"/>
      <w:bookmarkEnd w:id="1999"/>
      <w:bookmarkEnd w:id="2000"/>
      <w:bookmarkEnd w:id="2001"/>
      <w:bookmarkEnd w:id="2002"/>
      <w:bookmarkEnd w:id="2003"/>
    </w:p>
    <w:p w14:paraId="5A8C4384" w14:textId="0302A0D3" w:rsidR="00170139" w:rsidRPr="00052626" w:rsidRDefault="00170139" w:rsidP="0053693A">
      <w:pPr>
        <w:pStyle w:val="Heading5"/>
      </w:pPr>
      <w:bookmarkStart w:id="2004" w:name="_Toc81558636"/>
      <w:bookmarkStart w:id="2005" w:name="_Toc85877126"/>
      <w:bookmarkStart w:id="2006" w:name="_Toc88681580"/>
      <w:bookmarkStart w:id="2007" w:name="_Toc89678267"/>
      <w:bookmarkStart w:id="2008" w:name="_Toc98501358"/>
      <w:bookmarkStart w:id="2009" w:name="_Toc106634647"/>
      <w:bookmarkStart w:id="2010" w:name="_Toc114825426"/>
      <w:bookmarkStart w:id="2011" w:name="_Toc122089456"/>
      <w:bookmarkStart w:id="2012" w:name="_Toc129098577"/>
      <w:bookmarkStart w:id="2013" w:name="_Toc145951408"/>
      <w:bookmarkStart w:id="2014" w:name="_Toc192836084"/>
      <w:r w:rsidRPr="00052626">
        <w:t>6.2.6.3.1</w:t>
      </w:r>
      <w:r w:rsidRPr="00052626">
        <w:tab/>
        <w:t>Introduction</w:t>
      </w:r>
      <w:bookmarkEnd w:id="2004"/>
      <w:bookmarkEnd w:id="2005"/>
      <w:bookmarkEnd w:id="2006"/>
      <w:bookmarkEnd w:id="2007"/>
      <w:bookmarkEnd w:id="2008"/>
      <w:bookmarkEnd w:id="2009"/>
      <w:bookmarkEnd w:id="2010"/>
      <w:bookmarkEnd w:id="2011"/>
      <w:bookmarkEnd w:id="2012"/>
      <w:bookmarkEnd w:id="2013"/>
      <w:bookmarkEnd w:id="201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5" w:name="_Toc81558637"/>
      <w:bookmarkStart w:id="2016" w:name="_Toc85877127"/>
      <w:bookmarkStart w:id="2017" w:name="_Toc88681581"/>
      <w:bookmarkStart w:id="2018" w:name="_Toc89678268"/>
      <w:bookmarkStart w:id="2019" w:name="_Toc98501359"/>
      <w:bookmarkStart w:id="2020" w:name="_Toc106634648"/>
      <w:bookmarkStart w:id="2021" w:name="_Toc114825427"/>
      <w:bookmarkStart w:id="2022" w:name="_Toc122089457"/>
      <w:bookmarkStart w:id="2023" w:name="_Toc129098578"/>
      <w:bookmarkStart w:id="2024" w:name="_Toc145951409"/>
      <w:bookmarkStart w:id="2025" w:name="_Toc192836085"/>
      <w:r w:rsidRPr="00052626">
        <w:t>6.2.6.3.2</w:t>
      </w:r>
      <w:r w:rsidRPr="00052626">
        <w:tab/>
        <w:t>Simple data types</w:t>
      </w:r>
      <w:bookmarkEnd w:id="2015"/>
      <w:bookmarkEnd w:id="2016"/>
      <w:bookmarkEnd w:id="2017"/>
      <w:bookmarkEnd w:id="2018"/>
      <w:bookmarkEnd w:id="2019"/>
      <w:bookmarkEnd w:id="2020"/>
      <w:bookmarkEnd w:id="2021"/>
      <w:bookmarkEnd w:id="2022"/>
      <w:bookmarkEnd w:id="2023"/>
      <w:bookmarkEnd w:id="2024"/>
      <w:bookmarkEnd w:id="2025"/>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6" w:name="_Toc85877128"/>
      <w:bookmarkStart w:id="2027" w:name="_Toc88681582"/>
      <w:bookmarkStart w:id="2028" w:name="_Toc89678269"/>
      <w:bookmarkStart w:id="2029" w:name="_Toc98501360"/>
      <w:bookmarkStart w:id="2030" w:name="_Toc106634649"/>
      <w:bookmarkStart w:id="2031" w:name="_Toc114825428"/>
      <w:bookmarkStart w:id="2032" w:name="_Toc122089458"/>
      <w:bookmarkStart w:id="2033" w:name="_Toc129098579"/>
      <w:bookmarkStart w:id="2034" w:name="_Toc145951410"/>
      <w:bookmarkStart w:id="2035" w:name="_Toc192836086"/>
      <w:bookmarkStart w:id="2036" w:name="_Toc81558643"/>
      <w:r w:rsidRPr="00052626">
        <w:t>6.2.6.3.</w:t>
      </w:r>
      <w:r w:rsidR="000A37BA" w:rsidRPr="00052626">
        <w:t>3</w:t>
      </w:r>
      <w:r w:rsidRPr="00052626">
        <w:tab/>
        <w:t>Enumeration: ContextUpdateAction</w:t>
      </w:r>
      <w:bookmarkEnd w:id="2026"/>
      <w:bookmarkEnd w:id="2027"/>
      <w:bookmarkEnd w:id="2028"/>
      <w:bookmarkEnd w:id="2029"/>
      <w:bookmarkEnd w:id="2030"/>
      <w:bookmarkEnd w:id="2031"/>
      <w:bookmarkEnd w:id="2032"/>
      <w:bookmarkEnd w:id="2033"/>
      <w:bookmarkEnd w:id="2034"/>
      <w:bookmarkEnd w:id="203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7" w:name="_Toc85877129"/>
      <w:bookmarkStart w:id="2038" w:name="_Toc88681583"/>
      <w:bookmarkStart w:id="2039" w:name="_Toc89678270"/>
      <w:bookmarkStart w:id="2040" w:name="_Toc98501361"/>
      <w:bookmarkStart w:id="2041" w:name="_Toc106634650"/>
      <w:bookmarkStart w:id="2042" w:name="_Toc114825429"/>
      <w:bookmarkStart w:id="2043" w:name="_Toc122089459"/>
      <w:bookmarkStart w:id="2044" w:name="_Toc129098580"/>
      <w:bookmarkStart w:id="2045" w:name="_Toc145951411"/>
      <w:bookmarkStart w:id="2046" w:name="_Toc192836087"/>
      <w:r w:rsidRPr="00052626">
        <w:t>6.2.6.3.</w:t>
      </w:r>
      <w:r w:rsidR="00C07754" w:rsidRPr="00052626">
        <w:t>4</w:t>
      </w:r>
      <w:r w:rsidRPr="00052626">
        <w:tab/>
        <w:t>Enumeration: ContextStatusEventType</w:t>
      </w:r>
      <w:bookmarkEnd w:id="2037"/>
      <w:bookmarkEnd w:id="2038"/>
      <w:bookmarkEnd w:id="2039"/>
      <w:bookmarkEnd w:id="2040"/>
      <w:bookmarkEnd w:id="2041"/>
      <w:bookmarkEnd w:id="2042"/>
      <w:bookmarkEnd w:id="2043"/>
      <w:bookmarkEnd w:id="2044"/>
      <w:bookmarkEnd w:id="2045"/>
      <w:bookmarkEnd w:id="204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7" w:name="_Toc85877130"/>
      <w:bookmarkStart w:id="2048" w:name="_Toc88681584"/>
      <w:bookmarkStart w:id="2049" w:name="_Toc89678271"/>
      <w:bookmarkStart w:id="2050" w:name="_Toc98501362"/>
      <w:bookmarkStart w:id="2051" w:name="_Toc106634651"/>
      <w:bookmarkStart w:id="2052" w:name="_Toc114825430"/>
      <w:bookmarkStart w:id="2053" w:name="_Toc122089460"/>
      <w:bookmarkStart w:id="2054" w:name="_Toc129098581"/>
      <w:bookmarkStart w:id="2055" w:name="_Toc145951412"/>
      <w:bookmarkStart w:id="2056" w:name="_Toc192836088"/>
      <w:r w:rsidRPr="00052626">
        <w:t>6.2.6.3.</w:t>
      </w:r>
      <w:r w:rsidR="00C07754" w:rsidRPr="00052626">
        <w:t>5</w:t>
      </w:r>
      <w:r w:rsidRPr="00052626">
        <w:tab/>
        <w:t>Enumeration: ReportingMode</w:t>
      </w:r>
      <w:bookmarkEnd w:id="2047"/>
      <w:bookmarkEnd w:id="2048"/>
      <w:bookmarkEnd w:id="2049"/>
      <w:bookmarkEnd w:id="2050"/>
      <w:bookmarkEnd w:id="2051"/>
      <w:bookmarkEnd w:id="2052"/>
      <w:bookmarkEnd w:id="2053"/>
      <w:bookmarkEnd w:id="2054"/>
      <w:bookmarkEnd w:id="2055"/>
      <w:bookmarkEnd w:id="2056"/>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7" w:name="_Toc89035476"/>
      <w:bookmarkStart w:id="2058" w:name="_Toc89065274"/>
      <w:bookmarkStart w:id="2059" w:name="_Toc89180573"/>
      <w:bookmarkStart w:id="2060" w:name="_Toc90641781"/>
      <w:bookmarkStart w:id="2061" w:name="_Toc98501363"/>
      <w:bookmarkStart w:id="2062" w:name="_Toc106634652"/>
      <w:bookmarkStart w:id="2063" w:name="_Toc114825431"/>
      <w:bookmarkStart w:id="2064" w:name="_Toc122089461"/>
      <w:bookmarkStart w:id="2065" w:name="_Toc129098582"/>
      <w:bookmarkStart w:id="2066" w:name="_Toc145951413"/>
      <w:bookmarkStart w:id="2067" w:name="_Toc192836089"/>
      <w:r>
        <w:t>6.2.6.3.6</w:t>
      </w:r>
      <w:r w:rsidR="002503F6">
        <w:tab/>
        <w:t xml:space="preserve">Enumeration: </w:t>
      </w:r>
      <w:bookmarkEnd w:id="2057"/>
      <w:bookmarkEnd w:id="2058"/>
      <w:bookmarkEnd w:id="2059"/>
      <w:bookmarkEnd w:id="2060"/>
      <w:r w:rsidR="002503F6">
        <w:t>NgapIeType</w:t>
      </w:r>
      <w:bookmarkEnd w:id="2061"/>
      <w:bookmarkEnd w:id="2062"/>
      <w:bookmarkEnd w:id="2063"/>
      <w:bookmarkEnd w:id="2064"/>
      <w:bookmarkEnd w:id="2065"/>
      <w:bookmarkEnd w:id="2066"/>
      <w:bookmarkEnd w:id="206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8" w:name="_Toc85877131"/>
      <w:bookmarkStart w:id="2069" w:name="_Toc88681586"/>
      <w:bookmarkStart w:id="2070" w:name="_Toc89678273"/>
      <w:bookmarkStart w:id="2071" w:name="_Toc98501364"/>
      <w:bookmarkStart w:id="2072" w:name="_Toc106634653"/>
      <w:bookmarkStart w:id="2073" w:name="_Toc114825432"/>
      <w:bookmarkStart w:id="2074" w:name="_Toc122089462"/>
      <w:bookmarkStart w:id="2075" w:name="_Toc129098583"/>
      <w:bookmarkStart w:id="2076" w:name="_Toc145951414"/>
      <w:bookmarkStart w:id="2077" w:name="_Toc192836090"/>
      <w:r w:rsidRPr="00052626">
        <w:t>6.2.6.4</w:t>
      </w:r>
      <w:r w:rsidRPr="00052626">
        <w:tab/>
      </w:r>
      <w:r w:rsidRPr="00052626">
        <w:rPr>
          <w:lang w:eastAsia="zh-CN"/>
        </w:rPr>
        <w:t>Data types describing alternative data types or combinations of data types</w:t>
      </w:r>
      <w:bookmarkEnd w:id="2068"/>
      <w:bookmarkEnd w:id="2069"/>
      <w:bookmarkEnd w:id="2070"/>
      <w:bookmarkEnd w:id="2071"/>
      <w:bookmarkEnd w:id="2072"/>
      <w:bookmarkEnd w:id="2073"/>
      <w:bookmarkEnd w:id="2074"/>
      <w:bookmarkEnd w:id="2075"/>
      <w:bookmarkEnd w:id="2076"/>
      <w:bookmarkEnd w:id="2077"/>
    </w:p>
    <w:p w14:paraId="7363EE53" w14:textId="0ED5C178" w:rsidR="000012F2" w:rsidRPr="00052626" w:rsidRDefault="000012F2" w:rsidP="0053693A">
      <w:pPr>
        <w:pStyle w:val="Heading5"/>
      </w:pPr>
      <w:bookmarkStart w:id="2078" w:name="_Toc85877132"/>
      <w:bookmarkStart w:id="2079" w:name="_Toc88681587"/>
      <w:bookmarkStart w:id="2080" w:name="_Toc89678274"/>
      <w:bookmarkStart w:id="2081" w:name="_Toc98501365"/>
      <w:bookmarkStart w:id="2082" w:name="_Toc106634654"/>
      <w:bookmarkStart w:id="2083" w:name="_Toc114825433"/>
      <w:bookmarkStart w:id="2084" w:name="_Toc122089463"/>
      <w:bookmarkStart w:id="2085" w:name="_Toc129098584"/>
      <w:bookmarkStart w:id="2086" w:name="_Toc145951415"/>
      <w:bookmarkStart w:id="2087" w:name="_Toc192836091"/>
      <w:r w:rsidRPr="00052626">
        <w:t>6.2.6.4.</w:t>
      </w:r>
      <w:r w:rsidR="009006BA">
        <w:t>1</w:t>
      </w:r>
      <w:r w:rsidRPr="00052626">
        <w:tab/>
        <w:t>Type: ExtMbsSession</w:t>
      </w:r>
      <w:bookmarkEnd w:id="2078"/>
      <w:bookmarkEnd w:id="2079"/>
      <w:bookmarkEnd w:id="2080"/>
      <w:bookmarkEnd w:id="2081"/>
      <w:bookmarkEnd w:id="2082"/>
      <w:bookmarkEnd w:id="2083"/>
      <w:bookmarkEnd w:id="2084"/>
      <w:bookmarkEnd w:id="2085"/>
      <w:bookmarkEnd w:id="2086"/>
      <w:bookmarkEnd w:id="2087"/>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8" w:name="_Toc122089464"/>
      <w:bookmarkStart w:id="2089" w:name="_Toc129098585"/>
      <w:bookmarkStart w:id="2090" w:name="_Toc145951416"/>
      <w:bookmarkStart w:id="2091" w:name="_Toc192836092"/>
      <w:r w:rsidRPr="00107262">
        <w:lastRenderedPageBreak/>
        <w:t>6.2.6.4.2</w:t>
      </w:r>
      <w:r w:rsidR="00A71B63" w:rsidRPr="00052626">
        <w:tab/>
        <w:t xml:space="preserve">Type: </w:t>
      </w:r>
      <w:r w:rsidR="00A71B63">
        <w:t>ExtProblemDetails</w:t>
      </w:r>
      <w:bookmarkEnd w:id="2088"/>
      <w:bookmarkEnd w:id="2089"/>
      <w:bookmarkEnd w:id="2090"/>
      <w:bookmarkEnd w:id="2091"/>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2" w:name="_Toc85877133"/>
      <w:bookmarkStart w:id="2093" w:name="_Toc88681588"/>
      <w:bookmarkStart w:id="2094" w:name="_Toc89678275"/>
      <w:bookmarkStart w:id="2095" w:name="_Toc98501366"/>
      <w:bookmarkStart w:id="2096" w:name="_Toc106634655"/>
      <w:bookmarkStart w:id="2097" w:name="_Toc114825434"/>
      <w:bookmarkStart w:id="2098" w:name="_Toc122089465"/>
      <w:bookmarkStart w:id="2099" w:name="_Toc129098586"/>
      <w:bookmarkStart w:id="2100" w:name="_Toc145951417"/>
      <w:bookmarkStart w:id="2101" w:name="_Toc192836093"/>
      <w:bookmarkStart w:id="2102" w:name="_Toc81558646"/>
      <w:bookmarkEnd w:id="2036"/>
      <w:r w:rsidRPr="00052626">
        <w:t>6.2.6.5</w:t>
      </w:r>
      <w:r w:rsidRPr="00052626">
        <w:tab/>
        <w:t>Binary data</w:t>
      </w:r>
      <w:bookmarkEnd w:id="2092"/>
      <w:bookmarkEnd w:id="2093"/>
      <w:bookmarkEnd w:id="2094"/>
      <w:bookmarkEnd w:id="2095"/>
      <w:bookmarkEnd w:id="2096"/>
      <w:bookmarkEnd w:id="2097"/>
      <w:bookmarkEnd w:id="2098"/>
      <w:bookmarkEnd w:id="2099"/>
      <w:bookmarkEnd w:id="2100"/>
      <w:bookmarkEnd w:id="2101"/>
    </w:p>
    <w:p w14:paraId="7739F540" w14:textId="77777777" w:rsidR="00402F07" w:rsidRDefault="00402F07" w:rsidP="0053693A">
      <w:pPr>
        <w:pStyle w:val="Heading5"/>
        <w:rPr>
          <w:lang w:val="en-US"/>
        </w:rPr>
      </w:pPr>
      <w:bookmarkStart w:id="2103" w:name="_Toc89035478"/>
      <w:bookmarkStart w:id="2104" w:name="_Toc89065276"/>
      <w:bookmarkStart w:id="2105" w:name="_Toc89180575"/>
      <w:bookmarkStart w:id="2106" w:name="_Toc90641783"/>
      <w:bookmarkStart w:id="2107" w:name="_Toc98501367"/>
      <w:bookmarkStart w:id="2108" w:name="_Toc106634656"/>
      <w:bookmarkStart w:id="2109" w:name="_Toc114825435"/>
      <w:bookmarkStart w:id="2110" w:name="_Toc122089466"/>
      <w:bookmarkStart w:id="2111" w:name="_Toc129098587"/>
      <w:bookmarkStart w:id="2112" w:name="_Toc145951418"/>
      <w:bookmarkStart w:id="2113" w:name="_Toc192836094"/>
      <w:r>
        <w:rPr>
          <w:lang w:val="en-US"/>
        </w:rPr>
        <w:t>6.2.6.5.1</w:t>
      </w:r>
      <w:r>
        <w:rPr>
          <w:lang w:val="en-US"/>
        </w:rPr>
        <w:tab/>
        <w:t>Introduction</w:t>
      </w:r>
      <w:bookmarkEnd w:id="2103"/>
      <w:bookmarkEnd w:id="2104"/>
      <w:bookmarkEnd w:id="2105"/>
      <w:bookmarkEnd w:id="2106"/>
      <w:bookmarkEnd w:id="2107"/>
      <w:bookmarkEnd w:id="2108"/>
      <w:bookmarkEnd w:id="2109"/>
      <w:bookmarkEnd w:id="2110"/>
      <w:bookmarkEnd w:id="2111"/>
      <w:bookmarkEnd w:id="2112"/>
      <w:bookmarkEnd w:id="2113"/>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4" w:name="_Toc89035480"/>
      <w:bookmarkStart w:id="2115" w:name="_Toc89065278"/>
      <w:bookmarkStart w:id="2116" w:name="_Toc89180577"/>
      <w:bookmarkStart w:id="2117" w:name="_Toc90641785"/>
      <w:bookmarkStart w:id="2118" w:name="_Toc106634657"/>
      <w:bookmarkStart w:id="2119" w:name="_Toc114825436"/>
      <w:bookmarkStart w:id="2120" w:name="_Toc122089467"/>
      <w:bookmarkStart w:id="2121" w:name="_Toc129098588"/>
      <w:bookmarkStart w:id="2122" w:name="_Toc145951419"/>
      <w:bookmarkStart w:id="2123" w:name="_Toc192836095"/>
      <w:r>
        <w:t>6.2.6</w:t>
      </w:r>
      <w:r w:rsidRPr="003B2883">
        <w:t>.</w:t>
      </w:r>
      <w:r>
        <w:t>5</w:t>
      </w:r>
      <w:r w:rsidRPr="003B2883">
        <w:t>.</w:t>
      </w:r>
      <w:r>
        <w:t>2</w:t>
      </w:r>
      <w:r w:rsidRPr="003B2883">
        <w:tab/>
      </w:r>
      <w:r w:rsidR="00082770">
        <w:t>N2 MBS Session Management Information</w:t>
      </w:r>
      <w:bookmarkEnd w:id="2114"/>
      <w:bookmarkEnd w:id="2115"/>
      <w:bookmarkEnd w:id="2116"/>
      <w:bookmarkEnd w:id="2117"/>
      <w:bookmarkEnd w:id="2118"/>
      <w:bookmarkEnd w:id="2119"/>
      <w:bookmarkEnd w:id="2120"/>
      <w:bookmarkEnd w:id="2121"/>
      <w:bookmarkEnd w:id="2122"/>
      <w:bookmarkEnd w:id="2123"/>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4" w:name="_Toc89035481"/>
      <w:bookmarkStart w:id="2125" w:name="_Toc89065279"/>
      <w:bookmarkStart w:id="2126" w:name="_Toc89180578"/>
      <w:bookmarkStart w:id="2127" w:name="_Toc90641786"/>
      <w:bookmarkStart w:id="2128" w:name="_Toc106634658"/>
      <w:bookmarkStart w:id="2129" w:name="_Toc114825437"/>
      <w:bookmarkStart w:id="2130" w:name="_Toc122089468"/>
      <w:bookmarkStart w:id="2131" w:name="_Toc129098589"/>
      <w:bookmarkStart w:id="2132" w:name="_Toc145951420"/>
      <w:bookmarkStart w:id="2133" w:name="_Toc192836096"/>
      <w:r>
        <w:t>6.2.6</w:t>
      </w:r>
      <w:r w:rsidRPr="003B2883">
        <w:t>.</w:t>
      </w:r>
      <w:r>
        <w:t>5</w:t>
      </w:r>
      <w:r w:rsidRPr="003B2883">
        <w:t>.3</w:t>
      </w:r>
      <w:r w:rsidRPr="003B2883">
        <w:tab/>
      </w:r>
      <w:r w:rsidR="00C24D5F">
        <w:t>Void</w:t>
      </w:r>
      <w:bookmarkEnd w:id="2124"/>
      <w:bookmarkEnd w:id="2125"/>
      <w:bookmarkEnd w:id="2126"/>
      <w:bookmarkEnd w:id="2127"/>
      <w:bookmarkEnd w:id="2128"/>
      <w:bookmarkEnd w:id="2129"/>
      <w:bookmarkEnd w:id="2130"/>
      <w:bookmarkEnd w:id="2131"/>
      <w:bookmarkEnd w:id="2132"/>
      <w:bookmarkEnd w:id="2133"/>
    </w:p>
    <w:p w14:paraId="525D944E" w14:textId="484F9DD1" w:rsidR="00170139" w:rsidRPr="00052626" w:rsidRDefault="00170139" w:rsidP="0053693A">
      <w:pPr>
        <w:pStyle w:val="Heading3"/>
      </w:pPr>
      <w:bookmarkStart w:id="2134" w:name="_Toc85877134"/>
      <w:bookmarkStart w:id="2135" w:name="_Toc88681589"/>
      <w:bookmarkStart w:id="2136" w:name="_Toc89678276"/>
      <w:bookmarkStart w:id="2137" w:name="_Toc98501368"/>
      <w:bookmarkStart w:id="2138" w:name="_Toc106634659"/>
      <w:bookmarkStart w:id="2139" w:name="_Toc114825438"/>
      <w:bookmarkStart w:id="2140" w:name="_Toc122089469"/>
      <w:bookmarkStart w:id="2141" w:name="_Toc129098590"/>
      <w:bookmarkStart w:id="2142" w:name="_Toc129166805"/>
      <w:bookmarkStart w:id="2143" w:name="_Toc145951421"/>
      <w:bookmarkStart w:id="2144" w:name="_Toc192836097"/>
      <w:r w:rsidRPr="00052626">
        <w:t>6.2.7</w:t>
      </w:r>
      <w:r w:rsidRPr="00052626">
        <w:tab/>
        <w:t>Error Handling</w:t>
      </w:r>
      <w:bookmarkEnd w:id="2102"/>
      <w:bookmarkEnd w:id="2134"/>
      <w:bookmarkEnd w:id="2135"/>
      <w:bookmarkEnd w:id="2136"/>
      <w:bookmarkEnd w:id="2137"/>
      <w:bookmarkEnd w:id="2138"/>
      <w:bookmarkEnd w:id="2139"/>
      <w:bookmarkEnd w:id="2140"/>
      <w:bookmarkEnd w:id="2141"/>
      <w:bookmarkEnd w:id="2142"/>
      <w:bookmarkEnd w:id="2143"/>
      <w:bookmarkEnd w:id="2144"/>
    </w:p>
    <w:p w14:paraId="47590D73" w14:textId="6C038F41" w:rsidR="00170139" w:rsidRPr="00052626" w:rsidRDefault="00170139" w:rsidP="0053693A">
      <w:pPr>
        <w:pStyle w:val="Heading4"/>
      </w:pPr>
      <w:bookmarkStart w:id="2145" w:name="_Toc81558647"/>
      <w:bookmarkStart w:id="2146" w:name="_Toc85877135"/>
      <w:bookmarkStart w:id="2147" w:name="_Toc88681590"/>
      <w:bookmarkStart w:id="2148" w:name="_Toc89678277"/>
      <w:bookmarkStart w:id="2149" w:name="_Toc98501369"/>
      <w:bookmarkStart w:id="2150" w:name="_Toc106634660"/>
      <w:bookmarkStart w:id="2151" w:name="_Toc114825439"/>
      <w:bookmarkStart w:id="2152" w:name="_Toc122089470"/>
      <w:bookmarkStart w:id="2153" w:name="_Toc129098591"/>
      <w:bookmarkStart w:id="2154" w:name="_Toc145951422"/>
      <w:bookmarkStart w:id="2155" w:name="_Toc192836098"/>
      <w:r w:rsidRPr="00052626">
        <w:t>6.2.7.1</w:t>
      </w:r>
      <w:r w:rsidRPr="00052626">
        <w:tab/>
        <w:t>General</w:t>
      </w:r>
      <w:bookmarkEnd w:id="2145"/>
      <w:bookmarkEnd w:id="2146"/>
      <w:bookmarkEnd w:id="2147"/>
      <w:bookmarkEnd w:id="2148"/>
      <w:bookmarkEnd w:id="2149"/>
      <w:bookmarkEnd w:id="2150"/>
      <w:bookmarkEnd w:id="2151"/>
      <w:bookmarkEnd w:id="2152"/>
      <w:bookmarkEnd w:id="2153"/>
      <w:bookmarkEnd w:id="2154"/>
      <w:bookmarkEnd w:id="2155"/>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6" w:name="_Toc81558648"/>
      <w:bookmarkStart w:id="2157" w:name="_Toc85877136"/>
      <w:bookmarkStart w:id="2158" w:name="_Toc88681591"/>
      <w:bookmarkStart w:id="2159" w:name="_Toc89678278"/>
      <w:bookmarkStart w:id="2160" w:name="_Toc98501370"/>
      <w:bookmarkStart w:id="2161" w:name="_Toc106634661"/>
      <w:bookmarkStart w:id="2162" w:name="_Toc114825440"/>
      <w:bookmarkStart w:id="2163" w:name="_Toc122089471"/>
      <w:bookmarkStart w:id="2164" w:name="_Toc129098592"/>
      <w:bookmarkStart w:id="2165" w:name="_Toc145951423"/>
      <w:bookmarkStart w:id="2166" w:name="_Toc192836099"/>
      <w:r w:rsidRPr="00052626">
        <w:lastRenderedPageBreak/>
        <w:t>6.2.7.2</w:t>
      </w:r>
      <w:r w:rsidRPr="00052626">
        <w:tab/>
        <w:t>Protocol Errors</w:t>
      </w:r>
      <w:bookmarkEnd w:id="2156"/>
      <w:bookmarkEnd w:id="2157"/>
      <w:bookmarkEnd w:id="2158"/>
      <w:bookmarkEnd w:id="2159"/>
      <w:bookmarkEnd w:id="2160"/>
      <w:bookmarkEnd w:id="2161"/>
      <w:bookmarkEnd w:id="2162"/>
      <w:bookmarkEnd w:id="2163"/>
      <w:bookmarkEnd w:id="2164"/>
      <w:bookmarkEnd w:id="2165"/>
      <w:bookmarkEnd w:id="2166"/>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7" w:name="_Toc81558649"/>
      <w:bookmarkStart w:id="2168" w:name="_Toc85877137"/>
      <w:bookmarkStart w:id="2169" w:name="_Toc88681592"/>
      <w:bookmarkStart w:id="2170" w:name="_Toc89678279"/>
      <w:bookmarkStart w:id="2171" w:name="_Toc98501371"/>
      <w:bookmarkStart w:id="2172" w:name="_Toc106634662"/>
      <w:bookmarkStart w:id="2173" w:name="_Toc114825441"/>
      <w:bookmarkStart w:id="2174" w:name="_Toc122089472"/>
      <w:bookmarkStart w:id="2175" w:name="_Toc129098593"/>
      <w:bookmarkStart w:id="2176" w:name="_Toc145951424"/>
      <w:bookmarkStart w:id="2177" w:name="_Toc192836100"/>
      <w:r w:rsidRPr="00052626">
        <w:t>6.2.7.3</w:t>
      </w:r>
      <w:r w:rsidRPr="00052626">
        <w:tab/>
        <w:t>Application Errors</w:t>
      </w:r>
      <w:bookmarkEnd w:id="2167"/>
      <w:bookmarkEnd w:id="2168"/>
      <w:bookmarkEnd w:id="2169"/>
      <w:bookmarkEnd w:id="2170"/>
      <w:bookmarkEnd w:id="2171"/>
      <w:bookmarkEnd w:id="2172"/>
      <w:bookmarkEnd w:id="2173"/>
      <w:bookmarkEnd w:id="2174"/>
      <w:bookmarkEnd w:id="2175"/>
      <w:bookmarkEnd w:id="2176"/>
      <w:bookmarkEnd w:id="2177"/>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8" w:name="_Toc81558650"/>
      <w:bookmarkStart w:id="2179" w:name="_Toc85877138"/>
      <w:bookmarkStart w:id="2180" w:name="_Toc88681593"/>
      <w:bookmarkStart w:id="2181" w:name="_Toc89678280"/>
      <w:bookmarkStart w:id="2182" w:name="_Toc98501372"/>
      <w:bookmarkStart w:id="2183" w:name="_Toc106634663"/>
      <w:bookmarkStart w:id="2184" w:name="_Toc114825442"/>
      <w:bookmarkStart w:id="2185" w:name="_Toc122089473"/>
      <w:bookmarkStart w:id="2186" w:name="_Toc129098594"/>
      <w:bookmarkStart w:id="2187" w:name="_Toc129166806"/>
      <w:bookmarkStart w:id="2188" w:name="_Toc145951425"/>
      <w:bookmarkStart w:id="2189" w:name="_Toc192836101"/>
      <w:r w:rsidRPr="00052626">
        <w:t>6.2.8</w:t>
      </w:r>
      <w:r w:rsidRPr="00052626">
        <w:rPr>
          <w:lang w:eastAsia="zh-CN"/>
        </w:rPr>
        <w:tab/>
        <w:t>Feature negotiation</w:t>
      </w:r>
      <w:bookmarkEnd w:id="2178"/>
      <w:bookmarkEnd w:id="2179"/>
      <w:bookmarkEnd w:id="2180"/>
      <w:bookmarkEnd w:id="2181"/>
      <w:bookmarkEnd w:id="2182"/>
      <w:bookmarkEnd w:id="2183"/>
      <w:bookmarkEnd w:id="2184"/>
      <w:bookmarkEnd w:id="2185"/>
      <w:bookmarkEnd w:id="2186"/>
      <w:bookmarkEnd w:id="2187"/>
      <w:bookmarkEnd w:id="2188"/>
      <w:bookmarkEnd w:id="2189"/>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90" w:name="_Toc81558651"/>
      <w:bookmarkStart w:id="2191" w:name="_Toc85877139"/>
      <w:bookmarkStart w:id="2192" w:name="_Toc88681594"/>
      <w:bookmarkStart w:id="2193" w:name="_Toc89678281"/>
    </w:p>
    <w:p w14:paraId="0F090B4F" w14:textId="60BE7BC7" w:rsidR="00170139" w:rsidRPr="00052626" w:rsidRDefault="00170139" w:rsidP="0053693A">
      <w:pPr>
        <w:pStyle w:val="Heading3"/>
      </w:pPr>
      <w:bookmarkStart w:id="2194" w:name="_Toc98501373"/>
      <w:bookmarkStart w:id="2195" w:name="_Toc106634664"/>
      <w:bookmarkStart w:id="2196" w:name="_Toc114825443"/>
      <w:bookmarkStart w:id="2197" w:name="_Toc122089474"/>
      <w:bookmarkStart w:id="2198" w:name="_Toc129098595"/>
      <w:bookmarkStart w:id="2199" w:name="_Toc129166807"/>
      <w:bookmarkStart w:id="2200" w:name="_Toc145951426"/>
      <w:bookmarkStart w:id="2201" w:name="_Toc192836102"/>
      <w:r w:rsidRPr="00052626">
        <w:t>6.2.9</w:t>
      </w:r>
      <w:r w:rsidRPr="00052626">
        <w:tab/>
        <w:t>Security</w:t>
      </w:r>
      <w:bookmarkEnd w:id="2190"/>
      <w:bookmarkEnd w:id="2191"/>
      <w:bookmarkEnd w:id="2192"/>
      <w:bookmarkEnd w:id="2193"/>
      <w:bookmarkEnd w:id="2194"/>
      <w:bookmarkEnd w:id="2195"/>
      <w:bookmarkEnd w:id="2196"/>
      <w:bookmarkEnd w:id="2197"/>
      <w:bookmarkEnd w:id="2198"/>
      <w:bookmarkEnd w:id="2199"/>
      <w:bookmarkEnd w:id="2200"/>
      <w:bookmarkEnd w:id="2201"/>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2" w:name="_Toc81558652"/>
      <w:bookmarkStart w:id="2203" w:name="_Toc85877140"/>
      <w:bookmarkStart w:id="2204" w:name="_Toc88681595"/>
      <w:bookmarkStart w:id="2205" w:name="_Toc89678282"/>
      <w:bookmarkStart w:id="2206" w:name="_Toc98501374"/>
      <w:bookmarkStart w:id="2207" w:name="_Toc106634665"/>
      <w:bookmarkStart w:id="2208" w:name="_Toc114825444"/>
      <w:bookmarkStart w:id="2209" w:name="_Toc122089475"/>
      <w:bookmarkStart w:id="2210" w:name="_Toc129098596"/>
      <w:bookmarkStart w:id="2211" w:name="_Toc129166808"/>
      <w:bookmarkStart w:id="2212" w:name="_Toc145951427"/>
      <w:bookmarkStart w:id="2213" w:name="_Toc192836103"/>
      <w:r w:rsidRPr="00052626">
        <w:t>6.2.10</w:t>
      </w:r>
      <w:r w:rsidRPr="00052626">
        <w:tab/>
        <w:t>HTTP redirection</w:t>
      </w:r>
      <w:bookmarkEnd w:id="2202"/>
      <w:bookmarkEnd w:id="2203"/>
      <w:bookmarkEnd w:id="2204"/>
      <w:bookmarkEnd w:id="2205"/>
      <w:bookmarkEnd w:id="2206"/>
      <w:bookmarkEnd w:id="2207"/>
      <w:bookmarkEnd w:id="2208"/>
      <w:bookmarkEnd w:id="2209"/>
      <w:bookmarkEnd w:id="2210"/>
      <w:bookmarkEnd w:id="2211"/>
      <w:bookmarkEnd w:id="2212"/>
      <w:bookmarkEnd w:id="2213"/>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4" w:name="_Toc510696650"/>
      <w:bookmarkStart w:id="2215" w:name="_Toc35971450"/>
      <w:bookmarkStart w:id="2216" w:name="_Toc67903567"/>
      <w:bookmarkStart w:id="2217" w:name="_Toc76042780"/>
      <w:bookmarkStart w:id="2218" w:name="_Toc81558761"/>
      <w:bookmarkStart w:id="2219" w:name="_Toc85877141"/>
      <w:bookmarkStart w:id="2220" w:name="_Toc88681596"/>
      <w:bookmarkStart w:id="2221" w:name="_Toc89678283"/>
      <w:bookmarkStart w:id="2222" w:name="_Toc98501375"/>
      <w:bookmarkStart w:id="2223" w:name="_Toc106634666"/>
      <w:bookmarkStart w:id="2224" w:name="_Toc114825445"/>
      <w:bookmarkStart w:id="2225" w:name="_Toc122089476"/>
      <w:bookmarkStart w:id="2226" w:name="_Toc129098597"/>
      <w:bookmarkStart w:id="2227" w:name="_Toc510696652"/>
      <w:bookmarkStart w:id="2228" w:name="_Toc35971452"/>
      <w:r w:rsidRPr="00052626">
        <w:t>Annex A (normative):</w:t>
      </w:r>
      <w:r w:rsidRPr="00052626">
        <w:br/>
        <w:t>OpenAPI specification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280472B" w14:textId="77777777" w:rsidR="00FE31DD" w:rsidRPr="00052626" w:rsidRDefault="00FE31DD" w:rsidP="001B636D">
      <w:pPr>
        <w:pStyle w:val="Heading1"/>
      </w:pPr>
      <w:bookmarkStart w:id="2229" w:name="_Toc510696651"/>
      <w:bookmarkStart w:id="2230" w:name="_Toc35971451"/>
      <w:bookmarkStart w:id="2231" w:name="_Toc67903568"/>
      <w:bookmarkStart w:id="2232" w:name="_Toc76042781"/>
      <w:bookmarkStart w:id="2233" w:name="_Toc81558762"/>
      <w:bookmarkStart w:id="2234" w:name="_Toc85877142"/>
      <w:bookmarkStart w:id="2235" w:name="_Toc88681597"/>
      <w:bookmarkStart w:id="2236" w:name="_Toc89678284"/>
      <w:bookmarkStart w:id="2237" w:name="_Toc98501376"/>
      <w:bookmarkStart w:id="2238" w:name="_Toc106634667"/>
      <w:bookmarkStart w:id="2239" w:name="_Toc114825446"/>
      <w:bookmarkStart w:id="2240" w:name="_Toc122089477"/>
      <w:bookmarkStart w:id="2241" w:name="_Toc129098598"/>
      <w:bookmarkStart w:id="2242" w:name="_Toc129166809"/>
      <w:bookmarkStart w:id="2243" w:name="_Toc145951428"/>
      <w:bookmarkStart w:id="2244" w:name="_Toc192836104"/>
      <w:bookmarkStart w:id="2245" w:name="_Toc67903569"/>
      <w:bookmarkStart w:id="2246" w:name="_Toc76042782"/>
      <w:bookmarkStart w:id="2247" w:name="_Toc81558763"/>
      <w:bookmarkStart w:id="2248" w:name="_Toc510696653"/>
      <w:bookmarkEnd w:id="2227"/>
      <w:bookmarkEnd w:id="2228"/>
      <w:r w:rsidRPr="00052626">
        <w:t>A.1</w:t>
      </w:r>
      <w:r w:rsidRPr="00052626">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9" w:name="_Toc85877143"/>
      <w:bookmarkStart w:id="2250" w:name="_Toc88681598"/>
      <w:bookmarkStart w:id="2251" w:name="_Toc89678285"/>
      <w:bookmarkStart w:id="2252" w:name="_Toc98501377"/>
      <w:bookmarkStart w:id="2253" w:name="_Toc106634668"/>
      <w:bookmarkStart w:id="2254" w:name="_Toc114825447"/>
      <w:bookmarkStart w:id="2255" w:name="_Toc122089478"/>
      <w:bookmarkStart w:id="2256" w:name="_Toc129098599"/>
      <w:bookmarkStart w:id="2257" w:name="_Toc129166810"/>
      <w:bookmarkStart w:id="2258" w:name="_Toc145951429"/>
      <w:bookmarkStart w:id="2259" w:name="_Toc192836105"/>
      <w:r w:rsidRPr="00052626">
        <w:t>A.2</w:t>
      </w:r>
      <w:r w:rsidRPr="00052626">
        <w:tab/>
        <w:t>Nmbsmf_TMGI API</w:t>
      </w:r>
      <w:bookmarkEnd w:id="2245"/>
      <w:bookmarkEnd w:id="2246"/>
      <w:bookmarkEnd w:id="2247"/>
      <w:bookmarkEnd w:id="2249"/>
      <w:bookmarkEnd w:id="2250"/>
      <w:bookmarkEnd w:id="2251"/>
      <w:bookmarkEnd w:id="2252"/>
      <w:bookmarkEnd w:id="2253"/>
      <w:bookmarkEnd w:id="2254"/>
      <w:bookmarkEnd w:id="2255"/>
      <w:bookmarkEnd w:id="2256"/>
      <w:bookmarkEnd w:id="2257"/>
      <w:bookmarkEnd w:id="2258"/>
      <w:bookmarkEnd w:id="2259"/>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0" w:name="_Toc35971453"/>
      <w:bookmarkStart w:id="2261" w:name="_Toc67903570"/>
      <w:bookmarkStart w:id="2262" w:name="_Toc77761110"/>
      <w:bookmarkStart w:id="2263" w:name="_Toc81558764"/>
      <w:bookmarkStart w:id="2264" w:name="_Toc85877144"/>
      <w:bookmarkStart w:id="2265" w:name="_Toc88681599"/>
      <w:bookmarkStart w:id="2266" w:name="_Toc89678286"/>
      <w:bookmarkStart w:id="2267" w:name="_Toc98501378"/>
      <w:bookmarkStart w:id="2268" w:name="_Toc106634669"/>
      <w:bookmarkStart w:id="2269" w:name="_Toc114825448"/>
      <w:bookmarkStart w:id="2270" w:name="_Toc122089479"/>
      <w:bookmarkStart w:id="2271" w:name="_Toc129098600"/>
      <w:bookmarkStart w:id="2272" w:name="_Toc129166811"/>
      <w:bookmarkStart w:id="2273" w:name="_Toc145951430"/>
      <w:bookmarkStart w:id="2274" w:name="_Toc192836106"/>
      <w:bookmarkStart w:id="2275" w:name="_Hlk129103779"/>
      <w:bookmarkEnd w:id="2248"/>
      <w:r w:rsidRPr="00052626">
        <w:t>A.3</w:t>
      </w:r>
      <w:r w:rsidRPr="00052626">
        <w:tab/>
        <w:t>Nmbsmf_MBSSession API</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A8D6F30" w:rsidR="000012F2" w:rsidRPr="00766E2D" w:rsidRDefault="000012F2" w:rsidP="000012F2">
      <w:pPr>
        <w:pStyle w:val="PL"/>
        <w:rPr>
          <w:lang w:val="en-DE"/>
          <w:rPrChange w:id="2276" w:author="rapporteur" w:date="2025-05-27T10:40:00Z">
            <w:rPr/>
          </w:rPrChange>
        </w:rPr>
      </w:pPr>
      <w:r w:rsidRPr="00052626">
        <w:t xml:space="preserve">  version: 1.</w:t>
      </w:r>
      <w:r w:rsidR="0045228A">
        <w:t>3</w:t>
      </w:r>
      <w:r w:rsidRPr="00052626">
        <w:t>.</w:t>
      </w:r>
      <w:r w:rsidR="005B2EEF">
        <w:t>0</w:t>
      </w:r>
      <w:r w:rsidR="0045228A">
        <w:rPr>
          <w:rFonts w:hint="eastAsia"/>
          <w:lang w:eastAsia="zh-CN"/>
        </w:rPr>
        <w:t>-alpha.</w:t>
      </w:r>
      <w:del w:id="2277" w:author="rapporteur" w:date="2025-05-27T10:40:00Z">
        <w:r w:rsidR="0045228A" w:rsidDel="00766E2D">
          <w:rPr>
            <w:lang w:eastAsia="zh-CN"/>
          </w:rPr>
          <w:delText>1</w:delText>
        </w:r>
      </w:del>
      <w:ins w:id="2278" w:author="rapporteur" w:date="2025-05-27T10:40:00Z">
        <w:r w:rsidR="00766E2D">
          <w:rPr>
            <w:lang w:val="en-DE" w:eastAsia="zh-CN"/>
          </w:rPr>
          <w:t>2</w:t>
        </w:r>
      </w:ins>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3FBC7321" w:rsidR="00346B90" w:rsidRDefault="00346B90" w:rsidP="00346B90">
      <w:pPr>
        <w:pStyle w:val="PL"/>
      </w:pPr>
      <w:r>
        <w:t xml:space="preserve">    </w:t>
      </w:r>
      <w:r w:rsidR="000012F2" w:rsidRPr="00052626">
        <w:t>3GPP TS 29.532 V</w:t>
      </w:r>
      <w:r w:rsidR="005466D4">
        <w:t>19.</w:t>
      </w:r>
      <w:del w:id="2279" w:author="rapporteur" w:date="2025-05-27T10:40:00Z">
        <w:r w:rsidR="005466D4" w:rsidDel="00766E2D">
          <w:delText>0</w:delText>
        </w:r>
      </w:del>
      <w:ins w:id="2280" w:author="rapporteur" w:date="2025-05-27T10:40:00Z">
        <w:r w:rsidR="00766E2D">
          <w:rPr>
            <w:lang w:val="en-DE"/>
          </w:rPr>
          <w:t>1</w:t>
        </w:r>
      </w:ins>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81"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81"/>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82"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82"/>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83"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83"/>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4"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5" w:name="historyclause"/>
      <w:bookmarkEnd w:id="2275"/>
      <w:bookmarkEnd w:id="2284"/>
      <w:r w:rsidRPr="00052626">
        <w:br w:type="page"/>
      </w:r>
      <w:bookmarkStart w:id="2286" w:name="_Toc2086459"/>
      <w:bookmarkStart w:id="2287" w:name="_Toc67903575"/>
      <w:bookmarkStart w:id="2288" w:name="_Toc81558771"/>
      <w:bookmarkStart w:id="2289" w:name="_Toc85877149"/>
      <w:bookmarkStart w:id="2290" w:name="_Toc88681604"/>
      <w:bookmarkStart w:id="2291" w:name="_Toc89678291"/>
      <w:bookmarkStart w:id="2292" w:name="_Toc98501379"/>
      <w:bookmarkStart w:id="2293" w:name="_Toc106634670"/>
      <w:bookmarkStart w:id="2294" w:name="_Toc114825449"/>
      <w:bookmarkStart w:id="2295" w:name="_Toc122089480"/>
      <w:bookmarkStart w:id="2296" w:name="_Toc129098601"/>
      <w:bookmarkEnd w:id="2285"/>
      <w:r w:rsidR="003446B6" w:rsidRPr="00052626">
        <w:lastRenderedPageBreak/>
        <w:t xml:space="preserve">Annex </w:t>
      </w:r>
      <w:r w:rsidR="00D704F4">
        <w:t>B</w:t>
      </w:r>
      <w:r w:rsidR="003446B6" w:rsidRPr="00052626">
        <w:t xml:space="preserve"> (informative):</w:t>
      </w:r>
      <w:r w:rsidR="003446B6" w:rsidRPr="00052626">
        <w:br/>
        <w:t>Change history</w:t>
      </w:r>
      <w:bookmarkEnd w:id="2286"/>
      <w:bookmarkEnd w:id="2287"/>
      <w:bookmarkEnd w:id="2288"/>
      <w:bookmarkEnd w:id="2289"/>
      <w:bookmarkEnd w:id="2290"/>
      <w:bookmarkEnd w:id="2291"/>
      <w:bookmarkEnd w:id="2292"/>
      <w:bookmarkEnd w:id="2293"/>
      <w:bookmarkEnd w:id="2294"/>
      <w:bookmarkEnd w:id="2295"/>
      <w:bookmarkEnd w:id="2296"/>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rPr>
          <w:ins w:id="2297" w:author="rapporteur" w:date="2025-05-27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BF9AFEF" w:rsidR="00574D78" w:rsidRDefault="00574D78" w:rsidP="00574D78">
            <w:pPr>
              <w:pStyle w:val="TAC"/>
              <w:rPr>
                <w:ins w:id="2298" w:author="rapporteur" w:date="2025-05-27T10:41:00Z"/>
                <w:rFonts w:cs="Arial"/>
                <w:sz w:val="16"/>
                <w:szCs w:val="16"/>
              </w:rPr>
            </w:pPr>
            <w:ins w:id="2299" w:author="rapporteur" w:date="2025-05-27T10:41:00Z">
              <w:r>
                <w:rPr>
                  <w:rFonts w:cs="Arial"/>
                  <w:sz w:val="16"/>
                  <w:szCs w:val="16"/>
                </w:rPr>
                <w:t>2025-03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574D78" w:rsidRDefault="00574D78" w:rsidP="00574D78">
            <w:pPr>
              <w:pStyle w:val="TAC"/>
              <w:rPr>
                <w:ins w:id="2300" w:author="rapporteur" w:date="2025-05-27T10:41:00Z"/>
                <w:rFonts w:cs="Arial"/>
                <w:sz w:val="16"/>
                <w:szCs w:val="16"/>
                <w:lang w:val="en-DE"/>
                <w:rPrChange w:id="2301" w:author="rapporteur" w:date="2025-05-27T10:41:00Z">
                  <w:rPr>
                    <w:ins w:id="2302" w:author="rapporteur" w:date="2025-05-27T10:41:00Z"/>
                    <w:rFonts w:cs="Arial"/>
                    <w:sz w:val="16"/>
                    <w:szCs w:val="16"/>
                  </w:rPr>
                </w:rPrChange>
              </w:rPr>
            </w:pPr>
            <w:ins w:id="2303" w:author="rapporteur" w:date="2025-05-27T10:41:00Z">
              <w:r>
                <w:rPr>
                  <w:rFonts w:cs="Arial"/>
                  <w:sz w:val="16"/>
                  <w:szCs w:val="16"/>
                </w:rPr>
                <w:t>CT#10</w:t>
              </w:r>
              <w:r>
                <w:rPr>
                  <w:rFonts w:cs="Arial"/>
                  <w:sz w:val="16"/>
                  <w:szCs w:val="16"/>
                  <w:lang w:val="en-DE"/>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435CA721" w:rsidR="00574D78" w:rsidRPr="00574D78" w:rsidRDefault="00574D78" w:rsidP="00574D78">
            <w:pPr>
              <w:pStyle w:val="TAC"/>
              <w:rPr>
                <w:ins w:id="2304" w:author="rapporteur" w:date="2025-05-27T10:41:00Z"/>
                <w:sz w:val="16"/>
                <w:lang w:val="en-DE"/>
                <w:rPrChange w:id="2305" w:author="rapporteur" w:date="2025-05-27T10:41:00Z">
                  <w:rPr>
                    <w:ins w:id="2306" w:author="rapporteur" w:date="2025-05-27T10:41:00Z"/>
                    <w:sz w:val="16"/>
                  </w:rPr>
                </w:rPrChange>
              </w:rPr>
            </w:pPr>
            <w:ins w:id="2307" w:author="rapporteur" w:date="2025-05-27T10:41:00Z">
              <w:r w:rsidRPr="00DA4EDF">
                <w:rPr>
                  <w:sz w:val="16"/>
                </w:rPr>
                <w:t>C</w:t>
              </w:r>
              <w:r>
                <w:rPr>
                  <w:sz w:val="16"/>
                  <w:lang w:val="en-DE"/>
                </w:rPr>
                <w:t>4</w:t>
              </w:r>
              <w:r w:rsidRPr="00DA4EDF">
                <w:rPr>
                  <w:sz w:val="16"/>
                </w:rPr>
                <w:t>-25</w:t>
              </w:r>
              <w:r>
                <w:rPr>
                  <w:sz w:val="16"/>
                  <w:lang w:val="en-DE"/>
                </w:rPr>
                <w:t>2493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BF7239" w:rsidRDefault="00574D78" w:rsidP="00574D78">
            <w:pPr>
              <w:pStyle w:val="TAL"/>
              <w:jc w:val="center"/>
              <w:rPr>
                <w:ins w:id="2308" w:author="rapporteur" w:date="2025-05-27T10:41:00Z"/>
                <w:rFonts w:cs="Arial"/>
                <w:sz w:val="16"/>
                <w:szCs w:val="16"/>
                <w:lang w:val="en-DE"/>
                <w:rPrChange w:id="2309" w:author="rapporteur" w:date="2025-05-27T10:42:00Z">
                  <w:rPr>
                    <w:ins w:id="2310" w:author="rapporteur" w:date="2025-05-27T10:41:00Z"/>
                    <w:rFonts w:cs="Arial"/>
                    <w:sz w:val="16"/>
                    <w:szCs w:val="16"/>
                  </w:rPr>
                </w:rPrChange>
              </w:rPr>
            </w:pPr>
            <w:ins w:id="2311" w:author="rapporteur" w:date="2025-05-27T10:41:00Z">
              <w:r>
                <w:rPr>
                  <w:rFonts w:cs="Arial"/>
                  <w:sz w:val="16"/>
                  <w:szCs w:val="16"/>
                </w:rPr>
                <w:t>009</w:t>
              </w:r>
            </w:ins>
            <w:ins w:id="2312" w:author="rapporteur" w:date="2025-05-27T10:42:00Z">
              <w:r w:rsidR="00BF7239">
                <w:rPr>
                  <w:rFonts w:cs="Arial"/>
                  <w:sz w:val="16"/>
                  <w:szCs w:val="16"/>
                  <w:lang w:val="en-DE"/>
                </w:rPr>
                <w:t>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ins w:id="2313" w:author="rapporteur" w:date="2025-05-27T10: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ins w:id="2314" w:author="rapporteur" w:date="2025-05-27T10:41:00Z"/>
                <w:rFonts w:cs="Arial"/>
                <w:sz w:val="16"/>
                <w:szCs w:val="16"/>
              </w:rPr>
            </w:pPr>
            <w:ins w:id="2315" w:author="rapporteur" w:date="2025-05-27T10:41:00Z">
              <w:r>
                <w:rPr>
                  <w:rFonts w:cs="Arial"/>
                  <w:sz w:val="16"/>
                  <w:szCs w:val="16"/>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ins w:id="2316" w:author="rapporteur" w:date="2025-05-27T10:41:00Z"/>
                <w:sz w:val="16"/>
                <w:szCs w:val="16"/>
              </w:rPr>
            </w:pPr>
            <w:ins w:id="2317" w:author="rapporteur" w:date="2025-05-27T10:41:00Z">
              <w:r w:rsidRPr="00B84271">
                <w:rPr>
                  <w:sz w:val="16"/>
                  <w:szCs w:val="16"/>
                </w:rPr>
                <w:t>29.532 Rel-1</w:t>
              </w:r>
              <w:r>
                <w:rPr>
                  <w:sz w:val="16"/>
                  <w:szCs w:val="16"/>
                </w:rPr>
                <w:t>9</w:t>
              </w:r>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ins w:id="2318" w:author="rapporteur" w:date="2025-05-27T10:41:00Z"/>
                <w:rFonts w:cs="Arial"/>
                <w:sz w:val="16"/>
                <w:szCs w:val="16"/>
              </w:rPr>
            </w:pPr>
            <w:ins w:id="2319" w:author="rapporteur" w:date="2025-05-27T10:41:00Z">
              <w:r>
                <w:rPr>
                  <w:rFonts w:cs="Arial"/>
                  <w:sz w:val="16"/>
                  <w:szCs w:val="16"/>
                </w:rPr>
                <w:t>19.</w:t>
              </w:r>
              <w:r>
                <w:rPr>
                  <w:rFonts w:cs="Arial"/>
                  <w:sz w:val="16"/>
                  <w:szCs w:val="16"/>
                  <w:lang w:val="en-DE"/>
                </w:rPr>
                <w:t>1</w:t>
              </w:r>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C210" w14:textId="77777777" w:rsidR="008A6873" w:rsidRDefault="008A6873">
      <w:r>
        <w:separator/>
      </w:r>
    </w:p>
  </w:endnote>
  <w:endnote w:type="continuationSeparator" w:id="0">
    <w:p w14:paraId="192EBB8D" w14:textId="77777777" w:rsidR="008A6873" w:rsidRDefault="008A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3330" w14:textId="77777777" w:rsidR="008A6873" w:rsidRDefault="008A6873">
      <w:r>
        <w:separator/>
      </w:r>
    </w:p>
  </w:footnote>
  <w:footnote w:type="continuationSeparator" w:id="0">
    <w:p w14:paraId="2CCBC918" w14:textId="77777777" w:rsidR="008A6873" w:rsidRDefault="008A6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A19F5B5"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239">
      <w:rPr>
        <w:rFonts w:ascii="Arial" w:hAnsi="Arial" w:cs="Arial"/>
        <w:b/>
        <w:noProof/>
        <w:sz w:val="18"/>
        <w:szCs w:val="18"/>
      </w:rPr>
      <w:t>3GPP TS 29.532 V19.01.0 (2025-0306)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2C45DADB"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239">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96</Pages>
  <Words>31822</Words>
  <Characters>181388</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60</cp:revision>
  <cp:lastPrinted>2019-02-25T14:05:00Z</cp:lastPrinted>
  <dcterms:created xsi:type="dcterms:W3CDTF">2024-03-07T09:58:00Z</dcterms:created>
  <dcterms:modified xsi:type="dcterms:W3CDTF">2025-05-27T08:42:00Z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