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0" w:author="Huawei" w:date="2025-05-27T09:31: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10655"/>
        <w:gridCol w:w="222"/>
        <w:gridCol w:w="14"/>
        <w:tblGridChange w:id="1">
          <w:tblGrid>
            <w:gridCol w:w="10655"/>
            <w:gridCol w:w="222"/>
          </w:tblGrid>
        </w:tblGridChange>
      </w:tblGrid>
      <w:tr w:rsidR="004F0988" w:rsidRPr="00164490" w14:paraId="26F098D3" w14:textId="77777777" w:rsidTr="005E1B93">
        <w:trPr>
          <w:gridAfter w:val="1"/>
          <w:wAfter w:w="14" w:type="dxa"/>
        </w:trPr>
        <w:tc>
          <w:tcPr>
            <w:tcW w:w="10877" w:type="dxa"/>
            <w:gridSpan w:val="2"/>
            <w:shd w:val="clear" w:color="auto" w:fill="auto"/>
            <w:tcPrChange w:id="2" w:author="Huawei" w:date="2025-05-27T09:31:00Z">
              <w:tcPr>
                <w:tcW w:w="10423" w:type="dxa"/>
                <w:gridSpan w:val="2"/>
                <w:shd w:val="clear" w:color="auto" w:fill="auto"/>
              </w:tcPr>
            </w:tcPrChange>
          </w:tcPr>
          <w:p w14:paraId="011F564A" w14:textId="6C6923E5" w:rsidR="00B02215" w:rsidRPr="00164490" w:rsidRDefault="00B02215" w:rsidP="00B02215">
            <w:pPr>
              <w:pStyle w:val="ZA"/>
              <w:framePr w:w="0" w:hRule="auto" w:wrap="auto" w:vAnchor="margin" w:hAnchor="text" w:yAlign="inline"/>
            </w:pPr>
            <w:bookmarkStart w:id="3" w:name="page1"/>
            <w:r w:rsidRPr="00164490">
              <w:rPr>
                <w:sz w:val="64"/>
              </w:rPr>
              <w:t xml:space="preserve">3GPP TS 29.531 </w:t>
            </w:r>
            <w:r w:rsidRPr="00164490">
              <w:t>V1</w:t>
            </w:r>
            <w:r w:rsidR="00045207">
              <w:t>9</w:t>
            </w:r>
            <w:r w:rsidRPr="00164490">
              <w:t>.</w:t>
            </w:r>
            <w:ins w:id="4" w:author="Rapporteur" w:date="2025-04-16T09:43:00Z">
              <w:r w:rsidR="00B84266">
                <w:t>3</w:t>
              </w:r>
            </w:ins>
            <w:del w:id="5" w:author="Rapporteur" w:date="2025-04-16T09:43:00Z">
              <w:r w:rsidR="00DB207F" w:rsidDel="00B84266">
                <w:delText>2</w:delText>
              </w:r>
            </w:del>
            <w:r w:rsidRPr="00164490">
              <w:t xml:space="preserve">.0 </w:t>
            </w:r>
            <w:r w:rsidRPr="00164490">
              <w:rPr>
                <w:sz w:val="32"/>
              </w:rPr>
              <w:t>(202</w:t>
            </w:r>
            <w:r w:rsidR="00DB207F">
              <w:rPr>
                <w:sz w:val="32"/>
              </w:rPr>
              <w:t>5</w:t>
            </w:r>
            <w:r w:rsidRPr="00164490">
              <w:rPr>
                <w:sz w:val="32"/>
              </w:rPr>
              <w:t>-</w:t>
            </w:r>
            <w:r w:rsidR="00DB207F">
              <w:rPr>
                <w:sz w:val="32"/>
              </w:rPr>
              <w:t>0</w:t>
            </w:r>
            <w:ins w:id="6" w:author="Rapporteur" w:date="2025-04-16T09:43:00Z">
              <w:r w:rsidR="00B84266">
                <w:rPr>
                  <w:sz w:val="32"/>
                </w:rPr>
                <w:t>6</w:t>
              </w:r>
            </w:ins>
            <w:del w:id="7" w:author="Rapporteur" w:date="2025-04-16T09:43:00Z">
              <w:r w:rsidR="00DB207F" w:rsidDel="00B84266">
                <w:rPr>
                  <w:sz w:val="32"/>
                </w:rPr>
                <w:delText>3</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1B93">
        <w:trPr>
          <w:gridAfter w:val="1"/>
          <w:wAfter w:w="14" w:type="dxa"/>
          <w:trHeight w:hRule="exact" w:val="1134"/>
          <w:trPrChange w:id="8" w:author="Huawei" w:date="2025-05-27T09:31:00Z">
            <w:trPr>
              <w:trHeight w:hRule="exact" w:val="1134"/>
            </w:trPr>
          </w:trPrChange>
        </w:trPr>
        <w:tc>
          <w:tcPr>
            <w:tcW w:w="10877" w:type="dxa"/>
            <w:gridSpan w:val="2"/>
            <w:shd w:val="clear" w:color="auto" w:fill="auto"/>
            <w:tcPrChange w:id="9" w:author="Huawei" w:date="2025-05-27T09:31:00Z">
              <w:tcPr>
                <w:tcW w:w="10423" w:type="dxa"/>
                <w:gridSpan w:val="2"/>
                <w:shd w:val="clear" w:color="auto" w:fill="auto"/>
              </w:tcPr>
            </w:tcPrChange>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0" w:name="spectype2"/>
            <w:r w:rsidRPr="00164490">
              <w:t>Specification</w:t>
            </w:r>
            <w:bookmarkEnd w:id="10"/>
          </w:p>
        </w:tc>
      </w:tr>
      <w:tr w:rsidR="004F0988" w:rsidRPr="00164490" w14:paraId="6C2FCD95" w14:textId="77777777" w:rsidTr="005E1B93">
        <w:trPr>
          <w:gridAfter w:val="1"/>
          <w:wAfter w:w="14" w:type="dxa"/>
          <w:trHeight w:hRule="exact" w:val="3686"/>
          <w:trPrChange w:id="11" w:author="Huawei" w:date="2025-05-27T09:31:00Z">
            <w:trPr>
              <w:trHeight w:hRule="exact" w:val="3686"/>
            </w:trPr>
          </w:trPrChange>
        </w:trPr>
        <w:tc>
          <w:tcPr>
            <w:tcW w:w="10877" w:type="dxa"/>
            <w:gridSpan w:val="2"/>
            <w:shd w:val="clear" w:color="auto" w:fill="auto"/>
            <w:tcPrChange w:id="12" w:author="Huawei" w:date="2025-05-27T09:31:00Z">
              <w:tcPr>
                <w:tcW w:w="10423" w:type="dxa"/>
                <w:gridSpan w:val="2"/>
                <w:shd w:val="clear" w:color="auto" w:fill="auto"/>
              </w:tcPr>
            </w:tcPrChange>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1B93">
        <w:trPr>
          <w:gridAfter w:val="1"/>
          <w:wAfter w:w="14" w:type="dxa"/>
        </w:trPr>
        <w:tc>
          <w:tcPr>
            <w:tcW w:w="10877" w:type="dxa"/>
            <w:gridSpan w:val="2"/>
            <w:shd w:val="clear" w:color="auto" w:fill="auto"/>
            <w:tcPrChange w:id="13" w:author="Huawei" w:date="2025-05-27T09:31:00Z">
              <w:tcPr>
                <w:tcW w:w="10423" w:type="dxa"/>
                <w:gridSpan w:val="2"/>
                <w:shd w:val="clear" w:color="auto" w:fill="auto"/>
              </w:tcPr>
            </w:tcPrChange>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1B93">
        <w:trPr>
          <w:trHeight w:hRule="exact" w:val="1531"/>
          <w:trPrChange w:id="14" w:author="Huawei" w:date="2025-05-27T09:31:00Z">
            <w:trPr>
              <w:trHeight w:hRule="exact" w:val="1531"/>
            </w:trPr>
          </w:trPrChange>
        </w:trPr>
        <w:tc>
          <w:tcPr>
            <w:tcW w:w="10655" w:type="dxa"/>
            <w:shd w:val="clear" w:color="auto" w:fill="auto"/>
            <w:tcPrChange w:id="15" w:author="Huawei" w:date="2025-05-27T09:31:00Z">
              <w:tcPr>
                <w:tcW w:w="4883" w:type="dxa"/>
                <w:shd w:val="clear" w:color="auto" w:fill="auto"/>
              </w:tcPr>
            </w:tcPrChange>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16" w:name="_MON_1684549432"/>
                <w:bookmarkEnd w:id="1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64.6pt" o:ole="">
                        <v:imagedata r:id="rId9" o:title=""/>
                      </v:shape>
                      <o:OLEObject Type="Embed" ProgID="Word.Picture.8" ShapeID="_x0000_i1025" DrawAspect="Content" ObjectID="_1809846672" r:id="rId10"/>
                    </w:object>
                  </w:r>
                </w:p>
              </w:tc>
              <w:bookmarkStart w:id="17" w:name="_MON_1710316168"/>
              <w:bookmarkEnd w:id="1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85pt;height:1in" o:ole="">
                        <v:imagedata r:id="rId11" o:title=""/>
                      </v:shape>
                      <o:OLEObject Type="Embed" ProgID="Word.Picture.8" ShapeID="_x0000_i1026" DrawAspect="Content" ObjectID="_1809846673"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Change w:id="18" w:author="Huawei" w:date="2025-05-27T09:31:00Z">
              <w:tcPr>
                <w:tcW w:w="5540" w:type="dxa"/>
                <w:shd w:val="clear" w:color="auto" w:fill="auto"/>
              </w:tcPr>
            </w:tcPrChange>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1B93">
        <w:trPr>
          <w:gridAfter w:val="1"/>
          <w:wAfter w:w="14" w:type="dxa"/>
          <w:trHeight w:hRule="exact" w:val="5783"/>
          <w:trPrChange w:id="19" w:author="Huawei" w:date="2025-05-27T09:31:00Z">
            <w:trPr>
              <w:trHeight w:hRule="exact" w:val="5783"/>
            </w:trPr>
          </w:trPrChange>
        </w:trPr>
        <w:tc>
          <w:tcPr>
            <w:tcW w:w="10877" w:type="dxa"/>
            <w:gridSpan w:val="2"/>
            <w:shd w:val="clear" w:color="auto" w:fill="auto"/>
            <w:tcPrChange w:id="20" w:author="Huawei" w:date="2025-05-27T09:31:00Z">
              <w:tcPr>
                <w:tcW w:w="10423" w:type="dxa"/>
                <w:gridSpan w:val="2"/>
                <w:shd w:val="clear" w:color="auto" w:fill="auto"/>
              </w:tcPr>
            </w:tcPrChange>
          </w:tcPr>
          <w:p w14:paraId="7325DD59" w14:textId="77777777" w:rsidR="00C074DD" w:rsidRPr="00164490" w:rsidRDefault="00C074DD" w:rsidP="00B02215"/>
        </w:tc>
      </w:tr>
      <w:tr w:rsidR="00C074DD" w:rsidRPr="00164490" w14:paraId="68EBFCBF" w14:textId="77777777" w:rsidTr="005E1B93">
        <w:trPr>
          <w:gridAfter w:val="1"/>
          <w:wAfter w:w="14" w:type="dxa"/>
          <w:cantSplit/>
          <w:trHeight w:hRule="exact" w:val="964"/>
          <w:trPrChange w:id="21" w:author="Huawei" w:date="2025-05-27T09:31:00Z">
            <w:trPr>
              <w:cantSplit/>
              <w:trHeight w:hRule="exact" w:val="964"/>
            </w:trPr>
          </w:trPrChange>
        </w:trPr>
        <w:tc>
          <w:tcPr>
            <w:tcW w:w="10877" w:type="dxa"/>
            <w:gridSpan w:val="2"/>
            <w:shd w:val="clear" w:color="auto" w:fill="auto"/>
            <w:tcPrChange w:id="22" w:author="Huawei" w:date="2025-05-27T09:31:00Z">
              <w:tcPr>
                <w:tcW w:w="10423" w:type="dxa"/>
                <w:gridSpan w:val="2"/>
                <w:shd w:val="clear" w:color="auto" w:fill="auto"/>
              </w:tcPr>
            </w:tcPrChange>
          </w:tcPr>
          <w:p w14:paraId="1C5A1C85" w14:textId="126BC78E" w:rsidR="00C074DD" w:rsidRPr="00164490" w:rsidRDefault="00C074DD" w:rsidP="00C074DD">
            <w:pPr>
              <w:rPr>
                <w:sz w:val="16"/>
              </w:rPr>
            </w:pPr>
            <w:bookmarkStart w:id="23"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23"/>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3"/>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24"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25"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25"/>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26"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27" w:name="copyrightaddon"/>
            <w:bookmarkEnd w:id="27"/>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26"/>
          </w:p>
          <w:p w14:paraId="2FA6CA67" w14:textId="77777777" w:rsidR="00E16509" w:rsidRPr="00164490" w:rsidRDefault="00E16509" w:rsidP="00133525"/>
        </w:tc>
      </w:tr>
      <w:bookmarkEnd w:id="24"/>
    </w:tbl>
    <w:p w14:paraId="67083A27" w14:textId="77777777" w:rsidR="00080512" w:rsidRPr="00164490" w:rsidRDefault="00080512" w:rsidP="00553D27">
      <w:pPr>
        <w:pStyle w:val="TT"/>
      </w:pPr>
      <w:r w:rsidRPr="00164490">
        <w:br w:type="page"/>
      </w:r>
      <w:bookmarkStart w:id="28" w:name="tableOfContents"/>
      <w:bookmarkEnd w:id="28"/>
      <w:r w:rsidRPr="00164490">
        <w:t>Contents</w:t>
      </w:r>
    </w:p>
    <w:p w14:paraId="79C260BC" w14:textId="69C6CD8B" w:rsidR="00BB040A" w:rsidRDefault="00DB5E69">
      <w:pPr>
        <w:pStyle w:val="TOC1"/>
        <w:rPr>
          <w:ins w:id="29" w:author="Rapporteur" w:date="2025-05-27T10:08: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30" w:author="Rapporteur" w:date="2025-05-27T10:08:00Z">
        <w:r w:rsidR="00BB040A">
          <w:rPr>
            <w:noProof/>
          </w:rPr>
          <w:t>Foreword</w:t>
        </w:r>
        <w:r w:rsidR="00BB040A">
          <w:rPr>
            <w:noProof/>
          </w:rPr>
          <w:tab/>
        </w:r>
        <w:r w:rsidR="00BB040A">
          <w:rPr>
            <w:noProof/>
          </w:rPr>
          <w:fldChar w:fldCharType="begin"/>
        </w:r>
        <w:r w:rsidR="00BB040A">
          <w:rPr>
            <w:noProof/>
          </w:rPr>
          <w:instrText xml:space="preserve"> PAGEREF _Toc199232908 \h </w:instrText>
        </w:r>
        <w:r w:rsidR="00BB040A">
          <w:rPr>
            <w:noProof/>
          </w:rPr>
        </w:r>
      </w:ins>
      <w:r w:rsidR="00BB040A">
        <w:rPr>
          <w:noProof/>
        </w:rPr>
        <w:fldChar w:fldCharType="separate"/>
      </w:r>
      <w:ins w:id="31" w:author="Rapporteur" w:date="2025-05-27T10:08:00Z">
        <w:r w:rsidR="00BB040A">
          <w:rPr>
            <w:noProof/>
          </w:rPr>
          <w:t>1</w:t>
        </w:r>
        <w:r w:rsidR="00BB040A">
          <w:rPr>
            <w:noProof/>
          </w:rPr>
          <w:fldChar w:fldCharType="end"/>
        </w:r>
      </w:ins>
    </w:p>
    <w:p w14:paraId="3105F306" w14:textId="502476AE" w:rsidR="00BB040A" w:rsidRDefault="00BB040A">
      <w:pPr>
        <w:pStyle w:val="TOC1"/>
        <w:rPr>
          <w:ins w:id="32" w:author="Rapporteur" w:date="2025-05-27T10:08:00Z"/>
          <w:rFonts w:asciiTheme="minorHAnsi" w:eastAsiaTheme="minorEastAsia" w:hAnsiTheme="minorHAnsi" w:cstheme="minorBidi"/>
          <w:noProof/>
          <w:kern w:val="2"/>
          <w:sz w:val="21"/>
          <w:szCs w:val="22"/>
          <w:lang w:val="en-US" w:eastAsia="zh-CN"/>
        </w:rPr>
      </w:pPr>
      <w:ins w:id="33" w:author="Rapporteur" w:date="2025-05-27T10: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_Toc199232909 \h </w:instrText>
        </w:r>
        <w:r>
          <w:rPr>
            <w:noProof/>
          </w:rPr>
        </w:r>
      </w:ins>
      <w:r>
        <w:rPr>
          <w:noProof/>
        </w:rPr>
        <w:fldChar w:fldCharType="separate"/>
      </w:r>
      <w:ins w:id="34" w:author="Rapporteur" w:date="2025-05-27T10:08:00Z">
        <w:r>
          <w:rPr>
            <w:noProof/>
          </w:rPr>
          <w:t>1</w:t>
        </w:r>
        <w:r>
          <w:rPr>
            <w:noProof/>
          </w:rPr>
          <w:fldChar w:fldCharType="end"/>
        </w:r>
      </w:ins>
    </w:p>
    <w:p w14:paraId="4C490838" w14:textId="1F252475" w:rsidR="00BB040A" w:rsidRDefault="00BB040A">
      <w:pPr>
        <w:pStyle w:val="TOC1"/>
        <w:rPr>
          <w:ins w:id="35" w:author="Rapporteur" w:date="2025-05-27T10:08:00Z"/>
          <w:rFonts w:asciiTheme="minorHAnsi" w:eastAsiaTheme="minorEastAsia" w:hAnsiTheme="minorHAnsi" w:cstheme="minorBidi"/>
          <w:noProof/>
          <w:kern w:val="2"/>
          <w:sz w:val="21"/>
          <w:szCs w:val="22"/>
          <w:lang w:val="en-US" w:eastAsia="zh-CN"/>
        </w:rPr>
      </w:pPr>
      <w:ins w:id="36" w:author="Rapporteur" w:date="2025-05-27T10: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_Toc199232910 \h </w:instrText>
        </w:r>
        <w:r>
          <w:rPr>
            <w:noProof/>
          </w:rPr>
        </w:r>
      </w:ins>
      <w:r>
        <w:rPr>
          <w:noProof/>
        </w:rPr>
        <w:fldChar w:fldCharType="separate"/>
      </w:r>
      <w:ins w:id="37" w:author="Rapporteur" w:date="2025-05-27T10:08:00Z">
        <w:r>
          <w:rPr>
            <w:noProof/>
          </w:rPr>
          <w:t>1</w:t>
        </w:r>
        <w:r>
          <w:rPr>
            <w:noProof/>
          </w:rPr>
          <w:fldChar w:fldCharType="end"/>
        </w:r>
      </w:ins>
    </w:p>
    <w:p w14:paraId="28CD1A6C" w14:textId="019209DA" w:rsidR="00BB040A" w:rsidRDefault="00BB040A">
      <w:pPr>
        <w:pStyle w:val="TOC1"/>
        <w:rPr>
          <w:ins w:id="38" w:author="Rapporteur" w:date="2025-05-27T10:08:00Z"/>
          <w:rFonts w:asciiTheme="minorHAnsi" w:eastAsiaTheme="minorEastAsia" w:hAnsiTheme="minorHAnsi" w:cstheme="minorBidi"/>
          <w:noProof/>
          <w:kern w:val="2"/>
          <w:sz w:val="21"/>
          <w:szCs w:val="22"/>
          <w:lang w:val="en-US" w:eastAsia="zh-CN"/>
        </w:rPr>
      </w:pPr>
      <w:ins w:id="39" w:author="Rapporteur" w:date="2025-05-27T10:08: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_Toc199232911 \h </w:instrText>
        </w:r>
        <w:r>
          <w:rPr>
            <w:noProof/>
          </w:rPr>
        </w:r>
      </w:ins>
      <w:r>
        <w:rPr>
          <w:noProof/>
        </w:rPr>
        <w:fldChar w:fldCharType="separate"/>
      </w:r>
      <w:ins w:id="40" w:author="Rapporteur" w:date="2025-05-27T10:08:00Z">
        <w:r>
          <w:rPr>
            <w:noProof/>
          </w:rPr>
          <w:t>1</w:t>
        </w:r>
        <w:r>
          <w:rPr>
            <w:noProof/>
          </w:rPr>
          <w:fldChar w:fldCharType="end"/>
        </w:r>
      </w:ins>
    </w:p>
    <w:p w14:paraId="5F7B5F0C" w14:textId="1814D1BF" w:rsidR="00BB040A" w:rsidRDefault="00BB040A">
      <w:pPr>
        <w:pStyle w:val="TOC2"/>
        <w:rPr>
          <w:ins w:id="41" w:author="Rapporteur" w:date="2025-05-27T10:08:00Z"/>
          <w:rFonts w:asciiTheme="minorHAnsi" w:eastAsiaTheme="minorEastAsia" w:hAnsiTheme="minorHAnsi" w:cstheme="minorBidi"/>
          <w:noProof/>
          <w:kern w:val="2"/>
          <w:sz w:val="21"/>
          <w:szCs w:val="22"/>
          <w:lang w:val="en-US" w:eastAsia="zh-CN"/>
        </w:rPr>
      </w:pPr>
      <w:ins w:id="42" w:author="Rapporteur" w:date="2025-05-27T10: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_Toc199232912 \h </w:instrText>
        </w:r>
        <w:r>
          <w:rPr>
            <w:noProof/>
          </w:rPr>
        </w:r>
      </w:ins>
      <w:r>
        <w:rPr>
          <w:noProof/>
        </w:rPr>
        <w:fldChar w:fldCharType="separate"/>
      </w:r>
      <w:ins w:id="43" w:author="Rapporteur" w:date="2025-05-27T10:08:00Z">
        <w:r>
          <w:rPr>
            <w:noProof/>
          </w:rPr>
          <w:t>1</w:t>
        </w:r>
        <w:r>
          <w:rPr>
            <w:noProof/>
          </w:rPr>
          <w:fldChar w:fldCharType="end"/>
        </w:r>
      </w:ins>
    </w:p>
    <w:p w14:paraId="1AFA49F2" w14:textId="63AD55BC" w:rsidR="00BB040A" w:rsidRDefault="00BB040A">
      <w:pPr>
        <w:pStyle w:val="TOC2"/>
        <w:rPr>
          <w:ins w:id="44" w:author="Rapporteur" w:date="2025-05-27T10:08:00Z"/>
          <w:rFonts w:asciiTheme="minorHAnsi" w:eastAsiaTheme="minorEastAsia" w:hAnsiTheme="minorHAnsi" w:cstheme="minorBidi"/>
          <w:noProof/>
          <w:kern w:val="2"/>
          <w:sz w:val="21"/>
          <w:szCs w:val="22"/>
          <w:lang w:val="en-US" w:eastAsia="zh-CN"/>
        </w:rPr>
      </w:pPr>
      <w:ins w:id="45" w:author="Rapporteur" w:date="2025-05-27T10:08: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_Toc199232913 \h </w:instrText>
        </w:r>
        <w:r>
          <w:rPr>
            <w:noProof/>
          </w:rPr>
        </w:r>
      </w:ins>
      <w:r>
        <w:rPr>
          <w:noProof/>
        </w:rPr>
        <w:fldChar w:fldCharType="separate"/>
      </w:r>
      <w:ins w:id="46" w:author="Rapporteur" w:date="2025-05-27T10:08:00Z">
        <w:r>
          <w:rPr>
            <w:noProof/>
          </w:rPr>
          <w:t>1</w:t>
        </w:r>
        <w:r>
          <w:rPr>
            <w:noProof/>
          </w:rPr>
          <w:fldChar w:fldCharType="end"/>
        </w:r>
      </w:ins>
    </w:p>
    <w:p w14:paraId="0EF382B0" w14:textId="55EBF20A" w:rsidR="00BB040A" w:rsidRDefault="00BB040A">
      <w:pPr>
        <w:pStyle w:val="TOC1"/>
        <w:rPr>
          <w:ins w:id="47" w:author="Rapporteur" w:date="2025-05-27T10:08:00Z"/>
          <w:rFonts w:asciiTheme="minorHAnsi" w:eastAsiaTheme="minorEastAsia" w:hAnsiTheme="minorHAnsi" w:cstheme="minorBidi"/>
          <w:noProof/>
          <w:kern w:val="2"/>
          <w:sz w:val="21"/>
          <w:szCs w:val="22"/>
          <w:lang w:val="en-US" w:eastAsia="zh-CN"/>
        </w:rPr>
      </w:pPr>
      <w:ins w:id="48" w:author="Rapporteur" w:date="2025-05-27T10:08: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_Toc199232914 \h </w:instrText>
        </w:r>
        <w:r>
          <w:rPr>
            <w:noProof/>
          </w:rPr>
        </w:r>
      </w:ins>
      <w:r>
        <w:rPr>
          <w:noProof/>
        </w:rPr>
        <w:fldChar w:fldCharType="separate"/>
      </w:r>
      <w:ins w:id="49" w:author="Rapporteur" w:date="2025-05-27T10:08:00Z">
        <w:r>
          <w:rPr>
            <w:noProof/>
          </w:rPr>
          <w:t>1</w:t>
        </w:r>
        <w:r>
          <w:rPr>
            <w:noProof/>
          </w:rPr>
          <w:fldChar w:fldCharType="end"/>
        </w:r>
      </w:ins>
    </w:p>
    <w:p w14:paraId="2EE94F23" w14:textId="5E36C933" w:rsidR="00BB040A" w:rsidRDefault="00BB040A">
      <w:pPr>
        <w:pStyle w:val="TOC2"/>
        <w:rPr>
          <w:ins w:id="50" w:author="Rapporteur" w:date="2025-05-27T10:08:00Z"/>
          <w:rFonts w:asciiTheme="minorHAnsi" w:eastAsiaTheme="minorEastAsia" w:hAnsiTheme="minorHAnsi" w:cstheme="minorBidi"/>
          <w:noProof/>
          <w:kern w:val="2"/>
          <w:sz w:val="21"/>
          <w:szCs w:val="22"/>
          <w:lang w:val="en-US" w:eastAsia="zh-CN"/>
        </w:rPr>
      </w:pPr>
      <w:ins w:id="51" w:author="Rapporteur" w:date="2025-05-27T10: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_Toc199232915 \h </w:instrText>
        </w:r>
        <w:r>
          <w:rPr>
            <w:noProof/>
          </w:rPr>
        </w:r>
      </w:ins>
      <w:r>
        <w:rPr>
          <w:noProof/>
        </w:rPr>
        <w:fldChar w:fldCharType="separate"/>
      </w:r>
      <w:ins w:id="52" w:author="Rapporteur" w:date="2025-05-27T10:08:00Z">
        <w:r>
          <w:rPr>
            <w:noProof/>
          </w:rPr>
          <w:t>1</w:t>
        </w:r>
        <w:r>
          <w:rPr>
            <w:noProof/>
          </w:rPr>
          <w:fldChar w:fldCharType="end"/>
        </w:r>
      </w:ins>
    </w:p>
    <w:p w14:paraId="478DCA34" w14:textId="50BA0D45" w:rsidR="00BB040A" w:rsidRDefault="00BB040A">
      <w:pPr>
        <w:pStyle w:val="TOC1"/>
        <w:rPr>
          <w:ins w:id="53" w:author="Rapporteur" w:date="2025-05-27T10:08:00Z"/>
          <w:rFonts w:asciiTheme="minorHAnsi" w:eastAsiaTheme="minorEastAsia" w:hAnsiTheme="minorHAnsi" w:cstheme="minorBidi"/>
          <w:noProof/>
          <w:kern w:val="2"/>
          <w:sz w:val="21"/>
          <w:szCs w:val="22"/>
          <w:lang w:val="en-US" w:eastAsia="zh-CN"/>
        </w:rPr>
      </w:pPr>
      <w:ins w:id="54" w:author="Rapporteur" w:date="2025-05-27T10:08: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_Toc199232916 \h </w:instrText>
        </w:r>
        <w:r>
          <w:rPr>
            <w:noProof/>
          </w:rPr>
        </w:r>
      </w:ins>
      <w:r>
        <w:rPr>
          <w:noProof/>
        </w:rPr>
        <w:fldChar w:fldCharType="separate"/>
      </w:r>
      <w:ins w:id="55" w:author="Rapporteur" w:date="2025-05-27T10:08:00Z">
        <w:r>
          <w:rPr>
            <w:noProof/>
          </w:rPr>
          <w:t>1</w:t>
        </w:r>
        <w:r>
          <w:rPr>
            <w:noProof/>
          </w:rPr>
          <w:fldChar w:fldCharType="end"/>
        </w:r>
      </w:ins>
    </w:p>
    <w:p w14:paraId="25931A96" w14:textId="7D5CA264" w:rsidR="00BB040A" w:rsidRDefault="00BB040A">
      <w:pPr>
        <w:pStyle w:val="TOC2"/>
        <w:rPr>
          <w:ins w:id="56" w:author="Rapporteur" w:date="2025-05-27T10:08:00Z"/>
          <w:rFonts w:asciiTheme="minorHAnsi" w:eastAsiaTheme="minorEastAsia" w:hAnsiTheme="minorHAnsi" w:cstheme="minorBidi"/>
          <w:noProof/>
          <w:kern w:val="2"/>
          <w:sz w:val="21"/>
          <w:szCs w:val="22"/>
          <w:lang w:val="en-US" w:eastAsia="zh-CN"/>
        </w:rPr>
      </w:pPr>
      <w:ins w:id="57" w:author="Rapporteur" w:date="2025-05-27T10:08: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_Toc199232917 \h </w:instrText>
        </w:r>
        <w:r>
          <w:rPr>
            <w:noProof/>
          </w:rPr>
        </w:r>
      </w:ins>
      <w:r>
        <w:rPr>
          <w:noProof/>
        </w:rPr>
        <w:fldChar w:fldCharType="separate"/>
      </w:r>
      <w:ins w:id="58" w:author="Rapporteur" w:date="2025-05-27T10:08:00Z">
        <w:r>
          <w:rPr>
            <w:noProof/>
          </w:rPr>
          <w:t>1</w:t>
        </w:r>
        <w:r>
          <w:rPr>
            <w:noProof/>
          </w:rPr>
          <w:fldChar w:fldCharType="end"/>
        </w:r>
      </w:ins>
    </w:p>
    <w:p w14:paraId="176FC356" w14:textId="5E4C2047" w:rsidR="00BB040A" w:rsidRDefault="00BB040A">
      <w:pPr>
        <w:pStyle w:val="TOC2"/>
        <w:rPr>
          <w:ins w:id="59" w:author="Rapporteur" w:date="2025-05-27T10:08:00Z"/>
          <w:rFonts w:asciiTheme="minorHAnsi" w:eastAsiaTheme="minorEastAsia" w:hAnsiTheme="minorHAnsi" w:cstheme="minorBidi"/>
          <w:noProof/>
          <w:kern w:val="2"/>
          <w:sz w:val="21"/>
          <w:szCs w:val="22"/>
          <w:lang w:val="en-US" w:eastAsia="zh-CN"/>
        </w:rPr>
      </w:pPr>
      <w:ins w:id="60" w:author="Rapporteur" w:date="2025-05-27T10:08: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_Toc199232918 \h </w:instrText>
        </w:r>
        <w:r>
          <w:rPr>
            <w:noProof/>
          </w:rPr>
        </w:r>
      </w:ins>
      <w:r>
        <w:rPr>
          <w:noProof/>
        </w:rPr>
        <w:fldChar w:fldCharType="separate"/>
      </w:r>
      <w:ins w:id="61" w:author="Rapporteur" w:date="2025-05-27T10:08:00Z">
        <w:r>
          <w:rPr>
            <w:noProof/>
          </w:rPr>
          <w:t>1</w:t>
        </w:r>
        <w:r>
          <w:rPr>
            <w:noProof/>
          </w:rPr>
          <w:fldChar w:fldCharType="end"/>
        </w:r>
      </w:ins>
    </w:p>
    <w:p w14:paraId="35A581BA" w14:textId="75A1D3C9" w:rsidR="00BB040A" w:rsidRDefault="00BB040A">
      <w:pPr>
        <w:pStyle w:val="TOC3"/>
        <w:rPr>
          <w:ins w:id="62" w:author="Rapporteur" w:date="2025-05-27T10:08:00Z"/>
          <w:rFonts w:asciiTheme="minorHAnsi" w:eastAsiaTheme="minorEastAsia" w:hAnsiTheme="minorHAnsi" w:cstheme="minorBidi"/>
          <w:noProof/>
          <w:kern w:val="2"/>
          <w:sz w:val="21"/>
          <w:szCs w:val="22"/>
          <w:lang w:val="en-US" w:eastAsia="zh-CN"/>
        </w:rPr>
      </w:pPr>
      <w:ins w:id="63" w:author="Rapporteur" w:date="2025-05-27T10:08: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_Toc199232919 \h </w:instrText>
        </w:r>
        <w:r>
          <w:rPr>
            <w:noProof/>
          </w:rPr>
        </w:r>
      </w:ins>
      <w:r>
        <w:rPr>
          <w:noProof/>
        </w:rPr>
        <w:fldChar w:fldCharType="separate"/>
      </w:r>
      <w:ins w:id="64" w:author="Rapporteur" w:date="2025-05-27T10:08:00Z">
        <w:r>
          <w:rPr>
            <w:noProof/>
          </w:rPr>
          <w:t>1</w:t>
        </w:r>
        <w:r>
          <w:rPr>
            <w:noProof/>
          </w:rPr>
          <w:fldChar w:fldCharType="end"/>
        </w:r>
      </w:ins>
    </w:p>
    <w:p w14:paraId="296E7AFD" w14:textId="63EAF2EA" w:rsidR="00BB040A" w:rsidRDefault="00BB040A">
      <w:pPr>
        <w:pStyle w:val="TOC3"/>
        <w:rPr>
          <w:ins w:id="65" w:author="Rapporteur" w:date="2025-05-27T10:08:00Z"/>
          <w:rFonts w:asciiTheme="minorHAnsi" w:eastAsiaTheme="minorEastAsia" w:hAnsiTheme="minorHAnsi" w:cstheme="minorBidi"/>
          <w:noProof/>
          <w:kern w:val="2"/>
          <w:sz w:val="21"/>
          <w:szCs w:val="22"/>
          <w:lang w:val="en-US" w:eastAsia="zh-CN"/>
        </w:rPr>
      </w:pPr>
      <w:ins w:id="66" w:author="Rapporteur" w:date="2025-05-27T10:08: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_Toc199232920 \h </w:instrText>
        </w:r>
        <w:r>
          <w:rPr>
            <w:noProof/>
          </w:rPr>
        </w:r>
      </w:ins>
      <w:r>
        <w:rPr>
          <w:noProof/>
        </w:rPr>
        <w:fldChar w:fldCharType="separate"/>
      </w:r>
      <w:ins w:id="67" w:author="Rapporteur" w:date="2025-05-27T10:08:00Z">
        <w:r>
          <w:rPr>
            <w:noProof/>
          </w:rPr>
          <w:t>1</w:t>
        </w:r>
        <w:r>
          <w:rPr>
            <w:noProof/>
          </w:rPr>
          <w:fldChar w:fldCharType="end"/>
        </w:r>
      </w:ins>
    </w:p>
    <w:p w14:paraId="0E70FB27" w14:textId="1B73B3FC" w:rsidR="00BB040A" w:rsidRDefault="00BB040A">
      <w:pPr>
        <w:pStyle w:val="TOC4"/>
        <w:rPr>
          <w:ins w:id="68" w:author="Rapporteur" w:date="2025-05-27T10:08:00Z"/>
          <w:rFonts w:asciiTheme="minorHAnsi" w:eastAsiaTheme="minorEastAsia" w:hAnsiTheme="minorHAnsi" w:cstheme="minorBidi"/>
          <w:noProof/>
          <w:kern w:val="2"/>
          <w:sz w:val="21"/>
          <w:szCs w:val="22"/>
          <w:lang w:val="en-US" w:eastAsia="zh-CN"/>
        </w:rPr>
      </w:pPr>
      <w:ins w:id="69" w:author="Rapporteur" w:date="2025-05-27T10:08: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_Toc199232921 \h </w:instrText>
        </w:r>
        <w:r>
          <w:rPr>
            <w:noProof/>
          </w:rPr>
        </w:r>
      </w:ins>
      <w:r>
        <w:rPr>
          <w:noProof/>
        </w:rPr>
        <w:fldChar w:fldCharType="separate"/>
      </w:r>
      <w:ins w:id="70" w:author="Rapporteur" w:date="2025-05-27T10:08:00Z">
        <w:r>
          <w:rPr>
            <w:noProof/>
          </w:rPr>
          <w:t>1</w:t>
        </w:r>
        <w:r>
          <w:rPr>
            <w:noProof/>
          </w:rPr>
          <w:fldChar w:fldCharType="end"/>
        </w:r>
      </w:ins>
    </w:p>
    <w:p w14:paraId="1F5FC656" w14:textId="1AED6322" w:rsidR="00BB040A" w:rsidRDefault="00BB040A">
      <w:pPr>
        <w:pStyle w:val="TOC4"/>
        <w:rPr>
          <w:ins w:id="71" w:author="Rapporteur" w:date="2025-05-27T10:08:00Z"/>
          <w:rFonts w:asciiTheme="minorHAnsi" w:eastAsiaTheme="minorEastAsia" w:hAnsiTheme="minorHAnsi" w:cstheme="minorBidi"/>
          <w:noProof/>
          <w:kern w:val="2"/>
          <w:sz w:val="21"/>
          <w:szCs w:val="22"/>
          <w:lang w:val="en-US" w:eastAsia="zh-CN"/>
        </w:rPr>
      </w:pPr>
      <w:ins w:id="72" w:author="Rapporteur" w:date="2025-05-27T10:08: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_Toc199232922 \h </w:instrText>
        </w:r>
        <w:r>
          <w:rPr>
            <w:noProof/>
          </w:rPr>
        </w:r>
      </w:ins>
      <w:r>
        <w:rPr>
          <w:noProof/>
        </w:rPr>
        <w:fldChar w:fldCharType="separate"/>
      </w:r>
      <w:ins w:id="73" w:author="Rapporteur" w:date="2025-05-27T10:08:00Z">
        <w:r>
          <w:rPr>
            <w:noProof/>
          </w:rPr>
          <w:t>1</w:t>
        </w:r>
        <w:r>
          <w:rPr>
            <w:noProof/>
          </w:rPr>
          <w:fldChar w:fldCharType="end"/>
        </w:r>
      </w:ins>
    </w:p>
    <w:p w14:paraId="38488970" w14:textId="31BD0004" w:rsidR="00BB040A" w:rsidRDefault="00BB040A">
      <w:pPr>
        <w:pStyle w:val="TOC5"/>
        <w:rPr>
          <w:ins w:id="74" w:author="Rapporteur" w:date="2025-05-27T10:08:00Z"/>
          <w:rFonts w:asciiTheme="minorHAnsi" w:eastAsiaTheme="minorEastAsia" w:hAnsiTheme="minorHAnsi" w:cstheme="minorBidi"/>
          <w:noProof/>
          <w:kern w:val="2"/>
          <w:sz w:val="21"/>
          <w:szCs w:val="22"/>
          <w:lang w:val="en-US" w:eastAsia="zh-CN"/>
        </w:rPr>
      </w:pPr>
      <w:ins w:id="75" w:author="Rapporteur" w:date="2025-05-27T10:08: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_Toc199232923 \h </w:instrText>
        </w:r>
        <w:r>
          <w:rPr>
            <w:noProof/>
          </w:rPr>
        </w:r>
      </w:ins>
      <w:r>
        <w:rPr>
          <w:noProof/>
        </w:rPr>
        <w:fldChar w:fldCharType="separate"/>
      </w:r>
      <w:ins w:id="76" w:author="Rapporteur" w:date="2025-05-27T10:08:00Z">
        <w:r>
          <w:rPr>
            <w:noProof/>
          </w:rPr>
          <w:t>1</w:t>
        </w:r>
        <w:r>
          <w:rPr>
            <w:noProof/>
          </w:rPr>
          <w:fldChar w:fldCharType="end"/>
        </w:r>
      </w:ins>
    </w:p>
    <w:p w14:paraId="51CD705E" w14:textId="32072626" w:rsidR="00BB040A" w:rsidRDefault="00BB040A">
      <w:pPr>
        <w:pStyle w:val="TOC5"/>
        <w:rPr>
          <w:ins w:id="77" w:author="Rapporteur" w:date="2025-05-27T10:08:00Z"/>
          <w:rFonts w:asciiTheme="minorHAnsi" w:eastAsiaTheme="minorEastAsia" w:hAnsiTheme="minorHAnsi" w:cstheme="minorBidi"/>
          <w:noProof/>
          <w:kern w:val="2"/>
          <w:sz w:val="21"/>
          <w:szCs w:val="22"/>
          <w:lang w:val="en-US" w:eastAsia="zh-CN"/>
        </w:rPr>
      </w:pPr>
      <w:ins w:id="78" w:author="Rapporteur" w:date="2025-05-27T10:08: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_Toc199232924 \h </w:instrText>
        </w:r>
        <w:r>
          <w:rPr>
            <w:noProof/>
          </w:rPr>
        </w:r>
      </w:ins>
      <w:r>
        <w:rPr>
          <w:noProof/>
        </w:rPr>
        <w:fldChar w:fldCharType="separate"/>
      </w:r>
      <w:ins w:id="79" w:author="Rapporteur" w:date="2025-05-27T10:08:00Z">
        <w:r>
          <w:rPr>
            <w:noProof/>
          </w:rPr>
          <w:t>1</w:t>
        </w:r>
        <w:r>
          <w:rPr>
            <w:noProof/>
          </w:rPr>
          <w:fldChar w:fldCharType="end"/>
        </w:r>
      </w:ins>
    </w:p>
    <w:p w14:paraId="515CA874" w14:textId="3EF6F154" w:rsidR="00BB040A" w:rsidRDefault="00BB040A">
      <w:pPr>
        <w:pStyle w:val="TOC5"/>
        <w:rPr>
          <w:ins w:id="80" w:author="Rapporteur" w:date="2025-05-27T10:08:00Z"/>
          <w:rFonts w:asciiTheme="minorHAnsi" w:eastAsiaTheme="minorEastAsia" w:hAnsiTheme="minorHAnsi" w:cstheme="minorBidi"/>
          <w:noProof/>
          <w:kern w:val="2"/>
          <w:sz w:val="21"/>
          <w:szCs w:val="22"/>
          <w:lang w:val="en-US" w:eastAsia="zh-CN"/>
        </w:rPr>
      </w:pPr>
      <w:ins w:id="81" w:author="Rapporteur" w:date="2025-05-27T10:08: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_Toc199232925 \h </w:instrText>
        </w:r>
        <w:r>
          <w:rPr>
            <w:noProof/>
          </w:rPr>
        </w:r>
      </w:ins>
      <w:r>
        <w:rPr>
          <w:noProof/>
        </w:rPr>
        <w:fldChar w:fldCharType="separate"/>
      </w:r>
      <w:ins w:id="82" w:author="Rapporteur" w:date="2025-05-27T10:08:00Z">
        <w:r>
          <w:rPr>
            <w:noProof/>
          </w:rPr>
          <w:t>1</w:t>
        </w:r>
        <w:r>
          <w:rPr>
            <w:noProof/>
          </w:rPr>
          <w:fldChar w:fldCharType="end"/>
        </w:r>
      </w:ins>
    </w:p>
    <w:p w14:paraId="6AB74FF7" w14:textId="6BAA47CC" w:rsidR="00BB040A" w:rsidRDefault="00BB040A">
      <w:pPr>
        <w:pStyle w:val="TOC5"/>
        <w:rPr>
          <w:ins w:id="83" w:author="Rapporteur" w:date="2025-05-27T10:08:00Z"/>
          <w:rFonts w:asciiTheme="minorHAnsi" w:eastAsiaTheme="minorEastAsia" w:hAnsiTheme="minorHAnsi" w:cstheme="minorBidi"/>
          <w:noProof/>
          <w:kern w:val="2"/>
          <w:sz w:val="21"/>
          <w:szCs w:val="22"/>
          <w:lang w:val="en-US" w:eastAsia="zh-CN"/>
        </w:rPr>
      </w:pPr>
      <w:ins w:id="84" w:author="Rapporteur" w:date="2025-05-27T10:08: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D82583">
          <w:rPr>
            <w:rFonts w:cs="Arial"/>
            <w:noProof/>
            <w:lang w:eastAsia="zh-CN"/>
          </w:rPr>
          <w:t>UE configuration update procedure</w:t>
        </w:r>
        <w:r>
          <w:rPr>
            <w:noProof/>
          </w:rPr>
          <w:tab/>
        </w:r>
        <w:r>
          <w:rPr>
            <w:noProof/>
          </w:rPr>
          <w:fldChar w:fldCharType="begin"/>
        </w:r>
        <w:r>
          <w:rPr>
            <w:noProof/>
          </w:rPr>
          <w:instrText xml:space="preserve"> PAGEREF _Toc199232926 \h </w:instrText>
        </w:r>
        <w:r>
          <w:rPr>
            <w:noProof/>
          </w:rPr>
        </w:r>
      </w:ins>
      <w:r>
        <w:rPr>
          <w:noProof/>
        </w:rPr>
        <w:fldChar w:fldCharType="separate"/>
      </w:r>
      <w:ins w:id="85" w:author="Rapporteur" w:date="2025-05-27T10:08:00Z">
        <w:r>
          <w:rPr>
            <w:noProof/>
          </w:rPr>
          <w:t>1</w:t>
        </w:r>
        <w:r>
          <w:rPr>
            <w:noProof/>
          </w:rPr>
          <w:fldChar w:fldCharType="end"/>
        </w:r>
      </w:ins>
    </w:p>
    <w:p w14:paraId="1583B12B" w14:textId="352350FF" w:rsidR="00BB040A" w:rsidRDefault="00BB040A">
      <w:pPr>
        <w:pStyle w:val="TOC5"/>
        <w:rPr>
          <w:ins w:id="86" w:author="Rapporteur" w:date="2025-05-27T10:08:00Z"/>
          <w:rFonts w:asciiTheme="minorHAnsi" w:eastAsiaTheme="minorEastAsia" w:hAnsiTheme="minorHAnsi" w:cstheme="minorBidi"/>
          <w:noProof/>
          <w:kern w:val="2"/>
          <w:sz w:val="21"/>
          <w:szCs w:val="22"/>
          <w:lang w:val="en-US" w:eastAsia="zh-CN"/>
        </w:rPr>
      </w:pPr>
      <w:ins w:id="87" w:author="Rapporteur" w:date="2025-05-27T10:08: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_Toc199232927 \h </w:instrText>
        </w:r>
        <w:r>
          <w:rPr>
            <w:noProof/>
          </w:rPr>
        </w:r>
      </w:ins>
      <w:r>
        <w:rPr>
          <w:noProof/>
        </w:rPr>
        <w:fldChar w:fldCharType="separate"/>
      </w:r>
      <w:ins w:id="88" w:author="Rapporteur" w:date="2025-05-27T10:08:00Z">
        <w:r>
          <w:rPr>
            <w:noProof/>
          </w:rPr>
          <w:t>1</w:t>
        </w:r>
        <w:r>
          <w:rPr>
            <w:noProof/>
          </w:rPr>
          <w:fldChar w:fldCharType="end"/>
        </w:r>
      </w:ins>
    </w:p>
    <w:p w14:paraId="78306A73" w14:textId="5A85E355" w:rsidR="00BB040A" w:rsidRDefault="00BB040A">
      <w:pPr>
        <w:pStyle w:val="TOC5"/>
        <w:rPr>
          <w:ins w:id="89" w:author="Rapporteur" w:date="2025-05-27T10:08:00Z"/>
          <w:rFonts w:asciiTheme="minorHAnsi" w:eastAsiaTheme="minorEastAsia" w:hAnsiTheme="minorHAnsi" w:cstheme="minorBidi"/>
          <w:noProof/>
          <w:kern w:val="2"/>
          <w:sz w:val="21"/>
          <w:szCs w:val="22"/>
          <w:lang w:val="en-US" w:eastAsia="zh-CN"/>
        </w:rPr>
      </w:pPr>
      <w:ins w:id="90" w:author="Rapporteur" w:date="2025-05-27T10:08: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_Toc199232928 \h </w:instrText>
        </w:r>
        <w:r>
          <w:rPr>
            <w:noProof/>
          </w:rPr>
        </w:r>
      </w:ins>
      <w:r>
        <w:rPr>
          <w:noProof/>
        </w:rPr>
        <w:fldChar w:fldCharType="separate"/>
      </w:r>
      <w:ins w:id="91" w:author="Rapporteur" w:date="2025-05-27T10:08:00Z">
        <w:r>
          <w:rPr>
            <w:noProof/>
          </w:rPr>
          <w:t>1</w:t>
        </w:r>
        <w:r>
          <w:rPr>
            <w:noProof/>
          </w:rPr>
          <w:fldChar w:fldCharType="end"/>
        </w:r>
      </w:ins>
    </w:p>
    <w:p w14:paraId="7470C7F1" w14:textId="69BCACA8" w:rsidR="00BB040A" w:rsidRDefault="00BB040A">
      <w:pPr>
        <w:pStyle w:val="TOC2"/>
        <w:rPr>
          <w:ins w:id="92" w:author="Rapporteur" w:date="2025-05-27T10:08:00Z"/>
          <w:rFonts w:asciiTheme="minorHAnsi" w:eastAsiaTheme="minorEastAsia" w:hAnsiTheme="minorHAnsi" w:cstheme="minorBidi"/>
          <w:noProof/>
          <w:kern w:val="2"/>
          <w:sz w:val="21"/>
          <w:szCs w:val="22"/>
          <w:lang w:val="en-US" w:eastAsia="zh-CN"/>
        </w:rPr>
      </w:pPr>
      <w:ins w:id="93" w:author="Rapporteur" w:date="2025-05-27T10:08: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_Toc199232929 \h </w:instrText>
        </w:r>
        <w:r>
          <w:rPr>
            <w:noProof/>
          </w:rPr>
        </w:r>
      </w:ins>
      <w:r>
        <w:rPr>
          <w:noProof/>
        </w:rPr>
        <w:fldChar w:fldCharType="separate"/>
      </w:r>
      <w:ins w:id="94" w:author="Rapporteur" w:date="2025-05-27T10:08:00Z">
        <w:r>
          <w:rPr>
            <w:noProof/>
          </w:rPr>
          <w:t>1</w:t>
        </w:r>
        <w:r>
          <w:rPr>
            <w:noProof/>
          </w:rPr>
          <w:fldChar w:fldCharType="end"/>
        </w:r>
      </w:ins>
    </w:p>
    <w:p w14:paraId="25B366A8" w14:textId="2B145F7C" w:rsidR="00BB040A" w:rsidRDefault="00BB040A">
      <w:pPr>
        <w:pStyle w:val="TOC3"/>
        <w:rPr>
          <w:ins w:id="95" w:author="Rapporteur" w:date="2025-05-27T10:08:00Z"/>
          <w:rFonts w:asciiTheme="minorHAnsi" w:eastAsiaTheme="minorEastAsia" w:hAnsiTheme="minorHAnsi" w:cstheme="minorBidi"/>
          <w:noProof/>
          <w:kern w:val="2"/>
          <w:sz w:val="21"/>
          <w:szCs w:val="22"/>
          <w:lang w:val="en-US" w:eastAsia="zh-CN"/>
        </w:rPr>
      </w:pPr>
      <w:ins w:id="96" w:author="Rapporteur" w:date="2025-05-27T10:08: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_Toc199232930 \h </w:instrText>
        </w:r>
        <w:r>
          <w:rPr>
            <w:noProof/>
          </w:rPr>
        </w:r>
      </w:ins>
      <w:r>
        <w:rPr>
          <w:noProof/>
        </w:rPr>
        <w:fldChar w:fldCharType="separate"/>
      </w:r>
      <w:ins w:id="97" w:author="Rapporteur" w:date="2025-05-27T10:08:00Z">
        <w:r>
          <w:rPr>
            <w:noProof/>
          </w:rPr>
          <w:t>1</w:t>
        </w:r>
        <w:r>
          <w:rPr>
            <w:noProof/>
          </w:rPr>
          <w:fldChar w:fldCharType="end"/>
        </w:r>
      </w:ins>
    </w:p>
    <w:p w14:paraId="6E76097B" w14:textId="644C52A1" w:rsidR="00BB040A" w:rsidRDefault="00BB040A">
      <w:pPr>
        <w:pStyle w:val="TOC3"/>
        <w:rPr>
          <w:ins w:id="98" w:author="Rapporteur" w:date="2025-05-27T10:08:00Z"/>
          <w:rFonts w:asciiTheme="minorHAnsi" w:eastAsiaTheme="minorEastAsia" w:hAnsiTheme="minorHAnsi" w:cstheme="minorBidi"/>
          <w:noProof/>
          <w:kern w:val="2"/>
          <w:sz w:val="21"/>
          <w:szCs w:val="22"/>
          <w:lang w:val="en-US" w:eastAsia="zh-CN"/>
        </w:rPr>
      </w:pPr>
      <w:ins w:id="99" w:author="Rapporteur" w:date="2025-05-27T10:08: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_Toc199232931 \h </w:instrText>
        </w:r>
        <w:r>
          <w:rPr>
            <w:noProof/>
          </w:rPr>
        </w:r>
      </w:ins>
      <w:r>
        <w:rPr>
          <w:noProof/>
        </w:rPr>
        <w:fldChar w:fldCharType="separate"/>
      </w:r>
      <w:ins w:id="100" w:author="Rapporteur" w:date="2025-05-27T10:08:00Z">
        <w:r>
          <w:rPr>
            <w:noProof/>
          </w:rPr>
          <w:t>1</w:t>
        </w:r>
        <w:r>
          <w:rPr>
            <w:noProof/>
          </w:rPr>
          <w:fldChar w:fldCharType="end"/>
        </w:r>
      </w:ins>
    </w:p>
    <w:p w14:paraId="41569457" w14:textId="04A27B72" w:rsidR="00BB040A" w:rsidRDefault="00BB040A">
      <w:pPr>
        <w:pStyle w:val="TOC4"/>
        <w:rPr>
          <w:ins w:id="101" w:author="Rapporteur" w:date="2025-05-27T10:08:00Z"/>
          <w:rFonts w:asciiTheme="minorHAnsi" w:eastAsiaTheme="minorEastAsia" w:hAnsiTheme="minorHAnsi" w:cstheme="minorBidi"/>
          <w:noProof/>
          <w:kern w:val="2"/>
          <w:sz w:val="21"/>
          <w:szCs w:val="22"/>
          <w:lang w:val="en-US" w:eastAsia="zh-CN"/>
        </w:rPr>
      </w:pPr>
      <w:ins w:id="102" w:author="Rapporteur" w:date="2025-05-27T10:08: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_Toc199232932 \h </w:instrText>
        </w:r>
        <w:r>
          <w:rPr>
            <w:noProof/>
          </w:rPr>
        </w:r>
      </w:ins>
      <w:r>
        <w:rPr>
          <w:noProof/>
        </w:rPr>
        <w:fldChar w:fldCharType="separate"/>
      </w:r>
      <w:ins w:id="103" w:author="Rapporteur" w:date="2025-05-27T10:08:00Z">
        <w:r>
          <w:rPr>
            <w:noProof/>
          </w:rPr>
          <w:t>1</w:t>
        </w:r>
        <w:r>
          <w:rPr>
            <w:noProof/>
          </w:rPr>
          <w:fldChar w:fldCharType="end"/>
        </w:r>
      </w:ins>
    </w:p>
    <w:p w14:paraId="3185B3BC" w14:textId="7F1CF4E4" w:rsidR="00BB040A" w:rsidRDefault="00BB040A">
      <w:pPr>
        <w:pStyle w:val="TOC4"/>
        <w:rPr>
          <w:ins w:id="104" w:author="Rapporteur" w:date="2025-05-27T10:08:00Z"/>
          <w:rFonts w:asciiTheme="minorHAnsi" w:eastAsiaTheme="minorEastAsia" w:hAnsiTheme="minorHAnsi" w:cstheme="minorBidi"/>
          <w:noProof/>
          <w:kern w:val="2"/>
          <w:sz w:val="21"/>
          <w:szCs w:val="22"/>
          <w:lang w:val="en-US" w:eastAsia="zh-CN"/>
        </w:rPr>
      </w:pPr>
      <w:ins w:id="105" w:author="Rapporteur" w:date="2025-05-27T10:08: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_Toc199232933 \h </w:instrText>
        </w:r>
        <w:r>
          <w:rPr>
            <w:noProof/>
          </w:rPr>
        </w:r>
      </w:ins>
      <w:r>
        <w:rPr>
          <w:noProof/>
        </w:rPr>
        <w:fldChar w:fldCharType="separate"/>
      </w:r>
      <w:ins w:id="106" w:author="Rapporteur" w:date="2025-05-27T10:08:00Z">
        <w:r>
          <w:rPr>
            <w:noProof/>
          </w:rPr>
          <w:t>1</w:t>
        </w:r>
        <w:r>
          <w:rPr>
            <w:noProof/>
          </w:rPr>
          <w:fldChar w:fldCharType="end"/>
        </w:r>
      </w:ins>
    </w:p>
    <w:p w14:paraId="714CFCE0" w14:textId="585DD71B" w:rsidR="00BB040A" w:rsidRDefault="00BB040A">
      <w:pPr>
        <w:pStyle w:val="TOC5"/>
        <w:rPr>
          <w:ins w:id="107" w:author="Rapporteur" w:date="2025-05-27T10:08:00Z"/>
          <w:rFonts w:asciiTheme="minorHAnsi" w:eastAsiaTheme="minorEastAsia" w:hAnsiTheme="minorHAnsi" w:cstheme="minorBidi"/>
          <w:noProof/>
          <w:kern w:val="2"/>
          <w:sz w:val="21"/>
          <w:szCs w:val="22"/>
          <w:lang w:val="en-US" w:eastAsia="zh-CN"/>
        </w:rPr>
      </w:pPr>
      <w:ins w:id="108" w:author="Rapporteur" w:date="2025-05-27T10:08: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_Toc199232934 \h </w:instrText>
        </w:r>
        <w:r>
          <w:rPr>
            <w:noProof/>
          </w:rPr>
        </w:r>
      </w:ins>
      <w:r>
        <w:rPr>
          <w:noProof/>
        </w:rPr>
        <w:fldChar w:fldCharType="separate"/>
      </w:r>
      <w:ins w:id="109" w:author="Rapporteur" w:date="2025-05-27T10:08:00Z">
        <w:r>
          <w:rPr>
            <w:noProof/>
          </w:rPr>
          <w:t>1</w:t>
        </w:r>
        <w:r>
          <w:rPr>
            <w:noProof/>
          </w:rPr>
          <w:fldChar w:fldCharType="end"/>
        </w:r>
      </w:ins>
    </w:p>
    <w:p w14:paraId="318E0574" w14:textId="045B70F1" w:rsidR="00BB040A" w:rsidRDefault="00BB040A">
      <w:pPr>
        <w:pStyle w:val="TOC4"/>
        <w:rPr>
          <w:ins w:id="110" w:author="Rapporteur" w:date="2025-05-27T10:08:00Z"/>
          <w:rFonts w:asciiTheme="minorHAnsi" w:eastAsiaTheme="minorEastAsia" w:hAnsiTheme="minorHAnsi" w:cstheme="minorBidi"/>
          <w:noProof/>
          <w:kern w:val="2"/>
          <w:sz w:val="21"/>
          <w:szCs w:val="22"/>
          <w:lang w:val="en-US" w:eastAsia="zh-CN"/>
        </w:rPr>
      </w:pPr>
      <w:ins w:id="111" w:author="Rapporteur" w:date="2025-05-27T10:08: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_Toc199232935 \h </w:instrText>
        </w:r>
        <w:r>
          <w:rPr>
            <w:noProof/>
          </w:rPr>
        </w:r>
      </w:ins>
      <w:r>
        <w:rPr>
          <w:noProof/>
        </w:rPr>
        <w:fldChar w:fldCharType="separate"/>
      </w:r>
      <w:ins w:id="112" w:author="Rapporteur" w:date="2025-05-27T10:08:00Z">
        <w:r>
          <w:rPr>
            <w:noProof/>
          </w:rPr>
          <w:t>1</w:t>
        </w:r>
        <w:r>
          <w:rPr>
            <w:noProof/>
          </w:rPr>
          <w:fldChar w:fldCharType="end"/>
        </w:r>
      </w:ins>
    </w:p>
    <w:p w14:paraId="3073F228" w14:textId="6D027BE9" w:rsidR="00BB040A" w:rsidRDefault="00BB040A">
      <w:pPr>
        <w:pStyle w:val="TOC5"/>
        <w:rPr>
          <w:ins w:id="113" w:author="Rapporteur" w:date="2025-05-27T10:08:00Z"/>
          <w:rFonts w:asciiTheme="minorHAnsi" w:eastAsiaTheme="minorEastAsia" w:hAnsiTheme="minorHAnsi" w:cstheme="minorBidi"/>
          <w:noProof/>
          <w:kern w:val="2"/>
          <w:sz w:val="21"/>
          <w:szCs w:val="22"/>
          <w:lang w:val="en-US" w:eastAsia="zh-CN"/>
        </w:rPr>
      </w:pPr>
      <w:ins w:id="114" w:author="Rapporteur" w:date="2025-05-27T10:08: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_Toc199232936 \h </w:instrText>
        </w:r>
        <w:r>
          <w:rPr>
            <w:noProof/>
          </w:rPr>
        </w:r>
      </w:ins>
      <w:r>
        <w:rPr>
          <w:noProof/>
        </w:rPr>
        <w:fldChar w:fldCharType="separate"/>
      </w:r>
      <w:ins w:id="115" w:author="Rapporteur" w:date="2025-05-27T10:08:00Z">
        <w:r>
          <w:rPr>
            <w:noProof/>
          </w:rPr>
          <w:t>1</w:t>
        </w:r>
        <w:r>
          <w:rPr>
            <w:noProof/>
          </w:rPr>
          <w:fldChar w:fldCharType="end"/>
        </w:r>
      </w:ins>
    </w:p>
    <w:p w14:paraId="6B1DB927" w14:textId="213163D0" w:rsidR="00BB040A" w:rsidRDefault="00BB040A">
      <w:pPr>
        <w:pStyle w:val="TOC5"/>
        <w:rPr>
          <w:ins w:id="116" w:author="Rapporteur" w:date="2025-05-27T10:08:00Z"/>
          <w:rFonts w:asciiTheme="minorHAnsi" w:eastAsiaTheme="minorEastAsia" w:hAnsiTheme="minorHAnsi" w:cstheme="minorBidi"/>
          <w:noProof/>
          <w:kern w:val="2"/>
          <w:sz w:val="21"/>
          <w:szCs w:val="22"/>
          <w:lang w:val="en-US" w:eastAsia="zh-CN"/>
        </w:rPr>
      </w:pPr>
      <w:ins w:id="117" w:author="Rapporteur" w:date="2025-05-27T10:08: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_Toc199232937 \h </w:instrText>
        </w:r>
        <w:r>
          <w:rPr>
            <w:noProof/>
          </w:rPr>
        </w:r>
      </w:ins>
      <w:r>
        <w:rPr>
          <w:noProof/>
        </w:rPr>
        <w:fldChar w:fldCharType="separate"/>
      </w:r>
      <w:ins w:id="118" w:author="Rapporteur" w:date="2025-05-27T10:08:00Z">
        <w:r>
          <w:rPr>
            <w:noProof/>
          </w:rPr>
          <w:t>1</w:t>
        </w:r>
        <w:r>
          <w:rPr>
            <w:noProof/>
          </w:rPr>
          <w:fldChar w:fldCharType="end"/>
        </w:r>
      </w:ins>
    </w:p>
    <w:p w14:paraId="6E54F817" w14:textId="6D47B925" w:rsidR="00BB040A" w:rsidRDefault="00BB040A">
      <w:pPr>
        <w:pStyle w:val="TOC4"/>
        <w:rPr>
          <w:ins w:id="119" w:author="Rapporteur" w:date="2025-05-27T10:08:00Z"/>
          <w:rFonts w:asciiTheme="minorHAnsi" w:eastAsiaTheme="minorEastAsia" w:hAnsiTheme="minorHAnsi" w:cstheme="minorBidi"/>
          <w:noProof/>
          <w:kern w:val="2"/>
          <w:sz w:val="21"/>
          <w:szCs w:val="22"/>
          <w:lang w:val="en-US" w:eastAsia="zh-CN"/>
        </w:rPr>
      </w:pPr>
      <w:ins w:id="120" w:author="Rapporteur" w:date="2025-05-27T10:08: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_Toc199232938 \h </w:instrText>
        </w:r>
        <w:r>
          <w:rPr>
            <w:noProof/>
          </w:rPr>
        </w:r>
      </w:ins>
      <w:r>
        <w:rPr>
          <w:noProof/>
        </w:rPr>
        <w:fldChar w:fldCharType="separate"/>
      </w:r>
      <w:ins w:id="121" w:author="Rapporteur" w:date="2025-05-27T10:08:00Z">
        <w:r>
          <w:rPr>
            <w:noProof/>
          </w:rPr>
          <w:t>1</w:t>
        </w:r>
        <w:r>
          <w:rPr>
            <w:noProof/>
          </w:rPr>
          <w:fldChar w:fldCharType="end"/>
        </w:r>
      </w:ins>
    </w:p>
    <w:p w14:paraId="4CBE6BFD" w14:textId="0D73D037" w:rsidR="00BB040A" w:rsidRDefault="00BB040A">
      <w:pPr>
        <w:pStyle w:val="TOC5"/>
        <w:rPr>
          <w:ins w:id="122" w:author="Rapporteur" w:date="2025-05-27T10:08:00Z"/>
          <w:rFonts w:asciiTheme="minorHAnsi" w:eastAsiaTheme="minorEastAsia" w:hAnsiTheme="minorHAnsi" w:cstheme="minorBidi"/>
          <w:noProof/>
          <w:kern w:val="2"/>
          <w:sz w:val="21"/>
          <w:szCs w:val="22"/>
          <w:lang w:val="en-US" w:eastAsia="zh-CN"/>
        </w:rPr>
      </w:pPr>
      <w:ins w:id="123" w:author="Rapporteur" w:date="2025-05-27T10:08: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_Toc199232939 \h </w:instrText>
        </w:r>
        <w:r>
          <w:rPr>
            <w:noProof/>
          </w:rPr>
        </w:r>
      </w:ins>
      <w:r>
        <w:rPr>
          <w:noProof/>
        </w:rPr>
        <w:fldChar w:fldCharType="separate"/>
      </w:r>
      <w:ins w:id="124" w:author="Rapporteur" w:date="2025-05-27T10:08:00Z">
        <w:r>
          <w:rPr>
            <w:noProof/>
          </w:rPr>
          <w:t>1</w:t>
        </w:r>
        <w:r>
          <w:rPr>
            <w:noProof/>
          </w:rPr>
          <w:fldChar w:fldCharType="end"/>
        </w:r>
      </w:ins>
    </w:p>
    <w:p w14:paraId="40419676" w14:textId="44632C5C" w:rsidR="00BB040A" w:rsidRDefault="00BB040A">
      <w:pPr>
        <w:pStyle w:val="TOC4"/>
        <w:rPr>
          <w:ins w:id="125" w:author="Rapporteur" w:date="2025-05-27T10:08:00Z"/>
          <w:rFonts w:asciiTheme="minorHAnsi" w:eastAsiaTheme="minorEastAsia" w:hAnsiTheme="minorHAnsi" w:cstheme="minorBidi"/>
          <w:noProof/>
          <w:kern w:val="2"/>
          <w:sz w:val="21"/>
          <w:szCs w:val="22"/>
          <w:lang w:val="en-US" w:eastAsia="zh-CN"/>
        </w:rPr>
      </w:pPr>
      <w:ins w:id="126" w:author="Rapporteur" w:date="2025-05-27T10:08: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_Toc199232940 \h </w:instrText>
        </w:r>
        <w:r>
          <w:rPr>
            <w:noProof/>
          </w:rPr>
        </w:r>
      </w:ins>
      <w:r>
        <w:rPr>
          <w:noProof/>
        </w:rPr>
        <w:fldChar w:fldCharType="separate"/>
      </w:r>
      <w:ins w:id="127" w:author="Rapporteur" w:date="2025-05-27T10:08:00Z">
        <w:r>
          <w:rPr>
            <w:noProof/>
          </w:rPr>
          <w:t>1</w:t>
        </w:r>
        <w:r>
          <w:rPr>
            <w:noProof/>
          </w:rPr>
          <w:fldChar w:fldCharType="end"/>
        </w:r>
      </w:ins>
    </w:p>
    <w:p w14:paraId="2F3606A2" w14:textId="39BFBA8E" w:rsidR="00BB040A" w:rsidRDefault="00BB040A">
      <w:pPr>
        <w:pStyle w:val="TOC5"/>
        <w:rPr>
          <w:ins w:id="128" w:author="Rapporteur" w:date="2025-05-27T10:08:00Z"/>
          <w:rFonts w:asciiTheme="minorHAnsi" w:eastAsiaTheme="minorEastAsia" w:hAnsiTheme="minorHAnsi" w:cstheme="minorBidi"/>
          <w:noProof/>
          <w:kern w:val="2"/>
          <w:sz w:val="21"/>
          <w:szCs w:val="22"/>
          <w:lang w:val="en-US" w:eastAsia="zh-CN"/>
        </w:rPr>
      </w:pPr>
      <w:ins w:id="129" w:author="Rapporteur" w:date="2025-05-27T10:08: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_Toc199232941 \h </w:instrText>
        </w:r>
        <w:r>
          <w:rPr>
            <w:noProof/>
          </w:rPr>
        </w:r>
      </w:ins>
      <w:r>
        <w:rPr>
          <w:noProof/>
        </w:rPr>
        <w:fldChar w:fldCharType="separate"/>
      </w:r>
      <w:ins w:id="130" w:author="Rapporteur" w:date="2025-05-27T10:08:00Z">
        <w:r>
          <w:rPr>
            <w:noProof/>
          </w:rPr>
          <w:t>1</w:t>
        </w:r>
        <w:r>
          <w:rPr>
            <w:noProof/>
          </w:rPr>
          <w:fldChar w:fldCharType="end"/>
        </w:r>
      </w:ins>
    </w:p>
    <w:p w14:paraId="46A93F8E" w14:textId="23BBE8CD" w:rsidR="00BB040A" w:rsidRDefault="00BB040A">
      <w:pPr>
        <w:pStyle w:val="TOC4"/>
        <w:rPr>
          <w:ins w:id="131" w:author="Rapporteur" w:date="2025-05-27T10:08:00Z"/>
          <w:rFonts w:asciiTheme="minorHAnsi" w:eastAsiaTheme="minorEastAsia" w:hAnsiTheme="minorHAnsi" w:cstheme="minorBidi"/>
          <w:noProof/>
          <w:kern w:val="2"/>
          <w:sz w:val="21"/>
          <w:szCs w:val="22"/>
          <w:lang w:val="en-US" w:eastAsia="zh-CN"/>
        </w:rPr>
      </w:pPr>
      <w:ins w:id="132" w:author="Rapporteur" w:date="2025-05-27T10:08: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_Toc199232942 \h </w:instrText>
        </w:r>
        <w:r>
          <w:rPr>
            <w:noProof/>
          </w:rPr>
        </w:r>
      </w:ins>
      <w:r>
        <w:rPr>
          <w:noProof/>
        </w:rPr>
        <w:fldChar w:fldCharType="separate"/>
      </w:r>
      <w:ins w:id="133" w:author="Rapporteur" w:date="2025-05-27T10:08:00Z">
        <w:r>
          <w:rPr>
            <w:noProof/>
          </w:rPr>
          <w:t>1</w:t>
        </w:r>
        <w:r>
          <w:rPr>
            <w:noProof/>
          </w:rPr>
          <w:fldChar w:fldCharType="end"/>
        </w:r>
      </w:ins>
    </w:p>
    <w:p w14:paraId="65F80818" w14:textId="1744F46B" w:rsidR="00BB040A" w:rsidRDefault="00BB040A">
      <w:pPr>
        <w:pStyle w:val="TOC5"/>
        <w:rPr>
          <w:ins w:id="134" w:author="Rapporteur" w:date="2025-05-27T10:08:00Z"/>
          <w:rFonts w:asciiTheme="minorHAnsi" w:eastAsiaTheme="minorEastAsia" w:hAnsiTheme="minorHAnsi" w:cstheme="minorBidi"/>
          <w:noProof/>
          <w:kern w:val="2"/>
          <w:sz w:val="21"/>
          <w:szCs w:val="22"/>
          <w:lang w:val="en-US" w:eastAsia="zh-CN"/>
        </w:rPr>
      </w:pPr>
      <w:ins w:id="135" w:author="Rapporteur" w:date="2025-05-27T10:08: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_Toc199232943 \h </w:instrText>
        </w:r>
        <w:r>
          <w:rPr>
            <w:noProof/>
          </w:rPr>
        </w:r>
      </w:ins>
      <w:r>
        <w:rPr>
          <w:noProof/>
        </w:rPr>
        <w:fldChar w:fldCharType="separate"/>
      </w:r>
      <w:ins w:id="136" w:author="Rapporteur" w:date="2025-05-27T10:08:00Z">
        <w:r>
          <w:rPr>
            <w:noProof/>
          </w:rPr>
          <w:t>1</w:t>
        </w:r>
        <w:r>
          <w:rPr>
            <w:noProof/>
          </w:rPr>
          <w:fldChar w:fldCharType="end"/>
        </w:r>
      </w:ins>
    </w:p>
    <w:p w14:paraId="775B74EE" w14:textId="21E8D3E8" w:rsidR="00BB040A" w:rsidRDefault="00BB040A">
      <w:pPr>
        <w:pStyle w:val="TOC4"/>
        <w:rPr>
          <w:ins w:id="137" w:author="Rapporteur" w:date="2025-05-27T10:08:00Z"/>
          <w:rFonts w:asciiTheme="minorHAnsi" w:eastAsiaTheme="minorEastAsia" w:hAnsiTheme="minorHAnsi" w:cstheme="minorBidi"/>
          <w:noProof/>
          <w:kern w:val="2"/>
          <w:sz w:val="21"/>
          <w:szCs w:val="22"/>
          <w:lang w:val="en-US" w:eastAsia="zh-CN"/>
        </w:rPr>
      </w:pPr>
      <w:ins w:id="138" w:author="Rapporteur" w:date="2025-05-27T10:08: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_Toc199232944 \h </w:instrText>
        </w:r>
        <w:r>
          <w:rPr>
            <w:noProof/>
          </w:rPr>
        </w:r>
      </w:ins>
      <w:r>
        <w:rPr>
          <w:noProof/>
        </w:rPr>
        <w:fldChar w:fldCharType="separate"/>
      </w:r>
      <w:ins w:id="139" w:author="Rapporteur" w:date="2025-05-27T10:08:00Z">
        <w:r>
          <w:rPr>
            <w:noProof/>
          </w:rPr>
          <w:t>1</w:t>
        </w:r>
        <w:r>
          <w:rPr>
            <w:noProof/>
          </w:rPr>
          <w:fldChar w:fldCharType="end"/>
        </w:r>
      </w:ins>
    </w:p>
    <w:p w14:paraId="0AA1C41A" w14:textId="505BB0CA" w:rsidR="00BB040A" w:rsidRDefault="00BB040A">
      <w:pPr>
        <w:pStyle w:val="TOC5"/>
        <w:rPr>
          <w:ins w:id="140" w:author="Rapporteur" w:date="2025-05-27T10:08:00Z"/>
          <w:rFonts w:asciiTheme="minorHAnsi" w:eastAsiaTheme="minorEastAsia" w:hAnsiTheme="minorHAnsi" w:cstheme="minorBidi"/>
          <w:noProof/>
          <w:kern w:val="2"/>
          <w:sz w:val="21"/>
          <w:szCs w:val="22"/>
          <w:lang w:val="en-US" w:eastAsia="zh-CN"/>
        </w:rPr>
      </w:pPr>
      <w:ins w:id="141" w:author="Rapporteur" w:date="2025-05-27T10:08: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_Toc199232945 \h </w:instrText>
        </w:r>
        <w:r>
          <w:rPr>
            <w:noProof/>
          </w:rPr>
        </w:r>
      </w:ins>
      <w:r>
        <w:rPr>
          <w:noProof/>
        </w:rPr>
        <w:fldChar w:fldCharType="separate"/>
      </w:r>
      <w:ins w:id="142" w:author="Rapporteur" w:date="2025-05-27T10:08:00Z">
        <w:r>
          <w:rPr>
            <w:noProof/>
          </w:rPr>
          <w:t>1</w:t>
        </w:r>
        <w:r>
          <w:rPr>
            <w:noProof/>
          </w:rPr>
          <w:fldChar w:fldCharType="end"/>
        </w:r>
      </w:ins>
    </w:p>
    <w:p w14:paraId="7AECD3D0" w14:textId="46411350" w:rsidR="00BB040A" w:rsidRDefault="00BB040A">
      <w:pPr>
        <w:pStyle w:val="TOC1"/>
        <w:rPr>
          <w:ins w:id="143" w:author="Rapporteur" w:date="2025-05-27T10:08:00Z"/>
          <w:rFonts w:asciiTheme="minorHAnsi" w:eastAsiaTheme="minorEastAsia" w:hAnsiTheme="minorHAnsi" w:cstheme="minorBidi"/>
          <w:noProof/>
          <w:kern w:val="2"/>
          <w:sz w:val="21"/>
          <w:szCs w:val="22"/>
          <w:lang w:val="en-US" w:eastAsia="zh-CN"/>
        </w:rPr>
      </w:pPr>
      <w:ins w:id="144" w:author="Rapporteur" w:date="2025-05-27T10:08: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_Toc199232946 \h </w:instrText>
        </w:r>
        <w:r>
          <w:rPr>
            <w:noProof/>
          </w:rPr>
        </w:r>
      </w:ins>
      <w:r>
        <w:rPr>
          <w:noProof/>
        </w:rPr>
        <w:fldChar w:fldCharType="separate"/>
      </w:r>
      <w:ins w:id="145" w:author="Rapporteur" w:date="2025-05-27T10:08:00Z">
        <w:r>
          <w:rPr>
            <w:noProof/>
          </w:rPr>
          <w:t>1</w:t>
        </w:r>
        <w:r>
          <w:rPr>
            <w:noProof/>
          </w:rPr>
          <w:fldChar w:fldCharType="end"/>
        </w:r>
      </w:ins>
    </w:p>
    <w:p w14:paraId="6A86BF82" w14:textId="6268BB87" w:rsidR="00BB040A" w:rsidRDefault="00BB040A">
      <w:pPr>
        <w:pStyle w:val="TOC2"/>
        <w:rPr>
          <w:ins w:id="146" w:author="Rapporteur" w:date="2025-05-27T10:08:00Z"/>
          <w:rFonts w:asciiTheme="minorHAnsi" w:eastAsiaTheme="minorEastAsia" w:hAnsiTheme="minorHAnsi" w:cstheme="minorBidi"/>
          <w:noProof/>
          <w:kern w:val="2"/>
          <w:sz w:val="21"/>
          <w:szCs w:val="22"/>
          <w:lang w:val="en-US" w:eastAsia="zh-CN"/>
        </w:rPr>
      </w:pPr>
      <w:ins w:id="147" w:author="Rapporteur" w:date="2025-05-27T10:08: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_Toc199232947 \h </w:instrText>
        </w:r>
        <w:r>
          <w:rPr>
            <w:noProof/>
          </w:rPr>
        </w:r>
      </w:ins>
      <w:r>
        <w:rPr>
          <w:noProof/>
        </w:rPr>
        <w:fldChar w:fldCharType="separate"/>
      </w:r>
      <w:ins w:id="148" w:author="Rapporteur" w:date="2025-05-27T10:08:00Z">
        <w:r>
          <w:rPr>
            <w:noProof/>
          </w:rPr>
          <w:t>1</w:t>
        </w:r>
        <w:r>
          <w:rPr>
            <w:noProof/>
          </w:rPr>
          <w:fldChar w:fldCharType="end"/>
        </w:r>
      </w:ins>
    </w:p>
    <w:p w14:paraId="4E6DBC43" w14:textId="3B1F04B1" w:rsidR="00BB040A" w:rsidRDefault="00BB040A">
      <w:pPr>
        <w:pStyle w:val="TOC3"/>
        <w:rPr>
          <w:ins w:id="149" w:author="Rapporteur" w:date="2025-05-27T10:08:00Z"/>
          <w:rFonts w:asciiTheme="minorHAnsi" w:eastAsiaTheme="minorEastAsia" w:hAnsiTheme="minorHAnsi" w:cstheme="minorBidi"/>
          <w:noProof/>
          <w:kern w:val="2"/>
          <w:sz w:val="21"/>
          <w:szCs w:val="22"/>
          <w:lang w:val="en-US" w:eastAsia="zh-CN"/>
        </w:rPr>
      </w:pPr>
      <w:ins w:id="150" w:author="Rapporteur" w:date="2025-05-27T10:08: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_Toc199232948 \h </w:instrText>
        </w:r>
        <w:r>
          <w:rPr>
            <w:noProof/>
          </w:rPr>
        </w:r>
      </w:ins>
      <w:r>
        <w:rPr>
          <w:noProof/>
        </w:rPr>
        <w:fldChar w:fldCharType="separate"/>
      </w:r>
      <w:ins w:id="151" w:author="Rapporteur" w:date="2025-05-27T10:08:00Z">
        <w:r>
          <w:rPr>
            <w:noProof/>
          </w:rPr>
          <w:t>1</w:t>
        </w:r>
        <w:r>
          <w:rPr>
            <w:noProof/>
          </w:rPr>
          <w:fldChar w:fldCharType="end"/>
        </w:r>
      </w:ins>
    </w:p>
    <w:p w14:paraId="62DC2E9B" w14:textId="72EA12E3" w:rsidR="00BB040A" w:rsidRDefault="00BB040A">
      <w:pPr>
        <w:pStyle w:val="TOC3"/>
        <w:rPr>
          <w:ins w:id="152" w:author="Rapporteur" w:date="2025-05-27T10:08:00Z"/>
          <w:rFonts w:asciiTheme="minorHAnsi" w:eastAsiaTheme="minorEastAsia" w:hAnsiTheme="minorHAnsi" w:cstheme="minorBidi"/>
          <w:noProof/>
          <w:kern w:val="2"/>
          <w:sz w:val="21"/>
          <w:szCs w:val="22"/>
          <w:lang w:val="en-US" w:eastAsia="zh-CN"/>
        </w:rPr>
      </w:pPr>
      <w:ins w:id="153" w:author="Rapporteur" w:date="2025-05-27T10:08: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_Toc199232949 \h </w:instrText>
        </w:r>
        <w:r>
          <w:rPr>
            <w:noProof/>
          </w:rPr>
        </w:r>
      </w:ins>
      <w:r>
        <w:rPr>
          <w:noProof/>
        </w:rPr>
        <w:fldChar w:fldCharType="separate"/>
      </w:r>
      <w:ins w:id="154" w:author="Rapporteur" w:date="2025-05-27T10:08:00Z">
        <w:r>
          <w:rPr>
            <w:noProof/>
          </w:rPr>
          <w:t>1</w:t>
        </w:r>
        <w:r>
          <w:rPr>
            <w:noProof/>
          </w:rPr>
          <w:fldChar w:fldCharType="end"/>
        </w:r>
      </w:ins>
    </w:p>
    <w:p w14:paraId="33F4C91A" w14:textId="6EC59BD4" w:rsidR="00BB040A" w:rsidRDefault="00BB040A">
      <w:pPr>
        <w:pStyle w:val="TOC4"/>
        <w:rPr>
          <w:ins w:id="155" w:author="Rapporteur" w:date="2025-05-27T10:08:00Z"/>
          <w:rFonts w:asciiTheme="minorHAnsi" w:eastAsiaTheme="minorEastAsia" w:hAnsiTheme="minorHAnsi" w:cstheme="minorBidi"/>
          <w:noProof/>
          <w:kern w:val="2"/>
          <w:sz w:val="21"/>
          <w:szCs w:val="22"/>
          <w:lang w:val="en-US" w:eastAsia="zh-CN"/>
        </w:rPr>
      </w:pPr>
      <w:ins w:id="156" w:author="Rapporteur" w:date="2025-05-27T10:08: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_Toc199232950 \h </w:instrText>
        </w:r>
        <w:r>
          <w:rPr>
            <w:noProof/>
          </w:rPr>
        </w:r>
      </w:ins>
      <w:r>
        <w:rPr>
          <w:noProof/>
        </w:rPr>
        <w:fldChar w:fldCharType="separate"/>
      </w:r>
      <w:ins w:id="157" w:author="Rapporteur" w:date="2025-05-27T10:08:00Z">
        <w:r>
          <w:rPr>
            <w:noProof/>
          </w:rPr>
          <w:t>1</w:t>
        </w:r>
        <w:r>
          <w:rPr>
            <w:noProof/>
          </w:rPr>
          <w:fldChar w:fldCharType="end"/>
        </w:r>
      </w:ins>
    </w:p>
    <w:p w14:paraId="50D3A749" w14:textId="722A122B" w:rsidR="00BB040A" w:rsidRDefault="00BB040A">
      <w:pPr>
        <w:pStyle w:val="TOC4"/>
        <w:rPr>
          <w:ins w:id="158" w:author="Rapporteur" w:date="2025-05-27T10:08:00Z"/>
          <w:rFonts w:asciiTheme="minorHAnsi" w:eastAsiaTheme="minorEastAsia" w:hAnsiTheme="minorHAnsi" w:cstheme="minorBidi"/>
          <w:noProof/>
          <w:kern w:val="2"/>
          <w:sz w:val="21"/>
          <w:szCs w:val="22"/>
          <w:lang w:val="en-US" w:eastAsia="zh-CN"/>
        </w:rPr>
      </w:pPr>
      <w:ins w:id="159" w:author="Rapporteur" w:date="2025-05-27T10:08: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_Toc199232951 \h </w:instrText>
        </w:r>
        <w:r>
          <w:rPr>
            <w:noProof/>
          </w:rPr>
        </w:r>
      </w:ins>
      <w:r>
        <w:rPr>
          <w:noProof/>
        </w:rPr>
        <w:fldChar w:fldCharType="separate"/>
      </w:r>
      <w:ins w:id="160" w:author="Rapporteur" w:date="2025-05-27T10:08:00Z">
        <w:r>
          <w:rPr>
            <w:noProof/>
          </w:rPr>
          <w:t>1</w:t>
        </w:r>
        <w:r>
          <w:rPr>
            <w:noProof/>
          </w:rPr>
          <w:fldChar w:fldCharType="end"/>
        </w:r>
      </w:ins>
    </w:p>
    <w:p w14:paraId="62C5883D" w14:textId="0D578AB8" w:rsidR="00BB040A" w:rsidRDefault="00BB040A">
      <w:pPr>
        <w:pStyle w:val="TOC5"/>
        <w:rPr>
          <w:ins w:id="161" w:author="Rapporteur" w:date="2025-05-27T10:08:00Z"/>
          <w:rFonts w:asciiTheme="minorHAnsi" w:eastAsiaTheme="minorEastAsia" w:hAnsiTheme="minorHAnsi" w:cstheme="minorBidi"/>
          <w:noProof/>
          <w:kern w:val="2"/>
          <w:sz w:val="21"/>
          <w:szCs w:val="22"/>
          <w:lang w:val="en-US" w:eastAsia="zh-CN"/>
        </w:rPr>
      </w:pPr>
      <w:ins w:id="162" w:author="Rapporteur" w:date="2025-05-27T10:08: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_Toc199232952 \h </w:instrText>
        </w:r>
        <w:r>
          <w:rPr>
            <w:noProof/>
          </w:rPr>
        </w:r>
      </w:ins>
      <w:r>
        <w:rPr>
          <w:noProof/>
        </w:rPr>
        <w:fldChar w:fldCharType="separate"/>
      </w:r>
      <w:ins w:id="163" w:author="Rapporteur" w:date="2025-05-27T10:08:00Z">
        <w:r>
          <w:rPr>
            <w:noProof/>
          </w:rPr>
          <w:t>1</w:t>
        </w:r>
        <w:r>
          <w:rPr>
            <w:noProof/>
          </w:rPr>
          <w:fldChar w:fldCharType="end"/>
        </w:r>
      </w:ins>
    </w:p>
    <w:p w14:paraId="4F087B81" w14:textId="06C965BC" w:rsidR="00BB040A" w:rsidRDefault="00BB040A">
      <w:pPr>
        <w:pStyle w:val="TOC5"/>
        <w:rPr>
          <w:ins w:id="164" w:author="Rapporteur" w:date="2025-05-27T10:08:00Z"/>
          <w:rFonts w:asciiTheme="minorHAnsi" w:eastAsiaTheme="minorEastAsia" w:hAnsiTheme="minorHAnsi" w:cstheme="minorBidi"/>
          <w:noProof/>
          <w:kern w:val="2"/>
          <w:sz w:val="21"/>
          <w:szCs w:val="22"/>
          <w:lang w:val="en-US" w:eastAsia="zh-CN"/>
        </w:rPr>
      </w:pPr>
      <w:ins w:id="165" w:author="Rapporteur" w:date="2025-05-27T10:08: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_Toc199232953 \h </w:instrText>
        </w:r>
        <w:r>
          <w:rPr>
            <w:noProof/>
          </w:rPr>
        </w:r>
      </w:ins>
      <w:r>
        <w:rPr>
          <w:noProof/>
        </w:rPr>
        <w:fldChar w:fldCharType="separate"/>
      </w:r>
      <w:ins w:id="166" w:author="Rapporteur" w:date="2025-05-27T10:08:00Z">
        <w:r>
          <w:rPr>
            <w:noProof/>
          </w:rPr>
          <w:t>1</w:t>
        </w:r>
        <w:r>
          <w:rPr>
            <w:noProof/>
          </w:rPr>
          <w:fldChar w:fldCharType="end"/>
        </w:r>
      </w:ins>
    </w:p>
    <w:p w14:paraId="1376DA8F" w14:textId="7452E094" w:rsidR="00BB040A" w:rsidRDefault="00BB040A">
      <w:pPr>
        <w:pStyle w:val="TOC4"/>
        <w:rPr>
          <w:ins w:id="167" w:author="Rapporteur" w:date="2025-05-27T10:08:00Z"/>
          <w:rFonts w:asciiTheme="minorHAnsi" w:eastAsiaTheme="minorEastAsia" w:hAnsiTheme="minorHAnsi" w:cstheme="minorBidi"/>
          <w:noProof/>
          <w:kern w:val="2"/>
          <w:sz w:val="21"/>
          <w:szCs w:val="22"/>
          <w:lang w:val="en-US" w:eastAsia="zh-CN"/>
        </w:rPr>
      </w:pPr>
      <w:ins w:id="168" w:author="Rapporteur" w:date="2025-05-27T10:08: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_Toc199232954 \h </w:instrText>
        </w:r>
        <w:r>
          <w:rPr>
            <w:noProof/>
          </w:rPr>
        </w:r>
      </w:ins>
      <w:r>
        <w:rPr>
          <w:noProof/>
        </w:rPr>
        <w:fldChar w:fldCharType="separate"/>
      </w:r>
      <w:ins w:id="169" w:author="Rapporteur" w:date="2025-05-27T10:08:00Z">
        <w:r>
          <w:rPr>
            <w:noProof/>
          </w:rPr>
          <w:t>1</w:t>
        </w:r>
        <w:r>
          <w:rPr>
            <w:noProof/>
          </w:rPr>
          <w:fldChar w:fldCharType="end"/>
        </w:r>
      </w:ins>
    </w:p>
    <w:p w14:paraId="51AB597E" w14:textId="131EDA3E" w:rsidR="00BB040A" w:rsidRDefault="00BB040A">
      <w:pPr>
        <w:pStyle w:val="TOC5"/>
        <w:rPr>
          <w:ins w:id="170" w:author="Rapporteur" w:date="2025-05-27T10:08:00Z"/>
          <w:rFonts w:asciiTheme="minorHAnsi" w:eastAsiaTheme="minorEastAsia" w:hAnsiTheme="minorHAnsi" w:cstheme="minorBidi"/>
          <w:noProof/>
          <w:kern w:val="2"/>
          <w:sz w:val="21"/>
          <w:szCs w:val="22"/>
          <w:lang w:val="en-US" w:eastAsia="zh-CN"/>
        </w:rPr>
      </w:pPr>
      <w:ins w:id="171" w:author="Rapporteur" w:date="2025-05-27T10:08: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_Toc199232955 \h </w:instrText>
        </w:r>
        <w:r>
          <w:rPr>
            <w:noProof/>
          </w:rPr>
        </w:r>
      </w:ins>
      <w:r>
        <w:rPr>
          <w:noProof/>
        </w:rPr>
        <w:fldChar w:fldCharType="separate"/>
      </w:r>
      <w:ins w:id="172" w:author="Rapporteur" w:date="2025-05-27T10:08:00Z">
        <w:r>
          <w:rPr>
            <w:noProof/>
          </w:rPr>
          <w:t>1</w:t>
        </w:r>
        <w:r>
          <w:rPr>
            <w:noProof/>
          </w:rPr>
          <w:fldChar w:fldCharType="end"/>
        </w:r>
      </w:ins>
    </w:p>
    <w:p w14:paraId="359523CC" w14:textId="107B0C08" w:rsidR="00BB040A" w:rsidRDefault="00BB040A">
      <w:pPr>
        <w:pStyle w:val="TOC3"/>
        <w:rPr>
          <w:ins w:id="173" w:author="Rapporteur" w:date="2025-05-27T10:08:00Z"/>
          <w:rFonts w:asciiTheme="minorHAnsi" w:eastAsiaTheme="minorEastAsia" w:hAnsiTheme="minorHAnsi" w:cstheme="minorBidi"/>
          <w:noProof/>
          <w:kern w:val="2"/>
          <w:sz w:val="21"/>
          <w:szCs w:val="22"/>
          <w:lang w:val="en-US" w:eastAsia="zh-CN"/>
        </w:rPr>
      </w:pPr>
      <w:ins w:id="174" w:author="Rapporteur" w:date="2025-05-27T10:08: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_Toc199232956 \h </w:instrText>
        </w:r>
        <w:r>
          <w:rPr>
            <w:noProof/>
          </w:rPr>
        </w:r>
      </w:ins>
      <w:r>
        <w:rPr>
          <w:noProof/>
        </w:rPr>
        <w:fldChar w:fldCharType="separate"/>
      </w:r>
      <w:ins w:id="175" w:author="Rapporteur" w:date="2025-05-27T10:08:00Z">
        <w:r>
          <w:rPr>
            <w:noProof/>
          </w:rPr>
          <w:t>1</w:t>
        </w:r>
        <w:r>
          <w:rPr>
            <w:noProof/>
          </w:rPr>
          <w:fldChar w:fldCharType="end"/>
        </w:r>
      </w:ins>
    </w:p>
    <w:p w14:paraId="358B079A" w14:textId="13A4BC8D" w:rsidR="00BB040A" w:rsidRDefault="00BB040A">
      <w:pPr>
        <w:pStyle w:val="TOC4"/>
        <w:rPr>
          <w:ins w:id="176" w:author="Rapporteur" w:date="2025-05-27T10:08:00Z"/>
          <w:rFonts w:asciiTheme="minorHAnsi" w:eastAsiaTheme="minorEastAsia" w:hAnsiTheme="minorHAnsi" w:cstheme="minorBidi"/>
          <w:noProof/>
          <w:kern w:val="2"/>
          <w:sz w:val="21"/>
          <w:szCs w:val="22"/>
          <w:lang w:val="en-US" w:eastAsia="zh-CN"/>
        </w:rPr>
      </w:pPr>
      <w:ins w:id="177" w:author="Rapporteur" w:date="2025-05-27T10:08: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_Toc199232957 \h </w:instrText>
        </w:r>
        <w:r>
          <w:rPr>
            <w:noProof/>
          </w:rPr>
        </w:r>
      </w:ins>
      <w:r>
        <w:rPr>
          <w:noProof/>
        </w:rPr>
        <w:fldChar w:fldCharType="separate"/>
      </w:r>
      <w:ins w:id="178" w:author="Rapporteur" w:date="2025-05-27T10:08:00Z">
        <w:r>
          <w:rPr>
            <w:noProof/>
          </w:rPr>
          <w:t>1</w:t>
        </w:r>
        <w:r>
          <w:rPr>
            <w:noProof/>
          </w:rPr>
          <w:fldChar w:fldCharType="end"/>
        </w:r>
      </w:ins>
    </w:p>
    <w:p w14:paraId="31AF6528" w14:textId="23AC650C" w:rsidR="00BB040A" w:rsidRDefault="00BB040A">
      <w:pPr>
        <w:pStyle w:val="TOC4"/>
        <w:rPr>
          <w:ins w:id="179" w:author="Rapporteur" w:date="2025-05-27T10:08:00Z"/>
          <w:rFonts w:asciiTheme="minorHAnsi" w:eastAsiaTheme="minorEastAsia" w:hAnsiTheme="minorHAnsi" w:cstheme="minorBidi"/>
          <w:noProof/>
          <w:kern w:val="2"/>
          <w:sz w:val="21"/>
          <w:szCs w:val="22"/>
          <w:lang w:val="en-US" w:eastAsia="zh-CN"/>
        </w:rPr>
      </w:pPr>
      <w:ins w:id="180" w:author="Rapporteur" w:date="2025-05-27T10:08: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_Toc199232958 \h </w:instrText>
        </w:r>
        <w:r>
          <w:rPr>
            <w:noProof/>
          </w:rPr>
        </w:r>
      </w:ins>
      <w:r>
        <w:rPr>
          <w:noProof/>
        </w:rPr>
        <w:fldChar w:fldCharType="separate"/>
      </w:r>
      <w:ins w:id="181" w:author="Rapporteur" w:date="2025-05-27T10:08:00Z">
        <w:r>
          <w:rPr>
            <w:noProof/>
          </w:rPr>
          <w:t>1</w:t>
        </w:r>
        <w:r>
          <w:rPr>
            <w:noProof/>
          </w:rPr>
          <w:fldChar w:fldCharType="end"/>
        </w:r>
      </w:ins>
    </w:p>
    <w:p w14:paraId="30C86A93" w14:textId="31ECDCFE" w:rsidR="00BB040A" w:rsidRDefault="00BB040A">
      <w:pPr>
        <w:pStyle w:val="TOC5"/>
        <w:rPr>
          <w:ins w:id="182" w:author="Rapporteur" w:date="2025-05-27T10:08:00Z"/>
          <w:rFonts w:asciiTheme="minorHAnsi" w:eastAsiaTheme="minorEastAsia" w:hAnsiTheme="minorHAnsi" w:cstheme="minorBidi"/>
          <w:noProof/>
          <w:kern w:val="2"/>
          <w:sz w:val="21"/>
          <w:szCs w:val="22"/>
          <w:lang w:val="en-US" w:eastAsia="zh-CN"/>
        </w:rPr>
      </w:pPr>
      <w:ins w:id="183" w:author="Rapporteur" w:date="2025-05-27T10:08: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_Toc199232959 \h </w:instrText>
        </w:r>
        <w:r>
          <w:rPr>
            <w:noProof/>
          </w:rPr>
        </w:r>
      </w:ins>
      <w:r>
        <w:rPr>
          <w:noProof/>
        </w:rPr>
        <w:fldChar w:fldCharType="separate"/>
      </w:r>
      <w:ins w:id="184" w:author="Rapporteur" w:date="2025-05-27T10:08:00Z">
        <w:r>
          <w:rPr>
            <w:noProof/>
          </w:rPr>
          <w:t>1</w:t>
        </w:r>
        <w:r>
          <w:rPr>
            <w:noProof/>
          </w:rPr>
          <w:fldChar w:fldCharType="end"/>
        </w:r>
      </w:ins>
    </w:p>
    <w:p w14:paraId="13AD6857" w14:textId="09D0B7FA" w:rsidR="00BB040A" w:rsidRDefault="00BB040A">
      <w:pPr>
        <w:pStyle w:val="TOC5"/>
        <w:rPr>
          <w:ins w:id="185" w:author="Rapporteur" w:date="2025-05-27T10:08:00Z"/>
          <w:rFonts w:asciiTheme="minorHAnsi" w:eastAsiaTheme="minorEastAsia" w:hAnsiTheme="minorHAnsi" w:cstheme="minorBidi"/>
          <w:noProof/>
          <w:kern w:val="2"/>
          <w:sz w:val="21"/>
          <w:szCs w:val="22"/>
          <w:lang w:val="en-US" w:eastAsia="zh-CN"/>
        </w:rPr>
      </w:pPr>
      <w:ins w:id="186" w:author="Rapporteur" w:date="2025-05-27T10:08: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_Toc199232960 \h </w:instrText>
        </w:r>
        <w:r>
          <w:rPr>
            <w:noProof/>
          </w:rPr>
        </w:r>
      </w:ins>
      <w:r>
        <w:rPr>
          <w:noProof/>
        </w:rPr>
        <w:fldChar w:fldCharType="separate"/>
      </w:r>
      <w:ins w:id="187" w:author="Rapporteur" w:date="2025-05-27T10:08:00Z">
        <w:r>
          <w:rPr>
            <w:noProof/>
          </w:rPr>
          <w:t>1</w:t>
        </w:r>
        <w:r>
          <w:rPr>
            <w:noProof/>
          </w:rPr>
          <w:fldChar w:fldCharType="end"/>
        </w:r>
      </w:ins>
    </w:p>
    <w:p w14:paraId="7E888A66" w14:textId="2404AF38" w:rsidR="00BB040A" w:rsidRDefault="00BB040A">
      <w:pPr>
        <w:pStyle w:val="TOC5"/>
        <w:rPr>
          <w:ins w:id="188" w:author="Rapporteur" w:date="2025-05-27T10:08:00Z"/>
          <w:rFonts w:asciiTheme="minorHAnsi" w:eastAsiaTheme="minorEastAsia" w:hAnsiTheme="minorHAnsi" w:cstheme="minorBidi"/>
          <w:noProof/>
          <w:kern w:val="2"/>
          <w:sz w:val="21"/>
          <w:szCs w:val="22"/>
          <w:lang w:val="en-US" w:eastAsia="zh-CN"/>
        </w:rPr>
      </w:pPr>
      <w:ins w:id="189" w:author="Rapporteur" w:date="2025-05-27T10:08: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_Toc199232961 \h </w:instrText>
        </w:r>
        <w:r>
          <w:rPr>
            <w:noProof/>
          </w:rPr>
        </w:r>
      </w:ins>
      <w:r>
        <w:rPr>
          <w:noProof/>
        </w:rPr>
        <w:fldChar w:fldCharType="separate"/>
      </w:r>
      <w:ins w:id="190" w:author="Rapporteur" w:date="2025-05-27T10:08:00Z">
        <w:r>
          <w:rPr>
            <w:noProof/>
          </w:rPr>
          <w:t>1</w:t>
        </w:r>
        <w:r>
          <w:rPr>
            <w:noProof/>
          </w:rPr>
          <w:fldChar w:fldCharType="end"/>
        </w:r>
      </w:ins>
    </w:p>
    <w:p w14:paraId="57325F1E" w14:textId="63C99515" w:rsidR="00BB040A" w:rsidRDefault="00BB040A">
      <w:pPr>
        <w:pStyle w:val="TOC5"/>
        <w:rPr>
          <w:ins w:id="191" w:author="Rapporteur" w:date="2025-05-27T10:08:00Z"/>
          <w:rFonts w:asciiTheme="minorHAnsi" w:eastAsiaTheme="minorEastAsia" w:hAnsiTheme="minorHAnsi" w:cstheme="minorBidi"/>
          <w:noProof/>
          <w:kern w:val="2"/>
          <w:sz w:val="21"/>
          <w:szCs w:val="22"/>
          <w:lang w:val="en-US" w:eastAsia="zh-CN"/>
        </w:rPr>
      </w:pPr>
      <w:ins w:id="192" w:author="Rapporteur" w:date="2025-05-27T10:08: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_Toc199232962 \h </w:instrText>
        </w:r>
        <w:r>
          <w:rPr>
            <w:noProof/>
          </w:rPr>
        </w:r>
      </w:ins>
      <w:r>
        <w:rPr>
          <w:noProof/>
        </w:rPr>
        <w:fldChar w:fldCharType="separate"/>
      </w:r>
      <w:ins w:id="193" w:author="Rapporteur" w:date="2025-05-27T10:08:00Z">
        <w:r>
          <w:rPr>
            <w:noProof/>
          </w:rPr>
          <w:t>1</w:t>
        </w:r>
        <w:r>
          <w:rPr>
            <w:noProof/>
          </w:rPr>
          <w:fldChar w:fldCharType="end"/>
        </w:r>
      </w:ins>
    </w:p>
    <w:p w14:paraId="4277E9AD" w14:textId="625B8A9D" w:rsidR="00BB040A" w:rsidRDefault="00BB040A">
      <w:pPr>
        <w:pStyle w:val="TOC3"/>
        <w:rPr>
          <w:ins w:id="194" w:author="Rapporteur" w:date="2025-05-27T10:08:00Z"/>
          <w:rFonts w:asciiTheme="minorHAnsi" w:eastAsiaTheme="minorEastAsia" w:hAnsiTheme="minorHAnsi" w:cstheme="minorBidi"/>
          <w:noProof/>
          <w:kern w:val="2"/>
          <w:sz w:val="21"/>
          <w:szCs w:val="22"/>
          <w:lang w:val="en-US" w:eastAsia="zh-CN"/>
        </w:rPr>
      </w:pPr>
      <w:ins w:id="195" w:author="Rapporteur" w:date="2025-05-27T10:08: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_Toc199232963 \h </w:instrText>
        </w:r>
        <w:r>
          <w:rPr>
            <w:noProof/>
          </w:rPr>
        </w:r>
      </w:ins>
      <w:r>
        <w:rPr>
          <w:noProof/>
        </w:rPr>
        <w:fldChar w:fldCharType="separate"/>
      </w:r>
      <w:ins w:id="196" w:author="Rapporteur" w:date="2025-05-27T10:08:00Z">
        <w:r>
          <w:rPr>
            <w:noProof/>
          </w:rPr>
          <w:t>1</w:t>
        </w:r>
        <w:r>
          <w:rPr>
            <w:noProof/>
          </w:rPr>
          <w:fldChar w:fldCharType="end"/>
        </w:r>
      </w:ins>
    </w:p>
    <w:p w14:paraId="0D4C5B48" w14:textId="02994F4A" w:rsidR="00BB040A" w:rsidRDefault="00BB040A">
      <w:pPr>
        <w:pStyle w:val="TOC3"/>
        <w:rPr>
          <w:ins w:id="197" w:author="Rapporteur" w:date="2025-05-27T10:08:00Z"/>
          <w:rFonts w:asciiTheme="minorHAnsi" w:eastAsiaTheme="minorEastAsia" w:hAnsiTheme="minorHAnsi" w:cstheme="minorBidi"/>
          <w:noProof/>
          <w:kern w:val="2"/>
          <w:sz w:val="21"/>
          <w:szCs w:val="22"/>
          <w:lang w:val="en-US" w:eastAsia="zh-CN"/>
        </w:rPr>
      </w:pPr>
      <w:ins w:id="198" w:author="Rapporteur" w:date="2025-05-27T10:08: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_Toc199232964 \h </w:instrText>
        </w:r>
        <w:r>
          <w:rPr>
            <w:noProof/>
          </w:rPr>
        </w:r>
      </w:ins>
      <w:r>
        <w:rPr>
          <w:noProof/>
        </w:rPr>
        <w:fldChar w:fldCharType="separate"/>
      </w:r>
      <w:ins w:id="199" w:author="Rapporteur" w:date="2025-05-27T10:08:00Z">
        <w:r>
          <w:rPr>
            <w:noProof/>
          </w:rPr>
          <w:t>1</w:t>
        </w:r>
        <w:r>
          <w:rPr>
            <w:noProof/>
          </w:rPr>
          <w:fldChar w:fldCharType="end"/>
        </w:r>
      </w:ins>
    </w:p>
    <w:p w14:paraId="45568CEF" w14:textId="71993ABA" w:rsidR="00BB040A" w:rsidRDefault="00BB040A">
      <w:pPr>
        <w:pStyle w:val="TOC3"/>
        <w:rPr>
          <w:ins w:id="200" w:author="Rapporteur" w:date="2025-05-27T10:08:00Z"/>
          <w:rFonts w:asciiTheme="minorHAnsi" w:eastAsiaTheme="minorEastAsia" w:hAnsiTheme="minorHAnsi" w:cstheme="minorBidi"/>
          <w:noProof/>
          <w:kern w:val="2"/>
          <w:sz w:val="21"/>
          <w:szCs w:val="22"/>
          <w:lang w:val="en-US" w:eastAsia="zh-CN"/>
        </w:rPr>
      </w:pPr>
      <w:ins w:id="201" w:author="Rapporteur" w:date="2025-05-27T10:08: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_Toc199232965 \h </w:instrText>
        </w:r>
        <w:r>
          <w:rPr>
            <w:noProof/>
          </w:rPr>
        </w:r>
      </w:ins>
      <w:r>
        <w:rPr>
          <w:noProof/>
        </w:rPr>
        <w:fldChar w:fldCharType="separate"/>
      </w:r>
      <w:ins w:id="202" w:author="Rapporteur" w:date="2025-05-27T10:08:00Z">
        <w:r>
          <w:rPr>
            <w:noProof/>
          </w:rPr>
          <w:t>1</w:t>
        </w:r>
        <w:r>
          <w:rPr>
            <w:noProof/>
          </w:rPr>
          <w:fldChar w:fldCharType="end"/>
        </w:r>
      </w:ins>
    </w:p>
    <w:p w14:paraId="24697402" w14:textId="334CC94E" w:rsidR="00BB040A" w:rsidRDefault="00BB040A">
      <w:pPr>
        <w:pStyle w:val="TOC4"/>
        <w:rPr>
          <w:ins w:id="203" w:author="Rapporteur" w:date="2025-05-27T10:08:00Z"/>
          <w:rFonts w:asciiTheme="minorHAnsi" w:eastAsiaTheme="minorEastAsia" w:hAnsiTheme="minorHAnsi" w:cstheme="minorBidi"/>
          <w:noProof/>
          <w:kern w:val="2"/>
          <w:sz w:val="21"/>
          <w:szCs w:val="22"/>
          <w:lang w:val="en-US" w:eastAsia="zh-CN"/>
        </w:rPr>
      </w:pPr>
      <w:ins w:id="204" w:author="Rapporteur" w:date="2025-05-27T10:08: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_Toc199232966 \h </w:instrText>
        </w:r>
        <w:r>
          <w:rPr>
            <w:noProof/>
          </w:rPr>
        </w:r>
      </w:ins>
      <w:r>
        <w:rPr>
          <w:noProof/>
        </w:rPr>
        <w:fldChar w:fldCharType="separate"/>
      </w:r>
      <w:ins w:id="205" w:author="Rapporteur" w:date="2025-05-27T10:08:00Z">
        <w:r>
          <w:rPr>
            <w:noProof/>
          </w:rPr>
          <w:t>1</w:t>
        </w:r>
        <w:r>
          <w:rPr>
            <w:noProof/>
          </w:rPr>
          <w:fldChar w:fldCharType="end"/>
        </w:r>
      </w:ins>
    </w:p>
    <w:p w14:paraId="7C9439A1" w14:textId="598E865B" w:rsidR="00BB040A" w:rsidRDefault="00BB040A">
      <w:pPr>
        <w:pStyle w:val="TOC4"/>
        <w:rPr>
          <w:ins w:id="206" w:author="Rapporteur" w:date="2025-05-27T10:08:00Z"/>
          <w:rFonts w:asciiTheme="minorHAnsi" w:eastAsiaTheme="minorEastAsia" w:hAnsiTheme="minorHAnsi" w:cstheme="minorBidi"/>
          <w:noProof/>
          <w:kern w:val="2"/>
          <w:sz w:val="21"/>
          <w:szCs w:val="22"/>
          <w:lang w:val="en-US" w:eastAsia="zh-CN"/>
        </w:rPr>
      </w:pPr>
      <w:ins w:id="207" w:author="Rapporteur" w:date="2025-05-27T10:08:00Z">
        <w:r w:rsidRPr="00D82583">
          <w:rPr>
            <w:noProof/>
            <w:lang w:val="en-US"/>
          </w:rPr>
          <w:t>6.1.6.2</w:t>
        </w:r>
        <w:r>
          <w:rPr>
            <w:rFonts w:asciiTheme="minorHAnsi" w:eastAsiaTheme="minorEastAsia" w:hAnsiTheme="minorHAnsi" w:cstheme="minorBidi"/>
            <w:noProof/>
            <w:kern w:val="2"/>
            <w:sz w:val="21"/>
            <w:szCs w:val="22"/>
            <w:lang w:val="en-US" w:eastAsia="zh-CN"/>
          </w:rPr>
          <w:tab/>
        </w:r>
        <w:r w:rsidRPr="00D82583">
          <w:rPr>
            <w:noProof/>
            <w:lang w:val="en-US"/>
          </w:rPr>
          <w:t>Structured data types</w:t>
        </w:r>
        <w:r>
          <w:rPr>
            <w:noProof/>
          </w:rPr>
          <w:tab/>
        </w:r>
        <w:r>
          <w:rPr>
            <w:noProof/>
          </w:rPr>
          <w:fldChar w:fldCharType="begin"/>
        </w:r>
        <w:r>
          <w:rPr>
            <w:noProof/>
          </w:rPr>
          <w:instrText xml:space="preserve"> PAGEREF _Toc199232967 \h </w:instrText>
        </w:r>
        <w:r>
          <w:rPr>
            <w:noProof/>
          </w:rPr>
        </w:r>
      </w:ins>
      <w:r>
        <w:rPr>
          <w:noProof/>
        </w:rPr>
        <w:fldChar w:fldCharType="separate"/>
      </w:r>
      <w:ins w:id="208" w:author="Rapporteur" w:date="2025-05-27T10:08:00Z">
        <w:r>
          <w:rPr>
            <w:noProof/>
          </w:rPr>
          <w:t>1</w:t>
        </w:r>
        <w:r>
          <w:rPr>
            <w:noProof/>
          </w:rPr>
          <w:fldChar w:fldCharType="end"/>
        </w:r>
      </w:ins>
    </w:p>
    <w:p w14:paraId="5D73CB93" w14:textId="30A32B32" w:rsidR="00BB040A" w:rsidRDefault="00BB040A">
      <w:pPr>
        <w:pStyle w:val="TOC5"/>
        <w:rPr>
          <w:ins w:id="209" w:author="Rapporteur" w:date="2025-05-27T10:08:00Z"/>
          <w:rFonts w:asciiTheme="minorHAnsi" w:eastAsiaTheme="minorEastAsia" w:hAnsiTheme="minorHAnsi" w:cstheme="minorBidi"/>
          <w:noProof/>
          <w:kern w:val="2"/>
          <w:sz w:val="21"/>
          <w:szCs w:val="22"/>
          <w:lang w:val="en-US" w:eastAsia="zh-CN"/>
        </w:rPr>
      </w:pPr>
      <w:ins w:id="210" w:author="Rapporteur" w:date="2025-05-27T10:08: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_Toc199232968 \h </w:instrText>
        </w:r>
        <w:r>
          <w:rPr>
            <w:noProof/>
          </w:rPr>
        </w:r>
      </w:ins>
      <w:r>
        <w:rPr>
          <w:noProof/>
        </w:rPr>
        <w:fldChar w:fldCharType="separate"/>
      </w:r>
      <w:ins w:id="211" w:author="Rapporteur" w:date="2025-05-27T10:08:00Z">
        <w:r>
          <w:rPr>
            <w:noProof/>
          </w:rPr>
          <w:t>1</w:t>
        </w:r>
        <w:r>
          <w:rPr>
            <w:noProof/>
          </w:rPr>
          <w:fldChar w:fldCharType="end"/>
        </w:r>
      </w:ins>
    </w:p>
    <w:p w14:paraId="3E55AA6F" w14:textId="644DC56F" w:rsidR="00BB040A" w:rsidRDefault="00BB040A">
      <w:pPr>
        <w:pStyle w:val="TOC5"/>
        <w:rPr>
          <w:ins w:id="212" w:author="Rapporteur" w:date="2025-05-27T10:08:00Z"/>
          <w:rFonts w:asciiTheme="minorHAnsi" w:eastAsiaTheme="minorEastAsia" w:hAnsiTheme="minorHAnsi" w:cstheme="minorBidi"/>
          <w:noProof/>
          <w:kern w:val="2"/>
          <w:sz w:val="21"/>
          <w:szCs w:val="22"/>
          <w:lang w:val="en-US" w:eastAsia="zh-CN"/>
        </w:rPr>
      </w:pPr>
      <w:ins w:id="213" w:author="Rapporteur" w:date="2025-05-27T10:08: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_Toc199232969 \h </w:instrText>
        </w:r>
        <w:r>
          <w:rPr>
            <w:noProof/>
          </w:rPr>
        </w:r>
      </w:ins>
      <w:r>
        <w:rPr>
          <w:noProof/>
        </w:rPr>
        <w:fldChar w:fldCharType="separate"/>
      </w:r>
      <w:ins w:id="214" w:author="Rapporteur" w:date="2025-05-27T10:08:00Z">
        <w:r>
          <w:rPr>
            <w:noProof/>
          </w:rPr>
          <w:t>1</w:t>
        </w:r>
        <w:r>
          <w:rPr>
            <w:noProof/>
          </w:rPr>
          <w:fldChar w:fldCharType="end"/>
        </w:r>
      </w:ins>
    </w:p>
    <w:p w14:paraId="77782A9B" w14:textId="71F27197" w:rsidR="00BB040A" w:rsidRDefault="00BB040A">
      <w:pPr>
        <w:pStyle w:val="TOC5"/>
        <w:rPr>
          <w:ins w:id="215" w:author="Rapporteur" w:date="2025-05-27T10:08:00Z"/>
          <w:rFonts w:asciiTheme="minorHAnsi" w:eastAsiaTheme="minorEastAsia" w:hAnsiTheme="minorHAnsi" w:cstheme="minorBidi"/>
          <w:noProof/>
          <w:kern w:val="2"/>
          <w:sz w:val="21"/>
          <w:szCs w:val="22"/>
          <w:lang w:val="en-US" w:eastAsia="zh-CN"/>
        </w:rPr>
      </w:pPr>
      <w:ins w:id="216" w:author="Rapporteur" w:date="2025-05-27T10:08: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_Toc199232970 \h </w:instrText>
        </w:r>
        <w:r>
          <w:rPr>
            <w:noProof/>
          </w:rPr>
        </w:r>
      </w:ins>
      <w:r>
        <w:rPr>
          <w:noProof/>
        </w:rPr>
        <w:fldChar w:fldCharType="separate"/>
      </w:r>
      <w:ins w:id="217" w:author="Rapporteur" w:date="2025-05-27T10:08:00Z">
        <w:r>
          <w:rPr>
            <w:noProof/>
          </w:rPr>
          <w:t>1</w:t>
        </w:r>
        <w:r>
          <w:rPr>
            <w:noProof/>
          </w:rPr>
          <w:fldChar w:fldCharType="end"/>
        </w:r>
      </w:ins>
    </w:p>
    <w:p w14:paraId="580764AF" w14:textId="56543C38" w:rsidR="00BB040A" w:rsidRDefault="00BB040A">
      <w:pPr>
        <w:pStyle w:val="TOC5"/>
        <w:rPr>
          <w:ins w:id="218" w:author="Rapporteur" w:date="2025-05-27T10:08:00Z"/>
          <w:rFonts w:asciiTheme="minorHAnsi" w:eastAsiaTheme="minorEastAsia" w:hAnsiTheme="minorHAnsi" w:cstheme="minorBidi"/>
          <w:noProof/>
          <w:kern w:val="2"/>
          <w:sz w:val="21"/>
          <w:szCs w:val="22"/>
          <w:lang w:val="en-US" w:eastAsia="zh-CN"/>
        </w:rPr>
      </w:pPr>
      <w:ins w:id="219" w:author="Rapporteur" w:date="2025-05-27T10:08: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_Toc199232971 \h </w:instrText>
        </w:r>
        <w:r>
          <w:rPr>
            <w:noProof/>
          </w:rPr>
        </w:r>
      </w:ins>
      <w:r>
        <w:rPr>
          <w:noProof/>
        </w:rPr>
        <w:fldChar w:fldCharType="separate"/>
      </w:r>
      <w:ins w:id="220" w:author="Rapporteur" w:date="2025-05-27T10:08:00Z">
        <w:r>
          <w:rPr>
            <w:noProof/>
          </w:rPr>
          <w:t>1</w:t>
        </w:r>
        <w:r>
          <w:rPr>
            <w:noProof/>
          </w:rPr>
          <w:fldChar w:fldCharType="end"/>
        </w:r>
      </w:ins>
    </w:p>
    <w:p w14:paraId="2EAE6877" w14:textId="00A4FECA" w:rsidR="00BB040A" w:rsidRDefault="00BB040A">
      <w:pPr>
        <w:pStyle w:val="TOC5"/>
        <w:rPr>
          <w:ins w:id="221" w:author="Rapporteur" w:date="2025-05-27T10:08:00Z"/>
          <w:rFonts w:asciiTheme="minorHAnsi" w:eastAsiaTheme="minorEastAsia" w:hAnsiTheme="minorHAnsi" w:cstheme="minorBidi"/>
          <w:noProof/>
          <w:kern w:val="2"/>
          <w:sz w:val="21"/>
          <w:szCs w:val="22"/>
          <w:lang w:val="en-US" w:eastAsia="zh-CN"/>
        </w:rPr>
      </w:pPr>
      <w:ins w:id="222" w:author="Rapporteur" w:date="2025-05-27T10:08: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_Toc199232972 \h </w:instrText>
        </w:r>
        <w:r>
          <w:rPr>
            <w:noProof/>
          </w:rPr>
        </w:r>
      </w:ins>
      <w:r>
        <w:rPr>
          <w:noProof/>
        </w:rPr>
        <w:fldChar w:fldCharType="separate"/>
      </w:r>
      <w:ins w:id="223" w:author="Rapporteur" w:date="2025-05-27T10:08:00Z">
        <w:r>
          <w:rPr>
            <w:noProof/>
          </w:rPr>
          <w:t>1</w:t>
        </w:r>
        <w:r>
          <w:rPr>
            <w:noProof/>
          </w:rPr>
          <w:fldChar w:fldCharType="end"/>
        </w:r>
      </w:ins>
    </w:p>
    <w:p w14:paraId="73EA5D5E" w14:textId="10C32175" w:rsidR="00BB040A" w:rsidRDefault="00BB040A">
      <w:pPr>
        <w:pStyle w:val="TOC5"/>
        <w:rPr>
          <w:ins w:id="224" w:author="Rapporteur" w:date="2025-05-27T10:08:00Z"/>
          <w:rFonts w:asciiTheme="minorHAnsi" w:eastAsiaTheme="minorEastAsia" w:hAnsiTheme="minorHAnsi" w:cstheme="minorBidi"/>
          <w:noProof/>
          <w:kern w:val="2"/>
          <w:sz w:val="21"/>
          <w:szCs w:val="22"/>
          <w:lang w:val="en-US" w:eastAsia="zh-CN"/>
        </w:rPr>
      </w:pPr>
      <w:ins w:id="225" w:author="Rapporteur" w:date="2025-05-27T10:08: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_Toc199232973 \h </w:instrText>
        </w:r>
        <w:r>
          <w:rPr>
            <w:noProof/>
          </w:rPr>
        </w:r>
      </w:ins>
      <w:r>
        <w:rPr>
          <w:noProof/>
        </w:rPr>
        <w:fldChar w:fldCharType="separate"/>
      </w:r>
      <w:ins w:id="226" w:author="Rapporteur" w:date="2025-05-27T10:08:00Z">
        <w:r>
          <w:rPr>
            <w:noProof/>
          </w:rPr>
          <w:t>1</w:t>
        </w:r>
        <w:r>
          <w:rPr>
            <w:noProof/>
          </w:rPr>
          <w:fldChar w:fldCharType="end"/>
        </w:r>
      </w:ins>
    </w:p>
    <w:p w14:paraId="010CCB93" w14:textId="10725D91" w:rsidR="00BB040A" w:rsidRDefault="00BB040A">
      <w:pPr>
        <w:pStyle w:val="TOC5"/>
        <w:rPr>
          <w:ins w:id="227" w:author="Rapporteur" w:date="2025-05-27T10:08:00Z"/>
          <w:rFonts w:asciiTheme="minorHAnsi" w:eastAsiaTheme="minorEastAsia" w:hAnsiTheme="minorHAnsi" w:cstheme="minorBidi"/>
          <w:noProof/>
          <w:kern w:val="2"/>
          <w:sz w:val="21"/>
          <w:szCs w:val="22"/>
          <w:lang w:val="en-US" w:eastAsia="zh-CN"/>
        </w:rPr>
      </w:pPr>
      <w:ins w:id="228" w:author="Rapporteur" w:date="2025-05-27T10:08: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_Toc199232974 \h </w:instrText>
        </w:r>
        <w:r>
          <w:rPr>
            <w:noProof/>
          </w:rPr>
        </w:r>
      </w:ins>
      <w:r>
        <w:rPr>
          <w:noProof/>
        </w:rPr>
        <w:fldChar w:fldCharType="separate"/>
      </w:r>
      <w:ins w:id="229" w:author="Rapporteur" w:date="2025-05-27T10:08:00Z">
        <w:r>
          <w:rPr>
            <w:noProof/>
          </w:rPr>
          <w:t>1</w:t>
        </w:r>
        <w:r>
          <w:rPr>
            <w:noProof/>
          </w:rPr>
          <w:fldChar w:fldCharType="end"/>
        </w:r>
      </w:ins>
    </w:p>
    <w:p w14:paraId="62EA7395" w14:textId="7661977F" w:rsidR="00BB040A" w:rsidRDefault="00BB040A">
      <w:pPr>
        <w:pStyle w:val="TOC5"/>
        <w:rPr>
          <w:ins w:id="230" w:author="Rapporteur" w:date="2025-05-27T10:08:00Z"/>
          <w:rFonts w:asciiTheme="minorHAnsi" w:eastAsiaTheme="minorEastAsia" w:hAnsiTheme="minorHAnsi" w:cstheme="minorBidi"/>
          <w:noProof/>
          <w:kern w:val="2"/>
          <w:sz w:val="21"/>
          <w:szCs w:val="22"/>
          <w:lang w:val="en-US" w:eastAsia="zh-CN"/>
        </w:rPr>
      </w:pPr>
      <w:ins w:id="231" w:author="Rapporteur" w:date="2025-05-27T10:08: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_Toc199232975 \h </w:instrText>
        </w:r>
        <w:r>
          <w:rPr>
            <w:noProof/>
          </w:rPr>
        </w:r>
      </w:ins>
      <w:r>
        <w:rPr>
          <w:noProof/>
        </w:rPr>
        <w:fldChar w:fldCharType="separate"/>
      </w:r>
      <w:ins w:id="232" w:author="Rapporteur" w:date="2025-05-27T10:08:00Z">
        <w:r>
          <w:rPr>
            <w:noProof/>
          </w:rPr>
          <w:t>1</w:t>
        </w:r>
        <w:r>
          <w:rPr>
            <w:noProof/>
          </w:rPr>
          <w:fldChar w:fldCharType="end"/>
        </w:r>
      </w:ins>
    </w:p>
    <w:p w14:paraId="57610946" w14:textId="157F1C23" w:rsidR="00BB040A" w:rsidRDefault="00BB040A">
      <w:pPr>
        <w:pStyle w:val="TOC5"/>
        <w:rPr>
          <w:ins w:id="233" w:author="Rapporteur" w:date="2025-05-27T10:08:00Z"/>
          <w:rFonts w:asciiTheme="minorHAnsi" w:eastAsiaTheme="minorEastAsia" w:hAnsiTheme="minorHAnsi" w:cstheme="minorBidi"/>
          <w:noProof/>
          <w:kern w:val="2"/>
          <w:sz w:val="21"/>
          <w:szCs w:val="22"/>
          <w:lang w:val="en-US" w:eastAsia="zh-CN"/>
        </w:rPr>
      </w:pPr>
      <w:ins w:id="234" w:author="Rapporteur" w:date="2025-05-27T10:08: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_Toc199232976 \h </w:instrText>
        </w:r>
        <w:r>
          <w:rPr>
            <w:noProof/>
          </w:rPr>
        </w:r>
      </w:ins>
      <w:r>
        <w:rPr>
          <w:noProof/>
        </w:rPr>
        <w:fldChar w:fldCharType="separate"/>
      </w:r>
      <w:ins w:id="235" w:author="Rapporteur" w:date="2025-05-27T10:08:00Z">
        <w:r>
          <w:rPr>
            <w:noProof/>
          </w:rPr>
          <w:t>1</w:t>
        </w:r>
        <w:r>
          <w:rPr>
            <w:noProof/>
          </w:rPr>
          <w:fldChar w:fldCharType="end"/>
        </w:r>
      </w:ins>
    </w:p>
    <w:p w14:paraId="40ADA82F" w14:textId="6CB44212" w:rsidR="00BB040A" w:rsidRDefault="00BB040A">
      <w:pPr>
        <w:pStyle w:val="TOC5"/>
        <w:rPr>
          <w:ins w:id="236" w:author="Rapporteur" w:date="2025-05-27T10:08:00Z"/>
          <w:rFonts w:asciiTheme="minorHAnsi" w:eastAsiaTheme="minorEastAsia" w:hAnsiTheme="minorHAnsi" w:cstheme="minorBidi"/>
          <w:noProof/>
          <w:kern w:val="2"/>
          <w:sz w:val="21"/>
          <w:szCs w:val="22"/>
          <w:lang w:val="en-US" w:eastAsia="zh-CN"/>
        </w:rPr>
      </w:pPr>
      <w:ins w:id="237" w:author="Rapporteur" w:date="2025-05-27T10:08: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_Toc199232977 \h </w:instrText>
        </w:r>
        <w:r>
          <w:rPr>
            <w:noProof/>
          </w:rPr>
        </w:r>
      </w:ins>
      <w:r>
        <w:rPr>
          <w:noProof/>
        </w:rPr>
        <w:fldChar w:fldCharType="separate"/>
      </w:r>
      <w:ins w:id="238" w:author="Rapporteur" w:date="2025-05-27T10:08:00Z">
        <w:r>
          <w:rPr>
            <w:noProof/>
          </w:rPr>
          <w:t>1</w:t>
        </w:r>
        <w:r>
          <w:rPr>
            <w:noProof/>
          </w:rPr>
          <w:fldChar w:fldCharType="end"/>
        </w:r>
      </w:ins>
    </w:p>
    <w:p w14:paraId="6119E02C" w14:textId="5E00A956" w:rsidR="00BB040A" w:rsidRDefault="00BB040A">
      <w:pPr>
        <w:pStyle w:val="TOC5"/>
        <w:rPr>
          <w:ins w:id="239" w:author="Rapporteur" w:date="2025-05-27T10:08:00Z"/>
          <w:rFonts w:asciiTheme="minorHAnsi" w:eastAsiaTheme="minorEastAsia" w:hAnsiTheme="minorHAnsi" w:cstheme="minorBidi"/>
          <w:noProof/>
          <w:kern w:val="2"/>
          <w:sz w:val="21"/>
          <w:szCs w:val="22"/>
          <w:lang w:val="en-US" w:eastAsia="zh-CN"/>
        </w:rPr>
      </w:pPr>
      <w:ins w:id="240" w:author="Rapporteur" w:date="2025-05-27T10:08: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_Toc199232978 \h </w:instrText>
        </w:r>
        <w:r>
          <w:rPr>
            <w:noProof/>
          </w:rPr>
        </w:r>
      </w:ins>
      <w:r>
        <w:rPr>
          <w:noProof/>
        </w:rPr>
        <w:fldChar w:fldCharType="separate"/>
      </w:r>
      <w:ins w:id="241" w:author="Rapporteur" w:date="2025-05-27T10:08:00Z">
        <w:r>
          <w:rPr>
            <w:noProof/>
          </w:rPr>
          <w:t>1</w:t>
        </w:r>
        <w:r>
          <w:rPr>
            <w:noProof/>
          </w:rPr>
          <w:fldChar w:fldCharType="end"/>
        </w:r>
      </w:ins>
    </w:p>
    <w:p w14:paraId="38B9F4AA" w14:textId="70C4E2E0" w:rsidR="00BB040A" w:rsidRDefault="00BB040A">
      <w:pPr>
        <w:pStyle w:val="TOC5"/>
        <w:rPr>
          <w:ins w:id="242" w:author="Rapporteur" w:date="2025-05-27T10:08:00Z"/>
          <w:rFonts w:asciiTheme="minorHAnsi" w:eastAsiaTheme="minorEastAsia" w:hAnsiTheme="minorHAnsi" w:cstheme="minorBidi"/>
          <w:noProof/>
          <w:kern w:val="2"/>
          <w:sz w:val="21"/>
          <w:szCs w:val="22"/>
          <w:lang w:val="en-US" w:eastAsia="zh-CN"/>
        </w:rPr>
      </w:pPr>
      <w:ins w:id="243" w:author="Rapporteur" w:date="2025-05-27T10:08: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_Toc199232979 \h </w:instrText>
        </w:r>
        <w:r>
          <w:rPr>
            <w:noProof/>
          </w:rPr>
        </w:r>
      </w:ins>
      <w:r>
        <w:rPr>
          <w:noProof/>
        </w:rPr>
        <w:fldChar w:fldCharType="separate"/>
      </w:r>
      <w:ins w:id="244" w:author="Rapporteur" w:date="2025-05-27T10:08:00Z">
        <w:r>
          <w:rPr>
            <w:noProof/>
          </w:rPr>
          <w:t>1</w:t>
        </w:r>
        <w:r>
          <w:rPr>
            <w:noProof/>
          </w:rPr>
          <w:fldChar w:fldCharType="end"/>
        </w:r>
      </w:ins>
    </w:p>
    <w:p w14:paraId="50EC0130" w14:textId="5EDEA786" w:rsidR="00BB040A" w:rsidRDefault="00BB040A">
      <w:pPr>
        <w:pStyle w:val="TOC5"/>
        <w:rPr>
          <w:ins w:id="245" w:author="Rapporteur" w:date="2025-05-27T10:08:00Z"/>
          <w:rFonts w:asciiTheme="minorHAnsi" w:eastAsiaTheme="minorEastAsia" w:hAnsiTheme="minorHAnsi" w:cstheme="minorBidi"/>
          <w:noProof/>
          <w:kern w:val="2"/>
          <w:sz w:val="21"/>
          <w:szCs w:val="22"/>
          <w:lang w:val="en-US" w:eastAsia="zh-CN"/>
        </w:rPr>
      </w:pPr>
      <w:ins w:id="246" w:author="Rapporteur" w:date="2025-05-27T10:08: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_Toc199232980 \h </w:instrText>
        </w:r>
        <w:r>
          <w:rPr>
            <w:noProof/>
          </w:rPr>
        </w:r>
      </w:ins>
      <w:r>
        <w:rPr>
          <w:noProof/>
        </w:rPr>
        <w:fldChar w:fldCharType="separate"/>
      </w:r>
      <w:ins w:id="247" w:author="Rapporteur" w:date="2025-05-27T10:08:00Z">
        <w:r>
          <w:rPr>
            <w:noProof/>
          </w:rPr>
          <w:t>1</w:t>
        </w:r>
        <w:r>
          <w:rPr>
            <w:noProof/>
          </w:rPr>
          <w:fldChar w:fldCharType="end"/>
        </w:r>
      </w:ins>
    </w:p>
    <w:p w14:paraId="08F669B4" w14:textId="5CB15787" w:rsidR="00BB040A" w:rsidRDefault="00BB040A">
      <w:pPr>
        <w:pStyle w:val="TOC5"/>
        <w:rPr>
          <w:ins w:id="248" w:author="Rapporteur" w:date="2025-05-27T10:08:00Z"/>
          <w:rFonts w:asciiTheme="minorHAnsi" w:eastAsiaTheme="minorEastAsia" w:hAnsiTheme="minorHAnsi" w:cstheme="minorBidi"/>
          <w:noProof/>
          <w:kern w:val="2"/>
          <w:sz w:val="21"/>
          <w:szCs w:val="22"/>
          <w:lang w:val="en-US" w:eastAsia="zh-CN"/>
        </w:rPr>
      </w:pPr>
      <w:ins w:id="249" w:author="Rapporteur" w:date="2025-05-27T10:08: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_Toc199232981 \h </w:instrText>
        </w:r>
        <w:r>
          <w:rPr>
            <w:noProof/>
          </w:rPr>
        </w:r>
      </w:ins>
      <w:r>
        <w:rPr>
          <w:noProof/>
        </w:rPr>
        <w:fldChar w:fldCharType="separate"/>
      </w:r>
      <w:ins w:id="250" w:author="Rapporteur" w:date="2025-05-27T10:08:00Z">
        <w:r>
          <w:rPr>
            <w:noProof/>
          </w:rPr>
          <w:t>1</w:t>
        </w:r>
        <w:r>
          <w:rPr>
            <w:noProof/>
          </w:rPr>
          <w:fldChar w:fldCharType="end"/>
        </w:r>
      </w:ins>
    </w:p>
    <w:p w14:paraId="7041DB01" w14:textId="514D235E" w:rsidR="00BB040A" w:rsidRDefault="00BB040A">
      <w:pPr>
        <w:pStyle w:val="TOC5"/>
        <w:rPr>
          <w:ins w:id="251" w:author="Rapporteur" w:date="2025-05-27T10:08:00Z"/>
          <w:rFonts w:asciiTheme="minorHAnsi" w:eastAsiaTheme="minorEastAsia" w:hAnsiTheme="minorHAnsi" w:cstheme="minorBidi"/>
          <w:noProof/>
          <w:kern w:val="2"/>
          <w:sz w:val="21"/>
          <w:szCs w:val="22"/>
          <w:lang w:val="en-US" w:eastAsia="zh-CN"/>
        </w:rPr>
      </w:pPr>
      <w:ins w:id="252" w:author="Rapporteur" w:date="2025-05-27T10:08: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_Toc199232982 \h </w:instrText>
        </w:r>
        <w:r>
          <w:rPr>
            <w:noProof/>
          </w:rPr>
        </w:r>
      </w:ins>
      <w:r>
        <w:rPr>
          <w:noProof/>
        </w:rPr>
        <w:fldChar w:fldCharType="separate"/>
      </w:r>
      <w:ins w:id="253" w:author="Rapporteur" w:date="2025-05-27T10:08:00Z">
        <w:r>
          <w:rPr>
            <w:noProof/>
          </w:rPr>
          <w:t>1</w:t>
        </w:r>
        <w:r>
          <w:rPr>
            <w:noProof/>
          </w:rPr>
          <w:fldChar w:fldCharType="end"/>
        </w:r>
      </w:ins>
    </w:p>
    <w:p w14:paraId="297BB38B" w14:textId="6D4989B7" w:rsidR="00BB040A" w:rsidRDefault="00BB040A">
      <w:pPr>
        <w:pStyle w:val="TOC4"/>
        <w:rPr>
          <w:ins w:id="254" w:author="Rapporteur" w:date="2025-05-27T10:08:00Z"/>
          <w:rFonts w:asciiTheme="minorHAnsi" w:eastAsiaTheme="minorEastAsia" w:hAnsiTheme="minorHAnsi" w:cstheme="minorBidi"/>
          <w:noProof/>
          <w:kern w:val="2"/>
          <w:sz w:val="21"/>
          <w:szCs w:val="22"/>
          <w:lang w:val="en-US" w:eastAsia="zh-CN"/>
        </w:rPr>
      </w:pPr>
      <w:ins w:id="255" w:author="Rapporteur" w:date="2025-05-27T10:08:00Z">
        <w:r w:rsidRPr="00D82583">
          <w:rPr>
            <w:noProof/>
            <w:lang w:val="en-US"/>
          </w:rPr>
          <w:t>6.1.6.3</w:t>
        </w:r>
        <w:r>
          <w:rPr>
            <w:rFonts w:asciiTheme="minorHAnsi" w:eastAsiaTheme="minorEastAsia" w:hAnsiTheme="minorHAnsi" w:cstheme="minorBidi"/>
            <w:noProof/>
            <w:kern w:val="2"/>
            <w:sz w:val="21"/>
            <w:szCs w:val="22"/>
            <w:lang w:val="en-US" w:eastAsia="zh-CN"/>
          </w:rPr>
          <w:tab/>
        </w:r>
        <w:r w:rsidRPr="00D82583">
          <w:rPr>
            <w:noProof/>
            <w:lang w:val="en-US"/>
          </w:rPr>
          <w:t>Simple data types and enumerations</w:t>
        </w:r>
        <w:r>
          <w:rPr>
            <w:noProof/>
          </w:rPr>
          <w:tab/>
        </w:r>
        <w:r>
          <w:rPr>
            <w:noProof/>
          </w:rPr>
          <w:fldChar w:fldCharType="begin"/>
        </w:r>
        <w:r>
          <w:rPr>
            <w:noProof/>
          </w:rPr>
          <w:instrText xml:space="preserve"> PAGEREF _Toc199232983 \h </w:instrText>
        </w:r>
        <w:r>
          <w:rPr>
            <w:noProof/>
          </w:rPr>
        </w:r>
      </w:ins>
      <w:r>
        <w:rPr>
          <w:noProof/>
        </w:rPr>
        <w:fldChar w:fldCharType="separate"/>
      </w:r>
      <w:ins w:id="256" w:author="Rapporteur" w:date="2025-05-27T10:08:00Z">
        <w:r>
          <w:rPr>
            <w:noProof/>
          </w:rPr>
          <w:t>1</w:t>
        </w:r>
        <w:r>
          <w:rPr>
            <w:noProof/>
          </w:rPr>
          <w:fldChar w:fldCharType="end"/>
        </w:r>
      </w:ins>
    </w:p>
    <w:p w14:paraId="09A3B0D8" w14:textId="3C4EC129" w:rsidR="00BB040A" w:rsidRDefault="00BB040A">
      <w:pPr>
        <w:pStyle w:val="TOC5"/>
        <w:rPr>
          <w:ins w:id="257" w:author="Rapporteur" w:date="2025-05-27T10:08:00Z"/>
          <w:rFonts w:asciiTheme="minorHAnsi" w:eastAsiaTheme="minorEastAsia" w:hAnsiTheme="minorHAnsi" w:cstheme="minorBidi"/>
          <w:noProof/>
          <w:kern w:val="2"/>
          <w:sz w:val="21"/>
          <w:szCs w:val="22"/>
          <w:lang w:val="en-US" w:eastAsia="zh-CN"/>
        </w:rPr>
      </w:pPr>
      <w:ins w:id="258" w:author="Rapporteur" w:date="2025-05-27T10:08: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_Toc199232984 \h </w:instrText>
        </w:r>
        <w:r>
          <w:rPr>
            <w:noProof/>
          </w:rPr>
        </w:r>
      </w:ins>
      <w:r>
        <w:rPr>
          <w:noProof/>
        </w:rPr>
        <w:fldChar w:fldCharType="separate"/>
      </w:r>
      <w:ins w:id="259" w:author="Rapporteur" w:date="2025-05-27T10:08:00Z">
        <w:r>
          <w:rPr>
            <w:noProof/>
          </w:rPr>
          <w:t>1</w:t>
        </w:r>
        <w:r>
          <w:rPr>
            <w:noProof/>
          </w:rPr>
          <w:fldChar w:fldCharType="end"/>
        </w:r>
      </w:ins>
    </w:p>
    <w:p w14:paraId="67C3FDAC" w14:textId="13BD8CE4" w:rsidR="00BB040A" w:rsidRDefault="00BB040A">
      <w:pPr>
        <w:pStyle w:val="TOC5"/>
        <w:rPr>
          <w:ins w:id="260" w:author="Rapporteur" w:date="2025-05-27T10:08:00Z"/>
          <w:rFonts w:asciiTheme="minorHAnsi" w:eastAsiaTheme="minorEastAsia" w:hAnsiTheme="minorHAnsi" w:cstheme="minorBidi"/>
          <w:noProof/>
          <w:kern w:val="2"/>
          <w:sz w:val="21"/>
          <w:szCs w:val="22"/>
          <w:lang w:val="en-US" w:eastAsia="zh-CN"/>
        </w:rPr>
      </w:pPr>
      <w:ins w:id="261" w:author="Rapporteur" w:date="2025-05-27T10:08: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_Toc199232985 \h </w:instrText>
        </w:r>
        <w:r>
          <w:rPr>
            <w:noProof/>
          </w:rPr>
        </w:r>
      </w:ins>
      <w:r>
        <w:rPr>
          <w:noProof/>
        </w:rPr>
        <w:fldChar w:fldCharType="separate"/>
      </w:r>
      <w:ins w:id="262" w:author="Rapporteur" w:date="2025-05-27T10:08:00Z">
        <w:r>
          <w:rPr>
            <w:noProof/>
          </w:rPr>
          <w:t>1</w:t>
        </w:r>
        <w:r>
          <w:rPr>
            <w:noProof/>
          </w:rPr>
          <w:fldChar w:fldCharType="end"/>
        </w:r>
      </w:ins>
    </w:p>
    <w:p w14:paraId="64E799F5" w14:textId="13F2381A" w:rsidR="00BB040A" w:rsidRDefault="00BB040A">
      <w:pPr>
        <w:pStyle w:val="TOC5"/>
        <w:rPr>
          <w:ins w:id="263" w:author="Rapporteur" w:date="2025-05-27T10:08:00Z"/>
          <w:rFonts w:asciiTheme="minorHAnsi" w:eastAsiaTheme="minorEastAsia" w:hAnsiTheme="minorHAnsi" w:cstheme="minorBidi"/>
          <w:noProof/>
          <w:kern w:val="2"/>
          <w:sz w:val="21"/>
          <w:szCs w:val="22"/>
          <w:lang w:val="en-US" w:eastAsia="zh-CN"/>
        </w:rPr>
      </w:pPr>
      <w:ins w:id="264" w:author="Rapporteur" w:date="2025-05-27T10:08: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_Toc199232986 \h </w:instrText>
        </w:r>
        <w:r>
          <w:rPr>
            <w:noProof/>
          </w:rPr>
        </w:r>
      </w:ins>
      <w:r>
        <w:rPr>
          <w:noProof/>
        </w:rPr>
        <w:fldChar w:fldCharType="separate"/>
      </w:r>
      <w:ins w:id="265" w:author="Rapporteur" w:date="2025-05-27T10:08:00Z">
        <w:r>
          <w:rPr>
            <w:noProof/>
          </w:rPr>
          <w:t>1</w:t>
        </w:r>
        <w:r>
          <w:rPr>
            <w:noProof/>
          </w:rPr>
          <w:fldChar w:fldCharType="end"/>
        </w:r>
      </w:ins>
    </w:p>
    <w:p w14:paraId="240A2A1E" w14:textId="601EA30B" w:rsidR="00BB040A" w:rsidRDefault="00BB040A">
      <w:pPr>
        <w:pStyle w:val="TOC4"/>
        <w:rPr>
          <w:ins w:id="266" w:author="Rapporteur" w:date="2025-05-27T10:08:00Z"/>
          <w:rFonts w:asciiTheme="minorHAnsi" w:eastAsiaTheme="minorEastAsia" w:hAnsiTheme="minorHAnsi" w:cstheme="minorBidi"/>
          <w:noProof/>
          <w:kern w:val="2"/>
          <w:sz w:val="21"/>
          <w:szCs w:val="22"/>
          <w:lang w:val="en-US" w:eastAsia="zh-CN"/>
        </w:rPr>
      </w:pPr>
      <w:ins w:id="267" w:author="Rapporteur" w:date="2025-05-27T10:08: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_Toc199232987 \h </w:instrText>
        </w:r>
        <w:r>
          <w:rPr>
            <w:noProof/>
          </w:rPr>
        </w:r>
      </w:ins>
      <w:r>
        <w:rPr>
          <w:noProof/>
        </w:rPr>
        <w:fldChar w:fldCharType="separate"/>
      </w:r>
      <w:ins w:id="268" w:author="Rapporteur" w:date="2025-05-27T10:08:00Z">
        <w:r>
          <w:rPr>
            <w:noProof/>
          </w:rPr>
          <w:t>1</w:t>
        </w:r>
        <w:r>
          <w:rPr>
            <w:noProof/>
          </w:rPr>
          <w:fldChar w:fldCharType="end"/>
        </w:r>
      </w:ins>
    </w:p>
    <w:p w14:paraId="34FE79C5" w14:textId="0D64383E" w:rsidR="00BB040A" w:rsidRDefault="00BB040A">
      <w:pPr>
        <w:pStyle w:val="TOC3"/>
        <w:rPr>
          <w:ins w:id="269" w:author="Rapporteur" w:date="2025-05-27T10:08:00Z"/>
          <w:rFonts w:asciiTheme="minorHAnsi" w:eastAsiaTheme="minorEastAsia" w:hAnsiTheme="minorHAnsi" w:cstheme="minorBidi"/>
          <w:noProof/>
          <w:kern w:val="2"/>
          <w:sz w:val="21"/>
          <w:szCs w:val="22"/>
          <w:lang w:val="en-US" w:eastAsia="zh-CN"/>
        </w:rPr>
      </w:pPr>
      <w:ins w:id="270" w:author="Rapporteur" w:date="2025-05-27T10:08: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_Toc199232988 \h </w:instrText>
        </w:r>
        <w:r>
          <w:rPr>
            <w:noProof/>
          </w:rPr>
        </w:r>
      </w:ins>
      <w:r>
        <w:rPr>
          <w:noProof/>
        </w:rPr>
        <w:fldChar w:fldCharType="separate"/>
      </w:r>
      <w:ins w:id="271" w:author="Rapporteur" w:date="2025-05-27T10:08:00Z">
        <w:r>
          <w:rPr>
            <w:noProof/>
          </w:rPr>
          <w:t>1</w:t>
        </w:r>
        <w:r>
          <w:rPr>
            <w:noProof/>
          </w:rPr>
          <w:fldChar w:fldCharType="end"/>
        </w:r>
      </w:ins>
    </w:p>
    <w:p w14:paraId="21924F3D" w14:textId="662C3A76" w:rsidR="00BB040A" w:rsidRDefault="00BB040A">
      <w:pPr>
        <w:pStyle w:val="TOC4"/>
        <w:rPr>
          <w:ins w:id="272" w:author="Rapporteur" w:date="2025-05-27T10:08:00Z"/>
          <w:rFonts w:asciiTheme="minorHAnsi" w:eastAsiaTheme="minorEastAsia" w:hAnsiTheme="minorHAnsi" w:cstheme="minorBidi"/>
          <w:noProof/>
          <w:kern w:val="2"/>
          <w:sz w:val="21"/>
          <w:szCs w:val="22"/>
          <w:lang w:val="en-US" w:eastAsia="zh-CN"/>
        </w:rPr>
      </w:pPr>
      <w:ins w:id="273" w:author="Rapporteur" w:date="2025-05-27T10:08: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_Toc199232989 \h </w:instrText>
        </w:r>
        <w:r>
          <w:rPr>
            <w:noProof/>
          </w:rPr>
        </w:r>
      </w:ins>
      <w:r>
        <w:rPr>
          <w:noProof/>
        </w:rPr>
        <w:fldChar w:fldCharType="separate"/>
      </w:r>
      <w:ins w:id="274" w:author="Rapporteur" w:date="2025-05-27T10:08:00Z">
        <w:r>
          <w:rPr>
            <w:noProof/>
          </w:rPr>
          <w:t>1</w:t>
        </w:r>
        <w:r>
          <w:rPr>
            <w:noProof/>
          </w:rPr>
          <w:fldChar w:fldCharType="end"/>
        </w:r>
      </w:ins>
    </w:p>
    <w:p w14:paraId="04F69461" w14:textId="037848D1" w:rsidR="00BB040A" w:rsidRDefault="00BB040A">
      <w:pPr>
        <w:pStyle w:val="TOC4"/>
        <w:rPr>
          <w:ins w:id="275" w:author="Rapporteur" w:date="2025-05-27T10:08:00Z"/>
          <w:rFonts w:asciiTheme="minorHAnsi" w:eastAsiaTheme="minorEastAsia" w:hAnsiTheme="minorHAnsi" w:cstheme="minorBidi"/>
          <w:noProof/>
          <w:kern w:val="2"/>
          <w:sz w:val="21"/>
          <w:szCs w:val="22"/>
          <w:lang w:val="en-US" w:eastAsia="zh-CN"/>
        </w:rPr>
      </w:pPr>
      <w:ins w:id="276" w:author="Rapporteur" w:date="2025-05-27T10:08: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_Toc199232990 \h </w:instrText>
        </w:r>
        <w:r>
          <w:rPr>
            <w:noProof/>
          </w:rPr>
        </w:r>
      </w:ins>
      <w:r>
        <w:rPr>
          <w:noProof/>
        </w:rPr>
        <w:fldChar w:fldCharType="separate"/>
      </w:r>
      <w:ins w:id="277" w:author="Rapporteur" w:date="2025-05-27T10:08:00Z">
        <w:r>
          <w:rPr>
            <w:noProof/>
          </w:rPr>
          <w:t>1</w:t>
        </w:r>
        <w:r>
          <w:rPr>
            <w:noProof/>
          </w:rPr>
          <w:fldChar w:fldCharType="end"/>
        </w:r>
      </w:ins>
    </w:p>
    <w:p w14:paraId="02A71014" w14:textId="784DF6C2" w:rsidR="00BB040A" w:rsidRDefault="00BB040A">
      <w:pPr>
        <w:pStyle w:val="TOC4"/>
        <w:rPr>
          <w:ins w:id="278" w:author="Rapporteur" w:date="2025-05-27T10:08:00Z"/>
          <w:rFonts w:asciiTheme="minorHAnsi" w:eastAsiaTheme="minorEastAsia" w:hAnsiTheme="minorHAnsi" w:cstheme="minorBidi"/>
          <w:noProof/>
          <w:kern w:val="2"/>
          <w:sz w:val="21"/>
          <w:szCs w:val="22"/>
          <w:lang w:val="en-US" w:eastAsia="zh-CN"/>
        </w:rPr>
      </w:pPr>
      <w:ins w:id="279" w:author="Rapporteur" w:date="2025-05-27T10:08: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_Toc199232991 \h </w:instrText>
        </w:r>
        <w:r>
          <w:rPr>
            <w:noProof/>
          </w:rPr>
        </w:r>
      </w:ins>
      <w:r>
        <w:rPr>
          <w:noProof/>
        </w:rPr>
        <w:fldChar w:fldCharType="separate"/>
      </w:r>
      <w:ins w:id="280" w:author="Rapporteur" w:date="2025-05-27T10:08:00Z">
        <w:r>
          <w:rPr>
            <w:noProof/>
          </w:rPr>
          <w:t>1</w:t>
        </w:r>
        <w:r>
          <w:rPr>
            <w:noProof/>
          </w:rPr>
          <w:fldChar w:fldCharType="end"/>
        </w:r>
      </w:ins>
    </w:p>
    <w:p w14:paraId="5E2083A4" w14:textId="30F0DB64" w:rsidR="00BB040A" w:rsidRDefault="00BB040A">
      <w:pPr>
        <w:pStyle w:val="TOC3"/>
        <w:rPr>
          <w:ins w:id="281" w:author="Rapporteur" w:date="2025-05-27T10:08:00Z"/>
          <w:rFonts w:asciiTheme="minorHAnsi" w:eastAsiaTheme="minorEastAsia" w:hAnsiTheme="minorHAnsi" w:cstheme="minorBidi"/>
          <w:noProof/>
          <w:kern w:val="2"/>
          <w:sz w:val="21"/>
          <w:szCs w:val="22"/>
          <w:lang w:val="en-US" w:eastAsia="zh-CN"/>
        </w:rPr>
      </w:pPr>
      <w:ins w:id="282" w:author="Rapporteur" w:date="2025-05-27T10:08: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_Toc199232992 \h </w:instrText>
        </w:r>
        <w:r>
          <w:rPr>
            <w:noProof/>
          </w:rPr>
        </w:r>
      </w:ins>
      <w:r>
        <w:rPr>
          <w:noProof/>
        </w:rPr>
        <w:fldChar w:fldCharType="separate"/>
      </w:r>
      <w:ins w:id="283" w:author="Rapporteur" w:date="2025-05-27T10:08:00Z">
        <w:r>
          <w:rPr>
            <w:noProof/>
          </w:rPr>
          <w:t>1</w:t>
        </w:r>
        <w:r>
          <w:rPr>
            <w:noProof/>
          </w:rPr>
          <w:fldChar w:fldCharType="end"/>
        </w:r>
      </w:ins>
    </w:p>
    <w:p w14:paraId="20670326" w14:textId="197825C1" w:rsidR="00BB040A" w:rsidRDefault="00BB040A">
      <w:pPr>
        <w:pStyle w:val="TOC3"/>
        <w:rPr>
          <w:ins w:id="284" w:author="Rapporteur" w:date="2025-05-27T10:08:00Z"/>
          <w:rFonts w:asciiTheme="minorHAnsi" w:eastAsiaTheme="minorEastAsia" w:hAnsiTheme="minorHAnsi" w:cstheme="minorBidi"/>
          <w:noProof/>
          <w:kern w:val="2"/>
          <w:sz w:val="21"/>
          <w:szCs w:val="22"/>
          <w:lang w:val="en-US" w:eastAsia="zh-CN"/>
        </w:rPr>
      </w:pPr>
      <w:ins w:id="285" w:author="Rapporteur" w:date="2025-05-27T10:08:00Z">
        <w:r w:rsidRPr="00D82583">
          <w:rPr>
            <w:noProof/>
            <w:lang w:val="en-US"/>
          </w:rPr>
          <w:t>6.1.9</w:t>
        </w:r>
        <w:r>
          <w:rPr>
            <w:rFonts w:asciiTheme="minorHAnsi" w:eastAsiaTheme="minorEastAsia" w:hAnsiTheme="minorHAnsi" w:cstheme="minorBidi"/>
            <w:noProof/>
            <w:kern w:val="2"/>
            <w:sz w:val="21"/>
            <w:szCs w:val="22"/>
            <w:lang w:val="en-US" w:eastAsia="zh-CN"/>
          </w:rPr>
          <w:tab/>
        </w:r>
        <w:r w:rsidRPr="00D82583">
          <w:rPr>
            <w:noProof/>
            <w:lang w:val="en-US"/>
          </w:rPr>
          <w:t>Security</w:t>
        </w:r>
        <w:r>
          <w:rPr>
            <w:noProof/>
          </w:rPr>
          <w:tab/>
        </w:r>
        <w:r>
          <w:rPr>
            <w:noProof/>
          </w:rPr>
          <w:fldChar w:fldCharType="begin"/>
        </w:r>
        <w:r>
          <w:rPr>
            <w:noProof/>
          </w:rPr>
          <w:instrText xml:space="preserve"> PAGEREF _Toc199232993 \h </w:instrText>
        </w:r>
        <w:r>
          <w:rPr>
            <w:noProof/>
          </w:rPr>
        </w:r>
      </w:ins>
      <w:r>
        <w:rPr>
          <w:noProof/>
        </w:rPr>
        <w:fldChar w:fldCharType="separate"/>
      </w:r>
      <w:ins w:id="286" w:author="Rapporteur" w:date="2025-05-27T10:08:00Z">
        <w:r>
          <w:rPr>
            <w:noProof/>
          </w:rPr>
          <w:t>1</w:t>
        </w:r>
        <w:r>
          <w:rPr>
            <w:noProof/>
          </w:rPr>
          <w:fldChar w:fldCharType="end"/>
        </w:r>
      </w:ins>
    </w:p>
    <w:p w14:paraId="2AF087BF" w14:textId="01076105" w:rsidR="00BB040A" w:rsidRDefault="00BB040A">
      <w:pPr>
        <w:pStyle w:val="TOC3"/>
        <w:rPr>
          <w:ins w:id="287" w:author="Rapporteur" w:date="2025-05-27T10:08:00Z"/>
          <w:rFonts w:asciiTheme="minorHAnsi" w:eastAsiaTheme="minorEastAsia" w:hAnsiTheme="minorHAnsi" w:cstheme="minorBidi"/>
          <w:noProof/>
          <w:kern w:val="2"/>
          <w:sz w:val="21"/>
          <w:szCs w:val="22"/>
          <w:lang w:val="en-US" w:eastAsia="zh-CN"/>
        </w:rPr>
      </w:pPr>
      <w:ins w:id="288" w:author="Rapporteur" w:date="2025-05-27T10:08: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_Toc199232994 \h </w:instrText>
        </w:r>
        <w:r>
          <w:rPr>
            <w:noProof/>
          </w:rPr>
        </w:r>
      </w:ins>
      <w:r>
        <w:rPr>
          <w:noProof/>
        </w:rPr>
        <w:fldChar w:fldCharType="separate"/>
      </w:r>
      <w:ins w:id="289" w:author="Rapporteur" w:date="2025-05-27T10:08:00Z">
        <w:r>
          <w:rPr>
            <w:noProof/>
          </w:rPr>
          <w:t>1</w:t>
        </w:r>
        <w:r>
          <w:rPr>
            <w:noProof/>
          </w:rPr>
          <w:fldChar w:fldCharType="end"/>
        </w:r>
      </w:ins>
    </w:p>
    <w:p w14:paraId="6894740A" w14:textId="7464EDE3" w:rsidR="00BB040A" w:rsidRDefault="00BB040A">
      <w:pPr>
        <w:pStyle w:val="TOC2"/>
        <w:rPr>
          <w:ins w:id="290" w:author="Rapporteur" w:date="2025-05-27T10:08:00Z"/>
          <w:rFonts w:asciiTheme="minorHAnsi" w:eastAsiaTheme="minorEastAsia" w:hAnsiTheme="minorHAnsi" w:cstheme="minorBidi"/>
          <w:noProof/>
          <w:kern w:val="2"/>
          <w:sz w:val="21"/>
          <w:szCs w:val="22"/>
          <w:lang w:val="en-US" w:eastAsia="zh-CN"/>
        </w:rPr>
      </w:pPr>
      <w:ins w:id="291" w:author="Rapporteur" w:date="2025-05-27T10:08: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_Toc199232995 \h </w:instrText>
        </w:r>
        <w:r>
          <w:rPr>
            <w:noProof/>
          </w:rPr>
        </w:r>
      </w:ins>
      <w:r>
        <w:rPr>
          <w:noProof/>
        </w:rPr>
        <w:fldChar w:fldCharType="separate"/>
      </w:r>
      <w:ins w:id="292" w:author="Rapporteur" w:date="2025-05-27T10:08:00Z">
        <w:r>
          <w:rPr>
            <w:noProof/>
          </w:rPr>
          <w:t>1</w:t>
        </w:r>
        <w:r>
          <w:rPr>
            <w:noProof/>
          </w:rPr>
          <w:fldChar w:fldCharType="end"/>
        </w:r>
      </w:ins>
    </w:p>
    <w:p w14:paraId="223492AE" w14:textId="393B39C2" w:rsidR="00BB040A" w:rsidRDefault="00BB040A">
      <w:pPr>
        <w:pStyle w:val="TOC3"/>
        <w:rPr>
          <w:ins w:id="293" w:author="Rapporteur" w:date="2025-05-27T10:08:00Z"/>
          <w:rFonts w:asciiTheme="minorHAnsi" w:eastAsiaTheme="minorEastAsia" w:hAnsiTheme="minorHAnsi" w:cstheme="minorBidi"/>
          <w:noProof/>
          <w:kern w:val="2"/>
          <w:sz w:val="21"/>
          <w:szCs w:val="22"/>
          <w:lang w:val="en-US" w:eastAsia="zh-CN"/>
        </w:rPr>
      </w:pPr>
      <w:ins w:id="294" w:author="Rapporteur" w:date="2025-05-27T10:08: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_Toc199232996 \h </w:instrText>
        </w:r>
        <w:r>
          <w:rPr>
            <w:noProof/>
          </w:rPr>
        </w:r>
      </w:ins>
      <w:r>
        <w:rPr>
          <w:noProof/>
        </w:rPr>
        <w:fldChar w:fldCharType="separate"/>
      </w:r>
      <w:ins w:id="295" w:author="Rapporteur" w:date="2025-05-27T10:08:00Z">
        <w:r>
          <w:rPr>
            <w:noProof/>
          </w:rPr>
          <w:t>1</w:t>
        </w:r>
        <w:r>
          <w:rPr>
            <w:noProof/>
          </w:rPr>
          <w:fldChar w:fldCharType="end"/>
        </w:r>
      </w:ins>
    </w:p>
    <w:p w14:paraId="55EBD807" w14:textId="60D276E6" w:rsidR="00BB040A" w:rsidRDefault="00BB040A">
      <w:pPr>
        <w:pStyle w:val="TOC3"/>
        <w:rPr>
          <w:ins w:id="296" w:author="Rapporteur" w:date="2025-05-27T10:08:00Z"/>
          <w:rFonts w:asciiTheme="minorHAnsi" w:eastAsiaTheme="minorEastAsia" w:hAnsiTheme="minorHAnsi" w:cstheme="minorBidi"/>
          <w:noProof/>
          <w:kern w:val="2"/>
          <w:sz w:val="21"/>
          <w:szCs w:val="22"/>
          <w:lang w:val="en-US" w:eastAsia="zh-CN"/>
        </w:rPr>
      </w:pPr>
      <w:ins w:id="297" w:author="Rapporteur" w:date="2025-05-27T10:08: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_Toc199232997 \h </w:instrText>
        </w:r>
        <w:r>
          <w:rPr>
            <w:noProof/>
          </w:rPr>
        </w:r>
      </w:ins>
      <w:r>
        <w:rPr>
          <w:noProof/>
        </w:rPr>
        <w:fldChar w:fldCharType="separate"/>
      </w:r>
      <w:ins w:id="298" w:author="Rapporteur" w:date="2025-05-27T10:08:00Z">
        <w:r>
          <w:rPr>
            <w:noProof/>
          </w:rPr>
          <w:t>1</w:t>
        </w:r>
        <w:r>
          <w:rPr>
            <w:noProof/>
          </w:rPr>
          <w:fldChar w:fldCharType="end"/>
        </w:r>
      </w:ins>
    </w:p>
    <w:p w14:paraId="53CB74EF" w14:textId="4701D551" w:rsidR="00BB040A" w:rsidRDefault="00BB040A">
      <w:pPr>
        <w:pStyle w:val="TOC4"/>
        <w:rPr>
          <w:ins w:id="299" w:author="Rapporteur" w:date="2025-05-27T10:08:00Z"/>
          <w:rFonts w:asciiTheme="minorHAnsi" w:eastAsiaTheme="minorEastAsia" w:hAnsiTheme="minorHAnsi" w:cstheme="minorBidi"/>
          <w:noProof/>
          <w:kern w:val="2"/>
          <w:sz w:val="21"/>
          <w:szCs w:val="22"/>
          <w:lang w:val="en-US" w:eastAsia="zh-CN"/>
        </w:rPr>
      </w:pPr>
      <w:ins w:id="300" w:author="Rapporteur" w:date="2025-05-27T10:08: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_Toc199232998 \h </w:instrText>
        </w:r>
        <w:r>
          <w:rPr>
            <w:noProof/>
          </w:rPr>
        </w:r>
      </w:ins>
      <w:r>
        <w:rPr>
          <w:noProof/>
        </w:rPr>
        <w:fldChar w:fldCharType="separate"/>
      </w:r>
      <w:ins w:id="301" w:author="Rapporteur" w:date="2025-05-27T10:08:00Z">
        <w:r>
          <w:rPr>
            <w:noProof/>
          </w:rPr>
          <w:t>1</w:t>
        </w:r>
        <w:r>
          <w:rPr>
            <w:noProof/>
          </w:rPr>
          <w:fldChar w:fldCharType="end"/>
        </w:r>
      </w:ins>
    </w:p>
    <w:p w14:paraId="3F51E059" w14:textId="46EC00B6" w:rsidR="00BB040A" w:rsidRDefault="00BB040A">
      <w:pPr>
        <w:pStyle w:val="TOC4"/>
        <w:rPr>
          <w:ins w:id="302" w:author="Rapporteur" w:date="2025-05-27T10:08:00Z"/>
          <w:rFonts w:asciiTheme="minorHAnsi" w:eastAsiaTheme="minorEastAsia" w:hAnsiTheme="minorHAnsi" w:cstheme="minorBidi"/>
          <w:noProof/>
          <w:kern w:val="2"/>
          <w:sz w:val="21"/>
          <w:szCs w:val="22"/>
          <w:lang w:val="en-US" w:eastAsia="zh-CN"/>
        </w:rPr>
      </w:pPr>
      <w:ins w:id="303" w:author="Rapporteur" w:date="2025-05-27T10:08: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_Toc199232999 \h </w:instrText>
        </w:r>
        <w:r>
          <w:rPr>
            <w:noProof/>
          </w:rPr>
        </w:r>
      </w:ins>
      <w:r>
        <w:rPr>
          <w:noProof/>
        </w:rPr>
        <w:fldChar w:fldCharType="separate"/>
      </w:r>
      <w:ins w:id="304" w:author="Rapporteur" w:date="2025-05-27T10:08:00Z">
        <w:r>
          <w:rPr>
            <w:noProof/>
          </w:rPr>
          <w:t>1</w:t>
        </w:r>
        <w:r>
          <w:rPr>
            <w:noProof/>
          </w:rPr>
          <w:fldChar w:fldCharType="end"/>
        </w:r>
      </w:ins>
    </w:p>
    <w:p w14:paraId="431882E9" w14:textId="0F9C0662" w:rsidR="00BB040A" w:rsidRDefault="00BB040A">
      <w:pPr>
        <w:pStyle w:val="TOC5"/>
        <w:rPr>
          <w:ins w:id="305" w:author="Rapporteur" w:date="2025-05-27T10:08:00Z"/>
          <w:rFonts w:asciiTheme="minorHAnsi" w:eastAsiaTheme="minorEastAsia" w:hAnsiTheme="minorHAnsi" w:cstheme="minorBidi"/>
          <w:noProof/>
          <w:kern w:val="2"/>
          <w:sz w:val="21"/>
          <w:szCs w:val="22"/>
          <w:lang w:val="en-US" w:eastAsia="zh-CN"/>
        </w:rPr>
      </w:pPr>
      <w:ins w:id="306" w:author="Rapporteur" w:date="2025-05-27T10:08: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_Toc199233000 \h </w:instrText>
        </w:r>
        <w:r>
          <w:rPr>
            <w:noProof/>
          </w:rPr>
        </w:r>
      </w:ins>
      <w:r>
        <w:rPr>
          <w:noProof/>
        </w:rPr>
        <w:fldChar w:fldCharType="separate"/>
      </w:r>
      <w:ins w:id="307" w:author="Rapporteur" w:date="2025-05-27T10:08:00Z">
        <w:r>
          <w:rPr>
            <w:noProof/>
          </w:rPr>
          <w:t>1</w:t>
        </w:r>
        <w:r>
          <w:rPr>
            <w:noProof/>
          </w:rPr>
          <w:fldChar w:fldCharType="end"/>
        </w:r>
      </w:ins>
    </w:p>
    <w:p w14:paraId="1E62F08D" w14:textId="7BE6A23D" w:rsidR="00BB040A" w:rsidRDefault="00BB040A">
      <w:pPr>
        <w:pStyle w:val="TOC5"/>
        <w:rPr>
          <w:ins w:id="308" w:author="Rapporteur" w:date="2025-05-27T10:08:00Z"/>
          <w:rFonts w:asciiTheme="minorHAnsi" w:eastAsiaTheme="minorEastAsia" w:hAnsiTheme="minorHAnsi" w:cstheme="minorBidi"/>
          <w:noProof/>
          <w:kern w:val="2"/>
          <w:sz w:val="21"/>
          <w:szCs w:val="22"/>
          <w:lang w:val="en-US" w:eastAsia="zh-CN"/>
        </w:rPr>
      </w:pPr>
      <w:ins w:id="309" w:author="Rapporteur" w:date="2025-05-27T10:08: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_Toc199233001 \h </w:instrText>
        </w:r>
        <w:r>
          <w:rPr>
            <w:noProof/>
          </w:rPr>
        </w:r>
      </w:ins>
      <w:r>
        <w:rPr>
          <w:noProof/>
        </w:rPr>
        <w:fldChar w:fldCharType="separate"/>
      </w:r>
      <w:ins w:id="310" w:author="Rapporteur" w:date="2025-05-27T10:08:00Z">
        <w:r>
          <w:rPr>
            <w:noProof/>
          </w:rPr>
          <w:t>1</w:t>
        </w:r>
        <w:r>
          <w:rPr>
            <w:noProof/>
          </w:rPr>
          <w:fldChar w:fldCharType="end"/>
        </w:r>
      </w:ins>
    </w:p>
    <w:p w14:paraId="54B304C6" w14:textId="095494E5" w:rsidR="00BB040A" w:rsidRDefault="00BB040A">
      <w:pPr>
        <w:pStyle w:val="TOC5"/>
        <w:rPr>
          <w:ins w:id="311" w:author="Rapporteur" w:date="2025-05-27T10:08:00Z"/>
          <w:rFonts w:asciiTheme="minorHAnsi" w:eastAsiaTheme="minorEastAsia" w:hAnsiTheme="minorHAnsi" w:cstheme="minorBidi"/>
          <w:noProof/>
          <w:kern w:val="2"/>
          <w:sz w:val="21"/>
          <w:szCs w:val="22"/>
          <w:lang w:val="en-US" w:eastAsia="zh-CN"/>
        </w:rPr>
      </w:pPr>
      <w:ins w:id="312" w:author="Rapporteur" w:date="2025-05-27T10:08:00Z">
        <w:r w:rsidRPr="00D82583">
          <w:rPr>
            <w:noProof/>
            <w:lang w:val="en-US"/>
          </w:rPr>
          <w:t>6.2.2.2.3</w:t>
        </w:r>
        <w:r>
          <w:rPr>
            <w:rFonts w:asciiTheme="minorHAnsi" w:eastAsiaTheme="minorEastAsia" w:hAnsiTheme="minorHAnsi" w:cstheme="minorBidi"/>
            <w:noProof/>
            <w:kern w:val="2"/>
            <w:sz w:val="21"/>
            <w:szCs w:val="22"/>
            <w:lang w:val="en-US" w:eastAsia="zh-CN"/>
          </w:rPr>
          <w:tab/>
        </w:r>
        <w:r w:rsidRPr="00D82583">
          <w:rPr>
            <w:noProof/>
            <w:lang w:val="en-US"/>
          </w:rPr>
          <w:t>Accept-Encoding</w:t>
        </w:r>
        <w:r>
          <w:rPr>
            <w:noProof/>
          </w:rPr>
          <w:tab/>
        </w:r>
        <w:r>
          <w:rPr>
            <w:noProof/>
          </w:rPr>
          <w:fldChar w:fldCharType="begin"/>
        </w:r>
        <w:r>
          <w:rPr>
            <w:noProof/>
          </w:rPr>
          <w:instrText xml:space="preserve"> PAGEREF _Toc199233002 \h </w:instrText>
        </w:r>
        <w:r>
          <w:rPr>
            <w:noProof/>
          </w:rPr>
        </w:r>
      </w:ins>
      <w:r>
        <w:rPr>
          <w:noProof/>
        </w:rPr>
        <w:fldChar w:fldCharType="separate"/>
      </w:r>
      <w:ins w:id="313" w:author="Rapporteur" w:date="2025-05-27T10:08:00Z">
        <w:r>
          <w:rPr>
            <w:noProof/>
          </w:rPr>
          <w:t>1</w:t>
        </w:r>
        <w:r>
          <w:rPr>
            <w:noProof/>
          </w:rPr>
          <w:fldChar w:fldCharType="end"/>
        </w:r>
      </w:ins>
    </w:p>
    <w:p w14:paraId="72CAF891" w14:textId="124F65BD" w:rsidR="00BB040A" w:rsidRDefault="00BB040A">
      <w:pPr>
        <w:pStyle w:val="TOC4"/>
        <w:rPr>
          <w:ins w:id="314" w:author="Rapporteur" w:date="2025-05-27T10:08:00Z"/>
          <w:rFonts w:asciiTheme="minorHAnsi" w:eastAsiaTheme="minorEastAsia" w:hAnsiTheme="minorHAnsi" w:cstheme="minorBidi"/>
          <w:noProof/>
          <w:kern w:val="2"/>
          <w:sz w:val="21"/>
          <w:szCs w:val="22"/>
          <w:lang w:val="en-US" w:eastAsia="zh-CN"/>
        </w:rPr>
      </w:pPr>
      <w:ins w:id="315" w:author="Rapporteur" w:date="2025-05-27T10:08: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_Toc199233003 \h </w:instrText>
        </w:r>
        <w:r>
          <w:rPr>
            <w:noProof/>
          </w:rPr>
        </w:r>
      </w:ins>
      <w:r>
        <w:rPr>
          <w:noProof/>
        </w:rPr>
        <w:fldChar w:fldCharType="separate"/>
      </w:r>
      <w:ins w:id="316" w:author="Rapporteur" w:date="2025-05-27T10:08:00Z">
        <w:r>
          <w:rPr>
            <w:noProof/>
          </w:rPr>
          <w:t>1</w:t>
        </w:r>
        <w:r>
          <w:rPr>
            <w:noProof/>
          </w:rPr>
          <w:fldChar w:fldCharType="end"/>
        </w:r>
      </w:ins>
    </w:p>
    <w:p w14:paraId="6FAECE4E" w14:textId="17F88348" w:rsidR="00BB040A" w:rsidRDefault="00BB040A">
      <w:pPr>
        <w:pStyle w:val="TOC5"/>
        <w:rPr>
          <w:ins w:id="317" w:author="Rapporteur" w:date="2025-05-27T10:08:00Z"/>
          <w:rFonts w:asciiTheme="minorHAnsi" w:eastAsiaTheme="minorEastAsia" w:hAnsiTheme="minorHAnsi" w:cstheme="minorBidi"/>
          <w:noProof/>
          <w:kern w:val="2"/>
          <w:sz w:val="21"/>
          <w:szCs w:val="22"/>
          <w:lang w:val="en-US" w:eastAsia="zh-CN"/>
        </w:rPr>
      </w:pPr>
      <w:ins w:id="318" w:author="Rapporteur" w:date="2025-05-27T10:08: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_Toc199233004 \h </w:instrText>
        </w:r>
        <w:r>
          <w:rPr>
            <w:noProof/>
          </w:rPr>
        </w:r>
      </w:ins>
      <w:r>
        <w:rPr>
          <w:noProof/>
        </w:rPr>
        <w:fldChar w:fldCharType="separate"/>
      </w:r>
      <w:ins w:id="319" w:author="Rapporteur" w:date="2025-05-27T10:08:00Z">
        <w:r>
          <w:rPr>
            <w:noProof/>
          </w:rPr>
          <w:t>1</w:t>
        </w:r>
        <w:r>
          <w:rPr>
            <w:noProof/>
          </w:rPr>
          <w:fldChar w:fldCharType="end"/>
        </w:r>
      </w:ins>
    </w:p>
    <w:p w14:paraId="202D7B73" w14:textId="6F9AE5A4" w:rsidR="00BB040A" w:rsidRDefault="00BB040A">
      <w:pPr>
        <w:pStyle w:val="TOC3"/>
        <w:rPr>
          <w:ins w:id="320" w:author="Rapporteur" w:date="2025-05-27T10:08:00Z"/>
          <w:rFonts w:asciiTheme="minorHAnsi" w:eastAsiaTheme="minorEastAsia" w:hAnsiTheme="minorHAnsi" w:cstheme="minorBidi"/>
          <w:noProof/>
          <w:kern w:val="2"/>
          <w:sz w:val="21"/>
          <w:szCs w:val="22"/>
          <w:lang w:val="en-US" w:eastAsia="zh-CN"/>
        </w:rPr>
      </w:pPr>
      <w:ins w:id="321" w:author="Rapporteur" w:date="2025-05-27T10:08: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_Toc199233005 \h </w:instrText>
        </w:r>
        <w:r>
          <w:rPr>
            <w:noProof/>
          </w:rPr>
        </w:r>
      </w:ins>
      <w:r>
        <w:rPr>
          <w:noProof/>
        </w:rPr>
        <w:fldChar w:fldCharType="separate"/>
      </w:r>
      <w:ins w:id="322" w:author="Rapporteur" w:date="2025-05-27T10:08:00Z">
        <w:r>
          <w:rPr>
            <w:noProof/>
          </w:rPr>
          <w:t>1</w:t>
        </w:r>
        <w:r>
          <w:rPr>
            <w:noProof/>
          </w:rPr>
          <w:fldChar w:fldCharType="end"/>
        </w:r>
      </w:ins>
    </w:p>
    <w:p w14:paraId="0BE5C106" w14:textId="7F54446A" w:rsidR="00BB040A" w:rsidRDefault="00BB040A">
      <w:pPr>
        <w:pStyle w:val="TOC4"/>
        <w:rPr>
          <w:ins w:id="323" w:author="Rapporteur" w:date="2025-05-27T10:08:00Z"/>
          <w:rFonts w:asciiTheme="minorHAnsi" w:eastAsiaTheme="minorEastAsia" w:hAnsiTheme="minorHAnsi" w:cstheme="minorBidi"/>
          <w:noProof/>
          <w:kern w:val="2"/>
          <w:sz w:val="21"/>
          <w:szCs w:val="22"/>
          <w:lang w:val="en-US" w:eastAsia="zh-CN"/>
        </w:rPr>
      </w:pPr>
      <w:ins w:id="324" w:author="Rapporteur" w:date="2025-05-27T10:08: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_Toc199233006 \h </w:instrText>
        </w:r>
        <w:r>
          <w:rPr>
            <w:noProof/>
          </w:rPr>
        </w:r>
      </w:ins>
      <w:r>
        <w:rPr>
          <w:noProof/>
        </w:rPr>
        <w:fldChar w:fldCharType="separate"/>
      </w:r>
      <w:ins w:id="325" w:author="Rapporteur" w:date="2025-05-27T10:08:00Z">
        <w:r>
          <w:rPr>
            <w:noProof/>
          </w:rPr>
          <w:t>1</w:t>
        </w:r>
        <w:r>
          <w:rPr>
            <w:noProof/>
          </w:rPr>
          <w:fldChar w:fldCharType="end"/>
        </w:r>
      </w:ins>
    </w:p>
    <w:p w14:paraId="082AB948" w14:textId="45A6CBE3" w:rsidR="00BB040A" w:rsidRDefault="00BB040A">
      <w:pPr>
        <w:pStyle w:val="TOC4"/>
        <w:rPr>
          <w:ins w:id="326" w:author="Rapporteur" w:date="2025-05-27T10:08:00Z"/>
          <w:rFonts w:asciiTheme="minorHAnsi" w:eastAsiaTheme="minorEastAsia" w:hAnsiTheme="minorHAnsi" w:cstheme="minorBidi"/>
          <w:noProof/>
          <w:kern w:val="2"/>
          <w:sz w:val="21"/>
          <w:szCs w:val="22"/>
          <w:lang w:val="en-US" w:eastAsia="zh-CN"/>
        </w:rPr>
      </w:pPr>
      <w:ins w:id="327" w:author="Rapporteur" w:date="2025-05-27T10:08: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D82583">
          <w:rPr>
            <w:noProof/>
            <w:lang w:val="fr-FR"/>
          </w:rPr>
          <w:t>Document</w:t>
        </w:r>
        <w:r>
          <w:rPr>
            <w:noProof/>
          </w:rPr>
          <w:tab/>
        </w:r>
        <w:r>
          <w:rPr>
            <w:noProof/>
          </w:rPr>
          <w:fldChar w:fldCharType="begin"/>
        </w:r>
        <w:r>
          <w:rPr>
            <w:noProof/>
          </w:rPr>
          <w:instrText xml:space="preserve"> PAGEREF _Toc199233007 \h </w:instrText>
        </w:r>
        <w:r>
          <w:rPr>
            <w:noProof/>
          </w:rPr>
        </w:r>
      </w:ins>
      <w:r>
        <w:rPr>
          <w:noProof/>
        </w:rPr>
        <w:fldChar w:fldCharType="separate"/>
      </w:r>
      <w:ins w:id="328" w:author="Rapporteur" w:date="2025-05-27T10:08:00Z">
        <w:r>
          <w:rPr>
            <w:noProof/>
          </w:rPr>
          <w:t>1</w:t>
        </w:r>
        <w:r>
          <w:rPr>
            <w:noProof/>
          </w:rPr>
          <w:fldChar w:fldCharType="end"/>
        </w:r>
      </w:ins>
    </w:p>
    <w:p w14:paraId="6A12B82D" w14:textId="0FA9B559" w:rsidR="00BB040A" w:rsidRDefault="00BB040A">
      <w:pPr>
        <w:pStyle w:val="TOC5"/>
        <w:rPr>
          <w:ins w:id="329" w:author="Rapporteur" w:date="2025-05-27T10:08:00Z"/>
          <w:rFonts w:asciiTheme="minorHAnsi" w:eastAsiaTheme="minorEastAsia" w:hAnsiTheme="minorHAnsi" w:cstheme="minorBidi"/>
          <w:noProof/>
          <w:kern w:val="2"/>
          <w:sz w:val="21"/>
          <w:szCs w:val="22"/>
          <w:lang w:val="en-US" w:eastAsia="zh-CN"/>
        </w:rPr>
      </w:pPr>
      <w:ins w:id="330" w:author="Rapporteur" w:date="2025-05-27T10:08: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_Toc199233008 \h </w:instrText>
        </w:r>
        <w:r>
          <w:rPr>
            <w:noProof/>
          </w:rPr>
        </w:r>
      </w:ins>
      <w:r>
        <w:rPr>
          <w:noProof/>
        </w:rPr>
        <w:fldChar w:fldCharType="separate"/>
      </w:r>
      <w:ins w:id="331" w:author="Rapporteur" w:date="2025-05-27T10:08:00Z">
        <w:r>
          <w:rPr>
            <w:noProof/>
          </w:rPr>
          <w:t>1</w:t>
        </w:r>
        <w:r>
          <w:rPr>
            <w:noProof/>
          </w:rPr>
          <w:fldChar w:fldCharType="end"/>
        </w:r>
      </w:ins>
    </w:p>
    <w:p w14:paraId="6B3078F3" w14:textId="78B54086" w:rsidR="00BB040A" w:rsidRDefault="00BB040A">
      <w:pPr>
        <w:pStyle w:val="TOC5"/>
        <w:rPr>
          <w:ins w:id="332" w:author="Rapporteur" w:date="2025-05-27T10:08:00Z"/>
          <w:rFonts w:asciiTheme="minorHAnsi" w:eastAsiaTheme="minorEastAsia" w:hAnsiTheme="minorHAnsi" w:cstheme="minorBidi"/>
          <w:noProof/>
          <w:kern w:val="2"/>
          <w:sz w:val="21"/>
          <w:szCs w:val="22"/>
          <w:lang w:val="en-US" w:eastAsia="zh-CN"/>
        </w:rPr>
      </w:pPr>
      <w:ins w:id="333" w:author="Rapporteur" w:date="2025-05-27T10:08: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_Toc199233009 \h </w:instrText>
        </w:r>
        <w:r>
          <w:rPr>
            <w:noProof/>
          </w:rPr>
        </w:r>
      </w:ins>
      <w:r>
        <w:rPr>
          <w:noProof/>
        </w:rPr>
        <w:fldChar w:fldCharType="separate"/>
      </w:r>
      <w:ins w:id="334" w:author="Rapporteur" w:date="2025-05-27T10:08:00Z">
        <w:r>
          <w:rPr>
            <w:noProof/>
          </w:rPr>
          <w:t>1</w:t>
        </w:r>
        <w:r>
          <w:rPr>
            <w:noProof/>
          </w:rPr>
          <w:fldChar w:fldCharType="end"/>
        </w:r>
      </w:ins>
    </w:p>
    <w:p w14:paraId="3D9D03FB" w14:textId="6EEF1D17" w:rsidR="00BB040A" w:rsidRDefault="00BB040A">
      <w:pPr>
        <w:pStyle w:val="TOC5"/>
        <w:rPr>
          <w:ins w:id="335" w:author="Rapporteur" w:date="2025-05-27T10:08:00Z"/>
          <w:rFonts w:asciiTheme="minorHAnsi" w:eastAsiaTheme="minorEastAsia" w:hAnsiTheme="minorHAnsi" w:cstheme="minorBidi"/>
          <w:noProof/>
          <w:kern w:val="2"/>
          <w:sz w:val="21"/>
          <w:szCs w:val="22"/>
          <w:lang w:val="en-US" w:eastAsia="zh-CN"/>
        </w:rPr>
      </w:pPr>
      <w:ins w:id="336" w:author="Rapporteur" w:date="2025-05-27T10:08: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_Toc199233010 \h </w:instrText>
        </w:r>
        <w:r>
          <w:rPr>
            <w:noProof/>
          </w:rPr>
        </w:r>
      </w:ins>
      <w:r>
        <w:rPr>
          <w:noProof/>
        </w:rPr>
        <w:fldChar w:fldCharType="separate"/>
      </w:r>
      <w:ins w:id="337" w:author="Rapporteur" w:date="2025-05-27T10:08:00Z">
        <w:r>
          <w:rPr>
            <w:noProof/>
          </w:rPr>
          <w:t>1</w:t>
        </w:r>
        <w:r>
          <w:rPr>
            <w:noProof/>
          </w:rPr>
          <w:fldChar w:fldCharType="end"/>
        </w:r>
      </w:ins>
    </w:p>
    <w:p w14:paraId="4BAE77D8" w14:textId="4F226283" w:rsidR="00BB040A" w:rsidRDefault="00BB040A">
      <w:pPr>
        <w:pStyle w:val="TOC4"/>
        <w:rPr>
          <w:ins w:id="338" w:author="Rapporteur" w:date="2025-05-27T10:08:00Z"/>
          <w:rFonts w:asciiTheme="minorHAnsi" w:eastAsiaTheme="minorEastAsia" w:hAnsiTheme="minorHAnsi" w:cstheme="minorBidi"/>
          <w:noProof/>
          <w:kern w:val="2"/>
          <w:sz w:val="21"/>
          <w:szCs w:val="22"/>
          <w:lang w:val="en-US" w:eastAsia="zh-CN"/>
        </w:rPr>
      </w:pPr>
      <w:ins w:id="339" w:author="Rapporteur" w:date="2025-05-27T10:08: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_Toc199233011 \h </w:instrText>
        </w:r>
        <w:r>
          <w:rPr>
            <w:noProof/>
          </w:rPr>
        </w:r>
      </w:ins>
      <w:r>
        <w:rPr>
          <w:noProof/>
        </w:rPr>
        <w:fldChar w:fldCharType="separate"/>
      </w:r>
      <w:ins w:id="340" w:author="Rapporteur" w:date="2025-05-27T10:08:00Z">
        <w:r>
          <w:rPr>
            <w:noProof/>
          </w:rPr>
          <w:t>1</w:t>
        </w:r>
        <w:r>
          <w:rPr>
            <w:noProof/>
          </w:rPr>
          <w:fldChar w:fldCharType="end"/>
        </w:r>
      </w:ins>
    </w:p>
    <w:p w14:paraId="7F387421" w14:textId="6D686EB4" w:rsidR="00BB040A" w:rsidRDefault="00BB040A">
      <w:pPr>
        <w:pStyle w:val="TOC5"/>
        <w:rPr>
          <w:ins w:id="341" w:author="Rapporteur" w:date="2025-05-27T10:08:00Z"/>
          <w:rFonts w:asciiTheme="minorHAnsi" w:eastAsiaTheme="minorEastAsia" w:hAnsiTheme="minorHAnsi" w:cstheme="minorBidi"/>
          <w:noProof/>
          <w:kern w:val="2"/>
          <w:sz w:val="21"/>
          <w:szCs w:val="22"/>
          <w:lang w:val="en-US" w:eastAsia="zh-CN"/>
        </w:rPr>
      </w:pPr>
      <w:ins w:id="342" w:author="Rapporteur" w:date="2025-05-27T10:08: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_Toc199233012 \h </w:instrText>
        </w:r>
        <w:r>
          <w:rPr>
            <w:noProof/>
          </w:rPr>
        </w:r>
      </w:ins>
      <w:r>
        <w:rPr>
          <w:noProof/>
        </w:rPr>
        <w:fldChar w:fldCharType="separate"/>
      </w:r>
      <w:ins w:id="343" w:author="Rapporteur" w:date="2025-05-27T10:08:00Z">
        <w:r>
          <w:rPr>
            <w:noProof/>
          </w:rPr>
          <w:t>1</w:t>
        </w:r>
        <w:r>
          <w:rPr>
            <w:noProof/>
          </w:rPr>
          <w:fldChar w:fldCharType="end"/>
        </w:r>
      </w:ins>
    </w:p>
    <w:p w14:paraId="33CC0DF3" w14:textId="7E4E883F" w:rsidR="00BB040A" w:rsidRDefault="00BB040A">
      <w:pPr>
        <w:pStyle w:val="TOC5"/>
        <w:rPr>
          <w:ins w:id="344" w:author="Rapporteur" w:date="2025-05-27T10:08:00Z"/>
          <w:rFonts w:asciiTheme="minorHAnsi" w:eastAsiaTheme="minorEastAsia" w:hAnsiTheme="minorHAnsi" w:cstheme="minorBidi"/>
          <w:noProof/>
          <w:kern w:val="2"/>
          <w:sz w:val="21"/>
          <w:szCs w:val="22"/>
          <w:lang w:val="en-US" w:eastAsia="zh-CN"/>
        </w:rPr>
      </w:pPr>
      <w:ins w:id="345" w:author="Rapporteur" w:date="2025-05-27T10:08: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_Toc199233013 \h </w:instrText>
        </w:r>
        <w:r>
          <w:rPr>
            <w:noProof/>
          </w:rPr>
        </w:r>
      </w:ins>
      <w:r>
        <w:rPr>
          <w:noProof/>
        </w:rPr>
        <w:fldChar w:fldCharType="separate"/>
      </w:r>
      <w:ins w:id="346" w:author="Rapporteur" w:date="2025-05-27T10:08:00Z">
        <w:r>
          <w:rPr>
            <w:noProof/>
          </w:rPr>
          <w:t>1</w:t>
        </w:r>
        <w:r>
          <w:rPr>
            <w:noProof/>
          </w:rPr>
          <w:fldChar w:fldCharType="end"/>
        </w:r>
      </w:ins>
    </w:p>
    <w:p w14:paraId="363FF5C6" w14:textId="75481C0A" w:rsidR="00BB040A" w:rsidRDefault="00BB040A">
      <w:pPr>
        <w:pStyle w:val="TOC5"/>
        <w:rPr>
          <w:ins w:id="347" w:author="Rapporteur" w:date="2025-05-27T10:08:00Z"/>
          <w:rFonts w:asciiTheme="minorHAnsi" w:eastAsiaTheme="minorEastAsia" w:hAnsiTheme="minorHAnsi" w:cstheme="minorBidi"/>
          <w:noProof/>
          <w:kern w:val="2"/>
          <w:sz w:val="21"/>
          <w:szCs w:val="22"/>
          <w:lang w:val="en-US" w:eastAsia="zh-CN"/>
        </w:rPr>
      </w:pPr>
      <w:ins w:id="348" w:author="Rapporteur" w:date="2025-05-27T10:08: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_Toc199233014 \h </w:instrText>
        </w:r>
        <w:r>
          <w:rPr>
            <w:noProof/>
          </w:rPr>
        </w:r>
      </w:ins>
      <w:r>
        <w:rPr>
          <w:noProof/>
        </w:rPr>
        <w:fldChar w:fldCharType="separate"/>
      </w:r>
      <w:ins w:id="349" w:author="Rapporteur" w:date="2025-05-27T10:08:00Z">
        <w:r>
          <w:rPr>
            <w:noProof/>
          </w:rPr>
          <w:t>1</w:t>
        </w:r>
        <w:r>
          <w:rPr>
            <w:noProof/>
          </w:rPr>
          <w:fldChar w:fldCharType="end"/>
        </w:r>
      </w:ins>
    </w:p>
    <w:p w14:paraId="4EC4863E" w14:textId="7A3116FA" w:rsidR="00BB040A" w:rsidRDefault="00BB040A">
      <w:pPr>
        <w:pStyle w:val="TOC4"/>
        <w:rPr>
          <w:ins w:id="350" w:author="Rapporteur" w:date="2025-05-27T10:08:00Z"/>
          <w:rFonts w:asciiTheme="minorHAnsi" w:eastAsiaTheme="minorEastAsia" w:hAnsiTheme="minorHAnsi" w:cstheme="minorBidi"/>
          <w:noProof/>
          <w:kern w:val="2"/>
          <w:sz w:val="21"/>
          <w:szCs w:val="22"/>
          <w:lang w:val="en-US" w:eastAsia="zh-CN"/>
        </w:rPr>
      </w:pPr>
      <w:ins w:id="351" w:author="Rapporteur" w:date="2025-05-27T10:08: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_Toc199233015 \h </w:instrText>
        </w:r>
        <w:r>
          <w:rPr>
            <w:noProof/>
          </w:rPr>
        </w:r>
      </w:ins>
      <w:r>
        <w:rPr>
          <w:noProof/>
        </w:rPr>
        <w:fldChar w:fldCharType="separate"/>
      </w:r>
      <w:ins w:id="352" w:author="Rapporteur" w:date="2025-05-27T10:08:00Z">
        <w:r>
          <w:rPr>
            <w:noProof/>
          </w:rPr>
          <w:t>1</w:t>
        </w:r>
        <w:r>
          <w:rPr>
            <w:noProof/>
          </w:rPr>
          <w:fldChar w:fldCharType="end"/>
        </w:r>
      </w:ins>
    </w:p>
    <w:p w14:paraId="645EE624" w14:textId="090D3584" w:rsidR="00BB040A" w:rsidRDefault="00BB040A">
      <w:pPr>
        <w:pStyle w:val="TOC5"/>
        <w:rPr>
          <w:ins w:id="353" w:author="Rapporteur" w:date="2025-05-27T10:08:00Z"/>
          <w:rFonts w:asciiTheme="minorHAnsi" w:eastAsiaTheme="minorEastAsia" w:hAnsiTheme="minorHAnsi" w:cstheme="minorBidi"/>
          <w:noProof/>
          <w:kern w:val="2"/>
          <w:sz w:val="21"/>
          <w:szCs w:val="22"/>
          <w:lang w:val="en-US" w:eastAsia="zh-CN"/>
        </w:rPr>
      </w:pPr>
      <w:ins w:id="354" w:author="Rapporteur" w:date="2025-05-27T10:08: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_Toc199233016 \h </w:instrText>
        </w:r>
        <w:r>
          <w:rPr>
            <w:noProof/>
          </w:rPr>
        </w:r>
      </w:ins>
      <w:r>
        <w:rPr>
          <w:noProof/>
        </w:rPr>
        <w:fldChar w:fldCharType="separate"/>
      </w:r>
      <w:ins w:id="355" w:author="Rapporteur" w:date="2025-05-27T10:08:00Z">
        <w:r>
          <w:rPr>
            <w:noProof/>
          </w:rPr>
          <w:t>1</w:t>
        </w:r>
        <w:r>
          <w:rPr>
            <w:noProof/>
          </w:rPr>
          <w:fldChar w:fldCharType="end"/>
        </w:r>
      </w:ins>
    </w:p>
    <w:p w14:paraId="27AFE951" w14:textId="2D8BC586" w:rsidR="00BB040A" w:rsidRDefault="00BB040A">
      <w:pPr>
        <w:pStyle w:val="TOC5"/>
        <w:rPr>
          <w:ins w:id="356" w:author="Rapporteur" w:date="2025-05-27T10:08:00Z"/>
          <w:rFonts w:asciiTheme="minorHAnsi" w:eastAsiaTheme="minorEastAsia" w:hAnsiTheme="minorHAnsi" w:cstheme="minorBidi"/>
          <w:noProof/>
          <w:kern w:val="2"/>
          <w:sz w:val="21"/>
          <w:szCs w:val="22"/>
          <w:lang w:val="en-US" w:eastAsia="zh-CN"/>
        </w:rPr>
      </w:pPr>
      <w:ins w:id="357" w:author="Rapporteur" w:date="2025-05-27T10:08: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_Toc199233017 \h </w:instrText>
        </w:r>
        <w:r>
          <w:rPr>
            <w:noProof/>
          </w:rPr>
        </w:r>
      </w:ins>
      <w:r>
        <w:rPr>
          <w:noProof/>
        </w:rPr>
        <w:fldChar w:fldCharType="separate"/>
      </w:r>
      <w:ins w:id="358" w:author="Rapporteur" w:date="2025-05-27T10:08:00Z">
        <w:r>
          <w:rPr>
            <w:noProof/>
          </w:rPr>
          <w:t>1</w:t>
        </w:r>
        <w:r>
          <w:rPr>
            <w:noProof/>
          </w:rPr>
          <w:fldChar w:fldCharType="end"/>
        </w:r>
      </w:ins>
    </w:p>
    <w:p w14:paraId="22969408" w14:textId="6BC611A8" w:rsidR="00BB040A" w:rsidRDefault="00BB040A">
      <w:pPr>
        <w:pStyle w:val="TOC5"/>
        <w:rPr>
          <w:ins w:id="359" w:author="Rapporteur" w:date="2025-05-27T10:08:00Z"/>
          <w:rFonts w:asciiTheme="minorHAnsi" w:eastAsiaTheme="minorEastAsia" w:hAnsiTheme="minorHAnsi" w:cstheme="minorBidi"/>
          <w:noProof/>
          <w:kern w:val="2"/>
          <w:sz w:val="21"/>
          <w:szCs w:val="22"/>
          <w:lang w:val="en-US" w:eastAsia="zh-CN"/>
        </w:rPr>
      </w:pPr>
      <w:ins w:id="360" w:author="Rapporteur" w:date="2025-05-27T10:08: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_Toc199233018 \h </w:instrText>
        </w:r>
        <w:r>
          <w:rPr>
            <w:noProof/>
          </w:rPr>
        </w:r>
      </w:ins>
      <w:r>
        <w:rPr>
          <w:noProof/>
        </w:rPr>
        <w:fldChar w:fldCharType="separate"/>
      </w:r>
      <w:ins w:id="361" w:author="Rapporteur" w:date="2025-05-27T10:08:00Z">
        <w:r>
          <w:rPr>
            <w:noProof/>
          </w:rPr>
          <w:t>1</w:t>
        </w:r>
        <w:r>
          <w:rPr>
            <w:noProof/>
          </w:rPr>
          <w:fldChar w:fldCharType="end"/>
        </w:r>
      </w:ins>
    </w:p>
    <w:p w14:paraId="05B9B4F3" w14:textId="271F7A9A" w:rsidR="00BB040A" w:rsidRDefault="00BB040A">
      <w:pPr>
        <w:pStyle w:val="TOC4"/>
        <w:rPr>
          <w:ins w:id="362" w:author="Rapporteur" w:date="2025-05-27T10:08:00Z"/>
          <w:rFonts w:asciiTheme="minorHAnsi" w:eastAsiaTheme="minorEastAsia" w:hAnsiTheme="minorHAnsi" w:cstheme="minorBidi"/>
          <w:noProof/>
          <w:kern w:val="2"/>
          <w:sz w:val="21"/>
          <w:szCs w:val="22"/>
          <w:lang w:val="en-US" w:eastAsia="zh-CN"/>
        </w:rPr>
      </w:pPr>
      <w:ins w:id="363" w:author="Rapporteur" w:date="2025-05-27T10:08: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_Toc199233019 \h </w:instrText>
        </w:r>
        <w:r>
          <w:rPr>
            <w:noProof/>
          </w:rPr>
        </w:r>
      </w:ins>
      <w:r>
        <w:rPr>
          <w:noProof/>
        </w:rPr>
        <w:fldChar w:fldCharType="separate"/>
      </w:r>
      <w:ins w:id="364" w:author="Rapporteur" w:date="2025-05-27T10:08:00Z">
        <w:r>
          <w:rPr>
            <w:noProof/>
          </w:rPr>
          <w:t>1</w:t>
        </w:r>
        <w:r>
          <w:rPr>
            <w:noProof/>
          </w:rPr>
          <w:fldChar w:fldCharType="end"/>
        </w:r>
      </w:ins>
    </w:p>
    <w:p w14:paraId="405F910A" w14:textId="33877D68" w:rsidR="00BB040A" w:rsidRDefault="00BB040A">
      <w:pPr>
        <w:pStyle w:val="TOC5"/>
        <w:rPr>
          <w:ins w:id="365" w:author="Rapporteur" w:date="2025-05-27T10:08:00Z"/>
          <w:rFonts w:asciiTheme="minorHAnsi" w:eastAsiaTheme="minorEastAsia" w:hAnsiTheme="minorHAnsi" w:cstheme="minorBidi"/>
          <w:noProof/>
          <w:kern w:val="2"/>
          <w:sz w:val="21"/>
          <w:szCs w:val="22"/>
          <w:lang w:val="en-US" w:eastAsia="zh-CN"/>
        </w:rPr>
      </w:pPr>
      <w:ins w:id="366" w:author="Rapporteur" w:date="2025-05-27T10:08: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_Toc199233020 \h </w:instrText>
        </w:r>
        <w:r>
          <w:rPr>
            <w:noProof/>
          </w:rPr>
        </w:r>
      </w:ins>
      <w:r>
        <w:rPr>
          <w:noProof/>
        </w:rPr>
        <w:fldChar w:fldCharType="separate"/>
      </w:r>
      <w:ins w:id="367" w:author="Rapporteur" w:date="2025-05-27T10:08:00Z">
        <w:r>
          <w:rPr>
            <w:noProof/>
          </w:rPr>
          <w:t>1</w:t>
        </w:r>
        <w:r>
          <w:rPr>
            <w:noProof/>
          </w:rPr>
          <w:fldChar w:fldCharType="end"/>
        </w:r>
      </w:ins>
    </w:p>
    <w:p w14:paraId="2D4C0067" w14:textId="17EA0155" w:rsidR="00BB040A" w:rsidRDefault="00BB040A">
      <w:pPr>
        <w:pStyle w:val="TOC5"/>
        <w:rPr>
          <w:ins w:id="368" w:author="Rapporteur" w:date="2025-05-27T10:08:00Z"/>
          <w:rFonts w:asciiTheme="minorHAnsi" w:eastAsiaTheme="minorEastAsia" w:hAnsiTheme="minorHAnsi" w:cstheme="minorBidi"/>
          <w:noProof/>
          <w:kern w:val="2"/>
          <w:sz w:val="21"/>
          <w:szCs w:val="22"/>
          <w:lang w:val="en-US" w:eastAsia="zh-CN"/>
        </w:rPr>
      </w:pPr>
      <w:ins w:id="369" w:author="Rapporteur" w:date="2025-05-27T10:08: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_Toc199233021 \h </w:instrText>
        </w:r>
        <w:r>
          <w:rPr>
            <w:noProof/>
          </w:rPr>
        </w:r>
      </w:ins>
      <w:r>
        <w:rPr>
          <w:noProof/>
        </w:rPr>
        <w:fldChar w:fldCharType="separate"/>
      </w:r>
      <w:ins w:id="370" w:author="Rapporteur" w:date="2025-05-27T10:08:00Z">
        <w:r>
          <w:rPr>
            <w:noProof/>
          </w:rPr>
          <w:t>1</w:t>
        </w:r>
        <w:r>
          <w:rPr>
            <w:noProof/>
          </w:rPr>
          <w:fldChar w:fldCharType="end"/>
        </w:r>
      </w:ins>
    </w:p>
    <w:p w14:paraId="57B84C1A" w14:textId="78F73BBD" w:rsidR="00BB040A" w:rsidRDefault="00BB040A">
      <w:pPr>
        <w:pStyle w:val="TOC5"/>
        <w:rPr>
          <w:ins w:id="371" w:author="Rapporteur" w:date="2025-05-27T10:08:00Z"/>
          <w:rFonts w:asciiTheme="minorHAnsi" w:eastAsiaTheme="minorEastAsia" w:hAnsiTheme="minorHAnsi" w:cstheme="minorBidi"/>
          <w:noProof/>
          <w:kern w:val="2"/>
          <w:sz w:val="21"/>
          <w:szCs w:val="22"/>
          <w:lang w:val="en-US" w:eastAsia="zh-CN"/>
        </w:rPr>
      </w:pPr>
      <w:ins w:id="372" w:author="Rapporteur" w:date="2025-05-27T10:08:00Z">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_Toc199233022 \h </w:instrText>
        </w:r>
        <w:r>
          <w:rPr>
            <w:noProof/>
          </w:rPr>
        </w:r>
      </w:ins>
      <w:r>
        <w:rPr>
          <w:noProof/>
        </w:rPr>
        <w:fldChar w:fldCharType="separate"/>
      </w:r>
      <w:ins w:id="373" w:author="Rapporteur" w:date="2025-05-27T10:08:00Z">
        <w:r>
          <w:rPr>
            <w:noProof/>
          </w:rPr>
          <w:t>1</w:t>
        </w:r>
        <w:r>
          <w:rPr>
            <w:noProof/>
          </w:rPr>
          <w:fldChar w:fldCharType="end"/>
        </w:r>
      </w:ins>
    </w:p>
    <w:p w14:paraId="544C75BC" w14:textId="5DFF881C" w:rsidR="00BB040A" w:rsidRDefault="00BB040A">
      <w:pPr>
        <w:pStyle w:val="TOC3"/>
        <w:rPr>
          <w:ins w:id="374" w:author="Rapporteur" w:date="2025-05-27T10:08:00Z"/>
          <w:rFonts w:asciiTheme="minorHAnsi" w:eastAsiaTheme="minorEastAsia" w:hAnsiTheme="minorHAnsi" w:cstheme="minorBidi"/>
          <w:noProof/>
          <w:kern w:val="2"/>
          <w:sz w:val="21"/>
          <w:szCs w:val="22"/>
          <w:lang w:val="en-US" w:eastAsia="zh-CN"/>
        </w:rPr>
      </w:pPr>
      <w:ins w:id="375" w:author="Rapporteur" w:date="2025-05-27T10:08: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_Toc199233023 \h </w:instrText>
        </w:r>
        <w:r>
          <w:rPr>
            <w:noProof/>
          </w:rPr>
        </w:r>
      </w:ins>
      <w:r>
        <w:rPr>
          <w:noProof/>
        </w:rPr>
        <w:fldChar w:fldCharType="separate"/>
      </w:r>
      <w:ins w:id="376" w:author="Rapporteur" w:date="2025-05-27T10:08:00Z">
        <w:r>
          <w:rPr>
            <w:noProof/>
          </w:rPr>
          <w:t>1</w:t>
        </w:r>
        <w:r>
          <w:rPr>
            <w:noProof/>
          </w:rPr>
          <w:fldChar w:fldCharType="end"/>
        </w:r>
      </w:ins>
    </w:p>
    <w:p w14:paraId="144D838B" w14:textId="56B9E125" w:rsidR="00BB040A" w:rsidRDefault="00BB040A">
      <w:pPr>
        <w:pStyle w:val="TOC3"/>
        <w:rPr>
          <w:ins w:id="377" w:author="Rapporteur" w:date="2025-05-27T10:08:00Z"/>
          <w:rFonts w:asciiTheme="minorHAnsi" w:eastAsiaTheme="minorEastAsia" w:hAnsiTheme="minorHAnsi" w:cstheme="minorBidi"/>
          <w:noProof/>
          <w:kern w:val="2"/>
          <w:sz w:val="21"/>
          <w:szCs w:val="22"/>
          <w:lang w:val="en-US" w:eastAsia="zh-CN"/>
        </w:rPr>
      </w:pPr>
      <w:ins w:id="378" w:author="Rapporteur" w:date="2025-05-27T10:08: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_Toc199233024 \h </w:instrText>
        </w:r>
        <w:r>
          <w:rPr>
            <w:noProof/>
          </w:rPr>
        </w:r>
      </w:ins>
      <w:r>
        <w:rPr>
          <w:noProof/>
        </w:rPr>
        <w:fldChar w:fldCharType="separate"/>
      </w:r>
      <w:ins w:id="379" w:author="Rapporteur" w:date="2025-05-27T10:08:00Z">
        <w:r>
          <w:rPr>
            <w:noProof/>
          </w:rPr>
          <w:t>1</w:t>
        </w:r>
        <w:r>
          <w:rPr>
            <w:noProof/>
          </w:rPr>
          <w:fldChar w:fldCharType="end"/>
        </w:r>
      </w:ins>
    </w:p>
    <w:p w14:paraId="7CBC2197" w14:textId="0CB614E6" w:rsidR="00BB040A" w:rsidRDefault="00BB040A">
      <w:pPr>
        <w:pStyle w:val="TOC4"/>
        <w:rPr>
          <w:ins w:id="380" w:author="Rapporteur" w:date="2025-05-27T10:08:00Z"/>
          <w:rFonts w:asciiTheme="minorHAnsi" w:eastAsiaTheme="minorEastAsia" w:hAnsiTheme="minorHAnsi" w:cstheme="minorBidi"/>
          <w:noProof/>
          <w:kern w:val="2"/>
          <w:sz w:val="21"/>
          <w:szCs w:val="22"/>
          <w:lang w:val="en-US" w:eastAsia="zh-CN"/>
        </w:rPr>
      </w:pPr>
      <w:ins w:id="381" w:author="Rapporteur" w:date="2025-05-27T10:08: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_Toc199233025 \h </w:instrText>
        </w:r>
        <w:r>
          <w:rPr>
            <w:noProof/>
          </w:rPr>
        </w:r>
      </w:ins>
      <w:r>
        <w:rPr>
          <w:noProof/>
        </w:rPr>
        <w:fldChar w:fldCharType="separate"/>
      </w:r>
      <w:ins w:id="382" w:author="Rapporteur" w:date="2025-05-27T10:08:00Z">
        <w:r>
          <w:rPr>
            <w:noProof/>
          </w:rPr>
          <w:t>1</w:t>
        </w:r>
        <w:r>
          <w:rPr>
            <w:noProof/>
          </w:rPr>
          <w:fldChar w:fldCharType="end"/>
        </w:r>
      </w:ins>
    </w:p>
    <w:p w14:paraId="5861A39A" w14:textId="26FD0889" w:rsidR="00BB040A" w:rsidRDefault="00BB040A">
      <w:pPr>
        <w:pStyle w:val="TOC4"/>
        <w:rPr>
          <w:ins w:id="383" w:author="Rapporteur" w:date="2025-05-27T10:08:00Z"/>
          <w:rFonts w:asciiTheme="minorHAnsi" w:eastAsiaTheme="minorEastAsia" w:hAnsiTheme="minorHAnsi" w:cstheme="minorBidi"/>
          <w:noProof/>
          <w:kern w:val="2"/>
          <w:sz w:val="21"/>
          <w:szCs w:val="22"/>
          <w:lang w:val="en-US" w:eastAsia="zh-CN"/>
        </w:rPr>
      </w:pPr>
      <w:ins w:id="384" w:author="Rapporteur" w:date="2025-05-27T10:08: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_Toc199233026 \h </w:instrText>
        </w:r>
        <w:r>
          <w:rPr>
            <w:noProof/>
          </w:rPr>
        </w:r>
      </w:ins>
      <w:r>
        <w:rPr>
          <w:noProof/>
        </w:rPr>
        <w:fldChar w:fldCharType="separate"/>
      </w:r>
      <w:ins w:id="385" w:author="Rapporteur" w:date="2025-05-27T10:08:00Z">
        <w:r>
          <w:rPr>
            <w:noProof/>
          </w:rPr>
          <w:t>1</w:t>
        </w:r>
        <w:r>
          <w:rPr>
            <w:noProof/>
          </w:rPr>
          <w:fldChar w:fldCharType="end"/>
        </w:r>
      </w:ins>
    </w:p>
    <w:p w14:paraId="34CE2DA0" w14:textId="683F9F2D" w:rsidR="00BB040A" w:rsidRDefault="00BB040A">
      <w:pPr>
        <w:pStyle w:val="TOC5"/>
        <w:rPr>
          <w:ins w:id="386" w:author="Rapporteur" w:date="2025-05-27T10:08:00Z"/>
          <w:rFonts w:asciiTheme="minorHAnsi" w:eastAsiaTheme="minorEastAsia" w:hAnsiTheme="minorHAnsi" w:cstheme="minorBidi"/>
          <w:noProof/>
          <w:kern w:val="2"/>
          <w:sz w:val="21"/>
          <w:szCs w:val="22"/>
          <w:lang w:val="en-US" w:eastAsia="zh-CN"/>
        </w:rPr>
      </w:pPr>
      <w:ins w:id="387" w:author="Rapporteur" w:date="2025-05-27T10:08: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_Toc199233027 \h </w:instrText>
        </w:r>
        <w:r>
          <w:rPr>
            <w:noProof/>
          </w:rPr>
        </w:r>
      </w:ins>
      <w:r>
        <w:rPr>
          <w:noProof/>
        </w:rPr>
        <w:fldChar w:fldCharType="separate"/>
      </w:r>
      <w:ins w:id="388" w:author="Rapporteur" w:date="2025-05-27T10:08:00Z">
        <w:r>
          <w:rPr>
            <w:noProof/>
          </w:rPr>
          <w:t>1</w:t>
        </w:r>
        <w:r>
          <w:rPr>
            <w:noProof/>
          </w:rPr>
          <w:fldChar w:fldCharType="end"/>
        </w:r>
      </w:ins>
    </w:p>
    <w:p w14:paraId="64B9356E" w14:textId="4D8256AA" w:rsidR="00BB040A" w:rsidRDefault="00BB040A">
      <w:pPr>
        <w:pStyle w:val="TOC5"/>
        <w:rPr>
          <w:ins w:id="389" w:author="Rapporteur" w:date="2025-05-27T10:08:00Z"/>
          <w:rFonts w:asciiTheme="minorHAnsi" w:eastAsiaTheme="minorEastAsia" w:hAnsiTheme="minorHAnsi" w:cstheme="minorBidi"/>
          <w:noProof/>
          <w:kern w:val="2"/>
          <w:sz w:val="21"/>
          <w:szCs w:val="22"/>
          <w:lang w:val="en-US" w:eastAsia="zh-CN"/>
        </w:rPr>
      </w:pPr>
      <w:ins w:id="390" w:author="Rapporteur" w:date="2025-05-27T10:08: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_Toc199233028 \h </w:instrText>
        </w:r>
        <w:r>
          <w:rPr>
            <w:noProof/>
          </w:rPr>
        </w:r>
      </w:ins>
      <w:r>
        <w:rPr>
          <w:noProof/>
        </w:rPr>
        <w:fldChar w:fldCharType="separate"/>
      </w:r>
      <w:ins w:id="391" w:author="Rapporteur" w:date="2025-05-27T10:08:00Z">
        <w:r>
          <w:rPr>
            <w:noProof/>
          </w:rPr>
          <w:t>1</w:t>
        </w:r>
        <w:r>
          <w:rPr>
            <w:noProof/>
          </w:rPr>
          <w:fldChar w:fldCharType="end"/>
        </w:r>
      </w:ins>
    </w:p>
    <w:p w14:paraId="3043A2CA" w14:textId="7F8DEB6C" w:rsidR="00BB040A" w:rsidRDefault="00BB040A">
      <w:pPr>
        <w:pStyle w:val="TOC5"/>
        <w:rPr>
          <w:ins w:id="392" w:author="Rapporteur" w:date="2025-05-27T10:08:00Z"/>
          <w:rFonts w:asciiTheme="minorHAnsi" w:eastAsiaTheme="minorEastAsia" w:hAnsiTheme="minorHAnsi" w:cstheme="minorBidi"/>
          <w:noProof/>
          <w:kern w:val="2"/>
          <w:sz w:val="21"/>
          <w:szCs w:val="22"/>
          <w:lang w:val="en-US" w:eastAsia="zh-CN"/>
        </w:rPr>
      </w:pPr>
      <w:ins w:id="393" w:author="Rapporteur" w:date="2025-05-27T10:08: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_Toc199233029 \h </w:instrText>
        </w:r>
        <w:r>
          <w:rPr>
            <w:noProof/>
          </w:rPr>
        </w:r>
      </w:ins>
      <w:r>
        <w:rPr>
          <w:noProof/>
        </w:rPr>
        <w:fldChar w:fldCharType="separate"/>
      </w:r>
      <w:ins w:id="394" w:author="Rapporteur" w:date="2025-05-27T10:08:00Z">
        <w:r>
          <w:rPr>
            <w:noProof/>
          </w:rPr>
          <w:t>1</w:t>
        </w:r>
        <w:r>
          <w:rPr>
            <w:noProof/>
          </w:rPr>
          <w:fldChar w:fldCharType="end"/>
        </w:r>
      </w:ins>
    </w:p>
    <w:p w14:paraId="2DC8F374" w14:textId="62364FC0" w:rsidR="00BB040A" w:rsidRDefault="00BB040A">
      <w:pPr>
        <w:pStyle w:val="TOC3"/>
        <w:rPr>
          <w:ins w:id="395" w:author="Rapporteur" w:date="2025-05-27T10:08:00Z"/>
          <w:rFonts w:asciiTheme="minorHAnsi" w:eastAsiaTheme="minorEastAsia" w:hAnsiTheme="minorHAnsi" w:cstheme="minorBidi"/>
          <w:noProof/>
          <w:kern w:val="2"/>
          <w:sz w:val="21"/>
          <w:szCs w:val="22"/>
          <w:lang w:val="en-US" w:eastAsia="zh-CN"/>
        </w:rPr>
      </w:pPr>
      <w:ins w:id="396" w:author="Rapporteur" w:date="2025-05-27T10:08: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_Toc199233030 \h </w:instrText>
        </w:r>
        <w:r>
          <w:rPr>
            <w:noProof/>
          </w:rPr>
        </w:r>
      </w:ins>
      <w:r>
        <w:rPr>
          <w:noProof/>
        </w:rPr>
        <w:fldChar w:fldCharType="separate"/>
      </w:r>
      <w:ins w:id="397" w:author="Rapporteur" w:date="2025-05-27T10:08:00Z">
        <w:r>
          <w:rPr>
            <w:noProof/>
          </w:rPr>
          <w:t>1</w:t>
        </w:r>
        <w:r>
          <w:rPr>
            <w:noProof/>
          </w:rPr>
          <w:fldChar w:fldCharType="end"/>
        </w:r>
      </w:ins>
    </w:p>
    <w:p w14:paraId="11307B57" w14:textId="6E5D27F3" w:rsidR="00BB040A" w:rsidRDefault="00BB040A">
      <w:pPr>
        <w:pStyle w:val="TOC4"/>
        <w:rPr>
          <w:ins w:id="398" w:author="Rapporteur" w:date="2025-05-27T10:08:00Z"/>
          <w:rFonts w:asciiTheme="minorHAnsi" w:eastAsiaTheme="minorEastAsia" w:hAnsiTheme="minorHAnsi" w:cstheme="minorBidi"/>
          <w:noProof/>
          <w:kern w:val="2"/>
          <w:sz w:val="21"/>
          <w:szCs w:val="22"/>
          <w:lang w:val="en-US" w:eastAsia="zh-CN"/>
        </w:rPr>
      </w:pPr>
      <w:ins w:id="399" w:author="Rapporteur" w:date="2025-05-27T10:08: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_Toc199233031 \h </w:instrText>
        </w:r>
        <w:r>
          <w:rPr>
            <w:noProof/>
          </w:rPr>
        </w:r>
      </w:ins>
      <w:r>
        <w:rPr>
          <w:noProof/>
        </w:rPr>
        <w:fldChar w:fldCharType="separate"/>
      </w:r>
      <w:ins w:id="400" w:author="Rapporteur" w:date="2025-05-27T10:08:00Z">
        <w:r>
          <w:rPr>
            <w:noProof/>
          </w:rPr>
          <w:t>1</w:t>
        </w:r>
        <w:r>
          <w:rPr>
            <w:noProof/>
          </w:rPr>
          <w:fldChar w:fldCharType="end"/>
        </w:r>
      </w:ins>
    </w:p>
    <w:p w14:paraId="0BF8760D" w14:textId="64A54C96" w:rsidR="00BB040A" w:rsidRDefault="00BB040A">
      <w:pPr>
        <w:pStyle w:val="TOC4"/>
        <w:rPr>
          <w:ins w:id="401" w:author="Rapporteur" w:date="2025-05-27T10:08:00Z"/>
          <w:rFonts w:asciiTheme="minorHAnsi" w:eastAsiaTheme="minorEastAsia" w:hAnsiTheme="minorHAnsi" w:cstheme="minorBidi"/>
          <w:noProof/>
          <w:kern w:val="2"/>
          <w:sz w:val="21"/>
          <w:szCs w:val="22"/>
          <w:lang w:val="en-US" w:eastAsia="zh-CN"/>
        </w:rPr>
      </w:pPr>
      <w:ins w:id="402" w:author="Rapporteur" w:date="2025-05-27T10:08:00Z">
        <w:r w:rsidRPr="00D82583">
          <w:rPr>
            <w:noProof/>
            <w:lang w:val="en-US"/>
          </w:rPr>
          <w:t>6.2.6.2</w:t>
        </w:r>
        <w:r>
          <w:rPr>
            <w:rFonts w:asciiTheme="minorHAnsi" w:eastAsiaTheme="minorEastAsia" w:hAnsiTheme="minorHAnsi" w:cstheme="minorBidi"/>
            <w:noProof/>
            <w:kern w:val="2"/>
            <w:sz w:val="21"/>
            <w:szCs w:val="22"/>
            <w:lang w:val="en-US" w:eastAsia="zh-CN"/>
          </w:rPr>
          <w:tab/>
        </w:r>
        <w:r w:rsidRPr="00D82583">
          <w:rPr>
            <w:noProof/>
            <w:lang w:val="en-US"/>
          </w:rPr>
          <w:t>Structured data types</w:t>
        </w:r>
        <w:r>
          <w:rPr>
            <w:noProof/>
          </w:rPr>
          <w:tab/>
        </w:r>
        <w:r>
          <w:rPr>
            <w:noProof/>
          </w:rPr>
          <w:fldChar w:fldCharType="begin"/>
        </w:r>
        <w:r>
          <w:rPr>
            <w:noProof/>
          </w:rPr>
          <w:instrText xml:space="preserve"> PAGEREF _Toc199233032 \h </w:instrText>
        </w:r>
        <w:r>
          <w:rPr>
            <w:noProof/>
          </w:rPr>
        </w:r>
      </w:ins>
      <w:r>
        <w:rPr>
          <w:noProof/>
        </w:rPr>
        <w:fldChar w:fldCharType="separate"/>
      </w:r>
      <w:ins w:id="403" w:author="Rapporteur" w:date="2025-05-27T10:08:00Z">
        <w:r>
          <w:rPr>
            <w:noProof/>
          </w:rPr>
          <w:t>1</w:t>
        </w:r>
        <w:r>
          <w:rPr>
            <w:noProof/>
          </w:rPr>
          <w:fldChar w:fldCharType="end"/>
        </w:r>
      </w:ins>
    </w:p>
    <w:p w14:paraId="55D58219" w14:textId="4D12C401" w:rsidR="00BB040A" w:rsidRDefault="00BB040A">
      <w:pPr>
        <w:pStyle w:val="TOC5"/>
        <w:rPr>
          <w:ins w:id="404" w:author="Rapporteur" w:date="2025-05-27T10:08:00Z"/>
          <w:rFonts w:asciiTheme="minorHAnsi" w:eastAsiaTheme="minorEastAsia" w:hAnsiTheme="minorHAnsi" w:cstheme="minorBidi"/>
          <w:noProof/>
          <w:kern w:val="2"/>
          <w:sz w:val="21"/>
          <w:szCs w:val="22"/>
          <w:lang w:val="en-US" w:eastAsia="zh-CN"/>
        </w:rPr>
      </w:pPr>
      <w:ins w:id="405" w:author="Rapporteur" w:date="2025-05-27T10:08: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_Toc199233033 \h </w:instrText>
        </w:r>
        <w:r>
          <w:rPr>
            <w:noProof/>
          </w:rPr>
        </w:r>
      </w:ins>
      <w:r>
        <w:rPr>
          <w:noProof/>
        </w:rPr>
        <w:fldChar w:fldCharType="separate"/>
      </w:r>
      <w:ins w:id="406" w:author="Rapporteur" w:date="2025-05-27T10:08:00Z">
        <w:r>
          <w:rPr>
            <w:noProof/>
          </w:rPr>
          <w:t>1</w:t>
        </w:r>
        <w:r>
          <w:rPr>
            <w:noProof/>
          </w:rPr>
          <w:fldChar w:fldCharType="end"/>
        </w:r>
      </w:ins>
    </w:p>
    <w:p w14:paraId="7AECEDD1" w14:textId="44EAEB6A" w:rsidR="00BB040A" w:rsidRDefault="00BB040A">
      <w:pPr>
        <w:pStyle w:val="TOC5"/>
        <w:rPr>
          <w:ins w:id="407" w:author="Rapporteur" w:date="2025-05-27T10:08:00Z"/>
          <w:rFonts w:asciiTheme="minorHAnsi" w:eastAsiaTheme="minorEastAsia" w:hAnsiTheme="minorHAnsi" w:cstheme="minorBidi"/>
          <w:noProof/>
          <w:kern w:val="2"/>
          <w:sz w:val="21"/>
          <w:szCs w:val="22"/>
          <w:lang w:val="en-US" w:eastAsia="zh-CN"/>
        </w:rPr>
      </w:pPr>
      <w:ins w:id="408" w:author="Rapporteur" w:date="2025-05-27T10:08: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_Toc199233034 \h </w:instrText>
        </w:r>
        <w:r>
          <w:rPr>
            <w:noProof/>
          </w:rPr>
        </w:r>
      </w:ins>
      <w:r>
        <w:rPr>
          <w:noProof/>
        </w:rPr>
        <w:fldChar w:fldCharType="separate"/>
      </w:r>
      <w:ins w:id="409" w:author="Rapporteur" w:date="2025-05-27T10:08:00Z">
        <w:r>
          <w:rPr>
            <w:noProof/>
          </w:rPr>
          <w:t>1</w:t>
        </w:r>
        <w:r>
          <w:rPr>
            <w:noProof/>
          </w:rPr>
          <w:fldChar w:fldCharType="end"/>
        </w:r>
      </w:ins>
    </w:p>
    <w:p w14:paraId="6E6C6AFA" w14:textId="03888C32" w:rsidR="00BB040A" w:rsidRDefault="00BB040A">
      <w:pPr>
        <w:pStyle w:val="TOC5"/>
        <w:rPr>
          <w:ins w:id="410" w:author="Rapporteur" w:date="2025-05-27T10:08:00Z"/>
          <w:rFonts w:asciiTheme="minorHAnsi" w:eastAsiaTheme="minorEastAsia" w:hAnsiTheme="minorHAnsi" w:cstheme="minorBidi"/>
          <w:noProof/>
          <w:kern w:val="2"/>
          <w:sz w:val="21"/>
          <w:szCs w:val="22"/>
          <w:lang w:val="en-US" w:eastAsia="zh-CN"/>
        </w:rPr>
      </w:pPr>
      <w:ins w:id="411" w:author="Rapporteur" w:date="2025-05-27T10:08: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_Toc199233035 \h </w:instrText>
        </w:r>
        <w:r>
          <w:rPr>
            <w:noProof/>
          </w:rPr>
        </w:r>
      </w:ins>
      <w:r>
        <w:rPr>
          <w:noProof/>
        </w:rPr>
        <w:fldChar w:fldCharType="separate"/>
      </w:r>
      <w:ins w:id="412" w:author="Rapporteur" w:date="2025-05-27T10:08:00Z">
        <w:r>
          <w:rPr>
            <w:noProof/>
          </w:rPr>
          <w:t>1</w:t>
        </w:r>
        <w:r>
          <w:rPr>
            <w:noProof/>
          </w:rPr>
          <w:fldChar w:fldCharType="end"/>
        </w:r>
      </w:ins>
    </w:p>
    <w:p w14:paraId="5050E2FE" w14:textId="579E50C9" w:rsidR="00BB040A" w:rsidRDefault="00BB040A">
      <w:pPr>
        <w:pStyle w:val="TOC5"/>
        <w:rPr>
          <w:ins w:id="413" w:author="Rapporteur" w:date="2025-05-27T10:08:00Z"/>
          <w:rFonts w:asciiTheme="minorHAnsi" w:eastAsiaTheme="minorEastAsia" w:hAnsiTheme="minorHAnsi" w:cstheme="minorBidi"/>
          <w:noProof/>
          <w:kern w:val="2"/>
          <w:sz w:val="21"/>
          <w:szCs w:val="22"/>
          <w:lang w:val="en-US" w:eastAsia="zh-CN"/>
        </w:rPr>
      </w:pPr>
      <w:ins w:id="414" w:author="Rapporteur" w:date="2025-05-27T10:08: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_Toc199233036 \h </w:instrText>
        </w:r>
        <w:r>
          <w:rPr>
            <w:noProof/>
          </w:rPr>
        </w:r>
      </w:ins>
      <w:r>
        <w:rPr>
          <w:noProof/>
        </w:rPr>
        <w:fldChar w:fldCharType="separate"/>
      </w:r>
      <w:ins w:id="415" w:author="Rapporteur" w:date="2025-05-27T10:08:00Z">
        <w:r>
          <w:rPr>
            <w:noProof/>
          </w:rPr>
          <w:t>1</w:t>
        </w:r>
        <w:r>
          <w:rPr>
            <w:noProof/>
          </w:rPr>
          <w:fldChar w:fldCharType="end"/>
        </w:r>
      </w:ins>
    </w:p>
    <w:p w14:paraId="4A2112F3" w14:textId="0988BF34" w:rsidR="00BB040A" w:rsidRDefault="00BB040A">
      <w:pPr>
        <w:pStyle w:val="TOC5"/>
        <w:rPr>
          <w:ins w:id="416" w:author="Rapporteur" w:date="2025-05-27T10:08:00Z"/>
          <w:rFonts w:asciiTheme="minorHAnsi" w:eastAsiaTheme="minorEastAsia" w:hAnsiTheme="minorHAnsi" w:cstheme="minorBidi"/>
          <w:noProof/>
          <w:kern w:val="2"/>
          <w:sz w:val="21"/>
          <w:szCs w:val="22"/>
          <w:lang w:val="en-US" w:eastAsia="zh-CN"/>
        </w:rPr>
      </w:pPr>
      <w:ins w:id="417" w:author="Rapporteur" w:date="2025-05-27T10:08: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_Toc199233037 \h </w:instrText>
        </w:r>
        <w:r>
          <w:rPr>
            <w:noProof/>
          </w:rPr>
        </w:r>
      </w:ins>
      <w:r>
        <w:rPr>
          <w:noProof/>
        </w:rPr>
        <w:fldChar w:fldCharType="separate"/>
      </w:r>
      <w:ins w:id="418" w:author="Rapporteur" w:date="2025-05-27T10:08:00Z">
        <w:r>
          <w:rPr>
            <w:noProof/>
          </w:rPr>
          <w:t>1</w:t>
        </w:r>
        <w:r>
          <w:rPr>
            <w:noProof/>
          </w:rPr>
          <w:fldChar w:fldCharType="end"/>
        </w:r>
      </w:ins>
    </w:p>
    <w:p w14:paraId="71E0C499" w14:textId="52740778" w:rsidR="00BB040A" w:rsidRDefault="00BB040A">
      <w:pPr>
        <w:pStyle w:val="TOC5"/>
        <w:rPr>
          <w:ins w:id="419" w:author="Rapporteur" w:date="2025-05-27T10:08:00Z"/>
          <w:rFonts w:asciiTheme="minorHAnsi" w:eastAsiaTheme="minorEastAsia" w:hAnsiTheme="minorHAnsi" w:cstheme="minorBidi"/>
          <w:noProof/>
          <w:kern w:val="2"/>
          <w:sz w:val="21"/>
          <w:szCs w:val="22"/>
          <w:lang w:val="en-US" w:eastAsia="zh-CN"/>
        </w:rPr>
      </w:pPr>
      <w:ins w:id="420" w:author="Rapporteur" w:date="2025-05-27T10:08: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_Toc199233038 \h </w:instrText>
        </w:r>
        <w:r>
          <w:rPr>
            <w:noProof/>
          </w:rPr>
        </w:r>
      </w:ins>
      <w:r>
        <w:rPr>
          <w:noProof/>
        </w:rPr>
        <w:fldChar w:fldCharType="separate"/>
      </w:r>
      <w:ins w:id="421" w:author="Rapporteur" w:date="2025-05-27T10:08:00Z">
        <w:r>
          <w:rPr>
            <w:noProof/>
          </w:rPr>
          <w:t>1</w:t>
        </w:r>
        <w:r>
          <w:rPr>
            <w:noProof/>
          </w:rPr>
          <w:fldChar w:fldCharType="end"/>
        </w:r>
      </w:ins>
    </w:p>
    <w:p w14:paraId="56E316FE" w14:textId="524352F6" w:rsidR="00BB040A" w:rsidRDefault="00BB040A">
      <w:pPr>
        <w:pStyle w:val="TOC5"/>
        <w:rPr>
          <w:ins w:id="422" w:author="Rapporteur" w:date="2025-05-27T10:08:00Z"/>
          <w:rFonts w:asciiTheme="minorHAnsi" w:eastAsiaTheme="minorEastAsia" w:hAnsiTheme="minorHAnsi" w:cstheme="minorBidi"/>
          <w:noProof/>
          <w:kern w:val="2"/>
          <w:sz w:val="21"/>
          <w:szCs w:val="22"/>
          <w:lang w:val="en-US" w:eastAsia="zh-CN"/>
        </w:rPr>
      </w:pPr>
      <w:ins w:id="423" w:author="Rapporteur" w:date="2025-05-27T10:08: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_Toc199233039 \h </w:instrText>
        </w:r>
        <w:r>
          <w:rPr>
            <w:noProof/>
          </w:rPr>
        </w:r>
      </w:ins>
      <w:r>
        <w:rPr>
          <w:noProof/>
        </w:rPr>
        <w:fldChar w:fldCharType="separate"/>
      </w:r>
      <w:ins w:id="424" w:author="Rapporteur" w:date="2025-05-27T10:08:00Z">
        <w:r>
          <w:rPr>
            <w:noProof/>
          </w:rPr>
          <w:t>1</w:t>
        </w:r>
        <w:r>
          <w:rPr>
            <w:noProof/>
          </w:rPr>
          <w:fldChar w:fldCharType="end"/>
        </w:r>
      </w:ins>
    </w:p>
    <w:p w14:paraId="60F60063" w14:textId="25BA5736" w:rsidR="00BB040A" w:rsidRDefault="00BB040A">
      <w:pPr>
        <w:pStyle w:val="TOC5"/>
        <w:rPr>
          <w:ins w:id="425" w:author="Rapporteur" w:date="2025-05-27T10:08:00Z"/>
          <w:rFonts w:asciiTheme="minorHAnsi" w:eastAsiaTheme="minorEastAsia" w:hAnsiTheme="minorHAnsi" w:cstheme="minorBidi"/>
          <w:noProof/>
          <w:kern w:val="2"/>
          <w:sz w:val="21"/>
          <w:szCs w:val="22"/>
          <w:lang w:val="en-US" w:eastAsia="zh-CN"/>
        </w:rPr>
      </w:pPr>
      <w:ins w:id="426" w:author="Rapporteur" w:date="2025-05-27T10:08: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_Toc199233040 \h </w:instrText>
        </w:r>
        <w:r>
          <w:rPr>
            <w:noProof/>
          </w:rPr>
        </w:r>
      </w:ins>
      <w:r>
        <w:rPr>
          <w:noProof/>
        </w:rPr>
        <w:fldChar w:fldCharType="separate"/>
      </w:r>
      <w:ins w:id="427" w:author="Rapporteur" w:date="2025-05-27T10:08:00Z">
        <w:r>
          <w:rPr>
            <w:noProof/>
          </w:rPr>
          <w:t>1</w:t>
        </w:r>
        <w:r>
          <w:rPr>
            <w:noProof/>
          </w:rPr>
          <w:fldChar w:fldCharType="end"/>
        </w:r>
      </w:ins>
    </w:p>
    <w:p w14:paraId="5879C84E" w14:textId="6F2711C9" w:rsidR="00BB040A" w:rsidRDefault="00BB040A">
      <w:pPr>
        <w:pStyle w:val="TOC5"/>
        <w:rPr>
          <w:ins w:id="428" w:author="Rapporteur" w:date="2025-05-27T10:08:00Z"/>
          <w:rFonts w:asciiTheme="minorHAnsi" w:eastAsiaTheme="minorEastAsia" w:hAnsiTheme="minorHAnsi" w:cstheme="minorBidi"/>
          <w:noProof/>
          <w:kern w:val="2"/>
          <w:sz w:val="21"/>
          <w:szCs w:val="22"/>
          <w:lang w:val="en-US" w:eastAsia="zh-CN"/>
        </w:rPr>
      </w:pPr>
      <w:ins w:id="429" w:author="Rapporteur" w:date="2025-05-27T10:08: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_Toc199233041 \h </w:instrText>
        </w:r>
        <w:r>
          <w:rPr>
            <w:noProof/>
          </w:rPr>
        </w:r>
      </w:ins>
      <w:r>
        <w:rPr>
          <w:noProof/>
        </w:rPr>
        <w:fldChar w:fldCharType="separate"/>
      </w:r>
      <w:ins w:id="430" w:author="Rapporteur" w:date="2025-05-27T10:08:00Z">
        <w:r>
          <w:rPr>
            <w:noProof/>
          </w:rPr>
          <w:t>1</w:t>
        </w:r>
        <w:r>
          <w:rPr>
            <w:noProof/>
          </w:rPr>
          <w:fldChar w:fldCharType="end"/>
        </w:r>
      </w:ins>
    </w:p>
    <w:p w14:paraId="53063938" w14:textId="177BB155" w:rsidR="00BB040A" w:rsidRDefault="00BB040A">
      <w:pPr>
        <w:pStyle w:val="TOC5"/>
        <w:rPr>
          <w:ins w:id="431" w:author="Rapporteur" w:date="2025-05-27T10:08:00Z"/>
          <w:rFonts w:asciiTheme="minorHAnsi" w:eastAsiaTheme="minorEastAsia" w:hAnsiTheme="minorHAnsi" w:cstheme="minorBidi"/>
          <w:noProof/>
          <w:kern w:val="2"/>
          <w:sz w:val="21"/>
          <w:szCs w:val="22"/>
          <w:lang w:val="en-US" w:eastAsia="zh-CN"/>
        </w:rPr>
      </w:pPr>
      <w:ins w:id="432" w:author="Rapporteur" w:date="2025-05-27T10:08: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_Toc199233042 \h </w:instrText>
        </w:r>
        <w:r>
          <w:rPr>
            <w:noProof/>
          </w:rPr>
        </w:r>
      </w:ins>
      <w:r>
        <w:rPr>
          <w:noProof/>
        </w:rPr>
        <w:fldChar w:fldCharType="separate"/>
      </w:r>
      <w:ins w:id="433" w:author="Rapporteur" w:date="2025-05-27T10:08:00Z">
        <w:r>
          <w:rPr>
            <w:noProof/>
          </w:rPr>
          <w:t>1</w:t>
        </w:r>
        <w:r>
          <w:rPr>
            <w:noProof/>
          </w:rPr>
          <w:fldChar w:fldCharType="end"/>
        </w:r>
      </w:ins>
    </w:p>
    <w:p w14:paraId="30CDEDDD" w14:textId="256724CD" w:rsidR="00BB040A" w:rsidRDefault="00BB040A">
      <w:pPr>
        <w:pStyle w:val="TOC5"/>
        <w:rPr>
          <w:ins w:id="434" w:author="Rapporteur" w:date="2025-05-27T10:08:00Z"/>
          <w:rFonts w:asciiTheme="minorHAnsi" w:eastAsiaTheme="minorEastAsia" w:hAnsiTheme="minorHAnsi" w:cstheme="minorBidi"/>
          <w:noProof/>
          <w:kern w:val="2"/>
          <w:sz w:val="21"/>
          <w:szCs w:val="22"/>
          <w:lang w:val="en-US" w:eastAsia="zh-CN"/>
        </w:rPr>
      </w:pPr>
      <w:ins w:id="435" w:author="Rapporteur" w:date="2025-05-27T10:08: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_Toc199233043 \h </w:instrText>
        </w:r>
        <w:r>
          <w:rPr>
            <w:noProof/>
          </w:rPr>
        </w:r>
      </w:ins>
      <w:r>
        <w:rPr>
          <w:noProof/>
        </w:rPr>
        <w:fldChar w:fldCharType="separate"/>
      </w:r>
      <w:ins w:id="436" w:author="Rapporteur" w:date="2025-05-27T10:08:00Z">
        <w:r>
          <w:rPr>
            <w:noProof/>
          </w:rPr>
          <w:t>1</w:t>
        </w:r>
        <w:r>
          <w:rPr>
            <w:noProof/>
          </w:rPr>
          <w:fldChar w:fldCharType="end"/>
        </w:r>
      </w:ins>
    </w:p>
    <w:p w14:paraId="672B0CED" w14:textId="03E332F8" w:rsidR="00BB040A" w:rsidRDefault="00BB040A">
      <w:pPr>
        <w:pStyle w:val="TOC5"/>
        <w:rPr>
          <w:ins w:id="437" w:author="Rapporteur" w:date="2025-05-27T10:08:00Z"/>
          <w:rFonts w:asciiTheme="minorHAnsi" w:eastAsiaTheme="minorEastAsia" w:hAnsiTheme="minorHAnsi" w:cstheme="minorBidi"/>
          <w:noProof/>
          <w:kern w:val="2"/>
          <w:sz w:val="21"/>
          <w:szCs w:val="22"/>
          <w:lang w:val="en-US" w:eastAsia="zh-CN"/>
        </w:rPr>
      </w:pPr>
      <w:ins w:id="438" w:author="Rapporteur" w:date="2025-05-27T10:08: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_Toc199233044 \h </w:instrText>
        </w:r>
        <w:r>
          <w:rPr>
            <w:noProof/>
          </w:rPr>
        </w:r>
      </w:ins>
      <w:r>
        <w:rPr>
          <w:noProof/>
        </w:rPr>
        <w:fldChar w:fldCharType="separate"/>
      </w:r>
      <w:ins w:id="439" w:author="Rapporteur" w:date="2025-05-27T10:08:00Z">
        <w:r>
          <w:rPr>
            <w:noProof/>
          </w:rPr>
          <w:t>1</w:t>
        </w:r>
        <w:r>
          <w:rPr>
            <w:noProof/>
          </w:rPr>
          <w:fldChar w:fldCharType="end"/>
        </w:r>
      </w:ins>
    </w:p>
    <w:p w14:paraId="799BD189" w14:textId="33946338" w:rsidR="00BB040A" w:rsidRDefault="00BB040A">
      <w:pPr>
        <w:pStyle w:val="TOC4"/>
        <w:rPr>
          <w:ins w:id="440" w:author="Rapporteur" w:date="2025-05-27T10:08:00Z"/>
          <w:rFonts w:asciiTheme="minorHAnsi" w:eastAsiaTheme="minorEastAsia" w:hAnsiTheme="minorHAnsi" w:cstheme="minorBidi"/>
          <w:noProof/>
          <w:kern w:val="2"/>
          <w:sz w:val="21"/>
          <w:szCs w:val="22"/>
          <w:lang w:val="en-US" w:eastAsia="zh-CN"/>
        </w:rPr>
      </w:pPr>
      <w:ins w:id="441" w:author="Rapporteur" w:date="2025-05-27T10:08:00Z">
        <w:r w:rsidRPr="00D82583">
          <w:rPr>
            <w:noProof/>
            <w:lang w:val="en-US"/>
          </w:rPr>
          <w:t>6.2.6.3</w:t>
        </w:r>
        <w:r>
          <w:rPr>
            <w:rFonts w:asciiTheme="minorHAnsi" w:eastAsiaTheme="minorEastAsia" w:hAnsiTheme="minorHAnsi" w:cstheme="minorBidi"/>
            <w:noProof/>
            <w:kern w:val="2"/>
            <w:sz w:val="21"/>
            <w:szCs w:val="22"/>
            <w:lang w:val="en-US" w:eastAsia="zh-CN"/>
          </w:rPr>
          <w:tab/>
        </w:r>
        <w:r w:rsidRPr="00D82583">
          <w:rPr>
            <w:noProof/>
            <w:lang w:val="en-US"/>
          </w:rPr>
          <w:t>Simple data types and enumerations</w:t>
        </w:r>
        <w:r>
          <w:rPr>
            <w:noProof/>
          </w:rPr>
          <w:tab/>
        </w:r>
        <w:r>
          <w:rPr>
            <w:noProof/>
          </w:rPr>
          <w:fldChar w:fldCharType="begin"/>
        </w:r>
        <w:r>
          <w:rPr>
            <w:noProof/>
          </w:rPr>
          <w:instrText xml:space="preserve"> PAGEREF _Toc199233045 \h </w:instrText>
        </w:r>
        <w:r>
          <w:rPr>
            <w:noProof/>
          </w:rPr>
        </w:r>
      </w:ins>
      <w:r>
        <w:rPr>
          <w:noProof/>
        </w:rPr>
        <w:fldChar w:fldCharType="separate"/>
      </w:r>
      <w:ins w:id="442" w:author="Rapporteur" w:date="2025-05-27T10:08:00Z">
        <w:r>
          <w:rPr>
            <w:noProof/>
          </w:rPr>
          <w:t>1</w:t>
        </w:r>
        <w:r>
          <w:rPr>
            <w:noProof/>
          </w:rPr>
          <w:fldChar w:fldCharType="end"/>
        </w:r>
      </w:ins>
    </w:p>
    <w:p w14:paraId="69C2751F" w14:textId="61EBAE05" w:rsidR="00BB040A" w:rsidRDefault="00BB040A">
      <w:pPr>
        <w:pStyle w:val="TOC5"/>
        <w:rPr>
          <w:ins w:id="443" w:author="Rapporteur" w:date="2025-05-27T10:08:00Z"/>
          <w:rFonts w:asciiTheme="minorHAnsi" w:eastAsiaTheme="minorEastAsia" w:hAnsiTheme="minorHAnsi" w:cstheme="minorBidi"/>
          <w:noProof/>
          <w:kern w:val="2"/>
          <w:sz w:val="21"/>
          <w:szCs w:val="22"/>
          <w:lang w:val="en-US" w:eastAsia="zh-CN"/>
        </w:rPr>
      </w:pPr>
      <w:ins w:id="444" w:author="Rapporteur" w:date="2025-05-27T10:08: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_Toc199233046 \h </w:instrText>
        </w:r>
        <w:r>
          <w:rPr>
            <w:noProof/>
          </w:rPr>
        </w:r>
      </w:ins>
      <w:r>
        <w:rPr>
          <w:noProof/>
        </w:rPr>
        <w:fldChar w:fldCharType="separate"/>
      </w:r>
      <w:ins w:id="445" w:author="Rapporteur" w:date="2025-05-27T10:08:00Z">
        <w:r>
          <w:rPr>
            <w:noProof/>
          </w:rPr>
          <w:t>1</w:t>
        </w:r>
        <w:r>
          <w:rPr>
            <w:noProof/>
          </w:rPr>
          <w:fldChar w:fldCharType="end"/>
        </w:r>
      </w:ins>
    </w:p>
    <w:p w14:paraId="641405F1" w14:textId="1A8B3C36" w:rsidR="00BB040A" w:rsidRDefault="00BB040A">
      <w:pPr>
        <w:pStyle w:val="TOC5"/>
        <w:rPr>
          <w:ins w:id="446" w:author="Rapporteur" w:date="2025-05-27T10:08:00Z"/>
          <w:rFonts w:asciiTheme="minorHAnsi" w:eastAsiaTheme="minorEastAsia" w:hAnsiTheme="minorHAnsi" w:cstheme="minorBidi"/>
          <w:noProof/>
          <w:kern w:val="2"/>
          <w:sz w:val="21"/>
          <w:szCs w:val="22"/>
          <w:lang w:val="en-US" w:eastAsia="zh-CN"/>
        </w:rPr>
      </w:pPr>
      <w:ins w:id="447" w:author="Rapporteur" w:date="2025-05-27T10:08: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_Toc199233047 \h </w:instrText>
        </w:r>
        <w:r>
          <w:rPr>
            <w:noProof/>
          </w:rPr>
        </w:r>
      </w:ins>
      <w:r>
        <w:rPr>
          <w:noProof/>
        </w:rPr>
        <w:fldChar w:fldCharType="separate"/>
      </w:r>
      <w:ins w:id="448" w:author="Rapporteur" w:date="2025-05-27T10:08:00Z">
        <w:r>
          <w:rPr>
            <w:noProof/>
          </w:rPr>
          <w:t>1</w:t>
        </w:r>
        <w:r>
          <w:rPr>
            <w:noProof/>
          </w:rPr>
          <w:fldChar w:fldCharType="end"/>
        </w:r>
      </w:ins>
    </w:p>
    <w:p w14:paraId="6F34ED07" w14:textId="4AEE0D15" w:rsidR="00BB040A" w:rsidRDefault="00BB040A">
      <w:pPr>
        <w:pStyle w:val="TOC5"/>
        <w:rPr>
          <w:ins w:id="449" w:author="Rapporteur" w:date="2025-05-27T10:08:00Z"/>
          <w:rFonts w:asciiTheme="minorHAnsi" w:eastAsiaTheme="minorEastAsia" w:hAnsiTheme="minorHAnsi" w:cstheme="minorBidi"/>
          <w:noProof/>
          <w:kern w:val="2"/>
          <w:sz w:val="21"/>
          <w:szCs w:val="22"/>
          <w:lang w:val="en-US" w:eastAsia="zh-CN"/>
        </w:rPr>
      </w:pPr>
      <w:ins w:id="450" w:author="Rapporteur" w:date="2025-05-27T10:08: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_Toc199233048 \h </w:instrText>
        </w:r>
        <w:r>
          <w:rPr>
            <w:noProof/>
          </w:rPr>
        </w:r>
      </w:ins>
      <w:r>
        <w:rPr>
          <w:noProof/>
        </w:rPr>
        <w:fldChar w:fldCharType="separate"/>
      </w:r>
      <w:ins w:id="451" w:author="Rapporteur" w:date="2025-05-27T10:08:00Z">
        <w:r>
          <w:rPr>
            <w:noProof/>
          </w:rPr>
          <w:t>1</w:t>
        </w:r>
        <w:r>
          <w:rPr>
            <w:noProof/>
          </w:rPr>
          <w:fldChar w:fldCharType="end"/>
        </w:r>
      </w:ins>
    </w:p>
    <w:p w14:paraId="5C7616C2" w14:textId="2C89D5D9" w:rsidR="00BB040A" w:rsidRDefault="00BB040A">
      <w:pPr>
        <w:pStyle w:val="TOC4"/>
        <w:rPr>
          <w:ins w:id="452" w:author="Rapporteur" w:date="2025-05-27T10:08:00Z"/>
          <w:rFonts w:asciiTheme="minorHAnsi" w:eastAsiaTheme="minorEastAsia" w:hAnsiTheme="minorHAnsi" w:cstheme="minorBidi"/>
          <w:noProof/>
          <w:kern w:val="2"/>
          <w:sz w:val="21"/>
          <w:szCs w:val="22"/>
          <w:lang w:val="en-US" w:eastAsia="zh-CN"/>
        </w:rPr>
      </w:pPr>
      <w:ins w:id="453" w:author="Rapporteur" w:date="2025-05-27T10:08: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_Toc199233049 \h </w:instrText>
        </w:r>
        <w:r>
          <w:rPr>
            <w:noProof/>
          </w:rPr>
        </w:r>
      </w:ins>
      <w:r>
        <w:rPr>
          <w:noProof/>
        </w:rPr>
        <w:fldChar w:fldCharType="separate"/>
      </w:r>
      <w:ins w:id="454" w:author="Rapporteur" w:date="2025-05-27T10:08:00Z">
        <w:r>
          <w:rPr>
            <w:noProof/>
          </w:rPr>
          <w:t>1</w:t>
        </w:r>
        <w:r>
          <w:rPr>
            <w:noProof/>
          </w:rPr>
          <w:fldChar w:fldCharType="end"/>
        </w:r>
      </w:ins>
    </w:p>
    <w:p w14:paraId="3953FC00" w14:textId="5653679B" w:rsidR="00BB040A" w:rsidRDefault="00BB040A">
      <w:pPr>
        <w:pStyle w:val="TOC3"/>
        <w:rPr>
          <w:ins w:id="455" w:author="Rapporteur" w:date="2025-05-27T10:08:00Z"/>
          <w:rFonts w:asciiTheme="minorHAnsi" w:eastAsiaTheme="minorEastAsia" w:hAnsiTheme="minorHAnsi" w:cstheme="minorBidi"/>
          <w:noProof/>
          <w:kern w:val="2"/>
          <w:sz w:val="21"/>
          <w:szCs w:val="22"/>
          <w:lang w:val="en-US" w:eastAsia="zh-CN"/>
        </w:rPr>
      </w:pPr>
      <w:ins w:id="456" w:author="Rapporteur" w:date="2025-05-27T10:08: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_Toc199233050 \h </w:instrText>
        </w:r>
        <w:r>
          <w:rPr>
            <w:noProof/>
          </w:rPr>
        </w:r>
      </w:ins>
      <w:r>
        <w:rPr>
          <w:noProof/>
        </w:rPr>
        <w:fldChar w:fldCharType="separate"/>
      </w:r>
      <w:ins w:id="457" w:author="Rapporteur" w:date="2025-05-27T10:08:00Z">
        <w:r>
          <w:rPr>
            <w:noProof/>
          </w:rPr>
          <w:t>1</w:t>
        </w:r>
        <w:r>
          <w:rPr>
            <w:noProof/>
          </w:rPr>
          <w:fldChar w:fldCharType="end"/>
        </w:r>
      </w:ins>
    </w:p>
    <w:p w14:paraId="65F75893" w14:textId="19BF1E31" w:rsidR="00BB040A" w:rsidRDefault="00BB040A">
      <w:pPr>
        <w:pStyle w:val="TOC4"/>
        <w:rPr>
          <w:ins w:id="458" w:author="Rapporteur" w:date="2025-05-27T10:08:00Z"/>
          <w:rFonts w:asciiTheme="minorHAnsi" w:eastAsiaTheme="minorEastAsia" w:hAnsiTheme="minorHAnsi" w:cstheme="minorBidi"/>
          <w:noProof/>
          <w:kern w:val="2"/>
          <w:sz w:val="21"/>
          <w:szCs w:val="22"/>
          <w:lang w:val="en-US" w:eastAsia="zh-CN"/>
        </w:rPr>
      </w:pPr>
      <w:ins w:id="459" w:author="Rapporteur" w:date="2025-05-27T10:08: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_Toc199233051 \h </w:instrText>
        </w:r>
        <w:r>
          <w:rPr>
            <w:noProof/>
          </w:rPr>
        </w:r>
      </w:ins>
      <w:r>
        <w:rPr>
          <w:noProof/>
        </w:rPr>
        <w:fldChar w:fldCharType="separate"/>
      </w:r>
      <w:ins w:id="460" w:author="Rapporteur" w:date="2025-05-27T10:08:00Z">
        <w:r>
          <w:rPr>
            <w:noProof/>
          </w:rPr>
          <w:t>1</w:t>
        </w:r>
        <w:r>
          <w:rPr>
            <w:noProof/>
          </w:rPr>
          <w:fldChar w:fldCharType="end"/>
        </w:r>
      </w:ins>
    </w:p>
    <w:p w14:paraId="5D0DF1AB" w14:textId="651223EC" w:rsidR="00BB040A" w:rsidRDefault="00BB040A">
      <w:pPr>
        <w:pStyle w:val="TOC4"/>
        <w:rPr>
          <w:ins w:id="461" w:author="Rapporteur" w:date="2025-05-27T10:08:00Z"/>
          <w:rFonts w:asciiTheme="minorHAnsi" w:eastAsiaTheme="minorEastAsia" w:hAnsiTheme="minorHAnsi" w:cstheme="minorBidi"/>
          <w:noProof/>
          <w:kern w:val="2"/>
          <w:sz w:val="21"/>
          <w:szCs w:val="22"/>
          <w:lang w:val="en-US" w:eastAsia="zh-CN"/>
        </w:rPr>
      </w:pPr>
      <w:ins w:id="462" w:author="Rapporteur" w:date="2025-05-27T10:08: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_Toc199233052 \h </w:instrText>
        </w:r>
        <w:r>
          <w:rPr>
            <w:noProof/>
          </w:rPr>
        </w:r>
      </w:ins>
      <w:r>
        <w:rPr>
          <w:noProof/>
        </w:rPr>
        <w:fldChar w:fldCharType="separate"/>
      </w:r>
      <w:ins w:id="463" w:author="Rapporteur" w:date="2025-05-27T10:08:00Z">
        <w:r>
          <w:rPr>
            <w:noProof/>
          </w:rPr>
          <w:t>1</w:t>
        </w:r>
        <w:r>
          <w:rPr>
            <w:noProof/>
          </w:rPr>
          <w:fldChar w:fldCharType="end"/>
        </w:r>
      </w:ins>
    </w:p>
    <w:p w14:paraId="7AFD0708" w14:textId="16CD28BD" w:rsidR="00BB040A" w:rsidRDefault="00BB040A">
      <w:pPr>
        <w:pStyle w:val="TOC4"/>
        <w:rPr>
          <w:ins w:id="464" w:author="Rapporteur" w:date="2025-05-27T10:08:00Z"/>
          <w:rFonts w:asciiTheme="minorHAnsi" w:eastAsiaTheme="minorEastAsia" w:hAnsiTheme="minorHAnsi" w:cstheme="minorBidi"/>
          <w:noProof/>
          <w:kern w:val="2"/>
          <w:sz w:val="21"/>
          <w:szCs w:val="22"/>
          <w:lang w:val="en-US" w:eastAsia="zh-CN"/>
        </w:rPr>
      </w:pPr>
      <w:ins w:id="465" w:author="Rapporteur" w:date="2025-05-27T10:08: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_Toc199233053 \h </w:instrText>
        </w:r>
        <w:r>
          <w:rPr>
            <w:noProof/>
          </w:rPr>
        </w:r>
      </w:ins>
      <w:r>
        <w:rPr>
          <w:noProof/>
        </w:rPr>
        <w:fldChar w:fldCharType="separate"/>
      </w:r>
      <w:ins w:id="466" w:author="Rapporteur" w:date="2025-05-27T10:08:00Z">
        <w:r>
          <w:rPr>
            <w:noProof/>
          </w:rPr>
          <w:t>1</w:t>
        </w:r>
        <w:r>
          <w:rPr>
            <w:noProof/>
          </w:rPr>
          <w:fldChar w:fldCharType="end"/>
        </w:r>
      </w:ins>
    </w:p>
    <w:p w14:paraId="5803BCE9" w14:textId="037A61CE" w:rsidR="00BB040A" w:rsidRDefault="00BB040A">
      <w:pPr>
        <w:pStyle w:val="TOC3"/>
        <w:rPr>
          <w:ins w:id="467" w:author="Rapporteur" w:date="2025-05-27T10:08:00Z"/>
          <w:rFonts w:asciiTheme="minorHAnsi" w:eastAsiaTheme="minorEastAsia" w:hAnsiTheme="minorHAnsi" w:cstheme="minorBidi"/>
          <w:noProof/>
          <w:kern w:val="2"/>
          <w:sz w:val="21"/>
          <w:szCs w:val="22"/>
          <w:lang w:val="en-US" w:eastAsia="zh-CN"/>
        </w:rPr>
      </w:pPr>
      <w:ins w:id="468" w:author="Rapporteur" w:date="2025-05-27T10:08: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_Toc199233054 \h </w:instrText>
        </w:r>
        <w:r>
          <w:rPr>
            <w:noProof/>
          </w:rPr>
        </w:r>
      </w:ins>
      <w:r>
        <w:rPr>
          <w:noProof/>
        </w:rPr>
        <w:fldChar w:fldCharType="separate"/>
      </w:r>
      <w:ins w:id="469" w:author="Rapporteur" w:date="2025-05-27T10:08:00Z">
        <w:r>
          <w:rPr>
            <w:noProof/>
          </w:rPr>
          <w:t>1</w:t>
        </w:r>
        <w:r>
          <w:rPr>
            <w:noProof/>
          </w:rPr>
          <w:fldChar w:fldCharType="end"/>
        </w:r>
      </w:ins>
    </w:p>
    <w:p w14:paraId="22730BFD" w14:textId="0C1ADF27" w:rsidR="00BB040A" w:rsidRDefault="00BB040A">
      <w:pPr>
        <w:pStyle w:val="TOC3"/>
        <w:rPr>
          <w:ins w:id="470" w:author="Rapporteur" w:date="2025-05-27T10:08:00Z"/>
          <w:rFonts w:asciiTheme="minorHAnsi" w:eastAsiaTheme="minorEastAsia" w:hAnsiTheme="minorHAnsi" w:cstheme="minorBidi"/>
          <w:noProof/>
          <w:kern w:val="2"/>
          <w:sz w:val="21"/>
          <w:szCs w:val="22"/>
          <w:lang w:val="en-US" w:eastAsia="zh-CN"/>
        </w:rPr>
      </w:pPr>
      <w:ins w:id="471" w:author="Rapporteur" w:date="2025-05-27T10:08:00Z">
        <w:r w:rsidRPr="00D82583">
          <w:rPr>
            <w:noProof/>
            <w:lang w:val="en-US"/>
          </w:rPr>
          <w:t>6.2.9</w:t>
        </w:r>
        <w:r>
          <w:rPr>
            <w:rFonts w:asciiTheme="minorHAnsi" w:eastAsiaTheme="minorEastAsia" w:hAnsiTheme="minorHAnsi" w:cstheme="minorBidi"/>
            <w:noProof/>
            <w:kern w:val="2"/>
            <w:sz w:val="21"/>
            <w:szCs w:val="22"/>
            <w:lang w:val="en-US" w:eastAsia="zh-CN"/>
          </w:rPr>
          <w:tab/>
        </w:r>
        <w:r w:rsidRPr="00D82583">
          <w:rPr>
            <w:noProof/>
            <w:lang w:val="en-US"/>
          </w:rPr>
          <w:t>Security</w:t>
        </w:r>
        <w:r>
          <w:rPr>
            <w:noProof/>
          </w:rPr>
          <w:tab/>
        </w:r>
        <w:r>
          <w:rPr>
            <w:noProof/>
          </w:rPr>
          <w:fldChar w:fldCharType="begin"/>
        </w:r>
        <w:r>
          <w:rPr>
            <w:noProof/>
          </w:rPr>
          <w:instrText xml:space="preserve"> PAGEREF _Toc199233055 \h </w:instrText>
        </w:r>
        <w:r>
          <w:rPr>
            <w:noProof/>
          </w:rPr>
        </w:r>
      </w:ins>
      <w:r>
        <w:rPr>
          <w:noProof/>
        </w:rPr>
        <w:fldChar w:fldCharType="separate"/>
      </w:r>
      <w:ins w:id="472" w:author="Rapporteur" w:date="2025-05-27T10:08:00Z">
        <w:r>
          <w:rPr>
            <w:noProof/>
          </w:rPr>
          <w:t>1</w:t>
        </w:r>
        <w:r>
          <w:rPr>
            <w:noProof/>
          </w:rPr>
          <w:fldChar w:fldCharType="end"/>
        </w:r>
      </w:ins>
    </w:p>
    <w:p w14:paraId="329FBE7B" w14:textId="27FA1EA3" w:rsidR="00BB040A" w:rsidRDefault="00BB040A">
      <w:pPr>
        <w:pStyle w:val="TOC3"/>
        <w:rPr>
          <w:ins w:id="473" w:author="Rapporteur" w:date="2025-05-27T10:08:00Z"/>
          <w:rFonts w:asciiTheme="minorHAnsi" w:eastAsiaTheme="minorEastAsia" w:hAnsiTheme="minorHAnsi" w:cstheme="minorBidi"/>
          <w:noProof/>
          <w:kern w:val="2"/>
          <w:sz w:val="21"/>
          <w:szCs w:val="22"/>
          <w:lang w:val="en-US" w:eastAsia="zh-CN"/>
        </w:rPr>
      </w:pPr>
      <w:ins w:id="474" w:author="Rapporteur" w:date="2025-05-27T10:08: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_Toc199233056 \h </w:instrText>
        </w:r>
        <w:r>
          <w:rPr>
            <w:noProof/>
          </w:rPr>
        </w:r>
      </w:ins>
      <w:r>
        <w:rPr>
          <w:noProof/>
        </w:rPr>
        <w:fldChar w:fldCharType="separate"/>
      </w:r>
      <w:ins w:id="475" w:author="Rapporteur" w:date="2025-05-27T10:08:00Z">
        <w:r>
          <w:rPr>
            <w:noProof/>
          </w:rPr>
          <w:t>1</w:t>
        </w:r>
        <w:r>
          <w:rPr>
            <w:noProof/>
          </w:rPr>
          <w:fldChar w:fldCharType="end"/>
        </w:r>
      </w:ins>
    </w:p>
    <w:p w14:paraId="355B38CB" w14:textId="5C8B7BE8" w:rsidR="00BB040A" w:rsidRDefault="00BB040A">
      <w:pPr>
        <w:pStyle w:val="TOC8"/>
        <w:rPr>
          <w:ins w:id="476" w:author="Rapporteur" w:date="2025-05-27T10:08:00Z"/>
          <w:rFonts w:asciiTheme="minorHAnsi" w:eastAsiaTheme="minorEastAsia" w:hAnsiTheme="minorHAnsi" w:cstheme="minorBidi"/>
          <w:b w:val="0"/>
          <w:noProof/>
          <w:kern w:val="2"/>
          <w:sz w:val="21"/>
          <w:szCs w:val="22"/>
          <w:lang w:val="en-US" w:eastAsia="zh-CN"/>
        </w:rPr>
      </w:pPr>
      <w:ins w:id="477" w:author="Rapporteur" w:date="2025-05-27T10:08:00Z">
        <w:r>
          <w:rPr>
            <w:noProof/>
          </w:rPr>
          <w:t>Annex A (normative): OpenAPI specification</w:t>
        </w:r>
        <w:r>
          <w:rPr>
            <w:noProof/>
          </w:rPr>
          <w:tab/>
        </w:r>
        <w:r>
          <w:rPr>
            <w:noProof/>
          </w:rPr>
          <w:fldChar w:fldCharType="begin"/>
        </w:r>
        <w:r>
          <w:rPr>
            <w:noProof/>
          </w:rPr>
          <w:instrText xml:space="preserve"> PAGEREF _Toc199233057 \h </w:instrText>
        </w:r>
        <w:r>
          <w:rPr>
            <w:noProof/>
          </w:rPr>
        </w:r>
      </w:ins>
      <w:r>
        <w:rPr>
          <w:noProof/>
        </w:rPr>
        <w:fldChar w:fldCharType="separate"/>
      </w:r>
      <w:ins w:id="478" w:author="Rapporteur" w:date="2025-05-27T10:08:00Z">
        <w:r>
          <w:rPr>
            <w:noProof/>
          </w:rPr>
          <w:t>1</w:t>
        </w:r>
        <w:r>
          <w:rPr>
            <w:noProof/>
          </w:rPr>
          <w:fldChar w:fldCharType="end"/>
        </w:r>
      </w:ins>
    </w:p>
    <w:p w14:paraId="079EA1DC" w14:textId="5E058D90" w:rsidR="00BB040A" w:rsidRDefault="00BB040A">
      <w:pPr>
        <w:pStyle w:val="TOC1"/>
        <w:rPr>
          <w:ins w:id="479" w:author="Rapporteur" w:date="2025-05-27T10:08:00Z"/>
          <w:rFonts w:asciiTheme="minorHAnsi" w:eastAsiaTheme="minorEastAsia" w:hAnsiTheme="minorHAnsi" w:cstheme="minorBidi"/>
          <w:noProof/>
          <w:kern w:val="2"/>
          <w:sz w:val="21"/>
          <w:szCs w:val="22"/>
          <w:lang w:val="en-US" w:eastAsia="zh-CN"/>
        </w:rPr>
      </w:pPr>
      <w:ins w:id="480" w:author="Rapporteur" w:date="2025-05-27T10: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_Toc199233058 \h </w:instrText>
        </w:r>
        <w:r>
          <w:rPr>
            <w:noProof/>
          </w:rPr>
        </w:r>
      </w:ins>
      <w:r>
        <w:rPr>
          <w:noProof/>
        </w:rPr>
        <w:fldChar w:fldCharType="separate"/>
      </w:r>
      <w:ins w:id="481" w:author="Rapporteur" w:date="2025-05-27T10:08:00Z">
        <w:r>
          <w:rPr>
            <w:noProof/>
          </w:rPr>
          <w:t>1</w:t>
        </w:r>
        <w:r>
          <w:rPr>
            <w:noProof/>
          </w:rPr>
          <w:fldChar w:fldCharType="end"/>
        </w:r>
      </w:ins>
    </w:p>
    <w:p w14:paraId="6BB42DCA" w14:textId="03774AF3" w:rsidR="00BB040A" w:rsidRDefault="00BB040A">
      <w:pPr>
        <w:pStyle w:val="TOC1"/>
        <w:rPr>
          <w:ins w:id="482" w:author="Rapporteur" w:date="2025-05-27T10:08:00Z"/>
          <w:rFonts w:asciiTheme="minorHAnsi" w:eastAsiaTheme="minorEastAsia" w:hAnsiTheme="minorHAnsi" w:cstheme="minorBidi"/>
          <w:noProof/>
          <w:kern w:val="2"/>
          <w:sz w:val="21"/>
          <w:szCs w:val="22"/>
          <w:lang w:val="en-US" w:eastAsia="zh-CN"/>
        </w:rPr>
      </w:pPr>
      <w:ins w:id="483" w:author="Rapporteur" w:date="2025-05-27T10:08: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_Toc199233059 \h </w:instrText>
        </w:r>
        <w:r>
          <w:rPr>
            <w:noProof/>
          </w:rPr>
        </w:r>
      </w:ins>
      <w:r>
        <w:rPr>
          <w:noProof/>
        </w:rPr>
        <w:fldChar w:fldCharType="separate"/>
      </w:r>
      <w:ins w:id="484" w:author="Rapporteur" w:date="2025-05-27T10:08:00Z">
        <w:r>
          <w:rPr>
            <w:noProof/>
          </w:rPr>
          <w:t>1</w:t>
        </w:r>
        <w:r>
          <w:rPr>
            <w:noProof/>
          </w:rPr>
          <w:fldChar w:fldCharType="end"/>
        </w:r>
      </w:ins>
    </w:p>
    <w:p w14:paraId="7A4D9969" w14:textId="5AF7EE8B" w:rsidR="00BB040A" w:rsidRDefault="00BB040A">
      <w:pPr>
        <w:pStyle w:val="TOC1"/>
        <w:rPr>
          <w:ins w:id="485" w:author="Rapporteur" w:date="2025-05-27T10:08:00Z"/>
          <w:rFonts w:asciiTheme="minorHAnsi" w:eastAsiaTheme="minorEastAsia" w:hAnsiTheme="minorHAnsi" w:cstheme="minorBidi"/>
          <w:noProof/>
          <w:kern w:val="2"/>
          <w:sz w:val="21"/>
          <w:szCs w:val="22"/>
          <w:lang w:val="en-US" w:eastAsia="zh-CN"/>
        </w:rPr>
      </w:pPr>
      <w:ins w:id="486" w:author="Rapporteur" w:date="2025-05-27T10:08: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_Toc199233060 \h </w:instrText>
        </w:r>
        <w:r>
          <w:rPr>
            <w:noProof/>
          </w:rPr>
        </w:r>
      </w:ins>
      <w:r>
        <w:rPr>
          <w:noProof/>
        </w:rPr>
        <w:fldChar w:fldCharType="separate"/>
      </w:r>
      <w:ins w:id="487" w:author="Rapporteur" w:date="2025-05-27T10:08:00Z">
        <w:r>
          <w:rPr>
            <w:noProof/>
          </w:rPr>
          <w:t>1</w:t>
        </w:r>
        <w:r>
          <w:rPr>
            <w:noProof/>
          </w:rPr>
          <w:fldChar w:fldCharType="end"/>
        </w:r>
      </w:ins>
    </w:p>
    <w:p w14:paraId="0E035B3E" w14:textId="264B7411" w:rsidR="00BB040A" w:rsidRDefault="00BB040A">
      <w:pPr>
        <w:pStyle w:val="TOC8"/>
        <w:rPr>
          <w:ins w:id="488" w:author="Rapporteur" w:date="2025-05-27T10:08:00Z"/>
          <w:rFonts w:asciiTheme="minorHAnsi" w:eastAsiaTheme="minorEastAsia" w:hAnsiTheme="minorHAnsi" w:cstheme="minorBidi"/>
          <w:b w:val="0"/>
          <w:noProof/>
          <w:kern w:val="2"/>
          <w:sz w:val="21"/>
          <w:szCs w:val="22"/>
          <w:lang w:val="en-US" w:eastAsia="zh-CN"/>
        </w:rPr>
      </w:pPr>
      <w:ins w:id="489" w:author="Rapporteur" w:date="2025-05-27T10:08:00Z">
        <w:r>
          <w:rPr>
            <w:noProof/>
          </w:rPr>
          <w:t>Annex B (informative): Change history</w:t>
        </w:r>
        <w:r>
          <w:rPr>
            <w:noProof/>
          </w:rPr>
          <w:tab/>
        </w:r>
        <w:r>
          <w:rPr>
            <w:noProof/>
          </w:rPr>
          <w:fldChar w:fldCharType="begin"/>
        </w:r>
        <w:r>
          <w:rPr>
            <w:noProof/>
          </w:rPr>
          <w:instrText xml:space="preserve"> PAGEREF _Toc199233061 \h </w:instrText>
        </w:r>
        <w:r>
          <w:rPr>
            <w:noProof/>
          </w:rPr>
        </w:r>
      </w:ins>
      <w:r>
        <w:rPr>
          <w:noProof/>
        </w:rPr>
        <w:fldChar w:fldCharType="separate"/>
      </w:r>
      <w:ins w:id="490" w:author="Rapporteur" w:date="2025-05-27T10:08:00Z">
        <w:r>
          <w:rPr>
            <w:noProof/>
          </w:rPr>
          <w:t>1</w:t>
        </w:r>
        <w:r>
          <w:rPr>
            <w:noProof/>
          </w:rPr>
          <w:fldChar w:fldCharType="end"/>
        </w:r>
      </w:ins>
    </w:p>
    <w:p w14:paraId="3E45E1E9" w14:textId="7A285E9B" w:rsidR="007C33AF" w:rsidDel="00BB040A" w:rsidRDefault="007C33AF">
      <w:pPr>
        <w:pStyle w:val="TOC1"/>
        <w:rPr>
          <w:del w:id="491" w:author="Rapporteur" w:date="2025-05-27T10:08:00Z"/>
          <w:rFonts w:asciiTheme="minorHAnsi" w:eastAsiaTheme="minorEastAsia" w:hAnsiTheme="minorHAnsi" w:cstheme="minorBidi"/>
          <w:noProof/>
          <w:kern w:val="2"/>
          <w:sz w:val="24"/>
          <w:szCs w:val="24"/>
          <w:lang w:eastAsia="en-GB"/>
          <w14:ligatures w14:val="standardContextual"/>
        </w:rPr>
      </w:pPr>
      <w:del w:id="492" w:author="Rapporteur" w:date="2025-05-27T10:08:00Z">
        <w:r w:rsidDel="00BB040A">
          <w:rPr>
            <w:noProof/>
          </w:rPr>
          <w:delText>Foreword</w:delText>
        </w:r>
        <w:r w:rsidDel="00BB040A">
          <w:rPr>
            <w:noProof/>
          </w:rPr>
          <w:tab/>
          <w:delText>6</w:delText>
        </w:r>
      </w:del>
    </w:p>
    <w:p w14:paraId="19F877F1" w14:textId="6F80C0D4" w:rsidR="007C33AF" w:rsidDel="00BB040A" w:rsidRDefault="007C33AF">
      <w:pPr>
        <w:pStyle w:val="TOC1"/>
        <w:rPr>
          <w:del w:id="493" w:author="Rapporteur" w:date="2025-05-27T10:08:00Z"/>
          <w:rFonts w:asciiTheme="minorHAnsi" w:eastAsiaTheme="minorEastAsia" w:hAnsiTheme="minorHAnsi" w:cstheme="minorBidi"/>
          <w:noProof/>
          <w:kern w:val="2"/>
          <w:sz w:val="24"/>
          <w:szCs w:val="24"/>
          <w:lang w:eastAsia="en-GB"/>
          <w14:ligatures w14:val="standardContextual"/>
        </w:rPr>
      </w:pPr>
      <w:del w:id="494" w:author="Rapporteur" w:date="2025-05-27T10:08:00Z">
        <w:r w:rsidDel="00BB040A">
          <w:rPr>
            <w:noProof/>
          </w:rPr>
          <w:delText>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Scope</w:delText>
        </w:r>
        <w:r w:rsidDel="00BB040A">
          <w:rPr>
            <w:noProof/>
          </w:rPr>
          <w:tab/>
          <w:delText>7</w:delText>
        </w:r>
      </w:del>
    </w:p>
    <w:p w14:paraId="6C1E1790" w14:textId="11B9FC6A" w:rsidR="007C33AF" w:rsidDel="00BB040A" w:rsidRDefault="007C33AF">
      <w:pPr>
        <w:pStyle w:val="TOC1"/>
        <w:rPr>
          <w:del w:id="495" w:author="Rapporteur" w:date="2025-05-27T10:08:00Z"/>
          <w:rFonts w:asciiTheme="minorHAnsi" w:eastAsiaTheme="minorEastAsia" w:hAnsiTheme="minorHAnsi" w:cstheme="minorBidi"/>
          <w:noProof/>
          <w:kern w:val="2"/>
          <w:sz w:val="24"/>
          <w:szCs w:val="24"/>
          <w:lang w:eastAsia="en-GB"/>
          <w14:ligatures w14:val="standardContextual"/>
        </w:rPr>
      </w:pPr>
      <w:del w:id="496" w:author="Rapporteur" w:date="2025-05-27T10:08:00Z">
        <w:r w:rsidDel="00BB040A">
          <w:rPr>
            <w:noProof/>
          </w:rPr>
          <w:delText>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References</w:delText>
        </w:r>
        <w:r w:rsidDel="00BB040A">
          <w:rPr>
            <w:noProof/>
          </w:rPr>
          <w:tab/>
          <w:delText>7</w:delText>
        </w:r>
      </w:del>
    </w:p>
    <w:p w14:paraId="597AE64C" w14:textId="25833927" w:rsidR="007C33AF" w:rsidDel="00BB040A" w:rsidRDefault="007C33AF">
      <w:pPr>
        <w:pStyle w:val="TOC1"/>
        <w:rPr>
          <w:del w:id="497" w:author="Rapporteur" w:date="2025-05-27T10:08:00Z"/>
          <w:rFonts w:asciiTheme="minorHAnsi" w:eastAsiaTheme="minorEastAsia" w:hAnsiTheme="minorHAnsi" w:cstheme="minorBidi"/>
          <w:noProof/>
          <w:kern w:val="2"/>
          <w:sz w:val="24"/>
          <w:szCs w:val="24"/>
          <w:lang w:eastAsia="en-GB"/>
          <w14:ligatures w14:val="standardContextual"/>
        </w:rPr>
      </w:pPr>
      <w:del w:id="498" w:author="Rapporteur" w:date="2025-05-27T10:08:00Z">
        <w:r w:rsidDel="00BB040A">
          <w:rPr>
            <w:noProof/>
          </w:rPr>
          <w:delText>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Definitions and abbreviations</w:delText>
        </w:r>
        <w:r w:rsidDel="00BB040A">
          <w:rPr>
            <w:noProof/>
          </w:rPr>
          <w:tab/>
          <w:delText>8</w:delText>
        </w:r>
      </w:del>
    </w:p>
    <w:p w14:paraId="5AE1DC88" w14:textId="23B34D41" w:rsidR="007C33AF" w:rsidDel="00BB040A" w:rsidRDefault="007C33AF">
      <w:pPr>
        <w:pStyle w:val="TOC2"/>
        <w:rPr>
          <w:del w:id="499" w:author="Rapporteur" w:date="2025-05-27T10:08:00Z"/>
          <w:rFonts w:asciiTheme="minorHAnsi" w:eastAsiaTheme="minorEastAsia" w:hAnsiTheme="minorHAnsi" w:cstheme="minorBidi"/>
          <w:noProof/>
          <w:kern w:val="2"/>
          <w:sz w:val="24"/>
          <w:szCs w:val="24"/>
          <w:lang w:eastAsia="en-GB"/>
          <w14:ligatures w14:val="standardContextual"/>
        </w:rPr>
      </w:pPr>
      <w:del w:id="500" w:author="Rapporteur" w:date="2025-05-27T10:08:00Z">
        <w:r w:rsidDel="00BB040A">
          <w:rPr>
            <w:noProof/>
          </w:rPr>
          <w:delText>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Definitions</w:delText>
        </w:r>
        <w:r w:rsidDel="00BB040A">
          <w:rPr>
            <w:noProof/>
          </w:rPr>
          <w:tab/>
          <w:delText>8</w:delText>
        </w:r>
      </w:del>
    </w:p>
    <w:p w14:paraId="25D62EF7" w14:textId="2498D33B" w:rsidR="007C33AF" w:rsidDel="00BB040A" w:rsidRDefault="007C33AF">
      <w:pPr>
        <w:pStyle w:val="TOC2"/>
        <w:rPr>
          <w:del w:id="501" w:author="Rapporteur" w:date="2025-05-27T10:08:00Z"/>
          <w:rFonts w:asciiTheme="minorHAnsi" w:eastAsiaTheme="minorEastAsia" w:hAnsiTheme="minorHAnsi" w:cstheme="minorBidi"/>
          <w:noProof/>
          <w:kern w:val="2"/>
          <w:sz w:val="24"/>
          <w:szCs w:val="24"/>
          <w:lang w:eastAsia="en-GB"/>
          <w14:ligatures w14:val="standardContextual"/>
        </w:rPr>
      </w:pPr>
      <w:del w:id="502" w:author="Rapporteur" w:date="2025-05-27T10:08:00Z">
        <w:r w:rsidDel="00BB040A">
          <w:rPr>
            <w:noProof/>
          </w:rPr>
          <w:delText>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Abbreviations</w:delText>
        </w:r>
        <w:r w:rsidDel="00BB040A">
          <w:rPr>
            <w:noProof/>
          </w:rPr>
          <w:tab/>
          <w:delText>8</w:delText>
        </w:r>
      </w:del>
    </w:p>
    <w:p w14:paraId="24D4803D" w14:textId="376DC85A" w:rsidR="007C33AF" w:rsidDel="00BB040A" w:rsidRDefault="007C33AF">
      <w:pPr>
        <w:pStyle w:val="TOC1"/>
        <w:rPr>
          <w:del w:id="503" w:author="Rapporteur" w:date="2025-05-27T10:08:00Z"/>
          <w:rFonts w:asciiTheme="minorHAnsi" w:eastAsiaTheme="minorEastAsia" w:hAnsiTheme="minorHAnsi" w:cstheme="minorBidi"/>
          <w:noProof/>
          <w:kern w:val="2"/>
          <w:sz w:val="24"/>
          <w:szCs w:val="24"/>
          <w:lang w:eastAsia="en-GB"/>
          <w14:ligatures w14:val="standardContextual"/>
        </w:rPr>
      </w:pPr>
      <w:del w:id="504" w:author="Rapporteur" w:date="2025-05-27T10:08:00Z">
        <w:r w:rsidDel="00BB040A">
          <w:rPr>
            <w:noProof/>
          </w:rPr>
          <w:delText>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Overview</w:delText>
        </w:r>
        <w:r w:rsidDel="00BB040A">
          <w:rPr>
            <w:noProof/>
          </w:rPr>
          <w:tab/>
          <w:delText>8</w:delText>
        </w:r>
      </w:del>
    </w:p>
    <w:p w14:paraId="07487B15" w14:textId="756CAF96" w:rsidR="007C33AF" w:rsidDel="00BB040A" w:rsidRDefault="007C33AF">
      <w:pPr>
        <w:pStyle w:val="TOC2"/>
        <w:rPr>
          <w:del w:id="505" w:author="Rapporteur" w:date="2025-05-27T10:08:00Z"/>
          <w:rFonts w:asciiTheme="minorHAnsi" w:eastAsiaTheme="minorEastAsia" w:hAnsiTheme="minorHAnsi" w:cstheme="minorBidi"/>
          <w:noProof/>
          <w:kern w:val="2"/>
          <w:sz w:val="24"/>
          <w:szCs w:val="24"/>
          <w:lang w:eastAsia="en-GB"/>
          <w14:ligatures w14:val="standardContextual"/>
        </w:rPr>
      </w:pPr>
      <w:del w:id="506" w:author="Rapporteur" w:date="2025-05-27T10:08:00Z">
        <w:r w:rsidDel="00BB040A">
          <w:rPr>
            <w:noProof/>
          </w:rPr>
          <w:delText>4.1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8</w:delText>
        </w:r>
      </w:del>
    </w:p>
    <w:p w14:paraId="02A67CB8" w14:textId="1F63550A" w:rsidR="007C33AF" w:rsidDel="00BB040A" w:rsidRDefault="007C33AF">
      <w:pPr>
        <w:pStyle w:val="TOC1"/>
        <w:rPr>
          <w:del w:id="507" w:author="Rapporteur" w:date="2025-05-27T10:08:00Z"/>
          <w:rFonts w:asciiTheme="minorHAnsi" w:eastAsiaTheme="minorEastAsia" w:hAnsiTheme="minorHAnsi" w:cstheme="minorBidi"/>
          <w:noProof/>
          <w:kern w:val="2"/>
          <w:sz w:val="24"/>
          <w:szCs w:val="24"/>
          <w:lang w:eastAsia="en-GB"/>
          <w14:ligatures w14:val="standardContextual"/>
        </w:rPr>
      </w:pPr>
      <w:del w:id="508" w:author="Rapporteur" w:date="2025-05-27T10:08:00Z">
        <w:r w:rsidDel="00BB040A">
          <w:rPr>
            <w:noProof/>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Services offered by the NSSF</w:delText>
        </w:r>
        <w:r w:rsidDel="00BB040A">
          <w:rPr>
            <w:noProof/>
          </w:rPr>
          <w:tab/>
          <w:delText>9</w:delText>
        </w:r>
      </w:del>
    </w:p>
    <w:p w14:paraId="480B5923" w14:textId="4D9C6DE0" w:rsidR="007C33AF" w:rsidDel="00BB040A" w:rsidRDefault="007C33AF">
      <w:pPr>
        <w:pStyle w:val="TOC2"/>
        <w:rPr>
          <w:del w:id="509" w:author="Rapporteur" w:date="2025-05-27T10:08:00Z"/>
          <w:rFonts w:asciiTheme="minorHAnsi" w:eastAsiaTheme="minorEastAsia" w:hAnsiTheme="minorHAnsi" w:cstheme="minorBidi"/>
          <w:noProof/>
          <w:kern w:val="2"/>
          <w:sz w:val="24"/>
          <w:szCs w:val="24"/>
          <w:lang w:eastAsia="en-GB"/>
          <w14:ligatures w14:val="standardContextual"/>
        </w:rPr>
      </w:pPr>
      <w:del w:id="510" w:author="Rapporteur" w:date="2025-05-27T10:08:00Z">
        <w:r w:rsidDel="00BB040A">
          <w:rPr>
            <w:noProof/>
          </w:rPr>
          <w:delText>5.1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bookmarkStart w:id="511" w:name="_GoBack"/>
        <w:bookmarkEnd w:id="511"/>
        <w:r w:rsidDel="00BB040A">
          <w:rPr>
            <w:noProof/>
          </w:rPr>
          <w:tab/>
          <w:delText>9</w:delText>
        </w:r>
      </w:del>
    </w:p>
    <w:p w14:paraId="766779B1" w14:textId="431D70C7" w:rsidR="007C33AF" w:rsidDel="00BB040A" w:rsidRDefault="007C33AF">
      <w:pPr>
        <w:pStyle w:val="TOC2"/>
        <w:rPr>
          <w:del w:id="512" w:author="Rapporteur" w:date="2025-05-27T10:08:00Z"/>
          <w:rFonts w:asciiTheme="minorHAnsi" w:eastAsiaTheme="minorEastAsia" w:hAnsiTheme="minorHAnsi" w:cstheme="minorBidi"/>
          <w:noProof/>
          <w:kern w:val="2"/>
          <w:sz w:val="24"/>
          <w:szCs w:val="24"/>
          <w:lang w:eastAsia="en-GB"/>
          <w14:ligatures w14:val="standardContextual"/>
        </w:rPr>
      </w:pPr>
      <w:del w:id="513" w:author="Rapporteur" w:date="2025-05-27T10:08:00Z">
        <w:r w:rsidDel="00BB040A">
          <w:rPr>
            <w:noProof/>
          </w:rPr>
          <w:delText>5.2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Nnssf_NSSelection Service</w:delText>
        </w:r>
        <w:r w:rsidDel="00BB040A">
          <w:rPr>
            <w:noProof/>
          </w:rPr>
          <w:tab/>
          <w:delText>10</w:delText>
        </w:r>
      </w:del>
    </w:p>
    <w:p w14:paraId="7AB4744F" w14:textId="54C922DE" w:rsidR="007C33AF" w:rsidDel="00BB040A" w:rsidRDefault="007C33AF">
      <w:pPr>
        <w:pStyle w:val="TOC3"/>
        <w:rPr>
          <w:del w:id="514" w:author="Rapporteur" w:date="2025-05-27T10:08:00Z"/>
          <w:rFonts w:asciiTheme="minorHAnsi" w:eastAsiaTheme="minorEastAsia" w:hAnsiTheme="minorHAnsi" w:cstheme="minorBidi"/>
          <w:noProof/>
          <w:kern w:val="2"/>
          <w:sz w:val="24"/>
          <w:szCs w:val="24"/>
          <w:lang w:eastAsia="en-GB"/>
          <w14:ligatures w14:val="standardContextual"/>
        </w:rPr>
      </w:pPr>
      <w:del w:id="515" w:author="Rapporteur" w:date="2025-05-27T10:08:00Z">
        <w:r w:rsidDel="00BB040A">
          <w:rPr>
            <w:noProof/>
          </w:rPr>
          <w:delText>5.2.1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Description</w:delText>
        </w:r>
        <w:r w:rsidDel="00BB040A">
          <w:rPr>
            <w:noProof/>
          </w:rPr>
          <w:tab/>
          <w:delText>10</w:delText>
        </w:r>
      </w:del>
    </w:p>
    <w:p w14:paraId="77DEE206" w14:textId="63017527" w:rsidR="007C33AF" w:rsidDel="00BB040A" w:rsidRDefault="007C33AF">
      <w:pPr>
        <w:pStyle w:val="TOC3"/>
        <w:rPr>
          <w:del w:id="516" w:author="Rapporteur" w:date="2025-05-27T10:08:00Z"/>
          <w:rFonts w:asciiTheme="minorHAnsi" w:eastAsiaTheme="minorEastAsia" w:hAnsiTheme="minorHAnsi" w:cstheme="minorBidi"/>
          <w:noProof/>
          <w:kern w:val="2"/>
          <w:sz w:val="24"/>
          <w:szCs w:val="24"/>
          <w:lang w:eastAsia="en-GB"/>
          <w14:ligatures w14:val="standardContextual"/>
        </w:rPr>
      </w:pPr>
      <w:del w:id="517" w:author="Rapporteur" w:date="2025-05-27T10:08:00Z">
        <w:r w:rsidDel="00BB040A">
          <w:rPr>
            <w:noProof/>
          </w:rPr>
          <w:delText>5.2.2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Operations</w:delText>
        </w:r>
        <w:r w:rsidDel="00BB040A">
          <w:rPr>
            <w:noProof/>
          </w:rPr>
          <w:tab/>
          <w:delText>10</w:delText>
        </w:r>
      </w:del>
    </w:p>
    <w:p w14:paraId="3C91EC9A" w14:textId="79827D87" w:rsidR="007C33AF" w:rsidDel="00BB040A" w:rsidRDefault="007C33AF">
      <w:pPr>
        <w:pStyle w:val="TOC4"/>
        <w:rPr>
          <w:del w:id="518" w:author="Rapporteur" w:date="2025-05-27T10:08:00Z"/>
          <w:rFonts w:asciiTheme="minorHAnsi" w:eastAsiaTheme="minorEastAsia" w:hAnsiTheme="minorHAnsi" w:cstheme="minorBidi"/>
          <w:noProof/>
          <w:kern w:val="2"/>
          <w:sz w:val="24"/>
          <w:szCs w:val="24"/>
          <w:lang w:eastAsia="en-GB"/>
          <w14:ligatures w14:val="standardContextual"/>
        </w:rPr>
      </w:pPr>
      <w:del w:id="519" w:author="Rapporteur" w:date="2025-05-27T10:08:00Z">
        <w:r w:rsidDel="00BB040A">
          <w:rPr>
            <w:noProof/>
          </w:rPr>
          <w:delText>5.2.2.1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10</w:delText>
        </w:r>
      </w:del>
    </w:p>
    <w:p w14:paraId="452EA37E" w14:textId="57DAC212" w:rsidR="007C33AF" w:rsidDel="00BB040A" w:rsidRDefault="007C33AF">
      <w:pPr>
        <w:pStyle w:val="TOC4"/>
        <w:rPr>
          <w:del w:id="520" w:author="Rapporteur" w:date="2025-05-27T10:08:00Z"/>
          <w:rFonts w:asciiTheme="minorHAnsi" w:eastAsiaTheme="minorEastAsia" w:hAnsiTheme="minorHAnsi" w:cstheme="minorBidi"/>
          <w:noProof/>
          <w:kern w:val="2"/>
          <w:sz w:val="24"/>
          <w:szCs w:val="24"/>
          <w:lang w:eastAsia="en-GB"/>
          <w14:ligatures w14:val="standardContextual"/>
        </w:rPr>
      </w:pPr>
      <w:del w:id="521" w:author="Rapporteur" w:date="2025-05-27T10:08:00Z">
        <w:r w:rsidDel="00BB040A">
          <w:rPr>
            <w:noProof/>
          </w:rPr>
          <w:delText>5.2.2.2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GET</w:delText>
        </w:r>
        <w:r w:rsidDel="00BB040A">
          <w:rPr>
            <w:noProof/>
          </w:rPr>
          <w:tab/>
          <w:delText>10</w:delText>
        </w:r>
      </w:del>
    </w:p>
    <w:p w14:paraId="2942E08E" w14:textId="68C568F0" w:rsidR="007C33AF" w:rsidDel="00BB040A" w:rsidRDefault="007C33AF">
      <w:pPr>
        <w:pStyle w:val="TOC5"/>
        <w:rPr>
          <w:del w:id="522" w:author="Rapporteur" w:date="2025-05-27T10:08:00Z"/>
          <w:rFonts w:asciiTheme="minorHAnsi" w:eastAsiaTheme="minorEastAsia" w:hAnsiTheme="minorHAnsi" w:cstheme="minorBidi"/>
          <w:noProof/>
          <w:kern w:val="2"/>
          <w:sz w:val="24"/>
          <w:szCs w:val="24"/>
          <w:lang w:eastAsia="en-GB"/>
          <w14:ligatures w14:val="standardContextual"/>
        </w:rPr>
      </w:pPr>
      <w:del w:id="523" w:author="Rapporteur" w:date="2025-05-27T10:08:00Z">
        <w:r w:rsidDel="00BB040A">
          <w:rPr>
            <w:noProof/>
          </w:rPr>
          <w:delText>5.2.2.2.1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10</w:delText>
        </w:r>
      </w:del>
    </w:p>
    <w:p w14:paraId="05AD81E1" w14:textId="0F9C4ABD" w:rsidR="007C33AF" w:rsidDel="00BB040A" w:rsidRDefault="007C33AF">
      <w:pPr>
        <w:pStyle w:val="TOC5"/>
        <w:rPr>
          <w:del w:id="524" w:author="Rapporteur" w:date="2025-05-27T10:08:00Z"/>
          <w:rFonts w:asciiTheme="minorHAnsi" w:eastAsiaTheme="minorEastAsia" w:hAnsiTheme="minorHAnsi" w:cstheme="minorBidi"/>
          <w:noProof/>
          <w:kern w:val="2"/>
          <w:sz w:val="24"/>
          <w:szCs w:val="24"/>
          <w:lang w:eastAsia="en-GB"/>
          <w14:ligatures w14:val="standardContextual"/>
        </w:rPr>
      </w:pPr>
      <w:del w:id="525" w:author="Rapporteur" w:date="2025-05-27T10:08:00Z">
        <w:r w:rsidDel="00BB040A">
          <w:rPr>
            <w:noProof/>
          </w:rPr>
          <w:delText>5.2.2.2.2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service operation of Nnssf_NSSelection service</w:delText>
        </w:r>
        <w:r w:rsidDel="00BB040A">
          <w:rPr>
            <w:noProof/>
          </w:rPr>
          <w:tab/>
          <w:delText>11</w:delText>
        </w:r>
      </w:del>
    </w:p>
    <w:p w14:paraId="6C5C437E" w14:textId="51477874" w:rsidR="007C33AF" w:rsidDel="00BB040A" w:rsidRDefault="007C33AF">
      <w:pPr>
        <w:pStyle w:val="TOC5"/>
        <w:rPr>
          <w:del w:id="526" w:author="Rapporteur" w:date="2025-05-27T10:08:00Z"/>
          <w:rFonts w:asciiTheme="minorHAnsi" w:eastAsiaTheme="minorEastAsia" w:hAnsiTheme="minorHAnsi" w:cstheme="minorBidi"/>
          <w:noProof/>
          <w:kern w:val="2"/>
          <w:sz w:val="24"/>
          <w:szCs w:val="24"/>
          <w:lang w:eastAsia="en-GB"/>
          <w14:ligatures w14:val="standardContextual"/>
        </w:rPr>
      </w:pPr>
      <w:del w:id="527" w:author="Rapporteur" w:date="2025-05-27T10:08:00Z">
        <w:r w:rsidDel="00BB040A">
          <w:rPr>
            <w:noProof/>
          </w:rPr>
          <w:delText>5.2.2.2.3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during the PDU session establishment</w:delText>
        </w:r>
        <w:r w:rsidDel="00BB040A">
          <w:rPr>
            <w:noProof/>
          </w:rPr>
          <w:tab/>
          <w:delText>13</w:delText>
        </w:r>
      </w:del>
    </w:p>
    <w:p w14:paraId="2A961FCD" w14:textId="393DF543" w:rsidR="007C33AF" w:rsidDel="00BB040A" w:rsidRDefault="007C33AF">
      <w:pPr>
        <w:pStyle w:val="TOC5"/>
        <w:rPr>
          <w:del w:id="528" w:author="Rapporteur" w:date="2025-05-27T10:08:00Z"/>
          <w:rFonts w:asciiTheme="minorHAnsi" w:eastAsiaTheme="minorEastAsia" w:hAnsiTheme="minorHAnsi" w:cstheme="minorBidi"/>
          <w:noProof/>
          <w:kern w:val="2"/>
          <w:sz w:val="24"/>
          <w:szCs w:val="24"/>
          <w:lang w:eastAsia="en-GB"/>
          <w14:ligatures w14:val="standardContextual"/>
        </w:rPr>
      </w:pPr>
      <w:del w:id="529" w:author="Rapporteur" w:date="2025-05-27T10:08:00Z">
        <w:r w:rsidDel="00BB040A">
          <w:rPr>
            <w:noProof/>
          </w:rPr>
          <w:delText>5.2.2.2.4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 xml:space="preserve">during </w:delText>
        </w:r>
        <w:r w:rsidRPr="006C6E85" w:rsidDel="00BB040A">
          <w:rPr>
            <w:rFonts w:cs="Arial"/>
            <w:noProof/>
            <w:lang w:eastAsia="zh-CN"/>
          </w:rPr>
          <w:delText>UE configuration update procedure</w:delText>
        </w:r>
        <w:r w:rsidDel="00BB040A">
          <w:rPr>
            <w:noProof/>
          </w:rPr>
          <w:tab/>
          <w:delText>14</w:delText>
        </w:r>
      </w:del>
    </w:p>
    <w:p w14:paraId="5C4ECC05" w14:textId="3846357E" w:rsidR="007C33AF" w:rsidDel="00BB040A" w:rsidRDefault="007C33AF">
      <w:pPr>
        <w:pStyle w:val="TOC5"/>
        <w:rPr>
          <w:del w:id="530" w:author="Rapporteur" w:date="2025-05-27T10:08:00Z"/>
          <w:rFonts w:asciiTheme="minorHAnsi" w:eastAsiaTheme="minorEastAsia" w:hAnsiTheme="minorHAnsi" w:cstheme="minorBidi"/>
          <w:noProof/>
          <w:kern w:val="2"/>
          <w:sz w:val="24"/>
          <w:szCs w:val="24"/>
          <w:lang w:eastAsia="en-GB"/>
          <w14:ligatures w14:val="standardContextual"/>
        </w:rPr>
      </w:pPr>
      <w:del w:id="531" w:author="Rapporteur" w:date="2025-05-27T10:08:00Z">
        <w:r w:rsidDel="00BB040A">
          <w:rPr>
            <w:noProof/>
          </w:rPr>
          <w:delText>5.2.2.2.</w:delText>
        </w:r>
        <w:r w:rsidDel="00BB040A">
          <w:rPr>
            <w:noProof/>
            <w:lang w:eastAsia="zh-CN"/>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 xml:space="preserve">during the </w:delText>
        </w:r>
        <w:r w:rsidDel="00BB040A">
          <w:rPr>
            <w:noProof/>
          </w:rPr>
          <w:delText>PDN Connection Establishment</w:delText>
        </w:r>
        <w:r w:rsidDel="00BB040A">
          <w:rPr>
            <w:noProof/>
          </w:rPr>
          <w:tab/>
          <w:delText>15</w:delText>
        </w:r>
      </w:del>
    </w:p>
    <w:p w14:paraId="55F5BFC5" w14:textId="4FA54752" w:rsidR="007C33AF" w:rsidDel="00BB040A" w:rsidRDefault="007C33AF">
      <w:pPr>
        <w:pStyle w:val="TOC5"/>
        <w:rPr>
          <w:del w:id="532" w:author="Rapporteur" w:date="2025-05-27T10:08:00Z"/>
          <w:rFonts w:asciiTheme="minorHAnsi" w:eastAsiaTheme="minorEastAsia" w:hAnsiTheme="minorHAnsi" w:cstheme="minorBidi"/>
          <w:noProof/>
          <w:kern w:val="2"/>
          <w:sz w:val="24"/>
          <w:szCs w:val="24"/>
          <w:lang w:eastAsia="en-GB"/>
          <w14:ligatures w14:val="standardContextual"/>
        </w:rPr>
      </w:pPr>
      <w:del w:id="533" w:author="Rapporteur" w:date="2025-05-27T10:08:00Z">
        <w:r w:rsidDel="00BB040A">
          <w:rPr>
            <w:noProof/>
          </w:rPr>
          <w:delText>5.2.2.2.</w:delText>
        </w:r>
        <w:r w:rsidDel="00BB040A">
          <w:rPr>
            <w:noProof/>
            <w:lang w:eastAsia="zh-CN"/>
          </w:rPr>
          <w:delText>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 xml:space="preserve">Get </w:delText>
        </w:r>
        <w:r w:rsidDel="00BB040A">
          <w:rPr>
            <w:noProof/>
          </w:rPr>
          <w:delText xml:space="preserve">service operation of Nnssf_NSSelection service </w:delText>
        </w:r>
        <w:r w:rsidDel="00BB040A">
          <w:rPr>
            <w:noProof/>
            <w:lang w:eastAsia="zh-CN"/>
          </w:rPr>
          <w:delText xml:space="preserve">to </w:delText>
        </w:r>
        <w:r w:rsidDel="00BB040A">
          <w:rPr>
            <w:noProof/>
          </w:rPr>
          <w:delText>retrieve the network slice information</w:delText>
        </w:r>
        <w:r w:rsidDel="00BB040A">
          <w:rPr>
            <w:noProof/>
          </w:rPr>
          <w:tab/>
          <w:delText>16</w:delText>
        </w:r>
      </w:del>
    </w:p>
    <w:p w14:paraId="4FCACE3E" w14:textId="03FF9F17" w:rsidR="007C33AF" w:rsidDel="00BB040A" w:rsidRDefault="007C33AF">
      <w:pPr>
        <w:pStyle w:val="TOC2"/>
        <w:rPr>
          <w:del w:id="534" w:author="Rapporteur" w:date="2025-05-27T10:08:00Z"/>
          <w:rFonts w:asciiTheme="minorHAnsi" w:eastAsiaTheme="minorEastAsia" w:hAnsiTheme="minorHAnsi" w:cstheme="minorBidi"/>
          <w:noProof/>
          <w:kern w:val="2"/>
          <w:sz w:val="24"/>
          <w:szCs w:val="24"/>
          <w:lang w:eastAsia="en-GB"/>
          <w14:ligatures w14:val="standardContextual"/>
        </w:rPr>
      </w:pPr>
      <w:del w:id="535" w:author="Rapporteur" w:date="2025-05-27T10:08:00Z">
        <w:r w:rsidDel="00BB040A">
          <w:rPr>
            <w:noProof/>
          </w:rPr>
          <w:delText>5.3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Nnssf_NSSAIAvailability Service</w:delText>
        </w:r>
        <w:r w:rsidDel="00BB040A">
          <w:rPr>
            <w:noProof/>
          </w:rPr>
          <w:tab/>
          <w:delText>16</w:delText>
        </w:r>
      </w:del>
    </w:p>
    <w:p w14:paraId="32570D05" w14:textId="5FDA9AB7" w:rsidR="007C33AF" w:rsidDel="00BB040A" w:rsidRDefault="007C33AF">
      <w:pPr>
        <w:pStyle w:val="TOC3"/>
        <w:rPr>
          <w:del w:id="536" w:author="Rapporteur" w:date="2025-05-27T10:08:00Z"/>
          <w:rFonts w:asciiTheme="minorHAnsi" w:eastAsiaTheme="minorEastAsia" w:hAnsiTheme="minorHAnsi" w:cstheme="minorBidi"/>
          <w:noProof/>
          <w:kern w:val="2"/>
          <w:sz w:val="24"/>
          <w:szCs w:val="24"/>
          <w:lang w:eastAsia="en-GB"/>
          <w14:ligatures w14:val="standardContextual"/>
        </w:rPr>
      </w:pPr>
      <w:del w:id="537" w:author="Rapporteur" w:date="2025-05-27T10:08:00Z">
        <w:r w:rsidDel="00BB040A">
          <w:rPr>
            <w:noProof/>
          </w:rPr>
          <w:delText>5.3.1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Description</w:delText>
        </w:r>
        <w:r w:rsidDel="00BB040A">
          <w:rPr>
            <w:noProof/>
          </w:rPr>
          <w:tab/>
          <w:delText>16</w:delText>
        </w:r>
      </w:del>
    </w:p>
    <w:p w14:paraId="509B5341" w14:textId="343A3143" w:rsidR="007C33AF" w:rsidDel="00BB040A" w:rsidRDefault="007C33AF">
      <w:pPr>
        <w:pStyle w:val="TOC3"/>
        <w:rPr>
          <w:del w:id="538" w:author="Rapporteur" w:date="2025-05-27T10:08:00Z"/>
          <w:rFonts w:asciiTheme="minorHAnsi" w:eastAsiaTheme="minorEastAsia" w:hAnsiTheme="minorHAnsi" w:cstheme="minorBidi"/>
          <w:noProof/>
          <w:kern w:val="2"/>
          <w:sz w:val="24"/>
          <w:szCs w:val="24"/>
          <w:lang w:eastAsia="en-GB"/>
          <w14:ligatures w14:val="standardContextual"/>
        </w:rPr>
      </w:pPr>
      <w:del w:id="539" w:author="Rapporteur" w:date="2025-05-27T10:08:00Z">
        <w:r w:rsidDel="00BB040A">
          <w:rPr>
            <w:noProof/>
          </w:rPr>
          <w:delText>5.3.2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Service Operations</w:delText>
        </w:r>
        <w:r w:rsidDel="00BB040A">
          <w:rPr>
            <w:noProof/>
          </w:rPr>
          <w:tab/>
          <w:delText>17</w:delText>
        </w:r>
      </w:del>
    </w:p>
    <w:p w14:paraId="71D5C7AA" w14:textId="7BCEB263" w:rsidR="007C33AF" w:rsidDel="00BB040A" w:rsidRDefault="007C33AF">
      <w:pPr>
        <w:pStyle w:val="TOC4"/>
        <w:rPr>
          <w:del w:id="540" w:author="Rapporteur" w:date="2025-05-27T10:08:00Z"/>
          <w:rFonts w:asciiTheme="minorHAnsi" w:eastAsiaTheme="minorEastAsia" w:hAnsiTheme="minorHAnsi" w:cstheme="minorBidi"/>
          <w:noProof/>
          <w:kern w:val="2"/>
          <w:sz w:val="24"/>
          <w:szCs w:val="24"/>
          <w:lang w:eastAsia="en-GB"/>
          <w14:ligatures w14:val="standardContextual"/>
        </w:rPr>
      </w:pPr>
      <w:del w:id="541" w:author="Rapporteur" w:date="2025-05-27T10:08:00Z">
        <w:r w:rsidDel="00BB040A">
          <w:rPr>
            <w:noProof/>
          </w:rPr>
          <w:delText>5.3.2.1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17</w:delText>
        </w:r>
      </w:del>
    </w:p>
    <w:p w14:paraId="3159C9E8" w14:textId="13F16EA4" w:rsidR="007C33AF" w:rsidDel="00BB040A" w:rsidRDefault="007C33AF">
      <w:pPr>
        <w:pStyle w:val="TOC4"/>
        <w:rPr>
          <w:del w:id="542" w:author="Rapporteur" w:date="2025-05-27T10:08:00Z"/>
          <w:rFonts w:asciiTheme="minorHAnsi" w:eastAsiaTheme="minorEastAsia" w:hAnsiTheme="minorHAnsi" w:cstheme="minorBidi"/>
          <w:noProof/>
          <w:kern w:val="2"/>
          <w:sz w:val="24"/>
          <w:szCs w:val="24"/>
          <w:lang w:eastAsia="en-GB"/>
          <w14:ligatures w14:val="standardContextual"/>
        </w:rPr>
      </w:pPr>
      <w:del w:id="543" w:author="Rapporteur" w:date="2025-05-27T10:08:00Z">
        <w:r w:rsidDel="00BB040A">
          <w:rPr>
            <w:noProof/>
          </w:rPr>
          <w:delText>5.3.2.2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Update Service Operation</w:delText>
        </w:r>
        <w:r w:rsidDel="00BB040A">
          <w:rPr>
            <w:noProof/>
          </w:rPr>
          <w:tab/>
          <w:delText>17</w:delText>
        </w:r>
      </w:del>
    </w:p>
    <w:p w14:paraId="5CA39A94" w14:textId="572FB0EA" w:rsidR="007C33AF" w:rsidDel="00BB040A" w:rsidRDefault="007C33AF">
      <w:pPr>
        <w:pStyle w:val="TOC5"/>
        <w:rPr>
          <w:del w:id="544" w:author="Rapporteur" w:date="2025-05-27T10:08:00Z"/>
          <w:rFonts w:asciiTheme="minorHAnsi" w:eastAsiaTheme="minorEastAsia" w:hAnsiTheme="minorHAnsi" w:cstheme="minorBidi"/>
          <w:noProof/>
          <w:kern w:val="2"/>
          <w:sz w:val="24"/>
          <w:szCs w:val="24"/>
          <w:lang w:eastAsia="en-GB"/>
          <w14:ligatures w14:val="standardContextual"/>
        </w:rPr>
      </w:pPr>
      <w:del w:id="545" w:author="Rapporteur" w:date="2025-05-27T10:08:00Z">
        <w:r w:rsidDel="00BB040A">
          <w:rPr>
            <w:noProof/>
          </w:rPr>
          <w:delText>5.3.2.2.1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17</w:delText>
        </w:r>
      </w:del>
    </w:p>
    <w:p w14:paraId="0B6DFCAE" w14:textId="399750C3" w:rsidR="007C33AF" w:rsidDel="00BB040A" w:rsidRDefault="007C33AF">
      <w:pPr>
        <w:pStyle w:val="TOC4"/>
        <w:rPr>
          <w:del w:id="546" w:author="Rapporteur" w:date="2025-05-27T10:08:00Z"/>
          <w:rFonts w:asciiTheme="minorHAnsi" w:eastAsiaTheme="minorEastAsia" w:hAnsiTheme="minorHAnsi" w:cstheme="minorBidi"/>
          <w:noProof/>
          <w:kern w:val="2"/>
          <w:sz w:val="24"/>
          <w:szCs w:val="24"/>
          <w:lang w:eastAsia="en-GB"/>
          <w14:ligatures w14:val="standardContextual"/>
        </w:rPr>
      </w:pPr>
      <w:del w:id="547" w:author="Rapporteur" w:date="2025-05-27T10:08:00Z">
        <w:r w:rsidDel="00BB040A">
          <w:rPr>
            <w:noProof/>
          </w:rPr>
          <w:delText>5.3.2.3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Subscribe Service Operation</w:delText>
        </w:r>
        <w:r w:rsidDel="00BB040A">
          <w:rPr>
            <w:noProof/>
          </w:rPr>
          <w:tab/>
          <w:delText>18</w:delText>
        </w:r>
      </w:del>
    </w:p>
    <w:p w14:paraId="15835BAE" w14:textId="0394A14E" w:rsidR="007C33AF" w:rsidDel="00BB040A" w:rsidRDefault="007C33AF">
      <w:pPr>
        <w:pStyle w:val="TOC5"/>
        <w:rPr>
          <w:del w:id="548" w:author="Rapporteur" w:date="2025-05-27T10:08:00Z"/>
          <w:rFonts w:asciiTheme="minorHAnsi" w:eastAsiaTheme="minorEastAsia" w:hAnsiTheme="minorHAnsi" w:cstheme="minorBidi"/>
          <w:noProof/>
          <w:kern w:val="2"/>
          <w:sz w:val="24"/>
          <w:szCs w:val="24"/>
          <w:lang w:eastAsia="en-GB"/>
          <w14:ligatures w14:val="standardContextual"/>
        </w:rPr>
      </w:pPr>
      <w:del w:id="549" w:author="Rapporteur" w:date="2025-05-27T10:08:00Z">
        <w:r w:rsidDel="00BB040A">
          <w:rPr>
            <w:noProof/>
          </w:rPr>
          <w:delText>5.3.2.3.1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Creation of a subscription</w:delText>
        </w:r>
        <w:r w:rsidDel="00BB040A">
          <w:rPr>
            <w:noProof/>
          </w:rPr>
          <w:tab/>
          <w:delText>18</w:delText>
        </w:r>
      </w:del>
    </w:p>
    <w:p w14:paraId="6B60EC17" w14:textId="623E595D" w:rsidR="007C33AF" w:rsidDel="00BB040A" w:rsidRDefault="007C33AF">
      <w:pPr>
        <w:pStyle w:val="TOC5"/>
        <w:rPr>
          <w:del w:id="550" w:author="Rapporteur" w:date="2025-05-27T10:08:00Z"/>
          <w:rFonts w:asciiTheme="minorHAnsi" w:eastAsiaTheme="minorEastAsia" w:hAnsiTheme="minorHAnsi" w:cstheme="minorBidi"/>
          <w:noProof/>
          <w:kern w:val="2"/>
          <w:sz w:val="24"/>
          <w:szCs w:val="24"/>
          <w:lang w:eastAsia="en-GB"/>
          <w14:ligatures w14:val="standardContextual"/>
        </w:rPr>
      </w:pPr>
      <w:del w:id="551" w:author="Rapporteur" w:date="2025-05-27T10:08:00Z">
        <w:r w:rsidDel="00BB040A">
          <w:rPr>
            <w:noProof/>
          </w:rPr>
          <w:delText>5.3.2.3.2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Modification of a subscription</w:delText>
        </w:r>
        <w:r w:rsidDel="00BB040A">
          <w:rPr>
            <w:noProof/>
          </w:rPr>
          <w:tab/>
          <w:delText>19</w:delText>
        </w:r>
      </w:del>
    </w:p>
    <w:p w14:paraId="004E0BF2" w14:textId="5451C1DE" w:rsidR="007C33AF" w:rsidDel="00BB040A" w:rsidRDefault="007C33AF">
      <w:pPr>
        <w:pStyle w:val="TOC4"/>
        <w:rPr>
          <w:del w:id="552" w:author="Rapporteur" w:date="2025-05-27T10:08:00Z"/>
          <w:rFonts w:asciiTheme="minorHAnsi" w:eastAsiaTheme="minorEastAsia" w:hAnsiTheme="minorHAnsi" w:cstheme="minorBidi"/>
          <w:noProof/>
          <w:kern w:val="2"/>
          <w:sz w:val="24"/>
          <w:szCs w:val="24"/>
          <w:lang w:eastAsia="en-GB"/>
          <w14:ligatures w14:val="standardContextual"/>
        </w:rPr>
      </w:pPr>
      <w:del w:id="553" w:author="Rapporteur" w:date="2025-05-27T10:08:00Z">
        <w:r w:rsidDel="00BB040A">
          <w:rPr>
            <w:noProof/>
          </w:rPr>
          <w:delText>5.3.2.4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Unsubscribe Service Operation</w:delText>
        </w:r>
        <w:r w:rsidDel="00BB040A">
          <w:rPr>
            <w:noProof/>
          </w:rPr>
          <w:tab/>
          <w:delText>20</w:delText>
        </w:r>
      </w:del>
    </w:p>
    <w:p w14:paraId="4D2CF172" w14:textId="4E457557" w:rsidR="007C33AF" w:rsidDel="00BB040A" w:rsidRDefault="007C33AF">
      <w:pPr>
        <w:pStyle w:val="TOC5"/>
        <w:rPr>
          <w:del w:id="554" w:author="Rapporteur" w:date="2025-05-27T10:08:00Z"/>
          <w:rFonts w:asciiTheme="minorHAnsi" w:eastAsiaTheme="minorEastAsia" w:hAnsiTheme="minorHAnsi" w:cstheme="minorBidi"/>
          <w:noProof/>
          <w:kern w:val="2"/>
          <w:sz w:val="24"/>
          <w:szCs w:val="24"/>
          <w:lang w:eastAsia="en-GB"/>
          <w14:ligatures w14:val="standardContextual"/>
        </w:rPr>
      </w:pPr>
      <w:del w:id="555" w:author="Rapporteur" w:date="2025-05-27T10:08:00Z">
        <w:r w:rsidDel="00BB040A">
          <w:rPr>
            <w:noProof/>
          </w:rPr>
          <w:delText>5.3.2.4.1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20</w:delText>
        </w:r>
      </w:del>
    </w:p>
    <w:p w14:paraId="50377489" w14:textId="78DCFBE5" w:rsidR="007C33AF" w:rsidDel="00BB040A" w:rsidRDefault="007C33AF">
      <w:pPr>
        <w:pStyle w:val="TOC4"/>
        <w:rPr>
          <w:del w:id="556" w:author="Rapporteur" w:date="2025-05-27T10:08:00Z"/>
          <w:rFonts w:asciiTheme="minorHAnsi" w:eastAsiaTheme="minorEastAsia" w:hAnsiTheme="minorHAnsi" w:cstheme="minorBidi"/>
          <w:noProof/>
          <w:kern w:val="2"/>
          <w:sz w:val="24"/>
          <w:szCs w:val="24"/>
          <w:lang w:eastAsia="en-GB"/>
          <w14:ligatures w14:val="standardContextual"/>
        </w:rPr>
      </w:pPr>
      <w:del w:id="557" w:author="Rapporteur" w:date="2025-05-27T10:08:00Z">
        <w:r w:rsidDel="00BB040A">
          <w:rPr>
            <w:noProof/>
          </w:rPr>
          <w:delText>5.3.2.</w:delText>
        </w:r>
        <w:r w:rsidDel="00BB040A">
          <w:rPr>
            <w:noProof/>
            <w:lang w:eastAsia="zh-CN"/>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Notify Service Operation</w:delText>
        </w:r>
        <w:r w:rsidDel="00BB040A">
          <w:rPr>
            <w:noProof/>
          </w:rPr>
          <w:tab/>
          <w:delText>20</w:delText>
        </w:r>
      </w:del>
    </w:p>
    <w:p w14:paraId="7A7E96FD" w14:textId="3F0EBFA6" w:rsidR="007C33AF" w:rsidDel="00BB040A" w:rsidRDefault="007C33AF">
      <w:pPr>
        <w:pStyle w:val="TOC5"/>
        <w:rPr>
          <w:del w:id="558" w:author="Rapporteur" w:date="2025-05-27T10:08:00Z"/>
          <w:rFonts w:asciiTheme="minorHAnsi" w:eastAsiaTheme="minorEastAsia" w:hAnsiTheme="minorHAnsi" w:cstheme="minorBidi"/>
          <w:noProof/>
          <w:kern w:val="2"/>
          <w:sz w:val="24"/>
          <w:szCs w:val="24"/>
          <w:lang w:eastAsia="en-GB"/>
          <w14:ligatures w14:val="standardContextual"/>
        </w:rPr>
      </w:pPr>
      <w:del w:id="559" w:author="Rapporteur" w:date="2025-05-27T10:08:00Z">
        <w:r w:rsidDel="00BB040A">
          <w:rPr>
            <w:noProof/>
          </w:rPr>
          <w:delText>5.3.2.</w:delText>
        </w:r>
        <w:r w:rsidDel="00BB040A">
          <w:rPr>
            <w:noProof/>
            <w:lang w:eastAsia="zh-CN"/>
          </w:rPr>
          <w:delText>5</w:delText>
        </w:r>
        <w:r w:rsidDel="00BB040A">
          <w:rPr>
            <w:noProof/>
          </w:rPr>
          <w:delText>.1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20</w:delText>
        </w:r>
      </w:del>
    </w:p>
    <w:p w14:paraId="65736557" w14:textId="406BD5A9" w:rsidR="007C33AF" w:rsidDel="00BB040A" w:rsidRDefault="007C33AF">
      <w:pPr>
        <w:pStyle w:val="TOC4"/>
        <w:rPr>
          <w:del w:id="560" w:author="Rapporteur" w:date="2025-05-27T10:08:00Z"/>
          <w:rFonts w:asciiTheme="minorHAnsi" w:eastAsiaTheme="minorEastAsia" w:hAnsiTheme="minorHAnsi" w:cstheme="minorBidi"/>
          <w:noProof/>
          <w:kern w:val="2"/>
          <w:sz w:val="24"/>
          <w:szCs w:val="24"/>
          <w:lang w:eastAsia="en-GB"/>
          <w14:ligatures w14:val="standardContextual"/>
        </w:rPr>
      </w:pPr>
      <w:del w:id="561" w:author="Rapporteur" w:date="2025-05-27T10:08:00Z">
        <w:r w:rsidDel="00BB040A">
          <w:rPr>
            <w:noProof/>
          </w:rPr>
          <w:delText>5.3.2.</w:delText>
        </w:r>
        <w:r w:rsidDel="00BB040A">
          <w:rPr>
            <w:noProof/>
            <w:lang w:eastAsia="zh-CN"/>
          </w:rPr>
          <w:delText>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Delete Service Operation</w:delText>
        </w:r>
        <w:r w:rsidDel="00BB040A">
          <w:rPr>
            <w:noProof/>
          </w:rPr>
          <w:tab/>
          <w:delText>22</w:delText>
        </w:r>
      </w:del>
    </w:p>
    <w:p w14:paraId="17039725" w14:textId="09CB3761" w:rsidR="007C33AF" w:rsidDel="00BB040A" w:rsidRDefault="007C33AF">
      <w:pPr>
        <w:pStyle w:val="TOC5"/>
        <w:rPr>
          <w:del w:id="562" w:author="Rapporteur" w:date="2025-05-27T10:08:00Z"/>
          <w:rFonts w:asciiTheme="minorHAnsi" w:eastAsiaTheme="minorEastAsia" w:hAnsiTheme="minorHAnsi" w:cstheme="minorBidi"/>
          <w:noProof/>
          <w:kern w:val="2"/>
          <w:sz w:val="24"/>
          <w:szCs w:val="24"/>
          <w:lang w:eastAsia="en-GB"/>
          <w14:ligatures w14:val="standardContextual"/>
        </w:rPr>
      </w:pPr>
      <w:del w:id="563" w:author="Rapporteur" w:date="2025-05-27T10:08:00Z">
        <w:r w:rsidDel="00BB040A">
          <w:rPr>
            <w:noProof/>
          </w:rPr>
          <w:delText>5.3.2.</w:delText>
        </w:r>
        <w:r w:rsidDel="00BB040A">
          <w:rPr>
            <w:noProof/>
            <w:lang w:eastAsia="zh-CN"/>
          </w:rPr>
          <w:delText>6</w:delText>
        </w:r>
        <w:r w:rsidDel="00BB040A">
          <w:rPr>
            <w:noProof/>
          </w:rPr>
          <w:delText>.1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22</w:delText>
        </w:r>
      </w:del>
    </w:p>
    <w:p w14:paraId="7FCA266D" w14:textId="1C8B288F" w:rsidR="007C33AF" w:rsidDel="00BB040A" w:rsidRDefault="007C33AF">
      <w:pPr>
        <w:pStyle w:val="TOC4"/>
        <w:rPr>
          <w:del w:id="564" w:author="Rapporteur" w:date="2025-05-27T10:08:00Z"/>
          <w:rFonts w:asciiTheme="minorHAnsi" w:eastAsiaTheme="minorEastAsia" w:hAnsiTheme="minorHAnsi" w:cstheme="minorBidi"/>
          <w:noProof/>
          <w:kern w:val="2"/>
          <w:sz w:val="24"/>
          <w:szCs w:val="24"/>
          <w:lang w:eastAsia="en-GB"/>
          <w14:ligatures w14:val="standardContextual"/>
        </w:rPr>
      </w:pPr>
      <w:del w:id="565" w:author="Rapporteur" w:date="2025-05-27T10:08:00Z">
        <w:r w:rsidDel="00BB040A">
          <w:rPr>
            <w:noProof/>
          </w:rPr>
          <w:delText>5.3.2.7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Options Service Operation</w:delText>
        </w:r>
        <w:r w:rsidDel="00BB040A">
          <w:rPr>
            <w:noProof/>
          </w:rPr>
          <w:tab/>
          <w:delText>22</w:delText>
        </w:r>
      </w:del>
    </w:p>
    <w:p w14:paraId="09312873" w14:textId="6DA9B4CB" w:rsidR="007C33AF" w:rsidDel="00BB040A" w:rsidRDefault="007C33AF">
      <w:pPr>
        <w:pStyle w:val="TOC5"/>
        <w:rPr>
          <w:del w:id="566" w:author="Rapporteur" w:date="2025-05-27T10:08:00Z"/>
          <w:rFonts w:asciiTheme="minorHAnsi" w:eastAsiaTheme="minorEastAsia" w:hAnsiTheme="minorHAnsi" w:cstheme="minorBidi"/>
          <w:noProof/>
          <w:kern w:val="2"/>
          <w:sz w:val="24"/>
          <w:szCs w:val="24"/>
          <w:lang w:eastAsia="en-GB"/>
          <w14:ligatures w14:val="standardContextual"/>
        </w:rPr>
      </w:pPr>
      <w:del w:id="567" w:author="Rapporteur" w:date="2025-05-27T10:08:00Z">
        <w:r w:rsidDel="00BB040A">
          <w:rPr>
            <w:noProof/>
          </w:rPr>
          <w:delText>5.3.2.7.1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22</w:delText>
        </w:r>
      </w:del>
    </w:p>
    <w:p w14:paraId="3DE97934" w14:textId="4E3DB63A" w:rsidR="007C33AF" w:rsidDel="00BB040A" w:rsidRDefault="007C33AF">
      <w:pPr>
        <w:pStyle w:val="TOC1"/>
        <w:rPr>
          <w:del w:id="568" w:author="Rapporteur" w:date="2025-05-27T10:08:00Z"/>
          <w:rFonts w:asciiTheme="minorHAnsi" w:eastAsiaTheme="minorEastAsia" w:hAnsiTheme="minorHAnsi" w:cstheme="minorBidi"/>
          <w:noProof/>
          <w:kern w:val="2"/>
          <w:sz w:val="24"/>
          <w:szCs w:val="24"/>
          <w:lang w:eastAsia="en-GB"/>
          <w14:ligatures w14:val="standardContextual"/>
        </w:rPr>
      </w:pPr>
      <w:del w:id="569" w:author="Rapporteur" w:date="2025-05-27T10:08:00Z">
        <w:r w:rsidDel="00BB040A">
          <w:rPr>
            <w:noProof/>
          </w:rPr>
          <w:delText>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API Definitions</w:delText>
        </w:r>
        <w:r w:rsidDel="00BB040A">
          <w:rPr>
            <w:noProof/>
          </w:rPr>
          <w:tab/>
          <w:delText>23</w:delText>
        </w:r>
      </w:del>
    </w:p>
    <w:p w14:paraId="40DB86EC" w14:textId="37E8798D" w:rsidR="007C33AF" w:rsidDel="00BB040A" w:rsidRDefault="007C33AF">
      <w:pPr>
        <w:pStyle w:val="TOC2"/>
        <w:rPr>
          <w:del w:id="570" w:author="Rapporteur" w:date="2025-05-27T10:08:00Z"/>
          <w:rFonts w:asciiTheme="minorHAnsi" w:eastAsiaTheme="minorEastAsia" w:hAnsiTheme="minorHAnsi" w:cstheme="minorBidi"/>
          <w:noProof/>
          <w:kern w:val="2"/>
          <w:sz w:val="24"/>
          <w:szCs w:val="24"/>
          <w:lang w:eastAsia="en-GB"/>
          <w14:ligatures w14:val="standardContextual"/>
        </w:rPr>
      </w:pPr>
      <w:del w:id="571" w:author="Rapporteur" w:date="2025-05-27T10:08:00Z">
        <w:r w:rsidDel="00BB040A">
          <w:rPr>
            <w:noProof/>
          </w:rPr>
          <w:delText>6.1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Nnssf_NSSelection Service API</w:delText>
        </w:r>
        <w:r w:rsidDel="00BB040A">
          <w:rPr>
            <w:noProof/>
          </w:rPr>
          <w:tab/>
          <w:delText>23</w:delText>
        </w:r>
      </w:del>
    </w:p>
    <w:p w14:paraId="40D3ED11" w14:textId="261E01B5" w:rsidR="007C33AF" w:rsidDel="00BB040A" w:rsidRDefault="007C33AF">
      <w:pPr>
        <w:pStyle w:val="TOC3"/>
        <w:rPr>
          <w:del w:id="572" w:author="Rapporteur" w:date="2025-05-27T10:08:00Z"/>
          <w:rFonts w:asciiTheme="minorHAnsi" w:eastAsiaTheme="minorEastAsia" w:hAnsiTheme="minorHAnsi" w:cstheme="minorBidi"/>
          <w:noProof/>
          <w:kern w:val="2"/>
          <w:sz w:val="24"/>
          <w:szCs w:val="24"/>
          <w:lang w:eastAsia="en-GB"/>
          <w14:ligatures w14:val="standardContextual"/>
        </w:rPr>
      </w:pPr>
      <w:del w:id="573" w:author="Rapporteur" w:date="2025-05-27T10:08:00Z">
        <w:r w:rsidDel="00BB040A">
          <w:rPr>
            <w:noProof/>
          </w:rPr>
          <w:delText>6.1.1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API URI</w:delText>
        </w:r>
        <w:r w:rsidDel="00BB040A">
          <w:rPr>
            <w:noProof/>
          </w:rPr>
          <w:tab/>
          <w:delText>23</w:delText>
        </w:r>
      </w:del>
    </w:p>
    <w:p w14:paraId="1D3A7D25" w14:textId="7865B427" w:rsidR="007C33AF" w:rsidDel="00BB040A" w:rsidRDefault="007C33AF">
      <w:pPr>
        <w:pStyle w:val="TOC3"/>
        <w:rPr>
          <w:del w:id="574" w:author="Rapporteur" w:date="2025-05-27T10:08:00Z"/>
          <w:rFonts w:asciiTheme="minorHAnsi" w:eastAsiaTheme="minorEastAsia" w:hAnsiTheme="minorHAnsi" w:cstheme="minorBidi"/>
          <w:noProof/>
          <w:kern w:val="2"/>
          <w:sz w:val="24"/>
          <w:szCs w:val="24"/>
          <w:lang w:eastAsia="en-GB"/>
          <w14:ligatures w14:val="standardContextual"/>
        </w:rPr>
      </w:pPr>
      <w:del w:id="575" w:author="Rapporteur" w:date="2025-05-27T10:08:00Z">
        <w:r w:rsidDel="00BB040A">
          <w:rPr>
            <w:noProof/>
          </w:rPr>
          <w:delText>6.1.2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Usage of HTTP</w:delText>
        </w:r>
        <w:r w:rsidDel="00BB040A">
          <w:rPr>
            <w:noProof/>
          </w:rPr>
          <w:tab/>
          <w:delText>23</w:delText>
        </w:r>
      </w:del>
    </w:p>
    <w:p w14:paraId="67DFB15B" w14:textId="723E184A" w:rsidR="007C33AF" w:rsidDel="00BB040A" w:rsidRDefault="007C33AF">
      <w:pPr>
        <w:pStyle w:val="TOC4"/>
        <w:rPr>
          <w:del w:id="576" w:author="Rapporteur" w:date="2025-05-27T10:08:00Z"/>
          <w:rFonts w:asciiTheme="minorHAnsi" w:eastAsiaTheme="minorEastAsia" w:hAnsiTheme="minorHAnsi" w:cstheme="minorBidi"/>
          <w:noProof/>
          <w:kern w:val="2"/>
          <w:sz w:val="24"/>
          <w:szCs w:val="24"/>
          <w:lang w:eastAsia="en-GB"/>
          <w14:ligatures w14:val="standardContextual"/>
        </w:rPr>
      </w:pPr>
      <w:del w:id="577" w:author="Rapporteur" w:date="2025-05-27T10:08:00Z">
        <w:r w:rsidDel="00BB040A">
          <w:rPr>
            <w:noProof/>
          </w:rPr>
          <w:delText>6.1.2.1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23</w:delText>
        </w:r>
      </w:del>
    </w:p>
    <w:p w14:paraId="0BA3E3C0" w14:textId="420E44B1" w:rsidR="007C33AF" w:rsidDel="00BB040A" w:rsidRDefault="007C33AF">
      <w:pPr>
        <w:pStyle w:val="TOC4"/>
        <w:rPr>
          <w:del w:id="578" w:author="Rapporteur" w:date="2025-05-27T10:08:00Z"/>
          <w:rFonts w:asciiTheme="minorHAnsi" w:eastAsiaTheme="minorEastAsia" w:hAnsiTheme="minorHAnsi" w:cstheme="minorBidi"/>
          <w:noProof/>
          <w:kern w:val="2"/>
          <w:sz w:val="24"/>
          <w:szCs w:val="24"/>
          <w:lang w:eastAsia="en-GB"/>
          <w14:ligatures w14:val="standardContextual"/>
        </w:rPr>
      </w:pPr>
      <w:del w:id="579" w:author="Rapporteur" w:date="2025-05-27T10:08:00Z">
        <w:r w:rsidDel="00BB040A">
          <w:rPr>
            <w:noProof/>
          </w:rPr>
          <w:delText>6.1.2.2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standard headers</w:delText>
        </w:r>
        <w:r w:rsidDel="00BB040A">
          <w:rPr>
            <w:noProof/>
          </w:rPr>
          <w:tab/>
          <w:delText>24</w:delText>
        </w:r>
      </w:del>
    </w:p>
    <w:p w14:paraId="2965019C" w14:textId="6F76C336" w:rsidR="007C33AF" w:rsidDel="00BB040A" w:rsidRDefault="007C33AF">
      <w:pPr>
        <w:pStyle w:val="TOC5"/>
        <w:rPr>
          <w:del w:id="580" w:author="Rapporteur" w:date="2025-05-27T10:08:00Z"/>
          <w:rFonts w:asciiTheme="minorHAnsi" w:eastAsiaTheme="minorEastAsia" w:hAnsiTheme="minorHAnsi" w:cstheme="minorBidi"/>
          <w:noProof/>
          <w:kern w:val="2"/>
          <w:sz w:val="24"/>
          <w:szCs w:val="24"/>
          <w:lang w:eastAsia="en-GB"/>
          <w14:ligatures w14:val="standardContextual"/>
        </w:rPr>
      </w:pPr>
      <w:del w:id="581" w:author="Rapporteur" w:date="2025-05-27T10:08:00Z">
        <w:r w:rsidDel="00BB040A">
          <w:rPr>
            <w:noProof/>
          </w:rPr>
          <w:delText>6.1.2.2.1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24</w:delText>
        </w:r>
      </w:del>
    </w:p>
    <w:p w14:paraId="22FB94BE" w14:textId="23E0A515" w:rsidR="007C33AF" w:rsidDel="00BB040A" w:rsidRDefault="007C33AF">
      <w:pPr>
        <w:pStyle w:val="TOC5"/>
        <w:rPr>
          <w:del w:id="582" w:author="Rapporteur" w:date="2025-05-27T10:08:00Z"/>
          <w:rFonts w:asciiTheme="minorHAnsi" w:eastAsiaTheme="minorEastAsia" w:hAnsiTheme="minorHAnsi" w:cstheme="minorBidi"/>
          <w:noProof/>
          <w:kern w:val="2"/>
          <w:sz w:val="24"/>
          <w:szCs w:val="24"/>
          <w:lang w:eastAsia="en-GB"/>
          <w14:ligatures w14:val="standardContextual"/>
        </w:rPr>
      </w:pPr>
      <w:del w:id="583" w:author="Rapporteur" w:date="2025-05-27T10:08:00Z">
        <w:r w:rsidDel="00BB040A">
          <w:rPr>
            <w:noProof/>
          </w:rPr>
          <w:delText>6.1.2.2.2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Content type</w:delText>
        </w:r>
        <w:r w:rsidDel="00BB040A">
          <w:rPr>
            <w:noProof/>
          </w:rPr>
          <w:tab/>
          <w:delText>24</w:delText>
        </w:r>
      </w:del>
    </w:p>
    <w:p w14:paraId="2885F30C" w14:textId="14CD8865" w:rsidR="007C33AF" w:rsidDel="00BB040A" w:rsidRDefault="007C33AF">
      <w:pPr>
        <w:pStyle w:val="TOC4"/>
        <w:rPr>
          <w:del w:id="584" w:author="Rapporteur" w:date="2025-05-27T10:08:00Z"/>
          <w:rFonts w:asciiTheme="minorHAnsi" w:eastAsiaTheme="minorEastAsia" w:hAnsiTheme="minorHAnsi" w:cstheme="minorBidi"/>
          <w:noProof/>
          <w:kern w:val="2"/>
          <w:sz w:val="24"/>
          <w:szCs w:val="24"/>
          <w:lang w:eastAsia="en-GB"/>
          <w14:ligatures w14:val="standardContextual"/>
        </w:rPr>
      </w:pPr>
      <w:del w:id="585" w:author="Rapporteur" w:date="2025-05-27T10:08:00Z">
        <w:r w:rsidDel="00BB040A">
          <w:rPr>
            <w:noProof/>
          </w:rPr>
          <w:delText>6.1.2.3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custom headers</w:delText>
        </w:r>
        <w:r w:rsidDel="00BB040A">
          <w:rPr>
            <w:noProof/>
          </w:rPr>
          <w:tab/>
          <w:delText>24</w:delText>
        </w:r>
      </w:del>
    </w:p>
    <w:p w14:paraId="35C9EBC7" w14:textId="641DF14C" w:rsidR="007C33AF" w:rsidDel="00BB040A" w:rsidRDefault="007C33AF">
      <w:pPr>
        <w:pStyle w:val="TOC5"/>
        <w:rPr>
          <w:del w:id="586" w:author="Rapporteur" w:date="2025-05-27T10:08:00Z"/>
          <w:rFonts w:asciiTheme="minorHAnsi" w:eastAsiaTheme="minorEastAsia" w:hAnsiTheme="minorHAnsi" w:cstheme="minorBidi"/>
          <w:noProof/>
          <w:kern w:val="2"/>
          <w:sz w:val="24"/>
          <w:szCs w:val="24"/>
          <w:lang w:eastAsia="en-GB"/>
          <w14:ligatures w14:val="standardContextual"/>
        </w:rPr>
      </w:pPr>
      <w:del w:id="587" w:author="Rapporteur" w:date="2025-05-27T10:08:00Z">
        <w:r w:rsidDel="00BB040A">
          <w:rPr>
            <w:noProof/>
          </w:rPr>
          <w:delText>6.1.2.3.1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24</w:delText>
        </w:r>
      </w:del>
    </w:p>
    <w:p w14:paraId="1E66F1A9" w14:textId="19F38F1E" w:rsidR="007C33AF" w:rsidDel="00BB040A" w:rsidRDefault="007C33AF">
      <w:pPr>
        <w:pStyle w:val="TOC3"/>
        <w:rPr>
          <w:del w:id="588" w:author="Rapporteur" w:date="2025-05-27T10:08:00Z"/>
          <w:rFonts w:asciiTheme="minorHAnsi" w:eastAsiaTheme="minorEastAsia" w:hAnsiTheme="minorHAnsi" w:cstheme="minorBidi"/>
          <w:noProof/>
          <w:kern w:val="2"/>
          <w:sz w:val="24"/>
          <w:szCs w:val="24"/>
          <w:lang w:eastAsia="en-GB"/>
          <w14:ligatures w14:val="standardContextual"/>
        </w:rPr>
      </w:pPr>
      <w:del w:id="589" w:author="Rapporteur" w:date="2025-05-27T10:08:00Z">
        <w:r w:rsidDel="00BB040A">
          <w:rPr>
            <w:noProof/>
          </w:rPr>
          <w:delText>6.1.3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Resources</w:delText>
        </w:r>
        <w:r w:rsidDel="00BB040A">
          <w:rPr>
            <w:noProof/>
          </w:rPr>
          <w:tab/>
          <w:delText>24</w:delText>
        </w:r>
      </w:del>
    </w:p>
    <w:p w14:paraId="6E5194FE" w14:textId="16E8A28D" w:rsidR="007C33AF" w:rsidDel="00BB040A" w:rsidRDefault="007C33AF">
      <w:pPr>
        <w:pStyle w:val="TOC4"/>
        <w:rPr>
          <w:del w:id="590" w:author="Rapporteur" w:date="2025-05-27T10:08:00Z"/>
          <w:rFonts w:asciiTheme="minorHAnsi" w:eastAsiaTheme="minorEastAsia" w:hAnsiTheme="minorHAnsi" w:cstheme="minorBidi"/>
          <w:noProof/>
          <w:kern w:val="2"/>
          <w:sz w:val="24"/>
          <w:szCs w:val="24"/>
          <w:lang w:eastAsia="en-GB"/>
          <w14:ligatures w14:val="standardContextual"/>
        </w:rPr>
      </w:pPr>
      <w:del w:id="591" w:author="Rapporteur" w:date="2025-05-27T10:08:00Z">
        <w:r w:rsidDel="00BB040A">
          <w:rPr>
            <w:noProof/>
          </w:rPr>
          <w:delText>6.1.3.1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Overview</w:delText>
        </w:r>
        <w:r w:rsidDel="00BB040A">
          <w:rPr>
            <w:noProof/>
          </w:rPr>
          <w:tab/>
          <w:delText>24</w:delText>
        </w:r>
      </w:del>
    </w:p>
    <w:p w14:paraId="4ACDC1BE" w14:textId="0D44AD89" w:rsidR="007C33AF" w:rsidDel="00BB040A" w:rsidRDefault="007C33AF">
      <w:pPr>
        <w:pStyle w:val="TOC4"/>
        <w:rPr>
          <w:del w:id="592" w:author="Rapporteur" w:date="2025-05-27T10:08:00Z"/>
          <w:rFonts w:asciiTheme="minorHAnsi" w:eastAsiaTheme="minorEastAsia" w:hAnsiTheme="minorHAnsi" w:cstheme="minorBidi"/>
          <w:noProof/>
          <w:kern w:val="2"/>
          <w:sz w:val="24"/>
          <w:szCs w:val="24"/>
          <w:lang w:eastAsia="en-GB"/>
          <w14:ligatures w14:val="standardContextual"/>
        </w:rPr>
      </w:pPr>
      <w:del w:id="593" w:author="Rapporteur" w:date="2025-05-27T10:08:00Z">
        <w:r w:rsidDel="00BB040A">
          <w:rPr>
            <w:noProof/>
          </w:rPr>
          <w:delText>6.1.3.2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Network Slice Information</w:delText>
        </w:r>
        <w:r w:rsidDel="00BB040A">
          <w:rPr>
            <w:noProof/>
          </w:rPr>
          <w:tab/>
          <w:delText>25</w:delText>
        </w:r>
      </w:del>
    </w:p>
    <w:p w14:paraId="528E7E66" w14:textId="6D2B3571" w:rsidR="007C33AF" w:rsidDel="00BB040A" w:rsidRDefault="007C33AF">
      <w:pPr>
        <w:pStyle w:val="TOC5"/>
        <w:rPr>
          <w:del w:id="594" w:author="Rapporteur" w:date="2025-05-27T10:08:00Z"/>
          <w:rFonts w:asciiTheme="minorHAnsi" w:eastAsiaTheme="minorEastAsia" w:hAnsiTheme="minorHAnsi" w:cstheme="minorBidi"/>
          <w:noProof/>
          <w:kern w:val="2"/>
          <w:sz w:val="24"/>
          <w:szCs w:val="24"/>
          <w:lang w:eastAsia="en-GB"/>
          <w14:ligatures w14:val="standardContextual"/>
        </w:rPr>
      </w:pPr>
      <w:del w:id="595" w:author="Rapporteur" w:date="2025-05-27T10:08:00Z">
        <w:r w:rsidDel="00BB040A">
          <w:rPr>
            <w:noProof/>
          </w:rPr>
          <w:delText>6.1.3.2.1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25</w:delText>
        </w:r>
      </w:del>
    </w:p>
    <w:p w14:paraId="3F93E9DE" w14:textId="6A13B040" w:rsidR="007C33AF" w:rsidDel="00BB040A" w:rsidRDefault="007C33AF">
      <w:pPr>
        <w:pStyle w:val="TOC5"/>
        <w:rPr>
          <w:del w:id="596" w:author="Rapporteur" w:date="2025-05-27T10:08:00Z"/>
          <w:rFonts w:asciiTheme="minorHAnsi" w:eastAsiaTheme="minorEastAsia" w:hAnsiTheme="minorHAnsi" w:cstheme="minorBidi"/>
          <w:noProof/>
          <w:kern w:val="2"/>
          <w:sz w:val="24"/>
          <w:szCs w:val="24"/>
          <w:lang w:eastAsia="en-GB"/>
          <w14:ligatures w14:val="standardContextual"/>
        </w:rPr>
      </w:pPr>
      <w:del w:id="597" w:author="Rapporteur" w:date="2025-05-27T10:08:00Z">
        <w:r w:rsidDel="00BB040A">
          <w:rPr>
            <w:noProof/>
          </w:rPr>
          <w:delText>6.1.3.2.2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25</w:delText>
        </w:r>
      </w:del>
    </w:p>
    <w:p w14:paraId="287FC92F" w14:textId="5D88179C" w:rsidR="007C33AF" w:rsidDel="00BB040A" w:rsidRDefault="007C33AF">
      <w:pPr>
        <w:pStyle w:val="TOC5"/>
        <w:rPr>
          <w:del w:id="598" w:author="Rapporteur" w:date="2025-05-27T10:08:00Z"/>
          <w:rFonts w:asciiTheme="minorHAnsi" w:eastAsiaTheme="minorEastAsia" w:hAnsiTheme="minorHAnsi" w:cstheme="minorBidi"/>
          <w:noProof/>
          <w:kern w:val="2"/>
          <w:sz w:val="24"/>
          <w:szCs w:val="24"/>
          <w:lang w:eastAsia="en-GB"/>
          <w14:ligatures w14:val="standardContextual"/>
        </w:rPr>
      </w:pPr>
      <w:del w:id="599" w:author="Rapporteur" w:date="2025-05-27T10:08:00Z">
        <w:r w:rsidDel="00BB040A">
          <w:rPr>
            <w:noProof/>
          </w:rPr>
          <w:delText>6.1.3.2.3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25</w:delText>
        </w:r>
      </w:del>
    </w:p>
    <w:p w14:paraId="4955DA41" w14:textId="1B2EAAC4" w:rsidR="007C33AF" w:rsidDel="00BB040A" w:rsidRDefault="007C33AF">
      <w:pPr>
        <w:pStyle w:val="TOC5"/>
        <w:rPr>
          <w:del w:id="600" w:author="Rapporteur" w:date="2025-05-27T10:08:00Z"/>
          <w:rFonts w:asciiTheme="minorHAnsi" w:eastAsiaTheme="minorEastAsia" w:hAnsiTheme="minorHAnsi" w:cstheme="minorBidi"/>
          <w:noProof/>
          <w:kern w:val="2"/>
          <w:sz w:val="24"/>
          <w:szCs w:val="24"/>
          <w:lang w:eastAsia="en-GB"/>
          <w14:ligatures w14:val="standardContextual"/>
        </w:rPr>
      </w:pPr>
      <w:del w:id="601" w:author="Rapporteur" w:date="2025-05-27T10:08:00Z">
        <w:r w:rsidDel="00BB040A">
          <w:rPr>
            <w:noProof/>
          </w:rPr>
          <w:delText>6.1.3.2.4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Custom Operations</w:delText>
        </w:r>
        <w:r w:rsidDel="00BB040A">
          <w:rPr>
            <w:noProof/>
          </w:rPr>
          <w:tab/>
          <w:delText>27</w:delText>
        </w:r>
      </w:del>
    </w:p>
    <w:p w14:paraId="7DA2C2B5" w14:textId="69A393D9" w:rsidR="007C33AF" w:rsidDel="00BB040A" w:rsidRDefault="007C33AF">
      <w:pPr>
        <w:pStyle w:val="TOC3"/>
        <w:rPr>
          <w:del w:id="602" w:author="Rapporteur" w:date="2025-05-27T10:08:00Z"/>
          <w:rFonts w:asciiTheme="minorHAnsi" w:eastAsiaTheme="minorEastAsia" w:hAnsiTheme="minorHAnsi" w:cstheme="minorBidi"/>
          <w:noProof/>
          <w:kern w:val="2"/>
          <w:sz w:val="24"/>
          <w:szCs w:val="24"/>
          <w:lang w:eastAsia="en-GB"/>
          <w14:ligatures w14:val="standardContextual"/>
        </w:rPr>
      </w:pPr>
      <w:del w:id="603" w:author="Rapporteur" w:date="2025-05-27T10:08:00Z">
        <w:r w:rsidDel="00BB040A">
          <w:rPr>
            <w:noProof/>
          </w:rPr>
          <w:delText>6.1.4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Custom Operations without associated resources</w:delText>
        </w:r>
        <w:r w:rsidDel="00BB040A">
          <w:rPr>
            <w:noProof/>
          </w:rPr>
          <w:tab/>
          <w:delText>28</w:delText>
        </w:r>
      </w:del>
    </w:p>
    <w:p w14:paraId="68148473" w14:textId="233B59D1" w:rsidR="007C33AF" w:rsidDel="00BB040A" w:rsidRDefault="007C33AF">
      <w:pPr>
        <w:pStyle w:val="TOC3"/>
        <w:rPr>
          <w:del w:id="604" w:author="Rapporteur" w:date="2025-05-27T10:08:00Z"/>
          <w:rFonts w:asciiTheme="minorHAnsi" w:eastAsiaTheme="minorEastAsia" w:hAnsiTheme="minorHAnsi" w:cstheme="minorBidi"/>
          <w:noProof/>
          <w:kern w:val="2"/>
          <w:sz w:val="24"/>
          <w:szCs w:val="24"/>
          <w:lang w:eastAsia="en-GB"/>
          <w14:ligatures w14:val="standardContextual"/>
        </w:rPr>
      </w:pPr>
      <w:del w:id="605" w:author="Rapporteur" w:date="2025-05-27T10:08:00Z">
        <w:r w:rsidDel="00BB040A">
          <w:rPr>
            <w:noProof/>
          </w:rPr>
          <w:delText>6.1.5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Notifications</w:delText>
        </w:r>
        <w:r w:rsidDel="00BB040A">
          <w:rPr>
            <w:noProof/>
          </w:rPr>
          <w:tab/>
          <w:delText>28</w:delText>
        </w:r>
      </w:del>
    </w:p>
    <w:p w14:paraId="762A22CA" w14:textId="1553FAE1" w:rsidR="007C33AF" w:rsidDel="00BB040A" w:rsidRDefault="007C33AF">
      <w:pPr>
        <w:pStyle w:val="TOC3"/>
        <w:rPr>
          <w:del w:id="606" w:author="Rapporteur" w:date="2025-05-27T10:08:00Z"/>
          <w:rFonts w:asciiTheme="minorHAnsi" w:eastAsiaTheme="minorEastAsia" w:hAnsiTheme="minorHAnsi" w:cstheme="minorBidi"/>
          <w:noProof/>
          <w:kern w:val="2"/>
          <w:sz w:val="24"/>
          <w:szCs w:val="24"/>
          <w:lang w:eastAsia="en-GB"/>
          <w14:ligatures w14:val="standardContextual"/>
        </w:rPr>
      </w:pPr>
      <w:del w:id="607" w:author="Rapporteur" w:date="2025-05-27T10:08:00Z">
        <w:r w:rsidDel="00BB040A">
          <w:rPr>
            <w:noProof/>
          </w:rPr>
          <w:delText>6.1.6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Data Model</w:delText>
        </w:r>
        <w:r w:rsidDel="00BB040A">
          <w:rPr>
            <w:noProof/>
          </w:rPr>
          <w:tab/>
          <w:delText>28</w:delText>
        </w:r>
      </w:del>
    </w:p>
    <w:p w14:paraId="4985989E" w14:textId="6E3FBA7F" w:rsidR="007C33AF" w:rsidDel="00BB040A" w:rsidRDefault="007C33AF">
      <w:pPr>
        <w:pStyle w:val="TOC4"/>
        <w:rPr>
          <w:del w:id="608" w:author="Rapporteur" w:date="2025-05-27T10:08:00Z"/>
          <w:rFonts w:asciiTheme="minorHAnsi" w:eastAsiaTheme="minorEastAsia" w:hAnsiTheme="minorHAnsi" w:cstheme="minorBidi"/>
          <w:noProof/>
          <w:kern w:val="2"/>
          <w:sz w:val="24"/>
          <w:szCs w:val="24"/>
          <w:lang w:eastAsia="en-GB"/>
          <w14:ligatures w14:val="standardContextual"/>
        </w:rPr>
      </w:pPr>
      <w:del w:id="609" w:author="Rapporteur" w:date="2025-05-27T10:08:00Z">
        <w:r w:rsidDel="00BB040A">
          <w:rPr>
            <w:noProof/>
          </w:rPr>
          <w:delText>6.1.6.1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28</w:delText>
        </w:r>
      </w:del>
    </w:p>
    <w:p w14:paraId="253CBB58" w14:textId="165C34A4" w:rsidR="007C33AF" w:rsidDel="00BB040A" w:rsidRDefault="007C33AF">
      <w:pPr>
        <w:pStyle w:val="TOC4"/>
        <w:rPr>
          <w:del w:id="610" w:author="Rapporteur" w:date="2025-05-27T10:08:00Z"/>
          <w:rFonts w:asciiTheme="minorHAnsi" w:eastAsiaTheme="minorEastAsia" w:hAnsiTheme="minorHAnsi" w:cstheme="minorBidi"/>
          <w:noProof/>
          <w:kern w:val="2"/>
          <w:sz w:val="24"/>
          <w:szCs w:val="24"/>
          <w:lang w:eastAsia="en-GB"/>
          <w14:ligatures w14:val="standardContextual"/>
        </w:rPr>
      </w:pPr>
      <w:del w:id="611" w:author="Rapporteur" w:date="2025-05-27T10:08:00Z">
        <w:r w:rsidRPr="006C6E85" w:rsidDel="00BB040A">
          <w:rPr>
            <w:noProof/>
            <w:lang w:val="en-US"/>
          </w:rPr>
          <w:delText>6.1.6.2</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Structured data types</w:delText>
        </w:r>
        <w:r w:rsidDel="00BB040A">
          <w:rPr>
            <w:noProof/>
          </w:rPr>
          <w:tab/>
          <w:delText>29</w:delText>
        </w:r>
      </w:del>
    </w:p>
    <w:p w14:paraId="25EBDF8F" w14:textId="2FBDEA42" w:rsidR="007C33AF" w:rsidDel="00BB040A" w:rsidRDefault="007C33AF">
      <w:pPr>
        <w:pStyle w:val="TOC5"/>
        <w:rPr>
          <w:del w:id="612" w:author="Rapporteur" w:date="2025-05-27T10:08:00Z"/>
          <w:rFonts w:asciiTheme="minorHAnsi" w:eastAsiaTheme="minorEastAsia" w:hAnsiTheme="minorHAnsi" w:cstheme="minorBidi"/>
          <w:noProof/>
          <w:kern w:val="2"/>
          <w:sz w:val="24"/>
          <w:szCs w:val="24"/>
          <w:lang w:eastAsia="en-GB"/>
          <w14:ligatures w14:val="standardContextual"/>
        </w:rPr>
      </w:pPr>
      <w:del w:id="613" w:author="Rapporteur" w:date="2025-05-27T10:08:00Z">
        <w:r w:rsidDel="00BB040A">
          <w:rPr>
            <w:noProof/>
          </w:rPr>
          <w:delText>6.1.6.2.1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29</w:delText>
        </w:r>
      </w:del>
    </w:p>
    <w:p w14:paraId="64EC3A74" w14:textId="252D697D" w:rsidR="007C33AF" w:rsidDel="00BB040A" w:rsidRDefault="007C33AF">
      <w:pPr>
        <w:pStyle w:val="TOC5"/>
        <w:rPr>
          <w:del w:id="614" w:author="Rapporteur" w:date="2025-05-27T10:08:00Z"/>
          <w:rFonts w:asciiTheme="minorHAnsi" w:eastAsiaTheme="minorEastAsia" w:hAnsiTheme="minorHAnsi" w:cstheme="minorBidi"/>
          <w:noProof/>
          <w:kern w:val="2"/>
          <w:sz w:val="24"/>
          <w:szCs w:val="24"/>
          <w:lang w:eastAsia="en-GB"/>
          <w14:ligatures w14:val="standardContextual"/>
        </w:rPr>
      </w:pPr>
      <w:del w:id="615" w:author="Rapporteur" w:date="2025-05-27T10:08:00Z">
        <w:r w:rsidDel="00BB040A">
          <w:rPr>
            <w:noProof/>
          </w:rPr>
          <w:delText>6.1.6.2.2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AuthorizedNetworkSliceInfo</w:delText>
        </w:r>
        <w:r w:rsidDel="00BB040A">
          <w:rPr>
            <w:noProof/>
          </w:rPr>
          <w:tab/>
          <w:delText>30</w:delText>
        </w:r>
      </w:del>
    </w:p>
    <w:p w14:paraId="558B553F" w14:textId="2CE1DC4B" w:rsidR="007C33AF" w:rsidDel="00BB040A" w:rsidRDefault="007C33AF">
      <w:pPr>
        <w:pStyle w:val="TOC5"/>
        <w:rPr>
          <w:del w:id="616" w:author="Rapporteur" w:date="2025-05-27T10:08:00Z"/>
          <w:rFonts w:asciiTheme="minorHAnsi" w:eastAsiaTheme="minorEastAsia" w:hAnsiTheme="minorHAnsi" w:cstheme="minorBidi"/>
          <w:noProof/>
          <w:kern w:val="2"/>
          <w:sz w:val="24"/>
          <w:szCs w:val="24"/>
          <w:lang w:eastAsia="en-GB"/>
          <w14:ligatures w14:val="standardContextual"/>
        </w:rPr>
      </w:pPr>
      <w:del w:id="617" w:author="Rapporteur" w:date="2025-05-27T10:08:00Z">
        <w:r w:rsidDel="00BB040A">
          <w:rPr>
            <w:noProof/>
          </w:rPr>
          <w:delText>6.1.6.2.3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SubscribedSnssai</w:delText>
        </w:r>
        <w:r w:rsidDel="00BB040A">
          <w:rPr>
            <w:noProof/>
          </w:rPr>
          <w:tab/>
          <w:delText>34</w:delText>
        </w:r>
      </w:del>
    </w:p>
    <w:p w14:paraId="5D523B4F" w14:textId="72DFEBDE" w:rsidR="007C33AF" w:rsidDel="00BB040A" w:rsidRDefault="007C33AF">
      <w:pPr>
        <w:pStyle w:val="TOC5"/>
        <w:rPr>
          <w:del w:id="618" w:author="Rapporteur" w:date="2025-05-27T10:08:00Z"/>
          <w:rFonts w:asciiTheme="minorHAnsi" w:eastAsiaTheme="minorEastAsia" w:hAnsiTheme="minorHAnsi" w:cstheme="minorBidi"/>
          <w:noProof/>
          <w:kern w:val="2"/>
          <w:sz w:val="24"/>
          <w:szCs w:val="24"/>
          <w:lang w:eastAsia="en-GB"/>
          <w14:ligatures w14:val="standardContextual"/>
        </w:rPr>
      </w:pPr>
      <w:del w:id="619" w:author="Rapporteur" w:date="2025-05-27T10:08:00Z">
        <w:r w:rsidDel="00BB040A">
          <w:rPr>
            <w:noProof/>
          </w:rPr>
          <w:delText>6.1.6.2.4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Void</w:delText>
        </w:r>
        <w:r w:rsidDel="00BB040A">
          <w:rPr>
            <w:noProof/>
          </w:rPr>
          <w:tab/>
          <w:delText>34</w:delText>
        </w:r>
      </w:del>
    </w:p>
    <w:p w14:paraId="36BA3558" w14:textId="1FCB3904" w:rsidR="007C33AF" w:rsidDel="00BB040A" w:rsidRDefault="007C33AF">
      <w:pPr>
        <w:pStyle w:val="TOC5"/>
        <w:rPr>
          <w:del w:id="620" w:author="Rapporteur" w:date="2025-05-27T10:08:00Z"/>
          <w:rFonts w:asciiTheme="minorHAnsi" w:eastAsiaTheme="minorEastAsia" w:hAnsiTheme="minorHAnsi" w:cstheme="minorBidi"/>
          <w:noProof/>
          <w:kern w:val="2"/>
          <w:sz w:val="24"/>
          <w:szCs w:val="24"/>
          <w:lang w:eastAsia="en-GB"/>
          <w14:ligatures w14:val="standardContextual"/>
        </w:rPr>
      </w:pPr>
      <w:del w:id="621" w:author="Rapporteur" w:date="2025-05-27T10:08:00Z">
        <w:r w:rsidDel="00BB040A">
          <w:rPr>
            <w:noProof/>
          </w:rPr>
          <w:delText>6.1.6.2.5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AllowedSnssai</w:delText>
        </w:r>
        <w:r w:rsidDel="00BB040A">
          <w:rPr>
            <w:noProof/>
          </w:rPr>
          <w:tab/>
          <w:delText>34</w:delText>
        </w:r>
      </w:del>
    </w:p>
    <w:p w14:paraId="209D3D2C" w14:textId="2937AEC9" w:rsidR="007C33AF" w:rsidDel="00BB040A" w:rsidRDefault="007C33AF">
      <w:pPr>
        <w:pStyle w:val="TOC5"/>
        <w:rPr>
          <w:del w:id="622" w:author="Rapporteur" w:date="2025-05-27T10:08:00Z"/>
          <w:rFonts w:asciiTheme="minorHAnsi" w:eastAsiaTheme="minorEastAsia" w:hAnsiTheme="minorHAnsi" w:cstheme="minorBidi"/>
          <w:noProof/>
          <w:kern w:val="2"/>
          <w:sz w:val="24"/>
          <w:szCs w:val="24"/>
          <w:lang w:eastAsia="en-GB"/>
          <w14:ligatures w14:val="standardContextual"/>
        </w:rPr>
      </w:pPr>
      <w:del w:id="623" w:author="Rapporteur" w:date="2025-05-27T10:08:00Z">
        <w:r w:rsidDel="00BB040A">
          <w:rPr>
            <w:noProof/>
          </w:rPr>
          <w:delText>6.1.6.2.6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AllowedNssai</w:delText>
        </w:r>
        <w:r w:rsidDel="00BB040A">
          <w:rPr>
            <w:noProof/>
          </w:rPr>
          <w:tab/>
          <w:delText>35</w:delText>
        </w:r>
      </w:del>
    </w:p>
    <w:p w14:paraId="4B409068" w14:textId="556520A6" w:rsidR="007C33AF" w:rsidDel="00BB040A" w:rsidRDefault="007C33AF">
      <w:pPr>
        <w:pStyle w:val="TOC5"/>
        <w:rPr>
          <w:del w:id="624" w:author="Rapporteur" w:date="2025-05-27T10:08:00Z"/>
          <w:rFonts w:asciiTheme="minorHAnsi" w:eastAsiaTheme="minorEastAsia" w:hAnsiTheme="minorHAnsi" w:cstheme="minorBidi"/>
          <w:noProof/>
          <w:kern w:val="2"/>
          <w:sz w:val="24"/>
          <w:szCs w:val="24"/>
          <w:lang w:eastAsia="en-GB"/>
          <w14:ligatures w14:val="standardContextual"/>
        </w:rPr>
      </w:pPr>
      <w:del w:id="625" w:author="Rapporteur" w:date="2025-05-27T10:08:00Z">
        <w:r w:rsidDel="00BB040A">
          <w:rPr>
            <w:noProof/>
          </w:rPr>
          <w:delText>6.1.6.2.7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NsiInformation</w:delText>
        </w:r>
        <w:r w:rsidDel="00BB040A">
          <w:rPr>
            <w:noProof/>
          </w:rPr>
          <w:tab/>
          <w:delText>35</w:delText>
        </w:r>
      </w:del>
    </w:p>
    <w:p w14:paraId="06F0D44E" w14:textId="152B2CA4" w:rsidR="007C33AF" w:rsidDel="00BB040A" w:rsidRDefault="007C33AF">
      <w:pPr>
        <w:pStyle w:val="TOC5"/>
        <w:rPr>
          <w:del w:id="626" w:author="Rapporteur" w:date="2025-05-27T10:08:00Z"/>
          <w:rFonts w:asciiTheme="minorHAnsi" w:eastAsiaTheme="minorEastAsia" w:hAnsiTheme="minorHAnsi" w:cstheme="minorBidi"/>
          <w:noProof/>
          <w:kern w:val="2"/>
          <w:sz w:val="24"/>
          <w:szCs w:val="24"/>
          <w:lang w:eastAsia="en-GB"/>
          <w14:ligatures w14:val="standardContextual"/>
        </w:rPr>
      </w:pPr>
      <w:del w:id="627" w:author="Rapporteur" w:date="2025-05-27T10:08:00Z">
        <w:r w:rsidDel="00BB040A">
          <w:rPr>
            <w:noProof/>
          </w:rPr>
          <w:delText>6.1.6.2.8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MappingOfSnssai</w:delText>
        </w:r>
        <w:r w:rsidDel="00BB040A">
          <w:rPr>
            <w:noProof/>
          </w:rPr>
          <w:tab/>
          <w:delText>35</w:delText>
        </w:r>
      </w:del>
    </w:p>
    <w:p w14:paraId="600D64BD" w14:textId="41DB63FE" w:rsidR="007C33AF" w:rsidDel="00BB040A" w:rsidRDefault="007C33AF">
      <w:pPr>
        <w:pStyle w:val="TOC5"/>
        <w:rPr>
          <w:del w:id="628" w:author="Rapporteur" w:date="2025-05-27T10:08:00Z"/>
          <w:rFonts w:asciiTheme="minorHAnsi" w:eastAsiaTheme="minorEastAsia" w:hAnsiTheme="minorHAnsi" w:cstheme="minorBidi"/>
          <w:noProof/>
          <w:kern w:val="2"/>
          <w:sz w:val="24"/>
          <w:szCs w:val="24"/>
          <w:lang w:eastAsia="en-GB"/>
          <w14:ligatures w14:val="standardContextual"/>
        </w:rPr>
      </w:pPr>
      <w:del w:id="629" w:author="Rapporteur" w:date="2025-05-27T10:08:00Z">
        <w:r w:rsidDel="00BB040A">
          <w:rPr>
            <w:noProof/>
          </w:rPr>
          <w:delText>6.1.6.2.9</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Void</w:delText>
        </w:r>
        <w:r w:rsidDel="00BB040A">
          <w:rPr>
            <w:noProof/>
          </w:rPr>
          <w:tab/>
          <w:delText>36</w:delText>
        </w:r>
      </w:del>
    </w:p>
    <w:p w14:paraId="7CDE8D89" w14:textId="4877C78B" w:rsidR="007C33AF" w:rsidDel="00BB040A" w:rsidRDefault="007C33AF">
      <w:pPr>
        <w:pStyle w:val="TOC5"/>
        <w:rPr>
          <w:del w:id="630" w:author="Rapporteur" w:date="2025-05-27T10:08:00Z"/>
          <w:rFonts w:asciiTheme="minorHAnsi" w:eastAsiaTheme="minorEastAsia" w:hAnsiTheme="minorHAnsi" w:cstheme="minorBidi"/>
          <w:noProof/>
          <w:kern w:val="2"/>
          <w:sz w:val="24"/>
          <w:szCs w:val="24"/>
          <w:lang w:eastAsia="en-GB"/>
          <w14:ligatures w14:val="standardContextual"/>
        </w:rPr>
      </w:pPr>
      <w:del w:id="631" w:author="Rapporteur" w:date="2025-05-27T10:08:00Z">
        <w:r w:rsidDel="00BB040A">
          <w:rPr>
            <w:noProof/>
          </w:rPr>
          <w:delText>6.1.6.2.10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SliceInfoForRegistration</w:delText>
        </w:r>
        <w:r w:rsidDel="00BB040A">
          <w:rPr>
            <w:noProof/>
          </w:rPr>
          <w:tab/>
          <w:delText>36</w:delText>
        </w:r>
      </w:del>
    </w:p>
    <w:p w14:paraId="00E8A9AC" w14:textId="0BEF943A" w:rsidR="007C33AF" w:rsidDel="00BB040A" w:rsidRDefault="007C33AF">
      <w:pPr>
        <w:pStyle w:val="TOC5"/>
        <w:rPr>
          <w:del w:id="632" w:author="Rapporteur" w:date="2025-05-27T10:08:00Z"/>
          <w:rFonts w:asciiTheme="minorHAnsi" w:eastAsiaTheme="minorEastAsia" w:hAnsiTheme="minorHAnsi" w:cstheme="minorBidi"/>
          <w:noProof/>
          <w:kern w:val="2"/>
          <w:sz w:val="24"/>
          <w:szCs w:val="24"/>
          <w:lang w:eastAsia="en-GB"/>
          <w14:ligatures w14:val="standardContextual"/>
        </w:rPr>
      </w:pPr>
      <w:del w:id="633" w:author="Rapporteur" w:date="2025-05-27T10:08:00Z">
        <w:r w:rsidDel="00BB040A">
          <w:rPr>
            <w:noProof/>
          </w:rPr>
          <w:delText>6.1.6.2.11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SliceInfoForPDUSession</w:delText>
        </w:r>
        <w:r w:rsidDel="00BB040A">
          <w:rPr>
            <w:noProof/>
          </w:rPr>
          <w:tab/>
          <w:delText>39</w:delText>
        </w:r>
      </w:del>
    </w:p>
    <w:p w14:paraId="78C1EA59" w14:textId="2EB2F0C3" w:rsidR="007C33AF" w:rsidDel="00BB040A" w:rsidRDefault="007C33AF">
      <w:pPr>
        <w:pStyle w:val="TOC5"/>
        <w:rPr>
          <w:del w:id="634" w:author="Rapporteur" w:date="2025-05-27T10:08:00Z"/>
          <w:rFonts w:asciiTheme="minorHAnsi" w:eastAsiaTheme="minorEastAsia" w:hAnsiTheme="minorHAnsi" w:cstheme="minorBidi"/>
          <w:noProof/>
          <w:kern w:val="2"/>
          <w:sz w:val="24"/>
          <w:szCs w:val="24"/>
          <w:lang w:eastAsia="en-GB"/>
          <w14:ligatures w14:val="standardContextual"/>
        </w:rPr>
      </w:pPr>
      <w:del w:id="635" w:author="Rapporteur" w:date="2025-05-27T10:08:00Z">
        <w:r w:rsidDel="00BB040A">
          <w:rPr>
            <w:noProof/>
            <w:lang w:eastAsia="zh-CN"/>
          </w:rPr>
          <w:delText>6</w:delText>
        </w:r>
        <w:r w:rsidDel="00BB040A">
          <w:rPr>
            <w:noProof/>
          </w:rPr>
          <w:delText>.1.6.2.</w:delText>
        </w:r>
        <w:r w:rsidDel="00BB040A">
          <w:rPr>
            <w:noProof/>
            <w:lang w:eastAsia="zh-CN"/>
          </w:rPr>
          <w:delText>12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Configured</w:delText>
        </w:r>
        <w:r w:rsidDel="00BB040A">
          <w:rPr>
            <w:noProof/>
            <w:lang w:eastAsia="zh-CN"/>
          </w:rPr>
          <w:delText>Snssai</w:delText>
        </w:r>
        <w:r w:rsidDel="00BB040A">
          <w:rPr>
            <w:noProof/>
          </w:rPr>
          <w:tab/>
          <w:delText>39</w:delText>
        </w:r>
      </w:del>
    </w:p>
    <w:p w14:paraId="42484162" w14:textId="2B5CF3AD" w:rsidR="007C33AF" w:rsidDel="00BB040A" w:rsidRDefault="007C33AF">
      <w:pPr>
        <w:pStyle w:val="TOC5"/>
        <w:rPr>
          <w:del w:id="636" w:author="Rapporteur" w:date="2025-05-27T10:08:00Z"/>
          <w:rFonts w:asciiTheme="minorHAnsi" w:eastAsiaTheme="minorEastAsia" w:hAnsiTheme="minorHAnsi" w:cstheme="minorBidi"/>
          <w:noProof/>
          <w:kern w:val="2"/>
          <w:sz w:val="24"/>
          <w:szCs w:val="24"/>
          <w:lang w:eastAsia="en-GB"/>
          <w14:ligatures w14:val="standardContextual"/>
        </w:rPr>
      </w:pPr>
      <w:del w:id="637" w:author="Rapporteur" w:date="2025-05-27T10:08:00Z">
        <w:r w:rsidDel="00BB040A">
          <w:rPr>
            <w:noProof/>
          </w:rPr>
          <w:delText>6.1.6.2.</w:delText>
        </w:r>
        <w:r w:rsidDel="00BB040A">
          <w:rPr>
            <w:noProof/>
            <w:lang w:eastAsia="zh-CN"/>
          </w:rPr>
          <w:delText>13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SliceInfoForUEConfigurationUpdate</w:delText>
        </w:r>
        <w:r w:rsidDel="00BB040A">
          <w:rPr>
            <w:noProof/>
          </w:rPr>
          <w:tab/>
          <w:delText>40</w:delText>
        </w:r>
      </w:del>
    </w:p>
    <w:p w14:paraId="690124F1" w14:textId="7E74454C" w:rsidR="007C33AF" w:rsidDel="00BB040A" w:rsidRDefault="007C33AF">
      <w:pPr>
        <w:pStyle w:val="TOC5"/>
        <w:rPr>
          <w:del w:id="638" w:author="Rapporteur" w:date="2025-05-27T10:08:00Z"/>
          <w:rFonts w:asciiTheme="minorHAnsi" w:eastAsiaTheme="minorEastAsia" w:hAnsiTheme="minorHAnsi" w:cstheme="minorBidi"/>
          <w:noProof/>
          <w:kern w:val="2"/>
          <w:sz w:val="24"/>
          <w:szCs w:val="24"/>
          <w:lang w:eastAsia="en-GB"/>
          <w14:ligatures w14:val="standardContextual"/>
        </w:rPr>
      </w:pPr>
      <w:del w:id="639" w:author="Rapporteur" w:date="2025-05-27T10:08:00Z">
        <w:r w:rsidDel="00BB040A">
          <w:rPr>
            <w:noProof/>
          </w:rPr>
          <w:delText>6.1.6.2.14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NsagInfo</w:delText>
        </w:r>
        <w:r w:rsidDel="00BB040A">
          <w:rPr>
            <w:noProof/>
          </w:rPr>
          <w:tab/>
          <w:delText>42</w:delText>
        </w:r>
      </w:del>
    </w:p>
    <w:p w14:paraId="6BF3114F" w14:textId="24A2D686" w:rsidR="007C33AF" w:rsidDel="00BB040A" w:rsidRDefault="007C33AF">
      <w:pPr>
        <w:pStyle w:val="TOC5"/>
        <w:rPr>
          <w:del w:id="640" w:author="Rapporteur" w:date="2025-05-27T10:08:00Z"/>
          <w:rFonts w:asciiTheme="minorHAnsi" w:eastAsiaTheme="minorEastAsia" w:hAnsiTheme="minorHAnsi" w:cstheme="minorBidi"/>
          <w:noProof/>
          <w:kern w:val="2"/>
          <w:sz w:val="24"/>
          <w:szCs w:val="24"/>
          <w:lang w:eastAsia="en-GB"/>
          <w14:ligatures w14:val="standardContextual"/>
        </w:rPr>
      </w:pPr>
      <w:del w:id="641" w:author="Rapporteur" w:date="2025-05-27T10:08:00Z">
        <w:r w:rsidDel="00BB040A">
          <w:rPr>
            <w:noProof/>
            <w:lang w:eastAsia="zh-CN"/>
          </w:rPr>
          <w:delText>6</w:delText>
        </w:r>
        <w:r w:rsidDel="00BB040A">
          <w:rPr>
            <w:noProof/>
          </w:rPr>
          <w:delText>.1.6.2.15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SnssaiInfo</w:delText>
        </w:r>
        <w:r w:rsidDel="00BB040A">
          <w:rPr>
            <w:noProof/>
          </w:rPr>
          <w:tab/>
          <w:delText>42</w:delText>
        </w:r>
      </w:del>
    </w:p>
    <w:p w14:paraId="66EBE2C8" w14:textId="79D14576" w:rsidR="007C33AF" w:rsidDel="00BB040A" w:rsidRDefault="007C33AF">
      <w:pPr>
        <w:pStyle w:val="TOC4"/>
        <w:rPr>
          <w:del w:id="642" w:author="Rapporteur" w:date="2025-05-27T10:08:00Z"/>
          <w:rFonts w:asciiTheme="minorHAnsi" w:eastAsiaTheme="minorEastAsia" w:hAnsiTheme="minorHAnsi" w:cstheme="minorBidi"/>
          <w:noProof/>
          <w:kern w:val="2"/>
          <w:sz w:val="24"/>
          <w:szCs w:val="24"/>
          <w:lang w:eastAsia="en-GB"/>
          <w14:ligatures w14:val="standardContextual"/>
        </w:rPr>
      </w:pPr>
      <w:del w:id="643" w:author="Rapporteur" w:date="2025-05-27T10:08:00Z">
        <w:r w:rsidRPr="006C6E85" w:rsidDel="00BB040A">
          <w:rPr>
            <w:noProof/>
            <w:lang w:val="en-US"/>
          </w:rPr>
          <w:delText>6.1.6.3</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Simple data types and enumerations</w:delText>
        </w:r>
        <w:r w:rsidDel="00BB040A">
          <w:rPr>
            <w:noProof/>
          </w:rPr>
          <w:tab/>
          <w:delText>42</w:delText>
        </w:r>
      </w:del>
    </w:p>
    <w:p w14:paraId="0267FFD5" w14:textId="12D73A61" w:rsidR="007C33AF" w:rsidDel="00BB040A" w:rsidRDefault="007C33AF">
      <w:pPr>
        <w:pStyle w:val="TOC5"/>
        <w:rPr>
          <w:del w:id="644" w:author="Rapporteur" w:date="2025-05-27T10:08:00Z"/>
          <w:rFonts w:asciiTheme="minorHAnsi" w:eastAsiaTheme="minorEastAsia" w:hAnsiTheme="minorHAnsi" w:cstheme="minorBidi"/>
          <w:noProof/>
          <w:kern w:val="2"/>
          <w:sz w:val="24"/>
          <w:szCs w:val="24"/>
          <w:lang w:eastAsia="en-GB"/>
          <w14:ligatures w14:val="standardContextual"/>
        </w:rPr>
      </w:pPr>
      <w:del w:id="645" w:author="Rapporteur" w:date="2025-05-27T10:08:00Z">
        <w:r w:rsidDel="00BB040A">
          <w:rPr>
            <w:noProof/>
          </w:rPr>
          <w:delText>6.1.6.3.1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42</w:delText>
        </w:r>
      </w:del>
    </w:p>
    <w:p w14:paraId="6ACE3471" w14:textId="15DF23D2" w:rsidR="007C33AF" w:rsidDel="00BB040A" w:rsidRDefault="007C33AF">
      <w:pPr>
        <w:pStyle w:val="TOC5"/>
        <w:rPr>
          <w:del w:id="646" w:author="Rapporteur" w:date="2025-05-27T10:08:00Z"/>
          <w:rFonts w:asciiTheme="minorHAnsi" w:eastAsiaTheme="minorEastAsia" w:hAnsiTheme="minorHAnsi" w:cstheme="minorBidi"/>
          <w:noProof/>
          <w:kern w:val="2"/>
          <w:sz w:val="24"/>
          <w:szCs w:val="24"/>
          <w:lang w:eastAsia="en-GB"/>
          <w14:ligatures w14:val="standardContextual"/>
        </w:rPr>
      </w:pPr>
      <w:del w:id="647" w:author="Rapporteur" w:date="2025-05-27T10:08:00Z">
        <w:r w:rsidDel="00BB040A">
          <w:rPr>
            <w:noProof/>
          </w:rPr>
          <w:delText>6.1.6.3.2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Simple data types</w:delText>
        </w:r>
        <w:r w:rsidDel="00BB040A">
          <w:rPr>
            <w:noProof/>
          </w:rPr>
          <w:tab/>
          <w:delText>42</w:delText>
        </w:r>
      </w:del>
    </w:p>
    <w:p w14:paraId="03BEB763" w14:textId="31BC62B2" w:rsidR="007C33AF" w:rsidDel="00BB040A" w:rsidRDefault="007C33AF">
      <w:pPr>
        <w:pStyle w:val="TOC5"/>
        <w:rPr>
          <w:del w:id="648" w:author="Rapporteur" w:date="2025-05-27T10:08:00Z"/>
          <w:rFonts w:asciiTheme="minorHAnsi" w:eastAsiaTheme="minorEastAsia" w:hAnsiTheme="minorHAnsi" w:cstheme="minorBidi"/>
          <w:noProof/>
          <w:kern w:val="2"/>
          <w:sz w:val="24"/>
          <w:szCs w:val="24"/>
          <w:lang w:eastAsia="en-GB"/>
          <w14:ligatures w14:val="standardContextual"/>
        </w:rPr>
      </w:pPr>
      <w:del w:id="649" w:author="Rapporteur" w:date="2025-05-27T10:08:00Z">
        <w:r w:rsidDel="00BB040A">
          <w:rPr>
            <w:noProof/>
          </w:rPr>
          <w:delText>6.1.6.3.3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Enumeration: RoamingIndication</w:delText>
        </w:r>
        <w:r w:rsidDel="00BB040A">
          <w:rPr>
            <w:noProof/>
          </w:rPr>
          <w:tab/>
          <w:delText>43</w:delText>
        </w:r>
      </w:del>
    </w:p>
    <w:p w14:paraId="468DFD66" w14:textId="6376E98B" w:rsidR="007C33AF" w:rsidDel="00BB040A" w:rsidRDefault="007C33AF">
      <w:pPr>
        <w:pStyle w:val="TOC4"/>
        <w:rPr>
          <w:del w:id="650" w:author="Rapporteur" w:date="2025-05-27T10:08:00Z"/>
          <w:rFonts w:asciiTheme="minorHAnsi" w:eastAsiaTheme="minorEastAsia" w:hAnsiTheme="minorHAnsi" w:cstheme="minorBidi"/>
          <w:noProof/>
          <w:kern w:val="2"/>
          <w:sz w:val="24"/>
          <w:szCs w:val="24"/>
          <w:lang w:eastAsia="en-GB"/>
          <w14:ligatures w14:val="standardContextual"/>
        </w:rPr>
      </w:pPr>
      <w:del w:id="651" w:author="Rapporteur" w:date="2025-05-27T10:08:00Z">
        <w:r w:rsidDel="00BB040A">
          <w:rPr>
            <w:noProof/>
          </w:rPr>
          <w:delText>6.1.6.4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Binary data</w:delText>
        </w:r>
        <w:r w:rsidDel="00BB040A">
          <w:rPr>
            <w:noProof/>
          </w:rPr>
          <w:tab/>
          <w:delText>43</w:delText>
        </w:r>
      </w:del>
    </w:p>
    <w:p w14:paraId="503F00E1" w14:textId="4DA4D879" w:rsidR="007C33AF" w:rsidDel="00BB040A" w:rsidRDefault="007C33AF">
      <w:pPr>
        <w:pStyle w:val="TOC3"/>
        <w:rPr>
          <w:del w:id="652" w:author="Rapporteur" w:date="2025-05-27T10:08:00Z"/>
          <w:rFonts w:asciiTheme="minorHAnsi" w:eastAsiaTheme="minorEastAsia" w:hAnsiTheme="minorHAnsi" w:cstheme="minorBidi"/>
          <w:noProof/>
          <w:kern w:val="2"/>
          <w:sz w:val="24"/>
          <w:szCs w:val="24"/>
          <w:lang w:eastAsia="en-GB"/>
          <w14:ligatures w14:val="standardContextual"/>
        </w:rPr>
      </w:pPr>
      <w:del w:id="653" w:author="Rapporteur" w:date="2025-05-27T10:08:00Z">
        <w:r w:rsidDel="00BB040A">
          <w:rPr>
            <w:noProof/>
          </w:rPr>
          <w:delText>6.1.7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Error Handling</w:delText>
        </w:r>
        <w:r w:rsidDel="00BB040A">
          <w:rPr>
            <w:noProof/>
          </w:rPr>
          <w:tab/>
          <w:delText>43</w:delText>
        </w:r>
      </w:del>
    </w:p>
    <w:p w14:paraId="1C1194E0" w14:textId="26B01583" w:rsidR="007C33AF" w:rsidDel="00BB040A" w:rsidRDefault="007C33AF">
      <w:pPr>
        <w:pStyle w:val="TOC4"/>
        <w:rPr>
          <w:del w:id="654" w:author="Rapporteur" w:date="2025-05-27T10:08:00Z"/>
          <w:rFonts w:asciiTheme="minorHAnsi" w:eastAsiaTheme="minorEastAsia" w:hAnsiTheme="minorHAnsi" w:cstheme="minorBidi"/>
          <w:noProof/>
          <w:kern w:val="2"/>
          <w:sz w:val="24"/>
          <w:szCs w:val="24"/>
          <w:lang w:eastAsia="en-GB"/>
          <w14:ligatures w14:val="standardContextual"/>
        </w:rPr>
      </w:pPr>
      <w:del w:id="655" w:author="Rapporteur" w:date="2025-05-27T10:08:00Z">
        <w:r w:rsidDel="00BB040A">
          <w:rPr>
            <w:noProof/>
          </w:rPr>
          <w:delText>6.1.7.1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43</w:delText>
        </w:r>
      </w:del>
    </w:p>
    <w:p w14:paraId="698926BF" w14:textId="00E5AF6F" w:rsidR="007C33AF" w:rsidDel="00BB040A" w:rsidRDefault="007C33AF">
      <w:pPr>
        <w:pStyle w:val="TOC4"/>
        <w:rPr>
          <w:del w:id="656" w:author="Rapporteur" w:date="2025-05-27T10:08:00Z"/>
          <w:rFonts w:asciiTheme="minorHAnsi" w:eastAsiaTheme="minorEastAsia" w:hAnsiTheme="minorHAnsi" w:cstheme="minorBidi"/>
          <w:noProof/>
          <w:kern w:val="2"/>
          <w:sz w:val="24"/>
          <w:szCs w:val="24"/>
          <w:lang w:eastAsia="en-GB"/>
          <w14:ligatures w14:val="standardContextual"/>
        </w:rPr>
      </w:pPr>
      <w:del w:id="657" w:author="Rapporteur" w:date="2025-05-27T10:08:00Z">
        <w:r w:rsidDel="00BB040A">
          <w:rPr>
            <w:noProof/>
          </w:rPr>
          <w:delText>6.1.7.2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Protocol Errors</w:delText>
        </w:r>
        <w:r w:rsidDel="00BB040A">
          <w:rPr>
            <w:noProof/>
          </w:rPr>
          <w:tab/>
          <w:delText>43</w:delText>
        </w:r>
      </w:del>
    </w:p>
    <w:p w14:paraId="4DA05144" w14:textId="558A85B2" w:rsidR="007C33AF" w:rsidDel="00BB040A" w:rsidRDefault="007C33AF">
      <w:pPr>
        <w:pStyle w:val="TOC4"/>
        <w:rPr>
          <w:del w:id="658" w:author="Rapporteur" w:date="2025-05-27T10:08:00Z"/>
          <w:rFonts w:asciiTheme="minorHAnsi" w:eastAsiaTheme="minorEastAsia" w:hAnsiTheme="minorHAnsi" w:cstheme="minorBidi"/>
          <w:noProof/>
          <w:kern w:val="2"/>
          <w:sz w:val="24"/>
          <w:szCs w:val="24"/>
          <w:lang w:eastAsia="en-GB"/>
          <w14:ligatures w14:val="standardContextual"/>
        </w:rPr>
      </w:pPr>
      <w:del w:id="659" w:author="Rapporteur" w:date="2025-05-27T10:08:00Z">
        <w:r w:rsidDel="00BB040A">
          <w:rPr>
            <w:noProof/>
          </w:rPr>
          <w:delText>6.1.7.3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Application Errors</w:delText>
        </w:r>
        <w:r w:rsidDel="00BB040A">
          <w:rPr>
            <w:noProof/>
          </w:rPr>
          <w:tab/>
          <w:delText>43</w:delText>
        </w:r>
      </w:del>
    </w:p>
    <w:p w14:paraId="1A5A7C6A" w14:textId="0BA91B96" w:rsidR="007C33AF" w:rsidDel="00BB040A" w:rsidRDefault="007C33AF">
      <w:pPr>
        <w:pStyle w:val="TOC3"/>
        <w:rPr>
          <w:del w:id="660" w:author="Rapporteur" w:date="2025-05-27T10:08:00Z"/>
          <w:rFonts w:asciiTheme="minorHAnsi" w:eastAsiaTheme="minorEastAsia" w:hAnsiTheme="minorHAnsi" w:cstheme="minorBidi"/>
          <w:noProof/>
          <w:kern w:val="2"/>
          <w:sz w:val="24"/>
          <w:szCs w:val="24"/>
          <w:lang w:eastAsia="en-GB"/>
          <w14:ligatures w14:val="standardContextual"/>
        </w:rPr>
      </w:pPr>
      <w:del w:id="661" w:author="Rapporteur" w:date="2025-05-27T10:08:00Z">
        <w:r w:rsidDel="00BB040A">
          <w:rPr>
            <w:noProof/>
          </w:rPr>
          <w:delText>6.1.</w:delText>
        </w:r>
        <w:r w:rsidDel="00BB040A">
          <w:rPr>
            <w:noProof/>
            <w:lang w:eastAsia="zh-CN"/>
          </w:rPr>
          <w:delText>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Feature negotiation</w:delText>
        </w:r>
        <w:r w:rsidDel="00BB040A">
          <w:rPr>
            <w:noProof/>
          </w:rPr>
          <w:tab/>
          <w:delText>43</w:delText>
        </w:r>
      </w:del>
    </w:p>
    <w:p w14:paraId="1C63B8C4" w14:textId="60E7CD87" w:rsidR="007C33AF" w:rsidDel="00BB040A" w:rsidRDefault="007C33AF">
      <w:pPr>
        <w:pStyle w:val="TOC3"/>
        <w:rPr>
          <w:del w:id="662" w:author="Rapporteur" w:date="2025-05-27T10:08:00Z"/>
          <w:rFonts w:asciiTheme="minorHAnsi" w:eastAsiaTheme="minorEastAsia" w:hAnsiTheme="minorHAnsi" w:cstheme="minorBidi"/>
          <w:noProof/>
          <w:kern w:val="2"/>
          <w:sz w:val="24"/>
          <w:szCs w:val="24"/>
          <w:lang w:eastAsia="en-GB"/>
          <w14:ligatures w14:val="standardContextual"/>
        </w:rPr>
      </w:pPr>
      <w:del w:id="663" w:author="Rapporteur" w:date="2025-05-27T10:08:00Z">
        <w:r w:rsidRPr="006C6E85" w:rsidDel="00BB040A">
          <w:rPr>
            <w:noProof/>
            <w:lang w:val="en-US"/>
          </w:rPr>
          <w:delText>6.1.9</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Security</w:delText>
        </w:r>
        <w:r w:rsidDel="00BB040A">
          <w:rPr>
            <w:noProof/>
          </w:rPr>
          <w:tab/>
          <w:delText>44</w:delText>
        </w:r>
      </w:del>
    </w:p>
    <w:p w14:paraId="38B3EAE8" w14:textId="4136F92B" w:rsidR="007C33AF" w:rsidDel="00BB040A" w:rsidRDefault="007C33AF">
      <w:pPr>
        <w:pStyle w:val="TOC3"/>
        <w:rPr>
          <w:del w:id="664" w:author="Rapporteur" w:date="2025-05-27T10:08:00Z"/>
          <w:rFonts w:asciiTheme="minorHAnsi" w:eastAsiaTheme="minorEastAsia" w:hAnsiTheme="minorHAnsi" w:cstheme="minorBidi"/>
          <w:noProof/>
          <w:kern w:val="2"/>
          <w:sz w:val="24"/>
          <w:szCs w:val="24"/>
          <w:lang w:eastAsia="en-GB"/>
          <w14:ligatures w14:val="standardContextual"/>
        </w:rPr>
      </w:pPr>
      <w:del w:id="665" w:author="Rapporteur" w:date="2025-05-27T10:08:00Z">
        <w:r w:rsidDel="00BB040A">
          <w:rPr>
            <w:noProof/>
          </w:rPr>
          <w:delText>6.1.10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redirection</w:delText>
        </w:r>
        <w:r w:rsidDel="00BB040A">
          <w:rPr>
            <w:noProof/>
          </w:rPr>
          <w:tab/>
          <w:delText>44</w:delText>
        </w:r>
      </w:del>
    </w:p>
    <w:p w14:paraId="6947867E" w14:textId="6C3F43FF" w:rsidR="007C33AF" w:rsidDel="00BB040A" w:rsidRDefault="007C33AF">
      <w:pPr>
        <w:pStyle w:val="TOC2"/>
        <w:rPr>
          <w:del w:id="666" w:author="Rapporteur" w:date="2025-05-27T10:08:00Z"/>
          <w:rFonts w:asciiTheme="minorHAnsi" w:eastAsiaTheme="minorEastAsia" w:hAnsiTheme="minorHAnsi" w:cstheme="minorBidi"/>
          <w:noProof/>
          <w:kern w:val="2"/>
          <w:sz w:val="24"/>
          <w:szCs w:val="24"/>
          <w:lang w:eastAsia="en-GB"/>
          <w14:ligatures w14:val="standardContextual"/>
        </w:rPr>
      </w:pPr>
      <w:del w:id="667" w:author="Rapporteur" w:date="2025-05-27T10:08:00Z">
        <w:r w:rsidDel="00BB040A">
          <w:rPr>
            <w:noProof/>
          </w:rPr>
          <w:delText>6.2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Nnssf_NSSAIAvailability Service API</w:delText>
        </w:r>
        <w:r w:rsidDel="00BB040A">
          <w:rPr>
            <w:noProof/>
          </w:rPr>
          <w:tab/>
          <w:delText>45</w:delText>
        </w:r>
      </w:del>
    </w:p>
    <w:p w14:paraId="77FF8329" w14:textId="77E72055" w:rsidR="007C33AF" w:rsidDel="00BB040A" w:rsidRDefault="007C33AF">
      <w:pPr>
        <w:pStyle w:val="TOC3"/>
        <w:rPr>
          <w:del w:id="668" w:author="Rapporteur" w:date="2025-05-27T10:08:00Z"/>
          <w:rFonts w:asciiTheme="minorHAnsi" w:eastAsiaTheme="minorEastAsia" w:hAnsiTheme="minorHAnsi" w:cstheme="minorBidi"/>
          <w:noProof/>
          <w:kern w:val="2"/>
          <w:sz w:val="24"/>
          <w:szCs w:val="24"/>
          <w:lang w:eastAsia="en-GB"/>
          <w14:ligatures w14:val="standardContextual"/>
        </w:rPr>
      </w:pPr>
      <w:del w:id="669" w:author="Rapporteur" w:date="2025-05-27T10:08:00Z">
        <w:r w:rsidDel="00BB040A">
          <w:rPr>
            <w:noProof/>
          </w:rPr>
          <w:delText>6.2.1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API URI</w:delText>
        </w:r>
        <w:r w:rsidDel="00BB040A">
          <w:rPr>
            <w:noProof/>
          </w:rPr>
          <w:tab/>
          <w:delText>45</w:delText>
        </w:r>
      </w:del>
    </w:p>
    <w:p w14:paraId="2057B19C" w14:textId="0817A86F" w:rsidR="007C33AF" w:rsidDel="00BB040A" w:rsidRDefault="007C33AF">
      <w:pPr>
        <w:pStyle w:val="TOC3"/>
        <w:rPr>
          <w:del w:id="670" w:author="Rapporteur" w:date="2025-05-27T10:08:00Z"/>
          <w:rFonts w:asciiTheme="minorHAnsi" w:eastAsiaTheme="minorEastAsia" w:hAnsiTheme="minorHAnsi" w:cstheme="minorBidi"/>
          <w:noProof/>
          <w:kern w:val="2"/>
          <w:sz w:val="24"/>
          <w:szCs w:val="24"/>
          <w:lang w:eastAsia="en-GB"/>
          <w14:ligatures w14:val="standardContextual"/>
        </w:rPr>
      </w:pPr>
      <w:del w:id="671" w:author="Rapporteur" w:date="2025-05-27T10:08:00Z">
        <w:r w:rsidDel="00BB040A">
          <w:rPr>
            <w:noProof/>
          </w:rPr>
          <w:delText>6.2.2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Usage of HTTP</w:delText>
        </w:r>
        <w:r w:rsidDel="00BB040A">
          <w:rPr>
            <w:noProof/>
          </w:rPr>
          <w:tab/>
          <w:delText>45</w:delText>
        </w:r>
      </w:del>
    </w:p>
    <w:p w14:paraId="5F456EEF" w14:textId="5A273798" w:rsidR="007C33AF" w:rsidDel="00BB040A" w:rsidRDefault="007C33AF">
      <w:pPr>
        <w:pStyle w:val="TOC4"/>
        <w:rPr>
          <w:del w:id="672" w:author="Rapporteur" w:date="2025-05-27T10:08:00Z"/>
          <w:rFonts w:asciiTheme="minorHAnsi" w:eastAsiaTheme="minorEastAsia" w:hAnsiTheme="minorHAnsi" w:cstheme="minorBidi"/>
          <w:noProof/>
          <w:kern w:val="2"/>
          <w:sz w:val="24"/>
          <w:szCs w:val="24"/>
          <w:lang w:eastAsia="en-GB"/>
          <w14:ligatures w14:val="standardContextual"/>
        </w:rPr>
      </w:pPr>
      <w:del w:id="673" w:author="Rapporteur" w:date="2025-05-27T10:08:00Z">
        <w:r w:rsidDel="00BB040A">
          <w:rPr>
            <w:noProof/>
          </w:rPr>
          <w:delText>6.2.2.1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45</w:delText>
        </w:r>
      </w:del>
    </w:p>
    <w:p w14:paraId="05BDA8AF" w14:textId="093FD3FF" w:rsidR="007C33AF" w:rsidDel="00BB040A" w:rsidRDefault="007C33AF">
      <w:pPr>
        <w:pStyle w:val="TOC4"/>
        <w:rPr>
          <w:del w:id="674" w:author="Rapporteur" w:date="2025-05-27T10:08:00Z"/>
          <w:rFonts w:asciiTheme="minorHAnsi" w:eastAsiaTheme="minorEastAsia" w:hAnsiTheme="minorHAnsi" w:cstheme="minorBidi"/>
          <w:noProof/>
          <w:kern w:val="2"/>
          <w:sz w:val="24"/>
          <w:szCs w:val="24"/>
          <w:lang w:eastAsia="en-GB"/>
          <w14:ligatures w14:val="standardContextual"/>
        </w:rPr>
      </w:pPr>
      <w:del w:id="675" w:author="Rapporteur" w:date="2025-05-27T10:08:00Z">
        <w:r w:rsidDel="00BB040A">
          <w:rPr>
            <w:noProof/>
          </w:rPr>
          <w:delText>6.2.2.2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standard headers</w:delText>
        </w:r>
        <w:r w:rsidDel="00BB040A">
          <w:rPr>
            <w:noProof/>
          </w:rPr>
          <w:tab/>
          <w:delText>45</w:delText>
        </w:r>
      </w:del>
    </w:p>
    <w:p w14:paraId="57FCFD97" w14:textId="6F0762AF" w:rsidR="007C33AF" w:rsidDel="00BB040A" w:rsidRDefault="007C33AF">
      <w:pPr>
        <w:pStyle w:val="TOC5"/>
        <w:rPr>
          <w:del w:id="676" w:author="Rapporteur" w:date="2025-05-27T10:08:00Z"/>
          <w:rFonts w:asciiTheme="minorHAnsi" w:eastAsiaTheme="minorEastAsia" w:hAnsiTheme="minorHAnsi" w:cstheme="minorBidi"/>
          <w:noProof/>
          <w:kern w:val="2"/>
          <w:sz w:val="24"/>
          <w:szCs w:val="24"/>
          <w:lang w:eastAsia="en-GB"/>
          <w14:ligatures w14:val="standardContextual"/>
        </w:rPr>
      </w:pPr>
      <w:del w:id="677" w:author="Rapporteur" w:date="2025-05-27T10:08:00Z">
        <w:r w:rsidDel="00BB040A">
          <w:rPr>
            <w:noProof/>
          </w:rPr>
          <w:delText>6.2.2.2.1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45</w:delText>
        </w:r>
      </w:del>
    </w:p>
    <w:p w14:paraId="1F9976A7" w14:textId="59508323" w:rsidR="007C33AF" w:rsidDel="00BB040A" w:rsidRDefault="007C33AF">
      <w:pPr>
        <w:pStyle w:val="TOC5"/>
        <w:rPr>
          <w:del w:id="678" w:author="Rapporteur" w:date="2025-05-27T10:08:00Z"/>
          <w:rFonts w:asciiTheme="minorHAnsi" w:eastAsiaTheme="minorEastAsia" w:hAnsiTheme="minorHAnsi" w:cstheme="minorBidi"/>
          <w:noProof/>
          <w:kern w:val="2"/>
          <w:sz w:val="24"/>
          <w:szCs w:val="24"/>
          <w:lang w:eastAsia="en-GB"/>
          <w14:ligatures w14:val="standardContextual"/>
        </w:rPr>
      </w:pPr>
      <w:del w:id="679" w:author="Rapporteur" w:date="2025-05-27T10:08:00Z">
        <w:r w:rsidDel="00BB040A">
          <w:rPr>
            <w:noProof/>
          </w:rPr>
          <w:delText>6.2.2.2.2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Content type</w:delText>
        </w:r>
        <w:r w:rsidDel="00BB040A">
          <w:rPr>
            <w:noProof/>
          </w:rPr>
          <w:tab/>
          <w:delText>45</w:delText>
        </w:r>
      </w:del>
    </w:p>
    <w:p w14:paraId="5D69B49D" w14:textId="3D1526F9" w:rsidR="007C33AF" w:rsidDel="00BB040A" w:rsidRDefault="007C33AF">
      <w:pPr>
        <w:pStyle w:val="TOC5"/>
        <w:rPr>
          <w:del w:id="680" w:author="Rapporteur" w:date="2025-05-27T10:08:00Z"/>
          <w:rFonts w:asciiTheme="minorHAnsi" w:eastAsiaTheme="minorEastAsia" w:hAnsiTheme="minorHAnsi" w:cstheme="minorBidi"/>
          <w:noProof/>
          <w:kern w:val="2"/>
          <w:sz w:val="24"/>
          <w:szCs w:val="24"/>
          <w:lang w:eastAsia="en-GB"/>
          <w14:ligatures w14:val="standardContextual"/>
        </w:rPr>
      </w:pPr>
      <w:del w:id="681" w:author="Rapporteur" w:date="2025-05-27T10:08:00Z">
        <w:r w:rsidRPr="006C6E85" w:rsidDel="00BB040A">
          <w:rPr>
            <w:noProof/>
            <w:lang w:val="en-US"/>
          </w:rPr>
          <w:delText>6.2.2.2.3</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Accept-Encoding</w:delText>
        </w:r>
        <w:r w:rsidDel="00BB040A">
          <w:rPr>
            <w:noProof/>
          </w:rPr>
          <w:tab/>
          <w:delText>45</w:delText>
        </w:r>
      </w:del>
    </w:p>
    <w:p w14:paraId="3B42E3F8" w14:textId="1BB0255A" w:rsidR="007C33AF" w:rsidDel="00BB040A" w:rsidRDefault="007C33AF">
      <w:pPr>
        <w:pStyle w:val="TOC4"/>
        <w:rPr>
          <w:del w:id="682" w:author="Rapporteur" w:date="2025-05-27T10:08:00Z"/>
          <w:rFonts w:asciiTheme="minorHAnsi" w:eastAsiaTheme="minorEastAsia" w:hAnsiTheme="minorHAnsi" w:cstheme="minorBidi"/>
          <w:noProof/>
          <w:kern w:val="2"/>
          <w:sz w:val="24"/>
          <w:szCs w:val="24"/>
          <w:lang w:eastAsia="en-GB"/>
          <w14:ligatures w14:val="standardContextual"/>
        </w:rPr>
      </w:pPr>
      <w:del w:id="683" w:author="Rapporteur" w:date="2025-05-27T10:08:00Z">
        <w:r w:rsidDel="00BB040A">
          <w:rPr>
            <w:noProof/>
          </w:rPr>
          <w:delText>6.2.2.3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custom headers</w:delText>
        </w:r>
        <w:r w:rsidDel="00BB040A">
          <w:rPr>
            <w:noProof/>
          </w:rPr>
          <w:tab/>
          <w:delText>46</w:delText>
        </w:r>
      </w:del>
    </w:p>
    <w:p w14:paraId="10308161" w14:textId="7907B500" w:rsidR="007C33AF" w:rsidDel="00BB040A" w:rsidRDefault="007C33AF">
      <w:pPr>
        <w:pStyle w:val="TOC5"/>
        <w:rPr>
          <w:del w:id="684" w:author="Rapporteur" w:date="2025-05-27T10:08:00Z"/>
          <w:rFonts w:asciiTheme="minorHAnsi" w:eastAsiaTheme="minorEastAsia" w:hAnsiTheme="minorHAnsi" w:cstheme="minorBidi"/>
          <w:noProof/>
          <w:kern w:val="2"/>
          <w:sz w:val="24"/>
          <w:szCs w:val="24"/>
          <w:lang w:eastAsia="en-GB"/>
          <w14:ligatures w14:val="standardContextual"/>
        </w:rPr>
      </w:pPr>
      <w:del w:id="685" w:author="Rapporteur" w:date="2025-05-27T10:08:00Z">
        <w:r w:rsidDel="00BB040A">
          <w:rPr>
            <w:noProof/>
          </w:rPr>
          <w:delText>6.2.2.3.1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General</w:delText>
        </w:r>
        <w:r w:rsidDel="00BB040A">
          <w:rPr>
            <w:noProof/>
          </w:rPr>
          <w:tab/>
          <w:delText>46</w:delText>
        </w:r>
      </w:del>
    </w:p>
    <w:p w14:paraId="2FE02960" w14:textId="175C4414" w:rsidR="007C33AF" w:rsidDel="00BB040A" w:rsidRDefault="007C33AF">
      <w:pPr>
        <w:pStyle w:val="TOC3"/>
        <w:rPr>
          <w:del w:id="686" w:author="Rapporteur" w:date="2025-05-27T10:08:00Z"/>
          <w:rFonts w:asciiTheme="minorHAnsi" w:eastAsiaTheme="minorEastAsia" w:hAnsiTheme="minorHAnsi" w:cstheme="minorBidi"/>
          <w:noProof/>
          <w:kern w:val="2"/>
          <w:sz w:val="24"/>
          <w:szCs w:val="24"/>
          <w:lang w:eastAsia="en-GB"/>
          <w14:ligatures w14:val="standardContextual"/>
        </w:rPr>
      </w:pPr>
      <w:del w:id="687" w:author="Rapporteur" w:date="2025-05-27T10:08:00Z">
        <w:r w:rsidDel="00BB040A">
          <w:rPr>
            <w:noProof/>
          </w:rPr>
          <w:delText>6.2.3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Resources</w:delText>
        </w:r>
        <w:r w:rsidDel="00BB040A">
          <w:rPr>
            <w:noProof/>
          </w:rPr>
          <w:tab/>
          <w:delText>46</w:delText>
        </w:r>
      </w:del>
    </w:p>
    <w:p w14:paraId="45A01820" w14:textId="65D1C52A" w:rsidR="007C33AF" w:rsidDel="00BB040A" w:rsidRDefault="007C33AF">
      <w:pPr>
        <w:pStyle w:val="TOC4"/>
        <w:rPr>
          <w:del w:id="688" w:author="Rapporteur" w:date="2025-05-27T10:08:00Z"/>
          <w:rFonts w:asciiTheme="minorHAnsi" w:eastAsiaTheme="minorEastAsia" w:hAnsiTheme="minorHAnsi" w:cstheme="minorBidi"/>
          <w:noProof/>
          <w:kern w:val="2"/>
          <w:sz w:val="24"/>
          <w:szCs w:val="24"/>
          <w:lang w:eastAsia="en-GB"/>
          <w14:ligatures w14:val="standardContextual"/>
        </w:rPr>
      </w:pPr>
      <w:del w:id="689" w:author="Rapporteur" w:date="2025-05-27T10:08:00Z">
        <w:r w:rsidDel="00BB040A">
          <w:rPr>
            <w:noProof/>
          </w:rPr>
          <w:delText>6.2.3.1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Overview</w:delText>
        </w:r>
        <w:r w:rsidDel="00BB040A">
          <w:rPr>
            <w:noProof/>
          </w:rPr>
          <w:tab/>
          <w:delText>46</w:delText>
        </w:r>
      </w:del>
    </w:p>
    <w:p w14:paraId="29CA4BB5" w14:textId="0E2FF137" w:rsidR="007C33AF" w:rsidDel="00BB040A" w:rsidRDefault="007C33AF">
      <w:pPr>
        <w:pStyle w:val="TOC4"/>
        <w:rPr>
          <w:del w:id="690" w:author="Rapporteur" w:date="2025-05-27T10:08:00Z"/>
          <w:rFonts w:asciiTheme="minorHAnsi" w:eastAsiaTheme="minorEastAsia" w:hAnsiTheme="minorHAnsi" w:cstheme="minorBidi"/>
          <w:noProof/>
          <w:kern w:val="2"/>
          <w:sz w:val="24"/>
          <w:szCs w:val="24"/>
          <w:lang w:eastAsia="en-GB"/>
          <w14:ligatures w14:val="standardContextual"/>
        </w:rPr>
      </w:pPr>
      <w:del w:id="691" w:author="Rapporteur" w:date="2025-05-27T10:08:00Z">
        <w:r w:rsidDel="00BB040A">
          <w:rPr>
            <w:noProof/>
          </w:rPr>
          <w:delText>6.2.3.2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Resource: NSSAI Availability </w:delText>
        </w:r>
        <w:r w:rsidRPr="006C6E85" w:rsidDel="00BB040A">
          <w:rPr>
            <w:noProof/>
            <w:lang w:val="fr-FR"/>
          </w:rPr>
          <w:delText>Document</w:delText>
        </w:r>
        <w:r w:rsidDel="00BB040A">
          <w:rPr>
            <w:noProof/>
          </w:rPr>
          <w:tab/>
          <w:delText>47</w:delText>
        </w:r>
      </w:del>
    </w:p>
    <w:p w14:paraId="50C72E8D" w14:textId="7198703F" w:rsidR="007C33AF" w:rsidDel="00BB040A" w:rsidRDefault="007C33AF">
      <w:pPr>
        <w:pStyle w:val="TOC5"/>
        <w:rPr>
          <w:del w:id="692" w:author="Rapporteur" w:date="2025-05-27T10:08:00Z"/>
          <w:rFonts w:asciiTheme="minorHAnsi" w:eastAsiaTheme="minorEastAsia" w:hAnsiTheme="minorHAnsi" w:cstheme="minorBidi"/>
          <w:noProof/>
          <w:kern w:val="2"/>
          <w:sz w:val="24"/>
          <w:szCs w:val="24"/>
          <w:lang w:eastAsia="en-GB"/>
          <w14:ligatures w14:val="standardContextual"/>
        </w:rPr>
      </w:pPr>
      <w:del w:id="693" w:author="Rapporteur" w:date="2025-05-27T10:08:00Z">
        <w:r w:rsidDel="00BB040A">
          <w:rPr>
            <w:noProof/>
          </w:rPr>
          <w:delText>6.2.3.2.1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47</w:delText>
        </w:r>
      </w:del>
    </w:p>
    <w:p w14:paraId="0451C239" w14:textId="40900F27" w:rsidR="007C33AF" w:rsidDel="00BB040A" w:rsidRDefault="007C33AF">
      <w:pPr>
        <w:pStyle w:val="TOC5"/>
        <w:rPr>
          <w:del w:id="694" w:author="Rapporteur" w:date="2025-05-27T10:08:00Z"/>
          <w:rFonts w:asciiTheme="minorHAnsi" w:eastAsiaTheme="minorEastAsia" w:hAnsiTheme="minorHAnsi" w:cstheme="minorBidi"/>
          <w:noProof/>
          <w:kern w:val="2"/>
          <w:sz w:val="24"/>
          <w:szCs w:val="24"/>
          <w:lang w:eastAsia="en-GB"/>
          <w14:ligatures w14:val="standardContextual"/>
        </w:rPr>
      </w:pPr>
      <w:del w:id="695" w:author="Rapporteur" w:date="2025-05-27T10:08:00Z">
        <w:r w:rsidDel="00BB040A">
          <w:rPr>
            <w:noProof/>
          </w:rPr>
          <w:delText>6.2.3.2.2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47</w:delText>
        </w:r>
      </w:del>
    </w:p>
    <w:p w14:paraId="4F94C6DE" w14:textId="4C7052D5" w:rsidR="007C33AF" w:rsidDel="00BB040A" w:rsidRDefault="007C33AF">
      <w:pPr>
        <w:pStyle w:val="TOC5"/>
        <w:rPr>
          <w:del w:id="696" w:author="Rapporteur" w:date="2025-05-27T10:08:00Z"/>
          <w:rFonts w:asciiTheme="minorHAnsi" w:eastAsiaTheme="minorEastAsia" w:hAnsiTheme="minorHAnsi" w:cstheme="minorBidi"/>
          <w:noProof/>
          <w:kern w:val="2"/>
          <w:sz w:val="24"/>
          <w:szCs w:val="24"/>
          <w:lang w:eastAsia="en-GB"/>
          <w14:ligatures w14:val="standardContextual"/>
        </w:rPr>
      </w:pPr>
      <w:del w:id="697" w:author="Rapporteur" w:date="2025-05-27T10:08:00Z">
        <w:r w:rsidDel="00BB040A">
          <w:rPr>
            <w:noProof/>
          </w:rPr>
          <w:delText>6.2.3.2.3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47</w:delText>
        </w:r>
      </w:del>
    </w:p>
    <w:p w14:paraId="199E1B67" w14:textId="0A0D97C4" w:rsidR="007C33AF" w:rsidDel="00BB040A" w:rsidRDefault="007C33AF">
      <w:pPr>
        <w:pStyle w:val="TOC4"/>
        <w:rPr>
          <w:del w:id="698" w:author="Rapporteur" w:date="2025-05-27T10:08:00Z"/>
          <w:rFonts w:asciiTheme="minorHAnsi" w:eastAsiaTheme="minorEastAsia" w:hAnsiTheme="minorHAnsi" w:cstheme="minorBidi"/>
          <w:noProof/>
          <w:kern w:val="2"/>
          <w:sz w:val="24"/>
          <w:szCs w:val="24"/>
          <w:lang w:eastAsia="en-GB"/>
          <w14:ligatures w14:val="standardContextual"/>
        </w:rPr>
      </w:pPr>
      <w:del w:id="699" w:author="Rapporteur" w:date="2025-05-27T10:08:00Z">
        <w:r w:rsidDel="00BB040A">
          <w:rPr>
            <w:noProof/>
          </w:rPr>
          <w:delText>6.2.3.3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NSSAI Availability Notification Subscriptions Collection</w:delText>
        </w:r>
        <w:r w:rsidDel="00BB040A">
          <w:rPr>
            <w:noProof/>
          </w:rPr>
          <w:tab/>
          <w:delText>51</w:delText>
        </w:r>
      </w:del>
    </w:p>
    <w:p w14:paraId="618DEF58" w14:textId="2A548B10" w:rsidR="007C33AF" w:rsidDel="00BB040A" w:rsidRDefault="007C33AF">
      <w:pPr>
        <w:pStyle w:val="TOC5"/>
        <w:rPr>
          <w:del w:id="700" w:author="Rapporteur" w:date="2025-05-27T10:08:00Z"/>
          <w:rFonts w:asciiTheme="minorHAnsi" w:eastAsiaTheme="minorEastAsia" w:hAnsiTheme="minorHAnsi" w:cstheme="minorBidi"/>
          <w:noProof/>
          <w:kern w:val="2"/>
          <w:sz w:val="24"/>
          <w:szCs w:val="24"/>
          <w:lang w:eastAsia="en-GB"/>
          <w14:ligatures w14:val="standardContextual"/>
        </w:rPr>
      </w:pPr>
      <w:del w:id="701" w:author="Rapporteur" w:date="2025-05-27T10:08:00Z">
        <w:r w:rsidDel="00BB040A">
          <w:rPr>
            <w:noProof/>
          </w:rPr>
          <w:delText>6.2.3.3.1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51</w:delText>
        </w:r>
      </w:del>
    </w:p>
    <w:p w14:paraId="1D23F443" w14:textId="0750B236" w:rsidR="007C33AF" w:rsidDel="00BB040A" w:rsidRDefault="007C33AF">
      <w:pPr>
        <w:pStyle w:val="TOC5"/>
        <w:rPr>
          <w:del w:id="702" w:author="Rapporteur" w:date="2025-05-27T10:08:00Z"/>
          <w:rFonts w:asciiTheme="minorHAnsi" w:eastAsiaTheme="minorEastAsia" w:hAnsiTheme="minorHAnsi" w:cstheme="minorBidi"/>
          <w:noProof/>
          <w:kern w:val="2"/>
          <w:sz w:val="24"/>
          <w:szCs w:val="24"/>
          <w:lang w:eastAsia="en-GB"/>
          <w14:ligatures w14:val="standardContextual"/>
        </w:rPr>
      </w:pPr>
      <w:del w:id="703" w:author="Rapporteur" w:date="2025-05-27T10:08:00Z">
        <w:r w:rsidDel="00BB040A">
          <w:rPr>
            <w:noProof/>
          </w:rPr>
          <w:delText>6.2.3.3.2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51</w:delText>
        </w:r>
      </w:del>
    </w:p>
    <w:p w14:paraId="075E7A65" w14:textId="4938CD3A" w:rsidR="007C33AF" w:rsidDel="00BB040A" w:rsidRDefault="007C33AF">
      <w:pPr>
        <w:pStyle w:val="TOC5"/>
        <w:rPr>
          <w:del w:id="704" w:author="Rapporteur" w:date="2025-05-27T10:08:00Z"/>
          <w:rFonts w:asciiTheme="minorHAnsi" w:eastAsiaTheme="minorEastAsia" w:hAnsiTheme="minorHAnsi" w:cstheme="minorBidi"/>
          <w:noProof/>
          <w:kern w:val="2"/>
          <w:sz w:val="24"/>
          <w:szCs w:val="24"/>
          <w:lang w:eastAsia="en-GB"/>
          <w14:ligatures w14:val="standardContextual"/>
        </w:rPr>
      </w:pPr>
      <w:del w:id="705" w:author="Rapporteur" w:date="2025-05-27T10:08:00Z">
        <w:r w:rsidDel="00BB040A">
          <w:rPr>
            <w:noProof/>
          </w:rPr>
          <w:delText>6.2.3.3.3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51</w:delText>
        </w:r>
      </w:del>
    </w:p>
    <w:p w14:paraId="4E8A362E" w14:textId="1CAD7F5E" w:rsidR="007C33AF" w:rsidDel="00BB040A" w:rsidRDefault="007C33AF">
      <w:pPr>
        <w:pStyle w:val="TOC4"/>
        <w:rPr>
          <w:del w:id="706" w:author="Rapporteur" w:date="2025-05-27T10:08:00Z"/>
          <w:rFonts w:asciiTheme="minorHAnsi" w:eastAsiaTheme="minorEastAsia" w:hAnsiTheme="minorHAnsi" w:cstheme="minorBidi"/>
          <w:noProof/>
          <w:kern w:val="2"/>
          <w:sz w:val="24"/>
          <w:szCs w:val="24"/>
          <w:lang w:eastAsia="en-GB"/>
          <w14:ligatures w14:val="standardContextual"/>
        </w:rPr>
      </w:pPr>
      <w:del w:id="707" w:author="Rapporteur" w:date="2025-05-27T10:08:00Z">
        <w:r w:rsidDel="00BB040A">
          <w:rPr>
            <w:noProof/>
          </w:rPr>
          <w:delText>6.2.3.4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Individual NSSAI Availability Notification Subscriptions</w:delText>
        </w:r>
        <w:r w:rsidDel="00BB040A">
          <w:rPr>
            <w:noProof/>
          </w:rPr>
          <w:tab/>
          <w:delText>53</w:delText>
        </w:r>
      </w:del>
    </w:p>
    <w:p w14:paraId="274D531C" w14:textId="0BB94A46" w:rsidR="007C33AF" w:rsidDel="00BB040A" w:rsidRDefault="007C33AF">
      <w:pPr>
        <w:pStyle w:val="TOC5"/>
        <w:rPr>
          <w:del w:id="708" w:author="Rapporteur" w:date="2025-05-27T10:08:00Z"/>
          <w:rFonts w:asciiTheme="minorHAnsi" w:eastAsiaTheme="minorEastAsia" w:hAnsiTheme="minorHAnsi" w:cstheme="minorBidi"/>
          <w:noProof/>
          <w:kern w:val="2"/>
          <w:sz w:val="24"/>
          <w:szCs w:val="24"/>
          <w:lang w:eastAsia="en-GB"/>
          <w14:ligatures w14:val="standardContextual"/>
        </w:rPr>
      </w:pPr>
      <w:del w:id="709" w:author="Rapporteur" w:date="2025-05-27T10:08:00Z">
        <w:r w:rsidDel="00BB040A">
          <w:rPr>
            <w:noProof/>
          </w:rPr>
          <w:delText>6.2.3.4.1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53</w:delText>
        </w:r>
      </w:del>
    </w:p>
    <w:p w14:paraId="5C7A2F30" w14:textId="2C776CCB" w:rsidR="007C33AF" w:rsidDel="00BB040A" w:rsidRDefault="007C33AF">
      <w:pPr>
        <w:pStyle w:val="TOC5"/>
        <w:rPr>
          <w:del w:id="710" w:author="Rapporteur" w:date="2025-05-27T10:08:00Z"/>
          <w:rFonts w:asciiTheme="minorHAnsi" w:eastAsiaTheme="minorEastAsia" w:hAnsiTheme="minorHAnsi" w:cstheme="minorBidi"/>
          <w:noProof/>
          <w:kern w:val="2"/>
          <w:sz w:val="24"/>
          <w:szCs w:val="24"/>
          <w:lang w:eastAsia="en-GB"/>
          <w14:ligatures w14:val="standardContextual"/>
        </w:rPr>
      </w:pPr>
      <w:del w:id="711" w:author="Rapporteur" w:date="2025-05-27T10:08:00Z">
        <w:r w:rsidDel="00BB040A">
          <w:rPr>
            <w:noProof/>
          </w:rPr>
          <w:delText>6.2.3.4.2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53</w:delText>
        </w:r>
      </w:del>
    </w:p>
    <w:p w14:paraId="5671325B" w14:textId="64FFAA6C" w:rsidR="007C33AF" w:rsidDel="00BB040A" w:rsidRDefault="007C33AF">
      <w:pPr>
        <w:pStyle w:val="TOC5"/>
        <w:rPr>
          <w:del w:id="712" w:author="Rapporteur" w:date="2025-05-27T10:08:00Z"/>
          <w:rFonts w:asciiTheme="minorHAnsi" w:eastAsiaTheme="minorEastAsia" w:hAnsiTheme="minorHAnsi" w:cstheme="minorBidi"/>
          <w:noProof/>
          <w:kern w:val="2"/>
          <w:sz w:val="24"/>
          <w:szCs w:val="24"/>
          <w:lang w:eastAsia="en-GB"/>
          <w14:ligatures w14:val="standardContextual"/>
        </w:rPr>
      </w:pPr>
      <w:del w:id="713" w:author="Rapporteur" w:date="2025-05-27T10:08:00Z">
        <w:r w:rsidDel="00BB040A">
          <w:rPr>
            <w:noProof/>
          </w:rPr>
          <w:delText>6.2.3.4.3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53</w:delText>
        </w:r>
      </w:del>
    </w:p>
    <w:p w14:paraId="4FA5B8CE" w14:textId="49E264D5" w:rsidR="007C33AF" w:rsidDel="00BB040A" w:rsidRDefault="007C33AF">
      <w:pPr>
        <w:pStyle w:val="TOC4"/>
        <w:rPr>
          <w:del w:id="714" w:author="Rapporteur" w:date="2025-05-27T10:08:00Z"/>
          <w:rFonts w:asciiTheme="minorHAnsi" w:eastAsiaTheme="minorEastAsia" w:hAnsiTheme="minorHAnsi" w:cstheme="minorBidi"/>
          <w:noProof/>
          <w:kern w:val="2"/>
          <w:sz w:val="24"/>
          <w:szCs w:val="24"/>
          <w:lang w:eastAsia="en-GB"/>
          <w14:ligatures w14:val="standardContextual"/>
        </w:rPr>
      </w:pPr>
      <w:del w:id="715" w:author="Rapporteur" w:date="2025-05-27T10:08:00Z">
        <w:r w:rsidDel="00BB040A">
          <w:rPr>
            <w:noProof/>
          </w:rPr>
          <w:delText>6.2.3.5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NSSAI Availability Store</w:delText>
        </w:r>
        <w:r w:rsidDel="00BB040A">
          <w:rPr>
            <w:noProof/>
          </w:rPr>
          <w:tab/>
          <w:delText>55</w:delText>
        </w:r>
      </w:del>
    </w:p>
    <w:p w14:paraId="23AF9852" w14:textId="01822F31" w:rsidR="007C33AF" w:rsidDel="00BB040A" w:rsidRDefault="007C33AF">
      <w:pPr>
        <w:pStyle w:val="TOC5"/>
        <w:rPr>
          <w:del w:id="716" w:author="Rapporteur" w:date="2025-05-27T10:08:00Z"/>
          <w:rFonts w:asciiTheme="minorHAnsi" w:eastAsiaTheme="minorEastAsia" w:hAnsiTheme="minorHAnsi" w:cstheme="minorBidi"/>
          <w:noProof/>
          <w:kern w:val="2"/>
          <w:sz w:val="24"/>
          <w:szCs w:val="24"/>
          <w:lang w:eastAsia="en-GB"/>
          <w14:ligatures w14:val="standardContextual"/>
        </w:rPr>
      </w:pPr>
      <w:del w:id="717" w:author="Rapporteur" w:date="2025-05-27T10:08:00Z">
        <w:r w:rsidDel="00BB040A">
          <w:rPr>
            <w:noProof/>
          </w:rPr>
          <w:delText>6.2.3.5.1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55</w:delText>
        </w:r>
      </w:del>
    </w:p>
    <w:p w14:paraId="22734155" w14:textId="5327D23A" w:rsidR="007C33AF" w:rsidDel="00BB040A" w:rsidRDefault="007C33AF">
      <w:pPr>
        <w:pStyle w:val="TOC5"/>
        <w:rPr>
          <w:del w:id="718" w:author="Rapporteur" w:date="2025-05-27T10:08:00Z"/>
          <w:rFonts w:asciiTheme="minorHAnsi" w:eastAsiaTheme="minorEastAsia" w:hAnsiTheme="minorHAnsi" w:cstheme="minorBidi"/>
          <w:noProof/>
          <w:kern w:val="2"/>
          <w:sz w:val="24"/>
          <w:szCs w:val="24"/>
          <w:lang w:eastAsia="en-GB"/>
          <w14:ligatures w14:val="standardContextual"/>
        </w:rPr>
      </w:pPr>
      <w:del w:id="719" w:author="Rapporteur" w:date="2025-05-27T10:08:00Z">
        <w:r w:rsidDel="00BB040A">
          <w:rPr>
            <w:noProof/>
          </w:rPr>
          <w:delText>6.2.3.5.2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Definition</w:delText>
        </w:r>
        <w:r w:rsidDel="00BB040A">
          <w:rPr>
            <w:noProof/>
          </w:rPr>
          <w:tab/>
          <w:delText>55</w:delText>
        </w:r>
      </w:del>
    </w:p>
    <w:p w14:paraId="3A9E0E8E" w14:textId="50FCDA03" w:rsidR="007C33AF" w:rsidDel="00BB040A" w:rsidRDefault="007C33AF">
      <w:pPr>
        <w:pStyle w:val="TOC5"/>
        <w:rPr>
          <w:del w:id="720" w:author="Rapporteur" w:date="2025-05-27T10:08:00Z"/>
          <w:rFonts w:asciiTheme="minorHAnsi" w:eastAsiaTheme="minorEastAsia" w:hAnsiTheme="minorHAnsi" w:cstheme="minorBidi"/>
          <w:noProof/>
          <w:kern w:val="2"/>
          <w:sz w:val="24"/>
          <w:szCs w:val="24"/>
          <w:lang w:eastAsia="en-GB"/>
          <w14:ligatures w14:val="standardContextual"/>
        </w:rPr>
      </w:pPr>
      <w:del w:id="721" w:author="Rapporteur" w:date="2025-05-27T10:08:00Z">
        <w:r w:rsidDel="00BB040A">
          <w:rPr>
            <w:noProof/>
          </w:rPr>
          <w:delText>6.2.3.5.3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Resource Standard Methods</w:delText>
        </w:r>
        <w:r w:rsidDel="00BB040A">
          <w:rPr>
            <w:noProof/>
          </w:rPr>
          <w:tab/>
          <w:delText>55</w:delText>
        </w:r>
      </w:del>
    </w:p>
    <w:p w14:paraId="5CA12BA9" w14:textId="63D257F0" w:rsidR="007C33AF" w:rsidDel="00BB040A" w:rsidRDefault="007C33AF">
      <w:pPr>
        <w:pStyle w:val="TOC3"/>
        <w:rPr>
          <w:del w:id="722" w:author="Rapporteur" w:date="2025-05-27T10:08:00Z"/>
          <w:rFonts w:asciiTheme="minorHAnsi" w:eastAsiaTheme="minorEastAsia" w:hAnsiTheme="minorHAnsi" w:cstheme="minorBidi"/>
          <w:noProof/>
          <w:kern w:val="2"/>
          <w:sz w:val="24"/>
          <w:szCs w:val="24"/>
          <w:lang w:eastAsia="en-GB"/>
          <w14:ligatures w14:val="standardContextual"/>
        </w:rPr>
      </w:pPr>
      <w:del w:id="723" w:author="Rapporteur" w:date="2025-05-27T10:08:00Z">
        <w:r w:rsidDel="00BB040A">
          <w:rPr>
            <w:noProof/>
          </w:rPr>
          <w:delText>6.2.4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Custom Operations without associated resources</w:delText>
        </w:r>
        <w:r w:rsidDel="00BB040A">
          <w:rPr>
            <w:noProof/>
          </w:rPr>
          <w:tab/>
          <w:delText>56</w:delText>
        </w:r>
      </w:del>
    </w:p>
    <w:p w14:paraId="2E14D693" w14:textId="20E2F928" w:rsidR="007C33AF" w:rsidDel="00BB040A" w:rsidRDefault="007C33AF">
      <w:pPr>
        <w:pStyle w:val="TOC3"/>
        <w:rPr>
          <w:del w:id="724" w:author="Rapporteur" w:date="2025-05-27T10:08:00Z"/>
          <w:rFonts w:asciiTheme="minorHAnsi" w:eastAsiaTheme="minorEastAsia" w:hAnsiTheme="minorHAnsi" w:cstheme="minorBidi"/>
          <w:noProof/>
          <w:kern w:val="2"/>
          <w:sz w:val="24"/>
          <w:szCs w:val="24"/>
          <w:lang w:eastAsia="en-GB"/>
          <w14:ligatures w14:val="standardContextual"/>
        </w:rPr>
      </w:pPr>
      <w:del w:id="725" w:author="Rapporteur" w:date="2025-05-27T10:08:00Z">
        <w:r w:rsidDel="00BB040A">
          <w:rPr>
            <w:noProof/>
          </w:rPr>
          <w:delText>6.2.5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Notifications</w:delText>
        </w:r>
        <w:r w:rsidDel="00BB040A">
          <w:rPr>
            <w:noProof/>
          </w:rPr>
          <w:tab/>
          <w:delText>57</w:delText>
        </w:r>
      </w:del>
    </w:p>
    <w:p w14:paraId="7078999E" w14:textId="7374F090" w:rsidR="007C33AF" w:rsidDel="00BB040A" w:rsidRDefault="007C33AF">
      <w:pPr>
        <w:pStyle w:val="TOC4"/>
        <w:rPr>
          <w:del w:id="726" w:author="Rapporteur" w:date="2025-05-27T10:08:00Z"/>
          <w:rFonts w:asciiTheme="minorHAnsi" w:eastAsiaTheme="minorEastAsia" w:hAnsiTheme="minorHAnsi" w:cstheme="minorBidi"/>
          <w:noProof/>
          <w:kern w:val="2"/>
          <w:sz w:val="24"/>
          <w:szCs w:val="24"/>
          <w:lang w:eastAsia="en-GB"/>
          <w14:ligatures w14:val="standardContextual"/>
        </w:rPr>
      </w:pPr>
      <w:del w:id="727" w:author="Rapporteur" w:date="2025-05-27T10:08:00Z">
        <w:r w:rsidDel="00BB040A">
          <w:rPr>
            <w:noProof/>
          </w:rPr>
          <w:delText>6.2.5.1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57</w:delText>
        </w:r>
      </w:del>
    </w:p>
    <w:p w14:paraId="5DAA48E5" w14:textId="3CE9B89A" w:rsidR="007C33AF" w:rsidDel="00BB040A" w:rsidRDefault="007C33AF">
      <w:pPr>
        <w:pStyle w:val="TOC4"/>
        <w:rPr>
          <w:del w:id="728" w:author="Rapporteur" w:date="2025-05-27T10:08:00Z"/>
          <w:rFonts w:asciiTheme="minorHAnsi" w:eastAsiaTheme="minorEastAsia" w:hAnsiTheme="minorHAnsi" w:cstheme="minorBidi"/>
          <w:noProof/>
          <w:kern w:val="2"/>
          <w:sz w:val="24"/>
          <w:szCs w:val="24"/>
          <w:lang w:eastAsia="en-GB"/>
          <w14:ligatures w14:val="standardContextual"/>
        </w:rPr>
      </w:pPr>
      <w:del w:id="729" w:author="Rapporteur" w:date="2025-05-27T10:08:00Z">
        <w:r w:rsidDel="00BB040A">
          <w:rPr>
            <w:noProof/>
          </w:rPr>
          <w:delText>6.2.5.2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lang w:eastAsia="zh-CN"/>
          </w:rPr>
          <w:delText>NSSAI Availability Notification</w:delText>
        </w:r>
        <w:r w:rsidDel="00BB040A">
          <w:rPr>
            <w:noProof/>
          </w:rPr>
          <w:tab/>
          <w:delText>57</w:delText>
        </w:r>
      </w:del>
    </w:p>
    <w:p w14:paraId="68BB54D4" w14:textId="70994C74" w:rsidR="007C33AF" w:rsidDel="00BB040A" w:rsidRDefault="007C33AF">
      <w:pPr>
        <w:pStyle w:val="TOC5"/>
        <w:rPr>
          <w:del w:id="730" w:author="Rapporteur" w:date="2025-05-27T10:08:00Z"/>
          <w:rFonts w:asciiTheme="minorHAnsi" w:eastAsiaTheme="minorEastAsia" w:hAnsiTheme="minorHAnsi" w:cstheme="minorBidi"/>
          <w:noProof/>
          <w:kern w:val="2"/>
          <w:sz w:val="24"/>
          <w:szCs w:val="24"/>
          <w:lang w:eastAsia="en-GB"/>
          <w14:ligatures w14:val="standardContextual"/>
        </w:rPr>
      </w:pPr>
      <w:del w:id="731" w:author="Rapporteur" w:date="2025-05-27T10:08:00Z">
        <w:r w:rsidDel="00BB040A">
          <w:rPr>
            <w:noProof/>
          </w:rPr>
          <w:delText>6.2.5.2.1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Description</w:delText>
        </w:r>
        <w:r w:rsidDel="00BB040A">
          <w:rPr>
            <w:noProof/>
          </w:rPr>
          <w:tab/>
          <w:delText>57</w:delText>
        </w:r>
      </w:del>
    </w:p>
    <w:p w14:paraId="75B22879" w14:textId="1105AF6F" w:rsidR="007C33AF" w:rsidDel="00BB040A" w:rsidRDefault="007C33AF">
      <w:pPr>
        <w:pStyle w:val="TOC5"/>
        <w:rPr>
          <w:del w:id="732" w:author="Rapporteur" w:date="2025-05-27T10:08:00Z"/>
          <w:rFonts w:asciiTheme="minorHAnsi" w:eastAsiaTheme="minorEastAsia" w:hAnsiTheme="minorHAnsi" w:cstheme="minorBidi"/>
          <w:noProof/>
          <w:kern w:val="2"/>
          <w:sz w:val="24"/>
          <w:szCs w:val="24"/>
          <w:lang w:eastAsia="en-GB"/>
          <w14:ligatures w14:val="standardContextual"/>
        </w:rPr>
      </w:pPr>
      <w:del w:id="733" w:author="Rapporteur" w:date="2025-05-27T10:08:00Z">
        <w:r w:rsidDel="00BB040A">
          <w:rPr>
            <w:noProof/>
          </w:rPr>
          <w:delText>6.2.5.2.2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 Definition</w:delText>
        </w:r>
        <w:r w:rsidDel="00BB040A">
          <w:rPr>
            <w:noProof/>
          </w:rPr>
          <w:tab/>
          <w:delText>57</w:delText>
        </w:r>
      </w:del>
    </w:p>
    <w:p w14:paraId="4EC79388" w14:textId="1FE33407" w:rsidR="007C33AF" w:rsidDel="00BB040A" w:rsidRDefault="007C33AF">
      <w:pPr>
        <w:pStyle w:val="TOC5"/>
        <w:rPr>
          <w:del w:id="734" w:author="Rapporteur" w:date="2025-05-27T10:08:00Z"/>
          <w:rFonts w:asciiTheme="minorHAnsi" w:eastAsiaTheme="minorEastAsia" w:hAnsiTheme="minorHAnsi" w:cstheme="minorBidi"/>
          <w:noProof/>
          <w:kern w:val="2"/>
          <w:sz w:val="24"/>
          <w:szCs w:val="24"/>
          <w:lang w:eastAsia="en-GB"/>
          <w14:ligatures w14:val="standardContextual"/>
        </w:rPr>
      </w:pPr>
      <w:del w:id="735" w:author="Rapporteur" w:date="2025-05-27T10:08:00Z">
        <w:r w:rsidDel="00BB040A">
          <w:rPr>
            <w:noProof/>
          </w:rPr>
          <w:delText>6.2.5.2.3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Notification Standard Methods</w:delText>
        </w:r>
        <w:r w:rsidDel="00BB040A">
          <w:rPr>
            <w:noProof/>
          </w:rPr>
          <w:tab/>
          <w:delText>57</w:delText>
        </w:r>
      </w:del>
    </w:p>
    <w:p w14:paraId="59739FB2" w14:textId="05501D26" w:rsidR="007C33AF" w:rsidDel="00BB040A" w:rsidRDefault="007C33AF">
      <w:pPr>
        <w:pStyle w:val="TOC3"/>
        <w:rPr>
          <w:del w:id="736" w:author="Rapporteur" w:date="2025-05-27T10:08:00Z"/>
          <w:rFonts w:asciiTheme="minorHAnsi" w:eastAsiaTheme="minorEastAsia" w:hAnsiTheme="minorHAnsi" w:cstheme="minorBidi"/>
          <w:noProof/>
          <w:kern w:val="2"/>
          <w:sz w:val="24"/>
          <w:szCs w:val="24"/>
          <w:lang w:eastAsia="en-GB"/>
          <w14:ligatures w14:val="standardContextual"/>
        </w:rPr>
      </w:pPr>
      <w:del w:id="737" w:author="Rapporteur" w:date="2025-05-27T10:08:00Z">
        <w:r w:rsidDel="00BB040A">
          <w:rPr>
            <w:noProof/>
          </w:rPr>
          <w:delText>6.2.6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Data Model</w:delText>
        </w:r>
        <w:r w:rsidDel="00BB040A">
          <w:rPr>
            <w:noProof/>
          </w:rPr>
          <w:tab/>
          <w:delText>58</w:delText>
        </w:r>
      </w:del>
    </w:p>
    <w:p w14:paraId="43C260F5" w14:textId="4A130E59" w:rsidR="007C33AF" w:rsidDel="00BB040A" w:rsidRDefault="007C33AF">
      <w:pPr>
        <w:pStyle w:val="TOC4"/>
        <w:rPr>
          <w:del w:id="738" w:author="Rapporteur" w:date="2025-05-27T10:08:00Z"/>
          <w:rFonts w:asciiTheme="minorHAnsi" w:eastAsiaTheme="minorEastAsia" w:hAnsiTheme="minorHAnsi" w:cstheme="minorBidi"/>
          <w:noProof/>
          <w:kern w:val="2"/>
          <w:sz w:val="24"/>
          <w:szCs w:val="24"/>
          <w:lang w:eastAsia="en-GB"/>
          <w14:ligatures w14:val="standardContextual"/>
        </w:rPr>
      </w:pPr>
      <w:del w:id="739" w:author="Rapporteur" w:date="2025-05-27T10:08:00Z">
        <w:r w:rsidDel="00BB040A">
          <w:rPr>
            <w:noProof/>
          </w:rPr>
          <w:delText>6.2.6.1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58</w:delText>
        </w:r>
      </w:del>
    </w:p>
    <w:p w14:paraId="130E630F" w14:textId="6F05BB86" w:rsidR="007C33AF" w:rsidDel="00BB040A" w:rsidRDefault="007C33AF">
      <w:pPr>
        <w:pStyle w:val="TOC4"/>
        <w:rPr>
          <w:del w:id="740" w:author="Rapporteur" w:date="2025-05-27T10:08:00Z"/>
          <w:rFonts w:asciiTheme="minorHAnsi" w:eastAsiaTheme="minorEastAsia" w:hAnsiTheme="minorHAnsi" w:cstheme="minorBidi"/>
          <w:noProof/>
          <w:kern w:val="2"/>
          <w:sz w:val="24"/>
          <w:szCs w:val="24"/>
          <w:lang w:eastAsia="en-GB"/>
          <w14:ligatures w14:val="standardContextual"/>
        </w:rPr>
      </w:pPr>
      <w:del w:id="741" w:author="Rapporteur" w:date="2025-05-27T10:08:00Z">
        <w:r w:rsidRPr="006C6E85" w:rsidDel="00BB040A">
          <w:rPr>
            <w:noProof/>
            <w:lang w:val="en-US"/>
          </w:rPr>
          <w:delText>6.2.6.2</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Structured data types</w:delText>
        </w:r>
        <w:r w:rsidDel="00BB040A">
          <w:rPr>
            <w:noProof/>
          </w:rPr>
          <w:tab/>
          <w:delText>59</w:delText>
        </w:r>
      </w:del>
    </w:p>
    <w:p w14:paraId="29FAF7F0" w14:textId="0AEF9ABD" w:rsidR="007C33AF" w:rsidDel="00BB040A" w:rsidRDefault="007C33AF">
      <w:pPr>
        <w:pStyle w:val="TOC5"/>
        <w:rPr>
          <w:del w:id="742" w:author="Rapporteur" w:date="2025-05-27T10:08:00Z"/>
          <w:rFonts w:asciiTheme="minorHAnsi" w:eastAsiaTheme="minorEastAsia" w:hAnsiTheme="minorHAnsi" w:cstheme="minorBidi"/>
          <w:noProof/>
          <w:kern w:val="2"/>
          <w:sz w:val="24"/>
          <w:szCs w:val="24"/>
          <w:lang w:eastAsia="en-GB"/>
          <w14:ligatures w14:val="standardContextual"/>
        </w:rPr>
      </w:pPr>
      <w:del w:id="743" w:author="Rapporteur" w:date="2025-05-27T10:08:00Z">
        <w:r w:rsidDel="00BB040A">
          <w:rPr>
            <w:noProof/>
          </w:rPr>
          <w:delText>6.2.6.2.1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59</w:delText>
        </w:r>
      </w:del>
    </w:p>
    <w:p w14:paraId="1C068297" w14:textId="21A13B38" w:rsidR="007C33AF" w:rsidDel="00BB040A" w:rsidRDefault="007C33AF">
      <w:pPr>
        <w:pStyle w:val="TOC5"/>
        <w:rPr>
          <w:del w:id="744" w:author="Rapporteur" w:date="2025-05-27T10:08:00Z"/>
          <w:rFonts w:asciiTheme="minorHAnsi" w:eastAsiaTheme="minorEastAsia" w:hAnsiTheme="minorHAnsi" w:cstheme="minorBidi"/>
          <w:noProof/>
          <w:kern w:val="2"/>
          <w:sz w:val="24"/>
          <w:szCs w:val="24"/>
          <w:lang w:eastAsia="en-GB"/>
          <w14:ligatures w14:val="standardContextual"/>
        </w:rPr>
      </w:pPr>
      <w:del w:id="745" w:author="Rapporteur" w:date="2025-05-27T10:08:00Z">
        <w:r w:rsidDel="00BB040A">
          <w:rPr>
            <w:noProof/>
          </w:rPr>
          <w:delText>6.2.6.2.2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NssaiAvailabilityInfo</w:delText>
        </w:r>
        <w:r w:rsidDel="00BB040A">
          <w:rPr>
            <w:noProof/>
          </w:rPr>
          <w:tab/>
          <w:delText>60</w:delText>
        </w:r>
      </w:del>
    </w:p>
    <w:p w14:paraId="40CC8A83" w14:textId="6AE8A5B1" w:rsidR="007C33AF" w:rsidDel="00BB040A" w:rsidRDefault="007C33AF">
      <w:pPr>
        <w:pStyle w:val="TOC5"/>
        <w:rPr>
          <w:del w:id="746" w:author="Rapporteur" w:date="2025-05-27T10:08:00Z"/>
          <w:rFonts w:asciiTheme="minorHAnsi" w:eastAsiaTheme="minorEastAsia" w:hAnsiTheme="minorHAnsi" w:cstheme="minorBidi"/>
          <w:noProof/>
          <w:kern w:val="2"/>
          <w:sz w:val="24"/>
          <w:szCs w:val="24"/>
          <w:lang w:eastAsia="en-GB"/>
          <w14:ligatures w14:val="standardContextual"/>
        </w:rPr>
      </w:pPr>
      <w:del w:id="747" w:author="Rapporteur" w:date="2025-05-27T10:08:00Z">
        <w:r w:rsidDel="00BB040A">
          <w:rPr>
            <w:noProof/>
          </w:rPr>
          <w:delText>6.2.6.2.3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 xml:space="preserve">Type: </w:delText>
        </w:r>
        <w:r w:rsidDel="00BB040A">
          <w:rPr>
            <w:noProof/>
            <w:lang w:eastAsia="zh-CN"/>
          </w:rPr>
          <w:delText>Supported</w:delText>
        </w:r>
        <w:r w:rsidDel="00BB040A">
          <w:rPr>
            <w:noProof/>
          </w:rPr>
          <w:delText>NssaiAvailabilityData</w:delText>
        </w:r>
        <w:r w:rsidDel="00BB040A">
          <w:rPr>
            <w:noProof/>
          </w:rPr>
          <w:tab/>
          <w:delText>60</w:delText>
        </w:r>
      </w:del>
    </w:p>
    <w:p w14:paraId="01EA8B27" w14:textId="0F9902F0" w:rsidR="007C33AF" w:rsidDel="00BB040A" w:rsidRDefault="007C33AF">
      <w:pPr>
        <w:pStyle w:val="TOC5"/>
        <w:rPr>
          <w:del w:id="748" w:author="Rapporteur" w:date="2025-05-27T10:08:00Z"/>
          <w:rFonts w:asciiTheme="minorHAnsi" w:eastAsiaTheme="minorEastAsia" w:hAnsiTheme="minorHAnsi" w:cstheme="minorBidi"/>
          <w:noProof/>
          <w:kern w:val="2"/>
          <w:sz w:val="24"/>
          <w:szCs w:val="24"/>
          <w:lang w:eastAsia="en-GB"/>
          <w14:ligatures w14:val="standardContextual"/>
        </w:rPr>
      </w:pPr>
      <w:del w:id="749" w:author="Rapporteur" w:date="2025-05-27T10:08:00Z">
        <w:r w:rsidDel="00BB040A">
          <w:rPr>
            <w:noProof/>
          </w:rPr>
          <w:delText>6.2.6.2.4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AuthorizedNssaiAvailabilityData</w:delText>
        </w:r>
        <w:r w:rsidDel="00BB040A">
          <w:rPr>
            <w:noProof/>
          </w:rPr>
          <w:tab/>
          <w:delText>61</w:delText>
        </w:r>
      </w:del>
    </w:p>
    <w:p w14:paraId="1DE8F631" w14:textId="4AE13E96" w:rsidR="007C33AF" w:rsidDel="00BB040A" w:rsidRDefault="007C33AF">
      <w:pPr>
        <w:pStyle w:val="TOC5"/>
        <w:rPr>
          <w:del w:id="750" w:author="Rapporteur" w:date="2025-05-27T10:08:00Z"/>
          <w:rFonts w:asciiTheme="minorHAnsi" w:eastAsiaTheme="minorEastAsia" w:hAnsiTheme="minorHAnsi" w:cstheme="minorBidi"/>
          <w:noProof/>
          <w:kern w:val="2"/>
          <w:sz w:val="24"/>
          <w:szCs w:val="24"/>
          <w:lang w:eastAsia="en-GB"/>
          <w14:ligatures w14:val="standardContextual"/>
        </w:rPr>
      </w:pPr>
      <w:del w:id="751" w:author="Rapporteur" w:date="2025-05-27T10:08:00Z">
        <w:r w:rsidDel="00BB040A">
          <w:rPr>
            <w:noProof/>
          </w:rPr>
          <w:delText>6.2.6.2.</w:delText>
        </w:r>
        <w:r w:rsidDel="00BB040A">
          <w:rPr>
            <w:noProof/>
            <w:lang w:eastAsia="zh-CN"/>
          </w:rPr>
          <w:delText>5</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RestrictedS</w:delText>
        </w:r>
        <w:r w:rsidDel="00BB040A">
          <w:rPr>
            <w:noProof/>
            <w:lang w:eastAsia="zh-CN"/>
          </w:rPr>
          <w:delText>n</w:delText>
        </w:r>
        <w:r w:rsidDel="00BB040A">
          <w:rPr>
            <w:noProof/>
          </w:rPr>
          <w:delText>ssai</w:delText>
        </w:r>
        <w:r w:rsidDel="00BB040A">
          <w:rPr>
            <w:noProof/>
          </w:rPr>
          <w:tab/>
          <w:delText>62</w:delText>
        </w:r>
      </w:del>
    </w:p>
    <w:p w14:paraId="0D3970ED" w14:textId="7F7A0771" w:rsidR="007C33AF" w:rsidDel="00BB040A" w:rsidRDefault="007C33AF">
      <w:pPr>
        <w:pStyle w:val="TOC5"/>
        <w:rPr>
          <w:del w:id="752" w:author="Rapporteur" w:date="2025-05-27T10:08:00Z"/>
          <w:rFonts w:asciiTheme="minorHAnsi" w:eastAsiaTheme="minorEastAsia" w:hAnsiTheme="minorHAnsi" w:cstheme="minorBidi"/>
          <w:noProof/>
          <w:kern w:val="2"/>
          <w:sz w:val="24"/>
          <w:szCs w:val="24"/>
          <w:lang w:eastAsia="en-GB"/>
          <w14:ligatures w14:val="standardContextual"/>
        </w:rPr>
      </w:pPr>
      <w:del w:id="753" w:author="Rapporteur" w:date="2025-05-27T10:08:00Z">
        <w:r w:rsidDel="00BB040A">
          <w:rPr>
            <w:noProof/>
          </w:rPr>
          <w:delText>6.2.6.2.6</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AuthorizedNssaiAvailabilityInfo</w:delText>
        </w:r>
        <w:r w:rsidDel="00BB040A">
          <w:rPr>
            <w:noProof/>
          </w:rPr>
          <w:tab/>
          <w:delText>62</w:delText>
        </w:r>
      </w:del>
    </w:p>
    <w:p w14:paraId="6FADE446" w14:textId="5109BDC1" w:rsidR="007C33AF" w:rsidDel="00BB040A" w:rsidRDefault="007C33AF">
      <w:pPr>
        <w:pStyle w:val="TOC5"/>
        <w:rPr>
          <w:del w:id="754" w:author="Rapporteur" w:date="2025-05-27T10:08:00Z"/>
          <w:rFonts w:asciiTheme="minorHAnsi" w:eastAsiaTheme="minorEastAsia" w:hAnsiTheme="minorHAnsi" w:cstheme="minorBidi"/>
          <w:noProof/>
          <w:kern w:val="2"/>
          <w:sz w:val="24"/>
          <w:szCs w:val="24"/>
          <w:lang w:eastAsia="en-GB"/>
          <w14:ligatures w14:val="standardContextual"/>
        </w:rPr>
      </w:pPr>
      <w:del w:id="755" w:author="Rapporteur" w:date="2025-05-27T10:08:00Z">
        <w:r w:rsidDel="00BB040A">
          <w:rPr>
            <w:noProof/>
          </w:rPr>
          <w:delText>6.2.6.2.7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PatchDocument</w:delText>
        </w:r>
        <w:r w:rsidDel="00BB040A">
          <w:rPr>
            <w:noProof/>
          </w:rPr>
          <w:tab/>
          <w:delText>62</w:delText>
        </w:r>
      </w:del>
    </w:p>
    <w:p w14:paraId="7D1B49C3" w14:textId="0271E11C" w:rsidR="007C33AF" w:rsidDel="00BB040A" w:rsidRDefault="007C33AF">
      <w:pPr>
        <w:pStyle w:val="TOC5"/>
        <w:rPr>
          <w:del w:id="756" w:author="Rapporteur" w:date="2025-05-27T10:08:00Z"/>
          <w:rFonts w:asciiTheme="minorHAnsi" w:eastAsiaTheme="minorEastAsia" w:hAnsiTheme="minorHAnsi" w:cstheme="minorBidi"/>
          <w:noProof/>
          <w:kern w:val="2"/>
          <w:sz w:val="24"/>
          <w:szCs w:val="24"/>
          <w:lang w:eastAsia="en-GB"/>
          <w14:ligatures w14:val="standardContextual"/>
        </w:rPr>
      </w:pPr>
      <w:del w:id="757" w:author="Rapporteur" w:date="2025-05-27T10:08:00Z">
        <w:r w:rsidDel="00BB040A">
          <w:rPr>
            <w:noProof/>
          </w:rPr>
          <w:delText>6.2.6.2.</w:delText>
        </w:r>
        <w:r w:rsidDel="00BB040A">
          <w:rPr>
            <w:noProof/>
            <w:lang w:eastAsia="zh-CN"/>
          </w:rPr>
          <w:delText>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NssfEventSubscriptionCreateData</w:delText>
        </w:r>
        <w:r w:rsidDel="00BB040A">
          <w:rPr>
            <w:noProof/>
          </w:rPr>
          <w:tab/>
          <w:delText>63</w:delText>
        </w:r>
      </w:del>
    </w:p>
    <w:p w14:paraId="1AE9B341" w14:textId="4A0EA347" w:rsidR="007C33AF" w:rsidDel="00BB040A" w:rsidRDefault="007C33AF">
      <w:pPr>
        <w:pStyle w:val="TOC5"/>
        <w:rPr>
          <w:del w:id="758" w:author="Rapporteur" w:date="2025-05-27T10:08:00Z"/>
          <w:rFonts w:asciiTheme="minorHAnsi" w:eastAsiaTheme="minorEastAsia" w:hAnsiTheme="minorHAnsi" w:cstheme="minorBidi"/>
          <w:noProof/>
          <w:kern w:val="2"/>
          <w:sz w:val="24"/>
          <w:szCs w:val="24"/>
          <w:lang w:eastAsia="en-GB"/>
          <w14:ligatures w14:val="standardContextual"/>
        </w:rPr>
      </w:pPr>
      <w:del w:id="759" w:author="Rapporteur" w:date="2025-05-27T10:08:00Z">
        <w:r w:rsidDel="00BB040A">
          <w:rPr>
            <w:noProof/>
          </w:rPr>
          <w:delText>6.2.6.2.</w:delText>
        </w:r>
        <w:r w:rsidDel="00BB040A">
          <w:rPr>
            <w:noProof/>
            <w:lang w:eastAsia="zh-CN"/>
          </w:rPr>
          <w:delText>9</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NssfEventSubscriptionCreatedData</w:delText>
        </w:r>
        <w:r w:rsidDel="00BB040A">
          <w:rPr>
            <w:noProof/>
          </w:rPr>
          <w:tab/>
          <w:delText>65</w:delText>
        </w:r>
      </w:del>
    </w:p>
    <w:p w14:paraId="128E905E" w14:textId="4A49572F" w:rsidR="007C33AF" w:rsidDel="00BB040A" w:rsidRDefault="007C33AF">
      <w:pPr>
        <w:pStyle w:val="TOC5"/>
        <w:rPr>
          <w:del w:id="760" w:author="Rapporteur" w:date="2025-05-27T10:08:00Z"/>
          <w:rFonts w:asciiTheme="minorHAnsi" w:eastAsiaTheme="minorEastAsia" w:hAnsiTheme="minorHAnsi" w:cstheme="minorBidi"/>
          <w:noProof/>
          <w:kern w:val="2"/>
          <w:sz w:val="24"/>
          <w:szCs w:val="24"/>
          <w:lang w:eastAsia="en-GB"/>
          <w14:ligatures w14:val="standardContextual"/>
        </w:rPr>
      </w:pPr>
      <w:del w:id="761" w:author="Rapporteur" w:date="2025-05-27T10:08:00Z">
        <w:r w:rsidDel="00BB040A">
          <w:rPr>
            <w:noProof/>
          </w:rPr>
          <w:delText>6.2.6.2.</w:delText>
        </w:r>
        <w:r w:rsidDel="00BB040A">
          <w:rPr>
            <w:noProof/>
            <w:lang w:eastAsia="zh-CN"/>
          </w:rPr>
          <w:delText>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NssfEventNotification</w:delText>
        </w:r>
        <w:r w:rsidDel="00BB040A">
          <w:rPr>
            <w:noProof/>
          </w:rPr>
          <w:tab/>
          <w:delText>66</w:delText>
        </w:r>
      </w:del>
    </w:p>
    <w:p w14:paraId="02453221" w14:textId="467216C8" w:rsidR="007C33AF" w:rsidDel="00BB040A" w:rsidRDefault="007C33AF">
      <w:pPr>
        <w:pStyle w:val="TOC5"/>
        <w:rPr>
          <w:del w:id="762" w:author="Rapporteur" w:date="2025-05-27T10:08:00Z"/>
          <w:rFonts w:asciiTheme="minorHAnsi" w:eastAsiaTheme="minorEastAsia" w:hAnsiTheme="minorHAnsi" w:cstheme="minorBidi"/>
          <w:noProof/>
          <w:kern w:val="2"/>
          <w:sz w:val="24"/>
          <w:szCs w:val="24"/>
          <w:lang w:eastAsia="en-GB"/>
          <w14:ligatures w14:val="standardContextual"/>
        </w:rPr>
      </w:pPr>
      <w:del w:id="763" w:author="Rapporteur" w:date="2025-05-27T10:08:00Z">
        <w:r w:rsidDel="00BB040A">
          <w:rPr>
            <w:noProof/>
          </w:rPr>
          <w:delText>6.2.6.2.11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SnssaiReplacementSubscribeInfo</w:delText>
        </w:r>
        <w:r w:rsidDel="00BB040A">
          <w:rPr>
            <w:noProof/>
          </w:rPr>
          <w:tab/>
          <w:delText>67</w:delText>
        </w:r>
      </w:del>
    </w:p>
    <w:p w14:paraId="33A0D682" w14:textId="4B6E47C0" w:rsidR="007C33AF" w:rsidDel="00BB040A" w:rsidRDefault="007C33AF">
      <w:pPr>
        <w:pStyle w:val="TOC5"/>
        <w:rPr>
          <w:del w:id="764" w:author="Rapporteur" w:date="2025-05-27T10:08:00Z"/>
          <w:rFonts w:asciiTheme="minorHAnsi" w:eastAsiaTheme="minorEastAsia" w:hAnsiTheme="minorHAnsi" w:cstheme="minorBidi"/>
          <w:noProof/>
          <w:kern w:val="2"/>
          <w:sz w:val="24"/>
          <w:szCs w:val="24"/>
          <w:lang w:eastAsia="en-GB"/>
          <w14:ligatures w14:val="standardContextual"/>
        </w:rPr>
      </w:pPr>
      <w:del w:id="765" w:author="Rapporteur" w:date="2025-05-27T10:08:00Z">
        <w:r w:rsidDel="00BB040A">
          <w:rPr>
            <w:noProof/>
          </w:rPr>
          <w:delText>6.2.6.2.12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Type: NsiUnavailabilitySubscribeInfo</w:delText>
        </w:r>
        <w:r w:rsidDel="00BB040A">
          <w:rPr>
            <w:noProof/>
          </w:rPr>
          <w:tab/>
          <w:delText>67</w:delText>
        </w:r>
      </w:del>
    </w:p>
    <w:p w14:paraId="3C520DC0" w14:textId="166792B2" w:rsidR="007C33AF" w:rsidDel="00BB040A" w:rsidRDefault="007C33AF">
      <w:pPr>
        <w:pStyle w:val="TOC4"/>
        <w:rPr>
          <w:del w:id="766" w:author="Rapporteur" w:date="2025-05-27T10:08:00Z"/>
          <w:rFonts w:asciiTheme="minorHAnsi" w:eastAsiaTheme="minorEastAsia" w:hAnsiTheme="minorHAnsi" w:cstheme="minorBidi"/>
          <w:noProof/>
          <w:kern w:val="2"/>
          <w:sz w:val="24"/>
          <w:szCs w:val="24"/>
          <w:lang w:eastAsia="en-GB"/>
          <w14:ligatures w14:val="standardContextual"/>
        </w:rPr>
      </w:pPr>
      <w:del w:id="767" w:author="Rapporteur" w:date="2025-05-27T10:08:00Z">
        <w:r w:rsidRPr="006C6E85" w:rsidDel="00BB040A">
          <w:rPr>
            <w:noProof/>
            <w:lang w:val="en-US"/>
          </w:rPr>
          <w:delText>6.2.6.3</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Simple data types and enumerations</w:delText>
        </w:r>
        <w:r w:rsidDel="00BB040A">
          <w:rPr>
            <w:noProof/>
          </w:rPr>
          <w:tab/>
          <w:delText>67</w:delText>
        </w:r>
      </w:del>
    </w:p>
    <w:p w14:paraId="32E64509" w14:textId="3BDB6B56" w:rsidR="007C33AF" w:rsidDel="00BB040A" w:rsidRDefault="007C33AF">
      <w:pPr>
        <w:pStyle w:val="TOC5"/>
        <w:rPr>
          <w:del w:id="768" w:author="Rapporteur" w:date="2025-05-27T10:08:00Z"/>
          <w:rFonts w:asciiTheme="minorHAnsi" w:eastAsiaTheme="minorEastAsia" w:hAnsiTheme="minorHAnsi" w:cstheme="minorBidi"/>
          <w:noProof/>
          <w:kern w:val="2"/>
          <w:sz w:val="24"/>
          <w:szCs w:val="24"/>
          <w:lang w:eastAsia="en-GB"/>
          <w14:ligatures w14:val="standardContextual"/>
        </w:rPr>
      </w:pPr>
      <w:del w:id="769" w:author="Rapporteur" w:date="2025-05-27T10:08:00Z">
        <w:r w:rsidDel="00BB040A">
          <w:rPr>
            <w:noProof/>
          </w:rPr>
          <w:delText>6.2.6.3.1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Introduction</w:delText>
        </w:r>
        <w:r w:rsidDel="00BB040A">
          <w:rPr>
            <w:noProof/>
          </w:rPr>
          <w:tab/>
          <w:delText>67</w:delText>
        </w:r>
      </w:del>
    </w:p>
    <w:p w14:paraId="46F32C48" w14:textId="4E4FD266" w:rsidR="007C33AF" w:rsidDel="00BB040A" w:rsidRDefault="007C33AF">
      <w:pPr>
        <w:pStyle w:val="TOC5"/>
        <w:rPr>
          <w:del w:id="770" w:author="Rapporteur" w:date="2025-05-27T10:08:00Z"/>
          <w:rFonts w:asciiTheme="minorHAnsi" w:eastAsiaTheme="minorEastAsia" w:hAnsiTheme="minorHAnsi" w:cstheme="minorBidi"/>
          <w:noProof/>
          <w:kern w:val="2"/>
          <w:sz w:val="24"/>
          <w:szCs w:val="24"/>
          <w:lang w:eastAsia="en-GB"/>
          <w14:ligatures w14:val="standardContextual"/>
        </w:rPr>
      </w:pPr>
      <w:del w:id="771" w:author="Rapporteur" w:date="2025-05-27T10:08:00Z">
        <w:r w:rsidDel="00BB040A">
          <w:rPr>
            <w:noProof/>
          </w:rPr>
          <w:delText>6.2.6.3.2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Simple data types</w:delText>
        </w:r>
        <w:r w:rsidDel="00BB040A">
          <w:rPr>
            <w:noProof/>
          </w:rPr>
          <w:tab/>
          <w:delText>67</w:delText>
        </w:r>
      </w:del>
    </w:p>
    <w:p w14:paraId="79F6A0F7" w14:textId="76F67BA9" w:rsidR="007C33AF" w:rsidDel="00BB040A" w:rsidRDefault="007C33AF">
      <w:pPr>
        <w:pStyle w:val="TOC5"/>
        <w:rPr>
          <w:del w:id="772" w:author="Rapporteur" w:date="2025-05-27T10:08:00Z"/>
          <w:rFonts w:asciiTheme="minorHAnsi" w:eastAsiaTheme="minorEastAsia" w:hAnsiTheme="minorHAnsi" w:cstheme="minorBidi"/>
          <w:noProof/>
          <w:kern w:val="2"/>
          <w:sz w:val="24"/>
          <w:szCs w:val="24"/>
          <w:lang w:eastAsia="en-GB"/>
          <w14:ligatures w14:val="standardContextual"/>
        </w:rPr>
      </w:pPr>
      <w:del w:id="773" w:author="Rapporteur" w:date="2025-05-27T10:08:00Z">
        <w:r w:rsidDel="00BB040A">
          <w:rPr>
            <w:noProof/>
          </w:rPr>
          <w:delText>6.2.6.3.3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Enumeration: NssfEventType</w:delText>
        </w:r>
        <w:r w:rsidDel="00BB040A">
          <w:rPr>
            <w:noProof/>
          </w:rPr>
          <w:tab/>
          <w:delText>68</w:delText>
        </w:r>
      </w:del>
    </w:p>
    <w:p w14:paraId="058A29A2" w14:textId="0893058C" w:rsidR="007C33AF" w:rsidDel="00BB040A" w:rsidRDefault="007C33AF">
      <w:pPr>
        <w:pStyle w:val="TOC4"/>
        <w:rPr>
          <w:del w:id="774" w:author="Rapporteur" w:date="2025-05-27T10:08:00Z"/>
          <w:rFonts w:asciiTheme="minorHAnsi" w:eastAsiaTheme="minorEastAsia" w:hAnsiTheme="minorHAnsi" w:cstheme="minorBidi"/>
          <w:noProof/>
          <w:kern w:val="2"/>
          <w:sz w:val="24"/>
          <w:szCs w:val="24"/>
          <w:lang w:eastAsia="en-GB"/>
          <w14:ligatures w14:val="standardContextual"/>
        </w:rPr>
      </w:pPr>
      <w:del w:id="775" w:author="Rapporteur" w:date="2025-05-27T10:08:00Z">
        <w:r w:rsidDel="00BB040A">
          <w:rPr>
            <w:noProof/>
          </w:rPr>
          <w:delText>6.2.6.4</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Binary data</w:delText>
        </w:r>
        <w:r w:rsidDel="00BB040A">
          <w:rPr>
            <w:noProof/>
          </w:rPr>
          <w:tab/>
          <w:delText>68</w:delText>
        </w:r>
      </w:del>
    </w:p>
    <w:p w14:paraId="206BCFBF" w14:textId="42A24D05" w:rsidR="007C33AF" w:rsidDel="00BB040A" w:rsidRDefault="007C33AF">
      <w:pPr>
        <w:pStyle w:val="TOC3"/>
        <w:rPr>
          <w:del w:id="776" w:author="Rapporteur" w:date="2025-05-27T10:08:00Z"/>
          <w:rFonts w:asciiTheme="minorHAnsi" w:eastAsiaTheme="minorEastAsia" w:hAnsiTheme="minorHAnsi" w:cstheme="minorBidi"/>
          <w:noProof/>
          <w:kern w:val="2"/>
          <w:sz w:val="24"/>
          <w:szCs w:val="24"/>
          <w:lang w:eastAsia="en-GB"/>
          <w14:ligatures w14:val="standardContextual"/>
        </w:rPr>
      </w:pPr>
      <w:del w:id="777" w:author="Rapporteur" w:date="2025-05-27T10:08:00Z">
        <w:r w:rsidDel="00BB040A">
          <w:rPr>
            <w:noProof/>
          </w:rPr>
          <w:delText>6.2.7</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Error Handling</w:delText>
        </w:r>
        <w:r w:rsidDel="00BB040A">
          <w:rPr>
            <w:noProof/>
          </w:rPr>
          <w:tab/>
          <w:delText>68</w:delText>
        </w:r>
      </w:del>
    </w:p>
    <w:p w14:paraId="630D8616" w14:textId="66B25A14" w:rsidR="007C33AF" w:rsidDel="00BB040A" w:rsidRDefault="007C33AF">
      <w:pPr>
        <w:pStyle w:val="TOC4"/>
        <w:rPr>
          <w:del w:id="778" w:author="Rapporteur" w:date="2025-05-27T10:08:00Z"/>
          <w:rFonts w:asciiTheme="minorHAnsi" w:eastAsiaTheme="minorEastAsia" w:hAnsiTheme="minorHAnsi" w:cstheme="minorBidi"/>
          <w:noProof/>
          <w:kern w:val="2"/>
          <w:sz w:val="24"/>
          <w:szCs w:val="24"/>
          <w:lang w:eastAsia="en-GB"/>
          <w14:ligatures w14:val="standardContextual"/>
        </w:rPr>
      </w:pPr>
      <w:del w:id="779" w:author="Rapporteur" w:date="2025-05-27T10:08:00Z">
        <w:r w:rsidDel="00BB040A">
          <w:rPr>
            <w:noProof/>
          </w:rPr>
          <w:delText>6.2.7.1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68</w:delText>
        </w:r>
      </w:del>
    </w:p>
    <w:p w14:paraId="18DDE092" w14:textId="704860AA" w:rsidR="007C33AF" w:rsidDel="00BB040A" w:rsidRDefault="007C33AF">
      <w:pPr>
        <w:pStyle w:val="TOC4"/>
        <w:rPr>
          <w:del w:id="780" w:author="Rapporteur" w:date="2025-05-27T10:08:00Z"/>
          <w:rFonts w:asciiTheme="minorHAnsi" w:eastAsiaTheme="minorEastAsia" w:hAnsiTheme="minorHAnsi" w:cstheme="minorBidi"/>
          <w:noProof/>
          <w:kern w:val="2"/>
          <w:sz w:val="24"/>
          <w:szCs w:val="24"/>
          <w:lang w:eastAsia="en-GB"/>
          <w14:ligatures w14:val="standardContextual"/>
        </w:rPr>
      </w:pPr>
      <w:del w:id="781" w:author="Rapporteur" w:date="2025-05-27T10:08:00Z">
        <w:r w:rsidDel="00BB040A">
          <w:rPr>
            <w:noProof/>
          </w:rPr>
          <w:delText>6.2.7.2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Protocol Errors</w:delText>
        </w:r>
        <w:r w:rsidDel="00BB040A">
          <w:rPr>
            <w:noProof/>
          </w:rPr>
          <w:tab/>
          <w:delText>68</w:delText>
        </w:r>
      </w:del>
    </w:p>
    <w:p w14:paraId="12FD0E12" w14:textId="31D4721A" w:rsidR="007C33AF" w:rsidDel="00BB040A" w:rsidRDefault="007C33AF">
      <w:pPr>
        <w:pStyle w:val="TOC4"/>
        <w:rPr>
          <w:del w:id="782" w:author="Rapporteur" w:date="2025-05-27T10:08:00Z"/>
          <w:rFonts w:asciiTheme="minorHAnsi" w:eastAsiaTheme="minorEastAsia" w:hAnsiTheme="minorHAnsi" w:cstheme="minorBidi"/>
          <w:noProof/>
          <w:kern w:val="2"/>
          <w:sz w:val="24"/>
          <w:szCs w:val="24"/>
          <w:lang w:eastAsia="en-GB"/>
          <w14:ligatures w14:val="standardContextual"/>
        </w:rPr>
      </w:pPr>
      <w:del w:id="783" w:author="Rapporteur" w:date="2025-05-27T10:08:00Z">
        <w:r w:rsidDel="00BB040A">
          <w:rPr>
            <w:noProof/>
          </w:rPr>
          <w:delText>6.2.7.3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Application Errors</w:delText>
        </w:r>
        <w:r w:rsidDel="00BB040A">
          <w:rPr>
            <w:noProof/>
          </w:rPr>
          <w:tab/>
          <w:delText>68</w:delText>
        </w:r>
      </w:del>
    </w:p>
    <w:p w14:paraId="11117187" w14:textId="7A7FB925" w:rsidR="007C33AF" w:rsidDel="00BB040A" w:rsidRDefault="007C33AF">
      <w:pPr>
        <w:pStyle w:val="TOC3"/>
        <w:rPr>
          <w:del w:id="784" w:author="Rapporteur" w:date="2025-05-27T10:08:00Z"/>
          <w:rFonts w:asciiTheme="minorHAnsi" w:eastAsiaTheme="minorEastAsia" w:hAnsiTheme="minorHAnsi" w:cstheme="minorBidi"/>
          <w:noProof/>
          <w:kern w:val="2"/>
          <w:sz w:val="24"/>
          <w:szCs w:val="24"/>
          <w:lang w:eastAsia="en-GB"/>
          <w14:ligatures w14:val="standardContextual"/>
        </w:rPr>
      </w:pPr>
      <w:del w:id="785" w:author="Rapporteur" w:date="2025-05-27T10:08:00Z">
        <w:r w:rsidDel="00BB040A">
          <w:rPr>
            <w:noProof/>
          </w:rPr>
          <w:delText>6.2.</w:delText>
        </w:r>
        <w:r w:rsidDel="00BB040A">
          <w:rPr>
            <w:noProof/>
            <w:lang w:eastAsia="zh-CN"/>
          </w:rPr>
          <w:delText>8</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Feature negotiation</w:delText>
        </w:r>
        <w:r w:rsidDel="00BB040A">
          <w:rPr>
            <w:noProof/>
          </w:rPr>
          <w:tab/>
          <w:delText>69</w:delText>
        </w:r>
      </w:del>
    </w:p>
    <w:p w14:paraId="653D093B" w14:textId="240D080B" w:rsidR="007C33AF" w:rsidDel="00BB040A" w:rsidRDefault="007C33AF">
      <w:pPr>
        <w:pStyle w:val="TOC3"/>
        <w:rPr>
          <w:del w:id="786" w:author="Rapporteur" w:date="2025-05-27T10:08:00Z"/>
          <w:rFonts w:asciiTheme="minorHAnsi" w:eastAsiaTheme="minorEastAsia" w:hAnsiTheme="minorHAnsi" w:cstheme="minorBidi"/>
          <w:noProof/>
          <w:kern w:val="2"/>
          <w:sz w:val="24"/>
          <w:szCs w:val="24"/>
          <w:lang w:eastAsia="en-GB"/>
          <w14:ligatures w14:val="standardContextual"/>
        </w:rPr>
      </w:pPr>
      <w:del w:id="787" w:author="Rapporteur" w:date="2025-05-27T10:08:00Z">
        <w:r w:rsidRPr="006C6E85" w:rsidDel="00BB040A">
          <w:rPr>
            <w:noProof/>
            <w:lang w:val="en-US"/>
          </w:rPr>
          <w:delText>6.2.9</w:delText>
        </w:r>
        <w:r w:rsidDel="00BB040A">
          <w:rPr>
            <w:rFonts w:asciiTheme="minorHAnsi" w:eastAsiaTheme="minorEastAsia" w:hAnsiTheme="minorHAnsi" w:cstheme="minorBidi"/>
            <w:noProof/>
            <w:kern w:val="2"/>
            <w:sz w:val="24"/>
            <w:szCs w:val="24"/>
            <w:lang w:eastAsia="en-GB"/>
            <w14:ligatures w14:val="standardContextual"/>
          </w:rPr>
          <w:tab/>
        </w:r>
        <w:r w:rsidRPr="006C6E85" w:rsidDel="00BB040A">
          <w:rPr>
            <w:noProof/>
            <w:lang w:val="en-US"/>
          </w:rPr>
          <w:delText>Security</w:delText>
        </w:r>
        <w:r w:rsidDel="00BB040A">
          <w:rPr>
            <w:noProof/>
          </w:rPr>
          <w:tab/>
          <w:delText>70</w:delText>
        </w:r>
      </w:del>
    </w:p>
    <w:p w14:paraId="7197F752" w14:textId="559BA494" w:rsidR="007C33AF" w:rsidDel="00BB040A" w:rsidRDefault="007C33AF">
      <w:pPr>
        <w:pStyle w:val="TOC3"/>
        <w:rPr>
          <w:del w:id="788" w:author="Rapporteur" w:date="2025-05-27T10:08:00Z"/>
          <w:rFonts w:asciiTheme="minorHAnsi" w:eastAsiaTheme="minorEastAsia" w:hAnsiTheme="minorHAnsi" w:cstheme="minorBidi"/>
          <w:noProof/>
          <w:kern w:val="2"/>
          <w:sz w:val="24"/>
          <w:szCs w:val="24"/>
          <w:lang w:eastAsia="en-GB"/>
          <w14:ligatures w14:val="standardContextual"/>
        </w:rPr>
      </w:pPr>
      <w:del w:id="789" w:author="Rapporteur" w:date="2025-05-27T10:08:00Z">
        <w:r w:rsidDel="00BB040A">
          <w:rPr>
            <w:noProof/>
          </w:rPr>
          <w:delText>6.2.10</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HTTP redirection</w:delText>
        </w:r>
        <w:r w:rsidDel="00BB040A">
          <w:rPr>
            <w:noProof/>
          </w:rPr>
          <w:tab/>
          <w:delText>71</w:delText>
        </w:r>
      </w:del>
    </w:p>
    <w:p w14:paraId="6DF7EB4A" w14:textId="683BFB04" w:rsidR="007C33AF" w:rsidDel="00BB040A" w:rsidRDefault="007C33AF">
      <w:pPr>
        <w:pStyle w:val="TOC8"/>
        <w:rPr>
          <w:del w:id="790" w:author="Rapporteur" w:date="2025-05-27T10:08:00Z"/>
          <w:rFonts w:asciiTheme="minorHAnsi" w:eastAsiaTheme="minorEastAsia" w:hAnsiTheme="minorHAnsi" w:cstheme="minorBidi"/>
          <w:b w:val="0"/>
          <w:noProof/>
          <w:kern w:val="2"/>
          <w:sz w:val="24"/>
          <w:szCs w:val="24"/>
          <w:lang w:eastAsia="en-GB"/>
          <w14:ligatures w14:val="standardContextual"/>
        </w:rPr>
      </w:pPr>
      <w:del w:id="791" w:author="Rapporteur" w:date="2025-05-27T10:08:00Z">
        <w:r w:rsidDel="00BB040A">
          <w:rPr>
            <w:noProof/>
          </w:rPr>
          <w:delText>Annex A (normative):</w:delText>
        </w:r>
        <w:r w:rsidDel="00BB040A">
          <w:rPr>
            <w:noProof/>
          </w:rPr>
          <w:tab/>
          <w:delText>OpenAPI specification</w:delText>
        </w:r>
        <w:r w:rsidDel="00BB040A">
          <w:rPr>
            <w:noProof/>
          </w:rPr>
          <w:tab/>
          <w:delText>72</w:delText>
        </w:r>
      </w:del>
    </w:p>
    <w:p w14:paraId="5B0A624D" w14:textId="41A12C63" w:rsidR="007C33AF" w:rsidDel="00BB040A" w:rsidRDefault="007C33AF">
      <w:pPr>
        <w:pStyle w:val="TOC1"/>
        <w:rPr>
          <w:del w:id="792" w:author="Rapporteur" w:date="2025-05-27T10:08:00Z"/>
          <w:rFonts w:asciiTheme="minorHAnsi" w:eastAsiaTheme="minorEastAsia" w:hAnsiTheme="minorHAnsi" w:cstheme="minorBidi"/>
          <w:noProof/>
          <w:kern w:val="2"/>
          <w:sz w:val="24"/>
          <w:szCs w:val="24"/>
          <w:lang w:eastAsia="en-GB"/>
          <w14:ligatures w14:val="standardContextual"/>
        </w:rPr>
      </w:pPr>
      <w:del w:id="793" w:author="Rapporteur" w:date="2025-05-27T10:08:00Z">
        <w:r w:rsidDel="00BB040A">
          <w:rPr>
            <w:noProof/>
          </w:rPr>
          <w:delText>A.1</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General</w:delText>
        </w:r>
        <w:r w:rsidDel="00BB040A">
          <w:rPr>
            <w:noProof/>
          </w:rPr>
          <w:tab/>
          <w:delText>72</w:delText>
        </w:r>
      </w:del>
    </w:p>
    <w:p w14:paraId="386A1DE2" w14:textId="68BCA166" w:rsidR="007C33AF" w:rsidDel="00BB040A" w:rsidRDefault="007C33AF">
      <w:pPr>
        <w:pStyle w:val="TOC1"/>
        <w:rPr>
          <w:del w:id="794" w:author="Rapporteur" w:date="2025-05-27T10:08:00Z"/>
          <w:rFonts w:asciiTheme="minorHAnsi" w:eastAsiaTheme="minorEastAsia" w:hAnsiTheme="minorHAnsi" w:cstheme="minorBidi"/>
          <w:noProof/>
          <w:kern w:val="2"/>
          <w:sz w:val="24"/>
          <w:szCs w:val="24"/>
          <w:lang w:eastAsia="en-GB"/>
          <w14:ligatures w14:val="standardContextual"/>
        </w:rPr>
      </w:pPr>
      <w:del w:id="795" w:author="Rapporteur" w:date="2025-05-27T10:08:00Z">
        <w:r w:rsidDel="00BB040A">
          <w:rPr>
            <w:noProof/>
          </w:rPr>
          <w:delText>A.2</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Nnssf_NSSelection API</w:delText>
        </w:r>
        <w:r w:rsidDel="00BB040A">
          <w:rPr>
            <w:noProof/>
          </w:rPr>
          <w:tab/>
          <w:delText>72</w:delText>
        </w:r>
      </w:del>
    </w:p>
    <w:p w14:paraId="5A092EE2" w14:textId="2B1BBDE9" w:rsidR="007C33AF" w:rsidDel="00BB040A" w:rsidRDefault="007C33AF">
      <w:pPr>
        <w:pStyle w:val="TOC1"/>
        <w:rPr>
          <w:del w:id="796" w:author="Rapporteur" w:date="2025-05-27T10:08:00Z"/>
          <w:rFonts w:asciiTheme="minorHAnsi" w:eastAsiaTheme="minorEastAsia" w:hAnsiTheme="minorHAnsi" w:cstheme="minorBidi"/>
          <w:noProof/>
          <w:kern w:val="2"/>
          <w:sz w:val="24"/>
          <w:szCs w:val="24"/>
          <w:lang w:eastAsia="en-GB"/>
          <w14:ligatures w14:val="standardContextual"/>
        </w:rPr>
      </w:pPr>
      <w:del w:id="797" w:author="Rapporteur" w:date="2025-05-27T10:08:00Z">
        <w:r w:rsidDel="00BB040A">
          <w:rPr>
            <w:noProof/>
          </w:rPr>
          <w:delText>A.3</w:delText>
        </w:r>
        <w:r w:rsidDel="00BB040A">
          <w:rPr>
            <w:rFonts w:asciiTheme="minorHAnsi" w:eastAsiaTheme="minorEastAsia" w:hAnsiTheme="minorHAnsi" w:cstheme="minorBidi"/>
            <w:noProof/>
            <w:kern w:val="2"/>
            <w:sz w:val="24"/>
            <w:szCs w:val="24"/>
            <w:lang w:eastAsia="en-GB"/>
            <w14:ligatures w14:val="standardContextual"/>
          </w:rPr>
          <w:tab/>
        </w:r>
        <w:r w:rsidDel="00BB040A">
          <w:rPr>
            <w:noProof/>
          </w:rPr>
          <w:delText>Nnssf_NSSAIAvailability API</w:delText>
        </w:r>
        <w:r w:rsidDel="00BB040A">
          <w:rPr>
            <w:noProof/>
          </w:rPr>
          <w:tab/>
          <w:delText>78</w:delText>
        </w:r>
      </w:del>
    </w:p>
    <w:p w14:paraId="2D586E64" w14:textId="70FCF0D6" w:rsidR="007C33AF" w:rsidDel="00BB040A" w:rsidRDefault="007C33AF">
      <w:pPr>
        <w:pStyle w:val="TOC8"/>
        <w:rPr>
          <w:del w:id="798" w:author="Rapporteur" w:date="2025-05-27T10:08:00Z"/>
          <w:rFonts w:asciiTheme="minorHAnsi" w:eastAsiaTheme="minorEastAsia" w:hAnsiTheme="minorHAnsi" w:cstheme="minorBidi"/>
          <w:b w:val="0"/>
          <w:noProof/>
          <w:kern w:val="2"/>
          <w:sz w:val="24"/>
          <w:szCs w:val="24"/>
          <w:lang w:eastAsia="en-GB"/>
          <w14:ligatures w14:val="standardContextual"/>
        </w:rPr>
      </w:pPr>
      <w:del w:id="799" w:author="Rapporteur" w:date="2025-05-27T10:08:00Z">
        <w:r w:rsidDel="00BB040A">
          <w:rPr>
            <w:noProof/>
          </w:rPr>
          <w:delText>Annex B (informative):</w:delText>
        </w:r>
        <w:r w:rsidDel="00BB040A">
          <w:rPr>
            <w:noProof/>
          </w:rPr>
          <w:tab/>
          <w:delText>Change history</w:delText>
        </w:r>
        <w:r w:rsidDel="00BB040A">
          <w:rPr>
            <w:noProof/>
          </w:rPr>
          <w:tab/>
          <w:delText>90</w:delText>
        </w:r>
      </w:del>
    </w:p>
    <w:p w14:paraId="7F55ABE4" w14:textId="348FC773"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800" w:name="foreword"/>
      <w:bookmarkStart w:id="801" w:name="_Toc2086433"/>
      <w:bookmarkStart w:id="802" w:name="_Toc39051723"/>
      <w:bookmarkStart w:id="803" w:name="_Toc43210295"/>
      <w:bookmarkStart w:id="804" w:name="_Toc49853200"/>
      <w:bookmarkStart w:id="805" w:name="_Toc56529989"/>
      <w:bookmarkStart w:id="806" w:name="_Toc199232908"/>
      <w:bookmarkEnd w:id="800"/>
      <w:r w:rsidRPr="00164490">
        <w:t>Foreword</w:t>
      </w:r>
      <w:bookmarkEnd w:id="801"/>
      <w:bookmarkEnd w:id="802"/>
      <w:bookmarkEnd w:id="803"/>
      <w:bookmarkEnd w:id="804"/>
      <w:bookmarkEnd w:id="805"/>
      <w:bookmarkEnd w:id="806"/>
    </w:p>
    <w:p w14:paraId="4912324B" w14:textId="77777777" w:rsidR="00080512" w:rsidRPr="00164490" w:rsidRDefault="00080512">
      <w:r w:rsidRPr="00164490">
        <w:t xml:space="preserve">This Technical </w:t>
      </w:r>
      <w:bookmarkStart w:id="807" w:name="spectype3"/>
      <w:r w:rsidRPr="00164490">
        <w:t>Specification</w:t>
      </w:r>
      <w:bookmarkEnd w:id="80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808" w:name="introduction"/>
      <w:bookmarkStart w:id="809" w:name="_Toc20142265"/>
      <w:bookmarkStart w:id="810" w:name="_Toc34217209"/>
      <w:bookmarkStart w:id="811" w:name="_Toc34217361"/>
      <w:bookmarkStart w:id="812" w:name="_Toc39051724"/>
      <w:bookmarkStart w:id="813" w:name="_Toc43210296"/>
      <w:bookmarkStart w:id="814" w:name="_Toc49853201"/>
      <w:bookmarkStart w:id="815" w:name="_Toc56529990"/>
      <w:bookmarkStart w:id="816" w:name="_Toc199232909"/>
      <w:bookmarkEnd w:id="808"/>
      <w:r w:rsidRPr="00164490">
        <w:t>1</w:t>
      </w:r>
      <w:r w:rsidRPr="00164490">
        <w:tab/>
        <w:t>Scope</w:t>
      </w:r>
      <w:bookmarkEnd w:id="809"/>
      <w:bookmarkEnd w:id="810"/>
      <w:bookmarkEnd w:id="811"/>
      <w:bookmarkEnd w:id="812"/>
      <w:bookmarkEnd w:id="813"/>
      <w:bookmarkEnd w:id="814"/>
      <w:bookmarkEnd w:id="815"/>
      <w:bookmarkEnd w:id="81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17" w:name="_Toc20142266"/>
      <w:bookmarkStart w:id="818" w:name="_Toc34217210"/>
      <w:bookmarkStart w:id="819" w:name="_Toc34217362"/>
      <w:bookmarkStart w:id="820" w:name="_Toc39051725"/>
      <w:bookmarkStart w:id="821" w:name="_Toc43210297"/>
      <w:bookmarkStart w:id="822" w:name="_Toc49853202"/>
      <w:bookmarkStart w:id="823" w:name="_Toc56529991"/>
      <w:bookmarkStart w:id="824" w:name="_Toc199232910"/>
      <w:r w:rsidRPr="00164490">
        <w:t>2</w:t>
      </w:r>
      <w:r w:rsidRPr="00164490">
        <w:tab/>
        <w:t>References</w:t>
      </w:r>
      <w:bookmarkEnd w:id="817"/>
      <w:bookmarkEnd w:id="818"/>
      <w:bookmarkEnd w:id="819"/>
      <w:bookmarkEnd w:id="820"/>
      <w:bookmarkEnd w:id="821"/>
      <w:bookmarkEnd w:id="822"/>
      <w:bookmarkEnd w:id="823"/>
      <w:bookmarkEnd w:id="82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2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2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rPr>
          <w:ins w:id="826" w:author="C4-251479" w:date="2025-04-16T09:46:00Z"/>
        </w:rPr>
      </w:pPr>
      <w:bookmarkStart w:id="827" w:name="_Toc20142267"/>
      <w:bookmarkStart w:id="828" w:name="_Toc34217211"/>
      <w:bookmarkStart w:id="829" w:name="_Toc34217363"/>
      <w:bookmarkStart w:id="830" w:name="_Toc39051726"/>
      <w:bookmarkStart w:id="831" w:name="_Toc43210298"/>
      <w:bookmarkStart w:id="832" w:name="_Toc49853203"/>
      <w:bookmarkStart w:id="833" w:name="_Toc56529992"/>
      <w:ins w:id="834" w:author="C4-251479" w:date="2025-04-16T09:46:00Z">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ins>
    </w:p>
    <w:p w14:paraId="3191A2D5" w14:textId="77777777" w:rsidR="00B02215" w:rsidRPr="00164490" w:rsidRDefault="00B02215" w:rsidP="00553D27">
      <w:pPr>
        <w:pStyle w:val="1"/>
      </w:pPr>
      <w:bookmarkStart w:id="835" w:name="_Toc199232911"/>
      <w:r w:rsidRPr="00164490">
        <w:t>3</w:t>
      </w:r>
      <w:r w:rsidRPr="00164490">
        <w:tab/>
        <w:t>Definitions and abbreviations</w:t>
      </w:r>
      <w:bookmarkEnd w:id="827"/>
      <w:bookmarkEnd w:id="828"/>
      <w:bookmarkEnd w:id="829"/>
      <w:bookmarkEnd w:id="830"/>
      <w:bookmarkEnd w:id="831"/>
      <w:bookmarkEnd w:id="832"/>
      <w:bookmarkEnd w:id="833"/>
      <w:bookmarkEnd w:id="835"/>
    </w:p>
    <w:p w14:paraId="3B209DB8" w14:textId="77777777" w:rsidR="00B02215" w:rsidRPr="00164490" w:rsidRDefault="00B02215" w:rsidP="00553D27">
      <w:pPr>
        <w:pStyle w:val="21"/>
      </w:pPr>
      <w:bookmarkStart w:id="836" w:name="_Toc20142268"/>
      <w:bookmarkStart w:id="837" w:name="_Toc34217212"/>
      <w:bookmarkStart w:id="838" w:name="_Toc34217364"/>
      <w:bookmarkStart w:id="839" w:name="_Toc39051727"/>
      <w:bookmarkStart w:id="840" w:name="_Toc43210299"/>
      <w:bookmarkStart w:id="841" w:name="_Toc49853204"/>
      <w:bookmarkStart w:id="842" w:name="_Toc56529993"/>
      <w:bookmarkStart w:id="843" w:name="_Toc199232912"/>
      <w:r w:rsidRPr="00164490">
        <w:t>3.1</w:t>
      </w:r>
      <w:r w:rsidRPr="00164490">
        <w:tab/>
        <w:t>Definitions</w:t>
      </w:r>
      <w:bookmarkEnd w:id="836"/>
      <w:bookmarkEnd w:id="837"/>
      <w:bookmarkEnd w:id="838"/>
      <w:bookmarkEnd w:id="839"/>
      <w:bookmarkEnd w:id="840"/>
      <w:bookmarkEnd w:id="841"/>
      <w:bookmarkEnd w:id="842"/>
      <w:bookmarkEnd w:id="843"/>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44" w:name="_Toc20142269"/>
      <w:bookmarkStart w:id="845" w:name="_Toc34217213"/>
      <w:bookmarkStart w:id="846" w:name="_Toc34217365"/>
      <w:bookmarkStart w:id="847" w:name="_Toc39051728"/>
      <w:bookmarkStart w:id="848" w:name="_Toc43210300"/>
      <w:bookmarkStart w:id="849" w:name="_Toc49853205"/>
      <w:bookmarkStart w:id="850" w:name="_Toc56529994"/>
      <w:bookmarkStart w:id="851" w:name="_Toc199232913"/>
      <w:r w:rsidRPr="00164490">
        <w:t>3.2</w:t>
      </w:r>
      <w:r w:rsidRPr="00164490">
        <w:tab/>
        <w:t>Abbreviations</w:t>
      </w:r>
      <w:bookmarkEnd w:id="844"/>
      <w:bookmarkEnd w:id="845"/>
      <w:bookmarkEnd w:id="846"/>
      <w:bookmarkEnd w:id="847"/>
      <w:bookmarkEnd w:id="848"/>
      <w:bookmarkEnd w:id="849"/>
      <w:bookmarkEnd w:id="850"/>
      <w:bookmarkEnd w:id="851"/>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52" w:name="_Toc20142270"/>
      <w:bookmarkStart w:id="853" w:name="_Toc34217214"/>
      <w:bookmarkStart w:id="854" w:name="_Toc34217366"/>
      <w:bookmarkStart w:id="855" w:name="_Toc39051729"/>
      <w:bookmarkStart w:id="856" w:name="_Toc43210301"/>
      <w:bookmarkStart w:id="857" w:name="_Toc49853206"/>
      <w:bookmarkStart w:id="858" w:name="_Toc56529995"/>
      <w:bookmarkStart w:id="859" w:name="_Toc199232914"/>
      <w:r w:rsidRPr="00164490">
        <w:t>4</w:t>
      </w:r>
      <w:r w:rsidRPr="00164490">
        <w:tab/>
        <w:t>Overview</w:t>
      </w:r>
      <w:bookmarkEnd w:id="852"/>
      <w:bookmarkEnd w:id="853"/>
      <w:bookmarkEnd w:id="854"/>
      <w:bookmarkEnd w:id="855"/>
      <w:bookmarkEnd w:id="856"/>
      <w:bookmarkEnd w:id="857"/>
      <w:bookmarkEnd w:id="858"/>
      <w:bookmarkEnd w:id="859"/>
    </w:p>
    <w:p w14:paraId="45D5AB9C" w14:textId="77777777" w:rsidR="00B02215" w:rsidRPr="00164490" w:rsidRDefault="00B02215" w:rsidP="00553D27">
      <w:pPr>
        <w:pStyle w:val="21"/>
      </w:pPr>
      <w:bookmarkStart w:id="860" w:name="_Toc20142271"/>
      <w:bookmarkStart w:id="861" w:name="_Toc34217215"/>
      <w:bookmarkStart w:id="862" w:name="_Toc34217367"/>
      <w:bookmarkStart w:id="863" w:name="_Toc39051730"/>
      <w:bookmarkStart w:id="864" w:name="_Toc43210302"/>
      <w:bookmarkStart w:id="865" w:name="_Toc49853207"/>
      <w:bookmarkStart w:id="866" w:name="_Toc56529996"/>
      <w:bookmarkStart w:id="867" w:name="_Toc199232915"/>
      <w:r w:rsidRPr="00164490">
        <w:t>4.1</w:t>
      </w:r>
      <w:r w:rsidRPr="00164490">
        <w:tab/>
        <w:t>Introduction</w:t>
      </w:r>
      <w:bookmarkEnd w:id="860"/>
      <w:bookmarkEnd w:id="861"/>
      <w:bookmarkEnd w:id="862"/>
      <w:bookmarkEnd w:id="863"/>
      <w:bookmarkEnd w:id="864"/>
      <w:bookmarkEnd w:id="865"/>
      <w:bookmarkEnd w:id="866"/>
      <w:bookmarkEnd w:id="867"/>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9pt" o:ole="">
            <v:imagedata r:id="rId14" o:title=""/>
          </v:shape>
          <o:OLEObject Type="Embed" ProgID="Visio.Drawing.15" ShapeID="_x0000_i1027" DrawAspect="Content" ObjectID="_1809846674"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68" w:name="_Toc20142272"/>
      <w:bookmarkStart w:id="869" w:name="_Toc34217216"/>
      <w:bookmarkStart w:id="870" w:name="_Toc34217368"/>
      <w:bookmarkStart w:id="871" w:name="_Toc39051731"/>
      <w:bookmarkStart w:id="872" w:name="_Toc43210303"/>
      <w:bookmarkStart w:id="873" w:name="_Toc49853208"/>
      <w:bookmarkStart w:id="874" w:name="_Toc56529997"/>
      <w:bookmarkStart w:id="875" w:name="_Toc199232916"/>
      <w:r w:rsidRPr="00164490">
        <w:t>5</w:t>
      </w:r>
      <w:r w:rsidRPr="00164490">
        <w:tab/>
        <w:t>Services offered by the NSSF</w:t>
      </w:r>
      <w:bookmarkEnd w:id="868"/>
      <w:bookmarkEnd w:id="869"/>
      <w:bookmarkEnd w:id="870"/>
      <w:bookmarkEnd w:id="871"/>
      <w:bookmarkEnd w:id="872"/>
      <w:bookmarkEnd w:id="873"/>
      <w:bookmarkEnd w:id="874"/>
      <w:bookmarkEnd w:id="875"/>
    </w:p>
    <w:p w14:paraId="52B2839E" w14:textId="77777777" w:rsidR="00B02215" w:rsidRPr="00164490" w:rsidRDefault="00B02215" w:rsidP="00553D27">
      <w:pPr>
        <w:pStyle w:val="21"/>
      </w:pPr>
      <w:bookmarkStart w:id="876" w:name="_Toc20142273"/>
      <w:bookmarkStart w:id="877" w:name="_Toc34217217"/>
      <w:bookmarkStart w:id="878" w:name="_Toc34217369"/>
      <w:bookmarkStart w:id="879" w:name="_Toc39051732"/>
      <w:bookmarkStart w:id="880" w:name="_Toc43210304"/>
      <w:bookmarkStart w:id="881" w:name="_Toc49853209"/>
      <w:bookmarkStart w:id="882" w:name="_Toc56529998"/>
      <w:bookmarkStart w:id="883" w:name="_Toc199232917"/>
      <w:r w:rsidRPr="00164490">
        <w:t>5.1</w:t>
      </w:r>
      <w:r w:rsidRPr="00164490">
        <w:tab/>
        <w:t>Introduction</w:t>
      </w:r>
      <w:bookmarkEnd w:id="876"/>
      <w:bookmarkEnd w:id="877"/>
      <w:bookmarkEnd w:id="878"/>
      <w:bookmarkEnd w:id="879"/>
      <w:bookmarkEnd w:id="880"/>
      <w:bookmarkEnd w:id="881"/>
      <w:bookmarkEnd w:id="882"/>
      <w:bookmarkEnd w:id="883"/>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84" w:name="_Toc20142274"/>
      <w:bookmarkStart w:id="885" w:name="_Toc34217218"/>
      <w:bookmarkStart w:id="886" w:name="_Toc34217370"/>
      <w:bookmarkStart w:id="887" w:name="_Toc39051733"/>
      <w:bookmarkStart w:id="888" w:name="_Toc43210305"/>
      <w:bookmarkStart w:id="889" w:name="_Toc49853210"/>
      <w:bookmarkStart w:id="890" w:name="_Toc56529999"/>
      <w:bookmarkStart w:id="891" w:name="_Toc199232918"/>
      <w:r w:rsidRPr="00164490">
        <w:t>5.2</w:t>
      </w:r>
      <w:r w:rsidRPr="00164490">
        <w:tab/>
        <w:t>Nnssf_NSSelection Service</w:t>
      </w:r>
      <w:bookmarkEnd w:id="884"/>
      <w:bookmarkEnd w:id="885"/>
      <w:bookmarkEnd w:id="886"/>
      <w:bookmarkEnd w:id="887"/>
      <w:bookmarkEnd w:id="888"/>
      <w:bookmarkEnd w:id="889"/>
      <w:bookmarkEnd w:id="890"/>
      <w:bookmarkEnd w:id="891"/>
    </w:p>
    <w:p w14:paraId="5747A016" w14:textId="77777777" w:rsidR="00B02215" w:rsidRPr="00164490" w:rsidRDefault="00B02215" w:rsidP="00553D27">
      <w:pPr>
        <w:pStyle w:val="31"/>
      </w:pPr>
      <w:bookmarkStart w:id="892" w:name="_Toc20142275"/>
      <w:bookmarkStart w:id="893" w:name="_Toc34217219"/>
      <w:bookmarkStart w:id="894" w:name="_Toc34217371"/>
      <w:bookmarkStart w:id="895" w:name="_Toc39051734"/>
      <w:bookmarkStart w:id="896" w:name="_Toc43210306"/>
      <w:bookmarkStart w:id="897" w:name="_Toc49853211"/>
      <w:bookmarkStart w:id="898" w:name="_Toc56530000"/>
      <w:bookmarkStart w:id="899" w:name="_Toc199232919"/>
      <w:r w:rsidRPr="00164490">
        <w:t>5.2.1</w:t>
      </w:r>
      <w:r w:rsidRPr="00164490">
        <w:tab/>
        <w:t>Service Description</w:t>
      </w:r>
      <w:bookmarkEnd w:id="892"/>
      <w:bookmarkEnd w:id="893"/>
      <w:bookmarkEnd w:id="894"/>
      <w:bookmarkEnd w:id="895"/>
      <w:bookmarkEnd w:id="896"/>
      <w:bookmarkEnd w:id="897"/>
      <w:bookmarkEnd w:id="898"/>
      <w:bookmarkEnd w:id="899"/>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3982E494" w:rsidR="00B02215" w:rsidRPr="00164490" w:rsidRDefault="00B02215" w:rsidP="00B02215">
      <w:pPr>
        <w:pStyle w:val="Guidance"/>
        <w:rPr>
          <w:i w:val="0"/>
          <w:color w:val="000000"/>
          <w:lang w:eastAsia="zh-CN"/>
        </w:rPr>
      </w:pPr>
      <w:r w:rsidRPr="00164490">
        <w:rPr>
          <w:i w:val="0"/>
          <w:color w:val="000000"/>
          <w:lang w:eastAsia="zh-CN"/>
        </w:rPr>
        <w:t>The NF service consumer</w:t>
      </w:r>
      <w:ins w:id="900" w:author="C4-252363" w:date="2025-05-27T09:33:00Z">
        <w:r w:rsidR="005E1B93">
          <w:rPr>
            <w:i w:val="0"/>
            <w:color w:val="000000"/>
            <w:lang w:eastAsia="zh-CN"/>
          </w:rPr>
          <w:t xml:space="preserve"> may</w:t>
        </w:r>
      </w:ins>
      <w:r w:rsidRPr="00164490">
        <w:rPr>
          <w:i w:val="0"/>
          <w:color w:val="000000"/>
          <w:lang w:eastAsia="zh-CN"/>
        </w:rPr>
        <w:t xml:space="preserve"> discover</w:t>
      </w:r>
      <w:del w:id="901" w:author="C4-252363" w:date="2025-05-27T09:33:00Z">
        <w:r w:rsidRPr="00164490" w:rsidDel="005E1B93">
          <w:rPr>
            <w:i w:val="0"/>
            <w:color w:val="000000"/>
            <w:lang w:eastAsia="zh-CN"/>
          </w:rPr>
          <w:delText>s</w:delText>
        </w:r>
      </w:del>
      <w:r w:rsidRPr="00164490">
        <w:rPr>
          <w:i w:val="0"/>
          <w:color w:val="000000"/>
          <w:lang w:eastAsia="zh-CN"/>
        </w:rPr>
        <w:t xml:space="preserve"> the NSSF</w:t>
      </w:r>
      <w:ins w:id="902" w:author="C4-252363" w:date="2025-05-27T09:34:00Z">
        <w:r w:rsidR="005E1B93" w:rsidRPr="005E1B93">
          <w:rPr>
            <w:i w:val="0"/>
            <w:color w:val="000000"/>
            <w:lang w:eastAsia="zh-CN"/>
          </w:rPr>
          <w:t xml:space="preserve"> </w:t>
        </w:r>
        <w:r w:rsidR="005E1B93">
          <w:rPr>
            <w:i w:val="0"/>
            <w:color w:val="000000"/>
            <w:lang w:eastAsia="zh-CN"/>
          </w:rPr>
          <w:t>in the same PLMN</w:t>
        </w:r>
      </w:ins>
      <w:r w:rsidRPr="00164490">
        <w:rPr>
          <w:i w:val="0"/>
          <w:color w:val="000000"/>
          <w:lang w:eastAsia="zh-CN"/>
        </w:rPr>
        <w:t xml:space="preserve"> based on the local configuration</w:t>
      </w:r>
      <w:ins w:id="903" w:author="C4-252363" w:date="2025-05-27T09:34:00Z">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ins>
      <w:r w:rsidRPr="00164490">
        <w:rPr>
          <w:i w:val="0"/>
          <w:color w:val="000000"/>
          <w:lang w:eastAsia="zh-CN"/>
        </w:rPr>
        <w:t xml:space="preserve">. The </w:t>
      </w:r>
      <w:ins w:id="904" w:author="C4-252363" w:date="2025-05-27T09:34:00Z">
        <w:r w:rsidR="005E1B93" w:rsidRPr="0011415E">
          <w:rPr>
            <w:i w:val="0"/>
            <w:color w:val="000000"/>
            <w:lang w:eastAsia="zh-CN"/>
          </w:rPr>
          <w:t xml:space="preserve">addresses of the home </w:t>
        </w:r>
      </w:ins>
      <w:r w:rsidRPr="00164490">
        <w:rPr>
          <w:i w:val="0"/>
          <w:color w:val="000000"/>
          <w:lang w:eastAsia="zh-CN"/>
        </w:rPr>
        <w:t xml:space="preserve">NSSF </w:t>
      </w:r>
      <w:ins w:id="905" w:author="C4-252363" w:date="2025-05-27T09:34:00Z">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ins>
      <w:del w:id="906" w:author="C4-252363" w:date="2025-05-27T09:34:00Z">
        <w:r w:rsidRPr="00164490" w:rsidDel="005E1B93">
          <w:rPr>
            <w:i w:val="0"/>
            <w:color w:val="000000"/>
            <w:lang w:eastAsia="zh-CN"/>
          </w:rPr>
          <w:delText>in a different PLMN is</w:delText>
        </w:r>
      </w:del>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907" w:name="_Toc20142276"/>
      <w:bookmarkStart w:id="908" w:name="_Toc34217220"/>
      <w:bookmarkStart w:id="909" w:name="_Toc34217372"/>
      <w:bookmarkStart w:id="910" w:name="_Toc39051735"/>
      <w:bookmarkStart w:id="911" w:name="_Toc43210307"/>
      <w:bookmarkStart w:id="912" w:name="_Toc49853212"/>
      <w:bookmarkStart w:id="913" w:name="_Toc56530001"/>
      <w:bookmarkStart w:id="914" w:name="_Toc199232920"/>
      <w:r w:rsidRPr="00164490">
        <w:t>5.2.2</w:t>
      </w:r>
      <w:r w:rsidRPr="00164490">
        <w:tab/>
        <w:t>Service Operations</w:t>
      </w:r>
      <w:bookmarkEnd w:id="907"/>
      <w:bookmarkEnd w:id="908"/>
      <w:bookmarkEnd w:id="909"/>
      <w:bookmarkEnd w:id="910"/>
      <w:bookmarkEnd w:id="911"/>
      <w:bookmarkEnd w:id="912"/>
      <w:bookmarkEnd w:id="913"/>
      <w:bookmarkEnd w:id="914"/>
    </w:p>
    <w:p w14:paraId="4217542E" w14:textId="77777777" w:rsidR="00B02215" w:rsidRPr="00164490" w:rsidRDefault="00B02215" w:rsidP="00553D27">
      <w:pPr>
        <w:pStyle w:val="41"/>
      </w:pPr>
      <w:bookmarkStart w:id="915" w:name="_Toc20142277"/>
      <w:bookmarkStart w:id="916" w:name="_Toc34217221"/>
      <w:bookmarkStart w:id="917" w:name="_Toc34217373"/>
      <w:bookmarkStart w:id="918" w:name="_Toc39051736"/>
      <w:bookmarkStart w:id="919" w:name="_Toc43210308"/>
      <w:bookmarkStart w:id="920" w:name="_Toc49853213"/>
      <w:bookmarkStart w:id="921" w:name="_Toc56530002"/>
      <w:bookmarkStart w:id="922" w:name="_Toc199232921"/>
      <w:r w:rsidRPr="00164490">
        <w:t>5.2.2.1</w:t>
      </w:r>
      <w:r w:rsidRPr="00164490">
        <w:tab/>
        <w:t>Introduction</w:t>
      </w:r>
      <w:bookmarkEnd w:id="915"/>
      <w:bookmarkEnd w:id="916"/>
      <w:bookmarkEnd w:id="917"/>
      <w:bookmarkEnd w:id="918"/>
      <w:bookmarkEnd w:id="919"/>
      <w:bookmarkEnd w:id="920"/>
      <w:bookmarkEnd w:id="921"/>
      <w:bookmarkEnd w:id="922"/>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23" w:name="_Toc20142278"/>
      <w:bookmarkStart w:id="924" w:name="_Toc34217222"/>
      <w:bookmarkStart w:id="925" w:name="_Toc34217374"/>
      <w:bookmarkStart w:id="926" w:name="_Toc39051737"/>
      <w:bookmarkStart w:id="927" w:name="_Toc43210309"/>
      <w:bookmarkStart w:id="928" w:name="_Toc49853214"/>
      <w:bookmarkStart w:id="929" w:name="_Toc56530003"/>
      <w:bookmarkStart w:id="930" w:name="_Toc199232922"/>
      <w:r w:rsidRPr="00164490">
        <w:t>5.2.2.2</w:t>
      </w:r>
      <w:r w:rsidRPr="00164490">
        <w:tab/>
      </w:r>
      <w:r w:rsidRPr="00164490">
        <w:rPr>
          <w:rFonts w:hint="eastAsia"/>
          <w:lang w:eastAsia="zh-CN"/>
        </w:rPr>
        <w:t>GET</w:t>
      </w:r>
      <w:bookmarkEnd w:id="923"/>
      <w:bookmarkEnd w:id="924"/>
      <w:bookmarkEnd w:id="925"/>
      <w:bookmarkEnd w:id="926"/>
      <w:bookmarkEnd w:id="927"/>
      <w:bookmarkEnd w:id="928"/>
      <w:bookmarkEnd w:id="929"/>
      <w:bookmarkEnd w:id="930"/>
    </w:p>
    <w:p w14:paraId="18831DAF" w14:textId="77777777" w:rsidR="00B02215" w:rsidRPr="00164490" w:rsidRDefault="00B02215" w:rsidP="00553D27">
      <w:pPr>
        <w:pStyle w:val="51"/>
      </w:pPr>
      <w:bookmarkStart w:id="931" w:name="_Toc20142279"/>
      <w:bookmarkStart w:id="932" w:name="_Toc34217223"/>
      <w:bookmarkStart w:id="933" w:name="_Toc34217375"/>
      <w:bookmarkStart w:id="934" w:name="_Toc39051738"/>
      <w:bookmarkStart w:id="935" w:name="_Toc43210310"/>
      <w:bookmarkStart w:id="936" w:name="_Toc49853215"/>
      <w:bookmarkStart w:id="937" w:name="_Toc56530004"/>
      <w:bookmarkStart w:id="938" w:name="_Toc199232923"/>
      <w:r w:rsidRPr="00164490">
        <w:t>5.2.2.2.1</w:t>
      </w:r>
      <w:r w:rsidRPr="00164490">
        <w:tab/>
        <w:t>General</w:t>
      </w:r>
      <w:bookmarkEnd w:id="931"/>
      <w:bookmarkEnd w:id="932"/>
      <w:bookmarkEnd w:id="933"/>
      <w:bookmarkEnd w:id="934"/>
      <w:bookmarkEnd w:id="935"/>
      <w:bookmarkEnd w:id="936"/>
      <w:bookmarkEnd w:id="937"/>
      <w:bookmarkEnd w:id="938"/>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39" w:name="_Hlk166598669"/>
      <w:r w:rsidRPr="00140E21">
        <w:t>PDN Connection Establishment</w:t>
      </w:r>
      <w:bookmarkEnd w:id="939"/>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40" w:name="_Toc20142280"/>
      <w:bookmarkStart w:id="941" w:name="_Toc34217224"/>
      <w:bookmarkStart w:id="942" w:name="_Toc34217376"/>
      <w:bookmarkStart w:id="943" w:name="_Toc39051739"/>
      <w:bookmarkStart w:id="944" w:name="_Toc43210311"/>
      <w:bookmarkStart w:id="945" w:name="_Toc49853216"/>
      <w:bookmarkStart w:id="946" w:name="_Toc56530005"/>
      <w:bookmarkStart w:id="947" w:name="_Toc199232924"/>
      <w:r w:rsidRPr="00164490">
        <w:t>5.2.2.2.2</w:t>
      </w:r>
      <w:r w:rsidRPr="00164490">
        <w:tab/>
      </w:r>
      <w:r w:rsidRPr="00164490">
        <w:rPr>
          <w:rFonts w:hint="eastAsia"/>
          <w:lang w:eastAsia="zh-CN"/>
        </w:rPr>
        <w:t xml:space="preserve">Get </w:t>
      </w:r>
      <w:r w:rsidRPr="00164490">
        <w:t>service operation of Nnssf_NSSelection service</w:t>
      </w:r>
      <w:bookmarkEnd w:id="940"/>
      <w:bookmarkEnd w:id="941"/>
      <w:bookmarkEnd w:id="942"/>
      <w:bookmarkEnd w:id="943"/>
      <w:bookmarkEnd w:id="944"/>
      <w:bookmarkEnd w:id="945"/>
      <w:bookmarkEnd w:id="946"/>
      <w:bookmarkEnd w:id="947"/>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45pt;height:107.7pt" o:ole="">
            <v:imagedata r:id="rId16" o:title=""/>
          </v:shape>
          <o:OLEObject Type="Embed" ProgID="Visio.Drawing.11" ShapeID="_x0000_i1028" DrawAspect="Content" ObjectID="_1809846675"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48"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48"/>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49"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50" w:name="_Toc20142281"/>
      <w:bookmarkStart w:id="951" w:name="_Toc34217225"/>
      <w:bookmarkStart w:id="952" w:name="_Toc34217377"/>
      <w:bookmarkStart w:id="953" w:name="_Toc39051740"/>
      <w:bookmarkStart w:id="954" w:name="_Toc43210312"/>
      <w:bookmarkStart w:id="955" w:name="_Toc49853217"/>
      <w:bookmarkStart w:id="956" w:name="_Toc56530006"/>
      <w:bookmarkStart w:id="957" w:name="_Toc199232925"/>
      <w:bookmarkEnd w:id="949"/>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50"/>
      <w:bookmarkEnd w:id="951"/>
      <w:bookmarkEnd w:id="952"/>
      <w:bookmarkEnd w:id="953"/>
      <w:bookmarkEnd w:id="954"/>
      <w:bookmarkEnd w:id="955"/>
      <w:bookmarkEnd w:id="956"/>
      <w:bookmarkEnd w:id="957"/>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45pt;height:107.7pt" o:ole="">
            <v:imagedata r:id="rId18" o:title=""/>
          </v:shape>
          <o:OLEObject Type="Embed" ProgID="Visio.Drawing.11" ShapeID="_x0000_i1029" DrawAspect="Content" ObjectID="_1809846676"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58"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59" w:name="_Toc20142282"/>
      <w:bookmarkStart w:id="960" w:name="_Toc34217226"/>
      <w:bookmarkStart w:id="961" w:name="_Toc34217378"/>
      <w:bookmarkStart w:id="962" w:name="_Toc39051741"/>
      <w:bookmarkStart w:id="963" w:name="_Toc43210313"/>
      <w:bookmarkStart w:id="964" w:name="_Toc49853218"/>
      <w:bookmarkStart w:id="965" w:name="_Toc56530007"/>
      <w:bookmarkStart w:id="966" w:name="_Toc199232926"/>
      <w:bookmarkEnd w:id="958"/>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59"/>
      <w:bookmarkEnd w:id="960"/>
      <w:bookmarkEnd w:id="961"/>
      <w:bookmarkEnd w:id="962"/>
      <w:bookmarkEnd w:id="963"/>
      <w:bookmarkEnd w:id="964"/>
      <w:bookmarkEnd w:id="965"/>
      <w:bookmarkEnd w:id="966"/>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45pt;height:107.7pt" o:ole="">
            <v:imagedata r:id="rId20" o:title=""/>
          </v:shape>
          <o:OLEObject Type="Embed" ProgID="Visio.Drawing.11" ShapeID="_x0000_i1030" DrawAspect="Content" ObjectID="_1809846677"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67"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68" w:name="_MCCTEMPBM_CRPT30470007___2"/>
      <w:bookmarkEnd w:id="967"/>
    </w:p>
    <w:p w14:paraId="453A872F" w14:textId="227920A1" w:rsidR="00904526" w:rsidRPr="00904526" w:rsidRDefault="00904526" w:rsidP="00904526">
      <w:pPr>
        <w:pStyle w:val="51"/>
      </w:pPr>
      <w:bookmarkStart w:id="969" w:name="_Toc20142283"/>
      <w:bookmarkStart w:id="970" w:name="_Toc34217227"/>
      <w:bookmarkStart w:id="971" w:name="_Toc34217379"/>
      <w:bookmarkStart w:id="972" w:name="_Toc39051742"/>
      <w:bookmarkStart w:id="973" w:name="_Toc43210314"/>
      <w:bookmarkStart w:id="974" w:name="_Toc49853219"/>
      <w:bookmarkStart w:id="975" w:name="_Toc56530008"/>
      <w:bookmarkStart w:id="976" w:name="_Toc199232927"/>
      <w:bookmarkEnd w:id="968"/>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76"/>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45pt;height:107.7pt" o:ole="">
            <v:imagedata r:id="rId22" o:title=""/>
          </v:shape>
          <o:OLEObject Type="Embed" ProgID="Visio.Drawing.11" ShapeID="_x0000_i1031" DrawAspect="Content" ObjectID="_1809846678"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77" w:name="_Toc19923292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77"/>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45pt;height:107.7pt" o:ole="">
            <v:imagedata r:id="rId24" o:title=""/>
          </v:shape>
          <o:OLEObject Type="Embed" ProgID="Visio.Drawing.11" ShapeID="_x0000_i1032" DrawAspect="Content" ObjectID="_1809846679"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78" w:name="_Toc199232929"/>
      <w:r w:rsidRPr="00164490">
        <w:t>5.3</w:t>
      </w:r>
      <w:r w:rsidRPr="00164490">
        <w:tab/>
        <w:t>Nnssf_NSSAIAvailability Service</w:t>
      </w:r>
      <w:bookmarkEnd w:id="969"/>
      <w:bookmarkEnd w:id="970"/>
      <w:bookmarkEnd w:id="971"/>
      <w:bookmarkEnd w:id="972"/>
      <w:bookmarkEnd w:id="973"/>
      <w:bookmarkEnd w:id="974"/>
      <w:bookmarkEnd w:id="975"/>
      <w:bookmarkEnd w:id="978"/>
    </w:p>
    <w:p w14:paraId="056927CC" w14:textId="77777777" w:rsidR="00B02215" w:rsidRPr="00164490" w:rsidRDefault="00B02215" w:rsidP="00553D27">
      <w:pPr>
        <w:pStyle w:val="31"/>
      </w:pPr>
      <w:bookmarkStart w:id="979" w:name="_Toc20142284"/>
      <w:bookmarkStart w:id="980" w:name="_Toc34217228"/>
      <w:bookmarkStart w:id="981" w:name="_Toc34217380"/>
      <w:bookmarkStart w:id="982" w:name="_Toc39051743"/>
      <w:bookmarkStart w:id="983" w:name="_Toc43210315"/>
      <w:bookmarkStart w:id="984" w:name="_Toc49853220"/>
      <w:bookmarkStart w:id="985" w:name="_Toc56530009"/>
      <w:bookmarkStart w:id="986" w:name="_Toc199232930"/>
      <w:r w:rsidRPr="00164490">
        <w:t>5.3.1</w:t>
      </w:r>
      <w:r w:rsidRPr="00164490">
        <w:tab/>
        <w:t>Service Description</w:t>
      </w:r>
      <w:bookmarkEnd w:id="979"/>
      <w:bookmarkEnd w:id="980"/>
      <w:bookmarkEnd w:id="981"/>
      <w:bookmarkEnd w:id="982"/>
      <w:bookmarkEnd w:id="983"/>
      <w:bookmarkEnd w:id="984"/>
      <w:bookmarkEnd w:id="985"/>
      <w:bookmarkEnd w:id="986"/>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272B7166"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w:t>
      </w:r>
      <w:ins w:id="987" w:author="C4-251380" w:date="2025-04-16T09:50:00Z">
        <w:r w:rsidR="00842E2D">
          <w:t>t</w:t>
        </w:r>
      </w:ins>
      <w:del w:id="988" w:author="C4-251380" w:date="2025-04-16T09:50:00Z">
        <w:r w:rsidRPr="00164490" w:rsidDel="00842E2D">
          <w:delText>f</w:delText>
        </w:r>
      </w:del>
      <w:r w:rsidRPr="00164490">
        <w:t>i</w:t>
      </w:r>
      <w:ins w:id="989" w:author="C4-251380" w:date="2025-04-16T09:50:00Z">
        <w:r w:rsidR="00842E2D">
          <w:t>f</w:t>
        </w:r>
      </w:ins>
      <w:del w:id="990" w:author="C4-251380" w:date="2025-04-16T09:50:00Z">
        <w:r w:rsidRPr="00164490" w:rsidDel="00842E2D">
          <w:delText>t</w:delText>
        </w:r>
      </w:del>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91" w:name="_Toc20142285"/>
      <w:bookmarkStart w:id="992" w:name="_Toc34217229"/>
      <w:bookmarkStart w:id="993" w:name="_Toc34217381"/>
      <w:bookmarkStart w:id="994" w:name="_Toc39051744"/>
      <w:bookmarkStart w:id="995" w:name="_Toc43210316"/>
      <w:bookmarkStart w:id="996" w:name="_Toc49853221"/>
      <w:bookmarkStart w:id="997" w:name="_Toc56530010"/>
      <w:bookmarkStart w:id="998" w:name="_Toc199232931"/>
      <w:r w:rsidRPr="00164490">
        <w:t>5.3.2</w:t>
      </w:r>
      <w:r w:rsidRPr="00164490">
        <w:tab/>
        <w:t>Service Operations</w:t>
      </w:r>
      <w:bookmarkEnd w:id="991"/>
      <w:bookmarkEnd w:id="992"/>
      <w:bookmarkEnd w:id="993"/>
      <w:bookmarkEnd w:id="994"/>
      <w:bookmarkEnd w:id="995"/>
      <w:bookmarkEnd w:id="996"/>
      <w:bookmarkEnd w:id="997"/>
      <w:bookmarkEnd w:id="998"/>
    </w:p>
    <w:p w14:paraId="31319CDB" w14:textId="77777777" w:rsidR="00B02215" w:rsidRPr="00164490" w:rsidRDefault="00B02215" w:rsidP="00553D27">
      <w:pPr>
        <w:pStyle w:val="41"/>
      </w:pPr>
      <w:bookmarkStart w:id="999" w:name="_Toc20142286"/>
      <w:bookmarkStart w:id="1000" w:name="_Toc34217230"/>
      <w:bookmarkStart w:id="1001" w:name="_Toc34217382"/>
      <w:bookmarkStart w:id="1002" w:name="_Toc39051745"/>
      <w:bookmarkStart w:id="1003" w:name="_Toc43210317"/>
      <w:bookmarkStart w:id="1004" w:name="_Toc49853222"/>
      <w:bookmarkStart w:id="1005" w:name="_Toc56530011"/>
      <w:bookmarkStart w:id="1006" w:name="_Toc199232932"/>
      <w:r w:rsidRPr="00164490">
        <w:t>5.3.2.1</w:t>
      </w:r>
      <w:r w:rsidRPr="00164490">
        <w:tab/>
        <w:t>Introduction</w:t>
      </w:r>
      <w:bookmarkEnd w:id="999"/>
      <w:bookmarkEnd w:id="1000"/>
      <w:bookmarkEnd w:id="1001"/>
      <w:bookmarkEnd w:id="1002"/>
      <w:bookmarkEnd w:id="1003"/>
      <w:bookmarkEnd w:id="1004"/>
      <w:bookmarkEnd w:id="1005"/>
      <w:bookmarkEnd w:id="1006"/>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1007" w:name="_Toc20142287"/>
      <w:bookmarkStart w:id="1008" w:name="_Toc34217231"/>
      <w:bookmarkStart w:id="1009" w:name="_Toc34217383"/>
      <w:bookmarkStart w:id="1010" w:name="_Toc39051746"/>
      <w:bookmarkStart w:id="1011" w:name="_Toc43210318"/>
      <w:bookmarkStart w:id="1012" w:name="_Toc49853223"/>
      <w:bookmarkStart w:id="1013" w:name="_Toc56530012"/>
      <w:bookmarkStart w:id="1014" w:name="_Toc199232933"/>
      <w:r w:rsidRPr="00164490">
        <w:t>5.3.2.2</w:t>
      </w:r>
      <w:r w:rsidRPr="00164490">
        <w:tab/>
        <w:t>Update Service Operation</w:t>
      </w:r>
      <w:bookmarkEnd w:id="1007"/>
      <w:bookmarkEnd w:id="1008"/>
      <w:bookmarkEnd w:id="1009"/>
      <w:bookmarkEnd w:id="1010"/>
      <w:bookmarkEnd w:id="1011"/>
      <w:bookmarkEnd w:id="1012"/>
      <w:bookmarkEnd w:id="1013"/>
      <w:bookmarkEnd w:id="1014"/>
    </w:p>
    <w:p w14:paraId="6AD2D0B7" w14:textId="77777777" w:rsidR="00B02215" w:rsidRPr="00164490" w:rsidRDefault="00B02215" w:rsidP="00553D27">
      <w:pPr>
        <w:pStyle w:val="51"/>
      </w:pPr>
      <w:bookmarkStart w:id="1015" w:name="_Toc20142288"/>
      <w:bookmarkStart w:id="1016" w:name="_Toc34217232"/>
      <w:bookmarkStart w:id="1017" w:name="_Toc34217384"/>
      <w:bookmarkStart w:id="1018" w:name="_Toc39051747"/>
      <w:bookmarkStart w:id="1019" w:name="_Toc43210319"/>
      <w:bookmarkStart w:id="1020" w:name="_Toc49853224"/>
      <w:bookmarkStart w:id="1021" w:name="_Toc56530013"/>
      <w:bookmarkStart w:id="1022" w:name="_Toc199232934"/>
      <w:r w:rsidRPr="00164490">
        <w:t>5.3.2.2.1</w:t>
      </w:r>
      <w:r w:rsidRPr="00164490">
        <w:tab/>
        <w:t>General</w:t>
      </w:r>
      <w:bookmarkEnd w:id="1015"/>
      <w:bookmarkEnd w:id="1016"/>
      <w:bookmarkEnd w:id="1017"/>
      <w:bookmarkEnd w:id="1018"/>
      <w:bookmarkEnd w:id="1019"/>
      <w:bookmarkEnd w:id="1020"/>
      <w:bookmarkEnd w:id="1021"/>
      <w:bookmarkEnd w:id="1022"/>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85pt;height:107.7pt" o:ole="">
            <v:imagedata r:id="rId26" o:title=""/>
          </v:shape>
          <o:OLEObject Type="Embed" ProgID="Visio.Drawing.15" ShapeID="_x0000_i1033" DrawAspect="Content" ObjectID="_1809846680"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1023"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1024" w:name="_Toc20142289"/>
      <w:bookmarkStart w:id="1025" w:name="_Toc34217233"/>
      <w:bookmarkStart w:id="1026" w:name="_Toc34217385"/>
      <w:bookmarkStart w:id="1027" w:name="_Toc39051748"/>
      <w:bookmarkStart w:id="1028" w:name="_Toc43210320"/>
      <w:bookmarkStart w:id="1029" w:name="_Toc49853225"/>
      <w:bookmarkStart w:id="1030" w:name="_Toc56530014"/>
      <w:bookmarkStart w:id="1031" w:name="_Toc199232935"/>
      <w:bookmarkEnd w:id="1023"/>
      <w:r w:rsidRPr="00164490">
        <w:t>5.3.2.3</w:t>
      </w:r>
      <w:r w:rsidRPr="00164490">
        <w:tab/>
        <w:t>Subscribe Service Operation</w:t>
      </w:r>
      <w:bookmarkEnd w:id="1024"/>
      <w:bookmarkEnd w:id="1025"/>
      <w:bookmarkEnd w:id="1026"/>
      <w:bookmarkEnd w:id="1027"/>
      <w:bookmarkEnd w:id="1028"/>
      <w:bookmarkEnd w:id="1029"/>
      <w:bookmarkEnd w:id="1030"/>
      <w:bookmarkEnd w:id="1031"/>
    </w:p>
    <w:p w14:paraId="27CD01CC" w14:textId="77777777" w:rsidR="00B02215" w:rsidRPr="00164490" w:rsidRDefault="00B02215" w:rsidP="00553D27">
      <w:pPr>
        <w:pStyle w:val="51"/>
      </w:pPr>
      <w:bookmarkStart w:id="1032" w:name="_Toc20142290"/>
      <w:bookmarkStart w:id="1033" w:name="_Toc34217234"/>
      <w:bookmarkStart w:id="1034" w:name="_Toc34217386"/>
      <w:bookmarkStart w:id="1035" w:name="_Toc39051749"/>
      <w:bookmarkStart w:id="1036" w:name="_Toc43210321"/>
      <w:bookmarkStart w:id="1037" w:name="_Toc49853226"/>
      <w:bookmarkStart w:id="1038" w:name="_Toc56530015"/>
      <w:bookmarkStart w:id="1039" w:name="_Toc199232936"/>
      <w:r w:rsidRPr="00164490">
        <w:t>5.3.2.3.1</w:t>
      </w:r>
      <w:r w:rsidRPr="00164490">
        <w:tab/>
      </w:r>
      <w:r w:rsidR="00C1575C" w:rsidRPr="00164490">
        <w:t>Creation of a subscription</w:t>
      </w:r>
      <w:bookmarkEnd w:id="1032"/>
      <w:bookmarkEnd w:id="1033"/>
      <w:bookmarkEnd w:id="1034"/>
      <w:bookmarkEnd w:id="1035"/>
      <w:bookmarkEnd w:id="1036"/>
      <w:bookmarkEnd w:id="1037"/>
      <w:bookmarkEnd w:id="1038"/>
      <w:bookmarkEnd w:id="1039"/>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45pt;height:107.7pt" o:ole="">
            <v:imagedata r:id="rId28" o:title=""/>
          </v:shape>
          <o:OLEObject Type="Embed" ProgID="Visio.Drawing.11" ShapeID="_x0000_i1034" DrawAspect="Content" ObjectID="_1809846681"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rPr>
          <w:ins w:id="1040" w:author="C4-252367" w:date="2025-05-27T09:35:00Z"/>
        </w:rPr>
      </w:pPr>
      <w:bookmarkStart w:id="1041"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ins w:id="1042" w:author="C4-252367" w:date="2025-05-27T09:35:00Z">
        <w:r>
          <w:t>If the request is subscribing to more than one events, the response may contain the acceptedEvents IE to indicate the list of events that are accepted by the NSSF in the created subscription.</w:t>
        </w:r>
      </w:ins>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43" w:name="_Toc49853227"/>
      <w:bookmarkStart w:id="1044" w:name="_Toc56530016"/>
      <w:bookmarkStart w:id="1045" w:name="_Toc199232937"/>
      <w:bookmarkEnd w:id="1041"/>
      <w:r w:rsidRPr="00164490">
        <w:t>5.3.2.3.2</w:t>
      </w:r>
      <w:r w:rsidRPr="00164490">
        <w:tab/>
        <w:t>Modification of a subscription</w:t>
      </w:r>
      <w:bookmarkEnd w:id="1043"/>
      <w:bookmarkEnd w:id="1044"/>
      <w:bookmarkEnd w:id="1045"/>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5pt;height:108.3pt" o:ole="">
            <v:imagedata r:id="rId30" o:title=""/>
          </v:shape>
          <o:OLEObject Type="Embed" ProgID="VisioViewer.Viewer.1" ShapeID="_x0000_i1035" DrawAspect="Content" ObjectID="_1809846682"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46"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47" w:name="_Toc20142291"/>
      <w:bookmarkStart w:id="1048" w:name="_Toc34217235"/>
      <w:bookmarkStart w:id="1049" w:name="_Toc34217387"/>
      <w:bookmarkStart w:id="1050" w:name="_Toc39051750"/>
      <w:bookmarkStart w:id="1051" w:name="_Toc43210322"/>
      <w:bookmarkStart w:id="1052" w:name="_Toc49853228"/>
      <w:bookmarkStart w:id="1053" w:name="_Toc56530017"/>
      <w:bookmarkStart w:id="1054" w:name="_Toc199232938"/>
      <w:bookmarkEnd w:id="1046"/>
      <w:r w:rsidRPr="00164490">
        <w:t>5.3.2.4</w:t>
      </w:r>
      <w:r w:rsidRPr="00164490">
        <w:tab/>
        <w:t>Unsubscribe Service Operation</w:t>
      </w:r>
      <w:bookmarkEnd w:id="1047"/>
      <w:bookmarkEnd w:id="1048"/>
      <w:bookmarkEnd w:id="1049"/>
      <w:bookmarkEnd w:id="1050"/>
      <w:bookmarkEnd w:id="1051"/>
      <w:bookmarkEnd w:id="1052"/>
      <w:bookmarkEnd w:id="1053"/>
      <w:bookmarkEnd w:id="1054"/>
    </w:p>
    <w:p w14:paraId="3E5B2065" w14:textId="77777777" w:rsidR="00B02215" w:rsidRPr="00164490" w:rsidRDefault="00B02215" w:rsidP="00553D27">
      <w:pPr>
        <w:pStyle w:val="51"/>
      </w:pPr>
      <w:bookmarkStart w:id="1055" w:name="_Toc20142292"/>
      <w:bookmarkStart w:id="1056" w:name="_Toc34217236"/>
      <w:bookmarkStart w:id="1057" w:name="_Toc34217388"/>
      <w:bookmarkStart w:id="1058" w:name="_Toc39051751"/>
      <w:bookmarkStart w:id="1059" w:name="_Toc43210323"/>
      <w:bookmarkStart w:id="1060" w:name="_Toc49853229"/>
      <w:bookmarkStart w:id="1061" w:name="_Toc56530018"/>
      <w:bookmarkStart w:id="1062" w:name="_Toc199232939"/>
      <w:r w:rsidRPr="00164490">
        <w:t>5.3.2.4.1</w:t>
      </w:r>
      <w:r w:rsidRPr="00164490">
        <w:tab/>
        <w:t>General</w:t>
      </w:r>
      <w:bookmarkEnd w:id="1055"/>
      <w:bookmarkEnd w:id="1056"/>
      <w:bookmarkEnd w:id="1057"/>
      <w:bookmarkEnd w:id="1058"/>
      <w:bookmarkEnd w:id="1059"/>
      <w:bookmarkEnd w:id="1060"/>
      <w:bookmarkEnd w:id="1061"/>
      <w:bookmarkEnd w:id="1062"/>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45pt;height:107.7pt" o:ole="">
            <v:imagedata r:id="rId32" o:title=""/>
          </v:shape>
          <o:OLEObject Type="Embed" ProgID="Visio.Drawing.11" ShapeID="_x0000_i1036" DrawAspect="Content" ObjectID="_1809846683"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63"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64" w:name="_Toc20142293"/>
      <w:bookmarkStart w:id="1065" w:name="_Toc34217237"/>
      <w:bookmarkStart w:id="1066" w:name="_Toc34217389"/>
      <w:bookmarkStart w:id="1067" w:name="_Toc39051752"/>
      <w:bookmarkStart w:id="1068" w:name="_Toc43210324"/>
      <w:bookmarkStart w:id="1069" w:name="_Toc49853230"/>
      <w:bookmarkStart w:id="1070" w:name="_Toc56530019"/>
      <w:bookmarkStart w:id="1071" w:name="_Toc199232940"/>
      <w:bookmarkEnd w:id="1063"/>
      <w:r w:rsidRPr="00164490">
        <w:t>5.3.2.</w:t>
      </w:r>
      <w:r w:rsidRPr="00164490">
        <w:rPr>
          <w:rFonts w:hint="eastAsia"/>
          <w:lang w:eastAsia="zh-CN"/>
        </w:rPr>
        <w:t>5</w:t>
      </w:r>
      <w:r w:rsidRPr="00164490">
        <w:tab/>
        <w:t>Notify Service Operation</w:t>
      </w:r>
      <w:bookmarkEnd w:id="1064"/>
      <w:bookmarkEnd w:id="1065"/>
      <w:bookmarkEnd w:id="1066"/>
      <w:bookmarkEnd w:id="1067"/>
      <w:bookmarkEnd w:id="1068"/>
      <w:bookmarkEnd w:id="1069"/>
      <w:bookmarkEnd w:id="1070"/>
      <w:bookmarkEnd w:id="1071"/>
    </w:p>
    <w:p w14:paraId="36509352" w14:textId="77777777" w:rsidR="00B02215" w:rsidRPr="00164490" w:rsidRDefault="00B02215" w:rsidP="00553D27">
      <w:pPr>
        <w:pStyle w:val="51"/>
      </w:pPr>
      <w:bookmarkStart w:id="1072" w:name="_Toc20142294"/>
      <w:bookmarkStart w:id="1073" w:name="_Toc34217238"/>
      <w:bookmarkStart w:id="1074" w:name="_Toc34217390"/>
      <w:bookmarkStart w:id="1075" w:name="_Toc39051753"/>
      <w:bookmarkStart w:id="1076" w:name="_Toc43210325"/>
      <w:bookmarkStart w:id="1077" w:name="_Toc49853231"/>
      <w:bookmarkStart w:id="1078" w:name="_Toc56530020"/>
      <w:bookmarkStart w:id="1079" w:name="_Toc199232941"/>
      <w:r w:rsidRPr="00164490">
        <w:t>5.3.2.</w:t>
      </w:r>
      <w:r w:rsidRPr="00164490">
        <w:rPr>
          <w:rFonts w:hint="eastAsia"/>
          <w:lang w:eastAsia="zh-CN"/>
        </w:rPr>
        <w:t>5</w:t>
      </w:r>
      <w:r w:rsidRPr="00164490">
        <w:t>.1</w:t>
      </w:r>
      <w:r w:rsidRPr="00164490">
        <w:tab/>
        <w:t>General</w:t>
      </w:r>
      <w:bookmarkEnd w:id="1072"/>
      <w:bookmarkEnd w:id="1073"/>
      <w:bookmarkEnd w:id="1074"/>
      <w:bookmarkEnd w:id="1075"/>
      <w:bookmarkEnd w:id="1076"/>
      <w:bookmarkEnd w:id="1077"/>
      <w:bookmarkEnd w:id="1078"/>
      <w:bookmarkEnd w:id="1079"/>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5pt;height:108.3pt" o:ole="">
            <v:imagedata r:id="rId34" o:title=""/>
          </v:shape>
          <o:OLEObject Type="Embed" ProgID="VisioViewer.Viewer.1" ShapeID="_x0000_i1037" DrawAspect="Content" ObjectID="_1809846684"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80"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81" w:name="_Toc20142295"/>
      <w:bookmarkStart w:id="1082" w:name="_Toc34217239"/>
      <w:bookmarkStart w:id="1083" w:name="_Toc34217391"/>
      <w:bookmarkStart w:id="1084" w:name="_Toc39051754"/>
      <w:bookmarkStart w:id="1085" w:name="_Toc43210326"/>
      <w:bookmarkStart w:id="1086" w:name="_Toc49853232"/>
      <w:bookmarkStart w:id="1087" w:name="_Toc56530021"/>
      <w:bookmarkStart w:id="1088" w:name="_Toc199232942"/>
      <w:bookmarkEnd w:id="1080"/>
      <w:r w:rsidRPr="00164490">
        <w:t>5.3.2.</w:t>
      </w:r>
      <w:r w:rsidRPr="00164490">
        <w:rPr>
          <w:rFonts w:hint="eastAsia"/>
          <w:lang w:eastAsia="zh-CN"/>
        </w:rPr>
        <w:t>6</w:t>
      </w:r>
      <w:r w:rsidRPr="00164490">
        <w:tab/>
        <w:t>Delete Service Operation</w:t>
      </w:r>
      <w:bookmarkEnd w:id="1081"/>
      <w:bookmarkEnd w:id="1082"/>
      <w:bookmarkEnd w:id="1083"/>
      <w:bookmarkEnd w:id="1084"/>
      <w:bookmarkEnd w:id="1085"/>
      <w:bookmarkEnd w:id="1086"/>
      <w:bookmarkEnd w:id="1087"/>
      <w:bookmarkEnd w:id="1088"/>
    </w:p>
    <w:p w14:paraId="2BF409C3" w14:textId="77777777" w:rsidR="00B02215" w:rsidRPr="00164490" w:rsidRDefault="00B02215" w:rsidP="00553D27">
      <w:pPr>
        <w:pStyle w:val="51"/>
      </w:pPr>
      <w:bookmarkStart w:id="1089" w:name="_Toc20142296"/>
      <w:bookmarkStart w:id="1090" w:name="_Toc34217240"/>
      <w:bookmarkStart w:id="1091" w:name="_Toc34217392"/>
      <w:bookmarkStart w:id="1092" w:name="_Toc39051755"/>
      <w:bookmarkStart w:id="1093" w:name="_Toc43210327"/>
      <w:bookmarkStart w:id="1094" w:name="_Toc49853233"/>
      <w:bookmarkStart w:id="1095" w:name="_Toc56530022"/>
      <w:bookmarkStart w:id="1096" w:name="_Toc199232943"/>
      <w:r w:rsidRPr="00164490">
        <w:t>5.3.2.</w:t>
      </w:r>
      <w:r w:rsidRPr="00164490">
        <w:rPr>
          <w:rFonts w:hint="eastAsia"/>
          <w:lang w:eastAsia="zh-CN"/>
        </w:rPr>
        <w:t>6</w:t>
      </w:r>
      <w:r w:rsidRPr="00164490">
        <w:t>.1</w:t>
      </w:r>
      <w:r w:rsidRPr="00164490">
        <w:tab/>
        <w:t>General</w:t>
      </w:r>
      <w:bookmarkEnd w:id="1089"/>
      <w:bookmarkEnd w:id="1090"/>
      <w:bookmarkEnd w:id="1091"/>
      <w:bookmarkEnd w:id="1092"/>
      <w:bookmarkEnd w:id="1093"/>
      <w:bookmarkEnd w:id="1094"/>
      <w:bookmarkEnd w:id="1095"/>
      <w:bookmarkEnd w:id="1096"/>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45pt;height:107.7pt" o:ole="">
            <v:imagedata r:id="rId36" o:title=""/>
          </v:shape>
          <o:OLEObject Type="Embed" ProgID="Visio.Drawing.11" ShapeID="_x0000_i1038" DrawAspect="Content" ObjectID="_1809846685"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97"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98" w:name="_Toc34217241"/>
      <w:bookmarkStart w:id="1099" w:name="_Toc34217393"/>
      <w:bookmarkStart w:id="1100" w:name="_Toc39051756"/>
      <w:bookmarkStart w:id="1101" w:name="_Toc43210328"/>
      <w:bookmarkStart w:id="1102" w:name="_Toc49853234"/>
      <w:bookmarkStart w:id="1103" w:name="_Toc56530023"/>
      <w:bookmarkStart w:id="1104" w:name="_Toc199232944"/>
      <w:bookmarkEnd w:id="1097"/>
      <w:r w:rsidRPr="00164490">
        <w:t>5.3.2.7</w:t>
      </w:r>
      <w:r w:rsidRPr="00164490">
        <w:tab/>
        <w:t>Options Service Operation</w:t>
      </w:r>
      <w:bookmarkEnd w:id="1098"/>
      <w:bookmarkEnd w:id="1099"/>
      <w:bookmarkEnd w:id="1100"/>
      <w:bookmarkEnd w:id="1101"/>
      <w:bookmarkEnd w:id="1102"/>
      <w:bookmarkEnd w:id="1103"/>
      <w:bookmarkEnd w:id="1104"/>
    </w:p>
    <w:p w14:paraId="2DB93408" w14:textId="77777777" w:rsidR="00B02215" w:rsidRPr="00164490" w:rsidRDefault="00B02215" w:rsidP="00553D27">
      <w:pPr>
        <w:pStyle w:val="51"/>
      </w:pPr>
      <w:bookmarkStart w:id="1105" w:name="_Toc34217242"/>
      <w:bookmarkStart w:id="1106" w:name="_Toc34217394"/>
      <w:bookmarkStart w:id="1107" w:name="_Toc39051757"/>
      <w:bookmarkStart w:id="1108" w:name="_Toc43210329"/>
      <w:bookmarkStart w:id="1109" w:name="_Toc49853235"/>
      <w:bookmarkStart w:id="1110" w:name="_Toc56530024"/>
      <w:bookmarkStart w:id="1111" w:name="_Toc199232945"/>
      <w:r w:rsidRPr="00164490">
        <w:t>5.3.2.7.1</w:t>
      </w:r>
      <w:r w:rsidRPr="00164490">
        <w:tab/>
        <w:t>General</w:t>
      </w:r>
      <w:bookmarkEnd w:id="1105"/>
      <w:bookmarkEnd w:id="1106"/>
      <w:bookmarkEnd w:id="1107"/>
      <w:bookmarkEnd w:id="1108"/>
      <w:bookmarkEnd w:id="1109"/>
      <w:bookmarkEnd w:id="1110"/>
      <w:bookmarkEnd w:id="1111"/>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5pt;height:129.85pt" o:ole="">
            <v:imagedata r:id="rId38" o:title=""/>
          </v:shape>
          <o:OLEObject Type="Embed" ProgID="VisioViewer.Viewer.1" ShapeID="_x0000_i1039" DrawAspect="Content" ObjectID="_1809846686"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112"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113" w:name="_Toc20142297"/>
      <w:bookmarkStart w:id="1114" w:name="_Toc34217243"/>
      <w:bookmarkStart w:id="1115" w:name="_Toc34217395"/>
      <w:bookmarkStart w:id="1116" w:name="_Toc39051758"/>
      <w:bookmarkStart w:id="1117" w:name="_Toc43210330"/>
      <w:bookmarkStart w:id="1118" w:name="_Toc49853236"/>
      <w:bookmarkStart w:id="1119" w:name="_Toc56530025"/>
      <w:bookmarkStart w:id="1120" w:name="_Toc199232946"/>
      <w:bookmarkEnd w:id="1112"/>
      <w:r w:rsidRPr="00164490">
        <w:t>6</w:t>
      </w:r>
      <w:r w:rsidRPr="00164490">
        <w:tab/>
        <w:t>API Definitions</w:t>
      </w:r>
      <w:bookmarkEnd w:id="1113"/>
      <w:bookmarkEnd w:id="1114"/>
      <w:bookmarkEnd w:id="1115"/>
      <w:bookmarkEnd w:id="1116"/>
      <w:bookmarkEnd w:id="1117"/>
      <w:bookmarkEnd w:id="1118"/>
      <w:bookmarkEnd w:id="1119"/>
      <w:bookmarkEnd w:id="1120"/>
    </w:p>
    <w:p w14:paraId="2B151211" w14:textId="77777777" w:rsidR="00B02215" w:rsidRPr="00164490" w:rsidRDefault="00B02215" w:rsidP="00553D27">
      <w:pPr>
        <w:pStyle w:val="21"/>
      </w:pPr>
      <w:bookmarkStart w:id="1121" w:name="_Toc20142298"/>
      <w:bookmarkStart w:id="1122" w:name="_Toc34217244"/>
      <w:bookmarkStart w:id="1123" w:name="_Toc34217396"/>
      <w:bookmarkStart w:id="1124" w:name="_Toc39051759"/>
      <w:bookmarkStart w:id="1125" w:name="_Toc43210331"/>
      <w:bookmarkStart w:id="1126" w:name="_Toc49853237"/>
      <w:bookmarkStart w:id="1127" w:name="_Toc56530026"/>
      <w:bookmarkStart w:id="1128" w:name="_Toc199232947"/>
      <w:r w:rsidRPr="00164490">
        <w:t>6.1</w:t>
      </w:r>
      <w:r w:rsidRPr="00164490">
        <w:tab/>
        <w:t>Nnssf_NSSelection Service API</w:t>
      </w:r>
      <w:bookmarkEnd w:id="1121"/>
      <w:bookmarkEnd w:id="1122"/>
      <w:bookmarkEnd w:id="1123"/>
      <w:bookmarkEnd w:id="1124"/>
      <w:bookmarkEnd w:id="1125"/>
      <w:bookmarkEnd w:id="1126"/>
      <w:bookmarkEnd w:id="1127"/>
      <w:bookmarkEnd w:id="1128"/>
    </w:p>
    <w:p w14:paraId="6262EAB1" w14:textId="77777777" w:rsidR="00B02215" w:rsidRPr="00164490" w:rsidRDefault="00B02215" w:rsidP="00553D27">
      <w:pPr>
        <w:pStyle w:val="31"/>
      </w:pPr>
      <w:bookmarkStart w:id="1129" w:name="_Toc20142299"/>
      <w:bookmarkStart w:id="1130" w:name="_Toc34217245"/>
      <w:bookmarkStart w:id="1131" w:name="_Toc34217397"/>
      <w:bookmarkStart w:id="1132" w:name="_Toc39051760"/>
      <w:bookmarkStart w:id="1133" w:name="_Toc43210332"/>
      <w:bookmarkStart w:id="1134" w:name="_Toc49853238"/>
      <w:bookmarkStart w:id="1135" w:name="_Toc56530027"/>
      <w:bookmarkStart w:id="1136" w:name="_Toc199232948"/>
      <w:r w:rsidRPr="00164490">
        <w:t>6.1.1</w:t>
      </w:r>
      <w:r w:rsidRPr="00164490">
        <w:tab/>
        <w:t>API URI</w:t>
      </w:r>
      <w:bookmarkEnd w:id="1129"/>
      <w:bookmarkEnd w:id="1130"/>
      <w:bookmarkEnd w:id="1131"/>
      <w:bookmarkEnd w:id="1132"/>
      <w:bookmarkEnd w:id="1133"/>
      <w:bookmarkEnd w:id="1134"/>
      <w:bookmarkEnd w:id="1135"/>
      <w:bookmarkEnd w:id="1136"/>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37" w:name="_Toc20142300"/>
      <w:bookmarkStart w:id="1138" w:name="_Toc34217246"/>
      <w:bookmarkStart w:id="1139" w:name="_Toc34217398"/>
      <w:bookmarkStart w:id="1140" w:name="_Toc39051761"/>
      <w:bookmarkStart w:id="1141" w:name="_Toc43210333"/>
      <w:bookmarkStart w:id="1142" w:name="_Toc49853239"/>
      <w:bookmarkStart w:id="1143" w:name="_Toc56530028"/>
      <w:bookmarkStart w:id="1144" w:name="_Toc199232949"/>
      <w:r w:rsidRPr="00164490">
        <w:t>6.1.2</w:t>
      </w:r>
      <w:r w:rsidRPr="00164490">
        <w:tab/>
        <w:t>Usage of HTTP</w:t>
      </w:r>
      <w:bookmarkEnd w:id="1137"/>
      <w:bookmarkEnd w:id="1138"/>
      <w:bookmarkEnd w:id="1139"/>
      <w:bookmarkEnd w:id="1140"/>
      <w:bookmarkEnd w:id="1141"/>
      <w:bookmarkEnd w:id="1142"/>
      <w:bookmarkEnd w:id="1143"/>
      <w:bookmarkEnd w:id="1144"/>
    </w:p>
    <w:p w14:paraId="19EF2247" w14:textId="77777777" w:rsidR="00B02215" w:rsidRPr="00164490" w:rsidRDefault="00B02215" w:rsidP="00553D27">
      <w:pPr>
        <w:pStyle w:val="41"/>
      </w:pPr>
      <w:bookmarkStart w:id="1145" w:name="_Toc20142301"/>
      <w:bookmarkStart w:id="1146" w:name="_Toc34217247"/>
      <w:bookmarkStart w:id="1147" w:name="_Toc34217399"/>
      <w:bookmarkStart w:id="1148" w:name="_Toc39051762"/>
      <w:bookmarkStart w:id="1149" w:name="_Toc43210334"/>
      <w:bookmarkStart w:id="1150" w:name="_Toc49853240"/>
      <w:bookmarkStart w:id="1151" w:name="_Toc56530029"/>
      <w:bookmarkStart w:id="1152" w:name="_Toc199232950"/>
      <w:r w:rsidRPr="00164490">
        <w:t>6.1.2.1</w:t>
      </w:r>
      <w:r w:rsidRPr="00164490">
        <w:tab/>
        <w:t>General</w:t>
      </w:r>
      <w:bookmarkEnd w:id="1145"/>
      <w:bookmarkEnd w:id="1146"/>
      <w:bookmarkEnd w:id="1147"/>
      <w:bookmarkEnd w:id="1148"/>
      <w:bookmarkEnd w:id="1149"/>
      <w:bookmarkEnd w:id="1150"/>
      <w:bookmarkEnd w:id="1151"/>
      <w:bookmarkEnd w:id="1152"/>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53" w:name="_Toc20142302"/>
      <w:bookmarkStart w:id="1154" w:name="_Toc34217248"/>
      <w:bookmarkStart w:id="1155" w:name="_Toc34217400"/>
      <w:bookmarkStart w:id="1156" w:name="_Toc39051763"/>
      <w:bookmarkStart w:id="1157" w:name="_Toc43210335"/>
      <w:bookmarkStart w:id="1158" w:name="_Toc49853241"/>
      <w:bookmarkStart w:id="1159" w:name="_Toc56530030"/>
      <w:bookmarkStart w:id="1160" w:name="_Toc199232951"/>
      <w:r w:rsidRPr="00164490">
        <w:t>6.1.2.2</w:t>
      </w:r>
      <w:r w:rsidRPr="00164490">
        <w:tab/>
        <w:t>HTTP standard headers</w:t>
      </w:r>
      <w:bookmarkEnd w:id="1153"/>
      <w:bookmarkEnd w:id="1154"/>
      <w:bookmarkEnd w:id="1155"/>
      <w:bookmarkEnd w:id="1156"/>
      <w:bookmarkEnd w:id="1157"/>
      <w:bookmarkEnd w:id="1158"/>
      <w:bookmarkEnd w:id="1159"/>
      <w:bookmarkEnd w:id="1160"/>
    </w:p>
    <w:p w14:paraId="5FFEF98A" w14:textId="77777777" w:rsidR="00B02215" w:rsidRPr="00164490" w:rsidRDefault="00B02215" w:rsidP="00553D27">
      <w:pPr>
        <w:pStyle w:val="51"/>
        <w:rPr>
          <w:lang w:eastAsia="zh-CN"/>
        </w:rPr>
      </w:pPr>
      <w:bookmarkStart w:id="1161" w:name="_Toc20142303"/>
      <w:bookmarkStart w:id="1162" w:name="_Toc34217249"/>
      <w:bookmarkStart w:id="1163" w:name="_Toc34217401"/>
      <w:bookmarkStart w:id="1164" w:name="_Toc39051764"/>
      <w:bookmarkStart w:id="1165" w:name="_Toc43210336"/>
      <w:bookmarkStart w:id="1166" w:name="_Toc49853242"/>
      <w:bookmarkStart w:id="1167" w:name="_Toc56530031"/>
      <w:bookmarkStart w:id="1168" w:name="_Toc199232952"/>
      <w:r w:rsidRPr="00164490">
        <w:t>6.1.2.2.1</w:t>
      </w:r>
      <w:r w:rsidRPr="00164490">
        <w:rPr>
          <w:rFonts w:hint="eastAsia"/>
          <w:lang w:eastAsia="zh-CN"/>
        </w:rPr>
        <w:tab/>
      </w:r>
      <w:r w:rsidRPr="00164490">
        <w:rPr>
          <w:lang w:eastAsia="zh-CN"/>
        </w:rPr>
        <w:t>General</w:t>
      </w:r>
      <w:bookmarkEnd w:id="1161"/>
      <w:bookmarkEnd w:id="1162"/>
      <w:bookmarkEnd w:id="1163"/>
      <w:bookmarkEnd w:id="1164"/>
      <w:bookmarkEnd w:id="1165"/>
      <w:bookmarkEnd w:id="1166"/>
      <w:bookmarkEnd w:id="1167"/>
      <w:bookmarkEnd w:id="1168"/>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69" w:name="_Toc20142304"/>
      <w:bookmarkStart w:id="1170" w:name="_Toc34217250"/>
      <w:bookmarkStart w:id="1171" w:name="_Toc34217402"/>
      <w:bookmarkStart w:id="1172" w:name="_Toc39051765"/>
      <w:bookmarkStart w:id="1173" w:name="_Toc43210337"/>
      <w:bookmarkStart w:id="1174" w:name="_Toc49853243"/>
      <w:bookmarkStart w:id="1175" w:name="_Toc56530032"/>
      <w:bookmarkStart w:id="1176" w:name="_Toc199232953"/>
      <w:r w:rsidRPr="00164490">
        <w:t>6.1.2.2.2</w:t>
      </w:r>
      <w:r w:rsidRPr="00164490">
        <w:tab/>
        <w:t>Content type</w:t>
      </w:r>
      <w:bookmarkEnd w:id="1169"/>
      <w:bookmarkEnd w:id="1170"/>
      <w:bookmarkEnd w:id="1171"/>
      <w:bookmarkEnd w:id="1172"/>
      <w:bookmarkEnd w:id="1173"/>
      <w:bookmarkEnd w:id="1174"/>
      <w:bookmarkEnd w:id="1175"/>
      <w:bookmarkEnd w:id="1176"/>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77" w:name="_Toc199232954"/>
      <w:r w:rsidRPr="00164490">
        <w:t>6.1.2.3</w:t>
      </w:r>
      <w:r w:rsidRPr="00164490">
        <w:tab/>
        <w:t>HTTP custom headers</w:t>
      </w:r>
      <w:bookmarkEnd w:id="1177"/>
    </w:p>
    <w:p w14:paraId="5DAF426A" w14:textId="77777777" w:rsidR="00B02215" w:rsidRPr="00164490" w:rsidRDefault="00B02215" w:rsidP="00553D27">
      <w:pPr>
        <w:pStyle w:val="51"/>
        <w:rPr>
          <w:lang w:eastAsia="zh-CN"/>
        </w:rPr>
      </w:pPr>
      <w:bookmarkStart w:id="1178" w:name="_Toc20142305"/>
      <w:bookmarkStart w:id="1179" w:name="_Toc34217251"/>
      <w:bookmarkStart w:id="1180" w:name="_Toc34217403"/>
      <w:bookmarkStart w:id="1181" w:name="_Toc39051766"/>
      <w:bookmarkStart w:id="1182" w:name="_Toc43210338"/>
      <w:bookmarkStart w:id="1183" w:name="_Toc49853244"/>
      <w:bookmarkStart w:id="1184" w:name="_Toc56530033"/>
      <w:bookmarkStart w:id="1185" w:name="_Toc199232955"/>
      <w:r w:rsidRPr="00164490">
        <w:t>6.1.2.3.1</w:t>
      </w:r>
      <w:r w:rsidRPr="00164490">
        <w:rPr>
          <w:rFonts w:hint="eastAsia"/>
          <w:lang w:eastAsia="zh-CN"/>
        </w:rPr>
        <w:tab/>
      </w:r>
      <w:r w:rsidRPr="00164490">
        <w:rPr>
          <w:lang w:eastAsia="zh-CN"/>
        </w:rPr>
        <w:t>General</w:t>
      </w:r>
      <w:bookmarkEnd w:id="1178"/>
      <w:bookmarkEnd w:id="1179"/>
      <w:bookmarkEnd w:id="1180"/>
      <w:bookmarkEnd w:id="1181"/>
      <w:bookmarkEnd w:id="1182"/>
      <w:bookmarkEnd w:id="1183"/>
      <w:bookmarkEnd w:id="1184"/>
      <w:bookmarkEnd w:id="1185"/>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86" w:name="_Toc20142306"/>
      <w:bookmarkStart w:id="1187" w:name="_Toc34217252"/>
      <w:bookmarkStart w:id="1188" w:name="_Toc34217404"/>
      <w:bookmarkStart w:id="1189" w:name="_Toc39051767"/>
      <w:bookmarkStart w:id="1190" w:name="_Toc43210339"/>
      <w:bookmarkStart w:id="1191" w:name="_Toc49853245"/>
      <w:bookmarkStart w:id="1192" w:name="_Toc56530034"/>
      <w:bookmarkStart w:id="1193" w:name="_Toc199232956"/>
      <w:r w:rsidRPr="00164490">
        <w:t>6.1.3</w:t>
      </w:r>
      <w:r w:rsidRPr="00164490">
        <w:tab/>
        <w:t>Resources</w:t>
      </w:r>
      <w:bookmarkEnd w:id="1186"/>
      <w:bookmarkEnd w:id="1187"/>
      <w:bookmarkEnd w:id="1188"/>
      <w:bookmarkEnd w:id="1189"/>
      <w:bookmarkEnd w:id="1190"/>
      <w:bookmarkEnd w:id="1191"/>
      <w:bookmarkEnd w:id="1192"/>
      <w:bookmarkEnd w:id="1193"/>
    </w:p>
    <w:p w14:paraId="33732C84" w14:textId="77777777" w:rsidR="00B02215" w:rsidRPr="00164490" w:rsidRDefault="00B02215" w:rsidP="00553D27">
      <w:pPr>
        <w:pStyle w:val="41"/>
      </w:pPr>
      <w:bookmarkStart w:id="1194" w:name="_Toc20142307"/>
      <w:bookmarkStart w:id="1195" w:name="_Toc34217253"/>
      <w:bookmarkStart w:id="1196" w:name="_Toc34217405"/>
      <w:bookmarkStart w:id="1197" w:name="_Toc39051768"/>
      <w:bookmarkStart w:id="1198" w:name="_Toc43210340"/>
      <w:bookmarkStart w:id="1199" w:name="_Toc49853246"/>
      <w:bookmarkStart w:id="1200" w:name="_Toc56530035"/>
      <w:bookmarkStart w:id="1201" w:name="_Toc199232957"/>
      <w:r w:rsidRPr="00164490">
        <w:t>6.1.3.1</w:t>
      </w:r>
      <w:r w:rsidRPr="00164490">
        <w:tab/>
        <w:t>Overview</w:t>
      </w:r>
      <w:bookmarkEnd w:id="1194"/>
      <w:bookmarkEnd w:id="1195"/>
      <w:bookmarkEnd w:id="1196"/>
      <w:bookmarkEnd w:id="1197"/>
      <w:bookmarkEnd w:id="1198"/>
      <w:bookmarkEnd w:id="1199"/>
      <w:bookmarkEnd w:id="1200"/>
      <w:bookmarkEnd w:id="1201"/>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85pt" o:ole="">
            <v:imagedata r:id="rId40" o:title=""/>
          </v:shape>
          <o:OLEObject Type="Embed" ProgID="Visio.Drawing.11" ShapeID="_x0000_i1040" DrawAspect="Content" ObjectID="_1809846687"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202" w:name="_Toc20142308"/>
      <w:bookmarkStart w:id="1203" w:name="_Toc34217254"/>
      <w:bookmarkStart w:id="1204" w:name="_Toc34217406"/>
      <w:bookmarkStart w:id="1205" w:name="_Toc39051769"/>
      <w:bookmarkStart w:id="1206" w:name="_Toc43210341"/>
      <w:bookmarkStart w:id="1207" w:name="_Toc49853247"/>
      <w:bookmarkStart w:id="1208" w:name="_Toc56530036"/>
      <w:bookmarkStart w:id="1209" w:name="_Toc199232958"/>
      <w:r w:rsidRPr="00164490">
        <w:t>6.1.3.2</w:t>
      </w:r>
      <w:r w:rsidRPr="00164490">
        <w:tab/>
        <w:t>Resource:  Network Slice Information</w:t>
      </w:r>
      <w:bookmarkEnd w:id="1202"/>
      <w:bookmarkEnd w:id="1203"/>
      <w:bookmarkEnd w:id="1204"/>
      <w:bookmarkEnd w:id="1205"/>
      <w:bookmarkEnd w:id="1206"/>
      <w:bookmarkEnd w:id="1207"/>
      <w:bookmarkEnd w:id="1208"/>
      <w:bookmarkEnd w:id="1209"/>
    </w:p>
    <w:p w14:paraId="09432BB2" w14:textId="77777777" w:rsidR="00B02215" w:rsidRPr="00164490" w:rsidRDefault="00B02215" w:rsidP="00553D27">
      <w:pPr>
        <w:pStyle w:val="51"/>
      </w:pPr>
      <w:bookmarkStart w:id="1210" w:name="_Toc20142309"/>
      <w:bookmarkStart w:id="1211" w:name="_Toc34217255"/>
      <w:bookmarkStart w:id="1212" w:name="_Toc34217407"/>
      <w:bookmarkStart w:id="1213" w:name="_Toc39051770"/>
      <w:bookmarkStart w:id="1214" w:name="_Toc43210342"/>
      <w:bookmarkStart w:id="1215" w:name="_Toc49853248"/>
      <w:bookmarkStart w:id="1216" w:name="_Toc56530037"/>
      <w:bookmarkStart w:id="1217" w:name="_Toc199232959"/>
      <w:r w:rsidRPr="00164490">
        <w:t>6.1.3.2.1</w:t>
      </w:r>
      <w:r w:rsidRPr="00164490">
        <w:tab/>
        <w:t>Description</w:t>
      </w:r>
      <w:bookmarkEnd w:id="1210"/>
      <w:bookmarkEnd w:id="1211"/>
      <w:bookmarkEnd w:id="1212"/>
      <w:bookmarkEnd w:id="1213"/>
      <w:bookmarkEnd w:id="1214"/>
      <w:bookmarkEnd w:id="1215"/>
      <w:bookmarkEnd w:id="1216"/>
      <w:bookmarkEnd w:id="1217"/>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218" w:name="_Toc20142310"/>
      <w:bookmarkStart w:id="1219" w:name="_Toc34217256"/>
      <w:bookmarkStart w:id="1220" w:name="_Toc34217408"/>
      <w:bookmarkStart w:id="1221" w:name="_Toc39051771"/>
      <w:bookmarkStart w:id="1222" w:name="_Toc43210343"/>
      <w:bookmarkStart w:id="1223" w:name="_Toc49853249"/>
      <w:bookmarkStart w:id="1224" w:name="_Toc56530038"/>
      <w:bookmarkStart w:id="1225" w:name="_Toc199232960"/>
      <w:r w:rsidRPr="00164490">
        <w:t>6.1.3.2.2</w:t>
      </w:r>
      <w:r w:rsidRPr="00164490">
        <w:tab/>
        <w:t>Resource Definition</w:t>
      </w:r>
      <w:bookmarkEnd w:id="1218"/>
      <w:bookmarkEnd w:id="1219"/>
      <w:bookmarkEnd w:id="1220"/>
      <w:bookmarkEnd w:id="1221"/>
      <w:bookmarkEnd w:id="1222"/>
      <w:bookmarkEnd w:id="1223"/>
      <w:bookmarkEnd w:id="1224"/>
      <w:bookmarkEnd w:id="1225"/>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26" w:name="_Toc20142311"/>
      <w:bookmarkStart w:id="1227" w:name="_Toc34217257"/>
      <w:bookmarkStart w:id="1228" w:name="_Toc34217409"/>
      <w:bookmarkStart w:id="1229" w:name="_Toc39051772"/>
      <w:bookmarkStart w:id="1230" w:name="_Toc43210344"/>
      <w:bookmarkStart w:id="1231" w:name="_Toc49853250"/>
      <w:bookmarkStart w:id="1232" w:name="_Toc56530039"/>
      <w:bookmarkStart w:id="1233" w:name="_Toc199232961"/>
      <w:r w:rsidRPr="00164490">
        <w:t>6.1.3.2.3</w:t>
      </w:r>
      <w:r w:rsidRPr="00164490">
        <w:tab/>
        <w:t>Resource Standard Methods</w:t>
      </w:r>
      <w:bookmarkEnd w:id="1226"/>
      <w:bookmarkEnd w:id="1227"/>
      <w:bookmarkEnd w:id="1228"/>
      <w:bookmarkEnd w:id="1229"/>
      <w:bookmarkEnd w:id="1230"/>
      <w:bookmarkEnd w:id="1231"/>
      <w:bookmarkEnd w:id="1232"/>
      <w:bookmarkEnd w:id="1233"/>
    </w:p>
    <w:p w14:paraId="25BD0F82" w14:textId="77777777" w:rsidR="00B02215" w:rsidRPr="00164490" w:rsidRDefault="00B02215" w:rsidP="00A26364">
      <w:pPr>
        <w:pStyle w:val="H6"/>
      </w:pPr>
      <w:bookmarkStart w:id="1234" w:name="_Toc20142312"/>
      <w:bookmarkStart w:id="1235" w:name="_Toc34217258"/>
      <w:bookmarkStart w:id="1236" w:name="_Toc34217410"/>
      <w:bookmarkStart w:id="1237" w:name="_Toc39051773"/>
      <w:bookmarkStart w:id="1238" w:name="_Toc43210345"/>
      <w:bookmarkStart w:id="1239" w:name="_Toc49853251"/>
      <w:bookmarkStart w:id="1240" w:name="_Toc56530040"/>
      <w:r w:rsidRPr="00164490">
        <w:t>6.1.3.2.3.1</w:t>
      </w:r>
      <w:r w:rsidRPr="00164490">
        <w:tab/>
        <w:t>GET</w:t>
      </w:r>
      <w:bookmarkEnd w:id="1234"/>
      <w:bookmarkEnd w:id="1235"/>
      <w:bookmarkEnd w:id="1236"/>
      <w:bookmarkEnd w:id="1237"/>
      <w:bookmarkEnd w:id="1238"/>
      <w:bookmarkEnd w:id="1239"/>
      <w:bookmarkEnd w:id="1240"/>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41" w:name="_Toc20142313"/>
      <w:bookmarkStart w:id="1242" w:name="_Toc34217259"/>
      <w:bookmarkStart w:id="1243" w:name="_Toc34217411"/>
      <w:bookmarkStart w:id="1244" w:name="_Toc39051774"/>
      <w:bookmarkStart w:id="1245" w:name="_Toc43210346"/>
      <w:bookmarkStart w:id="1246" w:name="_Toc49853252"/>
      <w:bookmarkStart w:id="1247" w:name="_Toc56530041"/>
      <w:bookmarkStart w:id="1248" w:name="_Toc199232962"/>
      <w:r w:rsidRPr="00164490">
        <w:t>6.1.3.2.4</w:t>
      </w:r>
      <w:r w:rsidRPr="00164490">
        <w:tab/>
        <w:t>Resource Custom Operations</w:t>
      </w:r>
      <w:bookmarkEnd w:id="1241"/>
      <w:bookmarkEnd w:id="1242"/>
      <w:bookmarkEnd w:id="1243"/>
      <w:bookmarkEnd w:id="1244"/>
      <w:bookmarkEnd w:id="1245"/>
      <w:bookmarkEnd w:id="1246"/>
      <w:bookmarkEnd w:id="1247"/>
      <w:bookmarkEnd w:id="1248"/>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49" w:name="_Toc20142314"/>
      <w:bookmarkStart w:id="1250" w:name="_Toc34217260"/>
      <w:bookmarkStart w:id="1251" w:name="_Toc34217412"/>
      <w:bookmarkStart w:id="1252" w:name="_Toc39051775"/>
      <w:bookmarkStart w:id="1253" w:name="_Toc43210347"/>
      <w:bookmarkStart w:id="1254" w:name="_Toc49853253"/>
      <w:bookmarkStart w:id="1255" w:name="_Toc56530042"/>
      <w:bookmarkStart w:id="1256" w:name="_Toc199232963"/>
      <w:r w:rsidRPr="00164490">
        <w:t>6.1.4</w:t>
      </w:r>
      <w:r w:rsidRPr="00164490">
        <w:tab/>
        <w:t>Custom Operations without associated resources</w:t>
      </w:r>
      <w:bookmarkEnd w:id="1249"/>
      <w:bookmarkEnd w:id="1250"/>
      <w:bookmarkEnd w:id="1251"/>
      <w:bookmarkEnd w:id="1252"/>
      <w:bookmarkEnd w:id="1253"/>
      <w:bookmarkEnd w:id="1254"/>
      <w:bookmarkEnd w:id="1255"/>
      <w:bookmarkEnd w:id="1256"/>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57" w:name="_Toc20142315"/>
      <w:bookmarkStart w:id="1258" w:name="_Toc34217261"/>
      <w:bookmarkStart w:id="1259" w:name="_Toc34217413"/>
      <w:bookmarkStart w:id="1260" w:name="_Toc39051776"/>
      <w:bookmarkStart w:id="1261" w:name="_Toc43210348"/>
      <w:bookmarkStart w:id="1262" w:name="_Toc49853254"/>
      <w:bookmarkStart w:id="1263" w:name="_Toc56530043"/>
      <w:bookmarkStart w:id="1264" w:name="_Toc199232964"/>
      <w:r w:rsidRPr="00164490">
        <w:t>6.1.5</w:t>
      </w:r>
      <w:r w:rsidRPr="00164490">
        <w:tab/>
        <w:t>Notifications</w:t>
      </w:r>
      <w:bookmarkEnd w:id="1257"/>
      <w:bookmarkEnd w:id="1258"/>
      <w:bookmarkEnd w:id="1259"/>
      <w:bookmarkEnd w:id="1260"/>
      <w:bookmarkEnd w:id="1261"/>
      <w:bookmarkEnd w:id="1262"/>
      <w:bookmarkEnd w:id="1263"/>
      <w:bookmarkEnd w:id="1264"/>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65" w:name="_Toc20142316"/>
      <w:bookmarkStart w:id="1266" w:name="_Toc34217262"/>
      <w:bookmarkStart w:id="1267" w:name="_Toc34217414"/>
      <w:bookmarkStart w:id="1268" w:name="_Toc39051777"/>
      <w:bookmarkStart w:id="1269" w:name="_Toc43210349"/>
      <w:bookmarkStart w:id="1270" w:name="_Toc49853255"/>
      <w:bookmarkStart w:id="1271" w:name="_Toc56530044"/>
      <w:bookmarkStart w:id="1272" w:name="_Toc199232965"/>
      <w:r w:rsidRPr="00164490">
        <w:t>6.1.6</w:t>
      </w:r>
      <w:r w:rsidRPr="00164490">
        <w:tab/>
        <w:t>Data Model</w:t>
      </w:r>
      <w:bookmarkEnd w:id="1265"/>
      <w:bookmarkEnd w:id="1266"/>
      <w:bookmarkEnd w:id="1267"/>
      <w:bookmarkEnd w:id="1268"/>
      <w:bookmarkEnd w:id="1269"/>
      <w:bookmarkEnd w:id="1270"/>
      <w:bookmarkEnd w:id="1271"/>
      <w:bookmarkEnd w:id="1272"/>
    </w:p>
    <w:p w14:paraId="2F452BB2" w14:textId="77777777" w:rsidR="00B02215" w:rsidRPr="00164490" w:rsidRDefault="00B02215" w:rsidP="00553D27">
      <w:pPr>
        <w:pStyle w:val="41"/>
      </w:pPr>
      <w:bookmarkStart w:id="1273" w:name="_Toc20142317"/>
      <w:bookmarkStart w:id="1274" w:name="_Toc34217263"/>
      <w:bookmarkStart w:id="1275" w:name="_Toc34217415"/>
      <w:bookmarkStart w:id="1276" w:name="_Toc39051778"/>
      <w:bookmarkStart w:id="1277" w:name="_Toc43210350"/>
      <w:bookmarkStart w:id="1278" w:name="_Toc49853256"/>
      <w:bookmarkStart w:id="1279" w:name="_Toc56530045"/>
      <w:bookmarkStart w:id="1280" w:name="_Toc199232966"/>
      <w:r w:rsidRPr="00164490">
        <w:t>6.1.6.1</w:t>
      </w:r>
      <w:r w:rsidRPr="00164490">
        <w:tab/>
        <w:t>General</w:t>
      </w:r>
      <w:bookmarkEnd w:id="1273"/>
      <w:bookmarkEnd w:id="1274"/>
      <w:bookmarkEnd w:id="1275"/>
      <w:bookmarkEnd w:id="1276"/>
      <w:bookmarkEnd w:id="1277"/>
      <w:bookmarkEnd w:id="1278"/>
      <w:bookmarkEnd w:id="1279"/>
      <w:bookmarkEnd w:id="1280"/>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81" w:name="_Toc20142318"/>
      <w:bookmarkStart w:id="1282" w:name="_Toc34217264"/>
      <w:bookmarkStart w:id="1283" w:name="_Toc34217416"/>
      <w:bookmarkStart w:id="1284" w:name="_Toc39051779"/>
      <w:bookmarkStart w:id="1285" w:name="_Toc43210351"/>
      <w:bookmarkStart w:id="1286" w:name="_Toc49853257"/>
      <w:bookmarkStart w:id="1287" w:name="_Toc56530046"/>
      <w:bookmarkStart w:id="1288" w:name="_Toc199232967"/>
      <w:r w:rsidRPr="00164490">
        <w:rPr>
          <w:lang w:val="en-US"/>
        </w:rPr>
        <w:t>6.1.6.2</w:t>
      </w:r>
      <w:r w:rsidRPr="00164490">
        <w:rPr>
          <w:lang w:val="en-US"/>
        </w:rPr>
        <w:tab/>
        <w:t>Structured data types</w:t>
      </w:r>
      <w:bookmarkEnd w:id="1281"/>
      <w:bookmarkEnd w:id="1282"/>
      <w:bookmarkEnd w:id="1283"/>
      <w:bookmarkEnd w:id="1284"/>
      <w:bookmarkEnd w:id="1285"/>
      <w:bookmarkEnd w:id="1286"/>
      <w:bookmarkEnd w:id="1287"/>
      <w:bookmarkEnd w:id="1288"/>
    </w:p>
    <w:p w14:paraId="66F97E25" w14:textId="77777777" w:rsidR="00B02215" w:rsidRPr="00164490" w:rsidRDefault="00B02215" w:rsidP="00553D27">
      <w:pPr>
        <w:pStyle w:val="51"/>
      </w:pPr>
      <w:bookmarkStart w:id="1289" w:name="_Toc20142319"/>
      <w:bookmarkStart w:id="1290" w:name="_Toc34217265"/>
      <w:bookmarkStart w:id="1291" w:name="_Toc34217417"/>
      <w:bookmarkStart w:id="1292" w:name="_Toc39051780"/>
      <w:bookmarkStart w:id="1293" w:name="_Toc43210352"/>
      <w:bookmarkStart w:id="1294" w:name="_Toc49853258"/>
      <w:bookmarkStart w:id="1295" w:name="_Toc56530047"/>
      <w:bookmarkStart w:id="1296" w:name="_Toc199232968"/>
      <w:r w:rsidRPr="00164490">
        <w:t>6.1.6.2.1</w:t>
      </w:r>
      <w:r w:rsidRPr="00164490">
        <w:tab/>
        <w:t>Introduction</w:t>
      </w:r>
      <w:bookmarkEnd w:id="1289"/>
      <w:bookmarkEnd w:id="1290"/>
      <w:bookmarkEnd w:id="1291"/>
      <w:bookmarkEnd w:id="1292"/>
      <w:bookmarkEnd w:id="1293"/>
      <w:bookmarkEnd w:id="1294"/>
      <w:bookmarkEnd w:id="1295"/>
      <w:bookmarkEnd w:id="1296"/>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97" w:name="_Toc20142320"/>
      <w:bookmarkStart w:id="1298" w:name="_Toc34217266"/>
      <w:bookmarkStart w:id="1299" w:name="_Toc34217418"/>
      <w:bookmarkStart w:id="1300" w:name="_Toc39051781"/>
      <w:bookmarkStart w:id="1301" w:name="_Toc43210353"/>
      <w:bookmarkStart w:id="1302" w:name="_Toc49853259"/>
      <w:bookmarkStart w:id="1303" w:name="_Toc56530048"/>
      <w:bookmarkStart w:id="1304" w:name="_Toc199232969"/>
      <w:r w:rsidRPr="00164490">
        <w:t>6.1.6.2.2</w:t>
      </w:r>
      <w:r w:rsidRPr="00164490">
        <w:tab/>
        <w:t>Type: AuthorizedNetworkSliceInfo</w:t>
      </w:r>
      <w:bookmarkEnd w:id="1297"/>
      <w:bookmarkEnd w:id="1298"/>
      <w:bookmarkEnd w:id="1299"/>
      <w:bookmarkEnd w:id="1300"/>
      <w:bookmarkEnd w:id="1301"/>
      <w:bookmarkEnd w:id="1302"/>
      <w:bookmarkEnd w:id="1303"/>
      <w:bookmarkEnd w:id="1304"/>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305"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305"/>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306" w:name="_Toc20142321"/>
      <w:bookmarkStart w:id="1307" w:name="_Toc34217267"/>
      <w:bookmarkStart w:id="1308" w:name="_Toc34217419"/>
      <w:bookmarkStart w:id="1309" w:name="_Toc39051782"/>
      <w:bookmarkStart w:id="1310" w:name="_Toc43210354"/>
      <w:bookmarkStart w:id="1311" w:name="_Toc49853260"/>
      <w:bookmarkStart w:id="1312" w:name="_Toc56530049"/>
      <w:bookmarkStart w:id="1313" w:name="_Toc19923297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306"/>
      <w:bookmarkEnd w:id="1307"/>
      <w:bookmarkEnd w:id="1308"/>
      <w:bookmarkEnd w:id="1309"/>
      <w:bookmarkEnd w:id="1310"/>
      <w:bookmarkEnd w:id="1311"/>
      <w:bookmarkEnd w:id="1312"/>
      <w:bookmarkEnd w:id="1313"/>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314" w:name="_Toc20142322"/>
      <w:bookmarkStart w:id="1315" w:name="_Toc34217268"/>
      <w:bookmarkStart w:id="1316" w:name="_Toc34217420"/>
      <w:bookmarkStart w:id="1317" w:name="_Toc39051783"/>
      <w:bookmarkStart w:id="1318" w:name="_Toc43210355"/>
      <w:bookmarkStart w:id="1319" w:name="_Toc49853261"/>
      <w:bookmarkStart w:id="1320" w:name="_Toc56530050"/>
      <w:bookmarkStart w:id="1321" w:name="_Toc199232971"/>
      <w:r w:rsidRPr="00164490">
        <w:t>6.1.6.2.4</w:t>
      </w:r>
      <w:r w:rsidRPr="00164490">
        <w:tab/>
        <w:t>Void</w:t>
      </w:r>
      <w:bookmarkEnd w:id="1314"/>
      <w:bookmarkEnd w:id="1315"/>
      <w:bookmarkEnd w:id="1316"/>
      <w:bookmarkEnd w:id="1317"/>
      <w:bookmarkEnd w:id="1318"/>
      <w:bookmarkEnd w:id="1319"/>
      <w:bookmarkEnd w:id="1320"/>
      <w:bookmarkEnd w:id="1321"/>
    </w:p>
    <w:p w14:paraId="0CE2EFF8" w14:textId="77777777" w:rsidR="00B02215" w:rsidRPr="00164490" w:rsidRDefault="00B02215" w:rsidP="00553D27">
      <w:pPr>
        <w:pStyle w:val="51"/>
      </w:pPr>
      <w:bookmarkStart w:id="1322" w:name="_Toc20142323"/>
      <w:bookmarkStart w:id="1323" w:name="_Toc34217269"/>
      <w:bookmarkStart w:id="1324" w:name="_Toc34217421"/>
      <w:bookmarkStart w:id="1325" w:name="_Toc39051784"/>
      <w:bookmarkStart w:id="1326" w:name="_Toc43210356"/>
      <w:bookmarkStart w:id="1327" w:name="_Toc49853262"/>
      <w:bookmarkStart w:id="1328" w:name="_Toc56530051"/>
      <w:bookmarkStart w:id="1329" w:name="_Toc19923297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322"/>
      <w:bookmarkEnd w:id="1323"/>
      <w:bookmarkEnd w:id="1324"/>
      <w:bookmarkEnd w:id="1325"/>
      <w:bookmarkEnd w:id="1326"/>
      <w:bookmarkEnd w:id="1327"/>
      <w:bookmarkEnd w:id="1328"/>
      <w:bookmarkEnd w:id="1329"/>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30" w:name="_Toc20142324"/>
      <w:bookmarkStart w:id="1331" w:name="_Toc34217270"/>
      <w:bookmarkStart w:id="1332" w:name="_Toc34217422"/>
      <w:bookmarkStart w:id="1333" w:name="_Toc39051785"/>
      <w:bookmarkStart w:id="1334" w:name="_Toc43210357"/>
      <w:bookmarkStart w:id="1335" w:name="_Toc49853263"/>
      <w:bookmarkStart w:id="1336" w:name="_Toc56530052"/>
      <w:bookmarkStart w:id="1337" w:name="_Toc199232973"/>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30"/>
      <w:bookmarkEnd w:id="1331"/>
      <w:bookmarkEnd w:id="1332"/>
      <w:bookmarkEnd w:id="1333"/>
      <w:bookmarkEnd w:id="1334"/>
      <w:bookmarkEnd w:id="1335"/>
      <w:bookmarkEnd w:id="1336"/>
      <w:bookmarkEnd w:id="1337"/>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38" w:name="_Toc20142325"/>
      <w:bookmarkStart w:id="1339" w:name="_Toc34217271"/>
      <w:bookmarkStart w:id="1340" w:name="_Toc34217423"/>
      <w:bookmarkStart w:id="1341" w:name="_Toc39051786"/>
      <w:bookmarkStart w:id="1342" w:name="_Toc43210358"/>
      <w:bookmarkStart w:id="1343" w:name="_Toc49853264"/>
      <w:bookmarkStart w:id="1344" w:name="_Toc56530053"/>
      <w:bookmarkStart w:id="1345" w:name="_Toc199232974"/>
      <w:r w:rsidRPr="00164490">
        <w:t>6.1.6.2.7</w:t>
      </w:r>
      <w:r w:rsidRPr="00164490">
        <w:tab/>
        <w:t xml:space="preserve">Type: </w:t>
      </w:r>
      <w:r w:rsidRPr="00164490">
        <w:rPr>
          <w:lang w:eastAsia="zh-CN"/>
        </w:rPr>
        <w:t>NsiInformation</w:t>
      </w:r>
      <w:bookmarkEnd w:id="1338"/>
      <w:bookmarkEnd w:id="1339"/>
      <w:bookmarkEnd w:id="1340"/>
      <w:bookmarkEnd w:id="1341"/>
      <w:bookmarkEnd w:id="1342"/>
      <w:bookmarkEnd w:id="1343"/>
      <w:bookmarkEnd w:id="1344"/>
      <w:bookmarkEnd w:id="1345"/>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46"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46"/>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47" w:name="_Toc20142326"/>
      <w:bookmarkStart w:id="1348" w:name="_Toc34217272"/>
      <w:bookmarkStart w:id="1349" w:name="_Toc34217424"/>
      <w:bookmarkStart w:id="1350" w:name="_Toc39051787"/>
      <w:bookmarkStart w:id="1351" w:name="_Toc43210359"/>
      <w:bookmarkStart w:id="1352" w:name="_Toc49853265"/>
      <w:bookmarkStart w:id="1353" w:name="_Toc56530054"/>
      <w:bookmarkStart w:id="1354" w:name="_Toc199232975"/>
      <w:r w:rsidRPr="00164490">
        <w:t>6.1.6.2.8</w:t>
      </w:r>
      <w:r w:rsidRPr="00164490">
        <w:tab/>
        <w:t xml:space="preserve">Type: </w:t>
      </w:r>
      <w:r w:rsidRPr="00164490">
        <w:rPr>
          <w:rFonts w:hint="eastAsia"/>
          <w:lang w:eastAsia="zh-CN"/>
        </w:rPr>
        <w:t>Mapping</w:t>
      </w:r>
      <w:r w:rsidRPr="00164490">
        <w:rPr>
          <w:lang w:eastAsia="zh-CN"/>
        </w:rPr>
        <w:t>OfSnssai</w:t>
      </w:r>
      <w:bookmarkEnd w:id="1347"/>
      <w:bookmarkEnd w:id="1348"/>
      <w:bookmarkEnd w:id="1349"/>
      <w:bookmarkEnd w:id="1350"/>
      <w:bookmarkEnd w:id="1351"/>
      <w:bookmarkEnd w:id="1352"/>
      <w:bookmarkEnd w:id="1353"/>
      <w:bookmarkEnd w:id="1354"/>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55" w:name="_Toc20142327"/>
      <w:bookmarkStart w:id="1356" w:name="_Toc34217273"/>
      <w:bookmarkStart w:id="1357" w:name="_Toc34217425"/>
      <w:bookmarkStart w:id="1358" w:name="_Toc39051788"/>
      <w:bookmarkStart w:id="1359" w:name="_Toc43210360"/>
      <w:bookmarkStart w:id="1360" w:name="_Toc49853266"/>
      <w:bookmarkStart w:id="1361" w:name="_Toc56530055"/>
      <w:bookmarkStart w:id="1362" w:name="_Toc199232976"/>
      <w:r w:rsidRPr="00164490">
        <w:t>6.1.6.2.9</w:t>
      </w:r>
      <w:r w:rsidRPr="00164490">
        <w:tab/>
        <w:t>Void</w:t>
      </w:r>
      <w:bookmarkEnd w:id="1355"/>
      <w:bookmarkEnd w:id="1356"/>
      <w:bookmarkEnd w:id="1357"/>
      <w:bookmarkEnd w:id="1358"/>
      <w:bookmarkEnd w:id="1359"/>
      <w:bookmarkEnd w:id="1360"/>
      <w:bookmarkEnd w:id="1361"/>
      <w:bookmarkEnd w:id="1362"/>
    </w:p>
    <w:p w14:paraId="0E30396F" w14:textId="77777777" w:rsidR="00B02215" w:rsidRPr="00164490" w:rsidRDefault="00B02215" w:rsidP="00553D27">
      <w:pPr>
        <w:pStyle w:val="51"/>
      </w:pPr>
      <w:bookmarkStart w:id="1363" w:name="_Toc20142328"/>
      <w:bookmarkStart w:id="1364" w:name="_Toc34217274"/>
      <w:bookmarkStart w:id="1365" w:name="_Toc34217426"/>
      <w:bookmarkStart w:id="1366" w:name="_Toc39051789"/>
      <w:bookmarkStart w:id="1367" w:name="_Toc43210361"/>
      <w:bookmarkStart w:id="1368" w:name="_Toc49853267"/>
      <w:bookmarkStart w:id="1369" w:name="_Toc56530056"/>
      <w:bookmarkStart w:id="1370" w:name="_Toc199232977"/>
      <w:r w:rsidRPr="00164490">
        <w:t>6.1.6.2.10</w:t>
      </w:r>
      <w:r w:rsidRPr="00164490">
        <w:tab/>
        <w:t xml:space="preserve">Type: </w:t>
      </w:r>
      <w:r w:rsidRPr="00164490">
        <w:rPr>
          <w:lang w:eastAsia="zh-CN"/>
        </w:rPr>
        <w:t>SliceInfoForRegistration</w:t>
      </w:r>
      <w:bookmarkEnd w:id="1363"/>
      <w:bookmarkEnd w:id="1364"/>
      <w:bookmarkEnd w:id="1365"/>
      <w:bookmarkEnd w:id="1366"/>
      <w:bookmarkEnd w:id="1367"/>
      <w:bookmarkEnd w:id="1368"/>
      <w:bookmarkEnd w:id="1369"/>
      <w:bookmarkEnd w:id="1370"/>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71" w:name="_Toc20142329"/>
      <w:bookmarkStart w:id="1372" w:name="_Toc34217275"/>
      <w:bookmarkStart w:id="1373" w:name="_Toc34217427"/>
      <w:bookmarkStart w:id="1374" w:name="_Toc39051790"/>
      <w:bookmarkStart w:id="1375" w:name="_Toc43210362"/>
      <w:bookmarkStart w:id="1376" w:name="_Toc49853268"/>
      <w:bookmarkStart w:id="1377" w:name="_Toc56530057"/>
      <w:bookmarkStart w:id="1378" w:name="_Toc199232978"/>
      <w:r w:rsidRPr="00164490">
        <w:t>6.1.6.2.11</w:t>
      </w:r>
      <w:r w:rsidRPr="00164490">
        <w:tab/>
        <w:t xml:space="preserve">Type: </w:t>
      </w:r>
      <w:r w:rsidRPr="00164490">
        <w:rPr>
          <w:lang w:eastAsia="zh-CN"/>
        </w:rPr>
        <w:t>SliceInfoForPDUSession</w:t>
      </w:r>
      <w:bookmarkEnd w:id="1371"/>
      <w:bookmarkEnd w:id="1372"/>
      <w:bookmarkEnd w:id="1373"/>
      <w:bookmarkEnd w:id="1374"/>
      <w:bookmarkEnd w:id="1375"/>
      <w:bookmarkEnd w:id="1376"/>
      <w:bookmarkEnd w:id="1377"/>
      <w:bookmarkEnd w:id="1378"/>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79" w:name="_Toc20142330"/>
      <w:bookmarkStart w:id="1380" w:name="_Toc34217276"/>
      <w:bookmarkStart w:id="1381" w:name="_Toc34217428"/>
      <w:bookmarkStart w:id="1382" w:name="_Toc39051791"/>
      <w:bookmarkStart w:id="1383" w:name="_Toc43210363"/>
      <w:bookmarkStart w:id="1384" w:name="_Toc49853269"/>
      <w:bookmarkStart w:id="1385" w:name="_Toc56530058"/>
      <w:bookmarkStart w:id="1386" w:name="_Toc19923297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79"/>
      <w:bookmarkEnd w:id="1380"/>
      <w:bookmarkEnd w:id="1381"/>
      <w:bookmarkEnd w:id="1382"/>
      <w:bookmarkEnd w:id="1383"/>
      <w:bookmarkEnd w:id="1384"/>
      <w:bookmarkEnd w:id="1385"/>
      <w:bookmarkEnd w:id="1386"/>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87" w:name="_Toc20142331"/>
      <w:bookmarkStart w:id="1388" w:name="_Toc34217277"/>
      <w:bookmarkStart w:id="1389" w:name="_Toc34217429"/>
      <w:bookmarkStart w:id="1390" w:name="_Toc39051792"/>
      <w:bookmarkStart w:id="1391" w:name="_Toc43210364"/>
      <w:bookmarkStart w:id="1392" w:name="_Toc49853270"/>
      <w:bookmarkStart w:id="1393" w:name="_Toc56530059"/>
      <w:bookmarkStart w:id="1394" w:name="_Toc199232980"/>
      <w:r w:rsidRPr="00164490">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87"/>
      <w:bookmarkEnd w:id="1388"/>
      <w:bookmarkEnd w:id="1389"/>
      <w:bookmarkEnd w:id="1390"/>
      <w:bookmarkEnd w:id="1391"/>
      <w:bookmarkEnd w:id="1392"/>
      <w:bookmarkEnd w:id="1393"/>
      <w:bookmarkEnd w:id="1394"/>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95" w:name="_Toc199232981"/>
      <w:r w:rsidRPr="00164490">
        <w:t>6.1.6.2.</w:t>
      </w:r>
      <w:r w:rsidR="004264EB" w:rsidRPr="00164490">
        <w:t>14</w:t>
      </w:r>
      <w:r w:rsidRPr="00164490">
        <w:tab/>
        <w:t xml:space="preserve">Type: </w:t>
      </w:r>
      <w:r w:rsidRPr="00164490">
        <w:rPr>
          <w:lang w:eastAsia="zh-CN"/>
        </w:rPr>
        <w:t>NsagInfo</w:t>
      </w:r>
      <w:bookmarkEnd w:id="1395"/>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96" w:name="_Toc199232982"/>
      <w:r w:rsidRPr="00164490">
        <w:rPr>
          <w:rFonts w:hint="eastAsia"/>
          <w:lang w:eastAsia="zh-CN"/>
        </w:rPr>
        <w:t>6</w:t>
      </w:r>
      <w:r w:rsidRPr="00164490">
        <w:t>.1.6.2.</w:t>
      </w:r>
      <w:r>
        <w:t>15</w:t>
      </w:r>
      <w:r w:rsidRPr="00164490">
        <w:tab/>
        <w:t xml:space="preserve">Type: </w:t>
      </w:r>
      <w:r>
        <w:rPr>
          <w:lang w:eastAsia="zh-CN"/>
        </w:rPr>
        <w:t>SnssaiInfo</w:t>
      </w:r>
      <w:bookmarkEnd w:id="1396"/>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97" w:name="_Toc20142332"/>
      <w:bookmarkStart w:id="1398" w:name="_Toc34217278"/>
      <w:bookmarkStart w:id="1399" w:name="_Toc34217430"/>
      <w:bookmarkStart w:id="1400" w:name="_Toc39051793"/>
      <w:bookmarkStart w:id="1401" w:name="_Toc43210365"/>
      <w:bookmarkStart w:id="1402" w:name="_Toc49853271"/>
      <w:bookmarkStart w:id="1403" w:name="_Toc56530060"/>
      <w:bookmarkStart w:id="1404" w:name="_Toc199232983"/>
      <w:r w:rsidRPr="00164490">
        <w:rPr>
          <w:lang w:val="en-US"/>
        </w:rPr>
        <w:t>6.1.6.3</w:t>
      </w:r>
      <w:r w:rsidRPr="00164490">
        <w:rPr>
          <w:lang w:val="en-US"/>
        </w:rPr>
        <w:tab/>
        <w:t>Simple data types and enumerations</w:t>
      </w:r>
      <w:bookmarkEnd w:id="1397"/>
      <w:bookmarkEnd w:id="1398"/>
      <w:bookmarkEnd w:id="1399"/>
      <w:bookmarkEnd w:id="1400"/>
      <w:bookmarkEnd w:id="1401"/>
      <w:bookmarkEnd w:id="1402"/>
      <w:bookmarkEnd w:id="1403"/>
      <w:bookmarkEnd w:id="1404"/>
    </w:p>
    <w:p w14:paraId="388356CB" w14:textId="77777777" w:rsidR="00B02215" w:rsidRPr="00164490" w:rsidRDefault="00B02215" w:rsidP="00553D27">
      <w:pPr>
        <w:pStyle w:val="51"/>
      </w:pPr>
      <w:bookmarkStart w:id="1405" w:name="_Toc20142333"/>
      <w:bookmarkStart w:id="1406" w:name="_Toc34217279"/>
      <w:bookmarkStart w:id="1407" w:name="_Toc34217431"/>
      <w:bookmarkStart w:id="1408" w:name="_Toc39051794"/>
      <w:bookmarkStart w:id="1409" w:name="_Toc43210366"/>
      <w:bookmarkStart w:id="1410" w:name="_Toc49853272"/>
      <w:bookmarkStart w:id="1411" w:name="_Toc56530061"/>
      <w:bookmarkStart w:id="1412" w:name="_Toc199232984"/>
      <w:r w:rsidRPr="00164490">
        <w:t>6.1.6.3.1</w:t>
      </w:r>
      <w:r w:rsidRPr="00164490">
        <w:tab/>
        <w:t>Introduction</w:t>
      </w:r>
      <w:bookmarkEnd w:id="1405"/>
      <w:bookmarkEnd w:id="1406"/>
      <w:bookmarkEnd w:id="1407"/>
      <w:bookmarkEnd w:id="1408"/>
      <w:bookmarkEnd w:id="1409"/>
      <w:bookmarkEnd w:id="1410"/>
      <w:bookmarkEnd w:id="1411"/>
      <w:bookmarkEnd w:id="1412"/>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413" w:name="_Toc20142334"/>
      <w:bookmarkStart w:id="1414" w:name="_Toc34217280"/>
      <w:bookmarkStart w:id="1415" w:name="_Toc34217432"/>
      <w:bookmarkStart w:id="1416" w:name="_Toc39051795"/>
      <w:bookmarkStart w:id="1417" w:name="_Toc43210367"/>
      <w:bookmarkStart w:id="1418" w:name="_Toc49853273"/>
      <w:bookmarkStart w:id="1419" w:name="_Toc56530062"/>
      <w:bookmarkStart w:id="1420" w:name="_Toc199232985"/>
      <w:r w:rsidRPr="00164490">
        <w:t>6.1.6.3.2</w:t>
      </w:r>
      <w:r w:rsidRPr="00164490">
        <w:tab/>
        <w:t>Simple data types</w:t>
      </w:r>
      <w:bookmarkEnd w:id="1413"/>
      <w:bookmarkEnd w:id="1414"/>
      <w:bookmarkEnd w:id="1415"/>
      <w:bookmarkEnd w:id="1416"/>
      <w:bookmarkEnd w:id="1417"/>
      <w:bookmarkEnd w:id="1418"/>
      <w:bookmarkEnd w:id="1419"/>
      <w:bookmarkEnd w:id="1420"/>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421" w:name="_Toc20142335"/>
      <w:bookmarkStart w:id="1422" w:name="_Toc34217281"/>
      <w:bookmarkStart w:id="1423" w:name="_Toc34217433"/>
      <w:bookmarkStart w:id="1424" w:name="_Toc39051796"/>
      <w:bookmarkStart w:id="1425" w:name="_Toc43210368"/>
      <w:bookmarkStart w:id="1426" w:name="_Toc49853274"/>
      <w:bookmarkStart w:id="1427" w:name="_Toc56530063"/>
      <w:bookmarkStart w:id="1428" w:name="_Toc199232986"/>
      <w:r w:rsidRPr="00164490">
        <w:t>6.1.6.3.3</w:t>
      </w:r>
      <w:r w:rsidRPr="00164490">
        <w:tab/>
        <w:t>Enumeration: RoamingIndication</w:t>
      </w:r>
      <w:bookmarkEnd w:id="1421"/>
      <w:bookmarkEnd w:id="1422"/>
      <w:bookmarkEnd w:id="1423"/>
      <w:bookmarkEnd w:id="1424"/>
      <w:bookmarkEnd w:id="1425"/>
      <w:bookmarkEnd w:id="1426"/>
      <w:bookmarkEnd w:id="1427"/>
      <w:bookmarkEnd w:id="1428"/>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29" w:name="_Toc20142336"/>
      <w:bookmarkStart w:id="1430" w:name="_Toc34217282"/>
      <w:bookmarkStart w:id="1431" w:name="_Toc34217434"/>
      <w:bookmarkStart w:id="1432" w:name="_Toc39051797"/>
      <w:bookmarkStart w:id="1433" w:name="_Toc43210369"/>
      <w:bookmarkStart w:id="1434" w:name="_Toc49853275"/>
      <w:bookmarkStart w:id="1435" w:name="_Toc56530064"/>
      <w:bookmarkStart w:id="1436" w:name="_Toc199232987"/>
      <w:r w:rsidRPr="00164490">
        <w:t>6.1.6.4</w:t>
      </w:r>
      <w:r w:rsidRPr="00164490">
        <w:tab/>
        <w:t>Binary data</w:t>
      </w:r>
      <w:bookmarkEnd w:id="1429"/>
      <w:bookmarkEnd w:id="1430"/>
      <w:bookmarkEnd w:id="1431"/>
      <w:bookmarkEnd w:id="1432"/>
      <w:bookmarkEnd w:id="1433"/>
      <w:bookmarkEnd w:id="1434"/>
      <w:bookmarkEnd w:id="1435"/>
      <w:bookmarkEnd w:id="1436"/>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37" w:name="_Toc20142337"/>
      <w:bookmarkStart w:id="1438" w:name="_Toc34217283"/>
      <w:bookmarkStart w:id="1439" w:name="_Toc34217435"/>
      <w:bookmarkStart w:id="1440" w:name="_Toc39051798"/>
      <w:bookmarkStart w:id="1441" w:name="_Toc43210370"/>
      <w:bookmarkStart w:id="1442" w:name="_Toc49853276"/>
      <w:bookmarkStart w:id="1443" w:name="_Toc56530065"/>
      <w:bookmarkStart w:id="1444" w:name="_Toc199232988"/>
      <w:r w:rsidRPr="00164490">
        <w:t>6.1.7</w:t>
      </w:r>
      <w:r w:rsidRPr="00164490">
        <w:tab/>
        <w:t>Error Handling</w:t>
      </w:r>
      <w:bookmarkEnd w:id="1437"/>
      <w:bookmarkEnd w:id="1438"/>
      <w:bookmarkEnd w:id="1439"/>
      <w:bookmarkEnd w:id="1440"/>
      <w:bookmarkEnd w:id="1441"/>
      <w:bookmarkEnd w:id="1442"/>
      <w:bookmarkEnd w:id="1443"/>
      <w:bookmarkEnd w:id="1444"/>
    </w:p>
    <w:p w14:paraId="33702A7E" w14:textId="77777777" w:rsidR="00B02215" w:rsidRPr="00164490" w:rsidRDefault="00B02215" w:rsidP="00553D27">
      <w:pPr>
        <w:pStyle w:val="41"/>
      </w:pPr>
      <w:bookmarkStart w:id="1445" w:name="_Toc20142338"/>
      <w:bookmarkStart w:id="1446" w:name="_Toc34217284"/>
      <w:bookmarkStart w:id="1447" w:name="_Toc34217436"/>
      <w:bookmarkStart w:id="1448" w:name="_Toc39051799"/>
      <w:bookmarkStart w:id="1449" w:name="_Toc43210371"/>
      <w:bookmarkStart w:id="1450" w:name="_Toc49853277"/>
      <w:bookmarkStart w:id="1451" w:name="_Toc56530066"/>
      <w:bookmarkStart w:id="1452" w:name="_Toc199232989"/>
      <w:r w:rsidRPr="00164490">
        <w:t>6.1.7.1</w:t>
      </w:r>
      <w:r w:rsidRPr="00164490">
        <w:tab/>
        <w:t>General</w:t>
      </w:r>
      <w:bookmarkEnd w:id="1445"/>
      <w:bookmarkEnd w:id="1446"/>
      <w:bookmarkEnd w:id="1447"/>
      <w:bookmarkEnd w:id="1448"/>
      <w:bookmarkEnd w:id="1449"/>
      <w:bookmarkEnd w:id="1450"/>
      <w:bookmarkEnd w:id="1451"/>
      <w:bookmarkEnd w:id="1452"/>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53" w:name="_Toc20142339"/>
      <w:bookmarkStart w:id="1454" w:name="_Toc34217285"/>
      <w:bookmarkStart w:id="1455" w:name="_Toc34217437"/>
      <w:bookmarkStart w:id="1456" w:name="_Toc39051800"/>
      <w:bookmarkStart w:id="1457" w:name="_Toc43210372"/>
      <w:bookmarkStart w:id="1458" w:name="_Toc49853278"/>
      <w:bookmarkStart w:id="1459" w:name="_Toc56530067"/>
      <w:bookmarkStart w:id="1460" w:name="_Toc199232990"/>
      <w:r w:rsidRPr="00164490">
        <w:t>6.1.7.2</w:t>
      </w:r>
      <w:r w:rsidRPr="00164490">
        <w:tab/>
        <w:t>Protocol Errors</w:t>
      </w:r>
      <w:bookmarkEnd w:id="1453"/>
      <w:bookmarkEnd w:id="1454"/>
      <w:bookmarkEnd w:id="1455"/>
      <w:bookmarkEnd w:id="1456"/>
      <w:bookmarkEnd w:id="1457"/>
      <w:bookmarkEnd w:id="1458"/>
      <w:bookmarkEnd w:id="1459"/>
      <w:bookmarkEnd w:id="1460"/>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61" w:name="_Toc20142340"/>
      <w:bookmarkStart w:id="1462" w:name="_Toc34217286"/>
      <w:bookmarkStart w:id="1463" w:name="_Toc34217438"/>
      <w:bookmarkStart w:id="1464" w:name="_Toc39051801"/>
      <w:bookmarkStart w:id="1465" w:name="_Toc43210373"/>
      <w:bookmarkStart w:id="1466" w:name="_Toc49853279"/>
      <w:bookmarkStart w:id="1467" w:name="_Toc56530068"/>
      <w:bookmarkStart w:id="1468" w:name="_Toc199232991"/>
      <w:r w:rsidRPr="00164490">
        <w:t>6.1.7.3</w:t>
      </w:r>
      <w:r w:rsidRPr="00164490">
        <w:tab/>
        <w:t>Application Errors</w:t>
      </w:r>
      <w:bookmarkEnd w:id="1461"/>
      <w:bookmarkEnd w:id="1462"/>
      <w:bookmarkEnd w:id="1463"/>
      <w:bookmarkEnd w:id="1464"/>
      <w:bookmarkEnd w:id="1465"/>
      <w:bookmarkEnd w:id="1466"/>
      <w:bookmarkEnd w:id="1467"/>
      <w:bookmarkEnd w:id="1468"/>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69" w:name="_Toc20142341"/>
      <w:bookmarkStart w:id="1470" w:name="_Toc34217287"/>
      <w:bookmarkStart w:id="1471" w:name="_Toc34217439"/>
      <w:bookmarkStart w:id="1472" w:name="_Toc39051802"/>
      <w:bookmarkStart w:id="1473" w:name="_Toc43210374"/>
      <w:bookmarkStart w:id="1474" w:name="_Toc49853280"/>
      <w:bookmarkStart w:id="1475" w:name="_Toc56530069"/>
      <w:bookmarkStart w:id="1476" w:name="_Toc199232992"/>
      <w:r w:rsidRPr="00164490">
        <w:t>6.1.</w:t>
      </w:r>
      <w:r w:rsidRPr="00164490">
        <w:rPr>
          <w:rFonts w:hint="eastAsia"/>
          <w:lang w:eastAsia="zh-CN"/>
        </w:rPr>
        <w:t>8</w:t>
      </w:r>
      <w:r w:rsidRPr="00164490">
        <w:tab/>
        <w:t>Feature negotiation</w:t>
      </w:r>
      <w:bookmarkEnd w:id="1469"/>
      <w:bookmarkEnd w:id="1470"/>
      <w:bookmarkEnd w:id="1471"/>
      <w:bookmarkEnd w:id="1472"/>
      <w:bookmarkEnd w:id="1473"/>
      <w:bookmarkEnd w:id="1474"/>
      <w:bookmarkEnd w:id="1475"/>
      <w:bookmarkEnd w:id="1476"/>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77" w:name="_Toc20142342"/>
      <w:bookmarkStart w:id="1478" w:name="_Toc34217288"/>
      <w:bookmarkStart w:id="1479" w:name="_Toc34217440"/>
      <w:bookmarkStart w:id="1480" w:name="_Toc39051803"/>
      <w:bookmarkStart w:id="1481" w:name="_Toc43210375"/>
      <w:bookmarkStart w:id="1482" w:name="_Toc49853281"/>
      <w:bookmarkStart w:id="1483" w:name="_Toc56530070"/>
      <w:bookmarkStart w:id="1484" w:name="_Toc199232993"/>
      <w:r w:rsidRPr="00164490">
        <w:rPr>
          <w:lang w:val="en-US"/>
        </w:rPr>
        <w:t>6.1.9</w:t>
      </w:r>
      <w:r w:rsidRPr="00164490">
        <w:rPr>
          <w:lang w:val="en-US"/>
        </w:rPr>
        <w:tab/>
        <w:t>Security</w:t>
      </w:r>
      <w:bookmarkEnd w:id="1477"/>
      <w:bookmarkEnd w:id="1478"/>
      <w:bookmarkEnd w:id="1479"/>
      <w:bookmarkEnd w:id="1480"/>
      <w:bookmarkEnd w:id="1481"/>
      <w:bookmarkEnd w:id="1482"/>
      <w:bookmarkEnd w:id="1483"/>
      <w:bookmarkEnd w:id="1484"/>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85" w:name="_Toc56530071"/>
      <w:bookmarkStart w:id="1486" w:name="_Toc199232994"/>
      <w:r w:rsidRPr="00164490">
        <w:t>6.1.10</w:t>
      </w:r>
      <w:r w:rsidRPr="00164490">
        <w:tab/>
        <w:t>HTTP redirection</w:t>
      </w:r>
      <w:bookmarkEnd w:id="1485"/>
      <w:bookmarkEnd w:id="1486"/>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87" w:name="_Toc20142343"/>
      <w:bookmarkStart w:id="1488" w:name="_Toc34217289"/>
      <w:bookmarkStart w:id="1489" w:name="_Toc34217441"/>
      <w:bookmarkStart w:id="1490" w:name="_Toc39051804"/>
      <w:bookmarkStart w:id="1491" w:name="_Toc43210376"/>
      <w:bookmarkStart w:id="1492" w:name="_Toc49853282"/>
      <w:bookmarkStart w:id="1493" w:name="_Toc56530072"/>
      <w:bookmarkStart w:id="1494" w:name="_Toc199232995"/>
      <w:r w:rsidRPr="00164490">
        <w:t>6.2</w:t>
      </w:r>
      <w:r w:rsidRPr="00164490">
        <w:tab/>
        <w:t>Nnssf_NSSAIAvailability Service API</w:t>
      </w:r>
      <w:bookmarkEnd w:id="1487"/>
      <w:bookmarkEnd w:id="1488"/>
      <w:bookmarkEnd w:id="1489"/>
      <w:bookmarkEnd w:id="1490"/>
      <w:bookmarkEnd w:id="1491"/>
      <w:bookmarkEnd w:id="1492"/>
      <w:bookmarkEnd w:id="1493"/>
      <w:bookmarkEnd w:id="1494"/>
    </w:p>
    <w:p w14:paraId="14FAB58C" w14:textId="77777777" w:rsidR="00B02215" w:rsidRPr="00164490" w:rsidRDefault="00B02215" w:rsidP="00553D27">
      <w:pPr>
        <w:pStyle w:val="31"/>
      </w:pPr>
      <w:bookmarkStart w:id="1495" w:name="_Toc20142344"/>
      <w:bookmarkStart w:id="1496" w:name="_Toc34217290"/>
      <w:bookmarkStart w:id="1497" w:name="_Toc34217442"/>
      <w:bookmarkStart w:id="1498" w:name="_Toc39051805"/>
      <w:bookmarkStart w:id="1499" w:name="_Toc43210377"/>
      <w:bookmarkStart w:id="1500" w:name="_Toc49853283"/>
      <w:bookmarkStart w:id="1501" w:name="_Toc56530073"/>
      <w:bookmarkStart w:id="1502" w:name="_Toc199232996"/>
      <w:r w:rsidRPr="00164490">
        <w:t>6.2.1</w:t>
      </w:r>
      <w:r w:rsidRPr="00164490">
        <w:tab/>
        <w:t>API URI</w:t>
      </w:r>
      <w:bookmarkEnd w:id="1495"/>
      <w:bookmarkEnd w:id="1496"/>
      <w:bookmarkEnd w:id="1497"/>
      <w:bookmarkEnd w:id="1498"/>
      <w:bookmarkEnd w:id="1499"/>
      <w:bookmarkEnd w:id="1500"/>
      <w:bookmarkEnd w:id="1501"/>
      <w:bookmarkEnd w:id="1502"/>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503" w:name="_Toc20142345"/>
      <w:bookmarkStart w:id="1504" w:name="_Toc34217291"/>
      <w:bookmarkStart w:id="1505" w:name="_Toc34217443"/>
      <w:bookmarkStart w:id="1506" w:name="_Toc39051806"/>
      <w:bookmarkStart w:id="1507" w:name="_Toc43210378"/>
      <w:bookmarkStart w:id="1508" w:name="_Toc49853284"/>
      <w:bookmarkStart w:id="1509" w:name="_Toc56530074"/>
      <w:bookmarkStart w:id="1510" w:name="_Toc199232997"/>
      <w:r w:rsidRPr="00164490">
        <w:t>6.2.2</w:t>
      </w:r>
      <w:r w:rsidRPr="00164490">
        <w:tab/>
        <w:t>Usage of HTTP</w:t>
      </w:r>
      <w:bookmarkEnd w:id="1503"/>
      <w:bookmarkEnd w:id="1504"/>
      <w:bookmarkEnd w:id="1505"/>
      <w:bookmarkEnd w:id="1506"/>
      <w:bookmarkEnd w:id="1507"/>
      <w:bookmarkEnd w:id="1508"/>
      <w:bookmarkEnd w:id="1509"/>
      <w:bookmarkEnd w:id="1510"/>
    </w:p>
    <w:p w14:paraId="7B882C32" w14:textId="77777777" w:rsidR="00B02215" w:rsidRPr="00164490" w:rsidRDefault="00B02215" w:rsidP="00553D27">
      <w:pPr>
        <w:pStyle w:val="41"/>
      </w:pPr>
      <w:bookmarkStart w:id="1511" w:name="_Toc20142346"/>
      <w:bookmarkStart w:id="1512" w:name="_Toc34217292"/>
      <w:bookmarkStart w:id="1513" w:name="_Toc34217444"/>
      <w:bookmarkStart w:id="1514" w:name="_Toc39051807"/>
      <w:bookmarkStart w:id="1515" w:name="_Toc43210379"/>
      <w:bookmarkStart w:id="1516" w:name="_Toc49853285"/>
      <w:bookmarkStart w:id="1517" w:name="_Toc56530075"/>
      <w:bookmarkStart w:id="1518" w:name="_Toc199232998"/>
      <w:r w:rsidRPr="00164490">
        <w:t>6.2.2.1</w:t>
      </w:r>
      <w:r w:rsidRPr="00164490">
        <w:tab/>
        <w:t>General</w:t>
      </w:r>
      <w:bookmarkEnd w:id="1511"/>
      <w:bookmarkEnd w:id="1512"/>
      <w:bookmarkEnd w:id="1513"/>
      <w:bookmarkEnd w:id="1514"/>
      <w:bookmarkEnd w:id="1515"/>
      <w:bookmarkEnd w:id="1516"/>
      <w:bookmarkEnd w:id="1517"/>
      <w:bookmarkEnd w:id="1518"/>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519" w:name="_Toc20142347"/>
      <w:bookmarkStart w:id="1520" w:name="_Toc34217293"/>
      <w:bookmarkStart w:id="1521" w:name="_Toc34217445"/>
      <w:bookmarkStart w:id="1522" w:name="_Toc39051808"/>
      <w:bookmarkStart w:id="1523" w:name="_Toc43210380"/>
      <w:bookmarkStart w:id="1524" w:name="_Toc49853286"/>
      <w:bookmarkStart w:id="1525" w:name="_Toc56530076"/>
      <w:bookmarkStart w:id="1526" w:name="_Toc199232999"/>
      <w:r w:rsidRPr="00164490">
        <w:t>6.2.2.2</w:t>
      </w:r>
      <w:r w:rsidRPr="00164490">
        <w:tab/>
        <w:t>HTTP standard headers</w:t>
      </w:r>
      <w:bookmarkEnd w:id="1519"/>
      <w:bookmarkEnd w:id="1520"/>
      <w:bookmarkEnd w:id="1521"/>
      <w:bookmarkEnd w:id="1522"/>
      <w:bookmarkEnd w:id="1523"/>
      <w:bookmarkEnd w:id="1524"/>
      <w:bookmarkEnd w:id="1525"/>
      <w:bookmarkEnd w:id="1526"/>
    </w:p>
    <w:p w14:paraId="723FC39A" w14:textId="77777777" w:rsidR="00B02215" w:rsidRPr="00164490" w:rsidRDefault="00B02215" w:rsidP="00553D27">
      <w:pPr>
        <w:pStyle w:val="51"/>
        <w:rPr>
          <w:lang w:eastAsia="zh-CN"/>
        </w:rPr>
      </w:pPr>
      <w:bookmarkStart w:id="1527" w:name="_Toc20142348"/>
      <w:bookmarkStart w:id="1528" w:name="_Toc34217294"/>
      <w:bookmarkStart w:id="1529" w:name="_Toc34217446"/>
      <w:bookmarkStart w:id="1530" w:name="_Toc39051809"/>
      <w:bookmarkStart w:id="1531" w:name="_Toc43210381"/>
      <w:bookmarkStart w:id="1532" w:name="_Toc49853287"/>
      <w:bookmarkStart w:id="1533" w:name="_Toc56530077"/>
      <w:bookmarkStart w:id="1534" w:name="_Toc199233000"/>
      <w:r w:rsidRPr="00164490">
        <w:t>6.2.2.2.1</w:t>
      </w:r>
      <w:r w:rsidRPr="00164490">
        <w:rPr>
          <w:rFonts w:hint="eastAsia"/>
          <w:lang w:eastAsia="zh-CN"/>
        </w:rPr>
        <w:tab/>
      </w:r>
      <w:r w:rsidRPr="00164490">
        <w:rPr>
          <w:lang w:eastAsia="zh-CN"/>
        </w:rPr>
        <w:t>General</w:t>
      </w:r>
      <w:bookmarkEnd w:id="1527"/>
      <w:bookmarkEnd w:id="1528"/>
      <w:bookmarkEnd w:id="1529"/>
      <w:bookmarkEnd w:id="1530"/>
      <w:bookmarkEnd w:id="1531"/>
      <w:bookmarkEnd w:id="1532"/>
      <w:bookmarkEnd w:id="1533"/>
      <w:bookmarkEnd w:id="1534"/>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35" w:name="_Toc20142349"/>
      <w:bookmarkStart w:id="1536" w:name="_Toc34217295"/>
      <w:bookmarkStart w:id="1537" w:name="_Toc34217447"/>
      <w:bookmarkStart w:id="1538" w:name="_Toc39051810"/>
      <w:bookmarkStart w:id="1539" w:name="_Toc43210382"/>
      <w:bookmarkStart w:id="1540" w:name="_Toc49853288"/>
      <w:bookmarkStart w:id="1541" w:name="_Toc56530078"/>
      <w:bookmarkStart w:id="1542" w:name="_Toc199233001"/>
      <w:r w:rsidRPr="00164490">
        <w:t>6.2.2.2.2</w:t>
      </w:r>
      <w:r w:rsidRPr="00164490">
        <w:tab/>
        <w:t>Content type</w:t>
      </w:r>
      <w:bookmarkEnd w:id="1535"/>
      <w:bookmarkEnd w:id="1536"/>
      <w:bookmarkEnd w:id="1537"/>
      <w:bookmarkEnd w:id="1538"/>
      <w:bookmarkEnd w:id="1539"/>
      <w:bookmarkEnd w:id="1540"/>
      <w:bookmarkEnd w:id="1541"/>
      <w:bookmarkEnd w:id="1542"/>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43" w:name="_Toc20142350"/>
      <w:bookmarkStart w:id="1544" w:name="_Toc34217296"/>
      <w:bookmarkStart w:id="1545" w:name="_Toc34217448"/>
      <w:bookmarkStart w:id="1546" w:name="_Toc39051811"/>
      <w:bookmarkStart w:id="1547" w:name="_Toc43210383"/>
      <w:bookmarkStart w:id="1548" w:name="_Toc49853289"/>
      <w:bookmarkStart w:id="1549" w:name="_Toc56530079"/>
      <w:bookmarkStart w:id="1550" w:name="_Toc199233002"/>
      <w:r w:rsidRPr="00164490">
        <w:rPr>
          <w:lang w:val="en-US"/>
        </w:rPr>
        <w:t>6.2.2.2.3</w:t>
      </w:r>
      <w:r w:rsidRPr="00164490">
        <w:rPr>
          <w:lang w:val="en-US"/>
        </w:rPr>
        <w:tab/>
        <w:t>Accept-Encoding</w:t>
      </w:r>
      <w:bookmarkEnd w:id="1543"/>
      <w:bookmarkEnd w:id="1544"/>
      <w:bookmarkEnd w:id="1545"/>
      <w:bookmarkEnd w:id="1546"/>
      <w:bookmarkEnd w:id="1547"/>
      <w:bookmarkEnd w:id="1548"/>
      <w:bookmarkEnd w:id="1549"/>
      <w:bookmarkEnd w:id="1550"/>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51" w:name="_Toc20142351"/>
      <w:bookmarkStart w:id="1552" w:name="_Toc34217297"/>
      <w:bookmarkStart w:id="1553" w:name="_Toc34217449"/>
      <w:bookmarkStart w:id="1554" w:name="_Toc39051812"/>
      <w:bookmarkStart w:id="1555" w:name="_Toc43210384"/>
      <w:bookmarkStart w:id="1556" w:name="_Toc49853290"/>
      <w:bookmarkStart w:id="1557" w:name="_Toc56530080"/>
      <w:bookmarkStart w:id="1558" w:name="_Toc199233003"/>
      <w:r w:rsidRPr="00164490">
        <w:t>6.2.2.3</w:t>
      </w:r>
      <w:r w:rsidRPr="00164490">
        <w:tab/>
        <w:t>HTTP custom headers</w:t>
      </w:r>
      <w:bookmarkEnd w:id="1551"/>
      <w:bookmarkEnd w:id="1552"/>
      <w:bookmarkEnd w:id="1553"/>
      <w:bookmarkEnd w:id="1554"/>
      <w:bookmarkEnd w:id="1555"/>
      <w:bookmarkEnd w:id="1556"/>
      <w:bookmarkEnd w:id="1557"/>
      <w:bookmarkEnd w:id="1558"/>
    </w:p>
    <w:p w14:paraId="4C21159F" w14:textId="77777777" w:rsidR="00B02215" w:rsidRPr="00164490" w:rsidRDefault="00B02215" w:rsidP="00553D27">
      <w:pPr>
        <w:pStyle w:val="51"/>
        <w:rPr>
          <w:lang w:eastAsia="zh-CN"/>
        </w:rPr>
      </w:pPr>
      <w:bookmarkStart w:id="1559" w:name="_Toc20142352"/>
      <w:bookmarkStart w:id="1560" w:name="_Toc34217298"/>
      <w:bookmarkStart w:id="1561" w:name="_Toc34217450"/>
      <w:bookmarkStart w:id="1562" w:name="_Toc39051813"/>
      <w:bookmarkStart w:id="1563" w:name="_Toc43210385"/>
      <w:bookmarkStart w:id="1564" w:name="_Toc49853291"/>
      <w:bookmarkStart w:id="1565" w:name="_Toc56530081"/>
      <w:bookmarkStart w:id="1566" w:name="_Toc199233004"/>
      <w:r w:rsidRPr="00164490">
        <w:t>6.2.2.3.1</w:t>
      </w:r>
      <w:r w:rsidRPr="00164490">
        <w:rPr>
          <w:rFonts w:hint="eastAsia"/>
          <w:lang w:eastAsia="zh-CN"/>
        </w:rPr>
        <w:tab/>
      </w:r>
      <w:r w:rsidRPr="00164490">
        <w:rPr>
          <w:lang w:eastAsia="zh-CN"/>
        </w:rPr>
        <w:t>General</w:t>
      </w:r>
      <w:bookmarkEnd w:id="1559"/>
      <w:bookmarkEnd w:id="1560"/>
      <w:bookmarkEnd w:id="1561"/>
      <w:bookmarkEnd w:id="1562"/>
      <w:bookmarkEnd w:id="1563"/>
      <w:bookmarkEnd w:id="1564"/>
      <w:bookmarkEnd w:id="1565"/>
      <w:bookmarkEnd w:id="1566"/>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67" w:name="_Toc20142353"/>
      <w:bookmarkStart w:id="1568" w:name="_Toc34217299"/>
      <w:bookmarkStart w:id="1569" w:name="_Toc34217451"/>
      <w:bookmarkStart w:id="1570" w:name="_Toc39051814"/>
      <w:bookmarkStart w:id="1571" w:name="_Toc43210386"/>
      <w:bookmarkStart w:id="1572" w:name="_Toc49853292"/>
      <w:bookmarkStart w:id="1573" w:name="_Toc56530082"/>
      <w:bookmarkStart w:id="1574" w:name="_Toc199233005"/>
      <w:r w:rsidRPr="00164490">
        <w:t>6.2.3</w:t>
      </w:r>
      <w:r w:rsidRPr="00164490">
        <w:tab/>
        <w:t>Resources</w:t>
      </w:r>
      <w:bookmarkEnd w:id="1567"/>
      <w:bookmarkEnd w:id="1568"/>
      <w:bookmarkEnd w:id="1569"/>
      <w:bookmarkEnd w:id="1570"/>
      <w:bookmarkEnd w:id="1571"/>
      <w:bookmarkEnd w:id="1572"/>
      <w:bookmarkEnd w:id="1573"/>
      <w:bookmarkEnd w:id="1574"/>
    </w:p>
    <w:p w14:paraId="78E2FB88" w14:textId="77777777" w:rsidR="00B02215" w:rsidRPr="00164490" w:rsidRDefault="00B02215" w:rsidP="00553D27">
      <w:pPr>
        <w:pStyle w:val="41"/>
      </w:pPr>
      <w:bookmarkStart w:id="1575" w:name="_Toc20142354"/>
      <w:bookmarkStart w:id="1576" w:name="_Toc34217300"/>
      <w:bookmarkStart w:id="1577" w:name="_Toc34217452"/>
      <w:bookmarkStart w:id="1578" w:name="_Toc39051815"/>
      <w:bookmarkStart w:id="1579" w:name="_Toc43210387"/>
      <w:bookmarkStart w:id="1580" w:name="_Toc49853293"/>
      <w:bookmarkStart w:id="1581" w:name="_Toc56530083"/>
      <w:bookmarkStart w:id="1582" w:name="_Toc199233006"/>
      <w:r w:rsidRPr="00164490">
        <w:t>6.2.3.1</w:t>
      </w:r>
      <w:r w:rsidRPr="00164490">
        <w:tab/>
        <w:t>Overview</w:t>
      </w:r>
      <w:bookmarkEnd w:id="1575"/>
      <w:bookmarkEnd w:id="1576"/>
      <w:bookmarkEnd w:id="1577"/>
      <w:bookmarkEnd w:id="1578"/>
      <w:bookmarkEnd w:id="1579"/>
      <w:bookmarkEnd w:id="1580"/>
      <w:bookmarkEnd w:id="1581"/>
      <w:bookmarkEnd w:id="1582"/>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85pt;height:201.85pt" o:ole="">
            <v:imagedata r:id="rId42" o:title=""/>
          </v:shape>
          <o:OLEObject Type="Embed" ProgID="Visio.Drawing.15" ShapeID="_x0000_i1041" DrawAspect="Content" ObjectID="_1809846688"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5"/>
        <w:gridCol w:w="3349"/>
        <w:gridCol w:w="956"/>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83" w:name="_Toc20142355"/>
      <w:bookmarkStart w:id="1584" w:name="_Toc34217301"/>
      <w:bookmarkStart w:id="1585" w:name="_Toc34217453"/>
      <w:bookmarkStart w:id="1586" w:name="_Toc39051816"/>
      <w:bookmarkStart w:id="1587" w:name="_Toc43210388"/>
      <w:bookmarkStart w:id="1588" w:name="_Toc49853294"/>
      <w:bookmarkStart w:id="1589" w:name="_Toc56530084"/>
      <w:bookmarkStart w:id="1590" w:name="_Toc199233007"/>
      <w:r w:rsidRPr="00164490">
        <w:t>6.2.3.2</w:t>
      </w:r>
      <w:r w:rsidRPr="00164490">
        <w:tab/>
        <w:t xml:space="preserve">Resource: NSSAI Availability </w:t>
      </w:r>
      <w:r w:rsidRPr="00164490">
        <w:rPr>
          <w:lang w:val="fr-FR"/>
        </w:rPr>
        <w:t>Document</w:t>
      </w:r>
      <w:bookmarkEnd w:id="1583"/>
      <w:bookmarkEnd w:id="1584"/>
      <w:bookmarkEnd w:id="1585"/>
      <w:bookmarkEnd w:id="1586"/>
      <w:bookmarkEnd w:id="1587"/>
      <w:bookmarkEnd w:id="1588"/>
      <w:bookmarkEnd w:id="1589"/>
      <w:bookmarkEnd w:id="1590"/>
    </w:p>
    <w:p w14:paraId="05B92DEF" w14:textId="77777777" w:rsidR="00B02215" w:rsidRPr="00164490" w:rsidRDefault="00B02215" w:rsidP="00553D27">
      <w:pPr>
        <w:pStyle w:val="51"/>
      </w:pPr>
      <w:bookmarkStart w:id="1591" w:name="_Toc20142356"/>
      <w:bookmarkStart w:id="1592" w:name="_Toc34217302"/>
      <w:bookmarkStart w:id="1593" w:name="_Toc34217454"/>
      <w:bookmarkStart w:id="1594" w:name="_Toc39051817"/>
      <w:bookmarkStart w:id="1595" w:name="_Toc43210389"/>
      <w:bookmarkStart w:id="1596" w:name="_Toc49853295"/>
      <w:bookmarkStart w:id="1597" w:name="_Toc56530085"/>
      <w:bookmarkStart w:id="1598" w:name="_Toc199233008"/>
      <w:r w:rsidRPr="00164490">
        <w:t>6.2.3.2.1</w:t>
      </w:r>
      <w:r w:rsidRPr="00164490">
        <w:tab/>
        <w:t>Description</w:t>
      </w:r>
      <w:bookmarkEnd w:id="1591"/>
      <w:bookmarkEnd w:id="1592"/>
      <w:bookmarkEnd w:id="1593"/>
      <w:bookmarkEnd w:id="1594"/>
      <w:bookmarkEnd w:id="1595"/>
      <w:bookmarkEnd w:id="1596"/>
      <w:bookmarkEnd w:id="1597"/>
      <w:bookmarkEnd w:id="1598"/>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99" w:name="_Toc20142357"/>
      <w:bookmarkStart w:id="1600" w:name="_Toc34217303"/>
      <w:bookmarkStart w:id="1601" w:name="_Toc34217455"/>
      <w:bookmarkStart w:id="1602" w:name="_Toc39051818"/>
      <w:bookmarkStart w:id="1603" w:name="_Toc43210390"/>
      <w:bookmarkStart w:id="1604" w:name="_Toc49853296"/>
      <w:bookmarkStart w:id="1605" w:name="_Toc56530086"/>
      <w:bookmarkStart w:id="1606" w:name="_Toc199233009"/>
      <w:r w:rsidRPr="00164490">
        <w:t>6.2.3.2.2</w:t>
      </w:r>
      <w:r w:rsidRPr="00164490">
        <w:tab/>
        <w:t>Resource Definition</w:t>
      </w:r>
      <w:bookmarkEnd w:id="1599"/>
      <w:bookmarkEnd w:id="1600"/>
      <w:bookmarkEnd w:id="1601"/>
      <w:bookmarkEnd w:id="1602"/>
      <w:bookmarkEnd w:id="1603"/>
      <w:bookmarkEnd w:id="1604"/>
      <w:bookmarkEnd w:id="1605"/>
      <w:bookmarkEnd w:id="1606"/>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607" w:name="_Toc20142358"/>
      <w:bookmarkStart w:id="1608" w:name="_Toc34217304"/>
      <w:bookmarkStart w:id="1609" w:name="_Toc34217456"/>
      <w:bookmarkStart w:id="1610" w:name="_Toc39051819"/>
      <w:bookmarkStart w:id="1611" w:name="_Toc43210391"/>
      <w:bookmarkStart w:id="1612" w:name="_Toc49853297"/>
      <w:bookmarkStart w:id="1613" w:name="_Toc56530087"/>
      <w:bookmarkStart w:id="1614" w:name="_Toc199233010"/>
      <w:r w:rsidRPr="00164490">
        <w:t>6.2.3.2.3</w:t>
      </w:r>
      <w:r w:rsidRPr="00164490">
        <w:tab/>
        <w:t>Resource Standard Methods</w:t>
      </w:r>
      <w:bookmarkEnd w:id="1607"/>
      <w:bookmarkEnd w:id="1608"/>
      <w:bookmarkEnd w:id="1609"/>
      <w:bookmarkEnd w:id="1610"/>
      <w:bookmarkEnd w:id="1611"/>
      <w:bookmarkEnd w:id="1612"/>
      <w:bookmarkEnd w:id="1613"/>
      <w:bookmarkEnd w:id="1614"/>
    </w:p>
    <w:p w14:paraId="5034F1BD" w14:textId="77777777" w:rsidR="00B02215" w:rsidRPr="00164490" w:rsidRDefault="00B02215" w:rsidP="00A26364">
      <w:pPr>
        <w:pStyle w:val="H6"/>
      </w:pPr>
      <w:bookmarkStart w:id="1615" w:name="_Toc20142359"/>
      <w:bookmarkStart w:id="1616" w:name="_Toc34217305"/>
      <w:bookmarkStart w:id="1617" w:name="_Toc34217457"/>
      <w:bookmarkStart w:id="1618" w:name="_Toc39051820"/>
      <w:bookmarkStart w:id="1619" w:name="_Toc43210392"/>
      <w:bookmarkStart w:id="1620" w:name="_Toc49853298"/>
      <w:bookmarkStart w:id="1621" w:name="_Toc56530088"/>
      <w:r w:rsidRPr="00164490">
        <w:t>6.2.3.2.3.1</w:t>
      </w:r>
      <w:r w:rsidRPr="00164490">
        <w:tab/>
        <w:t>PUT</w:t>
      </w:r>
      <w:bookmarkEnd w:id="1615"/>
      <w:bookmarkEnd w:id="1616"/>
      <w:bookmarkEnd w:id="1617"/>
      <w:bookmarkEnd w:id="1618"/>
      <w:bookmarkEnd w:id="1619"/>
      <w:bookmarkEnd w:id="1620"/>
      <w:bookmarkEnd w:id="1621"/>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622" w:name="_Toc20142360"/>
      <w:bookmarkStart w:id="1623" w:name="_Toc34217306"/>
      <w:bookmarkStart w:id="1624" w:name="_Toc34217458"/>
      <w:bookmarkStart w:id="1625" w:name="_Toc39051821"/>
      <w:bookmarkStart w:id="1626" w:name="_Toc43210393"/>
      <w:bookmarkStart w:id="1627" w:name="_Toc49853299"/>
      <w:bookmarkStart w:id="1628" w:name="_Toc56530089"/>
      <w:r w:rsidRPr="00164490">
        <w:t>6.2.3.2.3.2</w:t>
      </w:r>
      <w:r w:rsidRPr="00164490">
        <w:tab/>
        <w:t>PATCH</w:t>
      </w:r>
      <w:bookmarkEnd w:id="1622"/>
      <w:bookmarkEnd w:id="1623"/>
      <w:bookmarkEnd w:id="1624"/>
      <w:bookmarkEnd w:id="1625"/>
      <w:bookmarkEnd w:id="1626"/>
      <w:bookmarkEnd w:id="1627"/>
      <w:bookmarkEnd w:id="1628"/>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29" w:name="_MCCTEMPBM_CRPT30470044___4"/>
            <w:bookmarkEnd w:id="1629"/>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30" w:name="_Toc20142361"/>
      <w:bookmarkStart w:id="1631" w:name="_Toc34217307"/>
      <w:bookmarkStart w:id="1632" w:name="_Toc34217459"/>
      <w:bookmarkStart w:id="1633" w:name="_Toc39051822"/>
      <w:bookmarkStart w:id="1634" w:name="_Toc43210394"/>
      <w:bookmarkStart w:id="1635" w:name="_Toc49853300"/>
      <w:bookmarkStart w:id="1636" w:name="_Toc56530090"/>
      <w:r w:rsidRPr="00164490">
        <w:t>6.2.3.2.3.</w:t>
      </w:r>
      <w:r w:rsidRPr="00164490">
        <w:rPr>
          <w:rFonts w:hint="eastAsia"/>
          <w:lang w:eastAsia="zh-CN"/>
        </w:rPr>
        <w:t>3</w:t>
      </w:r>
      <w:r w:rsidRPr="00164490">
        <w:tab/>
        <w:t>DELETE</w:t>
      </w:r>
      <w:bookmarkEnd w:id="1630"/>
      <w:bookmarkEnd w:id="1631"/>
      <w:bookmarkEnd w:id="1632"/>
      <w:bookmarkEnd w:id="1633"/>
      <w:bookmarkEnd w:id="1634"/>
      <w:bookmarkEnd w:id="1635"/>
      <w:bookmarkEnd w:id="1636"/>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37" w:name="_PERM_MCCTEMPBM_CRPT30470045___4"/>
            <w:bookmarkEnd w:id="1637"/>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38" w:name="_PERM_MCCTEMPBM_CRPT30470046___4"/>
            <w:bookmarkEnd w:id="1638"/>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39" w:name="_Toc20142362"/>
      <w:bookmarkStart w:id="1640" w:name="_Toc34217308"/>
      <w:bookmarkStart w:id="1641" w:name="_Toc34217460"/>
      <w:bookmarkStart w:id="1642" w:name="_Toc39051823"/>
      <w:bookmarkStart w:id="1643" w:name="_Toc43210395"/>
      <w:bookmarkStart w:id="1644" w:name="_Toc49853301"/>
      <w:bookmarkStart w:id="1645" w:name="_Toc56530091"/>
      <w:bookmarkStart w:id="1646" w:name="_Toc199233011"/>
      <w:r w:rsidRPr="00164490">
        <w:t>6.2.3.3</w:t>
      </w:r>
      <w:r w:rsidRPr="00164490">
        <w:tab/>
        <w:t>Resource: NSSAI Availability Notification Subscriptions Collection</w:t>
      </w:r>
      <w:bookmarkEnd w:id="1639"/>
      <w:bookmarkEnd w:id="1640"/>
      <w:bookmarkEnd w:id="1641"/>
      <w:bookmarkEnd w:id="1642"/>
      <w:bookmarkEnd w:id="1643"/>
      <w:bookmarkEnd w:id="1644"/>
      <w:bookmarkEnd w:id="1645"/>
      <w:bookmarkEnd w:id="1646"/>
    </w:p>
    <w:p w14:paraId="0CB7E974" w14:textId="77777777" w:rsidR="00B02215" w:rsidRPr="00164490" w:rsidRDefault="00B02215" w:rsidP="00553D27">
      <w:pPr>
        <w:pStyle w:val="51"/>
      </w:pPr>
      <w:bookmarkStart w:id="1647" w:name="_Toc20142363"/>
      <w:bookmarkStart w:id="1648" w:name="_Toc34217309"/>
      <w:bookmarkStart w:id="1649" w:name="_Toc34217461"/>
      <w:bookmarkStart w:id="1650" w:name="_Toc39051824"/>
      <w:bookmarkStart w:id="1651" w:name="_Toc43210396"/>
      <w:bookmarkStart w:id="1652" w:name="_Toc49853302"/>
      <w:bookmarkStart w:id="1653" w:name="_Toc56530092"/>
      <w:bookmarkStart w:id="1654" w:name="_Toc199233012"/>
      <w:r w:rsidRPr="00164490">
        <w:t>6.2.3.3.1</w:t>
      </w:r>
      <w:r w:rsidRPr="00164490">
        <w:tab/>
        <w:t>Description</w:t>
      </w:r>
      <w:bookmarkEnd w:id="1647"/>
      <w:bookmarkEnd w:id="1648"/>
      <w:bookmarkEnd w:id="1649"/>
      <w:bookmarkEnd w:id="1650"/>
      <w:bookmarkEnd w:id="1651"/>
      <w:bookmarkEnd w:id="1652"/>
      <w:bookmarkEnd w:id="1653"/>
      <w:bookmarkEnd w:id="1654"/>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55" w:name="_Toc20142364"/>
      <w:bookmarkStart w:id="1656" w:name="_Toc34217310"/>
      <w:bookmarkStart w:id="1657" w:name="_Toc34217462"/>
      <w:bookmarkStart w:id="1658" w:name="_Toc39051825"/>
      <w:bookmarkStart w:id="1659" w:name="_Toc43210397"/>
      <w:bookmarkStart w:id="1660" w:name="_Toc49853303"/>
      <w:bookmarkStart w:id="1661" w:name="_Toc56530093"/>
      <w:bookmarkStart w:id="1662" w:name="_Toc199233013"/>
      <w:r w:rsidRPr="00164490">
        <w:t>6.2.3.3.2</w:t>
      </w:r>
      <w:r w:rsidRPr="00164490">
        <w:tab/>
        <w:t>Resource Definition</w:t>
      </w:r>
      <w:bookmarkEnd w:id="1655"/>
      <w:bookmarkEnd w:id="1656"/>
      <w:bookmarkEnd w:id="1657"/>
      <w:bookmarkEnd w:id="1658"/>
      <w:bookmarkEnd w:id="1659"/>
      <w:bookmarkEnd w:id="1660"/>
      <w:bookmarkEnd w:id="1661"/>
      <w:bookmarkEnd w:id="1662"/>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63" w:name="_Toc20142365"/>
      <w:bookmarkStart w:id="1664" w:name="_Toc34217311"/>
      <w:bookmarkStart w:id="1665" w:name="_Toc34217463"/>
      <w:bookmarkStart w:id="1666" w:name="_Toc39051826"/>
      <w:bookmarkStart w:id="1667" w:name="_Toc43210398"/>
      <w:bookmarkStart w:id="1668" w:name="_Toc49853304"/>
      <w:bookmarkStart w:id="1669" w:name="_Toc56530094"/>
      <w:bookmarkStart w:id="1670" w:name="_Toc199233014"/>
      <w:r w:rsidRPr="00164490">
        <w:t>6.2.3.3.3</w:t>
      </w:r>
      <w:r w:rsidRPr="00164490">
        <w:tab/>
        <w:t>Resource Standard Methods</w:t>
      </w:r>
      <w:bookmarkEnd w:id="1663"/>
      <w:bookmarkEnd w:id="1664"/>
      <w:bookmarkEnd w:id="1665"/>
      <w:bookmarkEnd w:id="1666"/>
      <w:bookmarkEnd w:id="1667"/>
      <w:bookmarkEnd w:id="1668"/>
      <w:bookmarkEnd w:id="1669"/>
      <w:bookmarkEnd w:id="1670"/>
    </w:p>
    <w:p w14:paraId="2EA1C847" w14:textId="77777777" w:rsidR="00B02215" w:rsidRPr="00164490" w:rsidRDefault="00B02215" w:rsidP="00A26364">
      <w:pPr>
        <w:pStyle w:val="H6"/>
      </w:pPr>
      <w:bookmarkStart w:id="1671" w:name="_Toc20142366"/>
      <w:bookmarkStart w:id="1672" w:name="_Toc34217312"/>
      <w:bookmarkStart w:id="1673" w:name="_Toc34217464"/>
      <w:bookmarkStart w:id="1674" w:name="_Toc39051827"/>
      <w:bookmarkStart w:id="1675" w:name="_Toc43210399"/>
      <w:bookmarkStart w:id="1676" w:name="_Toc49853305"/>
      <w:bookmarkStart w:id="1677" w:name="_Toc56530095"/>
      <w:r w:rsidRPr="00164490">
        <w:t>6.2.3.3.3.1</w:t>
      </w:r>
      <w:r w:rsidRPr="00164490">
        <w:tab/>
        <w:t>POST</w:t>
      </w:r>
      <w:bookmarkEnd w:id="1671"/>
      <w:bookmarkEnd w:id="1672"/>
      <w:bookmarkEnd w:id="1673"/>
      <w:bookmarkEnd w:id="1674"/>
      <w:bookmarkEnd w:id="1675"/>
      <w:bookmarkEnd w:id="1676"/>
      <w:bookmarkEnd w:id="1677"/>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78" w:name="_PERM_MCCTEMPBM_CRPT30470051___5"/>
            <w:r w:rsidRPr="00164490">
              <w:t>-</w:t>
            </w:r>
            <w:r w:rsidRPr="00164490">
              <w:tab/>
            </w:r>
            <w:r w:rsidRPr="00164490">
              <w:rPr>
                <w:color w:val="000000"/>
              </w:rPr>
              <w:t>NOT_AUTHORIZED</w:t>
            </w:r>
          </w:p>
          <w:bookmarkEnd w:id="1678"/>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79" w:name="_Toc20142367"/>
      <w:bookmarkStart w:id="1680" w:name="_Toc34217313"/>
      <w:bookmarkStart w:id="1681" w:name="_Toc34217465"/>
      <w:bookmarkStart w:id="1682" w:name="_Toc39051828"/>
      <w:bookmarkStart w:id="1683" w:name="_Toc43210400"/>
      <w:bookmarkStart w:id="1684" w:name="_Toc49853306"/>
      <w:bookmarkStart w:id="1685" w:name="_Toc56530096"/>
      <w:bookmarkStart w:id="1686" w:name="_Toc199233015"/>
      <w:r w:rsidRPr="00164490">
        <w:t>6.2.3.4</w:t>
      </w:r>
      <w:r w:rsidRPr="00164490">
        <w:tab/>
        <w:t>Resource: Individual NSSAI Availability Notification Subscriptions</w:t>
      </w:r>
      <w:bookmarkEnd w:id="1679"/>
      <w:bookmarkEnd w:id="1680"/>
      <w:bookmarkEnd w:id="1681"/>
      <w:bookmarkEnd w:id="1682"/>
      <w:bookmarkEnd w:id="1683"/>
      <w:bookmarkEnd w:id="1684"/>
      <w:bookmarkEnd w:id="1685"/>
      <w:bookmarkEnd w:id="1686"/>
    </w:p>
    <w:p w14:paraId="476D3F0D" w14:textId="77777777" w:rsidR="00B02215" w:rsidRPr="00164490" w:rsidRDefault="00B02215" w:rsidP="00553D27">
      <w:pPr>
        <w:pStyle w:val="51"/>
      </w:pPr>
      <w:bookmarkStart w:id="1687" w:name="_Toc20142368"/>
      <w:bookmarkStart w:id="1688" w:name="_Toc34217314"/>
      <w:bookmarkStart w:id="1689" w:name="_Toc34217466"/>
      <w:bookmarkStart w:id="1690" w:name="_Toc39051829"/>
      <w:bookmarkStart w:id="1691" w:name="_Toc43210401"/>
      <w:bookmarkStart w:id="1692" w:name="_Toc49853307"/>
      <w:bookmarkStart w:id="1693" w:name="_Toc56530097"/>
      <w:bookmarkStart w:id="1694" w:name="_Toc199233016"/>
      <w:r w:rsidRPr="00164490">
        <w:t>6.2.3.4.1</w:t>
      </w:r>
      <w:r w:rsidRPr="00164490">
        <w:tab/>
        <w:t>Description</w:t>
      </w:r>
      <w:bookmarkEnd w:id="1687"/>
      <w:bookmarkEnd w:id="1688"/>
      <w:bookmarkEnd w:id="1689"/>
      <w:bookmarkEnd w:id="1690"/>
      <w:bookmarkEnd w:id="1691"/>
      <w:bookmarkEnd w:id="1692"/>
      <w:bookmarkEnd w:id="1693"/>
      <w:bookmarkEnd w:id="1694"/>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95" w:name="_Toc20142369"/>
      <w:bookmarkStart w:id="1696" w:name="_Toc34217315"/>
      <w:bookmarkStart w:id="1697" w:name="_Toc34217467"/>
      <w:bookmarkStart w:id="1698" w:name="_Toc39051830"/>
      <w:bookmarkStart w:id="1699" w:name="_Toc43210402"/>
      <w:bookmarkStart w:id="1700" w:name="_Toc49853308"/>
      <w:bookmarkStart w:id="1701" w:name="_Toc56530098"/>
      <w:bookmarkStart w:id="1702" w:name="_Toc199233017"/>
      <w:r w:rsidRPr="00164490">
        <w:t>6.2.3.4.2</w:t>
      </w:r>
      <w:r w:rsidRPr="00164490">
        <w:tab/>
        <w:t>Resource Definition</w:t>
      </w:r>
      <w:bookmarkEnd w:id="1695"/>
      <w:bookmarkEnd w:id="1696"/>
      <w:bookmarkEnd w:id="1697"/>
      <w:bookmarkEnd w:id="1698"/>
      <w:bookmarkEnd w:id="1699"/>
      <w:bookmarkEnd w:id="1700"/>
      <w:bookmarkEnd w:id="1701"/>
      <w:bookmarkEnd w:id="1702"/>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703" w:name="_Toc20142370"/>
      <w:bookmarkStart w:id="1704" w:name="_Toc34217316"/>
      <w:bookmarkStart w:id="1705" w:name="_Toc34217468"/>
      <w:bookmarkStart w:id="1706" w:name="_Toc39051831"/>
      <w:bookmarkStart w:id="1707" w:name="_Toc43210403"/>
      <w:bookmarkStart w:id="1708" w:name="_Toc49853309"/>
      <w:bookmarkStart w:id="1709" w:name="_Toc56530099"/>
      <w:bookmarkStart w:id="1710" w:name="_Toc199233018"/>
      <w:r w:rsidRPr="00164490">
        <w:t>6.2.3.4.3</w:t>
      </w:r>
      <w:r w:rsidRPr="00164490">
        <w:tab/>
        <w:t>Resource Standard Methods</w:t>
      </w:r>
      <w:bookmarkEnd w:id="1703"/>
      <w:bookmarkEnd w:id="1704"/>
      <w:bookmarkEnd w:id="1705"/>
      <w:bookmarkEnd w:id="1706"/>
      <w:bookmarkEnd w:id="1707"/>
      <w:bookmarkEnd w:id="1708"/>
      <w:bookmarkEnd w:id="1709"/>
      <w:bookmarkEnd w:id="1710"/>
    </w:p>
    <w:p w14:paraId="7652A543" w14:textId="77777777" w:rsidR="00B02215" w:rsidRPr="00164490" w:rsidRDefault="00B02215" w:rsidP="00A26364">
      <w:pPr>
        <w:pStyle w:val="H6"/>
      </w:pPr>
      <w:bookmarkStart w:id="1711" w:name="_Toc20142371"/>
      <w:bookmarkStart w:id="1712" w:name="_Toc34217317"/>
      <w:bookmarkStart w:id="1713" w:name="_Toc34217469"/>
      <w:bookmarkStart w:id="1714" w:name="_Toc39051832"/>
      <w:bookmarkStart w:id="1715" w:name="_Toc43210404"/>
      <w:bookmarkStart w:id="1716" w:name="_Toc49853310"/>
      <w:bookmarkStart w:id="1717" w:name="_Toc56530100"/>
      <w:r w:rsidRPr="00164490">
        <w:t>6.2.3.4.3.1</w:t>
      </w:r>
      <w:r w:rsidRPr="00164490">
        <w:tab/>
        <w:t>DELETE</w:t>
      </w:r>
      <w:bookmarkEnd w:id="1711"/>
      <w:bookmarkEnd w:id="1712"/>
      <w:bookmarkEnd w:id="1713"/>
      <w:bookmarkEnd w:id="1714"/>
      <w:bookmarkEnd w:id="1715"/>
      <w:bookmarkEnd w:id="1716"/>
      <w:bookmarkEnd w:id="1717"/>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718" w:name="_Toc49853311"/>
      <w:bookmarkStart w:id="1719" w:name="_Toc56530101"/>
      <w:r w:rsidRPr="00164490">
        <w:t>6.2.3.4.3.2</w:t>
      </w:r>
      <w:r w:rsidRPr="00164490">
        <w:tab/>
        <w:t>PATCH</w:t>
      </w:r>
      <w:bookmarkEnd w:id="1718"/>
      <w:bookmarkEnd w:id="1719"/>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720" w:name="_PERM_MCCTEMPBM_CRPT30470062___4"/>
            <w:r w:rsidRPr="00164490">
              <w:rPr>
                <w:b w:val="0"/>
                <w:sz w:val="18"/>
              </w:rPr>
              <w:t>-</w:t>
            </w:r>
            <w:r w:rsidRPr="00164490">
              <w:rPr>
                <w:b w:val="0"/>
                <w:sz w:val="18"/>
              </w:rPr>
              <w:tab/>
              <w:t>SUBSCRIPTION_NOT_FOUND.</w:t>
            </w:r>
            <w:bookmarkEnd w:id="1720"/>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721" w:name="_Toc20142372"/>
      <w:bookmarkStart w:id="1722" w:name="_Toc34217318"/>
      <w:bookmarkStart w:id="1723" w:name="_Toc34217470"/>
      <w:bookmarkStart w:id="1724" w:name="_Toc39051833"/>
      <w:bookmarkStart w:id="1725" w:name="_Toc43210405"/>
      <w:bookmarkStart w:id="1726" w:name="_Toc49853312"/>
      <w:bookmarkStart w:id="1727" w:name="_Toc56530102"/>
      <w:bookmarkStart w:id="1728" w:name="_Toc199233019"/>
      <w:r w:rsidRPr="00164490">
        <w:t>6.2.3.5</w:t>
      </w:r>
      <w:r w:rsidRPr="00164490">
        <w:tab/>
        <w:t>Resource: NSSAI Availability Store</w:t>
      </w:r>
      <w:bookmarkEnd w:id="1721"/>
      <w:bookmarkEnd w:id="1722"/>
      <w:bookmarkEnd w:id="1723"/>
      <w:bookmarkEnd w:id="1724"/>
      <w:bookmarkEnd w:id="1725"/>
      <w:bookmarkEnd w:id="1726"/>
      <w:bookmarkEnd w:id="1727"/>
      <w:bookmarkEnd w:id="1728"/>
    </w:p>
    <w:p w14:paraId="3FA7464C" w14:textId="77777777" w:rsidR="00B02215" w:rsidRPr="00164490" w:rsidRDefault="00B02215" w:rsidP="00553D27">
      <w:pPr>
        <w:pStyle w:val="51"/>
      </w:pPr>
      <w:bookmarkStart w:id="1729" w:name="_Toc20142373"/>
      <w:bookmarkStart w:id="1730" w:name="_Toc34217319"/>
      <w:bookmarkStart w:id="1731" w:name="_Toc34217471"/>
      <w:bookmarkStart w:id="1732" w:name="_Toc39051834"/>
      <w:bookmarkStart w:id="1733" w:name="_Toc43210406"/>
      <w:bookmarkStart w:id="1734" w:name="_Toc49853313"/>
      <w:bookmarkStart w:id="1735" w:name="_Toc56530103"/>
      <w:bookmarkStart w:id="1736" w:name="_Toc199233020"/>
      <w:r w:rsidRPr="00164490">
        <w:t>6.2.3.5.1</w:t>
      </w:r>
      <w:r w:rsidRPr="00164490">
        <w:tab/>
        <w:t>Description</w:t>
      </w:r>
      <w:bookmarkEnd w:id="1729"/>
      <w:bookmarkEnd w:id="1730"/>
      <w:bookmarkEnd w:id="1731"/>
      <w:bookmarkEnd w:id="1732"/>
      <w:bookmarkEnd w:id="1733"/>
      <w:bookmarkEnd w:id="1734"/>
      <w:bookmarkEnd w:id="1735"/>
      <w:bookmarkEnd w:id="1736"/>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37" w:name="_Toc20142374"/>
      <w:bookmarkStart w:id="1738" w:name="_Toc34217320"/>
      <w:bookmarkStart w:id="1739" w:name="_Toc34217472"/>
      <w:bookmarkStart w:id="1740" w:name="_Toc39051835"/>
      <w:bookmarkStart w:id="1741" w:name="_Toc43210407"/>
      <w:bookmarkStart w:id="1742" w:name="_Toc49853314"/>
      <w:bookmarkStart w:id="1743" w:name="_Toc56530104"/>
      <w:bookmarkStart w:id="1744" w:name="_Toc199233021"/>
      <w:r w:rsidRPr="00164490">
        <w:t>6.2.3.5.2</w:t>
      </w:r>
      <w:r w:rsidRPr="00164490">
        <w:tab/>
        <w:t>Resource Definition</w:t>
      </w:r>
      <w:bookmarkEnd w:id="1737"/>
      <w:bookmarkEnd w:id="1738"/>
      <w:bookmarkEnd w:id="1739"/>
      <w:bookmarkEnd w:id="1740"/>
      <w:bookmarkEnd w:id="1741"/>
      <w:bookmarkEnd w:id="1742"/>
      <w:bookmarkEnd w:id="1743"/>
      <w:bookmarkEnd w:id="1744"/>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45" w:name="_Toc20142375"/>
      <w:bookmarkStart w:id="1746" w:name="_Toc34217321"/>
      <w:bookmarkStart w:id="1747" w:name="_Toc34217473"/>
      <w:bookmarkStart w:id="1748" w:name="_Toc39051836"/>
      <w:bookmarkStart w:id="1749" w:name="_Toc43210408"/>
      <w:bookmarkStart w:id="1750" w:name="_Toc49853315"/>
      <w:bookmarkStart w:id="1751" w:name="_Toc56530105"/>
      <w:bookmarkStart w:id="1752" w:name="_Toc199233022"/>
      <w:r w:rsidRPr="00164490">
        <w:t>6.2.3.5.3</w:t>
      </w:r>
      <w:r w:rsidRPr="00164490">
        <w:tab/>
        <w:t>Resource Standard Methods</w:t>
      </w:r>
      <w:bookmarkEnd w:id="1745"/>
      <w:bookmarkEnd w:id="1746"/>
      <w:bookmarkEnd w:id="1747"/>
      <w:bookmarkEnd w:id="1748"/>
      <w:bookmarkEnd w:id="1749"/>
      <w:bookmarkEnd w:id="1750"/>
      <w:bookmarkEnd w:id="1751"/>
      <w:bookmarkEnd w:id="1752"/>
    </w:p>
    <w:p w14:paraId="1D8FE8F2" w14:textId="77777777" w:rsidR="00B02215" w:rsidRPr="00164490" w:rsidRDefault="00B02215" w:rsidP="00A26364">
      <w:pPr>
        <w:pStyle w:val="H6"/>
      </w:pPr>
      <w:bookmarkStart w:id="1753" w:name="_Toc20142376"/>
      <w:bookmarkStart w:id="1754" w:name="_Toc34217322"/>
      <w:bookmarkStart w:id="1755" w:name="_Toc34217474"/>
      <w:bookmarkStart w:id="1756" w:name="_Toc39051837"/>
      <w:bookmarkStart w:id="1757" w:name="_Toc43210409"/>
      <w:bookmarkStart w:id="1758" w:name="_Toc49853316"/>
      <w:bookmarkStart w:id="1759" w:name="_Toc56530106"/>
      <w:r w:rsidRPr="00164490">
        <w:t>6.2.3.5.3.1</w:t>
      </w:r>
      <w:r w:rsidRPr="00164490">
        <w:tab/>
        <w:t>OPTIONS</w:t>
      </w:r>
      <w:bookmarkEnd w:id="1753"/>
      <w:bookmarkEnd w:id="1754"/>
      <w:bookmarkEnd w:id="1755"/>
      <w:bookmarkEnd w:id="1756"/>
      <w:bookmarkEnd w:id="1757"/>
      <w:bookmarkEnd w:id="1758"/>
      <w:bookmarkEnd w:id="1759"/>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60" w:name="_Toc20142377"/>
      <w:bookmarkStart w:id="1761" w:name="_Toc34217323"/>
      <w:bookmarkStart w:id="1762" w:name="_Toc34217475"/>
      <w:bookmarkStart w:id="1763" w:name="_Toc39051838"/>
      <w:bookmarkStart w:id="1764" w:name="_Toc43210410"/>
      <w:bookmarkStart w:id="1765" w:name="_Toc49853317"/>
      <w:bookmarkStart w:id="1766" w:name="_Toc56530107"/>
      <w:bookmarkStart w:id="1767" w:name="_Toc199233023"/>
      <w:r w:rsidRPr="00164490">
        <w:t>6.2.4</w:t>
      </w:r>
      <w:r w:rsidRPr="00164490">
        <w:tab/>
        <w:t>Custom Operations without associated resources</w:t>
      </w:r>
      <w:bookmarkEnd w:id="1760"/>
      <w:bookmarkEnd w:id="1761"/>
      <w:bookmarkEnd w:id="1762"/>
      <w:bookmarkEnd w:id="1763"/>
      <w:bookmarkEnd w:id="1764"/>
      <w:bookmarkEnd w:id="1765"/>
      <w:bookmarkEnd w:id="1766"/>
      <w:bookmarkEnd w:id="1767"/>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68" w:name="_Toc20142378"/>
      <w:bookmarkStart w:id="1769" w:name="_Toc34217324"/>
      <w:bookmarkStart w:id="1770" w:name="_Toc34217476"/>
      <w:bookmarkStart w:id="1771" w:name="_Toc39051839"/>
      <w:bookmarkStart w:id="1772" w:name="_Toc43210411"/>
      <w:bookmarkStart w:id="1773" w:name="_Toc49853318"/>
      <w:bookmarkStart w:id="1774" w:name="_Toc56530108"/>
      <w:bookmarkStart w:id="1775" w:name="_Toc199233024"/>
      <w:r w:rsidRPr="00164490">
        <w:t>6.2.5</w:t>
      </w:r>
      <w:r w:rsidRPr="00164490">
        <w:tab/>
        <w:t>Notifications</w:t>
      </w:r>
      <w:bookmarkEnd w:id="1768"/>
      <w:bookmarkEnd w:id="1769"/>
      <w:bookmarkEnd w:id="1770"/>
      <w:bookmarkEnd w:id="1771"/>
      <w:bookmarkEnd w:id="1772"/>
      <w:bookmarkEnd w:id="1773"/>
      <w:bookmarkEnd w:id="1774"/>
      <w:bookmarkEnd w:id="1775"/>
    </w:p>
    <w:p w14:paraId="30FF7234" w14:textId="77777777" w:rsidR="00B02215" w:rsidRPr="00164490" w:rsidRDefault="00B02215" w:rsidP="00553D27">
      <w:pPr>
        <w:pStyle w:val="41"/>
      </w:pPr>
      <w:bookmarkStart w:id="1776" w:name="_Toc20142379"/>
      <w:bookmarkStart w:id="1777" w:name="_Toc34217325"/>
      <w:bookmarkStart w:id="1778" w:name="_Toc34217477"/>
      <w:bookmarkStart w:id="1779" w:name="_Toc39051840"/>
      <w:bookmarkStart w:id="1780" w:name="_Toc43210412"/>
      <w:bookmarkStart w:id="1781" w:name="_Toc49853319"/>
      <w:bookmarkStart w:id="1782" w:name="_Toc56530109"/>
      <w:bookmarkStart w:id="1783" w:name="_Toc199233025"/>
      <w:r w:rsidRPr="00164490">
        <w:t>6.2.5.1</w:t>
      </w:r>
      <w:r w:rsidRPr="00164490">
        <w:tab/>
        <w:t>General</w:t>
      </w:r>
      <w:bookmarkEnd w:id="1776"/>
      <w:bookmarkEnd w:id="1777"/>
      <w:bookmarkEnd w:id="1778"/>
      <w:bookmarkEnd w:id="1779"/>
      <w:bookmarkEnd w:id="1780"/>
      <w:bookmarkEnd w:id="1781"/>
      <w:bookmarkEnd w:id="1782"/>
      <w:bookmarkEnd w:id="1783"/>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5447"/>
        <w:gridCol w:w="943"/>
        <w:gridCol w:w="1759"/>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84" w:name="_Toc20142380"/>
      <w:bookmarkStart w:id="1785" w:name="_Toc34217326"/>
      <w:bookmarkStart w:id="1786" w:name="_Toc34217478"/>
      <w:bookmarkStart w:id="1787" w:name="_Toc39051841"/>
      <w:bookmarkStart w:id="1788" w:name="_Toc43210413"/>
      <w:bookmarkStart w:id="1789" w:name="_Toc49853320"/>
      <w:bookmarkStart w:id="1790" w:name="_Toc56530110"/>
      <w:bookmarkStart w:id="1791" w:name="_Toc19923302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84"/>
      <w:bookmarkEnd w:id="1785"/>
      <w:bookmarkEnd w:id="1786"/>
      <w:bookmarkEnd w:id="1787"/>
      <w:bookmarkEnd w:id="1788"/>
      <w:bookmarkEnd w:id="1789"/>
      <w:bookmarkEnd w:id="1790"/>
      <w:bookmarkEnd w:id="1791"/>
    </w:p>
    <w:p w14:paraId="3285EFF4" w14:textId="77777777" w:rsidR="00B02215" w:rsidRPr="00164490" w:rsidRDefault="00B02215" w:rsidP="00553D27">
      <w:pPr>
        <w:pStyle w:val="51"/>
      </w:pPr>
      <w:bookmarkStart w:id="1792" w:name="_Toc20142381"/>
      <w:bookmarkStart w:id="1793" w:name="_Toc34217327"/>
      <w:bookmarkStart w:id="1794" w:name="_Toc34217479"/>
      <w:bookmarkStart w:id="1795" w:name="_Toc39051842"/>
      <w:bookmarkStart w:id="1796" w:name="_Toc43210414"/>
      <w:bookmarkStart w:id="1797" w:name="_Toc49853321"/>
      <w:bookmarkStart w:id="1798" w:name="_Toc56530111"/>
      <w:bookmarkStart w:id="1799" w:name="_Toc199233027"/>
      <w:r w:rsidRPr="00164490">
        <w:t>6.2.5.2.1</w:t>
      </w:r>
      <w:r w:rsidRPr="00164490">
        <w:tab/>
        <w:t>Description</w:t>
      </w:r>
      <w:bookmarkEnd w:id="1792"/>
      <w:bookmarkEnd w:id="1793"/>
      <w:bookmarkEnd w:id="1794"/>
      <w:bookmarkEnd w:id="1795"/>
      <w:bookmarkEnd w:id="1796"/>
      <w:bookmarkEnd w:id="1797"/>
      <w:bookmarkEnd w:id="1798"/>
      <w:bookmarkEnd w:id="1799"/>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800" w:name="_Toc20142382"/>
      <w:bookmarkStart w:id="1801" w:name="_Toc34217328"/>
      <w:bookmarkStart w:id="1802" w:name="_Toc34217480"/>
      <w:bookmarkStart w:id="1803" w:name="_Toc39051843"/>
      <w:bookmarkStart w:id="1804" w:name="_Toc43210415"/>
      <w:bookmarkStart w:id="1805" w:name="_Toc49853322"/>
      <w:bookmarkStart w:id="1806" w:name="_Toc56530112"/>
      <w:bookmarkStart w:id="1807" w:name="_Toc199233028"/>
      <w:r w:rsidRPr="00164490">
        <w:t>6.2.5.2.2</w:t>
      </w:r>
      <w:r w:rsidRPr="00164490">
        <w:tab/>
        <w:t>Notification Definition</w:t>
      </w:r>
      <w:bookmarkEnd w:id="1800"/>
      <w:bookmarkEnd w:id="1801"/>
      <w:bookmarkEnd w:id="1802"/>
      <w:bookmarkEnd w:id="1803"/>
      <w:bookmarkEnd w:id="1804"/>
      <w:bookmarkEnd w:id="1805"/>
      <w:bookmarkEnd w:id="1806"/>
      <w:bookmarkEnd w:id="1807"/>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5"/>
        <w:gridCol w:w="2853"/>
        <w:gridCol w:w="943"/>
        <w:gridCol w:w="3146"/>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808" w:name="_Toc20142383"/>
      <w:bookmarkStart w:id="1809" w:name="_Toc34217329"/>
      <w:bookmarkStart w:id="1810" w:name="_Toc34217481"/>
      <w:bookmarkStart w:id="1811" w:name="_Toc39051844"/>
      <w:bookmarkStart w:id="1812" w:name="_Toc43210416"/>
      <w:bookmarkStart w:id="1813" w:name="_Toc49853323"/>
      <w:bookmarkStart w:id="1814" w:name="_Toc56530113"/>
      <w:bookmarkStart w:id="1815" w:name="_Toc199233029"/>
      <w:r w:rsidRPr="00164490">
        <w:t>6.2.5.2.3</w:t>
      </w:r>
      <w:r w:rsidRPr="00164490">
        <w:tab/>
        <w:t>Notification Standard Methods</w:t>
      </w:r>
      <w:bookmarkEnd w:id="1808"/>
      <w:bookmarkEnd w:id="1809"/>
      <w:bookmarkEnd w:id="1810"/>
      <w:bookmarkEnd w:id="1811"/>
      <w:bookmarkEnd w:id="1812"/>
      <w:bookmarkEnd w:id="1813"/>
      <w:bookmarkEnd w:id="1814"/>
      <w:bookmarkEnd w:id="1815"/>
    </w:p>
    <w:p w14:paraId="15E1CAF7" w14:textId="77777777" w:rsidR="00B02215" w:rsidRPr="00164490" w:rsidRDefault="00B02215" w:rsidP="00A26364">
      <w:pPr>
        <w:pStyle w:val="H6"/>
      </w:pPr>
      <w:bookmarkStart w:id="1816" w:name="_Toc20142384"/>
      <w:bookmarkStart w:id="1817" w:name="_Toc34217330"/>
      <w:bookmarkStart w:id="1818" w:name="_Toc34217482"/>
      <w:bookmarkStart w:id="1819" w:name="_Toc39051845"/>
      <w:bookmarkStart w:id="1820" w:name="_Toc43210417"/>
      <w:bookmarkStart w:id="1821" w:name="_Toc49853324"/>
      <w:bookmarkStart w:id="1822" w:name="_Toc56530114"/>
      <w:r w:rsidRPr="00164490">
        <w:t>6.2.5.2.3.1</w:t>
      </w:r>
      <w:r w:rsidRPr="00164490">
        <w:tab/>
        <w:t>POST</w:t>
      </w:r>
      <w:bookmarkEnd w:id="1816"/>
      <w:bookmarkEnd w:id="1817"/>
      <w:bookmarkEnd w:id="1818"/>
      <w:bookmarkEnd w:id="1819"/>
      <w:bookmarkEnd w:id="1820"/>
      <w:bookmarkEnd w:id="1821"/>
      <w:bookmarkEnd w:id="1822"/>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823" w:name="_Toc20142385"/>
      <w:bookmarkStart w:id="1824" w:name="_Toc34217331"/>
      <w:bookmarkStart w:id="1825" w:name="_Toc34217483"/>
      <w:bookmarkStart w:id="1826" w:name="_Toc39051846"/>
      <w:bookmarkStart w:id="1827" w:name="_Toc43210418"/>
      <w:bookmarkStart w:id="1828" w:name="_Toc49853325"/>
      <w:bookmarkStart w:id="1829" w:name="_Toc56530115"/>
      <w:bookmarkStart w:id="1830" w:name="_Toc199233030"/>
      <w:r w:rsidRPr="00164490">
        <w:t>6.2.6</w:t>
      </w:r>
      <w:r w:rsidRPr="00164490">
        <w:tab/>
        <w:t>Data Model</w:t>
      </w:r>
      <w:bookmarkEnd w:id="1823"/>
      <w:bookmarkEnd w:id="1824"/>
      <w:bookmarkEnd w:id="1825"/>
      <w:bookmarkEnd w:id="1826"/>
      <w:bookmarkEnd w:id="1827"/>
      <w:bookmarkEnd w:id="1828"/>
      <w:bookmarkEnd w:id="1829"/>
      <w:bookmarkEnd w:id="1830"/>
    </w:p>
    <w:p w14:paraId="0665A032" w14:textId="77777777" w:rsidR="00B02215" w:rsidRPr="00164490" w:rsidRDefault="00B02215" w:rsidP="00553D27">
      <w:pPr>
        <w:pStyle w:val="41"/>
      </w:pPr>
      <w:bookmarkStart w:id="1831" w:name="_Toc20142386"/>
      <w:bookmarkStart w:id="1832" w:name="_Toc34217332"/>
      <w:bookmarkStart w:id="1833" w:name="_Toc34217484"/>
      <w:bookmarkStart w:id="1834" w:name="_Toc39051847"/>
      <w:bookmarkStart w:id="1835" w:name="_Toc43210419"/>
      <w:bookmarkStart w:id="1836" w:name="_Toc49853326"/>
      <w:bookmarkStart w:id="1837" w:name="_Toc56530116"/>
      <w:bookmarkStart w:id="1838" w:name="_Toc199233031"/>
      <w:r w:rsidRPr="00164490">
        <w:t>6.2.6.1</w:t>
      </w:r>
      <w:r w:rsidRPr="00164490">
        <w:tab/>
        <w:t>General</w:t>
      </w:r>
      <w:bookmarkEnd w:id="1831"/>
      <w:bookmarkEnd w:id="1832"/>
      <w:bookmarkEnd w:id="1833"/>
      <w:bookmarkEnd w:id="1834"/>
      <w:bookmarkEnd w:id="1835"/>
      <w:bookmarkEnd w:id="1836"/>
      <w:bookmarkEnd w:id="1837"/>
      <w:bookmarkEnd w:id="1838"/>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ins w:id="1839" w:author="C4-251479" w:date="2025-04-16T09:46:00Z"/>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ins w:id="1840" w:author="C4-251479" w:date="2025-04-16T09:46:00Z"/>
                <w:lang w:eastAsia="zh-CN"/>
              </w:rPr>
            </w:pPr>
            <w:ins w:id="1841" w:author="C4-251479" w:date="2025-04-16T09:46:00Z">
              <w:r>
                <w:rPr>
                  <w:lang w:eastAsia="zh-CN"/>
                </w:rPr>
                <w:t>RecurTime</w:t>
              </w:r>
            </w:ins>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rPr>
                <w:ins w:id="1842" w:author="C4-251479" w:date="2025-04-16T09:46:00Z"/>
              </w:rPr>
            </w:pPr>
            <w:ins w:id="1843" w:author="C4-251479" w:date="2025-04-16T09:46:00Z">
              <w:r w:rsidRPr="00164490">
                <w:t>3GPP TS</w:t>
              </w:r>
              <w:r>
                <w:t> </w:t>
              </w:r>
              <w:r w:rsidRPr="00164490">
                <w:t>29.5</w:t>
              </w:r>
              <w:r>
                <w:t>03 </w:t>
              </w:r>
              <w:r w:rsidRPr="00164490">
                <w:t>[</w:t>
              </w:r>
              <w:r>
                <w:t>23</w:t>
              </w:r>
              <w:r w:rsidRPr="00164490">
                <w:t>]</w:t>
              </w:r>
            </w:ins>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rPr>
                <w:ins w:id="1844" w:author="C4-251479" w:date="2025-04-16T09:46:00Z"/>
              </w:rPr>
            </w:pPr>
            <w:ins w:id="1845" w:author="C4-251479" w:date="2025-04-16T09:46:00Z">
              <w:r>
                <w:t>Recurrent Time</w:t>
              </w:r>
            </w:ins>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46" w:name="_Toc20142387"/>
      <w:bookmarkStart w:id="1847" w:name="_Toc34217333"/>
      <w:bookmarkStart w:id="1848" w:name="_Toc34217485"/>
      <w:bookmarkStart w:id="1849" w:name="_Toc39051848"/>
      <w:bookmarkStart w:id="1850" w:name="_Toc43210420"/>
      <w:bookmarkStart w:id="1851" w:name="_Toc49853327"/>
      <w:bookmarkStart w:id="1852" w:name="_Toc56530117"/>
      <w:bookmarkStart w:id="1853" w:name="_Toc199233032"/>
      <w:r w:rsidRPr="00164490">
        <w:rPr>
          <w:lang w:val="en-US"/>
        </w:rPr>
        <w:t>6.2.6.2</w:t>
      </w:r>
      <w:r w:rsidRPr="00164490">
        <w:rPr>
          <w:lang w:val="en-US"/>
        </w:rPr>
        <w:tab/>
        <w:t>Structured data types</w:t>
      </w:r>
      <w:bookmarkEnd w:id="1846"/>
      <w:bookmarkEnd w:id="1847"/>
      <w:bookmarkEnd w:id="1848"/>
      <w:bookmarkEnd w:id="1849"/>
      <w:bookmarkEnd w:id="1850"/>
      <w:bookmarkEnd w:id="1851"/>
      <w:bookmarkEnd w:id="1852"/>
      <w:bookmarkEnd w:id="1853"/>
    </w:p>
    <w:p w14:paraId="48C51FB5" w14:textId="77777777" w:rsidR="00B02215" w:rsidRPr="00164490" w:rsidRDefault="00B02215" w:rsidP="00553D27">
      <w:pPr>
        <w:pStyle w:val="51"/>
      </w:pPr>
      <w:bookmarkStart w:id="1854" w:name="_Toc20142388"/>
      <w:bookmarkStart w:id="1855" w:name="_Toc34217334"/>
      <w:bookmarkStart w:id="1856" w:name="_Toc34217486"/>
      <w:bookmarkStart w:id="1857" w:name="_Toc39051849"/>
      <w:bookmarkStart w:id="1858" w:name="_Toc43210421"/>
      <w:bookmarkStart w:id="1859" w:name="_Toc49853328"/>
      <w:bookmarkStart w:id="1860" w:name="_Toc56530118"/>
      <w:bookmarkStart w:id="1861" w:name="_Toc199233033"/>
      <w:r w:rsidRPr="00164490">
        <w:t>6.2.6.2.1</w:t>
      </w:r>
      <w:r w:rsidRPr="00164490">
        <w:tab/>
        <w:t>Introduction</w:t>
      </w:r>
      <w:bookmarkEnd w:id="1854"/>
      <w:bookmarkEnd w:id="1855"/>
      <w:bookmarkEnd w:id="1856"/>
      <w:bookmarkEnd w:id="1857"/>
      <w:bookmarkEnd w:id="1858"/>
      <w:bookmarkEnd w:id="1859"/>
      <w:bookmarkEnd w:id="1860"/>
      <w:bookmarkEnd w:id="1861"/>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62" w:name="_Toc20142389"/>
      <w:bookmarkStart w:id="1863" w:name="_Toc34217335"/>
      <w:bookmarkStart w:id="1864" w:name="_Toc34217487"/>
      <w:bookmarkStart w:id="1865" w:name="_Toc39051850"/>
      <w:bookmarkStart w:id="1866" w:name="_Toc43210422"/>
      <w:bookmarkStart w:id="1867" w:name="_Toc49853329"/>
      <w:bookmarkStart w:id="1868" w:name="_Toc56530119"/>
      <w:bookmarkStart w:id="1869" w:name="_Toc199233034"/>
      <w:r w:rsidRPr="00164490">
        <w:t>6.2.6.2.2</w:t>
      </w:r>
      <w:r w:rsidRPr="00164490">
        <w:tab/>
        <w:t>Type: NssaiAvailabilityInfo</w:t>
      </w:r>
      <w:bookmarkEnd w:id="1862"/>
      <w:bookmarkEnd w:id="1863"/>
      <w:bookmarkEnd w:id="1864"/>
      <w:bookmarkEnd w:id="1865"/>
      <w:bookmarkEnd w:id="1866"/>
      <w:bookmarkEnd w:id="1867"/>
      <w:bookmarkEnd w:id="1868"/>
      <w:bookmarkEnd w:id="1869"/>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70" w:name="_Toc20142390"/>
      <w:bookmarkStart w:id="1871" w:name="_Toc34217336"/>
      <w:bookmarkStart w:id="1872" w:name="_Toc34217488"/>
      <w:bookmarkStart w:id="1873" w:name="_Toc39051851"/>
      <w:bookmarkStart w:id="1874" w:name="_Toc43210423"/>
      <w:bookmarkStart w:id="1875" w:name="_Toc49853330"/>
      <w:bookmarkStart w:id="1876" w:name="_Toc56530120"/>
      <w:bookmarkStart w:id="1877" w:name="_Toc199233035"/>
      <w:r w:rsidRPr="00164490">
        <w:t>6.2.6.2.3</w:t>
      </w:r>
      <w:r w:rsidRPr="00164490">
        <w:tab/>
        <w:t xml:space="preserve">Type: </w:t>
      </w:r>
      <w:r w:rsidRPr="00164490">
        <w:rPr>
          <w:rFonts w:hint="eastAsia"/>
          <w:lang w:eastAsia="zh-CN"/>
        </w:rPr>
        <w:t>Supported</w:t>
      </w:r>
      <w:r w:rsidRPr="00164490">
        <w:t>NssaiAvailabilityData</w:t>
      </w:r>
      <w:bookmarkEnd w:id="1870"/>
      <w:bookmarkEnd w:id="1871"/>
      <w:bookmarkEnd w:id="1872"/>
      <w:bookmarkEnd w:id="1873"/>
      <w:bookmarkEnd w:id="1874"/>
      <w:bookmarkEnd w:id="1875"/>
      <w:bookmarkEnd w:id="1876"/>
      <w:bookmarkEnd w:id="1877"/>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78" w:name="_Toc20142391"/>
      <w:bookmarkStart w:id="1879" w:name="_Toc34217337"/>
      <w:bookmarkStart w:id="1880" w:name="_Toc34217489"/>
      <w:bookmarkStart w:id="1881" w:name="_Toc39051852"/>
      <w:bookmarkStart w:id="1882" w:name="_Toc43210424"/>
      <w:bookmarkStart w:id="1883" w:name="_Toc49853331"/>
      <w:bookmarkStart w:id="1884" w:name="_Toc56530121"/>
      <w:bookmarkStart w:id="1885" w:name="_Toc199233036"/>
      <w:r w:rsidRPr="00164490">
        <w:t>6.2.6.2.4</w:t>
      </w:r>
      <w:r w:rsidRPr="00164490">
        <w:tab/>
        <w:t>Type: AuthorizedNssaiAvailabilityData</w:t>
      </w:r>
      <w:bookmarkEnd w:id="1878"/>
      <w:bookmarkEnd w:id="1879"/>
      <w:bookmarkEnd w:id="1880"/>
      <w:bookmarkEnd w:id="1881"/>
      <w:bookmarkEnd w:id="1882"/>
      <w:bookmarkEnd w:id="1883"/>
      <w:bookmarkEnd w:id="1884"/>
      <w:bookmarkEnd w:id="1885"/>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86" w:name="_Toc20142392"/>
      <w:bookmarkStart w:id="1887" w:name="_Toc34217338"/>
      <w:bookmarkStart w:id="1888" w:name="_Toc34217490"/>
      <w:bookmarkStart w:id="1889" w:name="_Toc39051853"/>
      <w:bookmarkStart w:id="1890" w:name="_Toc43210425"/>
      <w:bookmarkStart w:id="1891" w:name="_Toc49853332"/>
      <w:bookmarkStart w:id="1892" w:name="_Toc56530122"/>
      <w:bookmarkStart w:id="1893" w:name="_Toc199233037"/>
      <w:r w:rsidRPr="00164490">
        <w:t>6.2.6.2.</w:t>
      </w:r>
      <w:r w:rsidRPr="00164490">
        <w:rPr>
          <w:rFonts w:hint="eastAsia"/>
          <w:lang w:eastAsia="zh-CN"/>
        </w:rPr>
        <w:t>5</w:t>
      </w:r>
      <w:r w:rsidRPr="00164490">
        <w:tab/>
        <w:t>Type: RestrictedS</w:t>
      </w:r>
      <w:r w:rsidRPr="00164490">
        <w:rPr>
          <w:rFonts w:hint="eastAsia"/>
          <w:lang w:eastAsia="zh-CN"/>
        </w:rPr>
        <w:t>n</w:t>
      </w:r>
      <w:r w:rsidRPr="00164490">
        <w:t>ssai</w:t>
      </w:r>
      <w:bookmarkEnd w:id="1886"/>
      <w:bookmarkEnd w:id="1887"/>
      <w:bookmarkEnd w:id="1888"/>
      <w:bookmarkEnd w:id="1889"/>
      <w:bookmarkEnd w:id="1890"/>
      <w:bookmarkEnd w:id="1891"/>
      <w:bookmarkEnd w:id="1892"/>
      <w:bookmarkEnd w:id="1893"/>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94"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94"/>
    </w:tbl>
    <w:p w14:paraId="03C70427" w14:textId="77777777" w:rsidR="00B02215" w:rsidRPr="00164490" w:rsidRDefault="00B02215" w:rsidP="00B02215"/>
    <w:p w14:paraId="04F6F469" w14:textId="77777777" w:rsidR="00B02215" w:rsidRPr="00164490" w:rsidRDefault="00B02215" w:rsidP="00553D27">
      <w:pPr>
        <w:pStyle w:val="51"/>
      </w:pPr>
      <w:bookmarkStart w:id="1895" w:name="_Toc20142393"/>
      <w:bookmarkStart w:id="1896" w:name="_Toc34217339"/>
      <w:bookmarkStart w:id="1897" w:name="_Toc34217491"/>
      <w:bookmarkStart w:id="1898" w:name="_Toc39051854"/>
      <w:bookmarkStart w:id="1899" w:name="_Toc43210426"/>
      <w:bookmarkStart w:id="1900" w:name="_Toc49853333"/>
      <w:bookmarkStart w:id="1901" w:name="_Toc56530123"/>
      <w:bookmarkStart w:id="1902" w:name="_Toc199233038"/>
      <w:r w:rsidRPr="00164490">
        <w:t>6.2.6.2.6</w:t>
      </w:r>
      <w:r w:rsidRPr="00164490">
        <w:tab/>
        <w:t xml:space="preserve">Type: </w:t>
      </w:r>
      <w:bookmarkEnd w:id="1895"/>
      <w:r w:rsidRPr="00164490">
        <w:t>AuthorizedNssaiAvailabilityInfo</w:t>
      </w:r>
      <w:bookmarkEnd w:id="1896"/>
      <w:bookmarkEnd w:id="1897"/>
      <w:bookmarkEnd w:id="1898"/>
      <w:bookmarkEnd w:id="1899"/>
      <w:bookmarkEnd w:id="1900"/>
      <w:bookmarkEnd w:id="1901"/>
      <w:bookmarkEnd w:id="1902"/>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903" w:name="_Toc20142394"/>
      <w:bookmarkStart w:id="1904" w:name="_Toc34217340"/>
      <w:bookmarkStart w:id="1905" w:name="_Toc34217492"/>
      <w:bookmarkStart w:id="1906" w:name="_Toc39051855"/>
      <w:bookmarkStart w:id="1907" w:name="_Toc43210427"/>
      <w:bookmarkStart w:id="1908" w:name="_Toc49853334"/>
      <w:bookmarkStart w:id="1909" w:name="_Toc56530124"/>
      <w:bookmarkStart w:id="1910" w:name="_Toc199233039"/>
      <w:r w:rsidRPr="00164490">
        <w:t>6.2.6.2.7</w:t>
      </w:r>
      <w:r w:rsidRPr="00164490">
        <w:tab/>
        <w:t>Type: PatchDocument</w:t>
      </w:r>
      <w:bookmarkEnd w:id="1903"/>
      <w:bookmarkEnd w:id="1904"/>
      <w:bookmarkEnd w:id="1905"/>
      <w:bookmarkEnd w:id="1906"/>
      <w:bookmarkEnd w:id="1907"/>
      <w:bookmarkEnd w:id="1908"/>
      <w:bookmarkEnd w:id="1909"/>
      <w:bookmarkEnd w:id="1910"/>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911" w:name="_Toc20142395"/>
      <w:bookmarkStart w:id="1912" w:name="_Toc34217341"/>
      <w:bookmarkStart w:id="1913" w:name="_Toc34217493"/>
      <w:bookmarkStart w:id="1914" w:name="_Toc39051856"/>
      <w:bookmarkStart w:id="1915" w:name="_Toc43210428"/>
      <w:bookmarkStart w:id="1916" w:name="_Toc49853335"/>
      <w:bookmarkStart w:id="1917" w:name="_Toc56530125"/>
      <w:bookmarkStart w:id="1918" w:name="_Toc199233040"/>
      <w:r w:rsidRPr="00164490">
        <w:t>6.2.6.2.</w:t>
      </w:r>
      <w:r w:rsidRPr="00164490">
        <w:rPr>
          <w:rFonts w:hint="eastAsia"/>
          <w:lang w:eastAsia="zh-CN"/>
        </w:rPr>
        <w:t>8</w:t>
      </w:r>
      <w:r w:rsidRPr="00164490">
        <w:tab/>
        <w:t>Type: NssfEventSubscriptionCreateData</w:t>
      </w:r>
      <w:bookmarkEnd w:id="1911"/>
      <w:bookmarkEnd w:id="1912"/>
      <w:bookmarkEnd w:id="1913"/>
      <w:bookmarkEnd w:id="1914"/>
      <w:bookmarkEnd w:id="1915"/>
      <w:bookmarkEnd w:id="1916"/>
      <w:bookmarkEnd w:id="1917"/>
      <w:bookmarkEnd w:id="1918"/>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2"/>
        <w:gridCol w:w="270"/>
        <w:gridCol w:w="969"/>
        <w:gridCol w:w="3105"/>
        <w:gridCol w:w="1096"/>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ins w:id="1919" w:author="C4-251171" w:date="2025-04-16T09:55:00Z">
              <w:r w:rsidR="001A12F5">
                <w:rPr>
                  <w:rFonts w:cs="Arial"/>
                  <w:szCs w:val="18"/>
                  <w:lang w:eastAsia="zh-CN"/>
                </w:rPr>
                <w:t>"</w:t>
              </w:r>
            </w:ins>
            <w:r w:rsidRPr="00164490">
              <w:rPr>
                <w:lang w:eastAsia="zh-CN"/>
              </w:rPr>
              <w:t>SNSSAI_STATUS_CHANGE_REPORT</w:t>
            </w:r>
            <w:ins w:id="1920" w:author="C4-251171" w:date="2025-04-16T09:55:00Z">
              <w:r w:rsidR="001A12F5">
                <w:rPr>
                  <w:rFonts w:cs="Arial"/>
                  <w:szCs w:val="18"/>
                  <w:lang w:eastAsia="zh-CN"/>
                </w:rPr>
                <w:t>"</w:t>
              </w:r>
            </w:ins>
            <w:r w:rsidRPr="00164490">
              <w:rPr>
                <w:lang w:eastAsia="zh-CN"/>
              </w:rPr>
              <w:t xml:space="preserve"> event</w:t>
            </w:r>
            <w:ins w:id="1921" w:author="C4-251171" w:date="2025-04-16T09:55:00Z">
              <w:r w:rsidR="001A12F5">
                <w:rPr>
                  <w:lang w:eastAsia="zh-CN"/>
                </w:rPr>
                <w:t xml:space="preserve"> for this subscription</w:t>
              </w:r>
            </w:ins>
            <w:r w:rsidRPr="00164490">
              <w:rPr>
                <w:lang w:eastAsia="zh-CN"/>
              </w:rPr>
              <w:t>.</w:t>
            </w:r>
          </w:p>
          <w:p w14:paraId="1A690129" w14:textId="2B42B2A0" w:rsidR="006A73BB" w:rsidRPr="00164490" w:rsidDel="001A12F5" w:rsidRDefault="00D00A08" w:rsidP="00D00A08">
            <w:pPr>
              <w:pStyle w:val="TAL"/>
              <w:rPr>
                <w:del w:id="1922" w:author="C4-251171" w:date="2025-04-16T09:55:00Z"/>
                <w:rFonts w:cs="Arial"/>
                <w:szCs w:val="18"/>
                <w:lang w:eastAsia="zh-CN"/>
              </w:rPr>
            </w:pPr>
            <w:del w:id="1923" w:author="C4-251171" w:date="2025-04-16T09:55:00Z">
              <w:r w:rsidRPr="00164490" w:rsidDel="001A12F5">
                <w:rPr>
                  <w:lang w:eastAsia="zh-CN"/>
                </w:rPr>
                <w:delText>This IE may be absent if the NSSF supports the NSRP feature or the NSIUN feature and the NF service consumer does not subscribe to the SNSSAI_STATUS_CHANGE_REPORT event.</w:delText>
              </w:r>
            </w:del>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75EEBFB" w:rsidR="00D00A08" w:rsidRPr="00164490" w:rsidRDefault="00D00A08" w:rsidP="00D00A08">
            <w:pPr>
              <w:pStyle w:val="TAL"/>
              <w:rPr>
                <w:rFonts w:cs="Arial"/>
                <w:szCs w:val="18"/>
              </w:rPr>
            </w:pPr>
            <w:r w:rsidRPr="00164490">
              <w:rPr>
                <w:rFonts w:cs="Arial"/>
                <w:szCs w:val="18"/>
              </w:rPr>
              <w:t xml:space="preserve">This IE shall be present if </w:t>
            </w:r>
            <w:del w:id="1924" w:author="C4-251171" w:date="2025-04-16T09:56:00Z">
              <w:r w:rsidRPr="00164490" w:rsidDel="001A12F5">
                <w:rPr>
                  <w:rFonts w:cs="Arial"/>
                  <w:szCs w:val="18"/>
                </w:rPr>
                <w:delText xml:space="preserve">the NSSF supports the NSRP feature or the NSIUN feature and </w:delText>
              </w:r>
            </w:del>
            <w:r w:rsidRPr="00164490">
              <w:rPr>
                <w:rFonts w:cs="Arial"/>
                <w:szCs w:val="18"/>
              </w:rPr>
              <w:t>the NF Service Consumer wishes to subscribe to more than one event type</w:t>
            </w:r>
            <w:ins w:id="1925" w:author="C4-251171" w:date="2025-04-16T09:56:00Z">
              <w:r w:rsidR="001A12F5">
                <w:rPr>
                  <w:rFonts w:cs="Arial"/>
                  <w:szCs w:val="18"/>
                </w:rPr>
                <w:t>s</w:t>
              </w:r>
            </w:ins>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926" w:name="_Toc20142396"/>
      <w:bookmarkStart w:id="1927" w:name="_Toc34217342"/>
      <w:bookmarkStart w:id="1928" w:name="_Toc34217494"/>
      <w:bookmarkStart w:id="1929" w:name="_Toc39051857"/>
      <w:bookmarkStart w:id="1930" w:name="_Toc43210429"/>
      <w:bookmarkStart w:id="1931" w:name="_Toc49853336"/>
      <w:bookmarkStart w:id="1932" w:name="_Toc56530126"/>
      <w:bookmarkStart w:id="1933" w:name="_Toc199233041"/>
      <w:r w:rsidRPr="00164490">
        <w:t>6.2.6.2.</w:t>
      </w:r>
      <w:r w:rsidRPr="00164490">
        <w:rPr>
          <w:rFonts w:hint="eastAsia"/>
          <w:lang w:eastAsia="zh-CN"/>
        </w:rPr>
        <w:t>9</w:t>
      </w:r>
      <w:r w:rsidRPr="00164490">
        <w:tab/>
        <w:t>Type: NssfEventSubscriptionCreatedData</w:t>
      </w:r>
      <w:bookmarkEnd w:id="1926"/>
      <w:bookmarkEnd w:id="1927"/>
      <w:bookmarkEnd w:id="1928"/>
      <w:bookmarkEnd w:id="1929"/>
      <w:bookmarkEnd w:id="1930"/>
      <w:bookmarkEnd w:id="1931"/>
      <w:bookmarkEnd w:id="1932"/>
      <w:bookmarkEnd w:id="1933"/>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ins w:id="1934" w:author="C4-252367" w:date="2025-05-27T09:36:00Z"/>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ins w:id="1935" w:author="C4-252367" w:date="2025-05-27T09:36:00Z"/>
                <w:lang w:eastAsia="zh-CN"/>
              </w:rPr>
            </w:pPr>
            <w:ins w:id="1936" w:author="C4-252367" w:date="2025-05-27T09:36:00Z">
              <w:r>
                <w:rPr>
                  <w:lang w:eastAsia="zh-CN"/>
                </w:rPr>
                <w:t>acceptedEvents</w:t>
              </w:r>
            </w:ins>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ins w:id="1937" w:author="C4-252367" w:date="2025-05-27T09:36:00Z"/>
                <w:lang w:eastAsia="zh-CN"/>
              </w:rPr>
            </w:pPr>
            <w:ins w:id="1938" w:author="C4-252367" w:date="2025-05-27T09:36:00Z">
              <w:r>
                <w:rPr>
                  <w:lang w:eastAsia="zh-CN"/>
                </w:rPr>
                <w:t>array(</w:t>
              </w:r>
              <w:r w:rsidRPr="00164490">
                <w:rPr>
                  <w:lang w:eastAsia="zh-CN"/>
                </w:rPr>
                <w:t>NssfEventType</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ins w:id="1939" w:author="C4-252367" w:date="2025-05-27T09:36:00Z"/>
                <w:lang w:eastAsia="zh-CN"/>
              </w:rPr>
            </w:pPr>
            <w:ins w:id="1940" w:author="C4-252367" w:date="2025-05-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ins w:id="1941" w:author="C4-252367" w:date="2025-05-27T09:36:00Z"/>
                <w:lang w:eastAsia="zh-CN"/>
              </w:rPr>
            </w:pPr>
            <w:ins w:id="1942" w:author="C4-252367" w:date="2025-05-27T09:3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ins w:id="1943" w:author="C4-252367" w:date="2025-05-27T09:36:00Z"/>
                <w:rFonts w:cs="Arial"/>
                <w:szCs w:val="18"/>
              </w:rPr>
            </w:pPr>
            <w:ins w:id="1944" w:author="C4-252367" w:date="2025-05-27T09:36:00Z">
              <w:r>
                <w:rPr>
                  <w:rFonts w:cs="Arial"/>
                  <w:szCs w:val="18"/>
                </w:rPr>
                <w:t>This IE may be present when the request is subscribing to more than one events.</w:t>
              </w:r>
            </w:ins>
          </w:p>
          <w:p w14:paraId="6AA3036D" w14:textId="77777777" w:rsidR="005E1B93" w:rsidRDefault="005E1B93" w:rsidP="00385EDD">
            <w:pPr>
              <w:pStyle w:val="TAL"/>
              <w:rPr>
                <w:ins w:id="1945" w:author="C4-252367" w:date="2025-05-27T09:36:00Z"/>
                <w:rFonts w:cs="Arial"/>
                <w:szCs w:val="18"/>
              </w:rPr>
            </w:pPr>
          </w:p>
          <w:p w14:paraId="0AC766BC" w14:textId="77777777" w:rsidR="005E1B93" w:rsidRDefault="005E1B93" w:rsidP="00385EDD">
            <w:pPr>
              <w:pStyle w:val="TAL"/>
              <w:rPr>
                <w:ins w:id="1946" w:author="C4-252367" w:date="2025-05-27T09:36:00Z"/>
                <w:rFonts w:cs="Arial"/>
                <w:szCs w:val="18"/>
              </w:rPr>
            </w:pPr>
            <w:ins w:id="1947" w:author="C4-252367" w:date="2025-05-27T09:36:00Z">
              <w:r>
                <w:rPr>
                  <w:rFonts w:cs="Arial"/>
                  <w:szCs w:val="18"/>
                </w:rPr>
                <w:t>When present, this IE shall indicate the events that are accepted by the NSSF for this subscription.</w:t>
              </w:r>
            </w:ins>
          </w:p>
          <w:p w14:paraId="1EBCF09F" w14:textId="77777777" w:rsidR="005E1B93" w:rsidRPr="00164490" w:rsidRDefault="005E1B93" w:rsidP="00385EDD">
            <w:pPr>
              <w:pStyle w:val="TAL"/>
              <w:rPr>
                <w:ins w:id="1948" w:author="C4-252367" w:date="2025-05-27T09:36:00Z"/>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949" w:name="_Toc20142397"/>
      <w:bookmarkStart w:id="1950" w:name="_Toc34217343"/>
      <w:bookmarkStart w:id="1951" w:name="_Toc34217495"/>
      <w:bookmarkStart w:id="1952" w:name="_Toc39051858"/>
      <w:bookmarkStart w:id="1953" w:name="_Toc43210430"/>
      <w:bookmarkStart w:id="1954" w:name="_Toc49853337"/>
      <w:bookmarkStart w:id="1955" w:name="_Toc56530127"/>
      <w:bookmarkStart w:id="1956" w:name="_Toc199233042"/>
      <w:r w:rsidRPr="00164490">
        <w:t>6.2.6.2.</w:t>
      </w:r>
      <w:r w:rsidRPr="00164490">
        <w:rPr>
          <w:rFonts w:hint="eastAsia"/>
          <w:lang w:eastAsia="zh-CN"/>
        </w:rPr>
        <w:t>10</w:t>
      </w:r>
      <w:r w:rsidRPr="00164490">
        <w:tab/>
        <w:t>Type: NssfEventNotification</w:t>
      </w:r>
      <w:bookmarkEnd w:id="1949"/>
      <w:bookmarkEnd w:id="1950"/>
      <w:bookmarkEnd w:id="1951"/>
      <w:bookmarkEnd w:id="1952"/>
      <w:bookmarkEnd w:id="1953"/>
      <w:bookmarkEnd w:id="1954"/>
      <w:bookmarkEnd w:id="1955"/>
      <w:bookmarkEnd w:id="1956"/>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ins w:id="1957" w:author="C4-251479" w:date="2025-04-16T09:46:00Z">
              <w:r w:rsidR="000353E2">
                <w:t> 1</w:t>
              </w:r>
            </w:ins>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58"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58"/>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ins w:id="1959" w:author="C4-251479" w:date="2025-04-16T09:46:00Z"/>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ins w:id="1960" w:author="C4-251479" w:date="2025-04-16T09:46:00Z">
              <w:r>
                <w:rPr>
                  <w:rFonts w:ascii="Arial" w:hAnsi="Arial"/>
                  <w:noProof/>
                  <w:sz w:val="18"/>
                </w:rPr>
                <w:t>(NOTE </w:t>
              </w:r>
            </w:ins>
            <w:ins w:id="1961" w:author="C4-251479" w:date="2025-04-16T09:47:00Z">
              <w:r>
                <w:rPr>
                  <w:rFonts w:ascii="Arial" w:hAnsi="Arial"/>
                  <w:noProof/>
                  <w:sz w:val="18"/>
                </w:rPr>
                <w:t>2</w:t>
              </w:r>
            </w:ins>
            <w:ins w:id="1962" w:author="C4-251479" w:date="2025-04-16T09:46:00Z">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ins w:id="1963" w:author="C4-251479" w:date="2025-04-16T09:47:00Z"/>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rPr>
                <w:ins w:id="1964" w:author="C4-251479" w:date="2025-04-16T09:47:00Z"/>
              </w:rPr>
            </w:pPr>
            <w:ins w:id="1965" w:author="C4-251479" w:date="2025-04-16T09:47:00Z">
              <w:r w:rsidRPr="00164490">
                <w:t>nssaiValidity</w:t>
              </w:r>
              <w:r>
                <w:t>TimeInfoList</w:t>
              </w:r>
            </w:ins>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ins w:id="1966" w:author="C4-251479" w:date="2025-04-16T09:47:00Z"/>
                <w:rFonts w:eastAsia="宋体"/>
              </w:rPr>
            </w:pPr>
            <w:ins w:id="1967" w:author="C4-251479" w:date="2025-04-16T09:47:00Z">
              <w:r>
                <w:t>map(array(RecurTime))</w:t>
              </w:r>
            </w:ins>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ins w:id="1968" w:author="C4-251479" w:date="2025-04-16T09:47:00Z"/>
                <w:lang w:eastAsia="zh-CN"/>
              </w:rPr>
            </w:pPr>
            <w:ins w:id="1969" w:author="C4-251479" w:date="2025-04-16T09:47: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ins w:id="1970" w:author="C4-251479" w:date="2025-04-16T09:47:00Z"/>
                <w:lang w:eastAsia="zh-CN"/>
              </w:rPr>
            </w:pPr>
            <w:ins w:id="1971" w:author="C4-251479" w:date="2025-04-16T09:47:00Z">
              <w:r w:rsidRPr="00164490">
                <w:rPr>
                  <w:lang w:eastAsia="zh-CN"/>
                </w:rPr>
                <w:t>1..N</w:t>
              </w:r>
              <w:r>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ins w:id="1972" w:author="C4-251479" w:date="2025-04-16T09:47:00Z"/>
                <w:rFonts w:ascii="Arial" w:hAnsi="Arial"/>
                <w:noProof/>
                <w:sz w:val="18"/>
              </w:rPr>
            </w:pPr>
            <w:ins w:id="1973" w:author="C4-251479" w:date="2025-04-16T09:47:00Z">
              <w:r w:rsidRPr="00164490">
                <w:rPr>
                  <w:rFonts w:ascii="Arial" w:hAnsi="Arial"/>
                  <w:noProof/>
                  <w:sz w:val="18"/>
                </w:rPr>
                <w:t>The IE shall be present for a notification of NSSAI validity time information.</w:t>
              </w:r>
            </w:ins>
          </w:p>
          <w:p w14:paraId="60338B0A" w14:textId="1FA9A6C1" w:rsidR="000353E2" w:rsidRPr="00164490" w:rsidRDefault="000353E2" w:rsidP="000353E2">
            <w:pPr>
              <w:keepNext/>
              <w:keepLines/>
              <w:spacing w:after="0"/>
              <w:rPr>
                <w:ins w:id="1974" w:author="C4-251479" w:date="2025-04-16T09:47:00Z"/>
                <w:rFonts w:ascii="Arial" w:hAnsi="Arial"/>
                <w:noProof/>
                <w:sz w:val="18"/>
              </w:rPr>
            </w:pPr>
            <w:ins w:id="1975" w:author="C4-251479" w:date="2025-04-16T09:47:00Z">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ins w:id="1976" w:author="C4-251479" w:date="2025-04-16T09:47:00Z"/>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63A99A0D" w:rsidR="000353E2" w:rsidRDefault="000353E2" w:rsidP="000353E2">
            <w:pPr>
              <w:pStyle w:val="TAN"/>
              <w:rPr>
                <w:ins w:id="1977" w:author="C4-251479" w:date="2025-04-16T09:47:00Z"/>
                <w:rFonts w:eastAsiaTheme="minorEastAsia"/>
              </w:rPr>
            </w:pPr>
            <w:r w:rsidRPr="00164490">
              <w:rPr>
                <w:rFonts w:eastAsiaTheme="minorEastAsia"/>
                <w:noProof/>
              </w:rPr>
              <w:t>NOTE</w:t>
            </w:r>
            <w:ins w:id="1978" w:author="C4-251479" w:date="2025-04-16T09:47:00Z">
              <w:r>
                <w:rPr>
                  <w:rFonts w:eastAsiaTheme="minorEastAsia"/>
                </w:rPr>
                <w:t> 1</w:t>
              </w:r>
            </w:ins>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ins w:id="1979" w:author="C4-251479" w:date="2025-04-16T09:47:00Z">
              <w:r w:rsidRPr="00164490">
                <w:rPr>
                  <w:rFonts w:eastAsiaTheme="minorEastAsia"/>
                </w:rPr>
                <w:t xml:space="preserve">notification </w:t>
              </w:r>
            </w:ins>
            <w:del w:id="1980" w:author="C4-251479" w:date="2025-04-16T09:47:00Z">
              <w:r w:rsidRPr="00164490" w:rsidDel="000353E2">
                <w:rPr>
                  <w:rFonts w:eastAsiaTheme="minorEastAsia"/>
                  <w:noProof/>
                </w:rPr>
                <w:delText xml:space="preserve">notificaiton </w:delText>
              </w:r>
            </w:del>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ins w:id="1981" w:author="C4-251479" w:date="2025-04-16T09:47:00Z">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ins>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82" w:name="_Hlk142322865"/>
      <w:bookmarkStart w:id="1983" w:name="_Toc199233043"/>
      <w:r w:rsidRPr="00164490">
        <w:t>6.2.6.2.11</w:t>
      </w:r>
      <w:r w:rsidR="00D00A08" w:rsidRPr="00164490">
        <w:tab/>
        <w:t>Type: SnssaiReplacementSubscribeInfo</w:t>
      </w:r>
      <w:bookmarkEnd w:id="1983"/>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84" w:name="_Toc199233044"/>
      <w:r w:rsidRPr="00164490">
        <w:t>6.2.6.2.12</w:t>
      </w:r>
      <w:r w:rsidR="00D00A08" w:rsidRPr="00164490">
        <w:tab/>
        <w:t>Type: NsiUnavailabilitySubscribeInfo</w:t>
      </w:r>
      <w:bookmarkEnd w:id="1984"/>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82"/>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85" w:name="_Toc20142398"/>
      <w:bookmarkStart w:id="1986" w:name="_Toc34217344"/>
      <w:bookmarkStart w:id="1987" w:name="_Toc34217496"/>
      <w:bookmarkStart w:id="1988" w:name="_Toc39051859"/>
      <w:bookmarkStart w:id="1989" w:name="_Toc43210431"/>
      <w:bookmarkStart w:id="1990" w:name="_Toc49853338"/>
      <w:bookmarkStart w:id="1991" w:name="_Toc56530128"/>
      <w:bookmarkStart w:id="1992" w:name="_Toc199233045"/>
      <w:r w:rsidRPr="00164490">
        <w:rPr>
          <w:lang w:val="en-US"/>
        </w:rPr>
        <w:t>6.2.6.3</w:t>
      </w:r>
      <w:r w:rsidRPr="00164490">
        <w:rPr>
          <w:lang w:val="en-US"/>
        </w:rPr>
        <w:tab/>
        <w:t>Simple data types and enumerations</w:t>
      </w:r>
      <w:bookmarkEnd w:id="1985"/>
      <w:bookmarkEnd w:id="1986"/>
      <w:bookmarkEnd w:id="1987"/>
      <w:bookmarkEnd w:id="1988"/>
      <w:bookmarkEnd w:id="1989"/>
      <w:bookmarkEnd w:id="1990"/>
      <w:bookmarkEnd w:id="1991"/>
      <w:bookmarkEnd w:id="1992"/>
    </w:p>
    <w:p w14:paraId="1FFC35C0" w14:textId="77777777" w:rsidR="00B02215" w:rsidRPr="00164490" w:rsidRDefault="00B02215" w:rsidP="00553D27">
      <w:pPr>
        <w:pStyle w:val="51"/>
      </w:pPr>
      <w:bookmarkStart w:id="1993" w:name="_Toc20142399"/>
      <w:bookmarkStart w:id="1994" w:name="_Toc34217345"/>
      <w:bookmarkStart w:id="1995" w:name="_Toc34217497"/>
      <w:bookmarkStart w:id="1996" w:name="_Toc39051860"/>
      <w:bookmarkStart w:id="1997" w:name="_Toc43210432"/>
      <w:bookmarkStart w:id="1998" w:name="_Toc49853339"/>
      <w:bookmarkStart w:id="1999" w:name="_Toc56530129"/>
      <w:bookmarkStart w:id="2000" w:name="_Toc199233046"/>
      <w:r w:rsidRPr="00164490">
        <w:t>6.2.6.3.1</w:t>
      </w:r>
      <w:r w:rsidRPr="00164490">
        <w:tab/>
        <w:t>Introduction</w:t>
      </w:r>
      <w:bookmarkEnd w:id="1993"/>
      <w:bookmarkEnd w:id="1994"/>
      <w:bookmarkEnd w:id="1995"/>
      <w:bookmarkEnd w:id="1996"/>
      <w:bookmarkEnd w:id="1997"/>
      <w:bookmarkEnd w:id="1998"/>
      <w:bookmarkEnd w:id="1999"/>
      <w:bookmarkEnd w:id="2000"/>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2001" w:name="_Toc20142400"/>
      <w:bookmarkStart w:id="2002" w:name="_Toc34217346"/>
      <w:bookmarkStart w:id="2003" w:name="_Toc34217498"/>
      <w:bookmarkStart w:id="2004" w:name="_Toc39051861"/>
      <w:bookmarkStart w:id="2005" w:name="_Toc43210433"/>
      <w:bookmarkStart w:id="2006" w:name="_Toc49853340"/>
      <w:bookmarkStart w:id="2007" w:name="_Toc56530130"/>
      <w:bookmarkStart w:id="2008" w:name="_Toc199233047"/>
      <w:r w:rsidRPr="00164490">
        <w:t>6.2.6.3.2</w:t>
      </w:r>
      <w:r w:rsidRPr="00164490">
        <w:tab/>
        <w:t>Simple data types</w:t>
      </w:r>
      <w:bookmarkEnd w:id="2001"/>
      <w:bookmarkEnd w:id="2002"/>
      <w:bookmarkEnd w:id="2003"/>
      <w:bookmarkEnd w:id="2004"/>
      <w:bookmarkEnd w:id="2005"/>
      <w:bookmarkEnd w:id="2006"/>
      <w:bookmarkEnd w:id="2007"/>
      <w:bookmarkEnd w:id="2008"/>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2009" w:name="_Toc20142401"/>
      <w:bookmarkStart w:id="2010" w:name="_Toc34217347"/>
      <w:bookmarkStart w:id="2011" w:name="_Toc34217499"/>
      <w:bookmarkStart w:id="2012" w:name="_Toc39051862"/>
      <w:bookmarkStart w:id="2013" w:name="_Toc43210434"/>
      <w:bookmarkStart w:id="2014" w:name="_Toc49853341"/>
      <w:bookmarkStart w:id="2015" w:name="_Toc56530131"/>
      <w:bookmarkStart w:id="2016" w:name="_Toc199233048"/>
      <w:r w:rsidRPr="00164490">
        <w:t>6.2.6.3.3</w:t>
      </w:r>
      <w:r w:rsidRPr="00164490">
        <w:tab/>
        <w:t>Enumeration: NssfEventType</w:t>
      </w:r>
      <w:bookmarkEnd w:id="2009"/>
      <w:bookmarkEnd w:id="2010"/>
      <w:bookmarkEnd w:id="2011"/>
      <w:bookmarkEnd w:id="2012"/>
      <w:bookmarkEnd w:id="2013"/>
      <w:bookmarkEnd w:id="2014"/>
      <w:bookmarkEnd w:id="2015"/>
      <w:bookmarkEnd w:id="2016"/>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4"/>
        <w:gridCol w:w="5414"/>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2017" w:name="_Toc20142402"/>
      <w:bookmarkStart w:id="2018" w:name="_Toc34217348"/>
      <w:bookmarkStart w:id="2019" w:name="_Toc34217500"/>
      <w:bookmarkStart w:id="2020" w:name="_Toc39051863"/>
      <w:bookmarkStart w:id="2021" w:name="_Toc43210435"/>
      <w:bookmarkStart w:id="2022" w:name="_Toc49853342"/>
      <w:bookmarkStart w:id="2023" w:name="_Toc56530132"/>
      <w:bookmarkStart w:id="2024" w:name="_Toc199233049"/>
      <w:r w:rsidRPr="00164490">
        <w:t>6.2.6.4</w:t>
      </w:r>
      <w:r w:rsidRPr="00164490">
        <w:tab/>
        <w:t>Binary data</w:t>
      </w:r>
      <w:bookmarkEnd w:id="2017"/>
      <w:bookmarkEnd w:id="2018"/>
      <w:bookmarkEnd w:id="2019"/>
      <w:bookmarkEnd w:id="2020"/>
      <w:bookmarkEnd w:id="2021"/>
      <w:bookmarkEnd w:id="2022"/>
      <w:bookmarkEnd w:id="2023"/>
      <w:bookmarkEnd w:id="2024"/>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2025" w:name="_Toc20142403"/>
      <w:bookmarkStart w:id="2026" w:name="_Toc34217349"/>
      <w:bookmarkStart w:id="2027" w:name="_Toc34217501"/>
      <w:bookmarkStart w:id="2028" w:name="_Toc39051864"/>
      <w:bookmarkStart w:id="2029" w:name="_Toc43210436"/>
      <w:bookmarkStart w:id="2030" w:name="_Toc49853343"/>
      <w:bookmarkStart w:id="2031" w:name="_Toc56530133"/>
      <w:bookmarkStart w:id="2032" w:name="_Toc199233050"/>
      <w:r w:rsidRPr="00164490">
        <w:t>6.2.7</w:t>
      </w:r>
      <w:r w:rsidRPr="00164490">
        <w:tab/>
        <w:t>Error Handling</w:t>
      </w:r>
      <w:bookmarkEnd w:id="2025"/>
      <w:bookmarkEnd w:id="2026"/>
      <w:bookmarkEnd w:id="2027"/>
      <w:bookmarkEnd w:id="2028"/>
      <w:bookmarkEnd w:id="2029"/>
      <w:bookmarkEnd w:id="2030"/>
      <w:bookmarkEnd w:id="2031"/>
      <w:bookmarkEnd w:id="2032"/>
    </w:p>
    <w:p w14:paraId="5938F058" w14:textId="77777777" w:rsidR="00B02215" w:rsidRPr="00164490" w:rsidRDefault="00B02215" w:rsidP="00553D27">
      <w:pPr>
        <w:pStyle w:val="41"/>
      </w:pPr>
      <w:bookmarkStart w:id="2033" w:name="_Toc20142404"/>
      <w:bookmarkStart w:id="2034" w:name="_Toc34217350"/>
      <w:bookmarkStart w:id="2035" w:name="_Toc34217502"/>
      <w:bookmarkStart w:id="2036" w:name="_Toc39051865"/>
      <w:bookmarkStart w:id="2037" w:name="_Toc43210437"/>
      <w:bookmarkStart w:id="2038" w:name="_Toc49853344"/>
      <w:bookmarkStart w:id="2039" w:name="_Toc56530134"/>
      <w:bookmarkStart w:id="2040" w:name="_Toc199233051"/>
      <w:r w:rsidRPr="00164490">
        <w:t>6.2.7.1</w:t>
      </w:r>
      <w:r w:rsidRPr="00164490">
        <w:tab/>
        <w:t>General</w:t>
      </w:r>
      <w:bookmarkEnd w:id="2033"/>
      <w:bookmarkEnd w:id="2034"/>
      <w:bookmarkEnd w:id="2035"/>
      <w:bookmarkEnd w:id="2036"/>
      <w:bookmarkEnd w:id="2037"/>
      <w:bookmarkEnd w:id="2038"/>
      <w:bookmarkEnd w:id="2039"/>
      <w:bookmarkEnd w:id="2040"/>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2041" w:name="_Toc20142405"/>
      <w:bookmarkStart w:id="2042" w:name="_Toc34217351"/>
      <w:bookmarkStart w:id="2043" w:name="_Toc34217503"/>
      <w:bookmarkStart w:id="2044" w:name="_Toc39051866"/>
      <w:bookmarkStart w:id="2045" w:name="_Toc43210438"/>
      <w:bookmarkStart w:id="2046" w:name="_Toc49853345"/>
      <w:bookmarkStart w:id="2047" w:name="_Toc56530135"/>
      <w:bookmarkStart w:id="2048" w:name="_Toc199233052"/>
      <w:r w:rsidRPr="00164490">
        <w:t>6.2.7.2</w:t>
      </w:r>
      <w:r w:rsidRPr="00164490">
        <w:tab/>
        <w:t>Protocol Errors</w:t>
      </w:r>
      <w:bookmarkEnd w:id="2041"/>
      <w:bookmarkEnd w:id="2042"/>
      <w:bookmarkEnd w:id="2043"/>
      <w:bookmarkEnd w:id="2044"/>
      <w:bookmarkEnd w:id="2045"/>
      <w:bookmarkEnd w:id="2046"/>
      <w:bookmarkEnd w:id="2047"/>
      <w:bookmarkEnd w:id="2048"/>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2049" w:name="_Toc20142406"/>
      <w:bookmarkStart w:id="2050" w:name="_Toc34217352"/>
      <w:bookmarkStart w:id="2051" w:name="_Toc34217504"/>
      <w:bookmarkStart w:id="2052" w:name="_Toc39051867"/>
      <w:bookmarkStart w:id="2053" w:name="_Toc43210439"/>
      <w:bookmarkStart w:id="2054" w:name="_Toc49853346"/>
      <w:bookmarkStart w:id="2055" w:name="_Toc56530136"/>
      <w:bookmarkStart w:id="2056" w:name="_Toc199233053"/>
      <w:r w:rsidRPr="00164490">
        <w:t>6.2.7.3</w:t>
      </w:r>
      <w:r w:rsidRPr="00164490">
        <w:tab/>
        <w:t>Application Errors</w:t>
      </w:r>
      <w:bookmarkEnd w:id="2049"/>
      <w:bookmarkEnd w:id="2050"/>
      <w:bookmarkEnd w:id="2051"/>
      <w:bookmarkEnd w:id="2052"/>
      <w:bookmarkEnd w:id="2053"/>
      <w:bookmarkEnd w:id="2054"/>
      <w:bookmarkEnd w:id="2055"/>
      <w:bookmarkEnd w:id="2056"/>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2057" w:name="_Toc20142407"/>
      <w:bookmarkStart w:id="2058" w:name="_Toc34217353"/>
      <w:bookmarkStart w:id="2059" w:name="_Toc34217505"/>
      <w:bookmarkStart w:id="2060" w:name="_Toc39051868"/>
      <w:bookmarkStart w:id="2061" w:name="_Toc43210440"/>
      <w:bookmarkStart w:id="2062" w:name="_Toc49853347"/>
      <w:bookmarkStart w:id="2063" w:name="_Toc56530137"/>
      <w:bookmarkStart w:id="2064" w:name="_Toc199233054"/>
      <w:r w:rsidRPr="00164490">
        <w:t>6.2.</w:t>
      </w:r>
      <w:r w:rsidRPr="00164490">
        <w:rPr>
          <w:rFonts w:hint="eastAsia"/>
          <w:lang w:eastAsia="zh-CN"/>
        </w:rPr>
        <w:t>8</w:t>
      </w:r>
      <w:r w:rsidRPr="00164490">
        <w:tab/>
        <w:t>Feature negotiation</w:t>
      </w:r>
      <w:bookmarkEnd w:id="2057"/>
      <w:bookmarkEnd w:id="2058"/>
      <w:bookmarkEnd w:id="2059"/>
      <w:bookmarkEnd w:id="2060"/>
      <w:bookmarkEnd w:id="2061"/>
      <w:bookmarkEnd w:id="2062"/>
      <w:bookmarkEnd w:id="2063"/>
      <w:bookmarkEnd w:id="2064"/>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2065"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2065"/>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2066" w:name="_Hlk131764375"/>
            <w:r w:rsidRPr="00164490">
              <w:rPr>
                <w:lang w:val="en-US"/>
              </w:rPr>
              <w:t>clause </w:t>
            </w:r>
            <w:r w:rsidRPr="00164490">
              <w:t>5.15.5.3 of 3GPP TS 23.501 [2].</w:t>
            </w:r>
            <w:bookmarkEnd w:id="2066"/>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2067" w:name="_Toc20142408"/>
      <w:bookmarkStart w:id="2068" w:name="_Toc34217354"/>
      <w:bookmarkStart w:id="2069" w:name="_Toc34217506"/>
      <w:bookmarkStart w:id="2070" w:name="_Toc39051869"/>
      <w:bookmarkStart w:id="2071" w:name="_Toc43210441"/>
      <w:bookmarkStart w:id="2072" w:name="_Toc49853348"/>
      <w:bookmarkStart w:id="2073" w:name="_Toc56530138"/>
      <w:bookmarkStart w:id="2074" w:name="_Toc199233055"/>
      <w:r w:rsidRPr="00164490">
        <w:rPr>
          <w:lang w:val="en-US"/>
        </w:rPr>
        <w:t>6.2.9</w:t>
      </w:r>
      <w:r w:rsidRPr="00164490">
        <w:rPr>
          <w:lang w:val="en-US"/>
        </w:rPr>
        <w:tab/>
        <w:t>Security</w:t>
      </w:r>
      <w:bookmarkEnd w:id="2067"/>
      <w:bookmarkEnd w:id="2068"/>
      <w:bookmarkEnd w:id="2069"/>
      <w:bookmarkEnd w:id="2070"/>
      <w:bookmarkEnd w:id="2071"/>
      <w:bookmarkEnd w:id="2072"/>
      <w:bookmarkEnd w:id="2073"/>
      <w:bookmarkEnd w:id="2074"/>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075" w:name="_Toc56530139"/>
      <w:bookmarkStart w:id="2076" w:name="_Toc199233056"/>
      <w:r w:rsidRPr="00164490">
        <w:t>6.2.10</w:t>
      </w:r>
      <w:r w:rsidRPr="00164490">
        <w:tab/>
        <w:t>HTTP redirection</w:t>
      </w:r>
      <w:bookmarkEnd w:id="2075"/>
      <w:bookmarkEnd w:id="2076"/>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77" w:name="_Toc20142409"/>
      <w:bookmarkStart w:id="2078" w:name="_Toc34217355"/>
      <w:bookmarkStart w:id="2079" w:name="_Toc34217507"/>
      <w:bookmarkStart w:id="2080" w:name="_Toc39051870"/>
      <w:bookmarkStart w:id="2081" w:name="_Toc43210442"/>
      <w:bookmarkStart w:id="2082" w:name="_Toc49853349"/>
      <w:bookmarkStart w:id="2083" w:name="_Toc56530140"/>
      <w:bookmarkStart w:id="2084" w:name="_Toc199233057"/>
      <w:r w:rsidRPr="00164490">
        <w:t>Annex A (normative):</w:t>
      </w:r>
      <w:r w:rsidRPr="00164490">
        <w:br/>
        <w:t>OpenAPI specification</w:t>
      </w:r>
      <w:bookmarkEnd w:id="2077"/>
      <w:bookmarkEnd w:id="2078"/>
      <w:bookmarkEnd w:id="2079"/>
      <w:bookmarkEnd w:id="2080"/>
      <w:bookmarkEnd w:id="2081"/>
      <w:bookmarkEnd w:id="2082"/>
      <w:bookmarkEnd w:id="2083"/>
      <w:bookmarkEnd w:id="2084"/>
    </w:p>
    <w:p w14:paraId="11683FE9" w14:textId="77777777" w:rsidR="00B02215" w:rsidRPr="00164490" w:rsidRDefault="00B02215" w:rsidP="00371FFB">
      <w:pPr>
        <w:pStyle w:val="1"/>
      </w:pPr>
      <w:bookmarkStart w:id="2085" w:name="_Toc20142410"/>
      <w:bookmarkStart w:id="2086" w:name="_Toc34217356"/>
      <w:bookmarkStart w:id="2087" w:name="_Toc34217508"/>
      <w:bookmarkStart w:id="2088" w:name="_Toc39051871"/>
      <w:bookmarkStart w:id="2089" w:name="_Toc43210443"/>
      <w:bookmarkStart w:id="2090" w:name="_Toc49853350"/>
      <w:bookmarkStart w:id="2091" w:name="_Toc56530141"/>
      <w:bookmarkStart w:id="2092" w:name="_Toc199233058"/>
      <w:r w:rsidRPr="00164490">
        <w:t>A.1</w:t>
      </w:r>
      <w:r w:rsidRPr="00164490">
        <w:tab/>
        <w:t>General</w:t>
      </w:r>
      <w:bookmarkEnd w:id="2085"/>
      <w:bookmarkEnd w:id="2086"/>
      <w:bookmarkEnd w:id="2087"/>
      <w:bookmarkEnd w:id="2088"/>
      <w:bookmarkEnd w:id="2089"/>
      <w:bookmarkEnd w:id="2090"/>
      <w:bookmarkEnd w:id="2091"/>
      <w:bookmarkEnd w:id="2092"/>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93" w:name="_Toc20142411"/>
      <w:bookmarkStart w:id="2094" w:name="_Toc34217357"/>
      <w:bookmarkStart w:id="2095" w:name="_Toc34217509"/>
      <w:bookmarkStart w:id="2096" w:name="_Toc39051872"/>
      <w:bookmarkStart w:id="2097" w:name="_Toc43210444"/>
      <w:bookmarkStart w:id="2098" w:name="_Toc49853351"/>
      <w:bookmarkStart w:id="2099" w:name="_Toc56530142"/>
      <w:bookmarkStart w:id="2100" w:name="_Toc199233059"/>
      <w:r w:rsidRPr="00164490">
        <w:t>A.2</w:t>
      </w:r>
      <w:r w:rsidRPr="00164490">
        <w:tab/>
        <w:t>Nnssf_NSSelection API</w:t>
      </w:r>
      <w:bookmarkEnd w:id="2093"/>
      <w:bookmarkEnd w:id="2094"/>
      <w:bookmarkEnd w:id="2095"/>
      <w:bookmarkEnd w:id="2096"/>
      <w:bookmarkEnd w:id="2097"/>
      <w:bookmarkEnd w:id="2098"/>
      <w:bookmarkEnd w:id="2099"/>
      <w:bookmarkEnd w:id="2100"/>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101" w:name="_Hlk167948362"/>
      <w:bookmarkStart w:id="2102"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101"/>
      <w:bookmarkEnd w:id="2102"/>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103"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103"/>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104" w:name="_Toc20142412"/>
      <w:bookmarkStart w:id="2105" w:name="_Toc34217358"/>
      <w:bookmarkStart w:id="2106" w:name="_Toc34217510"/>
      <w:bookmarkStart w:id="2107" w:name="_Toc39051873"/>
      <w:bookmarkStart w:id="2108" w:name="_Toc43210445"/>
      <w:bookmarkStart w:id="2109" w:name="_Toc49853352"/>
      <w:bookmarkStart w:id="2110" w:name="_Toc56530143"/>
      <w:bookmarkStart w:id="2111" w:name="_Hlk199231907"/>
      <w:bookmarkStart w:id="2112" w:name="_Toc199233060"/>
      <w:r w:rsidRPr="00164490">
        <w:t>A.3</w:t>
      </w:r>
      <w:r w:rsidRPr="00164490">
        <w:tab/>
        <w:t>Nnssf_NSSAIAvailability API</w:t>
      </w:r>
      <w:bookmarkEnd w:id="2104"/>
      <w:bookmarkEnd w:id="2105"/>
      <w:bookmarkEnd w:id="2106"/>
      <w:bookmarkEnd w:id="2107"/>
      <w:bookmarkEnd w:id="2108"/>
      <w:bookmarkEnd w:id="2109"/>
      <w:bookmarkEnd w:id="2110"/>
      <w:bookmarkEnd w:id="2112"/>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51DE1768" w:rsidR="00B02215" w:rsidRPr="00164490" w:rsidRDefault="00B02215" w:rsidP="00B02215">
      <w:pPr>
        <w:pStyle w:val="PL"/>
      </w:pPr>
      <w:r w:rsidRPr="00164490">
        <w:t xml:space="preserve">  version: '1.</w:t>
      </w:r>
      <w:ins w:id="2113" w:author="C4-252492" w:date="2025-05-27T10:00:00Z">
        <w:r w:rsidR="009F1A8A">
          <w:t>4</w:t>
        </w:r>
      </w:ins>
      <w:del w:id="2114" w:author="C4-252492" w:date="2025-05-27T10:00:00Z">
        <w:r w:rsidR="00784240" w:rsidRPr="00164490" w:rsidDel="009F1A8A">
          <w:delText>3</w:delText>
        </w:r>
      </w:del>
      <w:r w:rsidRPr="00164490">
        <w:t>.</w:t>
      </w:r>
      <w:r w:rsidR="00804C5C" w:rsidRPr="00164490">
        <w:t>0</w:t>
      </w:r>
      <w:ins w:id="2115" w:author="C4-252492" w:date="2025-05-27T10:00:00Z">
        <w:r w:rsidR="009F1A8A">
          <w:t>-alpha.1</w:t>
        </w:r>
      </w:ins>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034D4A9" w:rsidR="00B02215" w:rsidRPr="00164490" w:rsidRDefault="001647F0" w:rsidP="00B02215">
      <w:pPr>
        <w:pStyle w:val="PL"/>
      </w:pPr>
      <w:r w:rsidRPr="00164490">
        <w:t xml:space="preserve">    © 202</w:t>
      </w:r>
      <w:ins w:id="2116" w:author="C4-252492" w:date="2025-05-27T10:00:00Z">
        <w:r w:rsidR="009F1A8A">
          <w:t>5</w:t>
        </w:r>
      </w:ins>
      <w:del w:id="2117" w:author="C4-252492" w:date="2025-05-27T10:00:00Z">
        <w:r w:rsidR="001830B7" w:rsidRPr="00164490" w:rsidDel="009F1A8A">
          <w:delText>4</w:delText>
        </w:r>
      </w:del>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495B7410" w:rsidR="00B02215" w:rsidRPr="00164490" w:rsidRDefault="00B02215" w:rsidP="00B02215">
      <w:pPr>
        <w:pStyle w:val="PL"/>
      </w:pPr>
      <w:r w:rsidRPr="00164490">
        <w:t xml:space="preserve">  description: 3GPP TS 29.531 </w:t>
      </w:r>
      <w:r w:rsidR="00804C5C" w:rsidRPr="00164490">
        <w:t>V1</w:t>
      </w:r>
      <w:ins w:id="2118" w:author="C4-252492" w:date="2025-05-27T10:00:00Z">
        <w:r w:rsidR="009F1A8A">
          <w:t>9</w:t>
        </w:r>
      </w:ins>
      <w:del w:id="2119" w:author="C4-252492" w:date="2025-05-27T10:00:00Z">
        <w:r w:rsidR="00784240" w:rsidRPr="00164490" w:rsidDel="009F1A8A">
          <w:delText>8</w:delText>
        </w:r>
      </w:del>
      <w:r w:rsidRPr="00164490">
        <w:t>.</w:t>
      </w:r>
      <w:ins w:id="2120" w:author="C4-252492" w:date="2025-05-27T10:00:00Z">
        <w:r w:rsidR="009F1A8A">
          <w:t>3</w:t>
        </w:r>
      </w:ins>
      <w:del w:id="2121" w:author="C4-252492" w:date="2025-05-27T10:00:00Z">
        <w:r w:rsidR="00BF6939" w:rsidDel="009F1A8A">
          <w:delText>7</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2111"/>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E6CC19B" w:rsidR="00B02215" w:rsidRPr="00164490" w:rsidRDefault="00B02215" w:rsidP="00B02215">
      <w:pPr>
        <w:pStyle w:val="PL"/>
      </w:pPr>
      <w:del w:id="2122" w:author="C4-251387" w:date="2025-04-16T09:52:00Z">
        <w:r w:rsidRPr="00164490" w:rsidDel="00A024B2">
          <w:delText xml:space="preserve">            type: string</w:delText>
        </w:r>
      </w:del>
      <w:ins w:id="2123" w:author="C4-251387" w:date="2025-04-16T09:52:00Z">
        <w:r w:rsidR="00A024B2" w:rsidRPr="00826CDD">
          <w:t xml:space="preserve">            </w:t>
        </w:r>
        <w:r w:rsidR="00A024B2" w:rsidRPr="00BD7435">
          <w:t>$ref: 'TS29571_CommonData.yaml#/components/schemas/NfInstanceId'</w:t>
        </w:r>
      </w:ins>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331B291D" w:rsidR="00B02215" w:rsidRPr="00164490" w:rsidRDefault="00B02215" w:rsidP="00B02215">
      <w:pPr>
        <w:pStyle w:val="PL"/>
      </w:pPr>
      <w:del w:id="2124" w:author="C4-251387" w:date="2025-04-16T09:53:00Z">
        <w:r w:rsidRPr="00164490" w:rsidDel="00A024B2">
          <w:delText xml:space="preserve">            type: string</w:delText>
        </w:r>
      </w:del>
      <w:ins w:id="2125" w:author="C4-251387" w:date="2025-04-16T09:53:00Z">
        <w:r w:rsidR="00A024B2" w:rsidRPr="00826CDD">
          <w:t xml:space="preserve">            </w:t>
        </w:r>
        <w:r w:rsidR="00A024B2" w:rsidRPr="00BD7435">
          <w:t>$ref: 'TS29571_CommonData.yaml#/components/schemas/NfInstanceId'</w:t>
        </w:r>
      </w:ins>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rPr>
          <w:ins w:id="2126" w:author="C4-252367" w:date="2025-05-27T09:36:00Z"/>
        </w:rPr>
      </w:pPr>
      <w:ins w:id="2127" w:author="C4-252367" w:date="2025-05-27T09:36:00Z">
        <w:r w:rsidRPr="00164490">
          <w:t xml:space="preserve">        </w:t>
        </w:r>
        <w:r>
          <w:rPr>
            <w:lang w:eastAsia="zh-CN"/>
          </w:rPr>
          <w:t>acceptedEvents</w:t>
        </w:r>
        <w:r w:rsidRPr="00164490">
          <w:t>:</w:t>
        </w:r>
      </w:ins>
    </w:p>
    <w:p w14:paraId="522E586C" w14:textId="77777777" w:rsidR="005E1B93" w:rsidRPr="00164490" w:rsidRDefault="005E1B93" w:rsidP="005E1B93">
      <w:pPr>
        <w:pStyle w:val="PL"/>
        <w:rPr>
          <w:ins w:id="2128" w:author="C4-252367" w:date="2025-05-27T09:36:00Z"/>
        </w:rPr>
      </w:pPr>
      <w:ins w:id="2129" w:author="C4-252367" w:date="2025-05-27T09:36:00Z">
        <w:r w:rsidRPr="00164490">
          <w:t xml:space="preserve">          type: array</w:t>
        </w:r>
      </w:ins>
    </w:p>
    <w:p w14:paraId="5702F948" w14:textId="77777777" w:rsidR="005E1B93" w:rsidRPr="00164490" w:rsidRDefault="005E1B93" w:rsidP="005E1B93">
      <w:pPr>
        <w:pStyle w:val="PL"/>
        <w:rPr>
          <w:ins w:id="2130" w:author="C4-252367" w:date="2025-05-27T09:36:00Z"/>
        </w:rPr>
      </w:pPr>
      <w:ins w:id="2131" w:author="C4-252367" w:date="2025-05-27T09:36:00Z">
        <w:r w:rsidRPr="00164490">
          <w:t xml:space="preserve">          items:</w:t>
        </w:r>
      </w:ins>
    </w:p>
    <w:p w14:paraId="28221507" w14:textId="77777777" w:rsidR="005E1B93" w:rsidRPr="00164490" w:rsidRDefault="005E1B93" w:rsidP="005E1B93">
      <w:pPr>
        <w:pStyle w:val="PL"/>
        <w:rPr>
          <w:ins w:id="2132" w:author="C4-252367" w:date="2025-05-27T09:36:00Z"/>
        </w:rPr>
      </w:pPr>
      <w:ins w:id="2133" w:author="C4-252367" w:date="2025-05-27T09:36:00Z">
        <w:r w:rsidRPr="00164490">
          <w:t xml:space="preserve">            $ref: '#/components/schemas/NssfEventType'</w:t>
        </w:r>
      </w:ins>
    </w:p>
    <w:p w14:paraId="3E8D672A" w14:textId="77777777" w:rsidR="005E1B93" w:rsidRPr="00164490" w:rsidRDefault="005E1B93" w:rsidP="005E1B93">
      <w:pPr>
        <w:pStyle w:val="PL"/>
        <w:rPr>
          <w:ins w:id="2134" w:author="C4-252367" w:date="2025-05-27T09:36:00Z"/>
        </w:rPr>
      </w:pPr>
      <w:ins w:id="2135" w:author="C4-252367" w:date="2025-05-27T09:36:00Z">
        <w:r w:rsidRPr="00164490">
          <w:t xml:space="preserve">          minItems: 1</w:t>
        </w:r>
      </w:ins>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136" w:name="_Hlk132874485"/>
      <w:r w:rsidRPr="00164490">
        <w:t xml:space="preserve">            </w:t>
      </w:r>
      <w:bookmarkEnd w:id="213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rPr>
          <w:ins w:id="2137" w:author="C4-251479" w:date="2025-04-16T09:48:00Z"/>
        </w:rPr>
      </w:pPr>
      <w:ins w:id="2138" w:author="C4-251479" w:date="2025-04-16T09:48:00Z">
        <w:r w:rsidRPr="000F0BA0">
          <w:t xml:space="preserve">          deprecated: true</w:t>
        </w:r>
      </w:ins>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rPr>
          <w:ins w:id="2139" w:author="C4-251479" w:date="2025-04-16T09:48:00Z"/>
        </w:rPr>
      </w:pPr>
      <w:ins w:id="2140" w:author="C4-251479" w:date="2025-04-16T09:48:00Z">
        <w:r w:rsidRPr="00164490">
          <w:t xml:space="preserve">        nssaiValidity</w:t>
        </w:r>
        <w:r>
          <w:t>TimeInfoList</w:t>
        </w:r>
        <w:r w:rsidRPr="00164490">
          <w:t>:</w:t>
        </w:r>
      </w:ins>
    </w:p>
    <w:p w14:paraId="4C431B75" w14:textId="77777777" w:rsidR="000353E2" w:rsidRPr="00164490" w:rsidRDefault="000353E2" w:rsidP="000353E2">
      <w:pPr>
        <w:pStyle w:val="PL"/>
        <w:rPr>
          <w:ins w:id="2141" w:author="C4-251479" w:date="2025-04-16T09:48:00Z"/>
        </w:rPr>
      </w:pPr>
      <w:ins w:id="2142" w:author="C4-251479" w:date="2025-04-16T09:48:00Z">
        <w:r w:rsidRPr="00164490">
          <w:t xml:space="preserve">          description: &gt;</w:t>
        </w:r>
      </w:ins>
    </w:p>
    <w:p w14:paraId="458122E2" w14:textId="77777777" w:rsidR="000353E2" w:rsidRPr="00164490" w:rsidRDefault="000353E2" w:rsidP="000353E2">
      <w:pPr>
        <w:pStyle w:val="PL"/>
        <w:rPr>
          <w:ins w:id="2143" w:author="C4-251479" w:date="2025-04-16T09:48:00Z"/>
        </w:rPr>
      </w:pPr>
      <w:ins w:id="2144" w:author="C4-251479" w:date="2025-04-16T09:48:00Z">
        <w:r w:rsidRPr="00164490">
          <w:t xml:space="preserve">            A map(list of key-value pairs where single Nssai serves as key)</w:t>
        </w:r>
      </w:ins>
    </w:p>
    <w:p w14:paraId="0624079B" w14:textId="77777777" w:rsidR="000353E2" w:rsidRPr="00164490" w:rsidRDefault="000353E2" w:rsidP="000353E2">
      <w:pPr>
        <w:pStyle w:val="PL"/>
        <w:rPr>
          <w:ins w:id="2145" w:author="C4-251479" w:date="2025-04-16T09:48:00Z"/>
        </w:rPr>
      </w:pPr>
      <w:ins w:id="2146" w:author="C4-251479" w:date="2025-04-16T09:48:00Z">
        <w:r w:rsidRPr="00164490">
          <w:t xml:space="preserve">            of the current validity time</w:t>
        </w:r>
        <w:r>
          <w:t xml:space="preserve"> information</w:t>
        </w:r>
      </w:ins>
    </w:p>
    <w:p w14:paraId="2F446E12" w14:textId="77777777" w:rsidR="000353E2" w:rsidRPr="00164490" w:rsidRDefault="000353E2" w:rsidP="000353E2">
      <w:pPr>
        <w:pStyle w:val="PL"/>
        <w:rPr>
          <w:ins w:id="2147" w:author="C4-251479" w:date="2025-04-16T09:48:00Z"/>
        </w:rPr>
      </w:pPr>
      <w:ins w:id="2148" w:author="C4-251479" w:date="2025-04-16T09:48:00Z">
        <w:r w:rsidRPr="00164490">
          <w:t xml:space="preserve">          type: object</w:t>
        </w:r>
      </w:ins>
    </w:p>
    <w:p w14:paraId="6F3F7B2F" w14:textId="77777777" w:rsidR="000353E2" w:rsidRPr="00164490" w:rsidRDefault="000353E2" w:rsidP="000353E2">
      <w:pPr>
        <w:pStyle w:val="PL"/>
        <w:rPr>
          <w:ins w:id="2149" w:author="C4-251479" w:date="2025-04-16T09:48:00Z"/>
        </w:rPr>
      </w:pPr>
      <w:ins w:id="2150" w:author="C4-251479" w:date="2025-04-16T09:48:00Z">
        <w:r w:rsidRPr="00164490">
          <w:t xml:space="preserve">          additionalProperties:</w:t>
        </w:r>
      </w:ins>
    </w:p>
    <w:p w14:paraId="7165A153" w14:textId="77777777" w:rsidR="000353E2" w:rsidRDefault="000353E2" w:rsidP="000353E2">
      <w:pPr>
        <w:pStyle w:val="PL"/>
        <w:rPr>
          <w:ins w:id="2151" w:author="C4-251479" w:date="2025-04-16T09:48:00Z"/>
        </w:rPr>
      </w:pPr>
      <w:ins w:id="2152" w:author="C4-251479" w:date="2025-04-16T09:48:00Z">
        <w:r>
          <w:t xml:space="preserve">            type: array</w:t>
        </w:r>
      </w:ins>
    </w:p>
    <w:p w14:paraId="62EAD2AE" w14:textId="77777777" w:rsidR="000353E2" w:rsidRPr="00164490" w:rsidRDefault="000353E2" w:rsidP="000353E2">
      <w:pPr>
        <w:pStyle w:val="PL"/>
        <w:rPr>
          <w:ins w:id="2153" w:author="C4-251479" w:date="2025-04-16T09:48:00Z"/>
        </w:rPr>
      </w:pPr>
      <w:ins w:id="2154" w:author="C4-251479" w:date="2025-04-16T09:48:00Z">
        <w:r>
          <w:t xml:space="preserve">            items:</w:t>
        </w:r>
      </w:ins>
    </w:p>
    <w:p w14:paraId="65A13BD8" w14:textId="77777777" w:rsidR="000353E2" w:rsidRDefault="000353E2" w:rsidP="000353E2">
      <w:pPr>
        <w:pStyle w:val="PL"/>
        <w:rPr>
          <w:ins w:id="2155" w:author="C4-251479" w:date="2025-04-16T09:48:00Z"/>
        </w:rPr>
      </w:pPr>
      <w:ins w:id="2156" w:author="C4-251479" w:date="2025-04-16T09:48:00Z">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ins>
    </w:p>
    <w:p w14:paraId="7581B71D" w14:textId="77777777" w:rsidR="000353E2" w:rsidRDefault="000353E2" w:rsidP="000353E2">
      <w:pPr>
        <w:pStyle w:val="PL"/>
        <w:rPr>
          <w:ins w:id="2157" w:author="C4-251479" w:date="2025-04-16T09:48:00Z"/>
        </w:rPr>
      </w:pPr>
      <w:ins w:id="2158" w:author="C4-251479" w:date="2025-04-16T09:48:00Z">
        <w:r>
          <w:t xml:space="preserve">            minItems: 1</w:t>
        </w:r>
      </w:ins>
    </w:p>
    <w:p w14:paraId="0C5AD816" w14:textId="77777777" w:rsidR="000353E2" w:rsidRPr="00164490" w:rsidRDefault="000353E2" w:rsidP="000353E2">
      <w:pPr>
        <w:pStyle w:val="PL"/>
        <w:rPr>
          <w:ins w:id="2159" w:author="C4-251479" w:date="2025-04-16T09:48:00Z"/>
        </w:rPr>
      </w:pPr>
      <w:ins w:id="2160" w:author="C4-251479" w:date="2025-04-16T09:48:00Z">
        <w:r>
          <w:t xml:space="preserve">          minProperties: 1</w:t>
        </w:r>
      </w:ins>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161" w:name="historyclause"/>
      <w:r w:rsidRPr="00164490">
        <w:br w:type="page"/>
      </w:r>
      <w:bookmarkStart w:id="2162" w:name="_Toc20142413"/>
      <w:bookmarkStart w:id="2163" w:name="_Toc34217359"/>
      <w:bookmarkStart w:id="2164" w:name="_Toc34217511"/>
      <w:bookmarkStart w:id="2165" w:name="_Toc39051874"/>
      <w:bookmarkStart w:id="2166" w:name="_Toc43210446"/>
      <w:bookmarkStart w:id="2167" w:name="_Toc49853353"/>
      <w:bookmarkStart w:id="2168" w:name="_Toc56530144"/>
      <w:bookmarkStart w:id="2169" w:name="_Toc199233061"/>
      <w:r w:rsidRPr="00164490">
        <w:t>Annex B (informative):</w:t>
      </w:r>
      <w:r w:rsidRPr="00164490">
        <w:br/>
        <w:t>Change history</w:t>
      </w:r>
      <w:bookmarkEnd w:id="2162"/>
      <w:bookmarkEnd w:id="2163"/>
      <w:bookmarkEnd w:id="2164"/>
      <w:bookmarkEnd w:id="2165"/>
      <w:bookmarkEnd w:id="2166"/>
      <w:bookmarkEnd w:id="2167"/>
      <w:bookmarkEnd w:id="2168"/>
      <w:bookmarkEnd w:id="2169"/>
    </w:p>
    <w:bookmarkEnd w:id="2161"/>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rPr>
          <w:ins w:id="2170" w:author="C4-251380" w:date="2025-04-16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ins w:id="2171" w:author="C4-251380" w:date="2025-04-16T09:49:00Z"/>
                <w:sz w:val="16"/>
                <w:szCs w:val="16"/>
                <w:lang w:eastAsia="zh-CN"/>
              </w:rPr>
            </w:pPr>
            <w:ins w:id="2172" w:author="C4-251380" w:date="2025-04-16T09:49: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ins w:id="2173" w:author="C4-251380" w:date="2025-04-16T09:49:00Z"/>
                <w:sz w:val="16"/>
                <w:szCs w:val="16"/>
                <w:lang w:eastAsia="zh-CN"/>
              </w:rPr>
            </w:pPr>
            <w:ins w:id="2174" w:author="C4-251380" w:date="2025-04-16T09:49: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88CADEC" w:rsidR="00842E2D" w:rsidRPr="0080780C" w:rsidRDefault="00842E2D" w:rsidP="00385EDD">
            <w:pPr>
              <w:pStyle w:val="TAC"/>
              <w:rPr>
                <w:ins w:id="2175" w:author="C4-251380" w:date="2025-04-16T09:49:00Z"/>
                <w:rFonts w:cs="Arial"/>
                <w:sz w:val="16"/>
                <w:szCs w:val="16"/>
              </w:rPr>
            </w:pPr>
            <w:ins w:id="2176" w:author="C4-251380" w:date="2025-04-16T09:49:00Z">
              <w:r w:rsidRPr="00842E2D">
                <w:rPr>
                  <w:rFonts w:cs="Arial"/>
                  <w:sz w:val="16"/>
                  <w:szCs w:val="16"/>
                </w:rPr>
                <w:t>C4-251380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ins w:id="2177" w:author="C4-251380" w:date="2025-04-16T09:49:00Z"/>
                <w:rFonts w:cs="Arial"/>
                <w:sz w:val="16"/>
                <w:szCs w:val="16"/>
              </w:rPr>
            </w:pPr>
            <w:ins w:id="2178" w:author="C4-251380" w:date="2025-04-16T09:49:00Z">
              <w:r w:rsidRPr="009D2985">
                <w:rPr>
                  <w:rFonts w:cs="Arial"/>
                  <w:sz w:val="16"/>
                  <w:szCs w:val="16"/>
                </w:rPr>
                <w:t>02</w:t>
              </w:r>
              <w:r>
                <w:rPr>
                  <w:rFonts w:cs="Arial"/>
                  <w:sz w:val="16"/>
                  <w:szCs w:val="16"/>
                </w:rPr>
                <w:t>3</w:t>
              </w:r>
            </w:ins>
            <w:ins w:id="2179" w:author="C4-251380" w:date="2025-04-16T09:50: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ins w:id="2180" w:author="C4-251380" w:date="2025-04-16T09:49:00Z"/>
                <w:rFonts w:eastAsiaTheme="minorEastAsia" w:cs="Arial"/>
                <w:sz w:val="16"/>
                <w:szCs w:val="16"/>
                <w:lang w:eastAsia="zh-CN"/>
              </w:rPr>
            </w:pPr>
            <w:ins w:id="2181" w:author="C4-251380" w:date="2025-04-16T09:50: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ins w:id="2182" w:author="C4-251380" w:date="2025-04-16T09:49:00Z"/>
                <w:rFonts w:cs="Arial"/>
                <w:sz w:val="16"/>
                <w:szCs w:val="16"/>
              </w:rPr>
            </w:pPr>
            <w:ins w:id="2183" w:author="C4-251380" w:date="2025-04-16T09:50:00Z">
              <w:r>
                <w:rPr>
                  <w:rFonts w:cs="Arial"/>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ins w:id="2184" w:author="C4-251380" w:date="2025-04-16T09:49:00Z"/>
                <w:rFonts w:cs="Arial"/>
                <w:sz w:val="16"/>
                <w:szCs w:val="16"/>
              </w:rPr>
            </w:pPr>
            <w:ins w:id="2185" w:author="C4-251380" w:date="2025-04-16T09:50:00Z">
              <w:r w:rsidRPr="00842E2D">
                <w:rPr>
                  <w:rFonts w:cs="Arial"/>
                  <w:sz w:val="16"/>
                  <w:szCs w:val="16"/>
                </w:rPr>
                <w:t>Editorial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ins w:id="2186" w:author="C4-251380" w:date="2025-04-16T09:49:00Z"/>
                <w:rFonts w:cs="Arial"/>
                <w:sz w:val="16"/>
                <w:szCs w:val="16"/>
                <w:lang w:eastAsia="zh-CN"/>
              </w:rPr>
            </w:pPr>
            <w:ins w:id="2187" w:author="C4-251380" w:date="2025-04-16T09:49: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0353E2" w:rsidRPr="00B75CF8" w14:paraId="6DEAF3F1" w14:textId="77777777" w:rsidTr="000353E2">
        <w:trPr>
          <w:ins w:id="2188" w:author="C4-251479" w:date="2025-04-16T09: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ins w:id="2189" w:author="C4-251479" w:date="2025-04-16T09:45:00Z"/>
                <w:sz w:val="16"/>
                <w:szCs w:val="16"/>
                <w:lang w:eastAsia="zh-CN"/>
              </w:rPr>
            </w:pPr>
            <w:ins w:id="2190" w:author="C4-251479" w:date="2025-04-16T09:45: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ins w:id="2191" w:author="C4-251479" w:date="2025-04-16T09:45:00Z"/>
                <w:sz w:val="16"/>
                <w:szCs w:val="16"/>
                <w:lang w:eastAsia="zh-CN"/>
              </w:rPr>
            </w:pPr>
            <w:ins w:id="2192" w:author="C4-251479" w:date="2025-04-16T09:45: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76456D6D" w:rsidR="000353E2" w:rsidRPr="0080780C" w:rsidRDefault="000353E2" w:rsidP="00385EDD">
            <w:pPr>
              <w:pStyle w:val="TAC"/>
              <w:rPr>
                <w:ins w:id="2193" w:author="C4-251479" w:date="2025-04-16T09:45:00Z"/>
                <w:rFonts w:cs="Arial"/>
                <w:sz w:val="16"/>
                <w:szCs w:val="16"/>
              </w:rPr>
            </w:pPr>
            <w:ins w:id="2194" w:author="C4-251479" w:date="2025-04-16T09:45:00Z">
              <w:r w:rsidRPr="000353E2">
                <w:rPr>
                  <w:rFonts w:cs="Arial"/>
                  <w:sz w:val="16"/>
                  <w:szCs w:val="16"/>
                </w:rPr>
                <w:t>C4-251479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ins w:id="2195" w:author="C4-251479" w:date="2025-04-16T09:45:00Z"/>
                <w:rFonts w:cs="Arial"/>
                <w:sz w:val="16"/>
                <w:szCs w:val="16"/>
              </w:rPr>
            </w:pPr>
            <w:ins w:id="2196" w:author="C4-251479" w:date="2025-04-16T09:45:00Z">
              <w:r w:rsidRPr="009D2985">
                <w:rPr>
                  <w:rFonts w:cs="Arial"/>
                  <w:sz w:val="16"/>
                  <w:szCs w:val="16"/>
                </w:rPr>
                <w:t>02</w:t>
              </w:r>
              <w:r>
                <w:rPr>
                  <w:rFonts w:cs="Arial"/>
                  <w:sz w:val="16"/>
                  <w:szCs w:val="16"/>
                </w:rPr>
                <w:t>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ins w:id="2197" w:author="C4-251479" w:date="2025-04-16T09:45:00Z"/>
                <w:rFonts w:eastAsiaTheme="minorEastAsia" w:cs="Arial"/>
                <w:sz w:val="16"/>
                <w:szCs w:val="16"/>
                <w:lang w:eastAsia="zh-CN"/>
              </w:rPr>
            </w:pPr>
            <w:ins w:id="2198" w:author="C4-251479" w:date="2025-04-16T09:45:00Z">
              <w:r>
                <w:rPr>
                  <w:rFonts w:eastAsiaTheme="minorEastAsia" w:cs="Arial"/>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ins w:id="2199" w:author="C4-251479" w:date="2025-04-16T09:45:00Z"/>
                <w:rFonts w:cs="Arial"/>
                <w:sz w:val="16"/>
                <w:szCs w:val="16"/>
              </w:rPr>
            </w:pPr>
            <w:ins w:id="2200" w:author="C4-251479" w:date="2025-04-16T09:4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ins w:id="2201" w:author="C4-251479" w:date="2025-04-16T09:45:00Z"/>
                <w:rFonts w:cs="Arial"/>
                <w:sz w:val="16"/>
                <w:szCs w:val="16"/>
              </w:rPr>
            </w:pPr>
            <w:ins w:id="2202" w:author="C4-251479" w:date="2025-04-16T09:45:00Z">
              <w:r w:rsidRPr="000353E2">
                <w:rPr>
                  <w:rFonts w:cs="Arial"/>
                  <w:sz w:val="16"/>
                  <w:szCs w:val="16"/>
                </w:rPr>
                <w:t>Essential Correction on SNSSAI Validity Time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ins w:id="2203" w:author="C4-251479" w:date="2025-04-16T09:45:00Z"/>
                <w:rFonts w:cs="Arial"/>
                <w:sz w:val="16"/>
                <w:szCs w:val="16"/>
                <w:lang w:eastAsia="zh-CN"/>
              </w:rPr>
            </w:pPr>
            <w:ins w:id="2204" w:author="C4-251479" w:date="2025-04-16T09:45: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1A12F5" w:rsidRPr="00B75CF8" w14:paraId="315243CD" w14:textId="77777777" w:rsidTr="00385EDD">
        <w:trPr>
          <w:ins w:id="2205" w:author="C4-251171" w:date="2025-04-16T0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ins w:id="2206" w:author="C4-251171" w:date="2025-04-16T09:54:00Z"/>
                <w:sz w:val="16"/>
                <w:szCs w:val="16"/>
                <w:lang w:eastAsia="zh-CN"/>
              </w:rPr>
            </w:pPr>
            <w:ins w:id="2207" w:author="C4-251171" w:date="2025-04-16T09:54: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ins w:id="2208" w:author="C4-251171" w:date="2025-04-16T09:54:00Z"/>
                <w:sz w:val="16"/>
                <w:szCs w:val="16"/>
                <w:lang w:eastAsia="zh-CN"/>
              </w:rPr>
            </w:pPr>
            <w:ins w:id="2209" w:author="C4-251171" w:date="2025-04-16T09:54: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4627A210" w:rsidR="001A12F5" w:rsidRPr="0080780C" w:rsidRDefault="001A12F5" w:rsidP="00385EDD">
            <w:pPr>
              <w:pStyle w:val="TAC"/>
              <w:rPr>
                <w:ins w:id="2210" w:author="C4-251171" w:date="2025-04-16T09:54:00Z"/>
                <w:rFonts w:cs="Arial"/>
                <w:sz w:val="16"/>
                <w:szCs w:val="16"/>
              </w:rPr>
            </w:pPr>
            <w:ins w:id="2211" w:author="C4-251171" w:date="2025-04-16T09:54:00Z">
              <w:r w:rsidRPr="000353E2">
                <w:rPr>
                  <w:rFonts w:cs="Arial"/>
                  <w:sz w:val="16"/>
                  <w:szCs w:val="16"/>
                </w:rPr>
                <w:t>C4-251</w:t>
              </w:r>
            </w:ins>
            <w:ins w:id="2212" w:author="C4-251171" w:date="2025-04-16T09:55:00Z">
              <w:r>
                <w:rPr>
                  <w:rFonts w:cs="Arial"/>
                  <w:sz w:val="16"/>
                  <w:szCs w:val="16"/>
                </w:rPr>
                <w:t>171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ins w:id="2213" w:author="C4-251171" w:date="2025-04-16T09:54:00Z"/>
                <w:rFonts w:cs="Arial"/>
                <w:sz w:val="16"/>
                <w:szCs w:val="16"/>
              </w:rPr>
            </w:pPr>
            <w:ins w:id="2214" w:author="C4-251171" w:date="2025-04-16T09:54:00Z">
              <w:r w:rsidRPr="009D2985">
                <w:rPr>
                  <w:rFonts w:cs="Arial"/>
                  <w:sz w:val="16"/>
                  <w:szCs w:val="16"/>
                </w:rPr>
                <w:t>02</w:t>
              </w:r>
              <w:r>
                <w:rPr>
                  <w:rFonts w:cs="Arial"/>
                  <w:sz w:val="16"/>
                  <w:szCs w:val="16"/>
                </w:rPr>
                <w:t>3</w:t>
              </w:r>
            </w:ins>
            <w:ins w:id="2215" w:author="C4-251171" w:date="2025-04-16T09:55:00Z">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ins w:id="2216" w:author="C4-251171" w:date="2025-04-16T09:54:00Z"/>
                <w:rFonts w:eastAsiaTheme="minorEastAsia" w:cs="Arial"/>
                <w:sz w:val="16"/>
                <w:szCs w:val="16"/>
                <w:lang w:eastAsia="zh-CN"/>
              </w:rPr>
            </w:pPr>
            <w:ins w:id="2217" w:author="C4-251171" w:date="2025-04-16T09:55: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ins w:id="2218" w:author="C4-251171" w:date="2025-04-16T09:54:00Z"/>
                <w:rFonts w:cs="Arial"/>
                <w:sz w:val="16"/>
                <w:szCs w:val="16"/>
              </w:rPr>
            </w:pPr>
            <w:ins w:id="2219" w:author="C4-251171" w:date="2025-04-16T09:5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ins w:id="2220" w:author="C4-251171" w:date="2025-04-16T09:54:00Z"/>
                <w:rFonts w:cs="Arial"/>
                <w:sz w:val="16"/>
                <w:szCs w:val="16"/>
              </w:rPr>
            </w:pPr>
            <w:ins w:id="2221" w:author="C4-251171" w:date="2025-04-16T09:55:00Z">
              <w:r w:rsidRPr="001A12F5">
                <w:rPr>
                  <w:rFonts w:cs="Arial"/>
                  <w:sz w:val="16"/>
                  <w:szCs w:val="16"/>
                </w:rPr>
                <w:t>Correction on IE Conditions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ins w:id="2222" w:author="C4-251171" w:date="2025-04-16T09:54:00Z"/>
                <w:rFonts w:cs="Arial"/>
                <w:sz w:val="16"/>
                <w:szCs w:val="16"/>
                <w:lang w:eastAsia="zh-CN"/>
              </w:rPr>
            </w:pPr>
            <w:ins w:id="2223" w:author="C4-251171" w:date="2025-04-16T09:54: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A024B2" w:rsidRPr="00B75CF8" w14:paraId="7E532E5F" w14:textId="77777777" w:rsidTr="00A024B2">
        <w:trPr>
          <w:ins w:id="2224" w:author="C4-251387" w:date="2025-04-16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ins w:id="2225" w:author="C4-251387" w:date="2025-04-16T09:51:00Z"/>
                <w:sz w:val="16"/>
                <w:szCs w:val="16"/>
                <w:lang w:eastAsia="zh-CN"/>
              </w:rPr>
            </w:pPr>
            <w:ins w:id="2226" w:author="C4-251387" w:date="2025-04-16T09:51: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ins w:id="2227" w:author="C4-251387" w:date="2025-04-16T09:51:00Z"/>
                <w:sz w:val="16"/>
                <w:szCs w:val="16"/>
                <w:lang w:eastAsia="zh-CN"/>
              </w:rPr>
            </w:pPr>
            <w:ins w:id="2228" w:author="C4-251387" w:date="2025-04-16T09:51: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1FA18EC1" w:rsidR="00A024B2" w:rsidRPr="0080780C" w:rsidRDefault="00A024B2" w:rsidP="00385EDD">
            <w:pPr>
              <w:pStyle w:val="TAC"/>
              <w:rPr>
                <w:ins w:id="2229" w:author="C4-251387" w:date="2025-04-16T09:51:00Z"/>
                <w:rFonts w:cs="Arial"/>
                <w:sz w:val="16"/>
                <w:szCs w:val="16"/>
              </w:rPr>
            </w:pPr>
            <w:ins w:id="2230" w:author="C4-251387" w:date="2025-04-16T09:51:00Z">
              <w:r w:rsidRPr="00842E2D">
                <w:rPr>
                  <w:rFonts w:cs="Arial"/>
                  <w:sz w:val="16"/>
                  <w:szCs w:val="16"/>
                </w:rPr>
                <w:t>C4-25138</w:t>
              </w:r>
              <w:r>
                <w:rPr>
                  <w:rFonts w:cs="Arial"/>
                  <w:sz w:val="16"/>
                  <w:szCs w:val="16"/>
                </w:rPr>
                <w:t>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ins w:id="2231" w:author="C4-251387" w:date="2025-04-16T09:51:00Z"/>
                <w:rFonts w:cs="Arial"/>
                <w:sz w:val="16"/>
                <w:szCs w:val="16"/>
              </w:rPr>
            </w:pPr>
            <w:ins w:id="2232" w:author="C4-251387" w:date="2025-04-16T09:51:00Z">
              <w:r w:rsidRPr="009D2985">
                <w:rPr>
                  <w:rFonts w:cs="Arial"/>
                  <w:sz w:val="16"/>
                  <w:szCs w:val="16"/>
                </w:rPr>
                <w:t>02</w:t>
              </w:r>
              <w:r>
                <w:rPr>
                  <w:rFonts w:cs="Arial"/>
                  <w:sz w:val="16"/>
                  <w:szCs w:val="16"/>
                </w:rPr>
                <w:t>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ins w:id="2233" w:author="C4-251387" w:date="2025-04-16T09:51:00Z"/>
                <w:rFonts w:eastAsiaTheme="minorEastAsia" w:cs="Arial"/>
                <w:sz w:val="16"/>
                <w:szCs w:val="16"/>
                <w:lang w:eastAsia="zh-CN"/>
              </w:rPr>
            </w:pPr>
            <w:ins w:id="2234" w:author="C4-251387" w:date="2025-04-16T09:51: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ins w:id="2235" w:author="C4-251387" w:date="2025-04-16T09:51:00Z"/>
                <w:rFonts w:cs="Arial"/>
                <w:sz w:val="16"/>
                <w:szCs w:val="16"/>
              </w:rPr>
            </w:pPr>
            <w:ins w:id="2236" w:author="C4-251387" w:date="2025-04-16T09:52: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ins w:id="2237" w:author="C4-251387" w:date="2025-04-16T09:51:00Z"/>
                <w:rFonts w:cs="Arial"/>
                <w:sz w:val="16"/>
                <w:szCs w:val="16"/>
              </w:rPr>
            </w:pPr>
            <w:ins w:id="2238" w:author="C4-251387" w:date="2025-04-16T09:52:00Z">
              <w:r w:rsidRPr="00A024B2">
                <w:rPr>
                  <w:rFonts w:cs="Arial"/>
                  <w:sz w:val="16"/>
                  <w:szCs w:val="16"/>
                </w:rPr>
                <w:t>Corrects the OpenAPI definition of nfId in URI of NSSAI Availability resource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ins w:id="2239" w:author="C4-251387" w:date="2025-04-16T09:51:00Z"/>
                <w:rFonts w:cs="Arial"/>
                <w:sz w:val="16"/>
                <w:szCs w:val="16"/>
                <w:lang w:eastAsia="zh-CN"/>
              </w:rPr>
            </w:pPr>
            <w:ins w:id="2240" w:author="C4-251387" w:date="2025-04-16T09:51: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5E1B93" w:rsidRPr="00B75CF8" w14:paraId="3A6D4478" w14:textId="77777777" w:rsidTr="005E1B93">
        <w:trPr>
          <w:ins w:id="2241" w:author="C4-252363" w:date="2025-05-27T09: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ins w:id="2242" w:author="C4-252363" w:date="2025-05-27T09:33:00Z"/>
                <w:sz w:val="16"/>
                <w:szCs w:val="16"/>
                <w:lang w:eastAsia="zh-CN"/>
              </w:rPr>
            </w:pPr>
            <w:ins w:id="2243" w:author="C4-252363" w:date="2025-05-27T09:33: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ins w:id="2244" w:author="C4-252363" w:date="2025-05-27T09:33:00Z"/>
                <w:sz w:val="16"/>
                <w:szCs w:val="16"/>
                <w:lang w:eastAsia="zh-CN"/>
              </w:rPr>
            </w:pPr>
            <w:ins w:id="2245" w:author="C4-252363" w:date="2025-05-27T09:33: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77777777" w:rsidR="005E1B93" w:rsidRPr="00842E2D" w:rsidRDefault="005E1B93" w:rsidP="005E1B93">
            <w:pPr>
              <w:pStyle w:val="TAC"/>
              <w:rPr>
                <w:ins w:id="2246" w:author="C4-252363" w:date="2025-05-27T09:33:00Z"/>
                <w:rFonts w:cs="Arial"/>
                <w:sz w:val="16"/>
                <w:szCs w:val="16"/>
              </w:rPr>
            </w:pPr>
            <w:ins w:id="2247" w:author="C4-252363" w:date="2025-05-27T09:33:00Z">
              <w:r w:rsidRPr="005E1B93">
                <w:rPr>
                  <w:rFonts w:cs="Arial"/>
                  <w:sz w:val="16"/>
                  <w:szCs w:val="16"/>
                </w:rPr>
                <w:t>C4-252363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ins w:id="2248" w:author="C4-252363" w:date="2025-05-27T09:33:00Z"/>
                <w:rFonts w:cs="Arial"/>
                <w:sz w:val="16"/>
                <w:szCs w:val="16"/>
              </w:rPr>
            </w:pPr>
            <w:ins w:id="2249" w:author="C4-252363" w:date="2025-05-27T09:33:00Z">
              <w:r w:rsidRPr="005E1B93">
                <w:rPr>
                  <w:rFonts w:cs="Arial"/>
                  <w:sz w:val="16"/>
                  <w:szCs w:val="16"/>
                </w:rPr>
                <w:t>0240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ins w:id="2250" w:author="C4-252363" w:date="2025-05-27T09:33:00Z"/>
                <w:rFonts w:eastAsiaTheme="minorEastAsia" w:cs="Arial"/>
                <w:sz w:val="16"/>
                <w:szCs w:val="16"/>
                <w:lang w:eastAsia="zh-CN"/>
              </w:rPr>
            </w:pPr>
            <w:ins w:id="2251" w:author="C4-252363" w:date="2025-05-27T09:33:00Z">
              <w:r>
                <w:rPr>
                  <w:rFonts w:eastAsiaTheme="minorEastAsia"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ins w:id="2252" w:author="C4-252363" w:date="2025-05-27T09:33:00Z"/>
                <w:rFonts w:cs="Arial"/>
                <w:sz w:val="16"/>
                <w:szCs w:val="16"/>
              </w:rPr>
            </w:pPr>
            <w:ins w:id="2253" w:author="C4-252363" w:date="2025-05-27T09:33:00Z">
              <w:r w:rsidRPr="005E1B93">
                <w:rPr>
                  <w:rFonts w:cs="Arial" w:hint="eastAsia"/>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ins w:id="2254" w:author="C4-252363" w:date="2025-05-27T09:33:00Z"/>
                <w:rFonts w:cs="Arial"/>
                <w:sz w:val="16"/>
                <w:szCs w:val="16"/>
              </w:rPr>
            </w:pPr>
            <w:ins w:id="2255" w:author="C4-252363" w:date="2025-05-27T09:33:00Z">
              <w:r w:rsidRPr="005E1B93">
                <w:rPr>
                  <w:rFonts w:cs="Arial"/>
                  <w:sz w:val="16"/>
                  <w:szCs w:val="16"/>
                </w:rPr>
                <w:t>Allowing discovery of NSSF via NRF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ins w:id="2256" w:author="C4-252363" w:date="2025-05-27T09:33:00Z"/>
                <w:rFonts w:cs="Arial"/>
                <w:sz w:val="16"/>
                <w:szCs w:val="16"/>
                <w:lang w:eastAsia="zh-CN"/>
              </w:rPr>
            </w:pPr>
            <w:ins w:id="2257" w:author="C4-252363" w:date="2025-05-27T09:33: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5E1B93" w:rsidRPr="00B75CF8" w14:paraId="7240E24D" w14:textId="77777777" w:rsidTr="005E1B93">
        <w:trPr>
          <w:ins w:id="2258" w:author="C4-252367" w:date="2025-05-27T09: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ins w:id="2259" w:author="C4-252367" w:date="2025-05-27T09:35:00Z"/>
                <w:sz w:val="16"/>
                <w:szCs w:val="16"/>
                <w:lang w:eastAsia="zh-CN"/>
              </w:rPr>
            </w:pPr>
            <w:ins w:id="2260" w:author="C4-252367" w:date="2025-05-27T09:35: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ins w:id="2261" w:author="C4-252367" w:date="2025-05-27T09:35:00Z"/>
                <w:sz w:val="16"/>
                <w:szCs w:val="16"/>
                <w:lang w:eastAsia="zh-CN"/>
              </w:rPr>
            </w:pPr>
            <w:ins w:id="2262" w:author="C4-252367" w:date="2025-05-27T09:35: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1DB0880F" w:rsidR="005E1B93" w:rsidRPr="005E1B93" w:rsidRDefault="005E1B93" w:rsidP="005E1B93">
            <w:pPr>
              <w:pStyle w:val="TAC"/>
              <w:rPr>
                <w:ins w:id="2263" w:author="C4-252367" w:date="2025-05-27T09:35:00Z"/>
                <w:rFonts w:cs="Arial"/>
                <w:sz w:val="16"/>
                <w:szCs w:val="16"/>
              </w:rPr>
            </w:pPr>
            <w:ins w:id="2264" w:author="C4-252367" w:date="2025-05-27T09:35:00Z">
              <w:r w:rsidRPr="005E1B93">
                <w:rPr>
                  <w:rFonts w:cs="Arial"/>
                  <w:sz w:val="16"/>
                  <w:szCs w:val="16"/>
                </w:rPr>
                <w:t>C4-252367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5E1B93" w:rsidRDefault="005E1B93" w:rsidP="005E1B93">
            <w:pPr>
              <w:pStyle w:val="TAL"/>
              <w:rPr>
                <w:ins w:id="2265" w:author="C4-252367" w:date="2025-05-27T09:35:00Z"/>
                <w:rFonts w:eastAsiaTheme="minorEastAsia" w:cs="Arial"/>
                <w:sz w:val="16"/>
                <w:szCs w:val="16"/>
                <w:lang w:eastAsia="zh-CN"/>
                <w:rPrChange w:id="2266" w:author="C4-252367" w:date="2025-05-27T09:35:00Z">
                  <w:rPr>
                    <w:ins w:id="2267" w:author="C4-252367" w:date="2025-05-27T09:35:00Z"/>
                    <w:rFonts w:cs="Arial"/>
                    <w:sz w:val="16"/>
                    <w:szCs w:val="16"/>
                  </w:rPr>
                </w:rPrChange>
              </w:rPr>
            </w:pPr>
            <w:ins w:id="2268" w:author="C4-252367" w:date="2025-05-27T09:35:00Z">
              <w:r>
                <w:rPr>
                  <w:rFonts w:eastAsiaTheme="minorEastAsia" w:cs="Arial" w:hint="eastAsia"/>
                  <w:sz w:val="16"/>
                  <w:szCs w:val="16"/>
                  <w:lang w:eastAsia="zh-CN"/>
                </w:rPr>
                <w:t>0</w:t>
              </w:r>
              <w:r>
                <w:rPr>
                  <w:rFonts w:eastAsiaTheme="minorEastAsia" w:cs="Arial"/>
                  <w:sz w:val="16"/>
                  <w:szCs w:val="16"/>
                  <w:lang w:eastAsia="zh-CN"/>
                </w:rPr>
                <w:t>241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ins w:id="2269" w:author="C4-252367" w:date="2025-05-27T09:35:00Z"/>
                <w:rFonts w:eastAsiaTheme="minorEastAsia" w:cs="Arial"/>
                <w:sz w:val="16"/>
                <w:szCs w:val="16"/>
                <w:lang w:eastAsia="zh-CN"/>
              </w:rPr>
            </w:pPr>
            <w:ins w:id="2270" w:author="C4-252367" w:date="2025-05-27T09:35:00Z">
              <w:r>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5E1B93" w:rsidRDefault="005E1B93" w:rsidP="005E1B93">
            <w:pPr>
              <w:pStyle w:val="TAC"/>
              <w:rPr>
                <w:ins w:id="2271" w:author="C4-252367" w:date="2025-05-27T09:35:00Z"/>
                <w:rFonts w:eastAsiaTheme="minorEastAsia" w:cs="Arial"/>
                <w:sz w:val="16"/>
                <w:szCs w:val="16"/>
                <w:lang w:eastAsia="zh-CN"/>
                <w:rPrChange w:id="2272" w:author="C4-252367" w:date="2025-05-27T09:35:00Z">
                  <w:rPr>
                    <w:ins w:id="2273" w:author="C4-252367" w:date="2025-05-27T09:35:00Z"/>
                    <w:rFonts w:cs="Arial"/>
                    <w:sz w:val="16"/>
                    <w:szCs w:val="16"/>
                  </w:rPr>
                </w:rPrChange>
              </w:rPr>
            </w:pPr>
            <w:ins w:id="2274" w:author="C4-252367" w:date="2025-05-27T09:35:00Z">
              <w:r>
                <w:rPr>
                  <w:rFonts w:eastAsiaTheme="minorEastAsia" w:cs="Arial"/>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ins w:id="2275" w:author="C4-252367" w:date="2025-05-27T09:35:00Z"/>
                <w:rFonts w:cs="Arial"/>
                <w:sz w:val="16"/>
                <w:szCs w:val="16"/>
              </w:rPr>
            </w:pPr>
            <w:ins w:id="2276" w:author="C4-252367" w:date="2025-05-27T09:35:00Z">
              <w:r w:rsidRPr="005E1B93">
                <w:rPr>
                  <w:rFonts w:cs="Arial"/>
                  <w:sz w:val="16"/>
                  <w:szCs w:val="16"/>
                </w:rPr>
                <w:t>Partial Successful Subscription Creation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ins w:id="2277" w:author="C4-252367" w:date="2025-05-27T09:35:00Z"/>
                <w:rFonts w:cs="Arial"/>
                <w:sz w:val="16"/>
                <w:szCs w:val="16"/>
                <w:lang w:eastAsia="zh-CN"/>
              </w:rPr>
            </w:pPr>
            <w:ins w:id="2278" w:author="C4-252367" w:date="2025-05-27T09:35:00Z">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ins>
          </w:p>
        </w:tc>
      </w:tr>
      <w:tr w:rsidR="00385EDD" w:rsidRPr="00B75CF8" w14:paraId="5EFCD0F6" w14:textId="77777777" w:rsidTr="005E1B93">
        <w:trPr>
          <w:ins w:id="2279" w:author="C4-252492" w:date="2025-05-27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ins w:id="2280" w:author="C4-252492" w:date="2025-05-27T09:37:00Z"/>
                <w:sz w:val="16"/>
                <w:szCs w:val="16"/>
                <w:lang w:eastAsia="zh-CN"/>
              </w:rPr>
            </w:pPr>
            <w:ins w:id="2281" w:author="C4-252492" w:date="2025-05-27T09:38: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ins w:id="2282" w:author="C4-252492" w:date="2025-05-27T09:37:00Z"/>
                <w:sz w:val="16"/>
                <w:szCs w:val="16"/>
                <w:lang w:eastAsia="zh-CN"/>
              </w:rPr>
            </w:pPr>
            <w:ins w:id="2283" w:author="C4-252492" w:date="2025-05-27T09:38: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470A31AD" w:rsidR="00385EDD" w:rsidRPr="005E1B93" w:rsidRDefault="00385EDD" w:rsidP="00385EDD">
            <w:pPr>
              <w:pStyle w:val="TAC"/>
              <w:rPr>
                <w:ins w:id="2284" w:author="C4-252492" w:date="2025-05-27T09:37:00Z"/>
                <w:rFonts w:cs="Arial"/>
                <w:sz w:val="16"/>
                <w:szCs w:val="16"/>
              </w:rPr>
            </w:pPr>
            <w:ins w:id="2285" w:author="C4-252492" w:date="2025-05-27T09:37:00Z">
              <w:r w:rsidRPr="00385EDD">
                <w:rPr>
                  <w:rFonts w:cs="Arial"/>
                  <w:sz w:val="16"/>
                  <w:szCs w:val="16"/>
                </w:rPr>
                <w:t>C4-252492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ins w:id="2286" w:author="C4-252492" w:date="2025-05-27T09:37:00Z"/>
                <w:rFonts w:eastAsiaTheme="minorEastAsia" w:cs="Arial"/>
                <w:sz w:val="16"/>
                <w:szCs w:val="16"/>
                <w:lang w:eastAsia="zh-CN"/>
              </w:rPr>
            </w:pPr>
            <w:ins w:id="2287" w:author="C4-252492" w:date="2025-05-27T09:37:00Z">
              <w:r>
                <w:rPr>
                  <w:rFonts w:eastAsiaTheme="minorEastAsia" w:cs="Arial" w:hint="eastAsia"/>
                  <w:sz w:val="16"/>
                  <w:szCs w:val="16"/>
                  <w:lang w:eastAsia="zh-CN"/>
                </w:rPr>
                <w:t>0</w:t>
              </w:r>
            </w:ins>
            <w:ins w:id="2288" w:author="C4-252492" w:date="2025-05-27T09:38:00Z">
              <w:r>
                <w:rPr>
                  <w:rFonts w:eastAsiaTheme="minorEastAsia" w:cs="Arial"/>
                  <w:sz w:val="16"/>
                  <w:szCs w:val="16"/>
                  <w:lang w:eastAsia="zh-CN"/>
                </w:rPr>
                <w:t>243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ins w:id="2289" w:author="C4-252492" w:date="2025-05-27T09:37:00Z"/>
                <w:rFonts w:eastAsiaTheme="minorEastAsia" w:cs="Arial"/>
                <w:sz w:val="16"/>
                <w:szCs w:val="16"/>
                <w:lang w:eastAsia="zh-CN"/>
              </w:rPr>
            </w:pPr>
            <w:ins w:id="2290" w:author="C4-252492" w:date="2025-05-27T09:37:00Z">
              <w:r>
                <w:rPr>
                  <w:rFonts w:eastAsia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ins w:id="2291" w:author="C4-252492" w:date="2025-05-27T09:37:00Z"/>
                <w:rFonts w:eastAsiaTheme="minorEastAsia" w:cs="Arial"/>
                <w:sz w:val="16"/>
                <w:szCs w:val="16"/>
                <w:lang w:eastAsia="zh-CN"/>
              </w:rPr>
            </w:pPr>
            <w:ins w:id="2292" w:author="C4-252492" w:date="2025-05-27T09:37:00Z">
              <w:r w:rsidRPr="009D2985">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ins w:id="2293" w:author="C4-252492" w:date="2025-05-27T09:37:00Z"/>
                <w:rFonts w:cs="Arial"/>
                <w:sz w:val="16"/>
                <w:szCs w:val="16"/>
              </w:rPr>
            </w:pPr>
            <w:ins w:id="2294" w:author="C4-252492" w:date="2025-05-27T09:37:00Z">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77777777" w:rsidR="00385EDD" w:rsidRPr="00164490" w:rsidRDefault="00385EDD" w:rsidP="00385EDD">
            <w:pPr>
              <w:pStyle w:val="TAC"/>
              <w:rPr>
                <w:ins w:id="2295" w:author="C4-252492" w:date="2025-05-27T09:37:00Z"/>
                <w:rFonts w:cs="Arial"/>
                <w:sz w:val="16"/>
                <w:szCs w:val="16"/>
                <w:lang w:eastAsia="zh-CN"/>
              </w:rPr>
            </w:pP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51997" w14:textId="77777777" w:rsidR="00FA1E6B" w:rsidRDefault="00FA1E6B">
      <w:r>
        <w:separator/>
      </w:r>
    </w:p>
  </w:endnote>
  <w:endnote w:type="continuationSeparator" w:id="0">
    <w:p w14:paraId="341DD5EB" w14:textId="77777777" w:rsidR="00FA1E6B" w:rsidRDefault="00FA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0C19" w14:textId="77777777" w:rsidR="00FA1E6B" w:rsidRDefault="00FA1E6B">
      <w:r>
        <w:separator/>
      </w:r>
    </w:p>
  </w:footnote>
  <w:footnote w:type="continuationSeparator" w:id="0">
    <w:p w14:paraId="631902FF" w14:textId="77777777" w:rsidR="00FA1E6B" w:rsidRDefault="00FA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2B8E5D74"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1FF01EEC"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40A">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C4-251479">
    <w15:presenceInfo w15:providerId="None" w15:userId="C4-251479"/>
  </w15:person>
  <w15:person w15:author="C4-252363">
    <w15:presenceInfo w15:providerId="None" w15:userId="C4-252363"/>
  </w15:person>
  <w15:person w15:author="C4-251380">
    <w15:presenceInfo w15:providerId="None" w15:userId="C4-251380"/>
  </w15:person>
  <w15:person w15:author="C4-252367">
    <w15:presenceInfo w15:providerId="None" w15:userId="C4-252367"/>
  </w15:person>
  <w15:person w15:author="C4-251171">
    <w15:presenceInfo w15:providerId="None" w15:userId="C4-251171"/>
  </w15:person>
  <w15:person w15:author="C4-252492">
    <w15:presenceInfo w15:providerId="None" w15:userId="C4-252492"/>
  </w15:person>
  <w15:person w15:author="C4-251387">
    <w15:presenceInfo w15:providerId="None" w15:userId="C4-251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D092D"/>
    <w:rsid w:val="000D4E5E"/>
    <w:rsid w:val="000D58AB"/>
    <w:rsid w:val="000E4E63"/>
    <w:rsid w:val="000F246C"/>
    <w:rsid w:val="001140E4"/>
    <w:rsid w:val="0012270A"/>
    <w:rsid w:val="00130D50"/>
    <w:rsid w:val="001327BD"/>
    <w:rsid w:val="00133525"/>
    <w:rsid w:val="00134E9D"/>
    <w:rsid w:val="001365D8"/>
    <w:rsid w:val="001452F8"/>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2B9DD-1BBB-403D-9262-9C83DD42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2</Pages>
  <Words>32681</Words>
  <Characters>186283</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218527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8</cp:revision>
  <cp:lastPrinted>2019-02-25T14:05:00Z</cp:lastPrinted>
  <dcterms:created xsi:type="dcterms:W3CDTF">2023-11-21T08:58:00Z</dcterms:created>
  <dcterms:modified xsi:type="dcterms:W3CDTF">2025-05-27T02:08:00Z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