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E0DB898"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ins w:id="1" w:author="Rapporteur" w:date="2025-05-27T12:12:00Z">
              <w:r w:rsidR="00F60D12">
                <w:t>6</w:t>
              </w:r>
            </w:ins>
            <w:del w:id="2" w:author="Rapporteur" w:date="2025-05-27T12:12:00Z">
              <w:r w:rsidR="00881EF7" w:rsidDel="00F60D12">
                <w:delText>5</w:delText>
              </w:r>
            </w:del>
            <w:r w:rsidRPr="003B2883">
              <w:t>.</w:t>
            </w:r>
            <w:r>
              <w:t>0</w:t>
            </w:r>
            <w:r w:rsidRPr="003B2883">
              <w:t xml:space="preserve"> </w:t>
            </w:r>
            <w:r w:rsidRPr="003B2883">
              <w:rPr>
                <w:sz w:val="32"/>
              </w:rPr>
              <w:t>(20</w:t>
            </w:r>
            <w:r>
              <w:rPr>
                <w:sz w:val="32"/>
              </w:rPr>
              <w:t>2</w:t>
            </w:r>
            <w:ins w:id="3" w:author="Rapporteur" w:date="2025-05-27T12:12:00Z">
              <w:r w:rsidR="00F60D12">
                <w:rPr>
                  <w:sz w:val="32"/>
                </w:rPr>
                <w:t>5</w:t>
              </w:r>
            </w:ins>
            <w:del w:id="4" w:author="Rapporteur" w:date="2025-05-27T12:12:00Z">
              <w:r w:rsidR="007C44DF" w:rsidDel="00F60D12">
                <w:rPr>
                  <w:sz w:val="32"/>
                </w:rPr>
                <w:delText>4</w:delText>
              </w:r>
            </w:del>
            <w:r w:rsidRPr="003B2883">
              <w:rPr>
                <w:sz w:val="32"/>
              </w:rPr>
              <w:t>-</w:t>
            </w:r>
            <w:ins w:id="5" w:author="Rapporteur" w:date="2025-05-27T12:12:00Z">
              <w:r w:rsidR="00F60D12">
                <w:rPr>
                  <w:sz w:val="32"/>
                </w:rPr>
                <w:t>06</w:t>
              </w:r>
            </w:ins>
            <w:del w:id="6" w:author="Rapporteur" w:date="2025-05-27T12:12:00Z">
              <w:r w:rsidR="00881EF7" w:rsidDel="00F60D12">
                <w:rPr>
                  <w:sz w:val="32"/>
                </w:rPr>
                <w:delText>12</w:delText>
              </w:r>
            </w:del>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7" w:name="spectype2"/>
            <w:r w:rsidRPr="00602AC0">
              <w:t>Specification</w:t>
            </w:r>
            <w:bookmarkEnd w:id="7"/>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7.85pt">
                  <v:imagedata r:id="rId9" o:title="5G-logo_175px"/>
                </v:shape>
              </w:pict>
            </w:r>
          </w:p>
        </w:tc>
        <w:tc>
          <w:tcPr>
            <w:tcW w:w="5540" w:type="dxa"/>
            <w:shd w:val="clear" w:color="auto" w:fill="auto"/>
          </w:tcPr>
          <w:p w14:paraId="204B7526" w14:textId="77777777" w:rsidR="007C36F1" w:rsidRDefault="00000000" w:rsidP="007C36F1">
            <w:pPr>
              <w:jc w:val="right"/>
            </w:pPr>
            <w:bookmarkStart w:id="8" w:name="logos"/>
            <w:r>
              <w:pict w14:anchorId="13D306F9">
                <v:shape id="_x0000_i1026" type="#_x0000_t75" style="width:127.05pt;height:73.2pt">
                  <v:imagedata r:id="rId10" o:title="3GPP-logo_web"/>
                </v:shape>
              </w:pict>
            </w:r>
            <w:bookmarkEnd w:id="8"/>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10"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63A9146E" w:rsidR="00E16509" w:rsidRPr="00133525" w:rsidRDefault="00E16509" w:rsidP="00133525">
            <w:pPr>
              <w:pStyle w:val="FP"/>
              <w:jc w:val="center"/>
              <w:rPr>
                <w:noProof/>
                <w:sz w:val="18"/>
              </w:rPr>
            </w:pPr>
            <w:r w:rsidRPr="00133525">
              <w:rPr>
                <w:noProof/>
                <w:sz w:val="18"/>
              </w:rPr>
              <w:t xml:space="preserve">© </w:t>
            </w:r>
            <w:r w:rsidR="00602AC0">
              <w:rPr>
                <w:noProof/>
                <w:sz w:val="18"/>
              </w:rPr>
              <w:t>202</w:t>
            </w:r>
            <w:ins w:id="13" w:author="Rapporteur" w:date="2025-05-27T12:12:00Z">
              <w:r w:rsidR="00F60D12">
                <w:rPr>
                  <w:noProof/>
                  <w:sz w:val="18"/>
                </w:rPr>
                <w:t>5</w:t>
              </w:r>
            </w:ins>
            <w:del w:id="14" w:author="Rapporteur" w:date="2025-05-27T12:12:00Z">
              <w:r w:rsidR="007C44DF" w:rsidDel="00F60D12">
                <w:rPr>
                  <w:noProof/>
                  <w:sz w:val="18"/>
                </w:rPr>
                <w:delText>4</w:delText>
              </w:r>
            </w:del>
            <w:r w:rsidRPr="00133525">
              <w:rPr>
                <w:noProof/>
                <w:sz w:val="18"/>
              </w:rPr>
              <w:t>, 3GPP Organizational Partners (ARIB, ATIS, CCSA, ETSI, TSDSI, TTA, TTC).</w:t>
            </w:r>
            <w:bookmarkStart w:id="15" w:name="copyrightaddon"/>
            <w:bookmarkEnd w:id="15"/>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26FA0DA" w14:textId="77777777" w:rsidR="00E16509" w:rsidRDefault="00E16509" w:rsidP="00133525"/>
        </w:tc>
      </w:tr>
      <w:bookmarkEnd w:id="10"/>
    </w:tbl>
    <w:p w14:paraId="1B31C8F3" w14:textId="77777777" w:rsidR="00080512" w:rsidRPr="004D3578" w:rsidRDefault="00080512">
      <w:pPr>
        <w:pStyle w:val="TT"/>
      </w:pPr>
      <w:r w:rsidRPr="004D3578">
        <w:br w:type="page"/>
      </w:r>
      <w:bookmarkStart w:id="16" w:name="tableOfContents"/>
      <w:bookmarkEnd w:id="16"/>
      <w:r w:rsidRPr="004D3578">
        <w:lastRenderedPageBreak/>
        <w:t>Contents</w:t>
      </w:r>
    </w:p>
    <w:p w14:paraId="21AC026E" w14:textId="03AB3DDA" w:rsidR="00F60D12" w:rsidRDefault="00F60D12">
      <w:pPr>
        <w:pStyle w:val="TOC1"/>
        <w:rPr>
          <w:ins w:id="17" w:author="Rapporteur" w:date="2025-05-27T12:16:00Z"/>
          <w:rFonts w:asciiTheme="minorHAnsi" w:eastAsiaTheme="minorEastAsia" w:hAnsiTheme="minorHAnsi" w:cstheme="minorBidi"/>
          <w:noProof/>
          <w:kern w:val="2"/>
          <w:sz w:val="24"/>
          <w:szCs w:val="24"/>
          <w:lang w:val="en-SE" w:eastAsia="zh-CN"/>
          <w14:ligatures w14:val="standardContextual"/>
        </w:rPr>
      </w:pPr>
      <w:ins w:id="18" w:author="Rapporteur" w:date="2025-05-27T12:15:00Z">
        <w:r>
          <w:fldChar w:fldCharType="begin"/>
        </w:r>
        <w:r>
          <w:instrText xml:space="preserve"> TOC \o "1-7" </w:instrText>
        </w:r>
      </w:ins>
      <w:r>
        <w:fldChar w:fldCharType="separate"/>
      </w:r>
      <w:ins w:id="19" w:author="Rapporteur" w:date="2025-05-27T12:16:00Z">
        <w:r>
          <w:rPr>
            <w:noProof/>
          </w:rPr>
          <w:t>Foreword</w:t>
        </w:r>
        <w:r>
          <w:rPr>
            <w:noProof/>
          </w:rPr>
          <w:tab/>
        </w:r>
        <w:r>
          <w:rPr>
            <w:noProof/>
          </w:rPr>
          <w:fldChar w:fldCharType="begin"/>
        </w:r>
        <w:r>
          <w:rPr>
            <w:noProof/>
          </w:rPr>
          <w:instrText xml:space="preserve"> PAGEREF _Toc199240576 \h </w:instrText>
        </w:r>
        <w:r>
          <w:rPr>
            <w:noProof/>
          </w:rPr>
        </w:r>
      </w:ins>
      <w:r>
        <w:rPr>
          <w:noProof/>
        </w:rPr>
        <w:fldChar w:fldCharType="separate"/>
      </w:r>
      <w:ins w:id="20" w:author="Rapporteur" w:date="2025-05-27T12:16:00Z">
        <w:r>
          <w:rPr>
            <w:noProof/>
          </w:rPr>
          <w:t>27</w:t>
        </w:r>
        <w:r>
          <w:rPr>
            <w:noProof/>
          </w:rPr>
          <w:fldChar w:fldCharType="end"/>
        </w:r>
      </w:ins>
    </w:p>
    <w:p w14:paraId="5EE5EF6E" w14:textId="2F51E763" w:rsidR="00F60D12" w:rsidRDefault="00F60D12">
      <w:pPr>
        <w:pStyle w:val="TOC1"/>
        <w:rPr>
          <w:ins w:id="21" w:author="Rapporteur" w:date="2025-05-27T12:16:00Z"/>
          <w:rFonts w:asciiTheme="minorHAnsi" w:eastAsiaTheme="minorEastAsia" w:hAnsiTheme="minorHAnsi" w:cstheme="minorBidi"/>
          <w:noProof/>
          <w:kern w:val="2"/>
          <w:sz w:val="24"/>
          <w:szCs w:val="24"/>
          <w:lang w:val="en-SE" w:eastAsia="zh-CN"/>
          <w14:ligatures w14:val="standardContextual"/>
        </w:rPr>
      </w:pPr>
      <w:ins w:id="22" w:author="Rapporteur" w:date="2025-05-27T12:16:00Z">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_Toc199240577 \h </w:instrText>
        </w:r>
        <w:r>
          <w:rPr>
            <w:noProof/>
          </w:rPr>
        </w:r>
      </w:ins>
      <w:r>
        <w:rPr>
          <w:noProof/>
        </w:rPr>
        <w:fldChar w:fldCharType="separate"/>
      </w:r>
      <w:ins w:id="23" w:author="Rapporteur" w:date="2025-05-27T12:16:00Z">
        <w:r>
          <w:rPr>
            <w:noProof/>
          </w:rPr>
          <w:t>28</w:t>
        </w:r>
        <w:r>
          <w:rPr>
            <w:noProof/>
          </w:rPr>
          <w:fldChar w:fldCharType="end"/>
        </w:r>
      </w:ins>
    </w:p>
    <w:p w14:paraId="361F4367" w14:textId="4D8A13FB" w:rsidR="00F60D12" w:rsidRDefault="00F60D12">
      <w:pPr>
        <w:pStyle w:val="TOC1"/>
        <w:rPr>
          <w:ins w:id="24" w:author="Rapporteur" w:date="2025-05-27T12:16:00Z"/>
          <w:rFonts w:asciiTheme="minorHAnsi" w:eastAsiaTheme="minorEastAsia" w:hAnsiTheme="minorHAnsi" w:cstheme="minorBidi"/>
          <w:noProof/>
          <w:kern w:val="2"/>
          <w:sz w:val="24"/>
          <w:szCs w:val="24"/>
          <w:lang w:val="en-SE" w:eastAsia="zh-CN"/>
          <w14:ligatures w14:val="standardContextual"/>
        </w:rPr>
      </w:pPr>
      <w:ins w:id="25" w:author="Rapporteur" w:date="2025-05-27T12:16:00Z">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_Toc199240578 \h </w:instrText>
        </w:r>
        <w:r>
          <w:rPr>
            <w:noProof/>
          </w:rPr>
        </w:r>
      </w:ins>
      <w:r>
        <w:rPr>
          <w:noProof/>
        </w:rPr>
        <w:fldChar w:fldCharType="separate"/>
      </w:r>
      <w:ins w:id="26" w:author="Rapporteur" w:date="2025-05-27T12:16:00Z">
        <w:r>
          <w:rPr>
            <w:noProof/>
          </w:rPr>
          <w:t>28</w:t>
        </w:r>
        <w:r>
          <w:rPr>
            <w:noProof/>
          </w:rPr>
          <w:fldChar w:fldCharType="end"/>
        </w:r>
      </w:ins>
    </w:p>
    <w:p w14:paraId="6869843B" w14:textId="0B0332DA" w:rsidR="00F60D12" w:rsidRDefault="00F60D12">
      <w:pPr>
        <w:pStyle w:val="TOC1"/>
        <w:rPr>
          <w:ins w:id="27" w:author="Rapporteur" w:date="2025-05-27T12:16:00Z"/>
          <w:rFonts w:asciiTheme="minorHAnsi" w:eastAsiaTheme="minorEastAsia" w:hAnsiTheme="minorHAnsi" w:cstheme="minorBidi"/>
          <w:noProof/>
          <w:kern w:val="2"/>
          <w:sz w:val="24"/>
          <w:szCs w:val="24"/>
          <w:lang w:val="en-SE" w:eastAsia="zh-CN"/>
          <w14:ligatures w14:val="standardContextual"/>
        </w:rPr>
      </w:pPr>
      <w:ins w:id="28" w:author="Rapporteur" w:date="2025-05-27T12:16:00Z">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_Toc199240579 \h </w:instrText>
        </w:r>
        <w:r>
          <w:rPr>
            <w:noProof/>
          </w:rPr>
        </w:r>
      </w:ins>
      <w:r>
        <w:rPr>
          <w:noProof/>
        </w:rPr>
        <w:fldChar w:fldCharType="separate"/>
      </w:r>
      <w:ins w:id="29" w:author="Rapporteur" w:date="2025-05-27T12:16:00Z">
        <w:r>
          <w:rPr>
            <w:noProof/>
          </w:rPr>
          <w:t>30</w:t>
        </w:r>
        <w:r>
          <w:rPr>
            <w:noProof/>
          </w:rPr>
          <w:fldChar w:fldCharType="end"/>
        </w:r>
      </w:ins>
    </w:p>
    <w:p w14:paraId="3302C604" w14:textId="62E450FA" w:rsidR="00F60D12" w:rsidRDefault="00F60D12">
      <w:pPr>
        <w:pStyle w:val="TOC2"/>
        <w:rPr>
          <w:ins w:id="30" w:author="Rapporteur" w:date="2025-05-27T12:16:00Z"/>
          <w:rFonts w:asciiTheme="minorHAnsi" w:eastAsiaTheme="minorEastAsia" w:hAnsiTheme="minorHAnsi" w:cstheme="minorBidi"/>
          <w:noProof/>
          <w:kern w:val="2"/>
          <w:sz w:val="24"/>
          <w:szCs w:val="24"/>
          <w:lang w:val="en-SE" w:eastAsia="zh-CN"/>
          <w14:ligatures w14:val="standardContextual"/>
        </w:rPr>
      </w:pPr>
      <w:ins w:id="31" w:author="Rapporteur" w:date="2025-05-27T12:16:00Z">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_Toc199240580 \h </w:instrText>
        </w:r>
        <w:r>
          <w:rPr>
            <w:noProof/>
          </w:rPr>
        </w:r>
      </w:ins>
      <w:r>
        <w:rPr>
          <w:noProof/>
        </w:rPr>
        <w:fldChar w:fldCharType="separate"/>
      </w:r>
      <w:ins w:id="32" w:author="Rapporteur" w:date="2025-05-27T12:16:00Z">
        <w:r>
          <w:rPr>
            <w:noProof/>
          </w:rPr>
          <w:t>30</w:t>
        </w:r>
        <w:r>
          <w:rPr>
            <w:noProof/>
          </w:rPr>
          <w:fldChar w:fldCharType="end"/>
        </w:r>
      </w:ins>
    </w:p>
    <w:p w14:paraId="0C736797" w14:textId="646A06E8" w:rsidR="00F60D12" w:rsidRDefault="00F60D12">
      <w:pPr>
        <w:pStyle w:val="TOC2"/>
        <w:rPr>
          <w:ins w:id="33" w:author="Rapporteur" w:date="2025-05-27T12:16:00Z"/>
          <w:rFonts w:asciiTheme="minorHAnsi" w:eastAsiaTheme="minorEastAsia" w:hAnsiTheme="minorHAnsi" w:cstheme="minorBidi"/>
          <w:noProof/>
          <w:kern w:val="2"/>
          <w:sz w:val="24"/>
          <w:szCs w:val="24"/>
          <w:lang w:val="en-SE" w:eastAsia="zh-CN"/>
          <w14:ligatures w14:val="standardContextual"/>
        </w:rPr>
      </w:pPr>
      <w:ins w:id="34" w:author="Rapporteur" w:date="2025-05-27T12:16:00Z">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_Toc199240581 \h </w:instrText>
        </w:r>
        <w:r>
          <w:rPr>
            <w:noProof/>
          </w:rPr>
        </w:r>
      </w:ins>
      <w:r>
        <w:rPr>
          <w:noProof/>
        </w:rPr>
        <w:fldChar w:fldCharType="separate"/>
      </w:r>
      <w:ins w:id="35" w:author="Rapporteur" w:date="2025-05-27T12:16:00Z">
        <w:r>
          <w:rPr>
            <w:noProof/>
          </w:rPr>
          <w:t>30</w:t>
        </w:r>
        <w:r>
          <w:rPr>
            <w:noProof/>
          </w:rPr>
          <w:fldChar w:fldCharType="end"/>
        </w:r>
      </w:ins>
    </w:p>
    <w:p w14:paraId="4259C10E" w14:textId="22302057" w:rsidR="00F60D12" w:rsidRDefault="00F60D12">
      <w:pPr>
        <w:pStyle w:val="TOC1"/>
        <w:rPr>
          <w:ins w:id="36" w:author="Rapporteur" w:date="2025-05-27T12:16:00Z"/>
          <w:rFonts w:asciiTheme="minorHAnsi" w:eastAsiaTheme="minorEastAsia" w:hAnsiTheme="minorHAnsi" w:cstheme="minorBidi"/>
          <w:noProof/>
          <w:kern w:val="2"/>
          <w:sz w:val="24"/>
          <w:szCs w:val="24"/>
          <w:lang w:val="en-SE" w:eastAsia="zh-CN"/>
          <w14:ligatures w14:val="standardContextual"/>
        </w:rPr>
      </w:pPr>
      <w:ins w:id="37" w:author="Rapporteur" w:date="2025-05-27T12:16:00Z">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_Toc199240582 \h </w:instrText>
        </w:r>
        <w:r>
          <w:rPr>
            <w:noProof/>
          </w:rPr>
        </w:r>
      </w:ins>
      <w:r>
        <w:rPr>
          <w:noProof/>
        </w:rPr>
        <w:fldChar w:fldCharType="separate"/>
      </w:r>
      <w:ins w:id="38" w:author="Rapporteur" w:date="2025-05-27T12:16:00Z">
        <w:r>
          <w:rPr>
            <w:noProof/>
          </w:rPr>
          <w:t>31</w:t>
        </w:r>
        <w:r>
          <w:rPr>
            <w:noProof/>
          </w:rPr>
          <w:fldChar w:fldCharType="end"/>
        </w:r>
      </w:ins>
    </w:p>
    <w:p w14:paraId="08500E94" w14:textId="3ADACADF" w:rsidR="00F60D12" w:rsidRDefault="00F60D12">
      <w:pPr>
        <w:pStyle w:val="TOC2"/>
        <w:rPr>
          <w:ins w:id="39" w:author="Rapporteur" w:date="2025-05-27T12:16:00Z"/>
          <w:rFonts w:asciiTheme="minorHAnsi" w:eastAsiaTheme="minorEastAsia" w:hAnsiTheme="minorHAnsi" w:cstheme="minorBidi"/>
          <w:noProof/>
          <w:kern w:val="2"/>
          <w:sz w:val="24"/>
          <w:szCs w:val="24"/>
          <w:lang w:val="en-SE" w:eastAsia="zh-CN"/>
          <w14:ligatures w14:val="standardContextual"/>
        </w:rPr>
      </w:pPr>
      <w:ins w:id="40" w:author="Rapporteur" w:date="2025-05-27T12:16:00Z">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_Toc199240583 \h </w:instrText>
        </w:r>
        <w:r>
          <w:rPr>
            <w:noProof/>
          </w:rPr>
        </w:r>
      </w:ins>
      <w:r>
        <w:rPr>
          <w:noProof/>
        </w:rPr>
        <w:fldChar w:fldCharType="separate"/>
      </w:r>
      <w:ins w:id="41" w:author="Rapporteur" w:date="2025-05-27T12:16:00Z">
        <w:r>
          <w:rPr>
            <w:noProof/>
          </w:rPr>
          <w:t>31</w:t>
        </w:r>
        <w:r>
          <w:rPr>
            <w:noProof/>
          </w:rPr>
          <w:fldChar w:fldCharType="end"/>
        </w:r>
      </w:ins>
    </w:p>
    <w:p w14:paraId="024C0B1A" w14:textId="1E7F1891" w:rsidR="00F60D12" w:rsidRDefault="00F60D12">
      <w:pPr>
        <w:pStyle w:val="TOC1"/>
        <w:rPr>
          <w:ins w:id="42" w:author="Rapporteur" w:date="2025-05-27T12:16:00Z"/>
          <w:rFonts w:asciiTheme="minorHAnsi" w:eastAsiaTheme="minorEastAsia" w:hAnsiTheme="minorHAnsi" w:cstheme="minorBidi"/>
          <w:noProof/>
          <w:kern w:val="2"/>
          <w:sz w:val="24"/>
          <w:szCs w:val="24"/>
          <w:lang w:val="en-SE" w:eastAsia="zh-CN"/>
          <w14:ligatures w14:val="standardContextual"/>
        </w:rPr>
      </w:pPr>
      <w:ins w:id="43" w:author="Rapporteur" w:date="2025-05-27T12:16:00Z">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_Toc199240584 \h </w:instrText>
        </w:r>
        <w:r>
          <w:rPr>
            <w:noProof/>
          </w:rPr>
        </w:r>
      </w:ins>
      <w:r>
        <w:rPr>
          <w:noProof/>
        </w:rPr>
        <w:fldChar w:fldCharType="separate"/>
      </w:r>
      <w:ins w:id="44" w:author="Rapporteur" w:date="2025-05-27T12:16:00Z">
        <w:r>
          <w:rPr>
            <w:noProof/>
          </w:rPr>
          <w:t>32</w:t>
        </w:r>
        <w:r>
          <w:rPr>
            <w:noProof/>
          </w:rPr>
          <w:fldChar w:fldCharType="end"/>
        </w:r>
      </w:ins>
    </w:p>
    <w:p w14:paraId="3A5294ED" w14:textId="7126698C" w:rsidR="00F60D12" w:rsidRDefault="00F60D12">
      <w:pPr>
        <w:pStyle w:val="TOC2"/>
        <w:rPr>
          <w:ins w:id="45" w:author="Rapporteur" w:date="2025-05-27T12:16:00Z"/>
          <w:rFonts w:asciiTheme="minorHAnsi" w:eastAsiaTheme="minorEastAsia" w:hAnsiTheme="minorHAnsi" w:cstheme="minorBidi"/>
          <w:noProof/>
          <w:kern w:val="2"/>
          <w:sz w:val="24"/>
          <w:szCs w:val="24"/>
          <w:lang w:val="en-SE" w:eastAsia="zh-CN"/>
          <w14:ligatures w14:val="standardContextual"/>
        </w:rPr>
      </w:pPr>
      <w:ins w:id="46" w:author="Rapporteur" w:date="2025-05-27T12:16:00Z">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_Toc199240585 \h </w:instrText>
        </w:r>
        <w:r>
          <w:rPr>
            <w:noProof/>
          </w:rPr>
        </w:r>
      </w:ins>
      <w:r>
        <w:rPr>
          <w:noProof/>
        </w:rPr>
        <w:fldChar w:fldCharType="separate"/>
      </w:r>
      <w:ins w:id="47" w:author="Rapporteur" w:date="2025-05-27T12:16:00Z">
        <w:r>
          <w:rPr>
            <w:noProof/>
          </w:rPr>
          <w:t>32</w:t>
        </w:r>
        <w:r>
          <w:rPr>
            <w:noProof/>
          </w:rPr>
          <w:fldChar w:fldCharType="end"/>
        </w:r>
      </w:ins>
    </w:p>
    <w:p w14:paraId="0D280F96" w14:textId="16794D7B" w:rsidR="00F60D12" w:rsidRDefault="00F60D12">
      <w:pPr>
        <w:pStyle w:val="TOC2"/>
        <w:rPr>
          <w:ins w:id="48" w:author="Rapporteur" w:date="2025-05-27T12:16:00Z"/>
          <w:rFonts w:asciiTheme="minorHAnsi" w:eastAsiaTheme="minorEastAsia" w:hAnsiTheme="minorHAnsi" w:cstheme="minorBidi"/>
          <w:noProof/>
          <w:kern w:val="2"/>
          <w:sz w:val="24"/>
          <w:szCs w:val="24"/>
          <w:lang w:val="en-SE" w:eastAsia="zh-CN"/>
          <w14:ligatures w14:val="standardContextual"/>
        </w:rPr>
      </w:pPr>
      <w:ins w:id="49" w:author="Rapporteur" w:date="2025-05-27T12:16:00Z">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_Toc199240586 \h </w:instrText>
        </w:r>
        <w:r>
          <w:rPr>
            <w:noProof/>
          </w:rPr>
        </w:r>
      </w:ins>
      <w:r>
        <w:rPr>
          <w:noProof/>
        </w:rPr>
        <w:fldChar w:fldCharType="separate"/>
      </w:r>
      <w:ins w:id="50" w:author="Rapporteur" w:date="2025-05-27T12:16:00Z">
        <w:r>
          <w:rPr>
            <w:noProof/>
          </w:rPr>
          <w:t>34</w:t>
        </w:r>
        <w:r>
          <w:rPr>
            <w:noProof/>
          </w:rPr>
          <w:fldChar w:fldCharType="end"/>
        </w:r>
      </w:ins>
    </w:p>
    <w:p w14:paraId="54EA9C8C" w14:textId="3960A4FC" w:rsidR="00F60D12" w:rsidRDefault="00F60D12">
      <w:pPr>
        <w:pStyle w:val="TOC3"/>
        <w:rPr>
          <w:ins w:id="51" w:author="Rapporteur" w:date="2025-05-27T12:16:00Z"/>
          <w:rFonts w:asciiTheme="minorHAnsi" w:eastAsiaTheme="minorEastAsia" w:hAnsiTheme="minorHAnsi" w:cstheme="minorBidi"/>
          <w:noProof/>
          <w:kern w:val="2"/>
          <w:sz w:val="24"/>
          <w:szCs w:val="24"/>
          <w:lang w:val="en-SE" w:eastAsia="zh-CN"/>
          <w14:ligatures w14:val="standardContextual"/>
        </w:rPr>
      </w:pPr>
      <w:ins w:id="52" w:author="Rapporteur" w:date="2025-05-27T12:16:00Z">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_Toc199240587 \h </w:instrText>
        </w:r>
        <w:r>
          <w:rPr>
            <w:noProof/>
          </w:rPr>
        </w:r>
      </w:ins>
      <w:r>
        <w:rPr>
          <w:noProof/>
        </w:rPr>
        <w:fldChar w:fldCharType="separate"/>
      </w:r>
      <w:ins w:id="53" w:author="Rapporteur" w:date="2025-05-27T12:16:00Z">
        <w:r>
          <w:rPr>
            <w:noProof/>
          </w:rPr>
          <w:t>34</w:t>
        </w:r>
        <w:r>
          <w:rPr>
            <w:noProof/>
          </w:rPr>
          <w:fldChar w:fldCharType="end"/>
        </w:r>
      </w:ins>
    </w:p>
    <w:p w14:paraId="47848365" w14:textId="0C5D7517" w:rsidR="00F60D12" w:rsidRDefault="00F60D12">
      <w:pPr>
        <w:pStyle w:val="TOC3"/>
        <w:rPr>
          <w:ins w:id="54" w:author="Rapporteur" w:date="2025-05-27T12:16:00Z"/>
          <w:rFonts w:asciiTheme="minorHAnsi" w:eastAsiaTheme="minorEastAsia" w:hAnsiTheme="minorHAnsi" w:cstheme="minorBidi"/>
          <w:noProof/>
          <w:kern w:val="2"/>
          <w:sz w:val="24"/>
          <w:szCs w:val="24"/>
          <w:lang w:val="en-SE" w:eastAsia="zh-CN"/>
          <w14:ligatures w14:val="standardContextual"/>
        </w:rPr>
      </w:pPr>
      <w:ins w:id="55" w:author="Rapporteur" w:date="2025-05-27T12:16:00Z">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_Toc199240588 \h </w:instrText>
        </w:r>
        <w:r>
          <w:rPr>
            <w:noProof/>
          </w:rPr>
        </w:r>
      </w:ins>
      <w:r>
        <w:rPr>
          <w:noProof/>
        </w:rPr>
        <w:fldChar w:fldCharType="separate"/>
      </w:r>
      <w:ins w:id="56" w:author="Rapporteur" w:date="2025-05-27T12:16:00Z">
        <w:r>
          <w:rPr>
            <w:noProof/>
          </w:rPr>
          <w:t>34</w:t>
        </w:r>
        <w:r>
          <w:rPr>
            <w:noProof/>
          </w:rPr>
          <w:fldChar w:fldCharType="end"/>
        </w:r>
      </w:ins>
    </w:p>
    <w:p w14:paraId="41B1A00B" w14:textId="0E65AAA5" w:rsidR="00F60D12" w:rsidRDefault="00F60D12">
      <w:pPr>
        <w:pStyle w:val="TOC4"/>
        <w:rPr>
          <w:ins w:id="57" w:author="Rapporteur" w:date="2025-05-27T12:16:00Z"/>
          <w:rFonts w:asciiTheme="minorHAnsi" w:eastAsiaTheme="minorEastAsia" w:hAnsiTheme="minorHAnsi" w:cstheme="minorBidi"/>
          <w:noProof/>
          <w:kern w:val="2"/>
          <w:sz w:val="24"/>
          <w:szCs w:val="24"/>
          <w:lang w:val="en-SE" w:eastAsia="zh-CN"/>
          <w14:ligatures w14:val="standardContextual"/>
        </w:rPr>
      </w:pPr>
      <w:ins w:id="58" w:author="Rapporteur" w:date="2025-05-27T12:16:00Z">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_Toc199240589 \h </w:instrText>
        </w:r>
        <w:r>
          <w:rPr>
            <w:noProof/>
          </w:rPr>
        </w:r>
      </w:ins>
      <w:r>
        <w:rPr>
          <w:noProof/>
        </w:rPr>
        <w:fldChar w:fldCharType="separate"/>
      </w:r>
      <w:ins w:id="59" w:author="Rapporteur" w:date="2025-05-27T12:16:00Z">
        <w:r>
          <w:rPr>
            <w:noProof/>
          </w:rPr>
          <w:t>34</w:t>
        </w:r>
        <w:r>
          <w:rPr>
            <w:noProof/>
          </w:rPr>
          <w:fldChar w:fldCharType="end"/>
        </w:r>
      </w:ins>
    </w:p>
    <w:p w14:paraId="5655A47B" w14:textId="035E2E76" w:rsidR="00F60D12" w:rsidRDefault="00F60D12">
      <w:pPr>
        <w:pStyle w:val="TOC4"/>
        <w:rPr>
          <w:ins w:id="60" w:author="Rapporteur" w:date="2025-05-27T12:16:00Z"/>
          <w:rFonts w:asciiTheme="minorHAnsi" w:eastAsiaTheme="minorEastAsia" w:hAnsiTheme="minorHAnsi" w:cstheme="minorBidi"/>
          <w:noProof/>
          <w:kern w:val="2"/>
          <w:sz w:val="24"/>
          <w:szCs w:val="24"/>
          <w:lang w:val="en-SE" w:eastAsia="zh-CN"/>
          <w14:ligatures w14:val="standardContextual"/>
        </w:rPr>
      </w:pPr>
      <w:ins w:id="61" w:author="Rapporteur" w:date="2025-05-27T12:16:00Z">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UE Context Operations</w:t>
        </w:r>
        <w:r>
          <w:rPr>
            <w:noProof/>
          </w:rPr>
          <w:tab/>
        </w:r>
        <w:r>
          <w:rPr>
            <w:noProof/>
          </w:rPr>
          <w:fldChar w:fldCharType="begin"/>
        </w:r>
        <w:r>
          <w:rPr>
            <w:noProof/>
          </w:rPr>
          <w:instrText xml:space="preserve"> PAGEREF _Toc199240590 \h </w:instrText>
        </w:r>
        <w:r>
          <w:rPr>
            <w:noProof/>
          </w:rPr>
        </w:r>
      </w:ins>
      <w:r>
        <w:rPr>
          <w:noProof/>
        </w:rPr>
        <w:fldChar w:fldCharType="separate"/>
      </w:r>
      <w:ins w:id="62" w:author="Rapporteur" w:date="2025-05-27T12:16:00Z">
        <w:r>
          <w:rPr>
            <w:noProof/>
          </w:rPr>
          <w:t>35</w:t>
        </w:r>
        <w:r>
          <w:rPr>
            <w:noProof/>
          </w:rPr>
          <w:fldChar w:fldCharType="end"/>
        </w:r>
      </w:ins>
    </w:p>
    <w:p w14:paraId="2E93DE66" w14:textId="43E3AA2A" w:rsidR="00F60D12" w:rsidRDefault="00F60D12">
      <w:pPr>
        <w:pStyle w:val="TOC5"/>
        <w:rPr>
          <w:ins w:id="63" w:author="Rapporteur" w:date="2025-05-27T12:16:00Z"/>
          <w:rFonts w:asciiTheme="minorHAnsi" w:eastAsiaTheme="minorEastAsia" w:hAnsiTheme="minorHAnsi" w:cstheme="minorBidi"/>
          <w:noProof/>
          <w:kern w:val="2"/>
          <w:sz w:val="24"/>
          <w:szCs w:val="24"/>
          <w:lang w:val="en-SE" w:eastAsia="zh-CN"/>
          <w14:ligatures w14:val="standardContextual"/>
        </w:rPr>
      </w:pPr>
      <w:ins w:id="64" w:author="Rapporteur" w:date="2025-05-27T12:16:00Z">
        <w:r>
          <w:rPr>
            <w:noProof/>
          </w:rPr>
          <w:t>5.2.2.2.1</w:t>
        </w:r>
        <w:r>
          <w:rPr>
            <w:rFonts w:asciiTheme="minorHAnsi" w:eastAsiaTheme="minorEastAsia" w:hAnsiTheme="minorHAnsi" w:cstheme="minorBidi"/>
            <w:noProof/>
            <w:kern w:val="2"/>
            <w:sz w:val="24"/>
            <w:szCs w:val="24"/>
            <w:lang w:val="en-SE" w:eastAsia="zh-CN"/>
            <w14:ligatures w14:val="standardContextual"/>
          </w:rPr>
          <w:tab/>
        </w:r>
        <w:r>
          <w:rPr>
            <w:noProof/>
          </w:rPr>
          <w:t>UEContextTransfer</w:t>
        </w:r>
        <w:r>
          <w:rPr>
            <w:noProof/>
          </w:rPr>
          <w:tab/>
        </w:r>
        <w:r>
          <w:rPr>
            <w:noProof/>
          </w:rPr>
          <w:fldChar w:fldCharType="begin"/>
        </w:r>
        <w:r>
          <w:rPr>
            <w:noProof/>
          </w:rPr>
          <w:instrText xml:space="preserve"> PAGEREF _Toc199240591 \h </w:instrText>
        </w:r>
        <w:r>
          <w:rPr>
            <w:noProof/>
          </w:rPr>
        </w:r>
      </w:ins>
      <w:r>
        <w:rPr>
          <w:noProof/>
        </w:rPr>
        <w:fldChar w:fldCharType="separate"/>
      </w:r>
      <w:ins w:id="65" w:author="Rapporteur" w:date="2025-05-27T12:16:00Z">
        <w:r>
          <w:rPr>
            <w:noProof/>
          </w:rPr>
          <w:t>35</w:t>
        </w:r>
        <w:r>
          <w:rPr>
            <w:noProof/>
          </w:rPr>
          <w:fldChar w:fldCharType="end"/>
        </w:r>
      </w:ins>
    </w:p>
    <w:p w14:paraId="79C7AF1D" w14:textId="2B8DE440" w:rsidR="00F60D12" w:rsidRDefault="00F60D12">
      <w:pPr>
        <w:pStyle w:val="TOC6"/>
        <w:rPr>
          <w:ins w:id="66" w:author="Rapporteur" w:date="2025-05-27T12:16:00Z"/>
          <w:rFonts w:asciiTheme="minorHAnsi" w:eastAsiaTheme="minorEastAsia" w:hAnsiTheme="minorHAnsi" w:cstheme="minorBidi"/>
          <w:noProof/>
          <w:kern w:val="2"/>
          <w:sz w:val="24"/>
          <w:szCs w:val="24"/>
          <w:lang w:val="en-SE" w:eastAsia="zh-CN"/>
          <w14:ligatures w14:val="standardContextual"/>
        </w:rPr>
      </w:pPr>
      <w:ins w:id="67" w:author="Rapporteur" w:date="2025-05-27T12:16:00Z">
        <w:r>
          <w:rPr>
            <w:noProof/>
          </w:rPr>
          <w:t>5.2.2.2.1.1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_Toc199240592 \h </w:instrText>
        </w:r>
        <w:r>
          <w:rPr>
            <w:noProof/>
          </w:rPr>
        </w:r>
      </w:ins>
      <w:r>
        <w:rPr>
          <w:noProof/>
        </w:rPr>
        <w:fldChar w:fldCharType="separate"/>
      </w:r>
      <w:ins w:id="68" w:author="Rapporteur" w:date="2025-05-27T12:16:00Z">
        <w:r>
          <w:rPr>
            <w:noProof/>
          </w:rPr>
          <w:t>35</w:t>
        </w:r>
        <w:r>
          <w:rPr>
            <w:noProof/>
          </w:rPr>
          <w:fldChar w:fldCharType="end"/>
        </w:r>
      </w:ins>
    </w:p>
    <w:p w14:paraId="7C95F759" w14:textId="2F6E0A84" w:rsidR="00F60D12" w:rsidRDefault="00F60D12">
      <w:pPr>
        <w:pStyle w:val="TOC6"/>
        <w:rPr>
          <w:ins w:id="69" w:author="Rapporteur" w:date="2025-05-27T12:16:00Z"/>
          <w:rFonts w:asciiTheme="minorHAnsi" w:eastAsiaTheme="minorEastAsia" w:hAnsiTheme="minorHAnsi" w:cstheme="minorBidi"/>
          <w:noProof/>
          <w:kern w:val="2"/>
          <w:sz w:val="24"/>
          <w:szCs w:val="24"/>
          <w:lang w:val="en-SE" w:eastAsia="zh-CN"/>
          <w14:ligatures w14:val="standardContextual"/>
        </w:rPr>
      </w:pPr>
      <w:ins w:id="70" w:author="Rapporteur" w:date="2025-05-27T12:16:00Z">
        <w:r>
          <w:rPr>
            <w:noProof/>
          </w:rPr>
          <w:t>5.2.2.2.1.2</w:t>
        </w:r>
        <w:r>
          <w:rPr>
            <w:rFonts w:asciiTheme="minorHAnsi" w:eastAsiaTheme="minorEastAsia" w:hAnsiTheme="minorHAnsi" w:cstheme="minorBidi"/>
            <w:noProof/>
            <w:kern w:val="2"/>
            <w:sz w:val="24"/>
            <w:szCs w:val="24"/>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_Toc199240593 \h </w:instrText>
        </w:r>
        <w:r>
          <w:rPr>
            <w:noProof/>
          </w:rPr>
        </w:r>
      </w:ins>
      <w:r>
        <w:rPr>
          <w:noProof/>
        </w:rPr>
        <w:fldChar w:fldCharType="separate"/>
      </w:r>
      <w:ins w:id="71" w:author="Rapporteur" w:date="2025-05-27T12:16:00Z">
        <w:r>
          <w:rPr>
            <w:noProof/>
          </w:rPr>
          <w:t>37</w:t>
        </w:r>
        <w:r>
          <w:rPr>
            <w:noProof/>
          </w:rPr>
          <w:fldChar w:fldCharType="end"/>
        </w:r>
      </w:ins>
    </w:p>
    <w:p w14:paraId="203F0F70" w14:textId="3E52332B" w:rsidR="00F60D12" w:rsidRDefault="00F60D12">
      <w:pPr>
        <w:pStyle w:val="TOC5"/>
        <w:rPr>
          <w:ins w:id="72" w:author="Rapporteur" w:date="2025-05-27T12:16:00Z"/>
          <w:rFonts w:asciiTheme="minorHAnsi" w:eastAsiaTheme="minorEastAsia" w:hAnsiTheme="minorHAnsi" w:cstheme="minorBidi"/>
          <w:noProof/>
          <w:kern w:val="2"/>
          <w:sz w:val="24"/>
          <w:szCs w:val="24"/>
          <w:lang w:val="en-SE" w:eastAsia="zh-CN"/>
          <w14:ligatures w14:val="standardContextual"/>
        </w:rPr>
      </w:pPr>
      <w:ins w:id="73" w:author="Rapporteur" w:date="2025-05-27T12:16:00Z">
        <w:r>
          <w:rPr>
            <w:noProof/>
          </w:rPr>
          <w:t>5.2.2.2.2</w:t>
        </w:r>
        <w:r>
          <w:rPr>
            <w:rFonts w:asciiTheme="minorHAnsi" w:eastAsiaTheme="minorEastAsia" w:hAnsiTheme="minorHAnsi" w:cstheme="minorBidi"/>
            <w:noProof/>
            <w:kern w:val="2"/>
            <w:sz w:val="24"/>
            <w:szCs w:val="24"/>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_Toc199240594 \h </w:instrText>
        </w:r>
        <w:r>
          <w:rPr>
            <w:noProof/>
          </w:rPr>
        </w:r>
      </w:ins>
      <w:r>
        <w:rPr>
          <w:noProof/>
        </w:rPr>
        <w:fldChar w:fldCharType="separate"/>
      </w:r>
      <w:ins w:id="74" w:author="Rapporteur" w:date="2025-05-27T12:16:00Z">
        <w:r>
          <w:rPr>
            <w:noProof/>
          </w:rPr>
          <w:t>38</w:t>
        </w:r>
        <w:r>
          <w:rPr>
            <w:noProof/>
          </w:rPr>
          <w:fldChar w:fldCharType="end"/>
        </w:r>
      </w:ins>
    </w:p>
    <w:p w14:paraId="2E400A24" w14:textId="5CDDAD39" w:rsidR="00F60D12" w:rsidRDefault="00F60D12">
      <w:pPr>
        <w:pStyle w:val="TOC6"/>
        <w:rPr>
          <w:ins w:id="75" w:author="Rapporteur" w:date="2025-05-27T12:16:00Z"/>
          <w:rFonts w:asciiTheme="minorHAnsi" w:eastAsiaTheme="minorEastAsia" w:hAnsiTheme="minorHAnsi" w:cstheme="minorBidi"/>
          <w:noProof/>
          <w:kern w:val="2"/>
          <w:sz w:val="24"/>
          <w:szCs w:val="24"/>
          <w:lang w:val="en-SE" w:eastAsia="zh-CN"/>
          <w14:ligatures w14:val="standardContextual"/>
        </w:rPr>
      </w:pPr>
      <w:ins w:id="76" w:author="Rapporteur" w:date="2025-05-27T12:16:00Z">
        <w:r>
          <w:rPr>
            <w:noProof/>
          </w:rPr>
          <w:t>5.2.2.2.2.1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_Toc199240595 \h </w:instrText>
        </w:r>
        <w:r>
          <w:rPr>
            <w:noProof/>
          </w:rPr>
        </w:r>
      </w:ins>
      <w:r>
        <w:rPr>
          <w:noProof/>
        </w:rPr>
        <w:fldChar w:fldCharType="separate"/>
      </w:r>
      <w:ins w:id="77" w:author="Rapporteur" w:date="2025-05-27T12:16:00Z">
        <w:r>
          <w:rPr>
            <w:noProof/>
          </w:rPr>
          <w:t>38</w:t>
        </w:r>
        <w:r>
          <w:rPr>
            <w:noProof/>
          </w:rPr>
          <w:fldChar w:fldCharType="end"/>
        </w:r>
      </w:ins>
    </w:p>
    <w:p w14:paraId="69D1C15F" w14:textId="6883A21E" w:rsidR="00F60D12" w:rsidRDefault="00F60D12">
      <w:pPr>
        <w:pStyle w:val="TOC5"/>
        <w:rPr>
          <w:ins w:id="78" w:author="Rapporteur" w:date="2025-05-27T12:16:00Z"/>
          <w:rFonts w:asciiTheme="minorHAnsi" w:eastAsiaTheme="minorEastAsia" w:hAnsiTheme="minorHAnsi" w:cstheme="minorBidi"/>
          <w:noProof/>
          <w:kern w:val="2"/>
          <w:sz w:val="24"/>
          <w:szCs w:val="24"/>
          <w:lang w:val="en-SE" w:eastAsia="zh-CN"/>
          <w14:ligatures w14:val="standardContextual"/>
        </w:rPr>
      </w:pPr>
      <w:ins w:id="79" w:author="Rapporteur" w:date="2025-05-27T12:16:00Z">
        <w:r>
          <w:rPr>
            <w:noProof/>
          </w:rPr>
          <w:t>5.2.2.2.3</w:t>
        </w:r>
        <w:r>
          <w:rPr>
            <w:rFonts w:asciiTheme="minorHAnsi" w:eastAsiaTheme="minorEastAsia" w:hAnsiTheme="minorHAnsi" w:cstheme="minorBidi"/>
            <w:noProof/>
            <w:kern w:val="2"/>
            <w:sz w:val="24"/>
            <w:szCs w:val="24"/>
            <w:lang w:val="en-SE" w:eastAsia="zh-CN"/>
            <w14:ligatures w14:val="standardContextual"/>
          </w:rPr>
          <w:tab/>
        </w:r>
        <w:r>
          <w:rPr>
            <w:noProof/>
          </w:rPr>
          <w:t>CreateUEContext</w:t>
        </w:r>
        <w:r>
          <w:rPr>
            <w:noProof/>
          </w:rPr>
          <w:tab/>
        </w:r>
        <w:r>
          <w:rPr>
            <w:noProof/>
          </w:rPr>
          <w:fldChar w:fldCharType="begin"/>
        </w:r>
        <w:r>
          <w:rPr>
            <w:noProof/>
          </w:rPr>
          <w:instrText xml:space="preserve"> PAGEREF _Toc199240596 \h </w:instrText>
        </w:r>
        <w:r>
          <w:rPr>
            <w:noProof/>
          </w:rPr>
        </w:r>
      </w:ins>
      <w:r>
        <w:rPr>
          <w:noProof/>
        </w:rPr>
        <w:fldChar w:fldCharType="separate"/>
      </w:r>
      <w:ins w:id="80" w:author="Rapporteur" w:date="2025-05-27T12:16:00Z">
        <w:r>
          <w:rPr>
            <w:noProof/>
          </w:rPr>
          <w:t>39</w:t>
        </w:r>
        <w:r>
          <w:rPr>
            <w:noProof/>
          </w:rPr>
          <w:fldChar w:fldCharType="end"/>
        </w:r>
      </w:ins>
    </w:p>
    <w:p w14:paraId="2EF43F7E" w14:textId="33673ECD" w:rsidR="00F60D12" w:rsidRDefault="00F60D12">
      <w:pPr>
        <w:pStyle w:val="TOC6"/>
        <w:rPr>
          <w:ins w:id="81" w:author="Rapporteur" w:date="2025-05-27T12:16:00Z"/>
          <w:rFonts w:asciiTheme="minorHAnsi" w:eastAsiaTheme="minorEastAsia" w:hAnsiTheme="minorHAnsi" w:cstheme="minorBidi"/>
          <w:noProof/>
          <w:kern w:val="2"/>
          <w:sz w:val="24"/>
          <w:szCs w:val="24"/>
          <w:lang w:val="en-SE" w:eastAsia="zh-CN"/>
          <w14:ligatures w14:val="standardContextual"/>
        </w:rPr>
      </w:pPr>
      <w:ins w:id="82" w:author="Rapporteur" w:date="2025-05-27T12:16:00Z">
        <w:r w:rsidRPr="00B53821">
          <w:rPr>
            <w:noProof/>
          </w:rPr>
          <w:t>5.2.2.2.3.1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_Toc199240597 \h </w:instrText>
        </w:r>
        <w:r>
          <w:rPr>
            <w:noProof/>
          </w:rPr>
        </w:r>
      </w:ins>
      <w:r>
        <w:rPr>
          <w:noProof/>
        </w:rPr>
        <w:fldChar w:fldCharType="separate"/>
      </w:r>
      <w:ins w:id="83" w:author="Rapporteur" w:date="2025-05-27T12:16:00Z">
        <w:r>
          <w:rPr>
            <w:noProof/>
          </w:rPr>
          <w:t>39</w:t>
        </w:r>
        <w:r>
          <w:rPr>
            <w:noProof/>
          </w:rPr>
          <w:fldChar w:fldCharType="end"/>
        </w:r>
      </w:ins>
    </w:p>
    <w:p w14:paraId="6B34806A" w14:textId="61BB1333" w:rsidR="00F60D12" w:rsidRDefault="00F60D12">
      <w:pPr>
        <w:pStyle w:val="TOC6"/>
        <w:rPr>
          <w:ins w:id="84" w:author="Rapporteur" w:date="2025-05-27T12:16:00Z"/>
          <w:rFonts w:asciiTheme="minorHAnsi" w:eastAsiaTheme="minorEastAsia" w:hAnsiTheme="minorHAnsi" w:cstheme="minorBidi"/>
          <w:noProof/>
          <w:kern w:val="2"/>
          <w:sz w:val="24"/>
          <w:szCs w:val="24"/>
          <w:lang w:val="en-SE" w:eastAsia="zh-CN"/>
          <w14:ligatures w14:val="standardContextual"/>
        </w:rPr>
      </w:pPr>
      <w:ins w:id="85" w:author="Rapporteur" w:date="2025-05-27T12:16:00Z">
        <w:r w:rsidRPr="00B53821">
          <w:rPr>
            <w:noProof/>
          </w:rPr>
          <w:t>5.2.2.2.3.2</w:t>
        </w:r>
        <w:r>
          <w:rPr>
            <w:rFonts w:asciiTheme="minorHAnsi" w:eastAsiaTheme="minorEastAsia" w:hAnsiTheme="minorHAnsi" w:cstheme="minorBidi"/>
            <w:noProof/>
            <w:kern w:val="2"/>
            <w:sz w:val="24"/>
            <w:szCs w:val="24"/>
            <w:lang w:val="en-SE" w:eastAsia="zh-CN"/>
            <w14:ligatures w14:val="standardContextual"/>
          </w:rPr>
          <w:tab/>
        </w:r>
        <w:r w:rsidRPr="00B53821">
          <w:rPr>
            <w:noProof/>
          </w:rPr>
          <w:t>Create UE Context with AMF Relocation</w:t>
        </w:r>
        <w:r>
          <w:rPr>
            <w:noProof/>
          </w:rPr>
          <w:tab/>
        </w:r>
        <w:r>
          <w:rPr>
            <w:noProof/>
          </w:rPr>
          <w:fldChar w:fldCharType="begin"/>
        </w:r>
        <w:r>
          <w:rPr>
            <w:noProof/>
          </w:rPr>
          <w:instrText xml:space="preserve"> PAGEREF _Toc199240598 \h </w:instrText>
        </w:r>
        <w:r>
          <w:rPr>
            <w:noProof/>
          </w:rPr>
        </w:r>
      </w:ins>
      <w:r>
        <w:rPr>
          <w:noProof/>
        </w:rPr>
        <w:fldChar w:fldCharType="separate"/>
      </w:r>
      <w:ins w:id="86" w:author="Rapporteur" w:date="2025-05-27T12:16:00Z">
        <w:r>
          <w:rPr>
            <w:noProof/>
          </w:rPr>
          <w:t>41</w:t>
        </w:r>
        <w:r>
          <w:rPr>
            <w:noProof/>
          </w:rPr>
          <w:fldChar w:fldCharType="end"/>
        </w:r>
      </w:ins>
    </w:p>
    <w:p w14:paraId="582F52D3" w14:textId="54FE324E" w:rsidR="00F60D12" w:rsidRDefault="00F60D12">
      <w:pPr>
        <w:pStyle w:val="TOC5"/>
        <w:rPr>
          <w:ins w:id="87" w:author="Rapporteur" w:date="2025-05-27T12:16:00Z"/>
          <w:rFonts w:asciiTheme="minorHAnsi" w:eastAsiaTheme="minorEastAsia" w:hAnsiTheme="minorHAnsi" w:cstheme="minorBidi"/>
          <w:noProof/>
          <w:kern w:val="2"/>
          <w:sz w:val="24"/>
          <w:szCs w:val="24"/>
          <w:lang w:val="en-SE" w:eastAsia="zh-CN"/>
          <w14:ligatures w14:val="standardContextual"/>
        </w:rPr>
      </w:pPr>
      <w:ins w:id="88" w:author="Rapporteur" w:date="2025-05-27T12:16:00Z">
        <w:r>
          <w:rPr>
            <w:noProof/>
          </w:rPr>
          <w:t>5.2.2.2.4</w:t>
        </w:r>
        <w:r>
          <w:rPr>
            <w:rFonts w:asciiTheme="minorHAnsi" w:eastAsiaTheme="minorEastAsia" w:hAnsiTheme="minorHAnsi" w:cstheme="minorBidi"/>
            <w:noProof/>
            <w:kern w:val="2"/>
            <w:sz w:val="24"/>
            <w:szCs w:val="24"/>
            <w:lang w:val="en-SE" w:eastAsia="zh-CN"/>
            <w14:ligatures w14:val="standardContextual"/>
          </w:rPr>
          <w:tab/>
        </w:r>
        <w:r>
          <w:rPr>
            <w:noProof/>
          </w:rPr>
          <w:t>ReleaseUEContext</w:t>
        </w:r>
        <w:r>
          <w:rPr>
            <w:noProof/>
          </w:rPr>
          <w:tab/>
        </w:r>
        <w:r>
          <w:rPr>
            <w:noProof/>
          </w:rPr>
          <w:fldChar w:fldCharType="begin"/>
        </w:r>
        <w:r>
          <w:rPr>
            <w:noProof/>
          </w:rPr>
          <w:instrText xml:space="preserve"> PAGEREF _Toc199240599 \h </w:instrText>
        </w:r>
        <w:r>
          <w:rPr>
            <w:noProof/>
          </w:rPr>
        </w:r>
      </w:ins>
      <w:r>
        <w:rPr>
          <w:noProof/>
        </w:rPr>
        <w:fldChar w:fldCharType="separate"/>
      </w:r>
      <w:ins w:id="89" w:author="Rapporteur" w:date="2025-05-27T12:16:00Z">
        <w:r>
          <w:rPr>
            <w:noProof/>
          </w:rPr>
          <w:t>42</w:t>
        </w:r>
        <w:r>
          <w:rPr>
            <w:noProof/>
          </w:rPr>
          <w:fldChar w:fldCharType="end"/>
        </w:r>
      </w:ins>
    </w:p>
    <w:p w14:paraId="2A894D48" w14:textId="05814B34" w:rsidR="00F60D12" w:rsidRDefault="00F60D12">
      <w:pPr>
        <w:pStyle w:val="TOC6"/>
        <w:rPr>
          <w:ins w:id="90" w:author="Rapporteur" w:date="2025-05-27T12:16:00Z"/>
          <w:rFonts w:asciiTheme="minorHAnsi" w:eastAsiaTheme="minorEastAsia" w:hAnsiTheme="minorHAnsi" w:cstheme="minorBidi"/>
          <w:noProof/>
          <w:kern w:val="2"/>
          <w:sz w:val="24"/>
          <w:szCs w:val="24"/>
          <w:lang w:val="en-SE" w:eastAsia="zh-CN"/>
          <w14:ligatures w14:val="standardContextual"/>
        </w:rPr>
      </w:pPr>
      <w:ins w:id="91" w:author="Rapporteur" w:date="2025-05-27T12:16:00Z">
        <w:r w:rsidRPr="00B53821">
          <w:rPr>
            <w:noProof/>
          </w:rPr>
          <w:t>5.2.2.2.4.1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_Toc199240600 \h </w:instrText>
        </w:r>
        <w:r>
          <w:rPr>
            <w:noProof/>
          </w:rPr>
        </w:r>
      </w:ins>
      <w:r>
        <w:rPr>
          <w:noProof/>
        </w:rPr>
        <w:fldChar w:fldCharType="separate"/>
      </w:r>
      <w:ins w:id="92" w:author="Rapporteur" w:date="2025-05-27T12:16:00Z">
        <w:r>
          <w:rPr>
            <w:noProof/>
          </w:rPr>
          <w:t>42</w:t>
        </w:r>
        <w:r>
          <w:rPr>
            <w:noProof/>
          </w:rPr>
          <w:fldChar w:fldCharType="end"/>
        </w:r>
      </w:ins>
    </w:p>
    <w:p w14:paraId="70669AD2" w14:textId="6C745AA3" w:rsidR="00F60D12" w:rsidRDefault="00F60D12">
      <w:pPr>
        <w:pStyle w:val="TOC5"/>
        <w:rPr>
          <w:ins w:id="93" w:author="Rapporteur" w:date="2025-05-27T12:16:00Z"/>
          <w:rFonts w:asciiTheme="minorHAnsi" w:eastAsiaTheme="minorEastAsia" w:hAnsiTheme="minorHAnsi" w:cstheme="minorBidi"/>
          <w:noProof/>
          <w:kern w:val="2"/>
          <w:sz w:val="24"/>
          <w:szCs w:val="24"/>
          <w:lang w:val="en-SE" w:eastAsia="zh-CN"/>
          <w14:ligatures w14:val="standardContextual"/>
        </w:rPr>
      </w:pPr>
      <w:ins w:id="94" w:author="Rapporteur" w:date="2025-05-27T12:16:00Z">
        <w:r>
          <w:rPr>
            <w:noProof/>
          </w:rPr>
          <w:t>5.2.2.2.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_Toc199240601 \h </w:instrText>
        </w:r>
        <w:r>
          <w:rPr>
            <w:noProof/>
          </w:rPr>
        </w:r>
      </w:ins>
      <w:r>
        <w:rPr>
          <w:noProof/>
        </w:rPr>
        <w:fldChar w:fldCharType="separate"/>
      </w:r>
      <w:ins w:id="95" w:author="Rapporteur" w:date="2025-05-27T12:16:00Z">
        <w:r>
          <w:rPr>
            <w:noProof/>
          </w:rPr>
          <w:t>42</w:t>
        </w:r>
        <w:r>
          <w:rPr>
            <w:noProof/>
          </w:rPr>
          <w:fldChar w:fldCharType="end"/>
        </w:r>
      </w:ins>
    </w:p>
    <w:p w14:paraId="2B4E5810" w14:textId="0F13067A" w:rsidR="00F60D12" w:rsidRDefault="00F60D12">
      <w:pPr>
        <w:pStyle w:val="TOC6"/>
        <w:rPr>
          <w:ins w:id="96" w:author="Rapporteur" w:date="2025-05-27T12:16:00Z"/>
          <w:rFonts w:asciiTheme="minorHAnsi" w:eastAsiaTheme="minorEastAsia" w:hAnsiTheme="minorHAnsi" w:cstheme="minorBidi"/>
          <w:noProof/>
          <w:kern w:val="2"/>
          <w:sz w:val="24"/>
          <w:szCs w:val="24"/>
          <w:lang w:val="en-SE" w:eastAsia="zh-CN"/>
          <w14:ligatures w14:val="standardContextual"/>
        </w:rPr>
      </w:pPr>
      <w:ins w:id="97" w:author="Rapporteur" w:date="2025-05-27T12:16:00Z">
        <w:r w:rsidRPr="00B53821">
          <w:rPr>
            <w:noProof/>
          </w:rPr>
          <w:t>5.2.2.2.5.1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_Toc199240602 \h </w:instrText>
        </w:r>
        <w:r>
          <w:rPr>
            <w:noProof/>
          </w:rPr>
        </w:r>
      </w:ins>
      <w:r>
        <w:rPr>
          <w:noProof/>
        </w:rPr>
        <w:fldChar w:fldCharType="separate"/>
      </w:r>
      <w:ins w:id="98" w:author="Rapporteur" w:date="2025-05-27T12:16:00Z">
        <w:r>
          <w:rPr>
            <w:noProof/>
          </w:rPr>
          <w:t>42</w:t>
        </w:r>
        <w:r>
          <w:rPr>
            <w:noProof/>
          </w:rPr>
          <w:fldChar w:fldCharType="end"/>
        </w:r>
      </w:ins>
    </w:p>
    <w:p w14:paraId="77951555" w14:textId="509F939D" w:rsidR="00F60D12" w:rsidRDefault="00F60D12">
      <w:pPr>
        <w:pStyle w:val="TOC5"/>
        <w:rPr>
          <w:ins w:id="99" w:author="Rapporteur" w:date="2025-05-27T12:16:00Z"/>
          <w:rFonts w:asciiTheme="minorHAnsi" w:eastAsiaTheme="minorEastAsia" w:hAnsiTheme="minorHAnsi" w:cstheme="minorBidi"/>
          <w:noProof/>
          <w:kern w:val="2"/>
          <w:sz w:val="24"/>
          <w:szCs w:val="24"/>
          <w:lang w:val="en-SE" w:eastAsia="zh-CN"/>
          <w14:ligatures w14:val="standardContextual"/>
        </w:rPr>
      </w:pPr>
      <w:ins w:id="100" w:author="Rapporteur" w:date="2025-05-27T12:16:00Z">
        <w:r>
          <w:rPr>
            <w:noProof/>
          </w:rPr>
          <w:t>5.2.2.2.6</w:t>
        </w:r>
        <w:r>
          <w:rPr>
            <w:rFonts w:asciiTheme="minorHAnsi" w:eastAsiaTheme="minorEastAsia" w:hAnsiTheme="minorHAnsi" w:cstheme="minorBidi"/>
            <w:noProof/>
            <w:kern w:val="2"/>
            <w:sz w:val="24"/>
            <w:szCs w:val="24"/>
            <w:lang w:val="en-SE" w:eastAsia="zh-CN"/>
            <w14:ligatures w14:val="standardContextual"/>
          </w:rPr>
          <w:tab/>
        </w:r>
        <w:r>
          <w:rPr>
            <w:noProof/>
          </w:rPr>
          <w:t>CancelRelocateUEContext</w:t>
        </w:r>
        <w:r>
          <w:rPr>
            <w:noProof/>
          </w:rPr>
          <w:tab/>
        </w:r>
        <w:r>
          <w:rPr>
            <w:noProof/>
          </w:rPr>
          <w:fldChar w:fldCharType="begin"/>
        </w:r>
        <w:r>
          <w:rPr>
            <w:noProof/>
          </w:rPr>
          <w:instrText xml:space="preserve"> PAGEREF _Toc199240603 \h </w:instrText>
        </w:r>
        <w:r>
          <w:rPr>
            <w:noProof/>
          </w:rPr>
        </w:r>
      </w:ins>
      <w:r>
        <w:rPr>
          <w:noProof/>
        </w:rPr>
        <w:fldChar w:fldCharType="separate"/>
      </w:r>
      <w:ins w:id="101" w:author="Rapporteur" w:date="2025-05-27T12:16:00Z">
        <w:r>
          <w:rPr>
            <w:noProof/>
          </w:rPr>
          <w:t>43</w:t>
        </w:r>
        <w:r>
          <w:rPr>
            <w:noProof/>
          </w:rPr>
          <w:fldChar w:fldCharType="end"/>
        </w:r>
      </w:ins>
    </w:p>
    <w:p w14:paraId="2D604E93" w14:textId="79596067" w:rsidR="00F60D12" w:rsidRDefault="00F60D12">
      <w:pPr>
        <w:pStyle w:val="TOC6"/>
        <w:rPr>
          <w:ins w:id="102" w:author="Rapporteur" w:date="2025-05-27T12:16:00Z"/>
          <w:rFonts w:asciiTheme="minorHAnsi" w:eastAsiaTheme="minorEastAsia" w:hAnsiTheme="minorHAnsi" w:cstheme="minorBidi"/>
          <w:noProof/>
          <w:kern w:val="2"/>
          <w:sz w:val="24"/>
          <w:szCs w:val="24"/>
          <w:lang w:val="en-SE" w:eastAsia="zh-CN"/>
          <w14:ligatures w14:val="standardContextual"/>
        </w:rPr>
      </w:pPr>
      <w:ins w:id="103" w:author="Rapporteur" w:date="2025-05-27T12:16:00Z">
        <w:r>
          <w:rPr>
            <w:noProof/>
          </w:rPr>
          <w:t>5.2.2.2.6.1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_Toc199240604 \h </w:instrText>
        </w:r>
        <w:r>
          <w:rPr>
            <w:noProof/>
          </w:rPr>
        </w:r>
      </w:ins>
      <w:r>
        <w:rPr>
          <w:noProof/>
        </w:rPr>
        <w:fldChar w:fldCharType="separate"/>
      </w:r>
      <w:ins w:id="104" w:author="Rapporteur" w:date="2025-05-27T12:16:00Z">
        <w:r>
          <w:rPr>
            <w:noProof/>
          </w:rPr>
          <w:t>43</w:t>
        </w:r>
        <w:r>
          <w:rPr>
            <w:noProof/>
          </w:rPr>
          <w:fldChar w:fldCharType="end"/>
        </w:r>
      </w:ins>
    </w:p>
    <w:p w14:paraId="62B31812" w14:textId="2113ADC2" w:rsidR="00F60D12" w:rsidRDefault="00F60D12">
      <w:pPr>
        <w:pStyle w:val="TOC4"/>
        <w:rPr>
          <w:ins w:id="105" w:author="Rapporteur" w:date="2025-05-27T12:16:00Z"/>
          <w:rFonts w:asciiTheme="minorHAnsi" w:eastAsiaTheme="minorEastAsia" w:hAnsiTheme="minorHAnsi" w:cstheme="minorBidi"/>
          <w:noProof/>
          <w:kern w:val="2"/>
          <w:sz w:val="24"/>
          <w:szCs w:val="24"/>
          <w:lang w:val="en-SE" w:eastAsia="zh-CN"/>
          <w14:ligatures w14:val="standardContextual"/>
        </w:rPr>
      </w:pPr>
      <w:ins w:id="106" w:author="Rapporteur" w:date="2025-05-27T12:16:00Z">
        <w:r>
          <w:rPr>
            <w:noProof/>
          </w:rPr>
          <w:t>5.2.2.3</w:t>
        </w:r>
        <w:r>
          <w:rPr>
            <w:rFonts w:asciiTheme="minorHAnsi" w:eastAsiaTheme="minorEastAsia" w:hAnsiTheme="minorHAnsi" w:cstheme="minorBidi"/>
            <w:noProof/>
            <w:kern w:val="2"/>
            <w:sz w:val="24"/>
            <w:szCs w:val="24"/>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_Toc199240605 \h </w:instrText>
        </w:r>
        <w:r>
          <w:rPr>
            <w:noProof/>
          </w:rPr>
        </w:r>
      </w:ins>
      <w:r>
        <w:rPr>
          <w:noProof/>
        </w:rPr>
        <w:fldChar w:fldCharType="separate"/>
      </w:r>
      <w:ins w:id="107" w:author="Rapporteur" w:date="2025-05-27T12:16:00Z">
        <w:r>
          <w:rPr>
            <w:noProof/>
          </w:rPr>
          <w:t>44</w:t>
        </w:r>
        <w:r>
          <w:rPr>
            <w:noProof/>
          </w:rPr>
          <w:fldChar w:fldCharType="end"/>
        </w:r>
      </w:ins>
    </w:p>
    <w:p w14:paraId="0BAF4D00" w14:textId="2C1C1474" w:rsidR="00F60D12" w:rsidRDefault="00F60D12">
      <w:pPr>
        <w:pStyle w:val="TOC5"/>
        <w:rPr>
          <w:ins w:id="108" w:author="Rapporteur" w:date="2025-05-27T12:16:00Z"/>
          <w:rFonts w:asciiTheme="minorHAnsi" w:eastAsiaTheme="minorEastAsia" w:hAnsiTheme="minorHAnsi" w:cstheme="minorBidi"/>
          <w:noProof/>
          <w:kern w:val="2"/>
          <w:sz w:val="24"/>
          <w:szCs w:val="24"/>
          <w:lang w:val="en-SE" w:eastAsia="zh-CN"/>
          <w14:ligatures w14:val="standardContextual"/>
        </w:rPr>
      </w:pPr>
      <w:ins w:id="109" w:author="Rapporteur" w:date="2025-05-27T12:16:00Z">
        <w:r>
          <w:rPr>
            <w:noProof/>
          </w:rPr>
          <w:t>5.2.2.3.1</w:t>
        </w:r>
        <w:r>
          <w:rPr>
            <w:rFonts w:asciiTheme="minorHAnsi" w:eastAsiaTheme="minorEastAsia" w:hAnsiTheme="minorHAnsi" w:cstheme="minorBidi"/>
            <w:noProof/>
            <w:kern w:val="2"/>
            <w:sz w:val="24"/>
            <w:szCs w:val="24"/>
            <w:lang w:val="en-SE" w:eastAsia="zh-CN"/>
            <w14:ligatures w14:val="standardContextual"/>
          </w:rPr>
          <w:tab/>
        </w:r>
        <w:r>
          <w:rPr>
            <w:noProof/>
          </w:rPr>
          <w:t>N1N2MessageTransfer</w:t>
        </w:r>
        <w:r>
          <w:rPr>
            <w:noProof/>
          </w:rPr>
          <w:tab/>
        </w:r>
        <w:r>
          <w:rPr>
            <w:noProof/>
          </w:rPr>
          <w:fldChar w:fldCharType="begin"/>
        </w:r>
        <w:r>
          <w:rPr>
            <w:noProof/>
          </w:rPr>
          <w:instrText xml:space="preserve"> PAGEREF _Toc199240606 \h </w:instrText>
        </w:r>
        <w:r>
          <w:rPr>
            <w:noProof/>
          </w:rPr>
        </w:r>
      </w:ins>
      <w:r>
        <w:rPr>
          <w:noProof/>
        </w:rPr>
        <w:fldChar w:fldCharType="separate"/>
      </w:r>
      <w:ins w:id="110" w:author="Rapporteur" w:date="2025-05-27T12:16:00Z">
        <w:r>
          <w:rPr>
            <w:noProof/>
          </w:rPr>
          <w:t>44</w:t>
        </w:r>
        <w:r>
          <w:rPr>
            <w:noProof/>
          </w:rPr>
          <w:fldChar w:fldCharType="end"/>
        </w:r>
      </w:ins>
    </w:p>
    <w:p w14:paraId="5F29A009" w14:textId="701808D2" w:rsidR="00F60D12" w:rsidRDefault="00F60D12">
      <w:pPr>
        <w:pStyle w:val="TOC6"/>
        <w:rPr>
          <w:ins w:id="111" w:author="Rapporteur" w:date="2025-05-27T12:16:00Z"/>
          <w:rFonts w:asciiTheme="minorHAnsi" w:eastAsiaTheme="minorEastAsia" w:hAnsiTheme="minorHAnsi" w:cstheme="minorBidi"/>
          <w:noProof/>
          <w:kern w:val="2"/>
          <w:sz w:val="24"/>
          <w:szCs w:val="24"/>
          <w:lang w:val="en-SE" w:eastAsia="zh-CN"/>
          <w14:ligatures w14:val="standardContextual"/>
        </w:rPr>
      </w:pPr>
      <w:ins w:id="112" w:author="Rapporteur" w:date="2025-05-27T12:16:00Z">
        <w:r>
          <w:rPr>
            <w:noProof/>
          </w:rPr>
          <w:t>5.2.2.3.1.1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_Toc199240607 \h </w:instrText>
        </w:r>
        <w:r>
          <w:rPr>
            <w:noProof/>
          </w:rPr>
        </w:r>
      </w:ins>
      <w:r>
        <w:rPr>
          <w:noProof/>
        </w:rPr>
        <w:fldChar w:fldCharType="separate"/>
      </w:r>
      <w:ins w:id="113" w:author="Rapporteur" w:date="2025-05-27T12:16:00Z">
        <w:r>
          <w:rPr>
            <w:noProof/>
          </w:rPr>
          <w:t>44</w:t>
        </w:r>
        <w:r>
          <w:rPr>
            <w:noProof/>
          </w:rPr>
          <w:fldChar w:fldCharType="end"/>
        </w:r>
      </w:ins>
    </w:p>
    <w:p w14:paraId="5AED6B75" w14:textId="6BCBAD1F" w:rsidR="00F60D12" w:rsidRDefault="00F60D12">
      <w:pPr>
        <w:pStyle w:val="TOC6"/>
        <w:rPr>
          <w:ins w:id="114" w:author="Rapporteur" w:date="2025-05-27T12:16:00Z"/>
          <w:rFonts w:asciiTheme="minorHAnsi" w:eastAsiaTheme="minorEastAsia" w:hAnsiTheme="minorHAnsi" w:cstheme="minorBidi"/>
          <w:noProof/>
          <w:kern w:val="2"/>
          <w:sz w:val="24"/>
          <w:szCs w:val="24"/>
          <w:lang w:val="en-SE" w:eastAsia="zh-CN"/>
          <w14:ligatures w14:val="standardContextual"/>
        </w:rPr>
      </w:pPr>
      <w:ins w:id="115" w:author="Rapporteur" w:date="2025-05-27T12:16:00Z">
        <w:r>
          <w:rPr>
            <w:noProof/>
          </w:rPr>
          <w:t>5.2.2.3.1.2</w:t>
        </w:r>
        <w:r>
          <w:rPr>
            <w:rFonts w:asciiTheme="minorHAnsi" w:eastAsiaTheme="minorEastAsia" w:hAnsiTheme="minorHAnsi" w:cstheme="minorBidi"/>
            <w:noProof/>
            <w:kern w:val="2"/>
            <w:sz w:val="24"/>
            <w:szCs w:val="24"/>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_Toc199240608 \h </w:instrText>
        </w:r>
        <w:r>
          <w:rPr>
            <w:noProof/>
          </w:rPr>
        </w:r>
      </w:ins>
      <w:r>
        <w:rPr>
          <w:noProof/>
        </w:rPr>
        <w:fldChar w:fldCharType="separate"/>
      </w:r>
      <w:ins w:id="116" w:author="Rapporteur" w:date="2025-05-27T12:16:00Z">
        <w:r>
          <w:rPr>
            <w:noProof/>
          </w:rPr>
          <w:t>47</w:t>
        </w:r>
        <w:r>
          <w:rPr>
            <w:noProof/>
          </w:rPr>
          <w:fldChar w:fldCharType="end"/>
        </w:r>
      </w:ins>
    </w:p>
    <w:p w14:paraId="614060D0" w14:textId="0C9EBAD9" w:rsidR="00F60D12" w:rsidRDefault="00F60D12">
      <w:pPr>
        <w:pStyle w:val="TOC5"/>
        <w:rPr>
          <w:ins w:id="117" w:author="Rapporteur" w:date="2025-05-27T12:16:00Z"/>
          <w:rFonts w:asciiTheme="minorHAnsi" w:eastAsiaTheme="minorEastAsia" w:hAnsiTheme="minorHAnsi" w:cstheme="minorBidi"/>
          <w:noProof/>
          <w:kern w:val="2"/>
          <w:sz w:val="24"/>
          <w:szCs w:val="24"/>
          <w:lang w:val="en-SE" w:eastAsia="zh-CN"/>
          <w14:ligatures w14:val="standardContextual"/>
        </w:rPr>
      </w:pPr>
      <w:ins w:id="118" w:author="Rapporteur" w:date="2025-05-27T12:16:00Z">
        <w:r>
          <w:rPr>
            <w:noProof/>
          </w:rPr>
          <w:t>5.2.2.3.2</w:t>
        </w:r>
        <w:r>
          <w:rPr>
            <w:rFonts w:asciiTheme="minorHAnsi" w:eastAsiaTheme="minorEastAsia" w:hAnsiTheme="minorHAnsi" w:cstheme="minorBidi"/>
            <w:noProof/>
            <w:kern w:val="2"/>
            <w:sz w:val="24"/>
            <w:szCs w:val="24"/>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_Toc199240609 \h </w:instrText>
        </w:r>
        <w:r>
          <w:rPr>
            <w:noProof/>
          </w:rPr>
        </w:r>
      </w:ins>
      <w:r>
        <w:rPr>
          <w:noProof/>
        </w:rPr>
        <w:fldChar w:fldCharType="separate"/>
      </w:r>
      <w:ins w:id="119" w:author="Rapporteur" w:date="2025-05-27T12:16:00Z">
        <w:r>
          <w:rPr>
            <w:noProof/>
          </w:rPr>
          <w:t>49</w:t>
        </w:r>
        <w:r>
          <w:rPr>
            <w:noProof/>
          </w:rPr>
          <w:fldChar w:fldCharType="end"/>
        </w:r>
      </w:ins>
    </w:p>
    <w:p w14:paraId="7DCEE852" w14:textId="0420E0AA" w:rsidR="00F60D12" w:rsidRDefault="00F60D12">
      <w:pPr>
        <w:pStyle w:val="TOC5"/>
        <w:rPr>
          <w:ins w:id="120" w:author="Rapporteur" w:date="2025-05-27T12:16:00Z"/>
          <w:rFonts w:asciiTheme="minorHAnsi" w:eastAsiaTheme="minorEastAsia" w:hAnsiTheme="minorHAnsi" w:cstheme="minorBidi"/>
          <w:noProof/>
          <w:kern w:val="2"/>
          <w:sz w:val="24"/>
          <w:szCs w:val="24"/>
          <w:lang w:val="en-SE" w:eastAsia="zh-CN"/>
          <w14:ligatures w14:val="standardContextual"/>
        </w:rPr>
      </w:pPr>
      <w:ins w:id="121" w:author="Rapporteur" w:date="2025-05-27T12:16:00Z">
        <w:r>
          <w:rPr>
            <w:noProof/>
          </w:rPr>
          <w:t>5.2.2.3.3</w:t>
        </w:r>
        <w:r>
          <w:rPr>
            <w:rFonts w:asciiTheme="minorHAnsi" w:eastAsiaTheme="minorEastAsia" w:hAnsiTheme="minorHAnsi" w:cstheme="minorBidi"/>
            <w:noProof/>
            <w:kern w:val="2"/>
            <w:sz w:val="24"/>
            <w:szCs w:val="24"/>
            <w:lang w:val="en-SE" w:eastAsia="zh-CN"/>
            <w14:ligatures w14:val="standardContextual"/>
          </w:rPr>
          <w:tab/>
        </w:r>
        <w:r>
          <w:rPr>
            <w:noProof/>
          </w:rPr>
          <w:t>N1N2MessageSubscribe</w:t>
        </w:r>
        <w:r>
          <w:rPr>
            <w:noProof/>
          </w:rPr>
          <w:tab/>
        </w:r>
        <w:r>
          <w:rPr>
            <w:noProof/>
          </w:rPr>
          <w:fldChar w:fldCharType="begin"/>
        </w:r>
        <w:r>
          <w:rPr>
            <w:noProof/>
          </w:rPr>
          <w:instrText xml:space="preserve"> PAGEREF _Toc199240610 \h </w:instrText>
        </w:r>
        <w:r>
          <w:rPr>
            <w:noProof/>
          </w:rPr>
        </w:r>
      </w:ins>
      <w:r>
        <w:rPr>
          <w:noProof/>
        </w:rPr>
        <w:fldChar w:fldCharType="separate"/>
      </w:r>
      <w:ins w:id="122" w:author="Rapporteur" w:date="2025-05-27T12:16:00Z">
        <w:r>
          <w:rPr>
            <w:noProof/>
          </w:rPr>
          <w:t>50</w:t>
        </w:r>
        <w:r>
          <w:rPr>
            <w:noProof/>
          </w:rPr>
          <w:fldChar w:fldCharType="end"/>
        </w:r>
      </w:ins>
    </w:p>
    <w:p w14:paraId="05B38D0D" w14:textId="36F7FBC6" w:rsidR="00F60D12" w:rsidRDefault="00F60D12">
      <w:pPr>
        <w:pStyle w:val="TOC6"/>
        <w:rPr>
          <w:ins w:id="123" w:author="Rapporteur" w:date="2025-05-27T12:16:00Z"/>
          <w:rFonts w:asciiTheme="minorHAnsi" w:eastAsiaTheme="minorEastAsia" w:hAnsiTheme="minorHAnsi" w:cstheme="minorBidi"/>
          <w:noProof/>
          <w:kern w:val="2"/>
          <w:sz w:val="24"/>
          <w:szCs w:val="24"/>
          <w:lang w:val="en-SE" w:eastAsia="zh-CN"/>
          <w14:ligatures w14:val="standardContextual"/>
        </w:rPr>
      </w:pPr>
      <w:ins w:id="124" w:author="Rapporteur" w:date="2025-05-27T12:16:00Z">
        <w:r>
          <w:rPr>
            <w:noProof/>
          </w:rPr>
          <w:t>5.2.2.3.3.1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_Toc199240611 \h </w:instrText>
        </w:r>
        <w:r>
          <w:rPr>
            <w:noProof/>
          </w:rPr>
        </w:r>
      </w:ins>
      <w:r>
        <w:rPr>
          <w:noProof/>
        </w:rPr>
        <w:fldChar w:fldCharType="separate"/>
      </w:r>
      <w:ins w:id="125" w:author="Rapporteur" w:date="2025-05-27T12:16:00Z">
        <w:r>
          <w:rPr>
            <w:noProof/>
          </w:rPr>
          <w:t>50</w:t>
        </w:r>
        <w:r>
          <w:rPr>
            <w:noProof/>
          </w:rPr>
          <w:fldChar w:fldCharType="end"/>
        </w:r>
      </w:ins>
    </w:p>
    <w:p w14:paraId="5436D78E" w14:textId="5E687966" w:rsidR="00F60D12" w:rsidRDefault="00F60D12">
      <w:pPr>
        <w:pStyle w:val="TOC5"/>
        <w:rPr>
          <w:ins w:id="126" w:author="Rapporteur" w:date="2025-05-27T12:16:00Z"/>
          <w:rFonts w:asciiTheme="minorHAnsi" w:eastAsiaTheme="minorEastAsia" w:hAnsiTheme="minorHAnsi" w:cstheme="minorBidi"/>
          <w:noProof/>
          <w:kern w:val="2"/>
          <w:sz w:val="24"/>
          <w:szCs w:val="24"/>
          <w:lang w:val="en-SE" w:eastAsia="zh-CN"/>
          <w14:ligatures w14:val="standardContextual"/>
        </w:rPr>
      </w:pPr>
      <w:ins w:id="127" w:author="Rapporteur" w:date="2025-05-27T12:16:00Z">
        <w:r>
          <w:rPr>
            <w:noProof/>
          </w:rPr>
          <w:t>5.2.2.3.4</w:t>
        </w:r>
        <w:r>
          <w:rPr>
            <w:rFonts w:asciiTheme="minorHAnsi" w:eastAsiaTheme="minorEastAsia" w:hAnsiTheme="minorHAnsi" w:cstheme="minorBidi"/>
            <w:noProof/>
            <w:kern w:val="2"/>
            <w:sz w:val="24"/>
            <w:szCs w:val="24"/>
            <w:lang w:val="en-SE" w:eastAsia="zh-CN"/>
            <w14:ligatures w14:val="standardContextual"/>
          </w:rPr>
          <w:tab/>
        </w:r>
        <w:r>
          <w:rPr>
            <w:noProof/>
          </w:rPr>
          <w:t>N1N2MessageUnSubscribe</w:t>
        </w:r>
        <w:r>
          <w:rPr>
            <w:noProof/>
          </w:rPr>
          <w:tab/>
        </w:r>
        <w:r>
          <w:rPr>
            <w:noProof/>
          </w:rPr>
          <w:fldChar w:fldCharType="begin"/>
        </w:r>
        <w:r>
          <w:rPr>
            <w:noProof/>
          </w:rPr>
          <w:instrText xml:space="preserve"> PAGEREF _Toc199240612 \h </w:instrText>
        </w:r>
        <w:r>
          <w:rPr>
            <w:noProof/>
          </w:rPr>
        </w:r>
      </w:ins>
      <w:r>
        <w:rPr>
          <w:noProof/>
        </w:rPr>
        <w:fldChar w:fldCharType="separate"/>
      </w:r>
      <w:ins w:id="128" w:author="Rapporteur" w:date="2025-05-27T12:16:00Z">
        <w:r>
          <w:rPr>
            <w:noProof/>
          </w:rPr>
          <w:t>51</w:t>
        </w:r>
        <w:r>
          <w:rPr>
            <w:noProof/>
          </w:rPr>
          <w:fldChar w:fldCharType="end"/>
        </w:r>
      </w:ins>
    </w:p>
    <w:p w14:paraId="56F84664" w14:textId="54875BF0" w:rsidR="00F60D12" w:rsidRDefault="00F60D12">
      <w:pPr>
        <w:pStyle w:val="TOC6"/>
        <w:rPr>
          <w:ins w:id="129" w:author="Rapporteur" w:date="2025-05-27T12:16:00Z"/>
          <w:rFonts w:asciiTheme="minorHAnsi" w:eastAsiaTheme="minorEastAsia" w:hAnsiTheme="minorHAnsi" w:cstheme="minorBidi"/>
          <w:noProof/>
          <w:kern w:val="2"/>
          <w:sz w:val="24"/>
          <w:szCs w:val="24"/>
          <w:lang w:val="en-SE" w:eastAsia="zh-CN"/>
          <w14:ligatures w14:val="standardContextual"/>
        </w:rPr>
      </w:pPr>
      <w:ins w:id="130" w:author="Rapporteur" w:date="2025-05-27T12:16:00Z">
        <w:r>
          <w:rPr>
            <w:noProof/>
          </w:rPr>
          <w:t>5.2.2.3.4.1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_Toc199240613 \h </w:instrText>
        </w:r>
        <w:r>
          <w:rPr>
            <w:noProof/>
          </w:rPr>
        </w:r>
      </w:ins>
      <w:r>
        <w:rPr>
          <w:noProof/>
        </w:rPr>
        <w:fldChar w:fldCharType="separate"/>
      </w:r>
      <w:ins w:id="131" w:author="Rapporteur" w:date="2025-05-27T12:16:00Z">
        <w:r>
          <w:rPr>
            <w:noProof/>
          </w:rPr>
          <w:t>51</w:t>
        </w:r>
        <w:r>
          <w:rPr>
            <w:noProof/>
          </w:rPr>
          <w:fldChar w:fldCharType="end"/>
        </w:r>
      </w:ins>
    </w:p>
    <w:p w14:paraId="0DB14213" w14:textId="7A6A1092" w:rsidR="00F60D12" w:rsidRDefault="00F60D12">
      <w:pPr>
        <w:pStyle w:val="TOC5"/>
        <w:rPr>
          <w:ins w:id="132" w:author="Rapporteur" w:date="2025-05-27T12:16:00Z"/>
          <w:rFonts w:asciiTheme="minorHAnsi" w:eastAsiaTheme="minorEastAsia" w:hAnsiTheme="minorHAnsi" w:cstheme="minorBidi"/>
          <w:noProof/>
          <w:kern w:val="2"/>
          <w:sz w:val="24"/>
          <w:szCs w:val="24"/>
          <w:lang w:val="en-SE" w:eastAsia="zh-CN"/>
          <w14:ligatures w14:val="standardContextual"/>
        </w:rPr>
      </w:pPr>
      <w:ins w:id="133" w:author="Rapporteur" w:date="2025-05-27T12:16:00Z">
        <w:r>
          <w:rPr>
            <w:noProof/>
          </w:rPr>
          <w:t>5.2.2.3.5</w:t>
        </w:r>
        <w:r>
          <w:rPr>
            <w:rFonts w:asciiTheme="minorHAnsi" w:eastAsiaTheme="minorEastAsia" w:hAnsiTheme="minorHAnsi" w:cstheme="minorBidi"/>
            <w:noProof/>
            <w:kern w:val="2"/>
            <w:sz w:val="24"/>
            <w:szCs w:val="24"/>
            <w:lang w:val="en-SE" w:eastAsia="zh-CN"/>
            <w14:ligatures w14:val="standardContextual"/>
          </w:rPr>
          <w:tab/>
        </w:r>
        <w:r>
          <w:rPr>
            <w:noProof/>
          </w:rPr>
          <w:t>N1MessageNotify</w:t>
        </w:r>
        <w:r>
          <w:rPr>
            <w:noProof/>
          </w:rPr>
          <w:tab/>
        </w:r>
        <w:r>
          <w:rPr>
            <w:noProof/>
          </w:rPr>
          <w:fldChar w:fldCharType="begin"/>
        </w:r>
        <w:r>
          <w:rPr>
            <w:noProof/>
          </w:rPr>
          <w:instrText xml:space="preserve"> PAGEREF _Toc199240614 \h </w:instrText>
        </w:r>
        <w:r>
          <w:rPr>
            <w:noProof/>
          </w:rPr>
        </w:r>
      </w:ins>
      <w:r>
        <w:rPr>
          <w:noProof/>
        </w:rPr>
        <w:fldChar w:fldCharType="separate"/>
      </w:r>
      <w:ins w:id="134" w:author="Rapporteur" w:date="2025-05-27T12:16:00Z">
        <w:r>
          <w:rPr>
            <w:noProof/>
          </w:rPr>
          <w:t>51</w:t>
        </w:r>
        <w:r>
          <w:rPr>
            <w:noProof/>
          </w:rPr>
          <w:fldChar w:fldCharType="end"/>
        </w:r>
      </w:ins>
    </w:p>
    <w:p w14:paraId="64407AEA" w14:textId="7F23532A" w:rsidR="00F60D12" w:rsidRDefault="00F60D12">
      <w:pPr>
        <w:pStyle w:val="TOC6"/>
        <w:rPr>
          <w:ins w:id="135" w:author="Rapporteur" w:date="2025-05-27T12:16:00Z"/>
          <w:rFonts w:asciiTheme="minorHAnsi" w:eastAsiaTheme="minorEastAsia" w:hAnsiTheme="minorHAnsi" w:cstheme="minorBidi"/>
          <w:noProof/>
          <w:kern w:val="2"/>
          <w:sz w:val="24"/>
          <w:szCs w:val="24"/>
          <w:lang w:val="en-SE" w:eastAsia="zh-CN"/>
          <w14:ligatures w14:val="standardContextual"/>
        </w:rPr>
      </w:pPr>
      <w:ins w:id="136" w:author="Rapporteur" w:date="2025-05-27T12:16:00Z">
        <w:r>
          <w:rPr>
            <w:noProof/>
          </w:rPr>
          <w:t>5.2.2.3.5.1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_Toc199240615 \h </w:instrText>
        </w:r>
        <w:r>
          <w:rPr>
            <w:noProof/>
          </w:rPr>
        </w:r>
      </w:ins>
      <w:r>
        <w:rPr>
          <w:noProof/>
        </w:rPr>
        <w:fldChar w:fldCharType="separate"/>
      </w:r>
      <w:ins w:id="137" w:author="Rapporteur" w:date="2025-05-27T12:16:00Z">
        <w:r>
          <w:rPr>
            <w:noProof/>
          </w:rPr>
          <w:t>51</w:t>
        </w:r>
        <w:r>
          <w:rPr>
            <w:noProof/>
          </w:rPr>
          <w:fldChar w:fldCharType="end"/>
        </w:r>
      </w:ins>
    </w:p>
    <w:p w14:paraId="18B83CB3" w14:textId="71A9C1E2" w:rsidR="00F60D12" w:rsidRDefault="00F60D12">
      <w:pPr>
        <w:pStyle w:val="TOC6"/>
        <w:rPr>
          <w:ins w:id="138" w:author="Rapporteur" w:date="2025-05-27T12:16:00Z"/>
          <w:rFonts w:asciiTheme="minorHAnsi" w:eastAsiaTheme="minorEastAsia" w:hAnsiTheme="minorHAnsi" w:cstheme="minorBidi"/>
          <w:noProof/>
          <w:kern w:val="2"/>
          <w:sz w:val="24"/>
          <w:szCs w:val="24"/>
          <w:lang w:val="en-SE" w:eastAsia="zh-CN"/>
          <w14:ligatures w14:val="standardContextual"/>
        </w:rPr>
      </w:pPr>
      <w:ins w:id="139" w:author="Rapporteur" w:date="2025-05-27T12:16:00Z">
        <w:r>
          <w:rPr>
            <w:noProof/>
          </w:rPr>
          <w:t>5.2.2.3.5.2</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_Toc199240616 \h </w:instrText>
        </w:r>
        <w:r>
          <w:rPr>
            <w:noProof/>
          </w:rPr>
        </w:r>
      </w:ins>
      <w:r>
        <w:rPr>
          <w:noProof/>
        </w:rPr>
        <w:fldChar w:fldCharType="separate"/>
      </w:r>
      <w:ins w:id="140" w:author="Rapporteur" w:date="2025-05-27T12:16:00Z">
        <w:r>
          <w:rPr>
            <w:noProof/>
          </w:rPr>
          <w:t>52</w:t>
        </w:r>
        <w:r>
          <w:rPr>
            <w:noProof/>
          </w:rPr>
          <w:fldChar w:fldCharType="end"/>
        </w:r>
      </w:ins>
    </w:p>
    <w:p w14:paraId="6EFD62C3" w14:textId="43E3C072" w:rsidR="00F60D12" w:rsidRDefault="00F60D12">
      <w:pPr>
        <w:pStyle w:val="TOC6"/>
        <w:rPr>
          <w:ins w:id="141" w:author="Rapporteur" w:date="2025-05-27T12:16:00Z"/>
          <w:rFonts w:asciiTheme="minorHAnsi" w:eastAsiaTheme="minorEastAsia" w:hAnsiTheme="minorHAnsi" w:cstheme="minorBidi"/>
          <w:noProof/>
          <w:kern w:val="2"/>
          <w:sz w:val="24"/>
          <w:szCs w:val="24"/>
          <w:lang w:val="en-SE" w:eastAsia="zh-CN"/>
          <w14:ligatures w14:val="standardContextual"/>
        </w:rPr>
      </w:pPr>
      <w:ins w:id="142" w:author="Rapporteur" w:date="2025-05-27T12:16:00Z">
        <w:r>
          <w:rPr>
            <w:noProof/>
          </w:rPr>
          <w:t>5.2.2.3.5.3</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_Toc199240617 \h </w:instrText>
        </w:r>
        <w:r>
          <w:rPr>
            <w:noProof/>
          </w:rPr>
        </w:r>
      </w:ins>
      <w:r>
        <w:rPr>
          <w:noProof/>
        </w:rPr>
        <w:fldChar w:fldCharType="separate"/>
      </w:r>
      <w:ins w:id="143" w:author="Rapporteur" w:date="2025-05-27T12:16:00Z">
        <w:r>
          <w:rPr>
            <w:noProof/>
          </w:rPr>
          <w:t>52</w:t>
        </w:r>
        <w:r>
          <w:rPr>
            <w:noProof/>
          </w:rPr>
          <w:fldChar w:fldCharType="end"/>
        </w:r>
      </w:ins>
    </w:p>
    <w:p w14:paraId="09C2B47A" w14:textId="21CDC237" w:rsidR="00F60D12" w:rsidRDefault="00F60D12">
      <w:pPr>
        <w:pStyle w:val="TOC6"/>
        <w:rPr>
          <w:ins w:id="144" w:author="Rapporteur" w:date="2025-05-27T12:16:00Z"/>
          <w:rFonts w:asciiTheme="minorHAnsi" w:eastAsiaTheme="minorEastAsia" w:hAnsiTheme="minorHAnsi" w:cstheme="minorBidi"/>
          <w:noProof/>
          <w:kern w:val="2"/>
          <w:sz w:val="24"/>
          <w:szCs w:val="24"/>
          <w:lang w:val="en-SE" w:eastAsia="zh-CN"/>
          <w14:ligatures w14:val="standardContextual"/>
        </w:rPr>
      </w:pPr>
      <w:ins w:id="145" w:author="Rapporteur" w:date="2025-05-27T12:16:00Z">
        <w:r>
          <w:rPr>
            <w:noProof/>
          </w:rPr>
          <w:t>5.2.2.3.5.4</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_Toc199240618 \h </w:instrText>
        </w:r>
        <w:r>
          <w:rPr>
            <w:noProof/>
          </w:rPr>
        </w:r>
      </w:ins>
      <w:r>
        <w:rPr>
          <w:noProof/>
        </w:rPr>
        <w:fldChar w:fldCharType="separate"/>
      </w:r>
      <w:ins w:id="146" w:author="Rapporteur" w:date="2025-05-27T12:16:00Z">
        <w:r>
          <w:rPr>
            <w:noProof/>
          </w:rPr>
          <w:t>53</w:t>
        </w:r>
        <w:r>
          <w:rPr>
            <w:noProof/>
          </w:rPr>
          <w:fldChar w:fldCharType="end"/>
        </w:r>
      </w:ins>
    </w:p>
    <w:p w14:paraId="0D925383" w14:textId="4EB49F57" w:rsidR="00F60D12" w:rsidRDefault="00F60D12">
      <w:pPr>
        <w:pStyle w:val="TOC6"/>
        <w:rPr>
          <w:ins w:id="147" w:author="Rapporteur" w:date="2025-05-27T12:16:00Z"/>
          <w:rFonts w:asciiTheme="minorHAnsi" w:eastAsiaTheme="minorEastAsia" w:hAnsiTheme="minorHAnsi" w:cstheme="minorBidi"/>
          <w:noProof/>
          <w:kern w:val="2"/>
          <w:sz w:val="24"/>
          <w:szCs w:val="24"/>
          <w:lang w:val="en-SE" w:eastAsia="zh-CN"/>
          <w14:ligatures w14:val="standardContextual"/>
        </w:rPr>
      </w:pPr>
      <w:ins w:id="148" w:author="Rapporteur" w:date="2025-05-27T12:16:00Z">
        <w:r>
          <w:rPr>
            <w:noProof/>
          </w:rPr>
          <w:t>5.2.2.3.5.</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_Toc199240619 \h </w:instrText>
        </w:r>
        <w:r>
          <w:rPr>
            <w:noProof/>
          </w:rPr>
        </w:r>
      </w:ins>
      <w:r>
        <w:rPr>
          <w:noProof/>
        </w:rPr>
        <w:fldChar w:fldCharType="separate"/>
      </w:r>
      <w:ins w:id="149" w:author="Rapporteur" w:date="2025-05-27T12:16:00Z">
        <w:r>
          <w:rPr>
            <w:noProof/>
          </w:rPr>
          <w:t>53</w:t>
        </w:r>
        <w:r>
          <w:rPr>
            <w:noProof/>
          </w:rPr>
          <w:fldChar w:fldCharType="end"/>
        </w:r>
      </w:ins>
    </w:p>
    <w:p w14:paraId="419A7BFE" w14:textId="03D005C1" w:rsidR="00F60D12" w:rsidRDefault="00F60D12">
      <w:pPr>
        <w:pStyle w:val="TOC6"/>
        <w:rPr>
          <w:ins w:id="150" w:author="Rapporteur" w:date="2025-05-27T12:16:00Z"/>
          <w:rFonts w:asciiTheme="minorHAnsi" w:eastAsiaTheme="minorEastAsia" w:hAnsiTheme="minorHAnsi" w:cstheme="minorBidi"/>
          <w:noProof/>
          <w:kern w:val="2"/>
          <w:sz w:val="24"/>
          <w:szCs w:val="24"/>
          <w:lang w:val="en-SE" w:eastAsia="zh-CN"/>
          <w14:ligatures w14:val="standardContextual"/>
        </w:rPr>
      </w:pPr>
      <w:ins w:id="151" w:author="Rapporteur" w:date="2025-05-27T12:16:00Z">
        <w:r>
          <w:rPr>
            <w:noProof/>
          </w:rPr>
          <w:t>5.2.2.3.5.6</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_Toc199240620 \h </w:instrText>
        </w:r>
        <w:r>
          <w:rPr>
            <w:noProof/>
          </w:rPr>
        </w:r>
      </w:ins>
      <w:r>
        <w:rPr>
          <w:noProof/>
        </w:rPr>
        <w:fldChar w:fldCharType="separate"/>
      </w:r>
      <w:ins w:id="152" w:author="Rapporteur" w:date="2025-05-27T12:16:00Z">
        <w:r>
          <w:rPr>
            <w:noProof/>
          </w:rPr>
          <w:t>53</w:t>
        </w:r>
        <w:r>
          <w:rPr>
            <w:noProof/>
          </w:rPr>
          <w:fldChar w:fldCharType="end"/>
        </w:r>
      </w:ins>
    </w:p>
    <w:p w14:paraId="5E9389FA" w14:textId="55CBDA9C" w:rsidR="00F60D12" w:rsidRDefault="00F60D12">
      <w:pPr>
        <w:pStyle w:val="TOC5"/>
        <w:rPr>
          <w:ins w:id="153" w:author="Rapporteur" w:date="2025-05-27T12:16:00Z"/>
          <w:rFonts w:asciiTheme="minorHAnsi" w:eastAsiaTheme="minorEastAsia" w:hAnsiTheme="minorHAnsi" w:cstheme="minorBidi"/>
          <w:noProof/>
          <w:kern w:val="2"/>
          <w:sz w:val="24"/>
          <w:szCs w:val="24"/>
          <w:lang w:val="en-SE" w:eastAsia="zh-CN"/>
          <w14:ligatures w14:val="standardContextual"/>
        </w:rPr>
      </w:pPr>
      <w:ins w:id="154" w:author="Rapporteur" w:date="2025-05-27T12:16:00Z">
        <w:r>
          <w:rPr>
            <w:noProof/>
          </w:rPr>
          <w:t>5.2.2.3.6</w:t>
        </w:r>
        <w:r>
          <w:rPr>
            <w:rFonts w:asciiTheme="minorHAnsi" w:eastAsiaTheme="minorEastAsia" w:hAnsiTheme="minorHAnsi" w:cstheme="minorBidi"/>
            <w:noProof/>
            <w:kern w:val="2"/>
            <w:sz w:val="24"/>
            <w:szCs w:val="24"/>
            <w:lang w:val="en-SE" w:eastAsia="zh-CN"/>
            <w14:ligatures w14:val="standardContextual"/>
          </w:rPr>
          <w:tab/>
        </w:r>
        <w:r>
          <w:rPr>
            <w:noProof/>
          </w:rPr>
          <w:t>N2InfoNotify</w:t>
        </w:r>
        <w:r>
          <w:rPr>
            <w:noProof/>
          </w:rPr>
          <w:tab/>
        </w:r>
        <w:r>
          <w:rPr>
            <w:noProof/>
          </w:rPr>
          <w:fldChar w:fldCharType="begin"/>
        </w:r>
        <w:r>
          <w:rPr>
            <w:noProof/>
          </w:rPr>
          <w:instrText xml:space="preserve"> PAGEREF _Toc199240621 \h </w:instrText>
        </w:r>
        <w:r>
          <w:rPr>
            <w:noProof/>
          </w:rPr>
        </w:r>
      </w:ins>
      <w:r>
        <w:rPr>
          <w:noProof/>
        </w:rPr>
        <w:fldChar w:fldCharType="separate"/>
      </w:r>
      <w:ins w:id="155" w:author="Rapporteur" w:date="2025-05-27T12:16:00Z">
        <w:r>
          <w:rPr>
            <w:noProof/>
          </w:rPr>
          <w:t>54</w:t>
        </w:r>
        <w:r>
          <w:rPr>
            <w:noProof/>
          </w:rPr>
          <w:fldChar w:fldCharType="end"/>
        </w:r>
      </w:ins>
    </w:p>
    <w:p w14:paraId="5D211954" w14:textId="7936AE8B" w:rsidR="00F60D12" w:rsidRDefault="00F60D12">
      <w:pPr>
        <w:pStyle w:val="TOC6"/>
        <w:rPr>
          <w:ins w:id="156" w:author="Rapporteur" w:date="2025-05-27T12:16:00Z"/>
          <w:rFonts w:asciiTheme="minorHAnsi" w:eastAsiaTheme="minorEastAsia" w:hAnsiTheme="minorHAnsi" w:cstheme="minorBidi"/>
          <w:noProof/>
          <w:kern w:val="2"/>
          <w:sz w:val="24"/>
          <w:szCs w:val="24"/>
          <w:lang w:val="en-SE" w:eastAsia="zh-CN"/>
          <w14:ligatures w14:val="standardContextual"/>
        </w:rPr>
      </w:pPr>
      <w:ins w:id="157" w:author="Rapporteur" w:date="2025-05-27T12:16:00Z">
        <w:r>
          <w:rPr>
            <w:noProof/>
          </w:rPr>
          <w:t>5.2.2.3.6.1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_Toc199240622 \h </w:instrText>
        </w:r>
        <w:r>
          <w:rPr>
            <w:noProof/>
          </w:rPr>
        </w:r>
      </w:ins>
      <w:r>
        <w:rPr>
          <w:noProof/>
        </w:rPr>
        <w:fldChar w:fldCharType="separate"/>
      </w:r>
      <w:ins w:id="158" w:author="Rapporteur" w:date="2025-05-27T12:16:00Z">
        <w:r>
          <w:rPr>
            <w:noProof/>
          </w:rPr>
          <w:t>54</w:t>
        </w:r>
        <w:r>
          <w:rPr>
            <w:noProof/>
          </w:rPr>
          <w:fldChar w:fldCharType="end"/>
        </w:r>
      </w:ins>
    </w:p>
    <w:p w14:paraId="59D59FBA" w14:textId="400F4C6F" w:rsidR="00F60D12" w:rsidRDefault="00F60D12">
      <w:pPr>
        <w:pStyle w:val="TOC6"/>
        <w:rPr>
          <w:ins w:id="159" w:author="Rapporteur" w:date="2025-05-27T12:16:00Z"/>
          <w:rFonts w:asciiTheme="minorHAnsi" w:eastAsiaTheme="minorEastAsia" w:hAnsiTheme="minorHAnsi" w:cstheme="minorBidi"/>
          <w:noProof/>
          <w:kern w:val="2"/>
          <w:sz w:val="24"/>
          <w:szCs w:val="24"/>
          <w:lang w:val="en-SE" w:eastAsia="zh-CN"/>
          <w14:ligatures w14:val="standardContextual"/>
        </w:rPr>
      </w:pPr>
      <w:ins w:id="160" w:author="Rapporteur" w:date="2025-05-27T12:16:00Z">
        <w:r>
          <w:rPr>
            <w:noProof/>
          </w:rPr>
          <w:t>5.2.2.3.6.2</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_Toc199240623 \h </w:instrText>
        </w:r>
        <w:r>
          <w:rPr>
            <w:noProof/>
          </w:rPr>
        </w:r>
      </w:ins>
      <w:r>
        <w:rPr>
          <w:noProof/>
        </w:rPr>
        <w:fldChar w:fldCharType="separate"/>
      </w:r>
      <w:ins w:id="161" w:author="Rapporteur" w:date="2025-05-27T12:16:00Z">
        <w:r>
          <w:rPr>
            <w:noProof/>
          </w:rPr>
          <w:t>54</w:t>
        </w:r>
        <w:r>
          <w:rPr>
            <w:noProof/>
          </w:rPr>
          <w:fldChar w:fldCharType="end"/>
        </w:r>
      </w:ins>
    </w:p>
    <w:p w14:paraId="735D9834" w14:textId="276B64E4" w:rsidR="00F60D12" w:rsidRDefault="00F60D12">
      <w:pPr>
        <w:pStyle w:val="TOC6"/>
        <w:rPr>
          <w:ins w:id="162" w:author="Rapporteur" w:date="2025-05-27T12:16:00Z"/>
          <w:rFonts w:asciiTheme="minorHAnsi" w:eastAsiaTheme="minorEastAsia" w:hAnsiTheme="minorHAnsi" w:cstheme="minorBidi"/>
          <w:noProof/>
          <w:kern w:val="2"/>
          <w:sz w:val="24"/>
          <w:szCs w:val="24"/>
          <w:lang w:val="en-SE" w:eastAsia="zh-CN"/>
          <w14:ligatures w14:val="standardContextual"/>
        </w:rPr>
      </w:pPr>
      <w:ins w:id="163" w:author="Rapporteur" w:date="2025-05-27T12:16:00Z">
        <w:r>
          <w:rPr>
            <w:noProof/>
          </w:rPr>
          <w:t>5.2.2.3.6.3</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_Toc199240624 \h </w:instrText>
        </w:r>
        <w:r>
          <w:rPr>
            <w:noProof/>
          </w:rPr>
        </w:r>
      </w:ins>
      <w:r>
        <w:rPr>
          <w:noProof/>
        </w:rPr>
        <w:fldChar w:fldCharType="separate"/>
      </w:r>
      <w:ins w:id="164" w:author="Rapporteur" w:date="2025-05-27T12:16:00Z">
        <w:r>
          <w:rPr>
            <w:noProof/>
          </w:rPr>
          <w:t>56</w:t>
        </w:r>
        <w:r>
          <w:rPr>
            <w:noProof/>
          </w:rPr>
          <w:fldChar w:fldCharType="end"/>
        </w:r>
      </w:ins>
    </w:p>
    <w:p w14:paraId="68A509D6" w14:textId="3C840E3E" w:rsidR="00F60D12" w:rsidRDefault="00F60D12">
      <w:pPr>
        <w:pStyle w:val="TOC6"/>
        <w:rPr>
          <w:ins w:id="165" w:author="Rapporteur" w:date="2025-05-27T12:16:00Z"/>
          <w:rFonts w:asciiTheme="minorHAnsi" w:eastAsiaTheme="minorEastAsia" w:hAnsiTheme="minorHAnsi" w:cstheme="minorBidi"/>
          <w:noProof/>
          <w:kern w:val="2"/>
          <w:sz w:val="24"/>
          <w:szCs w:val="24"/>
          <w:lang w:val="en-SE" w:eastAsia="zh-CN"/>
          <w14:ligatures w14:val="standardContextual"/>
        </w:rPr>
      </w:pPr>
      <w:ins w:id="166" w:author="Rapporteur" w:date="2025-05-27T12:16:00Z">
        <w:r>
          <w:rPr>
            <w:noProof/>
          </w:rPr>
          <w:t>5.2.2.3.6.4</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_Toc199240625 \h </w:instrText>
        </w:r>
        <w:r>
          <w:rPr>
            <w:noProof/>
          </w:rPr>
        </w:r>
      </w:ins>
      <w:r>
        <w:rPr>
          <w:noProof/>
        </w:rPr>
        <w:fldChar w:fldCharType="separate"/>
      </w:r>
      <w:ins w:id="167" w:author="Rapporteur" w:date="2025-05-27T12:16:00Z">
        <w:r>
          <w:rPr>
            <w:noProof/>
          </w:rPr>
          <w:t>56</w:t>
        </w:r>
        <w:r>
          <w:rPr>
            <w:noProof/>
          </w:rPr>
          <w:fldChar w:fldCharType="end"/>
        </w:r>
      </w:ins>
    </w:p>
    <w:p w14:paraId="1E7735D4" w14:textId="39BFE862" w:rsidR="00F60D12" w:rsidRDefault="00F60D12">
      <w:pPr>
        <w:pStyle w:val="TOC4"/>
        <w:rPr>
          <w:ins w:id="168" w:author="Rapporteur" w:date="2025-05-27T12:16:00Z"/>
          <w:rFonts w:asciiTheme="minorHAnsi" w:eastAsiaTheme="minorEastAsia" w:hAnsiTheme="minorHAnsi" w:cstheme="minorBidi"/>
          <w:noProof/>
          <w:kern w:val="2"/>
          <w:sz w:val="24"/>
          <w:szCs w:val="24"/>
          <w:lang w:val="en-SE" w:eastAsia="zh-CN"/>
          <w14:ligatures w14:val="standardContextual"/>
        </w:rPr>
      </w:pPr>
      <w:ins w:id="169" w:author="Rapporteur" w:date="2025-05-27T12:16:00Z">
        <w:r>
          <w:rPr>
            <w:noProof/>
          </w:rPr>
          <w:t>5.2.2.4</w:t>
        </w:r>
        <w:r>
          <w:rPr>
            <w:rFonts w:asciiTheme="minorHAnsi" w:eastAsiaTheme="minorEastAsia" w:hAnsiTheme="minorHAnsi" w:cstheme="minorBidi"/>
            <w:noProof/>
            <w:kern w:val="2"/>
            <w:sz w:val="24"/>
            <w:szCs w:val="24"/>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_Toc199240626 \h </w:instrText>
        </w:r>
        <w:r>
          <w:rPr>
            <w:noProof/>
          </w:rPr>
        </w:r>
      </w:ins>
      <w:r>
        <w:rPr>
          <w:noProof/>
        </w:rPr>
        <w:fldChar w:fldCharType="separate"/>
      </w:r>
      <w:ins w:id="170" w:author="Rapporteur" w:date="2025-05-27T12:16:00Z">
        <w:r>
          <w:rPr>
            <w:noProof/>
          </w:rPr>
          <w:t>56</w:t>
        </w:r>
        <w:r>
          <w:rPr>
            <w:noProof/>
          </w:rPr>
          <w:fldChar w:fldCharType="end"/>
        </w:r>
      </w:ins>
    </w:p>
    <w:p w14:paraId="5E58CCBF" w14:textId="0F00040D" w:rsidR="00F60D12" w:rsidRDefault="00F60D12">
      <w:pPr>
        <w:pStyle w:val="TOC5"/>
        <w:rPr>
          <w:ins w:id="171" w:author="Rapporteur" w:date="2025-05-27T12:16:00Z"/>
          <w:rFonts w:asciiTheme="minorHAnsi" w:eastAsiaTheme="minorEastAsia" w:hAnsiTheme="minorHAnsi" w:cstheme="minorBidi"/>
          <w:noProof/>
          <w:kern w:val="2"/>
          <w:sz w:val="24"/>
          <w:szCs w:val="24"/>
          <w:lang w:val="en-SE" w:eastAsia="zh-CN"/>
          <w14:ligatures w14:val="standardContextual"/>
        </w:rPr>
      </w:pPr>
      <w:ins w:id="172" w:author="Rapporteur" w:date="2025-05-27T12:16:00Z">
        <w:r>
          <w:rPr>
            <w:noProof/>
          </w:rPr>
          <w:lastRenderedPageBreak/>
          <w:t>5.2.2.4.1</w:t>
        </w:r>
        <w:r>
          <w:rPr>
            <w:rFonts w:asciiTheme="minorHAnsi" w:eastAsiaTheme="minorEastAsia" w:hAnsiTheme="minorHAnsi" w:cstheme="minorBidi"/>
            <w:noProof/>
            <w:kern w:val="2"/>
            <w:sz w:val="24"/>
            <w:szCs w:val="24"/>
            <w:lang w:val="en-SE" w:eastAsia="zh-CN"/>
            <w14:ligatures w14:val="standardContextual"/>
          </w:rPr>
          <w:tab/>
        </w:r>
        <w:r>
          <w:rPr>
            <w:noProof/>
          </w:rPr>
          <w:t>NonUeN2MessageTransfer</w:t>
        </w:r>
        <w:r>
          <w:rPr>
            <w:noProof/>
          </w:rPr>
          <w:tab/>
        </w:r>
        <w:r>
          <w:rPr>
            <w:noProof/>
          </w:rPr>
          <w:fldChar w:fldCharType="begin"/>
        </w:r>
        <w:r>
          <w:rPr>
            <w:noProof/>
          </w:rPr>
          <w:instrText xml:space="preserve"> PAGEREF _Toc199240627 \h </w:instrText>
        </w:r>
        <w:r>
          <w:rPr>
            <w:noProof/>
          </w:rPr>
        </w:r>
      </w:ins>
      <w:r>
        <w:rPr>
          <w:noProof/>
        </w:rPr>
        <w:fldChar w:fldCharType="separate"/>
      </w:r>
      <w:ins w:id="173" w:author="Rapporteur" w:date="2025-05-27T12:16:00Z">
        <w:r>
          <w:rPr>
            <w:noProof/>
          </w:rPr>
          <w:t>56</w:t>
        </w:r>
        <w:r>
          <w:rPr>
            <w:noProof/>
          </w:rPr>
          <w:fldChar w:fldCharType="end"/>
        </w:r>
      </w:ins>
    </w:p>
    <w:p w14:paraId="0FB3A736" w14:textId="33436B24" w:rsidR="00F60D12" w:rsidRDefault="00F60D12">
      <w:pPr>
        <w:pStyle w:val="TOC6"/>
        <w:rPr>
          <w:ins w:id="174" w:author="Rapporteur" w:date="2025-05-27T12:16:00Z"/>
          <w:rFonts w:asciiTheme="minorHAnsi" w:eastAsiaTheme="minorEastAsia" w:hAnsiTheme="minorHAnsi" w:cstheme="minorBidi"/>
          <w:noProof/>
          <w:kern w:val="2"/>
          <w:sz w:val="24"/>
          <w:szCs w:val="24"/>
          <w:lang w:val="en-SE" w:eastAsia="zh-CN"/>
          <w14:ligatures w14:val="standardContextual"/>
        </w:rPr>
      </w:pPr>
      <w:ins w:id="175" w:author="Rapporteur" w:date="2025-05-27T12:16:00Z">
        <w:r>
          <w:rPr>
            <w:noProof/>
          </w:rPr>
          <w:t>5.2.2.4.1.1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_Toc199240628 \h </w:instrText>
        </w:r>
        <w:r>
          <w:rPr>
            <w:noProof/>
          </w:rPr>
        </w:r>
      </w:ins>
      <w:r>
        <w:rPr>
          <w:noProof/>
        </w:rPr>
        <w:fldChar w:fldCharType="separate"/>
      </w:r>
      <w:ins w:id="176" w:author="Rapporteur" w:date="2025-05-27T12:16:00Z">
        <w:r>
          <w:rPr>
            <w:noProof/>
          </w:rPr>
          <w:t>56</w:t>
        </w:r>
        <w:r>
          <w:rPr>
            <w:noProof/>
          </w:rPr>
          <w:fldChar w:fldCharType="end"/>
        </w:r>
      </w:ins>
    </w:p>
    <w:p w14:paraId="7A2284B3" w14:textId="2CA7DE6C" w:rsidR="00F60D12" w:rsidRDefault="00F60D12">
      <w:pPr>
        <w:pStyle w:val="TOC6"/>
        <w:rPr>
          <w:ins w:id="177" w:author="Rapporteur" w:date="2025-05-27T12:16:00Z"/>
          <w:rFonts w:asciiTheme="minorHAnsi" w:eastAsiaTheme="minorEastAsia" w:hAnsiTheme="minorHAnsi" w:cstheme="minorBidi"/>
          <w:noProof/>
          <w:kern w:val="2"/>
          <w:sz w:val="24"/>
          <w:szCs w:val="24"/>
          <w:lang w:val="en-SE" w:eastAsia="zh-CN"/>
          <w14:ligatures w14:val="standardContextual"/>
        </w:rPr>
      </w:pPr>
      <w:ins w:id="178" w:author="Rapporteur" w:date="2025-05-27T12:16:00Z">
        <w:r>
          <w:rPr>
            <w:noProof/>
          </w:rPr>
          <w:t>5.2.2.4.1.2</w:t>
        </w:r>
        <w:r>
          <w:rPr>
            <w:rFonts w:asciiTheme="minorHAnsi" w:eastAsiaTheme="minorEastAsia" w:hAnsiTheme="minorHAnsi" w:cstheme="minorBidi"/>
            <w:noProof/>
            <w:kern w:val="2"/>
            <w:sz w:val="24"/>
            <w:szCs w:val="24"/>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_Toc199240629 \h </w:instrText>
        </w:r>
        <w:r>
          <w:rPr>
            <w:noProof/>
          </w:rPr>
        </w:r>
      </w:ins>
      <w:r>
        <w:rPr>
          <w:noProof/>
        </w:rPr>
        <w:fldChar w:fldCharType="separate"/>
      </w:r>
      <w:ins w:id="179" w:author="Rapporteur" w:date="2025-05-27T12:16:00Z">
        <w:r>
          <w:rPr>
            <w:noProof/>
          </w:rPr>
          <w:t>57</w:t>
        </w:r>
        <w:r>
          <w:rPr>
            <w:noProof/>
          </w:rPr>
          <w:fldChar w:fldCharType="end"/>
        </w:r>
      </w:ins>
    </w:p>
    <w:p w14:paraId="1949CF2D" w14:textId="2B18EDF7" w:rsidR="00F60D12" w:rsidRDefault="00F60D12">
      <w:pPr>
        <w:pStyle w:val="TOC6"/>
        <w:rPr>
          <w:ins w:id="180" w:author="Rapporteur" w:date="2025-05-27T12:16:00Z"/>
          <w:rFonts w:asciiTheme="minorHAnsi" w:eastAsiaTheme="minorEastAsia" w:hAnsiTheme="minorHAnsi" w:cstheme="minorBidi"/>
          <w:noProof/>
          <w:kern w:val="2"/>
          <w:sz w:val="24"/>
          <w:szCs w:val="24"/>
          <w:lang w:val="en-SE" w:eastAsia="zh-CN"/>
          <w14:ligatures w14:val="standardContextual"/>
        </w:rPr>
      </w:pPr>
      <w:ins w:id="181" w:author="Rapporteur" w:date="2025-05-27T12:16:00Z">
        <w:r>
          <w:rPr>
            <w:noProof/>
          </w:rPr>
          <w:t>5.2.2.4.1.3</w:t>
        </w:r>
        <w:r>
          <w:rPr>
            <w:rFonts w:asciiTheme="minorHAnsi" w:eastAsiaTheme="minorEastAsia" w:hAnsiTheme="minorHAnsi" w:cstheme="minorBidi"/>
            <w:noProof/>
            <w:kern w:val="2"/>
            <w:sz w:val="24"/>
            <w:szCs w:val="24"/>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_Toc199240630 \h </w:instrText>
        </w:r>
        <w:r>
          <w:rPr>
            <w:noProof/>
          </w:rPr>
        </w:r>
      </w:ins>
      <w:r>
        <w:rPr>
          <w:noProof/>
        </w:rPr>
        <w:fldChar w:fldCharType="separate"/>
      </w:r>
      <w:ins w:id="182" w:author="Rapporteur" w:date="2025-05-27T12:16:00Z">
        <w:r>
          <w:rPr>
            <w:noProof/>
          </w:rPr>
          <w:t>57</w:t>
        </w:r>
        <w:r>
          <w:rPr>
            <w:noProof/>
          </w:rPr>
          <w:fldChar w:fldCharType="end"/>
        </w:r>
      </w:ins>
    </w:p>
    <w:p w14:paraId="3F9DA679" w14:textId="1D346778" w:rsidR="00F60D12" w:rsidRDefault="00F60D12">
      <w:pPr>
        <w:pStyle w:val="TOC6"/>
        <w:rPr>
          <w:ins w:id="183" w:author="Rapporteur" w:date="2025-05-27T12:16:00Z"/>
          <w:rFonts w:asciiTheme="minorHAnsi" w:eastAsiaTheme="minorEastAsia" w:hAnsiTheme="minorHAnsi" w:cstheme="minorBidi"/>
          <w:noProof/>
          <w:kern w:val="2"/>
          <w:sz w:val="24"/>
          <w:szCs w:val="24"/>
          <w:lang w:val="en-SE" w:eastAsia="zh-CN"/>
          <w14:ligatures w14:val="standardContextual"/>
        </w:rPr>
      </w:pPr>
      <w:ins w:id="184" w:author="Rapporteur" w:date="2025-05-27T12:16:00Z">
        <w:r>
          <w:rPr>
            <w:noProof/>
          </w:rPr>
          <w:t>5.2.2.4.1.4</w:t>
        </w:r>
        <w:r>
          <w:rPr>
            <w:rFonts w:asciiTheme="minorHAnsi" w:eastAsiaTheme="minorEastAsia" w:hAnsiTheme="minorHAnsi" w:cstheme="minorBidi"/>
            <w:noProof/>
            <w:kern w:val="2"/>
            <w:sz w:val="24"/>
            <w:szCs w:val="24"/>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_Toc199240631 \h </w:instrText>
        </w:r>
        <w:r>
          <w:rPr>
            <w:noProof/>
          </w:rPr>
        </w:r>
      </w:ins>
      <w:r>
        <w:rPr>
          <w:noProof/>
        </w:rPr>
        <w:fldChar w:fldCharType="separate"/>
      </w:r>
      <w:ins w:id="185" w:author="Rapporteur" w:date="2025-05-27T12:16:00Z">
        <w:r>
          <w:rPr>
            <w:noProof/>
          </w:rPr>
          <w:t>58</w:t>
        </w:r>
        <w:r>
          <w:rPr>
            <w:noProof/>
          </w:rPr>
          <w:fldChar w:fldCharType="end"/>
        </w:r>
      </w:ins>
    </w:p>
    <w:p w14:paraId="1E08417B" w14:textId="724FFB4B" w:rsidR="00F60D12" w:rsidRDefault="00F60D12">
      <w:pPr>
        <w:pStyle w:val="TOC6"/>
        <w:rPr>
          <w:ins w:id="186" w:author="Rapporteur" w:date="2025-05-27T12:16:00Z"/>
          <w:rFonts w:asciiTheme="minorHAnsi" w:eastAsiaTheme="minorEastAsia" w:hAnsiTheme="minorHAnsi" w:cstheme="minorBidi"/>
          <w:noProof/>
          <w:kern w:val="2"/>
          <w:sz w:val="24"/>
          <w:szCs w:val="24"/>
          <w:lang w:val="en-SE" w:eastAsia="zh-CN"/>
          <w14:ligatures w14:val="standardContextual"/>
        </w:rPr>
      </w:pPr>
      <w:ins w:id="187" w:author="Rapporteur" w:date="2025-05-27T12:16:00Z">
        <w:r>
          <w:rPr>
            <w:noProof/>
          </w:rPr>
          <w:t>5.2.2.4.1.5</w:t>
        </w:r>
        <w:r>
          <w:rPr>
            <w:rFonts w:asciiTheme="minorHAnsi" w:eastAsiaTheme="minorEastAsia" w:hAnsiTheme="minorHAnsi" w:cstheme="minorBidi"/>
            <w:noProof/>
            <w:kern w:val="2"/>
            <w:sz w:val="24"/>
            <w:szCs w:val="24"/>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_Toc199240632 \h </w:instrText>
        </w:r>
        <w:r>
          <w:rPr>
            <w:noProof/>
          </w:rPr>
        </w:r>
      </w:ins>
      <w:r>
        <w:rPr>
          <w:noProof/>
        </w:rPr>
        <w:fldChar w:fldCharType="separate"/>
      </w:r>
      <w:ins w:id="188" w:author="Rapporteur" w:date="2025-05-27T12:16:00Z">
        <w:r>
          <w:rPr>
            <w:noProof/>
          </w:rPr>
          <w:t>58</w:t>
        </w:r>
        <w:r>
          <w:rPr>
            <w:noProof/>
          </w:rPr>
          <w:fldChar w:fldCharType="end"/>
        </w:r>
      </w:ins>
    </w:p>
    <w:p w14:paraId="3DC4D723" w14:textId="3A46F326" w:rsidR="00F60D12" w:rsidRDefault="00F60D12">
      <w:pPr>
        <w:pStyle w:val="TOC6"/>
        <w:rPr>
          <w:ins w:id="189" w:author="Rapporteur" w:date="2025-05-27T12:16:00Z"/>
          <w:rFonts w:asciiTheme="minorHAnsi" w:eastAsiaTheme="minorEastAsia" w:hAnsiTheme="minorHAnsi" w:cstheme="minorBidi"/>
          <w:noProof/>
          <w:kern w:val="2"/>
          <w:sz w:val="24"/>
          <w:szCs w:val="24"/>
          <w:lang w:val="en-SE" w:eastAsia="zh-CN"/>
          <w14:ligatures w14:val="standardContextual"/>
        </w:rPr>
      </w:pPr>
      <w:ins w:id="190" w:author="Rapporteur" w:date="2025-05-27T12:16:00Z">
        <w:r>
          <w:rPr>
            <w:noProof/>
          </w:rPr>
          <w:t>5.2.2.4.1.6</w:t>
        </w:r>
        <w:r>
          <w:rPr>
            <w:rFonts w:asciiTheme="minorHAnsi" w:eastAsiaTheme="minorEastAsia" w:hAnsiTheme="minorHAnsi" w:cstheme="minorBidi"/>
            <w:noProof/>
            <w:kern w:val="2"/>
            <w:sz w:val="24"/>
            <w:szCs w:val="24"/>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_Toc199240633 \h </w:instrText>
        </w:r>
        <w:r>
          <w:rPr>
            <w:noProof/>
          </w:rPr>
        </w:r>
      </w:ins>
      <w:r>
        <w:rPr>
          <w:noProof/>
        </w:rPr>
        <w:fldChar w:fldCharType="separate"/>
      </w:r>
      <w:ins w:id="191" w:author="Rapporteur" w:date="2025-05-27T12:16:00Z">
        <w:r>
          <w:rPr>
            <w:noProof/>
          </w:rPr>
          <w:t>58</w:t>
        </w:r>
        <w:r>
          <w:rPr>
            <w:noProof/>
          </w:rPr>
          <w:fldChar w:fldCharType="end"/>
        </w:r>
      </w:ins>
    </w:p>
    <w:p w14:paraId="437E302F" w14:textId="137F502C" w:rsidR="00F60D12" w:rsidRDefault="00F60D12">
      <w:pPr>
        <w:pStyle w:val="TOC5"/>
        <w:rPr>
          <w:ins w:id="192" w:author="Rapporteur" w:date="2025-05-27T12:16:00Z"/>
          <w:rFonts w:asciiTheme="minorHAnsi" w:eastAsiaTheme="minorEastAsia" w:hAnsiTheme="minorHAnsi" w:cstheme="minorBidi"/>
          <w:noProof/>
          <w:kern w:val="2"/>
          <w:sz w:val="24"/>
          <w:szCs w:val="24"/>
          <w:lang w:val="en-SE" w:eastAsia="zh-CN"/>
          <w14:ligatures w14:val="standardContextual"/>
        </w:rPr>
      </w:pPr>
      <w:ins w:id="193" w:author="Rapporteur" w:date="2025-05-27T12:16:00Z">
        <w:r>
          <w:rPr>
            <w:noProof/>
          </w:rPr>
          <w:t>5.2.2.4.2</w:t>
        </w:r>
        <w:r>
          <w:rPr>
            <w:rFonts w:asciiTheme="minorHAnsi" w:eastAsiaTheme="minorEastAsia" w:hAnsiTheme="minorHAnsi" w:cstheme="minorBidi"/>
            <w:noProof/>
            <w:kern w:val="2"/>
            <w:sz w:val="24"/>
            <w:szCs w:val="24"/>
            <w:lang w:val="en-SE" w:eastAsia="zh-CN"/>
            <w14:ligatures w14:val="standardContextual"/>
          </w:rPr>
          <w:tab/>
        </w:r>
        <w:r>
          <w:rPr>
            <w:noProof/>
          </w:rPr>
          <w:t>NonUeN2InfoSubscribe</w:t>
        </w:r>
        <w:r>
          <w:rPr>
            <w:noProof/>
          </w:rPr>
          <w:tab/>
        </w:r>
        <w:r>
          <w:rPr>
            <w:noProof/>
          </w:rPr>
          <w:fldChar w:fldCharType="begin"/>
        </w:r>
        <w:r>
          <w:rPr>
            <w:noProof/>
          </w:rPr>
          <w:instrText xml:space="preserve"> PAGEREF _Toc199240634 \h </w:instrText>
        </w:r>
        <w:r>
          <w:rPr>
            <w:noProof/>
          </w:rPr>
        </w:r>
      </w:ins>
      <w:r>
        <w:rPr>
          <w:noProof/>
        </w:rPr>
        <w:fldChar w:fldCharType="separate"/>
      </w:r>
      <w:ins w:id="194" w:author="Rapporteur" w:date="2025-05-27T12:16:00Z">
        <w:r>
          <w:rPr>
            <w:noProof/>
          </w:rPr>
          <w:t>58</w:t>
        </w:r>
        <w:r>
          <w:rPr>
            <w:noProof/>
          </w:rPr>
          <w:fldChar w:fldCharType="end"/>
        </w:r>
      </w:ins>
    </w:p>
    <w:p w14:paraId="5B0B4613" w14:textId="7C72B382" w:rsidR="00F60D12" w:rsidRDefault="00F60D12">
      <w:pPr>
        <w:pStyle w:val="TOC6"/>
        <w:rPr>
          <w:ins w:id="195" w:author="Rapporteur" w:date="2025-05-27T12:16:00Z"/>
          <w:rFonts w:asciiTheme="minorHAnsi" w:eastAsiaTheme="minorEastAsia" w:hAnsiTheme="minorHAnsi" w:cstheme="minorBidi"/>
          <w:noProof/>
          <w:kern w:val="2"/>
          <w:sz w:val="24"/>
          <w:szCs w:val="24"/>
          <w:lang w:val="en-SE" w:eastAsia="zh-CN"/>
          <w14:ligatures w14:val="standardContextual"/>
        </w:rPr>
      </w:pPr>
      <w:ins w:id="196" w:author="Rapporteur" w:date="2025-05-27T12:16:00Z">
        <w:r>
          <w:rPr>
            <w:noProof/>
          </w:rPr>
          <w:t>5.2.2.4.2.1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_Toc199240635 \h </w:instrText>
        </w:r>
        <w:r>
          <w:rPr>
            <w:noProof/>
          </w:rPr>
        </w:r>
      </w:ins>
      <w:r>
        <w:rPr>
          <w:noProof/>
        </w:rPr>
        <w:fldChar w:fldCharType="separate"/>
      </w:r>
      <w:ins w:id="197" w:author="Rapporteur" w:date="2025-05-27T12:16:00Z">
        <w:r>
          <w:rPr>
            <w:noProof/>
          </w:rPr>
          <w:t>58</w:t>
        </w:r>
        <w:r>
          <w:rPr>
            <w:noProof/>
          </w:rPr>
          <w:fldChar w:fldCharType="end"/>
        </w:r>
      </w:ins>
    </w:p>
    <w:p w14:paraId="5A8C4049" w14:textId="69D242FB" w:rsidR="00F60D12" w:rsidRDefault="00F60D12">
      <w:pPr>
        <w:pStyle w:val="TOC5"/>
        <w:rPr>
          <w:ins w:id="198" w:author="Rapporteur" w:date="2025-05-27T12:16:00Z"/>
          <w:rFonts w:asciiTheme="minorHAnsi" w:eastAsiaTheme="minorEastAsia" w:hAnsiTheme="minorHAnsi" w:cstheme="minorBidi"/>
          <w:noProof/>
          <w:kern w:val="2"/>
          <w:sz w:val="24"/>
          <w:szCs w:val="24"/>
          <w:lang w:val="en-SE" w:eastAsia="zh-CN"/>
          <w14:ligatures w14:val="standardContextual"/>
        </w:rPr>
      </w:pPr>
      <w:ins w:id="199" w:author="Rapporteur" w:date="2025-05-27T12:16:00Z">
        <w:r>
          <w:rPr>
            <w:noProof/>
          </w:rPr>
          <w:t>5.2.2.4.3</w:t>
        </w:r>
        <w:r>
          <w:rPr>
            <w:rFonts w:asciiTheme="minorHAnsi" w:eastAsiaTheme="minorEastAsia" w:hAnsiTheme="minorHAnsi" w:cstheme="minorBidi"/>
            <w:noProof/>
            <w:kern w:val="2"/>
            <w:sz w:val="24"/>
            <w:szCs w:val="24"/>
            <w:lang w:val="en-SE" w:eastAsia="zh-CN"/>
            <w14:ligatures w14:val="standardContextual"/>
          </w:rPr>
          <w:tab/>
        </w:r>
        <w:r>
          <w:rPr>
            <w:noProof/>
          </w:rPr>
          <w:t>NonUeN2InfoUnSubscribe</w:t>
        </w:r>
        <w:r>
          <w:rPr>
            <w:noProof/>
          </w:rPr>
          <w:tab/>
        </w:r>
        <w:r>
          <w:rPr>
            <w:noProof/>
          </w:rPr>
          <w:fldChar w:fldCharType="begin"/>
        </w:r>
        <w:r>
          <w:rPr>
            <w:noProof/>
          </w:rPr>
          <w:instrText xml:space="preserve"> PAGEREF _Toc199240636 \h </w:instrText>
        </w:r>
        <w:r>
          <w:rPr>
            <w:noProof/>
          </w:rPr>
        </w:r>
      </w:ins>
      <w:r>
        <w:rPr>
          <w:noProof/>
        </w:rPr>
        <w:fldChar w:fldCharType="separate"/>
      </w:r>
      <w:ins w:id="200" w:author="Rapporteur" w:date="2025-05-27T12:16:00Z">
        <w:r>
          <w:rPr>
            <w:noProof/>
          </w:rPr>
          <w:t>59</w:t>
        </w:r>
        <w:r>
          <w:rPr>
            <w:noProof/>
          </w:rPr>
          <w:fldChar w:fldCharType="end"/>
        </w:r>
      </w:ins>
    </w:p>
    <w:p w14:paraId="518B1440" w14:textId="295882F3" w:rsidR="00F60D12" w:rsidRDefault="00F60D12">
      <w:pPr>
        <w:pStyle w:val="TOC6"/>
        <w:rPr>
          <w:ins w:id="201" w:author="Rapporteur" w:date="2025-05-27T12:16:00Z"/>
          <w:rFonts w:asciiTheme="minorHAnsi" w:eastAsiaTheme="minorEastAsia" w:hAnsiTheme="minorHAnsi" w:cstheme="minorBidi"/>
          <w:noProof/>
          <w:kern w:val="2"/>
          <w:sz w:val="24"/>
          <w:szCs w:val="24"/>
          <w:lang w:val="en-SE" w:eastAsia="zh-CN"/>
          <w14:ligatures w14:val="standardContextual"/>
        </w:rPr>
      </w:pPr>
      <w:ins w:id="202" w:author="Rapporteur" w:date="2025-05-27T12:16:00Z">
        <w:r>
          <w:rPr>
            <w:noProof/>
          </w:rPr>
          <w:t>5.2.2.4.3.1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_Toc199240637 \h </w:instrText>
        </w:r>
        <w:r>
          <w:rPr>
            <w:noProof/>
          </w:rPr>
        </w:r>
      </w:ins>
      <w:r>
        <w:rPr>
          <w:noProof/>
        </w:rPr>
        <w:fldChar w:fldCharType="separate"/>
      </w:r>
      <w:ins w:id="203" w:author="Rapporteur" w:date="2025-05-27T12:16:00Z">
        <w:r>
          <w:rPr>
            <w:noProof/>
          </w:rPr>
          <w:t>59</w:t>
        </w:r>
        <w:r>
          <w:rPr>
            <w:noProof/>
          </w:rPr>
          <w:fldChar w:fldCharType="end"/>
        </w:r>
      </w:ins>
    </w:p>
    <w:p w14:paraId="5F94AC05" w14:textId="6113A715" w:rsidR="00F60D12" w:rsidRDefault="00F60D12">
      <w:pPr>
        <w:pStyle w:val="TOC5"/>
        <w:rPr>
          <w:ins w:id="204" w:author="Rapporteur" w:date="2025-05-27T12:16:00Z"/>
          <w:rFonts w:asciiTheme="minorHAnsi" w:eastAsiaTheme="minorEastAsia" w:hAnsiTheme="minorHAnsi" w:cstheme="minorBidi"/>
          <w:noProof/>
          <w:kern w:val="2"/>
          <w:sz w:val="24"/>
          <w:szCs w:val="24"/>
          <w:lang w:val="en-SE" w:eastAsia="zh-CN"/>
          <w14:ligatures w14:val="standardContextual"/>
        </w:rPr>
      </w:pPr>
      <w:ins w:id="205" w:author="Rapporteur" w:date="2025-05-27T12:16:00Z">
        <w:r>
          <w:rPr>
            <w:noProof/>
          </w:rPr>
          <w:t>5.2.2.4.4</w:t>
        </w:r>
        <w:r>
          <w:rPr>
            <w:rFonts w:asciiTheme="minorHAnsi" w:eastAsiaTheme="minorEastAsia" w:hAnsiTheme="minorHAnsi" w:cstheme="minorBidi"/>
            <w:noProof/>
            <w:kern w:val="2"/>
            <w:sz w:val="24"/>
            <w:szCs w:val="24"/>
            <w:lang w:val="en-SE" w:eastAsia="zh-CN"/>
            <w14:ligatures w14:val="standardContextual"/>
          </w:rPr>
          <w:tab/>
        </w:r>
        <w:r>
          <w:rPr>
            <w:noProof/>
          </w:rPr>
          <w:t>NonUeN2InfoNotify</w:t>
        </w:r>
        <w:r>
          <w:rPr>
            <w:noProof/>
          </w:rPr>
          <w:tab/>
        </w:r>
        <w:r>
          <w:rPr>
            <w:noProof/>
          </w:rPr>
          <w:fldChar w:fldCharType="begin"/>
        </w:r>
        <w:r>
          <w:rPr>
            <w:noProof/>
          </w:rPr>
          <w:instrText xml:space="preserve"> PAGEREF _Toc199240638 \h </w:instrText>
        </w:r>
        <w:r>
          <w:rPr>
            <w:noProof/>
          </w:rPr>
        </w:r>
      </w:ins>
      <w:r>
        <w:rPr>
          <w:noProof/>
        </w:rPr>
        <w:fldChar w:fldCharType="separate"/>
      </w:r>
      <w:ins w:id="206" w:author="Rapporteur" w:date="2025-05-27T12:16:00Z">
        <w:r>
          <w:rPr>
            <w:noProof/>
          </w:rPr>
          <w:t>60</w:t>
        </w:r>
        <w:r>
          <w:rPr>
            <w:noProof/>
          </w:rPr>
          <w:fldChar w:fldCharType="end"/>
        </w:r>
      </w:ins>
    </w:p>
    <w:p w14:paraId="659834AC" w14:textId="45E47169" w:rsidR="00F60D12" w:rsidRDefault="00F60D12">
      <w:pPr>
        <w:pStyle w:val="TOC6"/>
        <w:rPr>
          <w:ins w:id="207" w:author="Rapporteur" w:date="2025-05-27T12:16:00Z"/>
          <w:rFonts w:asciiTheme="minorHAnsi" w:eastAsiaTheme="minorEastAsia" w:hAnsiTheme="minorHAnsi" w:cstheme="minorBidi"/>
          <w:noProof/>
          <w:kern w:val="2"/>
          <w:sz w:val="24"/>
          <w:szCs w:val="24"/>
          <w:lang w:val="en-SE" w:eastAsia="zh-CN"/>
          <w14:ligatures w14:val="standardContextual"/>
        </w:rPr>
      </w:pPr>
      <w:ins w:id="208" w:author="Rapporteur" w:date="2025-05-27T12:16:00Z">
        <w:r>
          <w:rPr>
            <w:noProof/>
          </w:rPr>
          <w:t>5.2.2.4.4.1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_Toc199240639 \h </w:instrText>
        </w:r>
        <w:r>
          <w:rPr>
            <w:noProof/>
          </w:rPr>
        </w:r>
      </w:ins>
      <w:r>
        <w:rPr>
          <w:noProof/>
        </w:rPr>
        <w:fldChar w:fldCharType="separate"/>
      </w:r>
      <w:ins w:id="209" w:author="Rapporteur" w:date="2025-05-27T12:16:00Z">
        <w:r>
          <w:rPr>
            <w:noProof/>
          </w:rPr>
          <w:t>60</w:t>
        </w:r>
        <w:r>
          <w:rPr>
            <w:noProof/>
          </w:rPr>
          <w:fldChar w:fldCharType="end"/>
        </w:r>
      </w:ins>
    </w:p>
    <w:p w14:paraId="1B29AA2A" w14:textId="63D9F141" w:rsidR="00F60D12" w:rsidRDefault="00F60D12">
      <w:pPr>
        <w:pStyle w:val="TOC6"/>
        <w:rPr>
          <w:ins w:id="210" w:author="Rapporteur" w:date="2025-05-27T12:16:00Z"/>
          <w:rFonts w:asciiTheme="minorHAnsi" w:eastAsiaTheme="minorEastAsia" w:hAnsiTheme="minorHAnsi" w:cstheme="minorBidi"/>
          <w:noProof/>
          <w:kern w:val="2"/>
          <w:sz w:val="24"/>
          <w:szCs w:val="24"/>
          <w:lang w:val="en-SE" w:eastAsia="zh-CN"/>
          <w14:ligatures w14:val="standardContextual"/>
        </w:rPr>
      </w:pPr>
      <w:ins w:id="211" w:author="Rapporteur" w:date="2025-05-27T12:16:00Z">
        <w:r>
          <w:rPr>
            <w:noProof/>
          </w:rPr>
          <w:t>5.2.2.4.4.2</w:t>
        </w:r>
        <w:r>
          <w:rPr>
            <w:rFonts w:asciiTheme="minorHAnsi" w:eastAsiaTheme="minorEastAsia" w:hAnsiTheme="minorHAnsi" w:cstheme="minorBidi"/>
            <w:noProof/>
            <w:kern w:val="2"/>
            <w:sz w:val="24"/>
            <w:szCs w:val="24"/>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_Toc199240640 \h </w:instrText>
        </w:r>
        <w:r>
          <w:rPr>
            <w:noProof/>
          </w:rPr>
        </w:r>
      </w:ins>
      <w:r>
        <w:rPr>
          <w:noProof/>
        </w:rPr>
        <w:fldChar w:fldCharType="separate"/>
      </w:r>
      <w:ins w:id="212" w:author="Rapporteur" w:date="2025-05-27T12:16:00Z">
        <w:r>
          <w:rPr>
            <w:noProof/>
          </w:rPr>
          <w:t>60</w:t>
        </w:r>
        <w:r>
          <w:rPr>
            <w:noProof/>
          </w:rPr>
          <w:fldChar w:fldCharType="end"/>
        </w:r>
      </w:ins>
    </w:p>
    <w:p w14:paraId="2871D484" w14:textId="6B71CD80" w:rsidR="00F60D12" w:rsidRDefault="00F60D12">
      <w:pPr>
        <w:pStyle w:val="TOC6"/>
        <w:rPr>
          <w:ins w:id="213" w:author="Rapporteur" w:date="2025-05-27T12:16:00Z"/>
          <w:rFonts w:asciiTheme="minorHAnsi" w:eastAsiaTheme="minorEastAsia" w:hAnsiTheme="minorHAnsi" w:cstheme="minorBidi"/>
          <w:noProof/>
          <w:kern w:val="2"/>
          <w:sz w:val="24"/>
          <w:szCs w:val="24"/>
          <w:lang w:val="en-SE" w:eastAsia="zh-CN"/>
          <w14:ligatures w14:val="standardContextual"/>
        </w:rPr>
      </w:pPr>
      <w:ins w:id="214" w:author="Rapporteur" w:date="2025-05-27T12:16:00Z">
        <w:r>
          <w:rPr>
            <w:noProof/>
          </w:rPr>
          <w:t>5.2.2.4.4.3</w:t>
        </w:r>
        <w:r>
          <w:rPr>
            <w:rFonts w:asciiTheme="minorHAnsi" w:eastAsiaTheme="minorEastAsia" w:hAnsiTheme="minorHAnsi" w:cstheme="minorBidi"/>
            <w:noProof/>
            <w:kern w:val="2"/>
            <w:sz w:val="24"/>
            <w:szCs w:val="24"/>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_Toc199240641 \h </w:instrText>
        </w:r>
        <w:r>
          <w:rPr>
            <w:noProof/>
          </w:rPr>
        </w:r>
      </w:ins>
      <w:r>
        <w:rPr>
          <w:noProof/>
        </w:rPr>
        <w:fldChar w:fldCharType="separate"/>
      </w:r>
      <w:ins w:id="215" w:author="Rapporteur" w:date="2025-05-27T12:16:00Z">
        <w:r>
          <w:rPr>
            <w:noProof/>
          </w:rPr>
          <w:t>60</w:t>
        </w:r>
        <w:r>
          <w:rPr>
            <w:noProof/>
          </w:rPr>
          <w:fldChar w:fldCharType="end"/>
        </w:r>
      </w:ins>
    </w:p>
    <w:p w14:paraId="31F29BD4" w14:textId="3BA75591" w:rsidR="00F60D12" w:rsidRDefault="00F60D12">
      <w:pPr>
        <w:pStyle w:val="TOC4"/>
        <w:rPr>
          <w:ins w:id="216" w:author="Rapporteur" w:date="2025-05-27T12:16:00Z"/>
          <w:rFonts w:asciiTheme="minorHAnsi" w:eastAsiaTheme="minorEastAsia" w:hAnsiTheme="minorHAnsi" w:cstheme="minorBidi"/>
          <w:noProof/>
          <w:kern w:val="2"/>
          <w:sz w:val="24"/>
          <w:szCs w:val="24"/>
          <w:lang w:val="en-SE" w:eastAsia="zh-CN"/>
          <w14:ligatures w14:val="standardContextual"/>
        </w:rPr>
      </w:pPr>
      <w:ins w:id="217" w:author="Rapporteur" w:date="2025-05-27T12:16:00Z">
        <w:r>
          <w:rPr>
            <w:noProof/>
          </w:rPr>
          <w:t>5.2.2.5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_Toc199240642 \h </w:instrText>
        </w:r>
        <w:r>
          <w:rPr>
            <w:noProof/>
          </w:rPr>
        </w:r>
      </w:ins>
      <w:r>
        <w:rPr>
          <w:noProof/>
        </w:rPr>
        <w:fldChar w:fldCharType="separate"/>
      </w:r>
      <w:ins w:id="218" w:author="Rapporteur" w:date="2025-05-27T12:16:00Z">
        <w:r>
          <w:rPr>
            <w:noProof/>
          </w:rPr>
          <w:t>61</w:t>
        </w:r>
        <w:r>
          <w:rPr>
            <w:noProof/>
          </w:rPr>
          <w:fldChar w:fldCharType="end"/>
        </w:r>
      </w:ins>
    </w:p>
    <w:p w14:paraId="4350DF9E" w14:textId="319EB2F9" w:rsidR="00F60D12" w:rsidRDefault="00F60D12">
      <w:pPr>
        <w:pStyle w:val="TOC5"/>
        <w:rPr>
          <w:ins w:id="219" w:author="Rapporteur" w:date="2025-05-27T12:16:00Z"/>
          <w:rFonts w:asciiTheme="minorHAnsi" w:eastAsiaTheme="minorEastAsia" w:hAnsiTheme="minorHAnsi" w:cstheme="minorBidi"/>
          <w:noProof/>
          <w:kern w:val="2"/>
          <w:sz w:val="24"/>
          <w:szCs w:val="24"/>
          <w:lang w:val="en-SE" w:eastAsia="zh-CN"/>
          <w14:ligatures w14:val="standardContextual"/>
        </w:rPr>
      </w:pPr>
      <w:ins w:id="220" w:author="Rapporteur" w:date="2025-05-27T12:16:00Z">
        <w:r>
          <w:rPr>
            <w:noProof/>
          </w:rPr>
          <w:t>5.2.2.5.1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_Toc199240643 \h </w:instrText>
        </w:r>
        <w:r>
          <w:rPr>
            <w:noProof/>
          </w:rPr>
        </w:r>
      </w:ins>
      <w:r>
        <w:rPr>
          <w:noProof/>
        </w:rPr>
        <w:fldChar w:fldCharType="separate"/>
      </w:r>
      <w:ins w:id="221" w:author="Rapporteur" w:date="2025-05-27T12:16:00Z">
        <w:r>
          <w:rPr>
            <w:noProof/>
          </w:rPr>
          <w:t>61</w:t>
        </w:r>
        <w:r>
          <w:rPr>
            <w:noProof/>
          </w:rPr>
          <w:fldChar w:fldCharType="end"/>
        </w:r>
      </w:ins>
    </w:p>
    <w:p w14:paraId="109F94CE" w14:textId="3E53B6D6" w:rsidR="00F60D12" w:rsidRDefault="00F60D12">
      <w:pPr>
        <w:pStyle w:val="TOC6"/>
        <w:rPr>
          <w:ins w:id="222" w:author="Rapporteur" w:date="2025-05-27T12:16:00Z"/>
          <w:rFonts w:asciiTheme="minorHAnsi" w:eastAsiaTheme="minorEastAsia" w:hAnsiTheme="minorHAnsi" w:cstheme="minorBidi"/>
          <w:noProof/>
          <w:kern w:val="2"/>
          <w:sz w:val="24"/>
          <w:szCs w:val="24"/>
          <w:lang w:val="en-SE" w:eastAsia="zh-CN"/>
          <w14:ligatures w14:val="standardContextual"/>
        </w:rPr>
      </w:pPr>
      <w:ins w:id="223" w:author="Rapporteur" w:date="2025-05-27T12:16:00Z">
        <w:r>
          <w:rPr>
            <w:noProof/>
          </w:rPr>
          <w:t>5.2.2.5.1.1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_Toc199240644 \h </w:instrText>
        </w:r>
        <w:r>
          <w:rPr>
            <w:noProof/>
          </w:rPr>
        </w:r>
      </w:ins>
      <w:r>
        <w:rPr>
          <w:noProof/>
        </w:rPr>
        <w:fldChar w:fldCharType="separate"/>
      </w:r>
      <w:ins w:id="224" w:author="Rapporteur" w:date="2025-05-27T12:16:00Z">
        <w:r>
          <w:rPr>
            <w:noProof/>
          </w:rPr>
          <w:t>61</w:t>
        </w:r>
        <w:r>
          <w:rPr>
            <w:noProof/>
          </w:rPr>
          <w:fldChar w:fldCharType="end"/>
        </w:r>
      </w:ins>
    </w:p>
    <w:p w14:paraId="551C6599" w14:textId="0D1F5E4F" w:rsidR="00F60D12" w:rsidRDefault="00F60D12">
      <w:pPr>
        <w:pStyle w:val="TOC6"/>
        <w:rPr>
          <w:ins w:id="225" w:author="Rapporteur" w:date="2025-05-27T12:16:00Z"/>
          <w:rFonts w:asciiTheme="minorHAnsi" w:eastAsiaTheme="minorEastAsia" w:hAnsiTheme="minorHAnsi" w:cstheme="minorBidi"/>
          <w:noProof/>
          <w:kern w:val="2"/>
          <w:sz w:val="24"/>
          <w:szCs w:val="24"/>
          <w:lang w:val="en-SE" w:eastAsia="zh-CN"/>
          <w14:ligatures w14:val="standardContextual"/>
        </w:rPr>
      </w:pPr>
      <w:ins w:id="226" w:author="Rapporteur" w:date="2025-05-27T12:16:00Z">
        <w:r>
          <w:rPr>
            <w:noProof/>
          </w:rPr>
          <w:t>5.2.2.5.1.2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_Toc199240645 \h </w:instrText>
        </w:r>
        <w:r>
          <w:rPr>
            <w:noProof/>
          </w:rPr>
        </w:r>
      </w:ins>
      <w:r>
        <w:rPr>
          <w:noProof/>
        </w:rPr>
        <w:fldChar w:fldCharType="separate"/>
      </w:r>
      <w:ins w:id="227" w:author="Rapporteur" w:date="2025-05-27T12:16:00Z">
        <w:r>
          <w:rPr>
            <w:noProof/>
          </w:rPr>
          <w:t>61</w:t>
        </w:r>
        <w:r>
          <w:rPr>
            <w:noProof/>
          </w:rPr>
          <w:fldChar w:fldCharType="end"/>
        </w:r>
      </w:ins>
    </w:p>
    <w:p w14:paraId="3D72725A" w14:textId="30CEA859" w:rsidR="00F60D12" w:rsidRDefault="00F60D12">
      <w:pPr>
        <w:pStyle w:val="TOC6"/>
        <w:rPr>
          <w:ins w:id="228" w:author="Rapporteur" w:date="2025-05-27T12:16:00Z"/>
          <w:rFonts w:asciiTheme="minorHAnsi" w:eastAsiaTheme="minorEastAsia" w:hAnsiTheme="minorHAnsi" w:cstheme="minorBidi"/>
          <w:noProof/>
          <w:kern w:val="2"/>
          <w:sz w:val="24"/>
          <w:szCs w:val="24"/>
          <w:lang w:val="en-SE" w:eastAsia="zh-CN"/>
          <w14:ligatures w14:val="standardContextual"/>
        </w:rPr>
      </w:pPr>
      <w:ins w:id="229" w:author="Rapporteur" w:date="2025-05-27T12:16:00Z">
        <w:r>
          <w:rPr>
            <w:noProof/>
          </w:rPr>
          <w:t>5.2.2.5.1.3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_Toc199240646 \h </w:instrText>
        </w:r>
        <w:r>
          <w:rPr>
            <w:noProof/>
          </w:rPr>
        </w:r>
      </w:ins>
      <w:r>
        <w:rPr>
          <w:noProof/>
        </w:rPr>
        <w:fldChar w:fldCharType="separate"/>
      </w:r>
      <w:ins w:id="230" w:author="Rapporteur" w:date="2025-05-27T12:16:00Z">
        <w:r>
          <w:rPr>
            <w:noProof/>
          </w:rPr>
          <w:t>62</w:t>
        </w:r>
        <w:r>
          <w:rPr>
            <w:noProof/>
          </w:rPr>
          <w:fldChar w:fldCharType="end"/>
        </w:r>
      </w:ins>
    </w:p>
    <w:p w14:paraId="6A99C361" w14:textId="1FCCD211" w:rsidR="00F60D12" w:rsidRDefault="00F60D12">
      <w:pPr>
        <w:pStyle w:val="TOC5"/>
        <w:rPr>
          <w:ins w:id="231" w:author="Rapporteur" w:date="2025-05-27T12:16:00Z"/>
          <w:rFonts w:asciiTheme="minorHAnsi" w:eastAsiaTheme="minorEastAsia" w:hAnsiTheme="minorHAnsi" w:cstheme="minorBidi"/>
          <w:noProof/>
          <w:kern w:val="2"/>
          <w:sz w:val="24"/>
          <w:szCs w:val="24"/>
          <w:lang w:val="en-SE" w:eastAsia="zh-CN"/>
          <w14:ligatures w14:val="standardContextual"/>
        </w:rPr>
      </w:pPr>
      <w:ins w:id="232" w:author="Rapporteur" w:date="2025-05-27T12:16:00Z">
        <w:r>
          <w:rPr>
            <w:noProof/>
          </w:rPr>
          <w:t>5.2.2.5.2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_Toc199240647 \h </w:instrText>
        </w:r>
        <w:r>
          <w:rPr>
            <w:noProof/>
          </w:rPr>
        </w:r>
      </w:ins>
      <w:r>
        <w:rPr>
          <w:noProof/>
        </w:rPr>
        <w:fldChar w:fldCharType="separate"/>
      </w:r>
      <w:ins w:id="233" w:author="Rapporteur" w:date="2025-05-27T12:16:00Z">
        <w:r>
          <w:rPr>
            <w:noProof/>
          </w:rPr>
          <w:t>62</w:t>
        </w:r>
        <w:r>
          <w:rPr>
            <w:noProof/>
          </w:rPr>
          <w:fldChar w:fldCharType="end"/>
        </w:r>
      </w:ins>
    </w:p>
    <w:p w14:paraId="27E95487" w14:textId="013854AA" w:rsidR="00F60D12" w:rsidRDefault="00F60D12">
      <w:pPr>
        <w:pStyle w:val="TOC6"/>
        <w:rPr>
          <w:ins w:id="234" w:author="Rapporteur" w:date="2025-05-27T12:16:00Z"/>
          <w:rFonts w:asciiTheme="minorHAnsi" w:eastAsiaTheme="minorEastAsia" w:hAnsiTheme="minorHAnsi" w:cstheme="minorBidi"/>
          <w:noProof/>
          <w:kern w:val="2"/>
          <w:sz w:val="24"/>
          <w:szCs w:val="24"/>
          <w:lang w:val="en-SE" w:eastAsia="zh-CN"/>
          <w14:ligatures w14:val="standardContextual"/>
        </w:rPr>
      </w:pPr>
      <w:ins w:id="235" w:author="Rapporteur" w:date="2025-05-27T12:16:00Z">
        <w:r>
          <w:rPr>
            <w:noProof/>
          </w:rPr>
          <w:t>5.2.2.5.2.1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_Toc199240648 \h </w:instrText>
        </w:r>
        <w:r>
          <w:rPr>
            <w:noProof/>
          </w:rPr>
        </w:r>
      </w:ins>
      <w:r>
        <w:rPr>
          <w:noProof/>
        </w:rPr>
        <w:fldChar w:fldCharType="separate"/>
      </w:r>
      <w:ins w:id="236" w:author="Rapporteur" w:date="2025-05-27T12:16:00Z">
        <w:r>
          <w:rPr>
            <w:noProof/>
          </w:rPr>
          <w:t>62</w:t>
        </w:r>
        <w:r>
          <w:rPr>
            <w:noProof/>
          </w:rPr>
          <w:fldChar w:fldCharType="end"/>
        </w:r>
      </w:ins>
    </w:p>
    <w:p w14:paraId="3D5C9549" w14:textId="1B386AB0" w:rsidR="00F60D12" w:rsidRDefault="00F60D12">
      <w:pPr>
        <w:pStyle w:val="TOC5"/>
        <w:rPr>
          <w:ins w:id="237" w:author="Rapporteur" w:date="2025-05-27T12:16:00Z"/>
          <w:rFonts w:asciiTheme="minorHAnsi" w:eastAsiaTheme="minorEastAsia" w:hAnsiTheme="minorHAnsi" w:cstheme="minorBidi"/>
          <w:noProof/>
          <w:kern w:val="2"/>
          <w:sz w:val="24"/>
          <w:szCs w:val="24"/>
          <w:lang w:val="en-SE" w:eastAsia="zh-CN"/>
          <w14:ligatures w14:val="standardContextual"/>
        </w:rPr>
      </w:pPr>
      <w:ins w:id="238" w:author="Rapporteur" w:date="2025-05-27T12:16:00Z">
        <w:r>
          <w:rPr>
            <w:noProof/>
          </w:rPr>
          <w:t>5.2.2.5.3</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_Toc199240649 \h </w:instrText>
        </w:r>
        <w:r>
          <w:rPr>
            <w:noProof/>
          </w:rPr>
        </w:r>
      </w:ins>
      <w:r>
        <w:rPr>
          <w:noProof/>
        </w:rPr>
        <w:fldChar w:fldCharType="separate"/>
      </w:r>
      <w:ins w:id="239" w:author="Rapporteur" w:date="2025-05-27T12:16:00Z">
        <w:r>
          <w:rPr>
            <w:noProof/>
          </w:rPr>
          <w:t>63</w:t>
        </w:r>
        <w:r>
          <w:rPr>
            <w:noProof/>
          </w:rPr>
          <w:fldChar w:fldCharType="end"/>
        </w:r>
      </w:ins>
    </w:p>
    <w:p w14:paraId="23D7EDFC" w14:textId="176C96EF" w:rsidR="00F60D12" w:rsidRDefault="00F60D12">
      <w:pPr>
        <w:pStyle w:val="TOC6"/>
        <w:rPr>
          <w:ins w:id="240" w:author="Rapporteur" w:date="2025-05-27T12:16:00Z"/>
          <w:rFonts w:asciiTheme="minorHAnsi" w:eastAsiaTheme="minorEastAsia" w:hAnsiTheme="minorHAnsi" w:cstheme="minorBidi"/>
          <w:noProof/>
          <w:kern w:val="2"/>
          <w:sz w:val="24"/>
          <w:szCs w:val="24"/>
          <w:lang w:val="en-SE" w:eastAsia="zh-CN"/>
          <w14:ligatures w14:val="standardContextual"/>
        </w:rPr>
      </w:pPr>
      <w:ins w:id="241" w:author="Rapporteur" w:date="2025-05-27T12:16:00Z">
        <w:r>
          <w:rPr>
            <w:noProof/>
          </w:rPr>
          <w:t>5.2.2.5.3.1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_Toc199240650 \h </w:instrText>
        </w:r>
        <w:r>
          <w:rPr>
            <w:noProof/>
          </w:rPr>
        </w:r>
      </w:ins>
      <w:r>
        <w:rPr>
          <w:noProof/>
        </w:rPr>
        <w:fldChar w:fldCharType="separate"/>
      </w:r>
      <w:ins w:id="242" w:author="Rapporteur" w:date="2025-05-27T12:16:00Z">
        <w:r>
          <w:rPr>
            <w:noProof/>
          </w:rPr>
          <w:t>63</w:t>
        </w:r>
        <w:r>
          <w:rPr>
            <w:noProof/>
          </w:rPr>
          <w:fldChar w:fldCharType="end"/>
        </w:r>
      </w:ins>
    </w:p>
    <w:p w14:paraId="2DD19592" w14:textId="2C9F6E70" w:rsidR="00F60D12" w:rsidRDefault="00F60D12">
      <w:pPr>
        <w:pStyle w:val="TOC4"/>
        <w:rPr>
          <w:ins w:id="243" w:author="Rapporteur" w:date="2025-05-27T12:16:00Z"/>
          <w:rFonts w:asciiTheme="minorHAnsi" w:eastAsiaTheme="minorEastAsia" w:hAnsiTheme="minorHAnsi" w:cstheme="minorBidi"/>
          <w:noProof/>
          <w:kern w:val="2"/>
          <w:sz w:val="24"/>
          <w:szCs w:val="24"/>
          <w:lang w:val="en-SE" w:eastAsia="zh-CN"/>
          <w14:ligatures w14:val="standardContextual"/>
        </w:rPr>
      </w:pPr>
      <w:ins w:id="244" w:author="Rapporteur" w:date="2025-05-27T12:16:00Z">
        <w:r>
          <w:rPr>
            <w:noProof/>
          </w:rPr>
          <w:t>5.2.2.6</w:t>
        </w:r>
        <w:r>
          <w:rPr>
            <w:rFonts w:asciiTheme="minorHAnsi" w:eastAsiaTheme="minorEastAsia" w:hAnsiTheme="minorHAnsi" w:cstheme="minorBidi"/>
            <w:noProof/>
            <w:kern w:val="2"/>
            <w:sz w:val="24"/>
            <w:szCs w:val="24"/>
            <w:lang w:val="en-SE" w:eastAsia="zh-CN"/>
            <w14:ligatures w14:val="standardContextual"/>
          </w:rPr>
          <w:tab/>
        </w:r>
        <w:r>
          <w:rPr>
            <w:noProof/>
          </w:rPr>
          <w:t>EBIAssignment</w:t>
        </w:r>
        <w:r>
          <w:rPr>
            <w:noProof/>
          </w:rPr>
          <w:tab/>
        </w:r>
        <w:r>
          <w:rPr>
            <w:noProof/>
          </w:rPr>
          <w:fldChar w:fldCharType="begin"/>
        </w:r>
        <w:r>
          <w:rPr>
            <w:noProof/>
          </w:rPr>
          <w:instrText xml:space="preserve"> PAGEREF _Toc199240651 \h </w:instrText>
        </w:r>
        <w:r>
          <w:rPr>
            <w:noProof/>
          </w:rPr>
        </w:r>
      </w:ins>
      <w:r>
        <w:rPr>
          <w:noProof/>
        </w:rPr>
        <w:fldChar w:fldCharType="separate"/>
      </w:r>
      <w:ins w:id="245" w:author="Rapporteur" w:date="2025-05-27T12:16:00Z">
        <w:r>
          <w:rPr>
            <w:noProof/>
          </w:rPr>
          <w:t>64</w:t>
        </w:r>
        <w:r>
          <w:rPr>
            <w:noProof/>
          </w:rPr>
          <w:fldChar w:fldCharType="end"/>
        </w:r>
      </w:ins>
    </w:p>
    <w:p w14:paraId="5C63BE48" w14:textId="4114A75D" w:rsidR="00F60D12" w:rsidRDefault="00F60D12">
      <w:pPr>
        <w:pStyle w:val="TOC5"/>
        <w:rPr>
          <w:ins w:id="246" w:author="Rapporteur" w:date="2025-05-27T12:16:00Z"/>
          <w:rFonts w:asciiTheme="minorHAnsi" w:eastAsiaTheme="minorEastAsia" w:hAnsiTheme="minorHAnsi" w:cstheme="minorBidi"/>
          <w:noProof/>
          <w:kern w:val="2"/>
          <w:sz w:val="24"/>
          <w:szCs w:val="24"/>
          <w:lang w:val="en-SE" w:eastAsia="zh-CN"/>
          <w14:ligatures w14:val="standardContextual"/>
        </w:rPr>
      </w:pPr>
      <w:ins w:id="247" w:author="Rapporteur" w:date="2025-05-27T12:16:00Z">
        <w:r>
          <w:rPr>
            <w:noProof/>
          </w:rPr>
          <w:t>5.2.2.6.1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_Toc199240652 \h </w:instrText>
        </w:r>
        <w:r>
          <w:rPr>
            <w:noProof/>
          </w:rPr>
        </w:r>
      </w:ins>
      <w:r>
        <w:rPr>
          <w:noProof/>
        </w:rPr>
        <w:fldChar w:fldCharType="separate"/>
      </w:r>
      <w:ins w:id="248" w:author="Rapporteur" w:date="2025-05-27T12:16:00Z">
        <w:r>
          <w:rPr>
            <w:noProof/>
          </w:rPr>
          <w:t>64</w:t>
        </w:r>
        <w:r>
          <w:rPr>
            <w:noProof/>
          </w:rPr>
          <w:fldChar w:fldCharType="end"/>
        </w:r>
      </w:ins>
    </w:p>
    <w:p w14:paraId="7987AB7E" w14:textId="27D3C462" w:rsidR="00F60D12" w:rsidRDefault="00F60D12">
      <w:pPr>
        <w:pStyle w:val="TOC2"/>
        <w:rPr>
          <w:ins w:id="249" w:author="Rapporteur" w:date="2025-05-27T12:16:00Z"/>
          <w:rFonts w:asciiTheme="minorHAnsi" w:eastAsiaTheme="minorEastAsia" w:hAnsiTheme="minorHAnsi" w:cstheme="minorBidi"/>
          <w:noProof/>
          <w:kern w:val="2"/>
          <w:sz w:val="24"/>
          <w:szCs w:val="24"/>
          <w:lang w:val="en-SE" w:eastAsia="zh-CN"/>
          <w14:ligatures w14:val="standardContextual"/>
        </w:rPr>
      </w:pPr>
      <w:ins w:id="250" w:author="Rapporteur" w:date="2025-05-27T12:16:00Z">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_Toc199240653 \h </w:instrText>
        </w:r>
        <w:r>
          <w:rPr>
            <w:noProof/>
          </w:rPr>
        </w:r>
      </w:ins>
      <w:r>
        <w:rPr>
          <w:noProof/>
        </w:rPr>
        <w:fldChar w:fldCharType="separate"/>
      </w:r>
      <w:ins w:id="251" w:author="Rapporteur" w:date="2025-05-27T12:16:00Z">
        <w:r>
          <w:rPr>
            <w:noProof/>
          </w:rPr>
          <w:t>65</w:t>
        </w:r>
        <w:r>
          <w:rPr>
            <w:noProof/>
          </w:rPr>
          <w:fldChar w:fldCharType="end"/>
        </w:r>
      </w:ins>
    </w:p>
    <w:p w14:paraId="64CAEAB8" w14:textId="13D1C7FE" w:rsidR="00F60D12" w:rsidRDefault="00F60D12">
      <w:pPr>
        <w:pStyle w:val="TOC3"/>
        <w:rPr>
          <w:ins w:id="252" w:author="Rapporteur" w:date="2025-05-27T12:16:00Z"/>
          <w:rFonts w:asciiTheme="minorHAnsi" w:eastAsiaTheme="minorEastAsia" w:hAnsiTheme="minorHAnsi" w:cstheme="minorBidi"/>
          <w:noProof/>
          <w:kern w:val="2"/>
          <w:sz w:val="24"/>
          <w:szCs w:val="24"/>
          <w:lang w:val="en-SE" w:eastAsia="zh-CN"/>
          <w14:ligatures w14:val="standardContextual"/>
        </w:rPr>
      </w:pPr>
      <w:ins w:id="253" w:author="Rapporteur" w:date="2025-05-27T12:16:00Z">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_Toc199240654 \h </w:instrText>
        </w:r>
        <w:r>
          <w:rPr>
            <w:noProof/>
          </w:rPr>
        </w:r>
      </w:ins>
      <w:r>
        <w:rPr>
          <w:noProof/>
        </w:rPr>
        <w:fldChar w:fldCharType="separate"/>
      </w:r>
      <w:ins w:id="254" w:author="Rapporteur" w:date="2025-05-27T12:16:00Z">
        <w:r>
          <w:rPr>
            <w:noProof/>
          </w:rPr>
          <w:t>65</w:t>
        </w:r>
        <w:r>
          <w:rPr>
            <w:noProof/>
          </w:rPr>
          <w:fldChar w:fldCharType="end"/>
        </w:r>
      </w:ins>
    </w:p>
    <w:p w14:paraId="579B8F0D" w14:textId="7DC83308" w:rsidR="00F60D12" w:rsidRDefault="00F60D12">
      <w:pPr>
        <w:pStyle w:val="TOC3"/>
        <w:rPr>
          <w:ins w:id="255" w:author="Rapporteur" w:date="2025-05-27T12:16:00Z"/>
          <w:rFonts w:asciiTheme="minorHAnsi" w:eastAsiaTheme="minorEastAsia" w:hAnsiTheme="minorHAnsi" w:cstheme="minorBidi"/>
          <w:noProof/>
          <w:kern w:val="2"/>
          <w:sz w:val="24"/>
          <w:szCs w:val="24"/>
          <w:lang w:val="en-SE" w:eastAsia="zh-CN"/>
          <w14:ligatures w14:val="standardContextual"/>
        </w:rPr>
      </w:pPr>
      <w:ins w:id="256" w:author="Rapporteur" w:date="2025-05-27T12:16:00Z">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_Toc199240655 \h </w:instrText>
        </w:r>
        <w:r>
          <w:rPr>
            <w:noProof/>
          </w:rPr>
        </w:r>
      </w:ins>
      <w:r>
        <w:rPr>
          <w:noProof/>
        </w:rPr>
        <w:fldChar w:fldCharType="separate"/>
      </w:r>
      <w:ins w:id="257" w:author="Rapporteur" w:date="2025-05-27T12:16:00Z">
        <w:r>
          <w:rPr>
            <w:noProof/>
          </w:rPr>
          <w:t>70</w:t>
        </w:r>
        <w:r>
          <w:rPr>
            <w:noProof/>
          </w:rPr>
          <w:fldChar w:fldCharType="end"/>
        </w:r>
      </w:ins>
    </w:p>
    <w:p w14:paraId="05CBC962" w14:textId="65FA549C" w:rsidR="00F60D12" w:rsidRDefault="00F60D12">
      <w:pPr>
        <w:pStyle w:val="TOC4"/>
        <w:rPr>
          <w:ins w:id="258" w:author="Rapporteur" w:date="2025-05-27T12:16:00Z"/>
          <w:rFonts w:asciiTheme="minorHAnsi" w:eastAsiaTheme="minorEastAsia" w:hAnsiTheme="minorHAnsi" w:cstheme="minorBidi"/>
          <w:noProof/>
          <w:kern w:val="2"/>
          <w:sz w:val="24"/>
          <w:szCs w:val="24"/>
          <w:lang w:val="en-SE" w:eastAsia="zh-CN"/>
          <w14:ligatures w14:val="standardContextual"/>
        </w:rPr>
      </w:pPr>
      <w:ins w:id="259" w:author="Rapporteur" w:date="2025-05-27T12:16:00Z">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_Toc199240656 \h </w:instrText>
        </w:r>
        <w:r>
          <w:rPr>
            <w:noProof/>
          </w:rPr>
        </w:r>
      </w:ins>
      <w:r>
        <w:rPr>
          <w:noProof/>
        </w:rPr>
        <w:fldChar w:fldCharType="separate"/>
      </w:r>
      <w:ins w:id="260" w:author="Rapporteur" w:date="2025-05-27T12:16:00Z">
        <w:r>
          <w:rPr>
            <w:noProof/>
          </w:rPr>
          <w:t>70</w:t>
        </w:r>
        <w:r>
          <w:rPr>
            <w:noProof/>
          </w:rPr>
          <w:fldChar w:fldCharType="end"/>
        </w:r>
      </w:ins>
    </w:p>
    <w:p w14:paraId="75F9580A" w14:textId="312FBF15" w:rsidR="00F60D12" w:rsidRDefault="00F60D12">
      <w:pPr>
        <w:pStyle w:val="TOC4"/>
        <w:rPr>
          <w:ins w:id="261" w:author="Rapporteur" w:date="2025-05-27T12:16:00Z"/>
          <w:rFonts w:asciiTheme="minorHAnsi" w:eastAsiaTheme="minorEastAsia" w:hAnsiTheme="minorHAnsi" w:cstheme="minorBidi"/>
          <w:noProof/>
          <w:kern w:val="2"/>
          <w:sz w:val="24"/>
          <w:szCs w:val="24"/>
          <w:lang w:val="en-SE" w:eastAsia="zh-CN"/>
          <w14:ligatures w14:val="standardContextual"/>
        </w:rPr>
      </w:pPr>
      <w:ins w:id="262" w:author="Rapporteur" w:date="2025-05-27T12:16:00Z">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Subscribe</w:t>
        </w:r>
        <w:r>
          <w:rPr>
            <w:noProof/>
          </w:rPr>
          <w:tab/>
        </w:r>
        <w:r>
          <w:rPr>
            <w:noProof/>
          </w:rPr>
          <w:fldChar w:fldCharType="begin"/>
        </w:r>
        <w:r>
          <w:rPr>
            <w:noProof/>
          </w:rPr>
          <w:instrText xml:space="preserve"> PAGEREF _Toc199240657 \h </w:instrText>
        </w:r>
        <w:r>
          <w:rPr>
            <w:noProof/>
          </w:rPr>
        </w:r>
      </w:ins>
      <w:r>
        <w:rPr>
          <w:noProof/>
        </w:rPr>
        <w:fldChar w:fldCharType="separate"/>
      </w:r>
      <w:ins w:id="263" w:author="Rapporteur" w:date="2025-05-27T12:16:00Z">
        <w:r>
          <w:rPr>
            <w:noProof/>
          </w:rPr>
          <w:t>71</w:t>
        </w:r>
        <w:r>
          <w:rPr>
            <w:noProof/>
          </w:rPr>
          <w:fldChar w:fldCharType="end"/>
        </w:r>
      </w:ins>
    </w:p>
    <w:p w14:paraId="79B3749C" w14:textId="1DB247C2" w:rsidR="00F60D12" w:rsidRDefault="00F60D12">
      <w:pPr>
        <w:pStyle w:val="TOC5"/>
        <w:rPr>
          <w:ins w:id="264" w:author="Rapporteur" w:date="2025-05-27T12:16:00Z"/>
          <w:rFonts w:asciiTheme="minorHAnsi" w:eastAsiaTheme="minorEastAsia" w:hAnsiTheme="minorHAnsi" w:cstheme="minorBidi"/>
          <w:noProof/>
          <w:kern w:val="2"/>
          <w:sz w:val="24"/>
          <w:szCs w:val="24"/>
          <w:lang w:val="en-SE" w:eastAsia="zh-CN"/>
          <w14:ligatures w14:val="standardContextual"/>
        </w:rPr>
      </w:pPr>
      <w:ins w:id="265" w:author="Rapporteur" w:date="2025-05-27T12:16:00Z">
        <w:r>
          <w:rPr>
            <w:noProof/>
          </w:rPr>
          <w:t>5.3.2.2.1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_Toc199240658 \h </w:instrText>
        </w:r>
        <w:r>
          <w:rPr>
            <w:noProof/>
          </w:rPr>
        </w:r>
      </w:ins>
      <w:r>
        <w:rPr>
          <w:noProof/>
        </w:rPr>
        <w:fldChar w:fldCharType="separate"/>
      </w:r>
      <w:ins w:id="266" w:author="Rapporteur" w:date="2025-05-27T12:16:00Z">
        <w:r>
          <w:rPr>
            <w:noProof/>
          </w:rPr>
          <w:t>71</w:t>
        </w:r>
        <w:r>
          <w:rPr>
            <w:noProof/>
          </w:rPr>
          <w:fldChar w:fldCharType="end"/>
        </w:r>
      </w:ins>
    </w:p>
    <w:p w14:paraId="748D83F9" w14:textId="26B1D8C8" w:rsidR="00F60D12" w:rsidRDefault="00F60D12">
      <w:pPr>
        <w:pStyle w:val="TOC5"/>
        <w:rPr>
          <w:ins w:id="267" w:author="Rapporteur" w:date="2025-05-27T12:16:00Z"/>
          <w:rFonts w:asciiTheme="minorHAnsi" w:eastAsiaTheme="minorEastAsia" w:hAnsiTheme="minorHAnsi" w:cstheme="minorBidi"/>
          <w:noProof/>
          <w:kern w:val="2"/>
          <w:sz w:val="24"/>
          <w:szCs w:val="24"/>
          <w:lang w:val="en-SE" w:eastAsia="zh-CN"/>
          <w14:ligatures w14:val="standardContextual"/>
        </w:rPr>
      </w:pPr>
      <w:ins w:id="268" w:author="Rapporteur" w:date="2025-05-27T12:16:00Z">
        <w:r>
          <w:rPr>
            <w:noProof/>
          </w:rPr>
          <w:t>5.3.2.2.2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_Toc199240659 \h </w:instrText>
        </w:r>
        <w:r>
          <w:rPr>
            <w:noProof/>
          </w:rPr>
        </w:r>
      </w:ins>
      <w:r>
        <w:rPr>
          <w:noProof/>
        </w:rPr>
        <w:fldChar w:fldCharType="separate"/>
      </w:r>
      <w:ins w:id="269" w:author="Rapporteur" w:date="2025-05-27T12:16:00Z">
        <w:r>
          <w:rPr>
            <w:noProof/>
          </w:rPr>
          <w:t>71</w:t>
        </w:r>
        <w:r>
          <w:rPr>
            <w:noProof/>
          </w:rPr>
          <w:fldChar w:fldCharType="end"/>
        </w:r>
      </w:ins>
    </w:p>
    <w:p w14:paraId="740CD8AC" w14:textId="21824A1B" w:rsidR="00F60D12" w:rsidRDefault="00F60D12">
      <w:pPr>
        <w:pStyle w:val="TOC5"/>
        <w:rPr>
          <w:ins w:id="270" w:author="Rapporteur" w:date="2025-05-27T12:16:00Z"/>
          <w:rFonts w:asciiTheme="minorHAnsi" w:eastAsiaTheme="minorEastAsia" w:hAnsiTheme="minorHAnsi" w:cstheme="minorBidi"/>
          <w:noProof/>
          <w:kern w:val="2"/>
          <w:sz w:val="24"/>
          <w:szCs w:val="24"/>
          <w:lang w:val="en-SE" w:eastAsia="zh-CN"/>
          <w14:ligatures w14:val="standardContextual"/>
        </w:rPr>
      </w:pPr>
      <w:ins w:id="271" w:author="Rapporteur" w:date="2025-05-27T12:16:00Z">
        <w:r>
          <w:rPr>
            <w:noProof/>
          </w:rPr>
          <w:t>5.3.2.2.3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_Toc199240660 \h </w:instrText>
        </w:r>
        <w:r>
          <w:rPr>
            <w:noProof/>
          </w:rPr>
        </w:r>
      </w:ins>
      <w:r>
        <w:rPr>
          <w:noProof/>
        </w:rPr>
        <w:fldChar w:fldCharType="separate"/>
      </w:r>
      <w:ins w:id="272" w:author="Rapporteur" w:date="2025-05-27T12:16:00Z">
        <w:r>
          <w:rPr>
            <w:noProof/>
          </w:rPr>
          <w:t>73</w:t>
        </w:r>
        <w:r>
          <w:rPr>
            <w:noProof/>
          </w:rPr>
          <w:fldChar w:fldCharType="end"/>
        </w:r>
      </w:ins>
    </w:p>
    <w:p w14:paraId="2BE12A02" w14:textId="45962DBB" w:rsidR="00F60D12" w:rsidRDefault="00F60D12">
      <w:pPr>
        <w:pStyle w:val="TOC5"/>
        <w:rPr>
          <w:ins w:id="273" w:author="Rapporteur" w:date="2025-05-27T12:16:00Z"/>
          <w:rFonts w:asciiTheme="minorHAnsi" w:eastAsiaTheme="minorEastAsia" w:hAnsiTheme="minorHAnsi" w:cstheme="minorBidi"/>
          <w:noProof/>
          <w:kern w:val="2"/>
          <w:sz w:val="24"/>
          <w:szCs w:val="24"/>
          <w:lang w:val="en-SE" w:eastAsia="zh-CN"/>
          <w14:ligatures w14:val="standardContextual"/>
        </w:rPr>
      </w:pPr>
      <w:ins w:id="274" w:author="Rapporteur" w:date="2025-05-27T12:16:00Z">
        <w:r>
          <w:rPr>
            <w:noProof/>
          </w:rPr>
          <w:t>5.3.2.2.4</w:t>
        </w:r>
        <w:r>
          <w:rPr>
            <w:rFonts w:asciiTheme="minorHAnsi" w:eastAsiaTheme="minorEastAsia" w:hAnsiTheme="minorHAnsi" w:cstheme="minorBidi"/>
            <w:noProof/>
            <w:kern w:val="2"/>
            <w:sz w:val="24"/>
            <w:szCs w:val="24"/>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_Toc199240661 \h </w:instrText>
        </w:r>
        <w:r>
          <w:rPr>
            <w:noProof/>
          </w:rPr>
        </w:r>
      </w:ins>
      <w:r>
        <w:rPr>
          <w:noProof/>
        </w:rPr>
        <w:fldChar w:fldCharType="separate"/>
      </w:r>
      <w:ins w:id="275" w:author="Rapporteur" w:date="2025-05-27T12:16:00Z">
        <w:r>
          <w:rPr>
            <w:noProof/>
          </w:rPr>
          <w:t>74</w:t>
        </w:r>
        <w:r>
          <w:rPr>
            <w:noProof/>
          </w:rPr>
          <w:fldChar w:fldCharType="end"/>
        </w:r>
      </w:ins>
    </w:p>
    <w:p w14:paraId="78155B60" w14:textId="497920F2" w:rsidR="00F60D12" w:rsidRDefault="00F60D12">
      <w:pPr>
        <w:pStyle w:val="TOC4"/>
        <w:rPr>
          <w:ins w:id="276" w:author="Rapporteur" w:date="2025-05-27T12:16:00Z"/>
          <w:rFonts w:asciiTheme="minorHAnsi" w:eastAsiaTheme="minorEastAsia" w:hAnsiTheme="minorHAnsi" w:cstheme="minorBidi"/>
          <w:noProof/>
          <w:kern w:val="2"/>
          <w:sz w:val="24"/>
          <w:szCs w:val="24"/>
          <w:lang w:val="en-SE" w:eastAsia="zh-CN"/>
          <w14:ligatures w14:val="standardContextual"/>
        </w:rPr>
      </w:pPr>
      <w:ins w:id="277" w:author="Rapporteur" w:date="2025-05-27T12:16:00Z">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Unsubscribe</w:t>
        </w:r>
        <w:r>
          <w:rPr>
            <w:noProof/>
          </w:rPr>
          <w:tab/>
        </w:r>
        <w:r>
          <w:rPr>
            <w:noProof/>
          </w:rPr>
          <w:fldChar w:fldCharType="begin"/>
        </w:r>
        <w:r>
          <w:rPr>
            <w:noProof/>
          </w:rPr>
          <w:instrText xml:space="preserve"> PAGEREF _Toc199240662 \h </w:instrText>
        </w:r>
        <w:r>
          <w:rPr>
            <w:noProof/>
          </w:rPr>
        </w:r>
      </w:ins>
      <w:r>
        <w:rPr>
          <w:noProof/>
        </w:rPr>
        <w:fldChar w:fldCharType="separate"/>
      </w:r>
      <w:ins w:id="278" w:author="Rapporteur" w:date="2025-05-27T12:16:00Z">
        <w:r>
          <w:rPr>
            <w:noProof/>
          </w:rPr>
          <w:t>74</w:t>
        </w:r>
        <w:r>
          <w:rPr>
            <w:noProof/>
          </w:rPr>
          <w:fldChar w:fldCharType="end"/>
        </w:r>
      </w:ins>
    </w:p>
    <w:p w14:paraId="665F6B1B" w14:textId="5AB90668" w:rsidR="00F60D12" w:rsidRDefault="00F60D12">
      <w:pPr>
        <w:pStyle w:val="TOC5"/>
        <w:rPr>
          <w:ins w:id="279" w:author="Rapporteur" w:date="2025-05-27T12:16:00Z"/>
          <w:rFonts w:asciiTheme="minorHAnsi" w:eastAsiaTheme="minorEastAsia" w:hAnsiTheme="minorHAnsi" w:cstheme="minorBidi"/>
          <w:noProof/>
          <w:kern w:val="2"/>
          <w:sz w:val="24"/>
          <w:szCs w:val="24"/>
          <w:lang w:val="en-SE" w:eastAsia="zh-CN"/>
          <w14:ligatures w14:val="standardContextual"/>
        </w:rPr>
      </w:pPr>
      <w:ins w:id="280" w:author="Rapporteur" w:date="2025-05-27T12:16:00Z">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_Toc199240663 \h </w:instrText>
        </w:r>
        <w:r>
          <w:rPr>
            <w:noProof/>
          </w:rPr>
        </w:r>
      </w:ins>
      <w:r>
        <w:rPr>
          <w:noProof/>
        </w:rPr>
        <w:fldChar w:fldCharType="separate"/>
      </w:r>
      <w:ins w:id="281" w:author="Rapporteur" w:date="2025-05-27T12:16:00Z">
        <w:r>
          <w:rPr>
            <w:noProof/>
          </w:rPr>
          <w:t>74</w:t>
        </w:r>
        <w:r>
          <w:rPr>
            <w:noProof/>
          </w:rPr>
          <w:fldChar w:fldCharType="end"/>
        </w:r>
      </w:ins>
    </w:p>
    <w:p w14:paraId="759CE71D" w14:textId="0CB05CAF" w:rsidR="00F60D12" w:rsidRDefault="00F60D12">
      <w:pPr>
        <w:pStyle w:val="TOC4"/>
        <w:rPr>
          <w:ins w:id="282" w:author="Rapporteur" w:date="2025-05-27T12:16:00Z"/>
          <w:rFonts w:asciiTheme="minorHAnsi" w:eastAsiaTheme="minorEastAsia" w:hAnsiTheme="minorHAnsi" w:cstheme="minorBidi"/>
          <w:noProof/>
          <w:kern w:val="2"/>
          <w:sz w:val="24"/>
          <w:szCs w:val="24"/>
          <w:lang w:val="en-SE" w:eastAsia="zh-CN"/>
          <w14:ligatures w14:val="standardContextual"/>
        </w:rPr>
      </w:pPr>
      <w:ins w:id="283" w:author="Rapporteur" w:date="2025-05-27T12:16:00Z">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_Toc199240664 \h </w:instrText>
        </w:r>
        <w:r>
          <w:rPr>
            <w:noProof/>
          </w:rPr>
        </w:r>
      </w:ins>
      <w:r>
        <w:rPr>
          <w:noProof/>
        </w:rPr>
        <w:fldChar w:fldCharType="separate"/>
      </w:r>
      <w:ins w:id="284" w:author="Rapporteur" w:date="2025-05-27T12:16:00Z">
        <w:r>
          <w:rPr>
            <w:noProof/>
          </w:rPr>
          <w:t>75</w:t>
        </w:r>
        <w:r>
          <w:rPr>
            <w:noProof/>
          </w:rPr>
          <w:fldChar w:fldCharType="end"/>
        </w:r>
      </w:ins>
    </w:p>
    <w:p w14:paraId="1F5B2A7D" w14:textId="37D3C696" w:rsidR="00F60D12" w:rsidRDefault="00F60D12">
      <w:pPr>
        <w:pStyle w:val="TOC5"/>
        <w:rPr>
          <w:ins w:id="285" w:author="Rapporteur" w:date="2025-05-27T12:16:00Z"/>
          <w:rFonts w:asciiTheme="minorHAnsi" w:eastAsiaTheme="minorEastAsia" w:hAnsiTheme="minorHAnsi" w:cstheme="minorBidi"/>
          <w:noProof/>
          <w:kern w:val="2"/>
          <w:sz w:val="24"/>
          <w:szCs w:val="24"/>
          <w:lang w:val="en-SE" w:eastAsia="zh-CN"/>
          <w14:ligatures w14:val="standardContextual"/>
        </w:rPr>
      </w:pPr>
      <w:ins w:id="286" w:author="Rapporteur" w:date="2025-05-27T12:16:00Z">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_Toc199240665 \h </w:instrText>
        </w:r>
        <w:r>
          <w:rPr>
            <w:noProof/>
          </w:rPr>
        </w:r>
      </w:ins>
      <w:r>
        <w:rPr>
          <w:noProof/>
        </w:rPr>
        <w:fldChar w:fldCharType="separate"/>
      </w:r>
      <w:ins w:id="287" w:author="Rapporteur" w:date="2025-05-27T12:16:00Z">
        <w:r>
          <w:rPr>
            <w:noProof/>
          </w:rPr>
          <w:t>75</w:t>
        </w:r>
        <w:r>
          <w:rPr>
            <w:noProof/>
          </w:rPr>
          <w:fldChar w:fldCharType="end"/>
        </w:r>
      </w:ins>
    </w:p>
    <w:p w14:paraId="0779C712" w14:textId="7CA3090E" w:rsidR="00F60D12" w:rsidRDefault="00F60D12">
      <w:pPr>
        <w:pStyle w:val="TOC5"/>
        <w:rPr>
          <w:ins w:id="288" w:author="Rapporteur" w:date="2025-05-27T12:16:00Z"/>
          <w:rFonts w:asciiTheme="minorHAnsi" w:eastAsiaTheme="minorEastAsia" w:hAnsiTheme="minorHAnsi" w:cstheme="minorBidi"/>
          <w:noProof/>
          <w:kern w:val="2"/>
          <w:sz w:val="24"/>
          <w:szCs w:val="24"/>
          <w:lang w:val="en-SE" w:eastAsia="zh-CN"/>
          <w14:ligatures w14:val="standardContextual"/>
        </w:rPr>
      </w:pPr>
      <w:ins w:id="289" w:author="Rapporteur" w:date="2025-05-27T12:16:00Z">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_Toc199240666 \h </w:instrText>
        </w:r>
        <w:r>
          <w:rPr>
            <w:noProof/>
          </w:rPr>
        </w:r>
      </w:ins>
      <w:r>
        <w:rPr>
          <w:noProof/>
        </w:rPr>
        <w:fldChar w:fldCharType="separate"/>
      </w:r>
      <w:ins w:id="290" w:author="Rapporteur" w:date="2025-05-27T12:16:00Z">
        <w:r>
          <w:rPr>
            <w:noProof/>
          </w:rPr>
          <w:t>76</w:t>
        </w:r>
        <w:r>
          <w:rPr>
            <w:noProof/>
          </w:rPr>
          <w:fldChar w:fldCharType="end"/>
        </w:r>
      </w:ins>
    </w:p>
    <w:p w14:paraId="65D69FDB" w14:textId="55A3CA10" w:rsidR="00F60D12" w:rsidRDefault="00F60D12">
      <w:pPr>
        <w:pStyle w:val="TOC2"/>
        <w:rPr>
          <w:ins w:id="291" w:author="Rapporteur" w:date="2025-05-27T12:16:00Z"/>
          <w:rFonts w:asciiTheme="minorHAnsi" w:eastAsiaTheme="minorEastAsia" w:hAnsiTheme="minorHAnsi" w:cstheme="minorBidi"/>
          <w:noProof/>
          <w:kern w:val="2"/>
          <w:sz w:val="24"/>
          <w:szCs w:val="24"/>
          <w:lang w:val="en-SE" w:eastAsia="zh-CN"/>
          <w14:ligatures w14:val="standardContextual"/>
        </w:rPr>
      </w:pPr>
      <w:ins w:id="292" w:author="Rapporteur" w:date="2025-05-27T12:16:00Z">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Namf_MT Service</w:t>
        </w:r>
        <w:r>
          <w:rPr>
            <w:noProof/>
          </w:rPr>
          <w:tab/>
        </w:r>
        <w:r>
          <w:rPr>
            <w:noProof/>
          </w:rPr>
          <w:fldChar w:fldCharType="begin"/>
        </w:r>
        <w:r>
          <w:rPr>
            <w:noProof/>
          </w:rPr>
          <w:instrText xml:space="preserve"> PAGEREF _Toc199240667 \h </w:instrText>
        </w:r>
        <w:r>
          <w:rPr>
            <w:noProof/>
          </w:rPr>
        </w:r>
      </w:ins>
      <w:r>
        <w:rPr>
          <w:noProof/>
        </w:rPr>
        <w:fldChar w:fldCharType="separate"/>
      </w:r>
      <w:ins w:id="293" w:author="Rapporteur" w:date="2025-05-27T12:16:00Z">
        <w:r>
          <w:rPr>
            <w:noProof/>
          </w:rPr>
          <w:t>76</w:t>
        </w:r>
        <w:r>
          <w:rPr>
            <w:noProof/>
          </w:rPr>
          <w:fldChar w:fldCharType="end"/>
        </w:r>
      </w:ins>
    </w:p>
    <w:p w14:paraId="75BF75BD" w14:textId="27B42F0F" w:rsidR="00F60D12" w:rsidRDefault="00F60D12">
      <w:pPr>
        <w:pStyle w:val="TOC3"/>
        <w:rPr>
          <w:ins w:id="294" w:author="Rapporteur" w:date="2025-05-27T12:16:00Z"/>
          <w:rFonts w:asciiTheme="minorHAnsi" w:eastAsiaTheme="minorEastAsia" w:hAnsiTheme="minorHAnsi" w:cstheme="minorBidi"/>
          <w:noProof/>
          <w:kern w:val="2"/>
          <w:sz w:val="24"/>
          <w:szCs w:val="24"/>
          <w:lang w:val="en-SE" w:eastAsia="zh-CN"/>
          <w14:ligatures w14:val="standardContextual"/>
        </w:rPr>
      </w:pPr>
      <w:ins w:id="295" w:author="Rapporteur" w:date="2025-05-27T12:16:00Z">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_Toc199240668 \h </w:instrText>
        </w:r>
        <w:r>
          <w:rPr>
            <w:noProof/>
          </w:rPr>
        </w:r>
      </w:ins>
      <w:r>
        <w:rPr>
          <w:noProof/>
        </w:rPr>
        <w:fldChar w:fldCharType="separate"/>
      </w:r>
      <w:ins w:id="296" w:author="Rapporteur" w:date="2025-05-27T12:16:00Z">
        <w:r>
          <w:rPr>
            <w:noProof/>
          </w:rPr>
          <w:t>76</w:t>
        </w:r>
        <w:r>
          <w:rPr>
            <w:noProof/>
          </w:rPr>
          <w:fldChar w:fldCharType="end"/>
        </w:r>
      </w:ins>
    </w:p>
    <w:p w14:paraId="4D14C40D" w14:textId="3FA9EF3B" w:rsidR="00F60D12" w:rsidRDefault="00F60D12">
      <w:pPr>
        <w:pStyle w:val="TOC3"/>
        <w:rPr>
          <w:ins w:id="297" w:author="Rapporteur" w:date="2025-05-27T12:16:00Z"/>
          <w:rFonts w:asciiTheme="minorHAnsi" w:eastAsiaTheme="minorEastAsia" w:hAnsiTheme="minorHAnsi" w:cstheme="minorBidi"/>
          <w:noProof/>
          <w:kern w:val="2"/>
          <w:sz w:val="24"/>
          <w:szCs w:val="24"/>
          <w:lang w:val="en-SE" w:eastAsia="zh-CN"/>
          <w14:ligatures w14:val="standardContextual"/>
        </w:rPr>
      </w:pPr>
      <w:ins w:id="298" w:author="Rapporteur" w:date="2025-05-27T12:16:00Z">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_Toc199240669 \h </w:instrText>
        </w:r>
        <w:r>
          <w:rPr>
            <w:noProof/>
          </w:rPr>
        </w:r>
      </w:ins>
      <w:r>
        <w:rPr>
          <w:noProof/>
        </w:rPr>
        <w:fldChar w:fldCharType="separate"/>
      </w:r>
      <w:ins w:id="299" w:author="Rapporteur" w:date="2025-05-27T12:16:00Z">
        <w:r>
          <w:rPr>
            <w:noProof/>
          </w:rPr>
          <w:t>77</w:t>
        </w:r>
        <w:r>
          <w:rPr>
            <w:noProof/>
          </w:rPr>
          <w:fldChar w:fldCharType="end"/>
        </w:r>
      </w:ins>
    </w:p>
    <w:p w14:paraId="30B2123F" w14:textId="1BB3080C" w:rsidR="00F60D12" w:rsidRDefault="00F60D12">
      <w:pPr>
        <w:pStyle w:val="TOC4"/>
        <w:rPr>
          <w:ins w:id="300" w:author="Rapporteur" w:date="2025-05-27T12:16:00Z"/>
          <w:rFonts w:asciiTheme="minorHAnsi" w:eastAsiaTheme="minorEastAsia" w:hAnsiTheme="minorHAnsi" w:cstheme="minorBidi"/>
          <w:noProof/>
          <w:kern w:val="2"/>
          <w:sz w:val="24"/>
          <w:szCs w:val="24"/>
          <w:lang w:val="en-SE" w:eastAsia="zh-CN"/>
          <w14:ligatures w14:val="standardContextual"/>
        </w:rPr>
      </w:pPr>
      <w:ins w:id="301" w:author="Rapporteur" w:date="2025-05-27T12:16:00Z">
        <w:r>
          <w:rPr>
            <w:noProof/>
          </w:rPr>
          <w:t>5.4.2.1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_Toc199240670 \h </w:instrText>
        </w:r>
        <w:r>
          <w:rPr>
            <w:noProof/>
          </w:rPr>
        </w:r>
      </w:ins>
      <w:r>
        <w:rPr>
          <w:noProof/>
        </w:rPr>
        <w:fldChar w:fldCharType="separate"/>
      </w:r>
      <w:ins w:id="302" w:author="Rapporteur" w:date="2025-05-27T12:16:00Z">
        <w:r>
          <w:rPr>
            <w:noProof/>
          </w:rPr>
          <w:t>77</w:t>
        </w:r>
        <w:r>
          <w:rPr>
            <w:noProof/>
          </w:rPr>
          <w:fldChar w:fldCharType="end"/>
        </w:r>
      </w:ins>
    </w:p>
    <w:p w14:paraId="3A72C777" w14:textId="071BD0B7" w:rsidR="00F60D12" w:rsidRDefault="00F60D12">
      <w:pPr>
        <w:pStyle w:val="TOC4"/>
        <w:rPr>
          <w:ins w:id="303" w:author="Rapporteur" w:date="2025-05-27T12:16:00Z"/>
          <w:rFonts w:asciiTheme="minorHAnsi" w:eastAsiaTheme="minorEastAsia" w:hAnsiTheme="minorHAnsi" w:cstheme="minorBidi"/>
          <w:noProof/>
          <w:kern w:val="2"/>
          <w:sz w:val="24"/>
          <w:szCs w:val="24"/>
          <w:lang w:val="en-SE" w:eastAsia="zh-CN"/>
          <w14:ligatures w14:val="standardContextual"/>
        </w:rPr>
      </w:pPr>
      <w:ins w:id="304" w:author="Rapporteur" w:date="2025-05-27T12:16:00Z">
        <w:r>
          <w:rPr>
            <w:noProof/>
          </w:rPr>
          <w:t>5.4.2.2</w:t>
        </w:r>
        <w:r>
          <w:rPr>
            <w:rFonts w:asciiTheme="minorHAnsi" w:eastAsiaTheme="minorEastAsia" w:hAnsiTheme="minorHAnsi" w:cstheme="minorBidi"/>
            <w:noProof/>
            <w:kern w:val="2"/>
            <w:sz w:val="24"/>
            <w:szCs w:val="24"/>
            <w:lang w:val="en-SE" w:eastAsia="zh-CN"/>
            <w14:ligatures w14:val="standardContextual"/>
          </w:rPr>
          <w:tab/>
        </w:r>
        <w:r>
          <w:rPr>
            <w:noProof/>
          </w:rPr>
          <w:t>EnableUEReachability</w:t>
        </w:r>
        <w:r>
          <w:rPr>
            <w:noProof/>
          </w:rPr>
          <w:tab/>
        </w:r>
        <w:r>
          <w:rPr>
            <w:noProof/>
          </w:rPr>
          <w:fldChar w:fldCharType="begin"/>
        </w:r>
        <w:r>
          <w:rPr>
            <w:noProof/>
          </w:rPr>
          <w:instrText xml:space="preserve"> PAGEREF _Toc199240671 \h </w:instrText>
        </w:r>
        <w:r>
          <w:rPr>
            <w:noProof/>
          </w:rPr>
        </w:r>
      </w:ins>
      <w:r>
        <w:rPr>
          <w:noProof/>
        </w:rPr>
        <w:fldChar w:fldCharType="separate"/>
      </w:r>
      <w:ins w:id="305" w:author="Rapporteur" w:date="2025-05-27T12:16:00Z">
        <w:r>
          <w:rPr>
            <w:noProof/>
          </w:rPr>
          <w:t>77</w:t>
        </w:r>
        <w:r>
          <w:rPr>
            <w:noProof/>
          </w:rPr>
          <w:fldChar w:fldCharType="end"/>
        </w:r>
      </w:ins>
    </w:p>
    <w:p w14:paraId="605AEC22" w14:textId="4BED9C27" w:rsidR="00F60D12" w:rsidRDefault="00F60D12">
      <w:pPr>
        <w:pStyle w:val="TOC5"/>
        <w:rPr>
          <w:ins w:id="306" w:author="Rapporteur" w:date="2025-05-27T12:16:00Z"/>
          <w:rFonts w:asciiTheme="minorHAnsi" w:eastAsiaTheme="minorEastAsia" w:hAnsiTheme="minorHAnsi" w:cstheme="minorBidi"/>
          <w:noProof/>
          <w:kern w:val="2"/>
          <w:sz w:val="24"/>
          <w:szCs w:val="24"/>
          <w:lang w:val="en-SE" w:eastAsia="zh-CN"/>
          <w14:ligatures w14:val="standardContextual"/>
        </w:rPr>
      </w:pPr>
      <w:ins w:id="307" w:author="Rapporteur" w:date="2025-05-27T12:16:00Z">
        <w:r>
          <w:rPr>
            <w:noProof/>
          </w:rPr>
          <w:t>5.4.2.2.1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_Toc199240672 \h </w:instrText>
        </w:r>
        <w:r>
          <w:rPr>
            <w:noProof/>
          </w:rPr>
        </w:r>
      </w:ins>
      <w:r>
        <w:rPr>
          <w:noProof/>
        </w:rPr>
        <w:fldChar w:fldCharType="separate"/>
      </w:r>
      <w:ins w:id="308" w:author="Rapporteur" w:date="2025-05-27T12:16:00Z">
        <w:r>
          <w:rPr>
            <w:noProof/>
          </w:rPr>
          <w:t>77</w:t>
        </w:r>
        <w:r>
          <w:rPr>
            <w:noProof/>
          </w:rPr>
          <w:fldChar w:fldCharType="end"/>
        </w:r>
      </w:ins>
    </w:p>
    <w:p w14:paraId="1B21AE45" w14:textId="7B784C02" w:rsidR="00F60D12" w:rsidRDefault="00F60D12">
      <w:pPr>
        <w:pStyle w:val="TOC4"/>
        <w:rPr>
          <w:ins w:id="309" w:author="Rapporteur" w:date="2025-05-27T12:16:00Z"/>
          <w:rFonts w:asciiTheme="minorHAnsi" w:eastAsiaTheme="minorEastAsia" w:hAnsiTheme="minorHAnsi" w:cstheme="minorBidi"/>
          <w:noProof/>
          <w:kern w:val="2"/>
          <w:sz w:val="24"/>
          <w:szCs w:val="24"/>
          <w:lang w:val="en-SE" w:eastAsia="zh-CN"/>
          <w14:ligatures w14:val="standardContextual"/>
        </w:rPr>
      </w:pPr>
      <w:ins w:id="310" w:author="Rapporteur" w:date="2025-05-27T12:16:00Z">
        <w:r>
          <w:rPr>
            <w:noProof/>
          </w:rPr>
          <w:t>5.4.2.3</w:t>
        </w:r>
        <w:r>
          <w:rPr>
            <w:rFonts w:asciiTheme="minorHAnsi" w:eastAsiaTheme="minorEastAsia" w:hAnsiTheme="minorHAnsi" w:cstheme="minorBidi"/>
            <w:noProof/>
            <w:kern w:val="2"/>
            <w:sz w:val="24"/>
            <w:szCs w:val="24"/>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_Toc199240673 \h </w:instrText>
        </w:r>
        <w:r>
          <w:rPr>
            <w:noProof/>
          </w:rPr>
        </w:r>
      </w:ins>
      <w:r>
        <w:rPr>
          <w:noProof/>
        </w:rPr>
        <w:fldChar w:fldCharType="separate"/>
      </w:r>
      <w:ins w:id="311" w:author="Rapporteur" w:date="2025-05-27T12:16:00Z">
        <w:r>
          <w:rPr>
            <w:noProof/>
          </w:rPr>
          <w:t>78</w:t>
        </w:r>
        <w:r>
          <w:rPr>
            <w:noProof/>
          </w:rPr>
          <w:fldChar w:fldCharType="end"/>
        </w:r>
      </w:ins>
    </w:p>
    <w:p w14:paraId="76273F57" w14:textId="64523BEE" w:rsidR="00F60D12" w:rsidRDefault="00F60D12">
      <w:pPr>
        <w:pStyle w:val="TOC5"/>
        <w:rPr>
          <w:ins w:id="312" w:author="Rapporteur" w:date="2025-05-27T12:16:00Z"/>
          <w:rFonts w:asciiTheme="minorHAnsi" w:eastAsiaTheme="minorEastAsia" w:hAnsiTheme="minorHAnsi" w:cstheme="minorBidi"/>
          <w:noProof/>
          <w:kern w:val="2"/>
          <w:sz w:val="24"/>
          <w:szCs w:val="24"/>
          <w:lang w:val="en-SE" w:eastAsia="zh-CN"/>
          <w14:ligatures w14:val="standardContextual"/>
        </w:rPr>
      </w:pPr>
      <w:ins w:id="313" w:author="Rapporteur" w:date="2025-05-27T12:16:00Z">
        <w:r>
          <w:rPr>
            <w:noProof/>
          </w:rPr>
          <w:t>5.4.2.3.1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_Toc199240674 \h </w:instrText>
        </w:r>
        <w:r>
          <w:rPr>
            <w:noProof/>
          </w:rPr>
        </w:r>
      </w:ins>
      <w:r>
        <w:rPr>
          <w:noProof/>
        </w:rPr>
        <w:fldChar w:fldCharType="separate"/>
      </w:r>
      <w:ins w:id="314" w:author="Rapporteur" w:date="2025-05-27T12:16:00Z">
        <w:r>
          <w:rPr>
            <w:noProof/>
          </w:rPr>
          <w:t>78</w:t>
        </w:r>
        <w:r>
          <w:rPr>
            <w:noProof/>
          </w:rPr>
          <w:fldChar w:fldCharType="end"/>
        </w:r>
      </w:ins>
    </w:p>
    <w:p w14:paraId="5AB5E83C" w14:textId="1135DF50" w:rsidR="00F60D12" w:rsidRDefault="00F60D12">
      <w:pPr>
        <w:pStyle w:val="TOC4"/>
        <w:rPr>
          <w:ins w:id="315" w:author="Rapporteur" w:date="2025-05-27T12:16:00Z"/>
          <w:rFonts w:asciiTheme="minorHAnsi" w:eastAsiaTheme="minorEastAsia" w:hAnsiTheme="minorHAnsi" w:cstheme="minorBidi"/>
          <w:noProof/>
          <w:kern w:val="2"/>
          <w:sz w:val="24"/>
          <w:szCs w:val="24"/>
          <w:lang w:val="en-SE" w:eastAsia="zh-CN"/>
          <w14:ligatures w14:val="standardContextual"/>
        </w:rPr>
      </w:pPr>
      <w:ins w:id="316" w:author="Rapporteur" w:date="2025-05-27T12:16:00Z">
        <w:r>
          <w:rPr>
            <w:noProof/>
          </w:rPr>
          <w:t>5.4.2.4</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eastAsia="zh-CN"/>
          </w:rPr>
          <w:t>EnableGroupReachability</w:t>
        </w:r>
        <w:r>
          <w:rPr>
            <w:noProof/>
          </w:rPr>
          <w:tab/>
        </w:r>
        <w:r>
          <w:rPr>
            <w:noProof/>
          </w:rPr>
          <w:fldChar w:fldCharType="begin"/>
        </w:r>
        <w:r>
          <w:rPr>
            <w:noProof/>
          </w:rPr>
          <w:instrText xml:space="preserve"> PAGEREF _Toc199240675 \h </w:instrText>
        </w:r>
        <w:r>
          <w:rPr>
            <w:noProof/>
          </w:rPr>
        </w:r>
      </w:ins>
      <w:r>
        <w:rPr>
          <w:noProof/>
        </w:rPr>
        <w:fldChar w:fldCharType="separate"/>
      </w:r>
      <w:ins w:id="317" w:author="Rapporteur" w:date="2025-05-27T12:16:00Z">
        <w:r>
          <w:rPr>
            <w:noProof/>
          </w:rPr>
          <w:t>79</w:t>
        </w:r>
        <w:r>
          <w:rPr>
            <w:noProof/>
          </w:rPr>
          <w:fldChar w:fldCharType="end"/>
        </w:r>
      </w:ins>
    </w:p>
    <w:p w14:paraId="0F9B3AEA" w14:textId="35CEF306" w:rsidR="00F60D12" w:rsidRDefault="00F60D12">
      <w:pPr>
        <w:pStyle w:val="TOC5"/>
        <w:rPr>
          <w:ins w:id="318" w:author="Rapporteur" w:date="2025-05-27T12:16:00Z"/>
          <w:rFonts w:asciiTheme="minorHAnsi" w:eastAsiaTheme="minorEastAsia" w:hAnsiTheme="minorHAnsi" w:cstheme="minorBidi"/>
          <w:noProof/>
          <w:kern w:val="2"/>
          <w:sz w:val="24"/>
          <w:szCs w:val="24"/>
          <w:lang w:val="en-SE" w:eastAsia="zh-CN"/>
          <w14:ligatures w14:val="standardContextual"/>
        </w:rPr>
      </w:pPr>
      <w:ins w:id="319" w:author="Rapporteur" w:date="2025-05-27T12:16:00Z">
        <w:r>
          <w:rPr>
            <w:noProof/>
          </w:rPr>
          <w:t>5.4.2.4.1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_Toc199240676 \h </w:instrText>
        </w:r>
        <w:r>
          <w:rPr>
            <w:noProof/>
          </w:rPr>
        </w:r>
      </w:ins>
      <w:r>
        <w:rPr>
          <w:noProof/>
        </w:rPr>
        <w:fldChar w:fldCharType="separate"/>
      </w:r>
      <w:ins w:id="320" w:author="Rapporteur" w:date="2025-05-27T12:16:00Z">
        <w:r>
          <w:rPr>
            <w:noProof/>
          </w:rPr>
          <w:t>79</w:t>
        </w:r>
        <w:r>
          <w:rPr>
            <w:noProof/>
          </w:rPr>
          <w:fldChar w:fldCharType="end"/>
        </w:r>
      </w:ins>
    </w:p>
    <w:p w14:paraId="512FD2D0" w14:textId="078063BD" w:rsidR="00F60D12" w:rsidRDefault="00F60D12">
      <w:pPr>
        <w:pStyle w:val="TOC4"/>
        <w:rPr>
          <w:ins w:id="321" w:author="Rapporteur" w:date="2025-05-27T12:16:00Z"/>
          <w:rFonts w:asciiTheme="minorHAnsi" w:eastAsiaTheme="minorEastAsia" w:hAnsiTheme="minorHAnsi" w:cstheme="minorBidi"/>
          <w:noProof/>
          <w:kern w:val="2"/>
          <w:sz w:val="24"/>
          <w:szCs w:val="24"/>
          <w:lang w:val="en-SE" w:eastAsia="zh-CN"/>
          <w14:ligatures w14:val="standardContextual"/>
        </w:rPr>
      </w:pPr>
      <w:ins w:id="322" w:author="Rapporteur" w:date="2025-05-27T12:16:00Z">
        <w:r>
          <w:rPr>
            <w:noProof/>
          </w:rPr>
          <w:t>5.4.2.5</w:t>
        </w:r>
        <w:r>
          <w:rPr>
            <w:rFonts w:asciiTheme="minorHAnsi" w:eastAsiaTheme="minorEastAsia" w:hAnsiTheme="minorHAnsi" w:cstheme="minorBidi"/>
            <w:noProof/>
            <w:kern w:val="2"/>
            <w:sz w:val="24"/>
            <w:szCs w:val="24"/>
            <w:lang w:val="en-SE" w:eastAsia="zh-CN"/>
            <w14:ligatures w14:val="standardContextual"/>
          </w:rPr>
          <w:tab/>
        </w:r>
        <w:r w:rsidRPr="00B53821">
          <w:rPr>
            <w:noProof/>
            <w:lang w:eastAsia="zh-CN"/>
          </w:rPr>
          <w:t>UEReachabilityInfoNotify</w:t>
        </w:r>
        <w:r>
          <w:rPr>
            <w:noProof/>
          </w:rPr>
          <w:tab/>
        </w:r>
        <w:r>
          <w:rPr>
            <w:noProof/>
          </w:rPr>
          <w:fldChar w:fldCharType="begin"/>
        </w:r>
        <w:r>
          <w:rPr>
            <w:noProof/>
          </w:rPr>
          <w:instrText xml:space="preserve"> PAGEREF _Toc199240677 \h </w:instrText>
        </w:r>
        <w:r>
          <w:rPr>
            <w:noProof/>
          </w:rPr>
        </w:r>
      </w:ins>
      <w:r>
        <w:rPr>
          <w:noProof/>
        </w:rPr>
        <w:fldChar w:fldCharType="separate"/>
      </w:r>
      <w:ins w:id="323" w:author="Rapporteur" w:date="2025-05-27T12:16:00Z">
        <w:r>
          <w:rPr>
            <w:noProof/>
          </w:rPr>
          <w:t>79</w:t>
        </w:r>
        <w:r>
          <w:rPr>
            <w:noProof/>
          </w:rPr>
          <w:fldChar w:fldCharType="end"/>
        </w:r>
      </w:ins>
    </w:p>
    <w:p w14:paraId="32B74B0F" w14:textId="2833FDFE" w:rsidR="00F60D12" w:rsidRDefault="00F60D12">
      <w:pPr>
        <w:pStyle w:val="TOC5"/>
        <w:rPr>
          <w:ins w:id="324" w:author="Rapporteur" w:date="2025-05-27T12:16:00Z"/>
          <w:rFonts w:asciiTheme="minorHAnsi" w:eastAsiaTheme="minorEastAsia" w:hAnsiTheme="minorHAnsi" w:cstheme="minorBidi"/>
          <w:noProof/>
          <w:kern w:val="2"/>
          <w:sz w:val="24"/>
          <w:szCs w:val="24"/>
          <w:lang w:val="en-SE" w:eastAsia="zh-CN"/>
          <w14:ligatures w14:val="standardContextual"/>
        </w:rPr>
      </w:pPr>
      <w:ins w:id="325" w:author="Rapporteur" w:date="2025-05-27T12:16:00Z">
        <w:r>
          <w:rPr>
            <w:noProof/>
          </w:rPr>
          <w:t>5.4.2.5.1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_Toc199240678 \h </w:instrText>
        </w:r>
        <w:r>
          <w:rPr>
            <w:noProof/>
          </w:rPr>
        </w:r>
      </w:ins>
      <w:r>
        <w:rPr>
          <w:noProof/>
        </w:rPr>
        <w:fldChar w:fldCharType="separate"/>
      </w:r>
      <w:ins w:id="326" w:author="Rapporteur" w:date="2025-05-27T12:16:00Z">
        <w:r>
          <w:rPr>
            <w:noProof/>
          </w:rPr>
          <w:t>79</w:t>
        </w:r>
        <w:r>
          <w:rPr>
            <w:noProof/>
          </w:rPr>
          <w:fldChar w:fldCharType="end"/>
        </w:r>
      </w:ins>
    </w:p>
    <w:p w14:paraId="3CC73B97" w14:textId="3B7CA2C9" w:rsidR="00F60D12" w:rsidRDefault="00F60D12">
      <w:pPr>
        <w:pStyle w:val="TOC2"/>
        <w:rPr>
          <w:ins w:id="327" w:author="Rapporteur" w:date="2025-05-27T12:16:00Z"/>
          <w:rFonts w:asciiTheme="minorHAnsi" w:eastAsiaTheme="minorEastAsia" w:hAnsiTheme="minorHAnsi" w:cstheme="minorBidi"/>
          <w:noProof/>
          <w:kern w:val="2"/>
          <w:sz w:val="24"/>
          <w:szCs w:val="24"/>
          <w:lang w:val="en-SE" w:eastAsia="zh-CN"/>
          <w14:ligatures w14:val="standardContextual"/>
        </w:rPr>
      </w:pPr>
      <w:ins w:id="328" w:author="Rapporteur" w:date="2025-05-27T12:16:00Z">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w:t>
        </w:r>
        <w:r>
          <w:rPr>
            <w:noProof/>
          </w:rPr>
          <w:tab/>
        </w:r>
        <w:r>
          <w:rPr>
            <w:noProof/>
          </w:rPr>
          <w:fldChar w:fldCharType="begin"/>
        </w:r>
        <w:r>
          <w:rPr>
            <w:noProof/>
          </w:rPr>
          <w:instrText xml:space="preserve"> PAGEREF _Toc199240679 \h </w:instrText>
        </w:r>
        <w:r>
          <w:rPr>
            <w:noProof/>
          </w:rPr>
        </w:r>
      </w:ins>
      <w:r>
        <w:rPr>
          <w:noProof/>
        </w:rPr>
        <w:fldChar w:fldCharType="separate"/>
      </w:r>
      <w:ins w:id="329" w:author="Rapporteur" w:date="2025-05-27T12:16:00Z">
        <w:r>
          <w:rPr>
            <w:noProof/>
          </w:rPr>
          <w:t>80</w:t>
        </w:r>
        <w:r>
          <w:rPr>
            <w:noProof/>
          </w:rPr>
          <w:fldChar w:fldCharType="end"/>
        </w:r>
      </w:ins>
    </w:p>
    <w:p w14:paraId="4245F216" w14:textId="48C42259" w:rsidR="00F60D12" w:rsidRDefault="00F60D12">
      <w:pPr>
        <w:pStyle w:val="TOC3"/>
        <w:rPr>
          <w:ins w:id="330" w:author="Rapporteur" w:date="2025-05-27T12:16:00Z"/>
          <w:rFonts w:asciiTheme="minorHAnsi" w:eastAsiaTheme="minorEastAsia" w:hAnsiTheme="minorHAnsi" w:cstheme="minorBidi"/>
          <w:noProof/>
          <w:kern w:val="2"/>
          <w:sz w:val="24"/>
          <w:szCs w:val="24"/>
          <w:lang w:val="en-SE" w:eastAsia="zh-CN"/>
          <w14:ligatures w14:val="standardContextual"/>
        </w:rPr>
      </w:pPr>
      <w:ins w:id="331" w:author="Rapporteur" w:date="2025-05-27T12:16:00Z">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_Toc199240680 \h </w:instrText>
        </w:r>
        <w:r>
          <w:rPr>
            <w:noProof/>
          </w:rPr>
        </w:r>
      </w:ins>
      <w:r>
        <w:rPr>
          <w:noProof/>
        </w:rPr>
        <w:fldChar w:fldCharType="separate"/>
      </w:r>
      <w:ins w:id="332" w:author="Rapporteur" w:date="2025-05-27T12:16:00Z">
        <w:r>
          <w:rPr>
            <w:noProof/>
          </w:rPr>
          <w:t>80</w:t>
        </w:r>
        <w:r>
          <w:rPr>
            <w:noProof/>
          </w:rPr>
          <w:fldChar w:fldCharType="end"/>
        </w:r>
      </w:ins>
    </w:p>
    <w:p w14:paraId="106514DB" w14:textId="725EA60A" w:rsidR="00F60D12" w:rsidRDefault="00F60D12">
      <w:pPr>
        <w:pStyle w:val="TOC3"/>
        <w:rPr>
          <w:ins w:id="333" w:author="Rapporteur" w:date="2025-05-27T12:16:00Z"/>
          <w:rFonts w:asciiTheme="minorHAnsi" w:eastAsiaTheme="minorEastAsia" w:hAnsiTheme="minorHAnsi" w:cstheme="minorBidi"/>
          <w:noProof/>
          <w:kern w:val="2"/>
          <w:sz w:val="24"/>
          <w:szCs w:val="24"/>
          <w:lang w:val="en-SE" w:eastAsia="zh-CN"/>
          <w14:ligatures w14:val="standardContextual"/>
        </w:rPr>
      </w:pPr>
      <w:ins w:id="334" w:author="Rapporteur" w:date="2025-05-27T12:16:00Z">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_Toc199240681 \h </w:instrText>
        </w:r>
        <w:r>
          <w:rPr>
            <w:noProof/>
          </w:rPr>
        </w:r>
      </w:ins>
      <w:r>
        <w:rPr>
          <w:noProof/>
        </w:rPr>
        <w:fldChar w:fldCharType="separate"/>
      </w:r>
      <w:ins w:id="335" w:author="Rapporteur" w:date="2025-05-27T12:16:00Z">
        <w:r>
          <w:rPr>
            <w:noProof/>
          </w:rPr>
          <w:t>80</w:t>
        </w:r>
        <w:r>
          <w:rPr>
            <w:noProof/>
          </w:rPr>
          <w:fldChar w:fldCharType="end"/>
        </w:r>
      </w:ins>
    </w:p>
    <w:p w14:paraId="10DDC764" w14:textId="3DF275F6" w:rsidR="00F60D12" w:rsidRDefault="00F60D12">
      <w:pPr>
        <w:pStyle w:val="TOC4"/>
        <w:rPr>
          <w:ins w:id="336" w:author="Rapporteur" w:date="2025-05-27T12:16:00Z"/>
          <w:rFonts w:asciiTheme="minorHAnsi" w:eastAsiaTheme="minorEastAsia" w:hAnsiTheme="minorHAnsi" w:cstheme="minorBidi"/>
          <w:noProof/>
          <w:kern w:val="2"/>
          <w:sz w:val="24"/>
          <w:szCs w:val="24"/>
          <w:lang w:val="en-SE" w:eastAsia="zh-CN"/>
          <w14:ligatures w14:val="standardContextual"/>
        </w:rPr>
      </w:pPr>
      <w:ins w:id="337" w:author="Rapporteur" w:date="2025-05-27T12:16:00Z">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_Toc199240682 \h </w:instrText>
        </w:r>
        <w:r>
          <w:rPr>
            <w:noProof/>
          </w:rPr>
        </w:r>
      </w:ins>
      <w:r>
        <w:rPr>
          <w:noProof/>
        </w:rPr>
        <w:fldChar w:fldCharType="separate"/>
      </w:r>
      <w:ins w:id="338" w:author="Rapporteur" w:date="2025-05-27T12:16:00Z">
        <w:r>
          <w:rPr>
            <w:noProof/>
          </w:rPr>
          <w:t>80</w:t>
        </w:r>
        <w:r>
          <w:rPr>
            <w:noProof/>
          </w:rPr>
          <w:fldChar w:fldCharType="end"/>
        </w:r>
      </w:ins>
    </w:p>
    <w:p w14:paraId="2736F2CA" w14:textId="204058D4" w:rsidR="00F60D12" w:rsidRDefault="00F60D12">
      <w:pPr>
        <w:pStyle w:val="TOC4"/>
        <w:rPr>
          <w:ins w:id="339" w:author="Rapporteur" w:date="2025-05-27T12:16:00Z"/>
          <w:rFonts w:asciiTheme="minorHAnsi" w:eastAsiaTheme="minorEastAsia" w:hAnsiTheme="minorHAnsi" w:cstheme="minorBidi"/>
          <w:noProof/>
          <w:kern w:val="2"/>
          <w:sz w:val="24"/>
          <w:szCs w:val="24"/>
          <w:lang w:val="en-SE" w:eastAsia="zh-CN"/>
          <w14:ligatures w14:val="standardContextual"/>
        </w:rPr>
      </w:pPr>
      <w:ins w:id="340" w:author="Rapporteur" w:date="2025-05-27T12:16:00Z">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ProvidePositioningInfo</w:t>
        </w:r>
        <w:r>
          <w:rPr>
            <w:noProof/>
          </w:rPr>
          <w:tab/>
        </w:r>
        <w:r>
          <w:rPr>
            <w:noProof/>
          </w:rPr>
          <w:fldChar w:fldCharType="begin"/>
        </w:r>
        <w:r>
          <w:rPr>
            <w:noProof/>
          </w:rPr>
          <w:instrText xml:space="preserve"> PAGEREF _Toc199240683 \h </w:instrText>
        </w:r>
        <w:r>
          <w:rPr>
            <w:noProof/>
          </w:rPr>
        </w:r>
      </w:ins>
      <w:r>
        <w:rPr>
          <w:noProof/>
        </w:rPr>
        <w:fldChar w:fldCharType="separate"/>
      </w:r>
      <w:ins w:id="341" w:author="Rapporteur" w:date="2025-05-27T12:16:00Z">
        <w:r>
          <w:rPr>
            <w:noProof/>
          </w:rPr>
          <w:t>80</w:t>
        </w:r>
        <w:r>
          <w:rPr>
            <w:noProof/>
          </w:rPr>
          <w:fldChar w:fldCharType="end"/>
        </w:r>
      </w:ins>
    </w:p>
    <w:p w14:paraId="020CF05A" w14:textId="5BF5077C" w:rsidR="00F60D12" w:rsidRDefault="00F60D12">
      <w:pPr>
        <w:pStyle w:val="TOC5"/>
        <w:rPr>
          <w:ins w:id="342" w:author="Rapporteur" w:date="2025-05-27T12:16:00Z"/>
          <w:rFonts w:asciiTheme="minorHAnsi" w:eastAsiaTheme="minorEastAsia" w:hAnsiTheme="minorHAnsi" w:cstheme="minorBidi"/>
          <w:noProof/>
          <w:kern w:val="2"/>
          <w:sz w:val="24"/>
          <w:szCs w:val="24"/>
          <w:lang w:val="en-SE" w:eastAsia="zh-CN"/>
          <w14:ligatures w14:val="standardContextual"/>
        </w:rPr>
      </w:pPr>
      <w:ins w:id="343" w:author="Rapporteur" w:date="2025-05-27T12:16:00Z">
        <w:r>
          <w:rPr>
            <w:noProof/>
          </w:rPr>
          <w:t>5.5.2.2.1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_Toc199240684 \h </w:instrText>
        </w:r>
        <w:r>
          <w:rPr>
            <w:noProof/>
          </w:rPr>
        </w:r>
      </w:ins>
      <w:r>
        <w:rPr>
          <w:noProof/>
        </w:rPr>
        <w:fldChar w:fldCharType="separate"/>
      </w:r>
      <w:ins w:id="344" w:author="Rapporteur" w:date="2025-05-27T12:16:00Z">
        <w:r>
          <w:rPr>
            <w:noProof/>
          </w:rPr>
          <w:t>80</w:t>
        </w:r>
        <w:r>
          <w:rPr>
            <w:noProof/>
          </w:rPr>
          <w:fldChar w:fldCharType="end"/>
        </w:r>
      </w:ins>
    </w:p>
    <w:p w14:paraId="456D4C51" w14:textId="76E6526B" w:rsidR="00F60D12" w:rsidRDefault="00F60D12">
      <w:pPr>
        <w:pStyle w:val="TOC4"/>
        <w:rPr>
          <w:ins w:id="345" w:author="Rapporteur" w:date="2025-05-27T12:16:00Z"/>
          <w:rFonts w:asciiTheme="minorHAnsi" w:eastAsiaTheme="minorEastAsia" w:hAnsiTheme="minorHAnsi" w:cstheme="minorBidi"/>
          <w:noProof/>
          <w:kern w:val="2"/>
          <w:sz w:val="24"/>
          <w:szCs w:val="24"/>
          <w:lang w:val="en-SE" w:eastAsia="zh-CN"/>
          <w14:ligatures w14:val="standardContextual"/>
        </w:rPr>
      </w:pPr>
      <w:ins w:id="346" w:author="Rapporteur" w:date="2025-05-27T12:16:00Z">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EventNotify</w:t>
        </w:r>
        <w:r>
          <w:rPr>
            <w:noProof/>
          </w:rPr>
          <w:tab/>
        </w:r>
        <w:r>
          <w:rPr>
            <w:noProof/>
          </w:rPr>
          <w:fldChar w:fldCharType="begin"/>
        </w:r>
        <w:r>
          <w:rPr>
            <w:noProof/>
          </w:rPr>
          <w:instrText xml:space="preserve"> PAGEREF _Toc199240685 \h </w:instrText>
        </w:r>
        <w:r>
          <w:rPr>
            <w:noProof/>
          </w:rPr>
        </w:r>
      </w:ins>
      <w:r>
        <w:rPr>
          <w:noProof/>
        </w:rPr>
        <w:fldChar w:fldCharType="separate"/>
      </w:r>
      <w:ins w:id="347" w:author="Rapporteur" w:date="2025-05-27T12:16:00Z">
        <w:r>
          <w:rPr>
            <w:noProof/>
          </w:rPr>
          <w:t>81</w:t>
        </w:r>
        <w:r>
          <w:rPr>
            <w:noProof/>
          </w:rPr>
          <w:fldChar w:fldCharType="end"/>
        </w:r>
      </w:ins>
    </w:p>
    <w:p w14:paraId="0D158BEF" w14:textId="006B9B25" w:rsidR="00F60D12" w:rsidRDefault="00F60D12">
      <w:pPr>
        <w:pStyle w:val="TOC5"/>
        <w:rPr>
          <w:ins w:id="348" w:author="Rapporteur" w:date="2025-05-27T12:16:00Z"/>
          <w:rFonts w:asciiTheme="minorHAnsi" w:eastAsiaTheme="minorEastAsia" w:hAnsiTheme="minorHAnsi" w:cstheme="minorBidi"/>
          <w:noProof/>
          <w:kern w:val="2"/>
          <w:sz w:val="24"/>
          <w:szCs w:val="24"/>
          <w:lang w:val="en-SE" w:eastAsia="zh-CN"/>
          <w14:ligatures w14:val="standardContextual"/>
        </w:rPr>
      </w:pPr>
      <w:ins w:id="349" w:author="Rapporteur" w:date="2025-05-27T12:16:00Z">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_Toc199240686 \h </w:instrText>
        </w:r>
        <w:r>
          <w:rPr>
            <w:noProof/>
          </w:rPr>
        </w:r>
      </w:ins>
      <w:r>
        <w:rPr>
          <w:noProof/>
        </w:rPr>
        <w:fldChar w:fldCharType="separate"/>
      </w:r>
      <w:ins w:id="350" w:author="Rapporteur" w:date="2025-05-27T12:16:00Z">
        <w:r>
          <w:rPr>
            <w:noProof/>
          </w:rPr>
          <w:t>81</w:t>
        </w:r>
        <w:r>
          <w:rPr>
            <w:noProof/>
          </w:rPr>
          <w:fldChar w:fldCharType="end"/>
        </w:r>
      </w:ins>
    </w:p>
    <w:p w14:paraId="0EA60567" w14:textId="58820AAD" w:rsidR="00F60D12" w:rsidRDefault="00F60D12">
      <w:pPr>
        <w:pStyle w:val="TOC4"/>
        <w:rPr>
          <w:ins w:id="351" w:author="Rapporteur" w:date="2025-05-27T12:16:00Z"/>
          <w:rFonts w:asciiTheme="minorHAnsi" w:eastAsiaTheme="minorEastAsia" w:hAnsiTheme="minorHAnsi" w:cstheme="minorBidi"/>
          <w:noProof/>
          <w:kern w:val="2"/>
          <w:sz w:val="24"/>
          <w:szCs w:val="24"/>
          <w:lang w:val="en-SE" w:eastAsia="zh-CN"/>
          <w14:ligatures w14:val="standardContextual"/>
        </w:rPr>
      </w:pPr>
      <w:ins w:id="352" w:author="Rapporteur" w:date="2025-05-27T12:16:00Z">
        <w:r>
          <w:rPr>
            <w:noProof/>
          </w:rPr>
          <w:t>5.5.2.4</w:t>
        </w:r>
        <w:r>
          <w:rPr>
            <w:rFonts w:asciiTheme="minorHAnsi" w:eastAsiaTheme="minorEastAsia" w:hAnsiTheme="minorHAnsi" w:cstheme="minorBidi"/>
            <w:noProof/>
            <w:kern w:val="2"/>
            <w:sz w:val="24"/>
            <w:szCs w:val="24"/>
            <w:lang w:val="en-SE" w:eastAsia="zh-CN"/>
            <w14:ligatures w14:val="standardContextual"/>
          </w:rPr>
          <w:tab/>
        </w:r>
        <w:r>
          <w:rPr>
            <w:noProof/>
          </w:rPr>
          <w:t>ProvideLocationInfo</w:t>
        </w:r>
        <w:r>
          <w:rPr>
            <w:noProof/>
          </w:rPr>
          <w:tab/>
        </w:r>
        <w:r>
          <w:rPr>
            <w:noProof/>
          </w:rPr>
          <w:fldChar w:fldCharType="begin"/>
        </w:r>
        <w:r>
          <w:rPr>
            <w:noProof/>
          </w:rPr>
          <w:instrText xml:space="preserve"> PAGEREF _Toc199240687 \h </w:instrText>
        </w:r>
        <w:r>
          <w:rPr>
            <w:noProof/>
          </w:rPr>
        </w:r>
      </w:ins>
      <w:r>
        <w:rPr>
          <w:noProof/>
        </w:rPr>
        <w:fldChar w:fldCharType="separate"/>
      </w:r>
      <w:ins w:id="353" w:author="Rapporteur" w:date="2025-05-27T12:16:00Z">
        <w:r>
          <w:rPr>
            <w:noProof/>
          </w:rPr>
          <w:t>82</w:t>
        </w:r>
        <w:r>
          <w:rPr>
            <w:noProof/>
          </w:rPr>
          <w:fldChar w:fldCharType="end"/>
        </w:r>
      </w:ins>
    </w:p>
    <w:p w14:paraId="1229EF07" w14:textId="5441B4DC" w:rsidR="00F60D12" w:rsidRDefault="00F60D12">
      <w:pPr>
        <w:pStyle w:val="TOC5"/>
        <w:rPr>
          <w:ins w:id="354" w:author="Rapporteur" w:date="2025-05-27T12:16:00Z"/>
          <w:rFonts w:asciiTheme="minorHAnsi" w:eastAsiaTheme="minorEastAsia" w:hAnsiTheme="minorHAnsi" w:cstheme="minorBidi"/>
          <w:noProof/>
          <w:kern w:val="2"/>
          <w:sz w:val="24"/>
          <w:szCs w:val="24"/>
          <w:lang w:val="en-SE" w:eastAsia="zh-CN"/>
          <w14:ligatures w14:val="standardContextual"/>
        </w:rPr>
      </w:pPr>
      <w:ins w:id="355" w:author="Rapporteur" w:date="2025-05-27T12:16:00Z">
        <w:r>
          <w:rPr>
            <w:noProof/>
          </w:rPr>
          <w:t>5.5.2.4.1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_Toc199240688 \h </w:instrText>
        </w:r>
        <w:r>
          <w:rPr>
            <w:noProof/>
          </w:rPr>
        </w:r>
      </w:ins>
      <w:r>
        <w:rPr>
          <w:noProof/>
        </w:rPr>
        <w:fldChar w:fldCharType="separate"/>
      </w:r>
      <w:ins w:id="356" w:author="Rapporteur" w:date="2025-05-27T12:16:00Z">
        <w:r>
          <w:rPr>
            <w:noProof/>
          </w:rPr>
          <w:t>82</w:t>
        </w:r>
        <w:r>
          <w:rPr>
            <w:noProof/>
          </w:rPr>
          <w:fldChar w:fldCharType="end"/>
        </w:r>
      </w:ins>
    </w:p>
    <w:p w14:paraId="6DC39244" w14:textId="6A93BA13" w:rsidR="00F60D12" w:rsidRDefault="00F60D12">
      <w:pPr>
        <w:pStyle w:val="TOC4"/>
        <w:rPr>
          <w:ins w:id="357" w:author="Rapporteur" w:date="2025-05-27T12:16:00Z"/>
          <w:rFonts w:asciiTheme="minorHAnsi" w:eastAsiaTheme="minorEastAsia" w:hAnsiTheme="minorHAnsi" w:cstheme="minorBidi"/>
          <w:noProof/>
          <w:kern w:val="2"/>
          <w:sz w:val="24"/>
          <w:szCs w:val="24"/>
          <w:lang w:val="en-SE" w:eastAsia="zh-CN"/>
          <w14:ligatures w14:val="standardContextual"/>
        </w:rPr>
      </w:pPr>
      <w:ins w:id="358" w:author="Rapporteur" w:date="2025-05-27T12:16:00Z">
        <w:r>
          <w:rPr>
            <w:noProof/>
          </w:rPr>
          <w:lastRenderedPageBreak/>
          <w:t>5.5.2.5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_Toc199240689 \h </w:instrText>
        </w:r>
        <w:r>
          <w:rPr>
            <w:noProof/>
          </w:rPr>
        </w:r>
      </w:ins>
      <w:r>
        <w:rPr>
          <w:noProof/>
        </w:rPr>
        <w:fldChar w:fldCharType="separate"/>
      </w:r>
      <w:ins w:id="359" w:author="Rapporteur" w:date="2025-05-27T12:16:00Z">
        <w:r>
          <w:rPr>
            <w:noProof/>
          </w:rPr>
          <w:t>83</w:t>
        </w:r>
        <w:r>
          <w:rPr>
            <w:noProof/>
          </w:rPr>
          <w:fldChar w:fldCharType="end"/>
        </w:r>
      </w:ins>
    </w:p>
    <w:p w14:paraId="02CF39C9" w14:textId="21810E5B" w:rsidR="00F60D12" w:rsidRDefault="00F60D12">
      <w:pPr>
        <w:pStyle w:val="TOC5"/>
        <w:rPr>
          <w:ins w:id="360" w:author="Rapporteur" w:date="2025-05-27T12:16:00Z"/>
          <w:rFonts w:asciiTheme="minorHAnsi" w:eastAsiaTheme="minorEastAsia" w:hAnsiTheme="minorHAnsi" w:cstheme="minorBidi"/>
          <w:noProof/>
          <w:kern w:val="2"/>
          <w:sz w:val="24"/>
          <w:szCs w:val="24"/>
          <w:lang w:val="en-SE" w:eastAsia="zh-CN"/>
          <w14:ligatures w14:val="standardContextual"/>
        </w:rPr>
      </w:pPr>
      <w:ins w:id="361" w:author="Rapporteur" w:date="2025-05-27T12:16:00Z">
        <w:r>
          <w:rPr>
            <w:noProof/>
          </w:rPr>
          <w:t>5.5.2.5.1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_Toc199240690 \h </w:instrText>
        </w:r>
        <w:r>
          <w:rPr>
            <w:noProof/>
          </w:rPr>
        </w:r>
      </w:ins>
      <w:r>
        <w:rPr>
          <w:noProof/>
        </w:rPr>
        <w:fldChar w:fldCharType="separate"/>
      </w:r>
      <w:ins w:id="362" w:author="Rapporteur" w:date="2025-05-27T12:16:00Z">
        <w:r>
          <w:rPr>
            <w:noProof/>
          </w:rPr>
          <w:t>83</w:t>
        </w:r>
        <w:r>
          <w:rPr>
            <w:noProof/>
          </w:rPr>
          <w:fldChar w:fldCharType="end"/>
        </w:r>
      </w:ins>
    </w:p>
    <w:p w14:paraId="62E889E4" w14:textId="0197180C" w:rsidR="00F60D12" w:rsidRDefault="00F60D12">
      <w:pPr>
        <w:pStyle w:val="TOC2"/>
        <w:rPr>
          <w:ins w:id="363" w:author="Rapporteur" w:date="2025-05-27T12:16:00Z"/>
          <w:rFonts w:asciiTheme="minorHAnsi" w:eastAsiaTheme="minorEastAsia" w:hAnsiTheme="minorHAnsi" w:cstheme="minorBidi"/>
          <w:noProof/>
          <w:kern w:val="2"/>
          <w:sz w:val="24"/>
          <w:szCs w:val="24"/>
          <w:lang w:val="en-SE" w:eastAsia="zh-CN"/>
          <w14:ligatures w14:val="standardContextual"/>
        </w:rPr>
      </w:pPr>
      <w:ins w:id="364" w:author="Rapporteur" w:date="2025-05-27T12:16:00Z">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_Toc199240691 \h </w:instrText>
        </w:r>
        <w:r>
          <w:rPr>
            <w:noProof/>
          </w:rPr>
        </w:r>
      </w:ins>
      <w:r>
        <w:rPr>
          <w:noProof/>
        </w:rPr>
        <w:fldChar w:fldCharType="separate"/>
      </w:r>
      <w:ins w:id="365" w:author="Rapporteur" w:date="2025-05-27T12:16:00Z">
        <w:r>
          <w:rPr>
            <w:noProof/>
          </w:rPr>
          <w:t>84</w:t>
        </w:r>
        <w:r>
          <w:rPr>
            <w:noProof/>
          </w:rPr>
          <w:fldChar w:fldCharType="end"/>
        </w:r>
      </w:ins>
    </w:p>
    <w:p w14:paraId="0DFEE0AD" w14:textId="4BC70831" w:rsidR="00F60D12" w:rsidRDefault="00F60D12">
      <w:pPr>
        <w:pStyle w:val="TOC3"/>
        <w:rPr>
          <w:ins w:id="366" w:author="Rapporteur" w:date="2025-05-27T12:16:00Z"/>
          <w:rFonts w:asciiTheme="minorHAnsi" w:eastAsiaTheme="minorEastAsia" w:hAnsiTheme="minorHAnsi" w:cstheme="minorBidi"/>
          <w:noProof/>
          <w:kern w:val="2"/>
          <w:sz w:val="24"/>
          <w:szCs w:val="24"/>
          <w:lang w:val="en-SE" w:eastAsia="zh-CN"/>
          <w14:ligatures w14:val="standardContextual"/>
        </w:rPr>
      </w:pPr>
      <w:ins w:id="367" w:author="Rapporteur" w:date="2025-05-27T12:16:00Z">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_Toc199240692 \h </w:instrText>
        </w:r>
        <w:r>
          <w:rPr>
            <w:noProof/>
          </w:rPr>
        </w:r>
      </w:ins>
      <w:r>
        <w:rPr>
          <w:noProof/>
        </w:rPr>
        <w:fldChar w:fldCharType="separate"/>
      </w:r>
      <w:ins w:id="368" w:author="Rapporteur" w:date="2025-05-27T12:16:00Z">
        <w:r>
          <w:rPr>
            <w:noProof/>
          </w:rPr>
          <w:t>84</w:t>
        </w:r>
        <w:r>
          <w:rPr>
            <w:noProof/>
          </w:rPr>
          <w:fldChar w:fldCharType="end"/>
        </w:r>
      </w:ins>
    </w:p>
    <w:p w14:paraId="05FE0619" w14:textId="18C11C40" w:rsidR="00F60D12" w:rsidRDefault="00F60D12">
      <w:pPr>
        <w:pStyle w:val="TOC3"/>
        <w:rPr>
          <w:ins w:id="369" w:author="Rapporteur" w:date="2025-05-27T12:16:00Z"/>
          <w:rFonts w:asciiTheme="minorHAnsi" w:eastAsiaTheme="minorEastAsia" w:hAnsiTheme="minorHAnsi" w:cstheme="minorBidi"/>
          <w:noProof/>
          <w:kern w:val="2"/>
          <w:sz w:val="24"/>
          <w:szCs w:val="24"/>
          <w:lang w:val="en-SE" w:eastAsia="zh-CN"/>
          <w14:ligatures w14:val="standardContextual"/>
        </w:rPr>
      </w:pPr>
      <w:ins w:id="370" w:author="Rapporteur" w:date="2025-05-27T12:16:00Z">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_Toc199240693 \h </w:instrText>
        </w:r>
        <w:r>
          <w:rPr>
            <w:noProof/>
          </w:rPr>
        </w:r>
      </w:ins>
      <w:r>
        <w:rPr>
          <w:noProof/>
        </w:rPr>
        <w:fldChar w:fldCharType="separate"/>
      </w:r>
      <w:ins w:id="371" w:author="Rapporteur" w:date="2025-05-27T12:16:00Z">
        <w:r>
          <w:rPr>
            <w:noProof/>
          </w:rPr>
          <w:t>84</w:t>
        </w:r>
        <w:r>
          <w:rPr>
            <w:noProof/>
          </w:rPr>
          <w:fldChar w:fldCharType="end"/>
        </w:r>
      </w:ins>
    </w:p>
    <w:p w14:paraId="7D3C97DD" w14:textId="14BB81EC" w:rsidR="00F60D12" w:rsidRDefault="00F60D12">
      <w:pPr>
        <w:pStyle w:val="TOC4"/>
        <w:rPr>
          <w:ins w:id="372" w:author="Rapporteur" w:date="2025-05-27T12:16:00Z"/>
          <w:rFonts w:asciiTheme="minorHAnsi" w:eastAsiaTheme="minorEastAsia" w:hAnsiTheme="minorHAnsi" w:cstheme="minorBidi"/>
          <w:noProof/>
          <w:kern w:val="2"/>
          <w:sz w:val="24"/>
          <w:szCs w:val="24"/>
          <w:lang w:val="en-SE" w:eastAsia="zh-CN"/>
          <w14:ligatures w14:val="standardContextual"/>
        </w:rPr>
      </w:pPr>
      <w:ins w:id="373" w:author="Rapporteur" w:date="2025-05-27T12:16:00Z">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_Toc199240694 \h </w:instrText>
        </w:r>
        <w:r>
          <w:rPr>
            <w:noProof/>
          </w:rPr>
        </w:r>
      </w:ins>
      <w:r>
        <w:rPr>
          <w:noProof/>
        </w:rPr>
        <w:fldChar w:fldCharType="separate"/>
      </w:r>
      <w:ins w:id="374" w:author="Rapporteur" w:date="2025-05-27T12:16:00Z">
        <w:r>
          <w:rPr>
            <w:noProof/>
          </w:rPr>
          <w:t>84</w:t>
        </w:r>
        <w:r>
          <w:rPr>
            <w:noProof/>
          </w:rPr>
          <w:fldChar w:fldCharType="end"/>
        </w:r>
      </w:ins>
    </w:p>
    <w:p w14:paraId="189AEEA0" w14:textId="7E99A54F" w:rsidR="00F60D12" w:rsidRDefault="00F60D12">
      <w:pPr>
        <w:pStyle w:val="TOC4"/>
        <w:rPr>
          <w:ins w:id="375" w:author="Rapporteur" w:date="2025-05-27T12:16:00Z"/>
          <w:rFonts w:asciiTheme="minorHAnsi" w:eastAsiaTheme="minorEastAsia" w:hAnsiTheme="minorHAnsi" w:cstheme="minorBidi"/>
          <w:noProof/>
          <w:kern w:val="2"/>
          <w:sz w:val="24"/>
          <w:szCs w:val="24"/>
          <w:lang w:val="en-SE" w:eastAsia="zh-CN"/>
          <w14:ligatures w14:val="standardContextual"/>
        </w:rPr>
      </w:pPr>
      <w:ins w:id="376" w:author="Rapporteur" w:date="2025-05-27T12:16:00Z">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ContextCreate</w:t>
        </w:r>
        <w:r>
          <w:rPr>
            <w:noProof/>
          </w:rPr>
          <w:tab/>
        </w:r>
        <w:r>
          <w:rPr>
            <w:noProof/>
          </w:rPr>
          <w:fldChar w:fldCharType="begin"/>
        </w:r>
        <w:r>
          <w:rPr>
            <w:noProof/>
          </w:rPr>
          <w:instrText xml:space="preserve"> PAGEREF _Toc199240695 \h </w:instrText>
        </w:r>
        <w:r>
          <w:rPr>
            <w:noProof/>
          </w:rPr>
        </w:r>
      </w:ins>
      <w:r>
        <w:rPr>
          <w:noProof/>
        </w:rPr>
        <w:fldChar w:fldCharType="separate"/>
      </w:r>
      <w:ins w:id="377" w:author="Rapporteur" w:date="2025-05-27T12:16:00Z">
        <w:r>
          <w:rPr>
            <w:noProof/>
          </w:rPr>
          <w:t>84</w:t>
        </w:r>
        <w:r>
          <w:rPr>
            <w:noProof/>
          </w:rPr>
          <w:fldChar w:fldCharType="end"/>
        </w:r>
      </w:ins>
    </w:p>
    <w:p w14:paraId="0AC134FD" w14:textId="02AFC888" w:rsidR="00F60D12" w:rsidRDefault="00F60D12">
      <w:pPr>
        <w:pStyle w:val="TOC4"/>
        <w:rPr>
          <w:ins w:id="378" w:author="Rapporteur" w:date="2025-05-27T12:16:00Z"/>
          <w:rFonts w:asciiTheme="minorHAnsi" w:eastAsiaTheme="minorEastAsia" w:hAnsiTheme="minorHAnsi" w:cstheme="minorBidi"/>
          <w:noProof/>
          <w:kern w:val="2"/>
          <w:sz w:val="24"/>
          <w:szCs w:val="24"/>
          <w:lang w:val="en-SE" w:eastAsia="zh-CN"/>
          <w14:ligatures w14:val="standardContextual"/>
        </w:rPr>
      </w:pPr>
      <w:ins w:id="379" w:author="Rapporteur" w:date="2025-05-27T12:16:00Z">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ContextUpdate</w:t>
        </w:r>
        <w:r>
          <w:rPr>
            <w:noProof/>
          </w:rPr>
          <w:tab/>
        </w:r>
        <w:r>
          <w:rPr>
            <w:noProof/>
          </w:rPr>
          <w:fldChar w:fldCharType="begin"/>
        </w:r>
        <w:r>
          <w:rPr>
            <w:noProof/>
          </w:rPr>
          <w:instrText xml:space="preserve"> PAGEREF _Toc199240696 \h </w:instrText>
        </w:r>
        <w:r>
          <w:rPr>
            <w:noProof/>
          </w:rPr>
        </w:r>
      </w:ins>
      <w:r>
        <w:rPr>
          <w:noProof/>
        </w:rPr>
        <w:fldChar w:fldCharType="separate"/>
      </w:r>
      <w:ins w:id="380" w:author="Rapporteur" w:date="2025-05-27T12:16:00Z">
        <w:r>
          <w:rPr>
            <w:noProof/>
          </w:rPr>
          <w:t>86</w:t>
        </w:r>
        <w:r>
          <w:rPr>
            <w:noProof/>
          </w:rPr>
          <w:fldChar w:fldCharType="end"/>
        </w:r>
      </w:ins>
    </w:p>
    <w:p w14:paraId="311A7E9D" w14:textId="4560AD0B" w:rsidR="00F60D12" w:rsidRDefault="00F60D12">
      <w:pPr>
        <w:pStyle w:val="TOC4"/>
        <w:rPr>
          <w:ins w:id="381" w:author="Rapporteur" w:date="2025-05-27T12:16:00Z"/>
          <w:rFonts w:asciiTheme="minorHAnsi" w:eastAsiaTheme="minorEastAsia" w:hAnsiTheme="minorHAnsi" w:cstheme="minorBidi"/>
          <w:noProof/>
          <w:kern w:val="2"/>
          <w:sz w:val="24"/>
          <w:szCs w:val="24"/>
          <w:lang w:val="en-SE" w:eastAsia="zh-CN"/>
          <w14:ligatures w14:val="standardContextual"/>
        </w:rPr>
      </w:pPr>
      <w:ins w:id="382" w:author="Rapporteur" w:date="2025-05-27T12:16:00Z">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ContextRelease</w:t>
        </w:r>
        <w:r>
          <w:rPr>
            <w:noProof/>
          </w:rPr>
          <w:tab/>
        </w:r>
        <w:r>
          <w:rPr>
            <w:noProof/>
          </w:rPr>
          <w:fldChar w:fldCharType="begin"/>
        </w:r>
        <w:r>
          <w:rPr>
            <w:noProof/>
          </w:rPr>
          <w:instrText xml:space="preserve"> PAGEREF _Toc199240697 \h </w:instrText>
        </w:r>
        <w:r>
          <w:rPr>
            <w:noProof/>
          </w:rPr>
        </w:r>
      </w:ins>
      <w:r>
        <w:rPr>
          <w:noProof/>
        </w:rPr>
        <w:fldChar w:fldCharType="separate"/>
      </w:r>
      <w:ins w:id="383" w:author="Rapporteur" w:date="2025-05-27T12:16:00Z">
        <w:r>
          <w:rPr>
            <w:noProof/>
          </w:rPr>
          <w:t>87</w:t>
        </w:r>
        <w:r>
          <w:rPr>
            <w:noProof/>
          </w:rPr>
          <w:fldChar w:fldCharType="end"/>
        </w:r>
      </w:ins>
    </w:p>
    <w:p w14:paraId="6078296C" w14:textId="3E365D78" w:rsidR="00F60D12" w:rsidRDefault="00F60D12">
      <w:pPr>
        <w:pStyle w:val="TOC4"/>
        <w:rPr>
          <w:ins w:id="384" w:author="Rapporteur" w:date="2025-05-27T12:16:00Z"/>
          <w:rFonts w:asciiTheme="minorHAnsi" w:eastAsiaTheme="minorEastAsia" w:hAnsiTheme="minorHAnsi" w:cstheme="minorBidi"/>
          <w:noProof/>
          <w:kern w:val="2"/>
          <w:sz w:val="24"/>
          <w:szCs w:val="24"/>
          <w:lang w:val="en-SE" w:eastAsia="zh-CN"/>
          <w14:ligatures w14:val="standardContextual"/>
        </w:rPr>
      </w:pPr>
      <w:ins w:id="385" w:author="Rapporteur" w:date="2025-05-27T12:16:00Z">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ContextStatusNotify</w:t>
        </w:r>
        <w:r>
          <w:rPr>
            <w:noProof/>
          </w:rPr>
          <w:tab/>
        </w:r>
        <w:r>
          <w:rPr>
            <w:noProof/>
          </w:rPr>
          <w:fldChar w:fldCharType="begin"/>
        </w:r>
        <w:r>
          <w:rPr>
            <w:noProof/>
          </w:rPr>
          <w:instrText xml:space="preserve"> PAGEREF _Toc199240698 \h </w:instrText>
        </w:r>
        <w:r>
          <w:rPr>
            <w:noProof/>
          </w:rPr>
        </w:r>
      </w:ins>
      <w:r>
        <w:rPr>
          <w:noProof/>
        </w:rPr>
        <w:fldChar w:fldCharType="separate"/>
      </w:r>
      <w:ins w:id="386" w:author="Rapporteur" w:date="2025-05-27T12:16:00Z">
        <w:r>
          <w:rPr>
            <w:noProof/>
          </w:rPr>
          <w:t>88</w:t>
        </w:r>
        <w:r>
          <w:rPr>
            <w:noProof/>
          </w:rPr>
          <w:fldChar w:fldCharType="end"/>
        </w:r>
      </w:ins>
    </w:p>
    <w:p w14:paraId="7CD9ECA5" w14:textId="6B6994C8" w:rsidR="00F60D12" w:rsidRDefault="00F60D12">
      <w:pPr>
        <w:pStyle w:val="TOC2"/>
        <w:rPr>
          <w:ins w:id="387" w:author="Rapporteur" w:date="2025-05-27T12:16:00Z"/>
          <w:rFonts w:asciiTheme="minorHAnsi" w:eastAsiaTheme="minorEastAsia" w:hAnsiTheme="minorHAnsi" w:cstheme="minorBidi"/>
          <w:noProof/>
          <w:kern w:val="2"/>
          <w:sz w:val="24"/>
          <w:szCs w:val="24"/>
          <w:lang w:val="en-SE" w:eastAsia="zh-CN"/>
          <w14:ligatures w14:val="standardContextual"/>
        </w:rPr>
      </w:pPr>
      <w:ins w:id="388" w:author="Rapporteur" w:date="2025-05-27T12:16:00Z">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_Toc199240699 \h </w:instrText>
        </w:r>
        <w:r>
          <w:rPr>
            <w:noProof/>
          </w:rPr>
        </w:r>
      </w:ins>
      <w:r>
        <w:rPr>
          <w:noProof/>
        </w:rPr>
        <w:fldChar w:fldCharType="separate"/>
      </w:r>
      <w:ins w:id="389" w:author="Rapporteur" w:date="2025-05-27T12:16:00Z">
        <w:r>
          <w:rPr>
            <w:noProof/>
          </w:rPr>
          <w:t>90</w:t>
        </w:r>
        <w:r>
          <w:rPr>
            <w:noProof/>
          </w:rPr>
          <w:fldChar w:fldCharType="end"/>
        </w:r>
      </w:ins>
    </w:p>
    <w:p w14:paraId="4F588308" w14:textId="267B0342" w:rsidR="00F60D12" w:rsidRDefault="00F60D12">
      <w:pPr>
        <w:pStyle w:val="TOC3"/>
        <w:rPr>
          <w:ins w:id="390" w:author="Rapporteur" w:date="2025-05-27T12:16:00Z"/>
          <w:rFonts w:asciiTheme="minorHAnsi" w:eastAsiaTheme="minorEastAsia" w:hAnsiTheme="minorHAnsi" w:cstheme="minorBidi"/>
          <w:noProof/>
          <w:kern w:val="2"/>
          <w:sz w:val="24"/>
          <w:szCs w:val="24"/>
          <w:lang w:val="en-SE" w:eastAsia="zh-CN"/>
          <w14:ligatures w14:val="standardContextual"/>
        </w:rPr>
      </w:pPr>
      <w:ins w:id="391" w:author="Rapporteur" w:date="2025-05-27T12:16:00Z">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_Toc199240700 \h </w:instrText>
        </w:r>
        <w:r>
          <w:rPr>
            <w:noProof/>
          </w:rPr>
        </w:r>
      </w:ins>
      <w:r>
        <w:rPr>
          <w:noProof/>
        </w:rPr>
        <w:fldChar w:fldCharType="separate"/>
      </w:r>
      <w:ins w:id="392" w:author="Rapporteur" w:date="2025-05-27T12:16:00Z">
        <w:r>
          <w:rPr>
            <w:noProof/>
          </w:rPr>
          <w:t>90</w:t>
        </w:r>
        <w:r>
          <w:rPr>
            <w:noProof/>
          </w:rPr>
          <w:fldChar w:fldCharType="end"/>
        </w:r>
      </w:ins>
    </w:p>
    <w:p w14:paraId="11A7A4F3" w14:textId="224945D6" w:rsidR="00F60D12" w:rsidRDefault="00F60D12">
      <w:pPr>
        <w:pStyle w:val="TOC3"/>
        <w:rPr>
          <w:ins w:id="393" w:author="Rapporteur" w:date="2025-05-27T12:16:00Z"/>
          <w:rFonts w:asciiTheme="minorHAnsi" w:eastAsiaTheme="minorEastAsia" w:hAnsiTheme="minorHAnsi" w:cstheme="minorBidi"/>
          <w:noProof/>
          <w:kern w:val="2"/>
          <w:sz w:val="24"/>
          <w:szCs w:val="24"/>
          <w:lang w:val="en-SE" w:eastAsia="zh-CN"/>
          <w14:ligatures w14:val="standardContextual"/>
        </w:rPr>
      </w:pPr>
      <w:ins w:id="394" w:author="Rapporteur" w:date="2025-05-27T12:16:00Z">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_Toc199240701 \h </w:instrText>
        </w:r>
        <w:r>
          <w:rPr>
            <w:noProof/>
          </w:rPr>
        </w:r>
      </w:ins>
      <w:r>
        <w:rPr>
          <w:noProof/>
        </w:rPr>
        <w:fldChar w:fldCharType="separate"/>
      </w:r>
      <w:ins w:id="395" w:author="Rapporteur" w:date="2025-05-27T12:16:00Z">
        <w:r>
          <w:rPr>
            <w:noProof/>
          </w:rPr>
          <w:t>90</w:t>
        </w:r>
        <w:r>
          <w:rPr>
            <w:noProof/>
          </w:rPr>
          <w:fldChar w:fldCharType="end"/>
        </w:r>
      </w:ins>
    </w:p>
    <w:p w14:paraId="676FA5FD" w14:textId="3A4ABD42" w:rsidR="00F60D12" w:rsidRDefault="00F60D12">
      <w:pPr>
        <w:pStyle w:val="TOC4"/>
        <w:rPr>
          <w:ins w:id="396" w:author="Rapporteur" w:date="2025-05-27T12:16:00Z"/>
          <w:rFonts w:asciiTheme="minorHAnsi" w:eastAsiaTheme="minorEastAsia" w:hAnsiTheme="minorHAnsi" w:cstheme="minorBidi"/>
          <w:noProof/>
          <w:kern w:val="2"/>
          <w:sz w:val="24"/>
          <w:szCs w:val="24"/>
          <w:lang w:val="en-SE" w:eastAsia="zh-CN"/>
          <w14:ligatures w14:val="standardContextual"/>
        </w:rPr>
      </w:pPr>
      <w:ins w:id="397" w:author="Rapporteur" w:date="2025-05-27T12:16:00Z">
        <w:r>
          <w:rPr>
            <w:noProof/>
          </w:rPr>
          <w:t>5.7.2.1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_Toc199240702 \h </w:instrText>
        </w:r>
        <w:r>
          <w:rPr>
            <w:noProof/>
          </w:rPr>
        </w:r>
      </w:ins>
      <w:r>
        <w:rPr>
          <w:noProof/>
        </w:rPr>
        <w:fldChar w:fldCharType="separate"/>
      </w:r>
      <w:ins w:id="398" w:author="Rapporteur" w:date="2025-05-27T12:16:00Z">
        <w:r>
          <w:rPr>
            <w:noProof/>
          </w:rPr>
          <w:t>90</w:t>
        </w:r>
        <w:r>
          <w:rPr>
            <w:noProof/>
          </w:rPr>
          <w:fldChar w:fldCharType="end"/>
        </w:r>
      </w:ins>
    </w:p>
    <w:p w14:paraId="413FBF17" w14:textId="7547D661" w:rsidR="00F60D12" w:rsidRDefault="00F60D12">
      <w:pPr>
        <w:pStyle w:val="TOC4"/>
        <w:rPr>
          <w:ins w:id="399" w:author="Rapporteur" w:date="2025-05-27T12:16:00Z"/>
          <w:rFonts w:asciiTheme="minorHAnsi" w:eastAsiaTheme="minorEastAsia" w:hAnsiTheme="minorHAnsi" w:cstheme="minorBidi"/>
          <w:noProof/>
          <w:kern w:val="2"/>
          <w:sz w:val="24"/>
          <w:szCs w:val="24"/>
          <w:lang w:val="en-SE" w:eastAsia="zh-CN"/>
          <w14:ligatures w14:val="standardContextual"/>
        </w:rPr>
      </w:pPr>
      <w:ins w:id="400" w:author="Rapporteur" w:date="2025-05-27T12:16:00Z">
        <w:r>
          <w:rPr>
            <w:noProof/>
          </w:rPr>
          <w:t>5.7.2.2</w:t>
        </w:r>
        <w:r>
          <w:rPr>
            <w:rFonts w:asciiTheme="minorHAnsi" w:eastAsiaTheme="minorEastAsia" w:hAnsiTheme="minorHAnsi" w:cstheme="minorBidi"/>
            <w:noProof/>
            <w:kern w:val="2"/>
            <w:sz w:val="24"/>
            <w:szCs w:val="24"/>
            <w:lang w:val="en-SE" w:eastAsia="zh-CN"/>
            <w14:ligatures w14:val="standardContextual"/>
          </w:rPr>
          <w:tab/>
        </w:r>
        <w:r>
          <w:rPr>
            <w:noProof/>
          </w:rPr>
          <w:t>N2MessageTransfer</w:t>
        </w:r>
        <w:r>
          <w:rPr>
            <w:noProof/>
          </w:rPr>
          <w:tab/>
        </w:r>
        <w:r>
          <w:rPr>
            <w:noProof/>
          </w:rPr>
          <w:fldChar w:fldCharType="begin"/>
        </w:r>
        <w:r>
          <w:rPr>
            <w:noProof/>
          </w:rPr>
          <w:instrText xml:space="preserve"> PAGEREF _Toc199240703 \h </w:instrText>
        </w:r>
        <w:r>
          <w:rPr>
            <w:noProof/>
          </w:rPr>
        </w:r>
      </w:ins>
      <w:r>
        <w:rPr>
          <w:noProof/>
        </w:rPr>
        <w:fldChar w:fldCharType="separate"/>
      </w:r>
      <w:ins w:id="401" w:author="Rapporteur" w:date="2025-05-27T12:16:00Z">
        <w:r>
          <w:rPr>
            <w:noProof/>
          </w:rPr>
          <w:t>90</w:t>
        </w:r>
        <w:r>
          <w:rPr>
            <w:noProof/>
          </w:rPr>
          <w:fldChar w:fldCharType="end"/>
        </w:r>
      </w:ins>
    </w:p>
    <w:p w14:paraId="4592A993" w14:textId="28B77885" w:rsidR="00F60D12" w:rsidRDefault="00F60D12">
      <w:pPr>
        <w:pStyle w:val="TOC1"/>
        <w:rPr>
          <w:ins w:id="402" w:author="Rapporteur" w:date="2025-05-27T12:16:00Z"/>
          <w:rFonts w:asciiTheme="minorHAnsi" w:eastAsiaTheme="minorEastAsia" w:hAnsiTheme="minorHAnsi" w:cstheme="minorBidi"/>
          <w:noProof/>
          <w:kern w:val="2"/>
          <w:sz w:val="24"/>
          <w:szCs w:val="24"/>
          <w:lang w:val="en-SE" w:eastAsia="zh-CN"/>
          <w14:ligatures w14:val="standardContextual"/>
        </w:rPr>
      </w:pPr>
      <w:ins w:id="403" w:author="Rapporteur" w:date="2025-05-27T12:16:00Z">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API Definitions</w:t>
        </w:r>
        <w:r>
          <w:rPr>
            <w:noProof/>
          </w:rPr>
          <w:tab/>
        </w:r>
        <w:r>
          <w:rPr>
            <w:noProof/>
          </w:rPr>
          <w:fldChar w:fldCharType="begin"/>
        </w:r>
        <w:r>
          <w:rPr>
            <w:noProof/>
          </w:rPr>
          <w:instrText xml:space="preserve"> PAGEREF _Toc199240704 \h </w:instrText>
        </w:r>
        <w:r>
          <w:rPr>
            <w:noProof/>
          </w:rPr>
        </w:r>
      </w:ins>
      <w:r>
        <w:rPr>
          <w:noProof/>
        </w:rPr>
        <w:fldChar w:fldCharType="separate"/>
      </w:r>
      <w:ins w:id="404" w:author="Rapporteur" w:date="2025-05-27T12:16:00Z">
        <w:r>
          <w:rPr>
            <w:noProof/>
          </w:rPr>
          <w:t>91</w:t>
        </w:r>
        <w:r>
          <w:rPr>
            <w:noProof/>
          </w:rPr>
          <w:fldChar w:fldCharType="end"/>
        </w:r>
      </w:ins>
    </w:p>
    <w:p w14:paraId="26804C8A" w14:textId="7FA9B28E" w:rsidR="00F60D12" w:rsidRDefault="00F60D12">
      <w:pPr>
        <w:pStyle w:val="TOC2"/>
        <w:rPr>
          <w:ins w:id="405" w:author="Rapporteur" w:date="2025-05-27T12:16:00Z"/>
          <w:rFonts w:asciiTheme="minorHAnsi" w:eastAsiaTheme="minorEastAsia" w:hAnsiTheme="minorHAnsi" w:cstheme="minorBidi"/>
          <w:noProof/>
          <w:kern w:val="2"/>
          <w:sz w:val="24"/>
          <w:szCs w:val="24"/>
          <w:lang w:val="en-SE" w:eastAsia="zh-CN"/>
          <w14:ligatures w14:val="standardContextual"/>
        </w:rPr>
      </w:pPr>
      <w:ins w:id="406" w:author="Rapporteur" w:date="2025-05-27T12:16:00Z">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_Toc199240705 \h </w:instrText>
        </w:r>
        <w:r>
          <w:rPr>
            <w:noProof/>
          </w:rPr>
        </w:r>
      </w:ins>
      <w:r>
        <w:rPr>
          <w:noProof/>
        </w:rPr>
        <w:fldChar w:fldCharType="separate"/>
      </w:r>
      <w:ins w:id="407" w:author="Rapporteur" w:date="2025-05-27T12:16:00Z">
        <w:r>
          <w:rPr>
            <w:noProof/>
          </w:rPr>
          <w:t>91</w:t>
        </w:r>
        <w:r>
          <w:rPr>
            <w:noProof/>
          </w:rPr>
          <w:fldChar w:fldCharType="end"/>
        </w:r>
      </w:ins>
    </w:p>
    <w:p w14:paraId="2304FF56" w14:textId="0EC68893" w:rsidR="00F60D12" w:rsidRDefault="00F60D12">
      <w:pPr>
        <w:pStyle w:val="TOC3"/>
        <w:rPr>
          <w:ins w:id="408" w:author="Rapporteur" w:date="2025-05-27T12:16:00Z"/>
          <w:rFonts w:asciiTheme="minorHAnsi" w:eastAsiaTheme="minorEastAsia" w:hAnsiTheme="minorHAnsi" w:cstheme="minorBidi"/>
          <w:noProof/>
          <w:kern w:val="2"/>
          <w:sz w:val="24"/>
          <w:szCs w:val="24"/>
          <w:lang w:val="en-SE" w:eastAsia="zh-CN"/>
          <w14:ligatures w14:val="standardContextual"/>
        </w:rPr>
      </w:pPr>
      <w:ins w:id="409" w:author="Rapporteur" w:date="2025-05-27T12:16:00Z">
        <w:r w:rsidRPr="00B53821">
          <w:rPr>
            <w:noProof/>
          </w:rPr>
          <w:t>6.1.1</w:t>
        </w:r>
        <w:r>
          <w:rPr>
            <w:rFonts w:asciiTheme="minorHAnsi" w:eastAsiaTheme="minorEastAsia" w:hAnsiTheme="minorHAnsi" w:cstheme="minorBidi"/>
            <w:noProof/>
            <w:kern w:val="2"/>
            <w:sz w:val="24"/>
            <w:szCs w:val="24"/>
            <w:lang w:val="en-SE" w:eastAsia="zh-CN"/>
            <w14:ligatures w14:val="standardContextual"/>
          </w:rPr>
          <w:tab/>
        </w:r>
        <w:r w:rsidRPr="00B53821">
          <w:rPr>
            <w:noProof/>
          </w:rPr>
          <w:t>API URI</w:t>
        </w:r>
        <w:r>
          <w:rPr>
            <w:noProof/>
          </w:rPr>
          <w:tab/>
        </w:r>
        <w:r>
          <w:rPr>
            <w:noProof/>
          </w:rPr>
          <w:fldChar w:fldCharType="begin"/>
        </w:r>
        <w:r>
          <w:rPr>
            <w:noProof/>
          </w:rPr>
          <w:instrText xml:space="preserve"> PAGEREF _Toc199240706 \h </w:instrText>
        </w:r>
        <w:r>
          <w:rPr>
            <w:noProof/>
          </w:rPr>
        </w:r>
      </w:ins>
      <w:r>
        <w:rPr>
          <w:noProof/>
        </w:rPr>
        <w:fldChar w:fldCharType="separate"/>
      </w:r>
      <w:ins w:id="410" w:author="Rapporteur" w:date="2025-05-27T12:16:00Z">
        <w:r>
          <w:rPr>
            <w:noProof/>
          </w:rPr>
          <w:t>91</w:t>
        </w:r>
        <w:r>
          <w:rPr>
            <w:noProof/>
          </w:rPr>
          <w:fldChar w:fldCharType="end"/>
        </w:r>
      </w:ins>
    </w:p>
    <w:p w14:paraId="11C4385F" w14:textId="286D4B53" w:rsidR="00F60D12" w:rsidRDefault="00F60D12">
      <w:pPr>
        <w:pStyle w:val="TOC3"/>
        <w:rPr>
          <w:ins w:id="411" w:author="Rapporteur" w:date="2025-05-27T12:16:00Z"/>
          <w:rFonts w:asciiTheme="minorHAnsi" w:eastAsiaTheme="minorEastAsia" w:hAnsiTheme="minorHAnsi" w:cstheme="minorBidi"/>
          <w:noProof/>
          <w:kern w:val="2"/>
          <w:sz w:val="24"/>
          <w:szCs w:val="24"/>
          <w:lang w:val="en-SE" w:eastAsia="zh-CN"/>
          <w14:ligatures w14:val="standardContextual"/>
        </w:rPr>
      </w:pPr>
      <w:ins w:id="412" w:author="Rapporteur" w:date="2025-05-27T12:16:00Z">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_Toc199240707 \h </w:instrText>
        </w:r>
        <w:r>
          <w:rPr>
            <w:noProof/>
          </w:rPr>
        </w:r>
      </w:ins>
      <w:r>
        <w:rPr>
          <w:noProof/>
        </w:rPr>
        <w:fldChar w:fldCharType="separate"/>
      </w:r>
      <w:ins w:id="413" w:author="Rapporteur" w:date="2025-05-27T12:16:00Z">
        <w:r>
          <w:rPr>
            <w:noProof/>
          </w:rPr>
          <w:t>91</w:t>
        </w:r>
        <w:r>
          <w:rPr>
            <w:noProof/>
          </w:rPr>
          <w:fldChar w:fldCharType="end"/>
        </w:r>
      </w:ins>
    </w:p>
    <w:p w14:paraId="2FB35BD8" w14:textId="69102F27" w:rsidR="00F60D12" w:rsidRDefault="00F60D12">
      <w:pPr>
        <w:pStyle w:val="TOC4"/>
        <w:rPr>
          <w:ins w:id="414" w:author="Rapporteur" w:date="2025-05-27T12:16:00Z"/>
          <w:rFonts w:asciiTheme="minorHAnsi" w:eastAsiaTheme="minorEastAsia" w:hAnsiTheme="minorHAnsi" w:cstheme="minorBidi"/>
          <w:noProof/>
          <w:kern w:val="2"/>
          <w:sz w:val="24"/>
          <w:szCs w:val="24"/>
          <w:lang w:val="en-SE" w:eastAsia="zh-CN"/>
          <w14:ligatures w14:val="standardContextual"/>
        </w:rPr>
      </w:pPr>
      <w:ins w:id="415" w:author="Rapporteur" w:date="2025-05-27T12:16:00Z">
        <w:r w:rsidRPr="00B53821">
          <w:rPr>
            <w:noProof/>
          </w:rPr>
          <w:t>6.1.2.1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_Toc199240708 \h </w:instrText>
        </w:r>
        <w:r>
          <w:rPr>
            <w:noProof/>
          </w:rPr>
        </w:r>
      </w:ins>
      <w:r>
        <w:rPr>
          <w:noProof/>
        </w:rPr>
        <w:fldChar w:fldCharType="separate"/>
      </w:r>
      <w:ins w:id="416" w:author="Rapporteur" w:date="2025-05-27T12:16:00Z">
        <w:r>
          <w:rPr>
            <w:noProof/>
          </w:rPr>
          <w:t>91</w:t>
        </w:r>
        <w:r>
          <w:rPr>
            <w:noProof/>
          </w:rPr>
          <w:fldChar w:fldCharType="end"/>
        </w:r>
      </w:ins>
    </w:p>
    <w:p w14:paraId="0ED74450" w14:textId="69DFB0B4" w:rsidR="00F60D12" w:rsidRDefault="00F60D12">
      <w:pPr>
        <w:pStyle w:val="TOC4"/>
        <w:rPr>
          <w:ins w:id="417" w:author="Rapporteur" w:date="2025-05-27T12:16:00Z"/>
          <w:rFonts w:asciiTheme="minorHAnsi" w:eastAsiaTheme="minorEastAsia" w:hAnsiTheme="minorHAnsi" w:cstheme="minorBidi"/>
          <w:noProof/>
          <w:kern w:val="2"/>
          <w:sz w:val="24"/>
          <w:szCs w:val="24"/>
          <w:lang w:val="en-SE" w:eastAsia="zh-CN"/>
          <w14:ligatures w14:val="standardContextual"/>
        </w:rPr>
      </w:pPr>
      <w:ins w:id="418" w:author="Rapporteur" w:date="2025-05-27T12:16:00Z">
        <w:r>
          <w:rPr>
            <w:noProof/>
          </w:rPr>
          <w:t>6.1.2.2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_Toc199240709 \h </w:instrText>
        </w:r>
        <w:r>
          <w:rPr>
            <w:noProof/>
          </w:rPr>
        </w:r>
      </w:ins>
      <w:r>
        <w:rPr>
          <w:noProof/>
        </w:rPr>
        <w:fldChar w:fldCharType="separate"/>
      </w:r>
      <w:ins w:id="419" w:author="Rapporteur" w:date="2025-05-27T12:16:00Z">
        <w:r>
          <w:rPr>
            <w:noProof/>
          </w:rPr>
          <w:t>91</w:t>
        </w:r>
        <w:r>
          <w:rPr>
            <w:noProof/>
          </w:rPr>
          <w:fldChar w:fldCharType="end"/>
        </w:r>
      </w:ins>
    </w:p>
    <w:p w14:paraId="7364788B" w14:textId="01BCA06D" w:rsidR="00F60D12" w:rsidRDefault="00F60D12">
      <w:pPr>
        <w:pStyle w:val="TOC5"/>
        <w:rPr>
          <w:ins w:id="420" w:author="Rapporteur" w:date="2025-05-27T12:16:00Z"/>
          <w:rFonts w:asciiTheme="minorHAnsi" w:eastAsiaTheme="minorEastAsia" w:hAnsiTheme="minorHAnsi" w:cstheme="minorBidi"/>
          <w:noProof/>
          <w:kern w:val="2"/>
          <w:sz w:val="24"/>
          <w:szCs w:val="24"/>
          <w:lang w:val="en-SE" w:eastAsia="zh-CN"/>
          <w14:ligatures w14:val="standardContextual"/>
        </w:rPr>
      </w:pPr>
      <w:ins w:id="421" w:author="Rapporteur" w:date="2025-05-27T12:16:00Z">
        <w:r>
          <w:rPr>
            <w:noProof/>
          </w:rPr>
          <w:t>6.1.2.2.1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_Toc199240710 \h </w:instrText>
        </w:r>
        <w:r>
          <w:rPr>
            <w:noProof/>
          </w:rPr>
        </w:r>
      </w:ins>
      <w:r>
        <w:rPr>
          <w:noProof/>
        </w:rPr>
        <w:fldChar w:fldCharType="separate"/>
      </w:r>
      <w:ins w:id="422" w:author="Rapporteur" w:date="2025-05-27T12:16:00Z">
        <w:r>
          <w:rPr>
            <w:noProof/>
          </w:rPr>
          <w:t>91</w:t>
        </w:r>
        <w:r>
          <w:rPr>
            <w:noProof/>
          </w:rPr>
          <w:fldChar w:fldCharType="end"/>
        </w:r>
      </w:ins>
    </w:p>
    <w:p w14:paraId="70715146" w14:textId="5FF9E189" w:rsidR="00F60D12" w:rsidRDefault="00F60D12">
      <w:pPr>
        <w:pStyle w:val="TOC5"/>
        <w:rPr>
          <w:ins w:id="423" w:author="Rapporteur" w:date="2025-05-27T12:16:00Z"/>
          <w:rFonts w:asciiTheme="minorHAnsi" w:eastAsiaTheme="minorEastAsia" w:hAnsiTheme="minorHAnsi" w:cstheme="minorBidi"/>
          <w:noProof/>
          <w:kern w:val="2"/>
          <w:sz w:val="24"/>
          <w:szCs w:val="24"/>
          <w:lang w:val="en-SE" w:eastAsia="zh-CN"/>
          <w14:ligatures w14:val="standardContextual"/>
        </w:rPr>
      </w:pPr>
      <w:ins w:id="424" w:author="Rapporteur" w:date="2025-05-27T12:16:00Z">
        <w:r>
          <w:rPr>
            <w:noProof/>
          </w:rPr>
          <w:t>6.1.2.2.2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_Toc199240711 \h </w:instrText>
        </w:r>
        <w:r>
          <w:rPr>
            <w:noProof/>
          </w:rPr>
        </w:r>
      </w:ins>
      <w:r>
        <w:rPr>
          <w:noProof/>
        </w:rPr>
        <w:fldChar w:fldCharType="separate"/>
      </w:r>
      <w:ins w:id="425" w:author="Rapporteur" w:date="2025-05-27T12:16:00Z">
        <w:r>
          <w:rPr>
            <w:noProof/>
          </w:rPr>
          <w:t>91</w:t>
        </w:r>
        <w:r>
          <w:rPr>
            <w:noProof/>
          </w:rPr>
          <w:fldChar w:fldCharType="end"/>
        </w:r>
      </w:ins>
    </w:p>
    <w:p w14:paraId="4647D01B" w14:textId="76AAC14D" w:rsidR="00F60D12" w:rsidRDefault="00F60D12">
      <w:pPr>
        <w:pStyle w:val="TOC4"/>
        <w:rPr>
          <w:ins w:id="426" w:author="Rapporteur" w:date="2025-05-27T12:16:00Z"/>
          <w:rFonts w:asciiTheme="minorHAnsi" w:eastAsiaTheme="minorEastAsia" w:hAnsiTheme="minorHAnsi" w:cstheme="minorBidi"/>
          <w:noProof/>
          <w:kern w:val="2"/>
          <w:sz w:val="24"/>
          <w:szCs w:val="24"/>
          <w:lang w:val="en-SE" w:eastAsia="zh-CN"/>
          <w14:ligatures w14:val="standardContextual"/>
        </w:rPr>
      </w:pPr>
      <w:ins w:id="427" w:author="Rapporteur" w:date="2025-05-27T12:16:00Z">
        <w:r>
          <w:rPr>
            <w:noProof/>
          </w:rPr>
          <w:t>6.1.2.3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_Toc199240712 \h </w:instrText>
        </w:r>
        <w:r>
          <w:rPr>
            <w:noProof/>
          </w:rPr>
        </w:r>
      </w:ins>
      <w:r>
        <w:rPr>
          <w:noProof/>
        </w:rPr>
        <w:fldChar w:fldCharType="separate"/>
      </w:r>
      <w:ins w:id="428" w:author="Rapporteur" w:date="2025-05-27T12:16:00Z">
        <w:r>
          <w:rPr>
            <w:noProof/>
          </w:rPr>
          <w:t>92</w:t>
        </w:r>
        <w:r>
          <w:rPr>
            <w:noProof/>
          </w:rPr>
          <w:fldChar w:fldCharType="end"/>
        </w:r>
      </w:ins>
    </w:p>
    <w:p w14:paraId="4C078861" w14:textId="76125AD7" w:rsidR="00F60D12" w:rsidRDefault="00F60D12">
      <w:pPr>
        <w:pStyle w:val="TOC5"/>
        <w:rPr>
          <w:ins w:id="429" w:author="Rapporteur" w:date="2025-05-27T12:16:00Z"/>
          <w:rFonts w:asciiTheme="minorHAnsi" w:eastAsiaTheme="minorEastAsia" w:hAnsiTheme="minorHAnsi" w:cstheme="minorBidi"/>
          <w:noProof/>
          <w:kern w:val="2"/>
          <w:sz w:val="24"/>
          <w:szCs w:val="24"/>
          <w:lang w:val="en-SE" w:eastAsia="zh-CN"/>
          <w14:ligatures w14:val="standardContextual"/>
        </w:rPr>
      </w:pPr>
      <w:ins w:id="430" w:author="Rapporteur" w:date="2025-05-27T12:16:00Z">
        <w:r>
          <w:rPr>
            <w:noProof/>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_Toc199240713 \h </w:instrText>
        </w:r>
        <w:r>
          <w:rPr>
            <w:noProof/>
          </w:rPr>
        </w:r>
      </w:ins>
      <w:r>
        <w:rPr>
          <w:noProof/>
        </w:rPr>
        <w:fldChar w:fldCharType="separate"/>
      </w:r>
      <w:ins w:id="431" w:author="Rapporteur" w:date="2025-05-27T12:16:00Z">
        <w:r>
          <w:rPr>
            <w:noProof/>
          </w:rPr>
          <w:t>92</w:t>
        </w:r>
        <w:r>
          <w:rPr>
            <w:noProof/>
          </w:rPr>
          <w:fldChar w:fldCharType="end"/>
        </w:r>
      </w:ins>
    </w:p>
    <w:p w14:paraId="5807D2A5" w14:textId="1113FFEE" w:rsidR="00F60D12" w:rsidRDefault="00F60D12">
      <w:pPr>
        <w:pStyle w:val="TOC4"/>
        <w:rPr>
          <w:ins w:id="432" w:author="Rapporteur" w:date="2025-05-27T12:16:00Z"/>
          <w:rFonts w:asciiTheme="minorHAnsi" w:eastAsiaTheme="minorEastAsia" w:hAnsiTheme="minorHAnsi" w:cstheme="minorBidi"/>
          <w:noProof/>
          <w:kern w:val="2"/>
          <w:sz w:val="24"/>
          <w:szCs w:val="24"/>
          <w:lang w:val="en-SE" w:eastAsia="zh-CN"/>
          <w14:ligatures w14:val="standardContextual"/>
        </w:rPr>
      </w:pPr>
      <w:ins w:id="433" w:author="Rapporteur" w:date="2025-05-27T12:16:00Z">
        <w:r>
          <w:rPr>
            <w:noProof/>
          </w:rPr>
          <w:t>6.1.2.4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_Toc199240714 \h </w:instrText>
        </w:r>
        <w:r>
          <w:rPr>
            <w:noProof/>
          </w:rPr>
        </w:r>
      </w:ins>
      <w:r>
        <w:rPr>
          <w:noProof/>
        </w:rPr>
        <w:fldChar w:fldCharType="separate"/>
      </w:r>
      <w:ins w:id="434" w:author="Rapporteur" w:date="2025-05-27T12:16:00Z">
        <w:r>
          <w:rPr>
            <w:noProof/>
          </w:rPr>
          <w:t>92</w:t>
        </w:r>
        <w:r>
          <w:rPr>
            <w:noProof/>
          </w:rPr>
          <w:fldChar w:fldCharType="end"/>
        </w:r>
      </w:ins>
    </w:p>
    <w:p w14:paraId="3F28E2E0" w14:textId="0AA2CD12" w:rsidR="00F60D12" w:rsidRDefault="00F60D12">
      <w:pPr>
        <w:pStyle w:val="TOC3"/>
        <w:rPr>
          <w:ins w:id="435" w:author="Rapporteur" w:date="2025-05-27T12:16:00Z"/>
          <w:rFonts w:asciiTheme="minorHAnsi" w:eastAsiaTheme="minorEastAsia" w:hAnsiTheme="minorHAnsi" w:cstheme="minorBidi"/>
          <w:noProof/>
          <w:kern w:val="2"/>
          <w:sz w:val="24"/>
          <w:szCs w:val="24"/>
          <w:lang w:val="en-SE" w:eastAsia="zh-CN"/>
          <w14:ligatures w14:val="standardContextual"/>
        </w:rPr>
      </w:pPr>
      <w:ins w:id="436" w:author="Rapporteur" w:date="2025-05-27T12:16:00Z">
        <w:r>
          <w:rPr>
            <w:noProof/>
          </w:rPr>
          <w:t>6.1.3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_Toc199240715 \h </w:instrText>
        </w:r>
        <w:r>
          <w:rPr>
            <w:noProof/>
          </w:rPr>
        </w:r>
      </w:ins>
      <w:r>
        <w:rPr>
          <w:noProof/>
        </w:rPr>
        <w:fldChar w:fldCharType="separate"/>
      </w:r>
      <w:ins w:id="437" w:author="Rapporteur" w:date="2025-05-27T12:16:00Z">
        <w:r>
          <w:rPr>
            <w:noProof/>
          </w:rPr>
          <w:t>93</w:t>
        </w:r>
        <w:r>
          <w:rPr>
            <w:noProof/>
          </w:rPr>
          <w:fldChar w:fldCharType="end"/>
        </w:r>
      </w:ins>
    </w:p>
    <w:p w14:paraId="1E948A89" w14:textId="692058B6" w:rsidR="00F60D12" w:rsidRDefault="00F60D12">
      <w:pPr>
        <w:pStyle w:val="TOC4"/>
        <w:rPr>
          <w:ins w:id="438" w:author="Rapporteur" w:date="2025-05-27T12:16:00Z"/>
          <w:rFonts w:asciiTheme="minorHAnsi" w:eastAsiaTheme="minorEastAsia" w:hAnsiTheme="minorHAnsi" w:cstheme="minorBidi"/>
          <w:noProof/>
          <w:kern w:val="2"/>
          <w:sz w:val="24"/>
          <w:szCs w:val="24"/>
          <w:lang w:val="en-SE" w:eastAsia="zh-CN"/>
          <w14:ligatures w14:val="standardContextual"/>
        </w:rPr>
      </w:pPr>
      <w:ins w:id="439" w:author="Rapporteur" w:date="2025-05-27T12:16:00Z">
        <w:r>
          <w:rPr>
            <w:noProof/>
          </w:rPr>
          <w:t>6.1.3.1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_Toc199240716 \h </w:instrText>
        </w:r>
        <w:r>
          <w:rPr>
            <w:noProof/>
          </w:rPr>
        </w:r>
      </w:ins>
      <w:r>
        <w:rPr>
          <w:noProof/>
        </w:rPr>
        <w:fldChar w:fldCharType="separate"/>
      </w:r>
      <w:ins w:id="440" w:author="Rapporteur" w:date="2025-05-27T12:16:00Z">
        <w:r>
          <w:rPr>
            <w:noProof/>
          </w:rPr>
          <w:t>93</w:t>
        </w:r>
        <w:r>
          <w:rPr>
            <w:noProof/>
          </w:rPr>
          <w:fldChar w:fldCharType="end"/>
        </w:r>
      </w:ins>
    </w:p>
    <w:p w14:paraId="43937778" w14:textId="22F864B8" w:rsidR="00F60D12" w:rsidRDefault="00F60D12">
      <w:pPr>
        <w:pStyle w:val="TOC4"/>
        <w:rPr>
          <w:ins w:id="441" w:author="Rapporteur" w:date="2025-05-27T12:16:00Z"/>
          <w:rFonts w:asciiTheme="minorHAnsi" w:eastAsiaTheme="minorEastAsia" w:hAnsiTheme="minorHAnsi" w:cstheme="minorBidi"/>
          <w:noProof/>
          <w:kern w:val="2"/>
          <w:sz w:val="24"/>
          <w:szCs w:val="24"/>
          <w:lang w:val="en-SE" w:eastAsia="zh-CN"/>
          <w14:ligatures w14:val="standardContextual"/>
        </w:rPr>
      </w:pPr>
      <w:ins w:id="442" w:author="Rapporteur" w:date="2025-05-27T12:16:00Z">
        <w:r>
          <w:rPr>
            <w:noProof/>
          </w:rPr>
          <w:t>6.1.3.2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_Toc199240717 \h </w:instrText>
        </w:r>
        <w:r>
          <w:rPr>
            <w:noProof/>
          </w:rPr>
        </w:r>
      </w:ins>
      <w:r>
        <w:rPr>
          <w:noProof/>
        </w:rPr>
        <w:fldChar w:fldCharType="separate"/>
      </w:r>
      <w:ins w:id="443" w:author="Rapporteur" w:date="2025-05-27T12:16:00Z">
        <w:r>
          <w:rPr>
            <w:noProof/>
          </w:rPr>
          <w:t>94</w:t>
        </w:r>
        <w:r>
          <w:rPr>
            <w:noProof/>
          </w:rPr>
          <w:fldChar w:fldCharType="end"/>
        </w:r>
      </w:ins>
    </w:p>
    <w:p w14:paraId="0B5B1E4C" w14:textId="1F935993" w:rsidR="00F60D12" w:rsidRDefault="00F60D12">
      <w:pPr>
        <w:pStyle w:val="TOC5"/>
        <w:rPr>
          <w:ins w:id="444" w:author="Rapporteur" w:date="2025-05-27T12:16:00Z"/>
          <w:rFonts w:asciiTheme="minorHAnsi" w:eastAsiaTheme="minorEastAsia" w:hAnsiTheme="minorHAnsi" w:cstheme="minorBidi"/>
          <w:noProof/>
          <w:kern w:val="2"/>
          <w:sz w:val="24"/>
          <w:szCs w:val="24"/>
          <w:lang w:val="en-SE" w:eastAsia="zh-CN"/>
          <w14:ligatures w14:val="standardContextual"/>
        </w:rPr>
      </w:pPr>
      <w:ins w:id="445" w:author="Rapporteur" w:date="2025-05-27T12:16:00Z">
        <w:r>
          <w:rPr>
            <w:noProof/>
          </w:rPr>
          <w:t>6.1.3.2.1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_Toc199240718 \h </w:instrText>
        </w:r>
        <w:r>
          <w:rPr>
            <w:noProof/>
          </w:rPr>
        </w:r>
      </w:ins>
      <w:r>
        <w:rPr>
          <w:noProof/>
        </w:rPr>
        <w:fldChar w:fldCharType="separate"/>
      </w:r>
      <w:ins w:id="446" w:author="Rapporteur" w:date="2025-05-27T12:16:00Z">
        <w:r>
          <w:rPr>
            <w:noProof/>
          </w:rPr>
          <w:t>94</w:t>
        </w:r>
        <w:r>
          <w:rPr>
            <w:noProof/>
          </w:rPr>
          <w:fldChar w:fldCharType="end"/>
        </w:r>
      </w:ins>
    </w:p>
    <w:p w14:paraId="41A60C12" w14:textId="3EA95E22" w:rsidR="00F60D12" w:rsidRDefault="00F60D12">
      <w:pPr>
        <w:pStyle w:val="TOC5"/>
        <w:rPr>
          <w:ins w:id="447" w:author="Rapporteur" w:date="2025-05-27T12:16:00Z"/>
          <w:rFonts w:asciiTheme="minorHAnsi" w:eastAsiaTheme="minorEastAsia" w:hAnsiTheme="minorHAnsi" w:cstheme="minorBidi"/>
          <w:noProof/>
          <w:kern w:val="2"/>
          <w:sz w:val="24"/>
          <w:szCs w:val="24"/>
          <w:lang w:val="en-SE" w:eastAsia="zh-CN"/>
          <w14:ligatures w14:val="standardContextual"/>
        </w:rPr>
      </w:pPr>
      <w:ins w:id="448" w:author="Rapporteur" w:date="2025-05-27T12:16:00Z">
        <w:r>
          <w:rPr>
            <w:noProof/>
          </w:rPr>
          <w:t>6.1.3.2.2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_Toc199240719 \h </w:instrText>
        </w:r>
        <w:r>
          <w:rPr>
            <w:noProof/>
          </w:rPr>
        </w:r>
      </w:ins>
      <w:r>
        <w:rPr>
          <w:noProof/>
        </w:rPr>
        <w:fldChar w:fldCharType="separate"/>
      </w:r>
      <w:ins w:id="449" w:author="Rapporteur" w:date="2025-05-27T12:16:00Z">
        <w:r>
          <w:rPr>
            <w:noProof/>
          </w:rPr>
          <w:t>95</w:t>
        </w:r>
        <w:r>
          <w:rPr>
            <w:noProof/>
          </w:rPr>
          <w:fldChar w:fldCharType="end"/>
        </w:r>
      </w:ins>
    </w:p>
    <w:p w14:paraId="1A29ECCD" w14:textId="79A46122" w:rsidR="00F60D12" w:rsidRDefault="00F60D12">
      <w:pPr>
        <w:pStyle w:val="TOC5"/>
        <w:rPr>
          <w:ins w:id="450" w:author="Rapporteur" w:date="2025-05-27T12:16:00Z"/>
          <w:rFonts w:asciiTheme="minorHAnsi" w:eastAsiaTheme="minorEastAsia" w:hAnsiTheme="minorHAnsi" w:cstheme="minorBidi"/>
          <w:noProof/>
          <w:kern w:val="2"/>
          <w:sz w:val="24"/>
          <w:szCs w:val="24"/>
          <w:lang w:val="en-SE" w:eastAsia="zh-CN"/>
          <w14:ligatures w14:val="standardContextual"/>
        </w:rPr>
      </w:pPr>
      <w:ins w:id="451" w:author="Rapporteur" w:date="2025-05-27T12:16:00Z">
        <w:r>
          <w:rPr>
            <w:noProof/>
          </w:rPr>
          <w:t>6.1.3.2.3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_Toc199240720 \h </w:instrText>
        </w:r>
        <w:r>
          <w:rPr>
            <w:noProof/>
          </w:rPr>
        </w:r>
      </w:ins>
      <w:r>
        <w:rPr>
          <w:noProof/>
        </w:rPr>
        <w:fldChar w:fldCharType="separate"/>
      </w:r>
      <w:ins w:id="452" w:author="Rapporteur" w:date="2025-05-27T12:16:00Z">
        <w:r>
          <w:rPr>
            <w:noProof/>
          </w:rPr>
          <w:t>95</w:t>
        </w:r>
        <w:r>
          <w:rPr>
            <w:noProof/>
          </w:rPr>
          <w:fldChar w:fldCharType="end"/>
        </w:r>
      </w:ins>
    </w:p>
    <w:p w14:paraId="556E3B47" w14:textId="1CE9947D" w:rsidR="00F60D12" w:rsidRDefault="00F60D12">
      <w:pPr>
        <w:pStyle w:val="TOC6"/>
        <w:rPr>
          <w:ins w:id="453" w:author="Rapporteur" w:date="2025-05-27T12:16:00Z"/>
          <w:rFonts w:asciiTheme="minorHAnsi" w:eastAsiaTheme="minorEastAsia" w:hAnsiTheme="minorHAnsi" w:cstheme="minorBidi"/>
          <w:noProof/>
          <w:kern w:val="2"/>
          <w:sz w:val="24"/>
          <w:szCs w:val="24"/>
          <w:lang w:val="en-SE" w:eastAsia="zh-CN"/>
          <w14:ligatures w14:val="standardContextual"/>
        </w:rPr>
      </w:pPr>
      <w:ins w:id="454" w:author="Rapporteur" w:date="2025-05-27T12:16:00Z">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_Toc199240721 \h </w:instrText>
        </w:r>
        <w:r>
          <w:rPr>
            <w:noProof/>
          </w:rPr>
        </w:r>
      </w:ins>
      <w:r>
        <w:rPr>
          <w:noProof/>
        </w:rPr>
        <w:fldChar w:fldCharType="separate"/>
      </w:r>
      <w:ins w:id="455" w:author="Rapporteur" w:date="2025-05-27T12:16:00Z">
        <w:r>
          <w:rPr>
            <w:noProof/>
          </w:rPr>
          <w:t>95</w:t>
        </w:r>
        <w:r>
          <w:rPr>
            <w:noProof/>
          </w:rPr>
          <w:fldChar w:fldCharType="end"/>
        </w:r>
      </w:ins>
    </w:p>
    <w:p w14:paraId="00E50596" w14:textId="3DFABD53" w:rsidR="00F60D12" w:rsidRDefault="00F60D12">
      <w:pPr>
        <w:pStyle w:val="TOC5"/>
        <w:rPr>
          <w:ins w:id="456" w:author="Rapporteur" w:date="2025-05-27T12:16:00Z"/>
          <w:rFonts w:asciiTheme="minorHAnsi" w:eastAsiaTheme="minorEastAsia" w:hAnsiTheme="minorHAnsi" w:cstheme="minorBidi"/>
          <w:noProof/>
          <w:kern w:val="2"/>
          <w:sz w:val="24"/>
          <w:szCs w:val="24"/>
          <w:lang w:val="en-SE" w:eastAsia="zh-CN"/>
          <w14:ligatures w14:val="standardContextual"/>
        </w:rPr>
      </w:pPr>
      <w:ins w:id="457" w:author="Rapporteur" w:date="2025-05-27T12:16:00Z">
        <w:r>
          <w:rPr>
            <w:noProof/>
          </w:rPr>
          <w:t>6.1.3.2.4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_Toc199240722 \h </w:instrText>
        </w:r>
        <w:r>
          <w:rPr>
            <w:noProof/>
          </w:rPr>
        </w:r>
      </w:ins>
      <w:r>
        <w:rPr>
          <w:noProof/>
        </w:rPr>
        <w:fldChar w:fldCharType="separate"/>
      </w:r>
      <w:ins w:id="458" w:author="Rapporteur" w:date="2025-05-27T12:16:00Z">
        <w:r>
          <w:rPr>
            <w:noProof/>
          </w:rPr>
          <w:t>97</w:t>
        </w:r>
        <w:r>
          <w:rPr>
            <w:noProof/>
          </w:rPr>
          <w:fldChar w:fldCharType="end"/>
        </w:r>
      </w:ins>
    </w:p>
    <w:p w14:paraId="6D140975" w14:textId="1801F95C" w:rsidR="00F60D12" w:rsidRDefault="00F60D12">
      <w:pPr>
        <w:pStyle w:val="TOC6"/>
        <w:rPr>
          <w:ins w:id="459" w:author="Rapporteur" w:date="2025-05-27T12:16:00Z"/>
          <w:rFonts w:asciiTheme="minorHAnsi" w:eastAsiaTheme="minorEastAsia" w:hAnsiTheme="minorHAnsi" w:cstheme="minorBidi"/>
          <w:noProof/>
          <w:kern w:val="2"/>
          <w:sz w:val="24"/>
          <w:szCs w:val="24"/>
          <w:lang w:val="en-SE" w:eastAsia="zh-CN"/>
          <w14:ligatures w14:val="standardContextual"/>
        </w:rPr>
      </w:pPr>
      <w:ins w:id="460" w:author="Rapporteur" w:date="2025-05-27T12:16:00Z">
        <w:r>
          <w:rPr>
            <w:noProof/>
          </w:rPr>
          <w:t>6.1.3.2.4.1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_Toc199240723 \h </w:instrText>
        </w:r>
        <w:r>
          <w:rPr>
            <w:noProof/>
          </w:rPr>
        </w:r>
      </w:ins>
      <w:r>
        <w:rPr>
          <w:noProof/>
        </w:rPr>
        <w:fldChar w:fldCharType="separate"/>
      </w:r>
      <w:ins w:id="461" w:author="Rapporteur" w:date="2025-05-27T12:16:00Z">
        <w:r>
          <w:rPr>
            <w:noProof/>
          </w:rPr>
          <w:t>97</w:t>
        </w:r>
        <w:r>
          <w:rPr>
            <w:noProof/>
          </w:rPr>
          <w:fldChar w:fldCharType="end"/>
        </w:r>
      </w:ins>
    </w:p>
    <w:p w14:paraId="34BBAFAA" w14:textId="1EDE23E0" w:rsidR="00F60D12" w:rsidRDefault="00F60D12">
      <w:pPr>
        <w:pStyle w:val="TOC6"/>
        <w:rPr>
          <w:ins w:id="462" w:author="Rapporteur" w:date="2025-05-27T12:16:00Z"/>
          <w:rFonts w:asciiTheme="minorHAnsi" w:eastAsiaTheme="minorEastAsia" w:hAnsiTheme="minorHAnsi" w:cstheme="minorBidi"/>
          <w:noProof/>
          <w:kern w:val="2"/>
          <w:sz w:val="24"/>
          <w:szCs w:val="24"/>
          <w:lang w:val="en-SE" w:eastAsia="zh-CN"/>
          <w14:ligatures w14:val="standardContextual"/>
        </w:rPr>
      </w:pPr>
      <w:ins w:id="463" w:author="Rapporteur" w:date="2025-05-27T12:16:00Z">
        <w:r>
          <w:rPr>
            <w:noProof/>
          </w:rPr>
          <w:t>6.1.3.2.4.2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_Toc199240724 \h </w:instrText>
        </w:r>
        <w:r>
          <w:rPr>
            <w:noProof/>
          </w:rPr>
        </w:r>
      </w:ins>
      <w:r>
        <w:rPr>
          <w:noProof/>
        </w:rPr>
        <w:fldChar w:fldCharType="separate"/>
      </w:r>
      <w:ins w:id="464" w:author="Rapporteur" w:date="2025-05-27T12:16:00Z">
        <w:r>
          <w:rPr>
            <w:noProof/>
          </w:rPr>
          <w:t>97</w:t>
        </w:r>
        <w:r>
          <w:rPr>
            <w:noProof/>
          </w:rPr>
          <w:fldChar w:fldCharType="end"/>
        </w:r>
      </w:ins>
    </w:p>
    <w:p w14:paraId="1F4EC9D4" w14:textId="41ED41AB" w:rsidR="00F60D12" w:rsidRDefault="00F60D12">
      <w:pPr>
        <w:pStyle w:val="TOC7"/>
        <w:rPr>
          <w:ins w:id="465" w:author="Rapporteur" w:date="2025-05-27T12:16:00Z"/>
          <w:rFonts w:asciiTheme="minorHAnsi" w:eastAsiaTheme="minorEastAsia" w:hAnsiTheme="minorHAnsi" w:cstheme="minorBidi"/>
          <w:noProof/>
          <w:kern w:val="2"/>
          <w:sz w:val="24"/>
          <w:szCs w:val="24"/>
          <w:lang w:val="en-SE" w:eastAsia="zh-CN"/>
          <w14:ligatures w14:val="standardContextual"/>
        </w:rPr>
      </w:pPr>
      <w:ins w:id="466" w:author="Rapporteur" w:date="2025-05-27T12:16:00Z">
        <w:r>
          <w:rPr>
            <w:noProof/>
          </w:rPr>
          <w:t>6.1.3.2.4.2.1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_Toc199240725 \h </w:instrText>
        </w:r>
        <w:r>
          <w:rPr>
            <w:noProof/>
          </w:rPr>
        </w:r>
      </w:ins>
      <w:r>
        <w:rPr>
          <w:noProof/>
        </w:rPr>
        <w:fldChar w:fldCharType="separate"/>
      </w:r>
      <w:ins w:id="467" w:author="Rapporteur" w:date="2025-05-27T12:16:00Z">
        <w:r>
          <w:rPr>
            <w:noProof/>
          </w:rPr>
          <w:t>97</w:t>
        </w:r>
        <w:r>
          <w:rPr>
            <w:noProof/>
          </w:rPr>
          <w:fldChar w:fldCharType="end"/>
        </w:r>
      </w:ins>
    </w:p>
    <w:p w14:paraId="2CA17EEB" w14:textId="409A6418" w:rsidR="00F60D12" w:rsidRDefault="00F60D12">
      <w:pPr>
        <w:pStyle w:val="TOC7"/>
        <w:rPr>
          <w:ins w:id="468" w:author="Rapporteur" w:date="2025-05-27T12:16:00Z"/>
          <w:rFonts w:asciiTheme="minorHAnsi" w:eastAsiaTheme="minorEastAsia" w:hAnsiTheme="minorHAnsi" w:cstheme="minorBidi"/>
          <w:noProof/>
          <w:kern w:val="2"/>
          <w:sz w:val="24"/>
          <w:szCs w:val="24"/>
          <w:lang w:val="en-SE" w:eastAsia="zh-CN"/>
          <w14:ligatures w14:val="standardContextual"/>
        </w:rPr>
      </w:pPr>
      <w:ins w:id="469" w:author="Rapporteur" w:date="2025-05-27T12:16:00Z">
        <w:r>
          <w:rPr>
            <w:noProof/>
          </w:rPr>
          <w:t>6.1.3.2.4.2.2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_Toc199240726 \h </w:instrText>
        </w:r>
        <w:r>
          <w:rPr>
            <w:noProof/>
          </w:rPr>
        </w:r>
      </w:ins>
      <w:r>
        <w:rPr>
          <w:noProof/>
        </w:rPr>
        <w:fldChar w:fldCharType="separate"/>
      </w:r>
      <w:ins w:id="470" w:author="Rapporteur" w:date="2025-05-27T12:16:00Z">
        <w:r>
          <w:rPr>
            <w:noProof/>
          </w:rPr>
          <w:t>97</w:t>
        </w:r>
        <w:r>
          <w:rPr>
            <w:noProof/>
          </w:rPr>
          <w:fldChar w:fldCharType="end"/>
        </w:r>
      </w:ins>
    </w:p>
    <w:p w14:paraId="4A8EB9FD" w14:textId="04027381" w:rsidR="00F60D12" w:rsidRDefault="00F60D12">
      <w:pPr>
        <w:pStyle w:val="TOC6"/>
        <w:rPr>
          <w:ins w:id="471" w:author="Rapporteur" w:date="2025-05-27T12:16:00Z"/>
          <w:rFonts w:asciiTheme="minorHAnsi" w:eastAsiaTheme="minorEastAsia" w:hAnsiTheme="minorHAnsi" w:cstheme="minorBidi"/>
          <w:noProof/>
          <w:kern w:val="2"/>
          <w:sz w:val="24"/>
          <w:szCs w:val="24"/>
          <w:lang w:val="en-SE" w:eastAsia="zh-CN"/>
          <w14:ligatures w14:val="standardContextual"/>
        </w:rPr>
      </w:pPr>
      <w:ins w:id="472" w:author="Rapporteur" w:date="2025-05-27T12:16:00Z">
        <w:r>
          <w:rPr>
            <w:noProof/>
          </w:rPr>
          <w:t>6.1.3.2.4.3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_Toc199240727 \h </w:instrText>
        </w:r>
        <w:r>
          <w:rPr>
            <w:noProof/>
          </w:rPr>
        </w:r>
      </w:ins>
      <w:r>
        <w:rPr>
          <w:noProof/>
        </w:rPr>
        <w:fldChar w:fldCharType="separate"/>
      </w:r>
      <w:ins w:id="473" w:author="Rapporteur" w:date="2025-05-27T12:16:00Z">
        <w:r>
          <w:rPr>
            <w:noProof/>
          </w:rPr>
          <w:t>99</w:t>
        </w:r>
        <w:r>
          <w:rPr>
            <w:noProof/>
          </w:rPr>
          <w:fldChar w:fldCharType="end"/>
        </w:r>
      </w:ins>
    </w:p>
    <w:p w14:paraId="6081F6B9" w14:textId="45C3D0EE" w:rsidR="00F60D12" w:rsidRDefault="00F60D12">
      <w:pPr>
        <w:pStyle w:val="TOC7"/>
        <w:rPr>
          <w:ins w:id="474" w:author="Rapporteur" w:date="2025-05-27T12:16:00Z"/>
          <w:rFonts w:asciiTheme="minorHAnsi" w:eastAsiaTheme="minorEastAsia" w:hAnsiTheme="minorHAnsi" w:cstheme="minorBidi"/>
          <w:noProof/>
          <w:kern w:val="2"/>
          <w:sz w:val="24"/>
          <w:szCs w:val="24"/>
          <w:lang w:val="en-SE" w:eastAsia="zh-CN"/>
          <w14:ligatures w14:val="standardContextual"/>
        </w:rPr>
      </w:pPr>
      <w:ins w:id="475" w:author="Rapporteur" w:date="2025-05-27T12:16:00Z">
        <w:r>
          <w:rPr>
            <w:noProof/>
          </w:rPr>
          <w:t>6.1.3.2.4.3.1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_Toc199240728 \h </w:instrText>
        </w:r>
        <w:r>
          <w:rPr>
            <w:noProof/>
          </w:rPr>
        </w:r>
      </w:ins>
      <w:r>
        <w:rPr>
          <w:noProof/>
        </w:rPr>
        <w:fldChar w:fldCharType="separate"/>
      </w:r>
      <w:ins w:id="476" w:author="Rapporteur" w:date="2025-05-27T12:16:00Z">
        <w:r>
          <w:rPr>
            <w:noProof/>
          </w:rPr>
          <w:t>99</w:t>
        </w:r>
        <w:r>
          <w:rPr>
            <w:noProof/>
          </w:rPr>
          <w:fldChar w:fldCharType="end"/>
        </w:r>
      </w:ins>
    </w:p>
    <w:p w14:paraId="74E312E9" w14:textId="2DB84F5D" w:rsidR="00F60D12" w:rsidRDefault="00F60D12">
      <w:pPr>
        <w:pStyle w:val="TOC7"/>
        <w:rPr>
          <w:ins w:id="477" w:author="Rapporteur" w:date="2025-05-27T12:16:00Z"/>
          <w:rFonts w:asciiTheme="minorHAnsi" w:eastAsiaTheme="minorEastAsia" w:hAnsiTheme="minorHAnsi" w:cstheme="minorBidi"/>
          <w:noProof/>
          <w:kern w:val="2"/>
          <w:sz w:val="24"/>
          <w:szCs w:val="24"/>
          <w:lang w:val="en-SE" w:eastAsia="zh-CN"/>
          <w14:ligatures w14:val="standardContextual"/>
        </w:rPr>
      </w:pPr>
      <w:ins w:id="478" w:author="Rapporteur" w:date="2025-05-27T12:16:00Z">
        <w:r>
          <w:rPr>
            <w:noProof/>
          </w:rPr>
          <w:t>6.1.3.2.4.3.2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_Toc199240729 \h </w:instrText>
        </w:r>
        <w:r>
          <w:rPr>
            <w:noProof/>
          </w:rPr>
        </w:r>
      </w:ins>
      <w:r>
        <w:rPr>
          <w:noProof/>
        </w:rPr>
        <w:fldChar w:fldCharType="separate"/>
      </w:r>
      <w:ins w:id="479" w:author="Rapporteur" w:date="2025-05-27T12:16:00Z">
        <w:r>
          <w:rPr>
            <w:noProof/>
          </w:rPr>
          <w:t>99</w:t>
        </w:r>
        <w:r>
          <w:rPr>
            <w:noProof/>
          </w:rPr>
          <w:fldChar w:fldCharType="end"/>
        </w:r>
      </w:ins>
    </w:p>
    <w:p w14:paraId="46597093" w14:textId="1A844699" w:rsidR="00F60D12" w:rsidRDefault="00F60D12">
      <w:pPr>
        <w:pStyle w:val="TOC6"/>
        <w:rPr>
          <w:ins w:id="480" w:author="Rapporteur" w:date="2025-05-27T12:16:00Z"/>
          <w:rFonts w:asciiTheme="minorHAnsi" w:eastAsiaTheme="minorEastAsia" w:hAnsiTheme="minorHAnsi" w:cstheme="minorBidi"/>
          <w:noProof/>
          <w:kern w:val="2"/>
          <w:sz w:val="24"/>
          <w:szCs w:val="24"/>
          <w:lang w:val="en-SE" w:eastAsia="zh-CN"/>
          <w14:ligatures w14:val="standardContextual"/>
        </w:rPr>
      </w:pPr>
      <w:ins w:id="481" w:author="Rapporteur" w:date="2025-05-27T12:16:00Z">
        <w:r>
          <w:rPr>
            <w:noProof/>
          </w:rPr>
          <w:t>6.1.3.2.4.4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_Toc199240730 \h </w:instrText>
        </w:r>
        <w:r>
          <w:rPr>
            <w:noProof/>
          </w:rPr>
        </w:r>
      </w:ins>
      <w:r>
        <w:rPr>
          <w:noProof/>
        </w:rPr>
        <w:fldChar w:fldCharType="separate"/>
      </w:r>
      <w:ins w:id="482" w:author="Rapporteur" w:date="2025-05-27T12:16:00Z">
        <w:r>
          <w:rPr>
            <w:noProof/>
          </w:rPr>
          <w:t>101</w:t>
        </w:r>
        <w:r>
          <w:rPr>
            <w:noProof/>
          </w:rPr>
          <w:fldChar w:fldCharType="end"/>
        </w:r>
      </w:ins>
    </w:p>
    <w:p w14:paraId="7040A206" w14:textId="2C5F3627" w:rsidR="00F60D12" w:rsidRDefault="00F60D12">
      <w:pPr>
        <w:pStyle w:val="TOC7"/>
        <w:rPr>
          <w:ins w:id="483" w:author="Rapporteur" w:date="2025-05-27T12:16:00Z"/>
          <w:rFonts w:asciiTheme="minorHAnsi" w:eastAsiaTheme="minorEastAsia" w:hAnsiTheme="minorHAnsi" w:cstheme="minorBidi"/>
          <w:noProof/>
          <w:kern w:val="2"/>
          <w:sz w:val="24"/>
          <w:szCs w:val="24"/>
          <w:lang w:val="en-SE" w:eastAsia="zh-CN"/>
          <w14:ligatures w14:val="standardContextual"/>
        </w:rPr>
      </w:pPr>
      <w:ins w:id="484" w:author="Rapporteur" w:date="2025-05-27T12:16:00Z">
        <w:r>
          <w:rPr>
            <w:noProof/>
          </w:rPr>
          <w:t>6.1.3.2.4.4.1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_Toc199240731 \h </w:instrText>
        </w:r>
        <w:r>
          <w:rPr>
            <w:noProof/>
          </w:rPr>
        </w:r>
      </w:ins>
      <w:r>
        <w:rPr>
          <w:noProof/>
        </w:rPr>
        <w:fldChar w:fldCharType="separate"/>
      </w:r>
      <w:ins w:id="485" w:author="Rapporteur" w:date="2025-05-27T12:16:00Z">
        <w:r>
          <w:rPr>
            <w:noProof/>
          </w:rPr>
          <w:t>101</w:t>
        </w:r>
        <w:r>
          <w:rPr>
            <w:noProof/>
          </w:rPr>
          <w:fldChar w:fldCharType="end"/>
        </w:r>
      </w:ins>
    </w:p>
    <w:p w14:paraId="7A94AC39" w14:textId="3E19F6C7" w:rsidR="00F60D12" w:rsidRDefault="00F60D12">
      <w:pPr>
        <w:pStyle w:val="TOC7"/>
        <w:rPr>
          <w:ins w:id="486" w:author="Rapporteur" w:date="2025-05-27T12:16:00Z"/>
          <w:rFonts w:asciiTheme="minorHAnsi" w:eastAsiaTheme="minorEastAsia" w:hAnsiTheme="minorHAnsi" w:cstheme="minorBidi"/>
          <w:noProof/>
          <w:kern w:val="2"/>
          <w:sz w:val="24"/>
          <w:szCs w:val="24"/>
          <w:lang w:val="en-SE" w:eastAsia="zh-CN"/>
          <w14:ligatures w14:val="standardContextual"/>
        </w:rPr>
      </w:pPr>
      <w:ins w:id="487" w:author="Rapporteur" w:date="2025-05-27T12:16:00Z">
        <w:r>
          <w:rPr>
            <w:noProof/>
          </w:rPr>
          <w:t>6.1.3.2.4.4.2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_Toc199240732 \h </w:instrText>
        </w:r>
        <w:r>
          <w:rPr>
            <w:noProof/>
          </w:rPr>
        </w:r>
      </w:ins>
      <w:r>
        <w:rPr>
          <w:noProof/>
        </w:rPr>
        <w:fldChar w:fldCharType="separate"/>
      </w:r>
      <w:ins w:id="488" w:author="Rapporteur" w:date="2025-05-27T12:16:00Z">
        <w:r>
          <w:rPr>
            <w:noProof/>
          </w:rPr>
          <w:t>101</w:t>
        </w:r>
        <w:r>
          <w:rPr>
            <w:noProof/>
          </w:rPr>
          <w:fldChar w:fldCharType="end"/>
        </w:r>
      </w:ins>
    </w:p>
    <w:p w14:paraId="34A00437" w14:textId="197E6E3D" w:rsidR="00F60D12" w:rsidRDefault="00F60D12">
      <w:pPr>
        <w:pStyle w:val="TOC6"/>
        <w:rPr>
          <w:ins w:id="489" w:author="Rapporteur" w:date="2025-05-27T12:16:00Z"/>
          <w:rFonts w:asciiTheme="minorHAnsi" w:eastAsiaTheme="minorEastAsia" w:hAnsiTheme="minorHAnsi" w:cstheme="minorBidi"/>
          <w:noProof/>
          <w:kern w:val="2"/>
          <w:sz w:val="24"/>
          <w:szCs w:val="24"/>
          <w:lang w:val="en-SE" w:eastAsia="zh-CN"/>
          <w14:ligatures w14:val="standardContextual"/>
        </w:rPr>
      </w:pPr>
      <w:ins w:id="490" w:author="Rapporteur" w:date="2025-05-27T12:16:00Z">
        <w:r>
          <w:rPr>
            <w:noProof/>
          </w:rPr>
          <w:t>6.1.3.2.4.5</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_Toc199240733 \h </w:instrText>
        </w:r>
        <w:r>
          <w:rPr>
            <w:noProof/>
          </w:rPr>
        </w:r>
      </w:ins>
      <w:r>
        <w:rPr>
          <w:noProof/>
        </w:rPr>
        <w:fldChar w:fldCharType="separate"/>
      </w:r>
      <w:ins w:id="491" w:author="Rapporteur" w:date="2025-05-27T12:16:00Z">
        <w:r>
          <w:rPr>
            <w:noProof/>
          </w:rPr>
          <w:t>103</w:t>
        </w:r>
        <w:r>
          <w:rPr>
            <w:noProof/>
          </w:rPr>
          <w:fldChar w:fldCharType="end"/>
        </w:r>
      </w:ins>
    </w:p>
    <w:p w14:paraId="79CE6F0B" w14:textId="7E4BE929" w:rsidR="00F60D12" w:rsidRDefault="00F60D12">
      <w:pPr>
        <w:pStyle w:val="TOC7"/>
        <w:rPr>
          <w:ins w:id="492" w:author="Rapporteur" w:date="2025-05-27T12:16:00Z"/>
          <w:rFonts w:asciiTheme="minorHAnsi" w:eastAsiaTheme="minorEastAsia" w:hAnsiTheme="minorHAnsi" w:cstheme="minorBidi"/>
          <w:noProof/>
          <w:kern w:val="2"/>
          <w:sz w:val="24"/>
          <w:szCs w:val="24"/>
          <w:lang w:val="en-SE" w:eastAsia="zh-CN"/>
          <w14:ligatures w14:val="standardContextual"/>
        </w:rPr>
      </w:pPr>
      <w:ins w:id="493" w:author="Rapporteur" w:date="2025-05-27T12:16:00Z">
        <w:r>
          <w:rPr>
            <w:noProof/>
          </w:rPr>
          <w:t>6.1.3.2.4.5.1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_Toc199240734 \h </w:instrText>
        </w:r>
        <w:r>
          <w:rPr>
            <w:noProof/>
          </w:rPr>
        </w:r>
      </w:ins>
      <w:r>
        <w:rPr>
          <w:noProof/>
        </w:rPr>
        <w:fldChar w:fldCharType="separate"/>
      </w:r>
      <w:ins w:id="494" w:author="Rapporteur" w:date="2025-05-27T12:16:00Z">
        <w:r>
          <w:rPr>
            <w:noProof/>
          </w:rPr>
          <w:t>103</w:t>
        </w:r>
        <w:r>
          <w:rPr>
            <w:noProof/>
          </w:rPr>
          <w:fldChar w:fldCharType="end"/>
        </w:r>
      </w:ins>
    </w:p>
    <w:p w14:paraId="7F86FA9E" w14:textId="4D172C04" w:rsidR="00F60D12" w:rsidRDefault="00F60D12">
      <w:pPr>
        <w:pStyle w:val="TOC7"/>
        <w:rPr>
          <w:ins w:id="495" w:author="Rapporteur" w:date="2025-05-27T12:16:00Z"/>
          <w:rFonts w:asciiTheme="minorHAnsi" w:eastAsiaTheme="minorEastAsia" w:hAnsiTheme="minorHAnsi" w:cstheme="minorBidi"/>
          <w:noProof/>
          <w:kern w:val="2"/>
          <w:sz w:val="24"/>
          <w:szCs w:val="24"/>
          <w:lang w:val="en-SE" w:eastAsia="zh-CN"/>
          <w14:ligatures w14:val="standardContextual"/>
        </w:rPr>
      </w:pPr>
      <w:ins w:id="496" w:author="Rapporteur" w:date="2025-05-27T12:16:00Z">
        <w:r>
          <w:rPr>
            <w:noProof/>
          </w:rPr>
          <w:t>6.1.3.2.4.5.2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_Toc199240735 \h </w:instrText>
        </w:r>
        <w:r>
          <w:rPr>
            <w:noProof/>
          </w:rPr>
        </w:r>
      </w:ins>
      <w:r>
        <w:rPr>
          <w:noProof/>
        </w:rPr>
        <w:fldChar w:fldCharType="separate"/>
      </w:r>
      <w:ins w:id="497" w:author="Rapporteur" w:date="2025-05-27T12:16:00Z">
        <w:r>
          <w:rPr>
            <w:noProof/>
          </w:rPr>
          <w:t>103</w:t>
        </w:r>
        <w:r>
          <w:rPr>
            <w:noProof/>
          </w:rPr>
          <w:fldChar w:fldCharType="end"/>
        </w:r>
      </w:ins>
    </w:p>
    <w:p w14:paraId="784988E4" w14:textId="1BDB674E" w:rsidR="00F60D12" w:rsidRDefault="00F60D12">
      <w:pPr>
        <w:pStyle w:val="TOC6"/>
        <w:rPr>
          <w:ins w:id="498" w:author="Rapporteur" w:date="2025-05-27T12:16:00Z"/>
          <w:rFonts w:asciiTheme="minorHAnsi" w:eastAsiaTheme="minorEastAsia" w:hAnsiTheme="minorHAnsi" w:cstheme="minorBidi"/>
          <w:noProof/>
          <w:kern w:val="2"/>
          <w:sz w:val="24"/>
          <w:szCs w:val="24"/>
          <w:lang w:val="en-SE" w:eastAsia="zh-CN"/>
          <w14:ligatures w14:val="standardContextual"/>
        </w:rPr>
      </w:pPr>
      <w:ins w:id="499" w:author="Rapporteur" w:date="2025-05-27T12:16:00Z">
        <w:r>
          <w:rPr>
            <w:noProof/>
          </w:rPr>
          <w:t>6.1.3.2.4.6</w:t>
        </w:r>
        <w:r>
          <w:rPr>
            <w:rFonts w:asciiTheme="minorHAnsi" w:eastAsiaTheme="minorEastAsia" w:hAnsiTheme="minorHAnsi" w:cstheme="minorBidi"/>
            <w:noProof/>
            <w:kern w:val="2"/>
            <w:sz w:val="24"/>
            <w:szCs w:val="24"/>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_Toc199240736 \h </w:instrText>
        </w:r>
        <w:r>
          <w:rPr>
            <w:noProof/>
          </w:rPr>
        </w:r>
      </w:ins>
      <w:r>
        <w:rPr>
          <w:noProof/>
        </w:rPr>
        <w:fldChar w:fldCharType="separate"/>
      </w:r>
      <w:ins w:id="500" w:author="Rapporteur" w:date="2025-05-27T12:16:00Z">
        <w:r>
          <w:rPr>
            <w:noProof/>
          </w:rPr>
          <w:t>104</w:t>
        </w:r>
        <w:r>
          <w:rPr>
            <w:noProof/>
          </w:rPr>
          <w:fldChar w:fldCharType="end"/>
        </w:r>
      </w:ins>
    </w:p>
    <w:p w14:paraId="381578A8" w14:textId="592350CC" w:rsidR="00F60D12" w:rsidRDefault="00F60D12">
      <w:pPr>
        <w:pStyle w:val="TOC7"/>
        <w:rPr>
          <w:ins w:id="501" w:author="Rapporteur" w:date="2025-05-27T12:16:00Z"/>
          <w:rFonts w:asciiTheme="minorHAnsi" w:eastAsiaTheme="minorEastAsia" w:hAnsiTheme="minorHAnsi" w:cstheme="minorBidi"/>
          <w:noProof/>
          <w:kern w:val="2"/>
          <w:sz w:val="24"/>
          <w:szCs w:val="24"/>
          <w:lang w:val="en-SE" w:eastAsia="zh-CN"/>
          <w14:ligatures w14:val="standardContextual"/>
        </w:rPr>
      </w:pPr>
      <w:ins w:id="502" w:author="Rapporteur" w:date="2025-05-27T12:16:00Z">
        <w:r>
          <w:rPr>
            <w:noProof/>
          </w:rPr>
          <w:t>6.1.3.2.4.6.1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_Toc199240737 \h </w:instrText>
        </w:r>
        <w:r>
          <w:rPr>
            <w:noProof/>
          </w:rPr>
        </w:r>
      </w:ins>
      <w:r>
        <w:rPr>
          <w:noProof/>
        </w:rPr>
        <w:fldChar w:fldCharType="separate"/>
      </w:r>
      <w:ins w:id="503" w:author="Rapporteur" w:date="2025-05-27T12:16:00Z">
        <w:r>
          <w:rPr>
            <w:noProof/>
          </w:rPr>
          <w:t>104</w:t>
        </w:r>
        <w:r>
          <w:rPr>
            <w:noProof/>
          </w:rPr>
          <w:fldChar w:fldCharType="end"/>
        </w:r>
      </w:ins>
    </w:p>
    <w:p w14:paraId="2AC2992D" w14:textId="471C45AB" w:rsidR="00F60D12" w:rsidRDefault="00F60D12">
      <w:pPr>
        <w:pStyle w:val="TOC7"/>
        <w:rPr>
          <w:ins w:id="504" w:author="Rapporteur" w:date="2025-05-27T12:16:00Z"/>
          <w:rFonts w:asciiTheme="minorHAnsi" w:eastAsiaTheme="minorEastAsia" w:hAnsiTheme="minorHAnsi" w:cstheme="minorBidi"/>
          <w:noProof/>
          <w:kern w:val="2"/>
          <w:sz w:val="24"/>
          <w:szCs w:val="24"/>
          <w:lang w:val="en-SE" w:eastAsia="zh-CN"/>
          <w14:ligatures w14:val="standardContextual"/>
        </w:rPr>
      </w:pPr>
      <w:ins w:id="505" w:author="Rapporteur" w:date="2025-05-27T12:16:00Z">
        <w:r>
          <w:rPr>
            <w:noProof/>
          </w:rPr>
          <w:t>6.1.3.2.4.6.2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_Toc199240738 \h </w:instrText>
        </w:r>
        <w:r>
          <w:rPr>
            <w:noProof/>
          </w:rPr>
        </w:r>
      </w:ins>
      <w:r>
        <w:rPr>
          <w:noProof/>
        </w:rPr>
        <w:fldChar w:fldCharType="separate"/>
      </w:r>
      <w:ins w:id="506" w:author="Rapporteur" w:date="2025-05-27T12:16:00Z">
        <w:r>
          <w:rPr>
            <w:noProof/>
          </w:rPr>
          <w:t>104</w:t>
        </w:r>
        <w:r>
          <w:rPr>
            <w:noProof/>
          </w:rPr>
          <w:fldChar w:fldCharType="end"/>
        </w:r>
      </w:ins>
    </w:p>
    <w:p w14:paraId="067B2C84" w14:textId="6F7228F8" w:rsidR="00F60D12" w:rsidRDefault="00F60D12">
      <w:pPr>
        <w:pStyle w:val="TOC6"/>
        <w:rPr>
          <w:ins w:id="507" w:author="Rapporteur" w:date="2025-05-27T12:16:00Z"/>
          <w:rFonts w:asciiTheme="minorHAnsi" w:eastAsiaTheme="minorEastAsia" w:hAnsiTheme="minorHAnsi" w:cstheme="minorBidi"/>
          <w:noProof/>
          <w:kern w:val="2"/>
          <w:sz w:val="24"/>
          <w:szCs w:val="24"/>
          <w:lang w:val="en-SE" w:eastAsia="zh-CN"/>
          <w14:ligatures w14:val="standardContextual"/>
        </w:rPr>
      </w:pPr>
      <w:ins w:id="508" w:author="Rapporteur" w:date="2025-05-27T12:16:00Z">
        <w:r>
          <w:rPr>
            <w:noProof/>
          </w:rPr>
          <w:t>6.1.3.2.4.7</w:t>
        </w:r>
        <w:r>
          <w:rPr>
            <w:rFonts w:asciiTheme="minorHAnsi" w:eastAsiaTheme="minorEastAsia" w:hAnsiTheme="minorHAnsi" w:cstheme="minorBidi"/>
            <w:noProof/>
            <w:kern w:val="2"/>
            <w:sz w:val="24"/>
            <w:szCs w:val="24"/>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_Toc199240739 \h </w:instrText>
        </w:r>
        <w:r>
          <w:rPr>
            <w:noProof/>
          </w:rPr>
        </w:r>
      </w:ins>
      <w:r>
        <w:rPr>
          <w:noProof/>
        </w:rPr>
        <w:fldChar w:fldCharType="separate"/>
      </w:r>
      <w:ins w:id="509" w:author="Rapporteur" w:date="2025-05-27T12:16:00Z">
        <w:r>
          <w:rPr>
            <w:noProof/>
          </w:rPr>
          <w:t>105</w:t>
        </w:r>
        <w:r>
          <w:rPr>
            <w:noProof/>
          </w:rPr>
          <w:fldChar w:fldCharType="end"/>
        </w:r>
      </w:ins>
    </w:p>
    <w:p w14:paraId="3E677D46" w14:textId="09AAA01F" w:rsidR="00F60D12" w:rsidRDefault="00F60D12">
      <w:pPr>
        <w:pStyle w:val="TOC7"/>
        <w:rPr>
          <w:ins w:id="510" w:author="Rapporteur" w:date="2025-05-27T12:16:00Z"/>
          <w:rFonts w:asciiTheme="minorHAnsi" w:eastAsiaTheme="minorEastAsia" w:hAnsiTheme="minorHAnsi" w:cstheme="minorBidi"/>
          <w:noProof/>
          <w:kern w:val="2"/>
          <w:sz w:val="24"/>
          <w:szCs w:val="24"/>
          <w:lang w:val="en-SE" w:eastAsia="zh-CN"/>
          <w14:ligatures w14:val="standardContextual"/>
        </w:rPr>
      </w:pPr>
      <w:ins w:id="511" w:author="Rapporteur" w:date="2025-05-27T12:16:00Z">
        <w:r>
          <w:rPr>
            <w:noProof/>
          </w:rPr>
          <w:t>6.1.3.2.4.7.1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_Toc199240740 \h </w:instrText>
        </w:r>
        <w:r>
          <w:rPr>
            <w:noProof/>
          </w:rPr>
        </w:r>
      </w:ins>
      <w:r>
        <w:rPr>
          <w:noProof/>
        </w:rPr>
        <w:fldChar w:fldCharType="separate"/>
      </w:r>
      <w:ins w:id="512" w:author="Rapporteur" w:date="2025-05-27T12:16:00Z">
        <w:r>
          <w:rPr>
            <w:noProof/>
          </w:rPr>
          <w:t>105</w:t>
        </w:r>
        <w:r>
          <w:rPr>
            <w:noProof/>
          </w:rPr>
          <w:fldChar w:fldCharType="end"/>
        </w:r>
      </w:ins>
    </w:p>
    <w:p w14:paraId="233DBE8C" w14:textId="27D26DFE" w:rsidR="00F60D12" w:rsidRDefault="00F60D12">
      <w:pPr>
        <w:pStyle w:val="TOC7"/>
        <w:rPr>
          <w:ins w:id="513" w:author="Rapporteur" w:date="2025-05-27T12:16:00Z"/>
          <w:rFonts w:asciiTheme="minorHAnsi" w:eastAsiaTheme="minorEastAsia" w:hAnsiTheme="minorHAnsi" w:cstheme="minorBidi"/>
          <w:noProof/>
          <w:kern w:val="2"/>
          <w:sz w:val="24"/>
          <w:szCs w:val="24"/>
          <w:lang w:val="en-SE" w:eastAsia="zh-CN"/>
          <w14:ligatures w14:val="standardContextual"/>
        </w:rPr>
      </w:pPr>
      <w:ins w:id="514" w:author="Rapporteur" w:date="2025-05-27T12:16:00Z">
        <w:r>
          <w:rPr>
            <w:noProof/>
          </w:rPr>
          <w:t>6.1.3.2.4.7.2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_Toc199240741 \h </w:instrText>
        </w:r>
        <w:r>
          <w:rPr>
            <w:noProof/>
          </w:rPr>
        </w:r>
      </w:ins>
      <w:r>
        <w:rPr>
          <w:noProof/>
        </w:rPr>
        <w:fldChar w:fldCharType="separate"/>
      </w:r>
      <w:ins w:id="515" w:author="Rapporteur" w:date="2025-05-27T12:16:00Z">
        <w:r>
          <w:rPr>
            <w:noProof/>
          </w:rPr>
          <w:t>106</w:t>
        </w:r>
        <w:r>
          <w:rPr>
            <w:noProof/>
          </w:rPr>
          <w:fldChar w:fldCharType="end"/>
        </w:r>
      </w:ins>
    </w:p>
    <w:p w14:paraId="12C3CBB7" w14:textId="277085F3" w:rsidR="00F60D12" w:rsidRDefault="00F60D12">
      <w:pPr>
        <w:pStyle w:val="TOC4"/>
        <w:rPr>
          <w:ins w:id="516" w:author="Rapporteur" w:date="2025-05-27T12:16:00Z"/>
          <w:rFonts w:asciiTheme="minorHAnsi" w:eastAsiaTheme="minorEastAsia" w:hAnsiTheme="minorHAnsi" w:cstheme="minorBidi"/>
          <w:noProof/>
          <w:kern w:val="2"/>
          <w:sz w:val="24"/>
          <w:szCs w:val="24"/>
          <w:lang w:val="en-SE" w:eastAsia="zh-CN"/>
          <w14:ligatures w14:val="standardContextual"/>
        </w:rPr>
      </w:pPr>
      <w:ins w:id="517" w:author="Rapporteur" w:date="2025-05-27T12:16:00Z">
        <w:r>
          <w:rPr>
            <w:noProof/>
          </w:rPr>
          <w:t>6.1.3.3</w:t>
        </w:r>
        <w:r>
          <w:rPr>
            <w:rFonts w:asciiTheme="minorHAnsi" w:eastAsiaTheme="minorEastAsia" w:hAnsiTheme="minorHAnsi" w:cstheme="minorBidi"/>
            <w:noProof/>
            <w:kern w:val="2"/>
            <w:sz w:val="24"/>
            <w:szCs w:val="24"/>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_Toc199240742 \h </w:instrText>
        </w:r>
        <w:r>
          <w:rPr>
            <w:noProof/>
          </w:rPr>
        </w:r>
      </w:ins>
      <w:r>
        <w:rPr>
          <w:noProof/>
        </w:rPr>
        <w:fldChar w:fldCharType="separate"/>
      </w:r>
      <w:ins w:id="518" w:author="Rapporteur" w:date="2025-05-27T12:16:00Z">
        <w:r>
          <w:rPr>
            <w:noProof/>
          </w:rPr>
          <w:t>107</w:t>
        </w:r>
        <w:r>
          <w:rPr>
            <w:noProof/>
          </w:rPr>
          <w:fldChar w:fldCharType="end"/>
        </w:r>
      </w:ins>
    </w:p>
    <w:p w14:paraId="7C6AF090" w14:textId="2607BBD5" w:rsidR="00F60D12" w:rsidRDefault="00F60D12">
      <w:pPr>
        <w:pStyle w:val="TOC5"/>
        <w:rPr>
          <w:ins w:id="519" w:author="Rapporteur" w:date="2025-05-27T12:16:00Z"/>
          <w:rFonts w:asciiTheme="minorHAnsi" w:eastAsiaTheme="minorEastAsia" w:hAnsiTheme="minorHAnsi" w:cstheme="minorBidi"/>
          <w:noProof/>
          <w:kern w:val="2"/>
          <w:sz w:val="24"/>
          <w:szCs w:val="24"/>
          <w:lang w:val="en-SE" w:eastAsia="zh-CN"/>
          <w14:ligatures w14:val="standardContextual"/>
        </w:rPr>
      </w:pPr>
      <w:ins w:id="520" w:author="Rapporteur" w:date="2025-05-27T12:16:00Z">
        <w:r>
          <w:rPr>
            <w:noProof/>
          </w:rPr>
          <w:t>6.1.3.3.1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_Toc199240743 \h </w:instrText>
        </w:r>
        <w:r>
          <w:rPr>
            <w:noProof/>
          </w:rPr>
        </w:r>
      </w:ins>
      <w:r>
        <w:rPr>
          <w:noProof/>
        </w:rPr>
        <w:fldChar w:fldCharType="separate"/>
      </w:r>
      <w:ins w:id="521" w:author="Rapporteur" w:date="2025-05-27T12:16:00Z">
        <w:r>
          <w:rPr>
            <w:noProof/>
          </w:rPr>
          <w:t>107</w:t>
        </w:r>
        <w:r>
          <w:rPr>
            <w:noProof/>
          </w:rPr>
          <w:fldChar w:fldCharType="end"/>
        </w:r>
      </w:ins>
    </w:p>
    <w:p w14:paraId="2D9BB049" w14:textId="1583D5D1" w:rsidR="00F60D12" w:rsidRDefault="00F60D12">
      <w:pPr>
        <w:pStyle w:val="TOC5"/>
        <w:rPr>
          <w:ins w:id="522" w:author="Rapporteur" w:date="2025-05-27T12:16:00Z"/>
          <w:rFonts w:asciiTheme="minorHAnsi" w:eastAsiaTheme="minorEastAsia" w:hAnsiTheme="minorHAnsi" w:cstheme="minorBidi"/>
          <w:noProof/>
          <w:kern w:val="2"/>
          <w:sz w:val="24"/>
          <w:szCs w:val="24"/>
          <w:lang w:val="en-SE" w:eastAsia="zh-CN"/>
          <w14:ligatures w14:val="standardContextual"/>
        </w:rPr>
      </w:pPr>
      <w:ins w:id="523" w:author="Rapporteur" w:date="2025-05-27T12:16:00Z">
        <w:r>
          <w:rPr>
            <w:noProof/>
          </w:rPr>
          <w:t>6.1.3.3.2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_Toc199240744 \h </w:instrText>
        </w:r>
        <w:r>
          <w:rPr>
            <w:noProof/>
          </w:rPr>
        </w:r>
      </w:ins>
      <w:r>
        <w:rPr>
          <w:noProof/>
        </w:rPr>
        <w:fldChar w:fldCharType="separate"/>
      </w:r>
      <w:ins w:id="524" w:author="Rapporteur" w:date="2025-05-27T12:16:00Z">
        <w:r>
          <w:rPr>
            <w:noProof/>
          </w:rPr>
          <w:t>107</w:t>
        </w:r>
        <w:r>
          <w:rPr>
            <w:noProof/>
          </w:rPr>
          <w:fldChar w:fldCharType="end"/>
        </w:r>
      </w:ins>
    </w:p>
    <w:p w14:paraId="48C6B09E" w14:textId="2B6836C5" w:rsidR="00F60D12" w:rsidRDefault="00F60D12">
      <w:pPr>
        <w:pStyle w:val="TOC5"/>
        <w:rPr>
          <w:ins w:id="525" w:author="Rapporteur" w:date="2025-05-27T12:16:00Z"/>
          <w:rFonts w:asciiTheme="minorHAnsi" w:eastAsiaTheme="minorEastAsia" w:hAnsiTheme="minorHAnsi" w:cstheme="minorBidi"/>
          <w:noProof/>
          <w:kern w:val="2"/>
          <w:sz w:val="24"/>
          <w:szCs w:val="24"/>
          <w:lang w:val="en-SE" w:eastAsia="zh-CN"/>
          <w14:ligatures w14:val="standardContextual"/>
        </w:rPr>
      </w:pPr>
      <w:ins w:id="526" w:author="Rapporteur" w:date="2025-05-27T12:16:00Z">
        <w:r w:rsidRPr="00B53821">
          <w:rPr>
            <w:rFonts w:cs="Arial"/>
            <w:noProof/>
          </w:rPr>
          <w:t>6.1.3.3.3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Resource Standard Methods</w:t>
        </w:r>
        <w:r>
          <w:rPr>
            <w:noProof/>
          </w:rPr>
          <w:tab/>
        </w:r>
        <w:r>
          <w:rPr>
            <w:noProof/>
          </w:rPr>
          <w:fldChar w:fldCharType="begin"/>
        </w:r>
        <w:r>
          <w:rPr>
            <w:noProof/>
          </w:rPr>
          <w:instrText xml:space="preserve"> PAGEREF _Toc199240745 \h </w:instrText>
        </w:r>
        <w:r>
          <w:rPr>
            <w:noProof/>
          </w:rPr>
        </w:r>
      </w:ins>
      <w:r>
        <w:rPr>
          <w:noProof/>
        </w:rPr>
        <w:fldChar w:fldCharType="separate"/>
      </w:r>
      <w:ins w:id="527" w:author="Rapporteur" w:date="2025-05-27T12:16:00Z">
        <w:r>
          <w:rPr>
            <w:noProof/>
          </w:rPr>
          <w:t>107</w:t>
        </w:r>
        <w:r>
          <w:rPr>
            <w:noProof/>
          </w:rPr>
          <w:fldChar w:fldCharType="end"/>
        </w:r>
      </w:ins>
    </w:p>
    <w:p w14:paraId="09727DE9" w14:textId="35DC3581" w:rsidR="00F60D12" w:rsidRDefault="00F60D12">
      <w:pPr>
        <w:pStyle w:val="TOC6"/>
        <w:rPr>
          <w:ins w:id="528" w:author="Rapporteur" w:date="2025-05-27T12:16:00Z"/>
          <w:rFonts w:asciiTheme="minorHAnsi" w:eastAsiaTheme="minorEastAsia" w:hAnsiTheme="minorHAnsi" w:cstheme="minorBidi"/>
          <w:noProof/>
          <w:kern w:val="2"/>
          <w:sz w:val="24"/>
          <w:szCs w:val="24"/>
          <w:lang w:val="en-SE" w:eastAsia="zh-CN"/>
          <w14:ligatures w14:val="standardContextual"/>
        </w:rPr>
      </w:pPr>
      <w:ins w:id="529" w:author="Rapporteur" w:date="2025-05-27T12:16:00Z">
        <w:r>
          <w:rPr>
            <w:noProof/>
          </w:rPr>
          <w:t>6.1.3.3.3.1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_Toc199240746 \h </w:instrText>
        </w:r>
        <w:r>
          <w:rPr>
            <w:noProof/>
          </w:rPr>
        </w:r>
      </w:ins>
      <w:r>
        <w:rPr>
          <w:noProof/>
        </w:rPr>
        <w:fldChar w:fldCharType="separate"/>
      </w:r>
      <w:ins w:id="530" w:author="Rapporteur" w:date="2025-05-27T12:16:00Z">
        <w:r>
          <w:rPr>
            <w:noProof/>
          </w:rPr>
          <w:t>107</w:t>
        </w:r>
        <w:r>
          <w:rPr>
            <w:noProof/>
          </w:rPr>
          <w:fldChar w:fldCharType="end"/>
        </w:r>
      </w:ins>
    </w:p>
    <w:p w14:paraId="08550553" w14:textId="4DF7F211" w:rsidR="00F60D12" w:rsidRDefault="00F60D12">
      <w:pPr>
        <w:pStyle w:val="TOC5"/>
        <w:rPr>
          <w:ins w:id="531" w:author="Rapporteur" w:date="2025-05-27T12:16:00Z"/>
          <w:rFonts w:asciiTheme="minorHAnsi" w:eastAsiaTheme="minorEastAsia" w:hAnsiTheme="minorHAnsi" w:cstheme="minorBidi"/>
          <w:noProof/>
          <w:kern w:val="2"/>
          <w:sz w:val="24"/>
          <w:szCs w:val="24"/>
          <w:lang w:val="en-SE" w:eastAsia="zh-CN"/>
          <w14:ligatures w14:val="standardContextual"/>
        </w:rPr>
      </w:pPr>
      <w:ins w:id="532" w:author="Rapporteur" w:date="2025-05-27T12:16:00Z">
        <w:r>
          <w:rPr>
            <w:noProof/>
          </w:rPr>
          <w:t>6.1.3.3.4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_Toc199240747 \h </w:instrText>
        </w:r>
        <w:r>
          <w:rPr>
            <w:noProof/>
          </w:rPr>
        </w:r>
      </w:ins>
      <w:r>
        <w:rPr>
          <w:noProof/>
        </w:rPr>
        <w:fldChar w:fldCharType="separate"/>
      </w:r>
      <w:ins w:id="533" w:author="Rapporteur" w:date="2025-05-27T12:16:00Z">
        <w:r>
          <w:rPr>
            <w:noProof/>
          </w:rPr>
          <w:t>108</w:t>
        </w:r>
        <w:r>
          <w:rPr>
            <w:noProof/>
          </w:rPr>
          <w:fldChar w:fldCharType="end"/>
        </w:r>
      </w:ins>
    </w:p>
    <w:p w14:paraId="40BA050A" w14:textId="1BE78F59" w:rsidR="00F60D12" w:rsidRDefault="00F60D12">
      <w:pPr>
        <w:pStyle w:val="TOC4"/>
        <w:rPr>
          <w:ins w:id="534" w:author="Rapporteur" w:date="2025-05-27T12:16:00Z"/>
          <w:rFonts w:asciiTheme="minorHAnsi" w:eastAsiaTheme="minorEastAsia" w:hAnsiTheme="minorHAnsi" w:cstheme="minorBidi"/>
          <w:noProof/>
          <w:kern w:val="2"/>
          <w:sz w:val="24"/>
          <w:szCs w:val="24"/>
          <w:lang w:val="en-SE" w:eastAsia="zh-CN"/>
          <w14:ligatures w14:val="standardContextual"/>
        </w:rPr>
      </w:pPr>
      <w:ins w:id="535" w:author="Rapporteur" w:date="2025-05-27T12:16:00Z">
        <w:r>
          <w:rPr>
            <w:noProof/>
          </w:rPr>
          <w:t>6.1.3.4</w:t>
        </w:r>
        <w:r>
          <w:rPr>
            <w:rFonts w:asciiTheme="minorHAnsi" w:eastAsiaTheme="minorEastAsia" w:hAnsiTheme="minorHAnsi" w:cstheme="minorBidi"/>
            <w:noProof/>
            <w:kern w:val="2"/>
            <w:sz w:val="24"/>
            <w:szCs w:val="24"/>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_Toc199240748 \h </w:instrText>
        </w:r>
        <w:r>
          <w:rPr>
            <w:noProof/>
          </w:rPr>
        </w:r>
      </w:ins>
      <w:r>
        <w:rPr>
          <w:noProof/>
        </w:rPr>
        <w:fldChar w:fldCharType="separate"/>
      </w:r>
      <w:ins w:id="536" w:author="Rapporteur" w:date="2025-05-27T12:16:00Z">
        <w:r>
          <w:rPr>
            <w:noProof/>
          </w:rPr>
          <w:t>109</w:t>
        </w:r>
        <w:r>
          <w:rPr>
            <w:noProof/>
          </w:rPr>
          <w:fldChar w:fldCharType="end"/>
        </w:r>
      </w:ins>
    </w:p>
    <w:p w14:paraId="3B6019D7" w14:textId="2074EA01" w:rsidR="00F60D12" w:rsidRDefault="00F60D12">
      <w:pPr>
        <w:pStyle w:val="TOC5"/>
        <w:rPr>
          <w:ins w:id="537" w:author="Rapporteur" w:date="2025-05-27T12:16:00Z"/>
          <w:rFonts w:asciiTheme="minorHAnsi" w:eastAsiaTheme="minorEastAsia" w:hAnsiTheme="minorHAnsi" w:cstheme="minorBidi"/>
          <w:noProof/>
          <w:kern w:val="2"/>
          <w:sz w:val="24"/>
          <w:szCs w:val="24"/>
          <w:lang w:val="en-SE" w:eastAsia="zh-CN"/>
          <w14:ligatures w14:val="standardContextual"/>
        </w:rPr>
      </w:pPr>
      <w:ins w:id="538" w:author="Rapporteur" w:date="2025-05-27T12:16:00Z">
        <w:r>
          <w:rPr>
            <w:noProof/>
          </w:rPr>
          <w:t>6.1.3.4.1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_Toc199240749 \h </w:instrText>
        </w:r>
        <w:r>
          <w:rPr>
            <w:noProof/>
          </w:rPr>
        </w:r>
      </w:ins>
      <w:r>
        <w:rPr>
          <w:noProof/>
        </w:rPr>
        <w:fldChar w:fldCharType="separate"/>
      </w:r>
      <w:ins w:id="539" w:author="Rapporteur" w:date="2025-05-27T12:16:00Z">
        <w:r>
          <w:rPr>
            <w:noProof/>
          </w:rPr>
          <w:t>109</w:t>
        </w:r>
        <w:r>
          <w:rPr>
            <w:noProof/>
          </w:rPr>
          <w:fldChar w:fldCharType="end"/>
        </w:r>
      </w:ins>
    </w:p>
    <w:p w14:paraId="70CC1256" w14:textId="6215389B" w:rsidR="00F60D12" w:rsidRDefault="00F60D12">
      <w:pPr>
        <w:pStyle w:val="TOC5"/>
        <w:rPr>
          <w:ins w:id="540" w:author="Rapporteur" w:date="2025-05-27T12:16:00Z"/>
          <w:rFonts w:asciiTheme="minorHAnsi" w:eastAsiaTheme="minorEastAsia" w:hAnsiTheme="minorHAnsi" w:cstheme="minorBidi"/>
          <w:noProof/>
          <w:kern w:val="2"/>
          <w:sz w:val="24"/>
          <w:szCs w:val="24"/>
          <w:lang w:val="en-SE" w:eastAsia="zh-CN"/>
          <w14:ligatures w14:val="standardContextual"/>
        </w:rPr>
      </w:pPr>
      <w:ins w:id="541" w:author="Rapporteur" w:date="2025-05-27T12:16:00Z">
        <w:r>
          <w:rPr>
            <w:noProof/>
          </w:rPr>
          <w:lastRenderedPageBreak/>
          <w:t>6.1.3.4.2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_Toc199240750 \h </w:instrText>
        </w:r>
        <w:r>
          <w:rPr>
            <w:noProof/>
          </w:rPr>
        </w:r>
      </w:ins>
      <w:r>
        <w:rPr>
          <w:noProof/>
        </w:rPr>
        <w:fldChar w:fldCharType="separate"/>
      </w:r>
      <w:ins w:id="542" w:author="Rapporteur" w:date="2025-05-27T12:16:00Z">
        <w:r>
          <w:rPr>
            <w:noProof/>
          </w:rPr>
          <w:t>109</w:t>
        </w:r>
        <w:r>
          <w:rPr>
            <w:noProof/>
          </w:rPr>
          <w:fldChar w:fldCharType="end"/>
        </w:r>
      </w:ins>
    </w:p>
    <w:p w14:paraId="5FE86726" w14:textId="34101049" w:rsidR="00F60D12" w:rsidRDefault="00F60D12">
      <w:pPr>
        <w:pStyle w:val="TOC5"/>
        <w:rPr>
          <w:ins w:id="543" w:author="Rapporteur" w:date="2025-05-27T12:16:00Z"/>
          <w:rFonts w:asciiTheme="minorHAnsi" w:eastAsiaTheme="minorEastAsia" w:hAnsiTheme="minorHAnsi" w:cstheme="minorBidi"/>
          <w:noProof/>
          <w:kern w:val="2"/>
          <w:sz w:val="24"/>
          <w:szCs w:val="24"/>
          <w:lang w:val="en-SE" w:eastAsia="zh-CN"/>
          <w14:ligatures w14:val="standardContextual"/>
        </w:rPr>
      </w:pPr>
      <w:ins w:id="544" w:author="Rapporteur" w:date="2025-05-27T12:16:00Z">
        <w:r w:rsidRPr="00B53821">
          <w:rPr>
            <w:rFonts w:cs="Arial"/>
            <w:noProof/>
          </w:rPr>
          <w:t>6.1.3.4.3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Resource Standard Methods</w:t>
        </w:r>
        <w:r>
          <w:rPr>
            <w:noProof/>
          </w:rPr>
          <w:tab/>
        </w:r>
        <w:r>
          <w:rPr>
            <w:noProof/>
          </w:rPr>
          <w:fldChar w:fldCharType="begin"/>
        </w:r>
        <w:r>
          <w:rPr>
            <w:noProof/>
          </w:rPr>
          <w:instrText xml:space="preserve"> PAGEREF _Toc199240751 \h </w:instrText>
        </w:r>
        <w:r>
          <w:rPr>
            <w:noProof/>
          </w:rPr>
        </w:r>
      </w:ins>
      <w:r>
        <w:rPr>
          <w:noProof/>
        </w:rPr>
        <w:fldChar w:fldCharType="separate"/>
      </w:r>
      <w:ins w:id="545" w:author="Rapporteur" w:date="2025-05-27T12:16:00Z">
        <w:r>
          <w:rPr>
            <w:noProof/>
          </w:rPr>
          <w:t>109</w:t>
        </w:r>
        <w:r>
          <w:rPr>
            <w:noProof/>
          </w:rPr>
          <w:fldChar w:fldCharType="end"/>
        </w:r>
      </w:ins>
    </w:p>
    <w:p w14:paraId="71CA0B06" w14:textId="45D0EFDC" w:rsidR="00F60D12" w:rsidRDefault="00F60D12">
      <w:pPr>
        <w:pStyle w:val="TOC6"/>
        <w:rPr>
          <w:ins w:id="546" w:author="Rapporteur" w:date="2025-05-27T12:16:00Z"/>
          <w:rFonts w:asciiTheme="minorHAnsi" w:eastAsiaTheme="minorEastAsia" w:hAnsiTheme="minorHAnsi" w:cstheme="minorBidi"/>
          <w:noProof/>
          <w:kern w:val="2"/>
          <w:sz w:val="24"/>
          <w:szCs w:val="24"/>
          <w:lang w:val="en-SE" w:eastAsia="zh-CN"/>
          <w14:ligatures w14:val="standardContextual"/>
        </w:rPr>
      </w:pPr>
      <w:ins w:id="547" w:author="Rapporteur" w:date="2025-05-27T12:16:00Z">
        <w:r>
          <w:rPr>
            <w:noProof/>
          </w:rPr>
          <w:t>6.1.3.4.3.1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_Toc199240752 \h </w:instrText>
        </w:r>
        <w:r>
          <w:rPr>
            <w:noProof/>
          </w:rPr>
        </w:r>
      </w:ins>
      <w:r>
        <w:rPr>
          <w:noProof/>
        </w:rPr>
        <w:fldChar w:fldCharType="separate"/>
      </w:r>
      <w:ins w:id="548" w:author="Rapporteur" w:date="2025-05-27T12:16:00Z">
        <w:r>
          <w:rPr>
            <w:noProof/>
          </w:rPr>
          <w:t>109</w:t>
        </w:r>
        <w:r>
          <w:rPr>
            <w:noProof/>
          </w:rPr>
          <w:fldChar w:fldCharType="end"/>
        </w:r>
      </w:ins>
    </w:p>
    <w:p w14:paraId="6F15C66F" w14:textId="2FE73BC2" w:rsidR="00F60D12" w:rsidRDefault="00F60D12">
      <w:pPr>
        <w:pStyle w:val="TOC5"/>
        <w:rPr>
          <w:ins w:id="549" w:author="Rapporteur" w:date="2025-05-27T12:16:00Z"/>
          <w:rFonts w:asciiTheme="minorHAnsi" w:eastAsiaTheme="minorEastAsia" w:hAnsiTheme="minorHAnsi" w:cstheme="minorBidi"/>
          <w:noProof/>
          <w:kern w:val="2"/>
          <w:sz w:val="24"/>
          <w:szCs w:val="24"/>
          <w:lang w:val="en-SE" w:eastAsia="zh-CN"/>
          <w14:ligatures w14:val="standardContextual"/>
        </w:rPr>
      </w:pPr>
      <w:ins w:id="550" w:author="Rapporteur" w:date="2025-05-27T12:16:00Z">
        <w:r>
          <w:rPr>
            <w:noProof/>
          </w:rPr>
          <w:t>6.1.3.4.4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_Toc199240753 \h </w:instrText>
        </w:r>
        <w:r>
          <w:rPr>
            <w:noProof/>
          </w:rPr>
        </w:r>
      </w:ins>
      <w:r>
        <w:rPr>
          <w:noProof/>
        </w:rPr>
        <w:fldChar w:fldCharType="separate"/>
      </w:r>
      <w:ins w:id="551" w:author="Rapporteur" w:date="2025-05-27T12:16:00Z">
        <w:r>
          <w:rPr>
            <w:noProof/>
          </w:rPr>
          <w:t>110</w:t>
        </w:r>
        <w:r>
          <w:rPr>
            <w:noProof/>
          </w:rPr>
          <w:fldChar w:fldCharType="end"/>
        </w:r>
      </w:ins>
    </w:p>
    <w:p w14:paraId="316A87D6" w14:textId="782F7D54" w:rsidR="00F60D12" w:rsidRDefault="00F60D12">
      <w:pPr>
        <w:pStyle w:val="TOC4"/>
        <w:rPr>
          <w:ins w:id="552" w:author="Rapporteur" w:date="2025-05-27T12:16:00Z"/>
          <w:rFonts w:asciiTheme="minorHAnsi" w:eastAsiaTheme="minorEastAsia" w:hAnsiTheme="minorHAnsi" w:cstheme="minorBidi"/>
          <w:noProof/>
          <w:kern w:val="2"/>
          <w:sz w:val="24"/>
          <w:szCs w:val="24"/>
          <w:lang w:val="en-SE" w:eastAsia="zh-CN"/>
          <w14:ligatures w14:val="standardContextual"/>
        </w:rPr>
      </w:pPr>
      <w:ins w:id="553" w:author="Rapporteur" w:date="2025-05-27T12:16:00Z">
        <w:r>
          <w:rPr>
            <w:noProof/>
          </w:rPr>
          <w:t>6.1.3.5</w:t>
        </w:r>
        <w:r>
          <w:rPr>
            <w:rFonts w:asciiTheme="minorHAnsi" w:eastAsiaTheme="minorEastAsia" w:hAnsiTheme="minorHAnsi" w:cstheme="minorBidi"/>
            <w:noProof/>
            <w:kern w:val="2"/>
            <w:sz w:val="24"/>
            <w:szCs w:val="24"/>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_Toc199240754 \h </w:instrText>
        </w:r>
        <w:r>
          <w:rPr>
            <w:noProof/>
          </w:rPr>
        </w:r>
      </w:ins>
      <w:r>
        <w:rPr>
          <w:noProof/>
        </w:rPr>
        <w:fldChar w:fldCharType="separate"/>
      </w:r>
      <w:ins w:id="554" w:author="Rapporteur" w:date="2025-05-27T12:16:00Z">
        <w:r>
          <w:rPr>
            <w:noProof/>
          </w:rPr>
          <w:t>110</w:t>
        </w:r>
        <w:r>
          <w:rPr>
            <w:noProof/>
          </w:rPr>
          <w:fldChar w:fldCharType="end"/>
        </w:r>
      </w:ins>
    </w:p>
    <w:p w14:paraId="5EE9EBCA" w14:textId="7C132377" w:rsidR="00F60D12" w:rsidRDefault="00F60D12">
      <w:pPr>
        <w:pStyle w:val="TOC5"/>
        <w:rPr>
          <w:ins w:id="555" w:author="Rapporteur" w:date="2025-05-27T12:16:00Z"/>
          <w:rFonts w:asciiTheme="minorHAnsi" w:eastAsiaTheme="minorEastAsia" w:hAnsiTheme="minorHAnsi" w:cstheme="minorBidi"/>
          <w:noProof/>
          <w:kern w:val="2"/>
          <w:sz w:val="24"/>
          <w:szCs w:val="24"/>
          <w:lang w:val="en-SE" w:eastAsia="zh-CN"/>
          <w14:ligatures w14:val="standardContextual"/>
        </w:rPr>
      </w:pPr>
      <w:ins w:id="556" w:author="Rapporteur" w:date="2025-05-27T12:16:00Z">
        <w:r>
          <w:rPr>
            <w:noProof/>
          </w:rPr>
          <w:t>6.1.3.5.1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_Toc199240755 \h </w:instrText>
        </w:r>
        <w:r>
          <w:rPr>
            <w:noProof/>
          </w:rPr>
        </w:r>
      </w:ins>
      <w:r>
        <w:rPr>
          <w:noProof/>
        </w:rPr>
        <w:fldChar w:fldCharType="separate"/>
      </w:r>
      <w:ins w:id="557" w:author="Rapporteur" w:date="2025-05-27T12:16:00Z">
        <w:r>
          <w:rPr>
            <w:noProof/>
          </w:rPr>
          <w:t>110</w:t>
        </w:r>
        <w:r>
          <w:rPr>
            <w:noProof/>
          </w:rPr>
          <w:fldChar w:fldCharType="end"/>
        </w:r>
      </w:ins>
    </w:p>
    <w:p w14:paraId="4F07966C" w14:textId="2E2445E3" w:rsidR="00F60D12" w:rsidRDefault="00F60D12">
      <w:pPr>
        <w:pStyle w:val="TOC5"/>
        <w:rPr>
          <w:ins w:id="558" w:author="Rapporteur" w:date="2025-05-27T12:16:00Z"/>
          <w:rFonts w:asciiTheme="minorHAnsi" w:eastAsiaTheme="minorEastAsia" w:hAnsiTheme="minorHAnsi" w:cstheme="minorBidi"/>
          <w:noProof/>
          <w:kern w:val="2"/>
          <w:sz w:val="24"/>
          <w:szCs w:val="24"/>
          <w:lang w:val="en-SE" w:eastAsia="zh-CN"/>
          <w14:ligatures w14:val="standardContextual"/>
        </w:rPr>
      </w:pPr>
      <w:ins w:id="559" w:author="Rapporteur" w:date="2025-05-27T12:16:00Z">
        <w:r>
          <w:rPr>
            <w:noProof/>
          </w:rPr>
          <w:t>6.1.3.5.2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_Toc199240756 \h </w:instrText>
        </w:r>
        <w:r>
          <w:rPr>
            <w:noProof/>
          </w:rPr>
        </w:r>
      </w:ins>
      <w:r>
        <w:rPr>
          <w:noProof/>
        </w:rPr>
        <w:fldChar w:fldCharType="separate"/>
      </w:r>
      <w:ins w:id="560" w:author="Rapporteur" w:date="2025-05-27T12:16:00Z">
        <w:r>
          <w:rPr>
            <w:noProof/>
          </w:rPr>
          <w:t>110</w:t>
        </w:r>
        <w:r>
          <w:rPr>
            <w:noProof/>
          </w:rPr>
          <w:fldChar w:fldCharType="end"/>
        </w:r>
      </w:ins>
    </w:p>
    <w:p w14:paraId="7122989B" w14:textId="3E32B113" w:rsidR="00F60D12" w:rsidRDefault="00F60D12">
      <w:pPr>
        <w:pStyle w:val="TOC5"/>
        <w:rPr>
          <w:ins w:id="561" w:author="Rapporteur" w:date="2025-05-27T12:16:00Z"/>
          <w:rFonts w:asciiTheme="minorHAnsi" w:eastAsiaTheme="minorEastAsia" w:hAnsiTheme="minorHAnsi" w:cstheme="minorBidi"/>
          <w:noProof/>
          <w:kern w:val="2"/>
          <w:sz w:val="24"/>
          <w:szCs w:val="24"/>
          <w:lang w:val="en-SE" w:eastAsia="zh-CN"/>
          <w14:ligatures w14:val="standardContextual"/>
        </w:rPr>
      </w:pPr>
      <w:ins w:id="562" w:author="Rapporteur" w:date="2025-05-27T12:16:00Z">
        <w:r>
          <w:rPr>
            <w:noProof/>
          </w:rPr>
          <w:t>6.1.3.5.3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_Toc199240757 \h </w:instrText>
        </w:r>
        <w:r>
          <w:rPr>
            <w:noProof/>
          </w:rPr>
        </w:r>
      </w:ins>
      <w:r>
        <w:rPr>
          <w:noProof/>
        </w:rPr>
        <w:fldChar w:fldCharType="separate"/>
      </w:r>
      <w:ins w:id="563" w:author="Rapporteur" w:date="2025-05-27T12:16:00Z">
        <w:r>
          <w:rPr>
            <w:noProof/>
          </w:rPr>
          <w:t>111</w:t>
        </w:r>
        <w:r>
          <w:rPr>
            <w:noProof/>
          </w:rPr>
          <w:fldChar w:fldCharType="end"/>
        </w:r>
      </w:ins>
    </w:p>
    <w:p w14:paraId="57455750" w14:textId="2F2C2BDA" w:rsidR="00F60D12" w:rsidRDefault="00F60D12">
      <w:pPr>
        <w:pStyle w:val="TOC6"/>
        <w:rPr>
          <w:ins w:id="564" w:author="Rapporteur" w:date="2025-05-27T12:16:00Z"/>
          <w:rFonts w:asciiTheme="minorHAnsi" w:eastAsiaTheme="minorEastAsia" w:hAnsiTheme="minorHAnsi" w:cstheme="minorBidi"/>
          <w:noProof/>
          <w:kern w:val="2"/>
          <w:sz w:val="24"/>
          <w:szCs w:val="24"/>
          <w:lang w:val="en-SE" w:eastAsia="zh-CN"/>
          <w14:ligatures w14:val="standardContextual"/>
        </w:rPr>
      </w:pPr>
      <w:ins w:id="565" w:author="Rapporteur" w:date="2025-05-27T12:16:00Z">
        <w:r>
          <w:rPr>
            <w:noProof/>
          </w:rPr>
          <w:t>6.1.3.5.3.1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_Toc199240758 \h </w:instrText>
        </w:r>
        <w:r>
          <w:rPr>
            <w:noProof/>
          </w:rPr>
        </w:r>
      </w:ins>
      <w:r>
        <w:rPr>
          <w:noProof/>
        </w:rPr>
        <w:fldChar w:fldCharType="separate"/>
      </w:r>
      <w:ins w:id="566" w:author="Rapporteur" w:date="2025-05-27T12:16:00Z">
        <w:r>
          <w:rPr>
            <w:noProof/>
          </w:rPr>
          <w:t>111</w:t>
        </w:r>
        <w:r>
          <w:rPr>
            <w:noProof/>
          </w:rPr>
          <w:fldChar w:fldCharType="end"/>
        </w:r>
      </w:ins>
    </w:p>
    <w:p w14:paraId="1A336C36" w14:textId="01741FE1" w:rsidR="00F60D12" w:rsidRDefault="00F60D12">
      <w:pPr>
        <w:pStyle w:val="TOC4"/>
        <w:rPr>
          <w:ins w:id="567" w:author="Rapporteur" w:date="2025-05-27T12:16:00Z"/>
          <w:rFonts w:asciiTheme="minorHAnsi" w:eastAsiaTheme="minorEastAsia" w:hAnsiTheme="minorHAnsi" w:cstheme="minorBidi"/>
          <w:noProof/>
          <w:kern w:val="2"/>
          <w:sz w:val="24"/>
          <w:szCs w:val="24"/>
          <w:lang w:val="en-SE" w:eastAsia="zh-CN"/>
          <w14:ligatures w14:val="standardContextual"/>
        </w:rPr>
      </w:pPr>
      <w:ins w:id="568" w:author="Rapporteur" w:date="2025-05-27T12:16:00Z">
        <w:r>
          <w:rPr>
            <w:noProof/>
          </w:rPr>
          <w:t>6.1.3.6</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_Toc199240759 \h </w:instrText>
        </w:r>
        <w:r>
          <w:rPr>
            <w:noProof/>
          </w:rPr>
        </w:r>
      </w:ins>
      <w:r>
        <w:rPr>
          <w:noProof/>
        </w:rPr>
        <w:fldChar w:fldCharType="separate"/>
      </w:r>
      <w:ins w:id="569" w:author="Rapporteur" w:date="2025-05-27T12:16:00Z">
        <w:r>
          <w:rPr>
            <w:noProof/>
          </w:rPr>
          <w:t>115</w:t>
        </w:r>
        <w:r>
          <w:rPr>
            <w:noProof/>
          </w:rPr>
          <w:fldChar w:fldCharType="end"/>
        </w:r>
      </w:ins>
    </w:p>
    <w:p w14:paraId="41CB066B" w14:textId="24E5400D" w:rsidR="00F60D12" w:rsidRDefault="00F60D12">
      <w:pPr>
        <w:pStyle w:val="TOC5"/>
        <w:rPr>
          <w:ins w:id="570" w:author="Rapporteur" w:date="2025-05-27T12:16:00Z"/>
          <w:rFonts w:asciiTheme="minorHAnsi" w:eastAsiaTheme="minorEastAsia" w:hAnsiTheme="minorHAnsi" w:cstheme="minorBidi"/>
          <w:noProof/>
          <w:kern w:val="2"/>
          <w:sz w:val="24"/>
          <w:szCs w:val="24"/>
          <w:lang w:val="en-SE" w:eastAsia="zh-CN"/>
          <w14:ligatures w14:val="standardContextual"/>
        </w:rPr>
      </w:pPr>
      <w:ins w:id="571" w:author="Rapporteur" w:date="2025-05-27T12:16:00Z">
        <w:r>
          <w:rPr>
            <w:noProof/>
          </w:rPr>
          <w:t>6.1.3.6.1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_Toc199240760 \h </w:instrText>
        </w:r>
        <w:r>
          <w:rPr>
            <w:noProof/>
          </w:rPr>
        </w:r>
      </w:ins>
      <w:r>
        <w:rPr>
          <w:noProof/>
        </w:rPr>
        <w:fldChar w:fldCharType="separate"/>
      </w:r>
      <w:ins w:id="572" w:author="Rapporteur" w:date="2025-05-27T12:16:00Z">
        <w:r>
          <w:rPr>
            <w:noProof/>
          </w:rPr>
          <w:t>115</w:t>
        </w:r>
        <w:r>
          <w:rPr>
            <w:noProof/>
          </w:rPr>
          <w:fldChar w:fldCharType="end"/>
        </w:r>
      </w:ins>
    </w:p>
    <w:p w14:paraId="24C2168E" w14:textId="5CDD743B" w:rsidR="00F60D12" w:rsidRDefault="00F60D12">
      <w:pPr>
        <w:pStyle w:val="TOC5"/>
        <w:rPr>
          <w:ins w:id="573" w:author="Rapporteur" w:date="2025-05-27T12:16:00Z"/>
          <w:rFonts w:asciiTheme="minorHAnsi" w:eastAsiaTheme="minorEastAsia" w:hAnsiTheme="minorHAnsi" w:cstheme="minorBidi"/>
          <w:noProof/>
          <w:kern w:val="2"/>
          <w:sz w:val="24"/>
          <w:szCs w:val="24"/>
          <w:lang w:val="en-SE" w:eastAsia="zh-CN"/>
          <w14:ligatures w14:val="standardContextual"/>
        </w:rPr>
      </w:pPr>
      <w:ins w:id="574" w:author="Rapporteur" w:date="2025-05-27T12:16:00Z">
        <w:r>
          <w:rPr>
            <w:noProof/>
          </w:rPr>
          <w:t>6.1.3.6.2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_Toc199240761 \h </w:instrText>
        </w:r>
        <w:r>
          <w:rPr>
            <w:noProof/>
          </w:rPr>
        </w:r>
      </w:ins>
      <w:r>
        <w:rPr>
          <w:noProof/>
        </w:rPr>
        <w:fldChar w:fldCharType="separate"/>
      </w:r>
      <w:ins w:id="575" w:author="Rapporteur" w:date="2025-05-27T12:16:00Z">
        <w:r>
          <w:rPr>
            <w:noProof/>
          </w:rPr>
          <w:t>115</w:t>
        </w:r>
        <w:r>
          <w:rPr>
            <w:noProof/>
          </w:rPr>
          <w:fldChar w:fldCharType="end"/>
        </w:r>
      </w:ins>
    </w:p>
    <w:p w14:paraId="44E81DB4" w14:textId="68CC1D5A" w:rsidR="00F60D12" w:rsidRDefault="00F60D12">
      <w:pPr>
        <w:pStyle w:val="TOC5"/>
        <w:rPr>
          <w:ins w:id="576" w:author="Rapporteur" w:date="2025-05-27T12:16:00Z"/>
          <w:rFonts w:asciiTheme="minorHAnsi" w:eastAsiaTheme="minorEastAsia" w:hAnsiTheme="minorHAnsi" w:cstheme="minorBidi"/>
          <w:noProof/>
          <w:kern w:val="2"/>
          <w:sz w:val="24"/>
          <w:szCs w:val="24"/>
          <w:lang w:val="en-SE" w:eastAsia="zh-CN"/>
          <w14:ligatures w14:val="standardContextual"/>
        </w:rPr>
      </w:pPr>
      <w:ins w:id="577" w:author="Rapporteur" w:date="2025-05-27T12:16:00Z">
        <w:r>
          <w:rPr>
            <w:noProof/>
          </w:rPr>
          <w:t>6.1.3.6.3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_Toc199240762 \h </w:instrText>
        </w:r>
        <w:r>
          <w:rPr>
            <w:noProof/>
          </w:rPr>
        </w:r>
      </w:ins>
      <w:r>
        <w:rPr>
          <w:noProof/>
        </w:rPr>
        <w:fldChar w:fldCharType="separate"/>
      </w:r>
      <w:ins w:id="578" w:author="Rapporteur" w:date="2025-05-27T12:16:00Z">
        <w:r>
          <w:rPr>
            <w:noProof/>
          </w:rPr>
          <w:t>115</w:t>
        </w:r>
        <w:r>
          <w:rPr>
            <w:noProof/>
          </w:rPr>
          <w:fldChar w:fldCharType="end"/>
        </w:r>
      </w:ins>
    </w:p>
    <w:p w14:paraId="17C84D3F" w14:textId="18063FFD" w:rsidR="00F60D12" w:rsidRDefault="00F60D12">
      <w:pPr>
        <w:pStyle w:val="TOC6"/>
        <w:rPr>
          <w:ins w:id="579" w:author="Rapporteur" w:date="2025-05-27T12:16:00Z"/>
          <w:rFonts w:asciiTheme="minorHAnsi" w:eastAsiaTheme="minorEastAsia" w:hAnsiTheme="minorHAnsi" w:cstheme="minorBidi"/>
          <w:noProof/>
          <w:kern w:val="2"/>
          <w:sz w:val="24"/>
          <w:szCs w:val="24"/>
          <w:lang w:val="en-SE" w:eastAsia="zh-CN"/>
          <w14:ligatures w14:val="standardContextual"/>
        </w:rPr>
      </w:pPr>
      <w:ins w:id="580" w:author="Rapporteur" w:date="2025-05-27T12:16:00Z">
        <w:r>
          <w:rPr>
            <w:noProof/>
          </w:rPr>
          <w:t>6.1.3.6.3.1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_Toc199240763 \h </w:instrText>
        </w:r>
        <w:r>
          <w:rPr>
            <w:noProof/>
          </w:rPr>
        </w:r>
      </w:ins>
      <w:r>
        <w:rPr>
          <w:noProof/>
        </w:rPr>
        <w:fldChar w:fldCharType="separate"/>
      </w:r>
      <w:ins w:id="581" w:author="Rapporteur" w:date="2025-05-27T12:16:00Z">
        <w:r>
          <w:rPr>
            <w:noProof/>
          </w:rPr>
          <w:t>115</w:t>
        </w:r>
        <w:r>
          <w:rPr>
            <w:noProof/>
          </w:rPr>
          <w:fldChar w:fldCharType="end"/>
        </w:r>
      </w:ins>
    </w:p>
    <w:p w14:paraId="7A482EF8" w14:textId="1CFAA01D" w:rsidR="00F60D12" w:rsidRDefault="00F60D12">
      <w:pPr>
        <w:pStyle w:val="TOC4"/>
        <w:rPr>
          <w:ins w:id="582" w:author="Rapporteur" w:date="2025-05-27T12:16:00Z"/>
          <w:rFonts w:asciiTheme="minorHAnsi" w:eastAsiaTheme="minorEastAsia" w:hAnsiTheme="minorHAnsi" w:cstheme="minorBidi"/>
          <w:noProof/>
          <w:kern w:val="2"/>
          <w:sz w:val="24"/>
          <w:szCs w:val="24"/>
          <w:lang w:val="en-SE" w:eastAsia="zh-CN"/>
          <w14:ligatures w14:val="standardContextual"/>
        </w:rPr>
      </w:pPr>
      <w:ins w:id="583" w:author="Rapporteur" w:date="2025-05-27T12:16:00Z">
        <w:r>
          <w:rPr>
            <w:noProof/>
          </w:rPr>
          <w:t>6.1.3.7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_Toc199240764 \h </w:instrText>
        </w:r>
        <w:r>
          <w:rPr>
            <w:noProof/>
          </w:rPr>
        </w:r>
      </w:ins>
      <w:r>
        <w:rPr>
          <w:noProof/>
        </w:rPr>
        <w:fldChar w:fldCharType="separate"/>
      </w:r>
      <w:ins w:id="584" w:author="Rapporteur" w:date="2025-05-27T12:16:00Z">
        <w:r>
          <w:rPr>
            <w:noProof/>
          </w:rPr>
          <w:t>117</w:t>
        </w:r>
        <w:r>
          <w:rPr>
            <w:noProof/>
          </w:rPr>
          <w:fldChar w:fldCharType="end"/>
        </w:r>
      </w:ins>
    </w:p>
    <w:p w14:paraId="3E3ECC11" w14:textId="2812BF94" w:rsidR="00F60D12" w:rsidRDefault="00F60D12">
      <w:pPr>
        <w:pStyle w:val="TOC5"/>
        <w:rPr>
          <w:ins w:id="585" w:author="Rapporteur" w:date="2025-05-27T12:16:00Z"/>
          <w:rFonts w:asciiTheme="minorHAnsi" w:eastAsiaTheme="minorEastAsia" w:hAnsiTheme="minorHAnsi" w:cstheme="minorBidi"/>
          <w:noProof/>
          <w:kern w:val="2"/>
          <w:sz w:val="24"/>
          <w:szCs w:val="24"/>
          <w:lang w:val="en-SE" w:eastAsia="zh-CN"/>
          <w14:ligatures w14:val="standardContextual"/>
        </w:rPr>
      </w:pPr>
      <w:ins w:id="586" w:author="Rapporteur" w:date="2025-05-27T12:16:00Z">
        <w:r>
          <w:rPr>
            <w:noProof/>
          </w:rPr>
          <w:t>6.1.3.7.1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_Toc199240765 \h </w:instrText>
        </w:r>
        <w:r>
          <w:rPr>
            <w:noProof/>
          </w:rPr>
        </w:r>
      </w:ins>
      <w:r>
        <w:rPr>
          <w:noProof/>
        </w:rPr>
        <w:fldChar w:fldCharType="separate"/>
      </w:r>
      <w:ins w:id="587" w:author="Rapporteur" w:date="2025-05-27T12:16:00Z">
        <w:r>
          <w:rPr>
            <w:noProof/>
          </w:rPr>
          <w:t>117</w:t>
        </w:r>
        <w:r>
          <w:rPr>
            <w:noProof/>
          </w:rPr>
          <w:fldChar w:fldCharType="end"/>
        </w:r>
      </w:ins>
    </w:p>
    <w:p w14:paraId="0A277847" w14:textId="5A00ED52" w:rsidR="00F60D12" w:rsidRDefault="00F60D12">
      <w:pPr>
        <w:pStyle w:val="TOC5"/>
        <w:rPr>
          <w:ins w:id="588" w:author="Rapporteur" w:date="2025-05-27T12:16:00Z"/>
          <w:rFonts w:asciiTheme="minorHAnsi" w:eastAsiaTheme="minorEastAsia" w:hAnsiTheme="minorHAnsi" w:cstheme="minorBidi"/>
          <w:noProof/>
          <w:kern w:val="2"/>
          <w:sz w:val="24"/>
          <w:szCs w:val="24"/>
          <w:lang w:val="en-SE" w:eastAsia="zh-CN"/>
          <w14:ligatures w14:val="standardContextual"/>
        </w:rPr>
      </w:pPr>
      <w:ins w:id="589" w:author="Rapporteur" w:date="2025-05-27T12:16:00Z">
        <w:r>
          <w:rPr>
            <w:noProof/>
          </w:rPr>
          <w:t>6.1.3.7.2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_Toc199240766 \h </w:instrText>
        </w:r>
        <w:r>
          <w:rPr>
            <w:noProof/>
          </w:rPr>
        </w:r>
      </w:ins>
      <w:r>
        <w:rPr>
          <w:noProof/>
        </w:rPr>
        <w:fldChar w:fldCharType="separate"/>
      </w:r>
      <w:ins w:id="590" w:author="Rapporteur" w:date="2025-05-27T12:16:00Z">
        <w:r>
          <w:rPr>
            <w:noProof/>
          </w:rPr>
          <w:t>117</w:t>
        </w:r>
        <w:r>
          <w:rPr>
            <w:noProof/>
          </w:rPr>
          <w:fldChar w:fldCharType="end"/>
        </w:r>
      </w:ins>
    </w:p>
    <w:p w14:paraId="273DF5F0" w14:textId="6783FD50" w:rsidR="00F60D12" w:rsidRDefault="00F60D12">
      <w:pPr>
        <w:pStyle w:val="TOC5"/>
        <w:rPr>
          <w:ins w:id="591" w:author="Rapporteur" w:date="2025-05-27T12:16:00Z"/>
          <w:rFonts w:asciiTheme="minorHAnsi" w:eastAsiaTheme="minorEastAsia" w:hAnsiTheme="minorHAnsi" w:cstheme="minorBidi"/>
          <w:noProof/>
          <w:kern w:val="2"/>
          <w:sz w:val="24"/>
          <w:szCs w:val="24"/>
          <w:lang w:val="en-SE" w:eastAsia="zh-CN"/>
          <w14:ligatures w14:val="standardContextual"/>
        </w:rPr>
      </w:pPr>
      <w:ins w:id="592" w:author="Rapporteur" w:date="2025-05-27T12:16:00Z">
        <w:r>
          <w:rPr>
            <w:noProof/>
          </w:rPr>
          <w:t>6.1.3.7.3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_Toc199240767 \h </w:instrText>
        </w:r>
        <w:r>
          <w:rPr>
            <w:noProof/>
          </w:rPr>
        </w:r>
      </w:ins>
      <w:r>
        <w:rPr>
          <w:noProof/>
        </w:rPr>
        <w:fldChar w:fldCharType="separate"/>
      </w:r>
      <w:ins w:id="593" w:author="Rapporteur" w:date="2025-05-27T12:16:00Z">
        <w:r>
          <w:rPr>
            <w:noProof/>
          </w:rPr>
          <w:t>117</w:t>
        </w:r>
        <w:r>
          <w:rPr>
            <w:noProof/>
          </w:rPr>
          <w:fldChar w:fldCharType="end"/>
        </w:r>
      </w:ins>
    </w:p>
    <w:p w14:paraId="0F10D03B" w14:textId="2B814C5C" w:rsidR="00F60D12" w:rsidRDefault="00F60D12">
      <w:pPr>
        <w:pStyle w:val="TOC6"/>
        <w:rPr>
          <w:ins w:id="594" w:author="Rapporteur" w:date="2025-05-27T12:16:00Z"/>
          <w:rFonts w:asciiTheme="minorHAnsi" w:eastAsiaTheme="minorEastAsia" w:hAnsiTheme="minorHAnsi" w:cstheme="minorBidi"/>
          <w:noProof/>
          <w:kern w:val="2"/>
          <w:sz w:val="24"/>
          <w:szCs w:val="24"/>
          <w:lang w:val="en-SE" w:eastAsia="zh-CN"/>
          <w14:ligatures w14:val="standardContextual"/>
        </w:rPr>
      </w:pPr>
      <w:ins w:id="595" w:author="Rapporteur" w:date="2025-05-27T12:16:00Z">
        <w:r>
          <w:rPr>
            <w:noProof/>
          </w:rPr>
          <w:t>6.1.3.7.3.1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_Toc199240768 \h </w:instrText>
        </w:r>
        <w:r>
          <w:rPr>
            <w:noProof/>
          </w:rPr>
        </w:r>
      </w:ins>
      <w:r>
        <w:rPr>
          <w:noProof/>
        </w:rPr>
        <w:fldChar w:fldCharType="separate"/>
      </w:r>
      <w:ins w:id="596" w:author="Rapporteur" w:date="2025-05-27T12:16:00Z">
        <w:r>
          <w:rPr>
            <w:noProof/>
          </w:rPr>
          <w:t>117</w:t>
        </w:r>
        <w:r>
          <w:rPr>
            <w:noProof/>
          </w:rPr>
          <w:fldChar w:fldCharType="end"/>
        </w:r>
      </w:ins>
    </w:p>
    <w:p w14:paraId="13112B52" w14:textId="1E5D72FB" w:rsidR="00F60D12" w:rsidRDefault="00F60D12">
      <w:pPr>
        <w:pStyle w:val="TOC6"/>
        <w:rPr>
          <w:ins w:id="597" w:author="Rapporteur" w:date="2025-05-27T12:16:00Z"/>
          <w:rFonts w:asciiTheme="minorHAnsi" w:eastAsiaTheme="minorEastAsia" w:hAnsiTheme="minorHAnsi" w:cstheme="minorBidi"/>
          <w:noProof/>
          <w:kern w:val="2"/>
          <w:sz w:val="24"/>
          <w:szCs w:val="24"/>
          <w:lang w:val="en-SE" w:eastAsia="zh-CN"/>
          <w14:ligatures w14:val="standardContextual"/>
        </w:rPr>
      </w:pPr>
      <w:ins w:id="598" w:author="Rapporteur" w:date="2025-05-27T12:16:00Z">
        <w:r>
          <w:rPr>
            <w:noProof/>
          </w:rPr>
          <w:t>6.1.3.7.3.2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_Toc199240769 \h </w:instrText>
        </w:r>
        <w:r>
          <w:rPr>
            <w:noProof/>
          </w:rPr>
        </w:r>
      </w:ins>
      <w:r>
        <w:rPr>
          <w:noProof/>
        </w:rPr>
        <w:fldChar w:fldCharType="separate"/>
      </w:r>
      <w:ins w:id="599" w:author="Rapporteur" w:date="2025-05-27T12:16:00Z">
        <w:r>
          <w:rPr>
            <w:noProof/>
          </w:rPr>
          <w:t>118</w:t>
        </w:r>
        <w:r>
          <w:rPr>
            <w:noProof/>
          </w:rPr>
          <w:fldChar w:fldCharType="end"/>
        </w:r>
      </w:ins>
    </w:p>
    <w:p w14:paraId="14B7B1FF" w14:textId="3C0C5D07" w:rsidR="00F60D12" w:rsidRDefault="00F60D12">
      <w:pPr>
        <w:pStyle w:val="TOC4"/>
        <w:rPr>
          <w:ins w:id="600" w:author="Rapporteur" w:date="2025-05-27T12:16:00Z"/>
          <w:rFonts w:asciiTheme="minorHAnsi" w:eastAsiaTheme="minorEastAsia" w:hAnsiTheme="minorHAnsi" w:cstheme="minorBidi"/>
          <w:noProof/>
          <w:kern w:val="2"/>
          <w:sz w:val="24"/>
          <w:szCs w:val="24"/>
          <w:lang w:val="en-SE" w:eastAsia="zh-CN"/>
          <w14:ligatures w14:val="standardContextual"/>
        </w:rPr>
      </w:pPr>
      <w:ins w:id="601" w:author="Rapporteur" w:date="2025-05-27T12:16:00Z">
        <w:r>
          <w:rPr>
            <w:noProof/>
          </w:rPr>
          <w:t>6.1.3.8</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_Toc199240770 \h </w:instrText>
        </w:r>
        <w:r>
          <w:rPr>
            <w:noProof/>
          </w:rPr>
        </w:r>
      </w:ins>
      <w:r>
        <w:rPr>
          <w:noProof/>
        </w:rPr>
        <w:fldChar w:fldCharType="separate"/>
      </w:r>
      <w:ins w:id="602" w:author="Rapporteur" w:date="2025-05-27T12:16:00Z">
        <w:r>
          <w:rPr>
            <w:noProof/>
          </w:rPr>
          <w:t>120</w:t>
        </w:r>
        <w:r>
          <w:rPr>
            <w:noProof/>
          </w:rPr>
          <w:fldChar w:fldCharType="end"/>
        </w:r>
      </w:ins>
    </w:p>
    <w:p w14:paraId="663448DE" w14:textId="4CED5877" w:rsidR="00F60D12" w:rsidRDefault="00F60D12">
      <w:pPr>
        <w:pStyle w:val="TOC5"/>
        <w:rPr>
          <w:ins w:id="603" w:author="Rapporteur" w:date="2025-05-27T12:16:00Z"/>
          <w:rFonts w:asciiTheme="minorHAnsi" w:eastAsiaTheme="minorEastAsia" w:hAnsiTheme="minorHAnsi" w:cstheme="minorBidi"/>
          <w:noProof/>
          <w:kern w:val="2"/>
          <w:sz w:val="24"/>
          <w:szCs w:val="24"/>
          <w:lang w:val="en-SE" w:eastAsia="zh-CN"/>
          <w14:ligatures w14:val="standardContextual"/>
        </w:rPr>
      </w:pPr>
      <w:ins w:id="604" w:author="Rapporteur" w:date="2025-05-27T12:16:00Z">
        <w:r>
          <w:rPr>
            <w:noProof/>
          </w:rPr>
          <w:t>6.1.3.8.1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_Toc199240771 \h </w:instrText>
        </w:r>
        <w:r>
          <w:rPr>
            <w:noProof/>
          </w:rPr>
        </w:r>
      </w:ins>
      <w:r>
        <w:rPr>
          <w:noProof/>
        </w:rPr>
        <w:fldChar w:fldCharType="separate"/>
      </w:r>
      <w:ins w:id="605" w:author="Rapporteur" w:date="2025-05-27T12:16:00Z">
        <w:r>
          <w:rPr>
            <w:noProof/>
          </w:rPr>
          <w:t>120</w:t>
        </w:r>
        <w:r>
          <w:rPr>
            <w:noProof/>
          </w:rPr>
          <w:fldChar w:fldCharType="end"/>
        </w:r>
      </w:ins>
    </w:p>
    <w:p w14:paraId="7EDC668E" w14:textId="45EED329" w:rsidR="00F60D12" w:rsidRDefault="00F60D12">
      <w:pPr>
        <w:pStyle w:val="TOC5"/>
        <w:rPr>
          <w:ins w:id="606" w:author="Rapporteur" w:date="2025-05-27T12:16:00Z"/>
          <w:rFonts w:asciiTheme="minorHAnsi" w:eastAsiaTheme="minorEastAsia" w:hAnsiTheme="minorHAnsi" w:cstheme="minorBidi"/>
          <w:noProof/>
          <w:kern w:val="2"/>
          <w:sz w:val="24"/>
          <w:szCs w:val="24"/>
          <w:lang w:val="en-SE" w:eastAsia="zh-CN"/>
          <w14:ligatures w14:val="standardContextual"/>
        </w:rPr>
      </w:pPr>
      <w:ins w:id="607" w:author="Rapporteur" w:date="2025-05-27T12:16:00Z">
        <w:r>
          <w:rPr>
            <w:noProof/>
          </w:rPr>
          <w:t>6.1.3.8.2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_Toc199240772 \h </w:instrText>
        </w:r>
        <w:r>
          <w:rPr>
            <w:noProof/>
          </w:rPr>
        </w:r>
      </w:ins>
      <w:r>
        <w:rPr>
          <w:noProof/>
        </w:rPr>
        <w:fldChar w:fldCharType="separate"/>
      </w:r>
      <w:ins w:id="608" w:author="Rapporteur" w:date="2025-05-27T12:16:00Z">
        <w:r>
          <w:rPr>
            <w:noProof/>
          </w:rPr>
          <w:t>120</w:t>
        </w:r>
        <w:r>
          <w:rPr>
            <w:noProof/>
          </w:rPr>
          <w:fldChar w:fldCharType="end"/>
        </w:r>
      </w:ins>
    </w:p>
    <w:p w14:paraId="685743BA" w14:textId="4B803049" w:rsidR="00F60D12" w:rsidRDefault="00F60D12">
      <w:pPr>
        <w:pStyle w:val="TOC5"/>
        <w:rPr>
          <w:ins w:id="609" w:author="Rapporteur" w:date="2025-05-27T12:16:00Z"/>
          <w:rFonts w:asciiTheme="minorHAnsi" w:eastAsiaTheme="minorEastAsia" w:hAnsiTheme="minorHAnsi" w:cstheme="minorBidi"/>
          <w:noProof/>
          <w:kern w:val="2"/>
          <w:sz w:val="24"/>
          <w:szCs w:val="24"/>
          <w:lang w:val="en-SE" w:eastAsia="zh-CN"/>
          <w14:ligatures w14:val="standardContextual"/>
        </w:rPr>
      </w:pPr>
      <w:ins w:id="610" w:author="Rapporteur" w:date="2025-05-27T12:16:00Z">
        <w:r>
          <w:rPr>
            <w:noProof/>
          </w:rPr>
          <w:t>6.1.3.8.3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_Toc199240773 \h </w:instrText>
        </w:r>
        <w:r>
          <w:rPr>
            <w:noProof/>
          </w:rPr>
        </w:r>
      </w:ins>
      <w:r>
        <w:rPr>
          <w:noProof/>
        </w:rPr>
        <w:fldChar w:fldCharType="separate"/>
      </w:r>
      <w:ins w:id="611" w:author="Rapporteur" w:date="2025-05-27T12:16:00Z">
        <w:r>
          <w:rPr>
            <w:noProof/>
          </w:rPr>
          <w:t>120</w:t>
        </w:r>
        <w:r>
          <w:rPr>
            <w:noProof/>
          </w:rPr>
          <w:fldChar w:fldCharType="end"/>
        </w:r>
      </w:ins>
    </w:p>
    <w:p w14:paraId="76CE375E" w14:textId="7DBCC791" w:rsidR="00F60D12" w:rsidRDefault="00F60D12">
      <w:pPr>
        <w:pStyle w:val="TOC5"/>
        <w:rPr>
          <w:ins w:id="612" w:author="Rapporteur" w:date="2025-05-27T12:16:00Z"/>
          <w:rFonts w:asciiTheme="minorHAnsi" w:eastAsiaTheme="minorEastAsia" w:hAnsiTheme="minorHAnsi" w:cstheme="minorBidi"/>
          <w:noProof/>
          <w:kern w:val="2"/>
          <w:sz w:val="24"/>
          <w:szCs w:val="24"/>
          <w:lang w:val="en-SE" w:eastAsia="zh-CN"/>
          <w14:ligatures w14:val="standardContextual"/>
        </w:rPr>
      </w:pPr>
      <w:ins w:id="613" w:author="Rapporteur" w:date="2025-05-27T12:16:00Z">
        <w:r>
          <w:rPr>
            <w:noProof/>
          </w:rPr>
          <w:t>6.1.3.8.4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_Toc199240774 \h </w:instrText>
        </w:r>
        <w:r>
          <w:rPr>
            <w:noProof/>
          </w:rPr>
        </w:r>
      </w:ins>
      <w:r>
        <w:rPr>
          <w:noProof/>
        </w:rPr>
        <w:fldChar w:fldCharType="separate"/>
      </w:r>
      <w:ins w:id="614" w:author="Rapporteur" w:date="2025-05-27T12:16:00Z">
        <w:r>
          <w:rPr>
            <w:noProof/>
          </w:rPr>
          <w:t>120</w:t>
        </w:r>
        <w:r>
          <w:rPr>
            <w:noProof/>
          </w:rPr>
          <w:fldChar w:fldCharType="end"/>
        </w:r>
      </w:ins>
    </w:p>
    <w:p w14:paraId="602F1A91" w14:textId="7EBEE89D" w:rsidR="00F60D12" w:rsidRDefault="00F60D12">
      <w:pPr>
        <w:pStyle w:val="TOC6"/>
        <w:rPr>
          <w:ins w:id="615" w:author="Rapporteur" w:date="2025-05-27T12:16:00Z"/>
          <w:rFonts w:asciiTheme="minorHAnsi" w:eastAsiaTheme="minorEastAsia" w:hAnsiTheme="minorHAnsi" w:cstheme="minorBidi"/>
          <w:noProof/>
          <w:kern w:val="2"/>
          <w:sz w:val="24"/>
          <w:szCs w:val="24"/>
          <w:lang w:val="en-SE" w:eastAsia="zh-CN"/>
          <w14:ligatures w14:val="standardContextual"/>
        </w:rPr>
      </w:pPr>
      <w:ins w:id="616" w:author="Rapporteur" w:date="2025-05-27T12:16:00Z">
        <w:r>
          <w:rPr>
            <w:noProof/>
          </w:rPr>
          <w:t>6.1.3.8.4.1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_Toc199240775 \h </w:instrText>
        </w:r>
        <w:r>
          <w:rPr>
            <w:noProof/>
          </w:rPr>
        </w:r>
      </w:ins>
      <w:r>
        <w:rPr>
          <w:noProof/>
        </w:rPr>
        <w:fldChar w:fldCharType="separate"/>
      </w:r>
      <w:ins w:id="617" w:author="Rapporteur" w:date="2025-05-27T12:16:00Z">
        <w:r>
          <w:rPr>
            <w:noProof/>
          </w:rPr>
          <w:t>120</w:t>
        </w:r>
        <w:r>
          <w:rPr>
            <w:noProof/>
          </w:rPr>
          <w:fldChar w:fldCharType="end"/>
        </w:r>
      </w:ins>
    </w:p>
    <w:p w14:paraId="0A1B0B9D" w14:textId="58F2A5C5" w:rsidR="00F60D12" w:rsidRDefault="00F60D12">
      <w:pPr>
        <w:pStyle w:val="TOC6"/>
        <w:rPr>
          <w:ins w:id="618" w:author="Rapporteur" w:date="2025-05-27T12:16:00Z"/>
          <w:rFonts w:asciiTheme="minorHAnsi" w:eastAsiaTheme="minorEastAsia" w:hAnsiTheme="minorHAnsi" w:cstheme="minorBidi"/>
          <w:noProof/>
          <w:kern w:val="2"/>
          <w:sz w:val="24"/>
          <w:szCs w:val="24"/>
          <w:lang w:val="en-SE" w:eastAsia="zh-CN"/>
          <w14:ligatures w14:val="standardContextual"/>
        </w:rPr>
      </w:pPr>
      <w:ins w:id="619" w:author="Rapporteur" w:date="2025-05-27T12:16:00Z">
        <w:r>
          <w:rPr>
            <w:noProof/>
          </w:rPr>
          <w:t>6.1.3.8.4.2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_Toc199240776 \h </w:instrText>
        </w:r>
        <w:r>
          <w:rPr>
            <w:noProof/>
          </w:rPr>
        </w:r>
      </w:ins>
      <w:r>
        <w:rPr>
          <w:noProof/>
        </w:rPr>
        <w:fldChar w:fldCharType="separate"/>
      </w:r>
      <w:ins w:id="620" w:author="Rapporteur" w:date="2025-05-27T12:16:00Z">
        <w:r>
          <w:rPr>
            <w:noProof/>
          </w:rPr>
          <w:t>120</w:t>
        </w:r>
        <w:r>
          <w:rPr>
            <w:noProof/>
          </w:rPr>
          <w:fldChar w:fldCharType="end"/>
        </w:r>
      </w:ins>
    </w:p>
    <w:p w14:paraId="4A993ED5" w14:textId="18FB68B0" w:rsidR="00F60D12" w:rsidRDefault="00F60D12">
      <w:pPr>
        <w:pStyle w:val="TOC7"/>
        <w:rPr>
          <w:ins w:id="621" w:author="Rapporteur" w:date="2025-05-27T12:16:00Z"/>
          <w:rFonts w:asciiTheme="minorHAnsi" w:eastAsiaTheme="minorEastAsia" w:hAnsiTheme="minorHAnsi" w:cstheme="minorBidi"/>
          <w:noProof/>
          <w:kern w:val="2"/>
          <w:sz w:val="24"/>
          <w:szCs w:val="24"/>
          <w:lang w:val="en-SE" w:eastAsia="zh-CN"/>
          <w14:ligatures w14:val="standardContextual"/>
        </w:rPr>
      </w:pPr>
      <w:ins w:id="622" w:author="Rapporteur" w:date="2025-05-27T12:16:00Z">
        <w:r>
          <w:rPr>
            <w:noProof/>
          </w:rPr>
          <w:t>6.1.3.8.4.2.1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_Toc199240777 \h </w:instrText>
        </w:r>
        <w:r>
          <w:rPr>
            <w:noProof/>
          </w:rPr>
        </w:r>
      </w:ins>
      <w:r>
        <w:rPr>
          <w:noProof/>
        </w:rPr>
        <w:fldChar w:fldCharType="separate"/>
      </w:r>
      <w:ins w:id="623" w:author="Rapporteur" w:date="2025-05-27T12:16:00Z">
        <w:r>
          <w:rPr>
            <w:noProof/>
          </w:rPr>
          <w:t>120</w:t>
        </w:r>
        <w:r>
          <w:rPr>
            <w:noProof/>
          </w:rPr>
          <w:fldChar w:fldCharType="end"/>
        </w:r>
      </w:ins>
    </w:p>
    <w:p w14:paraId="740C3F14" w14:textId="2AD2D9CB" w:rsidR="00F60D12" w:rsidRDefault="00F60D12">
      <w:pPr>
        <w:pStyle w:val="TOC7"/>
        <w:rPr>
          <w:ins w:id="624" w:author="Rapporteur" w:date="2025-05-27T12:16:00Z"/>
          <w:rFonts w:asciiTheme="minorHAnsi" w:eastAsiaTheme="minorEastAsia" w:hAnsiTheme="minorHAnsi" w:cstheme="minorBidi"/>
          <w:noProof/>
          <w:kern w:val="2"/>
          <w:sz w:val="24"/>
          <w:szCs w:val="24"/>
          <w:lang w:val="en-SE" w:eastAsia="zh-CN"/>
          <w14:ligatures w14:val="standardContextual"/>
        </w:rPr>
      </w:pPr>
      <w:ins w:id="625" w:author="Rapporteur" w:date="2025-05-27T12:16:00Z">
        <w:r>
          <w:rPr>
            <w:noProof/>
          </w:rPr>
          <w:t>6.1.3.8.4.2.2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_Toc199240778 \h </w:instrText>
        </w:r>
        <w:r>
          <w:rPr>
            <w:noProof/>
          </w:rPr>
        </w:r>
      </w:ins>
      <w:r>
        <w:rPr>
          <w:noProof/>
        </w:rPr>
        <w:fldChar w:fldCharType="separate"/>
      </w:r>
      <w:ins w:id="626" w:author="Rapporteur" w:date="2025-05-27T12:16:00Z">
        <w:r>
          <w:rPr>
            <w:noProof/>
          </w:rPr>
          <w:t>120</w:t>
        </w:r>
        <w:r>
          <w:rPr>
            <w:noProof/>
          </w:rPr>
          <w:fldChar w:fldCharType="end"/>
        </w:r>
      </w:ins>
    </w:p>
    <w:p w14:paraId="14DCC9F8" w14:textId="06B3CC8B" w:rsidR="00F60D12" w:rsidRDefault="00F60D12">
      <w:pPr>
        <w:pStyle w:val="TOC4"/>
        <w:rPr>
          <w:ins w:id="627" w:author="Rapporteur" w:date="2025-05-27T12:16:00Z"/>
          <w:rFonts w:asciiTheme="minorHAnsi" w:eastAsiaTheme="minorEastAsia" w:hAnsiTheme="minorHAnsi" w:cstheme="minorBidi"/>
          <w:noProof/>
          <w:kern w:val="2"/>
          <w:sz w:val="24"/>
          <w:szCs w:val="24"/>
          <w:lang w:val="en-SE" w:eastAsia="zh-CN"/>
          <w14:ligatures w14:val="standardContextual"/>
        </w:rPr>
      </w:pPr>
      <w:ins w:id="628" w:author="Rapporteur" w:date="2025-05-27T12:16:00Z">
        <w:r>
          <w:rPr>
            <w:noProof/>
          </w:rPr>
          <w:t>6.1.3.9</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_Toc199240779 \h </w:instrText>
        </w:r>
        <w:r>
          <w:rPr>
            <w:noProof/>
          </w:rPr>
        </w:r>
      </w:ins>
      <w:r>
        <w:rPr>
          <w:noProof/>
        </w:rPr>
        <w:fldChar w:fldCharType="separate"/>
      </w:r>
      <w:ins w:id="629" w:author="Rapporteur" w:date="2025-05-27T12:16:00Z">
        <w:r>
          <w:rPr>
            <w:noProof/>
          </w:rPr>
          <w:t>122</w:t>
        </w:r>
        <w:r>
          <w:rPr>
            <w:noProof/>
          </w:rPr>
          <w:fldChar w:fldCharType="end"/>
        </w:r>
      </w:ins>
    </w:p>
    <w:p w14:paraId="753CF18D" w14:textId="206EFC4D" w:rsidR="00F60D12" w:rsidRDefault="00F60D12">
      <w:pPr>
        <w:pStyle w:val="TOC5"/>
        <w:rPr>
          <w:ins w:id="630" w:author="Rapporteur" w:date="2025-05-27T12:16:00Z"/>
          <w:rFonts w:asciiTheme="minorHAnsi" w:eastAsiaTheme="minorEastAsia" w:hAnsiTheme="minorHAnsi" w:cstheme="minorBidi"/>
          <w:noProof/>
          <w:kern w:val="2"/>
          <w:sz w:val="24"/>
          <w:szCs w:val="24"/>
          <w:lang w:val="en-SE" w:eastAsia="zh-CN"/>
          <w14:ligatures w14:val="standardContextual"/>
        </w:rPr>
      </w:pPr>
      <w:ins w:id="631" w:author="Rapporteur" w:date="2025-05-27T12:16:00Z">
        <w:r>
          <w:rPr>
            <w:noProof/>
          </w:rPr>
          <w:t>6.1.3.9.1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_Toc199240780 \h </w:instrText>
        </w:r>
        <w:r>
          <w:rPr>
            <w:noProof/>
          </w:rPr>
        </w:r>
      </w:ins>
      <w:r>
        <w:rPr>
          <w:noProof/>
        </w:rPr>
        <w:fldChar w:fldCharType="separate"/>
      </w:r>
      <w:ins w:id="632" w:author="Rapporteur" w:date="2025-05-27T12:16:00Z">
        <w:r>
          <w:rPr>
            <w:noProof/>
          </w:rPr>
          <w:t>122</w:t>
        </w:r>
        <w:r>
          <w:rPr>
            <w:noProof/>
          </w:rPr>
          <w:fldChar w:fldCharType="end"/>
        </w:r>
      </w:ins>
    </w:p>
    <w:p w14:paraId="3E0BB2D9" w14:textId="586595BF" w:rsidR="00F60D12" w:rsidRDefault="00F60D12">
      <w:pPr>
        <w:pStyle w:val="TOC5"/>
        <w:rPr>
          <w:ins w:id="633" w:author="Rapporteur" w:date="2025-05-27T12:16:00Z"/>
          <w:rFonts w:asciiTheme="minorHAnsi" w:eastAsiaTheme="minorEastAsia" w:hAnsiTheme="minorHAnsi" w:cstheme="minorBidi"/>
          <w:noProof/>
          <w:kern w:val="2"/>
          <w:sz w:val="24"/>
          <w:szCs w:val="24"/>
          <w:lang w:val="en-SE" w:eastAsia="zh-CN"/>
          <w14:ligatures w14:val="standardContextual"/>
        </w:rPr>
      </w:pPr>
      <w:ins w:id="634" w:author="Rapporteur" w:date="2025-05-27T12:16:00Z">
        <w:r>
          <w:rPr>
            <w:noProof/>
          </w:rPr>
          <w:t>6.1.3.9.2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_Toc199240781 \h </w:instrText>
        </w:r>
        <w:r>
          <w:rPr>
            <w:noProof/>
          </w:rPr>
        </w:r>
      </w:ins>
      <w:r>
        <w:rPr>
          <w:noProof/>
        </w:rPr>
        <w:fldChar w:fldCharType="separate"/>
      </w:r>
      <w:ins w:id="635" w:author="Rapporteur" w:date="2025-05-27T12:16:00Z">
        <w:r>
          <w:rPr>
            <w:noProof/>
          </w:rPr>
          <w:t>122</w:t>
        </w:r>
        <w:r>
          <w:rPr>
            <w:noProof/>
          </w:rPr>
          <w:fldChar w:fldCharType="end"/>
        </w:r>
      </w:ins>
    </w:p>
    <w:p w14:paraId="61D8F5CA" w14:textId="3D827412" w:rsidR="00F60D12" w:rsidRDefault="00F60D12">
      <w:pPr>
        <w:pStyle w:val="TOC5"/>
        <w:rPr>
          <w:ins w:id="636" w:author="Rapporteur" w:date="2025-05-27T12:16:00Z"/>
          <w:rFonts w:asciiTheme="minorHAnsi" w:eastAsiaTheme="minorEastAsia" w:hAnsiTheme="minorHAnsi" w:cstheme="minorBidi"/>
          <w:noProof/>
          <w:kern w:val="2"/>
          <w:sz w:val="24"/>
          <w:szCs w:val="24"/>
          <w:lang w:val="en-SE" w:eastAsia="zh-CN"/>
          <w14:ligatures w14:val="standardContextual"/>
        </w:rPr>
      </w:pPr>
      <w:ins w:id="637" w:author="Rapporteur" w:date="2025-05-27T12:16:00Z">
        <w:r>
          <w:rPr>
            <w:noProof/>
          </w:rPr>
          <w:t>6.1.3.9.3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_Toc199240782 \h </w:instrText>
        </w:r>
        <w:r>
          <w:rPr>
            <w:noProof/>
          </w:rPr>
        </w:r>
      </w:ins>
      <w:r>
        <w:rPr>
          <w:noProof/>
        </w:rPr>
        <w:fldChar w:fldCharType="separate"/>
      </w:r>
      <w:ins w:id="638" w:author="Rapporteur" w:date="2025-05-27T12:16:00Z">
        <w:r>
          <w:rPr>
            <w:noProof/>
          </w:rPr>
          <w:t>122</w:t>
        </w:r>
        <w:r>
          <w:rPr>
            <w:noProof/>
          </w:rPr>
          <w:fldChar w:fldCharType="end"/>
        </w:r>
      </w:ins>
    </w:p>
    <w:p w14:paraId="5B5A20BF" w14:textId="125A7D47" w:rsidR="00F60D12" w:rsidRDefault="00F60D12">
      <w:pPr>
        <w:pStyle w:val="TOC6"/>
        <w:rPr>
          <w:ins w:id="639" w:author="Rapporteur" w:date="2025-05-27T12:16:00Z"/>
          <w:rFonts w:asciiTheme="minorHAnsi" w:eastAsiaTheme="minorEastAsia" w:hAnsiTheme="minorHAnsi" w:cstheme="minorBidi"/>
          <w:noProof/>
          <w:kern w:val="2"/>
          <w:sz w:val="24"/>
          <w:szCs w:val="24"/>
          <w:lang w:val="en-SE" w:eastAsia="zh-CN"/>
          <w14:ligatures w14:val="standardContextual"/>
        </w:rPr>
      </w:pPr>
      <w:ins w:id="640" w:author="Rapporteur" w:date="2025-05-27T12:16:00Z">
        <w:r>
          <w:rPr>
            <w:noProof/>
          </w:rPr>
          <w:t>6.1.3.9.3.1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_Toc199240783 \h </w:instrText>
        </w:r>
        <w:r>
          <w:rPr>
            <w:noProof/>
          </w:rPr>
        </w:r>
      </w:ins>
      <w:r>
        <w:rPr>
          <w:noProof/>
        </w:rPr>
        <w:fldChar w:fldCharType="separate"/>
      </w:r>
      <w:ins w:id="641" w:author="Rapporteur" w:date="2025-05-27T12:16:00Z">
        <w:r>
          <w:rPr>
            <w:noProof/>
          </w:rPr>
          <w:t>122</w:t>
        </w:r>
        <w:r>
          <w:rPr>
            <w:noProof/>
          </w:rPr>
          <w:fldChar w:fldCharType="end"/>
        </w:r>
      </w:ins>
    </w:p>
    <w:p w14:paraId="2BA71B7A" w14:textId="52B0C32D" w:rsidR="00F60D12" w:rsidRDefault="00F60D12">
      <w:pPr>
        <w:pStyle w:val="TOC5"/>
        <w:rPr>
          <w:ins w:id="642" w:author="Rapporteur" w:date="2025-05-27T12:16:00Z"/>
          <w:rFonts w:asciiTheme="minorHAnsi" w:eastAsiaTheme="minorEastAsia" w:hAnsiTheme="minorHAnsi" w:cstheme="minorBidi"/>
          <w:noProof/>
          <w:kern w:val="2"/>
          <w:sz w:val="24"/>
          <w:szCs w:val="24"/>
          <w:lang w:val="en-SE" w:eastAsia="zh-CN"/>
          <w14:ligatures w14:val="standardContextual"/>
        </w:rPr>
      </w:pPr>
      <w:ins w:id="643" w:author="Rapporteur" w:date="2025-05-27T12:16:00Z">
        <w:r>
          <w:rPr>
            <w:noProof/>
          </w:rPr>
          <w:t>6.1.3.9.4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_Toc199240784 \h </w:instrText>
        </w:r>
        <w:r>
          <w:rPr>
            <w:noProof/>
          </w:rPr>
        </w:r>
      </w:ins>
      <w:r>
        <w:rPr>
          <w:noProof/>
        </w:rPr>
        <w:fldChar w:fldCharType="separate"/>
      </w:r>
      <w:ins w:id="644" w:author="Rapporteur" w:date="2025-05-27T12:16:00Z">
        <w:r>
          <w:rPr>
            <w:noProof/>
          </w:rPr>
          <w:t>123</w:t>
        </w:r>
        <w:r>
          <w:rPr>
            <w:noProof/>
          </w:rPr>
          <w:fldChar w:fldCharType="end"/>
        </w:r>
      </w:ins>
    </w:p>
    <w:p w14:paraId="44D5D3DD" w14:textId="708CB822" w:rsidR="00F60D12" w:rsidRDefault="00F60D12">
      <w:pPr>
        <w:pStyle w:val="TOC4"/>
        <w:rPr>
          <w:ins w:id="645" w:author="Rapporteur" w:date="2025-05-27T12:16:00Z"/>
          <w:rFonts w:asciiTheme="minorHAnsi" w:eastAsiaTheme="minorEastAsia" w:hAnsiTheme="minorHAnsi" w:cstheme="minorBidi"/>
          <w:noProof/>
          <w:kern w:val="2"/>
          <w:sz w:val="24"/>
          <w:szCs w:val="24"/>
          <w:lang w:val="en-SE" w:eastAsia="zh-CN"/>
          <w14:ligatures w14:val="standardContextual"/>
        </w:rPr>
      </w:pPr>
      <w:ins w:id="646" w:author="Rapporteur" w:date="2025-05-27T12:16:00Z">
        <w:r>
          <w:rPr>
            <w:noProof/>
          </w:rPr>
          <w:t>6.1.3.10</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_Toc199240785 \h </w:instrText>
        </w:r>
        <w:r>
          <w:rPr>
            <w:noProof/>
          </w:rPr>
        </w:r>
      </w:ins>
      <w:r>
        <w:rPr>
          <w:noProof/>
        </w:rPr>
        <w:fldChar w:fldCharType="separate"/>
      </w:r>
      <w:ins w:id="647" w:author="Rapporteur" w:date="2025-05-27T12:16:00Z">
        <w:r>
          <w:rPr>
            <w:noProof/>
          </w:rPr>
          <w:t>124</w:t>
        </w:r>
        <w:r>
          <w:rPr>
            <w:noProof/>
          </w:rPr>
          <w:fldChar w:fldCharType="end"/>
        </w:r>
      </w:ins>
    </w:p>
    <w:p w14:paraId="5A2D9622" w14:textId="6DA8F612" w:rsidR="00F60D12" w:rsidRDefault="00F60D12">
      <w:pPr>
        <w:pStyle w:val="TOC5"/>
        <w:rPr>
          <w:ins w:id="648" w:author="Rapporteur" w:date="2025-05-27T12:16:00Z"/>
          <w:rFonts w:asciiTheme="minorHAnsi" w:eastAsiaTheme="minorEastAsia" w:hAnsiTheme="minorHAnsi" w:cstheme="minorBidi"/>
          <w:noProof/>
          <w:kern w:val="2"/>
          <w:sz w:val="24"/>
          <w:szCs w:val="24"/>
          <w:lang w:val="en-SE" w:eastAsia="zh-CN"/>
          <w14:ligatures w14:val="standardContextual"/>
        </w:rPr>
      </w:pPr>
      <w:ins w:id="649" w:author="Rapporteur" w:date="2025-05-27T12:16:00Z">
        <w:r>
          <w:rPr>
            <w:noProof/>
          </w:rPr>
          <w:t>6.1.3.10.1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_Toc199240786 \h </w:instrText>
        </w:r>
        <w:r>
          <w:rPr>
            <w:noProof/>
          </w:rPr>
        </w:r>
      </w:ins>
      <w:r>
        <w:rPr>
          <w:noProof/>
        </w:rPr>
        <w:fldChar w:fldCharType="separate"/>
      </w:r>
      <w:ins w:id="650" w:author="Rapporteur" w:date="2025-05-27T12:16:00Z">
        <w:r>
          <w:rPr>
            <w:noProof/>
          </w:rPr>
          <w:t>124</w:t>
        </w:r>
        <w:r>
          <w:rPr>
            <w:noProof/>
          </w:rPr>
          <w:fldChar w:fldCharType="end"/>
        </w:r>
      </w:ins>
    </w:p>
    <w:p w14:paraId="21E56FD1" w14:textId="4075AE1A" w:rsidR="00F60D12" w:rsidRDefault="00F60D12">
      <w:pPr>
        <w:pStyle w:val="TOC5"/>
        <w:rPr>
          <w:ins w:id="651" w:author="Rapporteur" w:date="2025-05-27T12:16:00Z"/>
          <w:rFonts w:asciiTheme="minorHAnsi" w:eastAsiaTheme="minorEastAsia" w:hAnsiTheme="minorHAnsi" w:cstheme="minorBidi"/>
          <w:noProof/>
          <w:kern w:val="2"/>
          <w:sz w:val="24"/>
          <w:szCs w:val="24"/>
          <w:lang w:val="en-SE" w:eastAsia="zh-CN"/>
          <w14:ligatures w14:val="standardContextual"/>
        </w:rPr>
      </w:pPr>
      <w:ins w:id="652" w:author="Rapporteur" w:date="2025-05-27T12:16:00Z">
        <w:r>
          <w:rPr>
            <w:noProof/>
          </w:rPr>
          <w:t>6.1.3.10.2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_Toc199240787 \h </w:instrText>
        </w:r>
        <w:r>
          <w:rPr>
            <w:noProof/>
          </w:rPr>
        </w:r>
      </w:ins>
      <w:r>
        <w:rPr>
          <w:noProof/>
        </w:rPr>
        <w:fldChar w:fldCharType="separate"/>
      </w:r>
      <w:ins w:id="653" w:author="Rapporteur" w:date="2025-05-27T12:16:00Z">
        <w:r>
          <w:rPr>
            <w:noProof/>
          </w:rPr>
          <w:t>124</w:t>
        </w:r>
        <w:r>
          <w:rPr>
            <w:noProof/>
          </w:rPr>
          <w:fldChar w:fldCharType="end"/>
        </w:r>
      </w:ins>
    </w:p>
    <w:p w14:paraId="79FF7A1E" w14:textId="710CB217" w:rsidR="00F60D12" w:rsidRDefault="00F60D12">
      <w:pPr>
        <w:pStyle w:val="TOC5"/>
        <w:rPr>
          <w:ins w:id="654" w:author="Rapporteur" w:date="2025-05-27T12:16:00Z"/>
          <w:rFonts w:asciiTheme="minorHAnsi" w:eastAsiaTheme="minorEastAsia" w:hAnsiTheme="minorHAnsi" w:cstheme="minorBidi"/>
          <w:noProof/>
          <w:kern w:val="2"/>
          <w:sz w:val="24"/>
          <w:szCs w:val="24"/>
          <w:lang w:val="en-SE" w:eastAsia="zh-CN"/>
          <w14:ligatures w14:val="standardContextual"/>
        </w:rPr>
      </w:pPr>
      <w:ins w:id="655" w:author="Rapporteur" w:date="2025-05-27T12:16:00Z">
        <w:r>
          <w:rPr>
            <w:noProof/>
          </w:rPr>
          <w:t>6.1.3.10.3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_Toc199240788 \h </w:instrText>
        </w:r>
        <w:r>
          <w:rPr>
            <w:noProof/>
          </w:rPr>
        </w:r>
      </w:ins>
      <w:r>
        <w:rPr>
          <w:noProof/>
        </w:rPr>
        <w:fldChar w:fldCharType="separate"/>
      </w:r>
      <w:ins w:id="656" w:author="Rapporteur" w:date="2025-05-27T12:16:00Z">
        <w:r>
          <w:rPr>
            <w:noProof/>
          </w:rPr>
          <w:t>124</w:t>
        </w:r>
        <w:r>
          <w:rPr>
            <w:noProof/>
          </w:rPr>
          <w:fldChar w:fldCharType="end"/>
        </w:r>
      </w:ins>
    </w:p>
    <w:p w14:paraId="58FCBEE4" w14:textId="4E464861" w:rsidR="00F60D12" w:rsidRDefault="00F60D12">
      <w:pPr>
        <w:pStyle w:val="TOC6"/>
        <w:rPr>
          <w:ins w:id="657" w:author="Rapporteur" w:date="2025-05-27T12:16:00Z"/>
          <w:rFonts w:asciiTheme="minorHAnsi" w:eastAsiaTheme="minorEastAsia" w:hAnsiTheme="minorHAnsi" w:cstheme="minorBidi"/>
          <w:noProof/>
          <w:kern w:val="2"/>
          <w:sz w:val="24"/>
          <w:szCs w:val="24"/>
          <w:lang w:val="en-SE" w:eastAsia="zh-CN"/>
          <w14:ligatures w14:val="standardContextual"/>
        </w:rPr>
      </w:pPr>
      <w:ins w:id="658" w:author="Rapporteur" w:date="2025-05-27T12:16:00Z">
        <w:r>
          <w:rPr>
            <w:noProof/>
          </w:rPr>
          <w:t>6.1.3.10.3.1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_Toc199240789 \h </w:instrText>
        </w:r>
        <w:r>
          <w:rPr>
            <w:noProof/>
          </w:rPr>
        </w:r>
      </w:ins>
      <w:r>
        <w:rPr>
          <w:noProof/>
        </w:rPr>
        <w:fldChar w:fldCharType="separate"/>
      </w:r>
      <w:ins w:id="659" w:author="Rapporteur" w:date="2025-05-27T12:16:00Z">
        <w:r>
          <w:rPr>
            <w:noProof/>
          </w:rPr>
          <w:t>124</w:t>
        </w:r>
        <w:r>
          <w:rPr>
            <w:noProof/>
          </w:rPr>
          <w:fldChar w:fldCharType="end"/>
        </w:r>
      </w:ins>
    </w:p>
    <w:p w14:paraId="7334238A" w14:textId="28C8D4FE" w:rsidR="00F60D12" w:rsidRDefault="00F60D12">
      <w:pPr>
        <w:pStyle w:val="TOC5"/>
        <w:rPr>
          <w:ins w:id="660" w:author="Rapporteur" w:date="2025-05-27T12:16:00Z"/>
          <w:rFonts w:asciiTheme="minorHAnsi" w:eastAsiaTheme="minorEastAsia" w:hAnsiTheme="minorHAnsi" w:cstheme="minorBidi"/>
          <w:noProof/>
          <w:kern w:val="2"/>
          <w:sz w:val="24"/>
          <w:szCs w:val="24"/>
          <w:lang w:val="en-SE" w:eastAsia="zh-CN"/>
          <w14:ligatures w14:val="standardContextual"/>
        </w:rPr>
      </w:pPr>
      <w:ins w:id="661" w:author="Rapporteur" w:date="2025-05-27T12:16:00Z">
        <w:r>
          <w:rPr>
            <w:noProof/>
          </w:rPr>
          <w:t>6.1.3.10.4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_Toc199240790 \h </w:instrText>
        </w:r>
        <w:r>
          <w:rPr>
            <w:noProof/>
          </w:rPr>
        </w:r>
      </w:ins>
      <w:r>
        <w:rPr>
          <w:noProof/>
        </w:rPr>
        <w:fldChar w:fldCharType="separate"/>
      </w:r>
      <w:ins w:id="662" w:author="Rapporteur" w:date="2025-05-27T12:16:00Z">
        <w:r>
          <w:rPr>
            <w:noProof/>
          </w:rPr>
          <w:t>125</w:t>
        </w:r>
        <w:r>
          <w:rPr>
            <w:noProof/>
          </w:rPr>
          <w:fldChar w:fldCharType="end"/>
        </w:r>
      </w:ins>
    </w:p>
    <w:p w14:paraId="324468DC" w14:textId="3956D49E" w:rsidR="00F60D12" w:rsidRDefault="00F60D12">
      <w:pPr>
        <w:pStyle w:val="TOC3"/>
        <w:rPr>
          <w:ins w:id="663" w:author="Rapporteur" w:date="2025-05-27T12:16:00Z"/>
          <w:rFonts w:asciiTheme="minorHAnsi" w:eastAsiaTheme="minorEastAsia" w:hAnsiTheme="minorHAnsi" w:cstheme="minorBidi"/>
          <w:noProof/>
          <w:kern w:val="2"/>
          <w:sz w:val="24"/>
          <w:szCs w:val="24"/>
          <w:lang w:val="en-SE" w:eastAsia="zh-CN"/>
          <w14:ligatures w14:val="standardContextual"/>
        </w:rPr>
      </w:pPr>
      <w:ins w:id="664" w:author="Rapporteur" w:date="2025-05-27T12:16:00Z">
        <w:r>
          <w:rPr>
            <w:noProof/>
          </w:rPr>
          <w:t>6.1.4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_Toc199240791 \h </w:instrText>
        </w:r>
        <w:r>
          <w:rPr>
            <w:noProof/>
          </w:rPr>
        </w:r>
      </w:ins>
      <w:r>
        <w:rPr>
          <w:noProof/>
        </w:rPr>
        <w:fldChar w:fldCharType="separate"/>
      </w:r>
      <w:ins w:id="665" w:author="Rapporteur" w:date="2025-05-27T12:16:00Z">
        <w:r>
          <w:rPr>
            <w:noProof/>
          </w:rPr>
          <w:t>125</w:t>
        </w:r>
        <w:r>
          <w:rPr>
            <w:noProof/>
          </w:rPr>
          <w:fldChar w:fldCharType="end"/>
        </w:r>
      </w:ins>
    </w:p>
    <w:p w14:paraId="05777FFD" w14:textId="2C92B5A3" w:rsidR="00F60D12" w:rsidRDefault="00F60D12">
      <w:pPr>
        <w:pStyle w:val="TOC3"/>
        <w:rPr>
          <w:ins w:id="666" w:author="Rapporteur" w:date="2025-05-27T12:16:00Z"/>
          <w:rFonts w:asciiTheme="minorHAnsi" w:eastAsiaTheme="minorEastAsia" w:hAnsiTheme="minorHAnsi" w:cstheme="minorBidi"/>
          <w:noProof/>
          <w:kern w:val="2"/>
          <w:sz w:val="24"/>
          <w:szCs w:val="24"/>
          <w:lang w:val="en-SE" w:eastAsia="zh-CN"/>
          <w14:ligatures w14:val="standardContextual"/>
        </w:rPr>
      </w:pPr>
      <w:ins w:id="667" w:author="Rapporteur" w:date="2025-05-27T12:16:00Z">
        <w:r>
          <w:rPr>
            <w:noProof/>
          </w:rPr>
          <w:t>6.1.5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_Toc199240792 \h </w:instrText>
        </w:r>
        <w:r>
          <w:rPr>
            <w:noProof/>
          </w:rPr>
        </w:r>
      </w:ins>
      <w:r>
        <w:rPr>
          <w:noProof/>
        </w:rPr>
        <w:fldChar w:fldCharType="separate"/>
      </w:r>
      <w:ins w:id="668" w:author="Rapporteur" w:date="2025-05-27T12:16:00Z">
        <w:r>
          <w:rPr>
            <w:noProof/>
          </w:rPr>
          <w:t>125</w:t>
        </w:r>
        <w:r>
          <w:rPr>
            <w:noProof/>
          </w:rPr>
          <w:fldChar w:fldCharType="end"/>
        </w:r>
      </w:ins>
    </w:p>
    <w:p w14:paraId="5475CC00" w14:textId="5A39A92D" w:rsidR="00F60D12" w:rsidRDefault="00F60D12">
      <w:pPr>
        <w:pStyle w:val="TOC4"/>
        <w:rPr>
          <w:ins w:id="669" w:author="Rapporteur" w:date="2025-05-27T12:16:00Z"/>
          <w:rFonts w:asciiTheme="minorHAnsi" w:eastAsiaTheme="minorEastAsia" w:hAnsiTheme="minorHAnsi" w:cstheme="minorBidi"/>
          <w:noProof/>
          <w:kern w:val="2"/>
          <w:sz w:val="24"/>
          <w:szCs w:val="24"/>
          <w:lang w:val="en-SE" w:eastAsia="zh-CN"/>
          <w14:ligatures w14:val="standardContextual"/>
        </w:rPr>
      </w:pPr>
      <w:ins w:id="670" w:author="Rapporteur" w:date="2025-05-27T12:16:00Z">
        <w:r>
          <w:rPr>
            <w:noProof/>
          </w:rPr>
          <w:t>6.1.5.1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_Toc199240793 \h </w:instrText>
        </w:r>
        <w:r>
          <w:rPr>
            <w:noProof/>
          </w:rPr>
        </w:r>
      </w:ins>
      <w:r>
        <w:rPr>
          <w:noProof/>
        </w:rPr>
        <w:fldChar w:fldCharType="separate"/>
      </w:r>
      <w:ins w:id="671" w:author="Rapporteur" w:date="2025-05-27T12:16:00Z">
        <w:r>
          <w:rPr>
            <w:noProof/>
          </w:rPr>
          <w:t>125</w:t>
        </w:r>
        <w:r>
          <w:rPr>
            <w:noProof/>
          </w:rPr>
          <w:fldChar w:fldCharType="end"/>
        </w:r>
      </w:ins>
    </w:p>
    <w:p w14:paraId="461FF397" w14:textId="42CCD329" w:rsidR="00F60D12" w:rsidRDefault="00F60D12">
      <w:pPr>
        <w:pStyle w:val="TOC4"/>
        <w:rPr>
          <w:ins w:id="672" w:author="Rapporteur" w:date="2025-05-27T12:16:00Z"/>
          <w:rFonts w:asciiTheme="minorHAnsi" w:eastAsiaTheme="minorEastAsia" w:hAnsiTheme="minorHAnsi" w:cstheme="minorBidi"/>
          <w:noProof/>
          <w:kern w:val="2"/>
          <w:sz w:val="24"/>
          <w:szCs w:val="24"/>
          <w:lang w:val="en-SE" w:eastAsia="zh-CN"/>
          <w14:ligatures w14:val="standardContextual"/>
        </w:rPr>
      </w:pPr>
      <w:ins w:id="673" w:author="Rapporteur" w:date="2025-05-27T12:16:00Z">
        <w:r>
          <w:rPr>
            <w:noProof/>
          </w:rPr>
          <w:t>6.1.5.2</w:t>
        </w:r>
        <w:r>
          <w:rPr>
            <w:rFonts w:asciiTheme="minorHAnsi" w:eastAsiaTheme="minorEastAsia" w:hAnsiTheme="minorHAnsi" w:cstheme="minorBidi"/>
            <w:noProof/>
            <w:kern w:val="2"/>
            <w:sz w:val="24"/>
            <w:szCs w:val="24"/>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_Toc199240794 \h </w:instrText>
        </w:r>
        <w:r>
          <w:rPr>
            <w:noProof/>
          </w:rPr>
        </w:r>
      </w:ins>
      <w:r>
        <w:rPr>
          <w:noProof/>
        </w:rPr>
        <w:fldChar w:fldCharType="separate"/>
      </w:r>
      <w:ins w:id="674" w:author="Rapporteur" w:date="2025-05-27T12:16:00Z">
        <w:r>
          <w:rPr>
            <w:noProof/>
          </w:rPr>
          <w:t>126</w:t>
        </w:r>
        <w:r>
          <w:rPr>
            <w:noProof/>
          </w:rPr>
          <w:fldChar w:fldCharType="end"/>
        </w:r>
      </w:ins>
    </w:p>
    <w:p w14:paraId="52D0CEA8" w14:textId="54BFCE68" w:rsidR="00F60D12" w:rsidRDefault="00F60D12">
      <w:pPr>
        <w:pStyle w:val="TOC5"/>
        <w:rPr>
          <w:ins w:id="675" w:author="Rapporteur" w:date="2025-05-27T12:16:00Z"/>
          <w:rFonts w:asciiTheme="minorHAnsi" w:eastAsiaTheme="minorEastAsia" w:hAnsiTheme="minorHAnsi" w:cstheme="minorBidi"/>
          <w:noProof/>
          <w:kern w:val="2"/>
          <w:sz w:val="24"/>
          <w:szCs w:val="24"/>
          <w:lang w:val="en-SE" w:eastAsia="zh-CN"/>
          <w14:ligatures w14:val="standardContextual"/>
        </w:rPr>
      </w:pPr>
      <w:ins w:id="676" w:author="Rapporteur" w:date="2025-05-27T12:16:00Z">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_Toc199240795 \h </w:instrText>
        </w:r>
        <w:r>
          <w:rPr>
            <w:noProof/>
          </w:rPr>
        </w:r>
      </w:ins>
      <w:r>
        <w:rPr>
          <w:noProof/>
        </w:rPr>
        <w:fldChar w:fldCharType="separate"/>
      </w:r>
      <w:ins w:id="677" w:author="Rapporteur" w:date="2025-05-27T12:16:00Z">
        <w:r>
          <w:rPr>
            <w:noProof/>
          </w:rPr>
          <w:t>126</w:t>
        </w:r>
        <w:r>
          <w:rPr>
            <w:noProof/>
          </w:rPr>
          <w:fldChar w:fldCharType="end"/>
        </w:r>
      </w:ins>
    </w:p>
    <w:p w14:paraId="2F94E4F7" w14:textId="4A642549" w:rsidR="00F60D12" w:rsidRDefault="00F60D12">
      <w:pPr>
        <w:pStyle w:val="TOC5"/>
        <w:rPr>
          <w:ins w:id="678" w:author="Rapporteur" w:date="2025-05-27T12:16:00Z"/>
          <w:rFonts w:asciiTheme="minorHAnsi" w:eastAsiaTheme="minorEastAsia" w:hAnsiTheme="minorHAnsi" w:cstheme="minorBidi"/>
          <w:noProof/>
          <w:kern w:val="2"/>
          <w:sz w:val="24"/>
          <w:szCs w:val="24"/>
          <w:lang w:val="en-SE" w:eastAsia="zh-CN"/>
          <w14:ligatures w14:val="standardContextual"/>
        </w:rPr>
      </w:pPr>
      <w:ins w:id="679" w:author="Rapporteur" w:date="2025-05-27T12:16:00Z">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_Toc199240796 \h </w:instrText>
        </w:r>
        <w:r>
          <w:rPr>
            <w:noProof/>
          </w:rPr>
        </w:r>
      </w:ins>
      <w:r>
        <w:rPr>
          <w:noProof/>
        </w:rPr>
        <w:fldChar w:fldCharType="separate"/>
      </w:r>
      <w:ins w:id="680" w:author="Rapporteur" w:date="2025-05-27T12:16:00Z">
        <w:r>
          <w:rPr>
            <w:noProof/>
          </w:rPr>
          <w:t>126</w:t>
        </w:r>
        <w:r>
          <w:rPr>
            <w:noProof/>
          </w:rPr>
          <w:fldChar w:fldCharType="end"/>
        </w:r>
      </w:ins>
    </w:p>
    <w:p w14:paraId="7E209AB7" w14:textId="41B120F4" w:rsidR="00F60D12" w:rsidRDefault="00F60D12">
      <w:pPr>
        <w:pStyle w:val="TOC5"/>
        <w:rPr>
          <w:ins w:id="681" w:author="Rapporteur" w:date="2025-05-27T12:16:00Z"/>
          <w:rFonts w:asciiTheme="minorHAnsi" w:eastAsiaTheme="minorEastAsia" w:hAnsiTheme="minorHAnsi" w:cstheme="minorBidi"/>
          <w:noProof/>
          <w:kern w:val="2"/>
          <w:sz w:val="24"/>
          <w:szCs w:val="24"/>
          <w:lang w:val="en-SE" w:eastAsia="zh-CN"/>
          <w14:ligatures w14:val="standardContextual"/>
        </w:rPr>
      </w:pPr>
      <w:ins w:id="682" w:author="Rapporteur" w:date="2025-05-27T12:16:00Z">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_Toc199240797 \h </w:instrText>
        </w:r>
        <w:r>
          <w:rPr>
            <w:noProof/>
          </w:rPr>
        </w:r>
      </w:ins>
      <w:r>
        <w:rPr>
          <w:noProof/>
        </w:rPr>
        <w:fldChar w:fldCharType="separate"/>
      </w:r>
      <w:ins w:id="683" w:author="Rapporteur" w:date="2025-05-27T12:16:00Z">
        <w:r>
          <w:rPr>
            <w:noProof/>
          </w:rPr>
          <w:t>126</w:t>
        </w:r>
        <w:r>
          <w:rPr>
            <w:noProof/>
          </w:rPr>
          <w:fldChar w:fldCharType="end"/>
        </w:r>
      </w:ins>
    </w:p>
    <w:p w14:paraId="43DC4728" w14:textId="5645D2F3" w:rsidR="00F60D12" w:rsidRDefault="00F60D12">
      <w:pPr>
        <w:pStyle w:val="TOC6"/>
        <w:rPr>
          <w:ins w:id="684" w:author="Rapporteur" w:date="2025-05-27T12:16:00Z"/>
          <w:rFonts w:asciiTheme="minorHAnsi" w:eastAsiaTheme="minorEastAsia" w:hAnsiTheme="minorHAnsi" w:cstheme="minorBidi"/>
          <w:noProof/>
          <w:kern w:val="2"/>
          <w:sz w:val="24"/>
          <w:szCs w:val="24"/>
          <w:lang w:val="en-SE" w:eastAsia="zh-CN"/>
          <w14:ligatures w14:val="standardContextual"/>
        </w:rPr>
      </w:pPr>
      <w:ins w:id="685" w:author="Rapporteur" w:date="2025-05-27T12:16:00Z">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_Toc199240798 \h </w:instrText>
        </w:r>
        <w:r>
          <w:rPr>
            <w:noProof/>
          </w:rPr>
        </w:r>
      </w:ins>
      <w:r>
        <w:rPr>
          <w:noProof/>
        </w:rPr>
        <w:fldChar w:fldCharType="separate"/>
      </w:r>
      <w:ins w:id="686" w:author="Rapporteur" w:date="2025-05-27T12:16:00Z">
        <w:r>
          <w:rPr>
            <w:noProof/>
          </w:rPr>
          <w:t>126</w:t>
        </w:r>
        <w:r>
          <w:rPr>
            <w:noProof/>
          </w:rPr>
          <w:fldChar w:fldCharType="end"/>
        </w:r>
      </w:ins>
    </w:p>
    <w:p w14:paraId="74A299ED" w14:textId="6FFC59E1" w:rsidR="00F60D12" w:rsidRDefault="00F60D12">
      <w:pPr>
        <w:pStyle w:val="TOC4"/>
        <w:rPr>
          <w:ins w:id="687" w:author="Rapporteur" w:date="2025-05-27T12:16:00Z"/>
          <w:rFonts w:asciiTheme="minorHAnsi" w:eastAsiaTheme="minorEastAsia" w:hAnsiTheme="minorHAnsi" w:cstheme="minorBidi"/>
          <w:noProof/>
          <w:kern w:val="2"/>
          <w:sz w:val="24"/>
          <w:szCs w:val="24"/>
          <w:lang w:val="en-SE" w:eastAsia="zh-CN"/>
          <w14:ligatures w14:val="standardContextual"/>
        </w:rPr>
      </w:pPr>
      <w:ins w:id="688" w:author="Rapporteur" w:date="2025-05-27T12:16:00Z">
        <w:r>
          <w:rPr>
            <w:noProof/>
          </w:rPr>
          <w:t>6.1.5.3</w:t>
        </w:r>
        <w:r>
          <w:rPr>
            <w:rFonts w:asciiTheme="minorHAnsi" w:eastAsiaTheme="minorEastAsia" w:hAnsiTheme="minorHAnsi" w:cstheme="minorBidi"/>
            <w:noProof/>
            <w:kern w:val="2"/>
            <w:sz w:val="24"/>
            <w:szCs w:val="24"/>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_Toc199240799 \h </w:instrText>
        </w:r>
        <w:r>
          <w:rPr>
            <w:noProof/>
          </w:rPr>
        </w:r>
      </w:ins>
      <w:r>
        <w:rPr>
          <w:noProof/>
        </w:rPr>
        <w:fldChar w:fldCharType="separate"/>
      </w:r>
      <w:ins w:id="689" w:author="Rapporteur" w:date="2025-05-27T12:16:00Z">
        <w:r>
          <w:rPr>
            <w:noProof/>
          </w:rPr>
          <w:t>127</w:t>
        </w:r>
        <w:r>
          <w:rPr>
            <w:noProof/>
          </w:rPr>
          <w:fldChar w:fldCharType="end"/>
        </w:r>
      </w:ins>
    </w:p>
    <w:p w14:paraId="1CF8157B" w14:textId="4DD5BD2E" w:rsidR="00F60D12" w:rsidRDefault="00F60D12">
      <w:pPr>
        <w:pStyle w:val="TOC5"/>
        <w:rPr>
          <w:ins w:id="690" w:author="Rapporteur" w:date="2025-05-27T12:16:00Z"/>
          <w:rFonts w:asciiTheme="minorHAnsi" w:eastAsiaTheme="minorEastAsia" w:hAnsiTheme="minorHAnsi" w:cstheme="minorBidi"/>
          <w:noProof/>
          <w:kern w:val="2"/>
          <w:sz w:val="24"/>
          <w:szCs w:val="24"/>
          <w:lang w:val="en-SE" w:eastAsia="zh-CN"/>
          <w14:ligatures w14:val="standardContextual"/>
        </w:rPr>
      </w:pPr>
      <w:ins w:id="691" w:author="Rapporteur" w:date="2025-05-27T12:16:00Z">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_Toc199240800 \h </w:instrText>
        </w:r>
        <w:r>
          <w:rPr>
            <w:noProof/>
          </w:rPr>
        </w:r>
      </w:ins>
      <w:r>
        <w:rPr>
          <w:noProof/>
        </w:rPr>
        <w:fldChar w:fldCharType="separate"/>
      </w:r>
      <w:ins w:id="692" w:author="Rapporteur" w:date="2025-05-27T12:16:00Z">
        <w:r>
          <w:rPr>
            <w:noProof/>
          </w:rPr>
          <w:t>127</w:t>
        </w:r>
        <w:r>
          <w:rPr>
            <w:noProof/>
          </w:rPr>
          <w:fldChar w:fldCharType="end"/>
        </w:r>
      </w:ins>
    </w:p>
    <w:p w14:paraId="745CD73D" w14:textId="0526C9A7" w:rsidR="00F60D12" w:rsidRDefault="00F60D12">
      <w:pPr>
        <w:pStyle w:val="TOC5"/>
        <w:rPr>
          <w:ins w:id="693" w:author="Rapporteur" w:date="2025-05-27T12:16:00Z"/>
          <w:rFonts w:asciiTheme="minorHAnsi" w:eastAsiaTheme="minorEastAsia" w:hAnsiTheme="minorHAnsi" w:cstheme="minorBidi"/>
          <w:noProof/>
          <w:kern w:val="2"/>
          <w:sz w:val="24"/>
          <w:szCs w:val="24"/>
          <w:lang w:val="en-SE" w:eastAsia="zh-CN"/>
          <w14:ligatures w14:val="standardContextual"/>
        </w:rPr>
      </w:pPr>
      <w:ins w:id="694" w:author="Rapporteur" w:date="2025-05-27T12:16:00Z">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_Toc199240801 \h </w:instrText>
        </w:r>
        <w:r>
          <w:rPr>
            <w:noProof/>
          </w:rPr>
        </w:r>
      </w:ins>
      <w:r>
        <w:rPr>
          <w:noProof/>
        </w:rPr>
        <w:fldChar w:fldCharType="separate"/>
      </w:r>
      <w:ins w:id="695" w:author="Rapporteur" w:date="2025-05-27T12:16:00Z">
        <w:r>
          <w:rPr>
            <w:noProof/>
          </w:rPr>
          <w:t>127</w:t>
        </w:r>
        <w:r>
          <w:rPr>
            <w:noProof/>
          </w:rPr>
          <w:fldChar w:fldCharType="end"/>
        </w:r>
      </w:ins>
    </w:p>
    <w:p w14:paraId="28BA2AE9" w14:textId="155B3B33" w:rsidR="00F60D12" w:rsidRDefault="00F60D12">
      <w:pPr>
        <w:pStyle w:val="TOC5"/>
        <w:rPr>
          <w:ins w:id="696" w:author="Rapporteur" w:date="2025-05-27T12:16:00Z"/>
          <w:rFonts w:asciiTheme="minorHAnsi" w:eastAsiaTheme="minorEastAsia" w:hAnsiTheme="minorHAnsi" w:cstheme="minorBidi"/>
          <w:noProof/>
          <w:kern w:val="2"/>
          <w:sz w:val="24"/>
          <w:szCs w:val="24"/>
          <w:lang w:val="en-SE" w:eastAsia="zh-CN"/>
          <w14:ligatures w14:val="standardContextual"/>
        </w:rPr>
      </w:pPr>
      <w:ins w:id="697" w:author="Rapporteur" w:date="2025-05-27T12:16:00Z">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_Toc199240802 \h </w:instrText>
        </w:r>
        <w:r>
          <w:rPr>
            <w:noProof/>
          </w:rPr>
        </w:r>
      </w:ins>
      <w:r>
        <w:rPr>
          <w:noProof/>
        </w:rPr>
        <w:fldChar w:fldCharType="separate"/>
      </w:r>
      <w:ins w:id="698" w:author="Rapporteur" w:date="2025-05-27T12:16:00Z">
        <w:r>
          <w:rPr>
            <w:noProof/>
          </w:rPr>
          <w:t>128</w:t>
        </w:r>
        <w:r>
          <w:rPr>
            <w:noProof/>
          </w:rPr>
          <w:fldChar w:fldCharType="end"/>
        </w:r>
      </w:ins>
    </w:p>
    <w:p w14:paraId="090CE7EB" w14:textId="545A12F1" w:rsidR="00F60D12" w:rsidRDefault="00F60D12">
      <w:pPr>
        <w:pStyle w:val="TOC6"/>
        <w:rPr>
          <w:ins w:id="699" w:author="Rapporteur" w:date="2025-05-27T12:16:00Z"/>
          <w:rFonts w:asciiTheme="minorHAnsi" w:eastAsiaTheme="minorEastAsia" w:hAnsiTheme="minorHAnsi" w:cstheme="minorBidi"/>
          <w:noProof/>
          <w:kern w:val="2"/>
          <w:sz w:val="24"/>
          <w:szCs w:val="24"/>
          <w:lang w:val="en-SE" w:eastAsia="zh-CN"/>
          <w14:ligatures w14:val="standardContextual"/>
        </w:rPr>
      </w:pPr>
      <w:ins w:id="700" w:author="Rapporteur" w:date="2025-05-27T12:16:00Z">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_Toc199240803 \h </w:instrText>
        </w:r>
        <w:r>
          <w:rPr>
            <w:noProof/>
          </w:rPr>
        </w:r>
      </w:ins>
      <w:r>
        <w:rPr>
          <w:noProof/>
        </w:rPr>
        <w:fldChar w:fldCharType="separate"/>
      </w:r>
      <w:ins w:id="701" w:author="Rapporteur" w:date="2025-05-27T12:16:00Z">
        <w:r>
          <w:rPr>
            <w:noProof/>
          </w:rPr>
          <w:t>128</w:t>
        </w:r>
        <w:r>
          <w:rPr>
            <w:noProof/>
          </w:rPr>
          <w:fldChar w:fldCharType="end"/>
        </w:r>
      </w:ins>
    </w:p>
    <w:p w14:paraId="4F29C97C" w14:textId="057E89C4" w:rsidR="00F60D12" w:rsidRDefault="00F60D12">
      <w:pPr>
        <w:pStyle w:val="TOC4"/>
        <w:rPr>
          <w:ins w:id="702" w:author="Rapporteur" w:date="2025-05-27T12:16:00Z"/>
          <w:rFonts w:asciiTheme="minorHAnsi" w:eastAsiaTheme="minorEastAsia" w:hAnsiTheme="minorHAnsi" w:cstheme="minorBidi"/>
          <w:noProof/>
          <w:kern w:val="2"/>
          <w:sz w:val="24"/>
          <w:szCs w:val="24"/>
          <w:lang w:val="en-SE" w:eastAsia="zh-CN"/>
          <w14:ligatures w14:val="standardContextual"/>
        </w:rPr>
      </w:pPr>
      <w:ins w:id="703" w:author="Rapporteur" w:date="2025-05-27T12:16:00Z">
        <w:r>
          <w:rPr>
            <w:noProof/>
          </w:rPr>
          <w:t>6.1.5.4</w:t>
        </w:r>
        <w:r>
          <w:rPr>
            <w:rFonts w:asciiTheme="minorHAnsi" w:eastAsiaTheme="minorEastAsia" w:hAnsiTheme="minorHAnsi" w:cstheme="minorBidi"/>
            <w:noProof/>
            <w:kern w:val="2"/>
            <w:sz w:val="24"/>
            <w:szCs w:val="24"/>
            <w:lang w:val="en-SE" w:eastAsia="zh-CN"/>
            <w14:ligatures w14:val="standardContextual"/>
          </w:rPr>
          <w:tab/>
        </w:r>
        <w:r>
          <w:rPr>
            <w:noProof/>
          </w:rPr>
          <w:t>N1 Message Notification</w:t>
        </w:r>
        <w:r>
          <w:rPr>
            <w:noProof/>
          </w:rPr>
          <w:tab/>
        </w:r>
        <w:r>
          <w:rPr>
            <w:noProof/>
          </w:rPr>
          <w:fldChar w:fldCharType="begin"/>
        </w:r>
        <w:r>
          <w:rPr>
            <w:noProof/>
          </w:rPr>
          <w:instrText xml:space="preserve"> PAGEREF _Toc199240804 \h </w:instrText>
        </w:r>
        <w:r>
          <w:rPr>
            <w:noProof/>
          </w:rPr>
        </w:r>
      </w:ins>
      <w:r>
        <w:rPr>
          <w:noProof/>
        </w:rPr>
        <w:fldChar w:fldCharType="separate"/>
      </w:r>
      <w:ins w:id="704" w:author="Rapporteur" w:date="2025-05-27T12:16:00Z">
        <w:r>
          <w:rPr>
            <w:noProof/>
          </w:rPr>
          <w:t>129</w:t>
        </w:r>
        <w:r>
          <w:rPr>
            <w:noProof/>
          </w:rPr>
          <w:fldChar w:fldCharType="end"/>
        </w:r>
      </w:ins>
    </w:p>
    <w:p w14:paraId="11236CD9" w14:textId="0C93BC3E" w:rsidR="00F60D12" w:rsidRDefault="00F60D12">
      <w:pPr>
        <w:pStyle w:val="TOC5"/>
        <w:rPr>
          <w:ins w:id="705" w:author="Rapporteur" w:date="2025-05-27T12:16:00Z"/>
          <w:rFonts w:asciiTheme="minorHAnsi" w:eastAsiaTheme="minorEastAsia" w:hAnsiTheme="minorHAnsi" w:cstheme="minorBidi"/>
          <w:noProof/>
          <w:kern w:val="2"/>
          <w:sz w:val="24"/>
          <w:szCs w:val="24"/>
          <w:lang w:val="en-SE" w:eastAsia="zh-CN"/>
          <w14:ligatures w14:val="standardContextual"/>
        </w:rPr>
      </w:pPr>
      <w:ins w:id="706" w:author="Rapporteur" w:date="2025-05-27T12:16:00Z">
        <w:r>
          <w:rPr>
            <w:noProof/>
          </w:rPr>
          <w:t>6.1.5.4.1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_Toc199240805 \h </w:instrText>
        </w:r>
        <w:r>
          <w:rPr>
            <w:noProof/>
          </w:rPr>
        </w:r>
      </w:ins>
      <w:r>
        <w:rPr>
          <w:noProof/>
        </w:rPr>
        <w:fldChar w:fldCharType="separate"/>
      </w:r>
      <w:ins w:id="707" w:author="Rapporteur" w:date="2025-05-27T12:16:00Z">
        <w:r>
          <w:rPr>
            <w:noProof/>
          </w:rPr>
          <w:t>129</w:t>
        </w:r>
        <w:r>
          <w:rPr>
            <w:noProof/>
          </w:rPr>
          <w:fldChar w:fldCharType="end"/>
        </w:r>
      </w:ins>
    </w:p>
    <w:p w14:paraId="1713694C" w14:textId="48923A96" w:rsidR="00F60D12" w:rsidRDefault="00F60D12">
      <w:pPr>
        <w:pStyle w:val="TOC5"/>
        <w:rPr>
          <w:ins w:id="708" w:author="Rapporteur" w:date="2025-05-27T12:16:00Z"/>
          <w:rFonts w:asciiTheme="minorHAnsi" w:eastAsiaTheme="minorEastAsia" w:hAnsiTheme="minorHAnsi" w:cstheme="minorBidi"/>
          <w:noProof/>
          <w:kern w:val="2"/>
          <w:sz w:val="24"/>
          <w:szCs w:val="24"/>
          <w:lang w:val="en-SE" w:eastAsia="zh-CN"/>
          <w14:ligatures w14:val="standardContextual"/>
        </w:rPr>
      </w:pPr>
      <w:ins w:id="709" w:author="Rapporteur" w:date="2025-05-27T12:16:00Z">
        <w:r>
          <w:rPr>
            <w:noProof/>
          </w:rPr>
          <w:t>6.1.5.4.2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_Toc199240806 \h </w:instrText>
        </w:r>
        <w:r>
          <w:rPr>
            <w:noProof/>
          </w:rPr>
        </w:r>
      </w:ins>
      <w:r>
        <w:rPr>
          <w:noProof/>
        </w:rPr>
        <w:fldChar w:fldCharType="separate"/>
      </w:r>
      <w:ins w:id="710" w:author="Rapporteur" w:date="2025-05-27T12:16:00Z">
        <w:r>
          <w:rPr>
            <w:noProof/>
          </w:rPr>
          <w:t>129</w:t>
        </w:r>
        <w:r>
          <w:rPr>
            <w:noProof/>
          </w:rPr>
          <w:fldChar w:fldCharType="end"/>
        </w:r>
      </w:ins>
    </w:p>
    <w:p w14:paraId="5EBB3F61" w14:textId="5DA0AFDE" w:rsidR="00F60D12" w:rsidRDefault="00F60D12">
      <w:pPr>
        <w:pStyle w:val="TOC5"/>
        <w:rPr>
          <w:ins w:id="711" w:author="Rapporteur" w:date="2025-05-27T12:16:00Z"/>
          <w:rFonts w:asciiTheme="minorHAnsi" w:eastAsiaTheme="minorEastAsia" w:hAnsiTheme="minorHAnsi" w:cstheme="minorBidi"/>
          <w:noProof/>
          <w:kern w:val="2"/>
          <w:sz w:val="24"/>
          <w:szCs w:val="24"/>
          <w:lang w:val="en-SE" w:eastAsia="zh-CN"/>
          <w14:ligatures w14:val="standardContextual"/>
        </w:rPr>
      </w:pPr>
      <w:ins w:id="712" w:author="Rapporteur" w:date="2025-05-27T12:16:00Z">
        <w:r>
          <w:rPr>
            <w:noProof/>
          </w:rPr>
          <w:t>6.1.5.4.3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_Toc199240807 \h </w:instrText>
        </w:r>
        <w:r>
          <w:rPr>
            <w:noProof/>
          </w:rPr>
        </w:r>
      </w:ins>
      <w:r>
        <w:rPr>
          <w:noProof/>
        </w:rPr>
        <w:fldChar w:fldCharType="separate"/>
      </w:r>
      <w:ins w:id="713" w:author="Rapporteur" w:date="2025-05-27T12:16:00Z">
        <w:r>
          <w:rPr>
            <w:noProof/>
          </w:rPr>
          <w:t>129</w:t>
        </w:r>
        <w:r>
          <w:rPr>
            <w:noProof/>
          </w:rPr>
          <w:fldChar w:fldCharType="end"/>
        </w:r>
      </w:ins>
    </w:p>
    <w:p w14:paraId="507B63F9" w14:textId="1E89E421" w:rsidR="00F60D12" w:rsidRDefault="00F60D12">
      <w:pPr>
        <w:pStyle w:val="TOC6"/>
        <w:rPr>
          <w:ins w:id="714" w:author="Rapporteur" w:date="2025-05-27T12:16:00Z"/>
          <w:rFonts w:asciiTheme="minorHAnsi" w:eastAsiaTheme="minorEastAsia" w:hAnsiTheme="minorHAnsi" w:cstheme="minorBidi"/>
          <w:noProof/>
          <w:kern w:val="2"/>
          <w:sz w:val="24"/>
          <w:szCs w:val="24"/>
          <w:lang w:val="en-SE" w:eastAsia="zh-CN"/>
          <w14:ligatures w14:val="standardContextual"/>
        </w:rPr>
      </w:pPr>
      <w:ins w:id="715" w:author="Rapporteur" w:date="2025-05-27T12:16:00Z">
        <w:r>
          <w:rPr>
            <w:noProof/>
          </w:rPr>
          <w:t>6.1.5.4.3.1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_Toc199240808 \h </w:instrText>
        </w:r>
        <w:r>
          <w:rPr>
            <w:noProof/>
          </w:rPr>
        </w:r>
      </w:ins>
      <w:r>
        <w:rPr>
          <w:noProof/>
        </w:rPr>
        <w:fldChar w:fldCharType="separate"/>
      </w:r>
      <w:ins w:id="716" w:author="Rapporteur" w:date="2025-05-27T12:16:00Z">
        <w:r>
          <w:rPr>
            <w:noProof/>
          </w:rPr>
          <w:t>129</w:t>
        </w:r>
        <w:r>
          <w:rPr>
            <w:noProof/>
          </w:rPr>
          <w:fldChar w:fldCharType="end"/>
        </w:r>
      </w:ins>
    </w:p>
    <w:p w14:paraId="28B72B57" w14:textId="3EAED0BD" w:rsidR="00F60D12" w:rsidRDefault="00F60D12">
      <w:pPr>
        <w:pStyle w:val="TOC4"/>
        <w:rPr>
          <w:ins w:id="717" w:author="Rapporteur" w:date="2025-05-27T12:16:00Z"/>
          <w:rFonts w:asciiTheme="minorHAnsi" w:eastAsiaTheme="minorEastAsia" w:hAnsiTheme="minorHAnsi" w:cstheme="minorBidi"/>
          <w:noProof/>
          <w:kern w:val="2"/>
          <w:sz w:val="24"/>
          <w:szCs w:val="24"/>
          <w:lang w:val="en-SE" w:eastAsia="zh-CN"/>
          <w14:ligatures w14:val="standardContextual"/>
        </w:rPr>
      </w:pPr>
      <w:ins w:id="718" w:author="Rapporteur" w:date="2025-05-27T12:16:00Z">
        <w:r>
          <w:rPr>
            <w:noProof/>
          </w:rPr>
          <w:t>6.1.5.5</w:t>
        </w:r>
        <w:r>
          <w:rPr>
            <w:rFonts w:asciiTheme="minorHAnsi" w:eastAsiaTheme="minorEastAsia" w:hAnsiTheme="minorHAnsi" w:cstheme="minorBidi"/>
            <w:noProof/>
            <w:kern w:val="2"/>
            <w:sz w:val="24"/>
            <w:szCs w:val="24"/>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_Toc199240809 \h </w:instrText>
        </w:r>
        <w:r>
          <w:rPr>
            <w:noProof/>
          </w:rPr>
        </w:r>
      </w:ins>
      <w:r>
        <w:rPr>
          <w:noProof/>
        </w:rPr>
        <w:fldChar w:fldCharType="separate"/>
      </w:r>
      <w:ins w:id="719" w:author="Rapporteur" w:date="2025-05-27T12:16:00Z">
        <w:r>
          <w:rPr>
            <w:noProof/>
          </w:rPr>
          <w:t>130</w:t>
        </w:r>
        <w:r>
          <w:rPr>
            <w:noProof/>
          </w:rPr>
          <w:fldChar w:fldCharType="end"/>
        </w:r>
      </w:ins>
    </w:p>
    <w:p w14:paraId="160660F4" w14:textId="284F946D" w:rsidR="00F60D12" w:rsidRDefault="00F60D12">
      <w:pPr>
        <w:pStyle w:val="TOC5"/>
        <w:rPr>
          <w:ins w:id="720" w:author="Rapporteur" w:date="2025-05-27T12:16:00Z"/>
          <w:rFonts w:asciiTheme="minorHAnsi" w:eastAsiaTheme="minorEastAsia" w:hAnsiTheme="minorHAnsi" w:cstheme="minorBidi"/>
          <w:noProof/>
          <w:kern w:val="2"/>
          <w:sz w:val="24"/>
          <w:szCs w:val="24"/>
          <w:lang w:val="en-SE" w:eastAsia="zh-CN"/>
          <w14:ligatures w14:val="standardContextual"/>
        </w:rPr>
      </w:pPr>
      <w:ins w:id="721" w:author="Rapporteur" w:date="2025-05-27T12:16:00Z">
        <w:r>
          <w:rPr>
            <w:noProof/>
          </w:rPr>
          <w:t>6.1.5.5.1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_Toc199240810 \h </w:instrText>
        </w:r>
        <w:r>
          <w:rPr>
            <w:noProof/>
          </w:rPr>
        </w:r>
      </w:ins>
      <w:r>
        <w:rPr>
          <w:noProof/>
        </w:rPr>
        <w:fldChar w:fldCharType="separate"/>
      </w:r>
      <w:ins w:id="722" w:author="Rapporteur" w:date="2025-05-27T12:16:00Z">
        <w:r>
          <w:rPr>
            <w:noProof/>
          </w:rPr>
          <w:t>130</w:t>
        </w:r>
        <w:r>
          <w:rPr>
            <w:noProof/>
          </w:rPr>
          <w:fldChar w:fldCharType="end"/>
        </w:r>
      </w:ins>
    </w:p>
    <w:p w14:paraId="0DC23AE6" w14:textId="64C83E13" w:rsidR="00F60D12" w:rsidRDefault="00F60D12">
      <w:pPr>
        <w:pStyle w:val="TOC5"/>
        <w:rPr>
          <w:ins w:id="723" w:author="Rapporteur" w:date="2025-05-27T12:16:00Z"/>
          <w:rFonts w:asciiTheme="minorHAnsi" w:eastAsiaTheme="minorEastAsia" w:hAnsiTheme="minorHAnsi" w:cstheme="minorBidi"/>
          <w:noProof/>
          <w:kern w:val="2"/>
          <w:sz w:val="24"/>
          <w:szCs w:val="24"/>
          <w:lang w:val="en-SE" w:eastAsia="zh-CN"/>
          <w14:ligatures w14:val="standardContextual"/>
        </w:rPr>
      </w:pPr>
      <w:ins w:id="724" w:author="Rapporteur" w:date="2025-05-27T12:16:00Z">
        <w:r>
          <w:rPr>
            <w:noProof/>
          </w:rPr>
          <w:t>6.1.5.5.2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_Toc199240811 \h </w:instrText>
        </w:r>
        <w:r>
          <w:rPr>
            <w:noProof/>
          </w:rPr>
        </w:r>
      </w:ins>
      <w:r>
        <w:rPr>
          <w:noProof/>
        </w:rPr>
        <w:fldChar w:fldCharType="separate"/>
      </w:r>
      <w:ins w:id="725" w:author="Rapporteur" w:date="2025-05-27T12:16:00Z">
        <w:r>
          <w:rPr>
            <w:noProof/>
          </w:rPr>
          <w:t>130</w:t>
        </w:r>
        <w:r>
          <w:rPr>
            <w:noProof/>
          </w:rPr>
          <w:fldChar w:fldCharType="end"/>
        </w:r>
      </w:ins>
    </w:p>
    <w:p w14:paraId="6F5A3D41" w14:textId="08C86258" w:rsidR="00F60D12" w:rsidRDefault="00F60D12">
      <w:pPr>
        <w:pStyle w:val="TOC5"/>
        <w:rPr>
          <w:ins w:id="726" w:author="Rapporteur" w:date="2025-05-27T12:16:00Z"/>
          <w:rFonts w:asciiTheme="minorHAnsi" w:eastAsiaTheme="minorEastAsia" w:hAnsiTheme="minorHAnsi" w:cstheme="minorBidi"/>
          <w:noProof/>
          <w:kern w:val="2"/>
          <w:sz w:val="24"/>
          <w:szCs w:val="24"/>
          <w:lang w:val="en-SE" w:eastAsia="zh-CN"/>
          <w14:ligatures w14:val="standardContextual"/>
        </w:rPr>
      </w:pPr>
      <w:ins w:id="727" w:author="Rapporteur" w:date="2025-05-27T12:16:00Z">
        <w:r>
          <w:rPr>
            <w:noProof/>
          </w:rPr>
          <w:lastRenderedPageBreak/>
          <w:t>6.1.5.5.3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_Toc199240812 \h </w:instrText>
        </w:r>
        <w:r>
          <w:rPr>
            <w:noProof/>
          </w:rPr>
        </w:r>
      </w:ins>
      <w:r>
        <w:rPr>
          <w:noProof/>
        </w:rPr>
        <w:fldChar w:fldCharType="separate"/>
      </w:r>
      <w:ins w:id="728" w:author="Rapporteur" w:date="2025-05-27T12:16:00Z">
        <w:r>
          <w:rPr>
            <w:noProof/>
          </w:rPr>
          <w:t>131</w:t>
        </w:r>
        <w:r>
          <w:rPr>
            <w:noProof/>
          </w:rPr>
          <w:fldChar w:fldCharType="end"/>
        </w:r>
      </w:ins>
    </w:p>
    <w:p w14:paraId="73ECCD30" w14:textId="2C36C5A3" w:rsidR="00F60D12" w:rsidRDefault="00F60D12">
      <w:pPr>
        <w:pStyle w:val="TOC6"/>
        <w:rPr>
          <w:ins w:id="729" w:author="Rapporteur" w:date="2025-05-27T12:16:00Z"/>
          <w:rFonts w:asciiTheme="minorHAnsi" w:eastAsiaTheme="minorEastAsia" w:hAnsiTheme="minorHAnsi" w:cstheme="minorBidi"/>
          <w:noProof/>
          <w:kern w:val="2"/>
          <w:sz w:val="24"/>
          <w:szCs w:val="24"/>
          <w:lang w:val="en-SE" w:eastAsia="zh-CN"/>
          <w14:ligatures w14:val="standardContextual"/>
        </w:rPr>
      </w:pPr>
      <w:ins w:id="730" w:author="Rapporteur" w:date="2025-05-27T12:16:00Z">
        <w:r>
          <w:rPr>
            <w:noProof/>
          </w:rPr>
          <w:t>6.1.5.5.3.1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_Toc199240813 \h </w:instrText>
        </w:r>
        <w:r>
          <w:rPr>
            <w:noProof/>
          </w:rPr>
        </w:r>
      </w:ins>
      <w:r>
        <w:rPr>
          <w:noProof/>
        </w:rPr>
        <w:fldChar w:fldCharType="separate"/>
      </w:r>
      <w:ins w:id="731" w:author="Rapporteur" w:date="2025-05-27T12:16:00Z">
        <w:r>
          <w:rPr>
            <w:noProof/>
          </w:rPr>
          <w:t>131</w:t>
        </w:r>
        <w:r>
          <w:rPr>
            <w:noProof/>
          </w:rPr>
          <w:fldChar w:fldCharType="end"/>
        </w:r>
      </w:ins>
    </w:p>
    <w:p w14:paraId="5E889DE7" w14:textId="4F8E7212" w:rsidR="00F60D12" w:rsidRDefault="00F60D12">
      <w:pPr>
        <w:pStyle w:val="TOC4"/>
        <w:rPr>
          <w:ins w:id="732" w:author="Rapporteur" w:date="2025-05-27T12:16:00Z"/>
          <w:rFonts w:asciiTheme="minorHAnsi" w:eastAsiaTheme="minorEastAsia" w:hAnsiTheme="minorHAnsi" w:cstheme="minorBidi"/>
          <w:noProof/>
          <w:kern w:val="2"/>
          <w:sz w:val="24"/>
          <w:szCs w:val="24"/>
          <w:lang w:val="en-SE" w:eastAsia="zh-CN"/>
          <w14:ligatures w14:val="standardContextual"/>
        </w:rPr>
      </w:pPr>
      <w:ins w:id="733" w:author="Rapporteur" w:date="2025-05-27T12:16:00Z">
        <w:r>
          <w:rPr>
            <w:noProof/>
          </w:rPr>
          <w:t>6.1.5.6</w:t>
        </w:r>
        <w:r>
          <w:rPr>
            <w:rFonts w:asciiTheme="minorHAnsi" w:eastAsiaTheme="minorEastAsia" w:hAnsiTheme="minorHAnsi" w:cstheme="minorBidi"/>
            <w:noProof/>
            <w:kern w:val="2"/>
            <w:sz w:val="24"/>
            <w:szCs w:val="24"/>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_Toc199240814 \h </w:instrText>
        </w:r>
        <w:r>
          <w:rPr>
            <w:noProof/>
          </w:rPr>
        </w:r>
      </w:ins>
      <w:r>
        <w:rPr>
          <w:noProof/>
        </w:rPr>
        <w:fldChar w:fldCharType="separate"/>
      </w:r>
      <w:ins w:id="734" w:author="Rapporteur" w:date="2025-05-27T12:16:00Z">
        <w:r>
          <w:rPr>
            <w:noProof/>
          </w:rPr>
          <w:t>132</w:t>
        </w:r>
        <w:r>
          <w:rPr>
            <w:noProof/>
          </w:rPr>
          <w:fldChar w:fldCharType="end"/>
        </w:r>
      </w:ins>
    </w:p>
    <w:p w14:paraId="3A1E7D50" w14:textId="60261C01" w:rsidR="00F60D12" w:rsidRDefault="00F60D12">
      <w:pPr>
        <w:pStyle w:val="TOC5"/>
        <w:rPr>
          <w:ins w:id="735" w:author="Rapporteur" w:date="2025-05-27T12:16:00Z"/>
          <w:rFonts w:asciiTheme="minorHAnsi" w:eastAsiaTheme="minorEastAsia" w:hAnsiTheme="minorHAnsi" w:cstheme="minorBidi"/>
          <w:noProof/>
          <w:kern w:val="2"/>
          <w:sz w:val="24"/>
          <w:szCs w:val="24"/>
          <w:lang w:val="en-SE" w:eastAsia="zh-CN"/>
          <w14:ligatures w14:val="standardContextual"/>
        </w:rPr>
      </w:pPr>
      <w:ins w:id="736" w:author="Rapporteur" w:date="2025-05-27T12:16:00Z">
        <w:r>
          <w:rPr>
            <w:noProof/>
          </w:rPr>
          <w:t>6.1.5.6.1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_Toc199240815 \h </w:instrText>
        </w:r>
        <w:r>
          <w:rPr>
            <w:noProof/>
          </w:rPr>
        </w:r>
      </w:ins>
      <w:r>
        <w:rPr>
          <w:noProof/>
        </w:rPr>
        <w:fldChar w:fldCharType="separate"/>
      </w:r>
      <w:ins w:id="737" w:author="Rapporteur" w:date="2025-05-27T12:16:00Z">
        <w:r>
          <w:rPr>
            <w:noProof/>
          </w:rPr>
          <w:t>132</w:t>
        </w:r>
        <w:r>
          <w:rPr>
            <w:noProof/>
          </w:rPr>
          <w:fldChar w:fldCharType="end"/>
        </w:r>
      </w:ins>
    </w:p>
    <w:p w14:paraId="3EBA2A19" w14:textId="26867268" w:rsidR="00F60D12" w:rsidRDefault="00F60D12">
      <w:pPr>
        <w:pStyle w:val="TOC5"/>
        <w:rPr>
          <w:ins w:id="738" w:author="Rapporteur" w:date="2025-05-27T12:16:00Z"/>
          <w:rFonts w:asciiTheme="minorHAnsi" w:eastAsiaTheme="minorEastAsia" w:hAnsiTheme="minorHAnsi" w:cstheme="minorBidi"/>
          <w:noProof/>
          <w:kern w:val="2"/>
          <w:sz w:val="24"/>
          <w:szCs w:val="24"/>
          <w:lang w:val="en-SE" w:eastAsia="zh-CN"/>
          <w14:ligatures w14:val="standardContextual"/>
        </w:rPr>
      </w:pPr>
      <w:ins w:id="739" w:author="Rapporteur" w:date="2025-05-27T12:16:00Z">
        <w:r>
          <w:rPr>
            <w:noProof/>
          </w:rPr>
          <w:t>6.1.5.6.2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_Toc199240816 \h </w:instrText>
        </w:r>
        <w:r>
          <w:rPr>
            <w:noProof/>
          </w:rPr>
        </w:r>
      </w:ins>
      <w:r>
        <w:rPr>
          <w:noProof/>
        </w:rPr>
        <w:fldChar w:fldCharType="separate"/>
      </w:r>
      <w:ins w:id="740" w:author="Rapporteur" w:date="2025-05-27T12:16:00Z">
        <w:r>
          <w:rPr>
            <w:noProof/>
          </w:rPr>
          <w:t>132</w:t>
        </w:r>
        <w:r>
          <w:rPr>
            <w:noProof/>
          </w:rPr>
          <w:fldChar w:fldCharType="end"/>
        </w:r>
      </w:ins>
    </w:p>
    <w:p w14:paraId="06EDD83A" w14:textId="308B9019" w:rsidR="00F60D12" w:rsidRDefault="00F60D12">
      <w:pPr>
        <w:pStyle w:val="TOC5"/>
        <w:rPr>
          <w:ins w:id="741" w:author="Rapporteur" w:date="2025-05-27T12:16:00Z"/>
          <w:rFonts w:asciiTheme="minorHAnsi" w:eastAsiaTheme="minorEastAsia" w:hAnsiTheme="minorHAnsi" w:cstheme="minorBidi"/>
          <w:noProof/>
          <w:kern w:val="2"/>
          <w:sz w:val="24"/>
          <w:szCs w:val="24"/>
          <w:lang w:val="en-SE" w:eastAsia="zh-CN"/>
          <w14:ligatures w14:val="standardContextual"/>
        </w:rPr>
      </w:pPr>
      <w:ins w:id="742" w:author="Rapporteur" w:date="2025-05-27T12:16:00Z">
        <w:r>
          <w:rPr>
            <w:noProof/>
          </w:rPr>
          <w:t>6.1.5.6.3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_Toc199240817 \h </w:instrText>
        </w:r>
        <w:r>
          <w:rPr>
            <w:noProof/>
          </w:rPr>
        </w:r>
      </w:ins>
      <w:r>
        <w:rPr>
          <w:noProof/>
        </w:rPr>
        <w:fldChar w:fldCharType="separate"/>
      </w:r>
      <w:ins w:id="743" w:author="Rapporteur" w:date="2025-05-27T12:16:00Z">
        <w:r>
          <w:rPr>
            <w:noProof/>
          </w:rPr>
          <w:t>132</w:t>
        </w:r>
        <w:r>
          <w:rPr>
            <w:noProof/>
          </w:rPr>
          <w:fldChar w:fldCharType="end"/>
        </w:r>
      </w:ins>
    </w:p>
    <w:p w14:paraId="6D8CE60F" w14:textId="3E66E911" w:rsidR="00F60D12" w:rsidRDefault="00F60D12">
      <w:pPr>
        <w:pStyle w:val="TOC6"/>
        <w:rPr>
          <w:ins w:id="744" w:author="Rapporteur" w:date="2025-05-27T12:16:00Z"/>
          <w:rFonts w:asciiTheme="minorHAnsi" w:eastAsiaTheme="minorEastAsia" w:hAnsiTheme="minorHAnsi" w:cstheme="minorBidi"/>
          <w:noProof/>
          <w:kern w:val="2"/>
          <w:sz w:val="24"/>
          <w:szCs w:val="24"/>
          <w:lang w:val="en-SE" w:eastAsia="zh-CN"/>
          <w14:ligatures w14:val="standardContextual"/>
        </w:rPr>
      </w:pPr>
      <w:ins w:id="745" w:author="Rapporteur" w:date="2025-05-27T12:16:00Z">
        <w:r>
          <w:rPr>
            <w:noProof/>
          </w:rPr>
          <w:t>6.1.5.6.3.1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_Toc199240818 \h </w:instrText>
        </w:r>
        <w:r>
          <w:rPr>
            <w:noProof/>
          </w:rPr>
        </w:r>
      </w:ins>
      <w:r>
        <w:rPr>
          <w:noProof/>
        </w:rPr>
        <w:fldChar w:fldCharType="separate"/>
      </w:r>
      <w:ins w:id="746" w:author="Rapporteur" w:date="2025-05-27T12:16:00Z">
        <w:r>
          <w:rPr>
            <w:noProof/>
          </w:rPr>
          <w:t>132</w:t>
        </w:r>
        <w:r>
          <w:rPr>
            <w:noProof/>
          </w:rPr>
          <w:fldChar w:fldCharType="end"/>
        </w:r>
      </w:ins>
    </w:p>
    <w:p w14:paraId="5162C81B" w14:textId="47120665" w:rsidR="00F60D12" w:rsidRDefault="00F60D12">
      <w:pPr>
        <w:pStyle w:val="TOC4"/>
        <w:rPr>
          <w:ins w:id="747" w:author="Rapporteur" w:date="2025-05-27T12:16:00Z"/>
          <w:rFonts w:asciiTheme="minorHAnsi" w:eastAsiaTheme="minorEastAsia" w:hAnsiTheme="minorHAnsi" w:cstheme="minorBidi"/>
          <w:noProof/>
          <w:kern w:val="2"/>
          <w:sz w:val="24"/>
          <w:szCs w:val="24"/>
          <w:lang w:val="en-SE" w:eastAsia="zh-CN"/>
          <w14:ligatures w14:val="standardContextual"/>
        </w:rPr>
      </w:pPr>
      <w:ins w:id="748" w:author="Rapporteur" w:date="2025-05-27T12:16:00Z">
        <w:r>
          <w:rPr>
            <w:noProof/>
          </w:rPr>
          <w:t>6.1.5.7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_Toc199240819 \h </w:instrText>
        </w:r>
        <w:r>
          <w:rPr>
            <w:noProof/>
          </w:rPr>
        </w:r>
      </w:ins>
      <w:r>
        <w:rPr>
          <w:noProof/>
        </w:rPr>
        <w:fldChar w:fldCharType="separate"/>
      </w:r>
      <w:ins w:id="749" w:author="Rapporteur" w:date="2025-05-27T12:16:00Z">
        <w:r>
          <w:rPr>
            <w:noProof/>
          </w:rPr>
          <w:t>133</w:t>
        </w:r>
        <w:r>
          <w:rPr>
            <w:noProof/>
          </w:rPr>
          <w:fldChar w:fldCharType="end"/>
        </w:r>
      </w:ins>
    </w:p>
    <w:p w14:paraId="55A39AFC" w14:textId="5354D17C" w:rsidR="00F60D12" w:rsidRDefault="00F60D12">
      <w:pPr>
        <w:pStyle w:val="TOC3"/>
        <w:rPr>
          <w:ins w:id="750" w:author="Rapporteur" w:date="2025-05-27T12:16:00Z"/>
          <w:rFonts w:asciiTheme="minorHAnsi" w:eastAsiaTheme="minorEastAsia" w:hAnsiTheme="minorHAnsi" w:cstheme="minorBidi"/>
          <w:noProof/>
          <w:kern w:val="2"/>
          <w:sz w:val="24"/>
          <w:szCs w:val="24"/>
          <w:lang w:val="en-SE" w:eastAsia="zh-CN"/>
          <w14:ligatures w14:val="standardContextual"/>
        </w:rPr>
      </w:pPr>
      <w:ins w:id="751" w:author="Rapporteur" w:date="2025-05-27T12:16:00Z">
        <w:r>
          <w:rPr>
            <w:noProof/>
          </w:rPr>
          <w:t>6.1.6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_Toc199240820 \h </w:instrText>
        </w:r>
        <w:r>
          <w:rPr>
            <w:noProof/>
          </w:rPr>
        </w:r>
      </w:ins>
      <w:r>
        <w:rPr>
          <w:noProof/>
        </w:rPr>
        <w:fldChar w:fldCharType="separate"/>
      </w:r>
      <w:ins w:id="752" w:author="Rapporteur" w:date="2025-05-27T12:16:00Z">
        <w:r>
          <w:rPr>
            <w:noProof/>
          </w:rPr>
          <w:t>133</w:t>
        </w:r>
        <w:r>
          <w:rPr>
            <w:noProof/>
          </w:rPr>
          <w:fldChar w:fldCharType="end"/>
        </w:r>
      </w:ins>
    </w:p>
    <w:p w14:paraId="007D93F6" w14:textId="30F18336" w:rsidR="00F60D12" w:rsidRDefault="00F60D12">
      <w:pPr>
        <w:pStyle w:val="TOC4"/>
        <w:rPr>
          <w:ins w:id="753" w:author="Rapporteur" w:date="2025-05-27T12:16:00Z"/>
          <w:rFonts w:asciiTheme="minorHAnsi" w:eastAsiaTheme="minorEastAsia" w:hAnsiTheme="minorHAnsi" w:cstheme="minorBidi"/>
          <w:noProof/>
          <w:kern w:val="2"/>
          <w:sz w:val="24"/>
          <w:szCs w:val="24"/>
          <w:lang w:val="en-SE" w:eastAsia="zh-CN"/>
          <w14:ligatures w14:val="standardContextual"/>
        </w:rPr>
      </w:pPr>
      <w:ins w:id="754" w:author="Rapporteur" w:date="2025-05-27T12:16:00Z">
        <w:r>
          <w:rPr>
            <w:noProof/>
          </w:rPr>
          <w:t>6.1.6.1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_Toc199240821 \h </w:instrText>
        </w:r>
        <w:r>
          <w:rPr>
            <w:noProof/>
          </w:rPr>
        </w:r>
      </w:ins>
      <w:r>
        <w:rPr>
          <w:noProof/>
        </w:rPr>
        <w:fldChar w:fldCharType="separate"/>
      </w:r>
      <w:ins w:id="755" w:author="Rapporteur" w:date="2025-05-27T12:16:00Z">
        <w:r>
          <w:rPr>
            <w:noProof/>
          </w:rPr>
          <w:t>133</w:t>
        </w:r>
        <w:r>
          <w:rPr>
            <w:noProof/>
          </w:rPr>
          <w:fldChar w:fldCharType="end"/>
        </w:r>
      </w:ins>
    </w:p>
    <w:p w14:paraId="6CA1F2BF" w14:textId="5E1BBF27" w:rsidR="00F60D12" w:rsidRDefault="00F60D12">
      <w:pPr>
        <w:pStyle w:val="TOC4"/>
        <w:rPr>
          <w:ins w:id="756" w:author="Rapporteur" w:date="2025-05-27T12:16:00Z"/>
          <w:rFonts w:asciiTheme="minorHAnsi" w:eastAsiaTheme="minorEastAsia" w:hAnsiTheme="minorHAnsi" w:cstheme="minorBidi"/>
          <w:noProof/>
          <w:kern w:val="2"/>
          <w:sz w:val="24"/>
          <w:szCs w:val="24"/>
          <w:lang w:val="en-SE" w:eastAsia="zh-CN"/>
          <w14:ligatures w14:val="standardContextual"/>
        </w:rPr>
      </w:pPr>
      <w:ins w:id="757" w:author="Rapporteur" w:date="2025-05-27T12:16:00Z">
        <w:r w:rsidRPr="00B53821">
          <w:rPr>
            <w:noProof/>
            <w:lang w:val="en-US"/>
          </w:rPr>
          <w:t>6.1.6.2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_Toc199240822 \h </w:instrText>
        </w:r>
        <w:r>
          <w:rPr>
            <w:noProof/>
          </w:rPr>
        </w:r>
      </w:ins>
      <w:r>
        <w:rPr>
          <w:noProof/>
        </w:rPr>
        <w:fldChar w:fldCharType="separate"/>
      </w:r>
      <w:ins w:id="758" w:author="Rapporteur" w:date="2025-05-27T12:16:00Z">
        <w:r>
          <w:rPr>
            <w:noProof/>
          </w:rPr>
          <w:t>140</w:t>
        </w:r>
        <w:r>
          <w:rPr>
            <w:noProof/>
          </w:rPr>
          <w:fldChar w:fldCharType="end"/>
        </w:r>
      </w:ins>
    </w:p>
    <w:p w14:paraId="1BEA73F0" w14:textId="544A5B83" w:rsidR="00F60D12" w:rsidRDefault="00F60D12">
      <w:pPr>
        <w:pStyle w:val="TOC5"/>
        <w:rPr>
          <w:ins w:id="759" w:author="Rapporteur" w:date="2025-05-27T12:16:00Z"/>
          <w:rFonts w:asciiTheme="minorHAnsi" w:eastAsiaTheme="minorEastAsia" w:hAnsiTheme="minorHAnsi" w:cstheme="minorBidi"/>
          <w:noProof/>
          <w:kern w:val="2"/>
          <w:sz w:val="24"/>
          <w:szCs w:val="24"/>
          <w:lang w:val="en-SE" w:eastAsia="zh-CN"/>
          <w14:ligatures w14:val="standardContextual"/>
        </w:rPr>
      </w:pPr>
      <w:ins w:id="760" w:author="Rapporteur" w:date="2025-05-27T12:16:00Z">
        <w:r>
          <w:rPr>
            <w:noProof/>
          </w:rPr>
          <w:t>6.1.6.2.1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_Toc199240823 \h </w:instrText>
        </w:r>
        <w:r>
          <w:rPr>
            <w:noProof/>
          </w:rPr>
        </w:r>
      </w:ins>
      <w:r>
        <w:rPr>
          <w:noProof/>
        </w:rPr>
        <w:fldChar w:fldCharType="separate"/>
      </w:r>
      <w:ins w:id="761" w:author="Rapporteur" w:date="2025-05-27T12:16:00Z">
        <w:r>
          <w:rPr>
            <w:noProof/>
          </w:rPr>
          <w:t>140</w:t>
        </w:r>
        <w:r>
          <w:rPr>
            <w:noProof/>
          </w:rPr>
          <w:fldChar w:fldCharType="end"/>
        </w:r>
      </w:ins>
    </w:p>
    <w:p w14:paraId="0C6E8872" w14:textId="0028BC84" w:rsidR="00F60D12" w:rsidRDefault="00F60D12">
      <w:pPr>
        <w:pStyle w:val="TOC5"/>
        <w:rPr>
          <w:ins w:id="762" w:author="Rapporteur" w:date="2025-05-27T12:16:00Z"/>
          <w:rFonts w:asciiTheme="minorHAnsi" w:eastAsiaTheme="minorEastAsia" w:hAnsiTheme="minorHAnsi" w:cstheme="minorBidi"/>
          <w:noProof/>
          <w:kern w:val="2"/>
          <w:sz w:val="24"/>
          <w:szCs w:val="24"/>
          <w:lang w:val="en-SE" w:eastAsia="zh-CN"/>
          <w14:ligatures w14:val="standardContextual"/>
        </w:rPr>
      </w:pPr>
      <w:ins w:id="763" w:author="Rapporteur" w:date="2025-05-27T12:16:00Z">
        <w:r>
          <w:rPr>
            <w:noProof/>
          </w:rPr>
          <w:t>6.1.6.2.2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_Toc199240824 \h </w:instrText>
        </w:r>
        <w:r>
          <w:rPr>
            <w:noProof/>
          </w:rPr>
        </w:r>
      </w:ins>
      <w:r>
        <w:rPr>
          <w:noProof/>
        </w:rPr>
        <w:fldChar w:fldCharType="separate"/>
      </w:r>
      <w:ins w:id="764" w:author="Rapporteur" w:date="2025-05-27T12:16:00Z">
        <w:r>
          <w:rPr>
            <w:noProof/>
          </w:rPr>
          <w:t>141</w:t>
        </w:r>
        <w:r>
          <w:rPr>
            <w:noProof/>
          </w:rPr>
          <w:fldChar w:fldCharType="end"/>
        </w:r>
      </w:ins>
    </w:p>
    <w:p w14:paraId="0775311E" w14:textId="5927EFE9" w:rsidR="00F60D12" w:rsidRDefault="00F60D12">
      <w:pPr>
        <w:pStyle w:val="TOC5"/>
        <w:rPr>
          <w:ins w:id="765" w:author="Rapporteur" w:date="2025-05-27T12:16:00Z"/>
          <w:rFonts w:asciiTheme="minorHAnsi" w:eastAsiaTheme="minorEastAsia" w:hAnsiTheme="minorHAnsi" w:cstheme="minorBidi"/>
          <w:noProof/>
          <w:kern w:val="2"/>
          <w:sz w:val="24"/>
          <w:szCs w:val="24"/>
          <w:lang w:val="en-SE" w:eastAsia="zh-CN"/>
          <w14:ligatures w14:val="standardContextual"/>
        </w:rPr>
      </w:pPr>
      <w:ins w:id="766" w:author="Rapporteur" w:date="2025-05-27T12:16:00Z">
        <w:r>
          <w:rPr>
            <w:noProof/>
          </w:rPr>
          <w:t>6.1.6.2.3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_Toc199240825 \h </w:instrText>
        </w:r>
        <w:r>
          <w:rPr>
            <w:noProof/>
          </w:rPr>
        </w:r>
      </w:ins>
      <w:r>
        <w:rPr>
          <w:noProof/>
        </w:rPr>
        <w:fldChar w:fldCharType="separate"/>
      </w:r>
      <w:ins w:id="767" w:author="Rapporteur" w:date="2025-05-27T12:16:00Z">
        <w:r>
          <w:rPr>
            <w:noProof/>
          </w:rPr>
          <w:t>141</w:t>
        </w:r>
        <w:r>
          <w:rPr>
            <w:noProof/>
          </w:rPr>
          <w:fldChar w:fldCharType="end"/>
        </w:r>
      </w:ins>
    </w:p>
    <w:p w14:paraId="35EA0C1D" w14:textId="20F321AE" w:rsidR="00F60D12" w:rsidRDefault="00F60D12">
      <w:pPr>
        <w:pStyle w:val="TOC5"/>
        <w:rPr>
          <w:ins w:id="768" w:author="Rapporteur" w:date="2025-05-27T12:16:00Z"/>
          <w:rFonts w:asciiTheme="minorHAnsi" w:eastAsiaTheme="minorEastAsia" w:hAnsiTheme="minorHAnsi" w:cstheme="minorBidi"/>
          <w:noProof/>
          <w:kern w:val="2"/>
          <w:sz w:val="24"/>
          <w:szCs w:val="24"/>
          <w:lang w:val="en-SE" w:eastAsia="zh-CN"/>
          <w14:ligatures w14:val="standardContextual"/>
        </w:rPr>
      </w:pPr>
      <w:ins w:id="769" w:author="Rapporteur" w:date="2025-05-27T12:16:00Z">
        <w:r>
          <w:rPr>
            <w:noProof/>
          </w:rPr>
          <w:t>6.1.6.2.</w:t>
        </w:r>
        <w:r>
          <w:rPr>
            <w:noProof/>
            <w:lang w:eastAsia="zh-CN"/>
          </w:rPr>
          <w:t>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_Toc199240826 \h </w:instrText>
        </w:r>
        <w:r>
          <w:rPr>
            <w:noProof/>
          </w:rPr>
        </w:r>
      </w:ins>
      <w:r>
        <w:rPr>
          <w:noProof/>
        </w:rPr>
        <w:fldChar w:fldCharType="separate"/>
      </w:r>
      <w:ins w:id="770" w:author="Rapporteur" w:date="2025-05-27T12:16:00Z">
        <w:r>
          <w:rPr>
            <w:noProof/>
          </w:rPr>
          <w:t>141</w:t>
        </w:r>
        <w:r>
          <w:rPr>
            <w:noProof/>
          </w:rPr>
          <w:fldChar w:fldCharType="end"/>
        </w:r>
      </w:ins>
    </w:p>
    <w:p w14:paraId="6EDF818F" w14:textId="1ECB66A7" w:rsidR="00F60D12" w:rsidRDefault="00F60D12">
      <w:pPr>
        <w:pStyle w:val="TOC5"/>
        <w:rPr>
          <w:ins w:id="771" w:author="Rapporteur" w:date="2025-05-27T12:16:00Z"/>
          <w:rFonts w:asciiTheme="minorHAnsi" w:eastAsiaTheme="minorEastAsia" w:hAnsiTheme="minorHAnsi" w:cstheme="minorBidi"/>
          <w:noProof/>
          <w:kern w:val="2"/>
          <w:sz w:val="24"/>
          <w:szCs w:val="24"/>
          <w:lang w:val="en-SE" w:eastAsia="zh-CN"/>
          <w14:ligatures w14:val="standardContextual"/>
        </w:rPr>
      </w:pPr>
      <w:ins w:id="772" w:author="Rapporteur" w:date="2025-05-27T12:16:00Z">
        <w:r>
          <w:rPr>
            <w:noProof/>
          </w:rPr>
          <w:t>6.1.6.2.5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_Toc199240827 \h </w:instrText>
        </w:r>
        <w:r>
          <w:rPr>
            <w:noProof/>
          </w:rPr>
        </w:r>
      </w:ins>
      <w:r>
        <w:rPr>
          <w:noProof/>
        </w:rPr>
        <w:fldChar w:fldCharType="separate"/>
      </w:r>
      <w:ins w:id="773" w:author="Rapporteur" w:date="2025-05-27T12:16:00Z">
        <w:r>
          <w:rPr>
            <w:noProof/>
          </w:rPr>
          <w:t>142</w:t>
        </w:r>
        <w:r>
          <w:rPr>
            <w:noProof/>
          </w:rPr>
          <w:fldChar w:fldCharType="end"/>
        </w:r>
      </w:ins>
    </w:p>
    <w:p w14:paraId="0F7A40AA" w14:textId="30CDACC7" w:rsidR="00F60D12" w:rsidRDefault="00F60D12">
      <w:pPr>
        <w:pStyle w:val="TOC5"/>
        <w:rPr>
          <w:ins w:id="774" w:author="Rapporteur" w:date="2025-05-27T12:16:00Z"/>
          <w:rFonts w:asciiTheme="minorHAnsi" w:eastAsiaTheme="minorEastAsia" w:hAnsiTheme="minorHAnsi" w:cstheme="minorBidi"/>
          <w:noProof/>
          <w:kern w:val="2"/>
          <w:sz w:val="24"/>
          <w:szCs w:val="24"/>
          <w:lang w:val="en-SE" w:eastAsia="zh-CN"/>
          <w14:ligatures w14:val="standardContextual"/>
        </w:rPr>
      </w:pPr>
      <w:ins w:id="775" w:author="Rapporteur" w:date="2025-05-27T12:16:00Z">
        <w:r>
          <w:rPr>
            <w:noProof/>
          </w:rPr>
          <w:t>6.1.6.2.6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_Toc199240828 \h </w:instrText>
        </w:r>
        <w:r>
          <w:rPr>
            <w:noProof/>
          </w:rPr>
        </w:r>
      </w:ins>
      <w:r>
        <w:rPr>
          <w:noProof/>
        </w:rPr>
        <w:fldChar w:fldCharType="separate"/>
      </w:r>
      <w:ins w:id="776" w:author="Rapporteur" w:date="2025-05-27T12:16:00Z">
        <w:r>
          <w:rPr>
            <w:noProof/>
          </w:rPr>
          <w:t>142</w:t>
        </w:r>
        <w:r>
          <w:rPr>
            <w:noProof/>
          </w:rPr>
          <w:fldChar w:fldCharType="end"/>
        </w:r>
      </w:ins>
    </w:p>
    <w:p w14:paraId="600F7B05" w14:textId="532ECDBA" w:rsidR="00F60D12" w:rsidRDefault="00F60D12">
      <w:pPr>
        <w:pStyle w:val="TOC5"/>
        <w:rPr>
          <w:ins w:id="777" w:author="Rapporteur" w:date="2025-05-27T12:16:00Z"/>
          <w:rFonts w:asciiTheme="minorHAnsi" w:eastAsiaTheme="minorEastAsia" w:hAnsiTheme="minorHAnsi" w:cstheme="minorBidi"/>
          <w:noProof/>
          <w:kern w:val="2"/>
          <w:sz w:val="24"/>
          <w:szCs w:val="24"/>
          <w:lang w:val="en-SE" w:eastAsia="zh-CN"/>
          <w14:ligatures w14:val="standardContextual"/>
        </w:rPr>
      </w:pPr>
      <w:ins w:id="778" w:author="Rapporteur" w:date="2025-05-27T12:16:00Z">
        <w:r>
          <w:rPr>
            <w:noProof/>
          </w:rPr>
          <w:t>6.1.6.2.7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_Toc199240829 \h </w:instrText>
        </w:r>
        <w:r>
          <w:rPr>
            <w:noProof/>
          </w:rPr>
        </w:r>
      </w:ins>
      <w:r>
        <w:rPr>
          <w:noProof/>
        </w:rPr>
        <w:fldChar w:fldCharType="separate"/>
      </w:r>
      <w:ins w:id="779" w:author="Rapporteur" w:date="2025-05-27T12:16:00Z">
        <w:r>
          <w:rPr>
            <w:noProof/>
          </w:rPr>
          <w:t>143</w:t>
        </w:r>
        <w:r>
          <w:rPr>
            <w:noProof/>
          </w:rPr>
          <w:fldChar w:fldCharType="end"/>
        </w:r>
      </w:ins>
    </w:p>
    <w:p w14:paraId="4CEF50AC" w14:textId="03CEDE23" w:rsidR="00F60D12" w:rsidRDefault="00F60D12">
      <w:pPr>
        <w:pStyle w:val="TOC5"/>
        <w:rPr>
          <w:ins w:id="780" w:author="Rapporteur" w:date="2025-05-27T12:16:00Z"/>
          <w:rFonts w:asciiTheme="minorHAnsi" w:eastAsiaTheme="minorEastAsia" w:hAnsiTheme="minorHAnsi" w:cstheme="minorBidi"/>
          <w:noProof/>
          <w:kern w:val="2"/>
          <w:sz w:val="24"/>
          <w:szCs w:val="24"/>
          <w:lang w:val="en-SE" w:eastAsia="zh-CN"/>
          <w14:ligatures w14:val="standardContextual"/>
        </w:rPr>
      </w:pPr>
      <w:ins w:id="781" w:author="Rapporteur" w:date="2025-05-27T12:16:00Z">
        <w:r>
          <w:rPr>
            <w:noProof/>
          </w:rPr>
          <w:t>6.1.6.2.8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_Toc199240830 \h </w:instrText>
        </w:r>
        <w:r>
          <w:rPr>
            <w:noProof/>
          </w:rPr>
        </w:r>
      </w:ins>
      <w:r>
        <w:rPr>
          <w:noProof/>
        </w:rPr>
        <w:fldChar w:fldCharType="separate"/>
      </w:r>
      <w:ins w:id="782" w:author="Rapporteur" w:date="2025-05-27T12:16:00Z">
        <w:r>
          <w:rPr>
            <w:noProof/>
          </w:rPr>
          <w:t>143</w:t>
        </w:r>
        <w:r>
          <w:rPr>
            <w:noProof/>
          </w:rPr>
          <w:fldChar w:fldCharType="end"/>
        </w:r>
      </w:ins>
    </w:p>
    <w:p w14:paraId="13F6B8DE" w14:textId="1AD76A5E" w:rsidR="00F60D12" w:rsidRDefault="00F60D12">
      <w:pPr>
        <w:pStyle w:val="TOC5"/>
        <w:rPr>
          <w:ins w:id="783" w:author="Rapporteur" w:date="2025-05-27T12:16:00Z"/>
          <w:rFonts w:asciiTheme="minorHAnsi" w:eastAsiaTheme="minorEastAsia" w:hAnsiTheme="minorHAnsi" w:cstheme="minorBidi"/>
          <w:noProof/>
          <w:kern w:val="2"/>
          <w:sz w:val="24"/>
          <w:szCs w:val="24"/>
          <w:lang w:val="en-SE" w:eastAsia="zh-CN"/>
          <w14:ligatures w14:val="standardContextual"/>
        </w:rPr>
      </w:pPr>
      <w:ins w:id="784" w:author="Rapporteur" w:date="2025-05-27T12:16:00Z">
        <w:r>
          <w:rPr>
            <w:noProof/>
          </w:rPr>
          <w:t>6.1.6.2.9</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_Toc199240831 \h </w:instrText>
        </w:r>
        <w:r>
          <w:rPr>
            <w:noProof/>
          </w:rPr>
        </w:r>
      </w:ins>
      <w:r>
        <w:rPr>
          <w:noProof/>
        </w:rPr>
        <w:fldChar w:fldCharType="separate"/>
      </w:r>
      <w:ins w:id="785" w:author="Rapporteur" w:date="2025-05-27T12:16:00Z">
        <w:r>
          <w:rPr>
            <w:noProof/>
          </w:rPr>
          <w:t>143</w:t>
        </w:r>
        <w:r>
          <w:rPr>
            <w:noProof/>
          </w:rPr>
          <w:fldChar w:fldCharType="end"/>
        </w:r>
      </w:ins>
    </w:p>
    <w:p w14:paraId="7B1EE314" w14:textId="746CBE51" w:rsidR="00F60D12" w:rsidRDefault="00F60D12">
      <w:pPr>
        <w:pStyle w:val="TOC5"/>
        <w:rPr>
          <w:ins w:id="786" w:author="Rapporteur" w:date="2025-05-27T12:16:00Z"/>
          <w:rFonts w:asciiTheme="minorHAnsi" w:eastAsiaTheme="minorEastAsia" w:hAnsiTheme="minorHAnsi" w:cstheme="minorBidi"/>
          <w:noProof/>
          <w:kern w:val="2"/>
          <w:sz w:val="24"/>
          <w:szCs w:val="24"/>
          <w:lang w:val="en-SE" w:eastAsia="zh-CN"/>
          <w14:ligatures w14:val="standardContextual"/>
        </w:rPr>
      </w:pPr>
      <w:ins w:id="787" w:author="Rapporteur" w:date="2025-05-27T12:16:00Z">
        <w:r>
          <w:rPr>
            <w:noProof/>
          </w:rPr>
          <w:t>6.1.6.2.10</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_Toc199240832 \h </w:instrText>
        </w:r>
        <w:r>
          <w:rPr>
            <w:noProof/>
          </w:rPr>
        </w:r>
      </w:ins>
      <w:r>
        <w:rPr>
          <w:noProof/>
        </w:rPr>
        <w:fldChar w:fldCharType="separate"/>
      </w:r>
      <w:ins w:id="788" w:author="Rapporteur" w:date="2025-05-27T12:16:00Z">
        <w:r>
          <w:rPr>
            <w:noProof/>
          </w:rPr>
          <w:t>144</w:t>
        </w:r>
        <w:r>
          <w:rPr>
            <w:noProof/>
          </w:rPr>
          <w:fldChar w:fldCharType="end"/>
        </w:r>
      </w:ins>
    </w:p>
    <w:p w14:paraId="6AFA6C93" w14:textId="77D2E04B" w:rsidR="00F60D12" w:rsidRDefault="00F60D12">
      <w:pPr>
        <w:pStyle w:val="TOC5"/>
        <w:rPr>
          <w:ins w:id="789" w:author="Rapporteur" w:date="2025-05-27T12:16:00Z"/>
          <w:rFonts w:asciiTheme="minorHAnsi" w:eastAsiaTheme="minorEastAsia" w:hAnsiTheme="minorHAnsi" w:cstheme="minorBidi"/>
          <w:noProof/>
          <w:kern w:val="2"/>
          <w:sz w:val="24"/>
          <w:szCs w:val="24"/>
          <w:lang w:val="en-SE" w:eastAsia="zh-CN"/>
          <w14:ligatures w14:val="standardContextual"/>
        </w:rPr>
      </w:pPr>
      <w:ins w:id="790" w:author="Rapporteur" w:date="2025-05-27T12:16:00Z">
        <w:r>
          <w:rPr>
            <w:noProof/>
          </w:rPr>
          <w:t>6.1.6.2.11</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_Toc199240833 \h </w:instrText>
        </w:r>
        <w:r>
          <w:rPr>
            <w:noProof/>
          </w:rPr>
        </w:r>
      </w:ins>
      <w:r>
        <w:rPr>
          <w:noProof/>
        </w:rPr>
        <w:fldChar w:fldCharType="separate"/>
      </w:r>
      <w:ins w:id="791" w:author="Rapporteur" w:date="2025-05-27T12:16:00Z">
        <w:r>
          <w:rPr>
            <w:noProof/>
          </w:rPr>
          <w:t>144</w:t>
        </w:r>
        <w:r>
          <w:rPr>
            <w:noProof/>
          </w:rPr>
          <w:fldChar w:fldCharType="end"/>
        </w:r>
      </w:ins>
    </w:p>
    <w:p w14:paraId="24243C6A" w14:textId="49B28122" w:rsidR="00F60D12" w:rsidRDefault="00F60D12">
      <w:pPr>
        <w:pStyle w:val="TOC5"/>
        <w:rPr>
          <w:ins w:id="792" w:author="Rapporteur" w:date="2025-05-27T12:16:00Z"/>
          <w:rFonts w:asciiTheme="minorHAnsi" w:eastAsiaTheme="minorEastAsia" w:hAnsiTheme="minorHAnsi" w:cstheme="minorBidi"/>
          <w:noProof/>
          <w:kern w:val="2"/>
          <w:sz w:val="24"/>
          <w:szCs w:val="24"/>
          <w:lang w:val="en-SE" w:eastAsia="zh-CN"/>
          <w14:ligatures w14:val="standardContextual"/>
        </w:rPr>
      </w:pPr>
      <w:ins w:id="793" w:author="Rapporteur" w:date="2025-05-27T12:16:00Z">
        <w:r>
          <w:rPr>
            <w:noProof/>
          </w:rPr>
          <w:t>6.1.6.2.12</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_Toc199240834 \h </w:instrText>
        </w:r>
        <w:r>
          <w:rPr>
            <w:noProof/>
          </w:rPr>
        </w:r>
      </w:ins>
      <w:r>
        <w:rPr>
          <w:noProof/>
        </w:rPr>
        <w:fldChar w:fldCharType="separate"/>
      </w:r>
      <w:ins w:id="794" w:author="Rapporteur" w:date="2025-05-27T12:16:00Z">
        <w:r>
          <w:rPr>
            <w:noProof/>
          </w:rPr>
          <w:t>145</w:t>
        </w:r>
        <w:r>
          <w:rPr>
            <w:noProof/>
          </w:rPr>
          <w:fldChar w:fldCharType="end"/>
        </w:r>
      </w:ins>
    </w:p>
    <w:p w14:paraId="1D2E6F79" w14:textId="49D08A33" w:rsidR="00F60D12" w:rsidRDefault="00F60D12">
      <w:pPr>
        <w:pStyle w:val="TOC5"/>
        <w:rPr>
          <w:ins w:id="795" w:author="Rapporteur" w:date="2025-05-27T12:16:00Z"/>
          <w:rFonts w:asciiTheme="minorHAnsi" w:eastAsiaTheme="minorEastAsia" w:hAnsiTheme="minorHAnsi" w:cstheme="minorBidi"/>
          <w:noProof/>
          <w:kern w:val="2"/>
          <w:sz w:val="24"/>
          <w:szCs w:val="24"/>
          <w:lang w:val="en-SE" w:eastAsia="zh-CN"/>
          <w14:ligatures w14:val="standardContextual"/>
        </w:rPr>
      </w:pPr>
      <w:ins w:id="796" w:author="Rapporteur" w:date="2025-05-27T12:16:00Z">
        <w:r>
          <w:rPr>
            <w:noProof/>
          </w:rPr>
          <w:t>6.1.6.2.13</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_Toc199240835 \h </w:instrText>
        </w:r>
        <w:r>
          <w:rPr>
            <w:noProof/>
          </w:rPr>
        </w:r>
      </w:ins>
      <w:r>
        <w:rPr>
          <w:noProof/>
        </w:rPr>
        <w:fldChar w:fldCharType="separate"/>
      </w:r>
      <w:ins w:id="797" w:author="Rapporteur" w:date="2025-05-27T12:16:00Z">
        <w:r>
          <w:rPr>
            <w:noProof/>
          </w:rPr>
          <w:t>145</w:t>
        </w:r>
        <w:r>
          <w:rPr>
            <w:noProof/>
          </w:rPr>
          <w:fldChar w:fldCharType="end"/>
        </w:r>
      </w:ins>
    </w:p>
    <w:p w14:paraId="19773AF1" w14:textId="78B45625" w:rsidR="00F60D12" w:rsidRDefault="00F60D12">
      <w:pPr>
        <w:pStyle w:val="TOC5"/>
        <w:rPr>
          <w:ins w:id="798" w:author="Rapporteur" w:date="2025-05-27T12:16:00Z"/>
          <w:rFonts w:asciiTheme="minorHAnsi" w:eastAsiaTheme="minorEastAsia" w:hAnsiTheme="minorHAnsi" w:cstheme="minorBidi"/>
          <w:noProof/>
          <w:kern w:val="2"/>
          <w:sz w:val="24"/>
          <w:szCs w:val="24"/>
          <w:lang w:val="en-SE" w:eastAsia="zh-CN"/>
          <w14:ligatures w14:val="standardContextual"/>
        </w:rPr>
      </w:pPr>
      <w:ins w:id="799" w:author="Rapporteur" w:date="2025-05-27T12:16:00Z">
        <w:r>
          <w:rPr>
            <w:noProof/>
          </w:rPr>
          <w:t>6.1.6.2.14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_Toc199240836 \h </w:instrText>
        </w:r>
        <w:r>
          <w:rPr>
            <w:noProof/>
          </w:rPr>
        </w:r>
      </w:ins>
      <w:r>
        <w:rPr>
          <w:noProof/>
        </w:rPr>
        <w:fldChar w:fldCharType="separate"/>
      </w:r>
      <w:ins w:id="800" w:author="Rapporteur" w:date="2025-05-27T12:16:00Z">
        <w:r>
          <w:rPr>
            <w:noProof/>
          </w:rPr>
          <w:t>146</w:t>
        </w:r>
        <w:r>
          <w:rPr>
            <w:noProof/>
          </w:rPr>
          <w:fldChar w:fldCharType="end"/>
        </w:r>
      </w:ins>
    </w:p>
    <w:p w14:paraId="0E1CFC0E" w14:textId="54D5E5C3" w:rsidR="00F60D12" w:rsidRDefault="00F60D12">
      <w:pPr>
        <w:pStyle w:val="TOC5"/>
        <w:rPr>
          <w:ins w:id="801" w:author="Rapporteur" w:date="2025-05-27T12:16:00Z"/>
          <w:rFonts w:asciiTheme="minorHAnsi" w:eastAsiaTheme="minorEastAsia" w:hAnsiTheme="minorHAnsi" w:cstheme="minorBidi"/>
          <w:noProof/>
          <w:kern w:val="2"/>
          <w:sz w:val="24"/>
          <w:szCs w:val="24"/>
          <w:lang w:val="en-SE" w:eastAsia="zh-CN"/>
          <w14:ligatures w14:val="standardContextual"/>
        </w:rPr>
      </w:pPr>
      <w:ins w:id="802" w:author="Rapporteur" w:date="2025-05-27T12:16:00Z">
        <w:r>
          <w:rPr>
            <w:noProof/>
          </w:rPr>
          <w:t>6.1.6.2.15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rPr>
          <w:t>N2InfoContainer</w:t>
        </w:r>
        <w:r>
          <w:rPr>
            <w:noProof/>
          </w:rPr>
          <w:tab/>
        </w:r>
        <w:r>
          <w:rPr>
            <w:noProof/>
          </w:rPr>
          <w:fldChar w:fldCharType="begin"/>
        </w:r>
        <w:r>
          <w:rPr>
            <w:noProof/>
          </w:rPr>
          <w:instrText xml:space="preserve"> PAGEREF _Toc199240837 \h </w:instrText>
        </w:r>
        <w:r>
          <w:rPr>
            <w:noProof/>
          </w:rPr>
        </w:r>
      </w:ins>
      <w:r>
        <w:rPr>
          <w:noProof/>
        </w:rPr>
        <w:fldChar w:fldCharType="separate"/>
      </w:r>
      <w:ins w:id="803" w:author="Rapporteur" w:date="2025-05-27T12:16:00Z">
        <w:r>
          <w:rPr>
            <w:noProof/>
          </w:rPr>
          <w:t>148</w:t>
        </w:r>
        <w:r>
          <w:rPr>
            <w:noProof/>
          </w:rPr>
          <w:fldChar w:fldCharType="end"/>
        </w:r>
      </w:ins>
    </w:p>
    <w:p w14:paraId="08FE6A06" w14:textId="2A86F589" w:rsidR="00F60D12" w:rsidRDefault="00F60D12">
      <w:pPr>
        <w:pStyle w:val="TOC5"/>
        <w:rPr>
          <w:ins w:id="804" w:author="Rapporteur" w:date="2025-05-27T12:16:00Z"/>
          <w:rFonts w:asciiTheme="minorHAnsi" w:eastAsiaTheme="minorEastAsia" w:hAnsiTheme="minorHAnsi" w:cstheme="minorBidi"/>
          <w:noProof/>
          <w:kern w:val="2"/>
          <w:sz w:val="24"/>
          <w:szCs w:val="24"/>
          <w:lang w:val="en-SE" w:eastAsia="zh-CN"/>
          <w14:ligatures w14:val="standardContextual"/>
        </w:rPr>
      </w:pPr>
      <w:ins w:id="805" w:author="Rapporteur" w:date="2025-05-27T12:16:00Z">
        <w:r>
          <w:rPr>
            <w:noProof/>
          </w:rPr>
          <w:t>6.1.6.2.16</w:t>
        </w:r>
        <w:r>
          <w:rPr>
            <w:rFonts w:asciiTheme="minorHAnsi" w:eastAsiaTheme="minorEastAsia" w:hAnsiTheme="minorHAnsi" w:cstheme="minorBidi"/>
            <w:noProof/>
            <w:kern w:val="2"/>
            <w:sz w:val="24"/>
            <w:szCs w:val="24"/>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_Toc199240838 \h </w:instrText>
        </w:r>
        <w:r>
          <w:rPr>
            <w:noProof/>
          </w:rPr>
        </w:r>
      </w:ins>
      <w:r>
        <w:rPr>
          <w:noProof/>
        </w:rPr>
        <w:fldChar w:fldCharType="separate"/>
      </w:r>
      <w:ins w:id="806" w:author="Rapporteur" w:date="2025-05-27T12:16:00Z">
        <w:r>
          <w:rPr>
            <w:noProof/>
          </w:rPr>
          <w:t>149</w:t>
        </w:r>
        <w:r>
          <w:rPr>
            <w:noProof/>
          </w:rPr>
          <w:fldChar w:fldCharType="end"/>
        </w:r>
      </w:ins>
    </w:p>
    <w:p w14:paraId="23361FDA" w14:textId="6C42BB77" w:rsidR="00F60D12" w:rsidRDefault="00F60D12">
      <w:pPr>
        <w:pStyle w:val="TOC5"/>
        <w:rPr>
          <w:ins w:id="807" w:author="Rapporteur" w:date="2025-05-27T12:16:00Z"/>
          <w:rFonts w:asciiTheme="minorHAnsi" w:eastAsiaTheme="minorEastAsia" w:hAnsiTheme="minorHAnsi" w:cstheme="minorBidi"/>
          <w:noProof/>
          <w:kern w:val="2"/>
          <w:sz w:val="24"/>
          <w:szCs w:val="24"/>
          <w:lang w:val="en-SE" w:eastAsia="zh-CN"/>
          <w14:ligatures w14:val="standardContextual"/>
        </w:rPr>
      </w:pPr>
      <w:ins w:id="808" w:author="Rapporteur" w:date="2025-05-27T12:16:00Z">
        <w:r>
          <w:rPr>
            <w:noProof/>
          </w:rPr>
          <w:t>6.1.6.2.17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_Toc199240839 \h </w:instrText>
        </w:r>
        <w:r>
          <w:rPr>
            <w:noProof/>
          </w:rPr>
        </w:r>
      </w:ins>
      <w:r>
        <w:rPr>
          <w:noProof/>
        </w:rPr>
        <w:fldChar w:fldCharType="separate"/>
      </w:r>
      <w:ins w:id="809" w:author="Rapporteur" w:date="2025-05-27T12:16:00Z">
        <w:r>
          <w:rPr>
            <w:noProof/>
          </w:rPr>
          <w:t>150</w:t>
        </w:r>
        <w:r>
          <w:rPr>
            <w:noProof/>
          </w:rPr>
          <w:fldChar w:fldCharType="end"/>
        </w:r>
      </w:ins>
    </w:p>
    <w:p w14:paraId="6E70C675" w14:textId="41D46C64" w:rsidR="00F60D12" w:rsidRDefault="00F60D12">
      <w:pPr>
        <w:pStyle w:val="TOC5"/>
        <w:rPr>
          <w:ins w:id="810" w:author="Rapporteur" w:date="2025-05-27T12:16:00Z"/>
          <w:rFonts w:asciiTheme="minorHAnsi" w:eastAsiaTheme="minorEastAsia" w:hAnsiTheme="minorHAnsi" w:cstheme="minorBidi"/>
          <w:noProof/>
          <w:kern w:val="2"/>
          <w:sz w:val="24"/>
          <w:szCs w:val="24"/>
          <w:lang w:val="en-SE" w:eastAsia="zh-CN"/>
          <w14:ligatures w14:val="standardContextual"/>
        </w:rPr>
      </w:pPr>
      <w:ins w:id="811" w:author="Rapporteur" w:date="2025-05-27T12:16:00Z">
        <w:r>
          <w:rPr>
            <w:noProof/>
          </w:rPr>
          <w:t>6.1.6.2.18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_Toc199240840 \h </w:instrText>
        </w:r>
        <w:r>
          <w:rPr>
            <w:noProof/>
          </w:rPr>
        </w:r>
      </w:ins>
      <w:r>
        <w:rPr>
          <w:noProof/>
        </w:rPr>
        <w:fldChar w:fldCharType="separate"/>
      </w:r>
      <w:ins w:id="812" w:author="Rapporteur" w:date="2025-05-27T12:16:00Z">
        <w:r>
          <w:rPr>
            <w:noProof/>
          </w:rPr>
          <w:t>151</w:t>
        </w:r>
        <w:r>
          <w:rPr>
            <w:noProof/>
          </w:rPr>
          <w:fldChar w:fldCharType="end"/>
        </w:r>
      </w:ins>
    </w:p>
    <w:p w14:paraId="777A75A7" w14:textId="16425A1C" w:rsidR="00F60D12" w:rsidRDefault="00F60D12">
      <w:pPr>
        <w:pStyle w:val="TOC5"/>
        <w:rPr>
          <w:ins w:id="813" w:author="Rapporteur" w:date="2025-05-27T12:16:00Z"/>
          <w:rFonts w:asciiTheme="minorHAnsi" w:eastAsiaTheme="minorEastAsia" w:hAnsiTheme="minorHAnsi" w:cstheme="minorBidi"/>
          <w:noProof/>
          <w:kern w:val="2"/>
          <w:sz w:val="24"/>
          <w:szCs w:val="24"/>
          <w:lang w:val="en-SE" w:eastAsia="zh-CN"/>
          <w14:ligatures w14:val="standardContextual"/>
        </w:rPr>
      </w:pPr>
      <w:ins w:id="814" w:author="Rapporteur" w:date="2025-05-27T12:16:00Z">
        <w:r>
          <w:rPr>
            <w:noProof/>
          </w:rPr>
          <w:t>6.1.6.2.19</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_Toc199240841 \h </w:instrText>
        </w:r>
        <w:r>
          <w:rPr>
            <w:noProof/>
          </w:rPr>
        </w:r>
      </w:ins>
      <w:r>
        <w:rPr>
          <w:noProof/>
        </w:rPr>
        <w:fldChar w:fldCharType="separate"/>
      </w:r>
      <w:ins w:id="815" w:author="Rapporteur" w:date="2025-05-27T12:16:00Z">
        <w:r>
          <w:rPr>
            <w:noProof/>
          </w:rPr>
          <w:t>155</w:t>
        </w:r>
        <w:r>
          <w:rPr>
            <w:noProof/>
          </w:rPr>
          <w:fldChar w:fldCharType="end"/>
        </w:r>
      </w:ins>
    </w:p>
    <w:p w14:paraId="30009150" w14:textId="7AB90380" w:rsidR="00F60D12" w:rsidRDefault="00F60D12">
      <w:pPr>
        <w:pStyle w:val="TOC5"/>
        <w:rPr>
          <w:ins w:id="816" w:author="Rapporteur" w:date="2025-05-27T12:16:00Z"/>
          <w:rFonts w:asciiTheme="minorHAnsi" w:eastAsiaTheme="minorEastAsia" w:hAnsiTheme="minorHAnsi" w:cstheme="minorBidi"/>
          <w:noProof/>
          <w:kern w:val="2"/>
          <w:sz w:val="24"/>
          <w:szCs w:val="24"/>
          <w:lang w:val="en-SE" w:eastAsia="zh-CN"/>
          <w14:ligatures w14:val="standardContextual"/>
        </w:rPr>
      </w:pPr>
      <w:ins w:id="817" w:author="Rapporteur" w:date="2025-05-27T12:16:00Z">
        <w:r w:rsidRPr="00B53821">
          <w:rPr>
            <w:noProof/>
            <w:lang w:val="en-US"/>
          </w:rPr>
          <w:t>6.1.6.2.20</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 xml:space="preserve">Type: </w:t>
        </w:r>
        <w:r>
          <w:rPr>
            <w:noProof/>
          </w:rPr>
          <w:t>RegistrationContextContainer</w:t>
        </w:r>
        <w:r>
          <w:rPr>
            <w:noProof/>
          </w:rPr>
          <w:tab/>
        </w:r>
        <w:r>
          <w:rPr>
            <w:noProof/>
          </w:rPr>
          <w:fldChar w:fldCharType="begin"/>
        </w:r>
        <w:r>
          <w:rPr>
            <w:noProof/>
          </w:rPr>
          <w:instrText xml:space="preserve"> PAGEREF _Toc199240842 \h </w:instrText>
        </w:r>
        <w:r>
          <w:rPr>
            <w:noProof/>
          </w:rPr>
        </w:r>
      </w:ins>
      <w:r>
        <w:rPr>
          <w:noProof/>
        </w:rPr>
        <w:fldChar w:fldCharType="separate"/>
      </w:r>
      <w:ins w:id="818" w:author="Rapporteur" w:date="2025-05-27T12:16:00Z">
        <w:r>
          <w:rPr>
            <w:noProof/>
          </w:rPr>
          <w:t>156</w:t>
        </w:r>
        <w:r>
          <w:rPr>
            <w:noProof/>
          </w:rPr>
          <w:fldChar w:fldCharType="end"/>
        </w:r>
      </w:ins>
    </w:p>
    <w:p w14:paraId="20D37777" w14:textId="5F23EA82" w:rsidR="00F60D12" w:rsidRDefault="00F60D12">
      <w:pPr>
        <w:pStyle w:val="TOC5"/>
        <w:rPr>
          <w:ins w:id="819" w:author="Rapporteur" w:date="2025-05-27T12:16:00Z"/>
          <w:rFonts w:asciiTheme="minorHAnsi" w:eastAsiaTheme="minorEastAsia" w:hAnsiTheme="minorHAnsi" w:cstheme="minorBidi"/>
          <w:noProof/>
          <w:kern w:val="2"/>
          <w:sz w:val="24"/>
          <w:szCs w:val="24"/>
          <w:lang w:val="en-SE" w:eastAsia="zh-CN"/>
          <w14:ligatures w14:val="standardContextual"/>
        </w:rPr>
      </w:pPr>
      <w:ins w:id="820" w:author="Rapporteur" w:date="2025-05-27T12:16:00Z">
        <w:r>
          <w:rPr>
            <w:noProof/>
          </w:rPr>
          <w:t>6.1.6.2.21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_Toc199240843 \h </w:instrText>
        </w:r>
        <w:r>
          <w:rPr>
            <w:noProof/>
          </w:rPr>
        </w:r>
      </w:ins>
      <w:r>
        <w:rPr>
          <w:noProof/>
        </w:rPr>
        <w:fldChar w:fldCharType="separate"/>
      </w:r>
      <w:ins w:id="821" w:author="Rapporteur" w:date="2025-05-27T12:16:00Z">
        <w:r>
          <w:rPr>
            <w:noProof/>
          </w:rPr>
          <w:t>158</w:t>
        </w:r>
        <w:r>
          <w:rPr>
            <w:noProof/>
          </w:rPr>
          <w:fldChar w:fldCharType="end"/>
        </w:r>
      </w:ins>
    </w:p>
    <w:p w14:paraId="6B9ADC0E" w14:textId="1450924F" w:rsidR="00F60D12" w:rsidRDefault="00F60D12">
      <w:pPr>
        <w:pStyle w:val="TOC5"/>
        <w:rPr>
          <w:ins w:id="822" w:author="Rapporteur" w:date="2025-05-27T12:16:00Z"/>
          <w:rFonts w:asciiTheme="minorHAnsi" w:eastAsiaTheme="minorEastAsia" w:hAnsiTheme="minorHAnsi" w:cstheme="minorBidi"/>
          <w:noProof/>
          <w:kern w:val="2"/>
          <w:sz w:val="24"/>
          <w:szCs w:val="24"/>
          <w:lang w:val="en-SE" w:eastAsia="zh-CN"/>
          <w14:ligatures w14:val="standardContextual"/>
        </w:rPr>
      </w:pPr>
      <w:ins w:id="823" w:author="Rapporteur" w:date="2025-05-27T12:16:00Z">
        <w:r>
          <w:rPr>
            <w:noProof/>
          </w:rPr>
          <w:t>6.1.6.2.22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_Toc199240844 \h </w:instrText>
        </w:r>
        <w:r>
          <w:rPr>
            <w:noProof/>
          </w:rPr>
        </w:r>
      </w:ins>
      <w:r>
        <w:rPr>
          <w:noProof/>
        </w:rPr>
        <w:fldChar w:fldCharType="separate"/>
      </w:r>
      <w:ins w:id="824" w:author="Rapporteur" w:date="2025-05-27T12:16:00Z">
        <w:r>
          <w:rPr>
            <w:noProof/>
          </w:rPr>
          <w:t>158</w:t>
        </w:r>
        <w:r>
          <w:rPr>
            <w:noProof/>
          </w:rPr>
          <w:fldChar w:fldCharType="end"/>
        </w:r>
      </w:ins>
    </w:p>
    <w:p w14:paraId="2EF8FE65" w14:textId="3E2A4398" w:rsidR="00F60D12" w:rsidRDefault="00F60D12">
      <w:pPr>
        <w:pStyle w:val="TOC5"/>
        <w:rPr>
          <w:ins w:id="825" w:author="Rapporteur" w:date="2025-05-27T12:16:00Z"/>
          <w:rFonts w:asciiTheme="minorHAnsi" w:eastAsiaTheme="minorEastAsia" w:hAnsiTheme="minorHAnsi" w:cstheme="minorBidi"/>
          <w:noProof/>
          <w:kern w:val="2"/>
          <w:sz w:val="24"/>
          <w:szCs w:val="24"/>
          <w:lang w:val="en-SE" w:eastAsia="zh-CN"/>
          <w14:ligatures w14:val="standardContextual"/>
        </w:rPr>
      </w:pPr>
      <w:ins w:id="826" w:author="Rapporteur" w:date="2025-05-27T12:16:00Z">
        <w:r>
          <w:rPr>
            <w:noProof/>
          </w:rPr>
          <w:t>6.1.6.2.23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_Toc199240845 \h </w:instrText>
        </w:r>
        <w:r>
          <w:rPr>
            <w:noProof/>
          </w:rPr>
        </w:r>
      </w:ins>
      <w:r>
        <w:rPr>
          <w:noProof/>
        </w:rPr>
        <w:fldChar w:fldCharType="separate"/>
      </w:r>
      <w:ins w:id="827" w:author="Rapporteur" w:date="2025-05-27T12:16:00Z">
        <w:r>
          <w:rPr>
            <w:noProof/>
          </w:rPr>
          <w:t>158</w:t>
        </w:r>
        <w:r>
          <w:rPr>
            <w:noProof/>
          </w:rPr>
          <w:fldChar w:fldCharType="end"/>
        </w:r>
      </w:ins>
    </w:p>
    <w:p w14:paraId="21444588" w14:textId="3734C7CC" w:rsidR="00F60D12" w:rsidRDefault="00F60D12">
      <w:pPr>
        <w:pStyle w:val="TOC5"/>
        <w:rPr>
          <w:ins w:id="828" w:author="Rapporteur" w:date="2025-05-27T12:16:00Z"/>
          <w:rFonts w:asciiTheme="minorHAnsi" w:eastAsiaTheme="minorEastAsia" w:hAnsiTheme="minorHAnsi" w:cstheme="minorBidi"/>
          <w:noProof/>
          <w:kern w:val="2"/>
          <w:sz w:val="24"/>
          <w:szCs w:val="24"/>
          <w:lang w:val="en-SE" w:eastAsia="zh-CN"/>
          <w14:ligatures w14:val="standardContextual"/>
        </w:rPr>
      </w:pPr>
      <w:ins w:id="829" w:author="Rapporteur" w:date="2025-05-27T12:16:00Z">
        <w:r>
          <w:rPr>
            <w:noProof/>
          </w:rPr>
          <w:t>6.1.6.2.24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_Toc199240846 \h </w:instrText>
        </w:r>
        <w:r>
          <w:rPr>
            <w:noProof/>
          </w:rPr>
        </w:r>
      </w:ins>
      <w:r>
        <w:rPr>
          <w:noProof/>
        </w:rPr>
        <w:fldChar w:fldCharType="separate"/>
      </w:r>
      <w:ins w:id="830" w:author="Rapporteur" w:date="2025-05-27T12:16:00Z">
        <w:r>
          <w:rPr>
            <w:noProof/>
          </w:rPr>
          <w:t>159</w:t>
        </w:r>
        <w:r>
          <w:rPr>
            <w:noProof/>
          </w:rPr>
          <w:fldChar w:fldCharType="end"/>
        </w:r>
      </w:ins>
    </w:p>
    <w:p w14:paraId="532C27E7" w14:textId="00F0C87A" w:rsidR="00F60D12" w:rsidRDefault="00F60D12">
      <w:pPr>
        <w:pStyle w:val="TOC5"/>
        <w:rPr>
          <w:ins w:id="831" w:author="Rapporteur" w:date="2025-05-27T12:16:00Z"/>
          <w:rFonts w:asciiTheme="minorHAnsi" w:eastAsiaTheme="minorEastAsia" w:hAnsiTheme="minorHAnsi" w:cstheme="minorBidi"/>
          <w:noProof/>
          <w:kern w:val="2"/>
          <w:sz w:val="24"/>
          <w:szCs w:val="24"/>
          <w:lang w:val="en-SE" w:eastAsia="zh-CN"/>
          <w14:ligatures w14:val="standardContextual"/>
        </w:rPr>
      </w:pPr>
      <w:ins w:id="832" w:author="Rapporteur" w:date="2025-05-27T12:16:00Z">
        <w:r>
          <w:rPr>
            <w:noProof/>
          </w:rPr>
          <w:t>6.1.6.2.25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_Toc199240847 \h </w:instrText>
        </w:r>
        <w:r>
          <w:rPr>
            <w:noProof/>
          </w:rPr>
        </w:r>
      </w:ins>
      <w:r>
        <w:rPr>
          <w:noProof/>
        </w:rPr>
        <w:fldChar w:fldCharType="separate"/>
      </w:r>
      <w:ins w:id="833" w:author="Rapporteur" w:date="2025-05-27T12:16:00Z">
        <w:r>
          <w:rPr>
            <w:noProof/>
          </w:rPr>
          <w:t>160</w:t>
        </w:r>
        <w:r>
          <w:rPr>
            <w:noProof/>
          </w:rPr>
          <w:fldChar w:fldCharType="end"/>
        </w:r>
      </w:ins>
    </w:p>
    <w:p w14:paraId="6003BD48" w14:textId="7A95E0FF" w:rsidR="00F60D12" w:rsidRDefault="00F60D12">
      <w:pPr>
        <w:pStyle w:val="TOC5"/>
        <w:rPr>
          <w:ins w:id="834" w:author="Rapporteur" w:date="2025-05-27T12:16:00Z"/>
          <w:rFonts w:asciiTheme="minorHAnsi" w:eastAsiaTheme="minorEastAsia" w:hAnsiTheme="minorHAnsi" w:cstheme="minorBidi"/>
          <w:noProof/>
          <w:kern w:val="2"/>
          <w:sz w:val="24"/>
          <w:szCs w:val="24"/>
          <w:lang w:val="en-SE" w:eastAsia="zh-CN"/>
          <w14:ligatures w14:val="standardContextual"/>
        </w:rPr>
      </w:pPr>
      <w:ins w:id="835" w:author="Rapporteur" w:date="2025-05-27T12:16:00Z">
        <w:r>
          <w:rPr>
            <w:noProof/>
          </w:rPr>
          <w:t>6.1.6.2.26</w:t>
        </w:r>
        <w:r>
          <w:rPr>
            <w:rFonts w:asciiTheme="minorHAnsi" w:eastAsiaTheme="minorEastAsia" w:hAnsiTheme="minorHAnsi" w:cstheme="minorBidi"/>
            <w:noProof/>
            <w:kern w:val="2"/>
            <w:sz w:val="24"/>
            <w:szCs w:val="24"/>
            <w:lang w:val="en-SE" w:eastAsia="zh-CN"/>
            <w14:ligatures w14:val="standardContextual"/>
          </w:rPr>
          <w:tab/>
        </w:r>
        <w:r>
          <w:rPr>
            <w:noProof/>
          </w:rPr>
          <w:t>Type: N2Sm</w:t>
        </w:r>
        <w:r w:rsidRPr="00B53821">
          <w:rPr>
            <w:noProof/>
            <w:lang w:val="en-US"/>
          </w:rPr>
          <w:t>Information</w:t>
        </w:r>
        <w:r>
          <w:rPr>
            <w:noProof/>
          </w:rPr>
          <w:tab/>
        </w:r>
        <w:r>
          <w:rPr>
            <w:noProof/>
          </w:rPr>
          <w:fldChar w:fldCharType="begin"/>
        </w:r>
        <w:r>
          <w:rPr>
            <w:noProof/>
          </w:rPr>
          <w:instrText xml:space="preserve"> PAGEREF _Toc199240848 \h </w:instrText>
        </w:r>
        <w:r>
          <w:rPr>
            <w:noProof/>
          </w:rPr>
        </w:r>
      </w:ins>
      <w:r>
        <w:rPr>
          <w:noProof/>
        </w:rPr>
        <w:fldChar w:fldCharType="separate"/>
      </w:r>
      <w:ins w:id="836" w:author="Rapporteur" w:date="2025-05-27T12:16:00Z">
        <w:r>
          <w:rPr>
            <w:noProof/>
          </w:rPr>
          <w:t>170</w:t>
        </w:r>
        <w:r>
          <w:rPr>
            <w:noProof/>
          </w:rPr>
          <w:fldChar w:fldCharType="end"/>
        </w:r>
      </w:ins>
    </w:p>
    <w:p w14:paraId="0A81505F" w14:textId="39BE9994" w:rsidR="00F60D12" w:rsidRDefault="00F60D12">
      <w:pPr>
        <w:pStyle w:val="TOC5"/>
        <w:rPr>
          <w:ins w:id="837" w:author="Rapporteur" w:date="2025-05-27T12:16:00Z"/>
          <w:rFonts w:asciiTheme="minorHAnsi" w:eastAsiaTheme="minorEastAsia" w:hAnsiTheme="minorHAnsi" w:cstheme="minorBidi"/>
          <w:noProof/>
          <w:kern w:val="2"/>
          <w:sz w:val="24"/>
          <w:szCs w:val="24"/>
          <w:lang w:val="en-SE" w:eastAsia="zh-CN"/>
          <w14:ligatures w14:val="standardContextual"/>
        </w:rPr>
      </w:pPr>
      <w:ins w:id="838" w:author="Rapporteur" w:date="2025-05-27T12:16:00Z">
        <w:r>
          <w:rPr>
            <w:noProof/>
          </w:rPr>
          <w:t>6.1.6.2.27</w:t>
        </w:r>
        <w:r>
          <w:rPr>
            <w:rFonts w:asciiTheme="minorHAnsi" w:eastAsiaTheme="minorEastAsia" w:hAnsiTheme="minorHAnsi" w:cstheme="minorBidi"/>
            <w:noProof/>
            <w:kern w:val="2"/>
            <w:sz w:val="24"/>
            <w:szCs w:val="24"/>
            <w:lang w:val="en-SE" w:eastAsia="zh-CN"/>
            <w14:ligatures w14:val="standardContextual"/>
          </w:rPr>
          <w:tab/>
        </w:r>
        <w:r>
          <w:rPr>
            <w:noProof/>
          </w:rPr>
          <w:t>Type: N2</w:t>
        </w:r>
        <w:r w:rsidRPr="00B53821">
          <w:rPr>
            <w:noProof/>
            <w:lang w:val="en-US"/>
          </w:rPr>
          <w:t>InfoContent</w:t>
        </w:r>
        <w:r>
          <w:rPr>
            <w:noProof/>
          </w:rPr>
          <w:tab/>
        </w:r>
        <w:r>
          <w:rPr>
            <w:noProof/>
          </w:rPr>
          <w:fldChar w:fldCharType="begin"/>
        </w:r>
        <w:r>
          <w:rPr>
            <w:noProof/>
          </w:rPr>
          <w:instrText xml:space="preserve"> PAGEREF _Toc199240849 \h </w:instrText>
        </w:r>
        <w:r>
          <w:rPr>
            <w:noProof/>
          </w:rPr>
        </w:r>
      </w:ins>
      <w:r>
        <w:rPr>
          <w:noProof/>
        </w:rPr>
        <w:fldChar w:fldCharType="separate"/>
      </w:r>
      <w:ins w:id="839" w:author="Rapporteur" w:date="2025-05-27T12:16:00Z">
        <w:r>
          <w:rPr>
            <w:noProof/>
          </w:rPr>
          <w:t>170</w:t>
        </w:r>
        <w:r>
          <w:rPr>
            <w:noProof/>
          </w:rPr>
          <w:fldChar w:fldCharType="end"/>
        </w:r>
      </w:ins>
    </w:p>
    <w:p w14:paraId="1DF4FE7E" w14:textId="05C77AF8" w:rsidR="00F60D12" w:rsidRDefault="00F60D12">
      <w:pPr>
        <w:pStyle w:val="TOC5"/>
        <w:rPr>
          <w:ins w:id="840" w:author="Rapporteur" w:date="2025-05-27T12:16:00Z"/>
          <w:rFonts w:asciiTheme="minorHAnsi" w:eastAsiaTheme="minorEastAsia" w:hAnsiTheme="minorHAnsi" w:cstheme="minorBidi"/>
          <w:noProof/>
          <w:kern w:val="2"/>
          <w:sz w:val="24"/>
          <w:szCs w:val="24"/>
          <w:lang w:val="en-SE" w:eastAsia="zh-CN"/>
          <w14:ligatures w14:val="standardContextual"/>
        </w:rPr>
      </w:pPr>
      <w:ins w:id="841" w:author="Rapporteur" w:date="2025-05-27T12:16:00Z">
        <w:r>
          <w:rPr>
            <w:noProof/>
          </w:rPr>
          <w:t>6.1.6.2.28</w:t>
        </w:r>
        <w:r>
          <w:rPr>
            <w:rFonts w:asciiTheme="minorHAnsi" w:eastAsiaTheme="minorEastAsia" w:hAnsiTheme="minorHAnsi" w:cstheme="minorBidi"/>
            <w:noProof/>
            <w:kern w:val="2"/>
            <w:sz w:val="24"/>
            <w:szCs w:val="24"/>
            <w:lang w:val="en-SE" w:eastAsia="zh-CN"/>
            <w14:ligatures w14:val="standardContextual"/>
          </w:rPr>
          <w:tab/>
        </w:r>
        <w:r>
          <w:rPr>
            <w:noProof/>
          </w:rPr>
          <w:t>Type: NrppaInformation</w:t>
        </w:r>
        <w:r>
          <w:rPr>
            <w:noProof/>
          </w:rPr>
          <w:tab/>
        </w:r>
        <w:r>
          <w:rPr>
            <w:noProof/>
          </w:rPr>
          <w:fldChar w:fldCharType="begin"/>
        </w:r>
        <w:r>
          <w:rPr>
            <w:noProof/>
          </w:rPr>
          <w:instrText xml:space="preserve"> PAGEREF _Toc199240850 \h </w:instrText>
        </w:r>
        <w:r>
          <w:rPr>
            <w:noProof/>
          </w:rPr>
        </w:r>
      </w:ins>
      <w:r>
        <w:rPr>
          <w:noProof/>
        </w:rPr>
        <w:fldChar w:fldCharType="separate"/>
      </w:r>
      <w:ins w:id="842" w:author="Rapporteur" w:date="2025-05-27T12:16:00Z">
        <w:r>
          <w:rPr>
            <w:noProof/>
          </w:rPr>
          <w:t>171</w:t>
        </w:r>
        <w:r>
          <w:rPr>
            <w:noProof/>
          </w:rPr>
          <w:fldChar w:fldCharType="end"/>
        </w:r>
      </w:ins>
    </w:p>
    <w:p w14:paraId="5AD3E12B" w14:textId="01096281" w:rsidR="00F60D12" w:rsidRDefault="00F60D12">
      <w:pPr>
        <w:pStyle w:val="TOC5"/>
        <w:rPr>
          <w:ins w:id="843" w:author="Rapporteur" w:date="2025-05-27T12:16:00Z"/>
          <w:rFonts w:asciiTheme="minorHAnsi" w:eastAsiaTheme="minorEastAsia" w:hAnsiTheme="minorHAnsi" w:cstheme="minorBidi"/>
          <w:noProof/>
          <w:kern w:val="2"/>
          <w:sz w:val="24"/>
          <w:szCs w:val="24"/>
          <w:lang w:val="en-SE" w:eastAsia="zh-CN"/>
          <w14:ligatures w14:val="standardContextual"/>
        </w:rPr>
      </w:pPr>
      <w:ins w:id="844" w:author="Rapporteur" w:date="2025-05-27T12:16:00Z">
        <w:r>
          <w:rPr>
            <w:noProof/>
          </w:rPr>
          <w:t>6.1.6.2.29</w:t>
        </w:r>
        <w:r>
          <w:rPr>
            <w:rFonts w:asciiTheme="minorHAnsi" w:eastAsiaTheme="minorEastAsia" w:hAnsiTheme="minorHAnsi" w:cstheme="minorBidi"/>
            <w:noProof/>
            <w:kern w:val="2"/>
            <w:sz w:val="24"/>
            <w:szCs w:val="24"/>
            <w:lang w:val="en-SE" w:eastAsia="zh-CN"/>
            <w14:ligatures w14:val="standardContextual"/>
          </w:rPr>
          <w:tab/>
        </w:r>
        <w:r>
          <w:rPr>
            <w:noProof/>
          </w:rPr>
          <w:t>Type: PwsInformation</w:t>
        </w:r>
        <w:r>
          <w:rPr>
            <w:noProof/>
          </w:rPr>
          <w:tab/>
        </w:r>
        <w:r>
          <w:rPr>
            <w:noProof/>
          </w:rPr>
          <w:fldChar w:fldCharType="begin"/>
        </w:r>
        <w:r>
          <w:rPr>
            <w:noProof/>
          </w:rPr>
          <w:instrText xml:space="preserve"> PAGEREF _Toc199240851 \h </w:instrText>
        </w:r>
        <w:r>
          <w:rPr>
            <w:noProof/>
          </w:rPr>
        </w:r>
      </w:ins>
      <w:r>
        <w:rPr>
          <w:noProof/>
        </w:rPr>
        <w:fldChar w:fldCharType="separate"/>
      </w:r>
      <w:ins w:id="845" w:author="Rapporteur" w:date="2025-05-27T12:16:00Z">
        <w:r>
          <w:rPr>
            <w:noProof/>
          </w:rPr>
          <w:t>172</w:t>
        </w:r>
        <w:r>
          <w:rPr>
            <w:noProof/>
          </w:rPr>
          <w:fldChar w:fldCharType="end"/>
        </w:r>
      </w:ins>
    </w:p>
    <w:p w14:paraId="0D720DB5" w14:textId="1B2E1684" w:rsidR="00F60D12" w:rsidRDefault="00F60D12">
      <w:pPr>
        <w:pStyle w:val="TOC5"/>
        <w:rPr>
          <w:ins w:id="846" w:author="Rapporteur" w:date="2025-05-27T12:16:00Z"/>
          <w:rFonts w:asciiTheme="minorHAnsi" w:eastAsiaTheme="minorEastAsia" w:hAnsiTheme="minorHAnsi" w:cstheme="minorBidi"/>
          <w:noProof/>
          <w:kern w:val="2"/>
          <w:sz w:val="24"/>
          <w:szCs w:val="24"/>
          <w:lang w:val="en-SE" w:eastAsia="zh-CN"/>
          <w14:ligatures w14:val="standardContextual"/>
        </w:rPr>
      </w:pPr>
      <w:ins w:id="847" w:author="Rapporteur" w:date="2025-05-27T12:16:00Z">
        <w:r>
          <w:rPr>
            <w:noProof/>
          </w:rPr>
          <w:t>6.1.6.2.30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_Toc199240852 \h </w:instrText>
        </w:r>
        <w:r>
          <w:rPr>
            <w:noProof/>
          </w:rPr>
        </w:r>
      </w:ins>
      <w:r>
        <w:rPr>
          <w:noProof/>
        </w:rPr>
        <w:fldChar w:fldCharType="separate"/>
      </w:r>
      <w:ins w:id="848" w:author="Rapporteur" w:date="2025-05-27T12:16:00Z">
        <w:r>
          <w:rPr>
            <w:noProof/>
          </w:rPr>
          <w:t>173</w:t>
        </w:r>
        <w:r>
          <w:rPr>
            <w:noProof/>
          </w:rPr>
          <w:fldChar w:fldCharType="end"/>
        </w:r>
      </w:ins>
    </w:p>
    <w:p w14:paraId="6B849F7C" w14:textId="34F71346" w:rsidR="00F60D12" w:rsidRDefault="00F60D12">
      <w:pPr>
        <w:pStyle w:val="TOC5"/>
        <w:rPr>
          <w:ins w:id="849" w:author="Rapporteur" w:date="2025-05-27T12:16:00Z"/>
          <w:rFonts w:asciiTheme="minorHAnsi" w:eastAsiaTheme="minorEastAsia" w:hAnsiTheme="minorHAnsi" w:cstheme="minorBidi"/>
          <w:noProof/>
          <w:kern w:val="2"/>
          <w:sz w:val="24"/>
          <w:szCs w:val="24"/>
          <w:lang w:val="en-SE" w:eastAsia="zh-CN"/>
          <w14:ligatures w14:val="standardContextual"/>
        </w:rPr>
      </w:pPr>
      <w:ins w:id="850" w:author="Rapporteur" w:date="2025-05-27T12:16:00Z">
        <w:r>
          <w:rPr>
            <w:noProof/>
          </w:rPr>
          <w:t>6.1.6.2.31</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_Toc199240853 \h </w:instrText>
        </w:r>
        <w:r>
          <w:rPr>
            <w:noProof/>
          </w:rPr>
        </w:r>
      </w:ins>
      <w:r>
        <w:rPr>
          <w:noProof/>
        </w:rPr>
        <w:fldChar w:fldCharType="separate"/>
      </w:r>
      <w:ins w:id="851" w:author="Rapporteur" w:date="2025-05-27T12:16:00Z">
        <w:r>
          <w:rPr>
            <w:noProof/>
          </w:rPr>
          <w:t>173</w:t>
        </w:r>
        <w:r>
          <w:rPr>
            <w:noProof/>
          </w:rPr>
          <w:fldChar w:fldCharType="end"/>
        </w:r>
      </w:ins>
    </w:p>
    <w:p w14:paraId="59E743DE" w14:textId="2CD72225" w:rsidR="00F60D12" w:rsidRDefault="00F60D12">
      <w:pPr>
        <w:pStyle w:val="TOC5"/>
        <w:rPr>
          <w:ins w:id="852" w:author="Rapporteur" w:date="2025-05-27T12:16:00Z"/>
          <w:rFonts w:asciiTheme="minorHAnsi" w:eastAsiaTheme="minorEastAsia" w:hAnsiTheme="minorHAnsi" w:cstheme="minorBidi"/>
          <w:noProof/>
          <w:kern w:val="2"/>
          <w:sz w:val="24"/>
          <w:szCs w:val="24"/>
          <w:lang w:val="en-SE" w:eastAsia="zh-CN"/>
          <w14:ligatures w14:val="standardContextual"/>
        </w:rPr>
      </w:pPr>
      <w:ins w:id="853" w:author="Rapporteur" w:date="2025-05-27T12:16:00Z">
        <w:r>
          <w:rPr>
            <w:noProof/>
          </w:rPr>
          <w:t>6.1.6.2.32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_Toc199240854 \h </w:instrText>
        </w:r>
        <w:r>
          <w:rPr>
            <w:noProof/>
          </w:rPr>
        </w:r>
      </w:ins>
      <w:r>
        <w:rPr>
          <w:noProof/>
        </w:rPr>
        <w:fldChar w:fldCharType="separate"/>
      </w:r>
      <w:ins w:id="854" w:author="Rapporteur" w:date="2025-05-27T12:16:00Z">
        <w:r>
          <w:rPr>
            <w:noProof/>
          </w:rPr>
          <w:t>174</w:t>
        </w:r>
        <w:r>
          <w:rPr>
            <w:noProof/>
          </w:rPr>
          <w:fldChar w:fldCharType="end"/>
        </w:r>
      </w:ins>
    </w:p>
    <w:p w14:paraId="1823842D" w14:textId="54BAA7E7" w:rsidR="00F60D12" w:rsidRDefault="00F60D12">
      <w:pPr>
        <w:pStyle w:val="TOC5"/>
        <w:rPr>
          <w:ins w:id="855" w:author="Rapporteur" w:date="2025-05-27T12:16:00Z"/>
          <w:rFonts w:asciiTheme="minorHAnsi" w:eastAsiaTheme="minorEastAsia" w:hAnsiTheme="minorHAnsi" w:cstheme="minorBidi"/>
          <w:noProof/>
          <w:kern w:val="2"/>
          <w:sz w:val="24"/>
          <w:szCs w:val="24"/>
          <w:lang w:val="en-SE" w:eastAsia="zh-CN"/>
          <w14:ligatures w14:val="standardContextual"/>
        </w:rPr>
      </w:pPr>
      <w:ins w:id="856" w:author="Rapporteur" w:date="2025-05-27T12:16:00Z">
        <w:r>
          <w:rPr>
            <w:noProof/>
          </w:rPr>
          <w:t>6.1.6.2.33</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_Toc199240855 \h </w:instrText>
        </w:r>
        <w:r>
          <w:rPr>
            <w:noProof/>
          </w:rPr>
        </w:r>
      </w:ins>
      <w:r>
        <w:rPr>
          <w:noProof/>
        </w:rPr>
        <w:fldChar w:fldCharType="separate"/>
      </w:r>
      <w:ins w:id="857" w:author="Rapporteur" w:date="2025-05-27T12:16:00Z">
        <w:r>
          <w:rPr>
            <w:noProof/>
          </w:rPr>
          <w:t>174</w:t>
        </w:r>
        <w:r>
          <w:rPr>
            <w:noProof/>
          </w:rPr>
          <w:fldChar w:fldCharType="end"/>
        </w:r>
      </w:ins>
    </w:p>
    <w:p w14:paraId="259274BC" w14:textId="588E8DA7" w:rsidR="00F60D12" w:rsidRDefault="00F60D12">
      <w:pPr>
        <w:pStyle w:val="TOC5"/>
        <w:rPr>
          <w:ins w:id="858" w:author="Rapporteur" w:date="2025-05-27T12:16:00Z"/>
          <w:rFonts w:asciiTheme="minorHAnsi" w:eastAsiaTheme="minorEastAsia" w:hAnsiTheme="minorHAnsi" w:cstheme="minorBidi"/>
          <w:noProof/>
          <w:kern w:val="2"/>
          <w:sz w:val="24"/>
          <w:szCs w:val="24"/>
          <w:lang w:val="en-SE" w:eastAsia="zh-CN"/>
          <w14:ligatures w14:val="standardContextual"/>
        </w:rPr>
      </w:pPr>
      <w:ins w:id="859" w:author="Rapporteur" w:date="2025-05-27T12:16:00Z">
        <w:r>
          <w:rPr>
            <w:noProof/>
          </w:rPr>
          <w:t>6.1.6.2.34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_Toc199240856 \h </w:instrText>
        </w:r>
        <w:r>
          <w:rPr>
            <w:noProof/>
          </w:rPr>
        </w:r>
      </w:ins>
      <w:r>
        <w:rPr>
          <w:noProof/>
        </w:rPr>
        <w:fldChar w:fldCharType="separate"/>
      </w:r>
      <w:ins w:id="860" w:author="Rapporteur" w:date="2025-05-27T12:16:00Z">
        <w:r>
          <w:rPr>
            <w:noProof/>
          </w:rPr>
          <w:t>175</w:t>
        </w:r>
        <w:r>
          <w:rPr>
            <w:noProof/>
          </w:rPr>
          <w:fldChar w:fldCharType="end"/>
        </w:r>
      </w:ins>
    </w:p>
    <w:p w14:paraId="7E952796" w14:textId="5044EB1B" w:rsidR="00F60D12" w:rsidRDefault="00F60D12">
      <w:pPr>
        <w:pStyle w:val="TOC5"/>
        <w:rPr>
          <w:ins w:id="861" w:author="Rapporteur" w:date="2025-05-27T12:16:00Z"/>
          <w:rFonts w:asciiTheme="minorHAnsi" w:eastAsiaTheme="minorEastAsia" w:hAnsiTheme="minorHAnsi" w:cstheme="minorBidi"/>
          <w:noProof/>
          <w:kern w:val="2"/>
          <w:sz w:val="24"/>
          <w:szCs w:val="24"/>
          <w:lang w:val="en-SE" w:eastAsia="zh-CN"/>
          <w14:ligatures w14:val="standardContextual"/>
        </w:rPr>
      </w:pPr>
      <w:ins w:id="862" w:author="Rapporteur" w:date="2025-05-27T12:16:00Z">
        <w:r>
          <w:rPr>
            <w:noProof/>
          </w:rPr>
          <w:t>6.1.6.2.35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_Toc199240857 \h </w:instrText>
        </w:r>
        <w:r>
          <w:rPr>
            <w:noProof/>
          </w:rPr>
        </w:r>
      </w:ins>
      <w:r>
        <w:rPr>
          <w:noProof/>
        </w:rPr>
        <w:fldChar w:fldCharType="separate"/>
      </w:r>
      <w:ins w:id="863" w:author="Rapporteur" w:date="2025-05-27T12:16:00Z">
        <w:r>
          <w:rPr>
            <w:noProof/>
          </w:rPr>
          <w:t>178</w:t>
        </w:r>
        <w:r>
          <w:rPr>
            <w:noProof/>
          </w:rPr>
          <w:fldChar w:fldCharType="end"/>
        </w:r>
      </w:ins>
    </w:p>
    <w:p w14:paraId="3B1C96C9" w14:textId="2A904CE6" w:rsidR="00F60D12" w:rsidRDefault="00F60D12">
      <w:pPr>
        <w:pStyle w:val="TOC5"/>
        <w:rPr>
          <w:ins w:id="864" w:author="Rapporteur" w:date="2025-05-27T12:16:00Z"/>
          <w:rFonts w:asciiTheme="minorHAnsi" w:eastAsiaTheme="minorEastAsia" w:hAnsiTheme="minorHAnsi" w:cstheme="minorBidi"/>
          <w:noProof/>
          <w:kern w:val="2"/>
          <w:sz w:val="24"/>
          <w:szCs w:val="24"/>
          <w:lang w:val="en-SE" w:eastAsia="zh-CN"/>
          <w14:ligatures w14:val="standardContextual"/>
        </w:rPr>
      </w:pPr>
      <w:ins w:id="865" w:author="Rapporteur" w:date="2025-05-27T12:16:00Z">
        <w:r>
          <w:rPr>
            <w:noProof/>
          </w:rPr>
          <w:t>6.1.6.2.36</w:t>
        </w:r>
        <w:r>
          <w:rPr>
            <w:rFonts w:asciiTheme="minorHAnsi" w:eastAsiaTheme="minorEastAsia" w:hAnsiTheme="minorHAnsi" w:cstheme="minorBidi"/>
            <w:noProof/>
            <w:kern w:val="2"/>
            <w:sz w:val="24"/>
            <w:szCs w:val="24"/>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_Toc199240858 \h </w:instrText>
        </w:r>
        <w:r>
          <w:rPr>
            <w:noProof/>
          </w:rPr>
        </w:r>
      </w:ins>
      <w:r>
        <w:rPr>
          <w:noProof/>
        </w:rPr>
        <w:fldChar w:fldCharType="separate"/>
      </w:r>
      <w:ins w:id="866" w:author="Rapporteur" w:date="2025-05-27T12:16:00Z">
        <w:r>
          <w:rPr>
            <w:noProof/>
          </w:rPr>
          <w:t>178</w:t>
        </w:r>
        <w:r>
          <w:rPr>
            <w:noProof/>
          </w:rPr>
          <w:fldChar w:fldCharType="end"/>
        </w:r>
      </w:ins>
    </w:p>
    <w:p w14:paraId="52D16912" w14:textId="5F648F13" w:rsidR="00F60D12" w:rsidRDefault="00F60D12">
      <w:pPr>
        <w:pStyle w:val="TOC5"/>
        <w:rPr>
          <w:ins w:id="867" w:author="Rapporteur" w:date="2025-05-27T12:16:00Z"/>
          <w:rFonts w:asciiTheme="minorHAnsi" w:eastAsiaTheme="minorEastAsia" w:hAnsiTheme="minorHAnsi" w:cstheme="minorBidi"/>
          <w:noProof/>
          <w:kern w:val="2"/>
          <w:sz w:val="24"/>
          <w:szCs w:val="24"/>
          <w:lang w:val="en-SE" w:eastAsia="zh-CN"/>
          <w14:ligatures w14:val="standardContextual"/>
        </w:rPr>
      </w:pPr>
      <w:ins w:id="868" w:author="Rapporteur" w:date="2025-05-27T12:16:00Z">
        <w:r>
          <w:rPr>
            <w:noProof/>
          </w:rPr>
          <w:t>6.1.6.2.37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_Toc199240859 \h </w:instrText>
        </w:r>
        <w:r>
          <w:rPr>
            <w:noProof/>
          </w:rPr>
        </w:r>
      </w:ins>
      <w:r>
        <w:rPr>
          <w:noProof/>
        </w:rPr>
        <w:fldChar w:fldCharType="separate"/>
      </w:r>
      <w:ins w:id="869" w:author="Rapporteur" w:date="2025-05-27T12:16:00Z">
        <w:r>
          <w:rPr>
            <w:noProof/>
          </w:rPr>
          <w:t>179</w:t>
        </w:r>
        <w:r>
          <w:rPr>
            <w:noProof/>
          </w:rPr>
          <w:fldChar w:fldCharType="end"/>
        </w:r>
      </w:ins>
    </w:p>
    <w:p w14:paraId="46B8BF64" w14:textId="252E57FA" w:rsidR="00F60D12" w:rsidRDefault="00F60D12">
      <w:pPr>
        <w:pStyle w:val="TOC5"/>
        <w:rPr>
          <w:ins w:id="870" w:author="Rapporteur" w:date="2025-05-27T12:16:00Z"/>
          <w:rFonts w:asciiTheme="minorHAnsi" w:eastAsiaTheme="minorEastAsia" w:hAnsiTheme="minorHAnsi" w:cstheme="minorBidi"/>
          <w:noProof/>
          <w:kern w:val="2"/>
          <w:sz w:val="24"/>
          <w:szCs w:val="24"/>
          <w:lang w:val="en-SE" w:eastAsia="zh-CN"/>
          <w14:ligatures w14:val="standardContextual"/>
        </w:rPr>
      </w:pPr>
      <w:ins w:id="871" w:author="Rapporteur" w:date="2025-05-27T12:16:00Z">
        <w:r>
          <w:rPr>
            <w:noProof/>
          </w:rPr>
          <w:t>6.1.6.2.38</w:t>
        </w:r>
        <w:r>
          <w:rPr>
            <w:rFonts w:asciiTheme="minorHAnsi" w:eastAsiaTheme="minorEastAsia" w:hAnsiTheme="minorHAnsi" w:cstheme="minorBidi"/>
            <w:noProof/>
            <w:kern w:val="2"/>
            <w:sz w:val="24"/>
            <w:szCs w:val="24"/>
            <w:lang w:val="en-SE" w:eastAsia="zh-CN"/>
            <w14:ligatures w14:val="standardContextual"/>
          </w:rPr>
          <w:tab/>
        </w:r>
        <w:r>
          <w:rPr>
            <w:noProof/>
          </w:rPr>
          <w:t>Type: NssaiMapping</w:t>
        </w:r>
        <w:r>
          <w:rPr>
            <w:noProof/>
          </w:rPr>
          <w:tab/>
        </w:r>
        <w:r>
          <w:rPr>
            <w:noProof/>
          </w:rPr>
          <w:fldChar w:fldCharType="begin"/>
        </w:r>
        <w:r>
          <w:rPr>
            <w:noProof/>
          </w:rPr>
          <w:instrText xml:space="preserve"> PAGEREF _Toc199240860 \h </w:instrText>
        </w:r>
        <w:r>
          <w:rPr>
            <w:noProof/>
          </w:rPr>
        </w:r>
      </w:ins>
      <w:r>
        <w:rPr>
          <w:noProof/>
        </w:rPr>
        <w:fldChar w:fldCharType="separate"/>
      </w:r>
      <w:ins w:id="872" w:author="Rapporteur" w:date="2025-05-27T12:16:00Z">
        <w:r>
          <w:rPr>
            <w:noProof/>
          </w:rPr>
          <w:t>184</w:t>
        </w:r>
        <w:r>
          <w:rPr>
            <w:noProof/>
          </w:rPr>
          <w:fldChar w:fldCharType="end"/>
        </w:r>
      </w:ins>
    </w:p>
    <w:p w14:paraId="38932FBA" w14:textId="43542B43" w:rsidR="00F60D12" w:rsidRDefault="00F60D12">
      <w:pPr>
        <w:pStyle w:val="TOC5"/>
        <w:rPr>
          <w:ins w:id="873" w:author="Rapporteur" w:date="2025-05-27T12:16:00Z"/>
          <w:rFonts w:asciiTheme="minorHAnsi" w:eastAsiaTheme="minorEastAsia" w:hAnsiTheme="minorHAnsi" w:cstheme="minorBidi"/>
          <w:noProof/>
          <w:kern w:val="2"/>
          <w:sz w:val="24"/>
          <w:szCs w:val="24"/>
          <w:lang w:val="en-SE" w:eastAsia="zh-CN"/>
          <w14:ligatures w14:val="standardContextual"/>
        </w:rPr>
      </w:pPr>
      <w:ins w:id="874" w:author="Rapporteur" w:date="2025-05-27T12:16:00Z">
        <w:r>
          <w:rPr>
            <w:noProof/>
          </w:rPr>
          <w:t>6.1.6.2.39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_Toc199240861 \h </w:instrText>
        </w:r>
        <w:r>
          <w:rPr>
            <w:noProof/>
          </w:rPr>
        </w:r>
      </w:ins>
      <w:r>
        <w:rPr>
          <w:noProof/>
        </w:rPr>
        <w:fldChar w:fldCharType="separate"/>
      </w:r>
      <w:ins w:id="875" w:author="Rapporteur" w:date="2025-05-27T12:16:00Z">
        <w:r>
          <w:rPr>
            <w:noProof/>
          </w:rPr>
          <w:t>185</w:t>
        </w:r>
        <w:r>
          <w:rPr>
            <w:noProof/>
          </w:rPr>
          <w:fldChar w:fldCharType="end"/>
        </w:r>
      </w:ins>
    </w:p>
    <w:p w14:paraId="019AC898" w14:textId="440E8C6B" w:rsidR="00F60D12" w:rsidRDefault="00F60D12">
      <w:pPr>
        <w:pStyle w:val="TOC5"/>
        <w:rPr>
          <w:ins w:id="876" w:author="Rapporteur" w:date="2025-05-27T12:16:00Z"/>
          <w:rFonts w:asciiTheme="minorHAnsi" w:eastAsiaTheme="minorEastAsia" w:hAnsiTheme="minorHAnsi" w:cstheme="minorBidi"/>
          <w:noProof/>
          <w:kern w:val="2"/>
          <w:sz w:val="24"/>
          <w:szCs w:val="24"/>
          <w:lang w:val="en-SE" w:eastAsia="zh-CN"/>
          <w14:ligatures w14:val="standardContextual"/>
        </w:rPr>
      </w:pPr>
      <w:ins w:id="877" w:author="Rapporteur" w:date="2025-05-27T12:16:00Z">
        <w:r>
          <w:rPr>
            <w:noProof/>
          </w:rPr>
          <w:t>6.1.6.2.40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_Toc199240862 \h </w:instrText>
        </w:r>
        <w:r>
          <w:rPr>
            <w:noProof/>
          </w:rPr>
        </w:r>
      </w:ins>
      <w:r>
        <w:rPr>
          <w:noProof/>
        </w:rPr>
        <w:fldChar w:fldCharType="separate"/>
      </w:r>
      <w:ins w:id="878" w:author="Rapporteur" w:date="2025-05-27T12:16:00Z">
        <w:r>
          <w:rPr>
            <w:noProof/>
          </w:rPr>
          <w:t>185</w:t>
        </w:r>
        <w:r>
          <w:rPr>
            <w:noProof/>
          </w:rPr>
          <w:fldChar w:fldCharType="end"/>
        </w:r>
      </w:ins>
    </w:p>
    <w:p w14:paraId="2A0E106A" w14:textId="730BF6FE" w:rsidR="00F60D12" w:rsidRDefault="00F60D12">
      <w:pPr>
        <w:pStyle w:val="TOC5"/>
        <w:rPr>
          <w:ins w:id="879" w:author="Rapporteur" w:date="2025-05-27T12:16:00Z"/>
          <w:rFonts w:asciiTheme="minorHAnsi" w:eastAsiaTheme="minorEastAsia" w:hAnsiTheme="minorHAnsi" w:cstheme="minorBidi"/>
          <w:noProof/>
          <w:kern w:val="2"/>
          <w:sz w:val="24"/>
          <w:szCs w:val="24"/>
          <w:lang w:val="en-SE" w:eastAsia="zh-CN"/>
          <w14:ligatures w14:val="standardContextual"/>
        </w:rPr>
      </w:pPr>
      <w:ins w:id="880" w:author="Rapporteur" w:date="2025-05-27T12:16:00Z">
        <w:r>
          <w:rPr>
            <w:noProof/>
          </w:rPr>
          <w:t>6.1.6.2.41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_Toc199240863 \h </w:instrText>
        </w:r>
        <w:r>
          <w:rPr>
            <w:noProof/>
          </w:rPr>
        </w:r>
      </w:ins>
      <w:r>
        <w:rPr>
          <w:noProof/>
        </w:rPr>
        <w:fldChar w:fldCharType="separate"/>
      </w:r>
      <w:ins w:id="881" w:author="Rapporteur" w:date="2025-05-27T12:16:00Z">
        <w:r>
          <w:rPr>
            <w:noProof/>
          </w:rPr>
          <w:t>186</w:t>
        </w:r>
        <w:r>
          <w:rPr>
            <w:noProof/>
          </w:rPr>
          <w:fldChar w:fldCharType="end"/>
        </w:r>
      </w:ins>
    </w:p>
    <w:p w14:paraId="789877E4" w14:textId="30292250" w:rsidR="00F60D12" w:rsidRDefault="00F60D12">
      <w:pPr>
        <w:pStyle w:val="TOC5"/>
        <w:rPr>
          <w:ins w:id="882" w:author="Rapporteur" w:date="2025-05-27T12:16:00Z"/>
          <w:rFonts w:asciiTheme="minorHAnsi" w:eastAsiaTheme="minorEastAsia" w:hAnsiTheme="minorHAnsi" w:cstheme="minorBidi"/>
          <w:noProof/>
          <w:kern w:val="2"/>
          <w:sz w:val="24"/>
          <w:szCs w:val="24"/>
          <w:lang w:val="en-SE" w:eastAsia="zh-CN"/>
          <w14:ligatures w14:val="standardContextual"/>
        </w:rPr>
      </w:pPr>
      <w:ins w:id="883" w:author="Rapporteur" w:date="2025-05-27T12:16:00Z">
        <w:r>
          <w:rPr>
            <w:noProof/>
          </w:rPr>
          <w:t>6.1.6.2.42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_Toc199240864 \h </w:instrText>
        </w:r>
        <w:r>
          <w:rPr>
            <w:noProof/>
          </w:rPr>
        </w:r>
      </w:ins>
      <w:r>
        <w:rPr>
          <w:noProof/>
        </w:rPr>
        <w:fldChar w:fldCharType="separate"/>
      </w:r>
      <w:ins w:id="884" w:author="Rapporteur" w:date="2025-05-27T12:16:00Z">
        <w:r>
          <w:rPr>
            <w:noProof/>
          </w:rPr>
          <w:t>187</w:t>
        </w:r>
        <w:r>
          <w:rPr>
            <w:noProof/>
          </w:rPr>
          <w:fldChar w:fldCharType="end"/>
        </w:r>
      </w:ins>
    </w:p>
    <w:p w14:paraId="0C3C52D1" w14:textId="4E271DD6" w:rsidR="00F60D12" w:rsidRDefault="00F60D12">
      <w:pPr>
        <w:pStyle w:val="TOC5"/>
        <w:rPr>
          <w:ins w:id="885" w:author="Rapporteur" w:date="2025-05-27T12:16:00Z"/>
          <w:rFonts w:asciiTheme="minorHAnsi" w:eastAsiaTheme="minorEastAsia" w:hAnsiTheme="minorHAnsi" w:cstheme="minorBidi"/>
          <w:noProof/>
          <w:kern w:val="2"/>
          <w:sz w:val="24"/>
          <w:szCs w:val="24"/>
          <w:lang w:val="en-SE" w:eastAsia="zh-CN"/>
          <w14:ligatures w14:val="standardContextual"/>
        </w:rPr>
      </w:pPr>
      <w:ins w:id="886" w:author="Rapporteur" w:date="2025-05-27T12:16:00Z">
        <w:r>
          <w:rPr>
            <w:noProof/>
          </w:rPr>
          <w:t>6.1.6.2.43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_Toc199240865 \h </w:instrText>
        </w:r>
        <w:r>
          <w:rPr>
            <w:noProof/>
          </w:rPr>
        </w:r>
      </w:ins>
      <w:r>
        <w:rPr>
          <w:noProof/>
        </w:rPr>
        <w:fldChar w:fldCharType="separate"/>
      </w:r>
      <w:ins w:id="887" w:author="Rapporteur" w:date="2025-05-27T12:16:00Z">
        <w:r>
          <w:rPr>
            <w:noProof/>
          </w:rPr>
          <w:t>187</w:t>
        </w:r>
        <w:r>
          <w:rPr>
            <w:noProof/>
          </w:rPr>
          <w:fldChar w:fldCharType="end"/>
        </w:r>
      </w:ins>
    </w:p>
    <w:p w14:paraId="0141C3DE" w14:textId="520BE4CA" w:rsidR="00F60D12" w:rsidRDefault="00F60D12">
      <w:pPr>
        <w:pStyle w:val="TOC5"/>
        <w:rPr>
          <w:ins w:id="888" w:author="Rapporteur" w:date="2025-05-27T12:16:00Z"/>
          <w:rFonts w:asciiTheme="minorHAnsi" w:eastAsiaTheme="minorEastAsia" w:hAnsiTheme="minorHAnsi" w:cstheme="minorBidi"/>
          <w:noProof/>
          <w:kern w:val="2"/>
          <w:sz w:val="24"/>
          <w:szCs w:val="24"/>
          <w:lang w:val="en-SE" w:eastAsia="zh-CN"/>
          <w14:ligatures w14:val="standardContextual"/>
        </w:rPr>
      </w:pPr>
      <w:ins w:id="889" w:author="Rapporteur" w:date="2025-05-27T12:16:00Z">
        <w:r>
          <w:rPr>
            <w:noProof/>
          </w:rPr>
          <w:t>6.1.6.2.44</w:t>
        </w:r>
        <w:r>
          <w:rPr>
            <w:rFonts w:asciiTheme="minorHAnsi" w:eastAsiaTheme="minorEastAsia" w:hAnsiTheme="minorHAnsi" w:cstheme="minorBidi"/>
            <w:noProof/>
            <w:kern w:val="2"/>
            <w:sz w:val="24"/>
            <w:szCs w:val="24"/>
            <w:lang w:val="en-SE" w:eastAsia="zh-CN"/>
            <w14:ligatures w14:val="standardContextual"/>
          </w:rPr>
          <w:tab/>
        </w:r>
        <w:r>
          <w:rPr>
            <w:noProof/>
          </w:rPr>
          <w:t>Type: NgRanTargetId</w:t>
        </w:r>
        <w:r>
          <w:rPr>
            <w:noProof/>
          </w:rPr>
          <w:tab/>
        </w:r>
        <w:r>
          <w:rPr>
            <w:noProof/>
          </w:rPr>
          <w:fldChar w:fldCharType="begin"/>
        </w:r>
        <w:r>
          <w:rPr>
            <w:noProof/>
          </w:rPr>
          <w:instrText xml:space="preserve"> PAGEREF _Toc199240866 \h </w:instrText>
        </w:r>
        <w:r>
          <w:rPr>
            <w:noProof/>
          </w:rPr>
        </w:r>
      </w:ins>
      <w:r>
        <w:rPr>
          <w:noProof/>
        </w:rPr>
        <w:fldChar w:fldCharType="separate"/>
      </w:r>
      <w:ins w:id="890" w:author="Rapporteur" w:date="2025-05-27T12:16:00Z">
        <w:r>
          <w:rPr>
            <w:noProof/>
          </w:rPr>
          <w:t>188</w:t>
        </w:r>
        <w:r>
          <w:rPr>
            <w:noProof/>
          </w:rPr>
          <w:fldChar w:fldCharType="end"/>
        </w:r>
      </w:ins>
    </w:p>
    <w:p w14:paraId="5303C801" w14:textId="0453BA32" w:rsidR="00F60D12" w:rsidRDefault="00F60D12">
      <w:pPr>
        <w:pStyle w:val="TOC5"/>
        <w:rPr>
          <w:ins w:id="891" w:author="Rapporteur" w:date="2025-05-27T12:16:00Z"/>
          <w:rFonts w:asciiTheme="minorHAnsi" w:eastAsiaTheme="minorEastAsia" w:hAnsiTheme="minorHAnsi" w:cstheme="minorBidi"/>
          <w:noProof/>
          <w:kern w:val="2"/>
          <w:sz w:val="24"/>
          <w:szCs w:val="24"/>
          <w:lang w:val="en-SE" w:eastAsia="zh-CN"/>
          <w14:ligatures w14:val="standardContextual"/>
        </w:rPr>
      </w:pPr>
      <w:ins w:id="892" w:author="Rapporteur" w:date="2025-05-27T12:16:00Z">
        <w:r>
          <w:rPr>
            <w:noProof/>
          </w:rPr>
          <w:t>6.1.6.2.45</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_Toc199240867 \h </w:instrText>
        </w:r>
        <w:r>
          <w:rPr>
            <w:noProof/>
          </w:rPr>
        </w:r>
      </w:ins>
      <w:r>
        <w:rPr>
          <w:noProof/>
        </w:rPr>
        <w:fldChar w:fldCharType="separate"/>
      </w:r>
      <w:ins w:id="893" w:author="Rapporteur" w:date="2025-05-27T12:16:00Z">
        <w:r>
          <w:rPr>
            <w:noProof/>
          </w:rPr>
          <w:t>188</w:t>
        </w:r>
        <w:r>
          <w:rPr>
            <w:noProof/>
          </w:rPr>
          <w:fldChar w:fldCharType="end"/>
        </w:r>
      </w:ins>
    </w:p>
    <w:p w14:paraId="531CBC95" w14:textId="3C86C26A" w:rsidR="00F60D12" w:rsidRDefault="00F60D12">
      <w:pPr>
        <w:pStyle w:val="TOC5"/>
        <w:rPr>
          <w:ins w:id="894" w:author="Rapporteur" w:date="2025-05-27T12:16:00Z"/>
          <w:rFonts w:asciiTheme="minorHAnsi" w:eastAsiaTheme="minorEastAsia" w:hAnsiTheme="minorHAnsi" w:cstheme="minorBidi"/>
          <w:noProof/>
          <w:kern w:val="2"/>
          <w:sz w:val="24"/>
          <w:szCs w:val="24"/>
          <w:lang w:val="en-SE" w:eastAsia="zh-CN"/>
          <w14:ligatures w14:val="standardContextual"/>
        </w:rPr>
      </w:pPr>
      <w:ins w:id="895" w:author="Rapporteur" w:date="2025-05-27T12:16:00Z">
        <w:r w:rsidRPr="00B53821">
          <w:rPr>
            <w:noProof/>
            <w:lang w:val="en-US"/>
          </w:rPr>
          <w:t>6.1.6.2.46</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Type: PWSResponseData</w:t>
        </w:r>
        <w:r>
          <w:rPr>
            <w:noProof/>
          </w:rPr>
          <w:tab/>
        </w:r>
        <w:r>
          <w:rPr>
            <w:noProof/>
          </w:rPr>
          <w:fldChar w:fldCharType="begin"/>
        </w:r>
        <w:r>
          <w:rPr>
            <w:noProof/>
          </w:rPr>
          <w:instrText xml:space="preserve"> PAGEREF _Toc199240868 \h </w:instrText>
        </w:r>
        <w:r>
          <w:rPr>
            <w:noProof/>
          </w:rPr>
        </w:r>
      </w:ins>
      <w:r>
        <w:rPr>
          <w:noProof/>
        </w:rPr>
        <w:fldChar w:fldCharType="separate"/>
      </w:r>
      <w:ins w:id="896" w:author="Rapporteur" w:date="2025-05-27T12:16:00Z">
        <w:r>
          <w:rPr>
            <w:noProof/>
          </w:rPr>
          <w:t>188</w:t>
        </w:r>
        <w:r>
          <w:rPr>
            <w:noProof/>
          </w:rPr>
          <w:fldChar w:fldCharType="end"/>
        </w:r>
      </w:ins>
    </w:p>
    <w:p w14:paraId="107B8CDA" w14:textId="68BAB14E" w:rsidR="00F60D12" w:rsidRDefault="00F60D12">
      <w:pPr>
        <w:pStyle w:val="TOC5"/>
        <w:rPr>
          <w:ins w:id="897" w:author="Rapporteur" w:date="2025-05-27T12:16:00Z"/>
          <w:rFonts w:asciiTheme="minorHAnsi" w:eastAsiaTheme="minorEastAsia" w:hAnsiTheme="minorHAnsi" w:cstheme="minorBidi"/>
          <w:noProof/>
          <w:kern w:val="2"/>
          <w:sz w:val="24"/>
          <w:szCs w:val="24"/>
          <w:lang w:val="en-SE" w:eastAsia="zh-CN"/>
          <w14:ligatures w14:val="standardContextual"/>
        </w:rPr>
      </w:pPr>
      <w:ins w:id="898" w:author="Rapporteur" w:date="2025-05-27T12:16:00Z">
        <w:r w:rsidRPr="00B53821">
          <w:rPr>
            <w:noProof/>
            <w:lang w:val="en-US"/>
          </w:rPr>
          <w:t>6.1.6.2.47</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Type: PWSErrorData</w:t>
        </w:r>
        <w:r>
          <w:rPr>
            <w:noProof/>
          </w:rPr>
          <w:tab/>
        </w:r>
        <w:r>
          <w:rPr>
            <w:noProof/>
          </w:rPr>
          <w:fldChar w:fldCharType="begin"/>
        </w:r>
        <w:r>
          <w:rPr>
            <w:noProof/>
          </w:rPr>
          <w:instrText xml:space="preserve"> PAGEREF _Toc199240869 \h </w:instrText>
        </w:r>
        <w:r>
          <w:rPr>
            <w:noProof/>
          </w:rPr>
        </w:r>
      </w:ins>
      <w:r>
        <w:rPr>
          <w:noProof/>
        </w:rPr>
        <w:fldChar w:fldCharType="separate"/>
      </w:r>
      <w:ins w:id="899" w:author="Rapporteur" w:date="2025-05-27T12:16:00Z">
        <w:r>
          <w:rPr>
            <w:noProof/>
          </w:rPr>
          <w:t>189</w:t>
        </w:r>
        <w:r>
          <w:rPr>
            <w:noProof/>
          </w:rPr>
          <w:fldChar w:fldCharType="end"/>
        </w:r>
      </w:ins>
    </w:p>
    <w:p w14:paraId="6ED7502C" w14:textId="092B2EDF" w:rsidR="00F60D12" w:rsidRDefault="00F60D12">
      <w:pPr>
        <w:pStyle w:val="TOC5"/>
        <w:rPr>
          <w:ins w:id="900" w:author="Rapporteur" w:date="2025-05-27T12:16:00Z"/>
          <w:rFonts w:asciiTheme="minorHAnsi" w:eastAsiaTheme="minorEastAsia" w:hAnsiTheme="minorHAnsi" w:cstheme="minorBidi"/>
          <w:noProof/>
          <w:kern w:val="2"/>
          <w:sz w:val="24"/>
          <w:szCs w:val="24"/>
          <w:lang w:val="en-SE" w:eastAsia="zh-CN"/>
          <w14:ligatures w14:val="standardContextual"/>
        </w:rPr>
      </w:pPr>
      <w:ins w:id="901" w:author="Rapporteur" w:date="2025-05-27T12:16:00Z">
        <w:r>
          <w:rPr>
            <w:noProof/>
          </w:rPr>
          <w:t>6.1.6.2.48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_Toc199240870 \h </w:instrText>
        </w:r>
        <w:r>
          <w:rPr>
            <w:noProof/>
          </w:rPr>
        </w:r>
      </w:ins>
      <w:r>
        <w:rPr>
          <w:noProof/>
        </w:rPr>
        <w:fldChar w:fldCharType="separate"/>
      </w:r>
      <w:ins w:id="902" w:author="Rapporteur" w:date="2025-05-27T12:16:00Z">
        <w:r>
          <w:rPr>
            <w:noProof/>
          </w:rPr>
          <w:t>189</w:t>
        </w:r>
        <w:r>
          <w:rPr>
            <w:noProof/>
          </w:rPr>
          <w:fldChar w:fldCharType="end"/>
        </w:r>
      </w:ins>
    </w:p>
    <w:p w14:paraId="552BA50A" w14:textId="2FEA1840" w:rsidR="00F60D12" w:rsidRDefault="00F60D12">
      <w:pPr>
        <w:pStyle w:val="TOC5"/>
        <w:rPr>
          <w:ins w:id="903" w:author="Rapporteur" w:date="2025-05-27T12:16:00Z"/>
          <w:rFonts w:asciiTheme="minorHAnsi" w:eastAsiaTheme="minorEastAsia" w:hAnsiTheme="minorHAnsi" w:cstheme="minorBidi"/>
          <w:noProof/>
          <w:kern w:val="2"/>
          <w:sz w:val="24"/>
          <w:szCs w:val="24"/>
          <w:lang w:val="en-SE" w:eastAsia="zh-CN"/>
          <w14:ligatures w14:val="standardContextual"/>
        </w:rPr>
      </w:pPr>
      <w:ins w:id="904" w:author="Rapporteur" w:date="2025-05-27T12:16:00Z">
        <w:r>
          <w:rPr>
            <w:noProof/>
          </w:rPr>
          <w:t>6.1.6.2.49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_Toc199240871 \h </w:instrText>
        </w:r>
        <w:r>
          <w:rPr>
            <w:noProof/>
          </w:rPr>
        </w:r>
      </w:ins>
      <w:r>
        <w:rPr>
          <w:noProof/>
        </w:rPr>
        <w:fldChar w:fldCharType="separate"/>
      </w:r>
      <w:ins w:id="905" w:author="Rapporteur" w:date="2025-05-27T12:16:00Z">
        <w:r>
          <w:rPr>
            <w:noProof/>
          </w:rPr>
          <w:t>189</w:t>
        </w:r>
        <w:r>
          <w:rPr>
            <w:noProof/>
          </w:rPr>
          <w:fldChar w:fldCharType="end"/>
        </w:r>
      </w:ins>
    </w:p>
    <w:p w14:paraId="0667509F" w14:textId="1D3A9310" w:rsidR="00F60D12" w:rsidRDefault="00F60D12">
      <w:pPr>
        <w:pStyle w:val="TOC5"/>
        <w:rPr>
          <w:ins w:id="906" w:author="Rapporteur" w:date="2025-05-27T12:16:00Z"/>
          <w:rFonts w:asciiTheme="minorHAnsi" w:eastAsiaTheme="minorEastAsia" w:hAnsiTheme="minorHAnsi" w:cstheme="minorBidi"/>
          <w:noProof/>
          <w:kern w:val="2"/>
          <w:sz w:val="24"/>
          <w:szCs w:val="24"/>
          <w:lang w:val="en-SE" w:eastAsia="zh-CN"/>
          <w14:ligatures w14:val="standardContextual"/>
        </w:rPr>
      </w:pPr>
      <w:ins w:id="907" w:author="Rapporteur" w:date="2025-05-27T12:16:00Z">
        <w:r>
          <w:rPr>
            <w:noProof/>
          </w:rPr>
          <w:t>6.1.6.2.50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_Toc199240872 \h </w:instrText>
        </w:r>
        <w:r>
          <w:rPr>
            <w:noProof/>
          </w:rPr>
        </w:r>
      </w:ins>
      <w:r>
        <w:rPr>
          <w:noProof/>
        </w:rPr>
        <w:fldChar w:fldCharType="separate"/>
      </w:r>
      <w:ins w:id="908" w:author="Rapporteur" w:date="2025-05-27T12:16:00Z">
        <w:r>
          <w:rPr>
            <w:noProof/>
          </w:rPr>
          <w:t>189</w:t>
        </w:r>
        <w:r>
          <w:rPr>
            <w:noProof/>
          </w:rPr>
          <w:fldChar w:fldCharType="end"/>
        </w:r>
      </w:ins>
    </w:p>
    <w:p w14:paraId="448C8B06" w14:textId="56F0B4A3" w:rsidR="00F60D12" w:rsidRDefault="00F60D12">
      <w:pPr>
        <w:pStyle w:val="TOC5"/>
        <w:rPr>
          <w:ins w:id="909" w:author="Rapporteur" w:date="2025-05-27T12:16:00Z"/>
          <w:rFonts w:asciiTheme="minorHAnsi" w:eastAsiaTheme="minorEastAsia" w:hAnsiTheme="minorHAnsi" w:cstheme="minorBidi"/>
          <w:noProof/>
          <w:kern w:val="2"/>
          <w:sz w:val="24"/>
          <w:szCs w:val="24"/>
          <w:lang w:val="en-SE" w:eastAsia="zh-CN"/>
          <w14:ligatures w14:val="standardContextual"/>
        </w:rPr>
      </w:pPr>
      <w:ins w:id="910" w:author="Rapporteur" w:date="2025-05-27T12:16:00Z">
        <w:r>
          <w:rPr>
            <w:noProof/>
          </w:rPr>
          <w:t>6.1.6.2.51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_Toc199240873 \h </w:instrText>
        </w:r>
        <w:r>
          <w:rPr>
            <w:noProof/>
          </w:rPr>
        </w:r>
      </w:ins>
      <w:r>
        <w:rPr>
          <w:noProof/>
        </w:rPr>
        <w:fldChar w:fldCharType="separate"/>
      </w:r>
      <w:ins w:id="911" w:author="Rapporteur" w:date="2025-05-27T12:16:00Z">
        <w:r>
          <w:rPr>
            <w:noProof/>
          </w:rPr>
          <w:t>189</w:t>
        </w:r>
        <w:r>
          <w:rPr>
            <w:noProof/>
          </w:rPr>
          <w:fldChar w:fldCharType="end"/>
        </w:r>
      </w:ins>
    </w:p>
    <w:p w14:paraId="5EBE45E9" w14:textId="498CF59C" w:rsidR="00F60D12" w:rsidRDefault="00F60D12">
      <w:pPr>
        <w:pStyle w:val="TOC5"/>
        <w:rPr>
          <w:ins w:id="912" w:author="Rapporteur" w:date="2025-05-27T12:16:00Z"/>
          <w:rFonts w:asciiTheme="minorHAnsi" w:eastAsiaTheme="minorEastAsia" w:hAnsiTheme="minorHAnsi" w:cstheme="minorBidi"/>
          <w:noProof/>
          <w:kern w:val="2"/>
          <w:sz w:val="24"/>
          <w:szCs w:val="24"/>
          <w:lang w:val="en-SE" w:eastAsia="zh-CN"/>
          <w14:ligatures w14:val="standardContextual"/>
        </w:rPr>
      </w:pPr>
      <w:ins w:id="913" w:author="Rapporteur" w:date="2025-05-27T12:16:00Z">
        <w:r>
          <w:rPr>
            <w:noProof/>
          </w:rPr>
          <w:lastRenderedPageBreak/>
          <w:t>6.1.6.2.52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_Toc199240874 \h </w:instrText>
        </w:r>
        <w:r>
          <w:rPr>
            <w:noProof/>
          </w:rPr>
        </w:r>
      </w:ins>
      <w:r>
        <w:rPr>
          <w:noProof/>
        </w:rPr>
        <w:fldChar w:fldCharType="separate"/>
      </w:r>
      <w:ins w:id="914" w:author="Rapporteur" w:date="2025-05-27T12:16:00Z">
        <w:r>
          <w:rPr>
            <w:noProof/>
          </w:rPr>
          <w:t>190</w:t>
        </w:r>
        <w:r>
          <w:rPr>
            <w:noProof/>
          </w:rPr>
          <w:fldChar w:fldCharType="end"/>
        </w:r>
      </w:ins>
    </w:p>
    <w:p w14:paraId="448CE897" w14:textId="0F40F7E1" w:rsidR="00F60D12" w:rsidRDefault="00F60D12">
      <w:pPr>
        <w:pStyle w:val="TOC5"/>
        <w:rPr>
          <w:ins w:id="915" w:author="Rapporteur" w:date="2025-05-27T12:16:00Z"/>
          <w:rFonts w:asciiTheme="minorHAnsi" w:eastAsiaTheme="minorEastAsia" w:hAnsiTheme="minorHAnsi" w:cstheme="minorBidi"/>
          <w:noProof/>
          <w:kern w:val="2"/>
          <w:sz w:val="24"/>
          <w:szCs w:val="24"/>
          <w:lang w:val="en-SE" w:eastAsia="zh-CN"/>
          <w14:ligatures w14:val="standardContextual"/>
        </w:rPr>
      </w:pPr>
      <w:ins w:id="916" w:author="Rapporteur" w:date="2025-05-27T12:16:00Z">
        <w:r>
          <w:rPr>
            <w:noProof/>
          </w:rPr>
          <w:t>6.1.6.2.53</w:t>
        </w:r>
        <w:r>
          <w:rPr>
            <w:rFonts w:asciiTheme="minorHAnsi" w:eastAsiaTheme="minorEastAsia" w:hAnsiTheme="minorHAnsi" w:cstheme="minorBidi"/>
            <w:noProof/>
            <w:kern w:val="2"/>
            <w:sz w:val="24"/>
            <w:szCs w:val="24"/>
            <w:lang w:val="en-SE" w:eastAsia="zh-CN"/>
            <w14:ligatures w14:val="standardContextual"/>
          </w:rPr>
          <w:tab/>
        </w:r>
        <w:r>
          <w:rPr>
            <w:noProof/>
          </w:rPr>
          <w:t>Type: N2Ran</w:t>
        </w:r>
        <w:r w:rsidRPr="00B53821">
          <w:rPr>
            <w:noProof/>
            <w:lang w:val="en-US"/>
          </w:rPr>
          <w:t>Information</w:t>
        </w:r>
        <w:r>
          <w:rPr>
            <w:noProof/>
          </w:rPr>
          <w:tab/>
        </w:r>
        <w:r>
          <w:rPr>
            <w:noProof/>
          </w:rPr>
          <w:fldChar w:fldCharType="begin"/>
        </w:r>
        <w:r>
          <w:rPr>
            <w:noProof/>
          </w:rPr>
          <w:instrText xml:space="preserve"> PAGEREF _Toc199240875 \h </w:instrText>
        </w:r>
        <w:r>
          <w:rPr>
            <w:noProof/>
          </w:rPr>
        </w:r>
      </w:ins>
      <w:r>
        <w:rPr>
          <w:noProof/>
        </w:rPr>
        <w:fldChar w:fldCharType="separate"/>
      </w:r>
      <w:ins w:id="917" w:author="Rapporteur" w:date="2025-05-27T12:16:00Z">
        <w:r>
          <w:rPr>
            <w:noProof/>
          </w:rPr>
          <w:t>190</w:t>
        </w:r>
        <w:r>
          <w:rPr>
            <w:noProof/>
          </w:rPr>
          <w:fldChar w:fldCharType="end"/>
        </w:r>
      </w:ins>
    </w:p>
    <w:p w14:paraId="6CC3C6BD" w14:textId="7E34FA7E" w:rsidR="00F60D12" w:rsidRDefault="00F60D12">
      <w:pPr>
        <w:pStyle w:val="TOC5"/>
        <w:rPr>
          <w:ins w:id="918" w:author="Rapporteur" w:date="2025-05-27T12:16:00Z"/>
          <w:rFonts w:asciiTheme="minorHAnsi" w:eastAsiaTheme="minorEastAsia" w:hAnsiTheme="minorHAnsi" w:cstheme="minorBidi"/>
          <w:noProof/>
          <w:kern w:val="2"/>
          <w:sz w:val="24"/>
          <w:szCs w:val="24"/>
          <w:lang w:val="en-SE" w:eastAsia="zh-CN"/>
          <w14:ligatures w14:val="standardContextual"/>
        </w:rPr>
      </w:pPr>
      <w:ins w:id="919" w:author="Rapporteur" w:date="2025-05-27T12:16:00Z">
        <w:r>
          <w:rPr>
            <w:noProof/>
          </w:rPr>
          <w:t>6.1.6.2.54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_Toc199240876 \h </w:instrText>
        </w:r>
        <w:r>
          <w:rPr>
            <w:noProof/>
          </w:rPr>
        </w:r>
      </w:ins>
      <w:r>
        <w:rPr>
          <w:noProof/>
        </w:rPr>
        <w:fldChar w:fldCharType="separate"/>
      </w:r>
      <w:ins w:id="920" w:author="Rapporteur" w:date="2025-05-27T12:16:00Z">
        <w:r>
          <w:rPr>
            <w:noProof/>
          </w:rPr>
          <w:t>190</w:t>
        </w:r>
        <w:r>
          <w:rPr>
            <w:noProof/>
          </w:rPr>
          <w:fldChar w:fldCharType="end"/>
        </w:r>
      </w:ins>
    </w:p>
    <w:p w14:paraId="2DAC315B" w14:textId="05736850" w:rsidR="00F60D12" w:rsidRDefault="00F60D12">
      <w:pPr>
        <w:pStyle w:val="TOC5"/>
        <w:rPr>
          <w:ins w:id="921" w:author="Rapporteur" w:date="2025-05-27T12:16:00Z"/>
          <w:rFonts w:asciiTheme="minorHAnsi" w:eastAsiaTheme="minorEastAsia" w:hAnsiTheme="minorHAnsi" w:cstheme="minorBidi"/>
          <w:noProof/>
          <w:kern w:val="2"/>
          <w:sz w:val="24"/>
          <w:szCs w:val="24"/>
          <w:lang w:val="en-SE" w:eastAsia="zh-CN"/>
          <w14:ligatures w14:val="standardContextual"/>
        </w:rPr>
      </w:pPr>
      <w:ins w:id="922" w:author="Rapporteur" w:date="2025-05-27T12:16:00Z">
        <w:r>
          <w:rPr>
            <w:noProof/>
          </w:rPr>
          <w:t>6.1.6.2.55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_Toc199240877 \h </w:instrText>
        </w:r>
        <w:r>
          <w:rPr>
            <w:noProof/>
          </w:rPr>
        </w:r>
      </w:ins>
      <w:r>
        <w:rPr>
          <w:noProof/>
        </w:rPr>
        <w:fldChar w:fldCharType="separate"/>
      </w:r>
      <w:ins w:id="923" w:author="Rapporteur" w:date="2025-05-27T12:16:00Z">
        <w:r>
          <w:rPr>
            <w:noProof/>
          </w:rPr>
          <w:t>190</w:t>
        </w:r>
        <w:r>
          <w:rPr>
            <w:noProof/>
          </w:rPr>
          <w:fldChar w:fldCharType="end"/>
        </w:r>
      </w:ins>
    </w:p>
    <w:p w14:paraId="41EE2ABA" w14:textId="1484E4AB" w:rsidR="00F60D12" w:rsidRDefault="00F60D12">
      <w:pPr>
        <w:pStyle w:val="TOC5"/>
        <w:rPr>
          <w:ins w:id="924" w:author="Rapporteur" w:date="2025-05-27T12:16:00Z"/>
          <w:rFonts w:asciiTheme="minorHAnsi" w:eastAsiaTheme="minorEastAsia" w:hAnsiTheme="minorHAnsi" w:cstheme="minorBidi"/>
          <w:noProof/>
          <w:kern w:val="2"/>
          <w:sz w:val="24"/>
          <w:szCs w:val="24"/>
          <w:lang w:val="en-SE" w:eastAsia="zh-CN"/>
          <w14:ligatures w14:val="standardContextual"/>
        </w:rPr>
      </w:pPr>
      <w:ins w:id="925" w:author="Rapporteur" w:date="2025-05-27T12:16:00Z">
        <w:r>
          <w:rPr>
            <w:noProof/>
          </w:rPr>
          <w:t>6.1.6.2.56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_Toc199240878 \h </w:instrText>
        </w:r>
        <w:r>
          <w:rPr>
            <w:noProof/>
          </w:rPr>
        </w:r>
      </w:ins>
      <w:r>
        <w:rPr>
          <w:noProof/>
        </w:rPr>
        <w:fldChar w:fldCharType="separate"/>
      </w:r>
      <w:ins w:id="926" w:author="Rapporteur" w:date="2025-05-27T12:16:00Z">
        <w:r>
          <w:rPr>
            <w:noProof/>
          </w:rPr>
          <w:t>191</w:t>
        </w:r>
        <w:r>
          <w:rPr>
            <w:noProof/>
          </w:rPr>
          <w:fldChar w:fldCharType="end"/>
        </w:r>
      </w:ins>
    </w:p>
    <w:p w14:paraId="68EA0406" w14:textId="69659326" w:rsidR="00F60D12" w:rsidRDefault="00F60D12">
      <w:pPr>
        <w:pStyle w:val="TOC5"/>
        <w:rPr>
          <w:ins w:id="927" w:author="Rapporteur" w:date="2025-05-27T12:16:00Z"/>
          <w:rFonts w:asciiTheme="minorHAnsi" w:eastAsiaTheme="minorEastAsia" w:hAnsiTheme="minorHAnsi" w:cstheme="minorBidi"/>
          <w:noProof/>
          <w:kern w:val="2"/>
          <w:sz w:val="24"/>
          <w:szCs w:val="24"/>
          <w:lang w:val="en-SE" w:eastAsia="zh-CN"/>
          <w14:ligatures w14:val="standardContextual"/>
        </w:rPr>
      </w:pPr>
      <w:ins w:id="928" w:author="Rapporteur" w:date="2025-05-27T12:16:00Z">
        <w:r>
          <w:rPr>
            <w:noProof/>
          </w:rPr>
          <w:t>6.1.6.2.57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_Toc199240879 \h </w:instrText>
        </w:r>
        <w:r>
          <w:rPr>
            <w:noProof/>
          </w:rPr>
        </w:r>
      </w:ins>
      <w:r>
        <w:rPr>
          <w:noProof/>
        </w:rPr>
        <w:fldChar w:fldCharType="separate"/>
      </w:r>
      <w:ins w:id="929" w:author="Rapporteur" w:date="2025-05-27T12:16:00Z">
        <w:r>
          <w:rPr>
            <w:noProof/>
          </w:rPr>
          <w:t>191</w:t>
        </w:r>
        <w:r>
          <w:rPr>
            <w:noProof/>
          </w:rPr>
          <w:fldChar w:fldCharType="end"/>
        </w:r>
      </w:ins>
    </w:p>
    <w:p w14:paraId="74A94DF1" w14:textId="1CECB304" w:rsidR="00F60D12" w:rsidRDefault="00F60D12">
      <w:pPr>
        <w:pStyle w:val="TOC5"/>
        <w:rPr>
          <w:ins w:id="930" w:author="Rapporteur" w:date="2025-05-27T12:16:00Z"/>
          <w:rFonts w:asciiTheme="minorHAnsi" w:eastAsiaTheme="minorEastAsia" w:hAnsiTheme="minorHAnsi" w:cstheme="minorBidi"/>
          <w:noProof/>
          <w:kern w:val="2"/>
          <w:sz w:val="24"/>
          <w:szCs w:val="24"/>
          <w:lang w:val="en-SE" w:eastAsia="zh-CN"/>
          <w14:ligatures w14:val="standardContextual"/>
        </w:rPr>
      </w:pPr>
      <w:ins w:id="931" w:author="Rapporteur" w:date="2025-05-27T12:16:00Z">
        <w:r>
          <w:rPr>
            <w:noProof/>
          </w:rPr>
          <w:t>6.1.6.2.58</w:t>
        </w:r>
        <w:r>
          <w:rPr>
            <w:rFonts w:asciiTheme="minorHAnsi" w:eastAsiaTheme="minorEastAsia" w:hAnsiTheme="minorHAnsi" w:cstheme="minorBidi"/>
            <w:noProof/>
            <w:kern w:val="2"/>
            <w:sz w:val="24"/>
            <w:szCs w:val="24"/>
            <w:lang w:val="en-SE" w:eastAsia="zh-CN"/>
            <w14:ligatures w14:val="standardContextual"/>
          </w:rPr>
          <w:tab/>
        </w:r>
        <w:r>
          <w:rPr>
            <w:noProof/>
          </w:rPr>
          <w:t>Type: ImmediateMdtConf</w:t>
        </w:r>
        <w:r>
          <w:rPr>
            <w:noProof/>
          </w:rPr>
          <w:tab/>
        </w:r>
        <w:r>
          <w:rPr>
            <w:noProof/>
          </w:rPr>
          <w:fldChar w:fldCharType="begin"/>
        </w:r>
        <w:r>
          <w:rPr>
            <w:noProof/>
          </w:rPr>
          <w:instrText xml:space="preserve"> PAGEREF _Toc199240880 \h </w:instrText>
        </w:r>
        <w:r>
          <w:rPr>
            <w:noProof/>
          </w:rPr>
        </w:r>
      </w:ins>
      <w:r>
        <w:rPr>
          <w:noProof/>
        </w:rPr>
        <w:fldChar w:fldCharType="separate"/>
      </w:r>
      <w:ins w:id="932" w:author="Rapporteur" w:date="2025-05-27T12:16:00Z">
        <w:r>
          <w:rPr>
            <w:noProof/>
          </w:rPr>
          <w:t>192</w:t>
        </w:r>
        <w:r>
          <w:rPr>
            <w:noProof/>
          </w:rPr>
          <w:fldChar w:fldCharType="end"/>
        </w:r>
      </w:ins>
    </w:p>
    <w:p w14:paraId="1E2008BE" w14:textId="0B26128E" w:rsidR="00F60D12" w:rsidRDefault="00F60D12">
      <w:pPr>
        <w:pStyle w:val="TOC5"/>
        <w:rPr>
          <w:ins w:id="933" w:author="Rapporteur" w:date="2025-05-27T12:16:00Z"/>
          <w:rFonts w:asciiTheme="minorHAnsi" w:eastAsiaTheme="minorEastAsia" w:hAnsiTheme="minorHAnsi" w:cstheme="minorBidi"/>
          <w:noProof/>
          <w:kern w:val="2"/>
          <w:sz w:val="24"/>
          <w:szCs w:val="24"/>
          <w:lang w:val="en-SE" w:eastAsia="zh-CN"/>
          <w14:ligatures w14:val="standardContextual"/>
        </w:rPr>
      </w:pPr>
      <w:ins w:id="934" w:author="Rapporteur" w:date="2025-05-27T12:16:00Z">
        <w:r>
          <w:rPr>
            <w:noProof/>
          </w:rPr>
          <w:t>6.1.6.2.59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eastAsia="zh-CN"/>
          </w:rPr>
          <w:t>V2x</w:t>
        </w:r>
        <w:r>
          <w:rPr>
            <w:noProof/>
            <w:lang w:eastAsia="zh-CN"/>
          </w:rPr>
          <w:t>Information</w:t>
        </w:r>
        <w:r>
          <w:rPr>
            <w:noProof/>
          </w:rPr>
          <w:tab/>
        </w:r>
        <w:r>
          <w:rPr>
            <w:noProof/>
          </w:rPr>
          <w:fldChar w:fldCharType="begin"/>
        </w:r>
        <w:r>
          <w:rPr>
            <w:noProof/>
          </w:rPr>
          <w:instrText xml:space="preserve"> PAGEREF _Toc199240881 \h </w:instrText>
        </w:r>
        <w:r>
          <w:rPr>
            <w:noProof/>
          </w:rPr>
        </w:r>
      </w:ins>
      <w:r>
        <w:rPr>
          <w:noProof/>
        </w:rPr>
        <w:fldChar w:fldCharType="separate"/>
      </w:r>
      <w:ins w:id="935" w:author="Rapporteur" w:date="2025-05-27T12:16:00Z">
        <w:r>
          <w:rPr>
            <w:noProof/>
          </w:rPr>
          <w:t>194</w:t>
        </w:r>
        <w:r>
          <w:rPr>
            <w:noProof/>
          </w:rPr>
          <w:fldChar w:fldCharType="end"/>
        </w:r>
      </w:ins>
    </w:p>
    <w:p w14:paraId="4DFC33F8" w14:textId="24B4F260" w:rsidR="00F60D12" w:rsidRDefault="00F60D12">
      <w:pPr>
        <w:pStyle w:val="TOC5"/>
        <w:rPr>
          <w:ins w:id="936" w:author="Rapporteur" w:date="2025-05-27T12:16:00Z"/>
          <w:rFonts w:asciiTheme="minorHAnsi" w:eastAsiaTheme="minorEastAsia" w:hAnsiTheme="minorHAnsi" w:cstheme="minorBidi"/>
          <w:noProof/>
          <w:kern w:val="2"/>
          <w:sz w:val="24"/>
          <w:szCs w:val="24"/>
          <w:lang w:val="en-SE" w:eastAsia="zh-CN"/>
          <w14:ligatures w14:val="standardContextual"/>
        </w:rPr>
      </w:pPr>
      <w:ins w:id="937" w:author="Rapporteur" w:date="2025-05-27T12:16:00Z">
        <w:r>
          <w:rPr>
            <w:noProof/>
          </w:rPr>
          <w:t>6.1.6.2.60</w:t>
        </w:r>
        <w:r>
          <w:rPr>
            <w:rFonts w:asciiTheme="minorHAnsi" w:eastAsiaTheme="minorEastAsia" w:hAnsiTheme="minorHAnsi" w:cstheme="minorBidi"/>
            <w:noProof/>
            <w:kern w:val="2"/>
            <w:sz w:val="24"/>
            <w:szCs w:val="24"/>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_Toc199240882 \h </w:instrText>
        </w:r>
        <w:r>
          <w:rPr>
            <w:noProof/>
          </w:rPr>
        </w:r>
      </w:ins>
      <w:r>
        <w:rPr>
          <w:noProof/>
        </w:rPr>
        <w:fldChar w:fldCharType="separate"/>
      </w:r>
      <w:ins w:id="938" w:author="Rapporteur" w:date="2025-05-27T12:16:00Z">
        <w:r>
          <w:rPr>
            <w:noProof/>
          </w:rPr>
          <w:t>194</w:t>
        </w:r>
        <w:r>
          <w:rPr>
            <w:noProof/>
          </w:rPr>
          <w:fldChar w:fldCharType="end"/>
        </w:r>
      </w:ins>
    </w:p>
    <w:p w14:paraId="5F628DDA" w14:textId="56077C2F" w:rsidR="00F60D12" w:rsidRDefault="00F60D12">
      <w:pPr>
        <w:pStyle w:val="TOC5"/>
        <w:rPr>
          <w:ins w:id="939" w:author="Rapporteur" w:date="2025-05-27T12:16:00Z"/>
          <w:rFonts w:asciiTheme="minorHAnsi" w:eastAsiaTheme="minorEastAsia" w:hAnsiTheme="minorHAnsi" w:cstheme="minorBidi"/>
          <w:noProof/>
          <w:kern w:val="2"/>
          <w:sz w:val="24"/>
          <w:szCs w:val="24"/>
          <w:lang w:val="en-SE" w:eastAsia="zh-CN"/>
          <w14:ligatures w14:val="standardContextual"/>
        </w:rPr>
      </w:pPr>
      <w:ins w:id="940" w:author="Rapporteur" w:date="2025-05-27T12:16:00Z">
        <w:r>
          <w:rPr>
            <w:noProof/>
          </w:rPr>
          <w:t>6.1.6.2.6</w:t>
        </w:r>
        <w:r>
          <w:rPr>
            <w:noProof/>
            <w:lang w:eastAsia="zh-CN"/>
          </w:rPr>
          <w:t>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_Toc199240883 \h </w:instrText>
        </w:r>
        <w:r>
          <w:rPr>
            <w:noProof/>
          </w:rPr>
        </w:r>
      </w:ins>
      <w:r>
        <w:rPr>
          <w:noProof/>
        </w:rPr>
        <w:fldChar w:fldCharType="separate"/>
      </w:r>
      <w:ins w:id="941" w:author="Rapporteur" w:date="2025-05-27T12:16:00Z">
        <w:r>
          <w:rPr>
            <w:noProof/>
          </w:rPr>
          <w:t>195</w:t>
        </w:r>
        <w:r>
          <w:rPr>
            <w:noProof/>
          </w:rPr>
          <w:fldChar w:fldCharType="end"/>
        </w:r>
      </w:ins>
    </w:p>
    <w:p w14:paraId="62E8DF73" w14:textId="249276B3" w:rsidR="00F60D12" w:rsidRDefault="00F60D12">
      <w:pPr>
        <w:pStyle w:val="TOC5"/>
        <w:rPr>
          <w:ins w:id="942" w:author="Rapporteur" w:date="2025-05-27T12:16:00Z"/>
          <w:rFonts w:asciiTheme="minorHAnsi" w:eastAsiaTheme="minorEastAsia" w:hAnsiTheme="minorHAnsi" w:cstheme="minorBidi"/>
          <w:noProof/>
          <w:kern w:val="2"/>
          <w:sz w:val="24"/>
          <w:szCs w:val="24"/>
          <w:lang w:val="en-SE" w:eastAsia="zh-CN"/>
          <w14:ligatures w14:val="standardContextual"/>
        </w:rPr>
      </w:pPr>
      <w:ins w:id="943" w:author="Rapporteur" w:date="2025-05-27T12:16:00Z">
        <w:r>
          <w:rPr>
            <w:noProof/>
          </w:rPr>
          <w:t>6.1.6.2.62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_Toc199240884 \h </w:instrText>
        </w:r>
        <w:r>
          <w:rPr>
            <w:noProof/>
          </w:rPr>
        </w:r>
      </w:ins>
      <w:r>
        <w:rPr>
          <w:noProof/>
        </w:rPr>
        <w:fldChar w:fldCharType="separate"/>
      </w:r>
      <w:ins w:id="944" w:author="Rapporteur" w:date="2025-05-27T12:16:00Z">
        <w:r>
          <w:rPr>
            <w:noProof/>
          </w:rPr>
          <w:t>195</w:t>
        </w:r>
        <w:r>
          <w:rPr>
            <w:noProof/>
          </w:rPr>
          <w:fldChar w:fldCharType="end"/>
        </w:r>
      </w:ins>
    </w:p>
    <w:p w14:paraId="1AD13744" w14:textId="202A5F5A" w:rsidR="00F60D12" w:rsidRDefault="00F60D12">
      <w:pPr>
        <w:pStyle w:val="TOC5"/>
        <w:rPr>
          <w:ins w:id="945" w:author="Rapporteur" w:date="2025-05-27T12:16:00Z"/>
          <w:rFonts w:asciiTheme="minorHAnsi" w:eastAsiaTheme="minorEastAsia" w:hAnsiTheme="minorHAnsi" w:cstheme="minorBidi"/>
          <w:noProof/>
          <w:kern w:val="2"/>
          <w:sz w:val="24"/>
          <w:szCs w:val="24"/>
          <w:lang w:val="en-SE" w:eastAsia="zh-CN"/>
          <w14:ligatures w14:val="standardContextual"/>
        </w:rPr>
      </w:pPr>
      <w:ins w:id="946" w:author="Rapporteur" w:date="2025-05-27T12:16:00Z">
        <w:r>
          <w:rPr>
            <w:noProof/>
          </w:rPr>
          <w:t>6.1.6.2.63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_Toc199240885 \h </w:instrText>
        </w:r>
        <w:r>
          <w:rPr>
            <w:noProof/>
          </w:rPr>
        </w:r>
      </w:ins>
      <w:r>
        <w:rPr>
          <w:noProof/>
        </w:rPr>
        <w:fldChar w:fldCharType="separate"/>
      </w:r>
      <w:ins w:id="947" w:author="Rapporteur" w:date="2025-05-27T12:16:00Z">
        <w:r>
          <w:rPr>
            <w:noProof/>
          </w:rPr>
          <w:t>195</w:t>
        </w:r>
        <w:r>
          <w:rPr>
            <w:noProof/>
          </w:rPr>
          <w:fldChar w:fldCharType="end"/>
        </w:r>
      </w:ins>
    </w:p>
    <w:p w14:paraId="6741E22D" w14:textId="1FB9F654" w:rsidR="00F60D12" w:rsidRDefault="00F60D12">
      <w:pPr>
        <w:pStyle w:val="TOC5"/>
        <w:rPr>
          <w:ins w:id="948" w:author="Rapporteur" w:date="2025-05-27T12:16:00Z"/>
          <w:rFonts w:asciiTheme="minorHAnsi" w:eastAsiaTheme="minorEastAsia" w:hAnsiTheme="minorHAnsi" w:cstheme="minorBidi"/>
          <w:noProof/>
          <w:kern w:val="2"/>
          <w:sz w:val="24"/>
          <w:szCs w:val="24"/>
          <w:lang w:val="en-SE" w:eastAsia="zh-CN"/>
          <w14:ligatures w14:val="standardContextual"/>
        </w:rPr>
      </w:pPr>
      <w:ins w:id="949" w:author="Rapporteur" w:date="2025-05-27T12:16:00Z">
        <w:r>
          <w:rPr>
            <w:noProof/>
          </w:rPr>
          <w:t>6.1.6.2.</w:t>
        </w:r>
        <w:r>
          <w:rPr>
            <w:noProof/>
            <w:lang w:eastAsia="zh-CN"/>
          </w:rPr>
          <w:t>64</w:t>
        </w:r>
        <w:r>
          <w:rPr>
            <w:rFonts w:asciiTheme="minorHAnsi" w:eastAsiaTheme="minorEastAsia" w:hAnsiTheme="minorHAnsi" w:cstheme="minorBidi"/>
            <w:noProof/>
            <w:kern w:val="2"/>
            <w:sz w:val="24"/>
            <w:szCs w:val="24"/>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_Toc199240886 \h </w:instrText>
        </w:r>
        <w:r>
          <w:rPr>
            <w:noProof/>
          </w:rPr>
        </w:r>
      </w:ins>
      <w:r>
        <w:rPr>
          <w:noProof/>
        </w:rPr>
        <w:fldChar w:fldCharType="separate"/>
      </w:r>
      <w:ins w:id="950" w:author="Rapporteur" w:date="2025-05-27T12:16:00Z">
        <w:r>
          <w:rPr>
            <w:noProof/>
          </w:rPr>
          <w:t>196</w:t>
        </w:r>
        <w:r>
          <w:rPr>
            <w:noProof/>
          </w:rPr>
          <w:fldChar w:fldCharType="end"/>
        </w:r>
      </w:ins>
    </w:p>
    <w:p w14:paraId="658EB435" w14:textId="6800C3B7" w:rsidR="00F60D12" w:rsidRDefault="00F60D12">
      <w:pPr>
        <w:pStyle w:val="TOC5"/>
        <w:rPr>
          <w:ins w:id="951" w:author="Rapporteur" w:date="2025-05-27T12:16:00Z"/>
          <w:rFonts w:asciiTheme="minorHAnsi" w:eastAsiaTheme="minorEastAsia" w:hAnsiTheme="minorHAnsi" w:cstheme="minorBidi"/>
          <w:noProof/>
          <w:kern w:val="2"/>
          <w:sz w:val="24"/>
          <w:szCs w:val="24"/>
          <w:lang w:val="en-SE" w:eastAsia="zh-CN"/>
          <w14:ligatures w14:val="standardContextual"/>
        </w:rPr>
      </w:pPr>
      <w:ins w:id="952" w:author="Rapporteur" w:date="2025-05-27T12:16:00Z">
        <w:r>
          <w:rPr>
            <w:noProof/>
          </w:rPr>
          <w:t>6.1.6.2.</w:t>
        </w:r>
        <w:r>
          <w:rPr>
            <w:noProof/>
            <w:lang w:eastAsia="zh-CN"/>
          </w:rPr>
          <w:t>65</w:t>
        </w:r>
        <w:r>
          <w:rPr>
            <w:rFonts w:asciiTheme="minorHAnsi" w:eastAsiaTheme="minorEastAsia" w:hAnsiTheme="minorHAnsi" w:cstheme="minorBidi"/>
            <w:noProof/>
            <w:kern w:val="2"/>
            <w:sz w:val="24"/>
            <w:szCs w:val="24"/>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_Toc199240887 \h </w:instrText>
        </w:r>
        <w:r>
          <w:rPr>
            <w:noProof/>
          </w:rPr>
        </w:r>
      </w:ins>
      <w:r>
        <w:rPr>
          <w:noProof/>
        </w:rPr>
        <w:fldChar w:fldCharType="separate"/>
      </w:r>
      <w:ins w:id="953" w:author="Rapporteur" w:date="2025-05-27T12:16:00Z">
        <w:r>
          <w:rPr>
            <w:noProof/>
          </w:rPr>
          <w:t>196</w:t>
        </w:r>
        <w:r>
          <w:rPr>
            <w:noProof/>
          </w:rPr>
          <w:fldChar w:fldCharType="end"/>
        </w:r>
      </w:ins>
    </w:p>
    <w:p w14:paraId="2EA4499E" w14:textId="69889526" w:rsidR="00F60D12" w:rsidRDefault="00F60D12">
      <w:pPr>
        <w:pStyle w:val="TOC5"/>
        <w:rPr>
          <w:ins w:id="954" w:author="Rapporteur" w:date="2025-05-27T12:16:00Z"/>
          <w:rFonts w:asciiTheme="minorHAnsi" w:eastAsiaTheme="minorEastAsia" w:hAnsiTheme="minorHAnsi" w:cstheme="minorBidi"/>
          <w:noProof/>
          <w:kern w:val="2"/>
          <w:sz w:val="24"/>
          <w:szCs w:val="24"/>
          <w:lang w:val="en-SE" w:eastAsia="zh-CN"/>
          <w14:ligatures w14:val="standardContextual"/>
        </w:rPr>
      </w:pPr>
      <w:ins w:id="955" w:author="Rapporteur" w:date="2025-05-27T12:16:00Z">
        <w:r>
          <w:rPr>
            <w:noProof/>
          </w:rPr>
          <w:t>6.1.6.2.</w:t>
        </w:r>
        <w:r>
          <w:rPr>
            <w:noProof/>
            <w:lang w:eastAsia="zh-CN"/>
          </w:rPr>
          <w:t>66</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_Toc199240888 \h </w:instrText>
        </w:r>
        <w:r>
          <w:rPr>
            <w:noProof/>
          </w:rPr>
        </w:r>
      </w:ins>
      <w:r>
        <w:rPr>
          <w:noProof/>
        </w:rPr>
        <w:fldChar w:fldCharType="separate"/>
      </w:r>
      <w:ins w:id="956" w:author="Rapporteur" w:date="2025-05-27T12:16:00Z">
        <w:r>
          <w:rPr>
            <w:noProof/>
          </w:rPr>
          <w:t>197</w:t>
        </w:r>
        <w:r>
          <w:rPr>
            <w:noProof/>
          </w:rPr>
          <w:fldChar w:fldCharType="end"/>
        </w:r>
      </w:ins>
    </w:p>
    <w:p w14:paraId="6FA90F9B" w14:textId="06AB75C7" w:rsidR="00F60D12" w:rsidRDefault="00F60D12">
      <w:pPr>
        <w:pStyle w:val="TOC5"/>
        <w:rPr>
          <w:ins w:id="957" w:author="Rapporteur" w:date="2025-05-27T12:16:00Z"/>
          <w:rFonts w:asciiTheme="minorHAnsi" w:eastAsiaTheme="minorEastAsia" w:hAnsiTheme="minorHAnsi" w:cstheme="minorBidi"/>
          <w:noProof/>
          <w:kern w:val="2"/>
          <w:sz w:val="24"/>
          <w:szCs w:val="24"/>
          <w:lang w:val="en-SE" w:eastAsia="zh-CN"/>
          <w14:ligatures w14:val="standardContextual"/>
        </w:rPr>
      </w:pPr>
      <w:ins w:id="958" w:author="Rapporteur" w:date="2025-05-27T12:16:00Z">
        <w:r>
          <w:rPr>
            <w:noProof/>
          </w:rPr>
          <w:t>6.1.6.2.67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_Toc199240889 \h </w:instrText>
        </w:r>
        <w:r>
          <w:rPr>
            <w:noProof/>
          </w:rPr>
        </w:r>
      </w:ins>
      <w:r>
        <w:rPr>
          <w:noProof/>
        </w:rPr>
        <w:fldChar w:fldCharType="separate"/>
      </w:r>
      <w:ins w:id="959" w:author="Rapporteur" w:date="2025-05-27T12:16:00Z">
        <w:r>
          <w:rPr>
            <w:noProof/>
          </w:rPr>
          <w:t>199</w:t>
        </w:r>
        <w:r>
          <w:rPr>
            <w:noProof/>
          </w:rPr>
          <w:fldChar w:fldCharType="end"/>
        </w:r>
      </w:ins>
    </w:p>
    <w:p w14:paraId="43C8AC03" w14:textId="7EF3FD22" w:rsidR="00F60D12" w:rsidRDefault="00F60D12">
      <w:pPr>
        <w:pStyle w:val="TOC5"/>
        <w:rPr>
          <w:ins w:id="960" w:author="Rapporteur" w:date="2025-05-27T12:16:00Z"/>
          <w:rFonts w:asciiTheme="minorHAnsi" w:eastAsiaTheme="minorEastAsia" w:hAnsiTheme="minorHAnsi" w:cstheme="minorBidi"/>
          <w:noProof/>
          <w:kern w:val="2"/>
          <w:sz w:val="24"/>
          <w:szCs w:val="24"/>
          <w:lang w:val="en-SE" w:eastAsia="zh-CN"/>
          <w14:ligatures w14:val="standardContextual"/>
        </w:rPr>
      </w:pPr>
      <w:ins w:id="961" w:author="Rapporteur" w:date="2025-05-27T12:16:00Z">
        <w:r>
          <w:rPr>
            <w:noProof/>
          </w:rPr>
          <w:t>6.1.6.2.68</w:t>
        </w:r>
        <w:r>
          <w:rPr>
            <w:rFonts w:asciiTheme="minorHAnsi" w:eastAsiaTheme="minorEastAsia" w:hAnsiTheme="minorHAnsi" w:cstheme="minorBidi"/>
            <w:noProof/>
            <w:kern w:val="2"/>
            <w:sz w:val="24"/>
            <w:szCs w:val="24"/>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_Toc199240890 \h </w:instrText>
        </w:r>
        <w:r>
          <w:rPr>
            <w:noProof/>
          </w:rPr>
        </w:r>
      </w:ins>
      <w:r>
        <w:rPr>
          <w:noProof/>
        </w:rPr>
        <w:fldChar w:fldCharType="separate"/>
      </w:r>
      <w:ins w:id="962" w:author="Rapporteur" w:date="2025-05-27T12:16:00Z">
        <w:r>
          <w:rPr>
            <w:noProof/>
          </w:rPr>
          <w:t>199</w:t>
        </w:r>
        <w:r>
          <w:rPr>
            <w:noProof/>
          </w:rPr>
          <w:fldChar w:fldCharType="end"/>
        </w:r>
      </w:ins>
    </w:p>
    <w:p w14:paraId="047BCEED" w14:textId="59C8371B" w:rsidR="00F60D12" w:rsidRDefault="00F60D12">
      <w:pPr>
        <w:pStyle w:val="TOC5"/>
        <w:rPr>
          <w:ins w:id="963" w:author="Rapporteur" w:date="2025-05-27T12:16:00Z"/>
          <w:rFonts w:asciiTheme="minorHAnsi" w:eastAsiaTheme="minorEastAsia" w:hAnsiTheme="minorHAnsi" w:cstheme="minorBidi"/>
          <w:noProof/>
          <w:kern w:val="2"/>
          <w:sz w:val="24"/>
          <w:szCs w:val="24"/>
          <w:lang w:val="en-SE" w:eastAsia="zh-CN"/>
          <w14:ligatures w14:val="standardContextual"/>
        </w:rPr>
      </w:pPr>
      <w:ins w:id="964" w:author="Rapporteur" w:date="2025-05-27T12:16:00Z">
        <w:r>
          <w:rPr>
            <w:noProof/>
          </w:rPr>
          <w:t>6.1.6.2.</w:t>
        </w:r>
        <w:r>
          <w:rPr>
            <w:noProof/>
            <w:lang w:eastAsia="zh-CN"/>
          </w:rPr>
          <w:t>69</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CeModeBInd</w:t>
        </w:r>
        <w:r>
          <w:rPr>
            <w:noProof/>
          </w:rPr>
          <w:tab/>
        </w:r>
        <w:r>
          <w:rPr>
            <w:noProof/>
          </w:rPr>
          <w:fldChar w:fldCharType="begin"/>
        </w:r>
        <w:r>
          <w:rPr>
            <w:noProof/>
          </w:rPr>
          <w:instrText xml:space="preserve"> PAGEREF _Toc199240891 \h </w:instrText>
        </w:r>
        <w:r>
          <w:rPr>
            <w:noProof/>
          </w:rPr>
        </w:r>
      </w:ins>
      <w:r>
        <w:rPr>
          <w:noProof/>
        </w:rPr>
        <w:fldChar w:fldCharType="separate"/>
      </w:r>
      <w:ins w:id="965" w:author="Rapporteur" w:date="2025-05-27T12:16:00Z">
        <w:r>
          <w:rPr>
            <w:noProof/>
          </w:rPr>
          <w:t>199</w:t>
        </w:r>
        <w:r>
          <w:rPr>
            <w:noProof/>
          </w:rPr>
          <w:fldChar w:fldCharType="end"/>
        </w:r>
      </w:ins>
    </w:p>
    <w:p w14:paraId="1CBE19CA" w14:textId="7A31A3B3" w:rsidR="00F60D12" w:rsidRDefault="00F60D12">
      <w:pPr>
        <w:pStyle w:val="TOC5"/>
        <w:rPr>
          <w:ins w:id="966" w:author="Rapporteur" w:date="2025-05-27T12:16:00Z"/>
          <w:rFonts w:asciiTheme="minorHAnsi" w:eastAsiaTheme="minorEastAsia" w:hAnsiTheme="minorHAnsi" w:cstheme="minorBidi"/>
          <w:noProof/>
          <w:kern w:val="2"/>
          <w:sz w:val="24"/>
          <w:szCs w:val="24"/>
          <w:lang w:val="en-SE" w:eastAsia="zh-CN"/>
          <w14:ligatures w14:val="standardContextual"/>
        </w:rPr>
      </w:pPr>
      <w:ins w:id="967" w:author="Rapporteur" w:date="2025-05-27T12:16:00Z">
        <w:r>
          <w:rPr>
            <w:noProof/>
          </w:rPr>
          <w:t>6.1.6.2.</w:t>
        </w:r>
        <w:r>
          <w:rPr>
            <w:noProof/>
            <w:lang w:eastAsia="zh-CN"/>
          </w:rPr>
          <w:t>70</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LteMInd</w:t>
        </w:r>
        <w:r>
          <w:rPr>
            <w:noProof/>
          </w:rPr>
          <w:tab/>
        </w:r>
        <w:r>
          <w:rPr>
            <w:noProof/>
          </w:rPr>
          <w:fldChar w:fldCharType="begin"/>
        </w:r>
        <w:r>
          <w:rPr>
            <w:noProof/>
          </w:rPr>
          <w:instrText xml:space="preserve"> PAGEREF _Toc199240892 \h </w:instrText>
        </w:r>
        <w:r>
          <w:rPr>
            <w:noProof/>
          </w:rPr>
        </w:r>
      </w:ins>
      <w:r>
        <w:rPr>
          <w:noProof/>
        </w:rPr>
        <w:fldChar w:fldCharType="separate"/>
      </w:r>
      <w:ins w:id="968" w:author="Rapporteur" w:date="2025-05-27T12:16:00Z">
        <w:r>
          <w:rPr>
            <w:noProof/>
          </w:rPr>
          <w:t>200</w:t>
        </w:r>
        <w:r>
          <w:rPr>
            <w:noProof/>
          </w:rPr>
          <w:fldChar w:fldCharType="end"/>
        </w:r>
      </w:ins>
    </w:p>
    <w:p w14:paraId="43F01CFF" w14:textId="52420717" w:rsidR="00F60D12" w:rsidRDefault="00F60D12">
      <w:pPr>
        <w:pStyle w:val="TOC5"/>
        <w:rPr>
          <w:ins w:id="969" w:author="Rapporteur" w:date="2025-05-27T12:16:00Z"/>
          <w:rFonts w:asciiTheme="minorHAnsi" w:eastAsiaTheme="minorEastAsia" w:hAnsiTheme="minorHAnsi" w:cstheme="minorBidi"/>
          <w:noProof/>
          <w:kern w:val="2"/>
          <w:sz w:val="24"/>
          <w:szCs w:val="24"/>
          <w:lang w:val="en-SE" w:eastAsia="zh-CN"/>
          <w14:ligatures w14:val="standardContextual"/>
        </w:rPr>
      </w:pPr>
      <w:ins w:id="970" w:author="Rapporteur" w:date="2025-05-27T12:16:00Z">
        <w:r>
          <w:rPr>
            <w:noProof/>
          </w:rPr>
          <w:t>6.1.6.2.</w:t>
        </w:r>
        <w:r>
          <w:rPr>
            <w:noProof/>
            <w:lang w:eastAsia="zh-CN"/>
          </w:rPr>
          <w:t>71</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_Toc199240893 \h </w:instrText>
        </w:r>
        <w:r>
          <w:rPr>
            <w:noProof/>
          </w:rPr>
        </w:r>
      </w:ins>
      <w:r>
        <w:rPr>
          <w:noProof/>
        </w:rPr>
        <w:fldChar w:fldCharType="separate"/>
      </w:r>
      <w:ins w:id="971" w:author="Rapporteur" w:date="2025-05-27T12:16:00Z">
        <w:r>
          <w:rPr>
            <w:noProof/>
          </w:rPr>
          <w:t>200</w:t>
        </w:r>
        <w:r>
          <w:rPr>
            <w:noProof/>
          </w:rPr>
          <w:fldChar w:fldCharType="end"/>
        </w:r>
      </w:ins>
    </w:p>
    <w:p w14:paraId="6D952878" w14:textId="21B3BE8C" w:rsidR="00F60D12" w:rsidRDefault="00F60D12">
      <w:pPr>
        <w:pStyle w:val="TOC5"/>
        <w:rPr>
          <w:ins w:id="972" w:author="Rapporteur" w:date="2025-05-27T12:16:00Z"/>
          <w:rFonts w:asciiTheme="minorHAnsi" w:eastAsiaTheme="minorEastAsia" w:hAnsiTheme="minorHAnsi" w:cstheme="minorBidi"/>
          <w:noProof/>
          <w:kern w:val="2"/>
          <w:sz w:val="24"/>
          <w:szCs w:val="24"/>
          <w:lang w:val="en-SE" w:eastAsia="zh-CN"/>
          <w14:ligatures w14:val="standardContextual"/>
        </w:rPr>
      </w:pPr>
      <w:ins w:id="973" w:author="Rapporteur" w:date="2025-05-27T12:16:00Z">
        <w:r>
          <w:rPr>
            <w:noProof/>
          </w:rPr>
          <w:t>6.1.6.2.72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_Toc199240894 \h </w:instrText>
        </w:r>
        <w:r>
          <w:rPr>
            <w:noProof/>
          </w:rPr>
        </w:r>
      </w:ins>
      <w:r>
        <w:rPr>
          <w:noProof/>
        </w:rPr>
        <w:fldChar w:fldCharType="separate"/>
      </w:r>
      <w:ins w:id="974" w:author="Rapporteur" w:date="2025-05-27T12:16:00Z">
        <w:r>
          <w:rPr>
            <w:noProof/>
          </w:rPr>
          <w:t>200</w:t>
        </w:r>
        <w:r>
          <w:rPr>
            <w:noProof/>
          </w:rPr>
          <w:fldChar w:fldCharType="end"/>
        </w:r>
      </w:ins>
    </w:p>
    <w:p w14:paraId="0E3E6887" w14:textId="32B4BE48" w:rsidR="00F60D12" w:rsidRDefault="00F60D12">
      <w:pPr>
        <w:pStyle w:val="TOC5"/>
        <w:rPr>
          <w:ins w:id="975" w:author="Rapporteur" w:date="2025-05-27T12:16:00Z"/>
          <w:rFonts w:asciiTheme="minorHAnsi" w:eastAsiaTheme="minorEastAsia" w:hAnsiTheme="minorHAnsi" w:cstheme="minorBidi"/>
          <w:noProof/>
          <w:kern w:val="2"/>
          <w:sz w:val="24"/>
          <w:szCs w:val="24"/>
          <w:lang w:val="en-SE" w:eastAsia="zh-CN"/>
          <w14:ligatures w14:val="standardContextual"/>
        </w:rPr>
      </w:pPr>
      <w:ins w:id="976" w:author="Rapporteur" w:date="2025-05-27T12:16:00Z">
        <w:r>
          <w:rPr>
            <w:noProof/>
          </w:rPr>
          <w:t>6.1.6.2.73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_Toc199240895 \h </w:instrText>
        </w:r>
        <w:r>
          <w:rPr>
            <w:noProof/>
          </w:rPr>
        </w:r>
      </w:ins>
      <w:r>
        <w:rPr>
          <w:noProof/>
        </w:rPr>
        <w:fldChar w:fldCharType="separate"/>
      </w:r>
      <w:ins w:id="977" w:author="Rapporteur" w:date="2025-05-27T12:16:00Z">
        <w:r>
          <w:rPr>
            <w:noProof/>
          </w:rPr>
          <w:t>201</w:t>
        </w:r>
        <w:r>
          <w:rPr>
            <w:noProof/>
          </w:rPr>
          <w:fldChar w:fldCharType="end"/>
        </w:r>
      </w:ins>
    </w:p>
    <w:p w14:paraId="0B3CA9EF" w14:textId="20732769" w:rsidR="00F60D12" w:rsidRDefault="00F60D12">
      <w:pPr>
        <w:pStyle w:val="TOC5"/>
        <w:rPr>
          <w:ins w:id="978" w:author="Rapporteur" w:date="2025-05-27T12:16:00Z"/>
          <w:rFonts w:asciiTheme="minorHAnsi" w:eastAsiaTheme="minorEastAsia" w:hAnsiTheme="minorHAnsi" w:cstheme="minorBidi"/>
          <w:noProof/>
          <w:kern w:val="2"/>
          <w:sz w:val="24"/>
          <w:szCs w:val="24"/>
          <w:lang w:val="en-SE" w:eastAsia="zh-CN"/>
          <w14:ligatures w14:val="standardContextual"/>
        </w:rPr>
      </w:pPr>
      <w:ins w:id="979" w:author="Rapporteur" w:date="2025-05-27T12:16:00Z">
        <w:r>
          <w:rPr>
            <w:noProof/>
          </w:rPr>
          <w:t>6.1.6.2.74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_Toc199240896 \h </w:instrText>
        </w:r>
        <w:r>
          <w:rPr>
            <w:noProof/>
          </w:rPr>
        </w:r>
      </w:ins>
      <w:r>
        <w:rPr>
          <w:noProof/>
        </w:rPr>
        <w:fldChar w:fldCharType="separate"/>
      </w:r>
      <w:ins w:id="980" w:author="Rapporteur" w:date="2025-05-27T12:16:00Z">
        <w:r>
          <w:rPr>
            <w:noProof/>
          </w:rPr>
          <w:t>201</w:t>
        </w:r>
        <w:r>
          <w:rPr>
            <w:noProof/>
          </w:rPr>
          <w:fldChar w:fldCharType="end"/>
        </w:r>
      </w:ins>
    </w:p>
    <w:p w14:paraId="314FF3B7" w14:textId="261DBD3E" w:rsidR="00F60D12" w:rsidRDefault="00F60D12">
      <w:pPr>
        <w:pStyle w:val="TOC5"/>
        <w:rPr>
          <w:ins w:id="981" w:author="Rapporteur" w:date="2025-05-27T12:16:00Z"/>
          <w:rFonts w:asciiTheme="minorHAnsi" w:eastAsiaTheme="minorEastAsia" w:hAnsiTheme="minorHAnsi" w:cstheme="minorBidi"/>
          <w:noProof/>
          <w:kern w:val="2"/>
          <w:sz w:val="24"/>
          <w:szCs w:val="24"/>
          <w:lang w:val="en-SE" w:eastAsia="zh-CN"/>
          <w14:ligatures w14:val="standardContextual"/>
        </w:rPr>
      </w:pPr>
      <w:ins w:id="982" w:author="Rapporteur" w:date="2025-05-27T12:16:00Z">
        <w:r>
          <w:rPr>
            <w:noProof/>
          </w:rPr>
          <w:t>6.1.6.2.75</w:t>
        </w:r>
        <w:r>
          <w:rPr>
            <w:rFonts w:asciiTheme="minorHAnsi" w:eastAsiaTheme="minorEastAsia" w:hAnsiTheme="minorHAnsi" w:cstheme="minorBidi"/>
            <w:noProof/>
            <w:kern w:val="2"/>
            <w:sz w:val="24"/>
            <w:szCs w:val="24"/>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_Toc199240897 \h </w:instrText>
        </w:r>
        <w:r>
          <w:rPr>
            <w:noProof/>
          </w:rPr>
        </w:r>
      </w:ins>
      <w:r>
        <w:rPr>
          <w:noProof/>
        </w:rPr>
        <w:fldChar w:fldCharType="separate"/>
      </w:r>
      <w:ins w:id="983" w:author="Rapporteur" w:date="2025-05-27T12:16:00Z">
        <w:r>
          <w:rPr>
            <w:noProof/>
          </w:rPr>
          <w:t>201</w:t>
        </w:r>
        <w:r>
          <w:rPr>
            <w:noProof/>
          </w:rPr>
          <w:fldChar w:fldCharType="end"/>
        </w:r>
      </w:ins>
    </w:p>
    <w:p w14:paraId="63458EAB" w14:textId="7D687E5F" w:rsidR="00F60D12" w:rsidRDefault="00F60D12">
      <w:pPr>
        <w:pStyle w:val="TOC5"/>
        <w:rPr>
          <w:ins w:id="984" w:author="Rapporteur" w:date="2025-05-27T12:16:00Z"/>
          <w:rFonts w:asciiTheme="minorHAnsi" w:eastAsiaTheme="minorEastAsia" w:hAnsiTheme="minorHAnsi" w:cstheme="minorBidi"/>
          <w:noProof/>
          <w:kern w:val="2"/>
          <w:sz w:val="24"/>
          <w:szCs w:val="24"/>
          <w:lang w:val="en-SE" w:eastAsia="zh-CN"/>
          <w14:ligatures w14:val="standardContextual"/>
        </w:rPr>
      </w:pPr>
      <w:ins w:id="985" w:author="Rapporteur" w:date="2025-05-27T12:16:00Z">
        <w:r>
          <w:rPr>
            <w:noProof/>
          </w:rPr>
          <w:t>6.1.6.2.76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eastAsia="zh-CN"/>
          </w:rPr>
          <w:t>ProSe</w:t>
        </w:r>
        <w:r>
          <w:rPr>
            <w:noProof/>
            <w:lang w:eastAsia="zh-CN"/>
          </w:rPr>
          <w:t>Information</w:t>
        </w:r>
        <w:r>
          <w:rPr>
            <w:noProof/>
          </w:rPr>
          <w:tab/>
        </w:r>
        <w:r>
          <w:rPr>
            <w:noProof/>
          </w:rPr>
          <w:fldChar w:fldCharType="begin"/>
        </w:r>
        <w:r>
          <w:rPr>
            <w:noProof/>
          </w:rPr>
          <w:instrText xml:space="preserve"> PAGEREF _Toc199240898 \h </w:instrText>
        </w:r>
        <w:r>
          <w:rPr>
            <w:noProof/>
          </w:rPr>
        </w:r>
      </w:ins>
      <w:r>
        <w:rPr>
          <w:noProof/>
        </w:rPr>
        <w:fldChar w:fldCharType="separate"/>
      </w:r>
      <w:ins w:id="986" w:author="Rapporteur" w:date="2025-05-27T12:16:00Z">
        <w:r>
          <w:rPr>
            <w:noProof/>
          </w:rPr>
          <w:t>201</w:t>
        </w:r>
        <w:r>
          <w:rPr>
            <w:noProof/>
          </w:rPr>
          <w:fldChar w:fldCharType="end"/>
        </w:r>
      </w:ins>
    </w:p>
    <w:p w14:paraId="7E7F1221" w14:textId="02DF88D0" w:rsidR="00F60D12" w:rsidRDefault="00F60D12">
      <w:pPr>
        <w:pStyle w:val="TOC5"/>
        <w:rPr>
          <w:ins w:id="987" w:author="Rapporteur" w:date="2025-05-27T12:16:00Z"/>
          <w:rFonts w:asciiTheme="minorHAnsi" w:eastAsiaTheme="minorEastAsia" w:hAnsiTheme="minorHAnsi" w:cstheme="minorBidi"/>
          <w:noProof/>
          <w:kern w:val="2"/>
          <w:sz w:val="24"/>
          <w:szCs w:val="24"/>
          <w:lang w:val="en-SE" w:eastAsia="zh-CN"/>
          <w14:ligatures w14:val="standardContextual"/>
        </w:rPr>
      </w:pPr>
      <w:ins w:id="988" w:author="Rapporteur" w:date="2025-05-27T12:16:00Z">
        <w:r>
          <w:rPr>
            <w:noProof/>
          </w:rPr>
          <w:t>6.1.6.2.77</w:t>
        </w:r>
        <w:r>
          <w:rPr>
            <w:rFonts w:asciiTheme="minorHAnsi" w:eastAsiaTheme="minorEastAsia" w:hAnsiTheme="minorHAnsi" w:cstheme="minorBidi"/>
            <w:noProof/>
            <w:kern w:val="2"/>
            <w:sz w:val="24"/>
            <w:szCs w:val="24"/>
            <w:lang w:val="en-SE" w:eastAsia="zh-CN"/>
            <w14:ligatures w14:val="standardContextual"/>
          </w:rPr>
          <w:tab/>
        </w:r>
        <w:r>
          <w:rPr>
            <w:noProof/>
          </w:rPr>
          <w:t>Type: ReleaseSessionInfo</w:t>
        </w:r>
        <w:r>
          <w:rPr>
            <w:noProof/>
          </w:rPr>
          <w:tab/>
        </w:r>
        <w:r>
          <w:rPr>
            <w:noProof/>
          </w:rPr>
          <w:fldChar w:fldCharType="begin"/>
        </w:r>
        <w:r>
          <w:rPr>
            <w:noProof/>
          </w:rPr>
          <w:instrText xml:space="preserve"> PAGEREF _Toc199240899 \h </w:instrText>
        </w:r>
        <w:r>
          <w:rPr>
            <w:noProof/>
          </w:rPr>
        </w:r>
      </w:ins>
      <w:r>
        <w:rPr>
          <w:noProof/>
        </w:rPr>
        <w:fldChar w:fldCharType="separate"/>
      </w:r>
      <w:ins w:id="989" w:author="Rapporteur" w:date="2025-05-27T12:16:00Z">
        <w:r>
          <w:rPr>
            <w:noProof/>
          </w:rPr>
          <w:t>202</w:t>
        </w:r>
        <w:r>
          <w:rPr>
            <w:noProof/>
          </w:rPr>
          <w:fldChar w:fldCharType="end"/>
        </w:r>
      </w:ins>
    </w:p>
    <w:p w14:paraId="6BE77E49" w14:textId="50788493" w:rsidR="00F60D12" w:rsidRDefault="00F60D12">
      <w:pPr>
        <w:pStyle w:val="TOC5"/>
        <w:rPr>
          <w:ins w:id="990" w:author="Rapporteur" w:date="2025-05-27T12:16:00Z"/>
          <w:rFonts w:asciiTheme="minorHAnsi" w:eastAsiaTheme="minorEastAsia" w:hAnsiTheme="minorHAnsi" w:cstheme="minorBidi"/>
          <w:noProof/>
          <w:kern w:val="2"/>
          <w:sz w:val="24"/>
          <w:szCs w:val="24"/>
          <w:lang w:val="en-SE" w:eastAsia="zh-CN"/>
          <w14:ligatures w14:val="standardContextual"/>
        </w:rPr>
      </w:pPr>
      <w:ins w:id="991" w:author="Rapporteur" w:date="2025-05-27T12:16:00Z">
        <w:r>
          <w:rPr>
            <w:noProof/>
          </w:rPr>
          <w:t>6.1.6.2.78</w:t>
        </w:r>
        <w:r>
          <w:rPr>
            <w:rFonts w:asciiTheme="minorHAnsi" w:eastAsiaTheme="minorEastAsia" w:hAnsiTheme="minorHAnsi" w:cstheme="minorBidi"/>
            <w:noProof/>
            <w:kern w:val="2"/>
            <w:sz w:val="24"/>
            <w:szCs w:val="24"/>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_Toc199240900 \h </w:instrText>
        </w:r>
        <w:r>
          <w:rPr>
            <w:noProof/>
          </w:rPr>
        </w:r>
      </w:ins>
      <w:r>
        <w:rPr>
          <w:noProof/>
        </w:rPr>
        <w:fldChar w:fldCharType="separate"/>
      </w:r>
      <w:ins w:id="992" w:author="Rapporteur" w:date="2025-05-27T12:16:00Z">
        <w:r>
          <w:rPr>
            <w:noProof/>
          </w:rPr>
          <w:t>202</w:t>
        </w:r>
        <w:r>
          <w:rPr>
            <w:noProof/>
          </w:rPr>
          <w:fldChar w:fldCharType="end"/>
        </w:r>
      </w:ins>
    </w:p>
    <w:p w14:paraId="2AE4B1EE" w14:textId="21972DF5" w:rsidR="00F60D12" w:rsidRDefault="00F60D12">
      <w:pPr>
        <w:pStyle w:val="TOC4"/>
        <w:rPr>
          <w:ins w:id="993" w:author="Rapporteur" w:date="2025-05-27T12:16:00Z"/>
          <w:rFonts w:asciiTheme="minorHAnsi" w:eastAsiaTheme="minorEastAsia" w:hAnsiTheme="minorHAnsi" w:cstheme="minorBidi"/>
          <w:noProof/>
          <w:kern w:val="2"/>
          <w:sz w:val="24"/>
          <w:szCs w:val="24"/>
          <w:lang w:val="en-SE" w:eastAsia="zh-CN"/>
          <w14:ligatures w14:val="standardContextual"/>
        </w:rPr>
      </w:pPr>
      <w:ins w:id="994" w:author="Rapporteur" w:date="2025-05-27T12:16:00Z">
        <w:r w:rsidRPr="00B53821">
          <w:rPr>
            <w:noProof/>
            <w:lang w:val="en-US"/>
          </w:rPr>
          <w:t>6.1.6.3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_Toc199240901 \h </w:instrText>
        </w:r>
        <w:r>
          <w:rPr>
            <w:noProof/>
          </w:rPr>
        </w:r>
      </w:ins>
      <w:r>
        <w:rPr>
          <w:noProof/>
        </w:rPr>
        <w:fldChar w:fldCharType="separate"/>
      </w:r>
      <w:ins w:id="995" w:author="Rapporteur" w:date="2025-05-27T12:16:00Z">
        <w:r>
          <w:rPr>
            <w:noProof/>
          </w:rPr>
          <w:t>202</w:t>
        </w:r>
        <w:r>
          <w:rPr>
            <w:noProof/>
          </w:rPr>
          <w:fldChar w:fldCharType="end"/>
        </w:r>
      </w:ins>
    </w:p>
    <w:p w14:paraId="228AB13C" w14:textId="78DE6D72" w:rsidR="00F60D12" w:rsidRDefault="00F60D12">
      <w:pPr>
        <w:pStyle w:val="TOC5"/>
        <w:rPr>
          <w:ins w:id="996" w:author="Rapporteur" w:date="2025-05-27T12:16:00Z"/>
          <w:rFonts w:asciiTheme="minorHAnsi" w:eastAsiaTheme="minorEastAsia" w:hAnsiTheme="minorHAnsi" w:cstheme="minorBidi"/>
          <w:noProof/>
          <w:kern w:val="2"/>
          <w:sz w:val="24"/>
          <w:szCs w:val="24"/>
          <w:lang w:val="en-SE" w:eastAsia="zh-CN"/>
          <w14:ligatures w14:val="standardContextual"/>
        </w:rPr>
      </w:pPr>
      <w:ins w:id="997" w:author="Rapporteur" w:date="2025-05-27T12:16:00Z">
        <w:r>
          <w:rPr>
            <w:noProof/>
          </w:rPr>
          <w:t>6.1.6.3.1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_Toc199240902 \h </w:instrText>
        </w:r>
        <w:r>
          <w:rPr>
            <w:noProof/>
          </w:rPr>
        </w:r>
      </w:ins>
      <w:r>
        <w:rPr>
          <w:noProof/>
        </w:rPr>
        <w:fldChar w:fldCharType="separate"/>
      </w:r>
      <w:ins w:id="998" w:author="Rapporteur" w:date="2025-05-27T12:16:00Z">
        <w:r>
          <w:rPr>
            <w:noProof/>
          </w:rPr>
          <w:t>202</w:t>
        </w:r>
        <w:r>
          <w:rPr>
            <w:noProof/>
          </w:rPr>
          <w:fldChar w:fldCharType="end"/>
        </w:r>
      </w:ins>
    </w:p>
    <w:p w14:paraId="3DBDFFFF" w14:textId="139ADDAD" w:rsidR="00F60D12" w:rsidRDefault="00F60D12">
      <w:pPr>
        <w:pStyle w:val="TOC5"/>
        <w:rPr>
          <w:ins w:id="999" w:author="Rapporteur" w:date="2025-05-27T12:16:00Z"/>
          <w:rFonts w:asciiTheme="minorHAnsi" w:eastAsiaTheme="minorEastAsia" w:hAnsiTheme="minorHAnsi" w:cstheme="minorBidi"/>
          <w:noProof/>
          <w:kern w:val="2"/>
          <w:sz w:val="24"/>
          <w:szCs w:val="24"/>
          <w:lang w:val="en-SE" w:eastAsia="zh-CN"/>
          <w14:ligatures w14:val="standardContextual"/>
        </w:rPr>
      </w:pPr>
      <w:ins w:id="1000" w:author="Rapporteur" w:date="2025-05-27T12:16:00Z">
        <w:r>
          <w:rPr>
            <w:noProof/>
          </w:rPr>
          <w:t>6.1.6.3.2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_Toc199240903 \h </w:instrText>
        </w:r>
        <w:r>
          <w:rPr>
            <w:noProof/>
          </w:rPr>
        </w:r>
      </w:ins>
      <w:r>
        <w:rPr>
          <w:noProof/>
        </w:rPr>
        <w:fldChar w:fldCharType="separate"/>
      </w:r>
      <w:ins w:id="1001" w:author="Rapporteur" w:date="2025-05-27T12:16:00Z">
        <w:r>
          <w:rPr>
            <w:noProof/>
          </w:rPr>
          <w:t>202</w:t>
        </w:r>
        <w:r>
          <w:rPr>
            <w:noProof/>
          </w:rPr>
          <w:fldChar w:fldCharType="end"/>
        </w:r>
      </w:ins>
    </w:p>
    <w:p w14:paraId="3D12B221" w14:textId="4A316565" w:rsidR="00F60D12" w:rsidRDefault="00F60D12">
      <w:pPr>
        <w:pStyle w:val="TOC5"/>
        <w:rPr>
          <w:ins w:id="1002" w:author="Rapporteur" w:date="2025-05-27T12:16:00Z"/>
          <w:rFonts w:asciiTheme="minorHAnsi" w:eastAsiaTheme="minorEastAsia" w:hAnsiTheme="minorHAnsi" w:cstheme="minorBidi"/>
          <w:noProof/>
          <w:kern w:val="2"/>
          <w:sz w:val="24"/>
          <w:szCs w:val="24"/>
          <w:lang w:val="en-SE" w:eastAsia="zh-CN"/>
          <w14:ligatures w14:val="standardContextual"/>
        </w:rPr>
      </w:pPr>
      <w:ins w:id="1003" w:author="Rapporteur" w:date="2025-05-27T12:16:00Z">
        <w:r>
          <w:rPr>
            <w:noProof/>
          </w:rPr>
          <w:t>6.1.6.3.3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_Toc199240904 \h </w:instrText>
        </w:r>
        <w:r>
          <w:rPr>
            <w:noProof/>
          </w:rPr>
        </w:r>
      </w:ins>
      <w:r>
        <w:rPr>
          <w:noProof/>
        </w:rPr>
        <w:fldChar w:fldCharType="separate"/>
      </w:r>
      <w:ins w:id="1004" w:author="Rapporteur" w:date="2025-05-27T12:16:00Z">
        <w:r>
          <w:rPr>
            <w:noProof/>
          </w:rPr>
          <w:t>203</w:t>
        </w:r>
        <w:r>
          <w:rPr>
            <w:noProof/>
          </w:rPr>
          <w:fldChar w:fldCharType="end"/>
        </w:r>
      </w:ins>
    </w:p>
    <w:p w14:paraId="11486353" w14:textId="109D6456" w:rsidR="00F60D12" w:rsidRDefault="00F60D12">
      <w:pPr>
        <w:pStyle w:val="TOC5"/>
        <w:rPr>
          <w:ins w:id="1005" w:author="Rapporteur" w:date="2025-05-27T12:16:00Z"/>
          <w:rFonts w:asciiTheme="minorHAnsi" w:eastAsiaTheme="minorEastAsia" w:hAnsiTheme="minorHAnsi" w:cstheme="minorBidi"/>
          <w:noProof/>
          <w:kern w:val="2"/>
          <w:sz w:val="24"/>
          <w:szCs w:val="24"/>
          <w:lang w:val="en-SE" w:eastAsia="zh-CN"/>
          <w14:ligatures w14:val="standardContextual"/>
        </w:rPr>
      </w:pPr>
      <w:ins w:id="1006" w:author="Rapporteur" w:date="2025-05-27T12:16:00Z">
        <w:r>
          <w:rPr>
            <w:noProof/>
          </w:rPr>
          <w:t>6.1.6.3.4</w:t>
        </w:r>
        <w:r>
          <w:rPr>
            <w:rFonts w:asciiTheme="minorHAnsi" w:eastAsiaTheme="minorEastAsia" w:hAnsiTheme="minorHAnsi" w:cstheme="minorBidi"/>
            <w:noProof/>
            <w:kern w:val="2"/>
            <w:sz w:val="24"/>
            <w:szCs w:val="24"/>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_Toc199240905 \h </w:instrText>
        </w:r>
        <w:r>
          <w:rPr>
            <w:noProof/>
          </w:rPr>
        </w:r>
      </w:ins>
      <w:r>
        <w:rPr>
          <w:noProof/>
        </w:rPr>
        <w:fldChar w:fldCharType="separate"/>
      </w:r>
      <w:ins w:id="1007" w:author="Rapporteur" w:date="2025-05-27T12:16:00Z">
        <w:r>
          <w:rPr>
            <w:noProof/>
          </w:rPr>
          <w:t>204</w:t>
        </w:r>
        <w:r>
          <w:rPr>
            <w:noProof/>
          </w:rPr>
          <w:fldChar w:fldCharType="end"/>
        </w:r>
      </w:ins>
    </w:p>
    <w:p w14:paraId="211717A2" w14:textId="165FB8A9" w:rsidR="00F60D12" w:rsidRDefault="00F60D12">
      <w:pPr>
        <w:pStyle w:val="TOC5"/>
        <w:rPr>
          <w:ins w:id="1008" w:author="Rapporteur" w:date="2025-05-27T12:16:00Z"/>
          <w:rFonts w:asciiTheme="minorHAnsi" w:eastAsiaTheme="minorEastAsia" w:hAnsiTheme="minorHAnsi" w:cstheme="minorBidi"/>
          <w:noProof/>
          <w:kern w:val="2"/>
          <w:sz w:val="24"/>
          <w:szCs w:val="24"/>
          <w:lang w:val="en-SE" w:eastAsia="zh-CN"/>
          <w14:ligatures w14:val="standardContextual"/>
        </w:rPr>
      </w:pPr>
      <w:ins w:id="1009" w:author="Rapporteur" w:date="2025-05-27T12:16:00Z">
        <w:r>
          <w:rPr>
            <w:noProof/>
          </w:rPr>
          <w:t>6.1.6.3.5</w:t>
        </w:r>
        <w:r>
          <w:rPr>
            <w:rFonts w:asciiTheme="minorHAnsi" w:eastAsiaTheme="minorEastAsia" w:hAnsiTheme="minorHAnsi" w:cstheme="minorBidi"/>
            <w:noProof/>
            <w:kern w:val="2"/>
            <w:sz w:val="24"/>
            <w:szCs w:val="24"/>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_Toc199240906 \h </w:instrText>
        </w:r>
        <w:r>
          <w:rPr>
            <w:noProof/>
          </w:rPr>
        </w:r>
      </w:ins>
      <w:r>
        <w:rPr>
          <w:noProof/>
        </w:rPr>
        <w:fldChar w:fldCharType="separate"/>
      </w:r>
      <w:ins w:id="1010" w:author="Rapporteur" w:date="2025-05-27T12:16:00Z">
        <w:r>
          <w:rPr>
            <w:noProof/>
          </w:rPr>
          <w:t>204</w:t>
        </w:r>
        <w:r>
          <w:rPr>
            <w:noProof/>
          </w:rPr>
          <w:fldChar w:fldCharType="end"/>
        </w:r>
      </w:ins>
    </w:p>
    <w:p w14:paraId="0DF26956" w14:textId="16D7BCCE" w:rsidR="00F60D12" w:rsidRDefault="00F60D12">
      <w:pPr>
        <w:pStyle w:val="TOC5"/>
        <w:rPr>
          <w:ins w:id="1011" w:author="Rapporteur" w:date="2025-05-27T12:16:00Z"/>
          <w:rFonts w:asciiTheme="minorHAnsi" w:eastAsiaTheme="minorEastAsia" w:hAnsiTheme="minorHAnsi" w:cstheme="minorBidi"/>
          <w:noProof/>
          <w:kern w:val="2"/>
          <w:sz w:val="24"/>
          <w:szCs w:val="24"/>
          <w:lang w:val="en-SE" w:eastAsia="zh-CN"/>
          <w14:ligatures w14:val="standardContextual"/>
        </w:rPr>
      </w:pPr>
      <w:ins w:id="1012" w:author="Rapporteur" w:date="2025-05-27T12:16:00Z">
        <w:r>
          <w:rPr>
            <w:noProof/>
          </w:rPr>
          <w:t>6.1.6.3.6</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_Toc199240907 \h </w:instrText>
        </w:r>
        <w:r>
          <w:rPr>
            <w:noProof/>
          </w:rPr>
        </w:r>
      </w:ins>
      <w:r>
        <w:rPr>
          <w:noProof/>
        </w:rPr>
        <w:fldChar w:fldCharType="separate"/>
      </w:r>
      <w:ins w:id="1013" w:author="Rapporteur" w:date="2025-05-27T12:16:00Z">
        <w:r>
          <w:rPr>
            <w:noProof/>
          </w:rPr>
          <w:t>205</w:t>
        </w:r>
        <w:r>
          <w:rPr>
            <w:noProof/>
          </w:rPr>
          <w:fldChar w:fldCharType="end"/>
        </w:r>
      </w:ins>
    </w:p>
    <w:p w14:paraId="27BFC6A9" w14:textId="24687317" w:rsidR="00F60D12" w:rsidRDefault="00F60D12">
      <w:pPr>
        <w:pStyle w:val="TOC5"/>
        <w:rPr>
          <w:ins w:id="1014" w:author="Rapporteur" w:date="2025-05-27T12:16:00Z"/>
          <w:rFonts w:asciiTheme="minorHAnsi" w:eastAsiaTheme="minorEastAsia" w:hAnsiTheme="minorHAnsi" w:cstheme="minorBidi"/>
          <w:noProof/>
          <w:kern w:val="2"/>
          <w:sz w:val="24"/>
          <w:szCs w:val="24"/>
          <w:lang w:val="en-SE" w:eastAsia="zh-CN"/>
          <w14:ligatures w14:val="standardContextual"/>
        </w:rPr>
      </w:pPr>
      <w:ins w:id="1015" w:author="Rapporteur" w:date="2025-05-27T12:16:00Z">
        <w:r>
          <w:rPr>
            <w:noProof/>
          </w:rPr>
          <w:t>6.1.6.3.7</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_Toc199240908 \h </w:instrText>
        </w:r>
        <w:r>
          <w:rPr>
            <w:noProof/>
          </w:rPr>
        </w:r>
      </w:ins>
      <w:r>
        <w:rPr>
          <w:noProof/>
        </w:rPr>
        <w:fldChar w:fldCharType="separate"/>
      </w:r>
      <w:ins w:id="1016" w:author="Rapporteur" w:date="2025-05-27T12:16:00Z">
        <w:r>
          <w:rPr>
            <w:noProof/>
          </w:rPr>
          <w:t>206</w:t>
        </w:r>
        <w:r>
          <w:rPr>
            <w:noProof/>
          </w:rPr>
          <w:fldChar w:fldCharType="end"/>
        </w:r>
      </w:ins>
    </w:p>
    <w:p w14:paraId="033500A3" w14:textId="06DF528B" w:rsidR="00F60D12" w:rsidRDefault="00F60D12">
      <w:pPr>
        <w:pStyle w:val="TOC5"/>
        <w:rPr>
          <w:ins w:id="1017" w:author="Rapporteur" w:date="2025-05-27T12:16:00Z"/>
          <w:rFonts w:asciiTheme="minorHAnsi" w:eastAsiaTheme="minorEastAsia" w:hAnsiTheme="minorHAnsi" w:cstheme="minorBidi"/>
          <w:noProof/>
          <w:kern w:val="2"/>
          <w:sz w:val="24"/>
          <w:szCs w:val="24"/>
          <w:lang w:val="en-SE" w:eastAsia="zh-CN"/>
          <w14:ligatures w14:val="standardContextual"/>
        </w:rPr>
      </w:pPr>
      <w:ins w:id="1018" w:author="Rapporteur" w:date="2025-05-27T12:16:00Z">
        <w:r>
          <w:rPr>
            <w:noProof/>
          </w:rPr>
          <w:t>6.1.6.3.8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_Toc199240909 \h </w:instrText>
        </w:r>
        <w:r>
          <w:rPr>
            <w:noProof/>
          </w:rPr>
        </w:r>
      </w:ins>
      <w:r>
        <w:rPr>
          <w:noProof/>
        </w:rPr>
        <w:fldChar w:fldCharType="separate"/>
      </w:r>
      <w:ins w:id="1019" w:author="Rapporteur" w:date="2025-05-27T12:16:00Z">
        <w:r>
          <w:rPr>
            <w:noProof/>
          </w:rPr>
          <w:t>206</w:t>
        </w:r>
        <w:r>
          <w:rPr>
            <w:noProof/>
          </w:rPr>
          <w:fldChar w:fldCharType="end"/>
        </w:r>
      </w:ins>
    </w:p>
    <w:p w14:paraId="23662C62" w14:textId="4370B070" w:rsidR="00F60D12" w:rsidRDefault="00F60D12">
      <w:pPr>
        <w:pStyle w:val="TOC5"/>
        <w:rPr>
          <w:ins w:id="1020" w:author="Rapporteur" w:date="2025-05-27T12:16:00Z"/>
          <w:rFonts w:asciiTheme="minorHAnsi" w:eastAsiaTheme="minorEastAsia" w:hAnsiTheme="minorHAnsi" w:cstheme="minorBidi"/>
          <w:noProof/>
          <w:kern w:val="2"/>
          <w:sz w:val="24"/>
          <w:szCs w:val="24"/>
          <w:lang w:val="en-SE" w:eastAsia="zh-CN"/>
          <w14:ligatures w14:val="standardContextual"/>
        </w:rPr>
      </w:pPr>
      <w:ins w:id="1021" w:author="Rapporteur" w:date="2025-05-27T12:16:00Z">
        <w:r>
          <w:rPr>
            <w:noProof/>
          </w:rPr>
          <w:t>6.1.6.3.9</w:t>
        </w:r>
        <w:r>
          <w:rPr>
            <w:rFonts w:asciiTheme="minorHAnsi" w:eastAsiaTheme="minorEastAsia" w:hAnsiTheme="minorHAnsi" w:cstheme="minorBidi"/>
            <w:noProof/>
            <w:kern w:val="2"/>
            <w:sz w:val="24"/>
            <w:szCs w:val="24"/>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_Toc199240910 \h </w:instrText>
        </w:r>
        <w:r>
          <w:rPr>
            <w:noProof/>
          </w:rPr>
        </w:r>
      </w:ins>
      <w:r>
        <w:rPr>
          <w:noProof/>
        </w:rPr>
        <w:fldChar w:fldCharType="separate"/>
      </w:r>
      <w:ins w:id="1022" w:author="Rapporteur" w:date="2025-05-27T12:16:00Z">
        <w:r>
          <w:rPr>
            <w:noProof/>
          </w:rPr>
          <w:t>206</w:t>
        </w:r>
        <w:r>
          <w:rPr>
            <w:noProof/>
          </w:rPr>
          <w:fldChar w:fldCharType="end"/>
        </w:r>
      </w:ins>
    </w:p>
    <w:p w14:paraId="21C163CD" w14:textId="732EA921" w:rsidR="00F60D12" w:rsidRDefault="00F60D12">
      <w:pPr>
        <w:pStyle w:val="TOC5"/>
        <w:rPr>
          <w:ins w:id="1023" w:author="Rapporteur" w:date="2025-05-27T12:16:00Z"/>
          <w:rFonts w:asciiTheme="minorHAnsi" w:eastAsiaTheme="minorEastAsia" w:hAnsiTheme="minorHAnsi" w:cstheme="minorBidi"/>
          <w:noProof/>
          <w:kern w:val="2"/>
          <w:sz w:val="24"/>
          <w:szCs w:val="24"/>
          <w:lang w:val="en-SE" w:eastAsia="zh-CN"/>
          <w14:ligatures w14:val="standardContextual"/>
        </w:rPr>
      </w:pPr>
      <w:ins w:id="1024" w:author="Rapporteur" w:date="2025-05-27T12:16:00Z">
        <w:r>
          <w:rPr>
            <w:noProof/>
          </w:rPr>
          <w:t>6.1.6.3.10</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_Toc199240911 \h </w:instrText>
        </w:r>
        <w:r>
          <w:rPr>
            <w:noProof/>
          </w:rPr>
        </w:r>
      </w:ins>
      <w:r>
        <w:rPr>
          <w:noProof/>
        </w:rPr>
        <w:fldChar w:fldCharType="separate"/>
      </w:r>
      <w:ins w:id="1025" w:author="Rapporteur" w:date="2025-05-27T12:16:00Z">
        <w:r>
          <w:rPr>
            <w:noProof/>
          </w:rPr>
          <w:t>206</w:t>
        </w:r>
        <w:r>
          <w:rPr>
            <w:noProof/>
          </w:rPr>
          <w:fldChar w:fldCharType="end"/>
        </w:r>
      </w:ins>
    </w:p>
    <w:p w14:paraId="131E82CC" w14:textId="6DC7B47D" w:rsidR="00F60D12" w:rsidRDefault="00F60D12">
      <w:pPr>
        <w:pStyle w:val="TOC5"/>
        <w:rPr>
          <w:ins w:id="1026" w:author="Rapporteur" w:date="2025-05-27T12:16:00Z"/>
          <w:rFonts w:asciiTheme="minorHAnsi" w:eastAsiaTheme="minorEastAsia" w:hAnsiTheme="minorHAnsi" w:cstheme="minorBidi"/>
          <w:noProof/>
          <w:kern w:val="2"/>
          <w:sz w:val="24"/>
          <w:szCs w:val="24"/>
          <w:lang w:val="en-SE" w:eastAsia="zh-CN"/>
          <w14:ligatures w14:val="standardContextual"/>
        </w:rPr>
      </w:pPr>
      <w:ins w:id="1027" w:author="Rapporteur" w:date="2025-05-27T12:16:00Z">
        <w:r>
          <w:rPr>
            <w:noProof/>
          </w:rPr>
          <w:t>6.1.6.3.11</w:t>
        </w:r>
        <w:r>
          <w:rPr>
            <w:rFonts w:asciiTheme="minorHAnsi" w:eastAsiaTheme="minorEastAsia" w:hAnsiTheme="minorHAnsi" w:cstheme="minorBidi"/>
            <w:noProof/>
            <w:kern w:val="2"/>
            <w:sz w:val="24"/>
            <w:szCs w:val="24"/>
            <w:lang w:val="en-SE" w:eastAsia="zh-CN"/>
            <w14:ligatures w14:val="standardContextual"/>
          </w:rPr>
          <w:tab/>
        </w:r>
        <w:r>
          <w:rPr>
            <w:noProof/>
          </w:rPr>
          <w:t>Enumeration: SmsSupport</w:t>
        </w:r>
        <w:r>
          <w:rPr>
            <w:noProof/>
          </w:rPr>
          <w:tab/>
        </w:r>
        <w:r>
          <w:rPr>
            <w:noProof/>
          </w:rPr>
          <w:fldChar w:fldCharType="begin"/>
        </w:r>
        <w:r>
          <w:rPr>
            <w:noProof/>
          </w:rPr>
          <w:instrText xml:space="preserve"> PAGEREF _Toc199240912 \h </w:instrText>
        </w:r>
        <w:r>
          <w:rPr>
            <w:noProof/>
          </w:rPr>
        </w:r>
      </w:ins>
      <w:r>
        <w:rPr>
          <w:noProof/>
        </w:rPr>
        <w:fldChar w:fldCharType="separate"/>
      </w:r>
      <w:ins w:id="1028" w:author="Rapporteur" w:date="2025-05-27T12:16:00Z">
        <w:r>
          <w:rPr>
            <w:noProof/>
          </w:rPr>
          <w:t>206</w:t>
        </w:r>
        <w:r>
          <w:rPr>
            <w:noProof/>
          </w:rPr>
          <w:fldChar w:fldCharType="end"/>
        </w:r>
      </w:ins>
    </w:p>
    <w:p w14:paraId="148C7EFD" w14:textId="76881563" w:rsidR="00F60D12" w:rsidRDefault="00F60D12">
      <w:pPr>
        <w:pStyle w:val="TOC5"/>
        <w:rPr>
          <w:ins w:id="1029" w:author="Rapporteur" w:date="2025-05-27T12:16:00Z"/>
          <w:rFonts w:asciiTheme="minorHAnsi" w:eastAsiaTheme="minorEastAsia" w:hAnsiTheme="minorHAnsi" w:cstheme="minorBidi"/>
          <w:noProof/>
          <w:kern w:val="2"/>
          <w:sz w:val="24"/>
          <w:szCs w:val="24"/>
          <w:lang w:val="en-SE" w:eastAsia="zh-CN"/>
          <w14:ligatures w14:val="standardContextual"/>
        </w:rPr>
      </w:pPr>
      <w:ins w:id="1030" w:author="Rapporteur" w:date="2025-05-27T12:16:00Z">
        <w:r>
          <w:rPr>
            <w:noProof/>
          </w:rPr>
          <w:t>6.1.6.3.12</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 xml:space="preserve">Enumeration: </w:t>
        </w:r>
        <w:r>
          <w:rPr>
            <w:noProof/>
          </w:rPr>
          <w:t>ScType</w:t>
        </w:r>
        <w:r>
          <w:rPr>
            <w:noProof/>
          </w:rPr>
          <w:tab/>
        </w:r>
        <w:r>
          <w:rPr>
            <w:noProof/>
          </w:rPr>
          <w:fldChar w:fldCharType="begin"/>
        </w:r>
        <w:r>
          <w:rPr>
            <w:noProof/>
          </w:rPr>
          <w:instrText xml:space="preserve"> PAGEREF _Toc199240913 \h </w:instrText>
        </w:r>
        <w:r>
          <w:rPr>
            <w:noProof/>
          </w:rPr>
        </w:r>
      </w:ins>
      <w:r>
        <w:rPr>
          <w:noProof/>
        </w:rPr>
        <w:fldChar w:fldCharType="separate"/>
      </w:r>
      <w:ins w:id="1031" w:author="Rapporteur" w:date="2025-05-27T12:16:00Z">
        <w:r>
          <w:rPr>
            <w:noProof/>
          </w:rPr>
          <w:t>207</w:t>
        </w:r>
        <w:r>
          <w:rPr>
            <w:noProof/>
          </w:rPr>
          <w:fldChar w:fldCharType="end"/>
        </w:r>
      </w:ins>
    </w:p>
    <w:p w14:paraId="6CF07032" w14:textId="78348258" w:rsidR="00F60D12" w:rsidRDefault="00F60D12">
      <w:pPr>
        <w:pStyle w:val="TOC5"/>
        <w:rPr>
          <w:ins w:id="1032" w:author="Rapporteur" w:date="2025-05-27T12:16:00Z"/>
          <w:rFonts w:asciiTheme="minorHAnsi" w:eastAsiaTheme="minorEastAsia" w:hAnsiTheme="minorHAnsi" w:cstheme="minorBidi"/>
          <w:noProof/>
          <w:kern w:val="2"/>
          <w:sz w:val="24"/>
          <w:szCs w:val="24"/>
          <w:lang w:val="en-SE" w:eastAsia="zh-CN"/>
          <w14:ligatures w14:val="standardContextual"/>
        </w:rPr>
      </w:pPr>
      <w:ins w:id="1033" w:author="Rapporteur" w:date="2025-05-27T12:16:00Z">
        <w:r>
          <w:rPr>
            <w:noProof/>
          </w:rPr>
          <w:t>6.1.6.3.13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 xml:space="preserve">Enumeration: </w:t>
        </w:r>
        <w:r>
          <w:rPr>
            <w:noProof/>
          </w:rPr>
          <w:t>KeyAmfType</w:t>
        </w:r>
        <w:r>
          <w:rPr>
            <w:noProof/>
          </w:rPr>
          <w:tab/>
        </w:r>
        <w:r>
          <w:rPr>
            <w:noProof/>
          </w:rPr>
          <w:fldChar w:fldCharType="begin"/>
        </w:r>
        <w:r>
          <w:rPr>
            <w:noProof/>
          </w:rPr>
          <w:instrText xml:space="preserve"> PAGEREF _Toc199240914 \h </w:instrText>
        </w:r>
        <w:r>
          <w:rPr>
            <w:noProof/>
          </w:rPr>
        </w:r>
      </w:ins>
      <w:r>
        <w:rPr>
          <w:noProof/>
        </w:rPr>
        <w:fldChar w:fldCharType="separate"/>
      </w:r>
      <w:ins w:id="1034" w:author="Rapporteur" w:date="2025-05-27T12:16:00Z">
        <w:r>
          <w:rPr>
            <w:noProof/>
          </w:rPr>
          <w:t>207</w:t>
        </w:r>
        <w:r>
          <w:rPr>
            <w:noProof/>
          </w:rPr>
          <w:fldChar w:fldCharType="end"/>
        </w:r>
      </w:ins>
    </w:p>
    <w:p w14:paraId="5F0D2885" w14:textId="03AD0D7A" w:rsidR="00F60D12" w:rsidRDefault="00F60D12">
      <w:pPr>
        <w:pStyle w:val="TOC5"/>
        <w:rPr>
          <w:ins w:id="1035" w:author="Rapporteur" w:date="2025-05-27T12:16:00Z"/>
          <w:rFonts w:asciiTheme="minorHAnsi" w:eastAsiaTheme="minorEastAsia" w:hAnsiTheme="minorHAnsi" w:cstheme="minorBidi"/>
          <w:noProof/>
          <w:kern w:val="2"/>
          <w:sz w:val="24"/>
          <w:szCs w:val="24"/>
          <w:lang w:val="en-SE" w:eastAsia="zh-CN"/>
          <w14:ligatures w14:val="standardContextual"/>
        </w:rPr>
      </w:pPr>
      <w:ins w:id="1036" w:author="Rapporteur" w:date="2025-05-27T12:16:00Z">
        <w:r>
          <w:rPr>
            <w:noProof/>
          </w:rPr>
          <w:t>6.1.6.3.14</w:t>
        </w:r>
        <w:r>
          <w:rPr>
            <w:rFonts w:asciiTheme="minorHAnsi" w:eastAsiaTheme="minorEastAsia" w:hAnsiTheme="minorHAnsi" w:cstheme="minorBidi"/>
            <w:noProof/>
            <w:kern w:val="2"/>
            <w:sz w:val="24"/>
            <w:szCs w:val="24"/>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_Toc199240915 \h </w:instrText>
        </w:r>
        <w:r>
          <w:rPr>
            <w:noProof/>
          </w:rPr>
        </w:r>
      </w:ins>
      <w:r>
        <w:rPr>
          <w:noProof/>
        </w:rPr>
        <w:fldChar w:fldCharType="separate"/>
      </w:r>
      <w:ins w:id="1037" w:author="Rapporteur" w:date="2025-05-27T12:16:00Z">
        <w:r>
          <w:rPr>
            <w:noProof/>
          </w:rPr>
          <w:t>207</w:t>
        </w:r>
        <w:r>
          <w:rPr>
            <w:noProof/>
          </w:rPr>
          <w:fldChar w:fldCharType="end"/>
        </w:r>
      </w:ins>
    </w:p>
    <w:p w14:paraId="16D867FC" w14:textId="12B28CBD" w:rsidR="00F60D12" w:rsidRDefault="00F60D12">
      <w:pPr>
        <w:pStyle w:val="TOC5"/>
        <w:rPr>
          <w:ins w:id="1038" w:author="Rapporteur" w:date="2025-05-27T12:16:00Z"/>
          <w:rFonts w:asciiTheme="minorHAnsi" w:eastAsiaTheme="minorEastAsia" w:hAnsiTheme="minorHAnsi" w:cstheme="minorBidi"/>
          <w:noProof/>
          <w:kern w:val="2"/>
          <w:sz w:val="24"/>
          <w:szCs w:val="24"/>
          <w:lang w:val="en-SE" w:eastAsia="zh-CN"/>
          <w14:ligatures w14:val="standardContextual"/>
        </w:rPr>
      </w:pPr>
      <w:ins w:id="1039" w:author="Rapporteur" w:date="2025-05-27T12:16:00Z">
        <w:r>
          <w:rPr>
            <w:noProof/>
          </w:rPr>
          <w:t>6.1.6.3.15</w:t>
        </w:r>
        <w:r>
          <w:rPr>
            <w:rFonts w:asciiTheme="minorHAnsi" w:eastAsiaTheme="minorEastAsia" w:hAnsiTheme="minorHAnsi" w:cstheme="minorBidi"/>
            <w:noProof/>
            <w:kern w:val="2"/>
            <w:sz w:val="24"/>
            <w:szCs w:val="24"/>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_Toc199240916 \h </w:instrText>
        </w:r>
        <w:r>
          <w:rPr>
            <w:noProof/>
          </w:rPr>
        </w:r>
      </w:ins>
      <w:r>
        <w:rPr>
          <w:noProof/>
        </w:rPr>
        <w:fldChar w:fldCharType="separate"/>
      </w:r>
      <w:ins w:id="1040" w:author="Rapporteur" w:date="2025-05-27T12:16:00Z">
        <w:r>
          <w:rPr>
            <w:noProof/>
          </w:rPr>
          <w:t>207</w:t>
        </w:r>
        <w:r>
          <w:rPr>
            <w:noProof/>
          </w:rPr>
          <w:fldChar w:fldCharType="end"/>
        </w:r>
      </w:ins>
    </w:p>
    <w:p w14:paraId="0719F715" w14:textId="606F02C0" w:rsidR="00F60D12" w:rsidRDefault="00F60D12">
      <w:pPr>
        <w:pStyle w:val="TOC5"/>
        <w:rPr>
          <w:ins w:id="1041" w:author="Rapporteur" w:date="2025-05-27T12:16:00Z"/>
          <w:rFonts w:asciiTheme="minorHAnsi" w:eastAsiaTheme="minorEastAsia" w:hAnsiTheme="minorHAnsi" w:cstheme="minorBidi"/>
          <w:noProof/>
          <w:kern w:val="2"/>
          <w:sz w:val="24"/>
          <w:szCs w:val="24"/>
          <w:lang w:val="en-SE" w:eastAsia="zh-CN"/>
          <w14:ligatures w14:val="standardContextual"/>
        </w:rPr>
      </w:pPr>
      <w:ins w:id="1042" w:author="Rapporteur" w:date="2025-05-27T12:16:00Z">
        <w:r>
          <w:rPr>
            <w:noProof/>
          </w:rPr>
          <w:t>6.1.6.3.16</w:t>
        </w:r>
        <w:r>
          <w:rPr>
            <w:rFonts w:asciiTheme="minorHAnsi" w:eastAsiaTheme="minorEastAsia" w:hAnsiTheme="minorHAnsi" w:cstheme="minorBidi"/>
            <w:noProof/>
            <w:kern w:val="2"/>
            <w:sz w:val="24"/>
            <w:szCs w:val="24"/>
            <w:lang w:val="en-SE" w:eastAsia="zh-CN"/>
            <w14:ligatures w14:val="standardContextual"/>
          </w:rPr>
          <w:tab/>
        </w:r>
        <w:r>
          <w:rPr>
            <w:noProof/>
          </w:rPr>
          <w:t>Enumeration: RatSelector</w:t>
        </w:r>
        <w:r>
          <w:rPr>
            <w:noProof/>
          </w:rPr>
          <w:tab/>
        </w:r>
        <w:r>
          <w:rPr>
            <w:noProof/>
          </w:rPr>
          <w:fldChar w:fldCharType="begin"/>
        </w:r>
        <w:r>
          <w:rPr>
            <w:noProof/>
          </w:rPr>
          <w:instrText xml:space="preserve"> PAGEREF _Toc199240917 \h </w:instrText>
        </w:r>
        <w:r>
          <w:rPr>
            <w:noProof/>
          </w:rPr>
        </w:r>
      </w:ins>
      <w:r>
        <w:rPr>
          <w:noProof/>
        </w:rPr>
        <w:fldChar w:fldCharType="separate"/>
      </w:r>
      <w:ins w:id="1043" w:author="Rapporteur" w:date="2025-05-27T12:16:00Z">
        <w:r>
          <w:rPr>
            <w:noProof/>
          </w:rPr>
          <w:t>208</w:t>
        </w:r>
        <w:r>
          <w:rPr>
            <w:noProof/>
          </w:rPr>
          <w:fldChar w:fldCharType="end"/>
        </w:r>
      </w:ins>
    </w:p>
    <w:p w14:paraId="0A288D84" w14:textId="74B2D15A" w:rsidR="00F60D12" w:rsidRDefault="00F60D12">
      <w:pPr>
        <w:pStyle w:val="TOC5"/>
        <w:rPr>
          <w:ins w:id="1044" w:author="Rapporteur" w:date="2025-05-27T12:16:00Z"/>
          <w:rFonts w:asciiTheme="minorHAnsi" w:eastAsiaTheme="minorEastAsia" w:hAnsiTheme="minorHAnsi" w:cstheme="minorBidi"/>
          <w:noProof/>
          <w:kern w:val="2"/>
          <w:sz w:val="24"/>
          <w:szCs w:val="24"/>
          <w:lang w:val="en-SE" w:eastAsia="zh-CN"/>
          <w14:ligatures w14:val="standardContextual"/>
        </w:rPr>
      </w:pPr>
      <w:ins w:id="1045" w:author="Rapporteur" w:date="2025-05-27T12:16:00Z">
        <w:r>
          <w:rPr>
            <w:noProof/>
          </w:rPr>
          <w:t>6.1.6.3.17</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_Toc199240918 \h </w:instrText>
        </w:r>
        <w:r>
          <w:rPr>
            <w:noProof/>
          </w:rPr>
        </w:r>
      </w:ins>
      <w:r>
        <w:rPr>
          <w:noProof/>
        </w:rPr>
        <w:fldChar w:fldCharType="separate"/>
      </w:r>
      <w:ins w:id="1046" w:author="Rapporteur" w:date="2025-05-27T12:16:00Z">
        <w:r>
          <w:rPr>
            <w:noProof/>
          </w:rPr>
          <w:t>208</w:t>
        </w:r>
        <w:r>
          <w:rPr>
            <w:noProof/>
          </w:rPr>
          <w:fldChar w:fldCharType="end"/>
        </w:r>
      </w:ins>
    </w:p>
    <w:p w14:paraId="50C9ACDC" w14:textId="112A3CB1" w:rsidR="00F60D12" w:rsidRDefault="00F60D12">
      <w:pPr>
        <w:pStyle w:val="TOC5"/>
        <w:rPr>
          <w:ins w:id="1047" w:author="Rapporteur" w:date="2025-05-27T12:16:00Z"/>
          <w:rFonts w:asciiTheme="minorHAnsi" w:eastAsiaTheme="minorEastAsia" w:hAnsiTheme="minorHAnsi" w:cstheme="minorBidi"/>
          <w:noProof/>
          <w:kern w:val="2"/>
          <w:sz w:val="24"/>
          <w:szCs w:val="24"/>
          <w:lang w:val="en-SE" w:eastAsia="zh-CN"/>
          <w14:ligatures w14:val="standardContextual"/>
        </w:rPr>
      </w:pPr>
      <w:ins w:id="1048" w:author="Rapporteur" w:date="2025-05-27T12:16:00Z">
        <w:r>
          <w:rPr>
            <w:noProof/>
          </w:rPr>
          <w:t>6.1.6.3.18</w:t>
        </w:r>
        <w:r>
          <w:rPr>
            <w:rFonts w:asciiTheme="minorHAnsi" w:eastAsiaTheme="minorEastAsia" w:hAnsiTheme="minorHAnsi" w:cstheme="minorBidi"/>
            <w:noProof/>
            <w:kern w:val="2"/>
            <w:sz w:val="24"/>
            <w:szCs w:val="24"/>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_Toc199240919 \h </w:instrText>
        </w:r>
        <w:r>
          <w:rPr>
            <w:noProof/>
          </w:rPr>
        </w:r>
      </w:ins>
      <w:r>
        <w:rPr>
          <w:noProof/>
        </w:rPr>
        <w:fldChar w:fldCharType="separate"/>
      </w:r>
      <w:ins w:id="1049" w:author="Rapporteur" w:date="2025-05-27T12:16:00Z">
        <w:r>
          <w:rPr>
            <w:noProof/>
          </w:rPr>
          <w:t>208</w:t>
        </w:r>
        <w:r>
          <w:rPr>
            <w:noProof/>
          </w:rPr>
          <w:fldChar w:fldCharType="end"/>
        </w:r>
      </w:ins>
    </w:p>
    <w:p w14:paraId="63F95EB1" w14:textId="7BC42650" w:rsidR="00F60D12" w:rsidRDefault="00F60D12">
      <w:pPr>
        <w:pStyle w:val="TOC5"/>
        <w:rPr>
          <w:ins w:id="1050" w:author="Rapporteur" w:date="2025-05-27T12:16:00Z"/>
          <w:rFonts w:asciiTheme="minorHAnsi" w:eastAsiaTheme="minorEastAsia" w:hAnsiTheme="minorHAnsi" w:cstheme="minorBidi"/>
          <w:noProof/>
          <w:kern w:val="2"/>
          <w:sz w:val="24"/>
          <w:szCs w:val="24"/>
          <w:lang w:val="en-SE" w:eastAsia="zh-CN"/>
          <w14:ligatures w14:val="standardContextual"/>
        </w:rPr>
      </w:pPr>
      <w:ins w:id="1051" w:author="Rapporteur" w:date="2025-05-27T12:16:00Z">
        <w:r>
          <w:rPr>
            <w:noProof/>
          </w:rPr>
          <w:t>6.1.6.3.19</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noProof/>
            <w:lang w:val="en-US" w:eastAsia="zh-CN"/>
          </w:rPr>
          <w:t>SmfChangeIndication</w:t>
        </w:r>
        <w:r>
          <w:rPr>
            <w:noProof/>
          </w:rPr>
          <w:tab/>
        </w:r>
        <w:r>
          <w:rPr>
            <w:noProof/>
          </w:rPr>
          <w:fldChar w:fldCharType="begin"/>
        </w:r>
        <w:r>
          <w:rPr>
            <w:noProof/>
          </w:rPr>
          <w:instrText xml:space="preserve"> PAGEREF _Toc199240920 \h </w:instrText>
        </w:r>
        <w:r>
          <w:rPr>
            <w:noProof/>
          </w:rPr>
        </w:r>
      </w:ins>
      <w:r>
        <w:rPr>
          <w:noProof/>
        </w:rPr>
        <w:fldChar w:fldCharType="separate"/>
      </w:r>
      <w:ins w:id="1052" w:author="Rapporteur" w:date="2025-05-27T12:16:00Z">
        <w:r>
          <w:rPr>
            <w:noProof/>
          </w:rPr>
          <w:t>208</w:t>
        </w:r>
        <w:r>
          <w:rPr>
            <w:noProof/>
          </w:rPr>
          <w:fldChar w:fldCharType="end"/>
        </w:r>
      </w:ins>
    </w:p>
    <w:p w14:paraId="70B2A648" w14:textId="69F16624" w:rsidR="00F60D12" w:rsidRDefault="00F60D12">
      <w:pPr>
        <w:pStyle w:val="TOC5"/>
        <w:rPr>
          <w:ins w:id="1053" w:author="Rapporteur" w:date="2025-05-27T12:16:00Z"/>
          <w:rFonts w:asciiTheme="minorHAnsi" w:eastAsiaTheme="minorEastAsia" w:hAnsiTheme="minorHAnsi" w:cstheme="minorBidi"/>
          <w:noProof/>
          <w:kern w:val="2"/>
          <w:sz w:val="24"/>
          <w:szCs w:val="24"/>
          <w:lang w:val="en-SE" w:eastAsia="zh-CN"/>
          <w14:ligatures w14:val="standardContextual"/>
        </w:rPr>
      </w:pPr>
      <w:ins w:id="1054" w:author="Rapporteur" w:date="2025-05-27T12:16:00Z">
        <w:r>
          <w:rPr>
            <w:noProof/>
          </w:rPr>
          <w:t>6.1.6.3.20</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noProof/>
            <w:lang w:val="en-US" w:eastAsia="zh-CN"/>
          </w:rPr>
          <w:t>SbiBindingLevel</w:t>
        </w:r>
        <w:r>
          <w:rPr>
            <w:noProof/>
          </w:rPr>
          <w:tab/>
        </w:r>
        <w:r>
          <w:rPr>
            <w:noProof/>
          </w:rPr>
          <w:fldChar w:fldCharType="begin"/>
        </w:r>
        <w:r>
          <w:rPr>
            <w:noProof/>
          </w:rPr>
          <w:instrText xml:space="preserve"> PAGEREF _Toc199240921 \h </w:instrText>
        </w:r>
        <w:r>
          <w:rPr>
            <w:noProof/>
          </w:rPr>
        </w:r>
      </w:ins>
      <w:r>
        <w:rPr>
          <w:noProof/>
        </w:rPr>
        <w:fldChar w:fldCharType="separate"/>
      </w:r>
      <w:ins w:id="1055" w:author="Rapporteur" w:date="2025-05-27T12:16:00Z">
        <w:r>
          <w:rPr>
            <w:noProof/>
          </w:rPr>
          <w:t>209</w:t>
        </w:r>
        <w:r>
          <w:rPr>
            <w:noProof/>
          </w:rPr>
          <w:fldChar w:fldCharType="end"/>
        </w:r>
      </w:ins>
    </w:p>
    <w:p w14:paraId="10A20D46" w14:textId="0DDB87BD" w:rsidR="00F60D12" w:rsidRDefault="00F60D12">
      <w:pPr>
        <w:pStyle w:val="TOC5"/>
        <w:rPr>
          <w:ins w:id="1056" w:author="Rapporteur" w:date="2025-05-27T12:16:00Z"/>
          <w:rFonts w:asciiTheme="minorHAnsi" w:eastAsiaTheme="minorEastAsia" w:hAnsiTheme="minorHAnsi" w:cstheme="minorBidi"/>
          <w:noProof/>
          <w:kern w:val="2"/>
          <w:sz w:val="24"/>
          <w:szCs w:val="24"/>
          <w:lang w:val="en-SE" w:eastAsia="zh-CN"/>
          <w14:ligatures w14:val="standardContextual"/>
        </w:rPr>
      </w:pPr>
      <w:ins w:id="1057" w:author="Rapporteur" w:date="2025-05-27T12:16:00Z">
        <w:r>
          <w:rPr>
            <w:noProof/>
          </w:rPr>
          <w:t>6.1.6.3.21</w:t>
        </w:r>
        <w:r>
          <w:rPr>
            <w:rFonts w:asciiTheme="minorHAnsi" w:eastAsiaTheme="minorEastAsia" w:hAnsiTheme="minorHAnsi" w:cstheme="minorBidi"/>
            <w:noProof/>
            <w:kern w:val="2"/>
            <w:sz w:val="24"/>
            <w:szCs w:val="24"/>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_Toc199240922 \h </w:instrText>
        </w:r>
        <w:r>
          <w:rPr>
            <w:noProof/>
          </w:rPr>
        </w:r>
      </w:ins>
      <w:r>
        <w:rPr>
          <w:noProof/>
        </w:rPr>
        <w:fldChar w:fldCharType="separate"/>
      </w:r>
      <w:ins w:id="1058" w:author="Rapporteur" w:date="2025-05-27T12:16:00Z">
        <w:r>
          <w:rPr>
            <w:noProof/>
          </w:rPr>
          <w:t>209</w:t>
        </w:r>
        <w:r>
          <w:rPr>
            <w:noProof/>
          </w:rPr>
          <w:fldChar w:fldCharType="end"/>
        </w:r>
      </w:ins>
    </w:p>
    <w:p w14:paraId="33E3E64F" w14:textId="1A10C6E7" w:rsidR="00F60D12" w:rsidRDefault="00F60D12">
      <w:pPr>
        <w:pStyle w:val="TOC5"/>
        <w:rPr>
          <w:ins w:id="1059" w:author="Rapporteur" w:date="2025-05-27T12:16:00Z"/>
          <w:rFonts w:asciiTheme="minorHAnsi" w:eastAsiaTheme="minorEastAsia" w:hAnsiTheme="minorHAnsi" w:cstheme="minorBidi"/>
          <w:noProof/>
          <w:kern w:val="2"/>
          <w:sz w:val="24"/>
          <w:szCs w:val="24"/>
          <w:lang w:val="en-SE" w:eastAsia="zh-CN"/>
          <w14:ligatures w14:val="standardContextual"/>
        </w:rPr>
      </w:pPr>
      <w:ins w:id="1060" w:author="Rapporteur" w:date="2025-05-27T12:16:00Z">
        <w:r>
          <w:rPr>
            <w:noProof/>
          </w:rPr>
          <w:t>6.1.6.3.22</w:t>
        </w:r>
        <w:r>
          <w:rPr>
            <w:rFonts w:asciiTheme="minorHAnsi" w:eastAsiaTheme="minorEastAsia" w:hAnsiTheme="minorHAnsi" w:cstheme="minorBidi"/>
            <w:noProof/>
            <w:kern w:val="2"/>
            <w:sz w:val="24"/>
            <w:szCs w:val="24"/>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_Toc199240923 \h </w:instrText>
        </w:r>
        <w:r>
          <w:rPr>
            <w:noProof/>
          </w:rPr>
        </w:r>
      </w:ins>
      <w:r>
        <w:rPr>
          <w:noProof/>
        </w:rPr>
        <w:fldChar w:fldCharType="separate"/>
      </w:r>
      <w:ins w:id="1061" w:author="Rapporteur" w:date="2025-05-27T12:16:00Z">
        <w:r>
          <w:rPr>
            <w:noProof/>
          </w:rPr>
          <w:t>209</w:t>
        </w:r>
        <w:r>
          <w:rPr>
            <w:noProof/>
          </w:rPr>
          <w:fldChar w:fldCharType="end"/>
        </w:r>
      </w:ins>
    </w:p>
    <w:p w14:paraId="49074129" w14:textId="22C337E0" w:rsidR="00F60D12" w:rsidRDefault="00F60D12">
      <w:pPr>
        <w:pStyle w:val="TOC5"/>
        <w:rPr>
          <w:ins w:id="1062" w:author="Rapporteur" w:date="2025-05-27T12:16:00Z"/>
          <w:rFonts w:asciiTheme="minorHAnsi" w:eastAsiaTheme="minorEastAsia" w:hAnsiTheme="minorHAnsi" w:cstheme="minorBidi"/>
          <w:noProof/>
          <w:kern w:val="2"/>
          <w:sz w:val="24"/>
          <w:szCs w:val="24"/>
          <w:lang w:val="en-SE" w:eastAsia="zh-CN"/>
          <w14:ligatures w14:val="standardContextual"/>
        </w:rPr>
      </w:pPr>
      <w:ins w:id="1063" w:author="Rapporteur" w:date="2025-05-27T12:16:00Z">
        <w:r>
          <w:rPr>
            <w:noProof/>
          </w:rPr>
          <w:t>6.1.6.3.23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rFonts w:cs="Arial"/>
            <w:noProof/>
            <w:lang w:eastAsia="zh-CN"/>
          </w:rPr>
          <w:t>PeriodicCommunicationIndicator</w:t>
        </w:r>
        <w:r>
          <w:rPr>
            <w:noProof/>
          </w:rPr>
          <w:tab/>
        </w:r>
        <w:r>
          <w:rPr>
            <w:noProof/>
          </w:rPr>
          <w:fldChar w:fldCharType="begin"/>
        </w:r>
        <w:r>
          <w:rPr>
            <w:noProof/>
          </w:rPr>
          <w:instrText xml:space="preserve"> PAGEREF _Toc199240924 \h </w:instrText>
        </w:r>
        <w:r>
          <w:rPr>
            <w:noProof/>
          </w:rPr>
        </w:r>
      </w:ins>
      <w:r>
        <w:rPr>
          <w:noProof/>
        </w:rPr>
        <w:fldChar w:fldCharType="separate"/>
      </w:r>
      <w:ins w:id="1064" w:author="Rapporteur" w:date="2025-05-27T12:16:00Z">
        <w:r>
          <w:rPr>
            <w:noProof/>
          </w:rPr>
          <w:t>209</w:t>
        </w:r>
        <w:r>
          <w:rPr>
            <w:noProof/>
          </w:rPr>
          <w:fldChar w:fldCharType="end"/>
        </w:r>
      </w:ins>
    </w:p>
    <w:p w14:paraId="365BA147" w14:textId="2EB89673" w:rsidR="00F60D12" w:rsidRDefault="00F60D12">
      <w:pPr>
        <w:pStyle w:val="TOC5"/>
        <w:rPr>
          <w:ins w:id="1065" w:author="Rapporteur" w:date="2025-05-27T12:16:00Z"/>
          <w:rFonts w:asciiTheme="minorHAnsi" w:eastAsiaTheme="minorEastAsia" w:hAnsiTheme="minorHAnsi" w:cstheme="minorBidi"/>
          <w:noProof/>
          <w:kern w:val="2"/>
          <w:sz w:val="24"/>
          <w:szCs w:val="24"/>
          <w:lang w:val="en-SE" w:eastAsia="zh-CN"/>
          <w14:ligatures w14:val="standardContextual"/>
        </w:rPr>
      </w:pPr>
      <w:ins w:id="1066" w:author="Rapporteur" w:date="2025-05-27T12:16:00Z">
        <w:r>
          <w:rPr>
            <w:noProof/>
          </w:rPr>
          <w:t>6.1.6.3.24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_Toc199240925 \h </w:instrText>
        </w:r>
        <w:r>
          <w:rPr>
            <w:noProof/>
          </w:rPr>
        </w:r>
      </w:ins>
      <w:r>
        <w:rPr>
          <w:noProof/>
        </w:rPr>
        <w:fldChar w:fldCharType="separate"/>
      </w:r>
      <w:ins w:id="1067" w:author="Rapporteur" w:date="2025-05-27T12:16:00Z">
        <w:r>
          <w:rPr>
            <w:noProof/>
          </w:rPr>
          <w:t>209</w:t>
        </w:r>
        <w:r>
          <w:rPr>
            <w:noProof/>
          </w:rPr>
          <w:fldChar w:fldCharType="end"/>
        </w:r>
      </w:ins>
    </w:p>
    <w:p w14:paraId="74470365" w14:textId="44D1DFD3" w:rsidR="00F60D12" w:rsidRDefault="00F60D12">
      <w:pPr>
        <w:pStyle w:val="TOC5"/>
        <w:rPr>
          <w:ins w:id="1068" w:author="Rapporteur" w:date="2025-05-27T12:16:00Z"/>
          <w:rFonts w:asciiTheme="minorHAnsi" w:eastAsiaTheme="minorEastAsia" w:hAnsiTheme="minorHAnsi" w:cstheme="minorBidi"/>
          <w:noProof/>
          <w:kern w:val="2"/>
          <w:sz w:val="24"/>
          <w:szCs w:val="24"/>
          <w:lang w:val="en-SE" w:eastAsia="zh-CN"/>
          <w14:ligatures w14:val="standardContextual"/>
        </w:rPr>
      </w:pPr>
      <w:ins w:id="1069" w:author="Rapporteur" w:date="2025-05-27T12:16:00Z">
        <w:r>
          <w:rPr>
            <w:noProof/>
          </w:rPr>
          <w:t>6.1.6.3.25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_Toc199240926 \h </w:instrText>
        </w:r>
        <w:r>
          <w:rPr>
            <w:noProof/>
          </w:rPr>
        </w:r>
      </w:ins>
      <w:r>
        <w:rPr>
          <w:noProof/>
        </w:rPr>
        <w:fldChar w:fldCharType="separate"/>
      </w:r>
      <w:ins w:id="1070" w:author="Rapporteur" w:date="2025-05-27T12:16:00Z">
        <w:r>
          <w:rPr>
            <w:noProof/>
          </w:rPr>
          <w:t>210</w:t>
        </w:r>
        <w:r>
          <w:rPr>
            <w:noProof/>
          </w:rPr>
          <w:fldChar w:fldCharType="end"/>
        </w:r>
      </w:ins>
    </w:p>
    <w:p w14:paraId="635A3B64" w14:textId="2B8BA148" w:rsidR="00F60D12" w:rsidRDefault="00F60D12">
      <w:pPr>
        <w:pStyle w:val="TOC4"/>
        <w:rPr>
          <w:ins w:id="1071" w:author="Rapporteur" w:date="2025-05-27T12:16:00Z"/>
          <w:rFonts w:asciiTheme="minorHAnsi" w:eastAsiaTheme="minorEastAsia" w:hAnsiTheme="minorHAnsi" w:cstheme="minorBidi"/>
          <w:noProof/>
          <w:kern w:val="2"/>
          <w:sz w:val="24"/>
          <w:szCs w:val="24"/>
          <w:lang w:val="en-SE" w:eastAsia="zh-CN"/>
          <w14:ligatures w14:val="standardContextual"/>
        </w:rPr>
      </w:pPr>
      <w:ins w:id="1072" w:author="Rapporteur" w:date="2025-05-27T12:16:00Z">
        <w:r>
          <w:rPr>
            <w:noProof/>
          </w:rPr>
          <w:t>6.1.6.4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_Toc199240927 \h </w:instrText>
        </w:r>
        <w:r>
          <w:rPr>
            <w:noProof/>
          </w:rPr>
        </w:r>
      </w:ins>
      <w:r>
        <w:rPr>
          <w:noProof/>
        </w:rPr>
        <w:fldChar w:fldCharType="separate"/>
      </w:r>
      <w:ins w:id="1073" w:author="Rapporteur" w:date="2025-05-27T12:16:00Z">
        <w:r>
          <w:rPr>
            <w:noProof/>
          </w:rPr>
          <w:t>210</w:t>
        </w:r>
        <w:r>
          <w:rPr>
            <w:noProof/>
          </w:rPr>
          <w:fldChar w:fldCharType="end"/>
        </w:r>
      </w:ins>
    </w:p>
    <w:p w14:paraId="17A5555B" w14:textId="5ED4A577" w:rsidR="00F60D12" w:rsidRDefault="00F60D12">
      <w:pPr>
        <w:pStyle w:val="TOC5"/>
        <w:rPr>
          <w:ins w:id="1074" w:author="Rapporteur" w:date="2025-05-27T12:16:00Z"/>
          <w:rFonts w:asciiTheme="minorHAnsi" w:eastAsiaTheme="minorEastAsia" w:hAnsiTheme="minorHAnsi" w:cstheme="minorBidi"/>
          <w:noProof/>
          <w:kern w:val="2"/>
          <w:sz w:val="24"/>
          <w:szCs w:val="24"/>
          <w:lang w:val="en-SE" w:eastAsia="zh-CN"/>
          <w14:ligatures w14:val="standardContextual"/>
        </w:rPr>
      </w:pPr>
      <w:ins w:id="1075" w:author="Rapporteur" w:date="2025-05-27T12:16:00Z">
        <w:r w:rsidRPr="00B53821">
          <w:rPr>
            <w:noProof/>
            <w:lang w:val="en-US"/>
          </w:rPr>
          <w:t>6.1.6.4.1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_Toc199240928 \h </w:instrText>
        </w:r>
        <w:r>
          <w:rPr>
            <w:noProof/>
          </w:rPr>
        </w:r>
      </w:ins>
      <w:r>
        <w:rPr>
          <w:noProof/>
        </w:rPr>
        <w:fldChar w:fldCharType="separate"/>
      </w:r>
      <w:ins w:id="1076" w:author="Rapporteur" w:date="2025-05-27T12:16:00Z">
        <w:r>
          <w:rPr>
            <w:noProof/>
          </w:rPr>
          <w:t>210</w:t>
        </w:r>
        <w:r>
          <w:rPr>
            <w:noProof/>
          </w:rPr>
          <w:fldChar w:fldCharType="end"/>
        </w:r>
      </w:ins>
    </w:p>
    <w:p w14:paraId="3CC8385C" w14:textId="27090AD6" w:rsidR="00F60D12" w:rsidRDefault="00F60D12">
      <w:pPr>
        <w:pStyle w:val="TOC5"/>
        <w:rPr>
          <w:ins w:id="1077" w:author="Rapporteur" w:date="2025-05-27T12:16:00Z"/>
          <w:rFonts w:asciiTheme="minorHAnsi" w:eastAsiaTheme="minorEastAsia" w:hAnsiTheme="minorHAnsi" w:cstheme="minorBidi"/>
          <w:noProof/>
          <w:kern w:val="2"/>
          <w:sz w:val="24"/>
          <w:szCs w:val="24"/>
          <w:lang w:val="en-SE" w:eastAsia="zh-CN"/>
          <w14:ligatures w14:val="standardContextual"/>
        </w:rPr>
      </w:pPr>
      <w:ins w:id="1078" w:author="Rapporteur" w:date="2025-05-27T12:16:00Z">
        <w:r w:rsidRPr="00B53821">
          <w:rPr>
            <w:noProof/>
            <w:lang w:val="en-US"/>
          </w:rPr>
          <w:t>6.1.6.4.2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N1 Message</w:t>
        </w:r>
        <w:r>
          <w:rPr>
            <w:noProof/>
          </w:rPr>
          <w:tab/>
        </w:r>
        <w:r>
          <w:rPr>
            <w:noProof/>
          </w:rPr>
          <w:fldChar w:fldCharType="begin"/>
        </w:r>
        <w:r>
          <w:rPr>
            <w:noProof/>
          </w:rPr>
          <w:instrText xml:space="preserve"> PAGEREF _Toc199240929 \h </w:instrText>
        </w:r>
        <w:r>
          <w:rPr>
            <w:noProof/>
          </w:rPr>
        </w:r>
      </w:ins>
      <w:r>
        <w:rPr>
          <w:noProof/>
        </w:rPr>
        <w:fldChar w:fldCharType="separate"/>
      </w:r>
      <w:ins w:id="1079" w:author="Rapporteur" w:date="2025-05-27T12:16:00Z">
        <w:r>
          <w:rPr>
            <w:noProof/>
          </w:rPr>
          <w:t>210</w:t>
        </w:r>
        <w:r>
          <w:rPr>
            <w:noProof/>
          </w:rPr>
          <w:fldChar w:fldCharType="end"/>
        </w:r>
      </w:ins>
    </w:p>
    <w:p w14:paraId="6826F304" w14:textId="6D6A37F1" w:rsidR="00F60D12" w:rsidRDefault="00F60D12">
      <w:pPr>
        <w:pStyle w:val="TOC5"/>
        <w:rPr>
          <w:ins w:id="1080" w:author="Rapporteur" w:date="2025-05-27T12:16:00Z"/>
          <w:rFonts w:asciiTheme="minorHAnsi" w:eastAsiaTheme="minorEastAsia" w:hAnsiTheme="minorHAnsi" w:cstheme="minorBidi"/>
          <w:noProof/>
          <w:kern w:val="2"/>
          <w:sz w:val="24"/>
          <w:szCs w:val="24"/>
          <w:lang w:val="en-SE" w:eastAsia="zh-CN"/>
          <w14:ligatures w14:val="standardContextual"/>
        </w:rPr>
      </w:pPr>
      <w:ins w:id="1081" w:author="Rapporteur" w:date="2025-05-27T12:16:00Z">
        <w:r w:rsidRPr="00B53821">
          <w:rPr>
            <w:noProof/>
            <w:lang w:val="en-US"/>
          </w:rPr>
          <w:t>6.1.6.4.3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_Toc199240930 \h </w:instrText>
        </w:r>
        <w:r>
          <w:rPr>
            <w:noProof/>
          </w:rPr>
        </w:r>
      </w:ins>
      <w:r>
        <w:rPr>
          <w:noProof/>
        </w:rPr>
        <w:fldChar w:fldCharType="separate"/>
      </w:r>
      <w:ins w:id="1082" w:author="Rapporteur" w:date="2025-05-27T12:16:00Z">
        <w:r>
          <w:rPr>
            <w:noProof/>
          </w:rPr>
          <w:t>211</w:t>
        </w:r>
        <w:r>
          <w:rPr>
            <w:noProof/>
          </w:rPr>
          <w:fldChar w:fldCharType="end"/>
        </w:r>
      </w:ins>
    </w:p>
    <w:p w14:paraId="3945D93D" w14:textId="7D6EF48F" w:rsidR="00F60D12" w:rsidRDefault="00F60D12">
      <w:pPr>
        <w:pStyle w:val="TOC6"/>
        <w:rPr>
          <w:ins w:id="1083" w:author="Rapporteur" w:date="2025-05-27T12:16:00Z"/>
          <w:rFonts w:asciiTheme="minorHAnsi" w:eastAsiaTheme="minorEastAsia" w:hAnsiTheme="minorHAnsi" w:cstheme="minorBidi"/>
          <w:noProof/>
          <w:kern w:val="2"/>
          <w:sz w:val="24"/>
          <w:szCs w:val="24"/>
          <w:lang w:val="en-SE" w:eastAsia="zh-CN"/>
          <w14:ligatures w14:val="standardContextual"/>
        </w:rPr>
      </w:pPr>
      <w:ins w:id="1084" w:author="Rapporteur" w:date="2025-05-27T12:16:00Z">
        <w:r>
          <w:rPr>
            <w:noProof/>
          </w:rPr>
          <w:t>6.1.6.4.3.1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_Toc199240931 \h </w:instrText>
        </w:r>
        <w:r>
          <w:rPr>
            <w:noProof/>
          </w:rPr>
        </w:r>
      </w:ins>
      <w:r>
        <w:rPr>
          <w:noProof/>
        </w:rPr>
        <w:fldChar w:fldCharType="separate"/>
      </w:r>
      <w:ins w:id="1085" w:author="Rapporteur" w:date="2025-05-27T12:16:00Z">
        <w:r>
          <w:rPr>
            <w:noProof/>
          </w:rPr>
          <w:t>211</w:t>
        </w:r>
        <w:r>
          <w:rPr>
            <w:noProof/>
          </w:rPr>
          <w:fldChar w:fldCharType="end"/>
        </w:r>
      </w:ins>
    </w:p>
    <w:p w14:paraId="47ABCB82" w14:textId="5EBBDC74" w:rsidR="00F60D12" w:rsidRDefault="00F60D12">
      <w:pPr>
        <w:pStyle w:val="TOC6"/>
        <w:rPr>
          <w:ins w:id="1086" w:author="Rapporteur" w:date="2025-05-27T12:16:00Z"/>
          <w:rFonts w:asciiTheme="minorHAnsi" w:eastAsiaTheme="minorEastAsia" w:hAnsiTheme="minorHAnsi" w:cstheme="minorBidi"/>
          <w:noProof/>
          <w:kern w:val="2"/>
          <w:sz w:val="24"/>
          <w:szCs w:val="24"/>
          <w:lang w:val="en-SE" w:eastAsia="zh-CN"/>
          <w14:ligatures w14:val="standardContextual"/>
        </w:rPr>
      </w:pPr>
      <w:ins w:id="1087" w:author="Rapporteur" w:date="2025-05-27T12:16:00Z">
        <w:r>
          <w:rPr>
            <w:noProof/>
          </w:rPr>
          <w:t>6.1.6.4.3.2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_Toc199240932 \h </w:instrText>
        </w:r>
        <w:r>
          <w:rPr>
            <w:noProof/>
          </w:rPr>
        </w:r>
      </w:ins>
      <w:r>
        <w:rPr>
          <w:noProof/>
        </w:rPr>
        <w:fldChar w:fldCharType="separate"/>
      </w:r>
      <w:ins w:id="1088" w:author="Rapporteur" w:date="2025-05-27T12:16:00Z">
        <w:r>
          <w:rPr>
            <w:noProof/>
          </w:rPr>
          <w:t>211</w:t>
        </w:r>
        <w:r>
          <w:rPr>
            <w:noProof/>
          </w:rPr>
          <w:fldChar w:fldCharType="end"/>
        </w:r>
      </w:ins>
    </w:p>
    <w:p w14:paraId="24AB059B" w14:textId="4DC9E767" w:rsidR="00F60D12" w:rsidRDefault="00F60D12">
      <w:pPr>
        <w:pStyle w:val="TOC6"/>
        <w:rPr>
          <w:ins w:id="1089" w:author="Rapporteur" w:date="2025-05-27T12:16:00Z"/>
          <w:rFonts w:asciiTheme="minorHAnsi" w:eastAsiaTheme="minorEastAsia" w:hAnsiTheme="minorHAnsi" w:cstheme="minorBidi"/>
          <w:noProof/>
          <w:kern w:val="2"/>
          <w:sz w:val="24"/>
          <w:szCs w:val="24"/>
          <w:lang w:val="en-SE" w:eastAsia="zh-CN"/>
          <w14:ligatures w14:val="standardContextual"/>
        </w:rPr>
      </w:pPr>
      <w:ins w:id="1090" w:author="Rapporteur" w:date="2025-05-27T12:16:00Z">
        <w:r>
          <w:rPr>
            <w:noProof/>
          </w:rPr>
          <w:t>6.1.6.4.3.3</w:t>
        </w:r>
        <w:r>
          <w:rPr>
            <w:rFonts w:asciiTheme="minorHAnsi" w:eastAsiaTheme="minorEastAsia" w:hAnsiTheme="minorHAnsi" w:cstheme="minorBidi"/>
            <w:noProof/>
            <w:kern w:val="2"/>
            <w:sz w:val="24"/>
            <w:szCs w:val="24"/>
            <w:lang w:val="en-SE" w:eastAsia="zh-CN"/>
            <w14:ligatures w14:val="standardContextual"/>
          </w:rPr>
          <w:tab/>
        </w:r>
        <w:r>
          <w:rPr>
            <w:noProof/>
          </w:rPr>
          <w:t>NGAP Messages</w:t>
        </w:r>
        <w:r>
          <w:rPr>
            <w:noProof/>
          </w:rPr>
          <w:tab/>
        </w:r>
        <w:r>
          <w:rPr>
            <w:noProof/>
          </w:rPr>
          <w:fldChar w:fldCharType="begin"/>
        </w:r>
        <w:r>
          <w:rPr>
            <w:noProof/>
          </w:rPr>
          <w:instrText xml:space="preserve"> PAGEREF _Toc199240933 \h </w:instrText>
        </w:r>
        <w:r>
          <w:rPr>
            <w:noProof/>
          </w:rPr>
        </w:r>
      </w:ins>
      <w:r>
        <w:rPr>
          <w:noProof/>
        </w:rPr>
        <w:fldChar w:fldCharType="separate"/>
      </w:r>
      <w:ins w:id="1091" w:author="Rapporteur" w:date="2025-05-27T12:16:00Z">
        <w:r>
          <w:rPr>
            <w:noProof/>
          </w:rPr>
          <w:t>213</w:t>
        </w:r>
        <w:r>
          <w:rPr>
            <w:noProof/>
          </w:rPr>
          <w:fldChar w:fldCharType="end"/>
        </w:r>
      </w:ins>
    </w:p>
    <w:p w14:paraId="5002DACF" w14:textId="6C7456D5" w:rsidR="00F60D12" w:rsidRDefault="00F60D12">
      <w:pPr>
        <w:pStyle w:val="TOC5"/>
        <w:rPr>
          <w:ins w:id="1092" w:author="Rapporteur" w:date="2025-05-27T12:16:00Z"/>
          <w:rFonts w:asciiTheme="minorHAnsi" w:eastAsiaTheme="minorEastAsia" w:hAnsiTheme="minorHAnsi" w:cstheme="minorBidi"/>
          <w:noProof/>
          <w:kern w:val="2"/>
          <w:sz w:val="24"/>
          <w:szCs w:val="24"/>
          <w:lang w:val="en-SE" w:eastAsia="zh-CN"/>
          <w14:ligatures w14:val="standardContextual"/>
        </w:rPr>
      </w:pPr>
      <w:ins w:id="1093" w:author="Rapporteur" w:date="2025-05-27T12:16:00Z">
        <w:r w:rsidRPr="00B53821">
          <w:rPr>
            <w:noProof/>
            <w:lang w:val="en-US"/>
          </w:rPr>
          <w:t>6.1.6.4.4</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Mobile Terminated Data</w:t>
        </w:r>
        <w:r>
          <w:rPr>
            <w:noProof/>
          </w:rPr>
          <w:tab/>
        </w:r>
        <w:r>
          <w:rPr>
            <w:noProof/>
          </w:rPr>
          <w:fldChar w:fldCharType="begin"/>
        </w:r>
        <w:r>
          <w:rPr>
            <w:noProof/>
          </w:rPr>
          <w:instrText xml:space="preserve"> PAGEREF _Toc199240934 \h </w:instrText>
        </w:r>
        <w:r>
          <w:rPr>
            <w:noProof/>
          </w:rPr>
        </w:r>
      </w:ins>
      <w:r>
        <w:rPr>
          <w:noProof/>
        </w:rPr>
        <w:fldChar w:fldCharType="separate"/>
      </w:r>
      <w:ins w:id="1094" w:author="Rapporteur" w:date="2025-05-27T12:16:00Z">
        <w:r>
          <w:rPr>
            <w:noProof/>
          </w:rPr>
          <w:t>214</w:t>
        </w:r>
        <w:r>
          <w:rPr>
            <w:noProof/>
          </w:rPr>
          <w:fldChar w:fldCharType="end"/>
        </w:r>
      </w:ins>
    </w:p>
    <w:p w14:paraId="18910654" w14:textId="3F691F63" w:rsidR="00F60D12" w:rsidRDefault="00F60D12">
      <w:pPr>
        <w:pStyle w:val="TOC5"/>
        <w:rPr>
          <w:ins w:id="1095" w:author="Rapporteur" w:date="2025-05-27T12:16:00Z"/>
          <w:rFonts w:asciiTheme="minorHAnsi" w:eastAsiaTheme="minorEastAsia" w:hAnsiTheme="minorHAnsi" w:cstheme="minorBidi"/>
          <w:noProof/>
          <w:kern w:val="2"/>
          <w:sz w:val="24"/>
          <w:szCs w:val="24"/>
          <w:lang w:val="en-SE" w:eastAsia="zh-CN"/>
          <w14:ligatures w14:val="standardContextual"/>
        </w:rPr>
      </w:pPr>
      <w:ins w:id="1096" w:author="Rapporteur" w:date="2025-05-27T12:16:00Z">
        <w:r w:rsidRPr="00B53821">
          <w:rPr>
            <w:noProof/>
            <w:lang w:val="en-US"/>
          </w:rPr>
          <w:t>6.1.6.4.5</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GTP-C Message</w:t>
        </w:r>
        <w:r>
          <w:rPr>
            <w:noProof/>
          </w:rPr>
          <w:tab/>
        </w:r>
        <w:r>
          <w:rPr>
            <w:noProof/>
          </w:rPr>
          <w:fldChar w:fldCharType="begin"/>
        </w:r>
        <w:r>
          <w:rPr>
            <w:noProof/>
          </w:rPr>
          <w:instrText xml:space="preserve"> PAGEREF _Toc199240935 \h </w:instrText>
        </w:r>
        <w:r>
          <w:rPr>
            <w:noProof/>
          </w:rPr>
        </w:r>
      </w:ins>
      <w:r>
        <w:rPr>
          <w:noProof/>
        </w:rPr>
        <w:fldChar w:fldCharType="separate"/>
      </w:r>
      <w:ins w:id="1097" w:author="Rapporteur" w:date="2025-05-27T12:16:00Z">
        <w:r>
          <w:rPr>
            <w:noProof/>
          </w:rPr>
          <w:t>214</w:t>
        </w:r>
        <w:r>
          <w:rPr>
            <w:noProof/>
          </w:rPr>
          <w:fldChar w:fldCharType="end"/>
        </w:r>
      </w:ins>
    </w:p>
    <w:p w14:paraId="0EAC70CD" w14:textId="7D206BDC" w:rsidR="00F60D12" w:rsidRDefault="00F60D12">
      <w:pPr>
        <w:pStyle w:val="TOC3"/>
        <w:rPr>
          <w:ins w:id="1098" w:author="Rapporteur" w:date="2025-05-27T12:16:00Z"/>
          <w:rFonts w:asciiTheme="minorHAnsi" w:eastAsiaTheme="minorEastAsia" w:hAnsiTheme="minorHAnsi" w:cstheme="minorBidi"/>
          <w:noProof/>
          <w:kern w:val="2"/>
          <w:sz w:val="24"/>
          <w:szCs w:val="24"/>
          <w:lang w:val="en-SE" w:eastAsia="zh-CN"/>
          <w14:ligatures w14:val="standardContextual"/>
        </w:rPr>
      </w:pPr>
      <w:ins w:id="1099" w:author="Rapporteur" w:date="2025-05-27T12:16:00Z">
        <w:r>
          <w:rPr>
            <w:noProof/>
          </w:rPr>
          <w:lastRenderedPageBreak/>
          <w:t>6.1.7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_Toc199240936 \h </w:instrText>
        </w:r>
        <w:r>
          <w:rPr>
            <w:noProof/>
          </w:rPr>
        </w:r>
      </w:ins>
      <w:r>
        <w:rPr>
          <w:noProof/>
        </w:rPr>
        <w:fldChar w:fldCharType="separate"/>
      </w:r>
      <w:ins w:id="1100" w:author="Rapporteur" w:date="2025-05-27T12:16:00Z">
        <w:r>
          <w:rPr>
            <w:noProof/>
          </w:rPr>
          <w:t>214</w:t>
        </w:r>
        <w:r>
          <w:rPr>
            <w:noProof/>
          </w:rPr>
          <w:fldChar w:fldCharType="end"/>
        </w:r>
      </w:ins>
    </w:p>
    <w:p w14:paraId="0870295D" w14:textId="39647A35" w:rsidR="00F60D12" w:rsidRDefault="00F60D12">
      <w:pPr>
        <w:pStyle w:val="TOC4"/>
        <w:rPr>
          <w:ins w:id="1101" w:author="Rapporteur" w:date="2025-05-27T12:16:00Z"/>
          <w:rFonts w:asciiTheme="minorHAnsi" w:eastAsiaTheme="minorEastAsia" w:hAnsiTheme="minorHAnsi" w:cstheme="minorBidi"/>
          <w:noProof/>
          <w:kern w:val="2"/>
          <w:sz w:val="24"/>
          <w:szCs w:val="24"/>
          <w:lang w:val="en-SE" w:eastAsia="zh-CN"/>
          <w14:ligatures w14:val="standardContextual"/>
        </w:rPr>
      </w:pPr>
      <w:ins w:id="1102" w:author="Rapporteur" w:date="2025-05-27T12:16:00Z">
        <w:r>
          <w:rPr>
            <w:noProof/>
          </w:rPr>
          <w:t>6.1.7.1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_Toc199240937 \h </w:instrText>
        </w:r>
        <w:r>
          <w:rPr>
            <w:noProof/>
          </w:rPr>
        </w:r>
      </w:ins>
      <w:r>
        <w:rPr>
          <w:noProof/>
        </w:rPr>
        <w:fldChar w:fldCharType="separate"/>
      </w:r>
      <w:ins w:id="1103" w:author="Rapporteur" w:date="2025-05-27T12:16:00Z">
        <w:r>
          <w:rPr>
            <w:noProof/>
          </w:rPr>
          <w:t>214</w:t>
        </w:r>
        <w:r>
          <w:rPr>
            <w:noProof/>
          </w:rPr>
          <w:fldChar w:fldCharType="end"/>
        </w:r>
      </w:ins>
    </w:p>
    <w:p w14:paraId="51EF93CD" w14:textId="4BB931AF" w:rsidR="00F60D12" w:rsidRDefault="00F60D12">
      <w:pPr>
        <w:pStyle w:val="TOC4"/>
        <w:rPr>
          <w:ins w:id="1104" w:author="Rapporteur" w:date="2025-05-27T12:16:00Z"/>
          <w:rFonts w:asciiTheme="minorHAnsi" w:eastAsiaTheme="minorEastAsia" w:hAnsiTheme="minorHAnsi" w:cstheme="minorBidi"/>
          <w:noProof/>
          <w:kern w:val="2"/>
          <w:sz w:val="24"/>
          <w:szCs w:val="24"/>
          <w:lang w:val="en-SE" w:eastAsia="zh-CN"/>
          <w14:ligatures w14:val="standardContextual"/>
        </w:rPr>
      </w:pPr>
      <w:ins w:id="1105" w:author="Rapporteur" w:date="2025-05-27T12:16:00Z">
        <w:r>
          <w:rPr>
            <w:noProof/>
          </w:rPr>
          <w:t>6.1.7.2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_Toc199240938 \h </w:instrText>
        </w:r>
        <w:r>
          <w:rPr>
            <w:noProof/>
          </w:rPr>
        </w:r>
      </w:ins>
      <w:r>
        <w:rPr>
          <w:noProof/>
        </w:rPr>
        <w:fldChar w:fldCharType="separate"/>
      </w:r>
      <w:ins w:id="1106" w:author="Rapporteur" w:date="2025-05-27T12:16:00Z">
        <w:r>
          <w:rPr>
            <w:noProof/>
          </w:rPr>
          <w:t>214</w:t>
        </w:r>
        <w:r>
          <w:rPr>
            <w:noProof/>
          </w:rPr>
          <w:fldChar w:fldCharType="end"/>
        </w:r>
      </w:ins>
    </w:p>
    <w:p w14:paraId="6F05F018" w14:textId="464015E5" w:rsidR="00F60D12" w:rsidRDefault="00F60D12">
      <w:pPr>
        <w:pStyle w:val="TOC4"/>
        <w:rPr>
          <w:ins w:id="1107" w:author="Rapporteur" w:date="2025-05-27T12:16:00Z"/>
          <w:rFonts w:asciiTheme="minorHAnsi" w:eastAsiaTheme="minorEastAsia" w:hAnsiTheme="minorHAnsi" w:cstheme="minorBidi"/>
          <w:noProof/>
          <w:kern w:val="2"/>
          <w:sz w:val="24"/>
          <w:szCs w:val="24"/>
          <w:lang w:val="en-SE" w:eastAsia="zh-CN"/>
          <w14:ligatures w14:val="standardContextual"/>
        </w:rPr>
      </w:pPr>
      <w:ins w:id="1108" w:author="Rapporteur" w:date="2025-05-27T12:16:00Z">
        <w:r>
          <w:rPr>
            <w:noProof/>
          </w:rPr>
          <w:t>6.1.7.3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_Toc199240939 \h </w:instrText>
        </w:r>
        <w:r>
          <w:rPr>
            <w:noProof/>
          </w:rPr>
        </w:r>
      </w:ins>
      <w:r>
        <w:rPr>
          <w:noProof/>
        </w:rPr>
        <w:fldChar w:fldCharType="separate"/>
      </w:r>
      <w:ins w:id="1109" w:author="Rapporteur" w:date="2025-05-27T12:16:00Z">
        <w:r>
          <w:rPr>
            <w:noProof/>
          </w:rPr>
          <w:t>215</w:t>
        </w:r>
        <w:r>
          <w:rPr>
            <w:noProof/>
          </w:rPr>
          <w:fldChar w:fldCharType="end"/>
        </w:r>
      </w:ins>
    </w:p>
    <w:p w14:paraId="51D8B3A4" w14:textId="25488150" w:rsidR="00F60D12" w:rsidRDefault="00F60D12">
      <w:pPr>
        <w:pStyle w:val="TOC3"/>
        <w:rPr>
          <w:ins w:id="1110" w:author="Rapporteur" w:date="2025-05-27T12:16:00Z"/>
          <w:rFonts w:asciiTheme="minorHAnsi" w:eastAsiaTheme="minorEastAsia" w:hAnsiTheme="minorHAnsi" w:cstheme="minorBidi"/>
          <w:noProof/>
          <w:kern w:val="2"/>
          <w:sz w:val="24"/>
          <w:szCs w:val="24"/>
          <w:lang w:val="en-SE" w:eastAsia="zh-CN"/>
          <w14:ligatures w14:val="standardContextual"/>
        </w:rPr>
      </w:pPr>
      <w:ins w:id="1111" w:author="Rapporteur" w:date="2025-05-27T12:16:00Z">
        <w:r>
          <w:rPr>
            <w:noProof/>
          </w:rPr>
          <w:t>6.1.8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_Toc199240940 \h </w:instrText>
        </w:r>
        <w:r>
          <w:rPr>
            <w:noProof/>
          </w:rPr>
        </w:r>
      </w:ins>
      <w:r>
        <w:rPr>
          <w:noProof/>
        </w:rPr>
        <w:fldChar w:fldCharType="separate"/>
      </w:r>
      <w:ins w:id="1112" w:author="Rapporteur" w:date="2025-05-27T12:16:00Z">
        <w:r>
          <w:rPr>
            <w:noProof/>
          </w:rPr>
          <w:t>218</w:t>
        </w:r>
        <w:r>
          <w:rPr>
            <w:noProof/>
          </w:rPr>
          <w:fldChar w:fldCharType="end"/>
        </w:r>
      </w:ins>
    </w:p>
    <w:p w14:paraId="01707C37" w14:textId="44437B43" w:rsidR="00F60D12" w:rsidRDefault="00F60D12">
      <w:pPr>
        <w:pStyle w:val="TOC3"/>
        <w:rPr>
          <w:ins w:id="1113" w:author="Rapporteur" w:date="2025-05-27T12:16:00Z"/>
          <w:rFonts w:asciiTheme="minorHAnsi" w:eastAsiaTheme="minorEastAsia" w:hAnsiTheme="minorHAnsi" w:cstheme="minorBidi"/>
          <w:noProof/>
          <w:kern w:val="2"/>
          <w:sz w:val="24"/>
          <w:szCs w:val="24"/>
          <w:lang w:val="en-SE" w:eastAsia="zh-CN"/>
          <w14:ligatures w14:val="standardContextual"/>
        </w:rPr>
      </w:pPr>
      <w:ins w:id="1114" w:author="Rapporteur" w:date="2025-05-27T12:16:00Z">
        <w:r w:rsidRPr="00B53821">
          <w:rPr>
            <w:noProof/>
            <w:lang w:val="en-US"/>
          </w:rPr>
          <w:t>6.1.9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_Toc199240941 \h </w:instrText>
        </w:r>
        <w:r>
          <w:rPr>
            <w:noProof/>
          </w:rPr>
        </w:r>
      </w:ins>
      <w:r>
        <w:rPr>
          <w:noProof/>
        </w:rPr>
        <w:fldChar w:fldCharType="separate"/>
      </w:r>
      <w:ins w:id="1115" w:author="Rapporteur" w:date="2025-05-27T12:16:00Z">
        <w:r>
          <w:rPr>
            <w:noProof/>
          </w:rPr>
          <w:t>221</w:t>
        </w:r>
        <w:r>
          <w:rPr>
            <w:noProof/>
          </w:rPr>
          <w:fldChar w:fldCharType="end"/>
        </w:r>
      </w:ins>
    </w:p>
    <w:p w14:paraId="5359F118" w14:textId="5F4EC42A" w:rsidR="00F60D12" w:rsidRDefault="00F60D12">
      <w:pPr>
        <w:pStyle w:val="TOC3"/>
        <w:rPr>
          <w:ins w:id="1116" w:author="Rapporteur" w:date="2025-05-27T12:16:00Z"/>
          <w:rFonts w:asciiTheme="minorHAnsi" w:eastAsiaTheme="minorEastAsia" w:hAnsiTheme="minorHAnsi" w:cstheme="minorBidi"/>
          <w:noProof/>
          <w:kern w:val="2"/>
          <w:sz w:val="24"/>
          <w:szCs w:val="24"/>
          <w:lang w:val="en-SE" w:eastAsia="zh-CN"/>
          <w14:ligatures w14:val="standardContextual"/>
        </w:rPr>
      </w:pPr>
      <w:ins w:id="1117" w:author="Rapporteur" w:date="2025-05-27T12:16:00Z">
        <w:r>
          <w:rPr>
            <w:noProof/>
          </w:rPr>
          <w:t>6.1.10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_Toc199240942 \h </w:instrText>
        </w:r>
        <w:r>
          <w:rPr>
            <w:noProof/>
          </w:rPr>
        </w:r>
      </w:ins>
      <w:r>
        <w:rPr>
          <w:noProof/>
        </w:rPr>
        <w:fldChar w:fldCharType="separate"/>
      </w:r>
      <w:ins w:id="1118" w:author="Rapporteur" w:date="2025-05-27T12:16:00Z">
        <w:r>
          <w:rPr>
            <w:noProof/>
          </w:rPr>
          <w:t>221</w:t>
        </w:r>
        <w:r>
          <w:rPr>
            <w:noProof/>
          </w:rPr>
          <w:fldChar w:fldCharType="end"/>
        </w:r>
      </w:ins>
    </w:p>
    <w:p w14:paraId="3C82F884" w14:textId="408D23EA" w:rsidR="00F60D12" w:rsidRDefault="00F60D12">
      <w:pPr>
        <w:pStyle w:val="TOC2"/>
        <w:rPr>
          <w:ins w:id="1119" w:author="Rapporteur" w:date="2025-05-27T12:16:00Z"/>
          <w:rFonts w:asciiTheme="minorHAnsi" w:eastAsiaTheme="minorEastAsia" w:hAnsiTheme="minorHAnsi" w:cstheme="minorBidi"/>
          <w:noProof/>
          <w:kern w:val="2"/>
          <w:sz w:val="24"/>
          <w:szCs w:val="24"/>
          <w:lang w:val="en-SE" w:eastAsia="zh-CN"/>
          <w14:ligatures w14:val="standardContextual"/>
        </w:rPr>
      </w:pPr>
      <w:ins w:id="1120" w:author="Rapporteur" w:date="2025-05-27T12:16:00Z">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_Toc199240943 \h </w:instrText>
        </w:r>
        <w:r>
          <w:rPr>
            <w:noProof/>
          </w:rPr>
        </w:r>
      </w:ins>
      <w:r>
        <w:rPr>
          <w:noProof/>
        </w:rPr>
        <w:fldChar w:fldCharType="separate"/>
      </w:r>
      <w:ins w:id="1121" w:author="Rapporteur" w:date="2025-05-27T12:16:00Z">
        <w:r>
          <w:rPr>
            <w:noProof/>
          </w:rPr>
          <w:t>222</w:t>
        </w:r>
        <w:r>
          <w:rPr>
            <w:noProof/>
          </w:rPr>
          <w:fldChar w:fldCharType="end"/>
        </w:r>
      </w:ins>
    </w:p>
    <w:p w14:paraId="0784BA3F" w14:textId="2980FAF8" w:rsidR="00F60D12" w:rsidRDefault="00F60D12">
      <w:pPr>
        <w:pStyle w:val="TOC3"/>
        <w:rPr>
          <w:ins w:id="1122" w:author="Rapporteur" w:date="2025-05-27T12:16:00Z"/>
          <w:rFonts w:asciiTheme="minorHAnsi" w:eastAsiaTheme="minorEastAsia" w:hAnsiTheme="minorHAnsi" w:cstheme="minorBidi"/>
          <w:noProof/>
          <w:kern w:val="2"/>
          <w:sz w:val="24"/>
          <w:szCs w:val="24"/>
          <w:lang w:val="en-SE" w:eastAsia="zh-CN"/>
          <w14:ligatures w14:val="standardContextual"/>
        </w:rPr>
      </w:pPr>
      <w:ins w:id="1123" w:author="Rapporteur" w:date="2025-05-27T12:16:00Z">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_Toc199240944 \h </w:instrText>
        </w:r>
        <w:r>
          <w:rPr>
            <w:noProof/>
          </w:rPr>
        </w:r>
      </w:ins>
      <w:r>
        <w:rPr>
          <w:noProof/>
        </w:rPr>
        <w:fldChar w:fldCharType="separate"/>
      </w:r>
      <w:ins w:id="1124" w:author="Rapporteur" w:date="2025-05-27T12:16:00Z">
        <w:r>
          <w:rPr>
            <w:noProof/>
          </w:rPr>
          <w:t>222</w:t>
        </w:r>
        <w:r>
          <w:rPr>
            <w:noProof/>
          </w:rPr>
          <w:fldChar w:fldCharType="end"/>
        </w:r>
      </w:ins>
    </w:p>
    <w:p w14:paraId="09E9B1A5" w14:textId="4CAE11A0" w:rsidR="00F60D12" w:rsidRDefault="00F60D12">
      <w:pPr>
        <w:pStyle w:val="TOC3"/>
        <w:rPr>
          <w:ins w:id="1125" w:author="Rapporteur" w:date="2025-05-27T12:16:00Z"/>
          <w:rFonts w:asciiTheme="minorHAnsi" w:eastAsiaTheme="minorEastAsia" w:hAnsiTheme="minorHAnsi" w:cstheme="minorBidi"/>
          <w:noProof/>
          <w:kern w:val="2"/>
          <w:sz w:val="24"/>
          <w:szCs w:val="24"/>
          <w:lang w:val="en-SE" w:eastAsia="zh-CN"/>
          <w14:ligatures w14:val="standardContextual"/>
        </w:rPr>
      </w:pPr>
      <w:ins w:id="1126" w:author="Rapporteur" w:date="2025-05-27T12:16:00Z">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_Toc199240945 \h </w:instrText>
        </w:r>
        <w:r>
          <w:rPr>
            <w:noProof/>
          </w:rPr>
        </w:r>
      </w:ins>
      <w:r>
        <w:rPr>
          <w:noProof/>
        </w:rPr>
        <w:fldChar w:fldCharType="separate"/>
      </w:r>
      <w:ins w:id="1127" w:author="Rapporteur" w:date="2025-05-27T12:16:00Z">
        <w:r>
          <w:rPr>
            <w:noProof/>
          </w:rPr>
          <w:t>222</w:t>
        </w:r>
        <w:r>
          <w:rPr>
            <w:noProof/>
          </w:rPr>
          <w:fldChar w:fldCharType="end"/>
        </w:r>
      </w:ins>
    </w:p>
    <w:p w14:paraId="6550C79A" w14:textId="3810BA09" w:rsidR="00F60D12" w:rsidRDefault="00F60D12">
      <w:pPr>
        <w:pStyle w:val="TOC4"/>
        <w:rPr>
          <w:ins w:id="1128" w:author="Rapporteur" w:date="2025-05-27T12:16:00Z"/>
          <w:rFonts w:asciiTheme="minorHAnsi" w:eastAsiaTheme="minorEastAsia" w:hAnsiTheme="minorHAnsi" w:cstheme="minorBidi"/>
          <w:noProof/>
          <w:kern w:val="2"/>
          <w:sz w:val="24"/>
          <w:szCs w:val="24"/>
          <w:lang w:val="en-SE" w:eastAsia="zh-CN"/>
          <w14:ligatures w14:val="standardContextual"/>
        </w:rPr>
      </w:pPr>
      <w:ins w:id="1129" w:author="Rapporteur" w:date="2025-05-27T12:16:00Z">
        <w:r>
          <w:rPr>
            <w:noProof/>
          </w:rPr>
          <w:t>6.2.2.1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_Toc199240946 \h </w:instrText>
        </w:r>
        <w:r>
          <w:rPr>
            <w:noProof/>
          </w:rPr>
        </w:r>
      </w:ins>
      <w:r>
        <w:rPr>
          <w:noProof/>
        </w:rPr>
        <w:fldChar w:fldCharType="separate"/>
      </w:r>
      <w:ins w:id="1130" w:author="Rapporteur" w:date="2025-05-27T12:16:00Z">
        <w:r>
          <w:rPr>
            <w:noProof/>
          </w:rPr>
          <w:t>222</w:t>
        </w:r>
        <w:r>
          <w:rPr>
            <w:noProof/>
          </w:rPr>
          <w:fldChar w:fldCharType="end"/>
        </w:r>
      </w:ins>
    </w:p>
    <w:p w14:paraId="670655C8" w14:textId="68459FFB" w:rsidR="00F60D12" w:rsidRDefault="00F60D12">
      <w:pPr>
        <w:pStyle w:val="TOC4"/>
        <w:rPr>
          <w:ins w:id="1131" w:author="Rapporteur" w:date="2025-05-27T12:16:00Z"/>
          <w:rFonts w:asciiTheme="minorHAnsi" w:eastAsiaTheme="minorEastAsia" w:hAnsiTheme="minorHAnsi" w:cstheme="minorBidi"/>
          <w:noProof/>
          <w:kern w:val="2"/>
          <w:sz w:val="24"/>
          <w:szCs w:val="24"/>
          <w:lang w:val="en-SE" w:eastAsia="zh-CN"/>
          <w14:ligatures w14:val="standardContextual"/>
        </w:rPr>
      </w:pPr>
      <w:ins w:id="1132" w:author="Rapporteur" w:date="2025-05-27T12:16:00Z">
        <w:r>
          <w:rPr>
            <w:noProof/>
          </w:rPr>
          <w:t>6.2.2.2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_Toc199240947 \h </w:instrText>
        </w:r>
        <w:r>
          <w:rPr>
            <w:noProof/>
          </w:rPr>
        </w:r>
      </w:ins>
      <w:r>
        <w:rPr>
          <w:noProof/>
        </w:rPr>
        <w:fldChar w:fldCharType="separate"/>
      </w:r>
      <w:ins w:id="1133" w:author="Rapporteur" w:date="2025-05-27T12:16:00Z">
        <w:r>
          <w:rPr>
            <w:noProof/>
          </w:rPr>
          <w:t>222</w:t>
        </w:r>
        <w:r>
          <w:rPr>
            <w:noProof/>
          </w:rPr>
          <w:fldChar w:fldCharType="end"/>
        </w:r>
      </w:ins>
    </w:p>
    <w:p w14:paraId="7915B6A4" w14:textId="227A189E" w:rsidR="00F60D12" w:rsidRDefault="00F60D12">
      <w:pPr>
        <w:pStyle w:val="TOC5"/>
        <w:rPr>
          <w:ins w:id="1134" w:author="Rapporteur" w:date="2025-05-27T12:16:00Z"/>
          <w:rFonts w:asciiTheme="minorHAnsi" w:eastAsiaTheme="minorEastAsia" w:hAnsiTheme="minorHAnsi" w:cstheme="minorBidi"/>
          <w:noProof/>
          <w:kern w:val="2"/>
          <w:sz w:val="24"/>
          <w:szCs w:val="24"/>
          <w:lang w:val="en-SE" w:eastAsia="zh-CN"/>
          <w14:ligatures w14:val="standardContextual"/>
        </w:rPr>
      </w:pPr>
      <w:ins w:id="1135" w:author="Rapporteur" w:date="2025-05-27T12:16:00Z">
        <w:r>
          <w:rPr>
            <w:noProof/>
          </w:rPr>
          <w:t>6.2.2.2.1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_Toc199240948 \h </w:instrText>
        </w:r>
        <w:r>
          <w:rPr>
            <w:noProof/>
          </w:rPr>
        </w:r>
      </w:ins>
      <w:r>
        <w:rPr>
          <w:noProof/>
        </w:rPr>
        <w:fldChar w:fldCharType="separate"/>
      </w:r>
      <w:ins w:id="1136" w:author="Rapporteur" w:date="2025-05-27T12:16:00Z">
        <w:r>
          <w:rPr>
            <w:noProof/>
          </w:rPr>
          <w:t>222</w:t>
        </w:r>
        <w:r>
          <w:rPr>
            <w:noProof/>
          </w:rPr>
          <w:fldChar w:fldCharType="end"/>
        </w:r>
      </w:ins>
    </w:p>
    <w:p w14:paraId="510C9B60" w14:textId="0689CACB" w:rsidR="00F60D12" w:rsidRDefault="00F60D12">
      <w:pPr>
        <w:pStyle w:val="TOC5"/>
        <w:rPr>
          <w:ins w:id="1137" w:author="Rapporteur" w:date="2025-05-27T12:16:00Z"/>
          <w:rFonts w:asciiTheme="minorHAnsi" w:eastAsiaTheme="minorEastAsia" w:hAnsiTheme="minorHAnsi" w:cstheme="minorBidi"/>
          <w:noProof/>
          <w:kern w:val="2"/>
          <w:sz w:val="24"/>
          <w:szCs w:val="24"/>
          <w:lang w:val="en-SE" w:eastAsia="zh-CN"/>
          <w14:ligatures w14:val="standardContextual"/>
        </w:rPr>
      </w:pPr>
      <w:ins w:id="1138" w:author="Rapporteur" w:date="2025-05-27T12:16:00Z">
        <w:r>
          <w:rPr>
            <w:noProof/>
          </w:rPr>
          <w:t>6.2.2.2.2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_Toc199240949 \h </w:instrText>
        </w:r>
        <w:r>
          <w:rPr>
            <w:noProof/>
          </w:rPr>
        </w:r>
      </w:ins>
      <w:r>
        <w:rPr>
          <w:noProof/>
        </w:rPr>
        <w:fldChar w:fldCharType="separate"/>
      </w:r>
      <w:ins w:id="1139" w:author="Rapporteur" w:date="2025-05-27T12:16:00Z">
        <w:r>
          <w:rPr>
            <w:noProof/>
          </w:rPr>
          <w:t>222</w:t>
        </w:r>
        <w:r>
          <w:rPr>
            <w:noProof/>
          </w:rPr>
          <w:fldChar w:fldCharType="end"/>
        </w:r>
      </w:ins>
    </w:p>
    <w:p w14:paraId="6BB19DFF" w14:textId="629482C8" w:rsidR="00F60D12" w:rsidRDefault="00F60D12">
      <w:pPr>
        <w:pStyle w:val="TOC4"/>
        <w:rPr>
          <w:ins w:id="1140" w:author="Rapporteur" w:date="2025-05-27T12:16:00Z"/>
          <w:rFonts w:asciiTheme="minorHAnsi" w:eastAsiaTheme="minorEastAsia" w:hAnsiTheme="minorHAnsi" w:cstheme="minorBidi"/>
          <w:noProof/>
          <w:kern w:val="2"/>
          <w:sz w:val="24"/>
          <w:szCs w:val="24"/>
          <w:lang w:val="en-SE" w:eastAsia="zh-CN"/>
          <w14:ligatures w14:val="standardContextual"/>
        </w:rPr>
      </w:pPr>
      <w:ins w:id="1141" w:author="Rapporteur" w:date="2025-05-27T12:16:00Z">
        <w:r>
          <w:rPr>
            <w:noProof/>
          </w:rPr>
          <w:t>6.2.2.3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_Toc199240950 \h </w:instrText>
        </w:r>
        <w:r>
          <w:rPr>
            <w:noProof/>
          </w:rPr>
        </w:r>
      </w:ins>
      <w:r>
        <w:rPr>
          <w:noProof/>
        </w:rPr>
        <w:fldChar w:fldCharType="separate"/>
      </w:r>
      <w:ins w:id="1142" w:author="Rapporteur" w:date="2025-05-27T12:16:00Z">
        <w:r>
          <w:rPr>
            <w:noProof/>
          </w:rPr>
          <w:t>223</w:t>
        </w:r>
        <w:r>
          <w:rPr>
            <w:noProof/>
          </w:rPr>
          <w:fldChar w:fldCharType="end"/>
        </w:r>
      </w:ins>
    </w:p>
    <w:p w14:paraId="18071D99" w14:textId="2C19AB42" w:rsidR="00F60D12" w:rsidRDefault="00F60D12">
      <w:pPr>
        <w:pStyle w:val="TOC5"/>
        <w:rPr>
          <w:ins w:id="1143" w:author="Rapporteur" w:date="2025-05-27T12:16:00Z"/>
          <w:rFonts w:asciiTheme="minorHAnsi" w:eastAsiaTheme="minorEastAsia" w:hAnsiTheme="minorHAnsi" w:cstheme="minorBidi"/>
          <w:noProof/>
          <w:kern w:val="2"/>
          <w:sz w:val="24"/>
          <w:szCs w:val="24"/>
          <w:lang w:val="en-SE" w:eastAsia="zh-CN"/>
          <w14:ligatures w14:val="standardContextual"/>
        </w:rPr>
      </w:pPr>
      <w:ins w:id="1144" w:author="Rapporteur" w:date="2025-05-27T12:16:00Z">
        <w:r>
          <w:rPr>
            <w:noProof/>
          </w:rPr>
          <w:t>6.2.2.3.1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_Toc199240951 \h </w:instrText>
        </w:r>
        <w:r>
          <w:rPr>
            <w:noProof/>
          </w:rPr>
        </w:r>
      </w:ins>
      <w:r>
        <w:rPr>
          <w:noProof/>
        </w:rPr>
        <w:fldChar w:fldCharType="separate"/>
      </w:r>
      <w:ins w:id="1145" w:author="Rapporteur" w:date="2025-05-27T12:16:00Z">
        <w:r>
          <w:rPr>
            <w:noProof/>
          </w:rPr>
          <w:t>223</w:t>
        </w:r>
        <w:r>
          <w:rPr>
            <w:noProof/>
          </w:rPr>
          <w:fldChar w:fldCharType="end"/>
        </w:r>
      </w:ins>
    </w:p>
    <w:p w14:paraId="64074807" w14:textId="625EDE26" w:rsidR="00F60D12" w:rsidRDefault="00F60D12">
      <w:pPr>
        <w:pStyle w:val="TOC3"/>
        <w:rPr>
          <w:ins w:id="1146" w:author="Rapporteur" w:date="2025-05-27T12:16:00Z"/>
          <w:rFonts w:asciiTheme="minorHAnsi" w:eastAsiaTheme="minorEastAsia" w:hAnsiTheme="minorHAnsi" w:cstheme="minorBidi"/>
          <w:noProof/>
          <w:kern w:val="2"/>
          <w:sz w:val="24"/>
          <w:szCs w:val="24"/>
          <w:lang w:val="en-SE" w:eastAsia="zh-CN"/>
          <w14:ligatures w14:val="standardContextual"/>
        </w:rPr>
      </w:pPr>
      <w:ins w:id="1147" w:author="Rapporteur" w:date="2025-05-27T12:16:00Z">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_Toc199240952 \h </w:instrText>
        </w:r>
        <w:r>
          <w:rPr>
            <w:noProof/>
          </w:rPr>
        </w:r>
      </w:ins>
      <w:r>
        <w:rPr>
          <w:noProof/>
        </w:rPr>
        <w:fldChar w:fldCharType="separate"/>
      </w:r>
      <w:ins w:id="1148" w:author="Rapporteur" w:date="2025-05-27T12:16:00Z">
        <w:r>
          <w:rPr>
            <w:noProof/>
          </w:rPr>
          <w:t>223</w:t>
        </w:r>
        <w:r>
          <w:rPr>
            <w:noProof/>
          </w:rPr>
          <w:fldChar w:fldCharType="end"/>
        </w:r>
      </w:ins>
    </w:p>
    <w:p w14:paraId="06631F65" w14:textId="3059E1A8" w:rsidR="00F60D12" w:rsidRDefault="00F60D12">
      <w:pPr>
        <w:pStyle w:val="TOC4"/>
        <w:rPr>
          <w:ins w:id="1149" w:author="Rapporteur" w:date="2025-05-27T12:16:00Z"/>
          <w:rFonts w:asciiTheme="minorHAnsi" w:eastAsiaTheme="minorEastAsia" w:hAnsiTheme="minorHAnsi" w:cstheme="minorBidi"/>
          <w:noProof/>
          <w:kern w:val="2"/>
          <w:sz w:val="24"/>
          <w:szCs w:val="24"/>
          <w:lang w:val="en-SE" w:eastAsia="zh-CN"/>
          <w14:ligatures w14:val="standardContextual"/>
        </w:rPr>
      </w:pPr>
      <w:ins w:id="1150" w:author="Rapporteur" w:date="2025-05-27T12:16:00Z">
        <w:r>
          <w:rPr>
            <w:noProof/>
          </w:rPr>
          <w:t>6.2.3.1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_Toc199240953 \h </w:instrText>
        </w:r>
        <w:r>
          <w:rPr>
            <w:noProof/>
          </w:rPr>
        </w:r>
      </w:ins>
      <w:r>
        <w:rPr>
          <w:noProof/>
        </w:rPr>
        <w:fldChar w:fldCharType="separate"/>
      </w:r>
      <w:ins w:id="1151" w:author="Rapporteur" w:date="2025-05-27T12:16:00Z">
        <w:r>
          <w:rPr>
            <w:noProof/>
          </w:rPr>
          <w:t>223</w:t>
        </w:r>
        <w:r>
          <w:rPr>
            <w:noProof/>
          </w:rPr>
          <w:fldChar w:fldCharType="end"/>
        </w:r>
      </w:ins>
    </w:p>
    <w:p w14:paraId="23B819EB" w14:textId="4FE53302" w:rsidR="00F60D12" w:rsidRDefault="00F60D12">
      <w:pPr>
        <w:pStyle w:val="TOC4"/>
        <w:rPr>
          <w:ins w:id="1152" w:author="Rapporteur" w:date="2025-05-27T12:16:00Z"/>
          <w:rFonts w:asciiTheme="minorHAnsi" w:eastAsiaTheme="minorEastAsia" w:hAnsiTheme="minorHAnsi" w:cstheme="minorBidi"/>
          <w:noProof/>
          <w:kern w:val="2"/>
          <w:sz w:val="24"/>
          <w:szCs w:val="24"/>
          <w:lang w:val="en-SE" w:eastAsia="zh-CN"/>
          <w14:ligatures w14:val="standardContextual"/>
        </w:rPr>
      </w:pPr>
      <w:ins w:id="1153" w:author="Rapporteur" w:date="2025-05-27T12:16:00Z">
        <w:r>
          <w:rPr>
            <w:noProof/>
          </w:rPr>
          <w:t>6.2.3.2</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_Toc199240954 \h </w:instrText>
        </w:r>
        <w:r>
          <w:rPr>
            <w:noProof/>
          </w:rPr>
        </w:r>
      </w:ins>
      <w:r>
        <w:rPr>
          <w:noProof/>
        </w:rPr>
        <w:fldChar w:fldCharType="separate"/>
      </w:r>
      <w:ins w:id="1154" w:author="Rapporteur" w:date="2025-05-27T12:16:00Z">
        <w:r>
          <w:rPr>
            <w:noProof/>
          </w:rPr>
          <w:t>223</w:t>
        </w:r>
        <w:r>
          <w:rPr>
            <w:noProof/>
          </w:rPr>
          <w:fldChar w:fldCharType="end"/>
        </w:r>
      </w:ins>
    </w:p>
    <w:p w14:paraId="68C716FF" w14:textId="09DDA557" w:rsidR="00F60D12" w:rsidRDefault="00F60D12">
      <w:pPr>
        <w:pStyle w:val="TOC5"/>
        <w:rPr>
          <w:ins w:id="1155" w:author="Rapporteur" w:date="2025-05-27T12:16:00Z"/>
          <w:rFonts w:asciiTheme="minorHAnsi" w:eastAsiaTheme="minorEastAsia" w:hAnsiTheme="minorHAnsi" w:cstheme="minorBidi"/>
          <w:noProof/>
          <w:kern w:val="2"/>
          <w:sz w:val="24"/>
          <w:szCs w:val="24"/>
          <w:lang w:val="en-SE" w:eastAsia="zh-CN"/>
          <w14:ligatures w14:val="standardContextual"/>
        </w:rPr>
      </w:pPr>
      <w:ins w:id="1156" w:author="Rapporteur" w:date="2025-05-27T12:16:00Z">
        <w:r>
          <w:rPr>
            <w:noProof/>
          </w:rPr>
          <w:t>6.2.3.2.1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_Toc199240955 \h </w:instrText>
        </w:r>
        <w:r>
          <w:rPr>
            <w:noProof/>
          </w:rPr>
        </w:r>
      </w:ins>
      <w:r>
        <w:rPr>
          <w:noProof/>
        </w:rPr>
        <w:fldChar w:fldCharType="separate"/>
      </w:r>
      <w:ins w:id="1157" w:author="Rapporteur" w:date="2025-05-27T12:16:00Z">
        <w:r>
          <w:rPr>
            <w:noProof/>
          </w:rPr>
          <w:t>223</w:t>
        </w:r>
        <w:r>
          <w:rPr>
            <w:noProof/>
          </w:rPr>
          <w:fldChar w:fldCharType="end"/>
        </w:r>
      </w:ins>
    </w:p>
    <w:p w14:paraId="38CA318B" w14:textId="15BEAE5F" w:rsidR="00F60D12" w:rsidRDefault="00F60D12">
      <w:pPr>
        <w:pStyle w:val="TOC5"/>
        <w:rPr>
          <w:ins w:id="1158" w:author="Rapporteur" w:date="2025-05-27T12:16:00Z"/>
          <w:rFonts w:asciiTheme="minorHAnsi" w:eastAsiaTheme="minorEastAsia" w:hAnsiTheme="minorHAnsi" w:cstheme="minorBidi"/>
          <w:noProof/>
          <w:kern w:val="2"/>
          <w:sz w:val="24"/>
          <w:szCs w:val="24"/>
          <w:lang w:val="en-SE" w:eastAsia="zh-CN"/>
          <w14:ligatures w14:val="standardContextual"/>
        </w:rPr>
      </w:pPr>
      <w:ins w:id="1159" w:author="Rapporteur" w:date="2025-05-27T12:16:00Z">
        <w:r>
          <w:rPr>
            <w:noProof/>
          </w:rPr>
          <w:t>6.2.3.2.2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_Toc199240956 \h </w:instrText>
        </w:r>
        <w:r>
          <w:rPr>
            <w:noProof/>
          </w:rPr>
        </w:r>
      </w:ins>
      <w:r>
        <w:rPr>
          <w:noProof/>
        </w:rPr>
        <w:fldChar w:fldCharType="separate"/>
      </w:r>
      <w:ins w:id="1160" w:author="Rapporteur" w:date="2025-05-27T12:16:00Z">
        <w:r>
          <w:rPr>
            <w:noProof/>
          </w:rPr>
          <w:t>224</w:t>
        </w:r>
        <w:r>
          <w:rPr>
            <w:noProof/>
          </w:rPr>
          <w:fldChar w:fldCharType="end"/>
        </w:r>
      </w:ins>
    </w:p>
    <w:p w14:paraId="3FDB7378" w14:textId="2D27FE79" w:rsidR="00F60D12" w:rsidRDefault="00F60D12">
      <w:pPr>
        <w:pStyle w:val="TOC5"/>
        <w:rPr>
          <w:ins w:id="1161" w:author="Rapporteur" w:date="2025-05-27T12:16:00Z"/>
          <w:rFonts w:asciiTheme="minorHAnsi" w:eastAsiaTheme="minorEastAsia" w:hAnsiTheme="minorHAnsi" w:cstheme="minorBidi"/>
          <w:noProof/>
          <w:kern w:val="2"/>
          <w:sz w:val="24"/>
          <w:szCs w:val="24"/>
          <w:lang w:val="en-SE" w:eastAsia="zh-CN"/>
          <w14:ligatures w14:val="standardContextual"/>
        </w:rPr>
      </w:pPr>
      <w:ins w:id="1162" w:author="Rapporteur" w:date="2025-05-27T12:16:00Z">
        <w:r>
          <w:rPr>
            <w:noProof/>
          </w:rPr>
          <w:t>6.2.3.2.3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_Toc199240957 \h </w:instrText>
        </w:r>
        <w:r>
          <w:rPr>
            <w:noProof/>
          </w:rPr>
        </w:r>
      </w:ins>
      <w:r>
        <w:rPr>
          <w:noProof/>
        </w:rPr>
        <w:fldChar w:fldCharType="separate"/>
      </w:r>
      <w:ins w:id="1163" w:author="Rapporteur" w:date="2025-05-27T12:16:00Z">
        <w:r>
          <w:rPr>
            <w:noProof/>
          </w:rPr>
          <w:t>224</w:t>
        </w:r>
        <w:r>
          <w:rPr>
            <w:noProof/>
          </w:rPr>
          <w:fldChar w:fldCharType="end"/>
        </w:r>
      </w:ins>
    </w:p>
    <w:p w14:paraId="60E9917E" w14:textId="68B5DDC0" w:rsidR="00F60D12" w:rsidRDefault="00F60D12">
      <w:pPr>
        <w:pStyle w:val="TOC6"/>
        <w:rPr>
          <w:ins w:id="1164" w:author="Rapporteur" w:date="2025-05-27T12:16:00Z"/>
          <w:rFonts w:asciiTheme="minorHAnsi" w:eastAsiaTheme="minorEastAsia" w:hAnsiTheme="minorHAnsi" w:cstheme="minorBidi"/>
          <w:noProof/>
          <w:kern w:val="2"/>
          <w:sz w:val="24"/>
          <w:szCs w:val="24"/>
          <w:lang w:val="en-SE" w:eastAsia="zh-CN"/>
          <w14:ligatures w14:val="standardContextual"/>
        </w:rPr>
      </w:pPr>
      <w:ins w:id="1165" w:author="Rapporteur" w:date="2025-05-27T12:16:00Z">
        <w:r>
          <w:rPr>
            <w:noProof/>
          </w:rPr>
          <w:t>6.2.3.2.3.1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_Toc199240958 \h </w:instrText>
        </w:r>
        <w:r>
          <w:rPr>
            <w:noProof/>
          </w:rPr>
        </w:r>
      </w:ins>
      <w:r>
        <w:rPr>
          <w:noProof/>
        </w:rPr>
        <w:fldChar w:fldCharType="separate"/>
      </w:r>
      <w:ins w:id="1166" w:author="Rapporteur" w:date="2025-05-27T12:16:00Z">
        <w:r>
          <w:rPr>
            <w:noProof/>
          </w:rPr>
          <w:t>224</w:t>
        </w:r>
        <w:r>
          <w:rPr>
            <w:noProof/>
          </w:rPr>
          <w:fldChar w:fldCharType="end"/>
        </w:r>
      </w:ins>
    </w:p>
    <w:p w14:paraId="7B7F72E0" w14:textId="040CE400" w:rsidR="00F60D12" w:rsidRDefault="00F60D12">
      <w:pPr>
        <w:pStyle w:val="TOC5"/>
        <w:rPr>
          <w:ins w:id="1167" w:author="Rapporteur" w:date="2025-05-27T12:16:00Z"/>
          <w:rFonts w:asciiTheme="minorHAnsi" w:eastAsiaTheme="minorEastAsia" w:hAnsiTheme="minorHAnsi" w:cstheme="minorBidi"/>
          <w:noProof/>
          <w:kern w:val="2"/>
          <w:sz w:val="24"/>
          <w:szCs w:val="24"/>
          <w:lang w:val="en-SE" w:eastAsia="zh-CN"/>
          <w14:ligatures w14:val="standardContextual"/>
        </w:rPr>
      </w:pPr>
      <w:ins w:id="1168" w:author="Rapporteur" w:date="2025-05-27T12:16:00Z">
        <w:r>
          <w:rPr>
            <w:noProof/>
          </w:rPr>
          <w:t>6.2.3.2.4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_Toc199240959 \h </w:instrText>
        </w:r>
        <w:r>
          <w:rPr>
            <w:noProof/>
          </w:rPr>
        </w:r>
      </w:ins>
      <w:r>
        <w:rPr>
          <w:noProof/>
        </w:rPr>
        <w:fldChar w:fldCharType="separate"/>
      </w:r>
      <w:ins w:id="1169" w:author="Rapporteur" w:date="2025-05-27T12:16:00Z">
        <w:r>
          <w:rPr>
            <w:noProof/>
          </w:rPr>
          <w:t>225</w:t>
        </w:r>
        <w:r>
          <w:rPr>
            <w:noProof/>
          </w:rPr>
          <w:fldChar w:fldCharType="end"/>
        </w:r>
      </w:ins>
    </w:p>
    <w:p w14:paraId="6366EEFD" w14:textId="7B01F47F" w:rsidR="00F60D12" w:rsidRDefault="00F60D12">
      <w:pPr>
        <w:pStyle w:val="TOC4"/>
        <w:rPr>
          <w:ins w:id="1170" w:author="Rapporteur" w:date="2025-05-27T12:16:00Z"/>
          <w:rFonts w:asciiTheme="minorHAnsi" w:eastAsiaTheme="minorEastAsia" w:hAnsiTheme="minorHAnsi" w:cstheme="minorBidi"/>
          <w:noProof/>
          <w:kern w:val="2"/>
          <w:sz w:val="24"/>
          <w:szCs w:val="24"/>
          <w:lang w:val="en-SE" w:eastAsia="zh-CN"/>
          <w14:ligatures w14:val="standardContextual"/>
        </w:rPr>
      </w:pPr>
      <w:ins w:id="1171" w:author="Rapporteur" w:date="2025-05-27T12:16:00Z">
        <w:r>
          <w:rPr>
            <w:noProof/>
          </w:rPr>
          <w:t>6.2.3.3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_Toc199240960 \h </w:instrText>
        </w:r>
        <w:r>
          <w:rPr>
            <w:noProof/>
          </w:rPr>
        </w:r>
      </w:ins>
      <w:r>
        <w:rPr>
          <w:noProof/>
        </w:rPr>
        <w:fldChar w:fldCharType="separate"/>
      </w:r>
      <w:ins w:id="1172" w:author="Rapporteur" w:date="2025-05-27T12:16:00Z">
        <w:r>
          <w:rPr>
            <w:noProof/>
          </w:rPr>
          <w:t>226</w:t>
        </w:r>
        <w:r>
          <w:rPr>
            <w:noProof/>
          </w:rPr>
          <w:fldChar w:fldCharType="end"/>
        </w:r>
      </w:ins>
    </w:p>
    <w:p w14:paraId="7EEB443C" w14:textId="70C37BF9" w:rsidR="00F60D12" w:rsidRDefault="00F60D12">
      <w:pPr>
        <w:pStyle w:val="TOC5"/>
        <w:rPr>
          <w:ins w:id="1173" w:author="Rapporteur" w:date="2025-05-27T12:16:00Z"/>
          <w:rFonts w:asciiTheme="minorHAnsi" w:eastAsiaTheme="minorEastAsia" w:hAnsiTheme="minorHAnsi" w:cstheme="minorBidi"/>
          <w:noProof/>
          <w:kern w:val="2"/>
          <w:sz w:val="24"/>
          <w:szCs w:val="24"/>
          <w:lang w:val="en-SE" w:eastAsia="zh-CN"/>
          <w14:ligatures w14:val="standardContextual"/>
        </w:rPr>
      </w:pPr>
      <w:ins w:id="1174" w:author="Rapporteur" w:date="2025-05-27T12:16:00Z">
        <w:r>
          <w:rPr>
            <w:noProof/>
          </w:rPr>
          <w:t>6.2.3.3.1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_Toc199240961 \h </w:instrText>
        </w:r>
        <w:r>
          <w:rPr>
            <w:noProof/>
          </w:rPr>
        </w:r>
      </w:ins>
      <w:r>
        <w:rPr>
          <w:noProof/>
        </w:rPr>
        <w:fldChar w:fldCharType="separate"/>
      </w:r>
      <w:ins w:id="1175" w:author="Rapporteur" w:date="2025-05-27T12:16:00Z">
        <w:r>
          <w:rPr>
            <w:noProof/>
          </w:rPr>
          <w:t>226</w:t>
        </w:r>
        <w:r>
          <w:rPr>
            <w:noProof/>
          </w:rPr>
          <w:fldChar w:fldCharType="end"/>
        </w:r>
      </w:ins>
    </w:p>
    <w:p w14:paraId="22A5BA51" w14:textId="6954BCA4" w:rsidR="00F60D12" w:rsidRDefault="00F60D12">
      <w:pPr>
        <w:pStyle w:val="TOC5"/>
        <w:rPr>
          <w:ins w:id="1176" w:author="Rapporteur" w:date="2025-05-27T12:16:00Z"/>
          <w:rFonts w:asciiTheme="minorHAnsi" w:eastAsiaTheme="minorEastAsia" w:hAnsiTheme="minorHAnsi" w:cstheme="minorBidi"/>
          <w:noProof/>
          <w:kern w:val="2"/>
          <w:sz w:val="24"/>
          <w:szCs w:val="24"/>
          <w:lang w:val="en-SE" w:eastAsia="zh-CN"/>
          <w14:ligatures w14:val="standardContextual"/>
        </w:rPr>
      </w:pPr>
      <w:ins w:id="1177" w:author="Rapporteur" w:date="2025-05-27T12:16:00Z">
        <w:r>
          <w:rPr>
            <w:noProof/>
          </w:rPr>
          <w:t>6.2.3.3.2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_Toc199240962 \h </w:instrText>
        </w:r>
        <w:r>
          <w:rPr>
            <w:noProof/>
          </w:rPr>
        </w:r>
      </w:ins>
      <w:r>
        <w:rPr>
          <w:noProof/>
        </w:rPr>
        <w:fldChar w:fldCharType="separate"/>
      </w:r>
      <w:ins w:id="1178" w:author="Rapporteur" w:date="2025-05-27T12:16:00Z">
        <w:r>
          <w:rPr>
            <w:noProof/>
          </w:rPr>
          <w:t>226</w:t>
        </w:r>
        <w:r>
          <w:rPr>
            <w:noProof/>
          </w:rPr>
          <w:fldChar w:fldCharType="end"/>
        </w:r>
      </w:ins>
    </w:p>
    <w:p w14:paraId="4AE98D77" w14:textId="6E12701B" w:rsidR="00F60D12" w:rsidRDefault="00F60D12">
      <w:pPr>
        <w:pStyle w:val="TOC5"/>
        <w:rPr>
          <w:ins w:id="1179" w:author="Rapporteur" w:date="2025-05-27T12:16:00Z"/>
          <w:rFonts w:asciiTheme="minorHAnsi" w:eastAsiaTheme="minorEastAsia" w:hAnsiTheme="minorHAnsi" w:cstheme="minorBidi"/>
          <w:noProof/>
          <w:kern w:val="2"/>
          <w:sz w:val="24"/>
          <w:szCs w:val="24"/>
          <w:lang w:val="en-SE" w:eastAsia="zh-CN"/>
          <w14:ligatures w14:val="standardContextual"/>
        </w:rPr>
      </w:pPr>
      <w:ins w:id="1180" w:author="Rapporteur" w:date="2025-05-27T12:16:00Z">
        <w:r>
          <w:rPr>
            <w:noProof/>
          </w:rPr>
          <w:t>6.2.3.3.3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_Toc199240963 \h </w:instrText>
        </w:r>
        <w:r>
          <w:rPr>
            <w:noProof/>
          </w:rPr>
        </w:r>
      </w:ins>
      <w:r>
        <w:rPr>
          <w:noProof/>
        </w:rPr>
        <w:fldChar w:fldCharType="separate"/>
      </w:r>
      <w:ins w:id="1181" w:author="Rapporteur" w:date="2025-05-27T12:16:00Z">
        <w:r>
          <w:rPr>
            <w:noProof/>
          </w:rPr>
          <w:t>226</w:t>
        </w:r>
        <w:r>
          <w:rPr>
            <w:noProof/>
          </w:rPr>
          <w:fldChar w:fldCharType="end"/>
        </w:r>
      </w:ins>
    </w:p>
    <w:p w14:paraId="7CE4F87A" w14:textId="54CF27E1" w:rsidR="00F60D12" w:rsidRDefault="00F60D12">
      <w:pPr>
        <w:pStyle w:val="TOC6"/>
        <w:rPr>
          <w:ins w:id="1182" w:author="Rapporteur" w:date="2025-05-27T12:16:00Z"/>
          <w:rFonts w:asciiTheme="minorHAnsi" w:eastAsiaTheme="minorEastAsia" w:hAnsiTheme="minorHAnsi" w:cstheme="minorBidi"/>
          <w:noProof/>
          <w:kern w:val="2"/>
          <w:sz w:val="24"/>
          <w:szCs w:val="24"/>
          <w:lang w:val="en-SE" w:eastAsia="zh-CN"/>
          <w14:ligatures w14:val="standardContextual"/>
        </w:rPr>
      </w:pPr>
      <w:ins w:id="1183" w:author="Rapporteur" w:date="2025-05-27T12:16:00Z">
        <w:r>
          <w:rPr>
            <w:noProof/>
          </w:rPr>
          <w:t>6.2.3.3.3.1</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_Toc199240964 \h </w:instrText>
        </w:r>
        <w:r>
          <w:rPr>
            <w:noProof/>
          </w:rPr>
        </w:r>
      </w:ins>
      <w:r>
        <w:rPr>
          <w:noProof/>
        </w:rPr>
        <w:fldChar w:fldCharType="separate"/>
      </w:r>
      <w:ins w:id="1184" w:author="Rapporteur" w:date="2025-05-27T12:16:00Z">
        <w:r>
          <w:rPr>
            <w:noProof/>
          </w:rPr>
          <w:t>226</w:t>
        </w:r>
        <w:r>
          <w:rPr>
            <w:noProof/>
          </w:rPr>
          <w:fldChar w:fldCharType="end"/>
        </w:r>
      </w:ins>
    </w:p>
    <w:p w14:paraId="771D4FE3" w14:textId="1C4181AC" w:rsidR="00F60D12" w:rsidRDefault="00F60D12">
      <w:pPr>
        <w:pStyle w:val="TOC6"/>
        <w:rPr>
          <w:ins w:id="1185" w:author="Rapporteur" w:date="2025-05-27T12:16:00Z"/>
          <w:rFonts w:asciiTheme="minorHAnsi" w:eastAsiaTheme="minorEastAsia" w:hAnsiTheme="minorHAnsi" w:cstheme="minorBidi"/>
          <w:noProof/>
          <w:kern w:val="2"/>
          <w:sz w:val="24"/>
          <w:szCs w:val="24"/>
          <w:lang w:val="en-SE" w:eastAsia="zh-CN"/>
          <w14:ligatures w14:val="standardContextual"/>
        </w:rPr>
      </w:pPr>
      <w:ins w:id="1186" w:author="Rapporteur" w:date="2025-05-27T12:16:00Z">
        <w:r>
          <w:rPr>
            <w:noProof/>
          </w:rPr>
          <w:t>6.2.3.3.3.2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_Toc199240965 \h </w:instrText>
        </w:r>
        <w:r>
          <w:rPr>
            <w:noProof/>
          </w:rPr>
        </w:r>
      </w:ins>
      <w:r>
        <w:rPr>
          <w:noProof/>
        </w:rPr>
        <w:fldChar w:fldCharType="separate"/>
      </w:r>
      <w:ins w:id="1187" w:author="Rapporteur" w:date="2025-05-27T12:16:00Z">
        <w:r>
          <w:rPr>
            <w:noProof/>
          </w:rPr>
          <w:t>227</w:t>
        </w:r>
        <w:r>
          <w:rPr>
            <w:noProof/>
          </w:rPr>
          <w:fldChar w:fldCharType="end"/>
        </w:r>
      </w:ins>
    </w:p>
    <w:p w14:paraId="3A8EA323" w14:textId="3B1D3FF3" w:rsidR="00F60D12" w:rsidRDefault="00F60D12">
      <w:pPr>
        <w:pStyle w:val="TOC5"/>
        <w:rPr>
          <w:ins w:id="1188" w:author="Rapporteur" w:date="2025-05-27T12:16:00Z"/>
          <w:rFonts w:asciiTheme="minorHAnsi" w:eastAsiaTheme="minorEastAsia" w:hAnsiTheme="minorHAnsi" w:cstheme="minorBidi"/>
          <w:noProof/>
          <w:kern w:val="2"/>
          <w:sz w:val="24"/>
          <w:szCs w:val="24"/>
          <w:lang w:val="en-SE" w:eastAsia="zh-CN"/>
          <w14:ligatures w14:val="standardContextual"/>
        </w:rPr>
      </w:pPr>
      <w:ins w:id="1189" w:author="Rapporteur" w:date="2025-05-27T12:16:00Z">
        <w:r>
          <w:rPr>
            <w:noProof/>
          </w:rPr>
          <w:t>6.2.3.3.4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_Toc199240966 \h </w:instrText>
        </w:r>
        <w:r>
          <w:rPr>
            <w:noProof/>
          </w:rPr>
        </w:r>
      </w:ins>
      <w:r>
        <w:rPr>
          <w:noProof/>
        </w:rPr>
        <w:fldChar w:fldCharType="separate"/>
      </w:r>
      <w:ins w:id="1190" w:author="Rapporteur" w:date="2025-05-27T12:16:00Z">
        <w:r>
          <w:rPr>
            <w:noProof/>
          </w:rPr>
          <w:t>229</w:t>
        </w:r>
        <w:r>
          <w:rPr>
            <w:noProof/>
          </w:rPr>
          <w:fldChar w:fldCharType="end"/>
        </w:r>
      </w:ins>
    </w:p>
    <w:p w14:paraId="0D15504E" w14:textId="2FAD8A25" w:rsidR="00F60D12" w:rsidRDefault="00F60D12">
      <w:pPr>
        <w:pStyle w:val="TOC3"/>
        <w:rPr>
          <w:ins w:id="1191" w:author="Rapporteur" w:date="2025-05-27T12:16:00Z"/>
          <w:rFonts w:asciiTheme="minorHAnsi" w:eastAsiaTheme="minorEastAsia" w:hAnsiTheme="minorHAnsi" w:cstheme="minorBidi"/>
          <w:noProof/>
          <w:kern w:val="2"/>
          <w:sz w:val="24"/>
          <w:szCs w:val="24"/>
          <w:lang w:val="en-SE" w:eastAsia="zh-CN"/>
          <w14:ligatures w14:val="standardContextual"/>
        </w:rPr>
      </w:pPr>
      <w:ins w:id="1192" w:author="Rapporteur" w:date="2025-05-27T12:16:00Z">
        <w:r>
          <w:rPr>
            <w:noProof/>
          </w:rPr>
          <w:t>6.2.4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_Toc199240967 \h </w:instrText>
        </w:r>
        <w:r>
          <w:rPr>
            <w:noProof/>
          </w:rPr>
        </w:r>
      </w:ins>
      <w:r>
        <w:rPr>
          <w:noProof/>
        </w:rPr>
        <w:fldChar w:fldCharType="separate"/>
      </w:r>
      <w:ins w:id="1193" w:author="Rapporteur" w:date="2025-05-27T12:16:00Z">
        <w:r>
          <w:rPr>
            <w:noProof/>
          </w:rPr>
          <w:t>229</w:t>
        </w:r>
        <w:r>
          <w:rPr>
            <w:noProof/>
          </w:rPr>
          <w:fldChar w:fldCharType="end"/>
        </w:r>
      </w:ins>
    </w:p>
    <w:p w14:paraId="05B68AF8" w14:textId="282F99D3" w:rsidR="00F60D12" w:rsidRDefault="00F60D12">
      <w:pPr>
        <w:pStyle w:val="TOC3"/>
        <w:rPr>
          <w:ins w:id="1194" w:author="Rapporteur" w:date="2025-05-27T12:16:00Z"/>
          <w:rFonts w:asciiTheme="minorHAnsi" w:eastAsiaTheme="minorEastAsia" w:hAnsiTheme="minorHAnsi" w:cstheme="minorBidi"/>
          <w:noProof/>
          <w:kern w:val="2"/>
          <w:sz w:val="24"/>
          <w:szCs w:val="24"/>
          <w:lang w:val="en-SE" w:eastAsia="zh-CN"/>
          <w14:ligatures w14:val="standardContextual"/>
        </w:rPr>
      </w:pPr>
      <w:ins w:id="1195" w:author="Rapporteur" w:date="2025-05-27T12:16:00Z">
        <w:r>
          <w:rPr>
            <w:noProof/>
          </w:rPr>
          <w:t>6.2.5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_Toc199240968 \h </w:instrText>
        </w:r>
        <w:r>
          <w:rPr>
            <w:noProof/>
          </w:rPr>
        </w:r>
      </w:ins>
      <w:r>
        <w:rPr>
          <w:noProof/>
        </w:rPr>
        <w:fldChar w:fldCharType="separate"/>
      </w:r>
      <w:ins w:id="1196" w:author="Rapporteur" w:date="2025-05-27T12:16:00Z">
        <w:r>
          <w:rPr>
            <w:noProof/>
          </w:rPr>
          <w:t>229</w:t>
        </w:r>
        <w:r>
          <w:rPr>
            <w:noProof/>
          </w:rPr>
          <w:fldChar w:fldCharType="end"/>
        </w:r>
      </w:ins>
    </w:p>
    <w:p w14:paraId="46FDFC46" w14:textId="087438DB" w:rsidR="00F60D12" w:rsidRDefault="00F60D12">
      <w:pPr>
        <w:pStyle w:val="TOC4"/>
        <w:rPr>
          <w:ins w:id="1197" w:author="Rapporteur" w:date="2025-05-27T12:16:00Z"/>
          <w:rFonts w:asciiTheme="minorHAnsi" w:eastAsiaTheme="minorEastAsia" w:hAnsiTheme="minorHAnsi" w:cstheme="minorBidi"/>
          <w:noProof/>
          <w:kern w:val="2"/>
          <w:sz w:val="24"/>
          <w:szCs w:val="24"/>
          <w:lang w:val="en-SE" w:eastAsia="zh-CN"/>
          <w14:ligatures w14:val="standardContextual"/>
        </w:rPr>
      </w:pPr>
      <w:ins w:id="1198" w:author="Rapporteur" w:date="2025-05-27T12:16:00Z">
        <w:r>
          <w:rPr>
            <w:noProof/>
          </w:rPr>
          <w:t>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_Toc199240969 \h </w:instrText>
        </w:r>
        <w:r>
          <w:rPr>
            <w:noProof/>
          </w:rPr>
        </w:r>
      </w:ins>
      <w:r>
        <w:rPr>
          <w:noProof/>
        </w:rPr>
        <w:fldChar w:fldCharType="separate"/>
      </w:r>
      <w:ins w:id="1199" w:author="Rapporteur" w:date="2025-05-27T12:16:00Z">
        <w:r>
          <w:rPr>
            <w:noProof/>
          </w:rPr>
          <w:t>229</w:t>
        </w:r>
        <w:r>
          <w:rPr>
            <w:noProof/>
          </w:rPr>
          <w:fldChar w:fldCharType="end"/>
        </w:r>
      </w:ins>
    </w:p>
    <w:p w14:paraId="18C3DB67" w14:textId="3C9B074A" w:rsidR="00F60D12" w:rsidRDefault="00F60D12">
      <w:pPr>
        <w:pStyle w:val="TOC4"/>
        <w:rPr>
          <w:ins w:id="1200" w:author="Rapporteur" w:date="2025-05-27T12:16:00Z"/>
          <w:rFonts w:asciiTheme="minorHAnsi" w:eastAsiaTheme="minorEastAsia" w:hAnsiTheme="minorHAnsi" w:cstheme="minorBidi"/>
          <w:noProof/>
          <w:kern w:val="2"/>
          <w:sz w:val="24"/>
          <w:szCs w:val="24"/>
          <w:lang w:val="en-SE" w:eastAsia="zh-CN"/>
          <w14:ligatures w14:val="standardContextual"/>
        </w:rPr>
      </w:pPr>
      <w:ins w:id="1201" w:author="Rapporteur" w:date="2025-05-27T12:16:00Z">
        <w:r>
          <w:rPr>
            <w:noProof/>
          </w:rPr>
          <w:t>6.2.5.2</w:t>
        </w:r>
        <w:r>
          <w:rPr>
            <w:rFonts w:asciiTheme="minorHAnsi" w:eastAsiaTheme="minorEastAsia" w:hAnsiTheme="minorHAnsi" w:cstheme="minorBidi"/>
            <w:noProof/>
            <w:kern w:val="2"/>
            <w:sz w:val="24"/>
            <w:szCs w:val="24"/>
            <w:lang w:val="en-SE" w:eastAsia="zh-CN"/>
            <w14:ligatures w14:val="standardContextual"/>
          </w:rPr>
          <w:tab/>
        </w:r>
        <w:r>
          <w:rPr>
            <w:noProof/>
          </w:rPr>
          <w:t>AMF Event Notification</w:t>
        </w:r>
        <w:r>
          <w:rPr>
            <w:noProof/>
          </w:rPr>
          <w:tab/>
        </w:r>
        <w:r>
          <w:rPr>
            <w:noProof/>
          </w:rPr>
          <w:fldChar w:fldCharType="begin"/>
        </w:r>
        <w:r>
          <w:rPr>
            <w:noProof/>
          </w:rPr>
          <w:instrText xml:space="preserve"> PAGEREF _Toc199240970 \h </w:instrText>
        </w:r>
        <w:r>
          <w:rPr>
            <w:noProof/>
          </w:rPr>
        </w:r>
      </w:ins>
      <w:r>
        <w:rPr>
          <w:noProof/>
        </w:rPr>
        <w:fldChar w:fldCharType="separate"/>
      </w:r>
      <w:ins w:id="1202" w:author="Rapporteur" w:date="2025-05-27T12:16:00Z">
        <w:r>
          <w:rPr>
            <w:noProof/>
          </w:rPr>
          <w:t>229</w:t>
        </w:r>
        <w:r>
          <w:rPr>
            <w:noProof/>
          </w:rPr>
          <w:fldChar w:fldCharType="end"/>
        </w:r>
      </w:ins>
    </w:p>
    <w:p w14:paraId="2CC4CD52" w14:textId="38DAE91E" w:rsidR="00F60D12" w:rsidRDefault="00F60D12">
      <w:pPr>
        <w:pStyle w:val="TOC5"/>
        <w:rPr>
          <w:ins w:id="1203" w:author="Rapporteur" w:date="2025-05-27T12:16:00Z"/>
          <w:rFonts w:asciiTheme="minorHAnsi" w:eastAsiaTheme="minorEastAsia" w:hAnsiTheme="minorHAnsi" w:cstheme="minorBidi"/>
          <w:noProof/>
          <w:kern w:val="2"/>
          <w:sz w:val="24"/>
          <w:szCs w:val="24"/>
          <w:lang w:val="en-SE" w:eastAsia="zh-CN"/>
          <w14:ligatures w14:val="standardContextual"/>
        </w:rPr>
      </w:pPr>
      <w:ins w:id="1204" w:author="Rapporteur" w:date="2025-05-27T12:16:00Z">
        <w:r>
          <w:rPr>
            <w:noProof/>
          </w:rPr>
          <w:t>6.2.5.2.1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_Toc199240971 \h </w:instrText>
        </w:r>
        <w:r>
          <w:rPr>
            <w:noProof/>
          </w:rPr>
        </w:r>
      </w:ins>
      <w:r>
        <w:rPr>
          <w:noProof/>
        </w:rPr>
        <w:fldChar w:fldCharType="separate"/>
      </w:r>
      <w:ins w:id="1205" w:author="Rapporteur" w:date="2025-05-27T12:16:00Z">
        <w:r>
          <w:rPr>
            <w:noProof/>
          </w:rPr>
          <w:t>229</w:t>
        </w:r>
        <w:r>
          <w:rPr>
            <w:noProof/>
          </w:rPr>
          <w:fldChar w:fldCharType="end"/>
        </w:r>
      </w:ins>
    </w:p>
    <w:p w14:paraId="15058088" w14:textId="220BB937" w:rsidR="00F60D12" w:rsidRDefault="00F60D12">
      <w:pPr>
        <w:pStyle w:val="TOC5"/>
        <w:rPr>
          <w:ins w:id="1206" w:author="Rapporteur" w:date="2025-05-27T12:16:00Z"/>
          <w:rFonts w:asciiTheme="minorHAnsi" w:eastAsiaTheme="minorEastAsia" w:hAnsiTheme="minorHAnsi" w:cstheme="minorBidi"/>
          <w:noProof/>
          <w:kern w:val="2"/>
          <w:sz w:val="24"/>
          <w:szCs w:val="24"/>
          <w:lang w:val="en-SE" w:eastAsia="zh-CN"/>
          <w14:ligatures w14:val="standardContextual"/>
        </w:rPr>
      </w:pPr>
      <w:ins w:id="1207" w:author="Rapporteur" w:date="2025-05-27T12:16:00Z">
        <w:r>
          <w:rPr>
            <w:noProof/>
          </w:rPr>
          <w:t>6.2.5.2.3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_Toc199240972 \h </w:instrText>
        </w:r>
        <w:r>
          <w:rPr>
            <w:noProof/>
          </w:rPr>
        </w:r>
      </w:ins>
      <w:r>
        <w:rPr>
          <w:noProof/>
        </w:rPr>
        <w:fldChar w:fldCharType="separate"/>
      </w:r>
      <w:ins w:id="1208" w:author="Rapporteur" w:date="2025-05-27T12:16:00Z">
        <w:r>
          <w:rPr>
            <w:noProof/>
          </w:rPr>
          <w:t>229</w:t>
        </w:r>
        <w:r>
          <w:rPr>
            <w:noProof/>
          </w:rPr>
          <w:fldChar w:fldCharType="end"/>
        </w:r>
      </w:ins>
    </w:p>
    <w:p w14:paraId="0F20AEA9" w14:textId="7F416C77" w:rsidR="00F60D12" w:rsidRDefault="00F60D12">
      <w:pPr>
        <w:pStyle w:val="TOC6"/>
        <w:rPr>
          <w:ins w:id="1209" w:author="Rapporteur" w:date="2025-05-27T12:16:00Z"/>
          <w:rFonts w:asciiTheme="minorHAnsi" w:eastAsiaTheme="minorEastAsia" w:hAnsiTheme="minorHAnsi" w:cstheme="minorBidi"/>
          <w:noProof/>
          <w:kern w:val="2"/>
          <w:sz w:val="24"/>
          <w:szCs w:val="24"/>
          <w:lang w:val="en-SE" w:eastAsia="zh-CN"/>
          <w14:ligatures w14:val="standardContextual"/>
        </w:rPr>
      </w:pPr>
      <w:ins w:id="1210" w:author="Rapporteur" w:date="2025-05-27T12:16:00Z">
        <w:r>
          <w:rPr>
            <w:noProof/>
          </w:rPr>
          <w:t>6.2.5.2.3.1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_Toc199240973 \h </w:instrText>
        </w:r>
        <w:r>
          <w:rPr>
            <w:noProof/>
          </w:rPr>
        </w:r>
      </w:ins>
      <w:r>
        <w:rPr>
          <w:noProof/>
        </w:rPr>
        <w:fldChar w:fldCharType="separate"/>
      </w:r>
      <w:ins w:id="1211" w:author="Rapporteur" w:date="2025-05-27T12:16:00Z">
        <w:r>
          <w:rPr>
            <w:noProof/>
          </w:rPr>
          <w:t>229</w:t>
        </w:r>
        <w:r>
          <w:rPr>
            <w:noProof/>
          </w:rPr>
          <w:fldChar w:fldCharType="end"/>
        </w:r>
      </w:ins>
    </w:p>
    <w:p w14:paraId="73D94748" w14:textId="6A948452" w:rsidR="00F60D12" w:rsidRDefault="00F60D12">
      <w:pPr>
        <w:pStyle w:val="TOC3"/>
        <w:rPr>
          <w:ins w:id="1212" w:author="Rapporteur" w:date="2025-05-27T12:16:00Z"/>
          <w:rFonts w:asciiTheme="minorHAnsi" w:eastAsiaTheme="minorEastAsia" w:hAnsiTheme="minorHAnsi" w:cstheme="minorBidi"/>
          <w:noProof/>
          <w:kern w:val="2"/>
          <w:sz w:val="24"/>
          <w:szCs w:val="24"/>
          <w:lang w:val="en-SE" w:eastAsia="zh-CN"/>
          <w14:ligatures w14:val="standardContextual"/>
        </w:rPr>
      </w:pPr>
      <w:ins w:id="1213" w:author="Rapporteur" w:date="2025-05-27T12:16:00Z">
        <w:r>
          <w:rPr>
            <w:noProof/>
          </w:rPr>
          <w:t>6.2.6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_Toc199240974 \h </w:instrText>
        </w:r>
        <w:r>
          <w:rPr>
            <w:noProof/>
          </w:rPr>
        </w:r>
      </w:ins>
      <w:r>
        <w:rPr>
          <w:noProof/>
        </w:rPr>
        <w:fldChar w:fldCharType="separate"/>
      </w:r>
      <w:ins w:id="1214" w:author="Rapporteur" w:date="2025-05-27T12:16:00Z">
        <w:r>
          <w:rPr>
            <w:noProof/>
          </w:rPr>
          <w:t>230</w:t>
        </w:r>
        <w:r>
          <w:rPr>
            <w:noProof/>
          </w:rPr>
          <w:fldChar w:fldCharType="end"/>
        </w:r>
      </w:ins>
    </w:p>
    <w:p w14:paraId="719096B4" w14:textId="0DFF8077" w:rsidR="00F60D12" w:rsidRDefault="00F60D12">
      <w:pPr>
        <w:pStyle w:val="TOC4"/>
        <w:rPr>
          <w:ins w:id="1215" w:author="Rapporteur" w:date="2025-05-27T12:16:00Z"/>
          <w:rFonts w:asciiTheme="minorHAnsi" w:eastAsiaTheme="minorEastAsia" w:hAnsiTheme="minorHAnsi" w:cstheme="minorBidi"/>
          <w:noProof/>
          <w:kern w:val="2"/>
          <w:sz w:val="24"/>
          <w:szCs w:val="24"/>
          <w:lang w:val="en-SE" w:eastAsia="zh-CN"/>
          <w14:ligatures w14:val="standardContextual"/>
        </w:rPr>
      </w:pPr>
      <w:ins w:id="1216" w:author="Rapporteur" w:date="2025-05-27T12:16:00Z">
        <w:r>
          <w:rPr>
            <w:noProof/>
          </w:rPr>
          <w:t>6.2.6.1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_Toc199240975 \h </w:instrText>
        </w:r>
        <w:r>
          <w:rPr>
            <w:noProof/>
          </w:rPr>
        </w:r>
      </w:ins>
      <w:r>
        <w:rPr>
          <w:noProof/>
        </w:rPr>
        <w:fldChar w:fldCharType="separate"/>
      </w:r>
      <w:ins w:id="1217" w:author="Rapporteur" w:date="2025-05-27T12:16:00Z">
        <w:r>
          <w:rPr>
            <w:noProof/>
          </w:rPr>
          <w:t>230</w:t>
        </w:r>
        <w:r>
          <w:rPr>
            <w:noProof/>
          </w:rPr>
          <w:fldChar w:fldCharType="end"/>
        </w:r>
      </w:ins>
    </w:p>
    <w:p w14:paraId="52F279D7" w14:textId="50E3ACB8" w:rsidR="00F60D12" w:rsidRDefault="00F60D12">
      <w:pPr>
        <w:pStyle w:val="TOC4"/>
        <w:rPr>
          <w:ins w:id="1218" w:author="Rapporteur" w:date="2025-05-27T12:16:00Z"/>
          <w:rFonts w:asciiTheme="minorHAnsi" w:eastAsiaTheme="minorEastAsia" w:hAnsiTheme="minorHAnsi" w:cstheme="minorBidi"/>
          <w:noProof/>
          <w:kern w:val="2"/>
          <w:sz w:val="24"/>
          <w:szCs w:val="24"/>
          <w:lang w:val="en-SE" w:eastAsia="zh-CN"/>
          <w14:ligatures w14:val="standardContextual"/>
        </w:rPr>
      </w:pPr>
      <w:ins w:id="1219" w:author="Rapporteur" w:date="2025-05-27T12:16:00Z">
        <w:r w:rsidRPr="00B53821">
          <w:rPr>
            <w:noProof/>
            <w:lang w:val="en-US"/>
          </w:rPr>
          <w:t>6.2.6.2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_Toc199240976 \h </w:instrText>
        </w:r>
        <w:r>
          <w:rPr>
            <w:noProof/>
          </w:rPr>
        </w:r>
      </w:ins>
      <w:r>
        <w:rPr>
          <w:noProof/>
        </w:rPr>
        <w:fldChar w:fldCharType="separate"/>
      </w:r>
      <w:ins w:id="1220" w:author="Rapporteur" w:date="2025-05-27T12:16:00Z">
        <w:r>
          <w:rPr>
            <w:noProof/>
          </w:rPr>
          <w:t>232</w:t>
        </w:r>
        <w:r>
          <w:rPr>
            <w:noProof/>
          </w:rPr>
          <w:fldChar w:fldCharType="end"/>
        </w:r>
      </w:ins>
    </w:p>
    <w:p w14:paraId="3B391016" w14:textId="290267E9" w:rsidR="00F60D12" w:rsidRDefault="00F60D12">
      <w:pPr>
        <w:pStyle w:val="TOC5"/>
        <w:rPr>
          <w:ins w:id="1221" w:author="Rapporteur" w:date="2025-05-27T12:16:00Z"/>
          <w:rFonts w:asciiTheme="minorHAnsi" w:eastAsiaTheme="minorEastAsia" w:hAnsiTheme="minorHAnsi" w:cstheme="minorBidi"/>
          <w:noProof/>
          <w:kern w:val="2"/>
          <w:sz w:val="24"/>
          <w:szCs w:val="24"/>
          <w:lang w:val="en-SE" w:eastAsia="zh-CN"/>
          <w14:ligatures w14:val="standardContextual"/>
        </w:rPr>
      </w:pPr>
      <w:ins w:id="1222" w:author="Rapporteur" w:date="2025-05-27T12:16:00Z">
        <w:r>
          <w:rPr>
            <w:noProof/>
          </w:rPr>
          <w:t>6.2.6.2.1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_Toc199240977 \h </w:instrText>
        </w:r>
        <w:r>
          <w:rPr>
            <w:noProof/>
          </w:rPr>
        </w:r>
      </w:ins>
      <w:r>
        <w:rPr>
          <w:noProof/>
        </w:rPr>
        <w:fldChar w:fldCharType="separate"/>
      </w:r>
      <w:ins w:id="1223" w:author="Rapporteur" w:date="2025-05-27T12:16:00Z">
        <w:r>
          <w:rPr>
            <w:noProof/>
          </w:rPr>
          <w:t>232</w:t>
        </w:r>
        <w:r>
          <w:rPr>
            <w:noProof/>
          </w:rPr>
          <w:fldChar w:fldCharType="end"/>
        </w:r>
      </w:ins>
    </w:p>
    <w:p w14:paraId="172AF3D0" w14:textId="5A33854F" w:rsidR="00F60D12" w:rsidRDefault="00F60D12">
      <w:pPr>
        <w:pStyle w:val="TOC5"/>
        <w:rPr>
          <w:ins w:id="1224" w:author="Rapporteur" w:date="2025-05-27T12:16:00Z"/>
          <w:rFonts w:asciiTheme="minorHAnsi" w:eastAsiaTheme="minorEastAsia" w:hAnsiTheme="minorHAnsi" w:cstheme="minorBidi"/>
          <w:noProof/>
          <w:kern w:val="2"/>
          <w:sz w:val="24"/>
          <w:szCs w:val="24"/>
          <w:lang w:val="en-SE" w:eastAsia="zh-CN"/>
          <w14:ligatures w14:val="standardContextual"/>
        </w:rPr>
      </w:pPr>
      <w:ins w:id="1225" w:author="Rapporteur" w:date="2025-05-27T12:16:00Z">
        <w:r>
          <w:rPr>
            <w:noProof/>
          </w:rPr>
          <w:t>6.2.6.2.2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_Toc199240978 \h </w:instrText>
        </w:r>
        <w:r>
          <w:rPr>
            <w:noProof/>
          </w:rPr>
        </w:r>
      </w:ins>
      <w:r>
        <w:rPr>
          <w:noProof/>
        </w:rPr>
        <w:fldChar w:fldCharType="separate"/>
      </w:r>
      <w:ins w:id="1226" w:author="Rapporteur" w:date="2025-05-27T12:16:00Z">
        <w:r>
          <w:rPr>
            <w:noProof/>
          </w:rPr>
          <w:t>233</w:t>
        </w:r>
        <w:r>
          <w:rPr>
            <w:noProof/>
          </w:rPr>
          <w:fldChar w:fldCharType="end"/>
        </w:r>
      </w:ins>
    </w:p>
    <w:p w14:paraId="65D8218A" w14:textId="3D7D0394" w:rsidR="00F60D12" w:rsidRDefault="00F60D12">
      <w:pPr>
        <w:pStyle w:val="TOC5"/>
        <w:rPr>
          <w:ins w:id="1227" w:author="Rapporteur" w:date="2025-05-27T12:16:00Z"/>
          <w:rFonts w:asciiTheme="minorHAnsi" w:eastAsiaTheme="minorEastAsia" w:hAnsiTheme="minorHAnsi" w:cstheme="minorBidi"/>
          <w:noProof/>
          <w:kern w:val="2"/>
          <w:sz w:val="24"/>
          <w:szCs w:val="24"/>
          <w:lang w:val="en-SE" w:eastAsia="zh-CN"/>
          <w14:ligatures w14:val="standardContextual"/>
        </w:rPr>
      </w:pPr>
      <w:ins w:id="1228" w:author="Rapporteur" w:date="2025-05-27T12:16:00Z">
        <w:r>
          <w:rPr>
            <w:noProof/>
          </w:rPr>
          <w:t>6.2.6.2.3</w:t>
        </w:r>
        <w:r>
          <w:rPr>
            <w:rFonts w:asciiTheme="minorHAnsi" w:eastAsiaTheme="minorEastAsia" w:hAnsiTheme="minorHAnsi" w:cstheme="minorBidi"/>
            <w:noProof/>
            <w:kern w:val="2"/>
            <w:sz w:val="24"/>
            <w:szCs w:val="24"/>
            <w:lang w:val="en-SE" w:eastAsia="zh-CN"/>
            <w14:ligatures w14:val="standardContextual"/>
          </w:rPr>
          <w:tab/>
        </w:r>
        <w:r>
          <w:rPr>
            <w:noProof/>
          </w:rPr>
          <w:t>Type: AmfEvent</w:t>
        </w:r>
        <w:r>
          <w:rPr>
            <w:noProof/>
          </w:rPr>
          <w:tab/>
        </w:r>
        <w:r>
          <w:rPr>
            <w:noProof/>
          </w:rPr>
          <w:fldChar w:fldCharType="begin"/>
        </w:r>
        <w:r>
          <w:rPr>
            <w:noProof/>
          </w:rPr>
          <w:instrText xml:space="preserve"> PAGEREF _Toc199240979 \h </w:instrText>
        </w:r>
        <w:r>
          <w:rPr>
            <w:noProof/>
          </w:rPr>
        </w:r>
      </w:ins>
      <w:r>
        <w:rPr>
          <w:noProof/>
        </w:rPr>
        <w:fldChar w:fldCharType="separate"/>
      </w:r>
      <w:ins w:id="1229" w:author="Rapporteur" w:date="2025-05-27T12:16:00Z">
        <w:r>
          <w:rPr>
            <w:noProof/>
          </w:rPr>
          <w:t>236</w:t>
        </w:r>
        <w:r>
          <w:rPr>
            <w:noProof/>
          </w:rPr>
          <w:fldChar w:fldCharType="end"/>
        </w:r>
      </w:ins>
    </w:p>
    <w:p w14:paraId="2F8BA711" w14:textId="79693352" w:rsidR="00F60D12" w:rsidRDefault="00F60D12">
      <w:pPr>
        <w:pStyle w:val="TOC5"/>
        <w:rPr>
          <w:ins w:id="1230" w:author="Rapporteur" w:date="2025-05-27T12:16:00Z"/>
          <w:rFonts w:asciiTheme="minorHAnsi" w:eastAsiaTheme="minorEastAsia" w:hAnsiTheme="minorHAnsi" w:cstheme="minorBidi"/>
          <w:noProof/>
          <w:kern w:val="2"/>
          <w:sz w:val="24"/>
          <w:szCs w:val="24"/>
          <w:lang w:val="en-SE" w:eastAsia="zh-CN"/>
          <w14:ligatures w14:val="standardContextual"/>
        </w:rPr>
      </w:pPr>
      <w:ins w:id="1231" w:author="Rapporteur" w:date="2025-05-27T12:16:00Z">
        <w:r>
          <w:rPr>
            <w:noProof/>
          </w:rPr>
          <w:t>6.2.6.2.4</w:t>
        </w:r>
        <w:r>
          <w:rPr>
            <w:rFonts w:asciiTheme="minorHAnsi" w:eastAsiaTheme="minorEastAsia" w:hAnsiTheme="minorHAnsi" w:cstheme="minorBidi"/>
            <w:noProof/>
            <w:kern w:val="2"/>
            <w:sz w:val="24"/>
            <w:szCs w:val="24"/>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_Toc199240980 \h </w:instrText>
        </w:r>
        <w:r>
          <w:rPr>
            <w:noProof/>
          </w:rPr>
        </w:r>
      </w:ins>
      <w:r>
        <w:rPr>
          <w:noProof/>
        </w:rPr>
        <w:fldChar w:fldCharType="separate"/>
      </w:r>
      <w:ins w:id="1232" w:author="Rapporteur" w:date="2025-05-27T12:16:00Z">
        <w:r>
          <w:rPr>
            <w:noProof/>
          </w:rPr>
          <w:t>241</w:t>
        </w:r>
        <w:r>
          <w:rPr>
            <w:noProof/>
          </w:rPr>
          <w:fldChar w:fldCharType="end"/>
        </w:r>
      </w:ins>
    </w:p>
    <w:p w14:paraId="1B94FB4A" w14:textId="5D48F535" w:rsidR="00F60D12" w:rsidRDefault="00F60D12">
      <w:pPr>
        <w:pStyle w:val="TOC5"/>
        <w:rPr>
          <w:ins w:id="1233" w:author="Rapporteur" w:date="2025-05-27T12:16:00Z"/>
          <w:rFonts w:asciiTheme="minorHAnsi" w:eastAsiaTheme="minorEastAsia" w:hAnsiTheme="minorHAnsi" w:cstheme="minorBidi"/>
          <w:noProof/>
          <w:kern w:val="2"/>
          <w:sz w:val="24"/>
          <w:szCs w:val="24"/>
          <w:lang w:val="en-SE" w:eastAsia="zh-CN"/>
          <w14:ligatures w14:val="standardContextual"/>
        </w:rPr>
      </w:pPr>
      <w:ins w:id="1234" w:author="Rapporteur" w:date="2025-05-27T12:16:00Z">
        <w:r>
          <w:rPr>
            <w:noProof/>
          </w:rPr>
          <w:t>6.2.6.2.5</w:t>
        </w:r>
        <w:r>
          <w:rPr>
            <w:rFonts w:asciiTheme="minorHAnsi" w:eastAsiaTheme="minorEastAsia" w:hAnsiTheme="minorHAnsi" w:cstheme="minorBidi"/>
            <w:noProof/>
            <w:kern w:val="2"/>
            <w:sz w:val="24"/>
            <w:szCs w:val="24"/>
            <w:lang w:val="en-SE" w:eastAsia="zh-CN"/>
            <w14:ligatures w14:val="standardContextual"/>
          </w:rPr>
          <w:tab/>
        </w:r>
        <w:r>
          <w:rPr>
            <w:noProof/>
          </w:rPr>
          <w:t>Type: AmfEventReport</w:t>
        </w:r>
        <w:r>
          <w:rPr>
            <w:noProof/>
          </w:rPr>
          <w:tab/>
        </w:r>
        <w:r>
          <w:rPr>
            <w:noProof/>
          </w:rPr>
          <w:fldChar w:fldCharType="begin"/>
        </w:r>
        <w:r>
          <w:rPr>
            <w:noProof/>
          </w:rPr>
          <w:instrText xml:space="preserve"> PAGEREF _Toc199240981 \h </w:instrText>
        </w:r>
        <w:r>
          <w:rPr>
            <w:noProof/>
          </w:rPr>
        </w:r>
      </w:ins>
      <w:r>
        <w:rPr>
          <w:noProof/>
        </w:rPr>
        <w:fldChar w:fldCharType="separate"/>
      </w:r>
      <w:ins w:id="1235" w:author="Rapporteur" w:date="2025-05-27T12:16:00Z">
        <w:r>
          <w:rPr>
            <w:noProof/>
          </w:rPr>
          <w:t>242</w:t>
        </w:r>
        <w:r>
          <w:rPr>
            <w:noProof/>
          </w:rPr>
          <w:fldChar w:fldCharType="end"/>
        </w:r>
      </w:ins>
    </w:p>
    <w:p w14:paraId="3D78FDA1" w14:textId="59D83DD9" w:rsidR="00F60D12" w:rsidRDefault="00F60D12">
      <w:pPr>
        <w:pStyle w:val="TOC5"/>
        <w:rPr>
          <w:ins w:id="1236" w:author="Rapporteur" w:date="2025-05-27T12:16:00Z"/>
          <w:rFonts w:asciiTheme="minorHAnsi" w:eastAsiaTheme="minorEastAsia" w:hAnsiTheme="minorHAnsi" w:cstheme="minorBidi"/>
          <w:noProof/>
          <w:kern w:val="2"/>
          <w:sz w:val="24"/>
          <w:szCs w:val="24"/>
          <w:lang w:val="en-SE" w:eastAsia="zh-CN"/>
          <w14:ligatures w14:val="standardContextual"/>
        </w:rPr>
      </w:pPr>
      <w:ins w:id="1237" w:author="Rapporteur" w:date="2025-05-27T12:16:00Z">
        <w:r>
          <w:rPr>
            <w:noProof/>
          </w:rPr>
          <w:t>6.2.6.2.6</w:t>
        </w:r>
        <w:r>
          <w:rPr>
            <w:rFonts w:asciiTheme="minorHAnsi" w:eastAsiaTheme="minorEastAsia" w:hAnsiTheme="minorHAnsi" w:cstheme="minorBidi"/>
            <w:noProof/>
            <w:kern w:val="2"/>
            <w:sz w:val="24"/>
            <w:szCs w:val="24"/>
            <w:lang w:val="en-SE" w:eastAsia="zh-CN"/>
            <w14:ligatures w14:val="standardContextual"/>
          </w:rPr>
          <w:tab/>
        </w:r>
        <w:r>
          <w:rPr>
            <w:noProof/>
          </w:rPr>
          <w:t>Type: AmfEventMode</w:t>
        </w:r>
        <w:r>
          <w:rPr>
            <w:noProof/>
          </w:rPr>
          <w:tab/>
        </w:r>
        <w:r>
          <w:rPr>
            <w:noProof/>
          </w:rPr>
          <w:fldChar w:fldCharType="begin"/>
        </w:r>
        <w:r>
          <w:rPr>
            <w:noProof/>
          </w:rPr>
          <w:instrText xml:space="preserve"> PAGEREF _Toc199240982 \h </w:instrText>
        </w:r>
        <w:r>
          <w:rPr>
            <w:noProof/>
          </w:rPr>
        </w:r>
      </w:ins>
      <w:r>
        <w:rPr>
          <w:noProof/>
        </w:rPr>
        <w:fldChar w:fldCharType="separate"/>
      </w:r>
      <w:ins w:id="1238" w:author="Rapporteur" w:date="2025-05-27T12:16:00Z">
        <w:r>
          <w:rPr>
            <w:noProof/>
          </w:rPr>
          <w:t>247</w:t>
        </w:r>
        <w:r>
          <w:rPr>
            <w:noProof/>
          </w:rPr>
          <w:fldChar w:fldCharType="end"/>
        </w:r>
      </w:ins>
    </w:p>
    <w:p w14:paraId="65A6E8B8" w14:textId="016C3668" w:rsidR="00F60D12" w:rsidRDefault="00F60D12">
      <w:pPr>
        <w:pStyle w:val="TOC5"/>
        <w:rPr>
          <w:ins w:id="1239" w:author="Rapporteur" w:date="2025-05-27T12:16:00Z"/>
          <w:rFonts w:asciiTheme="minorHAnsi" w:eastAsiaTheme="minorEastAsia" w:hAnsiTheme="minorHAnsi" w:cstheme="minorBidi"/>
          <w:noProof/>
          <w:kern w:val="2"/>
          <w:sz w:val="24"/>
          <w:szCs w:val="24"/>
          <w:lang w:val="en-SE" w:eastAsia="zh-CN"/>
          <w14:ligatures w14:val="standardContextual"/>
        </w:rPr>
      </w:pPr>
      <w:ins w:id="1240" w:author="Rapporteur" w:date="2025-05-27T12:16:00Z">
        <w:r>
          <w:rPr>
            <w:noProof/>
          </w:rPr>
          <w:t>6.2.6.2.7</w:t>
        </w:r>
        <w:r>
          <w:rPr>
            <w:rFonts w:asciiTheme="minorHAnsi" w:eastAsiaTheme="minorEastAsia" w:hAnsiTheme="minorHAnsi" w:cstheme="minorBidi"/>
            <w:noProof/>
            <w:kern w:val="2"/>
            <w:sz w:val="24"/>
            <w:szCs w:val="24"/>
            <w:lang w:val="en-SE" w:eastAsia="zh-CN"/>
            <w14:ligatures w14:val="standardContextual"/>
          </w:rPr>
          <w:tab/>
        </w:r>
        <w:r>
          <w:rPr>
            <w:noProof/>
          </w:rPr>
          <w:t>Type: AmfEventState</w:t>
        </w:r>
        <w:r>
          <w:rPr>
            <w:noProof/>
          </w:rPr>
          <w:tab/>
        </w:r>
        <w:r>
          <w:rPr>
            <w:noProof/>
          </w:rPr>
          <w:fldChar w:fldCharType="begin"/>
        </w:r>
        <w:r>
          <w:rPr>
            <w:noProof/>
          </w:rPr>
          <w:instrText xml:space="preserve"> PAGEREF _Toc199240983 \h </w:instrText>
        </w:r>
        <w:r>
          <w:rPr>
            <w:noProof/>
          </w:rPr>
        </w:r>
      </w:ins>
      <w:r>
        <w:rPr>
          <w:noProof/>
        </w:rPr>
        <w:fldChar w:fldCharType="separate"/>
      </w:r>
      <w:ins w:id="1241" w:author="Rapporteur" w:date="2025-05-27T12:16:00Z">
        <w:r>
          <w:rPr>
            <w:noProof/>
          </w:rPr>
          <w:t>249</w:t>
        </w:r>
        <w:r>
          <w:rPr>
            <w:noProof/>
          </w:rPr>
          <w:fldChar w:fldCharType="end"/>
        </w:r>
      </w:ins>
    </w:p>
    <w:p w14:paraId="4F3AD5E0" w14:textId="692A9F61" w:rsidR="00F60D12" w:rsidRDefault="00F60D12">
      <w:pPr>
        <w:pStyle w:val="TOC5"/>
        <w:rPr>
          <w:ins w:id="1242" w:author="Rapporteur" w:date="2025-05-27T12:16:00Z"/>
          <w:rFonts w:asciiTheme="minorHAnsi" w:eastAsiaTheme="minorEastAsia" w:hAnsiTheme="minorHAnsi" w:cstheme="minorBidi"/>
          <w:noProof/>
          <w:kern w:val="2"/>
          <w:sz w:val="24"/>
          <w:szCs w:val="24"/>
          <w:lang w:val="en-SE" w:eastAsia="zh-CN"/>
          <w14:ligatures w14:val="standardContextual"/>
        </w:rPr>
      </w:pPr>
      <w:ins w:id="1243" w:author="Rapporteur" w:date="2025-05-27T12:16:00Z">
        <w:r>
          <w:rPr>
            <w:noProof/>
          </w:rPr>
          <w:t>6.2.6.2.8</w:t>
        </w:r>
        <w:r>
          <w:rPr>
            <w:rFonts w:asciiTheme="minorHAnsi" w:eastAsiaTheme="minorEastAsia" w:hAnsiTheme="minorHAnsi" w:cstheme="minorBidi"/>
            <w:noProof/>
            <w:kern w:val="2"/>
            <w:sz w:val="24"/>
            <w:szCs w:val="24"/>
            <w:lang w:val="en-SE" w:eastAsia="zh-CN"/>
            <w14:ligatures w14:val="standardContextual"/>
          </w:rPr>
          <w:tab/>
        </w:r>
        <w:r>
          <w:rPr>
            <w:noProof/>
          </w:rPr>
          <w:t>Type: RmInfo</w:t>
        </w:r>
        <w:r>
          <w:rPr>
            <w:noProof/>
          </w:rPr>
          <w:tab/>
        </w:r>
        <w:r>
          <w:rPr>
            <w:noProof/>
          </w:rPr>
          <w:fldChar w:fldCharType="begin"/>
        </w:r>
        <w:r>
          <w:rPr>
            <w:noProof/>
          </w:rPr>
          <w:instrText xml:space="preserve"> PAGEREF _Toc199240984 \h </w:instrText>
        </w:r>
        <w:r>
          <w:rPr>
            <w:noProof/>
          </w:rPr>
        </w:r>
      </w:ins>
      <w:r>
        <w:rPr>
          <w:noProof/>
        </w:rPr>
        <w:fldChar w:fldCharType="separate"/>
      </w:r>
      <w:ins w:id="1244" w:author="Rapporteur" w:date="2025-05-27T12:16:00Z">
        <w:r>
          <w:rPr>
            <w:noProof/>
          </w:rPr>
          <w:t>249</w:t>
        </w:r>
        <w:r>
          <w:rPr>
            <w:noProof/>
          </w:rPr>
          <w:fldChar w:fldCharType="end"/>
        </w:r>
      </w:ins>
    </w:p>
    <w:p w14:paraId="1F2BD5F5" w14:textId="1E5400F1" w:rsidR="00F60D12" w:rsidRDefault="00F60D12">
      <w:pPr>
        <w:pStyle w:val="TOC5"/>
        <w:rPr>
          <w:ins w:id="1245" w:author="Rapporteur" w:date="2025-05-27T12:16:00Z"/>
          <w:rFonts w:asciiTheme="minorHAnsi" w:eastAsiaTheme="minorEastAsia" w:hAnsiTheme="minorHAnsi" w:cstheme="minorBidi"/>
          <w:noProof/>
          <w:kern w:val="2"/>
          <w:sz w:val="24"/>
          <w:szCs w:val="24"/>
          <w:lang w:val="en-SE" w:eastAsia="zh-CN"/>
          <w14:ligatures w14:val="standardContextual"/>
        </w:rPr>
      </w:pPr>
      <w:ins w:id="1246" w:author="Rapporteur" w:date="2025-05-27T12:16:00Z">
        <w:r>
          <w:rPr>
            <w:noProof/>
          </w:rPr>
          <w:t>6.2.6.2.9</w:t>
        </w:r>
        <w:r>
          <w:rPr>
            <w:rFonts w:asciiTheme="minorHAnsi" w:eastAsiaTheme="minorEastAsia" w:hAnsiTheme="minorHAnsi" w:cstheme="minorBidi"/>
            <w:noProof/>
            <w:kern w:val="2"/>
            <w:sz w:val="24"/>
            <w:szCs w:val="24"/>
            <w:lang w:val="en-SE" w:eastAsia="zh-CN"/>
            <w14:ligatures w14:val="standardContextual"/>
          </w:rPr>
          <w:tab/>
        </w:r>
        <w:r>
          <w:rPr>
            <w:noProof/>
          </w:rPr>
          <w:t>Type: CmInfo</w:t>
        </w:r>
        <w:r>
          <w:rPr>
            <w:noProof/>
          </w:rPr>
          <w:tab/>
        </w:r>
        <w:r>
          <w:rPr>
            <w:noProof/>
          </w:rPr>
          <w:fldChar w:fldCharType="begin"/>
        </w:r>
        <w:r>
          <w:rPr>
            <w:noProof/>
          </w:rPr>
          <w:instrText xml:space="preserve"> PAGEREF _Toc199240985 \h </w:instrText>
        </w:r>
        <w:r>
          <w:rPr>
            <w:noProof/>
          </w:rPr>
        </w:r>
      </w:ins>
      <w:r>
        <w:rPr>
          <w:noProof/>
        </w:rPr>
        <w:fldChar w:fldCharType="separate"/>
      </w:r>
      <w:ins w:id="1247" w:author="Rapporteur" w:date="2025-05-27T12:16:00Z">
        <w:r>
          <w:rPr>
            <w:noProof/>
          </w:rPr>
          <w:t>249</w:t>
        </w:r>
        <w:r>
          <w:rPr>
            <w:noProof/>
          </w:rPr>
          <w:fldChar w:fldCharType="end"/>
        </w:r>
      </w:ins>
    </w:p>
    <w:p w14:paraId="6FBBDAD6" w14:textId="64C58D0B" w:rsidR="00F60D12" w:rsidRDefault="00F60D12">
      <w:pPr>
        <w:pStyle w:val="TOC5"/>
        <w:rPr>
          <w:ins w:id="1248" w:author="Rapporteur" w:date="2025-05-27T12:16:00Z"/>
          <w:rFonts w:asciiTheme="minorHAnsi" w:eastAsiaTheme="minorEastAsia" w:hAnsiTheme="minorHAnsi" w:cstheme="minorBidi"/>
          <w:noProof/>
          <w:kern w:val="2"/>
          <w:sz w:val="24"/>
          <w:szCs w:val="24"/>
          <w:lang w:val="en-SE" w:eastAsia="zh-CN"/>
          <w14:ligatures w14:val="standardContextual"/>
        </w:rPr>
      </w:pPr>
      <w:ins w:id="1249" w:author="Rapporteur" w:date="2025-05-27T12:16:00Z">
        <w:r>
          <w:rPr>
            <w:noProof/>
          </w:rPr>
          <w:t>6.2.6.2.10</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_Toc199240986 \h </w:instrText>
        </w:r>
        <w:r>
          <w:rPr>
            <w:noProof/>
          </w:rPr>
        </w:r>
      </w:ins>
      <w:r>
        <w:rPr>
          <w:noProof/>
        </w:rPr>
        <w:fldChar w:fldCharType="separate"/>
      </w:r>
      <w:ins w:id="1250" w:author="Rapporteur" w:date="2025-05-27T12:16:00Z">
        <w:r>
          <w:rPr>
            <w:noProof/>
          </w:rPr>
          <w:t>249</w:t>
        </w:r>
        <w:r>
          <w:rPr>
            <w:noProof/>
          </w:rPr>
          <w:fldChar w:fldCharType="end"/>
        </w:r>
      </w:ins>
    </w:p>
    <w:p w14:paraId="14C744D9" w14:textId="65C81F37" w:rsidR="00F60D12" w:rsidRDefault="00F60D12">
      <w:pPr>
        <w:pStyle w:val="TOC5"/>
        <w:rPr>
          <w:ins w:id="1251" w:author="Rapporteur" w:date="2025-05-27T12:16:00Z"/>
          <w:rFonts w:asciiTheme="minorHAnsi" w:eastAsiaTheme="minorEastAsia" w:hAnsiTheme="minorHAnsi" w:cstheme="minorBidi"/>
          <w:noProof/>
          <w:kern w:val="2"/>
          <w:sz w:val="24"/>
          <w:szCs w:val="24"/>
          <w:lang w:val="en-SE" w:eastAsia="zh-CN"/>
          <w14:ligatures w14:val="standardContextual"/>
        </w:rPr>
      </w:pPr>
      <w:ins w:id="1252" w:author="Rapporteur" w:date="2025-05-27T12:16:00Z">
        <w:r>
          <w:rPr>
            <w:noProof/>
          </w:rPr>
          <w:t>6.2.6.2.11</w:t>
        </w:r>
        <w:r>
          <w:rPr>
            <w:rFonts w:asciiTheme="minorHAnsi" w:eastAsiaTheme="minorEastAsia" w:hAnsiTheme="minorHAnsi" w:cstheme="minorBidi"/>
            <w:noProof/>
            <w:kern w:val="2"/>
            <w:sz w:val="24"/>
            <w:szCs w:val="24"/>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_Toc199240987 \h </w:instrText>
        </w:r>
        <w:r>
          <w:rPr>
            <w:noProof/>
          </w:rPr>
        </w:r>
      </w:ins>
      <w:r>
        <w:rPr>
          <w:noProof/>
        </w:rPr>
        <w:fldChar w:fldCharType="separate"/>
      </w:r>
      <w:ins w:id="1253" w:author="Rapporteur" w:date="2025-05-27T12:16:00Z">
        <w:r>
          <w:rPr>
            <w:noProof/>
          </w:rPr>
          <w:t>250</w:t>
        </w:r>
        <w:r>
          <w:rPr>
            <w:noProof/>
          </w:rPr>
          <w:fldChar w:fldCharType="end"/>
        </w:r>
      </w:ins>
    </w:p>
    <w:p w14:paraId="3BA8EB1C" w14:textId="4BDF4648" w:rsidR="00F60D12" w:rsidRDefault="00F60D12">
      <w:pPr>
        <w:pStyle w:val="TOC5"/>
        <w:rPr>
          <w:ins w:id="1254" w:author="Rapporteur" w:date="2025-05-27T12:16:00Z"/>
          <w:rFonts w:asciiTheme="minorHAnsi" w:eastAsiaTheme="minorEastAsia" w:hAnsiTheme="minorHAnsi" w:cstheme="minorBidi"/>
          <w:noProof/>
          <w:kern w:val="2"/>
          <w:sz w:val="24"/>
          <w:szCs w:val="24"/>
          <w:lang w:val="en-SE" w:eastAsia="zh-CN"/>
          <w14:ligatures w14:val="standardContextual"/>
        </w:rPr>
      </w:pPr>
      <w:ins w:id="1255" w:author="Rapporteur" w:date="2025-05-27T12:16:00Z">
        <w:r>
          <w:rPr>
            <w:noProof/>
          </w:rPr>
          <w:t>6.2.6.2.12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_Toc199240988 \h </w:instrText>
        </w:r>
        <w:r>
          <w:rPr>
            <w:noProof/>
          </w:rPr>
        </w:r>
      </w:ins>
      <w:r>
        <w:rPr>
          <w:noProof/>
        </w:rPr>
        <w:fldChar w:fldCharType="separate"/>
      </w:r>
      <w:ins w:id="1256" w:author="Rapporteur" w:date="2025-05-27T12:16:00Z">
        <w:r>
          <w:rPr>
            <w:noProof/>
          </w:rPr>
          <w:t>250</w:t>
        </w:r>
        <w:r>
          <w:rPr>
            <w:noProof/>
          </w:rPr>
          <w:fldChar w:fldCharType="end"/>
        </w:r>
      </w:ins>
    </w:p>
    <w:p w14:paraId="5A506670" w14:textId="79EB269E" w:rsidR="00F60D12" w:rsidRDefault="00F60D12">
      <w:pPr>
        <w:pStyle w:val="TOC5"/>
        <w:rPr>
          <w:ins w:id="1257" w:author="Rapporteur" w:date="2025-05-27T12:16:00Z"/>
          <w:rFonts w:asciiTheme="minorHAnsi" w:eastAsiaTheme="minorEastAsia" w:hAnsiTheme="minorHAnsi" w:cstheme="minorBidi"/>
          <w:noProof/>
          <w:kern w:val="2"/>
          <w:sz w:val="24"/>
          <w:szCs w:val="24"/>
          <w:lang w:val="en-SE" w:eastAsia="zh-CN"/>
          <w14:ligatures w14:val="standardContextual"/>
        </w:rPr>
      </w:pPr>
      <w:ins w:id="1258" w:author="Rapporteur" w:date="2025-05-27T12:16:00Z">
        <w:r>
          <w:rPr>
            <w:noProof/>
          </w:rPr>
          <w:t>6.2.6.2.13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_Toc199240989 \h </w:instrText>
        </w:r>
        <w:r>
          <w:rPr>
            <w:noProof/>
          </w:rPr>
        </w:r>
      </w:ins>
      <w:r>
        <w:rPr>
          <w:noProof/>
        </w:rPr>
        <w:fldChar w:fldCharType="separate"/>
      </w:r>
      <w:ins w:id="1259" w:author="Rapporteur" w:date="2025-05-27T12:16:00Z">
        <w:r>
          <w:rPr>
            <w:noProof/>
          </w:rPr>
          <w:t>250</w:t>
        </w:r>
        <w:r>
          <w:rPr>
            <w:noProof/>
          </w:rPr>
          <w:fldChar w:fldCharType="end"/>
        </w:r>
      </w:ins>
    </w:p>
    <w:p w14:paraId="5976CBA6" w14:textId="3F1BF921" w:rsidR="00F60D12" w:rsidRDefault="00F60D12">
      <w:pPr>
        <w:pStyle w:val="TOC5"/>
        <w:rPr>
          <w:ins w:id="1260" w:author="Rapporteur" w:date="2025-05-27T12:16:00Z"/>
          <w:rFonts w:asciiTheme="minorHAnsi" w:eastAsiaTheme="minorEastAsia" w:hAnsiTheme="minorHAnsi" w:cstheme="minorBidi"/>
          <w:noProof/>
          <w:kern w:val="2"/>
          <w:sz w:val="24"/>
          <w:szCs w:val="24"/>
          <w:lang w:val="en-SE" w:eastAsia="zh-CN"/>
          <w14:ligatures w14:val="standardContextual"/>
        </w:rPr>
      </w:pPr>
      <w:ins w:id="1261" w:author="Rapporteur" w:date="2025-05-27T12:16:00Z">
        <w:r>
          <w:rPr>
            <w:noProof/>
          </w:rPr>
          <w:t>6.2.6.2.14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_Toc199240990 \h </w:instrText>
        </w:r>
        <w:r>
          <w:rPr>
            <w:noProof/>
          </w:rPr>
        </w:r>
      </w:ins>
      <w:r>
        <w:rPr>
          <w:noProof/>
        </w:rPr>
        <w:fldChar w:fldCharType="separate"/>
      </w:r>
      <w:ins w:id="1262" w:author="Rapporteur" w:date="2025-05-27T12:16:00Z">
        <w:r>
          <w:rPr>
            <w:noProof/>
          </w:rPr>
          <w:t>251</w:t>
        </w:r>
        <w:r>
          <w:rPr>
            <w:noProof/>
          </w:rPr>
          <w:fldChar w:fldCharType="end"/>
        </w:r>
      </w:ins>
    </w:p>
    <w:p w14:paraId="3D6F8DE6" w14:textId="26B15B5E" w:rsidR="00F60D12" w:rsidRDefault="00F60D12">
      <w:pPr>
        <w:pStyle w:val="TOC5"/>
        <w:rPr>
          <w:ins w:id="1263" w:author="Rapporteur" w:date="2025-05-27T12:16:00Z"/>
          <w:rFonts w:asciiTheme="minorHAnsi" w:eastAsiaTheme="minorEastAsia" w:hAnsiTheme="minorHAnsi" w:cstheme="minorBidi"/>
          <w:noProof/>
          <w:kern w:val="2"/>
          <w:sz w:val="24"/>
          <w:szCs w:val="24"/>
          <w:lang w:val="en-SE" w:eastAsia="zh-CN"/>
          <w14:ligatures w14:val="standardContextual"/>
        </w:rPr>
      </w:pPr>
      <w:ins w:id="1264" w:author="Rapporteur" w:date="2025-05-27T12:16:00Z">
        <w:r>
          <w:rPr>
            <w:noProof/>
          </w:rPr>
          <w:t>6.2.6.2.15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_Toc199240991 \h </w:instrText>
        </w:r>
        <w:r>
          <w:rPr>
            <w:noProof/>
          </w:rPr>
        </w:r>
      </w:ins>
      <w:r>
        <w:rPr>
          <w:noProof/>
        </w:rPr>
        <w:fldChar w:fldCharType="separate"/>
      </w:r>
      <w:ins w:id="1265" w:author="Rapporteur" w:date="2025-05-27T12:16:00Z">
        <w:r>
          <w:rPr>
            <w:noProof/>
          </w:rPr>
          <w:t>254</w:t>
        </w:r>
        <w:r>
          <w:rPr>
            <w:noProof/>
          </w:rPr>
          <w:fldChar w:fldCharType="end"/>
        </w:r>
      </w:ins>
    </w:p>
    <w:p w14:paraId="7BA38E49" w14:textId="67FAD1AF" w:rsidR="00F60D12" w:rsidRDefault="00F60D12">
      <w:pPr>
        <w:pStyle w:val="TOC5"/>
        <w:rPr>
          <w:ins w:id="1266" w:author="Rapporteur" w:date="2025-05-27T12:16:00Z"/>
          <w:rFonts w:asciiTheme="minorHAnsi" w:eastAsiaTheme="minorEastAsia" w:hAnsiTheme="minorHAnsi" w:cstheme="minorBidi"/>
          <w:noProof/>
          <w:kern w:val="2"/>
          <w:sz w:val="24"/>
          <w:szCs w:val="24"/>
          <w:lang w:val="en-SE" w:eastAsia="zh-CN"/>
          <w14:ligatures w14:val="standardContextual"/>
        </w:rPr>
      </w:pPr>
      <w:ins w:id="1267" w:author="Rapporteur" w:date="2025-05-27T12:16:00Z">
        <w:r>
          <w:rPr>
            <w:noProof/>
          </w:rPr>
          <w:t>6.2.6.2.16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_Toc199240992 \h </w:instrText>
        </w:r>
        <w:r>
          <w:rPr>
            <w:noProof/>
          </w:rPr>
        </w:r>
      </w:ins>
      <w:r>
        <w:rPr>
          <w:noProof/>
        </w:rPr>
        <w:fldChar w:fldCharType="separate"/>
      </w:r>
      <w:ins w:id="1268" w:author="Rapporteur" w:date="2025-05-27T12:16:00Z">
        <w:r>
          <w:rPr>
            <w:noProof/>
          </w:rPr>
          <w:t>254</w:t>
        </w:r>
        <w:r>
          <w:rPr>
            <w:noProof/>
          </w:rPr>
          <w:fldChar w:fldCharType="end"/>
        </w:r>
      </w:ins>
    </w:p>
    <w:p w14:paraId="4C968FA3" w14:textId="48B2C870" w:rsidR="00F60D12" w:rsidRDefault="00F60D12">
      <w:pPr>
        <w:pStyle w:val="TOC5"/>
        <w:rPr>
          <w:ins w:id="1269" w:author="Rapporteur" w:date="2025-05-27T12:16:00Z"/>
          <w:rFonts w:asciiTheme="minorHAnsi" w:eastAsiaTheme="minorEastAsia" w:hAnsiTheme="minorHAnsi" w:cstheme="minorBidi"/>
          <w:noProof/>
          <w:kern w:val="2"/>
          <w:sz w:val="24"/>
          <w:szCs w:val="24"/>
          <w:lang w:val="en-SE" w:eastAsia="zh-CN"/>
          <w14:ligatures w14:val="standardContextual"/>
        </w:rPr>
      </w:pPr>
      <w:ins w:id="1270" w:author="Rapporteur" w:date="2025-05-27T12:16:00Z">
        <w:r>
          <w:rPr>
            <w:noProof/>
          </w:rPr>
          <w:t>6.2.6.2.17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_Toc199240993 \h </w:instrText>
        </w:r>
        <w:r>
          <w:rPr>
            <w:noProof/>
          </w:rPr>
        </w:r>
      </w:ins>
      <w:r>
        <w:rPr>
          <w:noProof/>
        </w:rPr>
        <w:fldChar w:fldCharType="separate"/>
      </w:r>
      <w:ins w:id="1271" w:author="Rapporteur" w:date="2025-05-27T12:16:00Z">
        <w:r>
          <w:rPr>
            <w:noProof/>
          </w:rPr>
          <w:t>255</w:t>
        </w:r>
        <w:r>
          <w:rPr>
            <w:noProof/>
          </w:rPr>
          <w:fldChar w:fldCharType="end"/>
        </w:r>
      </w:ins>
    </w:p>
    <w:p w14:paraId="471149A4" w14:textId="62354E77" w:rsidR="00F60D12" w:rsidRDefault="00F60D12">
      <w:pPr>
        <w:pStyle w:val="TOC5"/>
        <w:rPr>
          <w:ins w:id="1272" w:author="Rapporteur" w:date="2025-05-27T12:16:00Z"/>
          <w:rFonts w:asciiTheme="minorHAnsi" w:eastAsiaTheme="minorEastAsia" w:hAnsiTheme="minorHAnsi" w:cstheme="minorBidi"/>
          <w:noProof/>
          <w:kern w:val="2"/>
          <w:sz w:val="24"/>
          <w:szCs w:val="24"/>
          <w:lang w:val="en-SE" w:eastAsia="zh-CN"/>
          <w14:ligatures w14:val="standardContextual"/>
        </w:rPr>
      </w:pPr>
      <w:ins w:id="1273" w:author="Rapporteur" w:date="2025-05-27T12:16:00Z">
        <w:r>
          <w:rPr>
            <w:noProof/>
          </w:rPr>
          <w:t>6.2.6.2.18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_Toc199240994 \h </w:instrText>
        </w:r>
        <w:r>
          <w:rPr>
            <w:noProof/>
          </w:rPr>
        </w:r>
      </w:ins>
      <w:r>
        <w:rPr>
          <w:noProof/>
        </w:rPr>
        <w:fldChar w:fldCharType="separate"/>
      </w:r>
      <w:ins w:id="1274" w:author="Rapporteur" w:date="2025-05-27T12:16:00Z">
        <w:r>
          <w:rPr>
            <w:noProof/>
          </w:rPr>
          <w:t>255</w:t>
        </w:r>
        <w:r>
          <w:rPr>
            <w:noProof/>
          </w:rPr>
          <w:fldChar w:fldCharType="end"/>
        </w:r>
      </w:ins>
    </w:p>
    <w:p w14:paraId="7D42E1DB" w14:textId="103891F1" w:rsidR="00F60D12" w:rsidRDefault="00F60D12">
      <w:pPr>
        <w:pStyle w:val="TOC5"/>
        <w:rPr>
          <w:ins w:id="1275" w:author="Rapporteur" w:date="2025-05-27T12:16:00Z"/>
          <w:rFonts w:asciiTheme="minorHAnsi" w:eastAsiaTheme="minorEastAsia" w:hAnsiTheme="minorHAnsi" w:cstheme="minorBidi"/>
          <w:noProof/>
          <w:kern w:val="2"/>
          <w:sz w:val="24"/>
          <w:szCs w:val="24"/>
          <w:lang w:val="en-SE" w:eastAsia="zh-CN"/>
          <w14:ligatures w14:val="standardContextual"/>
        </w:rPr>
      </w:pPr>
      <w:ins w:id="1276" w:author="Rapporteur" w:date="2025-05-27T12:16:00Z">
        <w:r>
          <w:rPr>
            <w:noProof/>
          </w:rPr>
          <w:t>6.2.6.2.19</w:t>
        </w:r>
        <w:r>
          <w:rPr>
            <w:rFonts w:asciiTheme="minorHAnsi" w:eastAsiaTheme="minorEastAsia" w:hAnsiTheme="minorHAnsi" w:cstheme="minorBidi"/>
            <w:noProof/>
            <w:kern w:val="2"/>
            <w:sz w:val="24"/>
            <w:szCs w:val="24"/>
            <w:lang w:val="en-SE" w:eastAsia="zh-CN"/>
            <w14:ligatures w14:val="standardContextual"/>
          </w:rPr>
          <w:tab/>
        </w:r>
        <w:r>
          <w:rPr>
            <w:noProof/>
          </w:rPr>
          <w:t>Type: 5GsUserStateInfo</w:t>
        </w:r>
        <w:r>
          <w:rPr>
            <w:noProof/>
          </w:rPr>
          <w:tab/>
        </w:r>
        <w:r>
          <w:rPr>
            <w:noProof/>
          </w:rPr>
          <w:fldChar w:fldCharType="begin"/>
        </w:r>
        <w:r>
          <w:rPr>
            <w:noProof/>
          </w:rPr>
          <w:instrText xml:space="preserve"> PAGEREF _Toc199240995 \h </w:instrText>
        </w:r>
        <w:r>
          <w:rPr>
            <w:noProof/>
          </w:rPr>
        </w:r>
      </w:ins>
      <w:r>
        <w:rPr>
          <w:noProof/>
        </w:rPr>
        <w:fldChar w:fldCharType="separate"/>
      </w:r>
      <w:ins w:id="1277" w:author="Rapporteur" w:date="2025-05-27T12:16:00Z">
        <w:r>
          <w:rPr>
            <w:noProof/>
          </w:rPr>
          <w:t>255</w:t>
        </w:r>
        <w:r>
          <w:rPr>
            <w:noProof/>
          </w:rPr>
          <w:fldChar w:fldCharType="end"/>
        </w:r>
      </w:ins>
    </w:p>
    <w:p w14:paraId="09DF8121" w14:textId="43FFBDF1" w:rsidR="00F60D12" w:rsidRDefault="00F60D12">
      <w:pPr>
        <w:pStyle w:val="TOC5"/>
        <w:rPr>
          <w:ins w:id="1278" w:author="Rapporteur" w:date="2025-05-27T12:16:00Z"/>
          <w:rFonts w:asciiTheme="minorHAnsi" w:eastAsiaTheme="minorEastAsia" w:hAnsiTheme="minorHAnsi" w:cstheme="minorBidi"/>
          <w:noProof/>
          <w:kern w:val="2"/>
          <w:sz w:val="24"/>
          <w:szCs w:val="24"/>
          <w:lang w:val="en-SE" w:eastAsia="zh-CN"/>
          <w14:ligatures w14:val="standardContextual"/>
        </w:rPr>
      </w:pPr>
      <w:ins w:id="1279" w:author="Rapporteur" w:date="2025-05-27T12:16:00Z">
        <w:r>
          <w:rPr>
            <w:noProof/>
          </w:rPr>
          <w:t>6.2.6.2.20</w:t>
        </w:r>
        <w:r>
          <w:rPr>
            <w:rFonts w:asciiTheme="minorHAnsi" w:eastAsiaTheme="minorEastAsia" w:hAnsiTheme="minorHAnsi" w:cstheme="minorBidi"/>
            <w:noProof/>
            <w:kern w:val="2"/>
            <w:sz w:val="24"/>
            <w:szCs w:val="24"/>
            <w:lang w:val="en-SE" w:eastAsia="zh-CN"/>
            <w14:ligatures w14:val="standardContextual"/>
          </w:rPr>
          <w:tab/>
        </w:r>
        <w:r>
          <w:rPr>
            <w:noProof/>
          </w:rPr>
          <w:t>Type: TrafficDescriptor</w:t>
        </w:r>
        <w:r>
          <w:rPr>
            <w:noProof/>
          </w:rPr>
          <w:tab/>
        </w:r>
        <w:r>
          <w:rPr>
            <w:noProof/>
          </w:rPr>
          <w:fldChar w:fldCharType="begin"/>
        </w:r>
        <w:r>
          <w:rPr>
            <w:noProof/>
          </w:rPr>
          <w:instrText xml:space="preserve"> PAGEREF _Toc199240996 \h </w:instrText>
        </w:r>
        <w:r>
          <w:rPr>
            <w:noProof/>
          </w:rPr>
        </w:r>
      </w:ins>
      <w:r>
        <w:rPr>
          <w:noProof/>
        </w:rPr>
        <w:fldChar w:fldCharType="separate"/>
      </w:r>
      <w:ins w:id="1280" w:author="Rapporteur" w:date="2025-05-27T12:16:00Z">
        <w:r>
          <w:rPr>
            <w:noProof/>
          </w:rPr>
          <w:t>256</w:t>
        </w:r>
        <w:r>
          <w:rPr>
            <w:noProof/>
          </w:rPr>
          <w:fldChar w:fldCharType="end"/>
        </w:r>
      </w:ins>
    </w:p>
    <w:p w14:paraId="5E69781F" w14:textId="79B86909" w:rsidR="00F60D12" w:rsidRDefault="00F60D12">
      <w:pPr>
        <w:pStyle w:val="TOC5"/>
        <w:rPr>
          <w:ins w:id="1281" w:author="Rapporteur" w:date="2025-05-27T12:16:00Z"/>
          <w:rFonts w:asciiTheme="minorHAnsi" w:eastAsiaTheme="minorEastAsia" w:hAnsiTheme="minorHAnsi" w:cstheme="minorBidi"/>
          <w:noProof/>
          <w:kern w:val="2"/>
          <w:sz w:val="24"/>
          <w:szCs w:val="24"/>
          <w:lang w:val="en-SE" w:eastAsia="zh-CN"/>
          <w14:ligatures w14:val="standardContextual"/>
        </w:rPr>
      </w:pPr>
      <w:ins w:id="1282" w:author="Rapporteur" w:date="2025-05-27T12:16:00Z">
        <w:r>
          <w:rPr>
            <w:noProof/>
          </w:rPr>
          <w:t>6.2.6.2.21</w:t>
        </w:r>
        <w:r>
          <w:rPr>
            <w:rFonts w:asciiTheme="minorHAnsi" w:eastAsiaTheme="minorEastAsia" w:hAnsiTheme="minorHAnsi" w:cstheme="minorBidi"/>
            <w:noProof/>
            <w:kern w:val="2"/>
            <w:sz w:val="24"/>
            <w:szCs w:val="24"/>
            <w:lang w:val="en-SE" w:eastAsia="zh-CN"/>
            <w14:ligatures w14:val="standardContextual"/>
          </w:rPr>
          <w:tab/>
        </w:r>
        <w:r>
          <w:rPr>
            <w:noProof/>
          </w:rPr>
          <w:t>Type: UEIdExt</w:t>
        </w:r>
        <w:r>
          <w:rPr>
            <w:noProof/>
          </w:rPr>
          <w:tab/>
        </w:r>
        <w:r>
          <w:rPr>
            <w:noProof/>
          </w:rPr>
          <w:fldChar w:fldCharType="begin"/>
        </w:r>
        <w:r>
          <w:rPr>
            <w:noProof/>
          </w:rPr>
          <w:instrText xml:space="preserve"> PAGEREF _Toc199240997 \h </w:instrText>
        </w:r>
        <w:r>
          <w:rPr>
            <w:noProof/>
          </w:rPr>
        </w:r>
      </w:ins>
      <w:r>
        <w:rPr>
          <w:noProof/>
        </w:rPr>
        <w:fldChar w:fldCharType="separate"/>
      </w:r>
      <w:ins w:id="1283" w:author="Rapporteur" w:date="2025-05-27T12:16:00Z">
        <w:r>
          <w:rPr>
            <w:noProof/>
          </w:rPr>
          <w:t>256</w:t>
        </w:r>
        <w:r>
          <w:rPr>
            <w:noProof/>
          </w:rPr>
          <w:fldChar w:fldCharType="end"/>
        </w:r>
      </w:ins>
    </w:p>
    <w:p w14:paraId="0F3232C1" w14:textId="17116BDF" w:rsidR="00F60D12" w:rsidRDefault="00F60D12">
      <w:pPr>
        <w:pStyle w:val="TOC5"/>
        <w:rPr>
          <w:ins w:id="1284" w:author="Rapporteur" w:date="2025-05-27T12:16:00Z"/>
          <w:rFonts w:asciiTheme="minorHAnsi" w:eastAsiaTheme="minorEastAsia" w:hAnsiTheme="minorHAnsi" w:cstheme="minorBidi"/>
          <w:noProof/>
          <w:kern w:val="2"/>
          <w:sz w:val="24"/>
          <w:szCs w:val="24"/>
          <w:lang w:val="en-SE" w:eastAsia="zh-CN"/>
          <w14:ligatures w14:val="standardContextual"/>
        </w:rPr>
      </w:pPr>
      <w:ins w:id="1285" w:author="Rapporteur" w:date="2025-05-27T12:16:00Z">
        <w:r>
          <w:rPr>
            <w:noProof/>
          </w:rPr>
          <w:lastRenderedPageBreak/>
          <w:t>6.2.6.2.22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_Toc199240998 \h </w:instrText>
        </w:r>
        <w:r>
          <w:rPr>
            <w:noProof/>
          </w:rPr>
        </w:r>
      </w:ins>
      <w:r>
        <w:rPr>
          <w:noProof/>
        </w:rPr>
        <w:fldChar w:fldCharType="separate"/>
      </w:r>
      <w:ins w:id="1286" w:author="Rapporteur" w:date="2025-05-27T12:16:00Z">
        <w:r>
          <w:rPr>
            <w:noProof/>
          </w:rPr>
          <w:t>256</w:t>
        </w:r>
        <w:r>
          <w:rPr>
            <w:noProof/>
          </w:rPr>
          <w:fldChar w:fldCharType="end"/>
        </w:r>
      </w:ins>
    </w:p>
    <w:p w14:paraId="13D1C266" w14:textId="589B619E" w:rsidR="00F60D12" w:rsidRDefault="00F60D12">
      <w:pPr>
        <w:pStyle w:val="TOC5"/>
        <w:rPr>
          <w:ins w:id="1287" w:author="Rapporteur" w:date="2025-05-27T12:16:00Z"/>
          <w:rFonts w:asciiTheme="minorHAnsi" w:eastAsiaTheme="minorEastAsia" w:hAnsiTheme="minorHAnsi" w:cstheme="minorBidi"/>
          <w:noProof/>
          <w:kern w:val="2"/>
          <w:sz w:val="24"/>
          <w:szCs w:val="24"/>
          <w:lang w:val="en-SE" w:eastAsia="zh-CN"/>
          <w14:ligatures w14:val="standardContextual"/>
        </w:rPr>
      </w:pPr>
      <w:ins w:id="1288" w:author="Rapporteur" w:date="2025-05-27T12:16:00Z">
        <w:r>
          <w:rPr>
            <w:noProof/>
          </w:rPr>
          <w:t>6.2.6.2.23</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_Toc199240999 \h </w:instrText>
        </w:r>
        <w:r>
          <w:rPr>
            <w:noProof/>
          </w:rPr>
        </w:r>
      </w:ins>
      <w:r>
        <w:rPr>
          <w:noProof/>
        </w:rPr>
        <w:fldChar w:fldCharType="separate"/>
      </w:r>
      <w:ins w:id="1289" w:author="Rapporteur" w:date="2025-05-27T12:16:00Z">
        <w:r>
          <w:rPr>
            <w:noProof/>
          </w:rPr>
          <w:t>256</w:t>
        </w:r>
        <w:r>
          <w:rPr>
            <w:noProof/>
          </w:rPr>
          <w:fldChar w:fldCharType="end"/>
        </w:r>
      </w:ins>
    </w:p>
    <w:p w14:paraId="711B83F1" w14:textId="5F875BB4" w:rsidR="00F60D12" w:rsidRDefault="00F60D12">
      <w:pPr>
        <w:pStyle w:val="TOC5"/>
        <w:rPr>
          <w:ins w:id="1290" w:author="Rapporteur" w:date="2025-05-27T12:16:00Z"/>
          <w:rFonts w:asciiTheme="minorHAnsi" w:eastAsiaTheme="minorEastAsia" w:hAnsiTheme="minorHAnsi" w:cstheme="minorBidi"/>
          <w:noProof/>
          <w:kern w:val="2"/>
          <w:sz w:val="24"/>
          <w:szCs w:val="24"/>
          <w:lang w:val="en-SE" w:eastAsia="zh-CN"/>
          <w14:ligatures w14:val="standardContextual"/>
        </w:rPr>
      </w:pPr>
      <w:ins w:id="1291" w:author="Rapporteur" w:date="2025-05-27T12:16:00Z">
        <w:r>
          <w:rPr>
            <w:noProof/>
          </w:rPr>
          <w:t>6.2.6.2.24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_Toc199241000 \h </w:instrText>
        </w:r>
        <w:r>
          <w:rPr>
            <w:noProof/>
          </w:rPr>
        </w:r>
      </w:ins>
      <w:r>
        <w:rPr>
          <w:noProof/>
        </w:rPr>
        <w:fldChar w:fldCharType="separate"/>
      </w:r>
      <w:ins w:id="1292" w:author="Rapporteur" w:date="2025-05-27T12:16:00Z">
        <w:r>
          <w:rPr>
            <w:noProof/>
          </w:rPr>
          <w:t>257</w:t>
        </w:r>
        <w:r>
          <w:rPr>
            <w:noProof/>
          </w:rPr>
          <w:fldChar w:fldCharType="end"/>
        </w:r>
      </w:ins>
    </w:p>
    <w:p w14:paraId="47A199EE" w14:textId="7DEBC0C5" w:rsidR="00F60D12" w:rsidRDefault="00F60D12">
      <w:pPr>
        <w:pStyle w:val="TOC5"/>
        <w:rPr>
          <w:ins w:id="1293" w:author="Rapporteur" w:date="2025-05-27T12:16:00Z"/>
          <w:rFonts w:asciiTheme="minorHAnsi" w:eastAsiaTheme="minorEastAsia" w:hAnsiTheme="minorHAnsi" w:cstheme="minorBidi"/>
          <w:noProof/>
          <w:kern w:val="2"/>
          <w:sz w:val="24"/>
          <w:szCs w:val="24"/>
          <w:lang w:val="en-SE" w:eastAsia="zh-CN"/>
          <w14:ligatures w14:val="standardContextual"/>
        </w:rPr>
      </w:pPr>
      <w:ins w:id="1294" w:author="Rapporteur" w:date="2025-05-27T12:16:00Z">
        <w:r>
          <w:rPr>
            <w:noProof/>
          </w:rPr>
          <w:t>6.2.6.2.25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_Toc199241001 \h </w:instrText>
        </w:r>
        <w:r>
          <w:rPr>
            <w:noProof/>
          </w:rPr>
        </w:r>
      </w:ins>
      <w:r>
        <w:rPr>
          <w:noProof/>
        </w:rPr>
        <w:fldChar w:fldCharType="separate"/>
      </w:r>
      <w:ins w:id="1295" w:author="Rapporteur" w:date="2025-05-27T12:16:00Z">
        <w:r>
          <w:rPr>
            <w:noProof/>
          </w:rPr>
          <w:t>257</w:t>
        </w:r>
        <w:r>
          <w:rPr>
            <w:noProof/>
          </w:rPr>
          <w:fldChar w:fldCharType="end"/>
        </w:r>
      </w:ins>
    </w:p>
    <w:p w14:paraId="1D9B1029" w14:textId="04086751" w:rsidR="00F60D12" w:rsidRDefault="00F60D12">
      <w:pPr>
        <w:pStyle w:val="TOC5"/>
        <w:rPr>
          <w:ins w:id="1296" w:author="Rapporteur" w:date="2025-05-27T12:16:00Z"/>
          <w:rFonts w:asciiTheme="minorHAnsi" w:eastAsiaTheme="minorEastAsia" w:hAnsiTheme="minorHAnsi" w:cstheme="minorBidi"/>
          <w:noProof/>
          <w:kern w:val="2"/>
          <w:sz w:val="24"/>
          <w:szCs w:val="24"/>
          <w:lang w:val="en-SE" w:eastAsia="zh-CN"/>
          <w14:ligatures w14:val="standardContextual"/>
        </w:rPr>
      </w:pPr>
      <w:ins w:id="1297" w:author="Rapporteur" w:date="2025-05-27T12:16:00Z">
        <w:r>
          <w:rPr>
            <w:noProof/>
          </w:rPr>
          <w:t>6.2.6.2.26</w:t>
        </w:r>
        <w:r>
          <w:rPr>
            <w:rFonts w:asciiTheme="minorHAnsi" w:eastAsiaTheme="minorEastAsia" w:hAnsiTheme="minorHAnsi" w:cstheme="minorBidi"/>
            <w:noProof/>
            <w:kern w:val="2"/>
            <w:sz w:val="24"/>
            <w:szCs w:val="24"/>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_Toc199241002 \h </w:instrText>
        </w:r>
        <w:r>
          <w:rPr>
            <w:noProof/>
          </w:rPr>
        </w:r>
      </w:ins>
      <w:r>
        <w:rPr>
          <w:noProof/>
        </w:rPr>
        <w:fldChar w:fldCharType="separate"/>
      </w:r>
      <w:ins w:id="1298" w:author="Rapporteur" w:date="2025-05-27T12:16:00Z">
        <w:r>
          <w:rPr>
            <w:noProof/>
          </w:rPr>
          <w:t>257</w:t>
        </w:r>
        <w:r>
          <w:rPr>
            <w:noProof/>
          </w:rPr>
          <w:fldChar w:fldCharType="end"/>
        </w:r>
      </w:ins>
    </w:p>
    <w:p w14:paraId="60C7C06C" w14:textId="0F127DD0" w:rsidR="00F60D12" w:rsidRDefault="00F60D12">
      <w:pPr>
        <w:pStyle w:val="TOC5"/>
        <w:rPr>
          <w:ins w:id="1299" w:author="Rapporteur" w:date="2025-05-27T12:16:00Z"/>
          <w:rFonts w:asciiTheme="minorHAnsi" w:eastAsiaTheme="minorEastAsia" w:hAnsiTheme="minorHAnsi" w:cstheme="minorBidi"/>
          <w:noProof/>
          <w:kern w:val="2"/>
          <w:sz w:val="24"/>
          <w:szCs w:val="24"/>
          <w:lang w:val="en-SE" w:eastAsia="zh-CN"/>
          <w14:ligatures w14:val="standardContextual"/>
        </w:rPr>
      </w:pPr>
      <w:ins w:id="1300" w:author="Rapporteur" w:date="2025-05-27T12:16:00Z">
        <w:r>
          <w:rPr>
            <w:noProof/>
          </w:rPr>
          <w:t>6.2.6.2.27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_Toc199241003 \h </w:instrText>
        </w:r>
        <w:r>
          <w:rPr>
            <w:noProof/>
          </w:rPr>
        </w:r>
      </w:ins>
      <w:r>
        <w:rPr>
          <w:noProof/>
        </w:rPr>
        <w:fldChar w:fldCharType="separate"/>
      </w:r>
      <w:ins w:id="1301" w:author="Rapporteur" w:date="2025-05-27T12:16:00Z">
        <w:r>
          <w:rPr>
            <w:noProof/>
          </w:rPr>
          <w:t>258</w:t>
        </w:r>
        <w:r>
          <w:rPr>
            <w:noProof/>
          </w:rPr>
          <w:fldChar w:fldCharType="end"/>
        </w:r>
      </w:ins>
    </w:p>
    <w:p w14:paraId="6A2DCCAB" w14:textId="4649A77C" w:rsidR="00F60D12" w:rsidRDefault="00F60D12">
      <w:pPr>
        <w:pStyle w:val="TOC5"/>
        <w:rPr>
          <w:ins w:id="1302" w:author="Rapporteur" w:date="2025-05-27T12:16:00Z"/>
          <w:rFonts w:asciiTheme="minorHAnsi" w:eastAsiaTheme="minorEastAsia" w:hAnsiTheme="minorHAnsi" w:cstheme="minorBidi"/>
          <w:noProof/>
          <w:kern w:val="2"/>
          <w:sz w:val="24"/>
          <w:szCs w:val="24"/>
          <w:lang w:val="en-SE" w:eastAsia="zh-CN"/>
          <w14:ligatures w14:val="standardContextual"/>
        </w:rPr>
      </w:pPr>
      <w:ins w:id="1303" w:author="Rapporteur" w:date="2025-05-27T12:16:00Z">
        <w:r>
          <w:rPr>
            <w:noProof/>
          </w:rPr>
          <w:t>6.2.6.2.28</w:t>
        </w:r>
        <w:r>
          <w:rPr>
            <w:rFonts w:asciiTheme="minorHAnsi" w:eastAsiaTheme="minorEastAsia" w:hAnsiTheme="minorHAnsi" w:cstheme="minorBidi"/>
            <w:noProof/>
            <w:kern w:val="2"/>
            <w:sz w:val="24"/>
            <w:szCs w:val="24"/>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_Toc199241004 \h </w:instrText>
        </w:r>
        <w:r>
          <w:rPr>
            <w:noProof/>
          </w:rPr>
        </w:r>
      </w:ins>
      <w:r>
        <w:rPr>
          <w:noProof/>
        </w:rPr>
        <w:fldChar w:fldCharType="separate"/>
      </w:r>
      <w:ins w:id="1304" w:author="Rapporteur" w:date="2025-05-27T12:16:00Z">
        <w:r>
          <w:rPr>
            <w:noProof/>
          </w:rPr>
          <w:t>258</w:t>
        </w:r>
        <w:r>
          <w:rPr>
            <w:noProof/>
          </w:rPr>
          <w:fldChar w:fldCharType="end"/>
        </w:r>
      </w:ins>
    </w:p>
    <w:p w14:paraId="7A11A95D" w14:textId="2101B5E5" w:rsidR="00F60D12" w:rsidRDefault="00F60D12">
      <w:pPr>
        <w:pStyle w:val="TOC5"/>
        <w:rPr>
          <w:ins w:id="1305" w:author="Rapporteur" w:date="2025-05-27T12:16:00Z"/>
          <w:rFonts w:asciiTheme="minorHAnsi" w:eastAsiaTheme="minorEastAsia" w:hAnsiTheme="minorHAnsi" w:cstheme="minorBidi"/>
          <w:noProof/>
          <w:kern w:val="2"/>
          <w:sz w:val="24"/>
          <w:szCs w:val="24"/>
          <w:lang w:val="en-SE" w:eastAsia="zh-CN"/>
          <w14:ligatures w14:val="standardContextual"/>
        </w:rPr>
      </w:pPr>
      <w:ins w:id="1306" w:author="Rapporteur" w:date="2025-05-27T12:16:00Z">
        <w:r>
          <w:rPr>
            <w:noProof/>
          </w:rPr>
          <w:t>6.2.6.2.29</w:t>
        </w:r>
        <w:r>
          <w:rPr>
            <w:rFonts w:asciiTheme="minorHAnsi" w:eastAsiaTheme="minorEastAsia" w:hAnsiTheme="minorHAnsi" w:cstheme="minorBidi"/>
            <w:noProof/>
            <w:kern w:val="2"/>
            <w:sz w:val="24"/>
            <w:szCs w:val="24"/>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_Toc199241005 \h </w:instrText>
        </w:r>
        <w:r>
          <w:rPr>
            <w:noProof/>
          </w:rPr>
        </w:r>
      </w:ins>
      <w:r>
        <w:rPr>
          <w:noProof/>
        </w:rPr>
        <w:fldChar w:fldCharType="separate"/>
      </w:r>
      <w:ins w:id="1307" w:author="Rapporteur" w:date="2025-05-27T12:16:00Z">
        <w:r>
          <w:rPr>
            <w:noProof/>
          </w:rPr>
          <w:t>259</w:t>
        </w:r>
        <w:r>
          <w:rPr>
            <w:noProof/>
          </w:rPr>
          <w:fldChar w:fldCharType="end"/>
        </w:r>
      </w:ins>
    </w:p>
    <w:p w14:paraId="129B4E8C" w14:textId="658E5401" w:rsidR="00F60D12" w:rsidRDefault="00F60D12">
      <w:pPr>
        <w:pStyle w:val="TOC5"/>
        <w:rPr>
          <w:ins w:id="1308" w:author="Rapporteur" w:date="2025-05-27T12:16:00Z"/>
          <w:rFonts w:asciiTheme="minorHAnsi" w:eastAsiaTheme="minorEastAsia" w:hAnsiTheme="minorHAnsi" w:cstheme="minorBidi"/>
          <w:noProof/>
          <w:kern w:val="2"/>
          <w:sz w:val="24"/>
          <w:szCs w:val="24"/>
          <w:lang w:val="en-SE" w:eastAsia="zh-CN"/>
          <w14:ligatures w14:val="standardContextual"/>
        </w:rPr>
      </w:pPr>
      <w:ins w:id="1309" w:author="Rapporteur" w:date="2025-05-27T12:16:00Z">
        <w:r>
          <w:rPr>
            <w:noProof/>
          </w:rPr>
          <w:t>6.2.6.2.30</w:t>
        </w:r>
        <w:r>
          <w:rPr>
            <w:rFonts w:asciiTheme="minorHAnsi" w:eastAsiaTheme="minorEastAsia" w:hAnsiTheme="minorHAnsi" w:cstheme="minorBidi"/>
            <w:noProof/>
            <w:kern w:val="2"/>
            <w:sz w:val="24"/>
            <w:szCs w:val="24"/>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_Toc199241006 \h </w:instrText>
        </w:r>
        <w:r>
          <w:rPr>
            <w:noProof/>
          </w:rPr>
        </w:r>
      </w:ins>
      <w:r>
        <w:rPr>
          <w:noProof/>
        </w:rPr>
        <w:fldChar w:fldCharType="separate"/>
      </w:r>
      <w:ins w:id="1310" w:author="Rapporteur" w:date="2025-05-27T12:16:00Z">
        <w:r>
          <w:rPr>
            <w:noProof/>
          </w:rPr>
          <w:t>260</w:t>
        </w:r>
        <w:r>
          <w:rPr>
            <w:noProof/>
          </w:rPr>
          <w:fldChar w:fldCharType="end"/>
        </w:r>
      </w:ins>
    </w:p>
    <w:p w14:paraId="6B210AC7" w14:textId="7CCEB8F6" w:rsidR="00F60D12" w:rsidRDefault="00F60D12">
      <w:pPr>
        <w:pStyle w:val="TOC5"/>
        <w:rPr>
          <w:ins w:id="1311" w:author="Rapporteur" w:date="2025-05-27T12:16:00Z"/>
          <w:rFonts w:asciiTheme="minorHAnsi" w:eastAsiaTheme="minorEastAsia" w:hAnsiTheme="minorHAnsi" w:cstheme="minorBidi"/>
          <w:noProof/>
          <w:kern w:val="2"/>
          <w:sz w:val="24"/>
          <w:szCs w:val="24"/>
          <w:lang w:val="en-SE" w:eastAsia="zh-CN"/>
          <w14:ligatures w14:val="standardContextual"/>
        </w:rPr>
      </w:pPr>
      <w:ins w:id="1312" w:author="Rapporteur" w:date="2025-05-27T12:16:00Z">
        <w:r>
          <w:rPr>
            <w:noProof/>
          </w:rPr>
          <w:t>6.2.6.2.31</w:t>
        </w:r>
        <w:r>
          <w:rPr>
            <w:rFonts w:asciiTheme="minorHAnsi" w:eastAsiaTheme="minorEastAsia" w:hAnsiTheme="minorHAnsi" w:cstheme="minorBidi"/>
            <w:noProof/>
            <w:kern w:val="2"/>
            <w:sz w:val="24"/>
            <w:szCs w:val="24"/>
            <w:lang w:val="en-SE" w:eastAsia="zh-CN"/>
            <w14:ligatures w14:val="standardContextual"/>
          </w:rPr>
          <w:tab/>
        </w:r>
        <w:r>
          <w:rPr>
            <w:noProof/>
          </w:rPr>
          <w:t>Type: DispersionArea</w:t>
        </w:r>
        <w:r>
          <w:rPr>
            <w:noProof/>
          </w:rPr>
          <w:tab/>
        </w:r>
        <w:r>
          <w:rPr>
            <w:noProof/>
          </w:rPr>
          <w:fldChar w:fldCharType="begin"/>
        </w:r>
        <w:r>
          <w:rPr>
            <w:noProof/>
          </w:rPr>
          <w:instrText xml:space="preserve"> PAGEREF _Toc199241007 \h </w:instrText>
        </w:r>
        <w:r>
          <w:rPr>
            <w:noProof/>
          </w:rPr>
        </w:r>
      </w:ins>
      <w:r>
        <w:rPr>
          <w:noProof/>
        </w:rPr>
        <w:fldChar w:fldCharType="separate"/>
      </w:r>
      <w:ins w:id="1313" w:author="Rapporteur" w:date="2025-05-27T12:16:00Z">
        <w:r>
          <w:rPr>
            <w:noProof/>
          </w:rPr>
          <w:t>261</w:t>
        </w:r>
        <w:r>
          <w:rPr>
            <w:noProof/>
          </w:rPr>
          <w:fldChar w:fldCharType="end"/>
        </w:r>
      </w:ins>
    </w:p>
    <w:p w14:paraId="6DA75DCA" w14:textId="054159B7" w:rsidR="00F60D12" w:rsidRDefault="00F60D12">
      <w:pPr>
        <w:pStyle w:val="TOC5"/>
        <w:rPr>
          <w:ins w:id="1314" w:author="Rapporteur" w:date="2025-05-27T12:16:00Z"/>
          <w:rFonts w:asciiTheme="minorHAnsi" w:eastAsiaTheme="minorEastAsia" w:hAnsiTheme="minorHAnsi" w:cstheme="minorBidi"/>
          <w:noProof/>
          <w:kern w:val="2"/>
          <w:sz w:val="24"/>
          <w:szCs w:val="24"/>
          <w:lang w:val="en-SE" w:eastAsia="zh-CN"/>
          <w14:ligatures w14:val="standardContextual"/>
        </w:rPr>
      </w:pPr>
      <w:ins w:id="1315" w:author="Rapporteur" w:date="2025-05-27T12:16:00Z">
        <w:r>
          <w:rPr>
            <w:noProof/>
          </w:rPr>
          <w:t>6.2.6.2.32</w:t>
        </w:r>
        <w:r>
          <w:rPr>
            <w:rFonts w:asciiTheme="minorHAnsi" w:eastAsiaTheme="minorEastAsia" w:hAnsiTheme="minorHAnsi" w:cstheme="minorBidi"/>
            <w:noProof/>
            <w:kern w:val="2"/>
            <w:sz w:val="24"/>
            <w:szCs w:val="24"/>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_Toc199241008 \h </w:instrText>
        </w:r>
        <w:r>
          <w:rPr>
            <w:noProof/>
          </w:rPr>
        </w:r>
      </w:ins>
      <w:r>
        <w:rPr>
          <w:noProof/>
        </w:rPr>
        <w:fldChar w:fldCharType="separate"/>
      </w:r>
      <w:ins w:id="1316" w:author="Rapporteur" w:date="2025-05-27T12:16:00Z">
        <w:r>
          <w:rPr>
            <w:noProof/>
          </w:rPr>
          <w:t>261</w:t>
        </w:r>
        <w:r>
          <w:rPr>
            <w:noProof/>
          </w:rPr>
          <w:fldChar w:fldCharType="end"/>
        </w:r>
      </w:ins>
    </w:p>
    <w:p w14:paraId="48C604FE" w14:textId="75C46532" w:rsidR="00F60D12" w:rsidRDefault="00F60D12">
      <w:pPr>
        <w:pStyle w:val="TOC5"/>
        <w:rPr>
          <w:ins w:id="1317" w:author="Rapporteur" w:date="2025-05-27T12:16:00Z"/>
          <w:rFonts w:asciiTheme="minorHAnsi" w:eastAsiaTheme="minorEastAsia" w:hAnsiTheme="minorHAnsi" w:cstheme="minorBidi"/>
          <w:noProof/>
          <w:kern w:val="2"/>
          <w:sz w:val="24"/>
          <w:szCs w:val="24"/>
          <w:lang w:val="en-SE" w:eastAsia="zh-CN"/>
          <w14:ligatures w14:val="standardContextual"/>
        </w:rPr>
      </w:pPr>
      <w:ins w:id="1318" w:author="Rapporteur" w:date="2025-05-27T12:16:00Z">
        <w:r>
          <w:rPr>
            <w:noProof/>
          </w:rPr>
          <w:t>6.2.6.2.33</w:t>
        </w:r>
        <w:r>
          <w:rPr>
            <w:rFonts w:asciiTheme="minorHAnsi" w:eastAsiaTheme="minorEastAsia" w:hAnsiTheme="minorHAnsi" w:cstheme="minorBidi"/>
            <w:noProof/>
            <w:kern w:val="2"/>
            <w:sz w:val="24"/>
            <w:szCs w:val="24"/>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_Toc199241009 \h </w:instrText>
        </w:r>
        <w:r>
          <w:rPr>
            <w:noProof/>
          </w:rPr>
        </w:r>
      </w:ins>
      <w:r>
        <w:rPr>
          <w:noProof/>
        </w:rPr>
        <w:fldChar w:fldCharType="separate"/>
      </w:r>
      <w:ins w:id="1319" w:author="Rapporteur" w:date="2025-05-27T12:16:00Z">
        <w:r>
          <w:rPr>
            <w:noProof/>
          </w:rPr>
          <w:t>262</w:t>
        </w:r>
        <w:r>
          <w:rPr>
            <w:noProof/>
          </w:rPr>
          <w:fldChar w:fldCharType="end"/>
        </w:r>
      </w:ins>
    </w:p>
    <w:p w14:paraId="6FBA72CA" w14:textId="5B540535" w:rsidR="00F60D12" w:rsidRDefault="00F60D12">
      <w:pPr>
        <w:pStyle w:val="TOC4"/>
        <w:rPr>
          <w:ins w:id="1320" w:author="Rapporteur" w:date="2025-05-27T12:16:00Z"/>
          <w:rFonts w:asciiTheme="minorHAnsi" w:eastAsiaTheme="minorEastAsia" w:hAnsiTheme="minorHAnsi" w:cstheme="minorBidi"/>
          <w:noProof/>
          <w:kern w:val="2"/>
          <w:sz w:val="24"/>
          <w:szCs w:val="24"/>
          <w:lang w:val="en-SE" w:eastAsia="zh-CN"/>
          <w14:ligatures w14:val="standardContextual"/>
        </w:rPr>
      </w:pPr>
      <w:ins w:id="1321" w:author="Rapporteur" w:date="2025-05-27T12:16:00Z">
        <w:r w:rsidRPr="00B53821">
          <w:rPr>
            <w:noProof/>
            <w:lang w:val="en-US"/>
          </w:rPr>
          <w:t>6.2.6.3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_Toc199241010 \h </w:instrText>
        </w:r>
        <w:r>
          <w:rPr>
            <w:noProof/>
          </w:rPr>
        </w:r>
      </w:ins>
      <w:r>
        <w:rPr>
          <w:noProof/>
        </w:rPr>
        <w:fldChar w:fldCharType="separate"/>
      </w:r>
      <w:ins w:id="1322" w:author="Rapporteur" w:date="2025-05-27T12:16:00Z">
        <w:r>
          <w:rPr>
            <w:noProof/>
          </w:rPr>
          <w:t>262</w:t>
        </w:r>
        <w:r>
          <w:rPr>
            <w:noProof/>
          </w:rPr>
          <w:fldChar w:fldCharType="end"/>
        </w:r>
      </w:ins>
    </w:p>
    <w:p w14:paraId="5ED2AC83" w14:textId="263837B4" w:rsidR="00F60D12" w:rsidRDefault="00F60D12">
      <w:pPr>
        <w:pStyle w:val="TOC5"/>
        <w:rPr>
          <w:ins w:id="1323" w:author="Rapporteur" w:date="2025-05-27T12:16:00Z"/>
          <w:rFonts w:asciiTheme="minorHAnsi" w:eastAsiaTheme="minorEastAsia" w:hAnsiTheme="minorHAnsi" w:cstheme="minorBidi"/>
          <w:noProof/>
          <w:kern w:val="2"/>
          <w:sz w:val="24"/>
          <w:szCs w:val="24"/>
          <w:lang w:val="en-SE" w:eastAsia="zh-CN"/>
          <w14:ligatures w14:val="standardContextual"/>
        </w:rPr>
      </w:pPr>
      <w:ins w:id="1324" w:author="Rapporteur" w:date="2025-05-27T12:16:00Z">
        <w:r>
          <w:rPr>
            <w:noProof/>
          </w:rPr>
          <w:t>6.2.6.3.1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_Toc199241011 \h </w:instrText>
        </w:r>
        <w:r>
          <w:rPr>
            <w:noProof/>
          </w:rPr>
        </w:r>
      </w:ins>
      <w:r>
        <w:rPr>
          <w:noProof/>
        </w:rPr>
        <w:fldChar w:fldCharType="separate"/>
      </w:r>
      <w:ins w:id="1325" w:author="Rapporteur" w:date="2025-05-27T12:16:00Z">
        <w:r>
          <w:rPr>
            <w:noProof/>
          </w:rPr>
          <w:t>262</w:t>
        </w:r>
        <w:r>
          <w:rPr>
            <w:noProof/>
          </w:rPr>
          <w:fldChar w:fldCharType="end"/>
        </w:r>
      </w:ins>
    </w:p>
    <w:p w14:paraId="5331049E" w14:textId="2189BEFC" w:rsidR="00F60D12" w:rsidRDefault="00F60D12">
      <w:pPr>
        <w:pStyle w:val="TOC5"/>
        <w:rPr>
          <w:ins w:id="1326" w:author="Rapporteur" w:date="2025-05-27T12:16:00Z"/>
          <w:rFonts w:asciiTheme="minorHAnsi" w:eastAsiaTheme="minorEastAsia" w:hAnsiTheme="minorHAnsi" w:cstheme="minorBidi"/>
          <w:noProof/>
          <w:kern w:val="2"/>
          <w:sz w:val="24"/>
          <w:szCs w:val="24"/>
          <w:lang w:val="en-SE" w:eastAsia="zh-CN"/>
          <w14:ligatures w14:val="standardContextual"/>
        </w:rPr>
      </w:pPr>
      <w:ins w:id="1327" w:author="Rapporteur" w:date="2025-05-27T12:16:00Z">
        <w:r>
          <w:rPr>
            <w:noProof/>
          </w:rPr>
          <w:t>6.2.6.3.2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_Toc199241012 \h </w:instrText>
        </w:r>
        <w:r>
          <w:rPr>
            <w:noProof/>
          </w:rPr>
        </w:r>
      </w:ins>
      <w:r>
        <w:rPr>
          <w:noProof/>
        </w:rPr>
        <w:fldChar w:fldCharType="separate"/>
      </w:r>
      <w:ins w:id="1328" w:author="Rapporteur" w:date="2025-05-27T12:16:00Z">
        <w:r>
          <w:rPr>
            <w:noProof/>
          </w:rPr>
          <w:t>262</w:t>
        </w:r>
        <w:r>
          <w:rPr>
            <w:noProof/>
          </w:rPr>
          <w:fldChar w:fldCharType="end"/>
        </w:r>
      </w:ins>
    </w:p>
    <w:p w14:paraId="1A8AF1E0" w14:textId="4BA1B986" w:rsidR="00F60D12" w:rsidRDefault="00F60D12">
      <w:pPr>
        <w:pStyle w:val="TOC5"/>
        <w:rPr>
          <w:ins w:id="1329" w:author="Rapporteur" w:date="2025-05-27T12:16:00Z"/>
          <w:rFonts w:asciiTheme="minorHAnsi" w:eastAsiaTheme="minorEastAsia" w:hAnsiTheme="minorHAnsi" w:cstheme="minorBidi"/>
          <w:noProof/>
          <w:kern w:val="2"/>
          <w:sz w:val="24"/>
          <w:szCs w:val="24"/>
          <w:lang w:val="en-SE" w:eastAsia="zh-CN"/>
          <w14:ligatures w14:val="standardContextual"/>
        </w:rPr>
      </w:pPr>
      <w:ins w:id="1330" w:author="Rapporteur" w:date="2025-05-27T12:16:00Z">
        <w:r>
          <w:rPr>
            <w:noProof/>
          </w:rPr>
          <w:t>6.2.6.3.3</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_Toc199241013 \h </w:instrText>
        </w:r>
        <w:r>
          <w:rPr>
            <w:noProof/>
          </w:rPr>
        </w:r>
      </w:ins>
      <w:r>
        <w:rPr>
          <w:noProof/>
        </w:rPr>
        <w:fldChar w:fldCharType="separate"/>
      </w:r>
      <w:ins w:id="1331" w:author="Rapporteur" w:date="2025-05-27T12:16:00Z">
        <w:r>
          <w:rPr>
            <w:noProof/>
          </w:rPr>
          <w:t>263</w:t>
        </w:r>
        <w:r>
          <w:rPr>
            <w:noProof/>
          </w:rPr>
          <w:fldChar w:fldCharType="end"/>
        </w:r>
      </w:ins>
    </w:p>
    <w:p w14:paraId="5F6DD4FF" w14:textId="58936CF0" w:rsidR="00F60D12" w:rsidRDefault="00F60D12">
      <w:pPr>
        <w:pStyle w:val="TOC5"/>
        <w:rPr>
          <w:ins w:id="1332" w:author="Rapporteur" w:date="2025-05-27T12:16:00Z"/>
          <w:rFonts w:asciiTheme="minorHAnsi" w:eastAsiaTheme="minorEastAsia" w:hAnsiTheme="minorHAnsi" w:cstheme="minorBidi"/>
          <w:noProof/>
          <w:kern w:val="2"/>
          <w:sz w:val="24"/>
          <w:szCs w:val="24"/>
          <w:lang w:val="en-SE" w:eastAsia="zh-CN"/>
          <w14:ligatures w14:val="standardContextual"/>
        </w:rPr>
      </w:pPr>
      <w:ins w:id="1333" w:author="Rapporteur" w:date="2025-05-27T12:16:00Z">
        <w:r>
          <w:rPr>
            <w:noProof/>
          </w:rPr>
          <w:t>6.2.6.3.4</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_Toc199241014 \h </w:instrText>
        </w:r>
        <w:r>
          <w:rPr>
            <w:noProof/>
          </w:rPr>
        </w:r>
      </w:ins>
      <w:r>
        <w:rPr>
          <w:noProof/>
        </w:rPr>
        <w:fldChar w:fldCharType="separate"/>
      </w:r>
      <w:ins w:id="1334" w:author="Rapporteur" w:date="2025-05-27T12:16:00Z">
        <w:r>
          <w:rPr>
            <w:noProof/>
          </w:rPr>
          <w:t>265</w:t>
        </w:r>
        <w:r>
          <w:rPr>
            <w:noProof/>
          </w:rPr>
          <w:fldChar w:fldCharType="end"/>
        </w:r>
      </w:ins>
    </w:p>
    <w:p w14:paraId="13912470" w14:textId="3585978A" w:rsidR="00F60D12" w:rsidRDefault="00F60D12">
      <w:pPr>
        <w:pStyle w:val="TOC5"/>
        <w:rPr>
          <w:ins w:id="1335" w:author="Rapporteur" w:date="2025-05-27T12:16:00Z"/>
          <w:rFonts w:asciiTheme="minorHAnsi" w:eastAsiaTheme="minorEastAsia" w:hAnsiTheme="minorHAnsi" w:cstheme="minorBidi"/>
          <w:noProof/>
          <w:kern w:val="2"/>
          <w:sz w:val="24"/>
          <w:szCs w:val="24"/>
          <w:lang w:val="en-SE" w:eastAsia="zh-CN"/>
          <w14:ligatures w14:val="standardContextual"/>
        </w:rPr>
      </w:pPr>
      <w:ins w:id="1336" w:author="Rapporteur" w:date="2025-05-27T12:16:00Z">
        <w:r>
          <w:rPr>
            <w:noProof/>
          </w:rPr>
          <w:t>6.2.6.3.5</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_Toc199241015 \h </w:instrText>
        </w:r>
        <w:r>
          <w:rPr>
            <w:noProof/>
          </w:rPr>
        </w:r>
      </w:ins>
      <w:r>
        <w:rPr>
          <w:noProof/>
        </w:rPr>
        <w:fldChar w:fldCharType="separate"/>
      </w:r>
      <w:ins w:id="1337" w:author="Rapporteur" w:date="2025-05-27T12:16:00Z">
        <w:r>
          <w:rPr>
            <w:noProof/>
          </w:rPr>
          <w:t>266</w:t>
        </w:r>
        <w:r>
          <w:rPr>
            <w:noProof/>
          </w:rPr>
          <w:fldChar w:fldCharType="end"/>
        </w:r>
      </w:ins>
    </w:p>
    <w:p w14:paraId="422FA272" w14:textId="079BDC1B" w:rsidR="00F60D12" w:rsidRDefault="00F60D12">
      <w:pPr>
        <w:pStyle w:val="TOC5"/>
        <w:rPr>
          <w:ins w:id="1338" w:author="Rapporteur" w:date="2025-05-27T12:16:00Z"/>
          <w:rFonts w:asciiTheme="minorHAnsi" w:eastAsiaTheme="minorEastAsia" w:hAnsiTheme="minorHAnsi" w:cstheme="minorBidi"/>
          <w:noProof/>
          <w:kern w:val="2"/>
          <w:sz w:val="24"/>
          <w:szCs w:val="24"/>
          <w:lang w:val="en-SE" w:eastAsia="zh-CN"/>
          <w14:ligatures w14:val="standardContextual"/>
        </w:rPr>
      </w:pPr>
      <w:ins w:id="1339" w:author="Rapporteur" w:date="2025-05-27T12:16:00Z">
        <w:r>
          <w:rPr>
            <w:noProof/>
          </w:rPr>
          <w:t>6.2.6.3.6</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_Toc199241016 \h </w:instrText>
        </w:r>
        <w:r>
          <w:rPr>
            <w:noProof/>
          </w:rPr>
        </w:r>
      </w:ins>
      <w:r>
        <w:rPr>
          <w:noProof/>
        </w:rPr>
        <w:fldChar w:fldCharType="separate"/>
      </w:r>
      <w:ins w:id="1340" w:author="Rapporteur" w:date="2025-05-27T12:16:00Z">
        <w:r>
          <w:rPr>
            <w:noProof/>
          </w:rPr>
          <w:t>266</w:t>
        </w:r>
        <w:r>
          <w:rPr>
            <w:noProof/>
          </w:rPr>
          <w:fldChar w:fldCharType="end"/>
        </w:r>
      </w:ins>
    </w:p>
    <w:p w14:paraId="3877CD60" w14:textId="7EFC00D0" w:rsidR="00F60D12" w:rsidRDefault="00F60D12">
      <w:pPr>
        <w:pStyle w:val="TOC5"/>
        <w:rPr>
          <w:ins w:id="1341" w:author="Rapporteur" w:date="2025-05-27T12:16:00Z"/>
          <w:rFonts w:asciiTheme="minorHAnsi" w:eastAsiaTheme="minorEastAsia" w:hAnsiTheme="minorHAnsi" w:cstheme="minorBidi"/>
          <w:noProof/>
          <w:kern w:val="2"/>
          <w:sz w:val="24"/>
          <w:szCs w:val="24"/>
          <w:lang w:val="en-SE" w:eastAsia="zh-CN"/>
          <w14:ligatures w14:val="standardContextual"/>
        </w:rPr>
      </w:pPr>
      <w:ins w:id="1342" w:author="Rapporteur" w:date="2025-05-27T12:16:00Z">
        <w:r>
          <w:rPr>
            <w:noProof/>
          </w:rPr>
          <w:t>6.2.6.3.7</w:t>
        </w:r>
        <w:r>
          <w:rPr>
            <w:rFonts w:asciiTheme="minorHAnsi" w:eastAsiaTheme="minorEastAsia" w:hAnsiTheme="minorHAnsi" w:cstheme="minorBidi"/>
            <w:noProof/>
            <w:kern w:val="2"/>
            <w:sz w:val="24"/>
            <w:szCs w:val="24"/>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_Toc199241017 \h </w:instrText>
        </w:r>
        <w:r>
          <w:rPr>
            <w:noProof/>
          </w:rPr>
        </w:r>
      </w:ins>
      <w:r>
        <w:rPr>
          <w:noProof/>
        </w:rPr>
        <w:fldChar w:fldCharType="separate"/>
      </w:r>
      <w:ins w:id="1343" w:author="Rapporteur" w:date="2025-05-27T12:16:00Z">
        <w:r>
          <w:rPr>
            <w:noProof/>
          </w:rPr>
          <w:t>266</w:t>
        </w:r>
        <w:r>
          <w:rPr>
            <w:noProof/>
          </w:rPr>
          <w:fldChar w:fldCharType="end"/>
        </w:r>
      </w:ins>
    </w:p>
    <w:p w14:paraId="670EAD2C" w14:textId="4790CBFC" w:rsidR="00F60D12" w:rsidRDefault="00F60D12">
      <w:pPr>
        <w:pStyle w:val="TOC5"/>
        <w:rPr>
          <w:ins w:id="1344" w:author="Rapporteur" w:date="2025-05-27T12:16:00Z"/>
          <w:rFonts w:asciiTheme="minorHAnsi" w:eastAsiaTheme="minorEastAsia" w:hAnsiTheme="minorHAnsi" w:cstheme="minorBidi"/>
          <w:noProof/>
          <w:kern w:val="2"/>
          <w:sz w:val="24"/>
          <w:szCs w:val="24"/>
          <w:lang w:val="en-SE" w:eastAsia="zh-CN"/>
          <w14:ligatures w14:val="standardContextual"/>
        </w:rPr>
      </w:pPr>
      <w:ins w:id="1345" w:author="Rapporteur" w:date="2025-05-27T12:16:00Z">
        <w:r>
          <w:rPr>
            <w:noProof/>
          </w:rPr>
          <w:t>6.2.6.3.8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_Toc199241018 \h </w:instrText>
        </w:r>
        <w:r>
          <w:rPr>
            <w:noProof/>
          </w:rPr>
        </w:r>
      </w:ins>
      <w:r>
        <w:rPr>
          <w:noProof/>
        </w:rPr>
        <w:fldChar w:fldCharType="separate"/>
      </w:r>
      <w:ins w:id="1346" w:author="Rapporteur" w:date="2025-05-27T12:16:00Z">
        <w:r>
          <w:rPr>
            <w:noProof/>
          </w:rPr>
          <w:t>266</w:t>
        </w:r>
        <w:r>
          <w:rPr>
            <w:noProof/>
          </w:rPr>
          <w:fldChar w:fldCharType="end"/>
        </w:r>
      </w:ins>
    </w:p>
    <w:p w14:paraId="39164DE5" w14:textId="46001402" w:rsidR="00F60D12" w:rsidRDefault="00F60D12">
      <w:pPr>
        <w:pStyle w:val="TOC5"/>
        <w:rPr>
          <w:ins w:id="1347" w:author="Rapporteur" w:date="2025-05-27T12:16:00Z"/>
          <w:rFonts w:asciiTheme="minorHAnsi" w:eastAsiaTheme="minorEastAsia" w:hAnsiTheme="minorHAnsi" w:cstheme="minorBidi"/>
          <w:noProof/>
          <w:kern w:val="2"/>
          <w:sz w:val="24"/>
          <w:szCs w:val="24"/>
          <w:lang w:val="en-SE" w:eastAsia="zh-CN"/>
          <w14:ligatures w14:val="standardContextual"/>
        </w:rPr>
      </w:pPr>
      <w:ins w:id="1348" w:author="Rapporteur" w:date="2025-05-27T12:16:00Z">
        <w:r>
          <w:rPr>
            <w:noProof/>
          </w:rPr>
          <w:t>6.2.6.3.9</w:t>
        </w:r>
        <w:r>
          <w:rPr>
            <w:rFonts w:asciiTheme="minorHAnsi" w:eastAsiaTheme="minorEastAsia" w:hAnsiTheme="minorHAnsi" w:cstheme="minorBidi"/>
            <w:noProof/>
            <w:kern w:val="2"/>
            <w:sz w:val="24"/>
            <w:szCs w:val="24"/>
            <w:lang w:val="en-SE" w:eastAsia="zh-CN"/>
            <w14:ligatures w14:val="standardContextual"/>
          </w:rPr>
          <w:tab/>
        </w:r>
        <w:r>
          <w:rPr>
            <w:noProof/>
          </w:rPr>
          <w:t>Enumeration: RmState</w:t>
        </w:r>
        <w:r>
          <w:rPr>
            <w:noProof/>
          </w:rPr>
          <w:tab/>
        </w:r>
        <w:r>
          <w:rPr>
            <w:noProof/>
          </w:rPr>
          <w:fldChar w:fldCharType="begin"/>
        </w:r>
        <w:r>
          <w:rPr>
            <w:noProof/>
          </w:rPr>
          <w:instrText xml:space="preserve"> PAGEREF _Toc199241019 \h </w:instrText>
        </w:r>
        <w:r>
          <w:rPr>
            <w:noProof/>
          </w:rPr>
        </w:r>
      </w:ins>
      <w:r>
        <w:rPr>
          <w:noProof/>
        </w:rPr>
        <w:fldChar w:fldCharType="separate"/>
      </w:r>
      <w:ins w:id="1349" w:author="Rapporteur" w:date="2025-05-27T12:16:00Z">
        <w:r>
          <w:rPr>
            <w:noProof/>
          </w:rPr>
          <w:t>266</w:t>
        </w:r>
        <w:r>
          <w:rPr>
            <w:noProof/>
          </w:rPr>
          <w:fldChar w:fldCharType="end"/>
        </w:r>
      </w:ins>
    </w:p>
    <w:p w14:paraId="27B72D06" w14:textId="336070B7" w:rsidR="00F60D12" w:rsidRDefault="00F60D12">
      <w:pPr>
        <w:pStyle w:val="TOC5"/>
        <w:rPr>
          <w:ins w:id="1350" w:author="Rapporteur" w:date="2025-05-27T12:16:00Z"/>
          <w:rFonts w:asciiTheme="minorHAnsi" w:eastAsiaTheme="minorEastAsia" w:hAnsiTheme="minorHAnsi" w:cstheme="minorBidi"/>
          <w:noProof/>
          <w:kern w:val="2"/>
          <w:sz w:val="24"/>
          <w:szCs w:val="24"/>
          <w:lang w:val="en-SE" w:eastAsia="zh-CN"/>
          <w14:ligatures w14:val="standardContextual"/>
        </w:rPr>
      </w:pPr>
      <w:ins w:id="1351" w:author="Rapporteur" w:date="2025-05-27T12:16:00Z">
        <w:r>
          <w:rPr>
            <w:noProof/>
          </w:rPr>
          <w:t>6.2.6.3.10</w:t>
        </w:r>
        <w:r>
          <w:rPr>
            <w:rFonts w:asciiTheme="minorHAnsi" w:eastAsiaTheme="minorEastAsia" w:hAnsiTheme="minorHAnsi" w:cstheme="minorBidi"/>
            <w:noProof/>
            <w:kern w:val="2"/>
            <w:sz w:val="24"/>
            <w:szCs w:val="24"/>
            <w:lang w:val="en-SE" w:eastAsia="zh-CN"/>
            <w14:ligatures w14:val="standardContextual"/>
          </w:rPr>
          <w:tab/>
        </w:r>
        <w:r>
          <w:rPr>
            <w:noProof/>
          </w:rPr>
          <w:t>Enumeration: CmState</w:t>
        </w:r>
        <w:r>
          <w:rPr>
            <w:noProof/>
          </w:rPr>
          <w:tab/>
        </w:r>
        <w:r>
          <w:rPr>
            <w:noProof/>
          </w:rPr>
          <w:fldChar w:fldCharType="begin"/>
        </w:r>
        <w:r>
          <w:rPr>
            <w:noProof/>
          </w:rPr>
          <w:instrText xml:space="preserve"> PAGEREF _Toc199241020 \h </w:instrText>
        </w:r>
        <w:r>
          <w:rPr>
            <w:noProof/>
          </w:rPr>
        </w:r>
      </w:ins>
      <w:r>
        <w:rPr>
          <w:noProof/>
        </w:rPr>
        <w:fldChar w:fldCharType="separate"/>
      </w:r>
      <w:ins w:id="1352" w:author="Rapporteur" w:date="2025-05-27T12:16:00Z">
        <w:r>
          <w:rPr>
            <w:noProof/>
          </w:rPr>
          <w:t>266</w:t>
        </w:r>
        <w:r>
          <w:rPr>
            <w:noProof/>
          </w:rPr>
          <w:fldChar w:fldCharType="end"/>
        </w:r>
      </w:ins>
    </w:p>
    <w:p w14:paraId="3947090F" w14:textId="3D55A722" w:rsidR="00F60D12" w:rsidRDefault="00F60D12">
      <w:pPr>
        <w:pStyle w:val="TOC5"/>
        <w:rPr>
          <w:ins w:id="1353" w:author="Rapporteur" w:date="2025-05-27T12:16:00Z"/>
          <w:rFonts w:asciiTheme="minorHAnsi" w:eastAsiaTheme="minorEastAsia" w:hAnsiTheme="minorHAnsi" w:cstheme="minorBidi"/>
          <w:noProof/>
          <w:kern w:val="2"/>
          <w:sz w:val="24"/>
          <w:szCs w:val="24"/>
          <w:lang w:val="en-SE" w:eastAsia="zh-CN"/>
          <w14:ligatures w14:val="standardContextual"/>
        </w:rPr>
      </w:pPr>
      <w:ins w:id="1354" w:author="Rapporteur" w:date="2025-05-27T12:16:00Z">
        <w:r>
          <w:rPr>
            <w:noProof/>
          </w:rPr>
          <w:t>6.2.6.3.11</w:t>
        </w:r>
        <w:r>
          <w:rPr>
            <w:rFonts w:asciiTheme="minorHAnsi" w:eastAsiaTheme="minorEastAsia" w:hAnsiTheme="minorHAnsi" w:cstheme="minorBidi"/>
            <w:noProof/>
            <w:kern w:val="2"/>
            <w:sz w:val="24"/>
            <w:szCs w:val="24"/>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_Toc199241021 \h </w:instrText>
        </w:r>
        <w:r>
          <w:rPr>
            <w:noProof/>
          </w:rPr>
        </w:r>
      </w:ins>
      <w:r>
        <w:rPr>
          <w:noProof/>
        </w:rPr>
        <w:fldChar w:fldCharType="separate"/>
      </w:r>
      <w:ins w:id="1355" w:author="Rapporteur" w:date="2025-05-27T12:16:00Z">
        <w:r>
          <w:rPr>
            <w:noProof/>
          </w:rPr>
          <w:t>267</w:t>
        </w:r>
        <w:r>
          <w:rPr>
            <w:noProof/>
          </w:rPr>
          <w:fldChar w:fldCharType="end"/>
        </w:r>
      </w:ins>
    </w:p>
    <w:p w14:paraId="75336208" w14:textId="18CED9AF" w:rsidR="00F60D12" w:rsidRDefault="00F60D12">
      <w:pPr>
        <w:pStyle w:val="TOC5"/>
        <w:rPr>
          <w:ins w:id="1356" w:author="Rapporteur" w:date="2025-05-27T12:16:00Z"/>
          <w:rFonts w:asciiTheme="minorHAnsi" w:eastAsiaTheme="minorEastAsia" w:hAnsiTheme="minorHAnsi" w:cstheme="minorBidi"/>
          <w:noProof/>
          <w:kern w:val="2"/>
          <w:sz w:val="24"/>
          <w:szCs w:val="24"/>
          <w:lang w:val="en-SE" w:eastAsia="zh-CN"/>
          <w14:ligatures w14:val="standardContextual"/>
        </w:rPr>
      </w:pPr>
      <w:ins w:id="1357" w:author="Rapporteur" w:date="2025-05-27T12:16:00Z">
        <w:r>
          <w:rPr>
            <w:noProof/>
          </w:rPr>
          <w:t>6.2.6.3.12</w:t>
        </w:r>
        <w:r>
          <w:rPr>
            <w:rFonts w:asciiTheme="minorHAnsi" w:eastAsiaTheme="minorEastAsia" w:hAnsiTheme="minorHAnsi" w:cstheme="minorBidi"/>
            <w:noProof/>
            <w:kern w:val="2"/>
            <w:sz w:val="24"/>
            <w:szCs w:val="24"/>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_Toc199241022 \h </w:instrText>
        </w:r>
        <w:r>
          <w:rPr>
            <w:noProof/>
          </w:rPr>
        </w:r>
      </w:ins>
      <w:r>
        <w:rPr>
          <w:noProof/>
        </w:rPr>
        <w:fldChar w:fldCharType="separate"/>
      </w:r>
      <w:ins w:id="1358" w:author="Rapporteur" w:date="2025-05-27T12:16:00Z">
        <w:r>
          <w:rPr>
            <w:noProof/>
          </w:rPr>
          <w:t>267</w:t>
        </w:r>
        <w:r>
          <w:rPr>
            <w:noProof/>
          </w:rPr>
          <w:fldChar w:fldCharType="end"/>
        </w:r>
      </w:ins>
    </w:p>
    <w:p w14:paraId="4F44C816" w14:textId="5B1F22AC" w:rsidR="00F60D12" w:rsidRDefault="00F60D12">
      <w:pPr>
        <w:pStyle w:val="TOC5"/>
        <w:rPr>
          <w:ins w:id="1359" w:author="Rapporteur" w:date="2025-05-27T12:16:00Z"/>
          <w:rFonts w:asciiTheme="minorHAnsi" w:eastAsiaTheme="minorEastAsia" w:hAnsiTheme="minorHAnsi" w:cstheme="minorBidi"/>
          <w:noProof/>
          <w:kern w:val="2"/>
          <w:sz w:val="24"/>
          <w:szCs w:val="24"/>
          <w:lang w:val="en-SE" w:eastAsia="zh-CN"/>
          <w14:ligatures w14:val="standardContextual"/>
        </w:rPr>
      </w:pPr>
      <w:ins w:id="1360" w:author="Rapporteur" w:date="2025-05-27T12:16:00Z">
        <w:r>
          <w:rPr>
            <w:noProof/>
          </w:rPr>
          <w:t>6.2.6.3.13</w:t>
        </w:r>
        <w:r>
          <w:rPr>
            <w:rFonts w:asciiTheme="minorHAnsi" w:eastAsiaTheme="minorEastAsia" w:hAnsiTheme="minorHAnsi" w:cstheme="minorBidi"/>
            <w:noProof/>
            <w:kern w:val="2"/>
            <w:sz w:val="24"/>
            <w:szCs w:val="24"/>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_Toc199241023 \h </w:instrText>
        </w:r>
        <w:r>
          <w:rPr>
            <w:noProof/>
          </w:rPr>
        </w:r>
      </w:ins>
      <w:r>
        <w:rPr>
          <w:noProof/>
        </w:rPr>
        <w:fldChar w:fldCharType="separate"/>
      </w:r>
      <w:ins w:id="1361" w:author="Rapporteur" w:date="2025-05-27T12:16:00Z">
        <w:r>
          <w:rPr>
            <w:noProof/>
          </w:rPr>
          <w:t>267</w:t>
        </w:r>
        <w:r>
          <w:rPr>
            <w:noProof/>
          </w:rPr>
          <w:fldChar w:fldCharType="end"/>
        </w:r>
      </w:ins>
    </w:p>
    <w:p w14:paraId="1CBCE583" w14:textId="5B0D2CF8" w:rsidR="00F60D12" w:rsidRDefault="00F60D12">
      <w:pPr>
        <w:pStyle w:val="TOC5"/>
        <w:rPr>
          <w:ins w:id="1362" w:author="Rapporteur" w:date="2025-05-27T12:16:00Z"/>
          <w:rFonts w:asciiTheme="minorHAnsi" w:eastAsiaTheme="minorEastAsia" w:hAnsiTheme="minorHAnsi" w:cstheme="minorBidi"/>
          <w:noProof/>
          <w:kern w:val="2"/>
          <w:sz w:val="24"/>
          <w:szCs w:val="24"/>
          <w:lang w:val="en-SE" w:eastAsia="zh-CN"/>
          <w14:ligatures w14:val="standardContextual"/>
        </w:rPr>
      </w:pPr>
      <w:ins w:id="1363" w:author="Rapporteur" w:date="2025-05-27T12:16:00Z">
        <w:r>
          <w:rPr>
            <w:noProof/>
          </w:rPr>
          <w:t>6.2.6.3.14</w:t>
        </w:r>
        <w:r>
          <w:rPr>
            <w:rFonts w:asciiTheme="minorHAnsi" w:eastAsiaTheme="minorEastAsia" w:hAnsiTheme="minorHAnsi" w:cstheme="minorBidi"/>
            <w:noProof/>
            <w:kern w:val="2"/>
            <w:sz w:val="24"/>
            <w:szCs w:val="24"/>
            <w:lang w:val="en-SE" w:eastAsia="zh-CN"/>
            <w14:ligatures w14:val="standardContextual"/>
          </w:rPr>
          <w:tab/>
        </w:r>
        <w:r>
          <w:rPr>
            <w:noProof/>
          </w:rPr>
          <w:t>Enumeration: UeType</w:t>
        </w:r>
        <w:r>
          <w:rPr>
            <w:noProof/>
          </w:rPr>
          <w:tab/>
        </w:r>
        <w:r>
          <w:rPr>
            <w:noProof/>
          </w:rPr>
          <w:fldChar w:fldCharType="begin"/>
        </w:r>
        <w:r>
          <w:rPr>
            <w:noProof/>
          </w:rPr>
          <w:instrText xml:space="preserve"> PAGEREF _Toc199241024 \h </w:instrText>
        </w:r>
        <w:r>
          <w:rPr>
            <w:noProof/>
          </w:rPr>
        </w:r>
      </w:ins>
      <w:r>
        <w:rPr>
          <w:noProof/>
        </w:rPr>
        <w:fldChar w:fldCharType="separate"/>
      </w:r>
      <w:ins w:id="1364" w:author="Rapporteur" w:date="2025-05-27T12:16:00Z">
        <w:r>
          <w:rPr>
            <w:noProof/>
          </w:rPr>
          <w:t>267</w:t>
        </w:r>
        <w:r>
          <w:rPr>
            <w:noProof/>
          </w:rPr>
          <w:fldChar w:fldCharType="end"/>
        </w:r>
      </w:ins>
    </w:p>
    <w:p w14:paraId="15BD8D30" w14:textId="57A81317" w:rsidR="00F60D12" w:rsidRDefault="00F60D12">
      <w:pPr>
        <w:pStyle w:val="TOC5"/>
        <w:rPr>
          <w:ins w:id="1365" w:author="Rapporteur" w:date="2025-05-27T12:16:00Z"/>
          <w:rFonts w:asciiTheme="minorHAnsi" w:eastAsiaTheme="minorEastAsia" w:hAnsiTheme="minorHAnsi" w:cstheme="minorBidi"/>
          <w:noProof/>
          <w:kern w:val="2"/>
          <w:sz w:val="24"/>
          <w:szCs w:val="24"/>
          <w:lang w:val="en-SE" w:eastAsia="zh-CN"/>
          <w14:ligatures w14:val="standardContextual"/>
        </w:rPr>
      </w:pPr>
      <w:ins w:id="1366" w:author="Rapporteur" w:date="2025-05-27T12:16:00Z">
        <w:r>
          <w:rPr>
            <w:noProof/>
          </w:rPr>
          <w:t>6.2.6.3.15</w:t>
        </w:r>
        <w:r>
          <w:rPr>
            <w:rFonts w:asciiTheme="minorHAnsi" w:eastAsiaTheme="minorEastAsia" w:hAnsiTheme="minorHAnsi" w:cstheme="minorBidi"/>
            <w:noProof/>
            <w:kern w:val="2"/>
            <w:sz w:val="24"/>
            <w:szCs w:val="24"/>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_Toc199241025 \h </w:instrText>
        </w:r>
        <w:r>
          <w:rPr>
            <w:noProof/>
          </w:rPr>
        </w:r>
      </w:ins>
      <w:r>
        <w:rPr>
          <w:noProof/>
        </w:rPr>
        <w:fldChar w:fldCharType="separate"/>
      </w:r>
      <w:ins w:id="1367" w:author="Rapporteur" w:date="2025-05-27T12:16:00Z">
        <w:r>
          <w:rPr>
            <w:noProof/>
          </w:rPr>
          <w:t>268</w:t>
        </w:r>
        <w:r>
          <w:rPr>
            <w:noProof/>
          </w:rPr>
          <w:fldChar w:fldCharType="end"/>
        </w:r>
      </w:ins>
    </w:p>
    <w:p w14:paraId="23DE1F90" w14:textId="3E7898CC" w:rsidR="00F60D12" w:rsidRDefault="00F60D12">
      <w:pPr>
        <w:pStyle w:val="TOC4"/>
        <w:rPr>
          <w:ins w:id="1368" w:author="Rapporteur" w:date="2025-05-27T12:16:00Z"/>
          <w:rFonts w:asciiTheme="minorHAnsi" w:eastAsiaTheme="minorEastAsia" w:hAnsiTheme="minorHAnsi" w:cstheme="minorBidi"/>
          <w:noProof/>
          <w:kern w:val="2"/>
          <w:sz w:val="24"/>
          <w:szCs w:val="24"/>
          <w:lang w:val="en-SE" w:eastAsia="zh-CN"/>
          <w14:ligatures w14:val="standardContextual"/>
        </w:rPr>
      </w:pPr>
      <w:ins w:id="1369" w:author="Rapporteur" w:date="2025-05-27T12:16:00Z">
        <w:r>
          <w:rPr>
            <w:noProof/>
          </w:rPr>
          <w:t>6.2.6.4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_Toc199241026 \h </w:instrText>
        </w:r>
        <w:r>
          <w:rPr>
            <w:noProof/>
          </w:rPr>
        </w:r>
      </w:ins>
      <w:r>
        <w:rPr>
          <w:noProof/>
        </w:rPr>
        <w:fldChar w:fldCharType="separate"/>
      </w:r>
      <w:ins w:id="1370" w:author="Rapporteur" w:date="2025-05-27T12:16:00Z">
        <w:r>
          <w:rPr>
            <w:noProof/>
          </w:rPr>
          <w:t>268</w:t>
        </w:r>
        <w:r>
          <w:rPr>
            <w:noProof/>
          </w:rPr>
          <w:fldChar w:fldCharType="end"/>
        </w:r>
      </w:ins>
    </w:p>
    <w:p w14:paraId="1B6DA8D6" w14:textId="65D018C8" w:rsidR="00F60D12" w:rsidRDefault="00F60D12">
      <w:pPr>
        <w:pStyle w:val="TOC3"/>
        <w:rPr>
          <w:ins w:id="1371" w:author="Rapporteur" w:date="2025-05-27T12:16:00Z"/>
          <w:rFonts w:asciiTheme="minorHAnsi" w:eastAsiaTheme="minorEastAsia" w:hAnsiTheme="minorHAnsi" w:cstheme="minorBidi"/>
          <w:noProof/>
          <w:kern w:val="2"/>
          <w:sz w:val="24"/>
          <w:szCs w:val="24"/>
          <w:lang w:val="en-SE" w:eastAsia="zh-CN"/>
          <w14:ligatures w14:val="standardContextual"/>
        </w:rPr>
      </w:pPr>
      <w:ins w:id="1372" w:author="Rapporteur" w:date="2025-05-27T12:16:00Z">
        <w:r>
          <w:rPr>
            <w:noProof/>
          </w:rPr>
          <w:t>6.2.7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_Toc199241027 \h </w:instrText>
        </w:r>
        <w:r>
          <w:rPr>
            <w:noProof/>
          </w:rPr>
        </w:r>
      </w:ins>
      <w:r>
        <w:rPr>
          <w:noProof/>
        </w:rPr>
        <w:fldChar w:fldCharType="separate"/>
      </w:r>
      <w:ins w:id="1373" w:author="Rapporteur" w:date="2025-05-27T12:16:00Z">
        <w:r>
          <w:rPr>
            <w:noProof/>
          </w:rPr>
          <w:t>268</w:t>
        </w:r>
        <w:r>
          <w:rPr>
            <w:noProof/>
          </w:rPr>
          <w:fldChar w:fldCharType="end"/>
        </w:r>
      </w:ins>
    </w:p>
    <w:p w14:paraId="58F2E532" w14:textId="6435603F" w:rsidR="00F60D12" w:rsidRDefault="00F60D12">
      <w:pPr>
        <w:pStyle w:val="TOC4"/>
        <w:rPr>
          <w:ins w:id="1374" w:author="Rapporteur" w:date="2025-05-27T12:16:00Z"/>
          <w:rFonts w:asciiTheme="minorHAnsi" w:eastAsiaTheme="minorEastAsia" w:hAnsiTheme="minorHAnsi" w:cstheme="minorBidi"/>
          <w:noProof/>
          <w:kern w:val="2"/>
          <w:sz w:val="24"/>
          <w:szCs w:val="24"/>
          <w:lang w:val="en-SE" w:eastAsia="zh-CN"/>
          <w14:ligatures w14:val="standardContextual"/>
        </w:rPr>
      </w:pPr>
      <w:ins w:id="1375" w:author="Rapporteur" w:date="2025-05-27T12:16:00Z">
        <w:r>
          <w:rPr>
            <w:noProof/>
          </w:rPr>
          <w:t>6.2.7.1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_Toc199241028 \h </w:instrText>
        </w:r>
        <w:r>
          <w:rPr>
            <w:noProof/>
          </w:rPr>
        </w:r>
      </w:ins>
      <w:r>
        <w:rPr>
          <w:noProof/>
        </w:rPr>
        <w:fldChar w:fldCharType="separate"/>
      </w:r>
      <w:ins w:id="1376" w:author="Rapporteur" w:date="2025-05-27T12:16:00Z">
        <w:r>
          <w:rPr>
            <w:noProof/>
          </w:rPr>
          <w:t>268</w:t>
        </w:r>
        <w:r>
          <w:rPr>
            <w:noProof/>
          </w:rPr>
          <w:fldChar w:fldCharType="end"/>
        </w:r>
      </w:ins>
    </w:p>
    <w:p w14:paraId="794F85A1" w14:textId="28599AAB" w:rsidR="00F60D12" w:rsidRDefault="00F60D12">
      <w:pPr>
        <w:pStyle w:val="TOC4"/>
        <w:rPr>
          <w:ins w:id="1377" w:author="Rapporteur" w:date="2025-05-27T12:16:00Z"/>
          <w:rFonts w:asciiTheme="minorHAnsi" w:eastAsiaTheme="minorEastAsia" w:hAnsiTheme="minorHAnsi" w:cstheme="minorBidi"/>
          <w:noProof/>
          <w:kern w:val="2"/>
          <w:sz w:val="24"/>
          <w:szCs w:val="24"/>
          <w:lang w:val="en-SE" w:eastAsia="zh-CN"/>
          <w14:ligatures w14:val="standardContextual"/>
        </w:rPr>
      </w:pPr>
      <w:ins w:id="1378" w:author="Rapporteur" w:date="2025-05-27T12:16:00Z">
        <w:r>
          <w:rPr>
            <w:noProof/>
          </w:rPr>
          <w:t>6.2.7.2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_Toc199241029 \h </w:instrText>
        </w:r>
        <w:r>
          <w:rPr>
            <w:noProof/>
          </w:rPr>
        </w:r>
      </w:ins>
      <w:r>
        <w:rPr>
          <w:noProof/>
        </w:rPr>
        <w:fldChar w:fldCharType="separate"/>
      </w:r>
      <w:ins w:id="1379" w:author="Rapporteur" w:date="2025-05-27T12:16:00Z">
        <w:r>
          <w:rPr>
            <w:noProof/>
          </w:rPr>
          <w:t>268</w:t>
        </w:r>
        <w:r>
          <w:rPr>
            <w:noProof/>
          </w:rPr>
          <w:fldChar w:fldCharType="end"/>
        </w:r>
      </w:ins>
    </w:p>
    <w:p w14:paraId="7AC662DA" w14:textId="59691209" w:rsidR="00F60D12" w:rsidRDefault="00F60D12">
      <w:pPr>
        <w:pStyle w:val="TOC4"/>
        <w:rPr>
          <w:ins w:id="1380" w:author="Rapporteur" w:date="2025-05-27T12:16:00Z"/>
          <w:rFonts w:asciiTheme="minorHAnsi" w:eastAsiaTheme="minorEastAsia" w:hAnsiTheme="minorHAnsi" w:cstheme="minorBidi"/>
          <w:noProof/>
          <w:kern w:val="2"/>
          <w:sz w:val="24"/>
          <w:szCs w:val="24"/>
          <w:lang w:val="en-SE" w:eastAsia="zh-CN"/>
          <w14:ligatures w14:val="standardContextual"/>
        </w:rPr>
      </w:pPr>
      <w:ins w:id="1381" w:author="Rapporteur" w:date="2025-05-27T12:16:00Z">
        <w:r>
          <w:rPr>
            <w:noProof/>
          </w:rPr>
          <w:t>6.2.7.3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_Toc199241030 \h </w:instrText>
        </w:r>
        <w:r>
          <w:rPr>
            <w:noProof/>
          </w:rPr>
        </w:r>
      </w:ins>
      <w:r>
        <w:rPr>
          <w:noProof/>
        </w:rPr>
        <w:fldChar w:fldCharType="separate"/>
      </w:r>
      <w:ins w:id="1382" w:author="Rapporteur" w:date="2025-05-27T12:16:00Z">
        <w:r>
          <w:rPr>
            <w:noProof/>
          </w:rPr>
          <w:t>268</w:t>
        </w:r>
        <w:r>
          <w:rPr>
            <w:noProof/>
          </w:rPr>
          <w:fldChar w:fldCharType="end"/>
        </w:r>
      </w:ins>
    </w:p>
    <w:p w14:paraId="27CB3EA8" w14:textId="40DB2DFA" w:rsidR="00F60D12" w:rsidRDefault="00F60D12">
      <w:pPr>
        <w:pStyle w:val="TOC3"/>
        <w:rPr>
          <w:ins w:id="1383" w:author="Rapporteur" w:date="2025-05-27T12:16:00Z"/>
          <w:rFonts w:asciiTheme="minorHAnsi" w:eastAsiaTheme="minorEastAsia" w:hAnsiTheme="minorHAnsi" w:cstheme="minorBidi"/>
          <w:noProof/>
          <w:kern w:val="2"/>
          <w:sz w:val="24"/>
          <w:szCs w:val="24"/>
          <w:lang w:val="en-SE" w:eastAsia="zh-CN"/>
          <w14:ligatures w14:val="standardContextual"/>
        </w:rPr>
      </w:pPr>
      <w:ins w:id="1384" w:author="Rapporteur" w:date="2025-05-27T12:16:00Z">
        <w:r>
          <w:rPr>
            <w:noProof/>
          </w:rPr>
          <w:t>6.2.8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_Toc199241031 \h </w:instrText>
        </w:r>
        <w:r>
          <w:rPr>
            <w:noProof/>
          </w:rPr>
        </w:r>
      </w:ins>
      <w:r>
        <w:rPr>
          <w:noProof/>
        </w:rPr>
        <w:fldChar w:fldCharType="separate"/>
      </w:r>
      <w:ins w:id="1385" w:author="Rapporteur" w:date="2025-05-27T12:16:00Z">
        <w:r>
          <w:rPr>
            <w:noProof/>
          </w:rPr>
          <w:t>268</w:t>
        </w:r>
        <w:r>
          <w:rPr>
            <w:noProof/>
          </w:rPr>
          <w:fldChar w:fldCharType="end"/>
        </w:r>
      </w:ins>
    </w:p>
    <w:p w14:paraId="3B2F7771" w14:textId="41D13D12" w:rsidR="00F60D12" w:rsidRDefault="00F60D12">
      <w:pPr>
        <w:pStyle w:val="TOC3"/>
        <w:rPr>
          <w:ins w:id="1386" w:author="Rapporteur" w:date="2025-05-27T12:16:00Z"/>
          <w:rFonts w:asciiTheme="minorHAnsi" w:eastAsiaTheme="minorEastAsia" w:hAnsiTheme="minorHAnsi" w:cstheme="minorBidi"/>
          <w:noProof/>
          <w:kern w:val="2"/>
          <w:sz w:val="24"/>
          <w:szCs w:val="24"/>
          <w:lang w:val="en-SE" w:eastAsia="zh-CN"/>
          <w14:ligatures w14:val="standardContextual"/>
        </w:rPr>
      </w:pPr>
      <w:ins w:id="1387" w:author="Rapporteur" w:date="2025-05-27T12:16:00Z">
        <w:r w:rsidRPr="00B53821">
          <w:rPr>
            <w:noProof/>
            <w:lang w:val="en-US"/>
          </w:rPr>
          <w:t>6.2.9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_Toc199241032 \h </w:instrText>
        </w:r>
        <w:r>
          <w:rPr>
            <w:noProof/>
          </w:rPr>
        </w:r>
      </w:ins>
      <w:r>
        <w:rPr>
          <w:noProof/>
        </w:rPr>
        <w:fldChar w:fldCharType="separate"/>
      </w:r>
      <w:ins w:id="1388" w:author="Rapporteur" w:date="2025-05-27T12:16:00Z">
        <w:r>
          <w:rPr>
            <w:noProof/>
          </w:rPr>
          <w:t>270</w:t>
        </w:r>
        <w:r>
          <w:rPr>
            <w:noProof/>
          </w:rPr>
          <w:fldChar w:fldCharType="end"/>
        </w:r>
      </w:ins>
    </w:p>
    <w:p w14:paraId="2705FDAC" w14:textId="2B5B397B" w:rsidR="00F60D12" w:rsidRDefault="00F60D12">
      <w:pPr>
        <w:pStyle w:val="TOC3"/>
        <w:rPr>
          <w:ins w:id="1389" w:author="Rapporteur" w:date="2025-05-27T12:16:00Z"/>
          <w:rFonts w:asciiTheme="minorHAnsi" w:eastAsiaTheme="minorEastAsia" w:hAnsiTheme="minorHAnsi" w:cstheme="minorBidi"/>
          <w:noProof/>
          <w:kern w:val="2"/>
          <w:sz w:val="24"/>
          <w:szCs w:val="24"/>
          <w:lang w:val="en-SE" w:eastAsia="zh-CN"/>
          <w14:ligatures w14:val="standardContextual"/>
        </w:rPr>
      </w:pPr>
      <w:ins w:id="1390" w:author="Rapporteur" w:date="2025-05-27T12:16:00Z">
        <w:r>
          <w:rPr>
            <w:noProof/>
          </w:rPr>
          <w:t>6.2.10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_Toc199241033 \h </w:instrText>
        </w:r>
        <w:r>
          <w:rPr>
            <w:noProof/>
          </w:rPr>
        </w:r>
      </w:ins>
      <w:r>
        <w:rPr>
          <w:noProof/>
        </w:rPr>
        <w:fldChar w:fldCharType="separate"/>
      </w:r>
      <w:ins w:id="1391" w:author="Rapporteur" w:date="2025-05-27T12:16:00Z">
        <w:r>
          <w:rPr>
            <w:noProof/>
          </w:rPr>
          <w:t>271</w:t>
        </w:r>
        <w:r>
          <w:rPr>
            <w:noProof/>
          </w:rPr>
          <w:fldChar w:fldCharType="end"/>
        </w:r>
      </w:ins>
    </w:p>
    <w:p w14:paraId="2BE17E3C" w14:textId="1E123C4E" w:rsidR="00F60D12" w:rsidRDefault="00F60D12">
      <w:pPr>
        <w:pStyle w:val="TOC2"/>
        <w:rPr>
          <w:ins w:id="1392" w:author="Rapporteur" w:date="2025-05-27T12:16:00Z"/>
          <w:rFonts w:asciiTheme="minorHAnsi" w:eastAsiaTheme="minorEastAsia" w:hAnsiTheme="minorHAnsi" w:cstheme="minorBidi"/>
          <w:noProof/>
          <w:kern w:val="2"/>
          <w:sz w:val="24"/>
          <w:szCs w:val="24"/>
          <w:lang w:val="en-SE" w:eastAsia="zh-CN"/>
          <w14:ligatures w14:val="standardContextual"/>
        </w:rPr>
      </w:pPr>
      <w:ins w:id="1393" w:author="Rapporteur" w:date="2025-05-27T12:16:00Z">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Namf_MT Service API</w:t>
        </w:r>
        <w:r>
          <w:rPr>
            <w:noProof/>
          </w:rPr>
          <w:tab/>
        </w:r>
        <w:r>
          <w:rPr>
            <w:noProof/>
          </w:rPr>
          <w:fldChar w:fldCharType="begin"/>
        </w:r>
        <w:r>
          <w:rPr>
            <w:noProof/>
          </w:rPr>
          <w:instrText xml:space="preserve"> PAGEREF _Toc199241034 \h </w:instrText>
        </w:r>
        <w:r>
          <w:rPr>
            <w:noProof/>
          </w:rPr>
        </w:r>
      </w:ins>
      <w:r>
        <w:rPr>
          <w:noProof/>
        </w:rPr>
        <w:fldChar w:fldCharType="separate"/>
      </w:r>
      <w:ins w:id="1394" w:author="Rapporteur" w:date="2025-05-27T12:16:00Z">
        <w:r>
          <w:rPr>
            <w:noProof/>
          </w:rPr>
          <w:t>271</w:t>
        </w:r>
        <w:r>
          <w:rPr>
            <w:noProof/>
          </w:rPr>
          <w:fldChar w:fldCharType="end"/>
        </w:r>
      </w:ins>
    </w:p>
    <w:p w14:paraId="04B499F8" w14:textId="1083D23D" w:rsidR="00F60D12" w:rsidRDefault="00F60D12">
      <w:pPr>
        <w:pStyle w:val="TOC3"/>
        <w:rPr>
          <w:ins w:id="1395" w:author="Rapporteur" w:date="2025-05-27T12:16:00Z"/>
          <w:rFonts w:asciiTheme="minorHAnsi" w:eastAsiaTheme="minorEastAsia" w:hAnsiTheme="minorHAnsi" w:cstheme="minorBidi"/>
          <w:noProof/>
          <w:kern w:val="2"/>
          <w:sz w:val="24"/>
          <w:szCs w:val="24"/>
          <w:lang w:val="en-SE" w:eastAsia="zh-CN"/>
          <w14:ligatures w14:val="standardContextual"/>
        </w:rPr>
      </w:pPr>
      <w:ins w:id="1396" w:author="Rapporteur" w:date="2025-05-27T12:16:00Z">
        <w:r>
          <w:rPr>
            <w:noProof/>
          </w:rPr>
          <w:t>6.3.1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_Toc199241035 \h </w:instrText>
        </w:r>
        <w:r>
          <w:rPr>
            <w:noProof/>
          </w:rPr>
        </w:r>
      </w:ins>
      <w:r>
        <w:rPr>
          <w:noProof/>
        </w:rPr>
        <w:fldChar w:fldCharType="separate"/>
      </w:r>
      <w:ins w:id="1397" w:author="Rapporteur" w:date="2025-05-27T12:16:00Z">
        <w:r>
          <w:rPr>
            <w:noProof/>
          </w:rPr>
          <w:t>271</w:t>
        </w:r>
        <w:r>
          <w:rPr>
            <w:noProof/>
          </w:rPr>
          <w:fldChar w:fldCharType="end"/>
        </w:r>
      </w:ins>
    </w:p>
    <w:p w14:paraId="1F836E3A" w14:textId="12EE070B" w:rsidR="00F60D12" w:rsidRDefault="00F60D12">
      <w:pPr>
        <w:pStyle w:val="TOC3"/>
        <w:rPr>
          <w:ins w:id="1398" w:author="Rapporteur" w:date="2025-05-27T12:16:00Z"/>
          <w:rFonts w:asciiTheme="minorHAnsi" w:eastAsiaTheme="minorEastAsia" w:hAnsiTheme="minorHAnsi" w:cstheme="minorBidi"/>
          <w:noProof/>
          <w:kern w:val="2"/>
          <w:sz w:val="24"/>
          <w:szCs w:val="24"/>
          <w:lang w:val="en-SE" w:eastAsia="zh-CN"/>
          <w14:ligatures w14:val="standardContextual"/>
        </w:rPr>
      </w:pPr>
      <w:ins w:id="1399" w:author="Rapporteur" w:date="2025-05-27T12:16:00Z">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_Toc199241036 \h </w:instrText>
        </w:r>
        <w:r>
          <w:rPr>
            <w:noProof/>
          </w:rPr>
        </w:r>
      </w:ins>
      <w:r>
        <w:rPr>
          <w:noProof/>
        </w:rPr>
        <w:fldChar w:fldCharType="separate"/>
      </w:r>
      <w:ins w:id="1400" w:author="Rapporteur" w:date="2025-05-27T12:16:00Z">
        <w:r>
          <w:rPr>
            <w:noProof/>
          </w:rPr>
          <w:t>272</w:t>
        </w:r>
        <w:r>
          <w:rPr>
            <w:noProof/>
          </w:rPr>
          <w:fldChar w:fldCharType="end"/>
        </w:r>
      </w:ins>
    </w:p>
    <w:p w14:paraId="10286437" w14:textId="183C92C8" w:rsidR="00F60D12" w:rsidRDefault="00F60D12">
      <w:pPr>
        <w:pStyle w:val="TOC4"/>
        <w:rPr>
          <w:ins w:id="1401" w:author="Rapporteur" w:date="2025-05-27T12:16:00Z"/>
          <w:rFonts w:asciiTheme="minorHAnsi" w:eastAsiaTheme="minorEastAsia" w:hAnsiTheme="minorHAnsi" w:cstheme="minorBidi"/>
          <w:noProof/>
          <w:kern w:val="2"/>
          <w:sz w:val="24"/>
          <w:szCs w:val="24"/>
          <w:lang w:val="en-SE" w:eastAsia="zh-CN"/>
          <w14:ligatures w14:val="standardContextual"/>
        </w:rPr>
      </w:pPr>
      <w:ins w:id="1402" w:author="Rapporteur" w:date="2025-05-27T12:16:00Z">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_Toc199241037 \h </w:instrText>
        </w:r>
        <w:r>
          <w:rPr>
            <w:noProof/>
          </w:rPr>
        </w:r>
      </w:ins>
      <w:r>
        <w:rPr>
          <w:noProof/>
        </w:rPr>
        <w:fldChar w:fldCharType="separate"/>
      </w:r>
      <w:ins w:id="1403" w:author="Rapporteur" w:date="2025-05-27T12:16:00Z">
        <w:r>
          <w:rPr>
            <w:noProof/>
          </w:rPr>
          <w:t>272</w:t>
        </w:r>
        <w:r>
          <w:rPr>
            <w:noProof/>
          </w:rPr>
          <w:fldChar w:fldCharType="end"/>
        </w:r>
      </w:ins>
    </w:p>
    <w:p w14:paraId="78994DD8" w14:textId="0D2F7FFC" w:rsidR="00F60D12" w:rsidRDefault="00F60D12">
      <w:pPr>
        <w:pStyle w:val="TOC4"/>
        <w:rPr>
          <w:ins w:id="1404" w:author="Rapporteur" w:date="2025-05-27T12:16:00Z"/>
          <w:rFonts w:asciiTheme="minorHAnsi" w:eastAsiaTheme="minorEastAsia" w:hAnsiTheme="minorHAnsi" w:cstheme="minorBidi"/>
          <w:noProof/>
          <w:kern w:val="2"/>
          <w:sz w:val="24"/>
          <w:szCs w:val="24"/>
          <w:lang w:val="en-SE" w:eastAsia="zh-CN"/>
          <w14:ligatures w14:val="standardContextual"/>
        </w:rPr>
      </w:pPr>
      <w:ins w:id="1405" w:author="Rapporteur" w:date="2025-05-27T12:16:00Z">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_Toc199241038 \h </w:instrText>
        </w:r>
        <w:r>
          <w:rPr>
            <w:noProof/>
          </w:rPr>
        </w:r>
      </w:ins>
      <w:r>
        <w:rPr>
          <w:noProof/>
        </w:rPr>
        <w:fldChar w:fldCharType="separate"/>
      </w:r>
      <w:ins w:id="1406" w:author="Rapporteur" w:date="2025-05-27T12:16:00Z">
        <w:r>
          <w:rPr>
            <w:noProof/>
          </w:rPr>
          <w:t>272</w:t>
        </w:r>
        <w:r>
          <w:rPr>
            <w:noProof/>
          </w:rPr>
          <w:fldChar w:fldCharType="end"/>
        </w:r>
      </w:ins>
    </w:p>
    <w:p w14:paraId="2C4C5CB1" w14:textId="528AA89B" w:rsidR="00F60D12" w:rsidRDefault="00F60D12">
      <w:pPr>
        <w:pStyle w:val="TOC5"/>
        <w:rPr>
          <w:ins w:id="1407" w:author="Rapporteur" w:date="2025-05-27T12:16:00Z"/>
          <w:rFonts w:asciiTheme="minorHAnsi" w:eastAsiaTheme="minorEastAsia" w:hAnsiTheme="minorHAnsi" w:cstheme="minorBidi"/>
          <w:noProof/>
          <w:kern w:val="2"/>
          <w:sz w:val="24"/>
          <w:szCs w:val="24"/>
          <w:lang w:val="en-SE" w:eastAsia="zh-CN"/>
          <w14:ligatures w14:val="standardContextual"/>
        </w:rPr>
      </w:pPr>
      <w:ins w:id="1408" w:author="Rapporteur" w:date="2025-05-27T12:16:00Z">
        <w:r>
          <w:rPr>
            <w:noProof/>
          </w:rPr>
          <w:t>6.3.2.2.1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_Toc199241039 \h </w:instrText>
        </w:r>
        <w:r>
          <w:rPr>
            <w:noProof/>
          </w:rPr>
        </w:r>
      </w:ins>
      <w:r>
        <w:rPr>
          <w:noProof/>
        </w:rPr>
        <w:fldChar w:fldCharType="separate"/>
      </w:r>
      <w:ins w:id="1409" w:author="Rapporteur" w:date="2025-05-27T12:16:00Z">
        <w:r>
          <w:rPr>
            <w:noProof/>
          </w:rPr>
          <w:t>272</w:t>
        </w:r>
        <w:r>
          <w:rPr>
            <w:noProof/>
          </w:rPr>
          <w:fldChar w:fldCharType="end"/>
        </w:r>
      </w:ins>
    </w:p>
    <w:p w14:paraId="088CCAA5" w14:textId="72A909B0" w:rsidR="00F60D12" w:rsidRDefault="00F60D12">
      <w:pPr>
        <w:pStyle w:val="TOC5"/>
        <w:rPr>
          <w:ins w:id="1410" w:author="Rapporteur" w:date="2025-05-27T12:16:00Z"/>
          <w:rFonts w:asciiTheme="minorHAnsi" w:eastAsiaTheme="minorEastAsia" w:hAnsiTheme="minorHAnsi" w:cstheme="minorBidi"/>
          <w:noProof/>
          <w:kern w:val="2"/>
          <w:sz w:val="24"/>
          <w:szCs w:val="24"/>
          <w:lang w:val="en-SE" w:eastAsia="zh-CN"/>
          <w14:ligatures w14:val="standardContextual"/>
        </w:rPr>
      </w:pPr>
      <w:ins w:id="1411" w:author="Rapporteur" w:date="2025-05-27T12:16:00Z">
        <w:r>
          <w:rPr>
            <w:noProof/>
          </w:rPr>
          <w:t>6.3.2.2.2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_Toc199241040 \h </w:instrText>
        </w:r>
        <w:r>
          <w:rPr>
            <w:noProof/>
          </w:rPr>
        </w:r>
      </w:ins>
      <w:r>
        <w:rPr>
          <w:noProof/>
        </w:rPr>
        <w:fldChar w:fldCharType="separate"/>
      </w:r>
      <w:ins w:id="1412" w:author="Rapporteur" w:date="2025-05-27T12:16:00Z">
        <w:r>
          <w:rPr>
            <w:noProof/>
          </w:rPr>
          <w:t>272</w:t>
        </w:r>
        <w:r>
          <w:rPr>
            <w:noProof/>
          </w:rPr>
          <w:fldChar w:fldCharType="end"/>
        </w:r>
      </w:ins>
    </w:p>
    <w:p w14:paraId="1C46D557" w14:textId="15B5FDE0" w:rsidR="00F60D12" w:rsidRDefault="00F60D12">
      <w:pPr>
        <w:pStyle w:val="TOC4"/>
        <w:rPr>
          <w:ins w:id="1413" w:author="Rapporteur" w:date="2025-05-27T12:16:00Z"/>
          <w:rFonts w:asciiTheme="minorHAnsi" w:eastAsiaTheme="minorEastAsia" w:hAnsiTheme="minorHAnsi" w:cstheme="minorBidi"/>
          <w:noProof/>
          <w:kern w:val="2"/>
          <w:sz w:val="24"/>
          <w:szCs w:val="24"/>
          <w:lang w:val="en-SE" w:eastAsia="zh-CN"/>
          <w14:ligatures w14:val="standardContextual"/>
        </w:rPr>
      </w:pPr>
      <w:ins w:id="1414" w:author="Rapporteur" w:date="2025-05-27T12:16:00Z">
        <w:r>
          <w:rPr>
            <w:noProof/>
          </w:rPr>
          <w:t>6.3.2.3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_Toc199241041 \h </w:instrText>
        </w:r>
        <w:r>
          <w:rPr>
            <w:noProof/>
          </w:rPr>
        </w:r>
      </w:ins>
      <w:r>
        <w:rPr>
          <w:noProof/>
        </w:rPr>
        <w:fldChar w:fldCharType="separate"/>
      </w:r>
      <w:ins w:id="1415" w:author="Rapporteur" w:date="2025-05-27T12:16:00Z">
        <w:r>
          <w:rPr>
            <w:noProof/>
          </w:rPr>
          <w:t>272</w:t>
        </w:r>
        <w:r>
          <w:rPr>
            <w:noProof/>
          </w:rPr>
          <w:fldChar w:fldCharType="end"/>
        </w:r>
      </w:ins>
    </w:p>
    <w:p w14:paraId="64732353" w14:textId="624F6564" w:rsidR="00F60D12" w:rsidRDefault="00F60D12">
      <w:pPr>
        <w:pStyle w:val="TOC5"/>
        <w:rPr>
          <w:ins w:id="1416" w:author="Rapporteur" w:date="2025-05-27T12:16:00Z"/>
          <w:rFonts w:asciiTheme="minorHAnsi" w:eastAsiaTheme="minorEastAsia" w:hAnsiTheme="minorHAnsi" w:cstheme="minorBidi"/>
          <w:noProof/>
          <w:kern w:val="2"/>
          <w:sz w:val="24"/>
          <w:szCs w:val="24"/>
          <w:lang w:val="en-SE" w:eastAsia="zh-CN"/>
          <w14:ligatures w14:val="standardContextual"/>
        </w:rPr>
      </w:pPr>
      <w:ins w:id="1417" w:author="Rapporteur" w:date="2025-05-27T12:16:00Z">
        <w:r>
          <w:rPr>
            <w:noProof/>
          </w:rPr>
          <w:t>6.3.2.3.1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_Toc199241042 \h </w:instrText>
        </w:r>
        <w:r>
          <w:rPr>
            <w:noProof/>
          </w:rPr>
        </w:r>
      </w:ins>
      <w:r>
        <w:rPr>
          <w:noProof/>
        </w:rPr>
        <w:fldChar w:fldCharType="separate"/>
      </w:r>
      <w:ins w:id="1418" w:author="Rapporteur" w:date="2025-05-27T12:16:00Z">
        <w:r>
          <w:rPr>
            <w:noProof/>
          </w:rPr>
          <w:t>272</w:t>
        </w:r>
        <w:r>
          <w:rPr>
            <w:noProof/>
          </w:rPr>
          <w:fldChar w:fldCharType="end"/>
        </w:r>
      </w:ins>
    </w:p>
    <w:p w14:paraId="301F1440" w14:textId="45025A8C" w:rsidR="00F60D12" w:rsidRDefault="00F60D12">
      <w:pPr>
        <w:pStyle w:val="TOC3"/>
        <w:rPr>
          <w:ins w:id="1419" w:author="Rapporteur" w:date="2025-05-27T12:16:00Z"/>
          <w:rFonts w:asciiTheme="minorHAnsi" w:eastAsiaTheme="minorEastAsia" w:hAnsiTheme="minorHAnsi" w:cstheme="minorBidi"/>
          <w:noProof/>
          <w:kern w:val="2"/>
          <w:sz w:val="24"/>
          <w:szCs w:val="24"/>
          <w:lang w:val="en-SE" w:eastAsia="zh-CN"/>
          <w14:ligatures w14:val="standardContextual"/>
        </w:rPr>
      </w:pPr>
      <w:ins w:id="1420" w:author="Rapporteur" w:date="2025-05-27T12:16:00Z">
        <w:r>
          <w:rPr>
            <w:noProof/>
          </w:rPr>
          <w:t>6.3.3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_Toc199241043 \h </w:instrText>
        </w:r>
        <w:r>
          <w:rPr>
            <w:noProof/>
          </w:rPr>
        </w:r>
      </w:ins>
      <w:r>
        <w:rPr>
          <w:noProof/>
        </w:rPr>
        <w:fldChar w:fldCharType="separate"/>
      </w:r>
      <w:ins w:id="1421" w:author="Rapporteur" w:date="2025-05-27T12:16:00Z">
        <w:r>
          <w:rPr>
            <w:noProof/>
          </w:rPr>
          <w:t>273</w:t>
        </w:r>
        <w:r>
          <w:rPr>
            <w:noProof/>
          </w:rPr>
          <w:fldChar w:fldCharType="end"/>
        </w:r>
      </w:ins>
    </w:p>
    <w:p w14:paraId="3358A0B6" w14:textId="0C0D69A6" w:rsidR="00F60D12" w:rsidRDefault="00F60D12">
      <w:pPr>
        <w:pStyle w:val="TOC4"/>
        <w:rPr>
          <w:ins w:id="1422" w:author="Rapporteur" w:date="2025-05-27T12:16:00Z"/>
          <w:rFonts w:asciiTheme="minorHAnsi" w:eastAsiaTheme="minorEastAsia" w:hAnsiTheme="minorHAnsi" w:cstheme="minorBidi"/>
          <w:noProof/>
          <w:kern w:val="2"/>
          <w:sz w:val="24"/>
          <w:szCs w:val="24"/>
          <w:lang w:val="en-SE" w:eastAsia="zh-CN"/>
          <w14:ligatures w14:val="standardContextual"/>
        </w:rPr>
      </w:pPr>
      <w:ins w:id="1423" w:author="Rapporteur" w:date="2025-05-27T12:16:00Z">
        <w:r>
          <w:rPr>
            <w:noProof/>
          </w:rPr>
          <w:t>6.3.3.1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_Toc199241044 \h </w:instrText>
        </w:r>
        <w:r>
          <w:rPr>
            <w:noProof/>
          </w:rPr>
        </w:r>
      </w:ins>
      <w:r>
        <w:rPr>
          <w:noProof/>
        </w:rPr>
        <w:fldChar w:fldCharType="separate"/>
      </w:r>
      <w:ins w:id="1424" w:author="Rapporteur" w:date="2025-05-27T12:16:00Z">
        <w:r>
          <w:rPr>
            <w:noProof/>
          </w:rPr>
          <w:t>273</w:t>
        </w:r>
        <w:r>
          <w:rPr>
            <w:noProof/>
          </w:rPr>
          <w:fldChar w:fldCharType="end"/>
        </w:r>
      </w:ins>
    </w:p>
    <w:p w14:paraId="6A1A2834" w14:textId="08907D32" w:rsidR="00F60D12" w:rsidRDefault="00F60D12">
      <w:pPr>
        <w:pStyle w:val="TOC4"/>
        <w:rPr>
          <w:ins w:id="1425" w:author="Rapporteur" w:date="2025-05-27T12:16:00Z"/>
          <w:rFonts w:asciiTheme="minorHAnsi" w:eastAsiaTheme="minorEastAsia" w:hAnsiTheme="minorHAnsi" w:cstheme="minorBidi"/>
          <w:noProof/>
          <w:kern w:val="2"/>
          <w:sz w:val="24"/>
          <w:szCs w:val="24"/>
          <w:lang w:val="en-SE" w:eastAsia="zh-CN"/>
          <w14:ligatures w14:val="standardContextual"/>
        </w:rPr>
      </w:pPr>
      <w:ins w:id="1426" w:author="Rapporteur" w:date="2025-05-27T12:16:00Z">
        <w:r>
          <w:rPr>
            <w:noProof/>
          </w:rPr>
          <w:t>6.3.3.2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_Toc199241045 \h </w:instrText>
        </w:r>
        <w:r>
          <w:rPr>
            <w:noProof/>
          </w:rPr>
        </w:r>
      </w:ins>
      <w:r>
        <w:rPr>
          <w:noProof/>
        </w:rPr>
        <w:fldChar w:fldCharType="separate"/>
      </w:r>
      <w:ins w:id="1427" w:author="Rapporteur" w:date="2025-05-27T12:16:00Z">
        <w:r>
          <w:rPr>
            <w:noProof/>
          </w:rPr>
          <w:t>273</w:t>
        </w:r>
        <w:r>
          <w:rPr>
            <w:noProof/>
          </w:rPr>
          <w:fldChar w:fldCharType="end"/>
        </w:r>
      </w:ins>
    </w:p>
    <w:p w14:paraId="088534AD" w14:textId="214985DE" w:rsidR="00F60D12" w:rsidRDefault="00F60D12">
      <w:pPr>
        <w:pStyle w:val="TOC5"/>
        <w:rPr>
          <w:ins w:id="1428" w:author="Rapporteur" w:date="2025-05-27T12:16:00Z"/>
          <w:rFonts w:asciiTheme="minorHAnsi" w:eastAsiaTheme="minorEastAsia" w:hAnsiTheme="minorHAnsi" w:cstheme="minorBidi"/>
          <w:noProof/>
          <w:kern w:val="2"/>
          <w:sz w:val="24"/>
          <w:szCs w:val="24"/>
          <w:lang w:val="en-SE" w:eastAsia="zh-CN"/>
          <w14:ligatures w14:val="standardContextual"/>
        </w:rPr>
      </w:pPr>
      <w:ins w:id="1429" w:author="Rapporteur" w:date="2025-05-27T12:16:00Z">
        <w:r>
          <w:rPr>
            <w:noProof/>
          </w:rPr>
          <w:t>6.3.3.2.1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_Toc199241046 \h </w:instrText>
        </w:r>
        <w:r>
          <w:rPr>
            <w:noProof/>
          </w:rPr>
        </w:r>
      </w:ins>
      <w:r>
        <w:rPr>
          <w:noProof/>
        </w:rPr>
        <w:fldChar w:fldCharType="separate"/>
      </w:r>
      <w:ins w:id="1430" w:author="Rapporteur" w:date="2025-05-27T12:16:00Z">
        <w:r>
          <w:rPr>
            <w:noProof/>
          </w:rPr>
          <w:t>273</w:t>
        </w:r>
        <w:r>
          <w:rPr>
            <w:noProof/>
          </w:rPr>
          <w:fldChar w:fldCharType="end"/>
        </w:r>
      </w:ins>
    </w:p>
    <w:p w14:paraId="794285E5" w14:textId="7FC03523" w:rsidR="00F60D12" w:rsidRDefault="00F60D12">
      <w:pPr>
        <w:pStyle w:val="TOC5"/>
        <w:rPr>
          <w:ins w:id="1431" w:author="Rapporteur" w:date="2025-05-27T12:16:00Z"/>
          <w:rFonts w:asciiTheme="minorHAnsi" w:eastAsiaTheme="minorEastAsia" w:hAnsiTheme="minorHAnsi" w:cstheme="minorBidi"/>
          <w:noProof/>
          <w:kern w:val="2"/>
          <w:sz w:val="24"/>
          <w:szCs w:val="24"/>
          <w:lang w:val="en-SE" w:eastAsia="zh-CN"/>
          <w14:ligatures w14:val="standardContextual"/>
        </w:rPr>
      </w:pPr>
      <w:ins w:id="1432" w:author="Rapporteur" w:date="2025-05-27T12:16:00Z">
        <w:r>
          <w:rPr>
            <w:noProof/>
          </w:rPr>
          <w:t>6.3.3.2.2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_Toc199241047 \h </w:instrText>
        </w:r>
        <w:r>
          <w:rPr>
            <w:noProof/>
          </w:rPr>
        </w:r>
      </w:ins>
      <w:r>
        <w:rPr>
          <w:noProof/>
        </w:rPr>
        <w:fldChar w:fldCharType="separate"/>
      </w:r>
      <w:ins w:id="1433" w:author="Rapporteur" w:date="2025-05-27T12:16:00Z">
        <w:r>
          <w:rPr>
            <w:noProof/>
          </w:rPr>
          <w:t>273</w:t>
        </w:r>
        <w:r>
          <w:rPr>
            <w:noProof/>
          </w:rPr>
          <w:fldChar w:fldCharType="end"/>
        </w:r>
      </w:ins>
    </w:p>
    <w:p w14:paraId="0817931D" w14:textId="08909EBB" w:rsidR="00F60D12" w:rsidRDefault="00F60D12">
      <w:pPr>
        <w:pStyle w:val="TOC5"/>
        <w:rPr>
          <w:ins w:id="1434" w:author="Rapporteur" w:date="2025-05-27T12:16:00Z"/>
          <w:rFonts w:asciiTheme="minorHAnsi" w:eastAsiaTheme="minorEastAsia" w:hAnsiTheme="minorHAnsi" w:cstheme="minorBidi"/>
          <w:noProof/>
          <w:kern w:val="2"/>
          <w:sz w:val="24"/>
          <w:szCs w:val="24"/>
          <w:lang w:val="en-SE" w:eastAsia="zh-CN"/>
          <w14:ligatures w14:val="standardContextual"/>
        </w:rPr>
      </w:pPr>
      <w:ins w:id="1435" w:author="Rapporteur" w:date="2025-05-27T12:16:00Z">
        <w:r>
          <w:rPr>
            <w:noProof/>
          </w:rPr>
          <w:t>6.3.3.2.3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_Toc199241048 \h </w:instrText>
        </w:r>
        <w:r>
          <w:rPr>
            <w:noProof/>
          </w:rPr>
        </w:r>
      </w:ins>
      <w:r>
        <w:rPr>
          <w:noProof/>
        </w:rPr>
        <w:fldChar w:fldCharType="separate"/>
      </w:r>
      <w:ins w:id="1436" w:author="Rapporteur" w:date="2025-05-27T12:16:00Z">
        <w:r>
          <w:rPr>
            <w:noProof/>
          </w:rPr>
          <w:t>274</w:t>
        </w:r>
        <w:r>
          <w:rPr>
            <w:noProof/>
          </w:rPr>
          <w:fldChar w:fldCharType="end"/>
        </w:r>
      </w:ins>
    </w:p>
    <w:p w14:paraId="0B7368D3" w14:textId="05CD2FA3" w:rsidR="00F60D12" w:rsidRDefault="00F60D12">
      <w:pPr>
        <w:pStyle w:val="TOC6"/>
        <w:rPr>
          <w:ins w:id="1437" w:author="Rapporteur" w:date="2025-05-27T12:16:00Z"/>
          <w:rFonts w:asciiTheme="minorHAnsi" w:eastAsiaTheme="minorEastAsia" w:hAnsiTheme="minorHAnsi" w:cstheme="minorBidi"/>
          <w:noProof/>
          <w:kern w:val="2"/>
          <w:sz w:val="24"/>
          <w:szCs w:val="24"/>
          <w:lang w:val="en-SE" w:eastAsia="zh-CN"/>
          <w14:ligatures w14:val="standardContextual"/>
        </w:rPr>
      </w:pPr>
      <w:ins w:id="1438" w:author="Rapporteur" w:date="2025-05-27T12:16:00Z">
        <w:r>
          <w:rPr>
            <w:noProof/>
          </w:rPr>
          <w:t>6.3.3.2.3.1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_Toc199241049 \h </w:instrText>
        </w:r>
        <w:r>
          <w:rPr>
            <w:noProof/>
          </w:rPr>
        </w:r>
      </w:ins>
      <w:r>
        <w:rPr>
          <w:noProof/>
        </w:rPr>
        <w:fldChar w:fldCharType="separate"/>
      </w:r>
      <w:ins w:id="1439" w:author="Rapporteur" w:date="2025-05-27T12:16:00Z">
        <w:r>
          <w:rPr>
            <w:noProof/>
          </w:rPr>
          <w:t>274</w:t>
        </w:r>
        <w:r>
          <w:rPr>
            <w:noProof/>
          </w:rPr>
          <w:fldChar w:fldCharType="end"/>
        </w:r>
      </w:ins>
    </w:p>
    <w:p w14:paraId="65891D59" w14:textId="6CFD305E" w:rsidR="00F60D12" w:rsidRDefault="00F60D12">
      <w:pPr>
        <w:pStyle w:val="TOC5"/>
        <w:rPr>
          <w:ins w:id="1440" w:author="Rapporteur" w:date="2025-05-27T12:16:00Z"/>
          <w:rFonts w:asciiTheme="minorHAnsi" w:eastAsiaTheme="minorEastAsia" w:hAnsiTheme="minorHAnsi" w:cstheme="minorBidi"/>
          <w:noProof/>
          <w:kern w:val="2"/>
          <w:sz w:val="24"/>
          <w:szCs w:val="24"/>
          <w:lang w:val="en-SE" w:eastAsia="zh-CN"/>
          <w14:ligatures w14:val="standardContextual"/>
        </w:rPr>
      </w:pPr>
      <w:ins w:id="1441" w:author="Rapporteur" w:date="2025-05-27T12:16:00Z">
        <w:r>
          <w:rPr>
            <w:noProof/>
          </w:rPr>
          <w:t>6.3.3.2.4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_Toc199241050 \h </w:instrText>
        </w:r>
        <w:r>
          <w:rPr>
            <w:noProof/>
          </w:rPr>
        </w:r>
      </w:ins>
      <w:r>
        <w:rPr>
          <w:noProof/>
        </w:rPr>
        <w:fldChar w:fldCharType="separate"/>
      </w:r>
      <w:ins w:id="1442" w:author="Rapporteur" w:date="2025-05-27T12:16:00Z">
        <w:r>
          <w:rPr>
            <w:noProof/>
          </w:rPr>
          <w:t>276</w:t>
        </w:r>
        <w:r>
          <w:rPr>
            <w:noProof/>
          </w:rPr>
          <w:fldChar w:fldCharType="end"/>
        </w:r>
      </w:ins>
    </w:p>
    <w:p w14:paraId="5837D019" w14:textId="035A90F1" w:rsidR="00F60D12" w:rsidRDefault="00F60D12">
      <w:pPr>
        <w:pStyle w:val="TOC4"/>
        <w:rPr>
          <w:ins w:id="1443" w:author="Rapporteur" w:date="2025-05-27T12:16:00Z"/>
          <w:rFonts w:asciiTheme="minorHAnsi" w:eastAsiaTheme="minorEastAsia" w:hAnsiTheme="minorHAnsi" w:cstheme="minorBidi"/>
          <w:noProof/>
          <w:kern w:val="2"/>
          <w:sz w:val="24"/>
          <w:szCs w:val="24"/>
          <w:lang w:val="en-SE" w:eastAsia="zh-CN"/>
          <w14:ligatures w14:val="standardContextual"/>
        </w:rPr>
      </w:pPr>
      <w:ins w:id="1444" w:author="Rapporteur" w:date="2025-05-27T12:16:00Z">
        <w:r>
          <w:rPr>
            <w:noProof/>
          </w:rPr>
          <w:t>6.3.3.3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_Toc199241051 \h </w:instrText>
        </w:r>
        <w:r>
          <w:rPr>
            <w:noProof/>
          </w:rPr>
        </w:r>
      </w:ins>
      <w:r>
        <w:rPr>
          <w:noProof/>
        </w:rPr>
        <w:fldChar w:fldCharType="separate"/>
      </w:r>
      <w:ins w:id="1445" w:author="Rapporteur" w:date="2025-05-27T12:16:00Z">
        <w:r>
          <w:rPr>
            <w:noProof/>
          </w:rPr>
          <w:t>276</w:t>
        </w:r>
        <w:r>
          <w:rPr>
            <w:noProof/>
          </w:rPr>
          <w:fldChar w:fldCharType="end"/>
        </w:r>
      </w:ins>
    </w:p>
    <w:p w14:paraId="70373714" w14:textId="41C89D01" w:rsidR="00F60D12" w:rsidRDefault="00F60D12">
      <w:pPr>
        <w:pStyle w:val="TOC5"/>
        <w:rPr>
          <w:ins w:id="1446" w:author="Rapporteur" w:date="2025-05-27T12:16:00Z"/>
          <w:rFonts w:asciiTheme="minorHAnsi" w:eastAsiaTheme="minorEastAsia" w:hAnsiTheme="minorHAnsi" w:cstheme="minorBidi"/>
          <w:noProof/>
          <w:kern w:val="2"/>
          <w:sz w:val="24"/>
          <w:szCs w:val="24"/>
          <w:lang w:val="en-SE" w:eastAsia="zh-CN"/>
          <w14:ligatures w14:val="standardContextual"/>
        </w:rPr>
      </w:pPr>
      <w:ins w:id="1447" w:author="Rapporteur" w:date="2025-05-27T12:16:00Z">
        <w:r>
          <w:rPr>
            <w:noProof/>
          </w:rPr>
          <w:t>6.3.3.3.1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_Toc199241052 \h </w:instrText>
        </w:r>
        <w:r>
          <w:rPr>
            <w:noProof/>
          </w:rPr>
        </w:r>
      </w:ins>
      <w:r>
        <w:rPr>
          <w:noProof/>
        </w:rPr>
        <w:fldChar w:fldCharType="separate"/>
      </w:r>
      <w:ins w:id="1448" w:author="Rapporteur" w:date="2025-05-27T12:16:00Z">
        <w:r>
          <w:rPr>
            <w:noProof/>
          </w:rPr>
          <w:t>276</w:t>
        </w:r>
        <w:r>
          <w:rPr>
            <w:noProof/>
          </w:rPr>
          <w:fldChar w:fldCharType="end"/>
        </w:r>
      </w:ins>
    </w:p>
    <w:p w14:paraId="1148FEF8" w14:textId="12554EC8" w:rsidR="00F60D12" w:rsidRDefault="00F60D12">
      <w:pPr>
        <w:pStyle w:val="TOC5"/>
        <w:rPr>
          <w:ins w:id="1449" w:author="Rapporteur" w:date="2025-05-27T12:16:00Z"/>
          <w:rFonts w:asciiTheme="minorHAnsi" w:eastAsiaTheme="minorEastAsia" w:hAnsiTheme="minorHAnsi" w:cstheme="minorBidi"/>
          <w:noProof/>
          <w:kern w:val="2"/>
          <w:sz w:val="24"/>
          <w:szCs w:val="24"/>
          <w:lang w:val="en-SE" w:eastAsia="zh-CN"/>
          <w14:ligatures w14:val="standardContextual"/>
        </w:rPr>
      </w:pPr>
      <w:ins w:id="1450" w:author="Rapporteur" w:date="2025-05-27T12:16:00Z">
        <w:r>
          <w:rPr>
            <w:noProof/>
          </w:rPr>
          <w:t>6.3.3.3.2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_Toc199241053 \h </w:instrText>
        </w:r>
        <w:r>
          <w:rPr>
            <w:noProof/>
          </w:rPr>
        </w:r>
      </w:ins>
      <w:r>
        <w:rPr>
          <w:noProof/>
        </w:rPr>
        <w:fldChar w:fldCharType="separate"/>
      </w:r>
      <w:ins w:id="1451" w:author="Rapporteur" w:date="2025-05-27T12:16:00Z">
        <w:r>
          <w:rPr>
            <w:noProof/>
          </w:rPr>
          <w:t>276</w:t>
        </w:r>
        <w:r>
          <w:rPr>
            <w:noProof/>
          </w:rPr>
          <w:fldChar w:fldCharType="end"/>
        </w:r>
      </w:ins>
    </w:p>
    <w:p w14:paraId="386A1795" w14:textId="6973B2EC" w:rsidR="00F60D12" w:rsidRDefault="00F60D12">
      <w:pPr>
        <w:pStyle w:val="TOC5"/>
        <w:rPr>
          <w:ins w:id="1452" w:author="Rapporteur" w:date="2025-05-27T12:16:00Z"/>
          <w:rFonts w:asciiTheme="minorHAnsi" w:eastAsiaTheme="minorEastAsia" w:hAnsiTheme="minorHAnsi" w:cstheme="minorBidi"/>
          <w:noProof/>
          <w:kern w:val="2"/>
          <w:sz w:val="24"/>
          <w:szCs w:val="24"/>
          <w:lang w:val="en-SE" w:eastAsia="zh-CN"/>
          <w14:ligatures w14:val="standardContextual"/>
        </w:rPr>
      </w:pPr>
      <w:ins w:id="1453" w:author="Rapporteur" w:date="2025-05-27T12:16:00Z">
        <w:r>
          <w:rPr>
            <w:noProof/>
          </w:rPr>
          <w:t>6.3.3.3.3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_Toc199241054 \h </w:instrText>
        </w:r>
        <w:r>
          <w:rPr>
            <w:noProof/>
          </w:rPr>
        </w:r>
      </w:ins>
      <w:r>
        <w:rPr>
          <w:noProof/>
        </w:rPr>
        <w:fldChar w:fldCharType="separate"/>
      </w:r>
      <w:ins w:id="1454" w:author="Rapporteur" w:date="2025-05-27T12:16:00Z">
        <w:r>
          <w:rPr>
            <w:noProof/>
          </w:rPr>
          <w:t>276</w:t>
        </w:r>
        <w:r>
          <w:rPr>
            <w:noProof/>
          </w:rPr>
          <w:fldChar w:fldCharType="end"/>
        </w:r>
      </w:ins>
    </w:p>
    <w:p w14:paraId="59177E67" w14:textId="33BF5FF8" w:rsidR="00F60D12" w:rsidRDefault="00F60D12">
      <w:pPr>
        <w:pStyle w:val="TOC6"/>
        <w:rPr>
          <w:ins w:id="1455" w:author="Rapporteur" w:date="2025-05-27T12:16:00Z"/>
          <w:rFonts w:asciiTheme="minorHAnsi" w:eastAsiaTheme="minorEastAsia" w:hAnsiTheme="minorHAnsi" w:cstheme="minorBidi"/>
          <w:noProof/>
          <w:kern w:val="2"/>
          <w:sz w:val="24"/>
          <w:szCs w:val="24"/>
          <w:lang w:val="en-SE" w:eastAsia="zh-CN"/>
          <w14:ligatures w14:val="standardContextual"/>
        </w:rPr>
      </w:pPr>
      <w:ins w:id="1456" w:author="Rapporteur" w:date="2025-05-27T12:16:00Z">
        <w:r>
          <w:rPr>
            <w:noProof/>
          </w:rPr>
          <w:t>6.3.3.3.3.1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_Toc199241055 \h </w:instrText>
        </w:r>
        <w:r>
          <w:rPr>
            <w:noProof/>
          </w:rPr>
        </w:r>
      </w:ins>
      <w:r>
        <w:rPr>
          <w:noProof/>
        </w:rPr>
        <w:fldChar w:fldCharType="separate"/>
      </w:r>
      <w:ins w:id="1457" w:author="Rapporteur" w:date="2025-05-27T12:16:00Z">
        <w:r>
          <w:rPr>
            <w:noProof/>
          </w:rPr>
          <w:t>276</w:t>
        </w:r>
        <w:r>
          <w:rPr>
            <w:noProof/>
          </w:rPr>
          <w:fldChar w:fldCharType="end"/>
        </w:r>
      </w:ins>
    </w:p>
    <w:p w14:paraId="755915FF" w14:textId="5DF9FAD6" w:rsidR="00F60D12" w:rsidRDefault="00F60D12">
      <w:pPr>
        <w:pStyle w:val="TOC5"/>
        <w:rPr>
          <w:ins w:id="1458" w:author="Rapporteur" w:date="2025-05-27T12:16:00Z"/>
          <w:rFonts w:asciiTheme="minorHAnsi" w:eastAsiaTheme="minorEastAsia" w:hAnsiTheme="minorHAnsi" w:cstheme="minorBidi"/>
          <w:noProof/>
          <w:kern w:val="2"/>
          <w:sz w:val="24"/>
          <w:szCs w:val="24"/>
          <w:lang w:val="en-SE" w:eastAsia="zh-CN"/>
          <w14:ligatures w14:val="standardContextual"/>
        </w:rPr>
      </w:pPr>
      <w:ins w:id="1459" w:author="Rapporteur" w:date="2025-05-27T12:16:00Z">
        <w:r>
          <w:rPr>
            <w:noProof/>
          </w:rPr>
          <w:t>6.3.3.3.4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_Toc199241056 \h </w:instrText>
        </w:r>
        <w:r>
          <w:rPr>
            <w:noProof/>
          </w:rPr>
        </w:r>
      </w:ins>
      <w:r>
        <w:rPr>
          <w:noProof/>
        </w:rPr>
        <w:fldChar w:fldCharType="separate"/>
      </w:r>
      <w:ins w:id="1460" w:author="Rapporteur" w:date="2025-05-27T12:16:00Z">
        <w:r>
          <w:rPr>
            <w:noProof/>
          </w:rPr>
          <w:t>279</w:t>
        </w:r>
        <w:r>
          <w:rPr>
            <w:noProof/>
          </w:rPr>
          <w:fldChar w:fldCharType="end"/>
        </w:r>
      </w:ins>
    </w:p>
    <w:p w14:paraId="75ADDD02" w14:textId="22144164" w:rsidR="00F60D12" w:rsidRDefault="00F60D12">
      <w:pPr>
        <w:pStyle w:val="TOC4"/>
        <w:rPr>
          <w:ins w:id="1461" w:author="Rapporteur" w:date="2025-05-27T12:16:00Z"/>
          <w:rFonts w:asciiTheme="minorHAnsi" w:eastAsiaTheme="minorEastAsia" w:hAnsiTheme="minorHAnsi" w:cstheme="minorBidi"/>
          <w:noProof/>
          <w:kern w:val="2"/>
          <w:sz w:val="24"/>
          <w:szCs w:val="24"/>
          <w:lang w:val="en-SE" w:eastAsia="zh-CN"/>
          <w14:ligatures w14:val="standardContextual"/>
        </w:rPr>
      </w:pPr>
      <w:ins w:id="1462" w:author="Rapporteur" w:date="2025-05-27T12:16:00Z">
        <w:r>
          <w:rPr>
            <w:noProof/>
          </w:rPr>
          <w:t>6.3.3.4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sidRPr="00B53821">
          <w:rPr>
            <w:iCs/>
            <w:noProof/>
            <w:lang w:eastAsia="zh-CN"/>
          </w:rPr>
          <w:t>ueContexts collection</w:t>
        </w:r>
        <w:r>
          <w:rPr>
            <w:noProof/>
          </w:rPr>
          <w:tab/>
        </w:r>
        <w:r>
          <w:rPr>
            <w:noProof/>
          </w:rPr>
          <w:fldChar w:fldCharType="begin"/>
        </w:r>
        <w:r>
          <w:rPr>
            <w:noProof/>
          </w:rPr>
          <w:instrText xml:space="preserve"> PAGEREF _Toc199241057 \h </w:instrText>
        </w:r>
        <w:r>
          <w:rPr>
            <w:noProof/>
          </w:rPr>
        </w:r>
      </w:ins>
      <w:r>
        <w:rPr>
          <w:noProof/>
        </w:rPr>
        <w:fldChar w:fldCharType="separate"/>
      </w:r>
      <w:ins w:id="1463" w:author="Rapporteur" w:date="2025-05-27T12:16:00Z">
        <w:r>
          <w:rPr>
            <w:noProof/>
          </w:rPr>
          <w:t>279</w:t>
        </w:r>
        <w:r>
          <w:rPr>
            <w:noProof/>
          </w:rPr>
          <w:fldChar w:fldCharType="end"/>
        </w:r>
      </w:ins>
    </w:p>
    <w:p w14:paraId="2A047BDB" w14:textId="20668329" w:rsidR="00F60D12" w:rsidRDefault="00F60D12">
      <w:pPr>
        <w:pStyle w:val="TOC5"/>
        <w:rPr>
          <w:ins w:id="1464" w:author="Rapporteur" w:date="2025-05-27T12:16:00Z"/>
          <w:rFonts w:asciiTheme="minorHAnsi" w:eastAsiaTheme="minorEastAsia" w:hAnsiTheme="minorHAnsi" w:cstheme="minorBidi"/>
          <w:noProof/>
          <w:kern w:val="2"/>
          <w:sz w:val="24"/>
          <w:szCs w:val="24"/>
          <w:lang w:val="en-SE" w:eastAsia="zh-CN"/>
          <w14:ligatures w14:val="standardContextual"/>
        </w:rPr>
      </w:pPr>
      <w:ins w:id="1465" w:author="Rapporteur" w:date="2025-05-27T12:16:00Z">
        <w:r>
          <w:rPr>
            <w:noProof/>
          </w:rPr>
          <w:t>6.3.3.4.1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_Toc199241058 \h </w:instrText>
        </w:r>
        <w:r>
          <w:rPr>
            <w:noProof/>
          </w:rPr>
        </w:r>
      </w:ins>
      <w:r>
        <w:rPr>
          <w:noProof/>
        </w:rPr>
        <w:fldChar w:fldCharType="separate"/>
      </w:r>
      <w:ins w:id="1466" w:author="Rapporteur" w:date="2025-05-27T12:16:00Z">
        <w:r>
          <w:rPr>
            <w:noProof/>
          </w:rPr>
          <w:t>279</w:t>
        </w:r>
        <w:r>
          <w:rPr>
            <w:noProof/>
          </w:rPr>
          <w:fldChar w:fldCharType="end"/>
        </w:r>
      </w:ins>
    </w:p>
    <w:p w14:paraId="09104A37" w14:textId="2F235116" w:rsidR="00F60D12" w:rsidRDefault="00F60D12">
      <w:pPr>
        <w:pStyle w:val="TOC5"/>
        <w:rPr>
          <w:ins w:id="1467" w:author="Rapporteur" w:date="2025-05-27T12:16:00Z"/>
          <w:rFonts w:asciiTheme="minorHAnsi" w:eastAsiaTheme="minorEastAsia" w:hAnsiTheme="minorHAnsi" w:cstheme="minorBidi"/>
          <w:noProof/>
          <w:kern w:val="2"/>
          <w:sz w:val="24"/>
          <w:szCs w:val="24"/>
          <w:lang w:val="en-SE" w:eastAsia="zh-CN"/>
          <w14:ligatures w14:val="standardContextual"/>
        </w:rPr>
      </w:pPr>
      <w:ins w:id="1468" w:author="Rapporteur" w:date="2025-05-27T12:16:00Z">
        <w:r>
          <w:rPr>
            <w:noProof/>
          </w:rPr>
          <w:t>6.3.3.4.2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_Toc199241059 \h </w:instrText>
        </w:r>
        <w:r>
          <w:rPr>
            <w:noProof/>
          </w:rPr>
        </w:r>
      </w:ins>
      <w:r>
        <w:rPr>
          <w:noProof/>
        </w:rPr>
        <w:fldChar w:fldCharType="separate"/>
      </w:r>
      <w:ins w:id="1469" w:author="Rapporteur" w:date="2025-05-27T12:16:00Z">
        <w:r>
          <w:rPr>
            <w:noProof/>
          </w:rPr>
          <w:t>279</w:t>
        </w:r>
        <w:r>
          <w:rPr>
            <w:noProof/>
          </w:rPr>
          <w:fldChar w:fldCharType="end"/>
        </w:r>
      </w:ins>
    </w:p>
    <w:p w14:paraId="50FBE8A9" w14:textId="3BEE9044" w:rsidR="00F60D12" w:rsidRDefault="00F60D12">
      <w:pPr>
        <w:pStyle w:val="TOC5"/>
        <w:rPr>
          <w:ins w:id="1470" w:author="Rapporteur" w:date="2025-05-27T12:16:00Z"/>
          <w:rFonts w:asciiTheme="minorHAnsi" w:eastAsiaTheme="minorEastAsia" w:hAnsiTheme="minorHAnsi" w:cstheme="minorBidi"/>
          <w:noProof/>
          <w:kern w:val="2"/>
          <w:sz w:val="24"/>
          <w:szCs w:val="24"/>
          <w:lang w:val="en-SE" w:eastAsia="zh-CN"/>
          <w14:ligatures w14:val="standardContextual"/>
        </w:rPr>
      </w:pPr>
      <w:ins w:id="1471" w:author="Rapporteur" w:date="2025-05-27T12:16:00Z">
        <w:r>
          <w:rPr>
            <w:noProof/>
          </w:rPr>
          <w:lastRenderedPageBreak/>
          <w:t>6.3.3.4.3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_Toc199241060 \h </w:instrText>
        </w:r>
        <w:r>
          <w:rPr>
            <w:noProof/>
          </w:rPr>
        </w:r>
      </w:ins>
      <w:r>
        <w:rPr>
          <w:noProof/>
        </w:rPr>
        <w:fldChar w:fldCharType="separate"/>
      </w:r>
      <w:ins w:id="1472" w:author="Rapporteur" w:date="2025-05-27T12:16:00Z">
        <w:r>
          <w:rPr>
            <w:noProof/>
          </w:rPr>
          <w:t>279</w:t>
        </w:r>
        <w:r>
          <w:rPr>
            <w:noProof/>
          </w:rPr>
          <w:fldChar w:fldCharType="end"/>
        </w:r>
      </w:ins>
    </w:p>
    <w:p w14:paraId="6B197C93" w14:textId="1449AA9E" w:rsidR="00F60D12" w:rsidRDefault="00F60D12">
      <w:pPr>
        <w:pStyle w:val="TOC5"/>
        <w:rPr>
          <w:ins w:id="1473" w:author="Rapporteur" w:date="2025-05-27T12:16:00Z"/>
          <w:rFonts w:asciiTheme="minorHAnsi" w:eastAsiaTheme="minorEastAsia" w:hAnsiTheme="minorHAnsi" w:cstheme="minorBidi"/>
          <w:noProof/>
          <w:kern w:val="2"/>
          <w:sz w:val="24"/>
          <w:szCs w:val="24"/>
          <w:lang w:val="en-SE" w:eastAsia="zh-CN"/>
          <w14:ligatures w14:val="standardContextual"/>
        </w:rPr>
      </w:pPr>
      <w:ins w:id="1474" w:author="Rapporteur" w:date="2025-05-27T12:16:00Z">
        <w:r>
          <w:rPr>
            <w:noProof/>
          </w:rPr>
          <w:t>6.3.3.4.4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_Toc199241061 \h </w:instrText>
        </w:r>
        <w:r>
          <w:rPr>
            <w:noProof/>
          </w:rPr>
        </w:r>
      </w:ins>
      <w:r>
        <w:rPr>
          <w:noProof/>
        </w:rPr>
        <w:fldChar w:fldCharType="separate"/>
      </w:r>
      <w:ins w:id="1475" w:author="Rapporteur" w:date="2025-05-27T12:16:00Z">
        <w:r>
          <w:rPr>
            <w:noProof/>
          </w:rPr>
          <w:t>279</w:t>
        </w:r>
        <w:r>
          <w:rPr>
            <w:noProof/>
          </w:rPr>
          <w:fldChar w:fldCharType="end"/>
        </w:r>
      </w:ins>
    </w:p>
    <w:p w14:paraId="4BCD03CB" w14:textId="49E4C7C0" w:rsidR="00F60D12" w:rsidRDefault="00F60D12">
      <w:pPr>
        <w:pStyle w:val="TOC6"/>
        <w:rPr>
          <w:ins w:id="1476" w:author="Rapporteur" w:date="2025-05-27T12:16:00Z"/>
          <w:rFonts w:asciiTheme="minorHAnsi" w:eastAsiaTheme="minorEastAsia" w:hAnsiTheme="minorHAnsi" w:cstheme="minorBidi"/>
          <w:noProof/>
          <w:kern w:val="2"/>
          <w:sz w:val="24"/>
          <w:szCs w:val="24"/>
          <w:lang w:val="en-SE" w:eastAsia="zh-CN"/>
          <w14:ligatures w14:val="standardContextual"/>
        </w:rPr>
      </w:pPr>
      <w:ins w:id="1477" w:author="Rapporteur" w:date="2025-05-27T12:16:00Z">
        <w:r>
          <w:rPr>
            <w:noProof/>
          </w:rPr>
          <w:t>6.3.3.4.4.1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_Toc199241062 \h </w:instrText>
        </w:r>
        <w:r>
          <w:rPr>
            <w:noProof/>
          </w:rPr>
        </w:r>
      </w:ins>
      <w:r>
        <w:rPr>
          <w:noProof/>
        </w:rPr>
        <w:fldChar w:fldCharType="separate"/>
      </w:r>
      <w:ins w:id="1478" w:author="Rapporteur" w:date="2025-05-27T12:16:00Z">
        <w:r>
          <w:rPr>
            <w:noProof/>
          </w:rPr>
          <w:t>279</w:t>
        </w:r>
        <w:r>
          <w:rPr>
            <w:noProof/>
          </w:rPr>
          <w:fldChar w:fldCharType="end"/>
        </w:r>
      </w:ins>
    </w:p>
    <w:p w14:paraId="13176E45" w14:textId="2E507865" w:rsidR="00F60D12" w:rsidRDefault="00F60D12">
      <w:pPr>
        <w:pStyle w:val="TOC6"/>
        <w:rPr>
          <w:ins w:id="1479" w:author="Rapporteur" w:date="2025-05-27T12:16:00Z"/>
          <w:rFonts w:asciiTheme="minorHAnsi" w:eastAsiaTheme="minorEastAsia" w:hAnsiTheme="minorHAnsi" w:cstheme="minorBidi"/>
          <w:noProof/>
          <w:kern w:val="2"/>
          <w:sz w:val="24"/>
          <w:szCs w:val="24"/>
          <w:lang w:val="en-SE" w:eastAsia="zh-CN"/>
          <w14:ligatures w14:val="standardContextual"/>
        </w:rPr>
      </w:pPr>
      <w:ins w:id="1480" w:author="Rapporteur" w:date="2025-05-27T12:16:00Z">
        <w:r>
          <w:rPr>
            <w:noProof/>
          </w:rPr>
          <w:t>6.3.3.4.4.2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sidRPr="00B53821">
          <w:rPr>
            <w:noProof/>
            <w:lang w:val="en-US"/>
          </w:rPr>
          <w:t>enable-</w:t>
        </w:r>
        <w:r>
          <w:rPr>
            <w:noProof/>
            <w:lang w:eastAsia="zh-CN"/>
          </w:rPr>
          <w:t>g</w:t>
        </w:r>
        <w:r w:rsidRPr="00B53821">
          <w:rPr>
            <w:noProof/>
            <w:lang w:val="en-US" w:eastAsia="zh-CN"/>
          </w:rPr>
          <w:t>roup-reachability</w:t>
        </w:r>
        <w:r>
          <w:rPr>
            <w:noProof/>
          </w:rPr>
          <w:tab/>
        </w:r>
        <w:r>
          <w:rPr>
            <w:noProof/>
          </w:rPr>
          <w:fldChar w:fldCharType="begin"/>
        </w:r>
        <w:r>
          <w:rPr>
            <w:noProof/>
          </w:rPr>
          <w:instrText xml:space="preserve"> PAGEREF _Toc199241063 \h </w:instrText>
        </w:r>
        <w:r>
          <w:rPr>
            <w:noProof/>
          </w:rPr>
        </w:r>
      </w:ins>
      <w:r>
        <w:rPr>
          <w:noProof/>
        </w:rPr>
        <w:fldChar w:fldCharType="separate"/>
      </w:r>
      <w:ins w:id="1481" w:author="Rapporteur" w:date="2025-05-27T12:16:00Z">
        <w:r>
          <w:rPr>
            <w:noProof/>
          </w:rPr>
          <w:t>279</w:t>
        </w:r>
        <w:r>
          <w:rPr>
            <w:noProof/>
          </w:rPr>
          <w:fldChar w:fldCharType="end"/>
        </w:r>
      </w:ins>
    </w:p>
    <w:p w14:paraId="04EE19A6" w14:textId="09AA265D" w:rsidR="00F60D12" w:rsidRDefault="00F60D12">
      <w:pPr>
        <w:pStyle w:val="TOC7"/>
        <w:rPr>
          <w:ins w:id="1482" w:author="Rapporteur" w:date="2025-05-27T12:16:00Z"/>
          <w:rFonts w:asciiTheme="minorHAnsi" w:eastAsiaTheme="minorEastAsia" w:hAnsiTheme="minorHAnsi" w:cstheme="minorBidi"/>
          <w:noProof/>
          <w:kern w:val="2"/>
          <w:sz w:val="24"/>
          <w:szCs w:val="24"/>
          <w:lang w:val="en-SE" w:eastAsia="zh-CN"/>
          <w14:ligatures w14:val="standardContextual"/>
        </w:rPr>
      </w:pPr>
      <w:ins w:id="1483" w:author="Rapporteur" w:date="2025-05-27T12:16:00Z">
        <w:r>
          <w:rPr>
            <w:noProof/>
          </w:rPr>
          <w:t>6.3.3.4.4.2.1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_Toc199241064 \h </w:instrText>
        </w:r>
        <w:r>
          <w:rPr>
            <w:noProof/>
          </w:rPr>
        </w:r>
      </w:ins>
      <w:r>
        <w:rPr>
          <w:noProof/>
        </w:rPr>
        <w:fldChar w:fldCharType="separate"/>
      </w:r>
      <w:ins w:id="1484" w:author="Rapporteur" w:date="2025-05-27T12:16:00Z">
        <w:r>
          <w:rPr>
            <w:noProof/>
          </w:rPr>
          <w:t>279</w:t>
        </w:r>
        <w:r>
          <w:rPr>
            <w:noProof/>
          </w:rPr>
          <w:fldChar w:fldCharType="end"/>
        </w:r>
      </w:ins>
    </w:p>
    <w:p w14:paraId="3D5A9AD8" w14:textId="521BD208" w:rsidR="00F60D12" w:rsidRDefault="00F60D12">
      <w:pPr>
        <w:pStyle w:val="TOC7"/>
        <w:rPr>
          <w:ins w:id="1485" w:author="Rapporteur" w:date="2025-05-27T12:16:00Z"/>
          <w:rFonts w:asciiTheme="minorHAnsi" w:eastAsiaTheme="minorEastAsia" w:hAnsiTheme="minorHAnsi" w:cstheme="minorBidi"/>
          <w:noProof/>
          <w:kern w:val="2"/>
          <w:sz w:val="24"/>
          <w:szCs w:val="24"/>
          <w:lang w:val="en-SE" w:eastAsia="zh-CN"/>
          <w14:ligatures w14:val="standardContextual"/>
        </w:rPr>
      </w:pPr>
      <w:ins w:id="1486" w:author="Rapporteur" w:date="2025-05-27T12:16:00Z">
        <w:r>
          <w:rPr>
            <w:noProof/>
          </w:rPr>
          <w:t>6.3.3.4.4.2.2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_Toc199241065 \h </w:instrText>
        </w:r>
        <w:r>
          <w:rPr>
            <w:noProof/>
          </w:rPr>
        </w:r>
      </w:ins>
      <w:r>
        <w:rPr>
          <w:noProof/>
        </w:rPr>
        <w:fldChar w:fldCharType="separate"/>
      </w:r>
      <w:ins w:id="1487" w:author="Rapporteur" w:date="2025-05-27T12:16:00Z">
        <w:r>
          <w:rPr>
            <w:noProof/>
          </w:rPr>
          <w:t>279</w:t>
        </w:r>
        <w:r>
          <w:rPr>
            <w:noProof/>
          </w:rPr>
          <w:fldChar w:fldCharType="end"/>
        </w:r>
      </w:ins>
    </w:p>
    <w:p w14:paraId="57F32A62" w14:textId="37142986" w:rsidR="00F60D12" w:rsidRDefault="00F60D12">
      <w:pPr>
        <w:pStyle w:val="TOC3"/>
        <w:rPr>
          <w:ins w:id="1488" w:author="Rapporteur" w:date="2025-05-27T12:16:00Z"/>
          <w:rFonts w:asciiTheme="minorHAnsi" w:eastAsiaTheme="minorEastAsia" w:hAnsiTheme="minorHAnsi" w:cstheme="minorBidi"/>
          <w:noProof/>
          <w:kern w:val="2"/>
          <w:sz w:val="24"/>
          <w:szCs w:val="24"/>
          <w:lang w:val="en-SE" w:eastAsia="zh-CN"/>
          <w14:ligatures w14:val="standardContextual"/>
        </w:rPr>
      </w:pPr>
      <w:ins w:id="1489" w:author="Rapporteur" w:date="2025-05-27T12:16:00Z">
        <w:r>
          <w:rPr>
            <w:noProof/>
          </w:rPr>
          <w:t>6.3.4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_Toc199241066 \h </w:instrText>
        </w:r>
        <w:r>
          <w:rPr>
            <w:noProof/>
          </w:rPr>
        </w:r>
      </w:ins>
      <w:r>
        <w:rPr>
          <w:noProof/>
        </w:rPr>
        <w:fldChar w:fldCharType="separate"/>
      </w:r>
      <w:ins w:id="1490" w:author="Rapporteur" w:date="2025-05-27T12:16:00Z">
        <w:r>
          <w:rPr>
            <w:noProof/>
          </w:rPr>
          <w:t>281</w:t>
        </w:r>
        <w:r>
          <w:rPr>
            <w:noProof/>
          </w:rPr>
          <w:fldChar w:fldCharType="end"/>
        </w:r>
      </w:ins>
    </w:p>
    <w:p w14:paraId="26ADCA3E" w14:textId="681DF0B1" w:rsidR="00F60D12" w:rsidRDefault="00F60D12">
      <w:pPr>
        <w:pStyle w:val="TOC3"/>
        <w:rPr>
          <w:ins w:id="1491" w:author="Rapporteur" w:date="2025-05-27T12:16:00Z"/>
          <w:rFonts w:asciiTheme="minorHAnsi" w:eastAsiaTheme="minorEastAsia" w:hAnsiTheme="minorHAnsi" w:cstheme="minorBidi"/>
          <w:noProof/>
          <w:kern w:val="2"/>
          <w:sz w:val="24"/>
          <w:szCs w:val="24"/>
          <w:lang w:val="en-SE" w:eastAsia="zh-CN"/>
          <w14:ligatures w14:val="standardContextual"/>
        </w:rPr>
      </w:pPr>
      <w:ins w:id="1492" w:author="Rapporteur" w:date="2025-05-27T12:16:00Z">
        <w:r>
          <w:rPr>
            <w:noProof/>
          </w:rPr>
          <w:t>6.3.5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_Toc199241067 \h </w:instrText>
        </w:r>
        <w:r>
          <w:rPr>
            <w:noProof/>
          </w:rPr>
        </w:r>
      </w:ins>
      <w:r>
        <w:rPr>
          <w:noProof/>
        </w:rPr>
        <w:fldChar w:fldCharType="separate"/>
      </w:r>
      <w:ins w:id="1493" w:author="Rapporteur" w:date="2025-05-27T12:16:00Z">
        <w:r>
          <w:rPr>
            <w:noProof/>
          </w:rPr>
          <w:t>281</w:t>
        </w:r>
        <w:r>
          <w:rPr>
            <w:noProof/>
          </w:rPr>
          <w:fldChar w:fldCharType="end"/>
        </w:r>
      </w:ins>
    </w:p>
    <w:p w14:paraId="743481CA" w14:textId="0B6FCD10" w:rsidR="00F60D12" w:rsidRDefault="00F60D12">
      <w:pPr>
        <w:pStyle w:val="TOC4"/>
        <w:rPr>
          <w:ins w:id="1494" w:author="Rapporteur" w:date="2025-05-27T12:16:00Z"/>
          <w:rFonts w:asciiTheme="minorHAnsi" w:eastAsiaTheme="minorEastAsia" w:hAnsiTheme="minorHAnsi" w:cstheme="minorBidi"/>
          <w:noProof/>
          <w:kern w:val="2"/>
          <w:sz w:val="24"/>
          <w:szCs w:val="24"/>
          <w:lang w:val="en-SE" w:eastAsia="zh-CN"/>
          <w14:ligatures w14:val="standardContextual"/>
        </w:rPr>
      </w:pPr>
      <w:ins w:id="1495" w:author="Rapporteur" w:date="2025-05-27T12:16:00Z">
        <w:r>
          <w:rPr>
            <w:noProof/>
          </w:rPr>
          <w:t>6.3.5.1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_Toc199241068 \h </w:instrText>
        </w:r>
        <w:r>
          <w:rPr>
            <w:noProof/>
          </w:rPr>
        </w:r>
      </w:ins>
      <w:r>
        <w:rPr>
          <w:noProof/>
        </w:rPr>
        <w:fldChar w:fldCharType="separate"/>
      </w:r>
      <w:ins w:id="1496" w:author="Rapporteur" w:date="2025-05-27T12:16:00Z">
        <w:r>
          <w:rPr>
            <w:noProof/>
          </w:rPr>
          <w:t>281</w:t>
        </w:r>
        <w:r>
          <w:rPr>
            <w:noProof/>
          </w:rPr>
          <w:fldChar w:fldCharType="end"/>
        </w:r>
      </w:ins>
    </w:p>
    <w:p w14:paraId="1D641759" w14:textId="69A11575" w:rsidR="00F60D12" w:rsidRDefault="00F60D12">
      <w:pPr>
        <w:pStyle w:val="TOC4"/>
        <w:rPr>
          <w:ins w:id="1497" w:author="Rapporteur" w:date="2025-05-27T12:16:00Z"/>
          <w:rFonts w:asciiTheme="minorHAnsi" w:eastAsiaTheme="minorEastAsia" w:hAnsiTheme="minorHAnsi" w:cstheme="minorBidi"/>
          <w:noProof/>
          <w:kern w:val="2"/>
          <w:sz w:val="24"/>
          <w:szCs w:val="24"/>
          <w:lang w:val="en-SE" w:eastAsia="zh-CN"/>
          <w14:ligatures w14:val="standardContextual"/>
        </w:rPr>
      </w:pPr>
      <w:ins w:id="1498" w:author="Rapporteur" w:date="2025-05-27T12:16:00Z">
        <w:r>
          <w:rPr>
            <w:noProof/>
          </w:rPr>
          <w:t>6.3.5.2</w:t>
        </w:r>
        <w:r>
          <w:rPr>
            <w:rFonts w:asciiTheme="minorHAnsi" w:eastAsiaTheme="minorEastAsia" w:hAnsiTheme="minorHAnsi" w:cstheme="minorBidi"/>
            <w:noProof/>
            <w:kern w:val="2"/>
            <w:sz w:val="24"/>
            <w:szCs w:val="24"/>
            <w:lang w:val="en-SE" w:eastAsia="zh-CN"/>
            <w14:ligatures w14:val="standardContextual"/>
          </w:rPr>
          <w:tab/>
        </w:r>
        <w:r w:rsidRPr="00B53821">
          <w:rPr>
            <w:noProof/>
            <w:lang w:eastAsia="zh-CN"/>
          </w:rPr>
          <w:t>UE Reachability Info Notify</w:t>
        </w:r>
        <w:r>
          <w:rPr>
            <w:noProof/>
          </w:rPr>
          <w:tab/>
        </w:r>
        <w:r>
          <w:rPr>
            <w:noProof/>
          </w:rPr>
          <w:fldChar w:fldCharType="begin"/>
        </w:r>
        <w:r>
          <w:rPr>
            <w:noProof/>
          </w:rPr>
          <w:instrText xml:space="preserve"> PAGEREF _Toc199241069 \h </w:instrText>
        </w:r>
        <w:r>
          <w:rPr>
            <w:noProof/>
          </w:rPr>
        </w:r>
      </w:ins>
      <w:r>
        <w:rPr>
          <w:noProof/>
        </w:rPr>
        <w:fldChar w:fldCharType="separate"/>
      </w:r>
      <w:ins w:id="1499" w:author="Rapporteur" w:date="2025-05-27T12:16:00Z">
        <w:r>
          <w:rPr>
            <w:noProof/>
          </w:rPr>
          <w:t>281</w:t>
        </w:r>
        <w:r>
          <w:rPr>
            <w:noProof/>
          </w:rPr>
          <w:fldChar w:fldCharType="end"/>
        </w:r>
      </w:ins>
    </w:p>
    <w:p w14:paraId="23E079A4" w14:textId="584F0459" w:rsidR="00F60D12" w:rsidRDefault="00F60D12">
      <w:pPr>
        <w:pStyle w:val="TOC5"/>
        <w:rPr>
          <w:ins w:id="1500" w:author="Rapporteur" w:date="2025-05-27T12:16:00Z"/>
          <w:rFonts w:asciiTheme="minorHAnsi" w:eastAsiaTheme="minorEastAsia" w:hAnsiTheme="minorHAnsi" w:cstheme="minorBidi"/>
          <w:noProof/>
          <w:kern w:val="2"/>
          <w:sz w:val="24"/>
          <w:szCs w:val="24"/>
          <w:lang w:val="en-SE" w:eastAsia="zh-CN"/>
          <w14:ligatures w14:val="standardContextual"/>
        </w:rPr>
      </w:pPr>
      <w:ins w:id="1501" w:author="Rapporteur" w:date="2025-05-27T12:16:00Z">
        <w:r>
          <w:rPr>
            <w:noProof/>
          </w:rPr>
          <w:t>6.3.5.2.1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_Toc199241070 \h </w:instrText>
        </w:r>
        <w:r>
          <w:rPr>
            <w:noProof/>
          </w:rPr>
        </w:r>
      </w:ins>
      <w:r>
        <w:rPr>
          <w:noProof/>
        </w:rPr>
        <w:fldChar w:fldCharType="separate"/>
      </w:r>
      <w:ins w:id="1502" w:author="Rapporteur" w:date="2025-05-27T12:16:00Z">
        <w:r>
          <w:rPr>
            <w:noProof/>
          </w:rPr>
          <w:t>281</w:t>
        </w:r>
        <w:r>
          <w:rPr>
            <w:noProof/>
          </w:rPr>
          <w:fldChar w:fldCharType="end"/>
        </w:r>
      </w:ins>
    </w:p>
    <w:p w14:paraId="75A746EA" w14:textId="12304E6D" w:rsidR="00F60D12" w:rsidRDefault="00F60D12">
      <w:pPr>
        <w:pStyle w:val="TOC5"/>
        <w:rPr>
          <w:ins w:id="1503" w:author="Rapporteur" w:date="2025-05-27T12:16:00Z"/>
          <w:rFonts w:asciiTheme="minorHAnsi" w:eastAsiaTheme="minorEastAsia" w:hAnsiTheme="minorHAnsi" w:cstheme="minorBidi"/>
          <w:noProof/>
          <w:kern w:val="2"/>
          <w:sz w:val="24"/>
          <w:szCs w:val="24"/>
          <w:lang w:val="en-SE" w:eastAsia="zh-CN"/>
          <w14:ligatures w14:val="standardContextual"/>
        </w:rPr>
      </w:pPr>
      <w:ins w:id="1504" w:author="Rapporteur" w:date="2025-05-27T12:16:00Z">
        <w:r>
          <w:rPr>
            <w:noProof/>
          </w:rPr>
          <w:t>6.3.5.2.3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_Toc199241071 \h </w:instrText>
        </w:r>
        <w:r>
          <w:rPr>
            <w:noProof/>
          </w:rPr>
        </w:r>
      </w:ins>
      <w:r>
        <w:rPr>
          <w:noProof/>
        </w:rPr>
        <w:fldChar w:fldCharType="separate"/>
      </w:r>
      <w:ins w:id="1505" w:author="Rapporteur" w:date="2025-05-27T12:16:00Z">
        <w:r>
          <w:rPr>
            <w:noProof/>
          </w:rPr>
          <w:t>281</w:t>
        </w:r>
        <w:r>
          <w:rPr>
            <w:noProof/>
          </w:rPr>
          <w:fldChar w:fldCharType="end"/>
        </w:r>
      </w:ins>
    </w:p>
    <w:p w14:paraId="2D588402" w14:textId="232EEAAB" w:rsidR="00F60D12" w:rsidRDefault="00F60D12">
      <w:pPr>
        <w:pStyle w:val="TOC6"/>
        <w:rPr>
          <w:ins w:id="1506" w:author="Rapporteur" w:date="2025-05-27T12:16:00Z"/>
          <w:rFonts w:asciiTheme="minorHAnsi" w:eastAsiaTheme="minorEastAsia" w:hAnsiTheme="minorHAnsi" w:cstheme="minorBidi"/>
          <w:noProof/>
          <w:kern w:val="2"/>
          <w:sz w:val="24"/>
          <w:szCs w:val="24"/>
          <w:lang w:val="en-SE" w:eastAsia="zh-CN"/>
          <w14:ligatures w14:val="standardContextual"/>
        </w:rPr>
      </w:pPr>
      <w:ins w:id="1507" w:author="Rapporteur" w:date="2025-05-27T12:16:00Z">
        <w:r>
          <w:rPr>
            <w:noProof/>
          </w:rPr>
          <w:t>6.3.5.2.3.1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_Toc199241072 \h </w:instrText>
        </w:r>
        <w:r>
          <w:rPr>
            <w:noProof/>
          </w:rPr>
        </w:r>
      </w:ins>
      <w:r>
        <w:rPr>
          <w:noProof/>
        </w:rPr>
        <w:fldChar w:fldCharType="separate"/>
      </w:r>
      <w:ins w:id="1508" w:author="Rapporteur" w:date="2025-05-27T12:16:00Z">
        <w:r>
          <w:rPr>
            <w:noProof/>
          </w:rPr>
          <w:t>281</w:t>
        </w:r>
        <w:r>
          <w:rPr>
            <w:noProof/>
          </w:rPr>
          <w:fldChar w:fldCharType="end"/>
        </w:r>
      </w:ins>
    </w:p>
    <w:p w14:paraId="37CD0417" w14:textId="10B6D659" w:rsidR="00F60D12" w:rsidRDefault="00F60D12">
      <w:pPr>
        <w:pStyle w:val="TOC3"/>
        <w:rPr>
          <w:ins w:id="1509" w:author="Rapporteur" w:date="2025-05-27T12:16:00Z"/>
          <w:rFonts w:asciiTheme="minorHAnsi" w:eastAsiaTheme="minorEastAsia" w:hAnsiTheme="minorHAnsi" w:cstheme="minorBidi"/>
          <w:noProof/>
          <w:kern w:val="2"/>
          <w:sz w:val="24"/>
          <w:szCs w:val="24"/>
          <w:lang w:val="en-SE" w:eastAsia="zh-CN"/>
          <w14:ligatures w14:val="standardContextual"/>
        </w:rPr>
      </w:pPr>
      <w:ins w:id="1510" w:author="Rapporteur" w:date="2025-05-27T12:16:00Z">
        <w:r>
          <w:rPr>
            <w:noProof/>
          </w:rPr>
          <w:t>6.3.6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_Toc199241073 \h </w:instrText>
        </w:r>
        <w:r>
          <w:rPr>
            <w:noProof/>
          </w:rPr>
        </w:r>
      </w:ins>
      <w:r>
        <w:rPr>
          <w:noProof/>
        </w:rPr>
        <w:fldChar w:fldCharType="separate"/>
      </w:r>
      <w:ins w:id="1511" w:author="Rapporteur" w:date="2025-05-27T12:16:00Z">
        <w:r>
          <w:rPr>
            <w:noProof/>
          </w:rPr>
          <w:t>282</w:t>
        </w:r>
        <w:r>
          <w:rPr>
            <w:noProof/>
          </w:rPr>
          <w:fldChar w:fldCharType="end"/>
        </w:r>
      </w:ins>
    </w:p>
    <w:p w14:paraId="4F22A525" w14:textId="168F68FE" w:rsidR="00F60D12" w:rsidRDefault="00F60D12">
      <w:pPr>
        <w:pStyle w:val="TOC4"/>
        <w:rPr>
          <w:ins w:id="1512" w:author="Rapporteur" w:date="2025-05-27T12:16:00Z"/>
          <w:rFonts w:asciiTheme="minorHAnsi" w:eastAsiaTheme="minorEastAsia" w:hAnsiTheme="minorHAnsi" w:cstheme="minorBidi"/>
          <w:noProof/>
          <w:kern w:val="2"/>
          <w:sz w:val="24"/>
          <w:szCs w:val="24"/>
          <w:lang w:val="en-SE" w:eastAsia="zh-CN"/>
          <w14:ligatures w14:val="standardContextual"/>
        </w:rPr>
      </w:pPr>
      <w:ins w:id="1513" w:author="Rapporteur" w:date="2025-05-27T12:16:00Z">
        <w:r>
          <w:rPr>
            <w:noProof/>
          </w:rPr>
          <w:t>6.3.6.1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_Toc199241074 \h </w:instrText>
        </w:r>
        <w:r>
          <w:rPr>
            <w:noProof/>
          </w:rPr>
        </w:r>
      </w:ins>
      <w:r>
        <w:rPr>
          <w:noProof/>
        </w:rPr>
        <w:fldChar w:fldCharType="separate"/>
      </w:r>
      <w:ins w:id="1514" w:author="Rapporteur" w:date="2025-05-27T12:16:00Z">
        <w:r>
          <w:rPr>
            <w:noProof/>
          </w:rPr>
          <w:t>282</w:t>
        </w:r>
        <w:r>
          <w:rPr>
            <w:noProof/>
          </w:rPr>
          <w:fldChar w:fldCharType="end"/>
        </w:r>
      </w:ins>
    </w:p>
    <w:p w14:paraId="7F265E85" w14:textId="30C03F8F" w:rsidR="00F60D12" w:rsidRDefault="00F60D12">
      <w:pPr>
        <w:pStyle w:val="TOC4"/>
        <w:rPr>
          <w:ins w:id="1515" w:author="Rapporteur" w:date="2025-05-27T12:16:00Z"/>
          <w:rFonts w:asciiTheme="minorHAnsi" w:eastAsiaTheme="minorEastAsia" w:hAnsiTheme="minorHAnsi" w:cstheme="minorBidi"/>
          <w:noProof/>
          <w:kern w:val="2"/>
          <w:sz w:val="24"/>
          <w:szCs w:val="24"/>
          <w:lang w:val="en-SE" w:eastAsia="zh-CN"/>
          <w14:ligatures w14:val="standardContextual"/>
        </w:rPr>
      </w:pPr>
      <w:ins w:id="1516" w:author="Rapporteur" w:date="2025-05-27T12:16:00Z">
        <w:r w:rsidRPr="00B53821">
          <w:rPr>
            <w:noProof/>
            <w:lang w:val="en-US"/>
          </w:rPr>
          <w:t>6.3.6.2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_Toc199241075 \h </w:instrText>
        </w:r>
        <w:r>
          <w:rPr>
            <w:noProof/>
          </w:rPr>
        </w:r>
      </w:ins>
      <w:r>
        <w:rPr>
          <w:noProof/>
        </w:rPr>
        <w:fldChar w:fldCharType="separate"/>
      </w:r>
      <w:ins w:id="1517" w:author="Rapporteur" w:date="2025-05-27T12:16:00Z">
        <w:r>
          <w:rPr>
            <w:noProof/>
          </w:rPr>
          <w:t>283</w:t>
        </w:r>
        <w:r>
          <w:rPr>
            <w:noProof/>
          </w:rPr>
          <w:fldChar w:fldCharType="end"/>
        </w:r>
      </w:ins>
    </w:p>
    <w:p w14:paraId="7E050B99" w14:textId="3F87EF0A" w:rsidR="00F60D12" w:rsidRDefault="00F60D12">
      <w:pPr>
        <w:pStyle w:val="TOC5"/>
        <w:rPr>
          <w:ins w:id="1518" w:author="Rapporteur" w:date="2025-05-27T12:16:00Z"/>
          <w:rFonts w:asciiTheme="minorHAnsi" w:eastAsiaTheme="minorEastAsia" w:hAnsiTheme="minorHAnsi" w:cstheme="minorBidi"/>
          <w:noProof/>
          <w:kern w:val="2"/>
          <w:sz w:val="24"/>
          <w:szCs w:val="24"/>
          <w:lang w:val="en-SE" w:eastAsia="zh-CN"/>
          <w14:ligatures w14:val="standardContextual"/>
        </w:rPr>
      </w:pPr>
      <w:ins w:id="1519" w:author="Rapporteur" w:date="2025-05-27T12:16:00Z">
        <w:r>
          <w:rPr>
            <w:noProof/>
          </w:rPr>
          <w:t>6.3.6.2.1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_Toc199241076 \h </w:instrText>
        </w:r>
        <w:r>
          <w:rPr>
            <w:noProof/>
          </w:rPr>
        </w:r>
      </w:ins>
      <w:r>
        <w:rPr>
          <w:noProof/>
        </w:rPr>
        <w:fldChar w:fldCharType="separate"/>
      </w:r>
      <w:ins w:id="1520" w:author="Rapporteur" w:date="2025-05-27T12:16:00Z">
        <w:r>
          <w:rPr>
            <w:noProof/>
          </w:rPr>
          <w:t>283</w:t>
        </w:r>
        <w:r>
          <w:rPr>
            <w:noProof/>
          </w:rPr>
          <w:fldChar w:fldCharType="end"/>
        </w:r>
      </w:ins>
    </w:p>
    <w:p w14:paraId="229AF361" w14:textId="10ABF5A4" w:rsidR="00F60D12" w:rsidRDefault="00F60D12">
      <w:pPr>
        <w:pStyle w:val="TOC5"/>
        <w:rPr>
          <w:ins w:id="1521" w:author="Rapporteur" w:date="2025-05-27T12:16:00Z"/>
          <w:rFonts w:asciiTheme="minorHAnsi" w:eastAsiaTheme="minorEastAsia" w:hAnsiTheme="minorHAnsi" w:cstheme="minorBidi"/>
          <w:noProof/>
          <w:kern w:val="2"/>
          <w:sz w:val="24"/>
          <w:szCs w:val="24"/>
          <w:lang w:val="en-SE" w:eastAsia="zh-CN"/>
          <w14:ligatures w14:val="standardContextual"/>
        </w:rPr>
      </w:pPr>
      <w:ins w:id="1522" w:author="Rapporteur" w:date="2025-05-27T12:16:00Z">
        <w:r>
          <w:rPr>
            <w:noProof/>
          </w:rPr>
          <w:t>6.3.6.2.2</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_Toc199241077 \h </w:instrText>
        </w:r>
        <w:r>
          <w:rPr>
            <w:noProof/>
          </w:rPr>
        </w:r>
      </w:ins>
      <w:r>
        <w:rPr>
          <w:noProof/>
        </w:rPr>
        <w:fldChar w:fldCharType="separate"/>
      </w:r>
      <w:ins w:id="1523" w:author="Rapporteur" w:date="2025-05-27T12:16:00Z">
        <w:r>
          <w:rPr>
            <w:noProof/>
          </w:rPr>
          <w:t>284</w:t>
        </w:r>
        <w:r>
          <w:rPr>
            <w:noProof/>
          </w:rPr>
          <w:fldChar w:fldCharType="end"/>
        </w:r>
      </w:ins>
    </w:p>
    <w:p w14:paraId="2D77A163" w14:textId="2020B4A8" w:rsidR="00F60D12" w:rsidRDefault="00F60D12">
      <w:pPr>
        <w:pStyle w:val="TOC5"/>
        <w:rPr>
          <w:ins w:id="1524" w:author="Rapporteur" w:date="2025-05-27T12:16:00Z"/>
          <w:rFonts w:asciiTheme="minorHAnsi" w:eastAsiaTheme="minorEastAsia" w:hAnsiTheme="minorHAnsi" w:cstheme="minorBidi"/>
          <w:noProof/>
          <w:kern w:val="2"/>
          <w:sz w:val="24"/>
          <w:szCs w:val="24"/>
          <w:lang w:val="en-SE" w:eastAsia="zh-CN"/>
          <w14:ligatures w14:val="standardContextual"/>
        </w:rPr>
      </w:pPr>
      <w:ins w:id="1525" w:author="Rapporteur" w:date="2025-05-27T12:16:00Z">
        <w:r>
          <w:rPr>
            <w:noProof/>
          </w:rPr>
          <w:t>6.3.6.2.3</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_Toc199241078 \h </w:instrText>
        </w:r>
        <w:r>
          <w:rPr>
            <w:noProof/>
          </w:rPr>
        </w:r>
      </w:ins>
      <w:r>
        <w:rPr>
          <w:noProof/>
        </w:rPr>
        <w:fldChar w:fldCharType="separate"/>
      </w:r>
      <w:ins w:id="1526" w:author="Rapporteur" w:date="2025-05-27T12:16:00Z">
        <w:r>
          <w:rPr>
            <w:noProof/>
          </w:rPr>
          <w:t>284</w:t>
        </w:r>
        <w:r>
          <w:rPr>
            <w:noProof/>
          </w:rPr>
          <w:fldChar w:fldCharType="end"/>
        </w:r>
      </w:ins>
    </w:p>
    <w:p w14:paraId="617721F0" w14:textId="36EAA5D1" w:rsidR="00F60D12" w:rsidRDefault="00F60D12">
      <w:pPr>
        <w:pStyle w:val="TOC5"/>
        <w:rPr>
          <w:ins w:id="1527" w:author="Rapporteur" w:date="2025-05-27T12:16:00Z"/>
          <w:rFonts w:asciiTheme="minorHAnsi" w:eastAsiaTheme="minorEastAsia" w:hAnsiTheme="minorHAnsi" w:cstheme="minorBidi"/>
          <w:noProof/>
          <w:kern w:val="2"/>
          <w:sz w:val="24"/>
          <w:szCs w:val="24"/>
          <w:lang w:val="en-SE" w:eastAsia="zh-CN"/>
          <w14:ligatures w14:val="standardContextual"/>
        </w:rPr>
      </w:pPr>
      <w:ins w:id="1528" w:author="Rapporteur" w:date="2025-05-27T12:16:00Z">
        <w:r>
          <w:rPr>
            <w:noProof/>
          </w:rPr>
          <w:t>6.3.6.2.4</w:t>
        </w:r>
        <w:r>
          <w:rPr>
            <w:rFonts w:asciiTheme="minorHAnsi" w:eastAsiaTheme="minorEastAsia" w:hAnsiTheme="minorHAnsi" w:cstheme="minorBidi"/>
            <w:noProof/>
            <w:kern w:val="2"/>
            <w:sz w:val="24"/>
            <w:szCs w:val="24"/>
            <w:lang w:val="en-SE" w:eastAsia="zh-CN"/>
            <w14:ligatures w14:val="standardContextual"/>
          </w:rPr>
          <w:tab/>
        </w:r>
        <w:r>
          <w:rPr>
            <w:noProof/>
          </w:rPr>
          <w:t>Type: UeContextInfo</w:t>
        </w:r>
        <w:r>
          <w:rPr>
            <w:noProof/>
          </w:rPr>
          <w:tab/>
        </w:r>
        <w:r>
          <w:rPr>
            <w:noProof/>
          </w:rPr>
          <w:fldChar w:fldCharType="begin"/>
        </w:r>
        <w:r>
          <w:rPr>
            <w:noProof/>
          </w:rPr>
          <w:instrText xml:space="preserve"> PAGEREF _Toc199241079 \h </w:instrText>
        </w:r>
        <w:r>
          <w:rPr>
            <w:noProof/>
          </w:rPr>
        </w:r>
      </w:ins>
      <w:r>
        <w:rPr>
          <w:noProof/>
        </w:rPr>
        <w:fldChar w:fldCharType="separate"/>
      </w:r>
      <w:ins w:id="1529" w:author="Rapporteur" w:date="2025-05-27T12:16:00Z">
        <w:r>
          <w:rPr>
            <w:noProof/>
          </w:rPr>
          <w:t>285</w:t>
        </w:r>
        <w:r>
          <w:rPr>
            <w:noProof/>
          </w:rPr>
          <w:fldChar w:fldCharType="end"/>
        </w:r>
      </w:ins>
    </w:p>
    <w:p w14:paraId="325DDF43" w14:textId="55230A02" w:rsidR="00F60D12" w:rsidRDefault="00F60D12">
      <w:pPr>
        <w:pStyle w:val="TOC5"/>
        <w:rPr>
          <w:ins w:id="1530" w:author="Rapporteur" w:date="2025-05-27T12:16:00Z"/>
          <w:rFonts w:asciiTheme="minorHAnsi" w:eastAsiaTheme="minorEastAsia" w:hAnsiTheme="minorHAnsi" w:cstheme="minorBidi"/>
          <w:noProof/>
          <w:kern w:val="2"/>
          <w:sz w:val="24"/>
          <w:szCs w:val="24"/>
          <w:lang w:val="en-SE" w:eastAsia="zh-CN"/>
          <w14:ligatures w14:val="standardContextual"/>
        </w:rPr>
      </w:pPr>
      <w:ins w:id="1531" w:author="Rapporteur" w:date="2025-05-27T12:16:00Z">
        <w:r>
          <w:rPr>
            <w:noProof/>
          </w:rPr>
          <w:t>6.3.6.2.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_Toc199241080 \h </w:instrText>
        </w:r>
        <w:r>
          <w:rPr>
            <w:noProof/>
          </w:rPr>
        </w:r>
      </w:ins>
      <w:r>
        <w:rPr>
          <w:noProof/>
        </w:rPr>
        <w:fldChar w:fldCharType="separate"/>
      </w:r>
      <w:ins w:id="1532" w:author="Rapporteur" w:date="2025-05-27T12:16:00Z">
        <w:r>
          <w:rPr>
            <w:noProof/>
          </w:rPr>
          <w:t>285</w:t>
        </w:r>
        <w:r>
          <w:rPr>
            <w:noProof/>
          </w:rPr>
          <w:fldChar w:fldCharType="end"/>
        </w:r>
      </w:ins>
    </w:p>
    <w:p w14:paraId="564AD678" w14:textId="5C8EF0D0" w:rsidR="00F60D12" w:rsidRDefault="00F60D12">
      <w:pPr>
        <w:pStyle w:val="TOC5"/>
        <w:rPr>
          <w:ins w:id="1533" w:author="Rapporteur" w:date="2025-05-27T12:16:00Z"/>
          <w:rFonts w:asciiTheme="minorHAnsi" w:eastAsiaTheme="minorEastAsia" w:hAnsiTheme="minorHAnsi" w:cstheme="minorBidi"/>
          <w:noProof/>
          <w:kern w:val="2"/>
          <w:sz w:val="24"/>
          <w:szCs w:val="24"/>
          <w:lang w:val="en-SE" w:eastAsia="zh-CN"/>
          <w14:ligatures w14:val="standardContextual"/>
        </w:rPr>
      </w:pPr>
      <w:ins w:id="1534" w:author="Rapporteur" w:date="2025-05-27T12:16:00Z">
        <w:r>
          <w:rPr>
            <w:noProof/>
          </w:rPr>
          <w:t>6.3.6.2.6</w:t>
        </w:r>
        <w:r>
          <w:rPr>
            <w:rFonts w:asciiTheme="minorHAnsi" w:eastAsiaTheme="minorEastAsia" w:hAnsiTheme="minorHAnsi" w:cstheme="minorBidi"/>
            <w:noProof/>
            <w:kern w:val="2"/>
            <w:sz w:val="24"/>
            <w:szCs w:val="24"/>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_Toc199241081 \h </w:instrText>
        </w:r>
        <w:r>
          <w:rPr>
            <w:noProof/>
          </w:rPr>
        </w:r>
      </w:ins>
      <w:r>
        <w:rPr>
          <w:noProof/>
        </w:rPr>
        <w:fldChar w:fldCharType="separate"/>
      </w:r>
      <w:ins w:id="1535" w:author="Rapporteur" w:date="2025-05-27T12:16:00Z">
        <w:r>
          <w:rPr>
            <w:noProof/>
          </w:rPr>
          <w:t>285</w:t>
        </w:r>
        <w:r>
          <w:rPr>
            <w:noProof/>
          </w:rPr>
          <w:fldChar w:fldCharType="end"/>
        </w:r>
      </w:ins>
    </w:p>
    <w:p w14:paraId="10129E3A" w14:textId="3EF68241" w:rsidR="00F60D12" w:rsidRDefault="00F60D12">
      <w:pPr>
        <w:pStyle w:val="TOC5"/>
        <w:rPr>
          <w:ins w:id="1536" w:author="Rapporteur" w:date="2025-05-27T12:16:00Z"/>
          <w:rFonts w:asciiTheme="minorHAnsi" w:eastAsiaTheme="minorEastAsia" w:hAnsiTheme="minorHAnsi" w:cstheme="minorBidi"/>
          <w:noProof/>
          <w:kern w:val="2"/>
          <w:sz w:val="24"/>
          <w:szCs w:val="24"/>
          <w:lang w:val="en-SE" w:eastAsia="zh-CN"/>
          <w14:ligatures w14:val="standardContextual"/>
        </w:rPr>
      </w:pPr>
      <w:ins w:id="1537" w:author="Rapporteur" w:date="2025-05-27T12:16:00Z">
        <w:r>
          <w:rPr>
            <w:noProof/>
          </w:rPr>
          <w:t>6.3.6.2.7</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_Toc199241082 \h </w:instrText>
        </w:r>
        <w:r>
          <w:rPr>
            <w:noProof/>
          </w:rPr>
        </w:r>
      </w:ins>
      <w:r>
        <w:rPr>
          <w:noProof/>
        </w:rPr>
        <w:fldChar w:fldCharType="separate"/>
      </w:r>
      <w:ins w:id="1538" w:author="Rapporteur" w:date="2025-05-27T12:16:00Z">
        <w:r>
          <w:rPr>
            <w:noProof/>
          </w:rPr>
          <w:t>286</w:t>
        </w:r>
        <w:r>
          <w:rPr>
            <w:noProof/>
          </w:rPr>
          <w:fldChar w:fldCharType="end"/>
        </w:r>
      </w:ins>
    </w:p>
    <w:p w14:paraId="354CC860" w14:textId="5EFA95D7" w:rsidR="00F60D12" w:rsidRDefault="00F60D12">
      <w:pPr>
        <w:pStyle w:val="TOC5"/>
        <w:rPr>
          <w:ins w:id="1539" w:author="Rapporteur" w:date="2025-05-27T12:16:00Z"/>
          <w:rFonts w:asciiTheme="minorHAnsi" w:eastAsiaTheme="minorEastAsia" w:hAnsiTheme="minorHAnsi" w:cstheme="minorBidi"/>
          <w:noProof/>
          <w:kern w:val="2"/>
          <w:sz w:val="24"/>
          <w:szCs w:val="24"/>
          <w:lang w:val="en-SE" w:eastAsia="zh-CN"/>
          <w14:ligatures w14:val="standardContextual"/>
        </w:rPr>
      </w:pPr>
      <w:ins w:id="1540" w:author="Rapporteur" w:date="2025-05-27T12:16:00Z">
        <w:r>
          <w:rPr>
            <w:noProof/>
          </w:rPr>
          <w:t>6.3.6.2.8</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_Toc199241083 \h </w:instrText>
        </w:r>
        <w:r>
          <w:rPr>
            <w:noProof/>
          </w:rPr>
        </w:r>
      </w:ins>
      <w:r>
        <w:rPr>
          <w:noProof/>
        </w:rPr>
        <w:fldChar w:fldCharType="separate"/>
      </w:r>
      <w:ins w:id="1541" w:author="Rapporteur" w:date="2025-05-27T12:16:00Z">
        <w:r>
          <w:rPr>
            <w:noProof/>
          </w:rPr>
          <w:t>286</w:t>
        </w:r>
        <w:r>
          <w:rPr>
            <w:noProof/>
          </w:rPr>
          <w:fldChar w:fldCharType="end"/>
        </w:r>
      </w:ins>
    </w:p>
    <w:p w14:paraId="5DAFD248" w14:textId="15DF964B" w:rsidR="00F60D12" w:rsidRDefault="00F60D12">
      <w:pPr>
        <w:pStyle w:val="TOC5"/>
        <w:rPr>
          <w:ins w:id="1542" w:author="Rapporteur" w:date="2025-05-27T12:16:00Z"/>
          <w:rFonts w:asciiTheme="minorHAnsi" w:eastAsiaTheme="minorEastAsia" w:hAnsiTheme="minorHAnsi" w:cstheme="minorBidi"/>
          <w:noProof/>
          <w:kern w:val="2"/>
          <w:sz w:val="24"/>
          <w:szCs w:val="24"/>
          <w:lang w:val="en-SE" w:eastAsia="zh-CN"/>
          <w14:ligatures w14:val="standardContextual"/>
        </w:rPr>
      </w:pPr>
      <w:ins w:id="1543" w:author="Rapporteur" w:date="2025-05-27T12:16:00Z">
        <w:r>
          <w:rPr>
            <w:noProof/>
          </w:rPr>
          <w:t>6.3.6.2.9</w:t>
        </w:r>
        <w:r>
          <w:rPr>
            <w:rFonts w:asciiTheme="minorHAnsi" w:eastAsiaTheme="minorEastAsia" w:hAnsiTheme="minorHAnsi" w:cstheme="minorBidi"/>
            <w:noProof/>
            <w:kern w:val="2"/>
            <w:sz w:val="24"/>
            <w:szCs w:val="24"/>
            <w:lang w:val="en-SE" w:eastAsia="zh-CN"/>
            <w14:ligatures w14:val="standardContextual"/>
          </w:rPr>
          <w:tab/>
        </w:r>
        <w:r>
          <w:rPr>
            <w:noProof/>
          </w:rPr>
          <w:t>Type: UeInfo</w:t>
        </w:r>
        <w:r>
          <w:rPr>
            <w:noProof/>
          </w:rPr>
          <w:tab/>
        </w:r>
        <w:r>
          <w:rPr>
            <w:noProof/>
          </w:rPr>
          <w:fldChar w:fldCharType="begin"/>
        </w:r>
        <w:r>
          <w:rPr>
            <w:noProof/>
          </w:rPr>
          <w:instrText xml:space="preserve"> PAGEREF _Toc199241084 \h </w:instrText>
        </w:r>
        <w:r>
          <w:rPr>
            <w:noProof/>
          </w:rPr>
        </w:r>
      </w:ins>
      <w:r>
        <w:rPr>
          <w:noProof/>
        </w:rPr>
        <w:fldChar w:fldCharType="separate"/>
      </w:r>
      <w:ins w:id="1544" w:author="Rapporteur" w:date="2025-05-27T12:16:00Z">
        <w:r>
          <w:rPr>
            <w:noProof/>
          </w:rPr>
          <w:t>286</w:t>
        </w:r>
        <w:r>
          <w:rPr>
            <w:noProof/>
          </w:rPr>
          <w:fldChar w:fldCharType="end"/>
        </w:r>
      </w:ins>
    </w:p>
    <w:p w14:paraId="3D22F1F8" w14:textId="6D0ED11D" w:rsidR="00F60D12" w:rsidRDefault="00F60D12">
      <w:pPr>
        <w:pStyle w:val="TOC5"/>
        <w:rPr>
          <w:ins w:id="1545" w:author="Rapporteur" w:date="2025-05-27T12:16:00Z"/>
          <w:rFonts w:asciiTheme="minorHAnsi" w:eastAsiaTheme="minorEastAsia" w:hAnsiTheme="minorHAnsi" w:cstheme="minorBidi"/>
          <w:noProof/>
          <w:kern w:val="2"/>
          <w:sz w:val="24"/>
          <w:szCs w:val="24"/>
          <w:lang w:val="en-SE" w:eastAsia="zh-CN"/>
          <w14:ligatures w14:val="standardContextual"/>
        </w:rPr>
      </w:pPr>
      <w:ins w:id="1546" w:author="Rapporteur" w:date="2025-05-27T12:16:00Z">
        <w:r>
          <w:rPr>
            <w:noProof/>
          </w:rPr>
          <w:t>6.3.6.2.10</w:t>
        </w:r>
        <w:r>
          <w:rPr>
            <w:rFonts w:asciiTheme="minorHAnsi" w:eastAsiaTheme="minorEastAsia" w:hAnsiTheme="minorHAnsi" w:cstheme="minorBidi"/>
            <w:noProof/>
            <w:kern w:val="2"/>
            <w:sz w:val="24"/>
            <w:szCs w:val="24"/>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_Toc199241085 \h </w:instrText>
        </w:r>
        <w:r>
          <w:rPr>
            <w:noProof/>
          </w:rPr>
        </w:r>
      </w:ins>
      <w:r>
        <w:rPr>
          <w:noProof/>
        </w:rPr>
        <w:fldChar w:fldCharType="separate"/>
      </w:r>
      <w:ins w:id="1547" w:author="Rapporteur" w:date="2025-05-27T12:16:00Z">
        <w:r>
          <w:rPr>
            <w:noProof/>
          </w:rPr>
          <w:t>287</w:t>
        </w:r>
        <w:r>
          <w:rPr>
            <w:noProof/>
          </w:rPr>
          <w:fldChar w:fldCharType="end"/>
        </w:r>
      </w:ins>
    </w:p>
    <w:p w14:paraId="00A97A75" w14:textId="66BC9212" w:rsidR="00F60D12" w:rsidRDefault="00F60D12">
      <w:pPr>
        <w:pStyle w:val="TOC5"/>
        <w:rPr>
          <w:ins w:id="1548" w:author="Rapporteur" w:date="2025-05-27T12:16:00Z"/>
          <w:rFonts w:asciiTheme="minorHAnsi" w:eastAsiaTheme="minorEastAsia" w:hAnsiTheme="minorHAnsi" w:cstheme="minorBidi"/>
          <w:noProof/>
          <w:kern w:val="2"/>
          <w:sz w:val="24"/>
          <w:szCs w:val="24"/>
          <w:lang w:val="en-SE" w:eastAsia="zh-CN"/>
          <w14:ligatures w14:val="standardContextual"/>
        </w:rPr>
      </w:pPr>
      <w:ins w:id="1549" w:author="Rapporteur" w:date="2025-05-27T12:16:00Z">
        <w:r>
          <w:rPr>
            <w:noProof/>
          </w:rPr>
          <w:t>6.3.6.2.11</w:t>
        </w:r>
        <w:r>
          <w:rPr>
            <w:rFonts w:asciiTheme="minorHAnsi" w:eastAsiaTheme="minorEastAsia" w:hAnsiTheme="minorHAnsi" w:cstheme="minorBidi"/>
            <w:noProof/>
            <w:kern w:val="2"/>
            <w:sz w:val="24"/>
            <w:szCs w:val="24"/>
            <w:lang w:val="en-SE" w:eastAsia="zh-CN"/>
            <w14:ligatures w14:val="standardContextual"/>
          </w:rPr>
          <w:tab/>
        </w:r>
        <w:r>
          <w:rPr>
            <w:noProof/>
          </w:rPr>
          <w:t>Type: ReachableUeInfo</w:t>
        </w:r>
        <w:r>
          <w:rPr>
            <w:noProof/>
          </w:rPr>
          <w:tab/>
        </w:r>
        <w:r>
          <w:rPr>
            <w:noProof/>
          </w:rPr>
          <w:fldChar w:fldCharType="begin"/>
        </w:r>
        <w:r>
          <w:rPr>
            <w:noProof/>
          </w:rPr>
          <w:instrText xml:space="preserve"> PAGEREF _Toc199241086 \h </w:instrText>
        </w:r>
        <w:r>
          <w:rPr>
            <w:noProof/>
          </w:rPr>
        </w:r>
      </w:ins>
      <w:r>
        <w:rPr>
          <w:noProof/>
        </w:rPr>
        <w:fldChar w:fldCharType="separate"/>
      </w:r>
      <w:ins w:id="1550" w:author="Rapporteur" w:date="2025-05-27T12:16:00Z">
        <w:r>
          <w:rPr>
            <w:noProof/>
          </w:rPr>
          <w:t>287</w:t>
        </w:r>
        <w:r>
          <w:rPr>
            <w:noProof/>
          </w:rPr>
          <w:fldChar w:fldCharType="end"/>
        </w:r>
      </w:ins>
    </w:p>
    <w:p w14:paraId="00CB994C" w14:textId="57EB6F43" w:rsidR="00F60D12" w:rsidRDefault="00F60D12">
      <w:pPr>
        <w:pStyle w:val="TOC4"/>
        <w:rPr>
          <w:ins w:id="1551" w:author="Rapporteur" w:date="2025-05-27T12:16:00Z"/>
          <w:rFonts w:asciiTheme="minorHAnsi" w:eastAsiaTheme="minorEastAsia" w:hAnsiTheme="minorHAnsi" w:cstheme="minorBidi"/>
          <w:noProof/>
          <w:kern w:val="2"/>
          <w:sz w:val="24"/>
          <w:szCs w:val="24"/>
          <w:lang w:val="en-SE" w:eastAsia="zh-CN"/>
          <w14:ligatures w14:val="standardContextual"/>
        </w:rPr>
      </w:pPr>
      <w:ins w:id="1552" w:author="Rapporteur" w:date="2025-05-27T12:16:00Z">
        <w:r w:rsidRPr="00B53821">
          <w:rPr>
            <w:noProof/>
            <w:lang w:val="en-US"/>
          </w:rPr>
          <w:t>6.3.6.3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_Toc199241087 \h </w:instrText>
        </w:r>
        <w:r>
          <w:rPr>
            <w:noProof/>
          </w:rPr>
        </w:r>
      </w:ins>
      <w:r>
        <w:rPr>
          <w:noProof/>
        </w:rPr>
        <w:fldChar w:fldCharType="separate"/>
      </w:r>
      <w:ins w:id="1553" w:author="Rapporteur" w:date="2025-05-27T12:16:00Z">
        <w:r>
          <w:rPr>
            <w:noProof/>
          </w:rPr>
          <w:t>287</w:t>
        </w:r>
        <w:r>
          <w:rPr>
            <w:noProof/>
          </w:rPr>
          <w:fldChar w:fldCharType="end"/>
        </w:r>
      </w:ins>
    </w:p>
    <w:p w14:paraId="1DC4B455" w14:textId="61BF8800" w:rsidR="00F60D12" w:rsidRDefault="00F60D12">
      <w:pPr>
        <w:pStyle w:val="TOC5"/>
        <w:rPr>
          <w:ins w:id="1554" w:author="Rapporteur" w:date="2025-05-27T12:16:00Z"/>
          <w:rFonts w:asciiTheme="minorHAnsi" w:eastAsiaTheme="minorEastAsia" w:hAnsiTheme="minorHAnsi" w:cstheme="minorBidi"/>
          <w:noProof/>
          <w:kern w:val="2"/>
          <w:sz w:val="24"/>
          <w:szCs w:val="24"/>
          <w:lang w:val="en-SE" w:eastAsia="zh-CN"/>
          <w14:ligatures w14:val="standardContextual"/>
        </w:rPr>
      </w:pPr>
      <w:ins w:id="1555" w:author="Rapporteur" w:date="2025-05-27T12:16:00Z">
        <w:r>
          <w:rPr>
            <w:noProof/>
          </w:rPr>
          <w:t>6.3.6.3.1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_Toc199241088 \h </w:instrText>
        </w:r>
        <w:r>
          <w:rPr>
            <w:noProof/>
          </w:rPr>
        </w:r>
      </w:ins>
      <w:r>
        <w:rPr>
          <w:noProof/>
        </w:rPr>
        <w:fldChar w:fldCharType="separate"/>
      </w:r>
      <w:ins w:id="1556" w:author="Rapporteur" w:date="2025-05-27T12:16:00Z">
        <w:r>
          <w:rPr>
            <w:noProof/>
          </w:rPr>
          <w:t>287</w:t>
        </w:r>
        <w:r>
          <w:rPr>
            <w:noProof/>
          </w:rPr>
          <w:fldChar w:fldCharType="end"/>
        </w:r>
      </w:ins>
    </w:p>
    <w:p w14:paraId="1E46D6F1" w14:textId="0DD87618" w:rsidR="00F60D12" w:rsidRDefault="00F60D12">
      <w:pPr>
        <w:pStyle w:val="TOC5"/>
        <w:rPr>
          <w:ins w:id="1557" w:author="Rapporteur" w:date="2025-05-27T12:16:00Z"/>
          <w:rFonts w:asciiTheme="minorHAnsi" w:eastAsiaTheme="minorEastAsia" w:hAnsiTheme="minorHAnsi" w:cstheme="minorBidi"/>
          <w:noProof/>
          <w:kern w:val="2"/>
          <w:sz w:val="24"/>
          <w:szCs w:val="24"/>
          <w:lang w:val="en-SE" w:eastAsia="zh-CN"/>
          <w14:ligatures w14:val="standardContextual"/>
        </w:rPr>
      </w:pPr>
      <w:ins w:id="1558" w:author="Rapporteur" w:date="2025-05-27T12:16:00Z">
        <w:r>
          <w:rPr>
            <w:noProof/>
          </w:rPr>
          <w:t>6.3.6.3.2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_Toc199241089 \h </w:instrText>
        </w:r>
        <w:r>
          <w:rPr>
            <w:noProof/>
          </w:rPr>
        </w:r>
      </w:ins>
      <w:r>
        <w:rPr>
          <w:noProof/>
        </w:rPr>
        <w:fldChar w:fldCharType="separate"/>
      </w:r>
      <w:ins w:id="1559" w:author="Rapporteur" w:date="2025-05-27T12:16:00Z">
        <w:r>
          <w:rPr>
            <w:noProof/>
          </w:rPr>
          <w:t>287</w:t>
        </w:r>
        <w:r>
          <w:rPr>
            <w:noProof/>
          </w:rPr>
          <w:fldChar w:fldCharType="end"/>
        </w:r>
      </w:ins>
    </w:p>
    <w:p w14:paraId="1EB08D45" w14:textId="1CB19CD1" w:rsidR="00F60D12" w:rsidRDefault="00F60D12">
      <w:pPr>
        <w:pStyle w:val="TOC5"/>
        <w:rPr>
          <w:ins w:id="1560" w:author="Rapporteur" w:date="2025-05-27T12:16:00Z"/>
          <w:rFonts w:asciiTheme="minorHAnsi" w:eastAsiaTheme="minorEastAsia" w:hAnsiTheme="minorHAnsi" w:cstheme="minorBidi"/>
          <w:noProof/>
          <w:kern w:val="2"/>
          <w:sz w:val="24"/>
          <w:szCs w:val="24"/>
          <w:lang w:val="en-SE" w:eastAsia="zh-CN"/>
          <w14:ligatures w14:val="standardContextual"/>
        </w:rPr>
      </w:pPr>
      <w:ins w:id="1561" w:author="Rapporteur" w:date="2025-05-27T12:16:00Z">
        <w:r>
          <w:rPr>
            <w:noProof/>
          </w:rPr>
          <w:t>6.3.6.3.3</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_Toc199241090 \h </w:instrText>
        </w:r>
        <w:r>
          <w:rPr>
            <w:noProof/>
          </w:rPr>
        </w:r>
      </w:ins>
      <w:r>
        <w:rPr>
          <w:noProof/>
        </w:rPr>
        <w:fldChar w:fldCharType="separate"/>
      </w:r>
      <w:ins w:id="1562" w:author="Rapporteur" w:date="2025-05-27T12:16:00Z">
        <w:r>
          <w:rPr>
            <w:noProof/>
          </w:rPr>
          <w:t>287</w:t>
        </w:r>
        <w:r>
          <w:rPr>
            <w:noProof/>
          </w:rPr>
          <w:fldChar w:fldCharType="end"/>
        </w:r>
      </w:ins>
    </w:p>
    <w:p w14:paraId="76284440" w14:textId="19106C26" w:rsidR="00F60D12" w:rsidRDefault="00F60D12">
      <w:pPr>
        <w:pStyle w:val="TOC4"/>
        <w:rPr>
          <w:ins w:id="1563" w:author="Rapporteur" w:date="2025-05-27T12:16:00Z"/>
          <w:rFonts w:asciiTheme="minorHAnsi" w:eastAsiaTheme="minorEastAsia" w:hAnsiTheme="minorHAnsi" w:cstheme="minorBidi"/>
          <w:noProof/>
          <w:kern w:val="2"/>
          <w:sz w:val="24"/>
          <w:szCs w:val="24"/>
          <w:lang w:val="en-SE" w:eastAsia="zh-CN"/>
          <w14:ligatures w14:val="standardContextual"/>
        </w:rPr>
      </w:pPr>
      <w:ins w:id="1564" w:author="Rapporteur" w:date="2025-05-27T12:16:00Z">
        <w:r>
          <w:rPr>
            <w:noProof/>
          </w:rPr>
          <w:t>6.3.6.4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_Toc199241091 \h </w:instrText>
        </w:r>
        <w:r>
          <w:rPr>
            <w:noProof/>
          </w:rPr>
        </w:r>
      </w:ins>
      <w:r>
        <w:rPr>
          <w:noProof/>
        </w:rPr>
        <w:fldChar w:fldCharType="separate"/>
      </w:r>
      <w:ins w:id="1565" w:author="Rapporteur" w:date="2025-05-27T12:16:00Z">
        <w:r>
          <w:rPr>
            <w:noProof/>
          </w:rPr>
          <w:t>287</w:t>
        </w:r>
        <w:r>
          <w:rPr>
            <w:noProof/>
          </w:rPr>
          <w:fldChar w:fldCharType="end"/>
        </w:r>
      </w:ins>
    </w:p>
    <w:p w14:paraId="01CF4BF2" w14:textId="0FA05D53" w:rsidR="00F60D12" w:rsidRDefault="00F60D12">
      <w:pPr>
        <w:pStyle w:val="TOC3"/>
        <w:rPr>
          <w:ins w:id="1566" w:author="Rapporteur" w:date="2025-05-27T12:16:00Z"/>
          <w:rFonts w:asciiTheme="minorHAnsi" w:eastAsiaTheme="minorEastAsia" w:hAnsiTheme="minorHAnsi" w:cstheme="minorBidi"/>
          <w:noProof/>
          <w:kern w:val="2"/>
          <w:sz w:val="24"/>
          <w:szCs w:val="24"/>
          <w:lang w:val="en-SE" w:eastAsia="zh-CN"/>
          <w14:ligatures w14:val="standardContextual"/>
        </w:rPr>
      </w:pPr>
      <w:ins w:id="1567" w:author="Rapporteur" w:date="2025-05-27T12:16:00Z">
        <w:r>
          <w:rPr>
            <w:noProof/>
          </w:rPr>
          <w:t>6.3.7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_Toc199241092 \h </w:instrText>
        </w:r>
        <w:r>
          <w:rPr>
            <w:noProof/>
          </w:rPr>
        </w:r>
      </w:ins>
      <w:r>
        <w:rPr>
          <w:noProof/>
        </w:rPr>
        <w:fldChar w:fldCharType="separate"/>
      </w:r>
      <w:ins w:id="1568" w:author="Rapporteur" w:date="2025-05-27T12:16:00Z">
        <w:r>
          <w:rPr>
            <w:noProof/>
          </w:rPr>
          <w:t>287</w:t>
        </w:r>
        <w:r>
          <w:rPr>
            <w:noProof/>
          </w:rPr>
          <w:fldChar w:fldCharType="end"/>
        </w:r>
      </w:ins>
    </w:p>
    <w:p w14:paraId="08A12203" w14:textId="2F50A9C7" w:rsidR="00F60D12" w:rsidRDefault="00F60D12">
      <w:pPr>
        <w:pStyle w:val="TOC4"/>
        <w:rPr>
          <w:ins w:id="1569" w:author="Rapporteur" w:date="2025-05-27T12:16:00Z"/>
          <w:rFonts w:asciiTheme="minorHAnsi" w:eastAsiaTheme="minorEastAsia" w:hAnsiTheme="minorHAnsi" w:cstheme="minorBidi"/>
          <w:noProof/>
          <w:kern w:val="2"/>
          <w:sz w:val="24"/>
          <w:szCs w:val="24"/>
          <w:lang w:val="en-SE" w:eastAsia="zh-CN"/>
          <w14:ligatures w14:val="standardContextual"/>
        </w:rPr>
      </w:pPr>
      <w:ins w:id="1570" w:author="Rapporteur" w:date="2025-05-27T12:16:00Z">
        <w:r>
          <w:rPr>
            <w:noProof/>
          </w:rPr>
          <w:t>6.3.7.1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_Toc199241093 \h </w:instrText>
        </w:r>
        <w:r>
          <w:rPr>
            <w:noProof/>
          </w:rPr>
        </w:r>
      </w:ins>
      <w:r>
        <w:rPr>
          <w:noProof/>
        </w:rPr>
        <w:fldChar w:fldCharType="separate"/>
      </w:r>
      <w:ins w:id="1571" w:author="Rapporteur" w:date="2025-05-27T12:16:00Z">
        <w:r>
          <w:rPr>
            <w:noProof/>
          </w:rPr>
          <w:t>287</w:t>
        </w:r>
        <w:r>
          <w:rPr>
            <w:noProof/>
          </w:rPr>
          <w:fldChar w:fldCharType="end"/>
        </w:r>
      </w:ins>
    </w:p>
    <w:p w14:paraId="28A28F2E" w14:textId="59C4B8ED" w:rsidR="00F60D12" w:rsidRDefault="00F60D12">
      <w:pPr>
        <w:pStyle w:val="TOC4"/>
        <w:rPr>
          <w:ins w:id="1572" w:author="Rapporteur" w:date="2025-05-27T12:16:00Z"/>
          <w:rFonts w:asciiTheme="minorHAnsi" w:eastAsiaTheme="minorEastAsia" w:hAnsiTheme="minorHAnsi" w:cstheme="minorBidi"/>
          <w:noProof/>
          <w:kern w:val="2"/>
          <w:sz w:val="24"/>
          <w:szCs w:val="24"/>
          <w:lang w:val="en-SE" w:eastAsia="zh-CN"/>
          <w14:ligatures w14:val="standardContextual"/>
        </w:rPr>
      </w:pPr>
      <w:ins w:id="1573" w:author="Rapporteur" w:date="2025-05-27T12:16:00Z">
        <w:r>
          <w:rPr>
            <w:noProof/>
          </w:rPr>
          <w:t>6.3.7.2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_Toc199241094 \h </w:instrText>
        </w:r>
        <w:r>
          <w:rPr>
            <w:noProof/>
          </w:rPr>
        </w:r>
      </w:ins>
      <w:r>
        <w:rPr>
          <w:noProof/>
        </w:rPr>
        <w:fldChar w:fldCharType="separate"/>
      </w:r>
      <w:ins w:id="1574" w:author="Rapporteur" w:date="2025-05-27T12:16:00Z">
        <w:r>
          <w:rPr>
            <w:noProof/>
          </w:rPr>
          <w:t>287</w:t>
        </w:r>
        <w:r>
          <w:rPr>
            <w:noProof/>
          </w:rPr>
          <w:fldChar w:fldCharType="end"/>
        </w:r>
      </w:ins>
    </w:p>
    <w:p w14:paraId="7F5BAA1F" w14:textId="0733F93B" w:rsidR="00F60D12" w:rsidRDefault="00F60D12">
      <w:pPr>
        <w:pStyle w:val="TOC4"/>
        <w:rPr>
          <w:ins w:id="1575" w:author="Rapporteur" w:date="2025-05-27T12:16:00Z"/>
          <w:rFonts w:asciiTheme="minorHAnsi" w:eastAsiaTheme="minorEastAsia" w:hAnsiTheme="minorHAnsi" w:cstheme="minorBidi"/>
          <w:noProof/>
          <w:kern w:val="2"/>
          <w:sz w:val="24"/>
          <w:szCs w:val="24"/>
          <w:lang w:val="en-SE" w:eastAsia="zh-CN"/>
          <w14:ligatures w14:val="standardContextual"/>
        </w:rPr>
      </w:pPr>
      <w:ins w:id="1576" w:author="Rapporteur" w:date="2025-05-27T12:16:00Z">
        <w:r>
          <w:rPr>
            <w:noProof/>
          </w:rPr>
          <w:t>6.3.7.3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_Toc199241095 \h </w:instrText>
        </w:r>
        <w:r>
          <w:rPr>
            <w:noProof/>
          </w:rPr>
        </w:r>
      </w:ins>
      <w:r>
        <w:rPr>
          <w:noProof/>
        </w:rPr>
        <w:fldChar w:fldCharType="separate"/>
      </w:r>
      <w:ins w:id="1577" w:author="Rapporteur" w:date="2025-05-27T12:16:00Z">
        <w:r>
          <w:rPr>
            <w:noProof/>
          </w:rPr>
          <w:t>288</w:t>
        </w:r>
        <w:r>
          <w:rPr>
            <w:noProof/>
          </w:rPr>
          <w:fldChar w:fldCharType="end"/>
        </w:r>
      </w:ins>
    </w:p>
    <w:p w14:paraId="7A9A50B8" w14:textId="2619F0CF" w:rsidR="00F60D12" w:rsidRDefault="00F60D12">
      <w:pPr>
        <w:pStyle w:val="TOC3"/>
        <w:rPr>
          <w:ins w:id="1578" w:author="Rapporteur" w:date="2025-05-27T12:16:00Z"/>
          <w:rFonts w:asciiTheme="minorHAnsi" w:eastAsiaTheme="minorEastAsia" w:hAnsiTheme="minorHAnsi" w:cstheme="minorBidi"/>
          <w:noProof/>
          <w:kern w:val="2"/>
          <w:sz w:val="24"/>
          <w:szCs w:val="24"/>
          <w:lang w:val="en-SE" w:eastAsia="zh-CN"/>
          <w14:ligatures w14:val="standardContextual"/>
        </w:rPr>
      </w:pPr>
      <w:ins w:id="1579" w:author="Rapporteur" w:date="2025-05-27T12:16:00Z">
        <w:r>
          <w:rPr>
            <w:noProof/>
          </w:rPr>
          <w:t>6.3.8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_Toc199241096 \h </w:instrText>
        </w:r>
        <w:r>
          <w:rPr>
            <w:noProof/>
          </w:rPr>
        </w:r>
      </w:ins>
      <w:r>
        <w:rPr>
          <w:noProof/>
        </w:rPr>
        <w:fldChar w:fldCharType="separate"/>
      </w:r>
      <w:ins w:id="1580" w:author="Rapporteur" w:date="2025-05-27T12:16:00Z">
        <w:r>
          <w:rPr>
            <w:noProof/>
          </w:rPr>
          <w:t>288</w:t>
        </w:r>
        <w:r>
          <w:rPr>
            <w:noProof/>
          </w:rPr>
          <w:fldChar w:fldCharType="end"/>
        </w:r>
      </w:ins>
    </w:p>
    <w:p w14:paraId="0D17A932" w14:textId="25897EFE" w:rsidR="00F60D12" w:rsidRDefault="00F60D12">
      <w:pPr>
        <w:pStyle w:val="TOC3"/>
        <w:rPr>
          <w:ins w:id="1581" w:author="Rapporteur" w:date="2025-05-27T12:16:00Z"/>
          <w:rFonts w:asciiTheme="minorHAnsi" w:eastAsiaTheme="minorEastAsia" w:hAnsiTheme="minorHAnsi" w:cstheme="minorBidi"/>
          <w:noProof/>
          <w:kern w:val="2"/>
          <w:sz w:val="24"/>
          <w:szCs w:val="24"/>
          <w:lang w:val="en-SE" w:eastAsia="zh-CN"/>
          <w14:ligatures w14:val="standardContextual"/>
        </w:rPr>
      </w:pPr>
      <w:ins w:id="1582" w:author="Rapporteur" w:date="2025-05-27T12:16:00Z">
        <w:r w:rsidRPr="00B53821">
          <w:rPr>
            <w:noProof/>
            <w:lang w:val="en-US"/>
          </w:rPr>
          <w:t>6.3.9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_Toc199241097 \h </w:instrText>
        </w:r>
        <w:r>
          <w:rPr>
            <w:noProof/>
          </w:rPr>
        </w:r>
      </w:ins>
      <w:r>
        <w:rPr>
          <w:noProof/>
        </w:rPr>
        <w:fldChar w:fldCharType="separate"/>
      </w:r>
      <w:ins w:id="1583" w:author="Rapporteur" w:date="2025-05-27T12:16:00Z">
        <w:r>
          <w:rPr>
            <w:noProof/>
          </w:rPr>
          <w:t>289</w:t>
        </w:r>
        <w:r>
          <w:rPr>
            <w:noProof/>
          </w:rPr>
          <w:fldChar w:fldCharType="end"/>
        </w:r>
      </w:ins>
    </w:p>
    <w:p w14:paraId="5FC28A80" w14:textId="45B905FF" w:rsidR="00F60D12" w:rsidRDefault="00F60D12">
      <w:pPr>
        <w:pStyle w:val="TOC3"/>
        <w:rPr>
          <w:ins w:id="1584" w:author="Rapporteur" w:date="2025-05-27T12:16:00Z"/>
          <w:rFonts w:asciiTheme="minorHAnsi" w:eastAsiaTheme="minorEastAsia" w:hAnsiTheme="minorHAnsi" w:cstheme="minorBidi"/>
          <w:noProof/>
          <w:kern w:val="2"/>
          <w:sz w:val="24"/>
          <w:szCs w:val="24"/>
          <w:lang w:val="en-SE" w:eastAsia="zh-CN"/>
          <w14:ligatures w14:val="standardContextual"/>
        </w:rPr>
      </w:pPr>
      <w:ins w:id="1585" w:author="Rapporteur" w:date="2025-05-27T12:16:00Z">
        <w:r>
          <w:rPr>
            <w:noProof/>
          </w:rPr>
          <w:t>6.3.10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_Toc199241098 \h </w:instrText>
        </w:r>
        <w:r>
          <w:rPr>
            <w:noProof/>
          </w:rPr>
        </w:r>
      </w:ins>
      <w:r>
        <w:rPr>
          <w:noProof/>
        </w:rPr>
        <w:fldChar w:fldCharType="separate"/>
      </w:r>
      <w:ins w:id="1586" w:author="Rapporteur" w:date="2025-05-27T12:16:00Z">
        <w:r>
          <w:rPr>
            <w:noProof/>
          </w:rPr>
          <w:t>289</w:t>
        </w:r>
        <w:r>
          <w:rPr>
            <w:noProof/>
          </w:rPr>
          <w:fldChar w:fldCharType="end"/>
        </w:r>
      </w:ins>
    </w:p>
    <w:p w14:paraId="45483833" w14:textId="343B096A" w:rsidR="00F60D12" w:rsidRDefault="00F60D12">
      <w:pPr>
        <w:pStyle w:val="TOC2"/>
        <w:rPr>
          <w:ins w:id="1587" w:author="Rapporteur" w:date="2025-05-27T12:16:00Z"/>
          <w:rFonts w:asciiTheme="minorHAnsi" w:eastAsiaTheme="minorEastAsia" w:hAnsiTheme="minorHAnsi" w:cstheme="minorBidi"/>
          <w:noProof/>
          <w:kern w:val="2"/>
          <w:sz w:val="24"/>
          <w:szCs w:val="24"/>
          <w:lang w:val="en-SE" w:eastAsia="zh-CN"/>
          <w14:ligatures w14:val="standardContextual"/>
        </w:rPr>
      </w:pPr>
      <w:ins w:id="1588" w:author="Rapporteur" w:date="2025-05-27T12:16:00Z">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_Toc199241099 \h </w:instrText>
        </w:r>
        <w:r>
          <w:rPr>
            <w:noProof/>
          </w:rPr>
        </w:r>
      </w:ins>
      <w:r>
        <w:rPr>
          <w:noProof/>
        </w:rPr>
        <w:fldChar w:fldCharType="separate"/>
      </w:r>
      <w:ins w:id="1589" w:author="Rapporteur" w:date="2025-05-27T12:16:00Z">
        <w:r>
          <w:rPr>
            <w:noProof/>
          </w:rPr>
          <w:t>290</w:t>
        </w:r>
        <w:r>
          <w:rPr>
            <w:noProof/>
          </w:rPr>
          <w:fldChar w:fldCharType="end"/>
        </w:r>
      </w:ins>
    </w:p>
    <w:p w14:paraId="7EA0E559" w14:textId="6E651C72" w:rsidR="00F60D12" w:rsidRDefault="00F60D12">
      <w:pPr>
        <w:pStyle w:val="TOC3"/>
        <w:rPr>
          <w:ins w:id="1590" w:author="Rapporteur" w:date="2025-05-27T12:16:00Z"/>
          <w:rFonts w:asciiTheme="minorHAnsi" w:eastAsiaTheme="minorEastAsia" w:hAnsiTheme="minorHAnsi" w:cstheme="minorBidi"/>
          <w:noProof/>
          <w:kern w:val="2"/>
          <w:sz w:val="24"/>
          <w:szCs w:val="24"/>
          <w:lang w:val="en-SE" w:eastAsia="zh-CN"/>
          <w14:ligatures w14:val="standardContextual"/>
        </w:rPr>
      </w:pPr>
      <w:ins w:id="1591" w:author="Rapporteur" w:date="2025-05-27T12:16:00Z">
        <w:r>
          <w:rPr>
            <w:noProof/>
          </w:rPr>
          <w:t>6.4.1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_Toc199241100 \h </w:instrText>
        </w:r>
        <w:r>
          <w:rPr>
            <w:noProof/>
          </w:rPr>
        </w:r>
      </w:ins>
      <w:r>
        <w:rPr>
          <w:noProof/>
        </w:rPr>
        <w:fldChar w:fldCharType="separate"/>
      </w:r>
      <w:ins w:id="1592" w:author="Rapporteur" w:date="2025-05-27T12:16:00Z">
        <w:r>
          <w:rPr>
            <w:noProof/>
          </w:rPr>
          <w:t>290</w:t>
        </w:r>
        <w:r>
          <w:rPr>
            <w:noProof/>
          </w:rPr>
          <w:fldChar w:fldCharType="end"/>
        </w:r>
      </w:ins>
    </w:p>
    <w:p w14:paraId="7D8B8BF4" w14:textId="76FD0541" w:rsidR="00F60D12" w:rsidRDefault="00F60D12">
      <w:pPr>
        <w:pStyle w:val="TOC3"/>
        <w:rPr>
          <w:ins w:id="1593" w:author="Rapporteur" w:date="2025-05-27T12:16:00Z"/>
          <w:rFonts w:asciiTheme="minorHAnsi" w:eastAsiaTheme="minorEastAsia" w:hAnsiTheme="minorHAnsi" w:cstheme="minorBidi"/>
          <w:noProof/>
          <w:kern w:val="2"/>
          <w:sz w:val="24"/>
          <w:szCs w:val="24"/>
          <w:lang w:val="en-SE" w:eastAsia="zh-CN"/>
          <w14:ligatures w14:val="standardContextual"/>
        </w:rPr>
      </w:pPr>
      <w:ins w:id="1594" w:author="Rapporteur" w:date="2025-05-27T12:16:00Z">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_Toc199241101 \h </w:instrText>
        </w:r>
        <w:r>
          <w:rPr>
            <w:noProof/>
          </w:rPr>
        </w:r>
      </w:ins>
      <w:r>
        <w:rPr>
          <w:noProof/>
        </w:rPr>
        <w:fldChar w:fldCharType="separate"/>
      </w:r>
      <w:ins w:id="1595" w:author="Rapporteur" w:date="2025-05-27T12:16:00Z">
        <w:r>
          <w:rPr>
            <w:noProof/>
          </w:rPr>
          <w:t>290</w:t>
        </w:r>
        <w:r>
          <w:rPr>
            <w:noProof/>
          </w:rPr>
          <w:fldChar w:fldCharType="end"/>
        </w:r>
      </w:ins>
    </w:p>
    <w:p w14:paraId="6D84FCF5" w14:textId="56817A25" w:rsidR="00F60D12" w:rsidRDefault="00F60D12">
      <w:pPr>
        <w:pStyle w:val="TOC4"/>
        <w:rPr>
          <w:ins w:id="1596" w:author="Rapporteur" w:date="2025-05-27T12:16:00Z"/>
          <w:rFonts w:asciiTheme="minorHAnsi" w:eastAsiaTheme="minorEastAsia" w:hAnsiTheme="minorHAnsi" w:cstheme="minorBidi"/>
          <w:noProof/>
          <w:kern w:val="2"/>
          <w:sz w:val="24"/>
          <w:szCs w:val="24"/>
          <w:lang w:val="en-SE" w:eastAsia="zh-CN"/>
          <w14:ligatures w14:val="standardContextual"/>
        </w:rPr>
      </w:pPr>
      <w:ins w:id="1597" w:author="Rapporteur" w:date="2025-05-27T12:16:00Z">
        <w:r>
          <w:rPr>
            <w:noProof/>
          </w:rPr>
          <w:t>6.4.2.1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_Toc199241102 \h </w:instrText>
        </w:r>
        <w:r>
          <w:rPr>
            <w:noProof/>
          </w:rPr>
        </w:r>
      </w:ins>
      <w:r>
        <w:rPr>
          <w:noProof/>
        </w:rPr>
        <w:fldChar w:fldCharType="separate"/>
      </w:r>
      <w:ins w:id="1598" w:author="Rapporteur" w:date="2025-05-27T12:16:00Z">
        <w:r>
          <w:rPr>
            <w:noProof/>
          </w:rPr>
          <w:t>290</w:t>
        </w:r>
        <w:r>
          <w:rPr>
            <w:noProof/>
          </w:rPr>
          <w:fldChar w:fldCharType="end"/>
        </w:r>
      </w:ins>
    </w:p>
    <w:p w14:paraId="21E943CF" w14:textId="5AC62EF2" w:rsidR="00F60D12" w:rsidRDefault="00F60D12">
      <w:pPr>
        <w:pStyle w:val="TOC4"/>
        <w:rPr>
          <w:ins w:id="1599" w:author="Rapporteur" w:date="2025-05-27T12:16:00Z"/>
          <w:rFonts w:asciiTheme="minorHAnsi" w:eastAsiaTheme="minorEastAsia" w:hAnsiTheme="minorHAnsi" w:cstheme="minorBidi"/>
          <w:noProof/>
          <w:kern w:val="2"/>
          <w:sz w:val="24"/>
          <w:szCs w:val="24"/>
          <w:lang w:val="en-SE" w:eastAsia="zh-CN"/>
          <w14:ligatures w14:val="standardContextual"/>
        </w:rPr>
      </w:pPr>
      <w:ins w:id="1600" w:author="Rapporteur" w:date="2025-05-27T12:16:00Z">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_Toc199241103 \h </w:instrText>
        </w:r>
        <w:r>
          <w:rPr>
            <w:noProof/>
          </w:rPr>
        </w:r>
      </w:ins>
      <w:r>
        <w:rPr>
          <w:noProof/>
        </w:rPr>
        <w:fldChar w:fldCharType="separate"/>
      </w:r>
      <w:ins w:id="1601" w:author="Rapporteur" w:date="2025-05-27T12:16:00Z">
        <w:r>
          <w:rPr>
            <w:noProof/>
          </w:rPr>
          <w:t>290</w:t>
        </w:r>
        <w:r>
          <w:rPr>
            <w:noProof/>
          </w:rPr>
          <w:fldChar w:fldCharType="end"/>
        </w:r>
      </w:ins>
    </w:p>
    <w:p w14:paraId="0CDB18F8" w14:textId="20B57C09" w:rsidR="00F60D12" w:rsidRDefault="00F60D12">
      <w:pPr>
        <w:pStyle w:val="TOC5"/>
        <w:rPr>
          <w:ins w:id="1602" w:author="Rapporteur" w:date="2025-05-27T12:16:00Z"/>
          <w:rFonts w:asciiTheme="minorHAnsi" w:eastAsiaTheme="minorEastAsia" w:hAnsiTheme="minorHAnsi" w:cstheme="minorBidi"/>
          <w:noProof/>
          <w:kern w:val="2"/>
          <w:sz w:val="24"/>
          <w:szCs w:val="24"/>
          <w:lang w:val="en-SE" w:eastAsia="zh-CN"/>
          <w14:ligatures w14:val="standardContextual"/>
        </w:rPr>
      </w:pPr>
      <w:ins w:id="1603" w:author="Rapporteur" w:date="2025-05-27T12:16:00Z">
        <w:r>
          <w:rPr>
            <w:noProof/>
          </w:rPr>
          <w:t>6.4.2.2.1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_Toc199241104 \h </w:instrText>
        </w:r>
        <w:r>
          <w:rPr>
            <w:noProof/>
          </w:rPr>
        </w:r>
      </w:ins>
      <w:r>
        <w:rPr>
          <w:noProof/>
        </w:rPr>
        <w:fldChar w:fldCharType="separate"/>
      </w:r>
      <w:ins w:id="1604" w:author="Rapporteur" w:date="2025-05-27T12:16:00Z">
        <w:r>
          <w:rPr>
            <w:noProof/>
          </w:rPr>
          <w:t>290</w:t>
        </w:r>
        <w:r>
          <w:rPr>
            <w:noProof/>
          </w:rPr>
          <w:fldChar w:fldCharType="end"/>
        </w:r>
      </w:ins>
    </w:p>
    <w:p w14:paraId="4C59A17C" w14:textId="5C8BC7C8" w:rsidR="00F60D12" w:rsidRDefault="00F60D12">
      <w:pPr>
        <w:pStyle w:val="TOC5"/>
        <w:rPr>
          <w:ins w:id="1605" w:author="Rapporteur" w:date="2025-05-27T12:16:00Z"/>
          <w:rFonts w:asciiTheme="minorHAnsi" w:eastAsiaTheme="minorEastAsia" w:hAnsiTheme="minorHAnsi" w:cstheme="minorBidi"/>
          <w:noProof/>
          <w:kern w:val="2"/>
          <w:sz w:val="24"/>
          <w:szCs w:val="24"/>
          <w:lang w:val="en-SE" w:eastAsia="zh-CN"/>
          <w14:ligatures w14:val="standardContextual"/>
        </w:rPr>
      </w:pPr>
      <w:ins w:id="1606" w:author="Rapporteur" w:date="2025-05-27T12:16:00Z">
        <w:r>
          <w:rPr>
            <w:noProof/>
          </w:rPr>
          <w:t>6.4.2.2.2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_Toc199241105 \h </w:instrText>
        </w:r>
        <w:r>
          <w:rPr>
            <w:noProof/>
          </w:rPr>
        </w:r>
      </w:ins>
      <w:r>
        <w:rPr>
          <w:noProof/>
        </w:rPr>
        <w:fldChar w:fldCharType="separate"/>
      </w:r>
      <w:ins w:id="1607" w:author="Rapporteur" w:date="2025-05-27T12:16:00Z">
        <w:r>
          <w:rPr>
            <w:noProof/>
          </w:rPr>
          <w:t>290</w:t>
        </w:r>
        <w:r>
          <w:rPr>
            <w:noProof/>
          </w:rPr>
          <w:fldChar w:fldCharType="end"/>
        </w:r>
      </w:ins>
    </w:p>
    <w:p w14:paraId="2594DF26" w14:textId="023B8C76" w:rsidR="00F60D12" w:rsidRDefault="00F60D12">
      <w:pPr>
        <w:pStyle w:val="TOC4"/>
        <w:rPr>
          <w:ins w:id="1608" w:author="Rapporteur" w:date="2025-05-27T12:16:00Z"/>
          <w:rFonts w:asciiTheme="minorHAnsi" w:eastAsiaTheme="minorEastAsia" w:hAnsiTheme="minorHAnsi" w:cstheme="minorBidi"/>
          <w:noProof/>
          <w:kern w:val="2"/>
          <w:sz w:val="24"/>
          <w:szCs w:val="24"/>
          <w:lang w:val="en-SE" w:eastAsia="zh-CN"/>
          <w14:ligatures w14:val="standardContextual"/>
        </w:rPr>
      </w:pPr>
      <w:ins w:id="1609" w:author="Rapporteur" w:date="2025-05-27T12:16:00Z">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_Toc199241106 \h </w:instrText>
        </w:r>
        <w:r>
          <w:rPr>
            <w:noProof/>
          </w:rPr>
        </w:r>
      </w:ins>
      <w:r>
        <w:rPr>
          <w:noProof/>
        </w:rPr>
        <w:fldChar w:fldCharType="separate"/>
      </w:r>
      <w:ins w:id="1610" w:author="Rapporteur" w:date="2025-05-27T12:16:00Z">
        <w:r>
          <w:rPr>
            <w:noProof/>
          </w:rPr>
          <w:t>291</w:t>
        </w:r>
        <w:r>
          <w:rPr>
            <w:noProof/>
          </w:rPr>
          <w:fldChar w:fldCharType="end"/>
        </w:r>
      </w:ins>
    </w:p>
    <w:p w14:paraId="5B418B1F" w14:textId="4C5F14BE" w:rsidR="00F60D12" w:rsidRDefault="00F60D12">
      <w:pPr>
        <w:pStyle w:val="TOC5"/>
        <w:rPr>
          <w:ins w:id="1611" w:author="Rapporteur" w:date="2025-05-27T12:16:00Z"/>
          <w:rFonts w:asciiTheme="minorHAnsi" w:eastAsiaTheme="minorEastAsia" w:hAnsiTheme="minorHAnsi" w:cstheme="minorBidi"/>
          <w:noProof/>
          <w:kern w:val="2"/>
          <w:sz w:val="24"/>
          <w:szCs w:val="24"/>
          <w:lang w:val="en-SE" w:eastAsia="zh-CN"/>
          <w14:ligatures w14:val="standardContextual"/>
        </w:rPr>
      </w:pPr>
      <w:ins w:id="1612" w:author="Rapporteur" w:date="2025-05-27T12:16:00Z">
        <w:r>
          <w:rPr>
            <w:noProof/>
          </w:rPr>
          <w:t>6.4.2.3.1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_Toc199241107 \h </w:instrText>
        </w:r>
        <w:r>
          <w:rPr>
            <w:noProof/>
          </w:rPr>
        </w:r>
      </w:ins>
      <w:r>
        <w:rPr>
          <w:noProof/>
        </w:rPr>
        <w:fldChar w:fldCharType="separate"/>
      </w:r>
      <w:ins w:id="1613" w:author="Rapporteur" w:date="2025-05-27T12:16:00Z">
        <w:r>
          <w:rPr>
            <w:noProof/>
          </w:rPr>
          <w:t>291</w:t>
        </w:r>
        <w:r>
          <w:rPr>
            <w:noProof/>
          </w:rPr>
          <w:fldChar w:fldCharType="end"/>
        </w:r>
      </w:ins>
    </w:p>
    <w:p w14:paraId="7C8307B0" w14:textId="1480D47E" w:rsidR="00F60D12" w:rsidRDefault="00F60D12">
      <w:pPr>
        <w:pStyle w:val="TOC3"/>
        <w:rPr>
          <w:ins w:id="1614" w:author="Rapporteur" w:date="2025-05-27T12:16:00Z"/>
          <w:rFonts w:asciiTheme="minorHAnsi" w:eastAsiaTheme="minorEastAsia" w:hAnsiTheme="minorHAnsi" w:cstheme="minorBidi"/>
          <w:noProof/>
          <w:kern w:val="2"/>
          <w:sz w:val="24"/>
          <w:szCs w:val="24"/>
          <w:lang w:val="en-SE" w:eastAsia="zh-CN"/>
          <w14:ligatures w14:val="standardContextual"/>
        </w:rPr>
      </w:pPr>
      <w:ins w:id="1615" w:author="Rapporteur" w:date="2025-05-27T12:16:00Z">
        <w:r>
          <w:rPr>
            <w:noProof/>
          </w:rPr>
          <w:t>6.4.3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_Toc199241108 \h </w:instrText>
        </w:r>
        <w:r>
          <w:rPr>
            <w:noProof/>
          </w:rPr>
        </w:r>
      </w:ins>
      <w:r>
        <w:rPr>
          <w:noProof/>
        </w:rPr>
        <w:fldChar w:fldCharType="separate"/>
      </w:r>
      <w:ins w:id="1616" w:author="Rapporteur" w:date="2025-05-27T12:16:00Z">
        <w:r>
          <w:rPr>
            <w:noProof/>
          </w:rPr>
          <w:t>291</w:t>
        </w:r>
        <w:r>
          <w:rPr>
            <w:noProof/>
          </w:rPr>
          <w:fldChar w:fldCharType="end"/>
        </w:r>
      </w:ins>
    </w:p>
    <w:p w14:paraId="49CAEC90" w14:textId="263D09FD" w:rsidR="00F60D12" w:rsidRDefault="00F60D12">
      <w:pPr>
        <w:pStyle w:val="TOC4"/>
        <w:rPr>
          <w:ins w:id="1617" w:author="Rapporteur" w:date="2025-05-27T12:16:00Z"/>
          <w:rFonts w:asciiTheme="minorHAnsi" w:eastAsiaTheme="minorEastAsia" w:hAnsiTheme="minorHAnsi" w:cstheme="minorBidi"/>
          <w:noProof/>
          <w:kern w:val="2"/>
          <w:sz w:val="24"/>
          <w:szCs w:val="24"/>
          <w:lang w:val="en-SE" w:eastAsia="zh-CN"/>
          <w14:ligatures w14:val="standardContextual"/>
        </w:rPr>
      </w:pPr>
      <w:ins w:id="1618" w:author="Rapporteur" w:date="2025-05-27T12:16:00Z">
        <w:r>
          <w:rPr>
            <w:noProof/>
          </w:rPr>
          <w:t>6.4.3.1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_Toc199241109 \h </w:instrText>
        </w:r>
        <w:r>
          <w:rPr>
            <w:noProof/>
          </w:rPr>
        </w:r>
      </w:ins>
      <w:r>
        <w:rPr>
          <w:noProof/>
        </w:rPr>
        <w:fldChar w:fldCharType="separate"/>
      </w:r>
      <w:ins w:id="1619" w:author="Rapporteur" w:date="2025-05-27T12:16:00Z">
        <w:r>
          <w:rPr>
            <w:noProof/>
          </w:rPr>
          <w:t>291</w:t>
        </w:r>
        <w:r>
          <w:rPr>
            <w:noProof/>
          </w:rPr>
          <w:fldChar w:fldCharType="end"/>
        </w:r>
      </w:ins>
    </w:p>
    <w:p w14:paraId="08E23372" w14:textId="11DFD7DF" w:rsidR="00F60D12" w:rsidRDefault="00F60D12">
      <w:pPr>
        <w:pStyle w:val="TOC4"/>
        <w:rPr>
          <w:ins w:id="1620" w:author="Rapporteur" w:date="2025-05-27T12:16:00Z"/>
          <w:rFonts w:asciiTheme="minorHAnsi" w:eastAsiaTheme="minorEastAsia" w:hAnsiTheme="minorHAnsi" w:cstheme="minorBidi"/>
          <w:noProof/>
          <w:kern w:val="2"/>
          <w:sz w:val="24"/>
          <w:szCs w:val="24"/>
          <w:lang w:val="en-SE" w:eastAsia="zh-CN"/>
          <w14:ligatures w14:val="standardContextual"/>
        </w:rPr>
      </w:pPr>
      <w:ins w:id="1621" w:author="Rapporteur" w:date="2025-05-27T12:16:00Z">
        <w:r>
          <w:rPr>
            <w:noProof/>
          </w:rPr>
          <w:t>6.4.3.2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_Toc199241110 \h </w:instrText>
        </w:r>
        <w:r>
          <w:rPr>
            <w:noProof/>
          </w:rPr>
        </w:r>
      </w:ins>
      <w:r>
        <w:rPr>
          <w:noProof/>
        </w:rPr>
        <w:fldChar w:fldCharType="separate"/>
      </w:r>
      <w:ins w:id="1622" w:author="Rapporteur" w:date="2025-05-27T12:16:00Z">
        <w:r>
          <w:rPr>
            <w:noProof/>
          </w:rPr>
          <w:t>291</w:t>
        </w:r>
        <w:r>
          <w:rPr>
            <w:noProof/>
          </w:rPr>
          <w:fldChar w:fldCharType="end"/>
        </w:r>
      </w:ins>
    </w:p>
    <w:p w14:paraId="68DC5BCD" w14:textId="7324C93B" w:rsidR="00F60D12" w:rsidRDefault="00F60D12">
      <w:pPr>
        <w:pStyle w:val="TOC5"/>
        <w:rPr>
          <w:ins w:id="1623" w:author="Rapporteur" w:date="2025-05-27T12:16:00Z"/>
          <w:rFonts w:asciiTheme="minorHAnsi" w:eastAsiaTheme="minorEastAsia" w:hAnsiTheme="minorHAnsi" w:cstheme="minorBidi"/>
          <w:noProof/>
          <w:kern w:val="2"/>
          <w:sz w:val="24"/>
          <w:szCs w:val="24"/>
          <w:lang w:val="en-SE" w:eastAsia="zh-CN"/>
          <w14:ligatures w14:val="standardContextual"/>
        </w:rPr>
      </w:pPr>
      <w:ins w:id="1624" w:author="Rapporteur" w:date="2025-05-27T12:16:00Z">
        <w:r>
          <w:rPr>
            <w:noProof/>
          </w:rPr>
          <w:t>6.4.3.2.1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_Toc199241111 \h </w:instrText>
        </w:r>
        <w:r>
          <w:rPr>
            <w:noProof/>
          </w:rPr>
        </w:r>
      </w:ins>
      <w:r>
        <w:rPr>
          <w:noProof/>
        </w:rPr>
        <w:fldChar w:fldCharType="separate"/>
      </w:r>
      <w:ins w:id="1625" w:author="Rapporteur" w:date="2025-05-27T12:16:00Z">
        <w:r>
          <w:rPr>
            <w:noProof/>
          </w:rPr>
          <w:t>291</w:t>
        </w:r>
        <w:r>
          <w:rPr>
            <w:noProof/>
          </w:rPr>
          <w:fldChar w:fldCharType="end"/>
        </w:r>
      </w:ins>
    </w:p>
    <w:p w14:paraId="68BABAEF" w14:textId="0F659BB1" w:rsidR="00F60D12" w:rsidRDefault="00F60D12">
      <w:pPr>
        <w:pStyle w:val="TOC5"/>
        <w:rPr>
          <w:ins w:id="1626" w:author="Rapporteur" w:date="2025-05-27T12:16:00Z"/>
          <w:rFonts w:asciiTheme="minorHAnsi" w:eastAsiaTheme="minorEastAsia" w:hAnsiTheme="minorHAnsi" w:cstheme="minorBidi"/>
          <w:noProof/>
          <w:kern w:val="2"/>
          <w:sz w:val="24"/>
          <w:szCs w:val="24"/>
          <w:lang w:val="en-SE" w:eastAsia="zh-CN"/>
          <w14:ligatures w14:val="standardContextual"/>
        </w:rPr>
      </w:pPr>
      <w:ins w:id="1627" w:author="Rapporteur" w:date="2025-05-27T12:16:00Z">
        <w:r>
          <w:rPr>
            <w:noProof/>
          </w:rPr>
          <w:t>6.4.3.2.2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_Toc199241112 \h </w:instrText>
        </w:r>
        <w:r>
          <w:rPr>
            <w:noProof/>
          </w:rPr>
        </w:r>
      </w:ins>
      <w:r>
        <w:rPr>
          <w:noProof/>
        </w:rPr>
        <w:fldChar w:fldCharType="separate"/>
      </w:r>
      <w:ins w:id="1628" w:author="Rapporteur" w:date="2025-05-27T12:16:00Z">
        <w:r>
          <w:rPr>
            <w:noProof/>
          </w:rPr>
          <w:t>292</w:t>
        </w:r>
        <w:r>
          <w:rPr>
            <w:noProof/>
          </w:rPr>
          <w:fldChar w:fldCharType="end"/>
        </w:r>
      </w:ins>
    </w:p>
    <w:p w14:paraId="5EA25F81" w14:textId="39F09AF0" w:rsidR="00F60D12" w:rsidRDefault="00F60D12">
      <w:pPr>
        <w:pStyle w:val="TOC5"/>
        <w:rPr>
          <w:ins w:id="1629" w:author="Rapporteur" w:date="2025-05-27T12:16:00Z"/>
          <w:rFonts w:asciiTheme="minorHAnsi" w:eastAsiaTheme="minorEastAsia" w:hAnsiTheme="minorHAnsi" w:cstheme="minorBidi"/>
          <w:noProof/>
          <w:kern w:val="2"/>
          <w:sz w:val="24"/>
          <w:szCs w:val="24"/>
          <w:lang w:val="en-SE" w:eastAsia="zh-CN"/>
          <w14:ligatures w14:val="standardContextual"/>
        </w:rPr>
      </w:pPr>
      <w:ins w:id="1630" w:author="Rapporteur" w:date="2025-05-27T12:16:00Z">
        <w:r>
          <w:rPr>
            <w:noProof/>
          </w:rPr>
          <w:t>6.4.3.2.3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_Toc199241113 \h </w:instrText>
        </w:r>
        <w:r>
          <w:rPr>
            <w:noProof/>
          </w:rPr>
        </w:r>
      </w:ins>
      <w:r>
        <w:rPr>
          <w:noProof/>
        </w:rPr>
        <w:fldChar w:fldCharType="separate"/>
      </w:r>
      <w:ins w:id="1631" w:author="Rapporteur" w:date="2025-05-27T12:16:00Z">
        <w:r>
          <w:rPr>
            <w:noProof/>
          </w:rPr>
          <w:t>292</w:t>
        </w:r>
        <w:r>
          <w:rPr>
            <w:noProof/>
          </w:rPr>
          <w:fldChar w:fldCharType="end"/>
        </w:r>
      </w:ins>
    </w:p>
    <w:p w14:paraId="1636BB4C" w14:textId="72C6AD60" w:rsidR="00F60D12" w:rsidRDefault="00F60D12">
      <w:pPr>
        <w:pStyle w:val="TOC5"/>
        <w:rPr>
          <w:ins w:id="1632" w:author="Rapporteur" w:date="2025-05-27T12:16:00Z"/>
          <w:rFonts w:asciiTheme="minorHAnsi" w:eastAsiaTheme="minorEastAsia" w:hAnsiTheme="minorHAnsi" w:cstheme="minorBidi"/>
          <w:noProof/>
          <w:kern w:val="2"/>
          <w:sz w:val="24"/>
          <w:szCs w:val="24"/>
          <w:lang w:val="en-SE" w:eastAsia="zh-CN"/>
          <w14:ligatures w14:val="standardContextual"/>
        </w:rPr>
      </w:pPr>
      <w:ins w:id="1633" w:author="Rapporteur" w:date="2025-05-27T12:16:00Z">
        <w:r>
          <w:rPr>
            <w:noProof/>
          </w:rPr>
          <w:t>6.4.3.2.4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_Toc199241114 \h </w:instrText>
        </w:r>
        <w:r>
          <w:rPr>
            <w:noProof/>
          </w:rPr>
        </w:r>
      </w:ins>
      <w:r>
        <w:rPr>
          <w:noProof/>
        </w:rPr>
        <w:fldChar w:fldCharType="separate"/>
      </w:r>
      <w:ins w:id="1634" w:author="Rapporteur" w:date="2025-05-27T12:16:00Z">
        <w:r>
          <w:rPr>
            <w:noProof/>
          </w:rPr>
          <w:t>292</w:t>
        </w:r>
        <w:r>
          <w:rPr>
            <w:noProof/>
          </w:rPr>
          <w:fldChar w:fldCharType="end"/>
        </w:r>
      </w:ins>
    </w:p>
    <w:p w14:paraId="4CBC0782" w14:textId="09C7F878" w:rsidR="00F60D12" w:rsidRDefault="00F60D12">
      <w:pPr>
        <w:pStyle w:val="TOC6"/>
        <w:rPr>
          <w:ins w:id="1635" w:author="Rapporteur" w:date="2025-05-27T12:16:00Z"/>
          <w:rFonts w:asciiTheme="minorHAnsi" w:eastAsiaTheme="minorEastAsia" w:hAnsiTheme="minorHAnsi" w:cstheme="minorBidi"/>
          <w:noProof/>
          <w:kern w:val="2"/>
          <w:sz w:val="24"/>
          <w:szCs w:val="24"/>
          <w:lang w:val="en-SE" w:eastAsia="zh-CN"/>
          <w14:ligatures w14:val="standardContextual"/>
        </w:rPr>
      </w:pPr>
      <w:ins w:id="1636" w:author="Rapporteur" w:date="2025-05-27T12:16:00Z">
        <w:r>
          <w:rPr>
            <w:noProof/>
          </w:rPr>
          <w:t>6.4.3.2.4.1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_Toc199241115 \h </w:instrText>
        </w:r>
        <w:r>
          <w:rPr>
            <w:noProof/>
          </w:rPr>
        </w:r>
      </w:ins>
      <w:r>
        <w:rPr>
          <w:noProof/>
        </w:rPr>
        <w:fldChar w:fldCharType="separate"/>
      </w:r>
      <w:ins w:id="1637" w:author="Rapporteur" w:date="2025-05-27T12:16:00Z">
        <w:r>
          <w:rPr>
            <w:noProof/>
          </w:rPr>
          <w:t>292</w:t>
        </w:r>
        <w:r>
          <w:rPr>
            <w:noProof/>
          </w:rPr>
          <w:fldChar w:fldCharType="end"/>
        </w:r>
      </w:ins>
    </w:p>
    <w:p w14:paraId="6478E934" w14:textId="05757323" w:rsidR="00F60D12" w:rsidRDefault="00F60D12">
      <w:pPr>
        <w:pStyle w:val="TOC6"/>
        <w:rPr>
          <w:ins w:id="1638" w:author="Rapporteur" w:date="2025-05-27T12:16:00Z"/>
          <w:rFonts w:asciiTheme="minorHAnsi" w:eastAsiaTheme="minorEastAsia" w:hAnsiTheme="minorHAnsi" w:cstheme="minorBidi"/>
          <w:noProof/>
          <w:kern w:val="2"/>
          <w:sz w:val="24"/>
          <w:szCs w:val="24"/>
          <w:lang w:val="en-SE" w:eastAsia="zh-CN"/>
          <w14:ligatures w14:val="standardContextual"/>
        </w:rPr>
      </w:pPr>
      <w:ins w:id="1639" w:author="Rapporteur" w:date="2025-05-27T12:16:00Z">
        <w:r>
          <w:rPr>
            <w:noProof/>
          </w:rPr>
          <w:t>6.4.3.2.4.2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_Toc199241116 \h </w:instrText>
        </w:r>
        <w:r>
          <w:rPr>
            <w:noProof/>
          </w:rPr>
        </w:r>
      </w:ins>
      <w:r>
        <w:rPr>
          <w:noProof/>
        </w:rPr>
        <w:fldChar w:fldCharType="separate"/>
      </w:r>
      <w:ins w:id="1640" w:author="Rapporteur" w:date="2025-05-27T12:16:00Z">
        <w:r>
          <w:rPr>
            <w:noProof/>
          </w:rPr>
          <w:t>292</w:t>
        </w:r>
        <w:r>
          <w:rPr>
            <w:noProof/>
          </w:rPr>
          <w:fldChar w:fldCharType="end"/>
        </w:r>
      </w:ins>
    </w:p>
    <w:p w14:paraId="0D976E13" w14:textId="1ACA8FEC" w:rsidR="00F60D12" w:rsidRDefault="00F60D12">
      <w:pPr>
        <w:pStyle w:val="TOC7"/>
        <w:rPr>
          <w:ins w:id="1641" w:author="Rapporteur" w:date="2025-05-27T12:16:00Z"/>
          <w:rFonts w:asciiTheme="minorHAnsi" w:eastAsiaTheme="minorEastAsia" w:hAnsiTheme="minorHAnsi" w:cstheme="minorBidi"/>
          <w:noProof/>
          <w:kern w:val="2"/>
          <w:sz w:val="24"/>
          <w:szCs w:val="24"/>
          <w:lang w:val="en-SE" w:eastAsia="zh-CN"/>
          <w14:ligatures w14:val="standardContextual"/>
        </w:rPr>
      </w:pPr>
      <w:ins w:id="1642" w:author="Rapporteur" w:date="2025-05-27T12:16:00Z">
        <w:r>
          <w:rPr>
            <w:noProof/>
          </w:rPr>
          <w:t>6.4.3.2.4.2.1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_Toc199241117 \h </w:instrText>
        </w:r>
        <w:r>
          <w:rPr>
            <w:noProof/>
          </w:rPr>
        </w:r>
      </w:ins>
      <w:r>
        <w:rPr>
          <w:noProof/>
        </w:rPr>
        <w:fldChar w:fldCharType="separate"/>
      </w:r>
      <w:ins w:id="1643" w:author="Rapporteur" w:date="2025-05-27T12:16:00Z">
        <w:r>
          <w:rPr>
            <w:noProof/>
          </w:rPr>
          <w:t>292</w:t>
        </w:r>
        <w:r>
          <w:rPr>
            <w:noProof/>
          </w:rPr>
          <w:fldChar w:fldCharType="end"/>
        </w:r>
      </w:ins>
    </w:p>
    <w:p w14:paraId="05667DE3" w14:textId="581B5520" w:rsidR="00F60D12" w:rsidRDefault="00F60D12">
      <w:pPr>
        <w:pStyle w:val="TOC7"/>
        <w:rPr>
          <w:ins w:id="1644" w:author="Rapporteur" w:date="2025-05-27T12:16:00Z"/>
          <w:rFonts w:asciiTheme="minorHAnsi" w:eastAsiaTheme="minorEastAsia" w:hAnsiTheme="minorHAnsi" w:cstheme="minorBidi"/>
          <w:noProof/>
          <w:kern w:val="2"/>
          <w:sz w:val="24"/>
          <w:szCs w:val="24"/>
          <w:lang w:val="en-SE" w:eastAsia="zh-CN"/>
          <w14:ligatures w14:val="standardContextual"/>
        </w:rPr>
      </w:pPr>
      <w:ins w:id="1645" w:author="Rapporteur" w:date="2025-05-27T12:16:00Z">
        <w:r>
          <w:rPr>
            <w:noProof/>
          </w:rPr>
          <w:t>6.4.3.2.4.2.2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_Toc199241118 \h </w:instrText>
        </w:r>
        <w:r>
          <w:rPr>
            <w:noProof/>
          </w:rPr>
        </w:r>
      </w:ins>
      <w:r>
        <w:rPr>
          <w:noProof/>
        </w:rPr>
        <w:fldChar w:fldCharType="separate"/>
      </w:r>
      <w:ins w:id="1646" w:author="Rapporteur" w:date="2025-05-27T12:16:00Z">
        <w:r>
          <w:rPr>
            <w:noProof/>
          </w:rPr>
          <w:t>292</w:t>
        </w:r>
        <w:r>
          <w:rPr>
            <w:noProof/>
          </w:rPr>
          <w:fldChar w:fldCharType="end"/>
        </w:r>
      </w:ins>
    </w:p>
    <w:p w14:paraId="47F81CAB" w14:textId="609C597D" w:rsidR="00F60D12" w:rsidRDefault="00F60D12">
      <w:pPr>
        <w:pStyle w:val="TOC6"/>
        <w:rPr>
          <w:ins w:id="1647" w:author="Rapporteur" w:date="2025-05-27T12:16:00Z"/>
          <w:rFonts w:asciiTheme="minorHAnsi" w:eastAsiaTheme="minorEastAsia" w:hAnsiTheme="minorHAnsi" w:cstheme="minorBidi"/>
          <w:noProof/>
          <w:kern w:val="2"/>
          <w:sz w:val="24"/>
          <w:szCs w:val="24"/>
          <w:lang w:val="en-SE" w:eastAsia="zh-CN"/>
          <w14:ligatures w14:val="standardContextual"/>
        </w:rPr>
      </w:pPr>
      <w:ins w:id="1648" w:author="Rapporteur" w:date="2025-05-27T12:16:00Z">
        <w:r>
          <w:rPr>
            <w:noProof/>
          </w:rPr>
          <w:t>6.4.3.2.4.3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_Toc199241119 \h </w:instrText>
        </w:r>
        <w:r>
          <w:rPr>
            <w:noProof/>
          </w:rPr>
        </w:r>
      </w:ins>
      <w:r>
        <w:rPr>
          <w:noProof/>
        </w:rPr>
        <w:fldChar w:fldCharType="separate"/>
      </w:r>
      <w:ins w:id="1649" w:author="Rapporteur" w:date="2025-05-27T12:16:00Z">
        <w:r>
          <w:rPr>
            <w:noProof/>
          </w:rPr>
          <w:t>294</w:t>
        </w:r>
        <w:r>
          <w:rPr>
            <w:noProof/>
          </w:rPr>
          <w:fldChar w:fldCharType="end"/>
        </w:r>
      </w:ins>
    </w:p>
    <w:p w14:paraId="1470B699" w14:textId="5510E2F2" w:rsidR="00F60D12" w:rsidRDefault="00F60D12">
      <w:pPr>
        <w:pStyle w:val="TOC7"/>
        <w:rPr>
          <w:ins w:id="1650" w:author="Rapporteur" w:date="2025-05-27T12:16:00Z"/>
          <w:rFonts w:asciiTheme="minorHAnsi" w:eastAsiaTheme="minorEastAsia" w:hAnsiTheme="minorHAnsi" w:cstheme="minorBidi"/>
          <w:noProof/>
          <w:kern w:val="2"/>
          <w:sz w:val="24"/>
          <w:szCs w:val="24"/>
          <w:lang w:val="en-SE" w:eastAsia="zh-CN"/>
          <w14:ligatures w14:val="standardContextual"/>
        </w:rPr>
      </w:pPr>
      <w:ins w:id="1651" w:author="Rapporteur" w:date="2025-05-27T12:16:00Z">
        <w:r>
          <w:rPr>
            <w:noProof/>
          </w:rPr>
          <w:t>6.4.3.2.4.3.1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_Toc199241120 \h </w:instrText>
        </w:r>
        <w:r>
          <w:rPr>
            <w:noProof/>
          </w:rPr>
        </w:r>
      </w:ins>
      <w:r>
        <w:rPr>
          <w:noProof/>
        </w:rPr>
        <w:fldChar w:fldCharType="separate"/>
      </w:r>
      <w:ins w:id="1652" w:author="Rapporteur" w:date="2025-05-27T12:16:00Z">
        <w:r>
          <w:rPr>
            <w:noProof/>
          </w:rPr>
          <w:t>294</w:t>
        </w:r>
        <w:r>
          <w:rPr>
            <w:noProof/>
          </w:rPr>
          <w:fldChar w:fldCharType="end"/>
        </w:r>
      </w:ins>
    </w:p>
    <w:p w14:paraId="4319C354" w14:textId="1F88F46F" w:rsidR="00F60D12" w:rsidRDefault="00F60D12">
      <w:pPr>
        <w:pStyle w:val="TOC7"/>
        <w:rPr>
          <w:ins w:id="1653" w:author="Rapporteur" w:date="2025-05-27T12:16:00Z"/>
          <w:rFonts w:asciiTheme="minorHAnsi" w:eastAsiaTheme="minorEastAsia" w:hAnsiTheme="minorHAnsi" w:cstheme="minorBidi"/>
          <w:noProof/>
          <w:kern w:val="2"/>
          <w:sz w:val="24"/>
          <w:szCs w:val="24"/>
          <w:lang w:val="en-SE" w:eastAsia="zh-CN"/>
          <w14:ligatures w14:val="standardContextual"/>
        </w:rPr>
      </w:pPr>
      <w:ins w:id="1654" w:author="Rapporteur" w:date="2025-05-27T12:16:00Z">
        <w:r>
          <w:rPr>
            <w:noProof/>
          </w:rPr>
          <w:t>6.4.3.2.4.3.2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_Toc199241121 \h </w:instrText>
        </w:r>
        <w:r>
          <w:rPr>
            <w:noProof/>
          </w:rPr>
        </w:r>
      </w:ins>
      <w:r>
        <w:rPr>
          <w:noProof/>
        </w:rPr>
        <w:fldChar w:fldCharType="separate"/>
      </w:r>
      <w:ins w:id="1655" w:author="Rapporteur" w:date="2025-05-27T12:16:00Z">
        <w:r>
          <w:rPr>
            <w:noProof/>
          </w:rPr>
          <w:t>294</w:t>
        </w:r>
        <w:r>
          <w:rPr>
            <w:noProof/>
          </w:rPr>
          <w:fldChar w:fldCharType="end"/>
        </w:r>
      </w:ins>
    </w:p>
    <w:p w14:paraId="4E674CC0" w14:textId="1E6CD6E1" w:rsidR="00F60D12" w:rsidRDefault="00F60D12">
      <w:pPr>
        <w:pStyle w:val="TOC6"/>
        <w:rPr>
          <w:ins w:id="1656" w:author="Rapporteur" w:date="2025-05-27T12:16:00Z"/>
          <w:rFonts w:asciiTheme="minorHAnsi" w:eastAsiaTheme="minorEastAsia" w:hAnsiTheme="minorHAnsi" w:cstheme="minorBidi"/>
          <w:noProof/>
          <w:kern w:val="2"/>
          <w:sz w:val="24"/>
          <w:szCs w:val="24"/>
          <w:lang w:val="en-SE" w:eastAsia="zh-CN"/>
          <w14:ligatures w14:val="standardContextual"/>
        </w:rPr>
      </w:pPr>
      <w:ins w:id="1657" w:author="Rapporteur" w:date="2025-05-27T12:16:00Z">
        <w:r>
          <w:rPr>
            <w:noProof/>
          </w:rPr>
          <w:lastRenderedPageBreak/>
          <w:t>6.4.3.2.4.4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_Toc199241122 \h </w:instrText>
        </w:r>
        <w:r>
          <w:rPr>
            <w:noProof/>
          </w:rPr>
        </w:r>
      </w:ins>
      <w:r>
        <w:rPr>
          <w:noProof/>
        </w:rPr>
        <w:fldChar w:fldCharType="separate"/>
      </w:r>
      <w:ins w:id="1658" w:author="Rapporteur" w:date="2025-05-27T12:16:00Z">
        <w:r>
          <w:rPr>
            <w:noProof/>
          </w:rPr>
          <w:t>295</w:t>
        </w:r>
        <w:r>
          <w:rPr>
            <w:noProof/>
          </w:rPr>
          <w:fldChar w:fldCharType="end"/>
        </w:r>
      </w:ins>
    </w:p>
    <w:p w14:paraId="6BF8366B" w14:textId="16811A2B" w:rsidR="00F60D12" w:rsidRDefault="00F60D12">
      <w:pPr>
        <w:pStyle w:val="TOC7"/>
        <w:rPr>
          <w:ins w:id="1659" w:author="Rapporteur" w:date="2025-05-27T12:16:00Z"/>
          <w:rFonts w:asciiTheme="minorHAnsi" w:eastAsiaTheme="minorEastAsia" w:hAnsiTheme="minorHAnsi" w:cstheme="minorBidi"/>
          <w:noProof/>
          <w:kern w:val="2"/>
          <w:sz w:val="24"/>
          <w:szCs w:val="24"/>
          <w:lang w:val="en-SE" w:eastAsia="zh-CN"/>
          <w14:ligatures w14:val="standardContextual"/>
        </w:rPr>
      </w:pPr>
      <w:ins w:id="1660" w:author="Rapporteur" w:date="2025-05-27T12:16:00Z">
        <w:r>
          <w:rPr>
            <w:noProof/>
          </w:rPr>
          <w:t>6.4.3.2.4.4.1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_Toc199241123 \h </w:instrText>
        </w:r>
        <w:r>
          <w:rPr>
            <w:noProof/>
          </w:rPr>
        </w:r>
      </w:ins>
      <w:r>
        <w:rPr>
          <w:noProof/>
        </w:rPr>
        <w:fldChar w:fldCharType="separate"/>
      </w:r>
      <w:ins w:id="1661" w:author="Rapporteur" w:date="2025-05-27T12:16:00Z">
        <w:r>
          <w:rPr>
            <w:noProof/>
          </w:rPr>
          <w:t>295</w:t>
        </w:r>
        <w:r>
          <w:rPr>
            <w:noProof/>
          </w:rPr>
          <w:fldChar w:fldCharType="end"/>
        </w:r>
      </w:ins>
    </w:p>
    <w:p w14:paraId="2C4C8A74" w14:textId="408E3E2B" w:rsidR="00F60D12" w:rsidRDefault="00F60D12">
      <w:pPr>
        <w:pStyle w:val="TOC7"/>
        <w:rPr>
          <w:ins w:id="1662" w:author="Rapporteur" w:date="2025-05-27T12:16:00Z"/>
          <w:rFonts w:asciiTheme="minorHAnsi" w:eastAsiaTheme="minorEastAsia" w:hAnsiTheme="minorHAnsi" w:cstheme="minorBidi"/>
          <w:noProof/>
          <w:kern w:val="2"/>
          <w:sz w:val="24"/>
          <w:szCs w:val="24"/>
          <w:lang w:val="en-SE" w:eastAsia="zh-CN"/>
          <w14:ligatures w14:val="standardContextual"/>
        </w:rPr>
      </w:pPr>
      <w:ins w:id="1663" w:author="Rapporteur" w:date="2025-05-27T12:16:00Z">
        <w:r>
          <w:rPr>
            <w:noProof/>
          </w:rPr>
          <w:t>6.4.3.2.4.4.2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_Toc199241124 \h </w:instrText>
        </w:r>
        <w:r>
          <w:rPr>
            <w:noProof/>
          </w:rPr>
        </w:r>
      </w:ins>
      <w:r>
        <w:rPr>
          <w:noProof/>
        </w:rPr>
        <w:fldChar w:fldCharType="separate"/>
      </w:r>
      <w:ins w:id="1664" w:author="Rapporteur" w:date="2025-05-27T12:16:00Z">
        <w:r>
          <w:rPr>
            <w:noProof/>
          </w:rPr>
          <w:t>296</w:t>
        </w:r>
        <w:r>
          <w:rPr>
            <w:noProof/>
          </w:rPr>
          <w:fldChar w:fldCharType="end"/>
        </w:r>
      </w:ins>
    </w:p>
    <w:p w14:paraId="0F68470E" w14:textId="3A41D29F" w:rsidR="00F60D12" w:rsidRDefault="00F60D12">
      <w:pPr>
        <w:pStyle w:val="TOC3"/>
        <w:rPr>
          <w:ins w:id="1665" w:author="Rapporteur" w:date="2025-05-27T12:16:00Z"/>
          <w:rFonts w:asciiTheme="minorHAnsi" w:eastAsiaTheme="minorEastAsia" w:hAnsiTheme="minorHAnsi" w:cstheme="minorBidi"/>
          <w:noProof/>
          <w:kern w:val="2"/>
          <w:sz w:val="24"/>
          <w:szCs w:val="24"/>
          <w:lang w:val="en-SE" w:eastAsia="zh-CN"/>
          <w14:ligatures w14:val="standardContextual"/>
        </w:rPr>
      </w:pPr>
      <w:ins w:id="1666" w:author="Rapporteur" w:date="2025-05-27T12:16:00Z">
        <w:r>
          <w:rPr>
            <w:noProof/>
          </w:rPr>
          <w:t>6.4.4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_Toc199241125 \h </w:instrText>
        </w:r>
        <w:r>
          <w:rPr>
            <w:noProof/>
          </w:rPr>
        </w:r>
      </w:ins>
      <w:r>
        <w:rPr>
          <w:noProof/>
        </w:rPr>
        <w:fldChar w:fldCharType="separate"/>
      </w:r>
      <w:ins w:id="1667" w:author="Rapporteur" w:date="2025-05-27T12:16:00Z">
        <w:r>
          <w:rPr>
            <w:noProof/>
          </w:rPr>
          <w:t>297</w:t>
        </w:r>
        <w:r>
          <w:rPr>
            <w:noProof/>
          </w:rPr>
          <w:fldChar w:fldCharType="end"/>
        </w:r>
      </w:ins>
    </w:p>
    <w:p w14:paraId="2E7A9F6E" w14:textId="41725C4B" w:rsidR="00F60D12" w:rsidRDefault="00F60D12">
      <w:pPr>
        <w:pStyle w:val="TOC3"/>
        <w:rPr>
          <w:ins w:id="1668" w:author="Rapporteur" w:date="2025-05-27T12:16:00Z"/>
          <w:rFonts w:asciiTheme="minorHAnsi" w:eastAsiaTheme="minorEastAsia" w:hAnsiTheme="minorHAnsi" w:cstheme="minorBidi"/>
          <w:noProof/>
          <w:kern w:val="2"/>
          <w:sz w:val="24"/>
          <w:szCs w:val="24"/>
          <w:lang w:val="en-SE" w:eastAsia="zh-CN"/>
          <w14:ligatures w14:val="standardContextual"/>
        </w:rPr>
      </w:pPr>
      <w:ins w:id="1669" w:author="Rapporteur" w:date="2025-05-27T12:16:00Z">
        <w:r>
          <w:rPr>
            <w:noProof/>
          </w:rPr>
          <w:t>6.4.5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_Toc199241126 \h </w:instrText>
        </w:r>
        <w:r>
          <w:rPr>
            <w:noProof/>
          </w:rPr>
        </w:r>
      </w:ins>
      <w:r>
        <w:rPr>
          <w:noProof/>
        </w:rPr>
        <w:fldChar w:fldCharType="separate"/>
      </w:r>
      <w:ins w:id="1670" w:author="Rapporteur" w:date="2025-05-27T12:16:00Z">
        <w:r>
          <w:rPr>
            <w:noProof/>
          </w:rPr>
          <w:t>297</w:t>
        </w:r>
        <w:r>
          <w:rPr>
            <w:noProof/>
          </w:rPr>
          <w:fldChar w:fldCharType="end"/>
        </w:r>
      </w:ins>
    </w:p>
    <w:p w14:paraId="31431368" w14:textId="6026C77B" w:rsidR="00F60D12" w:rsidRDefault="00F60D12">
      <w:pPr>
        <w:pStyle w:val="TOC4"/>
        <w:rPr>
          <w:ins w:id="1671" w:author="Rapporteur" w:date="2025-05-27T12:16:00Z"/>
          <w:rFonts w:asciiTheme="minorHAnsi" w:eastAsiaTheme="minorEastAsia" w:hAnsiTheme="minorHAnsi" w:cstheme="minorBidi"/>
          <w:noProof/>
          <w:kern w:val="2"/>
          <w:sz w:val="24"/>
          <w:szCs w:val="24"/>
          <w:lang w:val="en-SE" w:eastAsia="zh-CN"/>
          <w14:ligatures w14:val="standardContextual"/>
        </w:rPr>
      </w:pPr>
      <w:ins w:id="1672" w:author="Rapporteur" w:date="2025-05-27T12:16:00Z">
        <w:r>
          <w:rPr>
            <w:noProof/>
          </w:rPr>
          <w:t>6.4.5.1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_Toc199241127 \h </w:instrText>
        </w:r>
        <w:r>
          <w:rPr>
            <w:noProof/>
          </w:rPr>
        </w:r>
      </w:ins>
      <w:r>
        <w:rPr>
          <w:noProof/>
        </w:rPr>
        <w:fldChar w:fldCharType="separate"/>
      </w:r>
      <w:ins w:id="1673" w:author="Rapporteur" w:date="2025-05-27T12:16:00Z">
        <w:r>
          <w:rPr>
            <w:noProof/>
          </w:rPr>
          <w:t>297</w:t>
        </w:r>
        <w:r>
          <w:rPr>
            <w:noProof/>
          </w:rPr>
          <w:fldChar w:fldCharType="end"/>
        </w:r>
      </w:ins>
    </w:p>
    <w:p w14:paraId="754C4B74" w14:textId="597645AA" w:rsidR="00F60D12" w:rsidRDefault="00F60D12">
      <w:pPr>
        <w:pStyle w:val="TOC4"/>
        <w:rPr>
          <w:ins w:id="1674" w:author="Rapporteur" w:date="2025-05-27T12:16:00Z"/>
          <w:rFonts w:asciiTheme="minorHAnsi" w:eastAsiaTheme="minorEastAsia" w:hAnsiTheme="minorHAnsi" w:cstheme="minorBidi"/>
          <w:noProof/>
          <w:kern w:val="2"/>
          <w:sz w:val="24"/>
          <w:szCs w:val="24"/>
          <w:lang w:val="en-SE" w:eastAsia="zh-CN"/>
          <w14:ligatures w14:val="standardContextual"/>
        </w:rPr>
      </w:pPr>
      <w:ins w:id="1675" w:author="Rapporteur" w:date="2025-05-27T12:16:00Z">
        <w:r>
          <w:rPr>
            <w:noProof/>
          </w:rPr>
          <w:t>6.4.5.2</w:t>
        </w:r>
        <w:r>
          <w:rPr>
            <w:rFonts w:asciiTheme="minorHAnsi" w:eastAsiaTheme="minorEastAsia" w:hAnsiTheme="minorHAnsi" w:cstheme="minorBidi"/>
            <w:noProof/>
            <w:kern w:val="2"/>
            <w:sz w:val="24"/>
            <w:szCs w:val="24"/>
            <w:lang w:val="en-SE" w:eastAsia="zh-CN"/>
            <w14:ligatures w14:val="standardContextual"/>
          </w:rPr>
          <w:tab/>
        </w:r>
        <w:r>
          <w:rPr>
            <w:noProof/>
          </w:rPr>
          <w:t>Event Notify</w:t>
        </w:r>
        <w:r>
          <w:rPr>
            <w:noProof/>
          </w:rPr>
          <w:tab/>
        </w:r>
        <w:r>
          <w:rPr>
            <w:noProof/>
          </w:rPr>
          <w:fldChar w:fldCharType="begin"/>
        </w:r>
        <w:r>
          <w:rPr>
            <w:noProof/>
          </w:rPr>
          <w:instrText xml:space="preserve"> PAGEREF _Toc199241128 \h </w:instrText>
        </w:r>
        <w:r>
          <w:rPr>
            <w:noProof/>
          </w:rPr>
        </w:r>
      </w:ins>
      <w:r>
        <w:rPr>
          <w:noProof/>
        </w:rPr>
        <w:fldChar w:fldCharType="separate"/>
      </w:r>
      <w:ins w:id="1676" w:author="Rapporteur" w:date="2025-05-27T12:16:00Z">
        <w:r>
          <w:rPr>
            <w:noProof/>
          </w:rPr>
          <w:t>297</w:t>
        </w:r>
        <w:r>
          <w:rPr>
            <w:noProof/>
          </w:rPr>
          <w:fldChar w:fldCharType="end"/>
        </w:r>
      </w:ins>
    </w:p>
    <w:p w14:paraId="0AF796B5" w14:textId="60B011C5" w:rsidR="00F60D12" w:rsidRDefault="00F60D12">
      <w:pPr>
        <w:pStyle w:val="TOC5"/>
        <w:rPr>
          <w:ins w:id="1677" w:author="Rapporteur" w:date="2025-05-27T12:16:00Z"/>
          <w:rFonts w:asciiTheme="minorHAnsi" w:eastAsiaTheme="minorEastAsia" w:hAnsiTheme="minorHAnsi" w:cstheme="minorBidi"/>
          <w:noProof/>
          <w:kern w:val="2"/>
          <w:sz w:val="24"/>
          <w:szCs w:val="24"/>
          <w:lang w:val="en-SE" w:eastAsia="zh-CN"/>
          <w14:ligatures w14:val="standardContextual"/>
        </w:rPr>
      </w:pPr>
      <w:ins w:id="1678" w:author="Rapporteur" w:date="2025-05-27T12:16:00Z">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_Toc199241129 \h </w:instrText>
        </w:r>
        <w:r>
          <w:rPr>
            <w:noProof/>
          </w:rPr>
        </w:r>
      </w:ins>
      <w:r>
        <w:rPr>
          <w:noProof/>
        </w:rPr>
        <w:fldChar w:fldCharType="separate"/>
      </w:r>
      <w:ins w:id="1679" w:author="Rapporteur" w:date="2025-05-27T12:16:00Z">
        <w:r>
          <w:rPr>
            <w:noProof/>
          </w:rPr>
          <w:t>297</w:t>
        </w:r>
        <w:r>
          <w:rPr>
            <w:noProof/>
          </w:rPr>
          <w:fldChar w:fldCharType="end"/>
        </w:r>
      </w:ins>
    </w:p>
    <w:p w14:paraId="575D5114" w14:textId="1C9B5852" w:rsidR="00F60D12" w:rsidRDefault="00F60D12">
      <w:pPr>
        <w:pStyle w:val="TOC5"/>
        <w:rPr>
          <w:ins w:id="1680" w:author="Rapporteur" w:date="2025-05-27T12:16:00Z"/>
          <w:rFonts w:asciiTheme="minorHAnsi" w:eastAsiaTheme="minorEastAsia" w:hAnsiTheme="minorHAnsi" w:cstheme="minorBidi"/>
          <w:noProof/>
          <w:kern w:val="2"/>
          <w:sz w:val="24"/>
          <w:szCs w:val="24"/>
          <w:lang w:val="en-SE" w:eastAsia="zh-CN"/>
          <w14:ligatures w14:val="standardContextual"/>
        </w:rPr>
      </w:pPr>
      <w:ins w:id="1681" w:author="Rapporteur" w:date="2025-05-27T12:16:00Z">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_Toc199241130 \h </w:instrText>
        </w:r>
        <w:r>
          <w:rPr>
            <w:noProof/>
          </w:rPr>
        </w:r>
      </w:ins>
      <w:r>
        <w:rPr>
          <w:noProof/>
        </w:rPr>
        <w:fldChar w:fldCharType="separate"/>
      </w:r>
      <w:ins w:id="1682" w:author="Rapporteur" w:date="2025-05-27T12:16:00Z">
        <w:r>
          <w:rPr>
            <w:noProof/>
          </w:rPr>
          <w:t>297</w:t>
        </w:r>
        <w:r>
          <w:rPr>
            <w:noProof/>
          </w:rPr>
          <w:fldChar w:fldCharType="end"/>
        </w:r>
      </w:ins>
    </w:p>
    <w:p w14:paraId="31FC565E" w14:textId="7A464B1F" w:rsidR="00F60D12" w:rsidRDefault="00F60D12">
      <w:pPr>
        <w:pStyle w:val="TOC5"/>
        <w:rPr>
          <w:ins w:id="1683" w:author="Rapporteur" w:date="2025-05-27T12:16:00Z"/>
          <w:rFonts w:asciiTheme="minorHAnsi" w:eastAsiaTheme="minorEastAsia" w:hAnsiTheme="minorHAnsi" w:cstheme="minorBidi"/>
          <w:noProof/>
          <w:kern w:val="2"/>
          <w:sz w:val="24"/>
          <w:szCs w:val="24"/>
          <w:lang w:val="en-SE" w:eastAsia="zh-CN"/>
          <w14:ligatures w14:val="standardContextual"/>
        </w:rPr>
      </w:pPr>
      <w:ins w:id="1684" w:author="Rapporteur" w:date="2025-05-27T12:16:00Z">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_Toc199241131 \h </w:instrText>
        </w:r>
        <w:r>
          <w:rPr>
            <w:noProof/>
          </w:rPr>
        </w:r>
      </w:ins>
      <w:r>
        <w:rPr>
          <w:noProof/>
        </w:rPr>
        <w:fldChar w:fldCharType="separate"/>
      </w:r>
      <w:ins w:id="1685" w:author="Rapporteur" w:date="2025-05-27T12:16:00Z">
        <w:r>
          <w:rPr>
            <w:noProof/>
          </w:rPr>
          <w:t>297</w:t>
        </w:r>
        <w:r>
          <w:rPr>
            <w:noProof/>
          </w:rPr>
          <w:fldChar w:fldCharType="end"/>
        </w:r>
      </w:ins>
    </w:p>
    <w:p w14:paraId="388A0F6B" w14:textId="2198637F" w:rsidR="00F60D12" w:rsidRDefault="00F60D12">
      <w:pPr>
        <w:pStyle w:val="TOC6"/>
        <w:rPr>
          <w:ins w:id="1686" w:author="Rapporteur" w:date="2025-05-27T12:16:00Z"/>
          <w:rFonts w:asciiTheme="minorHAnsi" w:eastAsiaTheme="minorEastAsia" w:hAnsiTheme="minorHAnsi" w:cstheme="minorBidi"/>
          <w:noProof/>
          <w:kern w:val="2"/>
          <w:sz w:val="24"/>
          <w:szCs w:val="24"/>
          <w:lang w:val="en-SE" w:eastAsia="zh-CN"/>
          <w14:ligatures w14:val="standardContextual"/>
        </w:rPr>
      </w:pPr>
      <w:ins w:id="1687" w:author="Rapporteur" w:date="2025-05-27T12:16:00Z">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_Toc199241132 \h </w:instrText>
        </w:r>
        <w:r>
          <w:rPr>
            <w:noProof/>
          </w:rPr>
        </w:r>
      </w:ins>
      <w:r>
        <w:rPr>
          <w:noProof/>
        </w:rPr>
        <w:fldChar w:fldCharType="separate"/>
      </w:r>
      <w:ins w:id="1688" w:author="Rapporteur" w:date="2025-05-27T12:16:00Z">
        <w:r>
          <w:rPr>
            <w:noProof/>
          </w:rPr>
          <w:t>297</w:t>
        </w:r>
        <w:r>
          <w:rPr>
            <w:noProof/>
          </w:rPr>
          <w:fldChar w:fldCharType="end"/>
        </w:r>
      </w:ins>
    </w:p>
    <w:p w14:paraId="237E4959" w14:textId="3EF34946" w:rsidR="00F60D12" w:rsidRDefault="00F60D12">
      <w:pPr>
        <w:pStyle w:val="TOC3"/>
        <w:rPr>
          <w:ins w:id="1689" w:author="Rapporteur" w:date="2025-05-27T12:16:00Z"/>
          <w:rFonts w:asciiTheme="minorHAnsi" w:eastAsiaTheme="minorEastAsia" w:hAnsiTheme="minorHAnsi" w:cstheme="minorBidi"/>
          <w:noProof/>
          <w:kern w:val="2"/>
          <w:sz w:val="24"/>
          <w:szCs w:val="24"/>
          <w:lang w:val="en-SE" w:eastAsia="zh-CN"/>
          <w14:ligatures w14:val="standardContextual"/>
        </w:rPr>
      </w:pPr>
      <w:ins w:id="1690" w:author="Rapporteur" w:date="2025-05-27T12:16:00Z">
        <w:r>
          <w:rPr>
            <w:noProof/>
          </w:rPr>
          <w:t>6.4.6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_Toc199241133 \h </w:instrText>
        </w:r>
        <w:r>
          <w:rPr>
            <w:noProof/>
          </w:rPr>
        </w:r>
      </w:ins>
      <w:r>
        <w:rPr>
          <w:noProof/>
        </w:rPr>
        <w:fldChar w:fldCharType="separate"/>
      </w:r>
      <w:ins w:id="1691" w:author="Rapporteur" w:date="2025-05-27T12:16:00Z">
        <w:r>
          <w:rPr>
            <w:noProof/>
          </w:rPr>
          <w:t>298</w:t>
        </w:r>
        <w:r>
          <w:rPr>
            <w:noProof/>
          </w:rPr>
          <w:fldChar w:fldCharType="end"/>
        </w:r>
      </w:ins>
    </w:p>
    <w:p w14:paraId="3ED0AE21" w14:textId="119992F6" w:rsidR="00F60D12" w:rsidRDefault="00F60D12">
      <w:pPr>
        <w:pStyle w:val="TOC4"/>
        <w:rPr>
          <w:ins w:id="1692" w:author="Rapporteur" w:date="2025-05-27T12:16:00Z"/>
          <w:rFonts w:asciiTheme="minorHAnsi" w:eastAsiaTheme="minorEastAsia" w:hAnsiTheme="minorHAnsi" w:cstheme="minorBidi"/>
          <w:noProof/>
          <w:kern w:val="2"/>
          <w:sz w:val="24"/>
          <w:szCs w:val="24"/>
          <w:lang w:val="en-SE" w:eastAsia="zh-CN"/>
          <w14:ligatures w14:val="standardContextual"/>
        </w:rPr>
      </w:pPr>
      <w:ins w:id="1693" w:author="Rapporteur" w:date="2025-05-27T12:16:00Z">
        <w:r>
          <w:rPr>
            <w:noProof/>
          </w:rPr>
          <w:t>6.4.6.1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_Toc199241134 \h </w:instrText>
        </w:r>
        <w:r>
          <w:rPr>
            <w:noProof/>
          </w:rPr>
        </w:r>
      </w:ins>
      <w:r>
        <w:rPr>
          <w:noProof/>
        </w:rPr>
        <w:fldChar w:fldCharType="separate"/>
      </w:r>
      <w:ins w:id="1694" w:author="Rapporteur" w:date="2025-05-27T12:16:00Z">
        <w:r>
          <w:rPr>
            <w:noProof/>
          </w:rPr>
          <w:t>298</w:t>
        </w:r>
        <w:r>
          <w:rPr>
            <w:noProof/>
          </w:rPr>
          <w:fldChar w:fldCharType="end"/>
        </w:r>
      </w:ins>
    </w:p>
    <w:p w14:paraId="66B4F6D0" w14:textId="7E0529F2" w:rsidR="00F60D12" w:rsidRDefault="00F60D12">
      <w:pPr>
        <w:pStyle w:val="TOC4"/>
        <w:rPr>
          <w:ins w:id="1695" w:author="Rapporteur" w:date="2025-05-27T12:16:00Z"/>
          <w:rFonts w:asciiTheme="minorHAnsi" w:eastAsiaTheme="minorEastAsia" w:hAnsiTheme="minorHAnsi" w:cstheme="minorBidi"/>
          <w:noProof/>
          <w:kern w:val="2"/>
          <w:sz w:val="24"/>
          <w:szCs w:val="24"/>
          <w:lang w:val="en-SE" w:eastAsia="zh-CN"/>
          <w14:ligatures w14:val="standardContextual"/>
        </w:rPr>
      </w:pPr>
      <w:ins w:id="1696" w:author="Rapporteur" w:date="2025-05-27T12:16:00Z">
        <w:r w:rsidRPr="00B53821">
          <w:rPr>
            <w:noProof/>
            <w:lang w:val="en-US"/>
          </w:rPr>
          <w:t>6.4.6.2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_Toc199241135 \h </w:instrText>
        </w:r>
        <w:r>
          <w:rPr>
            <w:noProof/>
          </w:rPr>
        </w:r>
      </w:ins>
      <w:r>
        <w:rPr>
          <w:noProof/>
        </w:rPr>
        <w:fldChar w:fldCharType="separate"/>
      </w:r>
      <w:ins w:id="1697" w:author="Rapporteur" w:date="2025-05-27T12:16:00Z">
        <w:r>
          <w:rPr>
            <w:noProof/>
          </w:rPr>
          <w:t>300</w:t>
        </w:r>
        <w:r>
          <w:rPr>
            <w:noProof/>
          </w:rPr>
          <w:fldChar w:fldCharType="end"/>
        </w:r>
      </w:ins>
    </w:p>
    <w:p w14:paraId="476D66B3" w14:textId="621E5DAB" w:rsidR="00F60D12" w:rsidRDefault="00F60D12">
      <w:pPr>
        <w:pStyle w:val="TOC5"/>
        <w:rPr>
          <w:ins w:id="1698" w:author="Rapporteur" w:date="2025-05-27T12:16:00Z"/>
          <w:rFonts w:asciiTheme="minorHAnsi" w:eastAsiaTheme="minorEastAsia" w:hAnsiTheme="minorHAnsi" w:cstheme="minorBidi"/>
          <w:noProof/>
          <w:kern w:val="2"/>
          <w:sz w:val="24"/>
          <w:szCs w:val="24"/>
          <w:lang w:val="en-SE" w:eastAsia="zh-CN"/>
          <w14:ligatures w14:val="standardContextual"/>
        </w:rPr>
      </w:pPr>
      <w:ins w:id="1699" w:author="Rapporteur" w:date="2025-05-27T12:16:00Z">
        <w:r>
          <w:rPr>
            <w:noProof/>
          </w:rPr>
          <w:t>6.4.6.2.1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_Toc199241136 \h </w:instrText>
        </w:r>
        <w:r>
          <w:rPr>
            <w:noProof/>
          </w:rPr>
        </w:r>
      </w:ins>
      <w:r>
        <w:rPr>
          <w:noProof/>
        </w:rPr>
        <w:fldChar w:fldCharType="separate"/>
      </w:r>
      <w:ins w:id="1700" w:author="Rapporteur" w:date="2025-05-27T12:16:00Z">
        <w:r>
          <w:rPr>
            <w:noProof/>
          </w:rPr>
          <w:t>300</w:t>
        </w:r>
        <w:r>
          <w:rPr>
            <w:noProof/>
          </w:rPr>
          <w:fldChar w:fldCharType="end"/>
        </w:r>
      </w:ins>
    </w:p>
    <w:p w14:paraId="4B09B266" w14:textId="72B7FCDD" w:rsidR="00F60D12" w:rsidRDefault="00F60D12">
      <w:pPr>
        <w:pStyle w:val="TOC5"/>
        <w:rPr>
          <w:ins w:id="1701" w:author="Rapporteur" w:date="2025-05-27T12:16:00Z"/>
          <w:rFonts w:asciiTheme="minorHAnsi" w:eastAsiaTheme="minorEastAsia" w:hAnsiTheme="minorHAnsi" w:cstheme="minorBidi"/>
          <w:noProof/>
          <w:kern w:val="2"/>
          <w:sz w:val="24"/>
          <w:szCs w:val="24"/>
          <w:lang w:val="en-SE" w:eastAsia="zh-CN"/>
          <w14:ligatures w14:val="standardContextual"/>
        </w:rPr>
      </w:pPr>
      <w:ins w:id="1702" w:author="Rapporteur" w:date="2025-05-27T12:16:00Z">
        <w:r>
          <w:rPr>
            <w:noProof/>
          </w:rPr>
          <w:t>6.4.6.2.2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_Toc199241137 \h </w:instrText>
        </w:r>
        <w:r>
          <w:rPr>
            <w:noProof/>
          </w:rPr>
        </w:r>
      </w:ins>
      <w:r>
        <w:rPr>
          <w:noProof/>
        </w:rPr>
        <w:fldChar w:fldCharType="separate"/>
      </w:r>
      <w:ins w:id="1703" w:author="Rapporteur" w:date="2025-05-27T12:16:00Z">
        <w:r>
          <w:rPr>
            <w:noProof/>
          </w:rPr>
          <w:t>301</w:t>
        </w:r>
        <w:r>
          <w:rPr>
            <w:noProof/>
          </w:rPr>
          <w:fldChar w:fldCharType="end"/>
        </w:r>
      </w:ins>
    </w:p>
    <w:p w14:paraId="4E0DD6EF" w14:textId="53E98EEB" w:rsidR="00F60D12" w:rsidRDefault="00F60D12">
      <w:pPr>
        <w:pStyle w:val="TOC5"/>
        <w:rPr>
          <w:ins w:id="1704" w:author="Rapporteur" w:date="2025-05-27T12:16:00Z"/>
          <w:rFonts w:asciiTheme="minorHAnsi" w:eastAsiaTheme="minorEastAsia" w:hAnsiTheme="minorHAnsi" w:cstheme="minorBidi"/>
          <w:noProof/>
          <w:kern w:val="2"/>
          <w:sz w:val="24"/>
          <w:szCs w:val="24"/>
          <w:lang w:val="en-SE" w:eastAsia="zh-CN"/>
          <w14:ligatures w14:val="standardContextual"/>
        </w:rPr>
      </w:pPr>
      <w:ins w:id="1705" w:author="Rapporteur" w:date="2025-05-27T12:16:00Z">
        <w:r>
          <w:rPr>
            <w:noProof/>
          </w:rPr>
          <w:t>6.4.6.2.3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_Toc199241138 \h </w:instrText>
        </w:r>
        <w:r>
          <w:rPr>
            <w:noProof/>
          </w:rPr>
        </w:r>
      </w:ins>
      <w:r>
        <w:rPr>
          <w:noProof/>
        </w:rPr>
        <w:fldChar w:fldCharType="separate"/>
      </w:r>
      <w:ins w:id="1706" w:author="Rapporteur" w:date="2025-05-27T12:16:00Z">
        <w:r>
          <w:rPr>
            <w:noProof/>
          </w:rPr>
          <w:t>304</w:t>
        </w:r>
        <w:r>
          <w:rPr>
            <w:noProof/>
          </w:rPr>
          <w:fldChar w:fldCharType="end"/>
        </w:r>
      </w:ins>
    </w:p>
    <w:p w14:paraId="03FB6D8A" w14:textId="6B88C921" w:rsidR="00F60D12" w:rsidRDefault="00F60D12">
      <w:pPr>
        <w:pStyle w:val="TOC5"/>
        <w:rPr>
          <w:ins w:id="1707" w:author="Rapporteur" w:date="2025-05-27T12:16:00Z"/>
          <w:rFonts w:asciiTheme="minorHAnsi" w:eastAsiaTheme="minorEastAsia" w:hAnsiTheme="minorHAnsi" w:cstheme="minorBidi"/>
          <w:noProof/>
          <w:kern w:val="2"/>
          <w:sz w:val="24"/>
          <w:szCs w:val="24"/>
          <w:lang w:val="en-SE" w:eastAsia="zh-CN"/>
          <w14:ligatures w14:val="standardContextual"/>
        </w:rPr>
      </w:pPr>
      <w:ins w:id="1708" w:author="Rapporteur" w:date="2025-05-27T12:16:00Z">
        <w:r>
          <w:rPr>
            <w:noProof/>
          </w:rPr>
          <w:t>6.4.6.2.4</w:t>
        </w:r>
        <w:r>
          <w:rPr>
            <w:rFonts w:asciiTheme="minorHAnsi" w:eastAsiaTheme="minorEastAsia" w:hAnsiTheme="minorHAnsi" w:cstheme="minorBidi"/>
            <w:noProof/>
            <w:kern w:val="2"/>
            <w:sz w:val="24"/>
            <w:szCs w:val="24"/>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_Toc199241139 \h </w:instrText>
        </w:r>
        <w:r>
          <w:rPr>
            <w:noProof/>
          </w:rPr>
        </w:r>
      </w:ins>
      <w:r>
        <w:rPr>
          <w:noProof/>
        </w:rPr>
        <w:fldChar w:fldCharType="separate"/>
      </w:r>
      <w:ins w:id="1709" w:author="Rapporteur" w:date="2025-05-27T12:16:00Z">
        <w:r>
          <w:rPr>
            <w:noProof/>
          </w:rPr>
          <w:t>307</w:t>
        </w:r>
        <w:r>
          <w:rPr>
            <w:noProof/>
          </w:rPr>
          <w:fldChar w:fldCharType="end"/>
        </w:r>
      </w:ins>
    </w:p>
    <w:p w14:paraId="5FA5EB06" w14:textId="3869BA52" w:rsidR="00F60D12" w:rsidRDefault="00F60D12">
      <w:pPr>
        <w:pStyle w:val="TOC5"/>
        <w:rPr>
          <w:ins w:id="1710" w:author="Rapporteur" w:date="2025-05-27T12:16:00Z"/>
          <w:rFonts w:asciiTheme="minorHAnsi" w:eastAsiaTheme="minorEastAsia" w:hAnsiTheme="minorHAnsi" w:cstheme="minorBidi"/>
          <w:noProof/>
          <w:kern w:val="2"/>
          <w:sz w:val="24"/>
          <w:szCs w:val="24"/>
          <w:lang w:val="en-SE" w:eastAsia="zh-CN"/>
          <w14:ligatures w14:val="standardContextual"/>
        </w:rPr>
      </w:pPr>
      <w:ins w:id="1711" w:author="Rapporteur" w:date="2025-05-27T12:16:00Z">
        <w:r>
          <w:rPr>
            <w:noProof/>
          </w:rPr>
          <w:t>6.4.6.2.5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_Toc199241140 \h </w:instrText>
        </w:r>
        <w:r>
          <w:rPr>
            <w:noProof/>
          </w:rPr>
        </w:r>
      </w:ins>
      <w:r>
        <w:rPr>
          <w:noProof/>
        </w:rPr>
        <w:fldChar w:fldCharType="separate"/>
      </w:r>
      <w:ins w:id="1712" w:author="Rapporteur" w:date="2025-05-27T12:16:00Z">
        <w:r>
          <w:rPr>
            <w:noProof/>
          </w:rPr>
          <w:t>310</w:t>
        </w:r>
        <w:r>
          <w:rPr>
            <w:noProof/>
          </w:rPr>
          <w:fldChar w:fldCharType="end"/>
        </w:r>
      </w:ins>
    </w:p>
    <w:p w14:paraId="7B361F3D" w14:textId="6BA941D6" w:rsidR="00F60D12" w:rsidRDefault="00F60D12">
      <w:pPr>
        <w:pStyle w:val="TOC5"/>
        <w:rPr>
          <w:ins w:id="1713" w:author="Rapporteur" w:date="2025-05-27T12:16:00Z"/>
          <w:rFonts w:asciiTheme="minorHAnsi" w:eastAsiaTheme="minorEastAsia" w:hAnsiTheme="minorHAnsi" w:cstheme="minorBidi"/>
          <w:noProof/>
          <w:kern w:val="2"/>
          <w:sz w:val="24"/>
          <w:szCs w:val="24"/>
          <w:lang w:val="en-SE" w:eastAsia="zh-CN"/>
          <w14:ligatures w14:val="standardContextual"/>
        </w:rPr>
      </w:pPr>
      <w:ins w:id="1714" w:author="Rapporteur" w:date="2025-05-27T12:16:00Z">
        <w:r>
          <w:rPr>
            <w:noProof/>
          </w:rPr>
          <w:t>6.4.6.2.6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_Toc199241141 \h </w:instrText>
        </w:r>
        <w:r>
          <w:rPr>
            <w:noProof/>
          </w:rPr>
        </w:r>
      </w:ins>
      <w:r>
        <w:rPr>
          <w:noProof/>
        </w:rPr>
        <w:fldChar w:fldCharType="separate"/>
      </w:r>
      <w:ins w:id="1715" w:author="Rapporteur" w:date="2025-05-27T12:16:00Z">
        <w:r>
          <w:rPr>
            <w:noProof/>
          </w:rPr>
          <w:t>311</w:t>
        </w:r>
        <w:r>
          <w:rPr>
            <w:noProof/>
          </w:rPr>
          <w:fldChar w:fldCharType="end"/>
        </w:r>
      </w:ins>
    </w:p>
    <w:p w14:paraId="66597419" w14:textId="629434A5" w:rsidR="00F60D12" w:rsidRDefault="00F60D12">
      <w:pPr>
        <w:pStyle w:val="TOC5"/>
        <w:rPr>
          <w:ins w:id="1716" w:author="Rapporteur" w:date="2025-05-27T12:16:00Z"/>
          <w:rFonts w:asciiTheme="minorHAnsi" w:eastAsiaTheme="minorEastAsia" w:hAnsiTheme="minorHAnsi" w:cstheme="minorBidi"/>
          <w:noProof/>
          <w:kern w:val="2"/>
          <w:sz w:val="24"/>
          <w:szCs w:val="24"/>
          <w:lang w:val="en-SE" w:eastAsia="zh-CN"/>
          <w14:ligatures w14:val="standardContextual"/>
        </w:rPr>
      </w:pPr>
      <w:ins w:id="1717" w:author="Rapporteur" w:date="2025-05-27T12:16:00Z">
        <w:r>
          <w:rPr>
            <w:noProof/>
          </w:rPr>
          <w:t>6.4.6.2.7</w:t>
        </w:r>
        <w:r>
          <w:rPr>
            <w:rFonts w:asciiTheme="minorHAnsi" w:eastAsiaTheme="minorEastAsia" w:hAnsiTheme="minorHAnsi" w:cstheme="minorBidi"/>
            <w:noProof/>
            <w:kern w:val="2"/>
            <w:sz w:val="24"/>
            <w:szCs w:val="24"/>
            <w:lang w:val="en-SE" w:eastAsia="zh-CN"/>
            <w14:ligatures w14:val="standardContextual"/>
          </w:rPr>
          <w:tab/>
        </w:r>
        <w:r>
          <w:rPr>
            <w:noProof/>
          </w:rPr>
          <w:t>Type: CancelPosInfo</w:t>
        </w:r>
        <w:r>
          <w:rPr>
            <w:noProof/>
          </w:rPr>
          <w:tab/>
        </w:r>
        <w:r>
          <w:rPr>
            <w:noProof/>
          </w:rPr>
          <w:fldChar w:fldCharType="begin"/>
        </w:r>
        <w:r>
          <w:rPr>
            <w:noProof/>
          </w:rPr>
          <w:instrText xml:space="preserve"> PAGEREF _Toc199241142 \h </w:instrText>
        </w:r>
        <w:r>
          <w:rPr>
            <w:noProof/>
          </w:rPr>
        </w:r>
      </w:ins>
      <w:r>
        <w:rPr>
          <w:noProof/>
        </w:rPr>
        <w:fldChar w:fldCharType="separate"/>
      </w:r>
      <w:ins w:id="1718" w:author="Rapporteur" w:date="2025-05-27T12:16:00Z">
        <w:r>
          <w:rPr>
            <w:noProof/>
          </w:rPr>
          <w:t>311</w:t>
        </w:r>
        <w:r>
          <w:rPr>
            <w:noProof/>
          </w:rPr>
          <w:fldChar w:fldCharType="end"/>
        </w:r>
      </w:ins>
    </w:p>
    <w:p w14:paraId="10C7D68D" w14:textId="7CBA14AF" w:rsidR="00F60D12" w:rsidRDefault="00F60D12">
      <w:pPr>
        <w:pStyle w:val="TOC4"/>
        <w:rPr>
          <w:ins w:id="1719" w:author="Rapporteur" w:date="2025-05-27T12:16:00Z"/>
          <w:rFonts w:asciiTheme="minorHAnsi" w:eastAsiaTheme="minorEastAsia" w:hAnsiTheme="minorHAnsi" w:cstheme="minorBidi"/>
          <w:noProof/>
          <w:kern w:val="2"/>
          <w:sz w:val="24"/>
          <w:szCs w:val="24"/>
          <w:lang w:val="en-SE" w:eastAsia="zh-CN"/>
          <w14:ligatures w14:val="standardContextual"/>
        </w:rPr>
      </w:pPr>
      <w:ins w:id="1720" w:author="Rapporteur" w:date="2025-05-27T12:16:00Z">
        <w:r w:rsidRPr="00B53821">
          <w:rPr>
            <w:noProof/>
            <w:lang w:val="en-US"/>
          </w:rPr>
          <w:t>6.4.6.3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_Toc199241143 \h </w:instrText>
        </w:r>
        <w:r>
          <w:rPr>
            <w:noProof/>
          </w:rPr>
        </w:r>
      </w:ins>
      <w:r>
        <w:rPr>
          <w:noProof/>
        </w:rPr>
        <w:fldChar w:fldCharType="separate"/>
      </w:r>
      <w:ins w:id="1721" w:author="Rapporteur" w:date="2025-05-27T12:16:00Z">
        <w:r>
          <w:rPr>
            <w:noProof/>
          </w:rPr>
          <w:t>312</w:t>
        </w:r>
        <w:r>
          <w:rPr>
            <w:noProof/>
          </w:rPr>
          <w:fldChar w:fldCharType="end"/>
        </w:r>
      </w:ins>
    </w:p>
    <w:p w14:paraId="5D7E8F2D" w14:textId="7127FEB6" w:rsidR="00F60D12" w:rsidRDefault="00F60D12">
      <w:pPr>
        <w:pStyle w:val="TOC5"/>
        <w:rPr>
          <w:ins w:id="1722" w:author="Rapporteur" w:date="2025-05-27T12:16:00Z"/>
          <w:rFonts w:asciiTheme="minorHAnsi" w:eastAsiaTheme="minorEastAsia" w:hAnsiTheme="minorHAnsi" w:cstheme="minorBidi"/>
          <w:noProof/>
          <w:kern w:val="2"/>
          <w:sz w:val="24"/>
          <w:szCs w:val="24"/>
          <w:lang w:val="en-SE" w:eastAsia="zh-CN"/>
          <w14:ligatures w14:val="standardContextual"/>
        </w:rPr>
      </w:pPr>
      <w:ins w:id="1723" w:author="Rapporteur" w:date="2025-05-27T12:16:00Z">
        <w:r>
          <w:rPr>
            <w:noProof/>
          </w:rPr>
          <w:t>6.4.6.3.1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_Toc199241144 \h </w:instrText>
        </w:r>
        <w:r>
          <w:rPr>
            <w:noProof/>
          </w:rPr>
        </w:r>
      </w:ins>
      <w:r>
        <w:rPr>
          <w:noProof/>
        </w:rPr>
        <w:fldChar w:fldCharType="separate"/>
      </w:r>
      <w:ins w:id="1724" w:author="Rapporteur" w:date="2025-05-27T12:16:00Z">
        <w:r>
          <w:rPr>
            <w:noProof/>
          </w:rPr>
          <w:t>312</w:t>
        </w:r>
        <w:r>
          <w:rPr>
            <w:noProof/>
          </w:rPr>
          <w:fldChar w:fldCharType="end"/>
        </w:r>
      </w:ins>
    </w:p>
    <w:p w14:paraId="5B4794C7" w14:textId="69213368" w:rsidR="00F60D12" w:rsidRDefault="00F60D12">
      <w:pPr>
        <w:pStyle w:val="TOC5"/>
        <w:rPr>
          <w:ins w:id="1725" w:author="Rapporteur" w:date="2025-05-27T12:16:00Z"/>
          <w:rFonts w:asciiTheme="minorHAnsi" w:eastAsiaTheme="minorEastAsia" w:hAnsiTheme="minorHAnsi" w:cstheme="minorBidi"/>
          <w:noProof/>
          <w:kern w:val="2"/>
          <w:sz w:val="24"/>
          <w:szCs w:val="24"/>
          <w:lang w:val="en-SE" w:eastAsia="zh-CN"/>
          <w14:ligatures w14:val="standardContextual"/>
        </w:rPr>
      </w:pPr>
      <w:ins w:id="1726" w:author="Rapporteur" w:date="2025-05-27T12:16:00Z">
        <w:r>
          <w:rPr>
            <w:noProof/>
          </w:rPr>
          <w:t>6.4.6.3.2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_Toc199241145 \h </w:instrText>
        </w:r>
        <w:r>
          <w:rPr>
            <w:noProof/>
          </w:rPr>
        </w:r>
      </w:ins>
      <w:r>
        <w:rPr>
          <w:noProof/>
        </w:rPr>
        <w:fldChar w:fldCharType="separate"/>
      </w:r>
      <w:ins w:id="1727" w:author="Rapporteur" w:date="2025-05-27T12:16:00Z">
        <w:r>
          <w:rPr>
            <w:noProof/>
          </w:rPr>
          <w:t>312</w:t>
        </w:r>
        <w:r>
          <w:rPr>
            <w:noProof/>
          </w:rPr>
          <w:fldChar w:fldCharType="end"/>
        </w:r>
      </w:ins>
    </w:p>
    <w:p w14:paraId="6423718E" w14:textId="5882CF1B" w:rsidR="00F60D12" w:rsidRDefault="00F60D12">
      <w:pPr>
        <w:pStyle w:val="TOC5"/>
        <w:rPr>
          <w:ins w:id="1728" w:author="Rapporteur" w:date="2025-05-27T12:16:00Z"/>
          <w:rFonts w:asciiTheme="minorHAnsi" w:eastAsiaTheme="minorEastAsia" w:hAnsiTheme="minorHAnsi" w:cstheme="minorBidi"/>
          <w:noProof/>
          <w:kern w:val="2"/>
          <w:sz w:val="24"/>
          <w:szCs w:val="24"/>
          <w:lang w:val="en-SE" w:eastAsia="zh-CN"/>
          <w14:ligatures w14:val="standardContextual"/>
        </w:rPr>
      </w:pPr>
      <w:ins w:id="1729" w:author="Rapporteur" w:date="2025-05-27T12:16:00Z">
        <w:r>
          <w:rPr>
            <w:noProof/>
          </w:rPr>
          <w:t>6.4.6.3.3</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_Toc199241146 \h </w:instrText>
        </w:r>
        <w:r>
          <w:rPr>
            <w:noProof/>
          </w:rPr>
        </w:r>
      </w:ins>
      <w:r>
        <w:rPr>
          <w:noProof/>
        </w:rPr>
        <w:fldChar w:fldCharType="separate"/>
      </w:r>
      <w:ins w:id="1730" w:author="Rapporteur" w:date="2025-05-27T12:16:00Z">
        <w:r>
          <w:rPr>
            <w:noProof/>
          </w:rPr>
          <w:t>312</w:t>
        </w:r>
        <w:r>
          <w:rPr>
            <w:noProof/>
          </w:rPr>
          <w:fldChar w:fldCharType="end"/>
        </w:r>
      </w:ins>
    </w:p>
    <w:p w14:paraId="3EC83791" w14:textId="4EF3660B" w:rsidR="00F60D12" w:rsidRDefault="00F60D12">
      <w:pPr>
        <w:pStyle w:val="TOC5"/>
        <w:rPr>
          <w:ins w:id="1731" w:author="Rapporteur" w:date="2025-05-27T12:16:00Z"/>
          <w:rFonts w:asciiTheme="minorHAnsi" w:eastAsiaTheme="minorEastAsia" w:hAnsiTheme="minorHAnsi" w:cstheme="minorBidi"/>
          <w:noProof/>
          <w:kern w:val="2"/>
          <w:sz w:val="24"/>
          <w:szCs w:val="24"/>
          <w:lang w:val="en-SE" w:eastAsia="zh-CN"/>
          <w14:ligatures w14:val="standardContextual"/>
        </w:rPr>
      </w:pPr>
      <w:ins w:id="1732" w:author="Rapporteur" w:date="2025-05-27T12:16:00Z">
        <w:r>
          <w:rPr>
            <w:noProof/>
          </w:rPr>
          <w:t>6.4.6.3.4</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_Toc199241147 \h </w:instrText>
        </w:r>
        <w:r>
          <w:rPr>
            <w:noProof/>
          </w:rPr>
        </w:r>
      </w:ins>
      <w:r>
        <w:rPr>
          <w:noProof/>
        </w:rPr>
        <w:fldChar w:fldCharType="separate"/>
      </w:r>
      <w:ins w:id="1733" w:author="Rapporteur" w:date="2025-05-27T12:16:00Z">
        <w:r>
          <w:rPr>
            <w:noProof/>
          </w:rPr>
          <w:t>312</w:t>
        </w:r>
        <w:r>
          <w:rPr>
            <w:noProof/>
          </w:rPr>
          <w:fldChar w:fldCharType="end"/>
        </w:r>
      </w:ins>
    </w:p>
    <w:p w14:paraId="22088D7E" w14:textId="4CB48AC7" w:rsidR="00F60D12" w:rsidRDefault="00F60D12">
      <w:pPr>
        <w:pStyle w:val="TOC5"/>
        <w:rPr>
          <w:ins w:id="1734" w:author="Rapporteur" w:date="2025-05-27T12:16:00Z"/>
          <w:rFonts w:asciiTheme="minorHAnsi" w:eastAsiaTheme="minorEastAsia" w:hAnsiTheme="minorHAnsi" w:cstheme="minorBidi"/>
          <w:noProof/>
          <w:kern w:val="2"/>
          <w:sz w:val="24"/>
          <w:szCs w:val="24"/>
          <w:lang w:val="en-SE" w:eastAsia="zh-CN"/>
          <w14:ligatures w14:val="standardContextual"/>
        </w:rPr>
      </w:pPr>
      <w:ins w:id="1735" w:author="Rapporteur" w:date="2025-05-27T12:16:00Z">
        <w:r>
          <w:rPr>
            <w:noProof/>
          </w:rPr>
          <w:t>6.4.6.3.</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_Toc199241148 \h </w:instrText>
        </w:r>
        <w:r>
          <w:rPr>
            <w:noProof/>
          </w:rPr>
        </w:r>
      </w:ins>
      <w:r>
        <w:rPr>
          <w:noProof/>
        </w:rPr>
        <w:fldChar w:fldCharType="separate"/>
      </w:r>
      <w:ins w:id="1736" w:author="Rapporteur" w:date="2025-05-27T12:16:00Z">
        <w:r>
          <w:rPr>
            <w:noProof/>
          </w:rPr>
          <w:t>312</w:t>
        </w:r>
        <w:r>
          <w:rPr>
            <w:noProof/>
          </w:rPr>
          <w:fldChar w:fldCharType="end"/>
        </w:r>
      </w:ins>
    </w:p>
    <w:p w14:paraId="3D28F01E" w14:textId="2FB1C8E5" w:rsidR="00F60D12" w:rsidRDefault="00F60D12">
      <w:pPr>
        <w:pStyle w:val="TOC3"/>
        <w:rPr>
          <w:ins w:id="1737" w:author="Rapporteur" w:date="2025-05-27T12:16:00Z"/>
          <w:rFonts w:asciiTheme="minorHAnsi" w:eastAsiaTheme="minorEastAsia" w:hAnsiTheme="minorHAnsi" w:cstheme="minorBidi"/>
          <w:noProof/>
          <w:kern w:val="2"/>
          <w:sz w:val="24"/>
          <w:szCs w:val="24"/>
          <w:lang w:val="en-SE" w:eastAsia="zh-CN"/>
          <w14:ligatures w14:val="standardContextual"/>
        </w:rPr>
      </w:pPr>
      <w:ins w:id="1738" w:author="Rapporteur" w:date="2025-05-27T12:16:00Z">
        <w:r>
          <w:rPr>
            <w:noProof/>
          </w:rPr>
          <w:t>6.4.7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_Toc199241149 \h </w:instrText>
        </w:r>
        <w:r>
          <w:rPr>
            <w:noProof/>
          </w:rPr>
        </w:r>
      </w:ins>
      <w:r>
        <w:rPr>
          <w:noProof/>
        </w:rPr>
        <w:fldChar w:fldCharType="separate"/>
      </w:r>
      <w:ins w:id="1739" w:author="Rapporteur" w:date="2025-05-27T12:16:00Z">
        <w:r>
          <w:rPr>
            <w:noProof/>
          </w:rPr>
          <w:t>313</w:t>
        </w:r>
        <w:r>
          <w:rPr>
            <w:noProof/>
          </w:rPr>
          <w:fldChar w:fldCharType="end"/>
        </w:r>
      </w:ins>
    </w:p>
    <w:p w14:paraId="66908477" w14:textId="68603FBF" w:rsidR="00F60D12" w:rsidRDefault="00F60D12">
      <w:pPr>
        <w:pStyle w:val="TOC4"/>
        <w:rPr>
          <w:ins w:id="1740" w:author="Rapporteur" w:date="2025-05-27T12:16:00Z"/>
          <w:rFonts w:asciiTheme="minorHAnsi" w:eastAsiaTheme="minorEastAsia" w:hAnsiTheme="minorHAnsi" w:cstheme="minorBidi"/>
          <w:noProof/>
          <w:kern w:val="2"/>
          <w:sz w:val="24"/>
          <w:szCs w:val="24"/>
          <w:lang w:val="en-SE" w:eastAsia="zh-CN"/>
          <w14:ligatures w14:val="standardContextual"/>
        </w:rPr>
      </w:pPr>
      <w:ins w:id="1741" w:author="Rapporteur" w:date="2025-05-27T12:16:00Z">
        <w:r>
          <w:rPr>
            <w:noProof/>
          </w:rPr>
          <w:t>6.4.7.1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_Toc199241150 \h </w:instrText>
        </w:r>
        <w:r>
          <w:rPr>
            <w:noProof/>
          </w:rPr>
        </w:r>
      </w:ins>
      <w:r>
        <w:rPr>
          <w:noProof/>
        </w:rPr>
        <w:fldChar w:fldCharType="separate"/>
      </w:r>
      <w:ins w:id="1742" w:author="Rapporteur" w:date="2025-05-27T12:16:00Z">
        <w:r>
          <w:rPr>
            <w:noProof/>
          </w:rPr>
          <w:t>313</w:t>
        </w:r>
        <w:r>
          <w:rPr>
            <w:noProof/>
          </w:rPr>
          <w:fldChar w:fldCharType="end"/>
        </w:r>
      </w:ins>
    </w:p>
    <w:p w14:paraId="5136B3B4" w14:textId="2EB6F35B" w:rsidR="00F60D12" w:rsidRDefault="00F60D12">
      <w:pPr>
        <w:pStyle w:val="TOC4"/>
        <w:rPr>
          <w:ins w:id="1743" w:author="Rapporteur" w:date="2025-05-27T12:16:00Z"/>
          <w:rFonts w:asciiTheme="minorHAnsi" w:eastAsiaTheme="minorEastAsia" w:hAnsiTheme="minorHAnsi" w:cstheme="minorBidi"/>
          <w:noProof/>
          <w:kern w:val="2"/>
          <w:sz w:val="24"/>
          <w:szCs w:val="24"/>
          <w:lang w:val="en-SE" w:eastAsia="zh-CN"/>
          <w14:ligatures w14:val="standardContextual"/>
        </w:rPr>
      </w:pPr>
      <w:ins w:id="1744" w:author="Rapporteur" w:date="2025-05-27T12:16:00Z">
        <w:r>
          <w:rPr>
            <w:noProof/>
          </w:rPr>
          <w:t>6.4.7.2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_Toc199241151 \h </w:instrText>
        </w:r>
        <w:r>
          <w:rPr>
            <w:noProof/>
          </w:rPr>
        </w:r>
      </w:ins>
      <w:r>
        <w:rPr>
          <w:noProof/>
        </w:rPr>
        <w:fldChar w:fldCharType="separate"/>
      </w:r>
      <w:ins w:id="1745" w:author="Rapporteur" w:date="2025-05-27T12:16:00Z">
        <w:r>
          <w:rPr>
            <w:noProof/>
          </w:rPr>
          <w:t>313</w:t>
        </w:r>
        <w:r>
          <w:rPr>
            <w:noProof/>
          </w:rPr>
          <w:fldChar w:fldCharType="end"/>
        </w:r>
      </w:ins>
    </w:p>
    <w:p w14:paraId="3A98DE80" w14:textId="4955FC02" w:rsidR="00F60D12" w:rsidRDefault="00F60D12">
      <w:pPr>
        <w:pStyle w:val="TOC4"/>
        <w:rPr>
          <w:ins w:id="1746" w:author="Rapporteur" w:date="2025-05-27T12:16:00Z"/>
          <w:rFonts w:asciiTheme="minorHAnsi" w:eastAsiaTheme="minorEastAsia" w:hAnsiTheme="minorHAnsi" w:cstheme="minorBidi"/>
          <w:noProof/>
          <w:kern w:val="2"/>
          <w:sz w:val="24"/>
          <w:szCs w:val="24"/>
          <w:lang w:val="en-SE" w:eastAsia="zh-CN"/>
          <w14:ligatures w14:val="standardContextual"/>
        </w:rPr>
      </w:pPr>
      <w:ins w:id="1747" w:author="Rapporteur" w:date="2025-05-27T12:16:00Z">
        <w:r>
          <w:rPr>
            <w:noProof/>
          </w:rPr>
          <w:t>6.4.7.3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_Toc199241152 \h </w:instrText>
        </w:r>
        <w:r>
          <w:rPr>
            <w:noProof/>
          </w:rPr>
        </w:r>
      </w:ins>
      <w:r>
        <w:rPr>
          <w:noProof/>
        </w:rPr>
        <w:fldChar w:fldCharType="separate"/>
      </w:r>
      <w:ins w:id="1748" w:author="Rapporteur" w:date="2025-05-27T12:16:00Z">
        <w:r>
          <w:rPr>
            <w:noProof/>
          </w:rPr>
          <w:t>313</w:t>
        </w:r>
        <w:r>
          <w:rPr>
            <w:noProof/>
          </w:rPr>
          <w:fldChar w:fldCharType="end"/>
        </w:r>
      </w:ins>
    </w:p>
    <w:p w14:paraId="159CB3BD" w14:textId="2F70E87E" w:rsidR="00F60D12" w:rsidRDefault="00F60D12">
      <w:pPr>
        <w:pStyle w:val="TOC3"/>
        <w:rPr>
          <w:ins w:id="1749" w:author="Rapporteur" w:date="2025-05-27T12:16:00Z"/>
          <w:rFonts w:asciiTheme="minorHAnsi" w:eastAsiaTheme="minorEastAsia" w:hAnsiTheme="minorHAnsi" w:cstheme="minorBidi"/>
          <w:noProof/>
          <w:kern w:val="2"/>
          <w:sz w:val="24"/>
          <w:szCs w:val="24"/>
          <w:lang w:val="en-SE" w:eastAsia="zh-CN"/>
          <w14:ligatures w14:val="standardContextual"/>
        </w:rPr>
      </w:pPr>
      <w:ins w:id="1750" w:author="Rapporteur" w:date="2025-05-27T12:16:00Z">
        <w:r>
          <w:rPr>
            <w:noProof/>
          </w:rPr>
          <w:t>6.4.8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_Toc199241153 \h </w:instrText>
        </w:r>
        <w:r>
          <w:rPr>
            <w:noProof/>
          </w:rPr>
        </w:r>
      </w:ins>
      <w:r>
        <w:rPr>
          <w:noProof/>
        </w:rPr>
        <w:fldChar w:fldCharType="separate"/>
      </w:r>
      <w:ins w:id="1751" w:author="Rapporteur" w:date="2025-05-27T12:16:00Z">
        <w:r>
          <w:rPr>
            <w:noProof/>
          </w:rPr>
          <w:t>313</w:t>
        </w:r>
        <w:r>
          <w:rPr>
            <w:noProof/>
          </w:rPr>
          <w:fldChar w:fldCharType="end"/>
        </w:r>
      </w:ins>
    </w:p>
    <w:p w14:paraId="37A807F7" w14:textId="3C7A5339" w:rsidR="00F60D12" w:rsidRDefault="00F60D12">
      <w:pPr>
        <w:pStyle w:val="TOC3"/>
        <w:rPr>
          <w:ins w:id="1752" w:author="Rapporteur" w:date="2025-05-27T12:16:00Z"/>
          <w:rFonts w:asciiTheme="minorHAnsi" w:eastAsiaTheme="minorEastAsia" w:hAnsiTheme="minorHAnsi" w:cstheme="minorBidi"/>
          <w:noProof/>
          <w:kern w:val="2"/>
          <w:sz w:val="24"/>
          <w:szCs w:val="24"/>
          <w:lang w:val="en-SE" w:eastAsia="zh-CN"/>
          <w14:ligatures w14:val="standardContextual"/>
        </w:rPr>
      </w:pPr>
      <w:ins w:id="1753" w:author="Rapporteur" w:date="2025-05-27T12:16:00Z">
        <w:r w:rsidRPr="00B53821">
          <w:rPr>
            <w:noProof/>
            <w:lang w:val="en-US"/>
          </w:rPr>
          <w:t>6.4.9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_Toc199241154 \h </w:instrText>
        </w:r>
        <w:r>
          <w:rPr>
            <w:noProof/>
          </w:rPr>
        </w:r>
      </w:ins>
      <w:r>
        <w:rPr>
          <w:noProof/>
        </w:rPr>
        <w:fldChar w:fldCharType="separate"/>
      </w:r>
      <w:ins w:id="1754" w:author="Rapporteur" w:date="2025-05-27T12:16:00Z">
        <w:r>
          <w:rPr>
            <w:noProof/>
          </w:rPr>
          <w:t>314</w:t>
        </w:r>
        <w:r>
          <w:rPr>
            <w:noProof/>
          </w:rPr>
          <w:fldChar w:fldCharType="end"/>
        </w:r>
      </w:ins>
    </w:p>
    <w:p w14:paraId="4446724F" w14:textId="225DA037" w:rsidR="00F60D12" w:rsidRDefault="00F60D12">
      <w:pPr>
        <w:pStyle w:val="TOC3"/>
        <w:rPr>
          <w:ins w:id="1755" w:author="Rapporteur" w:date="2025-05-27T12:16:00Z"/>
          <w:rFonts w:asciiTheme="minorHAnsi" w:eastAsiaTheme="minorEastAsia" w:hAnsiTheme="minorHAnsi" w:cstheme="minorBidi"/>
          <w:noProof/>
          <w:kern w:val="2"/>
          <w:sz w:val="24"/>
          <w:szCs w:val="24"/>
          <w:lang w:val="en-SE" w:eastAsia="zh-CN"/>
          <w14:ligatures w14:val="standardContextual"/>
        </w:rPr>
      </w:pPr>
      <w:ins w:id="1756" w:author="Rapporteur" w:date="2025-05-27T12:16:00Z">
        <w:r>
          <w:rPr>
            <w:noProof/>
          </w:rPr>
          <w:t>6.4.10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_Toc199241155 \h </w:instrText>
        </w:r>
        <w:r>
          <w:rPr>
            <w:noProof/>
          </w:rPr>
        </w:r>
      </w:ins>
      <w:r>
        <w:rPr>
          <w:noProof/>
        </w:rPr>
        <w:fldChar w:fldCharType="separate"/>
      </w:r>
      <w:ins w:id="1757" w:author="Rapporteur" w:date="2025-05-27T12:16:00Z">
        <w:r>
          <w:rPr>
            <w:noProof/>
          </w:rPr>
          <w:t>314</w:t>
        </w:r>
        <w:r>
          <w:rPr>
            <w:noProof/>
          </w:rPr>
          <w:fldChar w:fldCharType="end"/>
        </w:r>
      </w:ins>
    </w:p>
    <w:p w14:paraId="5D9C29E6" w14:textId="2CC8D5F8" w:rsidR="00F60D12" w:rsidRDefault="00F60D12">
      <w:pPr>
        <w:pStyle w:val="TOC2"/>
        <w:rPr>
          <w:ins w:id="1758" w:author="Rapporteur" w:date="2025-05-27T12:16:00Z"/>
          <w:rFonts w:asciiTheme="minorHAnsi" w:eastAsiaTheme="minorEastAsia" w:hAnsiTheme="minorHAnsi" w:cstheme="minorBidi"/>
          <w:noProof/>
          <w:kern w:val="2"/>
          <w:sz w:val="24"/>
          <w:szCs w:val="24"/>
          <w:lang w:val="en-SE" w:eastAsia="zh-CN"/>
          <w14:ligatures w14:val="standardContextual"/>
        </w:rPr>
      </w:pPr>
      <w:ins w:id="1759" w:author="Rapporteur" w:date="2025-05-27T12:16:00Z">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_Toc199241156 \h </w:instrText>
        </w:r>
        <w:r>
          <w:rPr>
            <w:noProof/>
          </w:rPr>
        </w:r>
      </w:ins>
      <w:r>
        <w:rPr>
          <w:noProof/>
        </w:rPr>
        <w:fldChar w:fldCharType="separate"/>
      </w:r>
      <w:ins w:id="1760" w:author="Rapporteur" w:date="2025-05-27T12:16:00Z">
        <w:r>
          <w:rPr>
            <w:noProof/>
          </w:rPr>
          <w:t>315</w:t>
        </w:r>
        <w:r>
          <w:rPr>
            <w:noProof/>
          </w:rPr>
          <w:fldChar w:fldCharType="end"/>
        </w:r>
      </w:ins>
    </w:p>
    <w:p w14:paraId="4B00374B" w14:textId="18AB2972" w:rsidR="00F60D12" w:rsidRDefault="00F60D12">
      <w:pPr>
        <w:pStyle w:val="TOC3"/>
        <w:rPr>
          <w:ins w:id="1761" w:author="Rapporteur" w:date="2025-05-27T12:16:00Z"/>
          <w:rFonts w:asciiTheme="minorHAnsi" w:eastAsiaTheme="minorEastAsia" w:hAnsiTheme="minorHAnsi" w:cstheme="minorBidi"/>
          <w:noProof/>
          <w:kern w:val="2"/>
          <w:sz w:val="24"/>
          <w:szCs w:val="24"/>
          <w:lang w:val="en-SE" w:eastAsia="zh-CN"/>
          <w14:ligatures w14:val="standardContextual"/>
        </w:rPr>
      </w:pPr>
      <w:ins w:id="1762" w:author="Rapporteur" w:date="2025-05-27T12:16:00Z">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_Toc199241157 \h </w:instrText>
        </w:r>
        <w:r>
          <w:rPr>
            <w:noProof/>
          </w:rPr>
        </w:r>
      </w:ins>
      <w:r>
        <w:rPr>
          <w:noProof/>
        </w:rPr>
        <w:fldChar w:fldCharType="separate"/>
      </w:r>
      <w:ins w:id="1763" w:author="Rapporteur" w:date="2025-05-27T12:16:00Z">
        <w:r>
          <w:rPr>
            <w:noProof/>
          </w:rPr>
          <w:t>315</w:t>
        </w:r>
        <w:r>
          <w:rPr>
            <w:noProof/>
          </w:rPr>
          <w:fldChar w:fldCharType="end"/>
        </w:r>
      </w:ins>
    </w:p>
    <w:p w14:paraId="625610CF" w14:textId="03216D9E" w:rsidR="00F60D12" w:rsidRDefault="00F60D12">
      <w:pPr>
        <w:pStyle w:val="TOC3"/>
        <w:rPr>
          <w:ins w:id="1764" w:author="Rapporteur" w:date="2025-05-27T12:16:00Z"/>
          <w:rFonts w:asciiTheme="minorHAnsi" w:eastAsiaTheme="minorEastAsia" w:hAnsiTheme="minorHAnsi" w:cstheme="minorBidi"/>
          <w:noProof/>
          <w:kern w:val="2"/>
          <w:sz w:val="24"/>
          <w:szCs w:val="24"/>
          <w:lang w:val="en-SE" w:eastAsia="zh-CN"/>
          <w14:ligatures w14:val="standardContextual"/>
        </w:rPr>
      </w:pPr>
      <w:ins w:id="1765" w:author="Rapporteur" w:date="2025-05-27T12:16:00Z">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_Toc199241158 \h </w:instrText>
        </w:r>
        <w:r>
          <w:rPr>
            <w:noProof/>
          </w:rPr>
        </w:r>
      </w:ins>
      <w:r>
        <w:rPr>
          <w:noProof/>
        </w:rPr>
        <w:fldChar w:fldCharType="separate"/>
      </w:r>
      <w:ins w:id="1766" w:author="Rapporteur" w:date="2025-05-27T12:16:00Z">
        <w:r>
          <w:rPr>
            <w:noProof/>
          </w:rPr>
          <w:t>315</w:t>
        </w:r>
        <w:r>
          <w:rPr>
            <w:noProof/>
          </w:rPr>
          <w:fldChar w:fldCharType="end"/>
        </w:r>
      </w:ins>
    </w:p>
    <w:p w14:paraId="1ACFC9DD" w14:textId="357AC62E" w:rsidR="00F60D12" w:rsidRDefault="00F60D12">
      <w:pPr>
        <w:pStyle w:val="TOC4"/>
        <w:rPr>
          <w:ins w:id="1767" w:author="Rapporteur" w:date="2025-05-27T12:16:00Z"/>
          <w:rFonts w:asciiTheme="minorHAnsi" w:eastAsiaTheme="minorEastAsia" w:hAnsiTheme="minorHAnsi" w:cstheme="minorBidi"/>
          <w:noProof/>
          <w:kern w:val="2"/>
          <w:sz w:val="24"/>
          <w:szCs w:val="24"/>
          <w:lang w:val="en-SE" w:eastAsia="zh-CN"/>
          <w14:ligatures w14:val="standardContextual"/>
        </w:rPr>
      </w:pPr>
      <w:ins w:id="1768" w:author="Rapporteur" w:date="2025-05-27T12:16:00Z">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_Toc199241159 \h </w:instrText>
        </w:r>
        <w:r>
          <w:rPr>
            <w:noProof/>
          </w:rPr>
        </w:r>
      </w:ins>
      <w:r>
        <w:rPr>
          <w:noProof/>
        </w:rPr>
        <w:fldChar w:fldCharType="separate"/>
      </w:r>
      <w:ins w:id="1769" w:author="Rapporteur" w:date="2025-05-27T12:16:00Z">
        <w:r>
          <w:rPr>
            <w:noProof/>
          </w:rPr>
          <w:t>315</w:t>
        </w:r>
        <w:r>
          <w:rPr>
            <w:noProof/>
          </w:rPr>
          <w:fldChar w:fldCharType="end"/>
        </w:r>
      </w:ins>
    </w:p>
    <w:p w14:paraId="307FF602" w14:textId="7FB605DE" w:rsidR="00F60D12" w:rsidRDefault="00F60D12">
      <w:pPr>
        <w:pStyle w:val="TOC4"/>
        <w:rPr>
          <w:ins w:id="1770" w:author="Rapporteur" w:date="2025-05-27T12:16:00Z"/>
          <w:rFonts w:asciiTheme="minorHAnsi" w:eastAsiaTheme="minorEastAsia" w:hAnsiTheme="minorHAnsi" w:cstheme="minorBidi"/>
          <w:noProof/>
          <w:kern w:val="2"/>
          <w:sz w:val="24"/>
          <w:szCs w:val="24"/>
          <w:lang w:val="en-SE" w:eastAsia="zh-CN"/>
          <w14:ligatures w14:val="standardContextual"/>
        </w:rPr>
      </w:pPr>
      <w:ins w:id="1771" w:author="Rapporteur" w:date="2025-05-27T12:16:00Z">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_Toc199241160 \h </w:instrText>
        </w:r>
        <w:r>
          <w:rPr>
            <w:noProof/>
          </w:rPr>
        </w:r>
      </w:ins>
      <w:r>
        <w:rPr>
          <w:noProof/>
        </w:rPr>
        <w:fldChar w:fldCharType="separate"/>
      </w:r>
      <w:ins w:id="1772" w:author="Rapporteur" w:date="2025-05-27T12:16:00Z">
        <w:r>
          <w:rPr>
            <w:noProof/>
          </w:rPr>
          <w:t>315</w:t>
        </w:r>
        <w:r>
          <w:rPr>
            <w:noProof/>
          </w:rPr>
          <w:fldChar w:fldCharType="end"/>
        </w:r>
      </w:ins>
    </w:p>
    <w:p w14:paraId="380D7295" w14:textId="5A337456" w:rsidR="00F60D12" w:rsidRDefault="00F60D12">
      <w:pPr>
        <w:pStyle w:val="TOC5"/>
        <w:rPr>
          <w:ins w:id="1773" w:author="Rapporteur" w:date="2025-05-27T12:16:00Z"/>
          <w:rFonts w:asciiTheme="minorHAnsi" w:eastAsiaTheme="minorEastAsia" w:hAnsiTheme="minorHAnsi" w:cstheme="minorBidi"/>
          <w:noProof/>
          <w:kern w:val="2"/>
          <w:sz w:val="24"/>
          <w:szCs w:val="24"/>
          <w:lang w:val="en-SE" w:eastAsia="zh-CN"/>
          <w14:ligatures w14:val="standardContextual"/>
        </w:rPr>
      </w:pPr>
      <w:ins w:id="1774" w:author="Rapporteur" w:date="2025-05-27T12:16:00Z">
        <w:r>
          <w:rPr>
            <w:noProof/>
          </w:rPr>
          <w:t>6.5.2.2.1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_Toc199241161 \h </w:instrText>
        </w:r>
        <w:r>
          <w:rPr>
            <w:noProof/>
          </w:rPr>
        </w:r>
      </w:ins>
      <w:r>
        <w:rPr>
          <w:noProof/>
        </w:rPr>
        <w:fldChar w:fldCharType="separate"/>
      </w:r>
      <w:ins w:id="1775" w:author="Rapporteur" w:date="2025-05-27T12:16:00Z">
        <w:r>
          <w:rPr>
            <w:noProof/>
          </w:rPr>
          <w:t>315</w:t>
        </w:r>
        <w:r>
          <w:rPr>
            <w:noProof/>
          </w:rPr>
          <w:fldChar w:fldCharType="end"/>
        </w:r>
      </w:ins>
    </w:p>
    <w:p w14:paraId="76F19F62" w14:textId="3619E589" w:rsidR="00F60D12" w:rsidRDefault="00F60D12">
      <w:pPr>
        <w:pStyle w:val="TOC5"/>
        <w:rPr>
          <w:ins w:id="1776" w:author="Rapporteur" w:date="2025-05-27T12:16:00Z"/>
          <w:rFonts w:asciiTheme="minorHAnsi" w:eastAsiaTheme="minorEastAsia" w:hAnsiTheme="minorHAnsi" w:cstheme="minorBidi"/>
          <w:noProof/>
          <w:kern w:val="2"/>
          <w:sz w:val="24"/>
          <w:szCs w:val="24"/>
          <w:lang w:val="en-SE" w:eastAsia="zh-CN"/>
          <w14:ligatures w14:val="standardContextual"/>
        </w:rPr>
      </w:pPr>
      <w:ins w:id="1777" w:author="Rapporteur" w:date="2025-05-27T12:16:00Z">
        <w:r>
          <w:rPr>
            <w:noProof/>
          </w:rPr>
          <w:t>6.5.2.2.2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_Toc199241162 \h </w:instrText>
        </w:r>
        <w:r>
          <w:rPr>
            <w:noProof/>
          </w:rPr>
        </w:r>
      </w:ins>
      <w:r>
        <w:rPr>
          <w:noProof/>
        </w:rPr>
        <w:fldChar w:fldCharType="separate"/>
      </w:r>
      <w:ins w:id="1778" w:author="Rapporteur" w:date="2025-05-27T12:16:00Z">
        <w:r>
          <w:rPr>
            <w:noProof/>
          </w:rPr>
          <w:t>315</w:t>
        </w:r>
        <w:r>
          <w:rPr>
            <w:noProof/>
          </w:rPr>
          <w:fldChar w:fldCharType="end"/>
        </w:r>
      </w:ins>
    </w:p>
    <w:p w14:paraId="2E7C69F7" w14:textId="2E3F2B82" w:rsidR="00F60D12" w:rsidRDefault="00F60D12">
      <w:pPr>
        <w:pStyle w:val="TOC4"/>
        <w:rPr>
          <w:ins w:id="1779" w:author="Rapporteur" w:date="2025-05-27T12:16:00Z"/>
          <w:rFonts w:asciiTheme="minorHAnsi" w:eastAsiaTheme="minorEastAsia" w:hAnsiTheme="minorHAnsi" w:cstheme="minorBidi"/>
          <w:noProof/>
          <w:kern w:val="2"/>
          <w:sz w:val="24"/>
          <w:szCs w:val="24"/>
          <w:lang w:val="en-SE" w:eastAsia="zh-CN"/>
          <w14:ligatures w14:val="standardContextual"/>
        </w:rPr>
      </w:pPr>
      <w:ins w:id="1780" w:author="Rapporteur" w:date="2025-05-27T12:16:00Z">
        <w:r>
          <w:rPr>
            <w:noProof/>
          </w:rPr>
          <w:t>6.5.2.3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_Toc199241163 \h </w:instrText>
        </w:r>
        <w:r>
          <w:rPr>
            <w:noProof/>
          </w:rPr>
        </w:r>
      </w:ins>
      <w:r>
        <w:rPr>
          <w:noProof/>
        </w:rPr>
        <w:fldChar w:fldCharType="separate"/>
      </w:r>
      <w:ins w:id="1781" w:author="Rapporteur" w:date="2025-05-27T12:16:00Z">
        <w:r>
          <w:rPr>
            <w:noProof/>
          </w:rPr>
          <w:t>316</w:t>
        </w:r>
        <w:r>
          <w:rPr>
            <w:noProof/>
          </w:rPr>
          <w:fldChar w:fldCharType="end"/>
        </w:r>
      </w:ins>
    </w:p>
    <w:p w14:paraId="75F9E9D7" w14:textId="4C41DCF5" w:rsidR="00F60D12" w:rsidRDefault="00F60D12">
      <w:pPr>
        <w:pStyle w:val="TOC5"/>
        <w:rPr>
          <w:ins w:id="1782" w:author="Rapporteur" w:date="2025-05-27T12:16:00Z"/>
          <w:rFonts w:asciiTheme="minorHAnsi" w:eastAsiaTheme="minorEastAsia" w:hAnsiTheme="minorHAnsi" w:cstheme="minorBidi"/>
          <w:noProof/>
          <w:kern w:val="2"/>
          <w:sz w:val="24"/>
          <w:szCs w:val="24"/>
          <w:lang w:val="en-SE" w:eastAsia="zh-CN"/>
          <w14:ligatures w14:val="standardContextual"/>
        </w:rPr>
      </w:pPr>
      <w:ins w:id="1783" w:author="Rapporteur" w:date="2025-05-27T12:16:00Z">
        <w:r>
          <w:rPr>
            <w:noProof/>
          </w:rPr>
          <w:t>6.5.2.3.1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_Toc199241164 \h </w:instrText>
        </w:r>
        <w:r>
          <w:rPr>
            <w:noProof/>
          </w:rPr>
        </w:r>
      </w:ins>
      <w:r>
        <w:rPr>
          <w:noProof/>
        </w:rPr>
        <w:fldChar w:fldCharType="separate"/>
      </w:r>
      <w:ins w:id="1784" w:author="Rapporteur" w:date="2025-05-27T12:16:00Z">
        <w:r>
          <w:rPr>
            <w:noProof/>
          </w:rPr>
          <w:t>316</w:t>
        </w:r>
        <w:r>
          <w:rPr>
            <w:noProof/>
          </w:rPr>
          <w:fldChar w:fldCharType="end"/>
        </w:r>
      </w:ins>
    </w:p>
    <w:p w14:paraId="0F8CD764" w14:textId="11009619" w:rsidR="00F60D12" w:rsidRDefault="00F60D12">
      <w:pPr>
        <w:pStyle w:val="TOC4"/>
        <w:rPr>
          <w:ins w:id="1785" w:author="Rapporteur" w:date="2025-05-27T12:16:00Z"/>
          <w:rFonts w:asciiTheme="minorHAnsi" w:eastAsiaTheme="minorEastAsia" w:hAnsiTheme="minorHAnsi" w:cstheme="minorBidi"/>
          <w:noProof/>
          <w:kern w:val="2"/>
          <w:sz w:val="24"/>
          <w:szCs w:val="24"/>
          <w:lang w:val="en-SE" w:eastAsia="zh-CN"/>
          <w14:ligatures w14:val="standardContextual"/>
        </w:rPr>
      </w:pPr>
      <w:ins w:id="1786" w:author="Rapporteur" w:date="2025-05-27T12:16:00Z">
        <w:r>
          <w:rPr>
            <w:noProof/>
          </w:rPr>
          <w:t>6.5.2.4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_Toc199241165 \h </w:instrText>
        </w:r>
        <w:r>
          <w:rPr>
            <w:noProof/>
          </w:rPr>
        </w:r>
      </w:ins>
      <w:r>
        <w:rPr>
          <w:noProof/>
        </w:rPr>
        <w:fldChar w:fldCharType="separate"/>
      </w:r>
      <w:ins w:id="1787" w:author="Rapporteur" w:date="2025-05-27T12:16:00Z">
        <w:r>
          <w:rPr>
            <w:noProof/>
          </w:rPr>
          <w:t>316</w:t>
        </w:r>
        <w:r>
          <w:rPr>
            <w:noProof/>
          </w:rPr>
          <w:fldChar w:fldCharType="end"/>
        </w:r>
      </w:ins>
    </w:p>
    <w:p w14:paraId="292FDB97" w14:textId="3ADD071F" w:rsidR="00F60D12" w:rsidRDefault="00F60D12">
      <w:pPr>
        <w:pStyle w:val="TOC3"/>
        <w:rPr>
          <w:ins w:id="1788" w:author="Rapporteur" w:date="2025-05-27T12:16:00Z"/>
          <w:rFonts w:asciiTheme="minorHAnsi" w:eastAsiaTheme="minorEastAsia" w:hAnsiTheme="minorHAnsi" w:cstheme="minorBidi"/>
          <w:noProof/>
          <w:kern w:val="2"/>
          <w:sz w:val="24"/>
          <w:szCs w:val="24"/>
          <w:lang w:val="en-SE" w:eastAsia="zh-CN"/>
          <w14:ligatures w14:val="standardContextual"/>
        </w:rPr>
      </w:pPr>
      <w:ins w:id="1789" w:author="Rapporteur" w:date="2025-05-27T12:16:00Z">
        <w:r>
          <w:rPr>
            <w:noProof/>
          </w:rPr>
          <w:t>6.5.3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_Toc199241166 \h </w:instrText>
        </w:r>
        <w:r>
          <w:rPr>
            <w:noProof/>
          </w:rPr>
        </w:r>
      </w:ins>
      <w:r>
        <w:rPr>
          <w:noProof/>
        </w:rPr>
        <w:fldChar w:fldCharType="separate"/>
      </w:r>
      <w:ins w:id="1790" w:author="Rapporteur" w:date="2025-05-27T12:16:00Z">
        <w:r>
          <w:rPr>
            <w:noProof/>
          </w:rPr>
          <w:t>317</w:t>
        </w:r>
        <w:r>
          <w:rPr>
            <w:noProof/>
          </w:rPr>
          <w:fldChar w:fldCharType="end"/>
        </w:r>
      </w:ins>
    </w:p>
    <w:p w14:paraId="2C07F58A" w14:textId="3F37B317" w:rsidR="00F60D12" w:rsidRDefault="00F60D12">
      <w:pPr>
        <w:pStyle w:val="TOC4"/>
        <w:rPr>
          <w:ins w:id="1791" w:author="Rapporteur" w:date="2025-05-27T12:16:00Z"/>
          <w:rFonts w:asciiTheme="minorHAnsi" w:eastAsiaTheme="minorEastAsia" w:hAnsiTheme="minorHAnsi" w:cstheme="minorBidi"/>
          <w:noProof/>
          <w:kern w:val="2"/>
          <w:sz w:val="24"/>
          <w:szCs w:val="24"/>
          <w:lang w:val="en-SE" w:eastAsia="zh-CN"/>
          <w14:ligatures w14:val="standardContextual"/>
        </w:rPr>
      </w:pPr>
      <w:ins w:id="1792" w:author="Rapporteur" w:date="2025-05-27T12:16:00Z">
        <w:r>
          <w:rPr>
            <w:noProof/>
          </w:rPr>
          <w:t>6.5.3.1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_Toc199241167 \h </w:instrText>
        </w:r>
        <w:r>
          <w:rPr>
            <w:noProof/>
          </w:rPr>
        </w:r>
      </w:ins>
      <w:r>
        <w:rPr>
          <w:noProof/>
        </w:rPr>
        <w:fldChar w:fldCharType="separate"/>
      </w:r>
      <w:ins w:id="1793" w:author="Rapporteur" w:date="2025-05-27T12:16:00Z">
        <w:r>
          <w:rPr>
            <w:noProof/>
          </w:rPr>
          <w:t>317</w:t>
        </w:r>
        <w:r>
          <w:rPr>
            <w:noProof/>
          </w:rPr>
          <w:fldChar w:fldCharType="end"/>
        </w:r>
      </w:ins>
    </w:p>
    <w:p w14:paraId="48638620" w14:textId="71CD010E" w:rsidR="00F60D12" w:rsidRDefault="00F60D12">
      <w:pPr>
        <w:pStyle w:val="TOC4"/>
        <w:rPr>
          <w:ins w:id="1794" w:author="Rapporteur" w:date="2025-05-27T12:16:00Z"/>
          <w:rFonts w:asciiTheme="minorHAnsi" w:eastAsiaTheme="minorEastAsia" w:hAnsiTheme="minorHAnsi" w:cstheme="minorBidi"/>
          <w:noProof/>
          <w:kern w:val="2"/>
          <w:sz w:val="24"/>
          <w:szCs w:val="24"/>
          <w:lang w:val="en-SE" w:eastAsia="zh-CN"/>
          <w14:ligatures w14:val="standardContextual"/>
        </w:rPr>
      </w:pPr>
      <w:ins w:id="1795" w:author="Rapporteur" w:date="2025-05-27T12:16:00Z">
        <w:r>
          <w:rPr>
            <w:noProof/>
          </w:rPr>
          <w:t>6.5.3.2</w:t>
        </w:r>
        <w:r>
          <w:rPr>
            <w:rFonts w:asciiTheme="minorHAnsi" w:eastAsiaTheme="minorEastAsia" w:hAnsiTheme="minorHAnsi" w:cstheme="minorBidi"/>
            <w:noProof/>
            <w:kern w:val="2"/>
            <w:sz w:val="24"/>
            <w:szCs w:val="24"/>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_Toc199241168 \h </w:instrText>
        </w:r>
        <w:r>
          <w:rPr>
            <w:noProof/>
          </w:rPr>
        </w:r>
      </w:ins>
      <w:r>
        <w:rPr>
          <w:noProof/>
        </w:rPr>
        <w:fldChar w:fldCharType="separate"/>
      </w:r>
      <w:ins w:id="1796" w:author="Rapporteur" w:date="2025-05-27T12:16:00Z">
        <w:r>
          <w:rPr>
            <w:noProof/>
          </w:rPr>
          <w:t>317</w:t>
        </w:r>
        <w:r>
          <w:rPr>
            <w:noProof/>
          </w:rPr>
          <w:fldChar w:fldCharType="end"/>
        </w:r>
      </w:ins>
    </w:p>
    <w:p w14:paraId="2D1D4F0B" w14:textId="379F619D" w:rsidR="00F60D12" w:rsidRDefault="00F60D12">
      <w:pPr>
        <w:pStyle w:val="TOC5"/>
        <w:rPr>
          <w:ins w:id="1797" w:author="Rapporteur" w:date="2025-05-27T12:16:00Z"/>
          <w:rFonts w:asciiTheme="minorHAnsi" w:eastAsiaTheme="minorEastAsia" w:hAnsiTheme="minorHAnsi" w:cstheme="minorBidi"/>
          <w:noProof/>
          <w:kern w:val="2"/>
          <w:sz w:val="24"/>
          <w:szCs w:val="24"/>
          <w:lang w:val="en-SE" w:eastAsia="zh-CN"/>
          <w14:ligatures w14:val="standardContextual"/>
        </w:rPr>
      </w:pPr>
      <w:ins w:id="1798" w:author="Rapporteur" w:date="2025-05-27T12:16:00Z">
        <w:r>
          <w:rPr>
            <w:noProof/>
          </w:rPr>
          <w:t>6.5.3.2.1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_Toc199241169 \h </w:instrText>
        </w:r>
        <w:r>
          <w:rPr>
            <w:noProof/>
          </w:rPr>
        </w:r>
      </w:ins>
      <w:r>
        <w:rPr>
          <w:noProof/>
        </w:rPr>
        <w:fldChar w:fldCharType="separate"/>
      </w:r>
      <w:ins w:id="1799" w:author="Rapporteur" w:date="2025-05-27T12:16:00Z">
        <w:r>
          <w:rPr>
            <w:noProof/>
          </w:rPr>
          <w:t>317</w:t>
        </w:r>
        <w:r>
          <w:rPr>
            <w:noProof/>
          </w:rPr>
          <w:fldChar w:fldCharType="end"/>
        </w:r>
      </w:ins>
    </w:p>
    <w:p w14:paraId="586E3588" w14:textId="567B29E7" w:rsidR="00F60D12" w:rsidRDefault="00F60D12">
      <w:pPr>
        <w:pStyle w:val="TOC5"/>
        <w:rPr>
          <w:ins w:id="1800" w:author="Rapporteur" w:date="2025-05-27T12:16:00Z"/>
          <w:rFonts w:asciiTheme="minorHAnsi" w:eastAsiaTheme="minorEastAsia" w:hAnsiTheme="minorHAnsi" w:cstheme="minorBidi"/>
          <w:noProof/>
          <w:kern w:val="2"/>
          <w:sz w:val="24"/>
          <w:szCs w:val="24"/>
          <w:lang w:val="en-SE" w:eastAsia="zh-CN"/>
          <w14:ligatures w14:val="standardContextual"/>
        </w:rPr>
      </w:pPr>
      <w:ins w:id="1801" w:author="Rapporteur" w:date="2025-05-27T12:16:00Z">
        <w:r>
          <w:rPr>
            <w:noProof/>
          </w:rPr>
          <w:t>6.5.3.2.2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_Toc199241170 \h </w:instrText>
        </w:r>
        <w:r>
          <w:rPr>
            <w:noProof/>
          </w:rPr>
        </w:r>
      </w:ins>
      <w:r>
        <w:rPr>
          <w:noProof/>
        </w:rPr>
        <w:fldChar w:fldCharType="separate"/>
      </w:r>
      <w:ins w:id="1802" w:author="Rapporteur" w:date="2025-05-27T12:16:00Z">
        <w:r>
          <w:rPr>
            <w:noProof/>
          </w:rPr>
          <w:t>317</w:t>
        </w:r>
        <w:r>
          <w:rPr>
            <w:noProof/>
          </w:rPr>
          <w:fldChar w:fldCharType="end"/>
        </w:r>
      </w:ins>
    </w:p>
    <w:p w14:paraId="170888C3" w14:textId="00A0AEF0" w:rsidR="00F60D12" w:rsidRDefault="00F60D12">
      <w:pPr>
        <w:pStyle w:val="TOC5"/>
        <w:rPr>
          <w:ins w:id="1803" w:author="Rapporteur" w:date="2025-05-27T12:16:00Z"/>
          <w:rFonts w:asciiTheme="minorHAnsi" w:eastAsiaTheme="minorEastAsia" w:hAnsiTheme="minorHAnsi" w:cstheme="minorBidi"/>
          <w:noProof/>
          <w:kern w:val="2"/>
          <w:sz w:val="24"/>
          <w:szCs w:val="24"/>
          <w:lang w:val="en-SE" w:eastAsia="zh-CN"/>
          <w14:ligatures w14:val="standardContextual"/>
        </w:rPr>
      </w:pPr>
      <w:ins w:id="1804" w:author="Rapporteur" w:date="2025-05-27T12:16:00Z">
        <w:r>
          <w:rPr>
            <w:noProof/>
          </w:rPr>
          <w:t>6.5.3.2.3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_Toc199241171 \h </w:instrText>
        </w:r>
        <w:r>
          <w:rPr>
            <w:noProof/>
          </w:rPr>
        </w:r>
      </w:ins>
      <w:r>
        <w:rPr>
          <w:noProof/>
        </w:rPr>
        <w:fldChar w:fldCharType="separate"/>
      </w:r>
      <w:ins w:id="1805" w:author="Rapporteur" w:date="2025-05-27T12:16:00Z">
        <w:r>
          <w:rPr>
            <w:noProof/>
          </w:rPr>
          <w:t>318</w:t>
        </w:r>
        <w:r>
          <w:rPr>
            <w:noProof/>
          </w:rPr>
          <w:fldChar w:fldCharType="end"/>
        </w:r>
      </w:ins>
    </w:p>
    <w:p w14:paraId="3D7358F6" w14:textId="1728FD7C" w:rsidR="00F60D12" w:rsidRDefault="00F60D12">
      <w:pPr>
        <w:pStyle w:val="TOC6"/>
        <w:rPr>
          <w:ins w:id="1806" w:author="Rapporteur" w:date="2025-05-27T12:16:00Z"/>
          <w:rFonts w:asciiTheme="minorHAnsi" w:eastAsiaTheme="minorEastAsia" w:hAnsiTheme="minorHAnsi" w:cstheme="minorBidi"/>
          <w:noProof/>
          <w:kern w:val="2"/>
          <w:sz w:val="24"/>
          <w:szCs w:val="24"/>
          <w:lang w:val="en-SE" w:eastAsia="zh-CN"/>
          <w14:ligatures w14:val="standardContextual"/>
        </w:rPr>
      </w:pPr>
      <w:ins w:id="1807" w:author="Rapporteur" w:date="2025-05-27T12:16:00Z">
        <w:r>
          <w:rPr>
            <w:noProof/>
          </w:rPr>
          <w:t>6.5.3.2.3.1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_Toc199241172 \h </w:instrText>
        </w:r>
        <w:r>
          <w:rPr>
            <w:noProof/>
          </w:rPr>
        </w:r>
      </w:ins>
      <w:r>
        <w:rPr>
          <w:noProof/>
        </w:rPr>
        <w:fldChar w:fldCharType="separate"/>
      </w:r>
      <w:ins w:id="1808" w:author="Rapporteur" w:date="2025-05-27T12:16:00Z">
        <w:r>
          <w:rPr>
            <w:noProof/>
          </w:rPr>
          <w:t>318</w:t>
        </w:r>
        <w:r>
          <w:rPr>
            <w:noProof/>
          </w:rPr>
          <w:fldChar w:fldCharType="end"/>
        </w:r>
      </w:ins>
    </w:p>
    <w:p w14:paraId="0D28B115" w14:textId="30B9C9CC" w:rsidR="00F60D12" w:rsidRDefault="00F60D12">
      <w:pPr>
        <w:pStyle w:val="TOC5"/>
        <w:rPr>
          <w:ins w:id="1809" w:author="Rapporteur" w:date="2025-05-27T12:16:00Z"/>
          <w:rFonts w:asciiTheme="minorHAnsi" w:eastAsiaTheme="minorEastAsia" w:hAnsiTheme="minorHAnsi" w:cstheme="minorBidi"/>
          <w:noProof/>
          <w:kern w:val="2"/>
          <w:sz w:val="24"/>
          <w:szCs w:val="24"/>
          <w:lang w:val="en-SE" w:eastAsia="zh-CN"/>
          <w14:ligatures w14:val="standardContextual"/>
        </w:rPr>
      </w:pPr>
      <w:ins w:id="1810" w:author="Rapporteur" w:date="2025-05-27T12:16:00Z">
        <w:r>
          <w:rPr>
            <w:noProof/>
          </w:rPr>
          <w:t>6.5.3.2.4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_Toc199241173 \h </w:instrText>
        </w:r>
        <w:r>
          <w:rPr>
            <w:noProof/>
          </w:rPr>
        </w:r>
      </w:ins>
      <w:r>
        <w:rPr>
          <w:noProof/>
        </w:rPr>
        <w:fldChar w:fldCharType="separate"/>
      </w:r>
      <w:ins w:id="1811" w:author="Rapporteur" w:date="2025-05-27T12:16:00Z">
        <w:r>
          <w:rPr>
            <w:noProof/>
          </w:rPr>
          <w:t>319</w:t>
        </w:r>
        <w:r>
          <w:rPr>
            <w:noProof/>
          </w:rPr>
          <w:fldChar w:fldCharType="end"/>
        </w:r>
      </w:ins>
    </w:p>
    <w:p w14:paraId="6D1E32B1" w14:textId="45495023" w:rsidR="00F60D12" w:rsidRDefault="00F60D12">
      <w:pPr>
        <w:pStyle w:val="TOC4"/>
        <w:rPr>
          <w:ins w:id="1812" w:author="Rapporteur" w:date="2025-05-27T12:16:00Z"/>
          <w:rFonts w:asciiTheme="minorHAnsi" w:eastAsiaTheme="minorEastAsia" w:hAnsiTheme="minorHAnsi" w:cstheme="minorBidi"/>
          <w:noProof/>
          <w:kern w:val="2"/>
          <w:sz w:val="24"/>
          <w:szCs w:val="24"/>
          <w:lang w:val="en-SE" w:eastAsia="zh-CN"/>
          <w14:ligatures w14:val="standardContextual"/>
        </w:rPr>
      </w:pPr>
      <w:ins w:id="1813" w:author="Rapporteur" w:date="2025-05-27T12:16:00Z">
        <w:r>
          <w:rPr>
            <w:noProof/>
          </w:rPr>
          <w:t>6.5.3.3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_Toc199241174 \h </w:instrText>
        </w:r>
        <w:r>
          <w:rPr>
            <w:noProof/>
          </w:rPr>
        </w:r>
      </w:ins>
      <w:r>
        <w:rPr>
          <w:noProof/>
        </w:rPr>
        <w:fldChar w:fldCharType="separate"/>
      </w:r>
      <w:ins w:id="1814" w:author="Rapporteur" w:date="2025-05-27T12:16:00Z">
        <w:r>
          <w:rPr>
            <w:noProof/>
          </w:rPr>
          <w:t>319</w:t>
        </w:r>
        <w:r>
          <w:rPr>
            <w:noProof/>
          </w:rPr>
          <w:fldChar w:fldCharType="end"/>
        </w:r>
      </w:ins>
    </w:p>
    <w:p w14:paraId="3A8B95C1" w14:textId="043FA0C0" w:rsidR="00F60D12" w:rsidRDefault="00F60D12">
      <w:pPr>
        <w:pStyle w:val="TOC5"/>
        <w:rPr>
          <w:ins w:id="1815" w:author="Rapporteur" w:date="2025-05-27T12:16:00Z"/>
          <w:rFonts w:asciiTheme="minorHAnsi" w:eastAsiaTheme="minorEastAsia" w:hAnsiTheme="minorHAnsi" w:cstheme="minorBidi"/>
          <w:noProof/>
          <w:kern w:val="2"/>
          <w:sz w:val="24"/>
          <w:szCs w:val="24"/>
          <w:lang w:val="en-SE" w:eastAsia="zh-CN"/>
          <w14:ligatures w14:val="standardContextual"/>
        </w:rPr>
      </w:pPr>
      <w:ins w:id="1816" w:author="Rapporteur" w:date="2025-05-27T12:16:00Z">
        <w:r>
          <w:rPr>
            <w:noProof/>
          </w:rPr>
          <w:t>6.5.3.3.1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_Toc199241175 \h </w:instrText>
        </w:r>
        <w:r>
          <w:rPr>
            <w:noProof/>
          </w:rPr>
        </w:r>
      </w:ins>
      <w:r>
        <w:rPr>
          <w:noProof/>
        </w:rPr>
        <w:fldChar w:fldCharType="separate"/>
      </w:r>
      <w:ins w:id="1817" w:author="Rapporteur" w:date="2025-05-27T12:16:00Z">
        <w:r>
          <w:rPr>
            <w:noProof/>
          </w:rPr>
          <w:t>319</w:t>
        </w:r>
        <w:r>
          <w:rPr>
            <w:noProof/>
          </w:rPr>
          <w:fldChar w:fldCharType="end"/>
        </w:r>
      </w:ins>
    </w:p>
    <w:p w14:paraId="17FCE4DB" w14:textId="3DF8C83C" w:rsidR="00F60D12" w:rsidRDefault="00F60D12">
      <w:pPr>
        <w:pStyle w:val="TOC5"/>
        <w:rPr>
          <w:ins w:id="1818" w:author="Rapporteur" w:date="2025-05-27T12:16:00Z"/>
          <w:rFonts w:asciiTheme="minorHAnsi" w:eastAsiaTheme="minorEastAsia" w:hAnsiTheme="minorHAnsi" w:cstheme="minorBidi"/>
          <w:noProof/>
          <w:kern w:val="2"/>
          <w:sz w:val="24"/>
          <w:szCs w:val="24"/>
          <w:lang w:val="en-SE" w:eastAsia="zh-CN"/>
          <w14:ligatures w14:val="standardContextual"/>
        </w:rPr>
      </w:pPr>
      <w:ins w:id="1819" w:author="Rapporteur" w:date="2025-05-27T12:16:00Z">
        <w:r>
          <w:rPr>
            <w:noProof/>
          </w:rPr>
          <w:t>6.5.3.3.2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_Toc199241176 \h </w:instrText>
        </w:r>
        <w:r>
          <w:rPr>
            <w:noProof/>
          </w:rPr>
        </w:r>
      </w:ins>
      <w:r>
        <w:rPr>
          <w:noProof/>
        </w:rPr>
        <w:fldChar w:fldCharType="separate"/>
      </w:r>
      <w:ins w:id="1820" w:author="Rapporteur" w:date="2025-05-27T12:16:00Z">
        <w:r>
          <w:rPr>
            <w:noProof/>
          </w:rPr>
          <w:t>319</w:t>
        </w:r>
        <w:r>
          <w:rPr>
            <w:noProof/>
          </w:rPr>
          <w:fldChar w:fldCharType="end"/>
        </w:r>
      </w:ins>
    </w:p>
    <w:p w14:paraId="5BE473EF" w14:textId="20BD13F1" w:rsidR="00F60D12" w:rsidRDefault="00F60D12">
      <w:pPr>
        <w:pStyle w:val="TOC5"/>
        <w:rPr>
          <w:ins w:id="1821" w:author="Rapporteur" w:date="2025-05-27T12:16:00Z"/>
          <w:rFonts w:asciiTheme="minorHAnsi" w:eastAsiaTheme="minorEastAsia" w:hAnsiTheme="minorHAnsi" w:cstheme="minorBidi"/>
          <w:noProof/>
          <w:kern w:val="2"/>
          <w:sz w:val="24"/>
          <w:szCs w:val="24"/>
          <w:lang w:val="en-SE" w:eastAsia="zh-CN"/>
          <w14:ligatures w14:val="standardContextual"/>
        </w:rPr>
      </w:pPr>
      <w:ins w:id="1822" w:author="Rapporteur" w:date="2025-05-27T12:16:00Z">
        <w:r>
          <w:rPr>
            <w:noProof/>
          </w:rPr>
          <w:t>6.5.3.3.3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_Toc199241177 \h </w:instrText>
        </w:r>
        <w:r>
          <w:rPr>
            <w:noProof/>
          </w:rPr>
        </w:r>
      </w:ins>
      <w:r>
        <w:rPr>
          <w:noProof/>
        </w:rPr>
        <w:fldChar w:fldCharType="separate"/>
      </w:r>
      <w:ins w:id="1823" w:author="Rapporteur" w:date="2025-05-27T12:16:00Z">
        <w:r>
          <w:rPr>
            <w:noProof/>
          </w:rPr>
          <w:t>319</w:t>
        </w:r>
        <w:r>
          <w:rPr>
            <w:noProof/>
          </w:rPr>
          <w:fldChar w:fldCharType="end"/>
        </w:r>
      </w:ins>
    </w:p>
    <w:p w14:paraId="66407183" w14:textId="4C444DCB" w:rsidR="00F60D12" w:rsidRDefault="00F60D12">
      <w:pPr>
        <w:pStyle w:val="TOC6"/>
        <w:rPr>
          <w:ins w:id="1824" w:author="Rapporteur" w:date="2025-05-27T12:16:00Z"/>
          <w:rFonts w:asciiTheme="minorHAnsi" w:eastAsiaTheme="minorEastAsia" w:hAnsiTheme="minorHAnsi" w:cstheme="minorBidi"/>
          <w:noProof/>
          <w:kern w:val="2"/>
          <w:sz w:val="24"/>
          <w:szCs w:val="24"/>
          <w:lang w:val="en-SE" w:eastAsia="zh-CN"/>
          <w14:ligatures w14:val="standardContextual"/>
        </w:rPr>
      </w:pPr>
      <w:ins w:id="1825" w:author="Rapporteur" w:date="2025-05-27T12:16:00Z">
        <w:r>
          <w:rPr>
            <w:noProof/>
          </w:rPr>
          <w:t>6.5.3.3.3.1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_Toc199241178 \h </w:instrText>
        </w:r>
        <w:r>
          <w:rPr>
            <w:noProof/>
          </w:rPr>
        </w:r>
      </w:ins>
      <w:r>
        <w:rPr>
          <w:noProof/>
        </w:rPr>
        <w:fldChar w:fldCharType="separate"/>
      </w:r>
      <w:ins w:id="1826" w:author="Rapporteur" w:date="2025-05-27T12:16:00Z">
        <w:r>
          <w:rPr>
            <w:noProof/>
          </w:rPr>
          <w:t>319</w:t>
        </w:r>
        <w:r>
          <w:rPr>
            <w:noProof/>
          </w:rPr>
          <w:fldChar w:fldCharType="end"/>
        </w:r>
      </w:ins>
    </w:p>
    <w:p w14:paraId="514F98B0" w14:textId="5A16CBDD" w:rsidR="00F60D12" w:rsidRDefault="00F60D12">
      <w:pPr>
        <w:pStyle w:val="TOC5"/>
        <w:rPr>
          <w:ins w:id="1827" w:author="Rapporteur" w:date="2025-05-27T12:16:00Z"/>
          <w:rFonts w:asciiTheme="minorHAnsi" w:eastAsiaTheme="minorEastAsia" w:hAnsiTheme="minorHAnsi" w:cstheme="minorBidi"/>
          <w:noProof/>
          <w:kern w:val="2"/>
          <w:sz w:val="24"/>
          <w:szCs w:val="24"/>
          <w:lang w:val="en-SE" w:eastAsia="zh-CN"/>
          <w14:ligatures w14:val="standardContextual"/>
        </w:rPr>
      </w:pPr>
      <w:ins w:id="1828" w:author="Rapporteur" w:date="2025-05-27T12:16:00Z">
        <w:r>
          <w:rPr>
            <w:noProof/>
          </w:rPr>
          <w:t>6.5.3.3.4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_Toc199241179 \h </w:instrText>
        </w:r>
        <w:r>
          <w:rPr>
            <w:noProof/>
          </w:rPr>
        </w:r>
      </w:ins>
      <w:r>
        <w:rPr>
          <w:noProof/>
        </w:rPr>
        <w:fldChar w:fldCharType="separate"/>
      </w:r>
      <w:ins w:id="1829" w:author="Rapporteur" w:date="2025-05-27T12:16:00Z">
        <w:r>
          <w:rPr>
            <w:noProof/>
          </w:rPr>
          <w:t>320</w:t>
        </w:r>
        <w:r>
          <w:rPr>
            <w:noProof/>
          </w:rPr>
          <w:fldChar w:fldCharType="end"/>
        </w:r>
      </w:ins>
    </w:p>
    <w:p w14:paraId="75A17991" w14:textId="6E3FD0EB" w:rsidR="00F60D12" w:rsidRDefault="00F60D12">
      <w:pPr>
        <w:pStyle w:val="TOC6"/>
        <w:rPr>
          <w:ins w:id="1830" w:author="Rapporteur" w:date="2025-05-27T12:16:00Z"/>
          <w:rFonts w:asciiTheme="minorHAnsi" w:eastAsiaTheme="minorEastAsia" w:hAnsiTheme="minorHAnsi" w:cstheme="minorBidi"/>
          <w:noProof/>
          <w:kern w:val="2"/>
          <w:sz w:val="24"/>
          <w:szCs w:val="24"/>
          <w:lang w:val="en-SE" w:eastAsia="zh-CN"/>
          <w14:ligatures w14:val="standardContextual"/>
        </w:rPr>
      </w:pPr>
      <w:ins w:id="1831" w:author="Rapporteur" w:date="2025-05-27T12:16:00Z">
        <w:r>
          <w:rPr>
            <w:noProof/>
          </w:rPr>
          <w:t>6.5.3.2.4.2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_Toc199241180 \h </w:instrText>
        </w:r>
        <w:r>
          <w:rPr>
            <w:noProof/>
          </w:rPr>
        </w:r>
      </w:ins>
      <w:r>
        <w:rPr>
          <w:noProof/>
        </w:rPr>
        <w:fldChar w:fldCharType="separate"/>
      </w:r>
      <w:ins w:id="1832" w:author="Rapporteur" w:date="2025-05-27T12:16:00Z">
        <w:r>
          <w:rPr>
            <w:noProof/>
          </w:rPr>
          <w:t>320</w:t>
        </w:r>
        <w:r>
          <w:rPr>
            <w:noProof/>
          </w:rPr>
          <w:fldChar w:fldCharType="end"/>
        </w:r>
      </w:ins>
    </w:p>
    <w:p w14:paraId="4EC1A384" w14:textId="36A5D4B9" w:rsidR="00F60D12" w:rsidRDefault="00F60D12">
      <w:pPr>
        <w:pStyle w:val="TOC7"/>
        <w:rPr>
          <w:ins w:id="1833" w:author="Rapporteur" w:date="2025-05-27T12:16:00Z"/>
          <w:rFonts w:asciiTheme="minorHAnsi" w:eastAsiaTheme="minorEastAsia" w:hAnsiTheme="minorHAnsi" w:cstheme="minorBidi"/>
          <w:noProof/>
          <w:kern w:val="2"/>
          <w:sz w:val="24"/>
          <w:szCs w:val="24"/>
          <w:lang w:val="en-SE" w:eastAsia="zh-CN"/>
          <w14:ligatures w14:val="standardContextual"/>
        </w:rPr>
      </w:pPr>
      <w:ins w:id="1834" w:author="Rapporteur" w:date="2025-05-27T12:16:00Z">
        <w:r>
          <w:rPr>
            <w:noProof/>
          </w:rPr>
          <w:t>6.5.3.2.4.2.1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_Toc199241181 \h </w:instrText>
        </w:r>
        <w:r>
          <w:rPr>
            <w:noProof/>
          </w:rPr>
        </w:r>
      </w:ins>
      <w:r>
        <w:rPr>
          <w:noProof/>
        </w:rPr>
        <w:fldChar w:fldCharType="separate"/>
      </w:r>
      <w:ins w:id="1835" w:author="Rapporteur" w:date="2025-05-27T12:16:00Z">
        <w:r>
          <w:rPr>
            <w:noProof/>
          </w:rPr>
          <w:t>320</w:t>
        </w:r>
        <w:r>
          <w:rPr>
            <w:noProof/>
          </w:rPr>
          <w:fldChar w:fldCharType="end"/>
        </w:r>
      </w:ins>
    </w:p>
    <w:p w14:paraId="75AAD1E5" w14:textId="232AA8DC" w:rsidR="00F60D12" w:rsidRDefault="00F60D12">
      <w:pPr>
        <w:pStyle w:val="TOC7"/>
        <w:rPr>
          <w:ins w:id="1836" w:author="Rapporteur" w:date="2025-05-27T12:16:00Z"/>
          <w:rFonts w:asciiTheme="minorHAnsi" w:eastAsiaTheme="minorEastAsia" w:hAnsiTheme="minorHAnsi" w:cstheme="minorBidi"/>
          <w:noProof/>
          <w:kern w:val="2"/>
          <w:sz w:val="24"/>
          <w:szCs w:val="24"/>
          <w:lang w:val="en-SE" w:eastAsia="zh-CN"/>
          <w14:ligatures w14:val="standardContextual"/>
        </w:rPr>
      </w:pPr>
      <w:ins w:id="1837" w:author="Rapporteur" w:date="2025-05-27T12:16:00Z">
        <w:r>
          <w:rPr>
            <w:noProof/>
          </w:rPr>
          <w:t>6.5.3.2.4.2.2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_Toc199241182 \h </w:instrText>
        </w:r>
        <w:r>
          <w:rPr>
            <w:noProof/>
          </w:rPr>
        </w:r>
      </w:ins>
      <w:r>
        <w:rPr>
          <w:noProof/>
        </w:rPr>
        <w:fldChar w:fldCharType="separate"/>
      </w:r>
      <w:ins w:id="1838" w:author="Rapporteur" w:date="2025-05-27T12:16:00Z">
        <w:r>
          <w:rPr>
            <w:noProof/>
          </w:rPr>
          <w:t>321</w:t>
        </w:r>
        <w:r>
          <w:rPr>
            <w:noProof/>
          </w:rPr>
          <w:fldChar w:fldCharType="end"/>
        </w:r>
      </w:ins>
    </w:p>
    <w:p w14:paraId="35434151" w14:textId="26438DE9" w:rsidR="00F60D12" w:rsidRDefault="00F60D12">
      <w:pPr>
        <w:pStyle w:val="TOC3"/>
        <w:rPr>
          <w:ins w:id="1839" w:author="Rapporteur" w:date="2025-05-27T12:16:00Z"/>
          <w:rFonts w:asciiTheme="minorHAnsi" w:eastAsiaTheme="minorEastAsia" w:hAnsiTheme="minorHAnsi" w:cstheme="minorBidi"/>
          <w:noProof/>
          <w:kern w:val="2"/>
          <w:sz w:val="24"/>
          <w:szCs w:val="24"/>
          <w:lang w:val="en-SE" w:eastAsia="zh-CN"/>
          <w14:ligatures w14:val="standardContextual"/>
        </w:rPr>
      </w:pPr>
      <w:ins w:id="1840" w:author="Rapporteur" w:date="2025-05-27T12:16:00Z">
        <w:r>
          <w:rPr>
            <w:noProof/>
          </w:rPr>
          <w:t>6.5.4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_Toc199241183 \h </w:instrText>
        </w:r>
        <w:r>
          <w:rPr>
            <w:noProof/>
          </w:rPr>
        </w:r>
      </w:ins>
      <w:r>
        <w:rPr>
          <w:noProof/>
        </w:rPr>
        <w:fldChar w:fldCharType="separate"/>
      </w:r>
      <w:ins w:id="1841" w:author="Rapporteur" w:date="2025-05-27T12:16:00Z">
        <w:r>
          <w:rPr>
            <w:noProof/>
          </w:rPr>
          <w:t>321</w:t>
        </w:r>
        <w:r>
          <w:rPr>
            <w:noProof/>
          </w:rPr>
          <w:fldChar w:fldCharType="end"/>
        </w:r>
      </w:ins>
    </w:p>
    <w:p w14:paraId="702D9577" w14:textId="6CBB0102" w:rsidR="00F60D12" w:rsidRDefault="00F60D12">
      <w:pPr>
        <w:pStyle w:val="TOC3"/>
        <w:rPr>
          <w:ins w:id="1842" w:author="Rapporteur" w:date="2025-05-27T12:16:00Z"/>
          <w:rFonts w:asciiTheme="minorHAnsi" w:eastAsiaTheme="minorEastAsia" w:hAnsiTheme="minorHAnsi" w:cstheme="minorBidi"/>
          <w:noProof/>
          <w:kern w:val="2"/>
          <w:sz w:val="24"/>
          <w:szCs w:val="24"/>
          <w:lang w:val="en-SE" w:eastAsia="zh-CN"/>
          <w14:ligatures w14:val="standardContextual"/>
        </w:rPr>
      </w:pPr>
      <w:ins w:id="1843" w:author="Rapporteur" w:date="2025-05-27T12:16:00Z">
        <w:r>
          <w:rPr>
            <w:noProof/>
          </w:rPr>
          <w:lastRenderedPageBreak/>
          <w:t>6.5.5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_Toc199241184 \h </w:instrText>
        </w:r>
        <w:r>
          <w:rPr>
            <w:noProof/>
          </w:rPr>
        </w:r>
      </w:ins>
      <w:r>
        <w:rPr>
          <w:noProof/>
        </w:rPr>
        <w:fldChar w:fldCharType="separate"/>
      </w:r>
      <w:ins w:id="1844" w:author="Rapporteur" w:date="2025-05-27T12:16:00Z">
        <w:r>
          <w:rPr>
            <w:noProof/>
          </w:rPr>
          <w:t>322</w:t>
        </w:r>
        <w:r>
          <w:rPr>
            <w:noProof/>
          </w:rPr>
          <w:fldChar w:fldCharType="end"/>
        </w:r>
      </w:ins>
    </w:p>
    <w:p w14:paraId="1FCBFCA7" w14:textId="63018254" w:rsidR="00F60D12" w:rsidRDefault="00F60D12">
      <w:pPr>
        <w:pStyle w:val="TOC4"/>
        <w:rPr>
          <w:ins w:id="1845" w:author="Rapporteur" w:date="2025-05-27T12:16:00Z"/>
          <w:rFonts w:asciiTheme="minorHAnsi" w:eastAsiaTheme="minorEastAsia" w:hAnsiTheme="minorHAnsi" w:cstheme="minorBidi"/>
          <w:noProof/>
          <w:kern w:val="2"/>
          <w:sz w:val="24"/>
          <w:szCs w:val="24"/>
          <w:lang w:val="en-SE" w:eastAsia="zh-CN"/>
          <w14:ligatures w14:val="standardContextual"/>
        </w:rPr>
      </w:pPr>
      <w:ins w:id="1846" w:author="Rapporteur" w:date="2025-05-27T12:16:00Z">
        <w:r>
          <w:rPr>
            <w:noProof/>
          </w:rPr>
          <w:t>6.5.5.1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_Toc199241185 \h </w:instrText>
        </w:r>
        <w:r>
          <w:rPr>
            <w:noProof/>
          </w:rPr>
        </w:r>
      </w:ins>
      <w:r>
        <w:rPr>
          <w:noProof/>
        </w:rPr>
        <w:fldChar w:fldCharType="separate"/>
      </w:r>
      <w:ins w:id="1847" w:author="Rapporteur" w:date="2025-05-27T12:16:00Z">
        <w:r>
          <w:rPr>
            <w:noProof/>
          </w:rPr>
          <w:t>322</w:t>
        </w:r>
        <w:r>
          <w:rPr>
            <w:noProof/>
          </w:rPr>
          <w:fldChar w:fldCharType="end"/>
        </w:r>
      </w:ins>
    </w:p>
    <w:p w14:paraId="6FA86769" w14:textId="5136639F" w:rsidR="00F60D12" w:rsidRDefault="00F60D12">
      <w:pPr>
        <w:pStyle w:val="TOC4"/>
        <w:rPr>
          <w:ins w:id="1848" w:author="Rapporteur" w:date="2025-05-27T12:16:00Z"/>
          <w:rFonts w:asciiTheme="minorHAnsi" w:eastAsiaTheme="minorEastAsia" w:hAnsiTheme="minorHAnsi" w:cstheme="minorBidi"/>
          <w:noProof/>
          <w:kern w:val="2"/>
          <w:sz w:val="24"/>
          <w:szCs w:val="24"/>
          <w:lang w:val="en-SE" w:eastAsia="zh-CN"/>
          <w14:ligatures w14:val="standardContextual"/>
        </w:rPr>
      </w:pPr>
      <w:ins w:id="1849" w:author="Rapporteur" w:date="2025-05-27T12:16:00Z">
        <w:r>
          <w:rPr>
            <w:noProof/>
          </w:rPr>
          <w:t>6.5.5.2</w:t>
        </w:r>
        <w:r>
          <w:rPr>
            <w:rFonts w:asciiTheme="minorHAnsi" w:eastAsiaTheme="minorEastAsia" w:hAnsiTheme="minorHAnsi" w:cstheme="minorBidi"/>
            <w:noProof/>
            <w:kern w:val="2"/>
            <w:sz w:val="24"/>
            <w:szCs w:val="24"/>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_Toc199241186 \h </w:instrText>
        </w:r>
        <w:r>
          <w:rPr>
            <w:noProof/>
          </w:rPr>
        </w:r>
      </w:ins>
      <w:r>
        <w:rPr>
          <w:noProof/>
        </w:rPr>
        <w:fldChar w:fldCharType="separate"/>
      </w:r>
      <w:ins w:id="1850" w:author="Rapporteur" w:date="2025-05-27T12:16:00Z">
        <w:r>
          <w:rPr>
            <w:noProof/>
          </w:rPr>
          <w:t>322</w:t>
        </w:r>
        <w:r>
          <w:rPr>
            <w:noProof/>
          </w:rPr>
          <w:fldChar w:fldCharType="end"/>
        </w:r>
      </w:ins>
    </w:p>
    <w:p w14:paraId="2A9411B2" w14:textId="4104BE25" w:rsidR="00F60D12" w:rsidRDefault="00F60D12">
      <w:pPr>
        <w:pStyle w:val="TOC5"/>
        <w:rPr>
          <w:ins w:id="1851" w:author="Rapporteur" w:date="2025-05-27T12:16:00Z"/>
          <w:rFonts w:asciiTheme="minorHAnsi" w:eastAsiaTheme="minorEastAsia" w:hAnsiTheme="minorHAnsi" w:cstheme="minorBidi"/>
          <w:noProof/>
          <w:kern w:val="2"/>
          <w:sz w:val="24"/>
          <w:szCs w:val="24"/>
          <w:lang w:val="en-SE" w:eastAsia="zh-CN"/>
          <w14:ligatures w14:val="standardContextual"/>
        </w:rPr>
      </w:pPr>
      <w:ins w:id="1852" w:author="Rapporteur" w:date="2025-05-27T12:16:00Z">
        <w:r>
          <w:rPr>
            <w:noProof/>
          </w:rPr>
          <w:t>6.5.5.2.1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_Toc199241187 \h </w:instrText>
        </w:r>
        <w:r>
          <w:rPr>
            <w:noProof/>
          </w:rPr>
        </w:r>
      </w:ins>
      <w:r>
        <w:rPr>
          <w:noProof/>
        </w:rPr>
        <w:fldChar w:fldCharType="separate"/>
      </w:r>
      <w:ins w:id="1853" w:author="Rapporteur" w:date="2025-05-27T12:16:00Z">
        <w:r>
          <w:rPr>
            <w:noProof/>
          </w:rPr>
          <w:t>322</w:t>
        </w:r>
        <w:r>
          <w:rPr>
            <w:noProof/>
          </w:rPr>
          <w:fldChar w:fldCharType="end"/>
        </w:r>
      </w:ins>
    </w:p>
    <w:p w14:paraId="0D779888" w14:textId="1F15E74D" w:rsidR="00F60D12" w:rsidRDefault="00F60D12">
      <w:pPr>
        <w:pStyle w:val="TOC5"/>
        <w:rPr>
          <w:ins w:id="1854" w:author="Rapporteur" w:date="2025-05-27T12:16:00Z"/>
          <w:rFonts w:asciiTheme="minorHAnsi" w:eastAsiaTheme="minorEastAsia" w:hAnsiTheme="minorHAnsi" w:cstheme="minorBidi"/>
          <w:noProof/>
          <w:kern w:val="2"/>
          <w:sz w:val="24"/>
          <w:szCs w:val="24"/>
          <w:lang w:val="en-SE" w:eastAsia="zh-CN"/>
          <w14:ligatures w14:val="standardContextual"/>
        </w:rPr>
      </w:pPr>
      <w:ins w:id="1855" w:author="Rapporteur" w:date="2025-05-27T12:16:00Z">
        <w:r>
          <w:rPr>
            <w:noProof/>
          </w:rPr>
          <w:t>6.5.5.2.2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_Toc199241188 \h </w:instrText>
        </w:r>
        <w:r>
          <w:rPr>
            <w:noProof/>
          </w:rPr>
        </w:r>
      </w:ins>
      <w:r>
        <w:rPr>
          <w:noProof/>
        </w:rPr>
        <w:fldChar w:fldCharType="separate"/>
      </w:r>
      <w:ins w:id="1856" w:author="Rapporteur" w:date="2025-05-27T12:16:00Z">
        <w:r>
          <w:rPr>
            <w:noProof/>
          </w:rPr>
          <w:t>322</w:t>
        </w:r>
        <w:r>
          <w:rPr>
            <w:noProof/>
          </w:rPr>
          <w:fldChar w:fldCharType="end"/>
        </w:r>
      </w:ins>
    </w:p>
    <w:p w14:paraId="40235C18" w14:textId="1A53D46C" w:rsidR="00F60D12" w:rsidRDefault="00F60D12">
      <w:pPr>
        <w:pStyle w:val="TOC5"/>
        <w:rPr>
          <w:ins w:id="1857" w:author="Rapporteur" w:date="2025-05-27T12:16:00Z"/>
          <w:rFonts w:asciiTheme="minorHAnsi" w:eastAsiaTheme="minorEastAsia" w:hAnsiTheme="minorHAnsi" w:cstheme="minorBidi"/>
          <w:noProof/>
          <w:kern w:val="2"/>
          <w:sz w:val="24"/>
          <w:szCs w:val="24"/>
          <w:lang w:val="en-SE" w:eastAsia="zh-CN"/>
          <w14:ligatures w14:val="standardContextual"/>
        </w:rPr>
      </w:pPr>
      <w:ins w:id="1858" w:author="Rapporteur" w:date="2025-05-27T12:16:00Z">
        <w:r>
          <w:rPr>
            <w:noProof/>
          </w:rPr>
          <w:t>6.5.5.2.3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_Toc199241189 \h </w:instrText>
        </w:r>
        <w:r>
          <w:rPr>
            <w:noProof/>
          </w:rPr>
        </w:r>
      </w:ins>
      <w:r>
        <w:rPr>
          <w:noProof/>
        </w:rPr>
        <w:fldChar w:fldCharType="separate"/>
      </w:r>
      <w:ins w:id="1859" w:author="Rapporteur" w:date="2025-05-27T12:16:00Z">
        <w:r>
          <w:rPr>
            <w:noProof/>
          </w:rPr>
          <w:t>322</w:t>
        </w:r>
        <w:r>
          <w:rPr>
            <w:noProof/>
          </w:rPr>
          <w:fldChar w:fldCharType="end"/>
        </w:r>
      </w:ins>
    </w:p>
    <w:p w14:paraId="2790D186" w14:textId="039573DE" w:rsidR="00F60D12" w:rsidRDefault="00F60D12">
      <w:pPr>
        <w:pStyle w:val="TOC6"/>
        <w:rPr>
          <w:ins w:id="1860" w:author="Rapporteur" w:date="2025-05-27T12:16:00Z"/>
          <w:rFonts w:asciiTheme="minorHAnsi" w:eastAsiaTheme="minorEastAsia" w:hAnsiTheme="minorHAnsi" w:cstheme="minorBidi"/>
          <w:noProof/>
          <w:kern w:val="2"/>
          <w:sz w:val="24"/>
          <w:szCs w:val="24"/>
          <w:lang w:val="en-SE" w:eastAsia="zh-CN"/>
          <w14:ligatures w14:val="standardContextual"/>
        </w:rPr>
      </w:pPr>
      <w:ins w:id="1861" w:author="Rapporteur" w:date="2025-05-27T12:16:00Z">
        <w:r>
          <w:rPr>
            <w:noProof/>
          </w:rPr>
          <w:t>6.5.5.2.3.1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_Toc199241190 \h </w:instrText>
        </w:r>
        <w:r>
          <w:rPr>
            <w:noProof/>
          </w:rPr>
        </w:r>
      </w:ins>
      <w:r>
        <w:rPr>
          <w:noProof/>
        </w:rPr>
        <w:fldChar w:fldCharType="separate"/>
      </w:r>
      <w:ins w:id="1862" w:author="Rapporteur" w:date="2025-05-27T12:16:00Z">
        <w:r>
          <w:rPr>
            <w:noProof/>
          </w:rPr>
          <w:t>322</w:t>
        </w:r>
        <w:r>
          <w:rPr>
            <w:noProof/>
          </w:rPr>
          <w:fldChar w:fldCharType="end"/>
        </w:r>
      </w:ins>
    </w:p>
    <w:p w14:paraId="79C2BC1F" w14:textId="4E72464F" w:rsidR="00F60D12" w:rsidRDefault="00F60D12">
      <w:pPr>
        <w:pStyle w:val="TOC3"/>
        <w:rPr>
          <w:ins w:id="1863" w:author="Rapporteur" w:date="2025-05-27T12:16:00Z"/>
          <w:rFonts w:asciiTheme="minorHAnsi" w:eastAsiaTheme="minorEastAsia" w:hAnsiTheme="minorHAnsi" w:cstheme="minorBidi"/>
          <w:noProof/>
          <w:kern w:val="2"/>
          <w:sz w:val="24"/>
          <w:szCs w:val="24"/>
          <w:lang w:val="en-SE" w:eastAsia="zh-CN"/>
          <w14:ligatures w14:val="standardContextual"/>
        </w:rPr>
      </w:pPr>
      <w:ins w:id="1864" w:author="Rapporteur" w:date="2025-05-27T12:16:00Z">
        <w:r>
          <w:rPr>
            <w:noProof/>
          </w:rPr>
          <w:t>6.5.6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_Toc199241191 \h </w:instrText>
        </w:r>
        <w:r>
          <w:rPr>
            <w:noProof/>
          </w:rPr>
        </w:r>
      </w:ins>
      <w:r>
        <w:rPr>
          <w:noProof/>
        </w:rPr>
        <w:fldChar w:fldCharType="separate"/>
      </w:r>
      <w:ins w:id="1865" w:author="Rapporteur" w:date="2025-05-27T12:16:00Z">
        <w:r>
          <w:rPr>
            <w:noProof/>
          </w:rPr>
          <w:t>323</w:t>
        </w:r>
        <w:r>
          <w:rPr>
            <w:noProof/>
          </w:rPr>
          <w:fldChar w:fldCharType="end"/>
        </w:r>
      </w:ins>
    </w:p>
    <w:p w14:paraId="3EB7E52D" w14:textId="301F42C1" w:rsidR="00F60D12" w:rsidRDefault="00F60D12">
      <w:pPr>
        <w:pStyle w:val="TOC4"/>
        <w:rPr>
          <w:ins w:id="1866" w:author="Rapporteur" w:date="2025-05-27T12:16:00Z"/>
          <w:rFonts w:asciiTheme="minorHAnsi" w:eastAsiaTheme="minorEastAsia" w:hAnsiTheme="minorHAnsi" w:cstheme="minorBidi"/>
          <w:noProof/>
          <w:kern w:val="2"/>
          <w:sz w:val="24"/>
          <w:szCs w:val="24"/>
          <w:lang w:val="en-SE" w:eastAsia="zh-CN"/>
          <w14:ligatures w14:val="standardContextual"/>
        </w:rPr>
      </w:pPr>
      <w:ins w:id="1867" w:author="Rapporteur" w:date="2025-05-27T12:16:00Z">
        <w:r>
          <w:rPr>
            <w:noProof/>
          </w:rPr>
          <w:t>6.5.6.1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_Toc199241192 \h </w:instrText>
        </w:r>
        <w:r>
          <w:rPr>
            <w:noProof/>
          </w:rPr>
        </w:r>
      </w:ins>
      <w:r>
        <w:rPr>
          <w:noProof/>
        </w:rPr>
        <w:fldChar w:fldCharType="separate"/>
      </w:r>
      <w:ins w:id="1868" w:author="Rapporteur" w:date="2025-05-27T12:16:00Z">
        <w:r>
          <w:rPr>
            <w:noProof/>
          </w:rPr>
          <w:t>323</w:t>
        </w:r>
        <w:r>
          <w:rPr>
            <w:noProof/>
          </w:rPr>
          <w:fldChar w:fldCharType="end"/>
        </w:r>
      </w:ins>
    </w:p>
    <w:p w14:paraId="2FDFC930" w14:textId="7B5531F9" w:rsidR="00F60D12" w:rsidRDefault="00F60D12">
      <w:pPr>
        <w:pStyle w:val="TOC4"/>
        <w:rPr>
          <w:ins w:id="1869" w:author="Rapporteur" w:date="2025-05-27T12:16:00Z"/>
          <w:rFonts w:asciiTheme="minorHAnsi" w:eastAsiaTheme="minorEastAsia" w:hAnsiTheme="minorHAnsi" w:cstheme="minorBidi"/>
          <w:noProof/>
          <w:kern w:val="2"/>
          <w:sz w:val="24"/>
          <w:szCs w:val="24"/>
          <w:lang w:val="en-SE" w:eastAsia="zh-CN"/>
          <w14:ligatures w14:val="standardContextual"/>
        </w:rPr>
      </w:pPr>
      <w:ins w:id="1870" w:author="Rapporteur" w:date="2025-05-27T12:16:00Z">
        <w:r w:rsidRPr="00B53821">
          <w:rPr>
            <w:noProof/>
            <w:lang w:val="en-US"/>
          </w:rPr>
          <w:t>6.5.6.2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_Toc199241193 \h </w:instrText>
        </w:r>
        <w:r>
          <w:rPr>
            <w:noProof/>
          </w:rPr>
        </w:r>
      </w:ins>
      <w:r>
        <w:rPr>
          <w:noProof/>
        </w:rPr>
        <w:fldChar w:fldCharType="separate"/>
      </w:r>
      <w:ins w:id="1871" w:author="Rapporteur" w:date="2025-05-27T12:16:00Z">
        <w:r>
          <w:rPr>
            <w:noProof/>
          </w:rPr>
          <w:t>324</w:t>
        </w:r>
        <w:r>
          <w:rPr>
            <w:noProof/>
          </w:rPr>
          <w:fldChar w:fldCharType="end"/>
        </w:r>
      </w:ins>
    </w:p>
    <w:p w14:paraId="3736081C" w14:textId="50A8C2E9" w:rsidR="00F60D12" w:rsidRDefault="00F60D12">
      <w:pPr>
        <w:pStyle w:val="TOC5"/>
        <w:rPr>
          <w:ins w:id="1872" w:author="Rapporteur" w:date="2025-05-27T12:16:00Z"/>
          <w:rFonts w:asciiTheme="minorHAnsi" w:eastAsiaTheme="minorEastAsia" w:hAnsiTheme="minorHAnsi" w:cstheme="minorBidi"/>
          <w:noProof/>
          <w:kern w:val="2"/>
          <w:sz w:val="24"/>
          <w:szCs w:val="24"/>
          <w:lang w:val="en-SE" w:eastAsia="zh-CN"/>
          <w14:ligatures w14:val="standardContextual"/>
        </w:rPr>
      </w:pPr>
      <w:ins w:id="1873" w:author="Rapporteur" w:date="2025-05-27T12:16:00Z">
        <w:r>
          <w:rPr>
            <w:noProof/>
          </w:rPr>
          <w:t>6.5.6.2.1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_Toc199241194 \h </w:instrText>
        </w:r>
        <w:r>
          <w:rPr>
            <w:noProof/>
          </w:rPr>
        </w:r>
      </w:ins>
      <w:r>
        <w:rPr>
          <w:noProof/>
        </w:rPr>
        <w:fldChar w:fldCharType="separate"/>
      </w:r>
      <w:ins w:id="1874" w:author="Rapporteur" w:date="2025-05-27T12:16:00Z">
        <w:r>
          <w:rPr>
            <w:noProof/>
          </w:rPr>
          <w:t>324</w:t>
        </w:r>
        <w:r>
          <w:rPr>
            <w:noProof/>
          </w:rPr>
          <w:fldChar w:fldCharType="end"/>
        </w:r>
      </w:ins>
    </w:p>
    <w:p w14:paraId="2EE1F390" w14:textId="771E2142" w:rsidR="00F60D12" w:rsidRDefault="00F60D12">
      <w:pPr>
        <w:pStyle w:val="TOC5"/>
        <w:rPr>
          <w:ins w:id="1875" w:author="Rapporteur" w:date="2025-05-27T12:16:00Z"/>
          <w:rFonts w:asciiTheme="minorHAnsi" w:eastAsiaTheme="minorEastAsia" w:hAnsiTheme="minorHAnsi" w:cstheme="minorBidi"/>
          <w:noProof/>
          <w:kern w:val="2"/>
          <w:sz w:val="24"/>
          <w:szCs w:val="24"/>
          <w:lang w:val="en-SE" w:eastAsia="zh-CN"/>
          <w14:ligatures w14:val="standardContextual"/>
        </w:rPr>
      </w:pPr>
      <w:ins w:id="1876" w:author="Rapporteur" w:date="2025-05-27T12:16:00Z">
        <w:r>
          <w:rPr>
            <w:noProof/>
          </w:rPr>
          <w:t>6.5.6.2.2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_Toc199241195 \h </w:instrText>
        </w:r>
        <w:r>
          <w:rPr>
            <w:noProof/>
          </w:rPr>
        </w:r>
      </w:ins>
      <w:r>
        <w:rPr>
          <w:noProof/>
        </w:rPr>
        <w:fldChar w:fldCharType="separate"/>
      </w:r>
      <w:ins w:id="1877" w:author="Rapporteur" w:date="2025-05-27T12:16:00Z">
        <w:r>
          <w:rPr>
            <w:noProof/>
          </w:rPr>
          <w:t>325</w:t>
        </w:r>
        <w:r>
          <w:rPr>
            <w:noProof/>
          </w:rPr>
          <w:fldChar w:fldCharType="end"/>
        </w:r>
      </w:ins>
    </w:p>
    <w:p w14:paraId="2D49A98A" w14:textId="6AE897D8" w:rsidR="00F60D12" w:rsidRDefault="00F60D12">
      <w:pPr>
        <w:pStyle w:val="TOC5"/>
        <w:rPr>
          <w:ins w:id="1878" w:author="Rapporteur" w:date="2025-05-27T12:16:00Z"/>
          <w:rFonts w:asciiTheme="minorHAnsi" w:eastAsiaTheme="minorEastAsia" w:hAnsiTheme="minorHAnsi" w:cstheme="minorBidi"/>
          <w:noProof/>
          <w:kern w:val="2"/>
          <w:sz w:val="24"/>
          <w:szCs w:val="24"/>
          <w:lang w:val="en-SE" w:eastAsia="zh-CN"/>
          <w14:ligatures w14:val="standardContextual"/>
        </w:rPr>
      </w:pPr>
      <w:ins w:id="1879" w:author="Rapporteur" w:date="2025-05-27T12:16:00Z">
        <w:r>
          <w:rPr>
            <w:noProof/>
          </w:rPr>
          <w:t>6.5.6.2.3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_Toc199241196 \h </w:instrText>
        </w:r>
        <w:r>
          <w:rPr>
            <w:noProof/>
          </w:rPr>
        </w:r>
      </w:ins>
      <w:r>
        <w:rPr>
          <w:noProof/>
        </w:rPr>
        <w:fldChar w:fldCharType="separate"/>
      </w:r>
      <w:ins w:id="1880" w:author="Rapporteur" w:date="2025-05-27T12:16:00Z">
        <w:r>
          <w:rPr>
            <w:noProof/>
          </w:rPr>
          <w:t>325</w:t>
        </w:r>
        <w:r>
          <w:rPr>
            <w:noProof/>
          </w:rPr>
          <w:fldChar w:fldCharType="end"/>
        </w:r>
      </w:ins>
    </w:p>
    <w:p w14:paraId="7DF9DEE2" w14:textId="4023F464" w:rsidR="00F60D12" w:rsidRDefault="00F60D12">
      <w:pPr>
        <w:pStyle w:val="TOC5"/>
        <w:rPr>
          <w:ins w:id="1881" w:author="Rapporteur" w:date="2025-05-27T12:16:00Z"/>
          <w:rFonts w:asciiTheme="minorHAnsi" w:eastAsiaTheme="minorEastAsia" w:hAnsiTheme="minorHAnsi" w:cstheme="minorBidi"/>
          <w:noProof/>
          <w:kern w:val="2"/>
          <w:sz w:val="24"/>
          <w:szCs w:val="24"/>
          <w:lang w:val="en-SE" w:eastAsia="zh-CN"/>
          <w14:ligatures w14:val="standardContextual"/>
        </w:rPr>
      </w:pPr>
      <w:ins w:id="1882" w:author="Rapporteur" w:date="2025-05-27T12:16:00Z">
        <w:r>
          <w:rPr>
            <w:noProof/>
          </w:rPr>
          <w:t>6.5.6.2.4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_Toc199241197 \h </w:instrText>
        </w:r>
        <w:r>
          <w:rPr>
            <w:noProof/>
          </w:rPr>
        </w:r>
      </w:ins>
      <w:r>
        <w:rPr>
          <w:noProof/>
        </w:rPr>
        <w:fldChar w:fldCharType="separate"/>
      </w:r>
      <w:ins w:id="1883" w:author="Rapporteur" w:date="2025-05-27T12:16:00Z">
        <w:r>
          <w:rPr>
            <w:noProof/>
          </w:rPr>
          <w:t>326</w:t>
        </w:r>
        <w:r>
          <w:rPr>
            <w:noProof/>
          </w:rPr>
          <w:fldChar w:fldCharType="end"/>
        </w:r>
      </w:ins>
    </w:p>
    <w:p w14:paraId="75E87670" w14:textId="1C65B419" w:rsidR="00F60D12" w:rsidRDefault="00F60D12">
      <w:pPr>
        <w:pStyle w:val="TOC5"/>
        <w:rPr>
          <w:ins w:id="1884" w:author="Rapporteur" w:date="2025-05-27T12:16:00Z"/>
          <w:rFonts w:asciiTheme="minorHAnsi" w:eastAsiaTheme="minorEastAsia" w:hAnsiTheme="minorHAnsi" w:cstheme="minorBidi"/>
          <w:noProof/>
          <w:kern w:val="2"/>
          <w:sz w:val="24"/>
          <w:szCs w:val="24"/>
          <w:lang w:val="en-SE" w:eastAsia="zh-CN"/>
          <w14:ligatures w14:val="standardContextual"/>
        </w:rPr>
      </w:pPr>
      <w:ins w:id="1885" w:author="Rapporteur" w:date="2025-05-27T12:16:00Z">
        <w:r>
          <w:rPr>
            <w:noProof/>
          </w:rPr>
          <w:t>6.5.6.2.5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_Toc199241198 \h </w:instrText>
        </w:r>
        <w:r>
          <w:rPr>
            <w:noProof/>
          </w:rPr>
        </w:r>
      </w:ins>
      <w:r>
        <w:rPr>
          <w:noProof/>
        </w:rPr>
        <w:fldChar w:fldCharType="separate"/>
      </w:r>
      <w:ins w:id="1886" w:author="Rapporteur" w:date="2025-05-27T12:16:00Z">
        <w:r>
          <w:rPr>
            <w:noProof/>
          </w:rPr>
          <w:t>327</w:t>
        </w:r>
        <w:r>
          <w:rPr>
            <w:noProof/>
          </w:rPr>
          <w:fldChar w:fldCharType="end"/>
        </w:r>
      </w:ins>
    </w:p>
    <w:p w14:paraId="7214AE15" w14:textId="58171F62" w:rsidR="00F60D12" w:rsidRDefault="00F60D12">
      <w:pPr>
        <w:pStyle w:val="TOC5"/>
        <w:rPr>
          <w:ins w:id="1887" w:author="Rapporteur" w:date="2025-05-27T12:16:00Z"/>
          <w:rFonts w:asciiTheme="minorHAnsi" w:eastAsiaTheme="minorEastAsia" w:hAnsiTheme="minorHAnsi" w:cstheme="minorBidi"/>
          <w:noProof/>
          <w:kern w:val="2"/>
          <w:sz w:val="24"/>
          <w:szCs w:val="24"/>
          <w:lang w:val="en-SE" w:eastAsia="zh-CN"/>
          <w14:ligatures w14:val="standardContextual"/>
        </w:rPr>
      </w:pPr>
      <w:ins w:id="1888" w:author="Rapporteur" w:date="2025-05-27T12:16:00Z">
        <w:r>
          <w:rPr>
            <w:noProof/>
          </w:rPr>
          <w:t>6.5.6.2.6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_Toc199241199 \h </w:instrText>
        </w:r>
        <w:r>
          <w:rPr>
            <w:noProof/>
          </w:rPr>
        </w:r>
      </w:ins>
      <w:r>
        <w:rPr>
          <w:noProof/>
        </w:rPr>
        <w:fldChar w:fldCharType="separate"/>
      </w:r>
      <w:ins w:id="1889" w:author="Rapporteur" w:date="2025-05-27T12:16:00Z">
        <w:r>
          <w:rPr>
            <w:noProof/>
          </w:rPr>
          <w:t>327</w:t>
        </w:r>
        <w:r>
          <w:rPr>
            <w:noProof/>
          </w:rPr>
          <w:fldChar w:fldCharType="end"/>
        </w:r>
      </w:ins>
    </w:p>
    <w:p w14:paraId="1E673E29" w14:textId="071EB7A5" w:rsidR="00F60D12" w:rsidRDefault="00F60D12">
      <w:pPr>
        <w:pStyle w:val="TOC5"/>
        <w:rPr>
          <w:ins w:id="1890" w:author="Rapporteur" w:date="2025-05-27T12:16:00Z"/>
          <w:rFonts w:asciiTheme="minorHAnsi" w:eastAsiaTheme="minorEastAsia" w:hAnsiTheme="minorHAnsi" w:cstheme="minorBidi"/>
          <w:noProof/>
          <w:kern w:val="2"/>
          <w:sz w:val="24"/>
          <w:szCs w:val="24"/>
          <w:lang w:val="en-SE" w:eastAsia="zh-CN"/>
          <w14:ligatures w14:val="standardContextual"/>
        </w:rPr>
      </w:pPr>
      <w:ins w:id="1891" w:author="Rapporteur" w:date="2025-05-27T12:16:00Z">
        <w:r>
          <w:rPr>
            <w:noProof/>
          </w:rPr>
          <w:t>6.5.6.2.7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_Toc199241200 \h </w:instrText>
        </w:r>
        <w:r>
          <w:rPr>
            <w:noProof/>
          </w:rPr>
        </w:r>
      </w:ins>
      <w:r>
        <w:rPr>
          <w:noProof/>
        </w:rPr>
        <w:fldChar w:fldCharType="separate"/>
      </w:r>
      <w:ins w:id="1892" w:author="Rapporteur" w:date="2025-05-27T12:16:00Z">
        <w:r>
          <w:rPr>
            <w:noProof/>
          </w:rPr>
          <w:t>328</w:t>
        </w:r>
        <w:r>
          <w:rPr>
            <w:noProof/>
          </w:rPr>
          <w:fldChar w:fldCharType="end"/>
        </w:r>
      </w:ins>
    </w:p>
    <w:p w14:paraId="79C87F56" w14:textId="38B0D011" w:rsidR="00F60D12" w:rsidRDefault="00F60D12">
      <w:pPr>
        <w:pStyle w:val="TOC5"/>
        <w:rPr>
          <w:ins w:id="1893" w:author="Rapporteur" w:date="2025-05-27T12:16:00Z"/>
          <w:rFonts w:asciiTheme="minorHAnsi" w:eastAsiaTheme="minorEastAsia" w:hAnsiTheme="minorHAnsi" w:cstheme="minorBidi"/>
          <w:noProof/>
          <w:kern w:val="2"/>
          <w:sz w:val="24"/>
          <w:szCs w:val="24"/>
          <w:lang w:val="en-SE" w:eastAsia="zh-CN"/>
          <w14:ligatures w14:val="standardContextual"/>
        </w:rPr>
      </w:pPr>
      <w:ins w:id="1894" w:author="Rapporteur" w:date="2025-05-27T12:16:00Z">
        <w:r>
          <w:rPr>
            <w:noProof/>
          </w:rPr>
          <w:t>6.5.6.2.8</w:t>
        </w:r>
        <w:r>
          <w:rPr>
            <w:rFonts w:asciiTheme="minorHAnsi" w:eastAsiaTheme="minorEastAsia" w:hAnsiTheme="minorHAnsi" w:cstheme="minorBidi"/>
            <w:noProof/>
            <w:kern w:val="2"/>
            <w:sz w:val="24"/>
            <w:szCs w:val="24"/>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_Toc199241201 \h </w:instrText>
        </w:r>
        <w:r>
          <w:rPr>
            <w:noProof/>
          </w:rPr>
        </w:r>
      </w:ins>
      <w:r>
        <w:rPr>
          <w:noProof/>
        </w:rPr>
        <w:fldChar w:fldCharType="separate"/>
      </w:r>
      <w:ins w:id="1895" w:author="Rapporteur" w:date="2025-05-27T12:16:00Z">
        <w:r>
          <w:rPr>
            <w:noProof/>
          </w:rPr>
          <w:t>328</w:t>
        </w:r>
        <w:r>
          <w:rPr>
            <w:noProof/>
          </w:rPr>
          <w:fldChar w:fldCharType="end"/>
        </w:r>
      </w:ins>
    </w:p>
    <w:p w14:paraId="1BC9FB48" w14:textId="63A805FC" w:rsidR="00F60D12" w:rsidRDefault="00F60D12">
      <w:pPr>
        <w:pStyle w:val="TOC5"/>
        <w:rPr>
          <w:ins w:id="1896" w:author="Rapporteur" w:date="2025-05-27T12:16:00Z"/>
          <w:rFonts w:asciiTheme="minorHAnsi" w:eastAsiaTheme="minorEastAsia" w:hAnsiTheme="minorHAnsi" w:cstheme="minorBidi"/>
          <w:noProof/>
          <w:kern w:val="2"/>
          <w:sz w:val="24"/>
          <w:szCs w:val="24"/>
          <w:lang w:val="en-SE" w:eastAsia="zh-CN"/>
          <w14:ligatures w14:val="standardContextual"/>
        </w:rPr>
      </w:pPr>
      <w:ins w:id="1897" w:author="Rapporteur" w:date="2025-05-27T12:16:00Z">
        <w:r>
          <w:rPr>
            <w:noProof/>
          </w:rPr>
          <w:t>6.5.6.2.9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_Toc199241202 \h </w:instrText>
        </w:r>
        <w:r>
          <w:rPr>
            <w:noProof/>
          </w:rPr>
        </w:r>
      </w:ins>
      <w:r>
        <w:rPr>
          <w:noProof/>
        </w:rPr>
        <w:fldChar w:fldCharType="separate"/>
      </w:r>
      <w:ins w:id="1898" w:author="Rapporteur" w:date="2025-05-27T12:16:00Z">
        <w:r>
          <w:rPr>
            <w:noProof/>
          </w:rPr>
          <w:t>328</w:t>
        </w:r>
        <w:r>
          <w:rPr>
            <w:noProof/>
          </w:rPr>
          <w:fldChar w:fldCharType="end"/>
        </w:r>
      </w:ins>
    </w:p>
    <w:p w14:paraId="2EB9C882" w14:textId="439F17BB" w:rsidR="00F60D12" w:rsidRDefault="00F60D12">
      <w:pPr>
        <w:pStyle w:val="TOC4"/>
        <w:rPr>
          <w:ins w:id="1899" w:author="Rapporteur" w:date="2025-05-27T12:16:00Z"/>
          <w:rFonts w:asciiTheme="minorHAnsi" w:eastAsiaTheme="minorEastAsia" w:hAnsiTheme="minorHAnsi" w:cstheme="minorBidi"/>
          <w:noProof/>
          <w:kern w:val="2"/>
          <w:sz w:val="24"/>
          <w:szCs w:val="24"/>
          <w:lang w:val="en-SE" w:eastAsia="zh-CN"/>
          <w14:ligatures w14:val="standardContextual"/>
        </w:rPr>
      </w:pPr>
      <w:ins w:id="1900" w:author="Rapporteur" w:date="2025-05-27T12:16:00Z">
        <w:r w:rsidRPr="00B53821">
          <w:rPr>
            <w:noProof/>
            <w:lang w:val="en-US"/>
          </w:rPr>
          <w:t>6.5.6.3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_Toc199241203 \h </w:instrText>
        </w:r>
        <w:r>
          <w:rPr>
            <w:noProof/>
          </w:rPr>
        </w:r>
      </w:ins>
      <w:r>
        <w:rPr>
          <w:noProof/>
        </w:rPr>
        <w:fldChar w:fldCharType="separate"/>
      </w:r>
      <w:ins w:id="1901" w:author="Rapporteur" w:date="2025-05-27T12:16:00Z">
        <w:r>
          <w:rPr>
            <w:noProof/>
          </w:rPr>
          <w:t>328</w:t>
        </w:r>
        <w:r>
          <w:rPr>
            <w:noProof/>
          </w:rPr>
          <w:fldChar w:fldCharType="end"/>
        </w:r>
      </w:ins>
    </w:p>
    <w:p w14:paraId="284DE46A" w14:textId="0851ABED" w:rsidR="00F60D12" w:rsidRDefault="00F60D12">
      <w:pPr>
        <w:pStyle w:val="TOC5"/>
        <w:rPr>
          <w:ins w:id="1902" w:author="Rapporteur" w:date="2025-05-27T12:16:00Z"/>
          <w:rFonts w:asciiTheme="minorHAnsi" w:eastAsiaTheme="minorEastAsia" w:hAnsiTheme="minorHAnsi" w:cstheme="minorBidi"/>
          <w:noProof/>
          <w:kern w:val="2"/>
          <w:sz w:val="24"/>
          <w:szCs w:val="24"/>
          <w:lang w:val="en-SE" w:eastAsia="zh-CN"/>
          <w14:ligatures w14:val="standardContextual"/>
        </w:rPr>
      </w:pPr>
      <w:ins w:id="1903" w:author="Rapporteur" w:date="2025-05-27T12:16:00Z">
        <w:r>
          <w:rPr>
            <w:noProof/>
          </w:rPr>
          <w:t>6.5.6.3.1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_Toc199241204 \h </w:instrText>
        </w:r>
        <w:r>
          <w:rPr>
            <w:noProof/>
          </w:rPr>
        </w:r>
      </w:ins>
      <w:r>
        <w:rPr>
          <w:noProof/>
        </w:rPr>
        <w:fldChar w:fldCharType="separate"/>
      </w:r>
      <w:ins w:id="1904" w:author="Rapporteur" w:date="2025-05-27T12:16:00Z">
        <w:r>
          <w:rPr>
            <w:noProof/>
          </w:rPr>
          <w:t>328</w:t>
        </w:r>
        <w:r>
          <w:rPr>
            <w:noProof/>
          </w:rPr>
          <w:fldChar w:fldCharType="end"/>
        </w:r>
      </w:ins>
    </w:p>
    <w:p w14:paraId="4F409165" w14:textId="2F395A22" w:rsidR="00F60D12" w:rsidRDefault="00F60D12">
      <w:pPr>
        <w:pStyle w:val="TOC5"/>
        <w:rPr>
          <w:ins w:id="1905" w:author="Rapporteur" w:date="2025-05-27T12:16:00Z"/>
          <w:rFonts w:asciiTheme="minorHAnsi" w:eastAsiaTheme="minorEastAsia" w:hAnsiTheme="minorHAnsi" w:cstheme="minorBidi"/>
          <w:noProof/>
          <w:kern w:val="2"/>
          <w:sz w:val="24"/>
          <w:szCs w:val="24"/>
          <w:lang w:val="en-SE" w:eastAsia="zh-CN"/>
          <w14:ligatures w14:val="standardContextual"/>
        </w:rPr>
      </w:pPr>
      <w:ins w:id="1906" w:author="Rapporteur" w:date="2025-05-27T12:16:00Z">
        <w:r>
          <w:rPr>
            <w:noProof/>
          </w:rPr>
          <w:t>6.5.6.3.2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_Toc199241205 \h </w:instrText>
        </w:r>
        <w:r>
          <w:rPr>
            <w:noProof/>
          </w:rPr>
        </w:r>
      </w:ins>
      <w:r>
        <w:rPr>
          <w:noProof/>
        </w:rPr>
        <w:fldChar w:fldCharType="separate"/>
      </w:r>
      <w:ins w:id="1907" w:author="Rapporteur" w:date="2025-05-27T12:16:00Z">
        <w:r>
          <w:rPr>
            <w:noProof/>
          </w:rPr>
          <w:t>328</w:t>
        </w:r>
        <w:r>
          <w:rPr>
            <w:noProof/>
          </w:rPr>
          <w:fldChar w:fldCharType="end"/>
        </w:r>
      </w:ins>
    </w:p>
    <w:p w14:paraId="7B16B631" w14:textId="7F1ECF80" w:rsidR="00F60D12" w:rsidRDefault="00F60D12">
      <w:pPr>
        <w:pStyle w:val="TOC5"/>
        <w:rPr>
          <w:ins w:id="1908" w:author="Rapporteur" w:date="2025-05-27T12:16:00Z"/>
          <w:rFonts w:asciiTheme="minorHAnsi" w:eastAsiaTheme="minorEastAsia" w:hAnsiTheme="minorHAnsi" w:cstheme="minorBidi"/>
          <w:noProof/>
          <w:kern w:val="2"/>
          <w:sz w:val="24"/>
          <w:szCs w:val="24"/>
          <w:lang w:val="en-SE" w:eastAsia="zh-CN"/>
          <w14:ligatures w14:val="standardContextual"/>
        </w:rPr>
      </w:pPr>
      <w:ins w:id="1909" w:author="Rapporteur" w:date="2025-05-27T12:16:00Z">
        <w:r>
          <w:rPr>
            <w:noProof/>
          </w:rPr>
          <w:t>6.5.6.3.3</w:t>
        </w:r>
        <w:r>
          <w:rPr>
            <w:rFonts w:asciiTheme="minorHAnsi" w:eastAsiaTheme="minorEastAsia" w:hAnsiTheme="minorHAnsi" w:cstheme="minorBidi"/>
            <w:noProof/>
            <w:kern w:val="2"/>
            <w:sz w:val="24"/>
            <w:szCs w:val="24"/>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_Toc199241206 \h </w:instrText>
        </w:r>
        <w:r>
          <w:rPr>
            <w:noProof/>
          </w:rPr>
        </w:r>
      </w:ins>
      <w:r>
        <w:rPr>
          <w:noProof/>
        </w:rPr>
        <w:fldChar w:fldCharType="separate"/>
      </w:r>
      <w:ins w:id="1910" w:author="Rapporteur" w:date="2025-05-27T12:16:00Z">
        <w:r>
          <w:rPr>
            <w:noProof/>
          </w:rPr>
          <w:t>329</w:t>
        </w:r>
        <w:r>
          <w:rPr>
            <w:noProof/>
          </w:rPr>
          <w:fldChar w:fldCharType="end"/>
        </w:r>
      </w:ins>
    </w:p>
    <w:p w14:paraId="31586239" w14:textId="53E5E1E1" w:rsidR="00F60D12" w:rsidRDefault="00F60D12">
      <w:pPr>
        <w:pStyle w:val="TOC5"/>
        <w:rPr>
          <w:ins w:id="1911" w:author="Rapporteur" w:date="2025-05-27T12:16:00Z"/>
          <w:rFonts w:asciiTheme="minorHAnsi" w:eastAsiaTheme="minorEastAsia" w:hAnsiTheme="minorHAnsi" w:cstheme="minorBidi"/>
          <w:noProof/>
          <w:kern w:val="2"/>
          <w:sz w:val="24"/>
          <w:szCs w:val="24"/>
          <w:lang w:val="en-SE" w:eastAsia="zh-CN"/>
          <w14:ligatures w14:val="standardContextual"/>
        </w:rPr>
      </w:pPr>
      <w:ins w:id="1912" w:author="Rapporteur" w:date="2025-05-27T12:16:00Z">
        <w:r>
          <w:rPr>
            <w:noProof/>
          </w:rPr>
          <w:t>6.5.6.3.4</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_Toc199241207 \h </w:instrText>
        </w:r>
        <w:r>
          <w:rPr>
            <w:noProof/>
          </w:rPr>
        </w:r>
      </w:ins>
      <w:r>
        <w:rPr>
          <w:noProof/>
        </w:rPr>
        <w:fldChar w:fldCharType="separate"/>
      </w:r>
      <w:ins w:id="1913" w:author="Rapporteur" w:date="2025-05-27T12:16:00Z">
        <w:r>
          <w:rPr>
            <w:noProof/>
          </w:rPr>
          <w:t>329</w:t>
        </w:r>
        <w:r>
          <w:rPr>
            <w:noProof/>
          </w:rPr>
          <w:fldChar w:fldCharType="end"/>
        </w:r>
      </w:ins>
    </w:p>
    <w:p w14:paraId="26BCF841" w14:textId="6DE97C1B" w:rsidR="00F60D12" w:rsidRDefault="00F60D12">
      <w:pPr>
        <w:pStyle w:val="TOC5"/>
        <w:rPr>
          <w:ins w:id="1914" w:author="Rapporteur" w:date="2025-05-27T12:16:00Z"/>
          <w:rFonts w:asciiTheme="minorHAnsi" w:eastAsiaTheme="minorEastAsia" w:hAnsiTheme="minorHAnsi" w:cstheme="minorBidi"/>
          <w:noProof/>
          <w:kern w:val="2"/>
          <w:sz w:val="24"/>
          <w:szCs w:val="24"/>
          <w:lang w:val="en-SE" w:eastAsia="zh-CN"/>
          <w14:ligatures w14:val="standardContextual"/>
        </w:rPr>
      </w:pPr>
      <w:ins w:id="1915" w:author="Rapporteur" w:date="2025-05-27T12:16:00Z">
        <w:r>
          <w:rPr>
            <w:noProof/>
          </w:rPr>
          <w:t>6.5.6.3.5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_Toc199241208 \h </w:instrText>
        </w:r>
        <w:r>
          <w:rPr>
            <w:noProof/>
          </w:rPr>
        </w:r>
      </w:ins>
      <w:r>
        <w:rPr>
          <w:noProof/>
        </w:rPr>
        <w:fldChar w:fldCharType="separate"/>
      </w:r>
      <w:ins w:id="1916" w:author="Rapporteur" w:date="2025-05-27T12:16:00Z">
        <w:r>
          <w:rPr>
            <w:noProof/>
          </w:rPr>
          <w:t>329</w:t>
        </w:r>
        <w:r>
          <w:rPr>
            <w:noProof/>
          </w:rPr>
          <w:fldChar w:fldCharType="end"/>
        </w:r>
      </w:ins>
    </w:p>
    <w:p w14:paraId="3A8C9D65" w14:textId="1BE21E11" w:rsidR="00F60D12" w:rsidRDefault="00F60D12">
      <w:pPr>
        <w:pStyle w:val="TOC5"/>
        <w:rPr>
          <w:ins w:id="1917" w:author="Rapporteur" w:date="2025-05-27T12:16:00Z"/>
          <w:rFonts w:asciiTheme="minorHAnsi" w:eastAsiaTheme="minorEastAsia" w:hAnsiTheme="minorHAnsi" w:cstheme="minorBidi"/>
          <w:noProof/>
          <w:kern w:val="2"/>
          <w:sz w:val="24"/>
          <w:szCs w:val="24"/>
          <w:lang w:val="en-SE" w:eastAsia="zh-CN"/>
          <w14:ligatures w14:val="standardContextual"/>
        </w:rPr>
      </w:pPr>
      <w:ins w:id="1918" w:author="Rapporteur" w:date="2025-05-27T12:16:00Z">
        <w:r>
          <w:rPr>
            <w:noProof/>
          </w:rPr>
          <w:t>6.5.6.3.6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_Toc199241209 \h </w:instrText>
        </w:r>
        <w:r>
          <w:rPr>
            <w:noProof/>
          </w:rPr>
        </w:r>
      </w:ins>
      <w:r>
        <w:rPr>
          <w:noProof/>
        </w:rPr>
        <w:fldChar w:fldCharType="separate"/>
      </w:r>
      <w:ins w:id="1919" w:author="Rapporteur" w:date="2025-05-27T12:16:00Z">
        <w:r>
          <w:rPr>
            <w:noProof/>
          </w:rPr>
          <w:t>329</w:t>
        </w:r>
        <w:r>
          <w:rPr>
            <w:noProof/>
          </w:rPr>
          <w:fldChar w:fldCharType="end"/>
        </w:r>
      </w:ins>
    </w:p>
    <w:p w14:paraId="3F7F05FB" w14:textId="6604738A" w:rsidR="00F60D12" w:rsidRDefault="00F60D12">
      <w:pPr>
        <w:pStyle w:val="TOC4"/>
        <w:rPr>
          <w:ins w:id="1920" w:author="Rapporteur" w:date="2025-05-27T12:16:00Z"/>
          <w:rFonts w:asciiTheme="minorHAnsi" w:eastAsiaTheme="minorEastAsia" w:hAnsiTheme="minorHAnsi" w:cstheme="minorBidi"/>
          <w:noProof/>
          <w:kern w:val="2"/>
          <w:sz w:val="24"/>
          <w:szCs w:val="24"/>
          <w:lang w:val="en-SE" w:eastAsia="zh-CN"/>
          <w14:ligatures w14:val="standardContextual"/>
        </w:rPr>
      </w:pPr>
      <w:ins w:id="1921" w:author="Rapporteur" w:date="2025-05-27T12:16:00Z">
        <w:r>
          <w:rPr>
            <w:noProof/>
          </w:rPr>
          <w:t>6.5.6.4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_Toc199241210 \h </w:instrText>
        </w:r>
        <w:r>
          <w:rPr>
            <w:noProof/>
          </w:rPr>
        </w:r>
      </w:ins>
      <w:r>
        <w:rPr>
          <w:noProof/>
        </w:rPr>
        <w:fldChar w:fldCharType="separate"/>
      </w:r>
      <w:ins w:id="1922" w:author="Rapporteur" w:date="2025-05-27T12:16:00Z">
        <w:r>
          <w:rPr>
            <w:noProof/>
          </w:rPr>
          <w:t>330</w:t>
        </w:r>
        <w:r>
          <w:rPr>
            <w:noProof/>
          </w:rPr>
          <w:fldChar w:fldCharType="end"/>
        </w:r>
      </w:ins>
    </w:p>
    <w:p w14:paraId="0715434E" w14:textId="614291E2" w:rsidR="00F60D12" w:rsidRDefault="00F60D12">
      <w:pPr>
        <w:pStyle w:val="TOC5"/>
        <w:rPr>
          <w:ins w:id="1923" w:author="Rapporteur" w:date="2025-05-27T12:16:00Z"/>
          <w:rFonts w:asciiTheme="minorHAnsi" w:eastAsiaTheme="minorEastAsia" w:hAnsiTheme="minorHAnsi" w:cstheme="minorBidi"/>
          <w:noProof/>
          <w:kern w:val="2"/>
          <w:sz w:val="24"/>
          <w:szCs w:val="24"/>
          <w:lang w:val="en-SE" w:eastAsia="zh-CN"/>
          <w14:ligatures w14:val="standardContextual"/>
        </w:rPr>
      </w:pPr>
      <w:ins w:id="1924" w:author="Rapporteur" w:date="2025-05-27T12:16:00Z">
        <w:r w:rsidRPr="00B53821">
          <w:rPr>
            <w:noProof/>
            <w:lang w:val="en-US"/>
          </w:rPr>
          <w:t>6.5.6.4.1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_Toc199241211 \h </w:instrText>
        </w:r>
        <w:r>
          <w:rPr>
            <w:noProof/>
          </w:rPr>
        </w:r>
      </w:ins>
      <w:r>
        <w:rPr>
          <w:noProof/>
        </w:rPr>
        <w:fldChar w:fldCharType="separate"/>
      </w:r>
      <w:ins w:id="1925" w:author="Rapporteur" w:date="2025-05-27T12:16:00Z">
        <w:r>
          <w:rPr>
            <w:noProof/>
          </w:rPr>
          <w:t>330</w:t>
        </w:r>
        <w:r>
          <w:rPr>
            <w:noProof/>
          </w:rPr>
          <w:fldChar w:fldCharType="end"/>
        </w:r>
      </w:ins>
    </w:p>
    <w:p w14:paraId="55C3C800" w14:textId="5248BE8E" w:rsidR="00F60D12" w:rsidRDefault="00F60D12">
      <w:pPr>
        <w:pStyle w:val="TOC5"/>
        <w:rPr>
          <w:ins w:id="1926" w:author="Rapporteur" w:date="2025-05-27T12:16:00Z"/>
          <w:rFonts w:asciiTheme="minorHAnsi" w:eastAsiaTheme="minorEastAsia" w:hAnsiTheme="minorHAnsi" w:cstheme="minorBidi"/>
          <w:noProof/>
          <w:kern w:val="2"/>
          <w:sz w:val="24"/>
          <w:szCs w:val="24"/>
          <w:lang w:val="en-SE" w:eastAsia="zh-CN"/>
          <w14:ligatures w14:val="standardContextual"/>
        </w:rPr>
      </w:pPr>
      <w:ins w:id="1927" w:author="Rapporteur" w:date="2025-05-27T12:16:00Z">
        <w:r w:rsidRPr="00B53821">
          <w:rPr>
            <w:noProof/>
            <w:lang w:val="en-US"/>
          </w:rPr>
          <w:t>6.5.6.4.2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_Toc199241212 \h </w:instrText>
        </w:r>
        <w:r>
          <w:rPr>
            <w:noProof/>
          </w:rPr>
        </w:r>
      </w:ins>
      <w:r>
        <w:rPr>
          <w:noProof/>
        </w:rPr>
        <w:fldChar w:fldCharType="separate"/>
      </w:r>
      <w:ins w:id="1928" w:author="Rapporteur" w:date="2025-05-27T12:16:00Z">
        <w:r>
          <w:rPr>
            <w:noProof/>
          </w:rPr>
          <w:t>330</w:t>
        </w:r>
        <w:r>
          <w:rPr>
            <w:noProof/>
          </w:rPr>
          <w:fldChar w:fldCharType="end"/>
        </w:r>
      </w:ins>
    </w:p>
    <w:p w14:paraId="52DC7879" w14:textId="14F026AD" w:rsidR="00F60D12" w:rsidRDefault="00F60D12">
      <w:pPr>
        <w:pStyle w:val="TOC6"/>
        <w:rPr>
          <w:ins w:id="1929" w:author="Rapporteur" w:date="2025-05-27T12:16:00Z"/>
          <w:rFonts w:asciiTheme="minorHAnsi" w:eastAsiaTheme="minorEastAsia" w:hAnsiTheme="minorHAnsi" w:cstheme="minorBidi"/>
          <w:noProof/>
          <w:kern w:val="2"/>
          <w:sz w:val="24"/>
          <w:szCs w:val="24"/>
          <w:lang w:val="en-SE" w:eastAsia="zh-CN"/>
          <w14:ligatures w14:val="standardContextual"/>
        </w:rPr>
      </w:pPr>
      <w:ins w:id="1930" w:author="Rapporteur" w:date="2025-05-27T12:16:00Z">
        <w:r>
          <w:rPr>
            <w:noProof/>
          </w:rPr>
          <w:t>6.5.6.4.2.1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_Toc199241213 \h </w:instrText>
        </w:r>
        <w:r>
          <w:rPr>
            <w:noProof/>
          </w:rPr>
        </w:r>
      </w:ins>
      <w:r>
        <w:rPr>
          <w:noProof/>
        </w:rPr>
        <w:fldChar w:fldCharType="separate"/>
      </w:r>
      <w:ins w:id="1931" w:author="Rapporteur" w:date="2025-05-27T12:16:00Z">
        <w:r>
          <w:rPr>
            <w:noProof/>
          </w:rPr>
          <w:t>330</w:t>
        </w:r>
        <w:r>
          <w:rPr>
            <w:noProof/>
          </w:rPr>
          <w:fldChar w:fldCharType="end"/>
        </w:r>
      </w:ins>
    </w:p>
    <w:p w14:paraId="6F0696F1" w14:textId="3A44FB1A" w:rsidR="00F60D12" w:rsidRDefault="00F60D12">
      <w:pPr>
        <w:pStyle w:val="TOC6"/>
        <w:rPr>
          <w:ins w:id="1932" w:author="Rapporteur" w:date="2025-05-27T12:16:00Z"/>
          <w:rFonts w:asciiTheme="minorHAnsi" w:eastAsiaTheme="minorEastAsia" w:hAnsiTheme="minorHAnsi" w:cstheme="minorBidi"/>
          <w:noProof/>
          <w:kern w:val="2"/>
          <w:sz w:val="24"/>
          <w:szCs w:val="24"/>
          <w:lang w:val="en-SE" w:eastAsia="zh-CN"/>
          <w14:ligatures w14:val="standardContextual"/>
        </w:rPr>
      </w:pPr>
      <w:ins w:id="1933" w:author="Rapporteur" w:date="2025-05-27T12:16:00Z">
        <w:r>
          <w:rPr>
            <w:noProof/>
          </w:rPr>
          <w:t>6.5.6.4.2.2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_Toc199241214 \h </w:instrText>
        </w:r>
        <w:r>
          <w:rPr>
            <w:noProof/>
          </w:rPr>
        </w:r>
      </w:ins>
      <w:r>
        <w:rPr>
          <w:noProof/>
        </w:rPr>
        <w:fldChar w:fldCharType="separate"/>
      </w:r>
      <w:ins w:id="1934" w:author="Rapporteur" w:date="2025-05-27T12:16:00Z">
        <w:r>
          <w:rPr>
            <w:noProof/>
          </w:rPr>
          <w:t>330</w:t>
        </w:r>
        <w:r>
          <w:rPr>
            <w:noProof/>
          </w:rPr>
          <w:fldChar w:fldCharType="end"/>
        </w:r>
      </w:ins>
    </w:p>
    <w:p w14:paraId="6AD98559" w14:textId="7435BC60" w:rsidR="00F60D12" w:rsidRDefault="00F60D12">
      <w:pPr>
        <w:pStyle w:val="TOC3"/>
        <w:rPr>
          <w:ins w:id="1935" w:author="Rapporteur" w:date="2025-05-27T12:16:00Z"/>
          <w:rFonts w:asciiTheme="minorHAnsi" w:eastAsiaTheme="minorEastAsia" w:hAnsiTheme="minorHAnsi" w:cstheme="minorBidi"/>
          <w:noProof/>
          <w:kern w:val="2"/>
          <w:sz w:val="24"/>
          <w:szCs w:val="24"/>
          <w:lang w:val="en-SE" w:eastAsia="zh-CN"/>
          <w14:ligatures w14:val="standardContextual"/>
        </w:rPr>
      </w:pPr>
      <w:ins w:id="1936" w:author="Rapporteur" w:date="2025-05-27T12:16:00Z">
        <w:r>
          <w:rPr>
            <w:noProof/>
          </w:rPr>
          <w:t>6.5.7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_Toc199241215 \h </w:instrText>
        </w:r>
        <w:r>
          <w:rPr>
            <w:noProof/>
          </w:rPr>
        </w:r>
      </w:ins>
      <w:r>
        <w:rPr>
          <w:noProof/>
        </w:rPr>
        <w:fldChar w:fldCharType="separate"/>
      </w:r>
      <w:ins w:id="1937" w:author="Rapporteur" w:date="2025-05-27T12:16:00Z">
        <w:r>
          <w:rPr>
            <w:noProof/>
          </w:rPr>
          <w:t>331</w:t>
        </w:r>
        <w:r>
          <w:rPr>
            <w:noProof/>
          </w:rPr>
          <w:fldChar w:fldCharType="end"/>
        </w:r>
      </w:ins>
    </w:p>
    <w:p w14:paraId="35DD9374" w14:textId="5A34AA78" w:rsidR="00F60D12" w:rsidRDefault="00F60D12">
      <w:pPr>
        <w:pStyle w:val="TOC4"/>
        <w:rPr>
          <w:ins w:id="1938" w:author="Rapporteur" w:date="2025-05-27T12:16:00Z"/>
          <w:rFonts w:asciiTheme="minorHAnsi" w:eastAsiaTheme="minorEastAsia" w:hAnsiTheme="minorHAnsi" w:cstheme="minorBidi"/>
          <w:noProof/>
          <w:kern w:val="2"/>
          <w:sz w:val="24"/>
          <w:szCs w:val="24"/>
          <w:lang w:val="en-SE" w:eastAsia="zh-CN"/>
          <w14:ligatures w14:val="standardContextual"/>
        </w:rPr>
      </w:pPr>
      <w:ins w:id="1939" w:author="Rapporteur" w:date="2025-05-27T12:16:00Z">
        <w:r>
          <w:rPr>
            <w:noProof/>
          </w:rPr>
          <w:t>6.5.7.1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_Toc199241216 \h </w:instrText>
        </w:r>
        <w:r>
          <w:rPr>
            <w:noProof/>
          </w:rPr>
        </w:r>
      </w:ins>
      <w:r>
        <w:rPr>
          <w:noProof/>
        </w:rPr>
        <w:fldChar w:fldCharType="separate"/>
      </w:r>
      <w:ins w:id="1940" w:author="Rapporteur" w:date="2025-05-27T12:16:00Z">
        <w:r>
          <w:rPr>
            <w:noProof/>
          </w:rPr>
          <w:t>331</w:t>
        </w:r>
        <w:r>
          <w:rPr>
            <w:noProof/>
          </w:rPr>
          <w:fldChar w:fldCharType="end"/>
        </w:r>
      </w:ins>
    </w:p>
    <w:p w14:paraId="106EA72E" w14:textId="0E07B771" w:rsidR="00F60D12" w:rsidRDefault="00F60D12">
      <w:pPr>
        <w:pStyle w:val="TOC4"/>
        <w:rPr>
          <w:ins w:id="1941" w:author="Rapporteur" w:date="2025-05-27T12:16:00Z"/>
          <w:rFonts w:asciiTheme="minorHAnsi" w:eastAsiaTheme="minorEastAsia" w:hAnsiTheme="minorHAnsi" w:cstheme="minorBidi"/>
          <w:noProof/>
          <w:kern w:val="2"/>
          <w:sz w:val="24"/>
          <w:szCs w:val="24"/>
          <w:lang w:val="en-SE" w:eastAsia="zh-CN"/>
          <w14:ligatures w14:val="standardContextual"/>
        </w:rPr>
      </w:pPr>
      <w:ins w:id="1942" w:author="Rapporteur" w:date="2025-05-27T12:16:00Z">
        <w:r>
          <w:rPr>
            <w:noProof/>
          </w:rPr>
          <w:t>6.5.7.2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_Toc199241217 \h </w:instrText>
        </w:r>
        <w:r>
          <w:rPr>
            <w:noProof/>
          </w:rPr>
        </w:r>
      </w:ins>
      <w:r>
        <w:rPr>
          <w:noProof/>
        </w:rPr>
        <w:fldChar w:fldCharType="separate"/>
      </w:r>
      <w:ins w:id="1943" w:author="Rapporteur" w:date="2025-05-27T12:16:00Z">
        <w:r>
          <w:rPr>
            <w:noProof/>
          </w:rPr>
          <w:t>331</w:t>
        </w:r>
        <w:r>
          <w:rPr>
            <w:noProof/>
          </w:rPr>
          <w:fldChar w:fldCharType="end"/>
        </w:r>
      </w:ins>
    </w:p>
    <w:p w14:paraId="0010419E" w14:textId="5D4418DC" w:rsidR="00F60D12" w:rsidRDefault="00F60D12">
      <w:pPr>
        <w:pStyle w:val="TOC4"/>
        <w:rPr>
          <w:ins w:id="1944" w:author="Rapporteur" w:date="2025-05-27T12:16:00Z"/>
          <w:rFonts w:asciiTheme="minorHAnsi" w:eastAsiaTheme="minorEastAsia" w:hAnsiTheme="minorHAnsi" w:cstheme="minorBidi"/>
          <w:noProof/>
          <w:kern w:val="2"/>
          <w:sz w:val="24"/>
          <w:szCs w:val="24"/>
          <w:lang w:val="en-SE" w:eastAsia="zh-CN"/>
          <w14:ligatures w14:val="standardContextual"/>
        </w:rPr>
      </w:pPr>
      <w:ins w:id="1945" w:author="Rapporteur" w:date="2025-05-27T12:16:00Z">
        <w:r>
          <w:rPr>
            <w:noProof/>
          </w:rPr>
          <w:t>6.5.7.3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_Toc199241218 \h </w:instrText>
        </w:r>
        <w:r>
          <w:rPr>
            <w:noProof/>
          </w:rPr>
        </w:r>
      </w:ins>
      <w:r>
        <w:rPr>
          <w:noProof/>
        </w:rPr>
        <w:fldChar w:fldCharType="separate"/>
      </w:r>
      <w:ins w:id="1946" w:author="Rapporteur" w:date="2025-05-27T12:16:00Z">
        <w:r>
          <w:rPr>
            <w:noProof/>
          </w:rPr>
          <w:t>331</w:t>
        </w:r>
        <w:r>
          <w:rPr>
            <w:noProof/>
          </w:rPr>
          <w:fldChar w:fldCharType="end"/>
        </w:r>
      </w:ins>
    </w:p>
    <w:p w14:paraId="0AB1FCD4" w14:textId="717342DC" w:rsidR="00F60D12" w:rsidRDefault="00F60D12">
      <w:pPr>
        <w:pStyle w:val="TOC3"/>
        <w:rPr>
          <w:ins w:id="1947" w:author="Rapporteur" w:date="2025-05-27T12:16:00Z"/>
          <w:rFonts w:asciiTheme="minorHAnsi" w:eastAsiaTheme="minorEastAsia" w:hAnsiTheme="minorHAnsi" w:cstheme="minorBidi"/>
          <w:noProof/>
          <w:kern w:val="2"/>
          <w:sz w:val="24"/>
          <w:szCs w:val="24"/>
          <w:lang w:val="en-SE" w:eastAsia="zh-CN"/>
          <w14:ligatures w14:val="standardContextual"/>
        </w:rPr>
      </w:pPr>
      <w:ins w:id="1948" w:author="Rapporteur" w:date="2025-05-27T12:16:00Z">
        <w:r>
          <w:rPr>
            <w:noProof/>
          </w:rPr>
          <w:t>6.5.8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_Toc199241219 \h </w:instrText>
        </w:r>
        <w:r>
          <w:rPr>
            <w:noProof/>
          </w:rPr>
        </w:r>
      </w:ins>
      <w:r>
        <w:rPr>
          <w:noProof/>
        </w:rPr>
        <w:fldChar w:fldCharType="separate"/>
      </w:r>
      <w:ins w:id="1949" w:author="Rapporteur" w:date="2025-05-27T12:16:00Z">
        <w:r>
          <w:rPr>
            <w:noProof/>
          </w:rPr>
          <w:t>331</w:t>
        </w:r>
        <w:r>
          <w:rPr>
            <w:noProof/>
          </w:rPr>
          <w:fldChar w:fldCharType="end"/>
        </w:r>
      </w:ins>
    </w:p>
    <w:p w14:paraId="693D0DDB" w14:textId="4C938367" w:rsidR="00F60D12" w:rsidRDefault="00F60D12">
      <w:pPr>
        <w:pStyle w:val="TOC3"/>
        <w:rPr>
          <w:ins w:id="1950" w:author="Rapporteur" w:date="2025-05-27T12:16:00Z"/>
          <w:rFonts w:asciiTheme="minorHAnsi" w:eastAsiaTheme="minorEastAsia" w:hAnsiTheme="minorHAnsi" w:cstheme="minorBidi"/>
          <w:noProof/>
          <w:kern w:val="2"/>
          <w:sz w:val="24"/>
          <w:szCs w:val="24"/>
          <w:lang w:val="en-SE" w:eastAsia="zh-CN"/>
          <w14:ligatures w14:val="standardContextual"/>
        </w:rPr>
      </w:pPr>
      <w:ins w:id="1951" w:author="Rapporteur" w:date="2025-05-27T12:16:00Z">
        <w:r w:rsidRPr="00B53821">
          <w:rPr>
            <w:noProof/>
            <w:lang w:val="en-US"/>
          </w:rPr>
          <w:t>6.5.9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_Toc199241220 \h </w:instrText>
        </w:r>
        <w:r>
          <w:rPr>
            <w:noProof/>
          </w:rPr>
        </w:r>
      </w:ins>
      <w:r>
        <w:rPr>
          <w:noProof/>
        </w:rPr>
        <w:fldChar w:fldCharType="separate"/>
      </w:r>
      <w:ins w:id="1952" w:author="Rapporteur" w:date="2025-05-27T12:16:00Z">
        <w:r>
          <w:rPr>
            <w:noProof/>
          </w:rPr>
          <w:t>331</w:t>
        </w:r>
        <w:r>
          <w:rPr>
            <w:noProof/>
          </w:rPr>
          <w:fldChar w:fldCharType="end"/>
        </w:r>
      </w:ins>
    </w:p>
    <w:p w14:paraId="664984EF" w14:textId="566DDE20" w:rsidR="00F60D12" w:rsidRDefault="00F60D12">
      <w:pPr>
        <w:pStyle w:val="TOC3"/>
        <w:rPr>
          <w:ins w:id="1953" w:author="Rapporteur" w:date="2025-05-27T12:16:00Z"/>
          <w:rFonts w:asciiTheme="minorHAnsi" w:eastAsiaTheme="minorEastAsia" w:hAnsiTheme="minorHAnsi" w:cstheme="minorBidi"/>
          <w:noProof/>
          <w:kern w:val="2"/>
          <w:sz w:val="24"/>
          <w:szCs w:val="24"/>
          <w:lang w:val="en-SE" w:eastAsia="zh-CN"/>
          <w14:ligatures w14:val="standardContextual"/>
        </w:rPr>
      </w:pPr>
      <w:ins w:id="1954" w:author="Rapporteur" w:date="2025-05-27T12:16:00Z">
        <w:r>
          <w:rPr>
            <w:noProof/>
          </w:rPr>
          <w:t>6.5.10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_Toc199241221 \h </w:instrText>
        </w:r>
        <w:r>
          <w:rPr>
            <w:noProof/>
          </w:rPr>
        </w:r>
      </w:ins>
      <w:r>
        <w:rPr>
          <w:noProof/>
        </w:rPr>
        <w:fldChar w:fldCharType="separate"/>
      </w:r>
      <w:ins w:id="1955" w:author="Rapporteur" w:date="2025-05-27T12:16:00Z">
        <w:r>
          <w:rPr>
            <w:noProof/>
          </w:rPr>
          <w:t>331</w:t>
        </w:r>
        <w:r>
          <w:rPr>
            <w:noProof/>
          </w:rPr>
          <w:fldChar w:fldCharType="end"/>
        </w:r>
      </w:ins>
    </w:p>
    <w:p w14:paraId="2D7DAE8D" w14:textId="661D8C5F" w:rsidR="00F60D12" w:rsidRDefault="00F60D12">
      <w:pPr>
        <w:pStyle w:val="TOC2"/>
        <w:rPr>
          <w:ins w:id="1956" w:author="Rapporteur" w:date="2025-05-27T12:16:00Z"/>
          <w:rFonts w:asciiTheme="minorHAnsi" w:eastAsiaTheme="minorEastAsia" w:hAnsiTheme="minorHAnsi" w:cstheme="minorBidi"/>
          <w:noProof/>
          <w:kern w:val="2"/>
          <w:sz w:val="24"/>
          <w:szCs w:val="24"/>
          <w:lang w:val="en-SE" w:eastAsia="zh-CN"/>
          <w14:ligatures w14:val="standardContextual"/>
        </w:rPr>
      </w:pPr>
      <w:ins w:id="1957" w:author="Rapporteur" w:date="2025-05-27T12:16:00Z">
        <w:r>
          <w:rPr>
            <w:noProof/>
          </w:rPr>
          <w:t>6.6</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_Toc199241222 \h </w:instrText>
        </w:r>
        <w:r>
          <w:rPr>
            <w:noProof/>
          </w:rPr>
        </w:r>
      </w:ins>
      <w:r>
        <w:rPr>
          <w:noProof/>
        </w:rPr>
        <w:fldChar w:fldCharType="separate"/>
      </w:r>
      <w:ins w:id="1958" w:author="Rapporteur" w:date="2025-05-27T12:16:00Z">
        <w:r>
          <w:rPr>
            <w:noProof/>
          </w:rPr>
          <w:t>332</w:t>
        </w:r>
        <w:r>
          <w:rPr>
            <w:noProof/>
          </w:rPr>
          <w:fldChar w:fldCharType="end"/>
        </w:r>
      </w:ins>
    </w:p>
    <w:p w14:paraId="499E1603" w14:textId="49939ECE" w:rsidR="00F60D12" w:rsidRDefault="00F60D12">
      <w:pPr>
        <w:pStyle w:val="TOC3"/>
        <w:rPr>
          <w:ins w:id="1959" w:author="Rapporteur" w:date="2025-05-27T12:16:00Z"/>
          <w:rFonts w:asciiTheme="minorHAnsi" w:eastAsiaTheme="minorEastAsia" w:hAnsiTheme="minorHAnsi" w:cstheme="minorBidi"/>
          <w:noProof/>
          <w:kern w:val="2"/>
          <w:sz w:val="24"/>
          <w:szCs w:val="24"/>
          <w:lang w:val="en-SE" w:eastAsia="zh-CN"/>
          <w14:ligatures w14:val="standardContextual"/>
        </w:rPr>
      </w:pPr>
      <w:ins w:id="1960" w:author="Rapporteur" w:date="2025-05-27T12:16:00Z">
        <w:r>
          <w:rPr>
            <w:noProof/>
          </w:rPr>
          <w:t>6.6.1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_Toc199241223 \h </w:instrText>
        </w:r>
        <w:r>
          <w:rPr>
            <w:noProof/>
          </w:rPr>
        </w:r>
      </w:ins>
      <w:r>
        <w:rPr>
          <w:noProof/>
        </w:rPr>
        <w:fldChar w:fldCharType="separate"/>
      </w:r>
      <w:ins w:id="1961" w:author="Rapporteur" w:date="2025-05-27T12:16:00Z">
        <w:r>
          <w:rPr>
            <w:noProof/>
          </w:rPr>
          <w:t>332</w:t>
        </w:r>
        <w:r>
          <w:rPr>
            <w:noProof/>
          </w:rPr>
          <w:fldChar w:fldCharType="end"/>
        </w:r>
      </w:ins>
    </w:p>
    <w:p w14:paraId="50BF532C" w14:textId="0A31C6C5" w:rsidR="00F60D12" w:rsidRDefault="00F60D12">
      <w:pPr>
        <w:pStyle w:val="TOC3"/>
        <w:rPr>
          <w:ins w:id="1962" w:author="Rapporteur" w:date="2025-05-27T12:16:00Z"/>
          <w:rFonts w:asciiTheme="minorHAnsi" w:eastAsiaTheme="minorEastAsia" w:hAnsiTheme="minorHAnsi" w:cstheme="minorBidi"/>
          <w:noProof/>
          <w:kern w:val="2"/>
          <w:sz w:val="24"/>
          <w:szCs w:val="24"/>
          <w:lang w:val="en-SE" w:eastAsia="zh-CN"/>
          <w14:ligatures w14:val="standardContextual"/>
        </w:rPr>
      </w:pPr>
      <w:ins w:id="1963" w:author="Rapporteur" w:date="2025-05-27T12:16:00Z">
        <w:r>
          <w:rPr>
            <w:noProof/>
          </w:rPr>
          <w:t>6.6.2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_Toc199241224 \h </w:instrText>
        </w:r>
        <w:r>
          <w:rPr>
            <w:noProof/>
          </w:rPr>
        </w:r>
      </w:ins>
      <w:r>
        <w:rPr>
          <w:noProof/>
        </w:rPr>
        <w:fldChar w:fldCharType="separate"/>
      </w:r>
      <w:ins w:id="1964" w:author="Rapporteur" w:date="2025-05-27T12:16:00Z">
        <w:r>
          <w:rPr>
            <w:noProof/>
          </w:rPr>
          <w:t>332</w:t>
        </w:r>
        <w:r>
          <w:rPr>
            <w:noProof/>
          </w:rPr>
          <w:fldChar w:fldCharType="end"/>
        </w:r>
      </w:ins>
    </w:p>
    <w:p w14:paraId="56E68FE8" w14:textId="5DA615C8" w:rsidR="00F60D12" w:rsidRDefault="00F60D12">
      <w:pPr>
        <w:pStyle w:val="TOC4"/>
        <w:rPr>
          <w:ins w:id="1965" w:author="Rapporteur" w:date="2025-05-27T12:16:00Z"/>
          <w:rFonts w:asciiTheme="minorHAnsi" w:eastAsiaTheme="minorEastAsia" w:hAnsiTheme="minorHAnsi" w:cstheme="minorBidi"/>
          <w:noProof/>
          <w:kern w:val="2"/>
          <w:sz w:val="24"/>
          <w:szCs w:val="24"/>
          <w:lang w:val="en-SE" w:eastAsia="zh-CN"/>
          <w14:ligatures w14:val="standardContextual"/>
        </w:rPr>
      </w:pPr>
      <w:ins w:id="1966" w:author="Rapporteur" w:date="2025-05-27T12:16:00Z">
        <w:r>
          <w:rPr>
            <w:noProof/>
          </w:rPr>
          <w:t>6.6.2.1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_Toc199241225 \h </w:instrText>
        </w:r>
        <w:r>
          <w:rPr>
            <w:noProof/>
          </w:rPr>
        </w:r>
      </w:ins>
      <w:r>
        <w:rPr>
          <w:noProof/>
        </w:rPr>
        <w:fldChar w:fldCharType="separate"/>
      </w:r>
      <w:ins w:id="1967" w:author="Rapporteur" w:date="2025-05-27T12:16:00Z">
        <w:r>
          <w:rPr>
            <w:noProof/>
          </w:rPr>
          <w:t>332</w:t>
        </w:r>
        <w:r>
          <w:rPr>
            <w:noProof/>
          </w:rPr>
          <w:fldChar w:fldCharType="end"/>
        </w:r>
      </w:ins>
    </w:p>
    <w:p w14:paraId="662B97B6" w14:textId="423BE4E3" w:rsidR="00F60D12" w:rsidRDefault="00F60D12">
      <w:pPr>
        <w:pStyle w:val="TOC4"/>
        <w:rPr>
          <w:ins w:id="1968" w:author="Rapporteur" w:date="2025-05-27T12:16:00Z"/>
          <w:rFonts w:asciiTheme="minorHAnsi" w:eastAsiaTheme="minorEastAsia" w:hAnsiTheme="minorHAnsi" w:cstheme="minorBidi"/>
          <w:noProof/>
          <w:kern w:val="2"/>
          <w:sz w:val="24"/>
          <w:szCs w:val="24"/>
          <w:lang w:val="en-SE" w:eastAsia="zh-CN"/>
          <w14:ligatures w14:val="standardContextual"/>
        </w:rPr>
      </w:pPr>
      <w:ins w:id="1969" w:author="Rapporteur" w:date="2025-05-27T12:16:00Z">
        <w:r>
          <w:rPr>
            <w:noProof/>
          </w:rPr>
          <w:t>6.6.2.2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_Toc199241226 \h </w:instrText>
        </w:r>
        <w:r>
          <w:rPr>
            <w:noProof/>
          </w:rPr>
        </w:r>
      </w:ins>
      <w:r>
        <w:rPr>
          <w:noProof/>
        </w:rPr>
        <w:fldChar w:fldCharType="separate"/>
      </w:r>
      <w:ins w:id="1970" w:author="Rapporteur" w:date="2025-05-27T12:16:00Z">
        <w:r>
          <w:rPr>
            <w:noProof/>
          </w:rPr>
          <w:t>332</w:t>
        </w:r>
        <w:r>
          <w:rPr>
            <w:noProof/>
          </w:rPr>
          <w:fldChar w:fldCharType="end"/>
        </w:r>
      </w:ins>
    </w:p>
    <w:p w14:paraId="3168188E" w14:textId="7E296478" w:rsidR="00F60D12" w:rsidRDefault="00F60D12">
      <w:pPr>
        <w:pStyle w:val="TOC5"/>
        <w:rPr>
          <w:ins w:id="1971" w:author="Rapporteur" w:date="2025-05-27T12:16:00Z"/>
          <w:rFonts w:asciiTheme="minorHAnsi" w:eastAsiaTheme="minorEastAsia" w:hAnsiTheme="minorHAnsi" w:cstheme="minorBidi"/>
          <w:noProof/>
          <w:kern w:val="2"/>
          <w:sz w:val="24"/>
          <w:szCs w:val="24"/>
          <w:lang w:val="en-SE" w:eastAsia="zh-CN"/>
          <w14:ligatures w14:val="standardContextual"/>
        </w:rPr>
      </w:pPr>
      <w:ins w:id="1972" w:author="Rapporteur" w:date="2025-05-27T12:16:00Z">
        <w:r>
          <w:rPr>
            <w:noProof/>
          </w:rPr>
          <w:t>6.6.2.2.1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_Toc199241227 \h </w:instrText>
        </w:r>
        <w:r>
          <w:rPr>
            <w:noProof/>
          </w:rPr>
        </w:r>
      </w:ins>
      <w:r>
        <w:rPr>
          <w:noProof/>
        </w:rPr>
        <w:fldChar w:fldCharType="separate"/>
      </w:r>
      <w:ins w:id="1973" w:author="Rapporteur" w:date="2025-05-27T12:16:00Z">
        <w:r>
          <w:rPr>
            <w:noProof/>
          </w:rPr>
          <w:t>332</w:t>
        </w:r>
        <w:r>
          <w:rPr>
            <w:noProof/>
          </w:rPr>
          <w:fldChar w:fldCharType="end"/>
        </w:r>
      </w:ins>
    </w:p>
    <w:p w14:paraId="0182C799" w14:textId="79FDA6A8" w:rsidR="00F60D12" w:rsidRDefault="00F60D12">
      <w:pPr>
        <w:pStyle w:val="TOC5"/>
        <w:rPr>
          <w:ins w:id="1974" w:author="Rapporteur" w:date="2025-05-27T12:16:00Z"/>
          <w:rFonts w:asciiTheme="minorHAnsi" w:eastAsiaTheme="minorEastAsia" w:hAnsiTheme="minorHAnsi" w:cstheme="minorBidi"/>
          <w:noProof/>
          <w:kern w:val="2"/>
          <w:sz w:val="24"/>
          <w:szCs w:val="24"/>
          <w:lang w:val="en-SE" w:eastAsia="zh-CN"/>
          <w14:ligatures w14:val="standardContextual"/>
        </w:rPr>
      </w:pPr>
      <w:ins w:id="1975" w:author="Rapporteur" w:date="2025-05-27T12:16:00Z">
        <w:r>
          <w:rPr>
            <w:noProof/>
          </w:rPr>
          <w:t>6.6.2.2.2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_Toc199241228 \h </w:instrText>
        </w:r>
        <w:r>
          <w:rPr>
            <w:noProof/>
          </w:rPr>
        </w:r>
      </w:ins>
      <w:r>
        <w:rPr>
          <w:noProof/>
        </w:rPr>
        <w:fldChar w:fldCharType="separate"/>
      </w:r>
      <w:ins w:id="1976" w:author="Rapporteur" w:date="2025-05-27T12:16:00Z">
        <w:r>
          <w:rPr>
            <w:noProof/>
          </w:rPr>
          <w:t>332</w:t>
        </w:r>
        <w:r>
          <w:rPr>
            <w:noProof/>
          </w:rPr>
          <w:fldChar w:fldCharType="end"/>
        </w:r>
      </w:ins>
    </w:p>
    <w:p w14:paraId="112FDB0D" w14:textId="4574FF90" w:rsidR="00F60D12" w:rsidRDefault="00F60D12">
      <w:pPr>
        <w:pStyle w:val="TOC4"/>
        <w:rPr>
          <w:ins w:id="1977" w:author="Rapporteur" w:date="2025-05-27T12:16:00Z"/>
          <w:rFonts w:asciiTheme="minorHAnsi" w:eastAsiaTheme="minorEastAsia" w:hAnsiTheme="minorHAnsi" w:cstheme="minorBidi"/>
          <w:noProof/>
          <w:kern w:val="2"/>
          <w:sz w:val="24"/>
          <w:szCs w:val="24"/>
          <w:lang w:val="en-SE" w:eastAsia="zh-CN"/>
          <w14:ligatures w14:val="standardContextual"/>
        </w:rPr>
      </w:pPr>
      <w:ins w:id="1978" w:author="Rapporteur" w:date="2025-05-27T12:16:00Z">
        <w:r>
          <w:rPr>
            <w:noProof/>
          </w:rPr>
          <w:t>6.6.2.3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_Toc199241229 \h </w:instrText>
        </w:r>
        <w:r>
          <w:rPr>
            <w:noProof/>
          </w:rPr>
        </w:r>
      </w:ins>
      <w:r>
        <w:rPr>
          <w:noProof/>
        </w:rPr>
        <w:fldChar w:fldCharType="separate"/>
      </w:r>
      <w:ins w:id="1979" w:author="Rapporteur" w:date="2025-05-27T12:16:00Z">
        <w:r>
          <w:rPr>
            <w:noProof/>
          </w:rPr>
          <w:t>333</w:t>
        </w:r>
        <w:r>
          <w:rPr>
            <w:noProof/>
          </w:rPr>
          <w:fldChar w:fldCharType="end"/>
        </w:r>
      </w:ins>
    </w:p>
    <w:p w14:paraId="73F34A7A" w14:textId="5EB2E210" w:rsidR="00F60D12" w:rsidRDefault="00F60D12">
      <w:pPr>
        <w:pStyle w:val="TOC5"/>
        <w:rPr>
          <w:ins w:id="1980" w:author="Rapporteur" w:date="2025-05-27T12:16:00Z"/>
          <w:rFonts w:asciiTheme="minorHAnsi" w:eastAsiaTheme="minorEastAsia" w:hAnsiTheme="minorHAnsi" w:cstheme="minorBidi"/>
          <w:noProof/>
          <w:kern w:val="2"/>
          <w:sz w:val="24"/>
          <w:szCs w:val="24"/>
          <w:lang w:val="en-SE" w:eastAsia="zh-CN"/>
          <w14:ligatures w14:val="standardContextual"/>
        </w:rPr>
      </w:pPr>
      <w:ins w:id="1981" w:author="Rapporteur" w:date="2025-05-27T12:16:00Z">
        <w:r>
          <w:rPr>
            <w:noProof/>
          </w:rPr>
          <w:t>6.6.2.3.1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_Toc199241230 \h </w:instrText>
        </w:r>
        <w:r>
          <w:rPr>
            <w:noProof/>
          </w:rPr>
        </w:r>
      </w:ins>
      <w:r>
        <w:rPr>
          <w:noProof/>
        </w:rPr>
        <w:fldChar w:fldCharType="separate"/>
      </w:r>
      <w:ins w:id="1982" w:author="Rapporteur" w:date="2025-05-27T12:16:00Z">
        <w:r>
          <w:rPr>
            <w:noProof/>
          </w:rPr>
          <w:t>333</w:t>
        </w:r>
        <w:r>
          <w:rPr>
            <w:noProof/>
          </w:rPr>
          <w:fldChar w:fldCharType="end"/>
        </w:r>
      </w:ins>
    </w:p>
    <w:p w14:paraId="577D1DF9" w14:textId="4B8AB3C6" w:rsidR="00F60D12" w:rsidRDefault="00F60D12">
      <w:pPr>
        <w:pStyle w:val="TOC4"/>
        <w:rPr>
          <w:ins w:id="1983" w:author="Rapporteur" w:date="2025-05-27T12:16:00Z"/>
          <w:rFonts w:asciiTheme="minorHAnsi" w:eastAsiaTheme="minorEastAsia" w:hAnsiTheme="minorHAnsi" w:cstheme="minorBidi"/>
          <w:noProof/>
          <w:kern w:val="2"/>
          <w:sz w:val="24"/>
          <w:szCs w:val="24"/>
          <w:lang w:val="en-SE" w:eastAsia="zh-CN"/>
          <w14:ligatures w14:val="standardContextual"/>
        </w:rPr>
      </w:pPr>
      <w:ins w:id="1984" w:author="Rapporteur" w:date="2025-05-27T12:16:00Z">
        <w:r>
          <w:rPr>
            <w:noProof/>
          </w:rPr>
          <w:t>6.6.2.4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_Toc199241231 \h </w:instrText>
        </w:r>
        <w:r>
          <w:rPr>
            <w:noProof/>
          </w:rPr>
        </w:r>
      </w:ins>
      <w:r>
        <w:rPr>
          <w:noProof/>
        </w:rPr>
        <w:fldChar w:fldCharType="separate"/>
      </w:r>
      <w:ins w:id="1985" w:author="Rapporteur" w:date="2025-05-27T12:16:00Z">
        <w:r>
          <w:rPr>
            <w:noProof/>
          </w:rPr>
          <w:t>333</w:t>
        </w:r>
        <w:r>
          <w:rPr>
            <w:noProof/>
          </w:rPr>
          <w:fldChar w:fldCharType="end"/>
        </w:r>
      </w:ins>
    </w:p>
    <w:p w14:paraId="75F3AE0C" w14:textId="4DDA6653" w:rsidR="00F60D12" w:rsidRDefault="00F60D12">
      <w:pPr>
        <w:pStyle w:val="TOC3"/>
        <w:rPr>
          <w:ins w:id="1986" w:author="Rapporteur" w:date="2025-05-27T12:16:00Z"/>
          <w:rFonts w:asciiTheme="minorHAnsi" w:eastAsiaTheme="minorEastAsia" w:hAnsiTheme="minorHAnsi" w:cstheme="minorBidi"/>
          <w:noProof/>
          <w:kern w:val="2"/>
          <w:sz w:val="24"/>
          <w:szCs w:val="24"/>
          <w:lang w:val="en-SE" w:eastAsia="zh-CN"/>
          <w14:ligatures w14:val="standardContextual"/>
        </w:rPr>
      </w:pPr>
      <w:ins w:id="1987" w:author="Rapporteur" w:date="2025-05-27T12:16:00Z">
        <w:r>
          <w:rPr>
            <w:noProof/>
          </w:rPr>
          <w:t>6.6.3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_Toc199241232 \h </w:instrText>
        </w:r>
        <w:r>
          <w:rPr>
            <w:noProof/>
          </w:rPr>
        </w:r>
      </w:ins>
      <w:r>
        <w:rPr>
          <w:noProof/>
        </w:rPr>
        <w:fldChar w:fldCharType="separate"/>
      </w:r>
      <w:ins w:id="1988" w:author="Rapporteur" w:date="2025-05-27T12:16:00Z">
        <w:r>
          <w:rPr>
            <w:noProof/>
          </w:rPr>
          <w:t>333</w:t>
        </w:r>
        <w:r>
          <w:rPr>
            <w:noProof/>
          </w:rPr>
          <w:fldChar w:fldCharType="end"/>
        </w:r>
      </w:ins>
    </w:p>
    <w:p w14:paraId="20690556" w14:textId="1D83052D" w:rsidR="00F60D12" w:rsidRDefault="00F60D12">
      <w:pPr>
        <w:pStyle w:val="TOC4"/>
        <w:rPr>
          <w:ins w:id="1989" w:author="Rapporteur" w:date="2025-05-27T12:16:00Z"/>
          <w:rFonts w:asciiTheme="minorHAnsi" w:eastAsiaTheme="minorEastAsia" w:hAnsiTheme="minorHAnsi" w:cstheme="minorBidi"/>
          <w:noProof/>
          <w:kern w:val="2"/>
          <w:sz w:val="24"/>
          <w:szCs w:val="24"/>
          <w:lang w:val="en-SE" w:eastAsia="zh-CN"/>
          <w14:ligatures w14:val="standardContextual"/>
        </w:rPr>
      </w:pPr>
      <w:ins w:id="1990" w:author="Rapporteur" w:date="2025-05-27T12:16:00Z">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_Toc199241233 \h </w:instrText>
        </w:r>
        <w:r>
          <w:rPr>
            <w:noProof/>
          </w:rPr>
        </w:r>
      </w:ins>
      <w:r>
        <w:rPr>
          <w:noProof/>
        </w:rPr>
        <w:fldChar w:fldCharType="separate"/>
      </w:r>
      <w:ins w:id="1991" w:author="Rapporteur" w:date="2025-05-27T12:16:00Z">
        <w:r>
          <w:rPr>
            <w:noProof/>
          </w:rPr>
          <w:t>333</w:t>
        </w:r>
        <w:r>
          <w:rPr>
            <w:noProof/>
          </w:rPr>
          <w:fldChar w:fldCharType="end"/>
        </w:r>
      </w:ins>
    </w:p>
    <w:p w14:paraId="77FE7B32" w14:textId="716C69CA" w:rsidR="00F60D12" w:rsidRDefault="00F60D12">
      <w:pPr>
        <w:pStyle w:val="TOC4"/>
        <w:rPr>
          <w:ins w:id="1992" w:author="Rapporteur" w:date="2025-05-27T12:16:00Z"/>
          <w:rFonts w:asciiTheme="minorHAnsi" w:eastAsiaTheme="minorEastAsia" w:hAnsiTheme="minorHAnsi" w:cstheme="minorBidi"/>
          <w:noProof/>
          <w:kern w:val="2"/>
          <w:sz w:val="24"/>
          <w:szCs w:val="24"/>
          <w:lang w:val="en-SE" w:eastAsia="zh-CN"/>
          <w14:ligatures w14:val="standardContextual"/>
        </w:rPr>
      </w:pPr>
      <w:ins w:id="1993" w:author="Rapporteur" w:date="2025-05-27T12:16:00Z">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Resource: N2 Message Handler (</w:t>
        </w:r>
        <w:r w:rsidRPr="00B53821">
          <w:rPr>
            <w:rFonts w:eastAsia="DengXian"/>
            <w:noProof/>
          </w:rPr>
          <w:t>Custom Operation)</w:t>
        </w:r>
        <w:r>
          <w:rPr>
            <w:noProof/>
          </w:rPr>
          <w:tab/>
        </w:r>
        <w:r>
          <w:rPr>
            <w:noProof/>
          </w:rPr>
          <w:fldChar w:fldCharType="begin"/>
        </w:r>
        <w:r>
          <w:rPr>
            <w:noProof/>
          </w:rPr>
          <w:instrText xml:space="preserve"> PAGEREF _Toc199241234 \h </w:instrText>
        </w:r>
        <w:r>
          <w:rPr>
            <w:noProof/>
          </w:rPr>
        </w:r>
      </w:ins>
      <w:r>
        <w:rPr>
          <w:noProof/>
        </w:rPr>
        <w:fldChar w:fldCharType="separate"/>
      </w:r>
      <w:ins w:id="1994" w:author="Rapporteur" w:date="2025-05-27T12:16:00Z">
        <w:r>
          <w:rPr>
            <w:noProof/>
          </w:rPr>
          <w:t>334</w:t>
        </w:r>
        <w:r>
          <w:rPr>
            <w:noProof/>
          </w:rPr>
          <w:fldChar w:fldCharType="end"/>
        </w:r>
      </w:ins>
    </w:p>
    <w:p w14:paraId="78C92DE3" w14:textId="09E63E9D" w:rsidR="00F60D12" w:rsidRDefault="00F60D12">
      <w:pPr>
        <w:pStyle w:val="TOC5"/>
        <w:rPr>
          <w:ins w:id="1995" w:author="Rapporteur" w:date="2025-05-27T12:16:00Z"/>
          <w:rFonts w:asciiTheme="minorHAnsi" w:eastAsiaTheme="minorEastAsia" w:hAnsiTheme="minorHAnsi" w:cstheme="minorBidi"/>
          <w:noProof/>
          <w:kern w:val="2"/>
          <w:sz w:val="24"/>
          <w:szCs w:val="24"/>
          <w:lang w:val="en-SE" w:eastAsia="zh-CN"/>
          <w14:ligatures w14:val="standardContextual"/>
        </w:rPr>
      </w:pPr>
      <w:ins w:id="1996" w:author="Rapporteur" w:date="2025-05-27T12:16:00Z">
        <w:r>
          <w:rPr>
            <w:noProof/>
          </w:rPr>
          <w:t>6.6.3.1.1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_Toc199241235 \h </w:instrText>
        </w:r>
        <w:r>
          <w:rPr>
            <w:noProof/>
          </w:rPr>
        </w:r>
      </w:ins>
      <w:r>
        <w:rPr>
          <w:noProof/>
        </w:rPr>
        <w:fldChar w:fldCharType="separate"/>
      </w:r>
      <w:ins w:id="1997" w:author="Rapporteur" w:date="2025-05-27T12:16:00Z">
        <w:r>
          <w:rPr>
            <w:noProof/>
          </w:rPr>
          <w:t>334</w:t>
        </w:r>
        <w:r>
          <w:rPr>
            <w:noProof/>
          </w:rPr>
          <w:fldChar w:fldCharType="end"/>
        </w:r>
      </w:ins>
    </w:p>
    <w:p w14:paraId="58F26010" w14:textId="7C714A29" w:rsidR="00F60D12" w:rsidRDefault="00F60D12">
      <w:pPr>
        <w:pStyle w:val="TOC5"/>
        <w:rPr>
          <w:ins w:id="1998" w:author="Rapporteur" w:date="2025-05-27T12:16:00Z"/>
          <w:rFonts w:asciiTheme="minorHAnsi" w:eastAsiaTheme="minorEastAsia" w:hAnsiTheme="minorHAnsi" w:cstheme="minorBidi"/>
          <w:noProof/>
          <w:kern w:val="2"/>
          <w:sz w:val="24"/>
          <w:szCs w:val="24"/>
          <w:lang w:val="en-SE" w:eastAsia="zh-CN"/>
          <w14:ligatures w14:val="standardContextual"/>
        </w:rPr>
      </w:pPr>
      <w:ins w:id="1999" w:author="Rapporteur" w:date="2025-05-27T12:16:00Z">
        <w:r>
          <w:rPr>
            <w:noProof/>
          </w:rPr>
          <w:t>6.6.3.1.2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_Toc199241236 \h </w:instrText>
        </w:r>
        <w:r>
          <w:rPr>
            <w:noProof/>
          </w:rPr>
        </w:r>
      </w:ins>
      <w:r>
        <w:rPr>
          <w:noProof/>
        </w:rPr>
        <w:fldChar w:fldCharType="separate"/>
      </w:r>
      <w:ins w:id="2000" w:author="Rapporteur" w:date="2025-05-27T12:16:00Z">
        <w:r>
          <w:rPr>
            <w:noProof/>
          </w:rPr>
          <w:t>334</w:t>
        </w:r>
        <w:r>
          <w:rPr>
            <w:noProof/>
          </w:rPr>
          <w:fldChar w:fldCharType="end"/>
        </w:r>
      </w:ins>
    </w:p>
    <w:p w14:paraId="655C36BA" w14:textId="259A9CA5" w:rsidR="00F60D12" w:rsidRDefault="00F60D12">
      <w:pPr>
        <w:pStyle w:val="TOC5"/>
        <w:rPr>
          <w:ins w:id="2001" w:author="Rapporteur" w:date="2025-05-27T12:16:00Z"/>
          <w:rFonts w:asciiTheme="minorHAnsi" w:eastAsiaTheme="minorEastAsia" w:hAnsiTheme="minorHAnsi" w:cstheme="minorBidi"/>
          <w:noProof/>
          <w:kern w:val="2"/>
          <w:sz w:val="24"/>
          <w:szCs w:val="24"/>
          <w:lang w:val="en-SE" w:eastAsia="zh-CN"/>
          <w14:ligatures w14:val="standardContextual"/>
        </w:rPr>
      </w:pPr>
      <w:ins w:id="2002" w:author="Rapporteur" w:date="2025-05-27T12:16:00Z">
        <w:r>
          <w:rPr>
            <w:noProof/>
          </w:rPr>
          <w:t>6.6.3.1.3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_Toc199241237 \h </w:instrText>
        </w:r>
        <w:r>
          <w:rPr>
            <w:noProof/>
          </w:rPr>
        </w:r>
      </w:ins>
      <w:r>
        <w:rPr>
          <w:noProof/>
        </w:rPr>
        <w:fldChar w:fldCharType="separate"/>
      </w:r>
      <w:ins w:id="2003" w:author="Rapporteur" w:date="2025-05-27T12:16:00Z">
        <w:r>
          <w:rPr>
            <w:noProof/>
          </w:rPr>
          <w:t>334</w:t>
        </w:r>
        <w:r>
          <w:rPr>
            <w:noProof/>
          </w:rPr>
          <w:fldChar w:fldCharType="end"/>
        </w:r>
      </w:ins>
    </w:p>
    <w:p w14:paraId="1DAC7383" w14:textId="014C5490" w:rsidR="00F60D12" w:rsidRDefault="00F60D12">
      <w:pPr>
        <w:pStyle w:val="TOC5"/>
        <w:rPr>
          <w:ins w:id="2004" w:author="Rapporteur" w:date="2025-05-27T12:16:00Z"/>
          <w:rFonts w:asciiTheme="minorHAnsi" w:eastAsiaTheme="minorEastAsia" w:hAnsiTheme="minorHAnsi" w:cstheme="minorBidi"/>
          <w:noProof/>
          <w:kern w:val="2"/>
          <w:sz w:val="24"/>
          <w:szCs w:val="24"/>
          <w:lang w:val="en-SE" w:eastAsia="zh-CN"/>
          <w14:ligatures w14:val="standardContextual"/>
        </w:rPr>
      </w:pPr>
      <w:ins w:id="2005" w:author="Rapporteur" w:date="2025-05-27T12:16:00Z">
        <w:r>
          <w:rPr>
            <w:noProof/>
          </w:rPr>
          <w:t>6.6.3.1.4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_Toc199241238 \h </w:instrText>
        </w:r>
        <w:r>
          <w:rPr>
            <w:noProof/>
          </w:rPr>
        </w:r>
      </w:ins>
      <w:r>
        <w:rPr>
          <w:noProof/>
        </w:rPr>
        <w:fldChar w:fldCharType="separate"/>
      </w:r>
      <w:ins w:id="2006" w:author="Rapporteur" w:date="2025-05-27T12:16:00Z">
        <w:r>
          <w:rPr>
            <w:noProof/>
          </w:rPr>
          <w:t>335</w:t>
        </w:r>
        <w:r>
          <w:rPr>
            <w:noProof/>
          </w:rPr>
          <w:fldChar w:fldCharType="end"/>
        </w:r>
      </w:ins>
    </w:p>
    <w:p w14:paraId="7BD81851" w14:textId="5C7FA12C" w:rsidR="00F60D12" w:rsidRDefault="00F60D12">
      <w:pPr>
        <w:pStyle w:val="TOC6"/>
        <w:rPr>
          <w:ins w:id="2007" w:author="Rapporteur" w:date="2025-05-27T12:16:00Z"/>
          <w:rFonts w:asciiTheme="minorHAnsi" w:eastAsiaTheme="minorEastAsia" w:hAnsiTheme="minorHAnsi" w:cstheme="minorBidi"/>
          <w:noProof/>
          <w:kern w:val="2"/>
          <w:sz w:val="24"/>
          <w:szCs w:val="24"/>
          <w:lang w:val="en-SE" w:eastAsia="zh-CN"/>
          <w14:ligatures w14:val="standardContextual"/>
        </w:rPr>
      </w:pPr>
      <w:ins w:id="2008" w:author="Rapporteur" w:date="2025-05-27T12:16:00Z">
        <w:r>
          <w:rPr>
            <w:noProof/>
          </w:rPr>
          <w:t>6.6.3.1.4.1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_Toc199241239 \h </w:instrText>
        </w:r>
        <w:r>
          <w:rPr>
            <w:noProof/>
          </w:rPr>
        </w:r>
      </w:ins>
      <w:r>
        <w:rPr>
          <w:noProof/>
        </w:rPr>
        <w:fldChar w:fldCharType="separate"/>
      </w:r>
      <w:ins w:id="2009" w:author="Rapporteur" w:date="2025-05-27T12:16:00Z">
        <w:r>
          <w:rPr>
            <w:noProof/>
          </w:rPr>
          <w:t>335</w:t>
        </w:r>
        <w:r>
          <w:rPr>
            <w:noProof/>
          </w:rPr>
          <w:fldChar w:fldCharType="end"/>
        </w:r>
      </w:ins>
    </w:p>
    <w:p w14:paraId="2C29D051" w14:textId="7A38BA61" w:rsidR="00F60D12" w:rsidRDefault="00F60D12">
      <w:pPr>
        <w:pStyle w:val="TOC6"/>
        <w:rPr>
          <w:ins w:id="2010" w:author="Rapporteur" w:date="2025-05-27T12:16:00Z"/>
          <w:rFonts w:asciiTheme="minorHAnsi" w:eastAsiaTheme="minorEastAsia" w:hAnsiTheme="minorHAnsi" w:cstheme="minorBidi"/>
          <w:noProof/>
          <w:kern w:val="2"/>
          <w:sz w:val="24"/>
          <w:szCs w:val="24"/>
          <w:lang w:val="en-SE" w:eastAsia="zh-CN"/>
          <w14:ligatures w14:val="standardContextual"/>
        </w:rPr>
      </w:pPr>
      <w:ins w:id="2011" w:author="Rapporteur" w:date="2025-05-27T12:16:00Z">
        <w:r>
          <w:rPr>
            <w:noProof/>
          </w:rPr>
          <w:t>6.6.3.1.4.2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_Toc199241240 \h </w:instrText>
        </w:r>
        <w:r>
          <w:rPr>
            <w:noProof/>
          </w:rPr>
        </w:r>
      </w:ins>
      <w:r>
        <w:rPr>
          <w:noProof/>
        </w:rPr>
        <w:fldChar w:fldCharType="separate"/>
      </w:r>
      <w:ins w:id="2012" w:author="Rapporteur" w:date="2025-05-27T12:16:00Z">
        <w:r>
          <w:rPr>
            <w:noProof/>
          </w:rPr>
          <w:t>335</w:t>
        </w:r>
        <w:r>
          <w:rPr>
            <w:noProof/>
          </w:rPr>
          <w:fldChar w:fldCharType="end"/>
        </w:r>
      </w:ins>
    </w:p>
    <w:p w14:paraId="5B2974B0" w14:textId="207F5EA1" w:rsidR="00F60D12" w:rsidRDefault="00F60D12">
      <w:pPr>
        <w:pStyle w:val="TOC7"/>
        <w:rPr>
          <w:ins w:id="2013" w:author="Rapporteur" w:date="2025-05-27T12:16:00Z"/>
          <w:rFonts w:asciiTheme="minorHAnsi" w:eastAsiaTheme="minorEastAsia" w:hAnsiTheme="minorHAnsi" w:cstheme="minorBidi"/>
          <w:noProof/>
          <w:kern w:val="2"/>
          <w:sz w:val="24"/>
          <w:szCs w:val="24"/>
          <w:lang w:val="en-SE" w:eastAsia="zh-CN"/>
          <w14:ligatures w14:val="standardContextual"/>
        </w:rPr>
      </w:pPr>
      <w:ins w:id="2014" w:author="Rapporteur" w:date="2025-05-27T12:16:00Z">
        <w:r>
          <w:rPr>
            <w:noProof/>
          </w:rPr>
          <w:t>6.6.3.1.4.2.1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_Toc199241241 \h </w:instrText>
        </w:r>
        <w:r>
          <w:rPr>
            <w:noProof/>
          </w:rPr>
        </w:r>
      </w:ins>
      <w:r>
        <w:rPr>
          <w:noProof/>
        </w:rPr>
        <w:fldChar w:fldCharType="separate"/>
      </w:r>
      <w:ins w:id="2015" w:author="Rapporteur" w:date="2025-05-27T12:16:00Z">
        <w:r>
          <w:rPr>
            <w:noProof/>
          </w:rPr>
          <w:t>335</w:t>
        </w:r>
        <w:r>
          <w:rPr>
            <w:noProof/>
          </w:rPr>
          <w:fldChar w:fldCharType="end"/>
        </w:r>
      </w:ins>
    </w:p>
    <w:p w14:paraId="606E65CB" w14:textId="42ECFB14" w:rsidR="00F60D12" w:rsidRDefault="00F60D12">
      <w:pPr>
        <w:pStyle w:val="TOC7"/>
        <w:rPr>
          <w:ins w:id="2016" w:author="Rapporteur" w:date="2025-05-27T12:16:00Z"/>
          <w:rFonts w:asciiTheme="minorHAnsi" w:eastAsiaTheme="minorEastAsia" w:hAnsiTheme="minorHAnsi" w:cstheme="minorBidi"/>
          <w:noProof/>
          <w:kern w:val="2"/>
          <w:sz w:val="24"/>
          <w:szCs w:val="24"/>
          <w:lang w:val="en-SE" w:eastAsia="zh-CN"/>
          <w14:ligatures w14:val="standardContextual"/>
        </w:rPr>
      </w:pPr>
      <w:ins w:id="2017" w:author="Rapporteur" w:date="2025-05-27T12:16:00Z">
        <w:r>
          <w:rPr>
            <w:noProof/>
          </w:rPr>
          <w:t>6.6.3.1.4.2.2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_Toc199241242 \h </w:instrText>
        </w:r>
        <w:r>
          <w:rPr>
            <w:noProof/>
          </w:rPr>
        </w:r>
      </w:ins>
      <w:r>
        <w:rPr>
          <w:noProof/>
        </w:rPr>
        <w:fldChar w:fldCharType="separate"/>
      </w:r>
      <w:ins w:id="2018" w:author="Rapporteur" w:date="2025-05-27T12:16:00Z">
        <w:r>
          <w:rPr>
            <w:noProof/>
          </w:rPr>
          <w:t>335</w:t>
        </w:r>
        <w:r>
          <w:rPr>
            <w:noProof/>
          </w:rPr>
          <w:fldChar w:fldCharType="end"/>
        </w:r>
      </w:ins>
    </w:p>
    <w:p w14:paraId="0643FF21" w14:textId="7D5D0558" w:rsidR="00F60D12" w:rsidRDefault="00F60D12">
      <w:pPr>
        <w:pStyle w:val="TOC3"/>
        <w:rPr>
          <w:ins w:id="2019" w:author="Rapporteur" w:date="2025-05-27T12:16:00Z"/>
          <w:rFonts w:asciiTheme="minorHAnsi" w:eastAsiaTheme="minorEastAsia" w:hAnsiTheme="minorHAnsi" w:cstheme="minorBidi"/>
          <w:noProof/>
          <w:kern w:val="2"/>
          <w:sz w:val="24"/>
          <w:szCs w:val="24"/>
          <w:lang w:val="en-SE" w:eastAsia="zh-CN"/>
          <w14:ligatures w14:val="standardContextual"/>
        </w:rPr>
      </w:pPr>
      <w:ins w:id="2020" w:author="Rapporteur" w:date="2025-05-27T12:16:00Z">
        <w:r>
          <w:rPr>
            <w:noProof/>
          </w:rPr>
          <w:t>6.6.4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_Toc199241243 \h </w:instrText>
        </w:r>
        <w:r>
          <w:rPr>
            <w:noProof/>
          </w:rPr>
        </w:r>
      </w:ins>
      <w:r>
        <w:rPr>
          <w:noProof/>
        </w:rPr>
        <w:fldChar w:fldCharType="separate"/>
      </w:r>
      <w:ins w:id="2021" w:author="Rapporteur" w:date="2025-05-27T12:16:00Z">
        <w:r>
          <w:rPr>
            <w:noProof/>
          </w:rPr>
          <w:t>336</w:t>
        </w:r>
        <w:r>
          <w:rPr>
            <w:noProof/>
          </w:rPr>
          <w:fldChar w:fldCharType="end"/>
        </w:r>
      </w:ins>
    </w:p>
    <w:p w14:paraId="799F5B6B" w14:textId="2D3E0497" w:rsidR="00F60D12" w:rsidRDefault="00F60D12">
      <w:pPr>
        <w:pStyle w:val="TOC3"/>
        <w:rPr>
          <w:ins w:id="2022" w:author="Rapporteur" w:date="2025-05-27T12:16:00Z"/>
          <w:rFonts w:asciiTheme="minorHAnsi" w:eastAsiaTheme="minorEastAsia" w:hAnsiTheme="minorHAnsi" w:cstheme="minorBidi"/>
          <w:noProof/>
          <w:kern w:val="2"/>
          <w:sz w:val="24"/>
          <w:szCs w:val="24"/>
          <w:lang w:val="en-SE" w:eastAsia="zh-CN"/>
          <w14:ligatures w14:val="standardContextual"/>
        </w:rPr>
      </w:pPr>
      <w:ins w:id="2023" w:author="Rapporteur" w:date="2025-05-27T12:16:00Z">
        <w:r>
          <w:rPr>
            <w:noProof/>
          </w:rPr>
          <w:t>6.6.5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_Toc199241244 \h </w:instrText>
        </w:r>
        <w:r>
          <w:rPr>
            <w:noProof/>
          </w:rPr>
        </w:r>
      </w:ins>
      <w:r>
        <w:rPr>
          <w:noProof/>
        </w:rPr>
        <w:fldChar w:fldCharType="separate"/>
      </w:r>
      <w:ins w:id="2024" w:author="Rapporteur" w:date="2025-05-27T12:16:00Z">
        <w:r>
          <w:rPr>
            <w:noProof/>
          </w:rPr>
          <w:t>336</w:t>
        </w:r>
        <w:r>
          <w:rPr>
            <w:noProof/>
          </w:rPr>
          <w:fldChar w:fldCharType="end"/>
        </w:r>
      </w:ins>
    </w:p>
    <w:p w14:paraId="71830E2E" w14:textId="6D515D3A" w:rsidR="00F60D12" w:rsidRDefault="00F60D12">
      <w:pPr>
        <w:pStyle w:val="TOC3"/>
        <w:rPr>
          <w:ins w:id="2025" w:author="Rapporteur" w:date="2025-05-27T12:16:00Z"/>
          <w:rFonts w:asciiTheme="minorHAnsi" w:eastAsiaTheme="minorEastAsia" w:hAnsiTheme="minorHAnsi" w:cstheme="minorBidi"/>
          <w:noProof/>
          <w:kern w:val="2"/>
          <w:sz w:val="24"/>
          <w:szCs w:val="24"/>
          <w:lang w:val="en-SE" w:eastAsia="zh-CN"/>
          <w14:ligatures w14:val="standardContextual"/>
        </w:rPr>
      </w:pPr>
      <w:ins w:id="2026" w:author="Rapporteur" w:date="2025-05-27T12:16:00Z">
        <w:r>
          <w:rPr>
            <w:noProof/>
          </w:rPr>
          <w:t>6.6.6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_Toc199241245 \h </w:instrText>
        </w:r>
        <w:r>
          <w:rPr>
            <w:noProof/>
          </w:rPr>
        </w:r>
      </w:ins>
      <w:r>
        <w:rPr>
          <w:noProof/>
        </w:rPr>
        <w:fldChar w:fldCharType="separate"/>
      </w:r>
      <w:ins w:id="2027" w:author="Rapporteur" w:date="2025-05-27T12:16:00Z">
        <w:r>
          <w:rPr>
            <w:noProof/>
          </w:rPr>
          <w:t>336</w:t>
        </w:r>
        <w:r>
          <w:rPr>
            <w:noProof/>
          </w:rPr>
          <w:fldChar w:fldCharType="end"/>
        </w:r>
      </w:ins>
    </w:p>
    <w:p w14:paraId="4BC3F3B8" w14:textId="3309DE1E" w:rsidR="00F60D12" w:rsidRDefault="00F60D12">
      <w:pPr>
        <w:pStyle w:val="TOC4"/>
        <w:rPr>
          <w:ins w:id="2028" w:author="Rapporteur" w:date="2025-05-27T12:16:00Z"/>
          <w:rFonts w:asciiTheme="minorHAnsi" w:eastAsiaTheme="minorEastAsia" w:hAnsiTheme="minorHAnsi" w:cstheme="minorBidi"/>
          <w:noProof/>
          <w:kern w:val="2"/>
          <w:sz w:val="24"/>
          <w:szCs w:val="24"/>
          <w:lang w:val="en-SE" w:eastAsia="zh-CN"/>
          <w14:ligatures w14:val="standardContextual"/>
        </w:rPr>
      </w:pPr>
      <w:ins w:id="2029" w:author="Rapporteur" w:date="2025-05-27T12:16:00Z">
        <w:r>
          <w:rPr>
            <w:noProof/>
          </w:rPr>
          <w:lastRenderedPageBreak/>
          <w:t>6.6.6.1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_Toc199241246 \h </w:instrText>
        </w:r>
        <w:r>
          <w:rPr>
            <w:noProof/>
          </w:rPr>
        </w:r>
      </w:ins>
      <w:r>
        <w:rPr>
          <w:noProof/>
        </w:rPr>
        <w:fldChar w:fldCharType="separate"/>
      </w:r>
      <w:ins w:id="2030" w:author="Rapporteur" w:date="2025-05-27T12:16:00Z">
        <w:r>
          <w:rPr>
            <w:noProof/>
          </w:rPr>
          <w:t>336</w:t>
        </w:r>
        <w:r>
          <w:rPr>
            <w:noProof/>
          </w:rPr>
          <w:fldChar w:fldCharType="end"/>
        </w:r>
      </w:ins>
    </w:p>
    <w:p w14:paraId="3769C12C" w14:textId="15347A05" w:rsidR="00F60D12" w:rsidRDefault="00F60D12">
      <w:pPr>
        <w:pStyle w:val="TOC4"/>
        <w:rPr>
          <w:ins w:id="2031" w:author="Rapporteur" w:date="2025-05-27T12:16:00Z"/>
          <w:rFonts w:asciiTheme="minorHAnsi" w:eastAsiaTheme="minorEastAsia" w:hAnsiTheme="minorHAnsi" w:cstheme="minorBidi"/>
          <w:noProof/>
          <w:kern w:val="2"/>
          <w:sz w:val="24"/>
          <w:szCs w:val="24"/>
          <w:lang w:val="en-SE" w:eastAsia="zh-CN"/>
          <w14:ligatures w14:val="standardContextual"/>
        </w:rPr>
      </w:pPr>
      <w:ins w:id="2032" w:author="Rapporteur" w:date="2025-05-27T12:16:00Z">
        <w:r w:rsidRPr="00B53821">
          <w:rPr>
            <w:noProof/>
            <w:lang w:val="en-US"/>
          </w:rPr>
          <w:t>6.6.6.2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_Toc199241247 \h </w:instrText>
        </w:r>
        <w:r>
          <w:rPr>
            <w:noProof/>
          </w:rPr>
        </w:r>
      </w:ins>
      <w:r>
        <w:rPr>
          <w:noProof/>
        </w:rPr>
        <w:fldChar w:fldCharType="separate"/>
      </w:r>
      <w:ins w:id="2033" w:author="Rapporteur" w:date="2025-05-27T12:16:00Z">
        <w:r>
          <w:rPr>
            <w:noProof/>
          </w:rPr>
          <w:t>337</w:t>
        </w:r>
        <w:r>
          <w:rPr>
            <w:noProof/>
          </w:rPr>
          <w:fldChar w:fldCharType="end"/>
        </w:r>
      </w:ins>
    </w:p>
    <w:p w14:paraId="6F247AF7" w14:textId="48B7A39F" w:rsidR="00F60D12" w:rsidRDefault="00F60D12">
      <w:pPr>
        <w:pStyle w:val="TOC5"/>
        <w:rPr>
          <w:ins w:id="2034" w:author="Rapporteur" w:date="2025-05-27T12:16:00Z"/>
          <w:rFonts w:asciiTheme="minorHAnsi" w:eastAsiaTheme="minorEastAsia" w:hAnsiTheme="minorHAnsi" w:cstheme="minorBidi"/>
          <w:noProof/>
          <w:kern w:val="2"/>
          <w:sz w:val="24"/>
          <w:szCs w:val="24"/>
          <w:lang w:val="en-SE" w:eastAsia="zh-CN"/>
          <w14:ligatures w14:val="standardContextual"/>
        </w:rPr>
      </w:pPr>
      <w:ins w:id="2035" w:author="Rapporteur" w:date="2025-05-27T12:16:00Z">
        <w:r>
          <w:rPr>
            <w:noProof/>
          </w:rPr>
          <w:t>6.6.6.2.1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_Toc199241248 \h </w:instrText>
        </w:r>
        <w:r>
          <w:rPr>
            <w:noProof/>
          </w:rPr>
        </w:r>
      </w:ins>
      <w:r>
        <w:rPr>
          <w:noProof/>
        </w:rPr>
        <w:fldChar w:fldCharType="separate"/>
      </w:r>
      <w:ins w:id="2036" w:author="Rapporteur" w:date="2025-05-27T12:16:00Z">
        <w:r>
          <w:rPr>
            <w:noProof/>
          </w:rPr>
          <w:t>337</w:t>
        </w:r>
        <w:r>
          <w:rPr>
            <w:noProof/>
          </w:rPr>
          <w:fldChar w:fldCharType="end"/>
        </w:r>
      </w:ins>
    </w:p>
    <w:p w14:paraId="658E4898" w14:textId="61A902B7" w:rsidR="00F60D12" w:rsidRDefault="00F60D12">
      <w:pPr>
        <w:pStyle w:val="TOC5"/>
        <w:rPr>
          <w:ins w:id="2037" w:author="Rapporteur" w:date="2025-05-27T12:16:00Z"/>
          <w:rFonts w:asciiTheme="minorHAnsi" w:eastAsiaTheme="minorEastAsia" w:hAnsiTheme="minorHAnsi" w:cstheme="minorBidi"/>
          <w:noProof/>
          <w:kern w:val="2"/>
          <w:sz w:val="24"/>
          <w:szCs w:val="24"/>
          <w:lang w:val="en-SE" w:eastAsia="zh-CN"/>
          <w14:ligatures w14:val="standardContextual"/>
        </w:rPr>
      </w:pPr>
      <w:ins w:id="2038" w:author="Rapporteur" w:date="2025-05-27T12:16:00Z">
        <w:r>
          <w:rPr>
            <w:noProof/>
          </w:rPr>
          <w:t>6.6.6.2.2</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_Toc199241249 \h </w:instrText>
        </w:r>
        <w:r>
          <w:rPr>
            <w:noProof/>
          </w:rPr>
        </w:r>
      </w:ins>
      <w:r>
        <w:rPr>
          <w:noProof/>
        </w:rPr>
        <w:fldChar w:fldCharType="separate"/>
      </w:r>
      <w:ins w:id="2039" w:author="Rapporteur" w:date="2025-05-27T12:16:00Z">
        <w:r>
          <w:rPr>
            <w:noProof/>
          </w:rPr>
          <w:t>337</w:t>
        </w:r>
        <w:r>
          <w:rPr>
            <w:noProof/>
          </w:rPr>
          <w:fldChar w:fldCharType="end"/>
        </w:r>
      </w:ins>
    </w:p>
    <w:p w14:paraId="1E83DA98" w14:textId="3021D4D6" w:rsidR="00F60D12" w:rsidRDefault="00F60D12">
      <w:pPr>
        <w:pStyle w:val="TOC5"/>
        <w:rPr>
          <w:ins w:id="2040" w:author="Rapporteur" w:date="2025-05-27T12:16:00Z"/>
          <w:rFonts w:asciiTheme="minorHAnsi" w:eastAsiaTheme="minorEastAsia" w:hAnsiTheme="minorHAnsi" w:cstheme="minorBidi"/>
          <w:noProof/>
          <w:kern w:val="2"/>
          <w:sz w:val="24"/>
          <w:szCs w:val="24"/>
          <w:lang w:val="en-SE" w:eastAsia="zh-CN"/>
          <w14:ligatures w14:val="standardContextual"/>
        </w:rPr>
      </w:pPr>
      <w:ins w:id="2041" w:author="Rapporteur" w:date="2025-05-27T12:16:00Z">
        <w:r>
          <w:rPr>
            <w:noProof/>
          </w:rPr>
          <w:t>6.6.6.2.3</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_Toc199241250 \h </w:instrText>
        </w:r>
        <w:r>
          <w:rPr>
            <w:noProof/>
          </w:rPr>
        </w:r>
      </w:ins>
      <w:r>
        <w:rPr>
          <w:noProof/>
        </w:rPr>
        <w:fldChar w:fldCharType="separate"/>
      </w:r>
      <w:ins w:id="2042" w:author="Rapporteur" w:date="2025-05-27T12:16:00Z">
        <w:r>
          <w:rPr>
            <w:noProof/>
          </w:rPr>
          <w:t>337</w:t>
        </w:r>
        <w:r>
          <w:rPr>
            <w:noProof/>
          </w:rPr>
          <w:fldChar w:fldCharType="end"/>
        </w:r>
      </w:ins>
    </w:p>
    <w:p w14:paraId="4365B7DC" w14:textId="5323E09E" w:rsidR="00F60D12" w:rsidRDefault="00F60D12">
      <w:pPr>
        <w:pStyle w:val="TOC5"/>
        <w:rPr>
          <w:ins w:id="2043" w:author="Rapporteur" w:date="2025-05-27T12:16:00Z"/>
          <w:rFonts w:asciiTheme="minorHAnsi" w:eastAsiaTheme="minorEastAsia" w:hAnsiTheme="minorHAnsi" w:cstheme="minorBidi"/>
          <w:noProof/>
          <w:kern w:val="2"/>
          <w:sz w:val="24"/>
          <w:szCs w:val="24"/>
          <w:lang w:val="en-SE" w:eastAsia="zh-CN"/>
          <w14:ligatures w14:val="standardContextual"/>
        </w:rPr>
      </w:pPr>
      <w:ins w:id="2044" w:author="Rapporteur" w:date="2025-05-27T12:16:00Z">
        <w:r>
          <w:rPr>
            <w:noProof/>
          </w:rPr>
          <w:t>6.6.6.2.4</w:t>
        </w:r>
        <w:r>
          <w:rPr>
            <w:rFonts w:asciiTheme="minorHAnsi" w:eastAsiaTheme="minorEastAsia" w:hAnsiTheme="minorHAnsi" w:cstheme="minorBidi"/>
            <w:noProof/>
            <w:kern w:val="2"/>
            <w:sz w:val="24"/>
            <w:szCs w:val="24"/>
            <w:lang w:val="en-SE" w:eastAsia="zh-CN"/>
            <w14:ligatures w14:val="standardContextual"/>
          </w:rPr>
          <w:tab/>
        </w:r>
        <w:r>
          <w:rPr>
            <w:noProof/>
          </w:rPr>
          <w:t>Type: N2MbsSm</w:t>
        </w:r>
        <w:r w:rsidRPr="00B53821">
          <w:rPr>
            <w:noProof/>
            <w:lang w:val="en-US"/>
          </w:rPr>
          <w:t>Info</w:t>
        </w:r>
        <w:r>
          <w:rPr>
            <w:noProof/>
          </w:rPr>
          <w:tab/>
        </w:r>
        <w:r>
          <w:rPr>
            <w:noProof/>
          </w:rPr>
          <w:fldChar w:fldCharType="begin"/>
        </w:r>
        <w:r>
          <w:rPr>
            <w:noProof/>
          </w:rPr>
          <w:instrText xml:space="preserve"> PAGEREF _Toc199241251 \h </w:instrText>
        </w:r>
        <w:r>
          <w:rPr>
            <w:noProof/>
          </w:rPr>
        </w:r>
      </w:ins>
      <w:r>
        <w:rPr>
          <w:noProof/>
        </w:rPr>
        <w:fldChar w:fldCharType="separate"/>
      </w:r>
      <w:ins w:id="2045" w:author="Rapporteur" w:date="2025-05-27T12:16:00Z">
        <w:r>
          <w:rPr>
            <w:noProof/>
          </w:rPr>
          <w:t>337</w:t>
        </w:r>
        <w:r>
          <w:rPr>
            <w:noProof/>
          </w:rPr>
          <w:fldChar w:fldCharType="end"/>
        </w:r>
      </w:ins>
    </w:p>
    <w:p w14:paraId="304B4711" w14:textId="69B8718D" w:rsidR="00F60D12" w:rsidRDefault="00F60D12">
      <w:pPr>
        <w:pStyle w:val="TOC4"/>
        <w:rPr>
          <w:ins w:id="2046" w:author="Rapporteur" w:date="2025-05-27T12:16:00Z"/>
          <w:rFonts w:asciiTheme="minorHAnsi" w:eastAsiaTheme="minorEastAsia" w:hAnsiTheme="minorHAnsi" w:cstheme="minorBidi"/>
          <w:noProof/>
          <w:kern w:val="2"/>
          <w:sz w:val="24"/>
          <w:szCs w:val="24"/>
          <w:lang w:val="en-SE" w:eastAsia="zh-CN"/>
          <w14:ligatures w14:val="standardContextual"/>
        </w:rPr>
      </w:pPr>
      <w:ins w:id="2047" w:author="Rapporteur" w:date="2025-05-27T12:16:00Z">
        <w:r w:rsidRPr="00B53821">
          <w:rPr>
            <w:noProof/>
            <w:lang w:val="en-US"/>
          </w:rPr>
          <w:t>6.6.6.3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_Toc199241252 \h </w:instrText>
        </w:r>
        <w:r>
          <w:rPr>
            <w:noProof/>
          </w:rPr>
        </w:r>
      </w:ins>
      <w:r>
        <w:rPr>
          <w:noProof/>
        </w:rPr>
        <w:fldChar w:fldCharType="separate"/>
      </w:r>
      <w:ins w:id="2048" w:author="Rapporteur" w:date="2025-05-27T12:16:00Z">
        <w:r>
          <w:rPr>
            <w:noProof/>
          </w:rPr>
          <w:t>337</w:t>
        </w:r>
        <w:r>
          <w:rPr>
            <w:noProof/>
          </w:rPr>
          <w:fldChar w:fldCharType="end"/>
        </w:r>
      </w:ins>
    </w:p>
    <w:p w14:paraId="52F23057" w14:textId="08D2144E" w:rsidR="00F60D12" w:rsidRDefault="00F60D12">
      <w:pPr>
        <w:pStyle w:val="TOC5"/>
        <w:rPr>
          <w:ins w:id="2049" w:author="Rapporteur" w:date="2025-05-27T12:16:00Z"/>
          <w:rFonts w:asciiTheme="minorHAnsi" w:eastAsiaTheme="minorEastAsia" w:hAnsiTheme="minorHAnsi" w:cstheme="minorBidi"/>
          <w:noProof/>
          <w:kern w:val="2"/>
          <w:sz w:val="24"/>
          <w:szCs w:val="24"/>
          <w:lang w:val="en-SE" w:eastAsia="zh-CN"/>
          <w14:ligatures w14:val="standardContextual"/>
        </w:rPr>
      </w:pPr>
      <w:ins w:id="2050" w:author="Rapporteur" w:date="2025-05-27T12:16:00Z">
        <w:r>
          <w:rPr>
            <w:noProof/>
          </w:rPr>
          <w:t>6.6.6.3.1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_Toc199241253 \h </w:instrText>
        </w:r>
        <w:r>
          <w:rPr>
            <w:noProof/>
          </w:rPr>
        </w:r>
      </w:ins>
      <w:r>
        <w:rPr>
          <w:noProof/>
        </w:rPr>
        <w:fldChar w:fldCharType="separate"/>
      </w:r>
      <w:ins w:id="2051" w:author="Rapporteur" w:date="2025-05-27T12:16:00Z">
        <w:r>
          <w:rPr>
            <w:noProof/>
          </w:rPr>
          <w:t>337</w:t>
        </w:r>
        <w:r>
          <w:rPr>
            <w:noProof/>
          </w:rPr>
          <w:fldChar w:fldCharType="end"/>
        </w:r>
      </w:ins>
    </w:p>
    <w:p w14:paraId="3035594A" w14:textId="06CBE899" w:rsidR="00F60D12" w:rsidRDefault="00F60D12">
      <w:pPr>
        <w:pStyle w:val="TOC5"/>
        <w:rPr>
          <w:ins w:id="2052" w:author="Rapporteur" w:date="2025-05-27T12:16:00Z"/>
          <w:rFonts w:asciiTheme="minorHAnsi" w:eastAsiaTheme="minorEastAsia" w:hAnsiTheme="minorHAnsi" w:cstheme="minorBidi"/>
          <w:noProof/>
          <w:kern w:val="2"/>
          <w:sz w:val="24"/>
          <w:szCs w:val="24"/>
          <w:lang w:val="en-SE" w:eastAsia="zh-CN"/>
          <w14:ligatures w14:val="standardContextual"/>
        </w:rPr>
      </w:pPr>
      <w:ins w:id="2053" w:author="Rapporteur" w:date="2025-05-27T12:16:00Z">
        <w:r>
          <w:rPr>
            <w:noProof/>
          </w:rPr>
          <w:t>6.6.6.3.2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_Toc199241254 \h </w:instrText>
        </w:r>
        <w:r>
          <w:rPr>
            <w:noProof/>
          </w:rPr>
        </w:r>
      </w:ins>
      <w:r>
        <w:rPr>
          <w:noProof/>
        </w:rPr>
        <w:fldChar w:fldCharType="separate"/>
      </w:r>
      <w:ins w:id="2054" w:author="Rapporteur" w:date="2025-05-27T12:16:00Z">
        <w:r>
          <w:rPr>
            <w:noProof/>
          </w:rPr>
          <w:t>337</w:t>
        </w:r>
        <w:r>
          <w:rPr>
            <w:noProof/>
          </w:rPr>
          <w:fldChar w:fldCharType="end"/>
        </w:r>
      </w:ins>
    </w:p>
    <w:p w14:paraId="09AF4401" w14:textId="4E100D83" w:rsidR="00F60D12" w:rsidRDefault="00F60D12">
      <w:pPr>
        <w:pStyle w:val="TOC5"/>
        <w:rPr>
          <w:ins w:id="2055" w:author="Rapporteur" w:date="2025-05-27T12:16:00Z"/>
          <w:rFonts w:asciiTheme="minorHAnsi" w:eastAsiaTheme="minorEastAsia" w:hAnsiTheme="minorHAnsi" w:cstheme="minorBidi"/>
          <w:noProof/>
          <w:kern w:val="2"/>
          <w:sz w:val="24"/>
          <w:szCs w:val="24"/>
          <w:lang w:val="en-SE" w:eastAsia="zh-CN"/>
          <w14:ligatures w14:val="standardContextual"/>
        </w:rPr>
      </w:pPr>
      <w:ins w:id="2056" w:author="Rapporteur" w:date="2025-05-27T12:16:00Z">
        <w:r>
          <w:rPr>
            <w:noProof/>
          </w:rPr>
          <w:t>6.6.6.3.3</w:t>
        </w:r>
        <w:r>
          <w:rPr>
            <w:rFonts w:asciiTheme="minorHAnsi" w:eastAsiaTheme="minorEastAsia" w:hAnsiTheme="minorHAnsi" w:cstheme="minorBidi"/>
            <w:noProof/>
            <w:kern w:val="2"/>
            <w:sz w:val="24"/>
            <w:szCs w:val="24"/>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_Toc199241255 \h </w:instrText>
        </w:r>
        <w:r>
          <w:rPr>
            <w:noProof/>
          </w:rPr>
        </w:r>
      </w:ins>
      <w:r>
        <w:rPr>
          <w:noProof/>
        </w:rPr>
        <w:fldChar w:fldCharType="separate"/>
      </w:r>
      <w:ins w:id="2057" w:author="Rapporteur" w:date="2025-05-27T12:16:00Z">
        <w:r>
          <w:rPr>
            <w:noProof/>
          </w:rPr>
          <w:t>338</w:t>
        </w:r>
        <w:r>
          <w:rPr>
            <w:noProof/>
          </w:rPr>
          <w:fldChar w:fldCharType="end"/>
        </w:r>
      </w:ins>
    </w:p>
    <w:p w14:paraId="23D07EDB" w14:textId="1801047F" w:rsidR="00F60D12" w:rsidRDefault="00F60D12">
      <w:pPr>
        <w:pStyle w:val="TOC4"/>
        <w:rPr>
          <w:ins w:id="2058" w:author="Rapporteur" w:date="2025-05-27T12:16:00Z"/>
          <w:rFonts w:asciiTheme="minorHAnsi" w:eastAsiaTheme="minorEastAsia" w:hAnsiTheme="minorHAnsi" w:cstheme="minorBidi"/>
          <w:noProof/>
          <w:kern w:val="2"/>
          <w:sz w:val="24"/>
          <w:szCs w:val="24"/>
          <w:lang w:val="en-SE" w:eastAsia="zh-CN"/>
          <w14:ligatures w14:val="standardContextual"/>
        </w:rPr>
      </w:pPr>
      <w:ins w:id="2059" w:author="Rapporteur" w:date="2025-05-27T12:16:00Z">
        <w:r>
          <w:rPr>
            <w:noProof/>
          </w:rPr>
          <w:t>6.6.6.4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_Toc199241256 \h </w:instrText>
        </w:r>
        <w:r>
          <w:rPr>
            <w:noProof/>
          </w:rPr>
        </w:r>
      </w:ins>
      <w:r>
        <w:rPr>
          <w:noProof/>
        </w:rPr>
        <w:fldChar w:fldCharType="separate"/>
      </w:r>
      <w:ins w:id="2060" w:author="Rapporteur" w:date="2025-05-27T12:16:00Z">
        <w:r>
          <w:rPr>
            <w:noProof/>
          </w:rPr>
          <w:t>338</w:t>
        </w:r>
        <w:r>
          <w:rPr>
            <w:noProof/>
          </w:rPr>
          <w:fldChar w:fldCharType="end"/>
        </w:r>
      </w:ins>
    </w:p>
    <w:p w14:paraId="109F5CA5" w14:textId="32ED2F6F" w:rsidR="00F60D12" w:rsidRDefault="00F60D12">
      <w:pPr>
        <w:pStyle w:val="TOC5"/>
        <w:rPr>
          <w:ins w:id="2061" w:author="Rapporteur" w:date="2025-05-27T12:16:00Z"/>
          <w:rFonts w:asciiTheme="minorHAnsi" w:eastAsiaTheme="minorEastAsia" w:hAnsiTheme="minorHAnsi" w:cstheme="minorBidi"/>
          <w:noProof/>
          <w:kern w:val="2"/>
          <w:sz w:val="24"/>
          <w:szCs w:val="24"/>
          <w:lang w:val="en-SE" w:eastAsia="zh-CN"/>
          <w14:ligatures w14:val="standardContextual"/>
        </w:rPr>
      </w:pPr>
      <w:ins w:id="2062" w:author="Rapporteur" w:date="2025-05-27T12:16:00Z">
        <w:r w:rsidRPr="00B53821">
          <w:rPr>
            <w:noProof/>
            <w:lang w:val="en-US"/>
          </w:rPr>
          <w:t>6.6.6.4.1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_Toc199241257 \h </w:instrText>
        </w:r>
        <w:r>
          <w:rPr>
            <w:noProof/>
          </w:rPr>
        </w:r>
      </w:ins>
      <w:r>
        <w:rPr>
          <w:noProof/>
        </w:rPr>
        <w:fldChar w:fldCharType="separate"/>
      </w:r>
      <w:ins w:id="2063" w:author="Rapporteur" w:date="2025-05-27T12:16:00Z">
        <w:r>
          <w:rPr>
            <w:noProof/>
          </w:rPr>
          <w:t>338</w:t>
        </w:r>
        <w:r>
          <w:rPr>
            <w:noProof/>
          </w:rPr>
          <w:fldChar w:fldCharType="end"/>
        </w:r>
      </w:ins>
    </w:p>
    <w:p w14:paraId="4CB1EB8D" w14:textId="35BDADA2" w:rsidR="00F60D12" w:rsidRDefault="00F60D12">
      <w:pPr>
        <w:pStyle w:val="TOC5"/>
        <w:rPr>
          <w:ins w:id="2064" w:author="Rapporteur" w:date="2025-05-27T12:16:00Z"/>
          <w:rFonts w:asciiTheme="minorHAnsi" w:eastAsiaTheme="minorEastAsia" w:hAnsiTheme="minorHAnsi" w:cstheme="minorBidi"/>
          <w:noProof/>
          <w:kern w:val="2"/>
          <w:sz w:val="24"/>
          <w:szCs w:val="24"/>
          <w:lang w:val="en-SE" w:eastAsia="zh-CN"/>
          <w14:ligatures w14:val="standardContextual"/>
        </w:rPr>
      </w:pPr>
      <w:ins w:id="2065" w:author="Rapporteur" w:date="2025-05-27T12:16:00Z">
        <w:r w:rsidRPr="00B53821">
          <w:rPr>
            <w:noProof/>
            <w:lang w:val="en-US"/>
          </w:rPr>
          <w:t>6.6.6.4.2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_Toc199241258 \h </w:instrText>
        </w:r>
        <w:r>
          <w:rPr>
            <w:noProof/>
          </w:rPr>
        </w:r>
      </w:ins>
      <w:r>
        <w:rPr>
          <w:noProof/>
        </w:rPr>
        <w:fldChar w:fldCharType="separate"/>
      </w:r>
      <w:ins w:id="2066" w:author="Rapporteur" w:date="2025-05-27T12:16:00Z">
        <w:r>
          <w:rPr>
            <w:noProof/>
          </w:rPr>
          <w:t>338</w:t>
        </w:r>
        <w:r>
          <w:rPr>
            <w:noProof/>
          </w:rPr>
          <w:fldChar w:fldCharType="end"/>
        </w:r>
      </w:ins>
    </w:p>
    <w:p w14:paraId="60A6503F" w14:textId="4ABCDAC9" w:rsidR="00F60D12" w:rsidRDefault="00F60D12">
      <w:pPr>
        <w:pStyle w:val="TOC6"/>
        <w:rPr>
          <w:ins w:id="2067" w:author="Rapporteur" w:date="2025-05-27T12:16:00Z"/>
          <w:rFonts w:asciiTheme="minorHAnsi" w:eastAsiaTheme="minorEastAsia" w:hAnsiTheme="minorHAnsi" w:cstheme="minorBidi"/>
          <w:noProof/>
          <w:kern w:val="2"/>
          <w:sz w:val="24"/>
          <w:szCs w:val="24"/>
          <w:lang w:val="en-SE" w:eastAsia="zh-CN"/>
          <w14:ligatures w14:val="standardContextual"/>
        </w:rPr>
      </w:pPr>
      <w:ins w:id="2068" w:author="Rapporteur" w:date="2025-05-27T12:16:00Z">
        <w:r>
          <w:rPr>
            <w:noProof/>
          </w:rPr>
          <w:t>6.6.6.4.2.1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_Toc199241259 \h </w:instrText>
        </w:r>
        <w:r>
          <w:rPr>
            <w:noProof/>
          </w:rPr>
        </w:r>
      </w:ins>
      <w:r>
        <w:rPr>
          <w:noProof/>
        </w:rPr>
        <w:fldChar w:fldCharType="separate"/>
      </w:r>
      <w:ins w:id="2069" w:author="Rapporteur" w:date="2025-05-27T12:16:00Z">
        <w:r>
          <w:rPr>
            <w:noProof/>
          </w:rPr>
          <w:t>338</w:t>
        </w:r>
        <w:r>
          <w:rPr>
            <w:noProof/>
          </w:rPr>
          <w:fldChar w:fldCharType="end"/>
        </w:r>
      </w:ins>
    </w:p>
    <w:p w14:paraId="67615A6D" w14:textId="14506B40" w:rsidR="00F60D12" w:rsidRDefault="00F60D12">
      <w:pPr>
        <w:pStyle w:val="TOC6"/>
        <w:rPr>
          <w:ins w:id="2070" w:author="Rapporteur" w:date="2025-05-27T12:16:00Z"/>
          <w:rFonts w:asciiTheme="minorHAnsi" w:eastAsiaTheme="minorEastAsia" w:hAnsiTheme="minorHAnsi" w:cstheme="minorBidi"/>
          <w:noProof/>
          <w:kern w:val="2"/>
          <w:sz w:val="24"/>
          <w:szCs w:val="24"/>
          <w:lang w:val="en-SE" w:eastAsia="zh-CN"/>
          <w14:ligatures w14:val="standardContextual"/>
        </w:rPr>
      </w:pPr>
      <w:ins w:id="2071" w:author="Rapporteur" w:date="2025-05-27T12:16:00Z">
        <w:r>
          <w:rPr>
            <w:noProof/>
          </w:rPr>
          <w:t>6.6.6.4.2.2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_Toc199241260 \h </w:instrText>
        </w:r>
        <w:r>
          <w:rPr>
            <w:noProof/>
          </w:rPr>
        </w:r>
      </w:ins>
      <w:r>
        <w:rPr>
          <w:noProof/>
        </w:rPr>
        <w:fldChar w:fldCharType="separate"/>
      </w:r>
      <w:ins w:id="2072" w:author="Rapporteur" w:date="2025-05-27T12:16:00Z">
        <w:r>
          <w:rPr>
            <w:noProof/>
          </w:rPr>
          <w:t>338</w:t>
        </w:r>
        <w:r>
          <w:rPr>
            <w:noProof/>
          </w:rPr>
          <w:fldChar w:fldCharType="end"/>
        </w:r>
      </w:ins>
    </w:p>
    <w:p w14:paraId="1CD6E3C3" w14:textId="56014714" w:rsidR="00F60D12" w:rsidRDefault="00F60D12">
      <w:pPr>
        <w:pStyle w:val="TOC3"/>
        <w:rPr>
          <w:ins w:id="2073" w:author="Rapporteur" w:date="2025-05-27T12:16:00Z"/>
          <w:rFonts w:asciiTheme="minorHAnsi" w:eastAsiaTheme="minorEastAsia" w:hAnsiTheme="minorHAnsi" w:cstheme="minorBidi"/>
          <w:noProof/>
          <w:kern w:val="2"/>
          <w:sz w:val="24"/>
          <w:szCs w:val="24"/>
          <w:lang w:val="en-SE" w:eastAsia="zh-CN"/>
          <w14:ligatures w14:val="standardContextual"/>
        </w:rPr>
      </w:pPr>
      <w:ins w:id="2074" w:author="Rapporteur" w:date="2025-05-27T12:16:00Z">
        <w:r>
          <w:rPr>
            <w:noProof/>
          </w:rPr>
          <w:t>6.6.7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_Toc199241261 \h </w:instrText>
        </w:r>
        <w:r>
          <w:rPr>
            <w:noProof/>
          </w:rPr>
        </w:r>
      </w:ins>
      <w:r>
        <w:rPr>
          <w:noProof/>
        </w:rPr>
        <w:fldChar w:fldCharType="separate"/>
      </w:r>
      <w:ins w:id="2075" w:author="Rapporteur" w:date="2025-05-27T12:16:00Z">
        <w:r>
          <w:rPr>
            <w:noProof/>
          </w:rPr>
          <w:t>338</w:t>
        </w:r>
        <w:r>
          <w:rPr>
            <w:noProof/>
          </w:rPr>
          <w:fldChar w:fldCharType="end"/>
        </w:r>
      </w:ins>
    </w:p>
    <w:p w14:paraId="7AEC7359" w14:textId="6D024BB4" w:rsidR="00F60D12" w:rsidRDefault="00F60D12">
      <w:pPr>
        <w:pStyle w:val="TOC4"/>
        <w:rPr>
          <w:ins w:id="2076" w:author="Rapporteur" w:date="2025-05-27T12:16:00Z"/>
          <w:rFonts w:asciiTheme="minorHAnsi" w:eastAsiaTheme="minorEastAsia" w:hAnsiTheme="minorHAnsi" w:cstheme="minorBidi"/>
          <w:noProof/>
          <w:kern w:val="2"/>
          <w:sz w:val="24"/>
          <w:szCs w:val="24"/>
          <w:lang w:val="en-SE" w:eastAsia="zh-CN"/>
          <w14:ligatures w14:val="standardContextual"/>
        </w:rPr>
      </w:pPr>
      <w:ins w:id="2077" w:author="Rapporteur" w:date="2025-05-27T12:16:00Z">
        <w:r>
          <w:rPr>
            <w:noProof/>
          </w:rPr>
          <w:t>6.6.7.1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_Toc199241262 \h </w:instrText>
        </w:r>
        <w:r>
          <w:rPr>
            <w:noProof/>
          </w:rPr>
        </w:r>
      </w:ins>
      <w:r>
        <w:rPr>
          <w:noProof/>
        </w:rPr>
        <w:fldChar w:fldCharType="separate"/>
      </w:r>
      <w:ins w:id="2078" w:author="Rapporteur" w:date="2025-05-27T12:16:00Z">
        <w:r>
          <w:rPr>
            <w:noProof/>
          </w:rPr>
          <w:t>338</w:t>
        </w:r>
        <w:r>
          <w:rPr>
            <w:noProof/>
          </w:rPr>
          <w:fldChar w:fldCharType="end"/>
        </w:r>
      </w:ins>
    </w:p>
    <w:p w14:paraId="5C12106C" w14:textId="694E584B" w:rsidR="00F60D12" w:rsidRDefault="00F60D12">
      <w:pPr>
        <w:pStyle w:val="TOC4"/>
        <w:rPr>
          <w:ins w:id="2079" w:author="Rapporteur" w:date="2025-05-27T12:16:00Z"/>
          <w:rFonts w:asciiTheme="minorHAnsi" w:eastAsiaTheme="minorEastAsia" w:hAnsiTheme="minorHAnsi" w:cstheme="minorBidi"/>
          <w:noProof/>
          <w:kern w:val="2"/>
          <w:sz w:val="24"/>
          <w:szCs w:val="24"/>
          <w:lang w:val="en-SE" w:eastAsia="zh-CN"/>
          <w14:ligatures w14:val="standardContextual"/>
        </w:rPr>
      </w:pPr>
      <w:ins w:id="2080" w:author="Rapporteur" w:date="2025-05-27T12:16:00Z">
        <w:r>
          <w:rPr>
            <w:noProof/>
          </w:rPr>
          <w:t>6.6.7.2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_Toc199241263 \h </w:instrText>
        </w:r>
        <w:r>
          <w:rPr>
            <w:noProof/>
          </w:rPr>
        </w:r>
      </w:ins>
      <w:r>
        <w:rPr>
          <w:noProof/>
        </w:rPr>
        <w:fldChar w:fldCharType="separate"/>
      </w:r>
      <w:ins w:id="2081" w:author="Rapporteur" w:date="2025-05-27T12:16:00Z">
        <w:r>
          <w:rPr>
            <w:noProof/>
          </w:rPr>
          <w:t>339</w:t>
        </w:r>
        <w:r>
          <w:rPr>
            <w:noProof/>
          </w:rPr>
          <w:fldChar w:fldCharType="end"/>
        </w:r>
      </w:ins>
    </w:p>
    <w:p w14:paraId="3C0CD913" w14:textId="338C0281" w:rsidR="00F60D12" w:rsidRDefault="00F60D12">
      <w:pPr>
        <w:pStyle w:val="TOC4"/>
        <w:rPr>
          <w:ins w:id="2082" w:author="Rapporteur" w:date="2025-05-27T12:16:00Z"/>
          <w:rFonts w:asciiTheme="minorHAnsi" w:eastAsiaTheme="minorEastAsia" w:hAnsiTheme="minorHAnsi" w:cstheme="minorBidi"/>
          <w:noProof/>
          <w:kern w:val="2"/>
          <w:sz w:val="24"/>
          <w:szCs w:val="24"/>
          <w:lang w:val="en-SE" w:eastAsia="zh-CN"/>
          <w14:ligatures w14:val="standardContextual"/>
        </w:rPr>
      </w:pPr>
      <w:ins w:id="2083" w:author="Rapporteur" w:date="2025-05-27T12:16:00Z">
        <w:r>
          <w:rPr>
            <w:noProof/>
          </w:rPr>
          <w:t>6.6.7.3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_Toc199241264 \h </w:instrText>
        </w:r>
        <w:r>
          <w:rPr>
            <w:noProof/>
          </w:rPr>
        </w:r>
      </w:ins>
      <w:r>
        <w:rPr>
          <w:noProof/>
        </w:rPr>
        <w:fldChar w:fldCharType="separate"/>
      </w:r>
      <w:ins w:id="2084" w:author="Rapporteur" w:date="2025-05-27T12:16:00Z">
        <w:r>
          <w:rPr>
            <w:noProof/>
          </w:rPr>
          <w:t>339</w:t>
        </w:r>
        <w:r>
          <w:rPr>
            <w:noProof/>
          </w:rPr>
          <w:fldChar w:fldCharType="end"/>
        </w:r>
      </w:ins>
    </w:p>
    <w:p w14:paraId="53F07F93" w14:textId="2B608DDC" w:rsidR="00F60D12" w:rsidRDefault="00F60D12">
      <w:pPr>
        <w:pStyle w:val="TOC3"/>
        <w:rPr>
          <w:ins w:id="2085" w:author="Rapporteur" w:date="2025-05-27T12:16:00Z"/>
          <w:rFonts w:asciiTheme="minorHAnsi" w:eastAsiaTheme="minorEastAsia" w:hAnsiTheme="minorHAnsi" w:cstheme="minorBidi"/>
          <w:noProof/>
          <w:kern w:val="2"/>
          <w:sz w:val="24"/>
          <w:szCs w:val="24"/>
          <w:lang w:val="en-SE" w:eastAsia="zh-CN"/>
          <w14:ligatures w14:val="standardContextual"/>
        </w:rPr>
      </w:pPr>
      <w:ins w:id="2086" w:author="Rapporteur" w:date="2025-05-27T12:16:00Z">
        <w:r>
          <w:rPr>
            <w:noProof/>
          </w:rPr>
          <w:t>6.6.8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_Toc199241265 \h </w:instrText>
        </w:r>
        <w:r>
          <w:rPr>
            <w:noProof/>
          </w:rPr>
        </w:r>
      </w:ins>
      <w:r>
        <w:rPr>
          <w:noProof/>
        </w:rPr>
        <w:fldChar w:fldCharType="separate"/>
      </w:r>
      <w:ins w:id="2087" w:author="Rapporteur" w:date="2025-05-27T12:16:00Z">
        <w:r>
          <w:rPr>
            <w:noProof/>
          </w:rPr>
          <w:t>339</w:t>
        </w:r>
        <w:r>
          <w:rPr>
            <w:noProof/>
          </w:rPr>
          <w:fldChar w:fldCharType="end"/>
        </w:r>
      </w:ins>
    </w:p>
    <w:p w14:paraId="4C5B03CB" w14:textId="22E6004B" w:rsidR="00F60D12" w:rsidRDefault="00F60D12">
      <w:pPr>
        <w:pStyle w:val="TOC3"/>
        <w:rPr>
          <w:ins w:id="2088" w:author="Rapporteur" w:date="2025-05-27T12:16:00Z"/>
          <w:rFonts w:asciiTheme="minorHAnsi" w:eastAsiaTheme="minorEastAsia" w:hAnsiTheme="minorHAnsi" w:cstheme="minorBidi"/>
          <w:noProof/>
          <w:kern w:val="2"/>
          <w:sz w:val="24"/>
          <w:szCs w:val="24"/>
          <w:lang w:val="en-SE" w:eastAsia="zh-CN"/>
          <w14:ligatures w14:val="standardContextual"/>
        </w:rPr>
      </w:pPr>
      <w:ins w:id="2089" w:author="Rapporteur" w:date="2025-05-27T12:16:00Z">
        <w:r w:rsidRPr="00B53821">
          <w:rPr>
            <w:noProof/>
            <w:lang w:val="en-US"/>
          </w:rPr>
          <w:t>6.6.9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_Toc199241266 \h </w:instrText>
        </w:r>
        <w:r>
          <w:rPr>
            <w:noProof/>
          </w:rPr>
        </w:r>
      </w:ins>
      <w:r>
        <w:rPr>
          <w:noProof/>
        </w:rPr>
        <w:fldChar w:fldCharType="separate"/>
      </w:r>
      <w:ins w:id="2090" w:author="Rapporteur" w:date="2025-05-27T12:16:00Z">
        <w:r>
          <w:rPr>
            <w:noProof/>
          </w:rPr>
          <w:t>339</w:t>
        </w:r>
        <w:r>
          <w:rPr>
            <w:noProof/>
          </w:rPr>
          <w:fldChar w:fldCharType="end"/>
        </w:r>
      </w:ins>
    </w:p>
    <w:p w14:paraId="5AAD50F8" w14:textId="4D8EFCBB" w:rsidR="00F60D12" w:rsidRDefault="00F60D12">
      <w:pPr>
        <w:pStyle w:val="TOC3"/>
        <w:rPr>
          <w:ins w:id="2091" w:author="Rapporteur" w:date="2025-05-27T12:16:00Z"/>
          <w:rFonts w:asciiTheme="minorHAnsi" w:eastAsiaTheme="minorEastAsia" w:hAnsiTheme="minorHAnsi" w:cstheme="minorBidi"/>
          <w:noProof/>
          <w:kern w:val="2"/>
          <w:sz w:val="24"/>
          <w:szCs w:val="24"/>
          <w:lang w:val="en-SE" w:eastAsia="zh-CN"/>
          <w14:ligatures w14:val="standardContextual"/>
        </w:rPr>
      </w:pPr>
      <w:ins w:id="2092" w:author="Rapporteur" w:date="2025-05-27T12:16:00Z">
        <w:r>
          <w:rPr>
            <w:noProof/>
          </w:rPr>
          <w:t>6.6.10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_Toc199241267 \h </w:instrText>
        </w:r>
        <w:r>
          <w:rPr>
            <w:noProof/>
          </w:rPr>
        </w:r>
      </w:ins>
      <w:r>
        <w:rPr>
          <w:noProof/>
        </w:rPr>
        <w:fldChar w:fldCharType="separate"/>
      </w:r>
      <w:ins w:id="2093" w:author="Rapporteur" w:date="2025-05-27T12:16:00Z">
        <w:r>
          <w:rPr>
            <w:noProof/>
          </w:rPr>
          <w:t>339</w:t>
        </w:r>
        <w:r>
          <w:rPr>
            <w:noProof/>
          </w:rPr>
          <w:fldChar w:fldCharType="end"/>
        </w:r>
      </w:ins>
    </w:p>
    <w:p w14:paraId="46082C36" w14:textId="68719BB0" w:rsidR="00F60D12" w:rsidRDefault="00F60D12">
      <w:pPr>
        <w:pStyle w:val="TOC1"/>
        <w:rPr>
          <w:ins w:id="2094" w:author="Rapporteur" w:date="2025-05-27T12:16:00Z"/>
          <w:rFonts w:asciiTheme="minorHAnsi" w:eastAsiaTheme="minorEastAsia" w:hAnsiTheme="minorHAnsi" w:cstheme="minorBidi"/>
          <w:noProof/>
          <w:kern w:val="2"/>
          <w:sz w:val="24"/>
          <w:szCs w:val="24"/>
          <w:lang w:val="en-SE" w:eastAsia="zh-CN"/>
          <w14:ligatures w14:val="standardContextual"/>
        </w:rPr>
      </w:pPr>
      <w:ins w:id="2095" w:author="Rapporteur" w:date="2025-05-27T12:16:00Z">
        <w:r>
          <w:rPr>
            <w:noProof/>
          </w:rPr>
          <w:t>Annex A (normative): OpenAPI specification</w:t>
        </w:r>
        <w:r>
          <w:rPr>
            <w:noProof/>
          </w:rPr>
          <w:tab/>
        </w:r>
        <w:r>
          <w:rPr>
            <w:noProof/>
          </w:rPr>
          <w:fldChar w:fldCharType="begin"/>
        </w:r>
        <w:r>
          <w:rPr>
            <w:noProof/>
          </w:rPr>
          <w:instrText xml:space="preserve"> PAGEREF _Toc199241268 \h </w:instrText>
        </w:r>
        <w:r>
          <w:rPr>
            <w:noProof/>
          </w:rPr>
        </w:r>
      </w:ins>
      <w:r>
        <w:rPr>
          <w:noProof/>
        </w:rPr>
        <w:fldChar w:fldCharType="separate"/>
      </w:r>
      <w:ins w:id="2096" w:author="Rapporteur" w:date="2025-05-27T12:16:00Z">
        <w:r>
          <w:rPr>
            <w:noProof/>
          </w:rPr>
          <w:t>340</w:t>
        </w:r>
        <w:r>
          <w:rPr>
            <w:noProof/>
          </w:rPr>
          <w:fldChar w:fldCharType="end"/>
        </w:r>
      </w:ins>
    </w:p>
    <w:p w14:paraId="4294DF98" w14:textId="377710BD" w:rsidR="00F60D12" w:rsidRDefault="00F60D12">
      <w:pPr>
        <w:pStyle w:val="TOC2"/>
        <w:rPr>
          <w:ins w:id="2097" w:author="Rapporteur" w:date="2025-05-27T12:16:00Z"/>
          <w:rFonts w:asciiTheme="minorHAnsi" w:eastAsiaTheme="minorEastAsia" w:hAnsiTheme="minorHAnsi" w:cstheme="minorBidi"/>
          <w:noProof/>
          <w:kern w:val="2"/>
          <w:sz w:val="24"/>
          <w:szCs w:val="24"/>
          <w:lang w:val="en-SE" w:eastAsia="zh-CN"/>
          <w14:ligatures w14:val="standardContextual"/>
        </w:rPr>
      </w:pPr>
      <w:ins w:id="2098" w:author="Rapporteur" w:date="2025-05-27T12:16:00Z">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_Toc199241269 \h </w:instrText>
        </w:r>
        <w:r>
          <w:rPr>
            <w:noProof/>
          </w:rPr>
        </w:r>
      </w:ins>
      <w:r>
        <w:rPr>
          <w:noProof/>
        </w:rPr>
        <w:fldChar w:fldCharType="separate"/>
      </w:r>
      <w:ins w:id="2099" w:author="Rapporteur" w:date="2025-05-27T12:16:00Z">
        <w:r>
          <w:rPr>
            <w:noProof/>
          </w:rPr>
          <w:t>340</w:t>
        </w:r>
        <w:r>
          <w:rPr>
            <w:noProof/>
          </w:rPr>
          <w:fldChar w:fldCharType="end"/>
        </w:r>
      </w:ins>
    </w:p>
    <w:p w14:paraId="6452AB19" w14:textId="16937056" w:rsidR="00F60D12" w:rsidRDefault="00F60D12">
      <w:pPr>
        <w:pStyle w:val="TOC2"/>
        <w:rPr>
          <w:ins w:id="2100" w:author="Rapporteur" w:date="2025-05-27T12:16:00Z"/>
          <w:rFonts w:asciiTheme="minorHAnsi" w:eastAsiaTheme="minorEastAsia" w:hAnsiTheme="minorHAnsi" w:cstheme="minorBidi"/>
          <w:noProof/>
          <w:kern w:val="2"/>
          <w:sz w:val="24"/>
          <w:szCs w:val="24"/>
          <w:lang w:val="en-SE" w:eastAsia="zh-CN"/>
          <w14:ligatures w14:val="standardContextual"/>
        </w:rPr>
      </w:pPr>
      <w:ins w:id="2101" w:author="Rapporteur" w:date="2025-05-27T12:16:00Z">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API</w:t>
        </w:r>
        <w:r>
          <w:rPr>
            <w:noProof/>
          </w:rPr>
          <w:tab/>
        </w:r>
        <w:r>
          <w:rPr>
            <w:noProof/>
          </w:rPr>
          <w:fldChar w:fldCharType="begin"/>
        </w:r>
        <w:r>
          <w:rPr>
            <w:noProof/>
          </w:rPr>
          <w:instrText xml:space="preserve"> PAGEREF _Toc199241270 \h </w:instrText>
        </w:r>
        <w:r>
          <w:rPr>
            <w:noProof/>
          </w:rPr>
        </w:r>
      </w:ins>
      <w:r>
        <w:rPr>
          <w:noProof/>
        </w:rPr>
        <w:fldChar w:fldCharType="separate"/>
      </w:r>
      <w:ins w:id="2102" w:author="Rapporteur" w:date="2025-05-27T12:16:00Z">
        <w:r>
          <w:rPr>
            <w:noProof/>
          </w:rPr>
          <w:t>340</w:t>
        </w:r>
        <w:r>
          <w:rPr>
            <w:noProof/>
          </w:rPr>
          <w:fldChar w:fldCharType="end"/>
        </w:r>
      </w:ins>
    </w:p>
    <w:p w14:paraId="527AD8F7" w14:textId="002C3F0C" w:rsidR="00F60D12" w:rsidRDefault="00F60D12">
      <w:pPr>
        <w:pStyle w:val="TOC2"/>
        <w:rPr>
          <w:ins w:id="2103" w:author="Rapporteur" w:date="2025-05-27T12:16:00Z"/>
          <w:rFonts w:asciiTheme="minorHAnsi" w:eastAsiaTheme="minorEastAsia" w:hAnsiTheme="minorHAnsi" w:cstheme="minorBidi"/>
          <w:noProof/>
          <w:kern w:val="2"/>
          <w:sz w:val="24"/>
          <w:szCs w:val="24"/>
          <w:lang w:val="en-SE" w:eastAsia="zh-CN"/>
          <w14:ligatures w14:val="standardContextual"/>
        </w:rPr>
      </w:pPr>
      <w:ins w:id="2104" w:author="Rapporteur" w:date="2025-05-27T12:16:00Z">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API</w:t>
        </w:r>
        <w:r>
          <w:rPr>
            <w:noProof/>
          </w:rPr>
          <w:tab/>
        </w:r>
        <w:r>
          <w:rPr>
            <w:noProof/>
          </w:rPr>
          <w:fldChar w:fldCharType="begin"/>
        </w:r>
        <w:r>
          <w:rPr>
            <w:noProof/>
          </w:rPr>
          <w:instrText xml:space="preserve"> PAGEREF _Toc199241271 \h </w:instrText>
        </w:r>
        <w:r>
          <w:rPr>
            <w:noProof/>
          </w:rPr>
        </w:r>
      </w:ins>
      <w:r>
        <w:rPr>
          <w:noProof/>
        </w:rPr>
        <w:fldChar w:fldCharType="separate"/>
      </w:r>
      <w:ins w:id="2105" w:author="Rapporteur" w:date="2025-05-27T12:16:00Z">
        <w:r>
          <w:rPr>
            <w:noProof/>
          </w:rPr>
          <w:t>391</w:t>
        </w:r>
        <w:r>
          <w:rPr>
            <w:noProof/>
          </w:rPr>
          <w:fldChar w:fldCharType="end"/>
        </w:r>
      </w:ins>
    </w:p>
    <w:p w14:paraId="4DE2515F" w14:textId="7BD060AB" w:rsidR="00F60D12" w:rsidRDefault="00F60D12">
      <w:pPr>
        <w:pStyle w:val="TOC2"/>
        <w:rPr>
          <w:ins w:id="2106" w:author="Rapporteur" w:date="2025-05-27T12:16:00Z"/>
          <w:rFonts w:asciiTheme="minorHAnsi" w:eastAsiaTheme="minorEastAsia" w:hAnsiTheme="minorHAnsi" w:cstheme="minorBidi"/>
          <w:noProof/>
          <w:kern w:val="2"/>
          <w:sz w:val="24"/>
          <w:szCs w:val="24"/>
          <w:lang w:val="en-SE" w:eastAsia="zh-CN"/>
          <w14:ligatures w14:val="standardContextual"/>
        </w:rPr>
      </w:pPr>
      <w:ins w:id="2107" w:author="Rapporteur" w:date="2025-05-27T12:16:00Z">
        <w:r>
          <w:rPr>
            <w:noProof/>
          </w:rPr>
          <w:t>A.4</w:t>
        </w:r>
        <w:r>
          <w:rPr>
            <w:rFonts w:asciiTheme="minorHAnsi" w:eastAsiaTheme="minorEastAsia" w:hAnsiTheme="minorHAnsi" w:cstheme="minorBidi"/>
            <w:noProof/>
            <w:kern w:val="2"/>
            <w:sz w:val="24"/>
            <w:szCs w:val="24"/>
            <w:lang w:val="en-SE" w:eastAsia="zh-CN"/>
            <w14:ligatures w14:val="standardContextual"/>
          </w:rPr>
          <w:tab/>
        </w:r>
        <w:r>
          <w:rPr>
            <w:noProof/>
          </w:rPr>
          <w:t>Namf_MT</w:t>
        </w:r>
        <w:r>
          <w:rPr>
            <w:noProof/>
          </w:rPr>
          <w:tab/>
        </w:r>
        <w:r>
          <w:rPr>
            <w:noProof/>
          </w:rPr>
          <w:fldChar w:fldCharType="begin"/>
        </w:r>
        <w:r>
          <w:rPr>
            <w:noProof/>
          </w:rPr>
          <w:instrText xml:space="preserve"> PAGEREF _Toc199241272 \h </w:instrText>
        </w:r>
        <w:r>
          <w:rPr>
            <w:noProof/>
          </w:rPr>
        </w:r>
      </w:ins>
      <w:r>
        <w:rPr>
          <w:noProof/>
        </w:rPr>
        <w:fldChar w:fldCharType="separate"/>
      </w:r>
      <w:ins w:id="2108" w:author="Rapporteur" w:date="2025-05-27T12:16:00Z">
        <w:r>
          <w:rPr>
            <w:noProof/>
          </w:rPr>
          <w:t>404</w:t>
        </w:r>
        <w:r>
          <w:rPr>
            <w:noProof/>
          </w:rPr>
          <w:fldChar w:fldCharType="end"/>
        </w:r>
      </w:ins>
    </w:p>
    <w:p w14:paraId="7E589AF3" w14:textId="307C89D3" w:rsidR="00F60D12" w:rsidRDefault="00F60D12">
      <w:pPr>
        <w:pStyle w:val="TOC2"/>
        <w:rPr>
          <w:ins w:id="2109" w:author="Rapporteur" w:date="2025-05-27T12:16:00Z"/>
          <w:rFonts w:asciiTheme="minorHAnsi" w:eastAsiaTheme="minorEastAsia" w:hAnsiTheme="minorHAnsi" w:cstheme="minorBidi"/>
          <w:noProof/>
          <w:kern w:val="2"/>
          <w:sz w:val="24"/>
          <w:szCs w:val="24"/>
          <w:lang w:val="en-SE" w:eastAsia="zh-CN"/>
          <w14:ligatures w14:val="standardContextual"/>
        </w:rPr>
      </w:pPr>
      <w:ins w:id="2110" w:author="Rapporteur" w:date="2025-05-27T12:16:00Z">
        <w:r>
          <w:rPr>
            <w:noProof/>
          </w:rPr>
          <w:t>A.5</w:t>
        </w:r>
        <w:r>
          <w:rPr>
            <w:rFonts w:asciiTheme="minorHAnsi" w:eastAsiaTheme="minorEastAsia" w:hAnsiTheme="minorHAnsi" w:cstheme="minorBidi"/>
            <w:noProof/>
            <w:kern w:val="2"/>
            <w:sz w:val="24"/>
            <w:szCs w:val="24"/>
            <w:lang w:val="en-SE" w:eastAsia="zh-CN"/>
            <w14:ligatures w14:val="standardContextual"/>
          </w:rPr>
          <w:tab/>
        </w:r>
        <w:r>
          <w:rPr>
            <w:noProof/>
          </w:rPr>
          <w:t>Namf_Location</w:t>
        </w:r>
        <w:r>
          <w:rPr>
            <w:noProof/>
          </w:rPr>
          <w:tab/>
        </w:r>
        <w:r>
          <w:rPr>
            <w:noProof/>
          </w:rPr>
          <w:fldChar w:fldCharType="begin"/>
        </w:r>
        <w:r>
          <w:rPr>
            <w:noProof/>
          </w:rPr>
          <w:instrText xml:space="preserve"> PAGEREF _Toc199241273 \h </w:instrText>
        </w:r>
        <w:r>
          <w:rPr>
            <w:noProof/>
          </w:rPr>
        </w:r>
      </w:ins>
      <w:r>
        <w:rPr>
          <w:noProof/>
        </w:rPr>
        <w:fldChar w:fldCharType="separate"/>
      </w:r>
      <w:ins w:id="2111" w:author="Rapporteur" w:date="2025-05-27T12:16:00Z">
        <w:r>
          <w:rPr>
            <w:noProof/>
          </w:rPr>
          <w:t>409</w:t>
        </w:r>
        <w:r>
          <w:rPr>
            <w:noProof/>
          </w:rPr>
          <w:fldChar w:fldCharType="end"/>
        </w:r>
      </w:ins>
    </w:p>
    <w:p w14:paraId="283D5CA2" w14:textId="3C5F9E4E" w:rsidR="00F60D12" w:rsidRDefault="00F60D12">
      <w:pPr>
        <w:pStyle w:val="TOC2"/>
        <w:rPr>
          <w:ins w:id="2112" w:author="Rapporteur" w:date="2025-05-27T12:16:00Z"/>
          <w:rFonts w:asciiTheme="minorHAnsi" w:eastAsiaTheme="minorEastAsia" w:hAnsiTheme="minorHAnsi" w:cstheme="minorBidi"/>
          <w:noProof/>
          <w:kern w:val="2"/>
          <w:sz w:val="24"/>
          <w:szCs w:val="24"/>
          <w:lang w:val="en-SE" w:eastAsia="zh-CN"/>
          <w14:ligatures w14:val="standardContextual"/>
        </w:rPr>
      </w:pPr>
      <w:ins w:id="2113" w:author="Rapporteur" w:date="2025-05-27T12:16:00Z">
        <w:r>
          <w:rPr>
            <w:noProof/>
          </w:rPr>
          <w:t>A.6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API</w:t>
        </w:r>
        <w:r>
          <w:rPr>
            <w:noProof/>
          </w:rPr>
          <w:tab/>
        </w:r>
        <w:r>
          <w:rPr>
            <w:noProof/>
          </w:rPr>
          <w:fldChar w:fldCharType="begin"/>
        </w:r>
        <w:r>
          <w:rPr>
            <w:noProof/>
          </w:rPr>
          <w:instrText xml:space="preserve"> PAGEREF _Toc199241274 \h </w:instrText>
        </w:r>
        <w:r>
          <w:rPr>
            <w:noProof/>
          </w:rPr>
        </w:r>
      </w:ins>
      <w:r>
        <w:rPr>
          <w:noProof/>
        </w:rPr>
        <w:fldChar w:fldCharType="separate"/>
      </w:r>
      <w:ins w:id="2114" w:author="Rapporteur" w:date="2025-05-27T12:16:00Z">
        <w:r>
          <w:rPr>
            <w:noProof/>
          </w:rPr>
          <w:t>416</w:t>
        </w:r>
        <w:r>
          <w:rPr>
            <w:noProof/>
          </w:rPr>
          <w:fldChar w:fldCharType="end"/>
        </w:r>
      </w:ins>
    </w:p>
    <w:p w14:paraId="55176C2C" w14:textId="1D590DA6" w:rsidR="00F60D12" w:rsidRDefault="00F60D12">
      <w:pPr>
        <w:pStyle w:val="TOC2"/>
        <w:rPr>
          <w:ins w:id="2115" w:author="Rapporteur" w:date="2025-05-27T12:16:00Z"/>
          <w:rFonts w:asciiTheme="minorHAnsi" w:eastAsiaTheme="minorEastAsia" w:hAnsiTheme="minorHAnsi" w:cstheme="minorBidi"/>
          <w:noProof/>
          <w:kern w:val="2"/>
          <w:sz w:val="24"/>
          <w:szCs w:val="24"/>
          <w:lang w:val="en-SE" w:eastAsia="zh-CN"/>
          <w14:ligatures w14:val="standardContextual"/>
        </w:rPr>
      </w:pPr>
      <w:ins w:id="2116" w:author="Rapporteur" w:date="2025-05-27T12:16:00Z">
        <w:r w:rsidRPr="00B53821">
          <w:rPr>
            <w:rFonts w:eastAsia="DengXian"/>
            <w:noProof/>
          </w:rPr>
          <w:t>A.7</w:t>
        </w:r>
        <w:r>
          <w:rPr>
            <w:rFonts w:asciiTheme="minorHAnsi" w:eastAsiaTheme="minorEastAsia" w:hAnsiTheme="minorHAnsi" w:cstheme="minorBidi"/>
            <w:noProof/>
            <w:kern w:val="2"/>
            <w:sz w:val="24"/>
            <w:szCs w:val="24"/>
            <w:lang w:val="en-SE" w:eastAsia="zh-CN"/>
            <w14:ligatures w14:val="standardContextual"/>
          </w:rPr>
          <w:tab/>
        </w:r>
        <w:r w:rsidRPr="00B53821">
          <w:rPr>
            <w:rFonts w:eastAsia="DengXian"/>
            <w:noProof/>
          </w:rPr>
          <w:t>Namf_MBSCommunication API</w:t>
        </w:r>
        <w:r>
          <w:rPr>
            <w:noProof/>
          </w:rPr>
          <w:tab/>
        </w:r>
        <w:r>
          <w:rPr>
            <w:noProof/>
          </w:rPr>
          <w:fldChar w:fldCharType="begin"/>
        </w:r>
        <w:r>
          <w:rPr>
            <w:noProof/>
          </w:rPr>
          <w:instrText xml:space="preserve"> PAGEREF _Toc199241275 \h </w:instrText>
        </w:r>
        <w:r>
          <w:rPr>
            <w:noProof/>
          </w:rPr>
        </w:r>
      </w:ins>
      <w:r>
        <w:rPr>
          <w:noProof/>
        </w:rPr>
        <w:fldChar w:fldCharType="separate"/>
      </w:r>
      <w:ins w:id="2117" w:author="Rapporteur" w:date="2025-05-27T12:16:00Z">
        <w:r>
          <w:rPr>
            <w:noProof/>
          </w:rPr>
          <w:t>426</w:t>
        </w:r>
        <w:r>
          <w:rPr>
            <w:noProof/>
          </w:rPr>
          <w:fldChar w:fldCharType="end"/>
        </w:r>
      </w:ins>
    </w:p>
    <w:p w14:paraId="7E9DAC19" w14:textId="4291DB11" w:rsidR="00F60D12" w:rsidRDefault="00F60D12">
      <w:pPr>
        <w:pStyle w:val="TOC1"/>
        <w:rPr>
          <w:ins w:id="2118" w:author="Rapporteur" w:date="2025-05-27T12:16:00Z"/>
          <w:rFonts w:asciiTheme="minorHAnsi" w:eastAsiaTheme="minorEastAsia" w:hAnsiTheme="minorHAnsi" w:cstheme="minorBidi"/>
          <w:noProof/>
          <w:kern w:val="2"/>
          <w:sz w:val="24"/>
          <w:szCs w:val="24"/>
          <w:lang w:val="en-SE" w:eastAsia="zh-CN"/>
          <w14:ligatures w14:val="standardContextual"/>
        </w:rPr>
      </w:pPr>
      <w:ins w:id="2119" w:author="Rapporteur" w:date="2025-05-27T12:16:00Z">
        <w:r w:rsidRPr="00B53821">
          <w:rPr>
            <w:noProof/>
            <w:lang w:val="en-US"/>
          </w:rPr>
          <w:t>Annex B (Informative): HTTP Multipart Messages</w:t>
        </w:r>
        <w:r>
          <w:rPr>
            <w:noProof/>
          </w:rPr>
          <w:tab/>
        </w:r>
        <w:r>
          <w:rPr>
            <w:noProof/>
          </w:rPr>
          <w:fldChar w:fldCharType="begin"/>
        </w:r>
        <w:r>
          <w:rPr>
            <w:noProof/>
          </w:rPr>
          <w:instrText xml:space="preserve"> PAGEREF _Toc199241276 \h </w:instrText>
        </w:r>
        <w:r>
          <w:rPr>
            <w:noProof/>
          </w:rPr>
        </w:r>
      </w:ins>
      <w:r>
        <w:rPr>
          <w:noProof/>
        </w:rPr>
        <w:fldChar w:fldCharType="separate"/>
      </w:r>
      <w:ins w:id="2120" w:author="Rapporteur" w:date="2025-05-27T12:16:00Z">
        <w:r>
          <w:rPr>
            <w:noProof/>
          </w:rPr>
          <w:t>428</w:t>
        </w:r>
        <w:r>
          <w:rPr>
            <w:noProof/>
          </w:rPr>
          <w:fldChar w:fldCharType="end"/>
        </w:r>
      </w:ins>
    </w:p>
    <w:p w14:paraId="01E02C4E" w14:textId="514B2CB4" w:rsidR="00F60D12" w:rsidRDefault="00F60D12">
      <w:pPr>
        <w:pStyle w:val="TOC2"/>
        <w:rPr>
          <w:ins w:id="2121" w:author="Rapporteur" w:date="2025-05-27T12:16:00Z"/>
          <w:rFonts w:asciiTheme="minorHAnsi" w:eastAsiaTheme="minorEastAsia" w:hAnsiTheme="minorHAnsi" w:cstheme="minorBidi"/>
          <w:noProof/>
          <w:kern w:val="2"/>
          <w:sz w:val="24"/>
          <w:szCs w:val="24"/>
          <w:lang w:val="en-SE" w:eastAsia="zh-CN"/>
          <w14:ligatures w14:val="standardContextual"/>
        </w:rPr>
      </w:pPr>
      <w:ins w:id="2122" w:author="Rapporteur" w:date="2025-05-27T12:16:00Z">
        <w:r w:rsidRPr="00B53821">
          <w:rPr>
            <w:noProof/>
            <w:lang w:val="en-US"/>
          </w:rPr>
          <w:t>B.1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Example of HTTP multipart message</w:t>
        </w:r>
        <w:r>
          <w:rPr>
            <w:noProof/>
          </w:rPr>
          <w:tab/>
        </w:r>
        <w:r>
          <w:rPr>
            <w:noProof/>
          </w:rPr>
          <w:fldChar w:fldCharType="begin"/>
        </w:r>
        <w:r>
          <w:rPr>
            <w:noProof/>
          </w:rPr>
          <w:instrText xml:space="preserve"> PAGEREF _Toc199241277 \h </w:instrText>
        </w:r>
        <w:r>
          <w:rPr>
            <w:noProof/>
          </w:rPr>
        </w:r>
      </w:ins>
      <w:r>
        <w:rPr>
          <w:noProof/>
        </w:rPr>
        <w:fldChar w:fldCharType="separate"/>
      </w:r>
      <w:ins w:id="2123" w:author="Rapporteur" w:date="2025-05-27T12:16:00Z">
        <w:r>
          <w:rPr>
            <w:noProof/>
          </w:rPr>
          <w:t>428</w:t>
        </w:r>
        <w:r>
          <w:rPr>
            <w:noProof/>
          </w:rPr>
          <w:fldChar w:fldCharType="end"/>
        </w:r>
      </w:ins>
    </w:p>
    <w:p w14:paraId="10104B22" w14:textId="3EADDE06" w:rsidR="00F60D12" w:rsidRDefault="00F60D12">
      <w:pPr>
        <w:pStyle w:val="TOC3"/>
        <w:rPr>
          <w:ins w:id="2124" w:author="Rapporteur" w:date="2025-05-27T12:16:00Z"/>
          <w:rFonts w:asciiTheme="minorHAnsi" w:eastAsiaTheme="minorEastAsia" w:hAnsiTheme="minorHAnsi" w:cstheme="minorBidi"/>
          <w:noProof/>
          <w:kern w:val="2"/>
          <w:sz w:val="24"/>
          <w:szCs w:val="24"/>
          <w:lang w:val="en-SE" w:eastAsia="zh-CN"/>
          <w14:ligatures w14:val="standardContextual"/>
        </w:rPr>
      </w:pPr>
      <w:ins w:id="2125" w:author="Rapporteur" w:date="2025-05-27T12:16:00Z">
        <w:r w:rsidRPr="00B53821">
          <w:rPr>
            <w:noProof/>
            <w:lang w:val="en-US"/>
          </w:rPr>
          <w:t>B.1.1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General</w:t>
        </w:r>
        <w:r>
          <w:rPr>
            <w:noProof/>
          </w:rPr>
          <w:tab/>
        </w:r>
        <w:r>
          <w:rPr>
            <w:noProof/>
          </w:rPr>
          <w:fldChar w:fldCharType="begin"/>
        </w:r>
        <w:r>
          <w:rPr>
            <w:noProof/>
          </w:rPr>
          <w:instrText xml:space="preserve"> PAGEREF _Toc199241278 \h </w:instrText>
        </w:r>
        <w:r>
          <w:rPr>
            <w:noProof/>
          </w:rPr>
        </w:r>
      </w:ins>
      <w:r>
        <w:rPr>
          <w:noProof/>
        </w:rPr>
        <w:fldChar w:fldCharType="separate"/>
      </w:r>
      <w:ins w:id="2126" w:author="Rapporteur" w:date="2025-05-27T12:16:00Z">
        <w:r>
          <w:rPr>
            <w:noProof/>
          </w:rPr>
          <w:t>428</w:t>
        </w:r>
        <w:r>
          <w:rPr>
            <w:noProof/>
          </w:rPr>
          <w:fldChar w:fldCharType="end"/>
        </w:r>
      </w:ins>
    </w:p>
    <w:p w14:paraId="5C1F23EE" w14:textId="2DFF42E4" w:rsidR="00F60D12" w:rsidRDefault="00F60D12">
      <w:pPr>
        <w:pStyle w:val="TOC3"/>
        <w:rPr>
          <w:ins w:id="2127" w:author="Rapporteur" w:date="2025-05-27T12:16:00Z"/>
          <w:rFonts w:asciiTheme="minorHAnsi" w:eastAsiaTheme="minorEastAsia" w:hAnsiTheme="minorHAnsi" w:cstheme="minorBidi"/>
          <w:noProof/>
          <w:kern w:val="2"/>
          <w:sz w:val="24"/>
          <w:szCs w:val="24"/>
          <w:lang w:val="en-SE" w:eastAsia="zh-CN"/>
          <w14:ligatures w14:val="standardContextual"/>
        </w:rPr>
      </w:pPr>
      <w:ins w:id="2128" w:author="Rapporteur" w:date="2025-05-27T12:16:00Z">
        <w:r w:rsidRPr="00B53821">
          <w:rPr>
            <w:noProof/>
            <w:lang w:val="en-US" w:eastAsia="fr-FR"/>
          </w:rPr>
          <w:t>B.1.2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eastAsia="fr-FR"/>
          </w:rPr>
          <w:t xml:space="preserve">Example HTTP multipart message with </w:t>
        </w:r>
        <w:r>
          <w:rPr>
            <w:noProof/>
          </w:rPr>
          <w:t>N2 Information</w:t>
        </w:r>
        <w:r w:rsidRPr="00B53821">
          <w:rPr>
            <w:noProof/>
            <w:lang w:val="en-US" w:eastAsia="fr-FR"/>
          </w:rPr>
          <w:t xml:space="preserve"> binary data</w:t>
        </w:r>
        <w:r>
          <w:rPr>
            <w:noProof/>
          </w:rPr>
          <w:tab/>
        </w:r>
        <w:r>
          <w:rPr>
            <w:noProof/>
          </w:rPr>
          <w:fldChar w:fldCharType="begin"/>
        </w:r>
        <w:r>
          <w:rPr>
            <w:noProof/>
          </w:rPr>
          <w:instrText xml:space="preserve"> PAGEREF _Toc199241279 \h </w:instrText>
        </w:r>
        <w:r>
          <w:rPr>
            <w:noProof/>
          </w:rPr>
        </w:r>
      </w:ins>
      <w:r>
        <w:rPr>
          <w:noProof/>
        </w:rPr>
        <w:fldChar w:fldCharType="separate"/>
      </w:r>
      <w:ins w:id="2129" w:author="Rapporteur" w:date="2025-05-27T12:16:00Z">
        <w:r>
          <w:rPr>
            <w:noProof/>
          </w:rPr>
          <w:t>428</w:t>
        </w:r>
        <w:r>
          <w:rPr>
            <w:noProof/>
          </w:rPr>
          <w:fldChar w:fldCharType="end"/>
        </w:r>
      </w:ins>
    </w:p>
    <w:p w14:paraId="31B2445E" w14:textId="7CBB028B" w:rsidR="00F60D12" w:rsidRDefault="00F60D12">
      <w:pPr>
        <w:pStyle w:val="TOC1"/>
        <w:rPr>
          <w:ins w:id="2130" w:author="Rapporteur" w:date="2025-05-27T12:16:00Z"/>
          <w:rFonts w:asciiTheme="minorHAnsi" w:eastAsiaTheme="minorEastAsia" w:hAnsiTheme="minorHAnsi" w:cstheme="minorBidi"/>
          <w:noProof/>
          <w:kern w:val="2"/>
          <w:sz w:val="24"/>
          <w:szCs w:val="24"/>
          <w:lang w:val="en-SE" w:eastAsia="zh-CN"/>
          <w14:ligatures w14:val="standardContextual"/>
        </w:rPr>
      </w:pPr>
      <w:ins w:id="2131" w:author="Rapporteur" w:date="2025-05-27T12:16:00Z">
        <w:r>
          <w:rPr>
            <w:noProof/>
          </w:rPr>
          <w:t>Annex C (informative): Change history</w:t>
        </w:r>
        <w:r>
          <w:rPr>
            <w:noProof/>
          </w:rPr>
          <w:tab/>
        </w:r>
        <w:r>
          <w:rPr>
            <w:noProof/>
          </w:rPr>
          <w:fldChar w:fldCharType="begin"/>
        </w:r>
        <w:r>
          <w:rPr>
            <w:noProof/>
          </w:rPr>
          <w:instrText xml:space="preserve"> PAGEREF _Toc199241280 \h </w:instrText>
        </w:r>
        <w:r>
          <w:rPr>
            <w:noProof/>
          </w:rPr>
        </w:r>
      </w:ins>
      <w:r>
        <w:rPr>
          <w:noProof/>
        </w:rPr>
        <w:fldChar w:fldCharType="separate"/>
      </w:r>
      <w:ins w:id="2132" w:author="Rapporteur" w:date="2025-05-27T12:16:00Z">
        <w:r>
          <w:rPr>
            <w:noProof/>
          </w:rPr>
          <w:t>430</w:t>
        </w:r>
        <w:r>
          <w:rPr>
            <w:noProof/>
          </w:rPr>
          <w:fldChar w:fldCharType="end"/>
        </w:r>
      </w:ins>
    </w:p>
    <w:p w14:paraId="1871F23C" w14:textId="1EF59B00" w:rsidR="005E116E" w:rsidDel="00F60D12" w:rsidRDefault="00F60D12">
      <w:pPr>
        <w:pStyle w:val="TOC1"/>
        <w:rPr>
          <w:del w:id="2133" w:author="Rapporteur" w:date="2025-05-27T12:15:00Z"/>
          <w:rFonts w:asciiTheme="minorHAnsi" w:eastAsiaTheme="minorEastAsia" w:hAnsiTheme="minorHAnsi" w:cstheme="minorBidi"/>
          <w:noProof/>
          <w:kern w:val="2"/>
          <w:sz w:val="24"/>
          <w:szCs w:val="24"/>
          <w:lang w:eastAsia="en-GB"/>
          <w14:ligatures w14:val="standardContextual"/>
        </w:rPr>
      </w:pPr>
      <w:ins w:id="2134" w:author="Rapporteur" w:date="2025-05-27T12:15:00Z">
        <w:r>
          <w:fldChar w:fldCharType="end"/>
        </w:r>
      </w:ins>
      <w:del w:id="2135" w:author="Rapporteur" w:date="2025-05-27T12:15:00Z">
        <w:r w:rsidR="00881EF7" w:rsidDel="00F60D12">
          <w:fldChar w:fldCharType="begin" w:fldLock="1"/>
        </w:r>
        <w:r w:rsidR="00881EF7" w:rsidDel="00F60D12">
          <w:delInstrText xml:space="preserve"> TOC \o "1-7" </w:delInstrText>
        </w:r>
        <w:r w:rsidR="00881EF7" w:rsidDel="00F60D12">
          <w:fldChar w:fldCharType="separate"/>
        </w:r>
        <w:r w:rsidR="005E116E" w:rsidDel="00F60D12">
          <w:rPr>
            <w:noProof/>
          </w:rPr>
          <w:delText>Foreword</w:delText>
        </w:r>
        <w:r w:rsidR="005E116E" w:rsidDel="00F60D12">
          <w:rPr>
            <w:noProof/>
          </w:rPr>
          <w:tab/>
        </w:r>
        <w:r w:rsidR="005E116E" w:rsidDel="00F60D12">
          <w:rPr>
            <w:noProof/>
          </w:rPr>
          <w:fldChar w:fldCharType="begin" w:fldLock="1"/>
        </w:r>
        <w:r w:rsidR="005E116E" w:rsidDel="00F60D12">
          <w:rPr>
            <w:noProof/>
          </w:rPr>
          <w:delInstrText xml:space="preserve"> PAGEREF _Toc186717422 \h </w:delInstrText>
        </w:r>
        <w:r w:rsidR="005E116E" w:rsidDel="00F60D12">
          <w:rPr>
            <w:noProof/>
          </w:rPr>
        </w:r>
        <w:r w:rsidR="005E116E" w:rsidDel="00F60D12">
          <w:rPr>
            <w:noProof/>
          </w:rPr>
          <w:fldChar w:fldCharType="separate"/>
        </w:r>
        <w:r w:rsidR="005E116E" w:rsidDel="00F60D12">
          <w:rPr>
            <w:noProof/>
          </w:rPr>
          <w:delText>15</w:delText>
        </w:r>
        <w:r w:rsidR="005E116E" w:rsidDel="00F60D12">
          <w:rPr>
            <w:noProof/>
          </w:rPr>
          <w:fldChar w:fldCharType="end"/>
        </w:r>
      </w:del>
    </w:p>
    <w:p w14:paraId="6666A34A" w14:textId="35C96D9F" w:rsidR="005E116E" w:rsidDel="00F60D12" w:rsidRDefault="005E116E">
      <w:pPr>
        <w:pStyle w:val="TOC1"/>
        <w:rPr>
          <w:del w:id="2136" w:author="Rapporteur" w:date="2025-05-27T12:15:00Z"/>
          <w:rFonts w:asciiTheme="minorHAnsi" w:eastAsiaTheme="minorEastAsia" w:hAnsiTheme="minorHAnsi" w:cstheme="minorBidi"/>
          <w:noProof/>
          <w:kern w:val="2"/>
          <w:sz w:val="24"/>
          <w:szCs w:val="24"/>
          <w:lang w:eastAsia="en-GB"/>
          <w14:ligatures w14:val="standardContextual"/>
        </w:rPr>
      </w:pPr>
      <w:del w:id="2137" w:author="Rapporteur" w:date="2025-05-27T12:15:00Z">
        <w:r w:rsidDel="00F60D12">
          <w:rPr>
            <w:noProof/>
          </w:rPr>
          <w:delText>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Scope</w:delText>
        </w:r>
        <w:r w:rsidDel="00F60D12">
          <w:rPr>
            <w:noProof/>
          </w:rPr>
          <w:tab/>
        </w:r>
        <w:r w:rsidDel="00F60D12">
          <w:rPr>
            <w:noProof/>
          </w:rPr>
          <w:fldChar w:fldCharType="begin" w:fldLock="1"/>
        </w:r>
        <w:r w:rsidDel="00F60D12">
          <w:rPr>
            <w:noProof/>
          </w:rPr>
          <w:delInstrText xml:space="preserve"> PAGEREF _Toc186717423 \h </w:delInstrText>
        </w:r>
        <w:r w:rsidDel="00F60D12">
          <w:rPr>
            <w:noProof/>
          </w:rPr>
        </w:r>
        <w:r w:rsidDel="00F60D12">
          <w:rPr>
            <w:noProof/>
          </w:rPr>
          <w:fldChar w:fldCharType="separate"/>
        </w:r>
        <w:r w:rsidDel="00F60D12">
          <w:rPr>
            <w:noProof/>
          </w:rPr>
          <w:delText>16</w:delText>
        </w:r>
        <w:r w:rsidDel="00F60D12">
          <w:rPr>
            <w:noProof/>
          </w:rPr>
          <w:fldChar w:fldCharType="end"/>
        </w:r>
      </w:del>
    </w:p>
    <w:p w14:paraId="0A933044" w14:textId="722DEED2" w:rsidR="005E116E" w:rsidDel="00F60D12" w:rsidRDefault="005E116E">
      <w:pPr>
        <w:pStyle w:val="TOC1"/>
        <w:rPr>
          <w:del w:id="2138" w:author="Rapporteur" w:date="2025-05-27T12:15:00Z"/>
          <w:rFonts w:asciiTheme="minorHAnsi" w:eastAsiaTheme="minorEastAsia" w:hAnsiTheme="minorHAnsi" w:cstheme="minorBidi"/>
          <w:noProof/>
          <w:kern w:val="2"/>
          <w:sz w:val="24"/>
          <w:szCs w:val="24"/>
          <w:lang w:eastAsia="en-GB"/>
          <w14:ligatures w14:val="standardContextual"/>
        </w:rPr>
      </w:pPr>
      <w:del w:id="2139" w:author="Rapporteur" w:date="2025-05-27T12:15:00Z">
        <w:r w:rsidDel="00F60D12">
          <w:rPr>
            <w:noProof/>
          </w:rPr>
          <w:delText>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References</w:delText>
        </w:r>
        <w:r w:rsidDel="00F60D12">
          <w:rPr>
            <w:noProof/>
          </w:rPr>
          <w:tab/>
        </w:r>
        <w:r w:rsidDel="00F60D12">
          <w:rPr>
            <w:noProof/>
          </w:rPr>
          <w:fldChar w:fldCharType="begin" w:fldLock="1"/>
        </w:r>
        <w:r w:rsidDel="00F60D12">
          <w:rPr>
            <w:noProof/>
          </w:rPr>
          <w:delInstrText xml:space="preserve"> PAGEREF _Toc186717424 \h </w:delInstrText>
        </w:r>
        <w:r w:rsidDel="00F60D12">
          <w:rPr>
            <w:noProof/>
          </w:rPr>
        </w:r>
        <w:r w:rsidDel="00F60D12">
          <w:rPr>
            <w:noProof/>
          </w:rPr>
          <w:fldChar w:fldCharType="separate"/>
        </w:r>
        <w:r w:rsidDel="00F60D12">
          <w:rPr>
            <w:noProof/>
          </w:rPr>
          <w:delText>16</w:delText>
        </w:r>
        <w:r w:rsidDel="00F60D12">
          <w:rPr>
            <w:noProof/>
          </w:rPr>
          <w:fldChar w:fldCharType="end"/>
        </w:r>
      </w:del>
    </w:p>
    <w:p w14:paraId="4BAF6723" w14:textId="50DD0BC6" w:rsidR="005E116E" w:rsidDel="00F60D12" w:rsidRDefault="005E116E">
      <w:pPr>
        <w:pStyle w:val="TOC1"/>
        <w:rPr>
          <w:del w:id="2140" w:author="Rapporteur" w:date="2025-05-27T12:15:00Z"/>
          <w:rFonts w:asciiTheme="minorHAnsi" w:eastAsiaTheme="minorEastAsia" w:hAnsiTheme="minorHAnsi" w:cstheme="minorBidi"/>
          <w:noProof/>
          <w:kern w:val="2"/>
          <w:sz w:val="24"/>
          <w:szCs w:val="24"/>
          <w:lang w:eastAsia="en-GB"/>
          <w14:ligatures w14:val="standardContextual"/>
        </w:rPr>
      </w:pPr>
      <w:del w:id="2141" w:author="Rapporteur" w:date="2025-05-27T12:15:00Z">
        <w:r w:rsidDel="00F60D12">
          <w:rPr>
            <w:noProof/>
          </w:rPr>
          <w:delText>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Definitions and abbreviations</w:delText>
        </w:r>
        <w:r w:rsidDel="00F60D12">
          <w:rPr>
            <w:noProof/>
          </w:rPr>
          <w:tab/>
        </w:r>
        <w:r w:rsidDel="00F60D12">
          <w:rPr>
            <w:noProof/>
          </w:rPr>
          <w:fldChar w:fldCharType="begin" w:fldLock="1"/>
        </w:r>
        <w:r w:rsidDel="00F60D12">
          <w:rPr>
            <w:noProof/>
          </w:rPr>
          <w:delInstrText xml:space="preserve"> PAGEREF _Toc186717425 \h </w:delInstrText>
        </w:r>
        <w:r w:rsidDel="00F60D12">
          <w:rPr>
            <w:noProof/>
          </w:rPr>
        </w:r>
        <w:r w:rsidDel="00F60D12">
          <w:rPr>
            <w:noProof/>
          </w:rPr>
          <w:fldChar w:fldCharType="separate"/>
        </w:r>
        <w:r w:rsidDel="00F60D12">
          <w:rPr>
            <w:noProof/>
          </w:rPr>
          <w:delText>18</w:delText>
        </w:r>
        <w:r w:rsidDel="00F60D12">
          <w:rPr>
            <w:noProof/>
          </w:rPr>
          <w:fldChar w:fldCharType="end"/>
        </w:r>
      </w:del>
    </w:p>
    <w:p w14:paraId="231479AA" w14:textId="080C5CCA" w:rsidR="005E116E" w:rsidDel="00F60D12" w:rsidRDefault="005E116E">
      <w:pPr>
        <w:pStyle w:val="TOC2"/>
        <w:rPr>
          <w:del w:id="2142" w:author="Rapporteur" w:date="2025-05-27T12:15:00Z"/>
          <w:rFonts w:asciiTheme="minorHAnsi" w:eastAsiaTheme="minorEastAsia" w:hAnsiTheme="minorHAnsi" w:cstheme="minorBidi"/>
          <w:noProof/>
          <w:kern w:val="2"/>
          <w:sz w:val="24"/>
          <w:szCs w:val="24"/>
          <w:lang w:eastAsia="en-GB"/>
          <w14:ligatures w14:val="standardContextual"/>
        </w:rPr>
      </w:pPr>
      <w:del w:id="2143" w:author="Rapporteur" w:date="2025-05-27T12:15:00Z">
        <w:r w:rsidDel="00F60D12">
          <w:rPr>
            <w:noProof/>
          </w:rPr>
          <w:delText>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Definitions</w:delText>
        </w:r>
        <w:r w:rsidDel="00F60D12">
          <w:rPr>
            <w:noProof/>
          </w:rPr>
          <w:tab/>
        </w:r>
        <w:r w:rsidDel="00F60D12">
          <w:rPr>
            <w:noProof/>
          </w:rPr>
          <w:fldChar w:fldCharType="begin" w:fldLock="1"/>
        </w:r>
        <w:r w:rsidDel="00F60D12">
          <w:rPr>
            <w:noProof/>
          </w:rPr>
          <w:delInstrText xml:space="preserve"> PAGEREF _Toc186717426 \h </w:delInstrText>
        </w:r>
        <w:r w:rsidDel="00F60D12">
          <w:rPr>
            <w:noProof/>
          </w:rPr>
        </w:r>
        <w:r w:rsidDel="00F60D12">
          <w:rPr>
            <w:noProof/>
          </w:rPr>
          <w:fldChar w:fldCharType="separate"/>
        </w:r>
        <w:r w:rsidDel="00F60D12">
          <w:rPr>
            <w:noProof/>
          </w:rPr>
          <w:delText>18</w:delText>
        </w:r>
        <w:r w:rsidDel="00F60D12">
          <w:rPr>
            <w:noProof/>
          </w:rPr>
          <w:fldChar w:fldCharType="end"/>
        </w:r>
      </w:del>
    </w:p>
    <w:p w14:paraId="638C4154" w14:textId="7B1FA946" w:rsidR="005E116E" w:rsidDel="00F60D12" w:rsidRDefault="005E116E">
      <w:pPr>
        <w:pStyle w:val="TOC2"/>
        <w:rPr>
          <w:del w:id="2144" w:author="Rapporteur" w:date="2025-05-27T12:15:00Z"/>
          <w:rFonts w:asciiTheme="minorHAnsi" w:eastAsiaTheme="minorEastAsia" w:hAnsiTheme="minorHAnsi" w:cstheme="minorBidi"/>
          <w:noProof/>
          <w:kern w:val="2"/>
          <w:sz w:val="24"/>
          <w:szCs w:val="24"/>
          <w:lang w:eastAsia="en-GB"/>
          <w14:ligatures w14:val="standardContextual"/>
        </w:rPr>
      </w:pPr>
      <w:del w:id="2145" w:author="Rapporteur" w:date="2025-05-27T12:15:00Z">
        <w:r w:rsidDel="00F60D12">
          <w:rPr>
            <w:noProof/>
          </w:rPr>
          <w:delText>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Abbreviations</w:delText>
        </w:r>
        <w:r w:rsidDel="00F60D12">
          <w:rPr>
            <w:noProof/>
          </w:rPr>
          <w:tab/>
        </w:r>
        <w:r w:rsidDel="00F60D12">
          <w:rPr>
            <w:noProof/>
          </w:rPr>
          <w:fldChar w:fldCharType="begin" w:fldLock="1"/>
        </w:r>
        <w:r w:rsidDel="00F60D12">
          <w:rPr>
            <w:noProof/>
          </w:rPr>
          <w:delInstrText xml:space="preserve"> PAGEREF _Toc186717427 \h </w:delInstrText>
        </w:r>
        <w:r w:rsidDel="00F60D12">
          <w:rPr>
            <w:noProof/>
          </w:rPr>
        </w:r>
        <w:r w:rsidDel="00F60D12">
          <w:rPr>
            <w:noProof/>
          </w:rPr>
          <w:fldChar w:fldCharType="separate"/>
        </w:r>
        <w:r w:rsidDel="00F60D12">
          <w:rPr>
            <w:noProof/>
          </w:rPr>
          <w:delText>18</w:delText>
        </w:r>
        <w:r w:rsidDel="00F60D12">
          <w:rPr>
            <w:noProof/>
          </w:rPr>
          <w:fldChar w:fldCharType="end"/>
        </w:r>
      </w:del>
    </w:p>
    <w:p w14:paraId="16B313CD" w14:textId="1689B94A" w:rsidR="005E116E" w:rsidDel="00F60D12" w:rsidRDefault="005E116E">
      <w:pPr>
        <w:pStyle w:val="TOC1"/>
        <w:rPr>
          <w:del w:id="2146" w:author="Rapporteur" w:date="2025-05-27T12:15:00Z"/>
          <w:rFonts w:asciiTheme="minorHAnsi" w:eastAsiaTheme="minorEastAsia" w:hAnsiTheme="minorHAnsi" w:cstheme="minorBidi"/>
          <w:noProof/>
          <w:kern w:val="2"/>
          <w:sz w:val="24"/>
          <w:szCs w:val="24"/>
          <w:lang w:eastAsia="en-GB"/>
          <w14:ligatures w14:val="standardContextual"/>
        </w:rPr>
      </w:pPr>
      <w:del w:id="2147" w:author="Rapporteur" w:date="2025-05-27T12:15:00Z">
        <w:r w:rsidDel="00F60D12">
          <w:rPr>
            <w:noProof/>
          </w:rPr>
          <w:delText>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_Toc186717428 \h </w:delInstrText>
        </w:r>
        <w:r w:rsidDel="00F60D12">
          <w:rPr>
            <w:noProof/>
          </w:rPr>
        </w:r>
        <w:r w:rsidDel="00F60D12">
          <w:rPr>
            <w:noProof/>
          </w:rPr>
          <w:fldChar w:fldCharType="separate"/>
        </w:r>
        <w:r w:rsidDel="00F60D12">
          <w:rPr>
            <w:noProof/>
          </w:rPr>
          <w:delText>19</w:delText>
        </w:r>
        <w:r w:rsidDel="00F60D12">
          <w:rPr>
            <w:noProof/>
          </w:rPr>
          <w:fldChar w:fldCharType="end"/>
        </w:r>
      </w:del>
    </w:p>
    <w:p w14:paraId="6F0B629B" w14:textId="6DB470F2" w:rsidR="005E116E" w:rsidDel="00F60D12" w:rsidRDefault="005E116E">
      <w:pPr>
        <w:pStyle w:val="TOC2"/>
        <w:rPr>
          <w:del w:id="2148" w:author="Rapporteur" w:date="2025-05-27T12:15:00Z"/>
          <w:rFonts w:asciiTheme="minorHAnsi" w:eastAsiaTheme="minorEastAsia" w:hAnsiTheme="minorHAnsi" w:cstheme="minorBidi"/>
          <w:noProof/>
          <w:kern w:val="2"/>
          <w:sz w:val="24"/>
          <w:szCs w:val="24"/>
          <w:lang w:eastAsia="en-GB"/>
          <w14:ligatures w14:val="standardContextual"/>
        </w:rPr>
      </w:pPr>
      <w:del w:id="2149" w:author="Rapporteur" w:date="2025-05-27T12:15:00Z">
        <w:r w:rsidDel="00F60D12">
          <w:rPr>
            <w:noProof/>
          </w:rPr>
          <w:delText>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_Toc186717429 \h </w:delInstrText>
        </w:r>
        <w:r w:rsidDel="00F60D12">
          <w:rPr>
            <w:noProof/>
          </w:rPr>
        </w:r>
        <w:r w:rsidDel="00F60D12">
          <w:rPr>
            <w:noProof/>
          </w:rPr>
          <w:fldChar w:fldCharType="separate"/>
        </w:r>
        <w:r w:rsidDel="00F60D12">
          <w:rPr>
            <w:noProof/>
          </w:rPr>
          <w:delText>19</w:delText>
        </w:r>
        <w:r w:rsidDel="00F60D12">
          <w:rPr>
            <w:noProof/>
          </w:rPr>
          <w:fldChar w:fldCharType="end"/>
        </w:r>
      </w:del>
    </w:p>
    <w:p w14:paraId="22D2CAEC" w14:textId="3CD90D41" w:rsidR="005E116E" w:rsidDel="00F60D12" w:rsidRDefault="005E116E">
      <w:pPr>
        <w:pStyle w:val="TOC1"/>
        <w:rPr>
          <w:del w:id="2150" w:author="Rapporteur" w:date="2025-05-27T12:15:00Z"/>
          <w:rFonts w:asciiTheme="minorHAnsi" w:eastAsiaTheme="minorEastAsia" w:hAnsiTheme="minorHAnsi" w:cstheme="minorBidi"/>
          <w:noProof/>
          <w:kern w:val="2"/>
          <w:sz w:val="24"/>
          <w:szCs w:val="24"/>
          <w:lang w:eastAsia="en-GB"/>
          <w14:ligatures w14:val="standardContextual"/>
        </w:rPr>
      </w:pPr>
      <w:del w:id="2151" w:author="Rapporteur" w:date="2025-05-27T12:15:00Z">
        <w:r w:rsidDel="00F60D12">
          <w:rPr>
            <w:noProof/>
          </w:rPr>
          <w:delText>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Services offered by the AMF</w:delText>
        </w:r>
        <w:r w:rsidDel="00F60D12">
          <w:rPr>
            <w:noProof/>
          </w:rPr>
          <w:tab/>
        </w:r>
        <w:r w:rsidDel="00F60D12">
          <w:rPr>
            <w:noProof/>
          </w:rPr>
          <w:fldChar w:fldCharType="begin" w:fldLock="1"/>
        </w:r>
        <w:r w:rsidDel="00F60D12">
          <w:rPr>
            <w:noProof/>
          </w:rPr>
          <w:delInstrText xml:space="preserve"> PAGEREF _Toc186717430 \h </w:delInstrText>
        </w:r>
        <w:r w:rsidDel="00F60D12">
          <w:rPr>
            <w:noProof/>
          </w:rPr>
        </w:r>
        <w:r w:rsidDel="00F60D12">
          <w:rPr>
            <w:noProof/>
          </w:rPr>
          <w:fldChar w:fldCharType="separate"/>
        </w:r>
        <w:r w:rsidDel="00F60D12">
          <w:rPr>
            <w:noProof/>
          </w:rPr>
          <w:delText>20</w:delText>
        </w:r>
        <w:r w:rsidDel="00F60D12">
          <w:rPr>
            <w:noProof/>
          </w:rPr>
          <w:fldChar w:fldCharType="end"/>
        </w:r>
      </w:del>
    </w:p>
    <w:p w14:paraId="0BBF87E5" w14:textId="09554C53" w:rsidR="005E116E" w:rsidDel="00F60D12" w:rsidRDefault="005E116E">
      <w:pPr>
        <w:pStyle w:val="TOC2"/>
        <w:rPr>
          <w:del w:id="2152" w:author="Rapporteur" w:date="2025-05-27T12:15:00Z"/>
          <w:rFonts w:asciiTheme="minorHAnsi" w:eastAsiaTheme="minorEastAsia" w:hAnsiTheme="minorHAnsi" w:cstheme="minorBidi"/>
          <w:noProof/>
          <w:kern w:val="2"/>
          <w:sz w:val="24"/>
          <w:szCs w:val="24"/>
          <w:lang w:eastAsia="en-GB"/>
          <w14:ligatures w14:val="standardContextual"/>
        </w:rPr>
      </w:pPr>
      <w:del w:id="2153" w:author="Rapporteur" w:date="2025-05-27T12:15:00Z">
        <w:r w:rsidDel="00F60D12">
          <w:rPr>
            <w:noProof/>
          </w:rPr>
          <w:delText>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_Toc186717431 \h </w:delInstrText>
        </w:r>
        <w:r w:rsidDel="00F60D12">
          <w:rPr>
            <w:noProof/>
          </w:rPr>
        </w:r>
        <w:r w:rsidDel="00F60D12">
          <w:rPr>
            <w:noProof/>
          </w:rPr>
          <w:fldChar w:fldCharType="separate"/>
        </w:r>
        <w:r w:rsidDel="00F60D12">
          <w:rPr>
            <w:noProof/>
          </w:rPr>
          <w:delText>20</w:delText>
        </w:r>
        <w:r w:rsidDel="00F60D12">
          <w:rPr>
            <w:noProof/>
          </w:rPr>
          <w:fldChar w:fldCharType="end"/>
        </w:r>
      </w:del>
    </w:p>
    <w:p w14:paraId="4DCD0C98" w14:textId="3CF88597" w:rsidR="005E116E" w:rsidDel="00F60D12" w:rsidRDefault="005E116E">
      <w:pPr>
        <w:pStyle w:val="TOC2"/>
        <w:rPr>
          <w:del w:id="2154" w:author="Rapporteur" w:date="2025-05-27T12:15:00Z"/>
          <w:rFonts w:asciiTheme="minorHAnsi" w:eastAsiaTheme="minorEastAsia" w:hAnsiTheme="minorHAnsi" w:cstheme="minorBidi"/>
          <w:noProof/>
          <w:kern w:val="2"/>
          <w:sz w:val="24"/>
          <w:szCs w:val="24"/>
          <w:lang w:eastAsia="en-GB"/>
          <w14:ligatures w14:val="standardContextual"/>
        </w:rPr>
      </w:pPr>
      <w:del w:id="2155" w:author="Rapporteur" w:date="2025-05-27T12:15:00Z">
        <w:r w:rsidDel="00F60D12">
          <w:rPr>
            <w:noProof/>
          </w:rPr>
          <w:delText>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Namf_Communication Service</w:delText>
        </w:r>
        <w:r w:rsidDel="00F60D12">
          <w:rPr>
            <w:noProof/>
          </w:rPr>
          <w:tab/>
        </w:r>
        <w:r w:rsidDel="00F60D12">
          <w:rPr>
            <w:noProof/>
          </w:rPr>
          <w:fldChar w:fldCharType="begin" w:fldLock="1"/>
        </w:r>
        <w:r w:rsidDel="00F60D12">
          <w:rPr>
            <w:noProof/>
          </w:rPr>
          <w:delInstrText xml:space="preserve"> PAGEREF _Toc186717432 \h </w:delInstrText>
        </w:r>
        <w:r w:rsidDel="00F60D12">
          <w:rPr>
            <w:noProof/>
          </w:rPr>
        </w:r>
        <w:r w:rsidDel="00F60D12">
          <w:rPr>
            <w:noProof/>
          </w:rPr>
          <w:fldChar w:fldCharType="separate"/>
        </w:r>
        <w:r w:rsidDel="00F60D12">
          <w:rPr>
            <w:noProof/>
          </w:rPr>
          <w:delText>22</w:delText>
        </w:r>
        <w:r w:rsidDel="00F60D12">
          <w:rPr>
            <w:noProof/>
          </w:rPr>
          <w:fldChar w:fldCharType="end"/>
        </w:r>
      </w:del>
    </w:p>
    <w:p w14:paraId="4E690A18" w14:textId="1C94437D" w:rsidR="005E116E" w:rsidDel="00F60D12" w:rsidRDefault="005E116E">
      <w:pPr>
        <w:pStyle w:val="TOC3"/>
        <w:rPr>
          <w:del w:id="2156" w:author="Rapporteur" w:date="2025-05-27T12:15:00Z"/>
          <w:rFonts w:asciiTheme="minorHAnsi" w:eastAsiaTheme="minorEastAsia" w:hAnsiTheme="minorHAnsi" w:cstheme="minorBidi"/>
          <w:noProof/>
          <w:kern w:val="2"/>
          <w:sz w:val="24"/>
          <w:szCs w:val="24"/>
          <w:lang w:eastAsia="en-GB"/>
          <w14:ligatures w14:val="standardContextual"/>
        </w:rPr>
      </w:pPr>
      <w:del w:id="2157" w:author="Rapporteur" w:date="2025-05-27T12:15:00Z">
        <w:r w:rsidDel="00F60D12">
          <w:rPr>
            <w:noProof/>
          </w:rPr>
          <w:delText>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_Toc186717433 \h </w:delInstrText>
        </w:r>
        <w:r w:rsidDel="00F60D12">
          <w:rPr>
            <w:noProof/>
          </w:rPr>
        </w:r>
        <w:r w:rsidDel="00F60D12">
          <w:rPr>
            <w:noProof/>
          </w:rPr>
          <w:fldChar w:fldCharType="separate"/>
        </w:r>
        <w:r w:rsidDel="00F60D12">
          <w:rPr>
            <w:noProof/>
          </w:rPr>
          <w:delText>22</w:delText>
        </w:r>
        <w:r w:rsidDel="00F60D12">
          <w:rPr>
            <w:noProof/>
          </w:rPr>
          <w:fldChar w:fldCharType="end"/>
        </w:r>
      </w:del>
    </w:p>
    <w:p w14:paraId="2EB5239F" w14:textId="6D2CEDCE" w:rsidR="005E116E" w:rsidDel="00F60D12" w:rsidRDefault="005E116E">
      <w:pPr>
        <w:pStyle w:val="TOC3"/>
        <w:rPr>
          <w:del w:id="2158" w:author="Rapporteur" w:date="2025-05-27T12:15:00Z"/>
          <w:rFonts w:asciiTheme="minorHAnsi" w:eastAsiaTheme="minorEastAsia" w:hAnsiTheme="minorHAnsi" w:cstheme="minorBidi"/>
          <w:noProof/>
          <w:kern w:val="2"/>
          <w:sz w:val="24"/>
          <w:szCs w:val="24"/>
          <w:lang w:eastAsia="en-GB"/>
          <w14:ligatures w14:val="standardContextual"/>
        </w:rPr>
      </w:pPr>
      <w:del w:id="2159" w:author="Rapporteur" w:date="2025-05-27T12:15:00Z">
        <w:r w:rsidDel="00F60D12">
          <w:rPr>
            <w:noProof/>
          </w:rPr>
          <w:delText>5.2.2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_Toc186717434 \h </w:delInstrText>
        </w:r>
        <w:r w:rsidDel="00F60D12">
          <w:rPr>
            <w:noProof/>
          </w:rPr>
        </w:r>
        <w:r w:rsidDel="00F60D12">
          <w:rPr>
            <w:noProof/>
          </w:rPr>
          <w:fldChar w:fldCharType="separate"/>
        </w:r>
        <w:r w:rsidDel="00F60D12">
          <w:rPr>
            <w:noProof/>
          </w:rPr>
          <w:delText>22</w:delText>
        </w:r>
        <w:r w:rsidDel="00F60D12">
          <w:rPr>
            <w:noProof/>
          </w:rPr>
          <w:fldChar w:fldCharType="end"/>
        </w:r>
      </w:del>
    </w:p>
    <w:p w14:paraId="762449A0" w14:textId="3816F4FF" w:rsidR="005E116E" w:rsidDel="00F60D12" w:rsidRDefault="005E116E">
      <w:pPr>
        <w:pStyle w:val="TOC4"/>
        <w:rPr>
          <w:del w:id="2160" w:author="Rapporteur" w:date="2025-05-27T12:15:00Z"/>
          <w:rFonts w:asciiTheme="minorHAnsi" w:eastAsiaTheme="minorEastAsia" w:hAnsiTheme="minorHAnsi" w:cstheme="minorBidi"/>
          <w:noProof/>
          <w:kern w:val="2"/>
          <w:sz w:val="24"/>
          <w:szCs w:val="24"/>
          <w:lang w:eastAsia="en-GB"/>
          <w14:ligatures w14:val="standardContextual"/>
        </w:rPr>
      </w:pPr>
      <w:del w:id="2161" w:author="Rapporteur" w:date="2025-05-27T12:15:00Z">
        <w:r w:rsidDel="00F60D12">
          <w:rPr>
            <w:noProof/>
          </w:rPr>
          <w:delText>5.2.2.1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_Toc186717435 \h </w:delInstrText>
        </w:r>
        <w:r w:rsidDel="00F60D12">
          <w:rPr>
            <w:noProof/>
          </w:rPr>
        </w:r>
        <w:r w:rsidDel="00F60D12">
          <w:rPr>
            <w:noProof/>
          </w:rPr>
          <w:fldChar w:fldCharType="separate"/>
        </w:r>
        <w:r w:rsidDel="00F60D12">
          <w:rPr>
            <w:noProof/>
          </w:rPr>
          <w:delText>22</w:delText>
        </w:r>
        <w:r w:rsidDel="00F60D12">
          <w:rPr>
            <w:noProof/>
          </w:rPr>
          <w:fldChar w:fldCharType="end"/>
        </w:r>
      </w:del>
    </w:p>
    <w:p w14:paraId="6929682C" w14:textId="3044757E" w:rsidR="005E116E" w:rsidDel="00F60D12" w:rsidRDefault="005E116E">
      <w:pPr>
        <w:pStyle w:val="TOC4"/>
        <w:rPr>
          <w:del w:id="2162" w:author="Rapporteur" w:date="2025-05-27T12:15:00Z"/>
          <w:rFonts w:asciiTheme="minorHAnsi" w:eastAsiaTheme="minorEastAsia" w:hAnsiTheme="minorHAnsi" w:cstheme="minorBidi"/>
          <w:noProof/>
          <w:kern w:val="2"/>
          <w:sz w:val="24"/>
          <w:szCs w:val="24"/>
          <w:lang w:eastAsia="en-GB"/>
          <w14:ligatures w14:val="standardContextual"/>
        </w:rPr>
      </w:pPr>
      <w:del w:id="2163" w:author="Rapporteur" w:date="2025-05-27T12:15:00Z">
        <w:r w:rsidDel="00F60D12">
          <w:rPr>
            <w:noProof/>
          </w:rPr>
          <w:delText>5.2.2.2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UE Context Operations</w:delText>
        </w:r>
        <w:r w:rsidDel="00F60D12">
          <w:rPr>
            <w:noProof/>
          </w:rPr>
          <w:tab/>
        </w:r>
        <w:r w:rsidDel="00F60D12">
          <w:rPr>
            <w:noProof/>
          </w:rPr>
          <w:fldChar w:fldCharType="begin" w:fldLock="1"/>
        </w:r>
        <w:r w:rsidDel="00F60D12">
          <w:rPr>
            <w:noProof/>
          </w:rPr>
          <w:delInstrText xml:space="preserve"> PAGEREF _Toc186717436 \h </w:delInstrText>
        </w:r>
        <w:r w:rsidDel="00F60D12">
          <w:rPr>
            <w:noProof/>
          </w:rPr>
        </w:r>
        <w:r w:rsidDel="00F60D12">
          <w:rPr>
            <w:noProof/>
          </w:rPr>
          <w:fldChar w:fldCharType="separate"/>
        </w:r>
        <w:r w:rsidDel="00F60D12">
          <w:rPr>
            <w:noProof/>
          </w:rPr>
          <w:delText>23</w:delText>
        </w:r>
        <w:r w:rsidDel="00F60D12">
          <w:rPr>
            <w:noProof/>
          </w:rPr>
          <w:fldChar w:fldCharType="end"/>
        </w:r>
      </w:del>
    </w:p>
    <w:p w14:paraId="748E534C" w14:textId="7A78BCE9" w:rsidR="005E116E" w:rsidDel="00F60D12" w:rsidRDefault="005E116E">
      <w:pPr>
        <w:pStyle w:val="TOC5"/>
        <w:rPr>
          <w:del w:id="2164" w:author="Rapporteur" w:date="2025-05-27T12:15:00Z"/>
          <w:rFonts w:asciiTheme="minorHAnsi" w:eastAsiaTheme="minorEastAsia" w:hAnsiTheme="minorHAnsi" w:cstheme="minorBidi"/>
          <w:noProof/>
          <w:kern w:val="2"/>
          <w:sz w:val="24"/>
          <w:szCs w:val="24"/>
          <w:lang w:eastAsia="en-GB"/>
          <w14:ligatures w14:val="standardContextual"/>
        </w:rPr>
      </w:pPr>
      <w:del w:id="2165" w:author="Rapporteur" w:date="2025-05-27T12:15:00Z">
        <w:r w:rsidDel="00F60D12">
          <w:rPr>
            <w:noProof/>
          </w:rPr>
          <w:delText>5.2.2.2.1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UEContextTransfer</w:delText>
        </w:r>
        <w:r w:rsidDel="00F60D12">
          <w:rPr>
            <w:noProof/>
          </w:rPr>
          <w:tab/>
        </w:r>
        <w:r w:rsidDel="00F60D12">
          <w:rPr>
            <w:noProof/>
          </w:rPr>
          <w:fldChar w:fldCharType="begin" w:fldLock="1"/>
        </w:r>
        <w:r w:rsidDel="00F60D12">
          <w:rPr>
            <w:noProof/>
          </w:rPr>
          <w:delInstrText xml:space="preserve"> PAGEREF _Toc186717437 \h </w:delInstrText>
        </w:r>
        <w:r w:rsidDel="00F60D12">
          <w:rPr>
            <w:noProof/>
          </w:rPr>
        </w:r>
        <w:r w:rsidDel="00F60D12">
          <w:rPr>
            <w:noProof/>
          </w:rPr>
          <w:fldChar w:fldCharType="separate"/>
        </w:r>
        <w:r w:rsidDel="00F60D12">
          <w:rPr>
            <w:noProof/>
          </w:rPr>
          <w:delText>23</w:delText>
        </w:r>
        <w:r w:rsidDel="00F60D12">
          <w:rPr>
            <w:noProof/>
          </w:rPr>
          <w:fldChar w:fldCharType="end"/>
        </w:r>
      </w:del>
    </w:p>
    <w:p w14:paraId="131E795B" w14:textId="56A8C5BE" w:rsidR="005E116E" w:rsidDel="00F60D12" w:rsidRDefault="005E116E">
      <w:pPr>
        <w:pStyle w:val="TOC6"/>
        <w:rPr>
          <w:del w:id="2166" w:author="Rapporteur" w:date="2025-05-27T12:15:00Z"/>
          <w:rFonts w:asciiTheme="minorHAnsi" w:eastAsiaTheme="minorEastAsia" w:hAnsiTheme="minorHAnsi" w:cstheme="minorBidi"/>
          <w:noProof/>
          <w:kern w:val="2"/>
          <w:sz w:val="24"/>
          <w:szCs w:val="24"/>
          <w:lang w:eastAsia="en-GB"/>
          <w14:ligatures w14:val="standardContextual"/>
        </w:rPr>
      </w:pPr>
      <w:del w:id="2167" w:author="Rapporteur" w:date="2025-05-27T12:15:00Z">
        <w:r w:rsidDel="00F60D12">
          <w:rPr>
            <w:noProof/>
          </w:rPr>
          <w:delText>5.2.2.2.1.1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_Toc186717438 \h </w:delInstrText>
        </w:r>
        <w:r w:rsidDel="00F60D12">
          <w:rPr>
            <w:noProof/>
          </w:rPr>
        </w:r>
        <w:r w:rsidDel="00F60D12">
          <w:rPr>
            <w:noProof/>
          </w:rPr>
          <w:fldChar w:fldCharType="separate"/>
        </w:r>
        <w:r w:rsidDel="00F60D12">
          <w:rPr>
            <w:noProof/>
          </w:rPr>
          <w:delText>23</w:delText>
        </w:r>
        <w:r w:rsidDel="00F60D12">
          <w:rPr>
            <w:noProof/>
          </w:rPr>
          <w:fldChar w:fldCharType="end"/>
        </w:r>
      </w:del>
    </w:p>
    <w:p w14:paraId="13225D85" w14:textId="5DA1A83C" w:rsidR="005E116E" w:rsidDel="00F60D12" w:rsidRDefault="005E116E">
      <w:pPr>
        <w:pStyle w:val="TOC6"/>
        <w:rPr>
          <w:del w:id="2168" w:author="Rapporteur" w:date="2025-05-27T12:15:00Z"/>
          <w:rFonts w:asciiTheme="minorHAnsi" w:eastAsiaTheme="minorEastAsia" w:hAnsiTheme="minorHAnsi" w:cstheme="minorBidi"/>
          <w:noProof/>
          <w:kern w:val="2"/>
          <w:sz w:val="24"/>
          <w:szCs w:val="24"/>
          <w:lang w:eastAsia="en-GB"/>
          <w14:ligatures w14:val="standardContextual"/>
        </w:rPr>
      </w:pPr>
      <w:del w:id="2169" w:author="Rapporteur" w:date="2025-05-27T12:15:00Z">
        <w:r w:rsidDel="00F60D12">
          <w:rPr>
            <w:noProof/>
          </w:rPr>
          <w:delText>5.2.2.2.1.2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Retrieve UE Context after successful UE authentication</w:delText>
        </w:r>
        <w:r w:rsidDel="00F60D12">
          <w:rPr>
            <w:noProof/>
          </w:rPr>
          <w:tab/>
        </w:r>
        <w:r w:rsidDel="00F60D12">
          <w:rPr>
            <w:noProof/>
          </w:rPr>
          <w:fldChar w:fldCharType="begin" w:fldLock="1"/>
        </w:r>
        <w:r w:rsidDel="00F60D12">
          <w:rPr>
            <w:noProof/>
          </w:rPr>
          <w:delInstrText xml:space="preserve"> PAGEREF _Toc186717439 \h </w:delInstrText>
        </w:r>
        <w:r w:rsidDel="00F60D12">
          <w:rPr>
            <w:noProof/>
          </w:rPr>
        </w:r>
        <w:r w:rsidDel="00F60D12">
          <w:rPr>
            <w:noProof/>
          </w:rPr>
          <w:fldChar w:fldCharType="separate"/>
        </w:r>
        <w:r w:rsidDel="00F60D12">
          <w:rPr>
            <w:noProof/>
          </w:rPr>
          <w:delText>25</w:delText>
        </w:r>
        <w:r w:rsidDel="00F60D12">
          <w:rPr>
            <w:noProof/>
          </w:rPr>
          <w:fldChar w:fldCharType="end"/>
        </w:r>
      </w:del>
    </w:p>
    <w:p w14:paraId="286A7968" w14:textId="33030BEB" w:rsidR="005E116E" w:rsidDel="00F60D12" w:rsidRDefault="005E116E">
      <w:pPr>
        <w:pStyle w:val="TOC5"/>
        <w:rPr>
          <w:del w:id="2170" w:author="Rapporteur" w:date="2025-05-27T12:15:00Z"/>
          <w:rFonts w:asciiTheme="minorHAnsi" w:eastAsiaTheme="minorEastAsia" w:hAnsiTheme="minorHAnsi" w:cstheme="minorBidi"/>
          <w:noProof/>
          <w:kern w:val="2"/>
          <w:sz w:val="24"/>
          <w:szCs w:val="24"/>
          <w:lang w:eastAsia="en-GB"/>
          <w14:ligatures w14:val="standardContextual"/>
        </w:rPr>
      </w:pPr>
      <w:del w:id="2171" w:author="Rapporteur" w:date="2025-05-27T12:15:00Z">
        <w:r w:rsidDel="00F60D12">
          <w:rPr>
            <w:noProof/>
          </w:rPr>
          <w:delText>5.2.2.2.2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RegistrationStatusUpdate</w:delText>
        </w:r>
        <w:r w:rsidDel="00F60D12">
          <w:rPr>
            <w:noProof/>
          </w:rPr>
          <w:tab/>
        </w:r>
        <w:r w:rsidDel="00F60D12">
          <w:rPr>
            <w:noProof/>
          </w:rPr>
          <w:fldChar w:fldCharType="begin" w:fldLock="1"/>
        </w:r>
        <w:r w:rsidDel="00F60D12">
          <w:rPr>
            <w:noProof/>
          </w:rPr>
          <w:delInstrText xml:space="preserve"> PAGEREF _Toc186717440 \h </w:delInstrText>
        </w:r>
        <w:r w:rsidDel="00F60D12">
          <w:rPr>
            <w:noProof/>
          </w:rPr>
        </w:r>
        <w:r w:rsidDel="00F60D12">
          <w:rPr>
            <w:noProof/>
          </w:rPr>
          <w:fldChar w:fldCharType="separate"/>
        </w:r>
        <w:r w:rsidDel="00F60D12">
          <w:rPr>
            <w:noProof/>
          </w:rPr>
          <w:delText>26</w:delText>
        </w:r>
        <w:r w:rsidDel="00F60D12">
          <w:rPr>
            <w:noProof/>
          </w:rPr>
          <w:fldChar w:fldCharType="end"/>
        </w:r>
      </w:del>
    </w:p>
    <w:p w14:paraId="17C04634" w14:textId="2B823E03" w:rsidR="005E116E" w:rsidDel="00F60D12" w:rsidRDefault="005E116E">
      <w:pPr>
        <w:pStyle w:val="TOC6"/>
        <w:rPr>
          <w:del w:id="2172" w:author="Rapporteur" w:date="2025-05-27T12:15:00Z"/>
          <w:rFonts w:asciiTheme="minorHAnsi" w:eastAsiaTheme="minorEastAsia" w:hAnsiTheme="minorHAnsi" w:cstheme="minorBidi"/>
          <w:noProof/>
          <w:kern w:val="2"/>
          <w:sz w:val="24"/>
          <w:szCs w:val="24"/>
          <w:lang w:eastAsia="en-GB"/>
          <w14:ligatures w14:val="standardContextual"/>
        </w:rPr>
      </w:pPr>
      <w:del w:id="2173" w:author="Rapporteur" w:date="2025-05-27T12:15:00Z">
        <w:r w:rsidDel="00F60D12">
          <w:rPr>
            <w:noProof/>
          </w:rPr>
          <w:delText>5.2.2.2.2.1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_Toc186717441 \h </w:delInstrText>
        </w:r>
        <w:r w:rsidDel="00F60D12">
          <w:rPr>
            <w:noProof/>
          </w:rPr>
        </w:r>
        <w:r w:rsidDel="00F60D12">
          <w:rPr>
            <w:noProof/>
          </w:rPr>
          <w:fldChar w:fldCharType="separate"/>
        </w:r>
        <w:r w:rsidDel="00F60D12">
          <w:rPr>
            <w:noProof/>
          </w:rPr>
          <w:delText>26</w:delText>
        </w:r>
        <w:r w:rsidDel="00F60D12">
          <w:rPr>
            <w:noProof/>
          </w:rPr>
          <w:fldChar w:fldCharType="end"/>
        </w:r>
      </w:del>
    </w:p>
    <w:p w14:paraId="4651EDF1" w14:textId="64F060BA" w:rsidR="005E116E" w:rsidDel="00F60D12" w:rsidRDefault="005E116E">
      <w:pPr>
        <w:pStyle w:val="TOC5"/>
        <w:rPr>
          <w:del w:id="2174" w:author="Rapporteur" w:date="2025-05-27T12:15:00Z"/>
          <w:rFonts w:asciiTheme="minorHAnsi" w:eastAsiaTheme="minorEastAsia" w:hAnsiTheme="minorHAnsi" w:cstheme="minorBidi"/>
          <w:noProof/>
          <w:kern w:val="2"/>
          <w:sz w:val="24"/>
          <w:szCs w:val="24"/>
          <w:lang w:eastAsia="en-GB"/>
          <w14:ligatures w14:val="standardContextual"/>
        </w:rPr>
      </w:pPr>
      <w:del w:id="2175" w:author="Rapporteur" w:date="2025-05-27T12:15:00Z">
        <w:r w:rsidDel="00F60D12">
          <w:rPr>
            <w:noProof/>
          </w:rPr>
          <w:delText>5.2.2.2.3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CreateUEContext</w:delText>
        </w:r>
        <w:r w:rsidDel="00F60D12">
          <w:rPr>
            <w:noProof/>
          </w:rPr>
          <w:tab/>
        </w:r>
        <w:r w:rsidDel="00F60D12">
          <w:rPr>
            <w:noProof/>
          </w:rPr>
          <w:fldChar w:fldCharType="begin" w:fldLock="1"/>
        </w:r>
        <w:r w:rsidDel="00F60D12">
          <w:rPr>
            <w:noProof/>
          </w:rPr>
          <w:delInstrText xml:space="preserve"> PAGEREF _Toc186717442 \h </w:delInstrText>
        </w:r>
        <w:r w:rsidDel="00F60D12">
          <w:rPr>
            <w:noProof/>
          </w:rPr>
        </w:r>
        <w:r w:rsidDel="00F60D12">
          <w:rPr>
            <w:noProof/>
          </w:rPr>
          <w:fldChar w:fldCharType="separate"/>
        </w:r>
        <w:r w:rsidDel="00F60D12">
          <w:rPr>
            <w:noProof/>
          </w:rPr>
          <w:delText>27</w:delText>
        </w:r>
        <w:r w:rsidDel="00F60D12">
          <w:rPr>
            <w:noProof/>
          </w:rPr>
          <w:fldChar w:fldCharType="end"/>
        </w:r>
      </w:del>
    </w:p>
    <w:p w14:paraId="5022011B" w14:textId="0657663D" w:rsidR="005E116E" w:rsidDel="00F60D12" w:rsidRDefault="005E116E">
      <w:pPr>
        <w:pStyle w:val="TOC6"/>
        <w:rPr>
          <w:del w:id="2176" w:author="Rapporteur" w:date="2025-05-27T12:15:00Z"/>
          <w:rFonts w:asciiTheme="minorHAnsi" w:eastAsiaTheme="minorEastAsia" w:hAnsiTheme="minorHAnsi" w:cstheme="minorBidi"/>
          <w:noProof/>
          <w:kern w:val="2"/>
          <w:sz w:val="24"/>
          <w:szCs w:val="24"/>
          <w:lang w:eastAsia="en-GB"/>
          <w14:ligatures w14:val="standardContextual"/>
        </w:rPr>
      </w:pPr>
      <w:del w:id="2177" w:author="Rapporteur" w:date="2025-05-27T12:15:00Z">
        <w:r w:rsidRPr="00DC75DC" w:rsidDel="00F60D12">
          <w:rPr>
            <w:noProof/>
          </w:rPr>
          <w:lastRenderedPageBreak/>
          <w:delText>5.2.2.2.3.1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General</w:delText>
        </w:r>
        <w:r w:rsidDel="00F60D12">
          <w:rPr>
            <w:noProof/>
          </w:rPr>
          <w:tab/>
        </w:r>
        <w:r w:rsidDel="00F60D12">
          <w:rPr>
            <w:noProof/>
          </w:rPr>
          <w:fldChar w:fldCharType="begin" w:fldLock="1"/>
        </w:r>
        <w:r w:rsidDel="00F60D12">
          <w:rPr>
            <w:noProof/>
          </w:rPr>
          <w:delInstrText xml:space="preserve"> PAGEREF _Toc186717443 \h </w:delInstrText>
        </w:r>
        <w:r w:rsidDel="00F60D12">
          <w:rPr>
            <w:noProof/>
          </w:rPr>
        </w:r>
        <w:r w:rsidDel="00F60D12">
          <w:rPr>
            <w:noProof/>
          </w:rPr>
          <w:fldChar w:fldCharType="separate"/>
        </w:r>
        <w:r w:rsidDel="00F60D12">
          <w:rPr>
            <w:noProof/>
          </w:rPr>
          <w:delText>27</w:delText>
        </w:r>
        <w:r w:rsidDel="00F60D12">
          <w:rPr>
            <w:noProof/>
          </w:rPr>
          <w:fldChar w:fldCharType="end"/>
        </w:r>
      </w:del>
    </w:p>
    <w:p w14:paraId="43913862" w14:textId="67621794" w:rsidR="005E116E" w:rsidDel="00F60D12" w:rsidRDefault="005E116E">
      <w:pPr>
        <w:pStyle w:val="TOC6"/>
        <w:rPr>
          <w:del w:id="2178" w:author="Rapporteur" w:date="2025-05-27T12:15:00Z"/>
          <w:rFonts w:asciiTheme="minorHAnsi" w:eastAsiaTheme="minorEastAsia" w:hAnsiTheme="minorHAnsi" w:cstheme="minorBidi"/>
          <w:noProof/>
          <w:kern w:val="2"/>
          <w:sz w:val="24"/>
          <w:szCs w:val="24"/>
          <w:lang w:eastAsia="en-GB"/>
          <w14:ligatures w14:val="standardContextual"/>
        </w:rPr>
      </w:pPr>
      <w:del w:id="2179" w:author="Rapporteur" w:date="2025-05-27T12:15:00Z">
        <w:r w:rsidRPr="00DC75DC" w:rsidDel="00F60D12">
          <w:rPr>
            <w:noProof/>
          </w:rPr>
          <w:delText>5.2.2.2.3.2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Create UE Context with AMF Relocation</w:delText>
        </w:r>
        <w:r w:rsidDel="00F60D12">
          <w:rPr>
            <w:noProof/>
          </w:rPr>
          <w:tab/>
        </w:r>
        <w:r w:rsidDel="00F60D12">
          <w:rPr>
            <w:noProof/>
          </w:rPr>
          <w:fldChar w:fldCharType="begin" w:fldLock="1"/>
        </w:r>
        <w:r w:rsidDel="00F60D12">
          <w:rPr>
            <w:noProof/>
          </w:rPr>
          <w:delInstrText xml:space="preserve"> PAGEREF _Toc186717444 \h </w:delInstrText>
        </w:r>
        <w:r w:rsidDel="00F60D12">
          <w:rPr>
            <w:noProof/>
          </w:rPr>
        </w:r>
        <w:r w:rsidDel="00F60D12">
          <w:rPr>
            <w:noProof/>
          </w:rPr>
          <w:fldChar w:fldCharType="separate"/>
        </w:r>
        <w:r w:rsidDel="00F60D12">
          <w:rPr>
            <w:noProof/>
          </w:rPr>
          <w:delText>29</w:delText>
        </w:r>
        <w:r w:rsidDel="00F60D12">
          <w:rPr>
            <w:noProof/>
          </w:rPr>
          <w:fldChar w:fldCharType="end"/>
        </w:r>
      </w:del>
    </w:p>
    <w:p w14:paraId="352CDDB2" w14:textId="0CA4C3ED" w:rsidR="005E116E" w:rsidDel="00F60D12" w:rsidRDefault="005E116E">
      <w:pPr>
        <w:pStyle w:val="TOC5"/>
        <w:rPr>
          <w:del w:id="2180" w:author="Rapporteur" w:date="2025-05-27T12:15:00Z"/>
          <w:rFonts w:asciiTheme="minorHAnsi" w:eastAsiaTheme="minorEastAsia" w:hAnsiTheme="minorHAnsi" w:cstheme="minorBidi"/>
          <w:noProof/>
          <w:kern w:val="2"/>
          <w:sz w:val="24"/>
          <w:szCs w:val="24"/>
          <w:lang w:eastAsia="en-GB"/>
          <w14:ligatures w14:val="standardContextual"/>
        </w:rPr>
      </w:pPr>
      <w:del w:id="2181" w:author="Rapporteur" w:date="2025-05-27T12:15:00Z">
        <w:r w:rsidDel="00F60D12">
          <w:rPr>
            <w:noProof/>
          </w:rPr>
          <w:delText>5.2.2.2.4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ReleaseUEContext</w:delText>
        </w:r>
        <w:r w:rsidDel="00F60D12">
          <w:rPr>
            <w:noProof/>
          </w:rPr>
          <w:tab/>
        </w:r>
        <w:r w:rsidDel="00F60D12">
          <w:rPr>
            <w:noProof/>
          </w:rPr>
          <w:fldChar w:fldCharType="begin" w:fldLock="1"/>
        </w:r>
        <w:r w:rsidDel="00F60D12">
          <w:rPr>
            <w:noProof/>
          </w:rPr>
          <w:delInstrText xml:space="preserve"> PAGEREF _Toc186717445 \h </w:delInstrText>
        </w:r>
        <w:r w:rsidDel="00F60D12">
          <w:rPr>
            <w:noProof/>
          </w:rPr>
        </w:r>
        <w:r w:rsidDel="00F60D12">
          <w:rPr>
            <w:noProof/>
          </w:rPr>
          <w:fldChar w:fldCharType="separate"/>
        </w:r>
        <w:r w:rsidDel="00F60D12">
          <w:rPr>
            <w:noProof/>
          </w:rPr>
          <w:delText>30</w:delText>
        </w:r>
        <w:r w:rsidDel="00F60D12">
          <w:rPr>
            <w:noProof/>
          </w:rPr>
          <w:fldChar w:fldCharType="end"/>
        </w:r>
      </w:del>
    </w:p>
    <w:p w14:paraId="1541C431" w14:textId="6C240C18" w:rsidR="005E116E" w:rsidDel="00F60D12" w:rsidRDefault="005E116E">
      <w:pPr>
        <w:pStyle w:val="TOC6"/>
        <w:rPr>
          <w:del w:id="2182" w:author="Rapporteur" w:date="2025-05-27T12:15:00Z"/>
          <w:rFonts w:asciiTheme="minorHAnsi" w:eastAsiaTheme="minorEastAsia" w:hAnsiTheme="minorHAnsi" w:cstheme="minorBidi"/>
          <w:noProof/>
          <w:kern w:val="2"/>
          <w:sz w:val="24"/>
          <w:szCs w:val="24"/>
          <w:lang w:eastAsia="en-GB"/>
          <w14:ligatures w14:val="standardContextual"/>
        </w:rPr>
      </w:pPr>
      <w:del w:id="2183" w:author="Rapporteur" w:date="2025-05-27T12:15:00Z">
        <w:r w:rsidRPr="00DC75DC" w:rsidDel="00F60D12">
          <w:rPr>
            <w:noProof/>
          </w:rPr>
          <w:delText>5.2.2.2.4.1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General</w:delText>
        </w:r>
        <w:r w:rsidDel="00F60D12">
          <w:rPr>
            <w:noProof/>
          </w:rPr>
          <w:tab/>
        </w:r>
        <w:r w:rsidDel="00F60D12">
          <w:rPr>
            <w:noProof/>
          </w:rPr>
          <w:fldChar w:fldCharType="begin" w:fldLock="1"/>
        </w:r>
        <w:r w:rsidDel="00F60D12">
          <w:rPr>
            <w:noProof/>
          </w:rPr>
          <w:delInstrText xml:space="preserve"> PAGEREF _Toc186717446 \h </w:delInstrText>
        </w:r>
        <w:r w:rsidDel="00F60D12">
          <w:rPr>
            <w:noProof/>
          </w:rPr>
        </w:r>
        <w:r w:rsidDel="00F60D12">
          <w:rPr>
            <w:noProof/>
          </w:rPr>
          <w:fldChar w:fldCharType="separate"/>
        </w:r>
        <w:r w:rsidDel="00F60D12">
          <w:rPr>
            <w:noProof/>
          </w:rPr>
          <w:delText>30</w:delText>
        </w:r>
        <w:r w:rsidDel="00F60D12">
          <w:rPr>
            <w:noProof/>
          </w:rPr>
          <w:fldChar w:fldCharType="end"/>
        </w:r>
      </w:del>
    </w:p>
    <w:p w14:paraId="17104D11" w14:textId="1D6CBF18" w:rsidR="005E116E" w:rsidDel="00F60D12" w:rsidRDefault="005E116E">
      <w:pPr>
        <w:pStyle w:val="TOC5"/>
        <w:rPr>
          <w:del w:id="2184" w:author="Rapporteur" w:date="2025-05-27T12:15:00Z"/>
          <w:rFonts w:asciiTheme="minorHAnsi" w:eastAsiaTheme="minorEastAsia" w:hAnsiTheme="minorHAnsi" w:cstheme="minorBidi"/>
          <w:noProof/>
          <w:kern w:val="2"/>
          <w:sz w:val="24"/>
          <w:szCs w:val="24"/>
          <w:lang w:eastAsia="en-GB"/>
          <w14:ligatures w14:val="standardContextual"/>
        </w:rPr>
      </w:pPr>
      <w:del w:id="2185" w:author="Rapporteur" w:date="2025-05-27T12:15:00Z">
        <w:r w:rsidDel="00F60D12">
          <w:rPr>
            <w:noProof/>
          </w:rPr>
          <w:delText>5.2.2.2.</w:delText>
        </w:r>
        <w:r w:rsidDel="00F60D12">
          <w:rPr>
            <w:noProof/>
            <w:lang w:eastAsia="zh-CN"/>
          </w:rPr>
          <w:delText>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Relocate</w:delText>
        </w:r>
        <w:r w:rsidDel="00F60D12">
          <w:rPr>
            <w:noProof/>
          </w:rPr>
          <w:delText>UEContext</w:delText>
        </w:r>
        <w:r w:rsidDel="00F60D12">
          <w:rPr>
            <w:noProof/>
          </w:rPr>
          <w:tab/>
        </w:r>
        <w:r w:rsidDel="00F60D12">
          <w:rPr>
            <w:noProof/>
          </w:rPr>
          <w:fldChar w:fldCharType="begin" w:fldLock="1"/>
        </w:r>
        <w:r w:rsidDel="00F60D12">
          <w:rPr>
            <w:noProof/>
          </w:rPr>
          <w:delInstrText xml:space="preserve"> PAGEREF _Toc186717447 \h </w:delInstrText>
        </w:r>
        <w:r w:rsidDel="00F60D12">
          <w:rPr>
            <w:noProof/>
          </w:rPr>
        </w:r>
        <w:r w:rsidDel="00F60D12">
          <w:rPr>
            <w:noProof/>
          </w:rPr>
          <w:fldChar w:fldCharType="separate"/>
        </w:r>
        <w:r w:rsidDel="00F60D12">
          <w:rPr>
            <w:noProof/>
          </w:rPr>
          <w:delText>30</w:delText>
        </w:r>
        <w:r w:rsidDel="00F60D12">
          <w:rPr>
            <w:noProof/>
          </w:rPr>
          <w:fldChar w:fldCharType="end"/>
        </w:r>
      </w:del>
    </w:p>
    <w:p w14:paraId="676940AB" w14:textId="62618FAA" w:rsidR="005E116E" w:rsidDel="00F60D12" w:rsidRDefault="005E116E">
      <w:pPr>
        <w:pStyle w:val="TOC6"/>
        <w:rPr>
          <w:del w:id="2186" w:author="Rapporteur" w:date="2025-05-27T12:15:00Z"/>
          <w:rFonts w:asciiTheme="minorHAnsi" w:eastAsiaTheme="minorEastAsia" w:hAnsiTheme="minorHAnsi" w:cstheme="minorBidi"/>
          <w:noProof/>
          <w:kern w:val="2"/>
          <w:sz w:val="24"/>
          <w:szCs w:val="24"/>
          <w:lang w:eastAsia="en-GB"/>
          <w14:ligatures w14:val="standardContextual"/>
        </w:rPr>
      </w:pPr>
      <w:del w:id="2187" w:author="Rapporteur" w:date="2025-05-27T12:15:00Z">
        <w:r w:rsidRPr="00DC75DC" w:rsidDel="00F60D12">
          <w:rPr>
            <w:noProof/>
          </w:rPr>
          <w:delText>5.2.2.2.5.1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General</w:delText>
        </w:r>
        <w:r w:rsidDel="00F60D12">
          <w:rPr>
            <w:noProof/>
          </w:rPr>
          <w:tab/>
        </w:r>
        <w:r w:rsidDel="00F60D12">
          <w:rPr>
            <w:noProof/>
          </w:rPr>
          <w:fldChar w:fldCharType="begin" w:fldLock="1"/>
        </w:r>
        <w:r w:rsidDel="00F60D12">
          <w:rPr>
            <w:noProof/>
          </w:rPr>
          <w:delInstrText xml:space="preserve"> PAGEREF _Toc186717448 \h </w:delInstrText>
        </w:r>
        <w:r w:rsidDel="00F60D12">
          <w:rPr>
            <w:noProof/>
          </w:rPr>
        </w:r>
        <w:r w:rsidDel="00F60D12">
          <w:rPr>
            <w:noProof/>
          </w:rPr>
          <w:fldChar w:fldCharType="separate"/>
        </w:r>
        <w:r w:rsidDel="00F60D12">
          <w:rPr>
            <w:noProof/>
          </w:rPr>
          <w:delText>30</w:delText>
        </w:r>
        <w:r w:rsidDel="00F60D12">
          <w:rPr>
            <w:noProof/>
          </w:rPr>
          <w:fldChar w:fldCharType="end"/>
        </w:r>
      </w:del>
    </w:p>
    <w:p w14:paraId="4BE2C280" w14:textId="33C47D3E" w:rsidR="005E116E" w:rsidDel="00F60D12" w:rsidRDefault="005E116E">
      <w:pPr>
        <w:pStyle w:val="TOC5"/>
        <w:rPr>
          <w:del w:id="2188" w:author="Rapporteur" w:date="2025-05-27T12:15:00Z"/>
          <w:rFonts w:asciiTheme="minorHAnsi" w:eastAsiaTheme="minorEastAsia" w:hAnsiTheme="minorHAnsi" w:cstheme="minorBidi"/>
          <w:noProof/>
          <w:kern w:val="2"/>
          <w:sz w:val="24"/>
          <w:szCs w:val="24"/>
          <w:lang w:eastAsia="en-GB"/>
          <w14:ligatures w14:val="standardContextual"/>
        </w:rPr>
      </w:pPr>
      <w:del w:id="2189" w:author="Rapporteur" w:date="2025-05-27T12:15:00Z">
        <w:r w:rsidDel="00F60D12">
          <w:rPr>
            <w:noProof/>
          </w:rPr>
          <w:delText>5.2.2.2.6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CancelRelocateUEContext</w:delText>
        </w:r>
        <w:r w:rsidDel="00F60D12">
          <w:rPr>
            <w:noProof/>
          </w:rPr>
          <w:tab/>
        </w:r>
        <w:r w:rsidDel="00F60D12">
          <w:rPr>
            <w:noProof/>
          </w:rPr>
          <w:fldChar w:fldCharType="begin" w:fldLock="1"/>
        </w:r>
        <w:r w:rsidDel="00F60D12">
          <w:rPr>
            <w:noProof/>
          </w:rPr>
          <w:delInstrText xml:space="preserve"> PAGEREF _Toc186717449 \h </w:delInstrText>
        </w:r>
        <w:r w:rsidDel="00F60D12">
          <w:rPr>
            <w:noProof/>
          </w:rPr>
        </w:r>
        <w:r w:rsidDel="00F60D12">
          <w:rPr>
            <w:noProof/>
          </w:rPr>
          <w:fldChar w:fldCharType="separate"/>
        </w:r>
        <w:r w:rsidDel="00F60D12">
          <w:rPr>
            <w:noProof/>
          </w:rPr>
          <w:delText>31</w:delText>
        </w:r>
        <w:r w:rsidDel="00F60D12">
          <w:rPr>
            <w:noProof/>
          </w:rPr>
          <w:fldChar w:fldCharType="end"/>
        </w:r>
      </w:del>
    </w:p>
    <w:p w14:paraId="554C954B" w14:textId="19A1A448" w:rsidR="005E116E" w:rsidDel="00F60D12" w:rsidRDefault="005E116E">
      <w:pPr>
        <w:pStyle w:val="TOC6"/>
        <w:rPr>
          <w:del w:id="2190" w:author="Rapporteur" w:date="2025-05-27T12:15:00Z"/>
          <w:rFonts w:asciiTheme="minorHAnsi" w:eastAsiaTheme="minorEastAsia" w:hAnsiTheme="minorHAnsi" w:cstheme="minorBidi"/>
          <w:noProof/>
          <w:kern w:val="2"/>
          <w:sz w:val="24"/>
          <w:szCs w:val="24"/>
          <w:lang w:eastAsia="en-GB"/>
          <w14:ligatures w14:val="standardContextual"/>
        </w:rPr>
      </w:pPr>
      <w:del w:id="2191" w:author="Rapporteur" w:date="2025-05-27T12:15:00Z">
        <w:r w:rsidDel="00F60D12">
          <w:rPr>
            <w:noProof/>
          </w:rPr>
          <w:delText>5.2.2.2.6.1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_Toc186717450 \h </w:delInstrText>
        </w:r>
        <w:r w:rsidDel="00F60D12">
          <w:rPr>
            <w:noProof/>
          </w:rPr>
        </w:r>
        <w:r w:rsidDel="00F60D12">
          <w:rPr>
            <w:noProof/>
          </w:rPr>
          <w:fldChar w:fldCharType="separate"/>
        </w:r>
        <w:r w:rsidDel="00F60D12">
          <w:rPr>
            <w:noProof/>
          </w:rPr>
          <w:delText>31</w:delText>
        </w:r>
        <w:r w:rsidDel="00F60D12">
          <w:rPr>
            <w:noProof/>
          </w:rPr>
          <w:fldChar w:fldCharType="end"/>
        </w:r>
      </w:del>
    </w:p>
    <w:p w14:paraId="7608548E" w14:textId="5BF28F88" w:rsidR="005E116E" w:rsidDel="00F60D12" w:rsidRDefault="005E116E">
      <w:pPr>
        <w:pStyle w:val="TOC4"/>
        <w:rPr>
          <w:del w:id="2192" w:author="Rapporteur" w:date="2025-05-27T12:15:00Z"/>
          <w:rFonts w:asciiTheme="minorHAnsi" w:eastAsiaTheme="minorEastAsia" w:hAnsiTheme="minorHAnsi" w:cstheme="minorBidi"/>
          <w:noProof/>
          <w:kern w:val="2"/>
          <w:sz w:val="24"/>
          <w:szCs w:val="24"/>
          <w:lang w:eastAsia="en-GB"/>
          <w14:ligatures w14:val="standardContextual"/>
        </w:rPr>
      </w:pPr>
      <w:del w:id="2193" w:author="Rapporteur" w:date="2025-05-27T12:15:00Z">
        <w:r w:rsidDel="00F60D12">
          <w:rPr>
            <w:noProof/>
          </w:rPr>
          <w:delText>5.2.2.3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UE Specific N1N2 Message Operations</w:delText>
        </w:r>
        <w:r w:rsidDel="00F60D12">
          <w:rPr>
            <w:noProof/>
          </w:rPr>
          <w:tab/>
        </w:r>
        <w:r w:rsidDel="00F60D12">
          <w:rPr>
            <w:noProof/>
          </w:rPr>
          <w:fldChar w:fldCharType="begin" w:fldLock="1"/>
        </w:r>
        <w:r w:rsidDel="00F60D12">
          <w:rPr>
            <w:noProof/>
          </w:rPr>
          <w:delInstrText xml:space="preserve"> PAGEREF _Toc186717451 \h </w:delInstrText>
        </w:r>
        <w:r w:rsidDel="00F60D12">
          <w:rPr>
            <w:noProof/>
          </w:rPr>
        </w:r>
        <w:r w:rsidDel="00F60D12">
          <w:rPr>
            <w:noProof/>
          </w:rPr>
          <w:fldChar w:fldCharType="separate"/>
        </w:r>
        <w:r w:rsidDel="00F60D12">
          <w:rPr>
            <w:noProof/>
          </w:rPr>
          <w:delText>32</w:delText>
        </w:r>
        <w:r w:rsidDel="00F60D12">
          <w:rPr>
            <w:noProof/>
          </w:rPr>
          <w:fldChar w:fldCharType="end"/>
        </w:r>
      </w:del>
    </w:p>
    <w:p w14:paraId="38A0C485" w14:textId="17C887CF" w:rsidR="005E116E" w:rsidDel="00F60D12" w:rsidRDefault="005E116E">
      <w:pPr>
        <w:pStyle w:val="TOC5"/>
        <w:rPr>
          <w:del w:id="2194" w:author="Rapporteur" w:date="2025-05-27T12:15:00Z"/>
          <w:rFonts w:asciiTheme="minorHAnsi" w:eastAsiaTheme="minorEastAsia" w:hAnsiTheme="minorHAnsi" w:cstheme="minorBidi"/>
          <w:noProof/>
          <w:kern w:val="2"/>
          <w:sz w:val="24"/>
          <w:szCs w:val="24"/>
          <w:lang w:eastAsia="en-GB"/>
          <w14:ligatures w14:val="standardContextual"/>
        </w:rPr>
      </w:pPr>
      <w:del w:id="2195" w:author="Rapporteur" w:date="2025-05-27T12:15:00Z">
        <w:r w:rsidDel="00F60D12">
          <w:rPr>
            <w:noProof/>
          </w:rPr>
          <w:delText>5.2.2.3.1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N1N2MessageTransfer</w:delText>
        </w:r>
        <w:r w:rsidDel="00F60D12">
          <w:rPr>
            <w:noProof/>
          </w:rPr>
          <w:tab/>
        </w:r>
        <w:r w:rsidDel="00F60D12">
          <w:rPr>
            <w:noProof/>
          </w:rPr>
          <w:fldChar w:fldCharType="begin" w:fldLock="1"/>
        </w:r>
        <w:r w:rsidDel="00F60D12">
          <w:rPr>
            <w:noProof/>
          </w:rPr>
          <w:delInstrText xml:space="preserve"> PAGEREF _Toc186717452 \h </w:delInstrText>
        </w:r>
        <w:r w:rsidDel="00F60D12">
          <w:rPr>
            <w:noProof/>
          </w:rPr>
        </w:r>
        <w:r w:rsidDel="00F60D12">
          <w:rPr>
            <w:noProof/>
          </w:rPr>
          <w:fldChar w:fldCharType="separate"/>
        </w:r>
        <w:r w:rsidDel="00F60D12">
          <w:rPr>
            <w:noProof/>
          </w:rPr>
          <w:delText>32</w:delText>
        </w:r>
        <w:r w:rsidDel="00F60D12">
          <w:rPr>
            <w:noProof/>
          </w:rPr>
          <w:fldChar w:fldCharType="end"/>
        </w:r>
      </w:del>
    </w:p>
    <w:p w14:paraId="0AA002C1" w14:textId="07CD2EEA" w:rsidR="005E116E" w:rsidDel="00F60D12" w:rsidRDefault="005E116E">
      <w:pPr>
        <w:pStyle w:val="TOC6"/>
        <w:rPr>
          <w:del w:id="2196" w:author="Rapporteur" w:date="2025-05-27T12:15:00Z"/>
          <w:rFonts w:asciiTheme="minorHAnsi" w:eastAsiaTheme="minorEastAsia" w:hAnsiTheme="minorHAnsi" w:cstheme="minorBidi"/>
          <w:noProof/>
          <w:kern w:val="2"/>
          <w:sz w:val="24"/>
          <w:szCs w:val="24"/>
          <w:lang w:eastAsia="en-GB"/>
          <w14:ligatures w14:val="standardContextual"/>
        </w:rPr>
      </w:pPr>
      <w:del w:id="2197" w:author="Rapporteur" w:date="2025-05-27T12:15:00Z">
        <w:r w:rsidDel="00F60D12">
          <w:rPr>
            <w:noProof/>
          </w:rPr>
          <w:delText>5.2.2.3.1.1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_Toc186717453 \h </w:delInstrText>
        </w:r>
        <w:r w:rsidDel="00F60D12">
          <w:rPr>
            <w:noProof/>
          </w:rPr>
        </w:r>
        <w:r w:rsidDel="00F60D12">
          <w:rPr>
            <w:noProof/>
          </w:rPr>
          <w:fldChar w:fldCharType="separate"/>
        </w:r>
        <w:r w:rsidDel="00F60D12">
          <w:rPr>
            <w:noProof/>
          </w:rPr>
          <w:delText>32</w:delText>
        </w:r>
        <w:r w:rsidDel="00F60D12">
          <w:rPr>
            <w:noProof/>
          </w:rPr>
          <w:fldChar w:fldCharType="end"/>
        </w:r>
      </w:del>
    </w:p>
    <w:p w14:paraId="379650D3" w14:textId="1C7E6837" w:rsidR="005E116E" w:rsidDel="00F60D12" w:rsidRDefault="005E116E">
      <w:pPr>
        <w:pStyle w:val="TOC6"/>
        <w:rPr>
          <w:del w:id="2198" w:author="Rapporteur" w:date="2025-05-27T12:15:00Z"/>
          <w:rFonts w:asciiTheme="minorHAnsi" w:eastAsiaTheme="minorEastAsia" w:hAnsiTheme="minorHAnsi" w:cstheme="minorBidi"/>
          <w:noProof/>
          <w:kern w:val="2"/>
          <w:sz w:val="24"/>
          <w:szCs w:val="24"/>
          <w:lang w:eastAsia="en-GB"/>
          <w14:ligatures w14:val="standardContextual"/>
        </w:rPr>
      </w:pPr>
      <w:del w:id="2199" w:author="Rapporteur" w:date="2025-05-27T12:15:00Z">
        <w:r w:rsidDel="00F60D12">
          <w:rPr>
            <w:noProof/>
          </w:rPr>
          <w:delText>5.2.2.3.1.2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Detailed behaviour of the AMF</w:delText>
        </w:r>
        <w:r w:rsidDel="00F60D12">
          <w:rPr>
            <w:noProof/>
          </w:rPr>
          <w:tab/>
        </w:r>
        <w:r w:rsidDel="00F60D12">
          <w:rPr>
            <w:noProof/>
          </w:rPr>
          <w:fldChar w:fldCharType="begin" w:fldLock="1"/>
        </w:r>
        <w:r w:rsidDel="00F60D12">
          <w:rPr>
            <w:noProof/>
          </w:rPr>
          <w:delInstrText xml:space="preserve"> PAGEREF _Toc186717454 \h </w:delInstrText>
        </w:r>
        <w:r w:rsidDel="00F60D12">
          <w:rPr>
            <w:noProof/>
          </w:rPr>
        </w:r>
        <w:r w:rsidDel="00F60D12">
          <w:rPr>
            <w:noProof/>
          </w:rPr>
          <w:fldChar w:fldCharType="separate"/>
        </w:r>
        <w:r w:rsidDel="00F60D12">
          <w:rPr>
            <w:noProof/>
          </w:rPr>
          <w:delText>35</w:delText>
        </w:r>
        <w:r w:rsidDel="00F60D12">
          <w:rPr>
            <w:noProof/>
          </w:rPr>
          <w:fldChar w:fldCharType="end"/>
        </w:r>
      </w:del>
    </w:p>
    <w:p w14:paraId="1CA776A9" w14:textId="3F77711E" w:rsidR="005E116E" w:rsidDel="00F60D12" w:rsidRDefault="005E116E">
      <w:pPr>
        <w:pStyle w:val="TOC5"/>
        <w:rPr>
          <w:del w:id="2200" w:author="Rapporteur" w:date="2025-05-27T12:15:00Z"/>
          <w:rFonts w:asciiTheme="minorHAnsi" w:eastAsiaTheme="minorEastAsia" w:hAnsiTheme="minorHAnsi" w:cstheme="minorBidi"/>
          <w:noProof/>
          <w:kern w:val="2"/>
          <w:sz w:val="24"/>
          <w:szCs w:val="24"/>
          <w:lang w:eastAsia="en-GB"/>
          <w14:ligatures w14:val="standardContextual"/>
        </w:rPr>
      </w:pPr>
      <w:del w:id="2201" w:author="Rapporteur" w:date="2025-05-27T12:15:00Z">
        <w:r w:rsidDel="00F60D12">
          <w:rPr>
            <w:noProof/>
          </w:rPr>
          <w:delText>5.2.2.3.2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N1N2Transfer Failure Notification</w:delText>
        </w:r>
        <w:r w:rsidDel="00F60D12">
          <w:rPr>
            <w:noProof/>
          </w:rPr>
          <w:tab/>
        </w:r>
        <w:r w:rsidDel="00F60D12">
          <w:rPr>
            <w:noProof/>
          </w:rPr>
          <w:fldChar w:fldCharType="begin" w:fldLock="1"/>
        </w:r>
        <w:r w:rsidDel="00F60D12">
          <w:rPr>
            <w:noProof/>
          </w:rPr>
          <w:delInstrText xml:space="preserve"> PAGEREF _Toc186717455 \h </w:delInstrText>
        </w:r>
        <w:r w:rsidDel="00F60D12">
          <w:rPr>
            <w:noProof/>
          </w:rPr>
        </w:r>
        <w:r w:rsidDel="00F60D12">
          <w:rPr>
            <w:noProof/>
          </w:rPr>
          <w:fldChar w:fldCharType="separate"/>
        </w:r>
        <w:r w:rsidDel="00F60D12">
          <w:rPr>
            <w:noProof/>
          </w:rPr>
          <w:delText>37</w:delText>
        </w:r>
        <w:r w:rsidDel="00F60D12">
          <w:rPr>
            <w:noProof/>
          </w:rPr>
          <w:fldChar w:fldCharType="end"/>
        </w:r>
      </w:del>
    </w:p>
    <w:p w14:paraId="5F7FFA39" w14:textId="265FB2BD" w:rsidR="005E116E" w:rsidDel="00F60D12" w:rsidRDefault="005E116E">
      <w:pPr>
        <w:pStyle w:val="TOC5"/>
        <w:rPr>
          <w:del w:id="2202" w:author="Rapporteur" w:date="2025-05-27T12:15:00Z"/>
          <w:rFonts w:asciiTheme="minorHAnsi" w:eastAsiaTheme="minorEastAsia" w:hAnsiTheme="minorHAnsi" w:cstheme="minorBidi"/>
          <w:noProof/>
          <w:kern w:val="2"/>
          <w:sz w:val="24"/>
          <w:szCs w:val="24"/>
          <w:lang w:eastAsia="en-GB"/>
          <w14:ligatures w14:val="standardContextual"/>
        </w:rPr>
      </w:pPr>
      <w:del w:id="2203" w:author="Rapporteur" w:date="2025-05-27T12:15:00Z">
        <w:r w:rsidDel="00F60D12">
          <w:rPr>
            <w:noProof/>
          </w:rPr>
          <w:delText>5.2.2.3.3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N1N2MessageSubscribe</w:delText>
        </w:r>
        <w:r w:rsidDel="00F60D12">
          <w:rPr>
            <w:noProof/>
          </w:rPr>
          <w:tab/>
        </w:r>
        <w:r w:rsidDel="00F60D12">
          <w:rPr>
            <w:noProof/>
          </w:rPr>
          <w:fldChar w:fldCharType="begin" w:fldLock="1"/>
        </w:r>
        <w:r w:rsidDel="00F60D12">
          <w:rPr>
            <w:noProof/>
          </w:rPr>
          <w:delInstrText xml:space="preserve"> PAGEREF _Toc186717456 \h </w:delInstrText>
        </w:r>
        <w:r w:rsidDel="00F60D12">
          <w:rPr>
            <w:noProof/>
          </w:rPr>
        </w:r>
        <w:r w:rsidDel="00F60D12">
          <w:rPr>
            <w:noProof/>
          </w:rPr>
          <w:fldChar w:fldCharType="separate"/>
        </w:r>
        <w:r w:rsidDel="00F60D12">
          <w:rPr>
            <w:noProof/>
          </w:rPr>
          <w:delText>38</w:delText>
        </w:r>
        <w:r w:rsidDel="00F60D12">
          <w:rPr>
            <w:noProof/>
          </w:rPr>
          <w:fldChar w:fldCharType="end"/>
        </w:r>
      </w:del>
    </w:p>
    <w:p w14:paraId="4BAF4BD3" w14:textId="787A02FA" w:rsidR="005E116E" w:rsidDel="00F60D12" w:rsidRDefault="005E116E">
      <w:pPr>
        <w:pStyle w:val="TOC6"/>
        <w:rPr>
          <w:del w:id="2204" w:author="Rapporteur" w:date="2025-05-27T12:15:00Z"/>
          <w:rFonts w:asciiTheme="minorHAnsi" w:eastAsiaTheme="minorEastAsia" w:hAnsiTheme="minorHAnsi" w:cstheme="minorBidi"/>
          <w:noProof/>
          <w:kern w:val="2"/>
          <w:sz w:val="24"/>
          <w:szCs w:val="24"/>
          <w:lang w:eastAsia="en-GB"/>
          <w14:ligatures w14:val="standardContextual"/>
        </w:rPr>
      </w:pPr>
      <w:del w:id="2205" w:author="Rapporteur" w:date="2025-05-27T12:15:00Z">
        <w:r w:rsidDel="00F60D12">
          <w:rPr>
            <w:noProof/>
          </w:rPr>
          <w:delText>5.2.2.3.3.1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_Toc186717457 \h </w:delInstrText>
        </w:r>
        <w:r w:rsidDel="00F60D12">
          <w:rPr>
            <w:noProof/>
          </w:rPr>
        </w:r>
        <w:r w:rsidDel="00F60D12">
          <w:rPr>
            <w:noProof/>
          </w:rPr>
          <w:fldChar w:fldCharType="separate"/>
        </w:r>
        <w:r w:rsidDel="00F60D12">
          <w:rPr>
            <w:noProof/>
          </w:rPr>
          <w:delText>38</w:delText>
        </w:r>
        <w:r w:rsidDel="00F60D12">
          <w:rPr>
            <w:noProof/>
          </w:rPr>
          <w:fldChar w:fldCharType="end"/>
        </w:r>
      </w:del>
    </w:p>
    <w:p w14:paraId="1EFCC5CE" w14:textId="1D8091DD" w:rsidR="005E116E" w:rsidDel="00F60D12" w:rsidRDefault="005E116E">
      <w:pPr>
        <w:pStyle w:val="TOC5"/>
        <w:rPr>
          <w:del w:id="2206" w:author="Rapporteur" w:date="2025-05-27T12:15:00Z"/>
          <w:rFonts w:asciiTheme="minorHAnsi" w:eastAsiaTheme="minorEastAsia" w:hAnsiTheme="minorHAnsi" w:cstheme="minorBidi"/>
          <w:noProof/>
          <w:kern w:val="2"/>
          <w:sz w:val="24"/>
          <w:szCs w:val="24"/>
          <w:lang w:eastAsia="en-GB"/>
          <w14:ligatures w14:val="standardContextual"/>
        </w:rPr>
      </w:pPr>
      <w:del w:id="2207" w:author="Rapporteur" w:date="2025-05-27T12:15:00Z">
        <w:r w:rsidDel="00F60D12">
          <w:rPr>
            <w:noProof/>
          </w:rPr>
          <w:delText>5.2.2.3.4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N1N2MessageUnSubscribe</w:delText>
        </w:r>
        <w:r w:rsidDel="00F60D12">
          <w:rPr>
            <w:noProof/>
          </w:rPr>
          <w:tab/>
        </w:r>
        <w:r w:rsidDel="00F60D12">
          <w:rPr>
            <w:noProof/>
          </w:rPr>
          <w:fldChar w:fldCharType="begin" w:fldLock="1"/>
        </w:r>
        <w:r w:rsidDel="00F60D12">
          <w:rPr>
            <w:noProof/>
          </w:rPr>
          <w:delInstrText xml:space="preserve"> PAGEREF _Toc186717458 \h </w:delInstrText>
        </w:r>
        <w:r w:rsidDel="00F60D12">
          <w:rPr>
            <w:noProof/>
          </w:rPr>
        </w:r>
        <w:r w:rsidDel="00F60D12">
          <w:rPr>
            <w:noProof/>
          </w:rPr>
          <w:fldChar w:fldCharType="separate"/>
        </w:r>
        <w:r w:rsidDel="00F60D12">
          <w:rPr>
            <w:noProof/>
          </w:rPr>
          <w:delText>39</w:delText>
        </w:r>
        <w:r w:rsidDel="00F60D12">
          <w:rPr>
            <w:noProof/>
          </w:rPr>
          <w:fldChar w:fldCharType="end"/>
        </w:r>
      </w:del>
    </w:p>
    <w:p w14:paraId="623D35BE" w14:textId="17639F4E" w:rsidR="005E116E" w:rsidDel="00F60D12" w:rsidRDefault="005E116E">
      <w:pPr>
        <w:pStyle w:val="TOC6"/>
        <w:rPr>
          <w:del w:id="2208" w:author="Rapporteur" w:date="2025-05-27T12:15:00Z"/>
          <w:rFonts w:asciiTheme="minorHAnsi" w:eastAsiaTheme="minorEastAsia" w:hAnsiTheme="minorHAnsi" w:cstheme="minorBidi"/>
          <w:noProof/>
          <w:kern w:val="2"/>
          <w:sz w:val="24"/>
          <w:szCs w:val="24"/>
          <w:lang w:eastAsia="en-GB"/>
          <w14:ligatures w14:val="standardContextual"/>
        </w:rPr>
      </w:pPr>
      <w:del w:id="2209" w:author="Rapporteur" w:date="2025-05-27T12:15:00Z">
        <w:r w:rsidDel="00F60D12">
          <w:rPr>
            <w:noProof/>
          </w:rPr>
          <w:delText>5.2.2.3.4.1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_Toc186717459 \h </w:delInstrText>
        </w:r>
        <w:r w:rsidDel="00F60D12">
          <w:rPr>
            <w:noProof/>
          </w:rPr>
        </w:r>
        <w:r w:rsidDel="00F60D12">
          <w:rPr>
            <w:noProof/>
          </w:rPr>
          <w:fldChar w:fldCharType="separate"/>
        </w:r>
        <w:r w:rsidDel="00F60D12">
          <w:rPr>
            <w:noProof/>
          </w:rPr>
          <w:delText>39</w:delText>
        </w:r>
        <w:r w:rsidDel="00F60D12">
          <w:rPr>
            <w:noProof/>
          </w:rPr>
          <w:fldChar w:fldCharType="end"/>
        </w:r>
      </w:del>
    </w:p>
    <w:p w14:paraId="6143A5EB" w14:textId="6C42B4B0" w:rsidR="005E116E" w:rsidDel="00F60D12" w:rsidRDefault="005E116E">
      <w:pPr>
        <w:pStyle w:val="TOC5"/>
        <w:rPr>
          <w:del w:id="2210" w:author="Rapporteur" w:date="2025-05-27T12:15:00Z"/>
          <w:rFonts w:asciiTheme="minorHAnsi" w:eastAsiaTheme="minorEastAsia" w:hAnsiTheme="minorHAnsi" w:cstheme="minorBidi"/>
          <w:noProof/>
          <w:kern w:val="2"/>
          <w:sz w:val="24"/>
          <w:szCs w:val="24"/>
          <w:lang w:eastAsia="en-GB"/>
          <w14:ligatures w14:val="standardContextual"/>
        </w:rPr>
      </w:pPr>
      <w:del w:id="2211" w:author="Rapporteur" w:date="2025-05-27T12:15:00Z">
        <w:r w:rsidDel="00F60D12">
          <w:rPr>
            <w:noProof/>
          </w:rPr>
          <w:delText>5.2.2.3.5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N1MessageNotify</w:delText>
        </w:r>
        <w:r w:rsidDel="00F60D12">
          <w:rPr>
            <w:noProof/>
          </w:rPr>
          <w:tab/>
        </w:r>
        <w:r w:rsidDel="00F60D12">
          <w:rPr>
            <w:noProof/>
          </w:rPr>
          <w:fldChar w:fldCharType="begin" w:fldLock="1"/>
        </w:r>
        <w:r w:rsidDel="00F60D12">
          <w:rPr>
            <w:noProof/>
          </w:rPr>
          <w:delInstrText xml:space="preserve"> PAGEREF _Toc186717460 \h </w:delInstrText>
        </w:r>
        <w:r w:rsidDel="00F60D12">
          <w:rPr>
            <w:noProof/>
          </w:rPr>
        </w:r>
        <w:r w:rsidDel="00F60D12">
          <w:rPr>
            <w:noProof/>
          </w:rPr>
          <w:fldChar w:fldCharType="separate"/>
        </w:r>
        <w:r w:rsidDel="00F60D12">
          <w:rPr>
            <w:noProof/>
          </w:rPr>
          <w:delText>39</w:delText>
        </w:r>
        <w:r w:rsidDel="00F60D12">
          <w:rPr>
            <w:noProof/>
          </w:rPr>
          <w:fldChar w:fldCharType="end"/>
        </w:r>
      </w:del>
    </w:p>
    <w:p w14:paraId="7B4117C9" w14:textId="4F176485" w:rsidR="005E116E" w:rsidDel="00F60D12" w:rsidRDefault="005E116E">
      <w:pPr>
        <w:pStyle w:val="TOC6"/>
        <w:rPr>
          <w:del w:id="2212" w:author="Rapporteur" w:date="2025-05-27T12:15:00Z"/>
          <w:rFonts w:asciiTheme="minorHAnsi" w:eastAsiaTheme="minorEastAsia" w:hAnsiTheme="minorHAnsi" w:cstheme="minorBidi"/>
          <w:noProof/>
          <w:kern w:val="2"/>
          <w:sz w:val="24"/>
          <w:szCs w:val="24"/>
          <w:lang w:eastAsia="en-GB"/>
          <w14:ligatures w14:val="standardContextual"/>
        </w:rPr>
      </w:pPr>
      <w:del w:id="2213" w:author="Rapporteur" w:date="2025-05-27T12:15:00Z">
        <w:r w:rsidDel="00F60D12">
          <w:rPr>
            <w:noProof/>
          </w:rPr>
          <w:delText>5.2.2.3.5.1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_Toc186717461 \h </w:delInstrText>
        </w:r>
        <w:r w:rsidDel="00F60D12">
          <w:rPr>
            <w:noProof/>
          </w:rPr>
        </w:r>
        <w:r w:rsidDel="00F60D12">
          <w:rPr>
            <w:noProof/>
          </w:rPr>
          <w:fldChar w:fldCharType="separate"/>
        </w:r>
        <w:r w:rsidDel="00F60D12">
          <w:rPr>
            <w:noProof/>
          </w:rPr>
          <w:delText>39</w:delText>
        </w:r>
        <w:r w:rsidDel="00F60D12">
          <w:rPr>
            <w:noProof/>
          </w:rPr>
          <w:fldChar w:fldCharType="end"/>
        </w:r>
      </w:del>
    </w:p>
    <w:p w14:paraId="0B3A7E0C" w14:textId="67C39600" w:rsidR="005E116E" w:rsidDel="00F60D12" w:rsidRDefault="005E116E">
      <w:pPr>
        <w:pStyle w:val="TOC6"/>
        <w:rPr>
          <w:del w:id="2214" w:author="Rapporteur" w:date="2025-05-27T12:15:00Z"/>
          <w:rFonts w:asciiTheme="minorHAnsi" w:eastAsiaTheme="minorEastAsia" w:hAnsiTheme="minorHAnsi" w:cstheme="minorBidi"/>
          <w:noProof/>
          <w:kern w:val="2"/>
          <w:sz w:val="24"/>
          <w:szCs w:val="24"/>
          <w:lang w:eastAsia="en-GB"/>
          <w14:ligatures w14:val="standardContextual"/>
        </w:rPr>
      </w:pPr>
      <w:del w:id="2215" w:author="Rapporteur" w:date="2025-05-27T12:15:00Z">
        <w:r w:rsidDel="00F60D12">
          <w:rPr>
            <w:noProof/>
          </w:rPr>
          <w:delText>5.2.2.3.5.2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N1MessageNotify in the Registration with AMF Re-allocation Procedure</w:delText>
        </w:r>
        <w:r w:rsidDel="00F60D12">
          <w:rPr>
            <w:noProof/>
          </w:rPr>
          <w:tab/>
        </w:r>
        <w:r w:rsidDel="00F60D12">
          <w:rPr>
            <w:noProof/>
          </w:rPr>
          <w:fldChar w:fldCharType="begin" w:fldLock="1"/>
        </w:r>
        <w:r w:rsidDel="00F60D12">
          <w:rPr>
            <w:noProof/>
          </w:rPr>
          <w:delInstrText xml:space="preserve"> PAGEREF _Toc186717462 \h </w:delInstrText>
        </w:r>
        <w:r w:rsidDel="00F60D12">
          <w:rPr>
            <w:noProof/>
          </w:rPr>
        </w:r>
        <w:r w:rsidDel="00F60D12">
          <w:rPr>
            <w:noProof/>
          </w:rPr>
          <w:fldChar w:fldCharType="separate"/>
        </w:r>
        <w:r w:rsidDel="00F60D12">
          <w:rPr>
            <w:noProof/>
          </w:rPr>
          <w:delText>40</w:delText>
        </w:r>
        <w:r w:rsidDel="00F60D12">
          <w:rPr>
            <w:noProof/>
          </w:rPr>
          <w:fldChar w:fldCharType="end"/>
        </w:r>
      </w:del>
    </w:p>
    <w:p w14:paraId="5E0247EE" w14:textId="3BA0B189" w:rsidR="005E116E" w:rsidDel="00F60D12" w:rsidRDefault="005E116E">
      <w:pPr>
        <w:pStyle w:val="TOC6"/>
        <w:rPr>
          <w:del w:id="2216" w:author="Rapporteur" w:date="2025-05-27T12:15:00Z"/>
          <w:rFonts w:asciiTheme="minorHAnsi" w:eastAsiaTheme="minorEastAsia" w:hAnsiTheme="minorHAnsi" w:cstheme="minorBidi"/>
          <w:noProof/>
          <w:kern w:val="2"/>
          <w:sz w:val="24"/>
          <w:szCs w:val="24"/>
          <w:lang w:eastAsia="en-GB"/>
          <w14:ligatures w14:val="standardContextual"/>
        </w:rPr>
      </w:pPr>
      <w:del w:id="2217" w:author="Rapporteur" w:date="2025-05-27T12:15:00Z">
        <w:r w:rsidDel="00F60D12">
          <w:rPr>
            <w:noProof/>
          </w:rPr>
          <w:delText>5.2.2.3.5.3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N1MessageNotify in the UE Assisted and UE Based Positioning Procedure</w:delText>
        </w:r>
        <w:r w:rsidDel="00F60D12">
          <w:rPr>
            <w:noProof/>
          </w:rPr>
          <w:tab/>
        </w:r>
        <w:r w:rsidDel="00F60D12">
          <w:rPr>
            <w:noProof/>
          </w:rPr>
          <w:fldChar w:fldCharType="begin" w:fldLock="1"/>
        </w:r>
        <w:r w:rsidDel="00F60D12">
          <w:rPr>
            <w:noProof/>
          </w:rPr>
          <w:delInstrText xml:space="preserve"> PAGEREF _Toc186717463 \h </w:delInstrText>
        </w:r>
        <w:r w:rsidDel="00F60D12">
          <w:rPr>
            <w:noProof/>
          </w:rPr>
        </w:r>
        <w:r w:rsidDel="00F60D12">
          <w:rPr>
            <w:noProof/>
          </w:rPr>
          <w:fldChar w:fldCharType="separate"/>
        </w:r>
        <w:r w:rsidDel="00F60D12">
          <w:rPr>
            <w:noProof/>
          </w:rPr>
          <w:delText>40</w:delText>
        </w:r>
        <w:r w:rsidDel="00F60D12">
          <w:rPr>
            <w:noProof/>
          </w:rPr>
          <w:fldChar w:fldCharType="end"/>
        </w:r>
      </w:del>
    </w:p>
    <w:p w14:paraId="188E70CC" w14:textId="023FB1F0" w:rsidR="005E116E" w:rsidDel="00F60D12" w:rsidRDefault="005E116E">
      <w:pPr>
        <w:pStyle w:val="TOC6"/>
        <w:rPr>
          <w:del w:id="2218" w:author="Rapporteur" w:date="2025-05-27T12:15:00Z"/>
          <w:rFonts w:asciiTheme="minorHAnsi" w:eastAsiaTheme="minorEastAsia" w:hAnsiTheme="minorHAnsi" w:cstheme="minorBidi"/>
          <w:noProof/>
          <w:kern w:val="2"/>
          <w:sz w:val="24"/>
          <w:szCs w:val="24"/>
          <w:lang w:eastAsia="en-GB"/>
          <w14:ligatures w14:val="standardContextual"/>
        </w:rPr>
      </w:pPr>
      <w:del w:id="2219" w:author="Rapporteur" w:date="2025-05-27T12:15:00Z">
        <w:r w:rsidDel="00F60D12">
          <w:rPr>
            <w:noProof/>
          </w:rPr>
          <w:delText>5.2.2.3.5.4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N1MessageNotify in the UE Configuration Update for transparent UE Policy delivery</w:delText>
        </w:r>
        <w:r w:rsidDel="00F60D12">
          <w:rPr>
            <w:noProof/>
          </w:rPr>
          <w:tab/>
        </w:r>
        <w:r w:rsidDel="00F60D12">
          <w:rPr>
            <w:noProof/>
          </w:rPr>
          <w:fldChar w:fldCharType="begin" w:fldLock="1"/>
        </w:r>
        <w:r w:rsidDel="00F60D12">
          <w:rPr>
            <w:noProof/>
          </w:rPr>
          <w:delInstrText xml:space="preserve"> PAGEREF _Toc186717464 \h </w:delInstrText>
        </w:r>
        <w:r w:rsidDel="00F60D12">
          <w:rPr>
            <w:noProof/>
          </w:rPr>
        </w:r>
        <w:r w:rsidDel="00F60D12">
          <w:rPr>
            <w:noProof/>
          </w:rPr>
          <w:fldChar w:fldCharType="separate"/>
        </w:r>
        <w:r w:rsidDel="00F60D12">
          <w:rPr>
            <w:noProof/>
          </w:rPr>
          <w:delText>41</w:delText>
        </w:r>
        <w:r w:rsidDel="00F60D12">
          <w:rPr>
            <w:noProof/>
          </w:rPr>
          <w:fldChar w:fldCharType="end"/>
        </w:r>
      </w:del>
    </w:p>
    <w:p w14:paraId="2B89F4D6" w14:textId="3D0DBA81" w:rsidR="005E116E" w:rsidDel="00F60D12" w:rsidRDefault="005E116E">
      <w:pPr>
        <w:pStyle w:val="TOC6"/>
        <w:rPr>
          <w:del w:id="2220" w:author="Rapporteur" w:date="2025-05-27T12:15:00Z"/>
          <w:rFonts w:asciiTheme="minorHAnsi" w:eastAsiaTheme="minorEastAsia" w:hAnsiTheme="minorHAnsi" w:cstheme="minorBidi"/>
          <w:noProof/>
          <w:kern w:val="2"/>
          <w:sz w:val="24"/>
          <w:szCs w:val="24"/>
          <w:lang w:eastAsia="en-GB"/>
          <w14:ligatures w14:val="standardContextual"/>
        </w:rPr>
      </w:pPr>
      <w:del w:id="2221" w:author="Rapporteur" w:date="2025-05-27T12:15:00Z">
        <w:r w:rsidDel="00F60D12">
          <w:rPr>
            <w:noProof/>
          </w:rPr>
          <w:delText>5.2.2.3.5.</w:delText>
        </w:r>
        <w:r w:rsidDel="00F60D12">
          <w:rPr>
            <w:noProof/>
            <w:lang w:eastAsia="zh-CN"/>
          </w:rPr>
          <w:delText>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Using N1MessageNotify in the </w:delText>
        </w:r>
        <w:r w:rsidDel="00F60D12">
          <w:rPr>
            <w:noProof/>
            <w:lang w:eastAsia="zh-CN"/>
          </w:rPr>
          <w:delText xml:space="preserve">LCS Event Report, </w:delText>
        </w:r>
        <w:r w:rsidDel="00F60D12">
          <w:rPr>
            <w:noProof/>
          </w:rPr>
          <w:delText xml:space="preserve">Event Reporting in RRC INACTIVE state procedures, </w:delText>
        </w:r>
        <w:r w:rsidDel="00F60D12">
          <w:rPr>
            <w:noProof/>
            <w:lang w:eastAsia="zh-CN"/>
          </w:rPr>
          <w:delText xml:space="preserve">LCS Cancel Location and LCS Periodic-Triggered Invoke </w:delText>
        </w:r>
        <w:r w:rsidDel="00F60D12">
          <w:rPr>
            <w:noProof/>
          </w:rPr>
          <w:delText>Procedure</w:delText>
        </w:r>
        <w:r w:rsidDel="00F60D12">
          <w:rPr>
            <w:noProof/>
            <w:lang w:eastAsia="zh-CN"/>
          </w:rPr>
          <w:delText>s</w:delText>
        </w:r>
        <w:r w:rsidDel="00F60D12">
          <w:rPr>
            <w:noProof/>
          </w:rPr>
          <w:tab/>
        </w:r>
        <w:r w:rsidDel="00F60D12">
          <w:rPr>
            <w:noProof/>
          </w:rPr>
          <w:fldChar w:fldCharType="begin" w:fldLock="1"/>
        </w:r>
        <w:r w:rsidDel="00F60D12">
          <w:rPr>
            <w:noProof/>
          </w:rPr>
          <w:delInstrText xml:space="preserve"> PAGEREF _Toc186717465 \h </w:delInstrText>
        </w:r>
        <w:r w:rsidDel="00F60D12">
          <w:rPr>
            <w:noProof/>
          </w:rPr>
        </w:r>
        <w:r w:rsidDel="00F60D12">
          <w:rPr>
            <w:noProof/>
          </w:rPr>
          <w:fldChar w:fldCharType="separate"/>
        </w:r>
        <w:r w:rsidDel="00F60D12">
          <w:rPr>
            <w:noProof/>
          </w:rPr>
          <w:delText>41</w:delText>
        </w:r>
        <w:r w:rsidDel="00F60D12">
          <w:rPr>
            <w:noProof/>
          </w:rPr>
          <w:fldChar w:fldCharType="end"/>
        </w:r>
      </w:del>
    </w:p>
    <w:p w14:paraId="66828E75" w14:textId="0F3DC023" w:rsidR="005E116E" w:rsidDel="00F60D12" w:rsidRDefault="005E116E">
      <w:pPr>
        <w:pStyle w:val="TOC6"/>
        <w:rPr>
          <w:del w:id="2222" w:author="Rapporteur" w:date="2025-05-27T12:15:00Z"/>
          <w:rFonts w:asciiTheme="minorHAnsi" w:eastAsiaTheme="minorEastAsia" w:hAnsiTheme="minorHAnsi" w:cstheme="minorBidi"/>
          <w:noProof/>
          <w:kern w:val="2"/>
          <w:sz w:val="24"/>
          <w:szCs w:val="24"/>
          <w:lang w:eastAsia="en-GB"/>
          <w14:ligatures w14:val="standardContextual"/>
        </w:rPr>
      </w:pPr>
      <w:del w:id="2223" w:author="Rapporteur" w:date="2025-05-27T12:15:00Z">
        <w:r w:rsidDel="00F60D12">
          <w:rPr>
            <w:noProof/>
          </w:rPr>
          <w:delText>5.2.2.3.5.6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N1MessageNotify in the UE triggered policy provisioning procedure to request UE policies</w:delText>
        </w:r>
        <w:r w:rsidDel="00F60D12">
          <w:rPr>
            <w:noProof/>
          </w:rPr>
          <w:tab/>
        </w:r>
        <w:r w:rsidDel="00F60D12">
          <w:rPr>
            <w:noProof/>
          </w:rPr>
          <w:fldChar w:fldCharType="begin" w:fldLock="1"/>
        </w:r>
        <w:r w:rsidDel="00F60D12">
          <w:rPr>
            <w:noProof/>
          </w:rPr>
          <w:delInstrText xml:space="preserve"> PAGEREF _Toc186717466 \h </w:delInstrText>
        </w:r>
        <w:r w:rsidDel="00F60D12">
          <w:rPr>
            <w:noProof/>
          </w:rPr>
        </w:r>
        <w:r w:rsidDel="00F60D12">
          <w:rPr>
            <w:noProof/>
          </w:rPr>
          <w:fldChar w:fldCharType="separate"/>
        </w:r>
        <w:r w:rsidDel="00F60D12">
          <w:rPr>
            <w:noProof/>
          </w:rPr>
          <w:delText>41</w:delText>
        </w:r>
        <w:r w:rsidDel="00F60D12">
          <w:rPr>
            <w:noProof/>
          </w:rPr>
          <w:fldChar w:fldCharType="end"/>
        </w:r>
      </w:del>
    </w:p>
    <w:p w14:paraId="399FFABE" w14:textId="38BA7291" w:rsidR="005E116E" w:rsidDel="00F60D12" w:rsidRDefault="005E116E">
      <w:pPr>
        <w:pStyle w:val="TOC5"/>
        <w:rPr>
          <w:del w:id="2224" w:author="Rapporteur" w:date="2025-05-27T12:15:00Z"/>
          <w:rFonts w:asciiTheme="minorHAnsi" w:eastAsiaTheme="minorEastAsia" w:hAnsiTheme="minorHAnsi" w:cstheme="minorBidi"/>
          <w:noProof/>
          <w:kern w:val="2"/>
          <w:sz w:val="24"/>
          <w:szCs w:val="24"/>
          <w:lang w:eastAsia="en-GB"/>
          <w14:ligatures w14:val="standardContextual"/>
        </w:rPr>
      </w:pPr>
      <w:del w:id="2225" w:author="Rapporteur" w:date="2025-05-27T12:15:00Z">
        <w:r w:rsidDel="00F60D12">
          <w:rPr>
            <w:noProof/>
          </w:rPr>
          <w:delText>5.2.2.3.6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N2InfoNotify</w:delText>
        </w:r>
        <w:r w:rsidDel="00F60D12">
          <w:rPr>
            <w:noProof/>
          </w:rPr>
          <w:tab/>
        </w:r>
        <w:r w:rsidDel="00F60D12">
          <w:rPr>
            <w:noProof/>
          </w:rPr>
          <w:fldChar w:fldCharType="begin" w:fldLock="1"/>
        </w:r>
        <w:r w:rsidDel="00F60D12">
          <w:rPr>
            <w:noProof/>
          </w:rPr>
          <w:delInstrText xml:space="preserve"> PAGEREF _Toc186717467 \h </w:delInstrText>
        </w:r>
        <w:r w:rsidDel="00F60D12">
          <w:rPr>
            <w:noProof/>
          </w:rPr>
        </w:r>
        <w:r w:rsidDel="00F60D12">
          <w:rPr>
            <w:noProof/>
          </w:rPr>
          <w:fldChar w:fldCharType="separate"/>
        </w:r>
        <w:r w:rsidDel="00F60D12">
          <w:rPr>
            <w:noProof/>
          </w:rPr>
          <w:delText>42</w:delText>
        </w:r>
        <w:r w:rsidDel="00F60D12">
          <w:rPr>
            <w:noProof/>
          </w:rPr>
          <w:fldChar w:fldCharType="end"/>
        </w:r>
      </w:del>
    </w:p>
    <w:p w14:paraId="49631580" w14:textId="27E80458" w:rsidR="005E116E" w:rsidDel="00F60D12" w:rsidRDefault="005E116E">
      <w:pPr>
        <w:pStyle w:val="TOC6"/>
        <w:rPr>
          <w:del w:id="2226" w:author="Rapporteur" w:date="2025-05-27T12:15:00Z"/>
          <w:rFonts w:asciiTheme="minorHAnsi" w:eastAsiaTheme="minorEastAsia" w:hAnsiTheme="minorHAnsi" w:cstheme="minorBidi"/>
          <w:noProof/>
          <w:kern w:val="2"/>
          <w:sz w:val="24"/>
          <w:szCs w:val="24"/>
          <w:lang w:eastAsia="en-GB"/>
          <w14:ligatures w14:val="standardContextual"/>
        </w:rPr>
      </w:pPr>
      <w:del w:id="2227" w:author="Rapporteur" w:date="2025-05-27T12:15:00Z">
        <w:r w:rsidDel="00F60D12">
          <w:rPr>
            <w:noProof/>
          </w:rPr>
          <w:delText>5.2.2.3.6.1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_Toc186717468 \h </w:delInstrText>
        </w:r>
        <w:r w:rsidDel="00F60D12">
          <w:rPr>
            <w:noProof/>
          </w:rPr>
        </w:r>
        <w:r w:rsidDel="00F60D12">
          <w:rPr>
            <w:noProof/>
          </w:rPr>
          <w:fldChar w:fldCharType="separate"/>
        </w:r>
        <w:r w:rsidDel="00F60D12">
          <w:rPr>
            <w:noProof/>
          </w:rPr>
          <w:delText>42</w:delText>
        </w:r>
        <w:r w:rsidDel="00F60D12">
          <w:rPr>
            <w:noProof/>
          </w:rPr>
          <w:fldChar w:fldCharType="end"/>
        </w:r>
      </w:del>
    </w:p>
    <w:p w14:paraId="793CBE77" w14:textId="1F9E5119" w:rsidR="005E116E" w:rsidDel="00F60D12" w:rsidRDefault="005E116E">
      <w:pPr>
        <w:pStyle w:val="TOC6"/>
        <w:rPr>
          <w:del w:id="2228" w:author="Rapporteur" w:date="2025-05-27T12:15:00Z"/>
          <w:rFonts w:asciiTheme="minorHAnsi" w:eastAsiaTheme="minorEastAsia" w:hAnsiTheme="minorHAnsi" w:cstheme="minorBidi"/>
          <w:noProof/>
          <w:kern w:val="2"/>
          <w:sz w:val="24"/>
          <w:szCs w:val="24"/>
          <w:lang w:eastAsia="en-GB"/>
          <w14:ligatures w14:val="standardContextual"/>
        </w:rPr>
      </w:pPr>
      <w:del w:id="2229" w:author="Rapporteur" w:date="2025-05-27T12:15:00Z">
        <w:r w:rsidDel="00F60D12">
          <w:rPr>
            <w:noProof/>
          </w:rPr>
          <w:delText>5.2.2.3.6.2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N2InfoNotify during Inter NG-RAN node N2 based handover procedure</w:delText>
        </w:r>
        <w:r w:rsidDel="00F60D12">
          <w:rPr>
            <w:noProof/>
          </w:rPr>
          <w:tab/>
        </w:r>
        <w:r w:rsidDel="00F60D12">
          <w:rPr>
            <w:noProof/>
          </w:rPr>
          <w:fldChar w:fldCharType="begin" w:fldLock="1"/>
        </w:r>
        <w:r w:rsidDel="00F60D12">
          <w:rPr>
            <w:noProof/>
          </w:rPr>
          <w:delInstrText xml:space="preserve"> PAGEREF _Toc186717469 \h </w:delInstrText>
        </w:r>
        <w:r w:rsidDel="00F60D12">
          <w:rPr>
            <w:noProof/>
          </w:rPr>
        </w:r>
        <w:r w:rsidDel="00F60D12">
          <w:rPr>
            <w:noProof/>
          </w:rPr>
          <w:fldChar w:fldCharType="separate"/>
        </w:r>
        <w:r w:rsidDel="00F60D12">
          <w:rPr>
            <w:noProof/>
          </w:rPr>
          <w:delText>42</w:delText>
        </w:r>
        <w:r w:rsidDel="00F60D12">
          <w:rPr>
            <w:noProof/>
          </w:rPr>
          <w:fldChar w:fldCharType="end"/>
        </w:r>
      </w:del>
    </w:p>
    <w:p w14:paraId="2A63DBCF" w14:textId="77708EA0" w:rsidR="005E116E" w:rsidDel="00F60D12" w:rsidRDefault="005E116E">
      <w:pPr>
        <w:pStyle w:val="TOC6"/>
        <w:rPr>
          <w:del w:id="2230" w:author="Rapporteur" w:date="2025-05-27T12:15:00Z"/>
          <w:rFonts w:asciiTheme="minorHAnsi" w:eastAsiaTheme="minorEastAsia" w:hAnsiTheme="minorHAnsi" w:cstheme="minorBidi"/>
          <w:noProof/>
          <w:kern w:val="2"/>
          <w:sz w:val="24"/>
          <w:szCs w:val="24"/>
          <w:lang w:eastAsia="en-GB"/>
          <w14:ligatures w14:val="standardContextual"/>
        </w:rPr>
      </w:pPr>
      <w:del w:id="2231" w:author="Rapporteur" w:date="2025-05-27T12:15:00Z">
        <w:r w:rsidDel="00F60D12">
          <w:rPr>
            <w:noProof/>
          </w:rPr>
          <w:delText>5.2.2.3.6.3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N2InfoNotify during Location Services procedures</w:delText>
        </w:r>
        <w:r w:rsidDel="00F60D12">
          <w:rPr>
            <w:noProof/>
          </w:rPr>
          <w:tab/>
        </w:r>
        <w:r w:rsidDel="00F60D12">
          <w:rPr>
            <w:noProof/>
          </w:rPr>
          <w:fldChar w:fldCharType="begin" w:fldLock="1"/>
        </w:r>
        <w:r w:rsidDel="00F60D12">
          <w:rPr>
            <w:noProof/>
          </w:rPr>
          <w:delInstrText xml:space="preserve"> PAGEREF _Toc186717470 \h </w:delInstrText>
        </w:r>
        <w:r w:rsidDel="00F60D12">
          <w:rPr>
            <w:noProof/>
          </w:rPr>
        </w:r>
        <w:r w:rsidDel="00F60D12">
          <w:rPr>
            <w:noProof/>
          </w:rPr>
          <w:fldChar w:fldCharType="separate"/>
        </w:r>
        <w:r w:rsidDel="00F60D12">
          <w:rPr>
            <w:noProof/>
          </w:rPr>
          <w:delText>44</w:delText>
        </w:r>
        <w:r w:rsidDel="00F60D12">
          <w:rPr>
            <w:noProof/>
          </w:rPr>
          <w:fldChar w:fldCharType="end"/>
        </w:r>
      </w:del>
    </w:p>
    <w:p w14:paraId="53F46259" w14:textId="6AC5A1DC" w:rsidR="005E116E" w:rsidDel="00F60D12" w:rsidRDefault="005E116E">
      <w:pPr>
        <w:pStyle w:val="TOC6"/>
        <w:rPr>
          <w:del w:id="2232" w:author="Rapporteur" w:date="2025-05-27T12:15:00Z"/>
          <w:rFonts w:asciiTheme="minorHAnsi" w:eastAsiaTheme="minorEastAsia" w:hAnsiTheme="minorHAnsi" w:cstheme="minorBidi"/>
          <w:noProof/>
          <w:kern w:val="2"/>
          <w:sz w:val="24"/>
          <w:szCs w:val="24"/>
          <w:lang w:eastAsia="en-GB"/>
          <w14:ligatures w14:val="standardContextual"/>
        </w:rPr>
      </w:pPr>
      <w:del w:id="2233" w:author="Rapporteur" w:date="2025-05-27T12:15:00Z">
        <w:r w:rsidDel="00F60D12">
          <w:rPr>
            <w:noProof/>
          </w:rPr>
          <w:delText>5.2.2.3.6.4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N2InfoNotify during AMF planned removal procedure with UDSF deployed procedure</w:delText>
        </w:r>
        <w:r w:rsidDel="00F60D12">
          <w:rPr>
            <w:noProof/>
          </w:rPr>
          <w:tab/>
        </w:r>
        <w:r w:rsidDel="00F60D12">
          <w:rPr>
            <w:noProof/>
          </w:rPr>
          <w:fldChar w:fldCharType="begin" w:fldLock="1"/>
        </w:r>
        <w:r w:rsidDel="00F60D12">
          <w:rPr>
            <w:noProof/>
          </w:rPr>
          <w:delInstrText xml:space="preserve"> PAGEREF _Toc186717471 \h </w:delInstrText>
        </w:r>
        <w:r w:rsidDel="00F60D12">
          <w:rPr>
            <w:noProof/>
          </w:rPr>
        </w:r>
        <w:r w:rsidDel="00F60D12">
          <w:rPr>
            <w:noProof/>
          </w:rPr>
          <w:fldChar w:fldCharType="separate"/>
        </w:r>
        <w:r w:rsidDel="00F60D12">
          <w:rPr>
            <w:noProof/>
          </w:rPr>
          <w:delText>44</w:delText>
        </w:r>
        <w:r w:rsidDel="00F60D12">
          <w:rPr>
            <w:noProof/>
          </w:rPr>
          <w:fldChar w:fldCharType="end"/>
        </w:r>
      </w:del>
    </w:p>
    <w:p w14:paraId="616DDB7A" w14:textId="3665887D" w:rsidR="005E116E" w:rsidDel="00F60D12" w:rsidRDefault="005E116E">
      <w:pPr>
        <w:pStyle w:val="TOC4"/>
        <w:rPr>
          <w:del w:id="2234" w:author="Rapporteur" w:date="2025-05-27T12:15:00Z"/>
          <w:rFonts w:asciiTheme="minorHAnsi" w:eastAsiaTheme="minorEastAsia" w:hAnsiTheme="minorHAnsi" w:cstheme="minorBidi"/>
          <w:noProof/>
          <w:kern w:val="2"/>
          <w:sz w:val="24"/>
          <w:szCs w:val="24"/>
          <w:lang w:eastAsia="en-GB"/>
          <w14:ligatures w14:val="standardContextual"/>
        </w:rPr>
      </w:pPr>
      <w:del w:id="2235" w:author="Rapporteur" w:date="2025-05-27T12:15:00Z">
        <w:r w:rsidDel="00F60D12">
          <w:rPr>
            <w:noProof/>
          </w:rPr>
          <w:delText>5.2.2.4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Non-UE N2 Message Operations</w:delText>
        </w:r>
        <w:r w:rsidDel="00F60D12">
          <w:rPr>
            <w:noProof/>
          </w:rPr>
          <w:tab/>
        </w:r>
        <w:r w:rsidDel="00F60D12">
          <w:rPr>
            <w:noProof/>
          </w:rPr>
          <w:fldChar w:fldCharType="begin" w:fldLock="1"/>
        </w:r>
        <w:r w:rsidDel="00F60D12">
          <w:rPr>
            <w:noProof/>
          </w:rPr>
          <w:delInstrText xml:space="preserve"> PAGEREF _Toc186717472 \h </w:delInstrText>
        </w:r>
        <w:r w:rsidDel="00F60D12">
          <w:rPr>
            <w:noProof/>
          </w:rPr>
        </w:r>
        <w:r w:rsidDel="00F60D12">
          <w:rPr>
            <w:noProof/>
          </w:rPr>
          <w:fldChar w:fldCharType="separate"/>
        </w:r>
        <w:r w:rsidDel="00F60D12">
          <w:rPr>
            <w:noProof/>
          </w:rPr>
          <w:delText>44</w:delText>
        </w:r>
        <w:r w:rsidDel="00F60D12">
          <w:rPr>
            <w:noProof/>
          </w:rPr>
          <w:fldChar w:fldCharType="end"/>
        </w:r>
      </w:del>
    </w:p>
    <w:p w14:paraId="4E89CDC8" w14:textId="3059F960" w:rsidR="005E116E" w:rsidDel="00F60D12" w:rsidRDefault="005E116E">
      <w:pPr>
        <w:pStyle w:val="TOC5"/>
        <w:rPr>
          <w:del w:id="2236" w:author="Rapporteur" w:date="2025-05-27T12:15:00Z"/>
          <w:rFonts w:asciiTheme="minorHAnsi" w:eastAsiaTheme="minorEastAsia" w:hAnsiTheme="minorHAnsi" w:cstheme="minorBidi"/>
          <w:noProof/>
          <w:kern w:val="2"/>
          <w:sz w:val="24"/>
          <w:szCs w:val="24"/>
          <w:lang w:eastAsia="en-GB"/>
          <w14:ligatures w14:val="standardContextual"/>
        </w:rPr>
      </w:pPr>
      <w:del w:id="2237" w:author="Rapporteur" w:date="2025-05-27T12:15:00Z">
        <w:r w:rsidDel="00F60D12">
          <w:rPr>
            <w:noProof/>
          </w:rPr>
          <w:delText>5.2.2.4.1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NonUeN2MessageTransfer</w:delText>
        </w:r>
        <w:r w:rsidDel="00F60D12">
          <w:rPr>
            <w:noProof/>
          </w:rPr>
          <w:tab/>
        </w:r>
        <w:r w:rsidDel="00F60D12">
          <w:rPr>
            <w:noProof/>
          </w:rPr>
          <w:fldChar w:fldCharType="begin" w:fldLock="1"/>
        </w:r>
        <w:r w:rsidDel="00F60D12">
          <w:rPr>
            <w:noProof/>
          </w:rPr>
          <w:delInstrText xml:space="preserve"> PAGEREF _Toc186717473 \h </w:delInstrText>
        </w:r>
        <w:r w:rsidDel="00F60D12">
          <w:rPr>
            <w:noProof/>
          </w:rPr>
        </w:r>
        <w:r w:rsidDel="00F60D12">
          <w:rPr>
            <w:noProof/>
          </w:rPr>
          <w:fldChar w:fldCharType="separate"/>
        </w:r>
        <w:r w:rsidDel="00F60D12">
          <w:rPr>
            <w:noProof/>
          </w:rPr>
          <w:delText>44</w:delText>
        </w:r>
        <w:r w:rsidDel="00F60D12">
          <w:rPr>
            <w:noProof/>
          </w:rPr>
          <w:fldChar w:fldCharType="end"/>
        </w:r>
      </w:del>
    </w:p>
    <w:p w14:paraId="17A8522B" w14:textId="05AAA365" w:rsidR="005E116E" w:rsidDel="00F60D12" w:rsidRDefault="005E116E">
      <w:pPr>
        <w:pStyle w:val="TOC6"/>
        <w:rPr>
          <w:del w:id="2238" w:author="Rapporteur" w:date="2025-05-27T12:15:00Z"/>
          <w:rFonts w:asciiTheme="minorHAnsi" w:eastAsiaTheme="minorEastAsia" w:hAnsiTheme="minorHAnsi" w:cstheme="minorBidi"/>
          <w:noProof/>
          <w:kern w:val="2"/>
          <w:sz w:val="24"/>
          <w:szCs w:val="24"/>
          <w:lang w:eastAsia="en-GB"/>
          <w14:ligatures w14:val="standardContextual"/>
        </w:rPr>
      </w:pPr>
      <w:del w:id="2239" w:author="Rapporteur" w:date="2025-05-27T12:15:00Z">
        <w:r w:rsidDel="00F60D12">
          <w:rPr>
            <w:noProof/>
          </w:rPr>
          <w:delText>5.2.2.4.1.1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_Toc186717474 \h </w:delInstrText>
        </w:r>
        <w:r w:rsidDel="00F60D12">
          <w:rPr>
            <w:noProof/>
          </w:rPr>
        </w:r>
        <w:r w:rsidDel="00F60D12">
          <w:rPr>
            <w:noProof/>
          </w:rPr>
          <w:fldChar w:fldCharType="separate"/>
        </w:r>
        <w:r w:rsidDel="00F60D12">
          <w:rPr>
            <w:noProof/>
          </w:rPr>
          <w:delText>44</w:delText>
        </w:r>
        <w:r w:rsidDel="00F60D12">
          <w:rPr>
            <w:noProof/>
          </w:rPr>
          <w:fldChar w:fldCharType="end"/>
        </w:r>
      </w:del>
    </w:p>
    <w:p w14:paraId="2F64ED4D" w14:textId="4D4F0CDB" w:rsidR="005E116E" w:rsidDel="00F60D12" w:rsidRDefault="005E116E">
      <w:pPr>
        <w:pStyle w:val="TOC6"/>
        <w:rPr>
          <w:del w:id="2240" w:author="Rapporteur" w:date="2025-05-27T12:15:00Z"/>
          <w:rFonts w:asciiTheme="minorHAnsi" w:eastAsiaTheme="minorEastAsia" w:hAnsiTheme="minorHAnsi" w:cstheme="minorBidi"/>
          <w:noProof/>
          <w:kern w:val="2"/>
          <w:sz w:val="24"/>
          <w:szCs w:val="24"/>
          <w:lang w:eastAsia="en-GB"/>
          <w14:ligatures w14:val="standardContextual"/>
        </w:rPr>
      </w:pPr>
      <w:del w:id="2241" w:author="Rapporteur" w:date="2025-05-27T12:15:00Z">
        <w:r w:rsidDel="00F60D12">
          <w:rPr>
            <w:noProof/>
          </w:rPr>
          <w:delText>5.2.2.4.1.2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Obtaining Non UE Associated Network Assistance Data Procedure</w:delText>
        </w:r>
        <w:r w:rsidDel="00F60D12">
          <w:rPr>
            <w:noProof/>
          </w:rPr>
          <w:tab/>
        </w:r>
        <w:r w:rsidDel="00F60D12">
          <w:rPr>
            <w:noProof/>
          </w:rPr>
          <w:fldChar w:fldCharType="begin" w:fldLock="1"/>
        </w:r>
        <w:r w:rsidDel="00F60D12">
          <w:rPr>
            <w:noProof/>
          </w:rPr>
          <w:delInstrText xml:space="preserve"> PAGEREF _Toc186717475 \h </w:delInstrText>
        </w:r>
        <w:r w:rsidDel="00F60D12">
          <w:rPr>
            <w:noProof/>
          </w:rPr>
        </w:r>
        <w:r w:rsidDel="00F60D12">
          <w:rPr>
            <w:noProof/>
          </w:rPr>
          <w:fldChar w:fldCharType="separate"/>
        </w:r>
        <w:r w:rsidDel="00F60D12">
          <w:rPr>
            <w:noProof/>
          </w:rPr>
          <w:delText>45</w:delText>
        </w:r>
        <w:r w:rsidDel="00F60D12">
          <w:rPr>
            <w:noProof/>
          </w:rPr>
          <w:fldChar w:fldCharType="end"/>
        </w:r>
      </w:del>
    </w:p>
    <w:p w14:paraId="4DF066DB" w14:textId="6748AA8E" w:rsidR="005E116E" w:rsidDel="00F60D12" w:rsidRDefault="005E116E">
      <w:pPr>
        <w:pStyle w:val="TOC6"/>
        <w:rPr>
          <w:del w:id="2242" w:author="Rapporteur" w:date="2025-05-27T12:15:00Z"/>
          <w:rFonts w:asciiTheme="minorHAnsi" w:eastAsiaTheme="minorEastAsia" w:hAnsiTheme="minorHAnsi" w:cstheme="minorBidi"/>
          <w:noProof/>
          <w:kern w:val="2"/>
          <w:sz w:val="24"/>
          <w:szCs w:val="24"/>
          <w:lang w:eastAsia="en-GB"/>
          <w14:ligatures w14:val="standardContextual"/>
        </w:rPr>
      </w:pPr>
      <w:del w:id="2243" w:author="Rapporteur" w:date="2025-05-27T12:15:00Z">
        <w:r w:rsidDel="00F60D12">
          <w:rPr>
            <w:noProof/>
          </w:rPr>
          <w:delText>5.2.2.4.1.3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Warning Request Transfer Procedure</w:delText>
        </w:r>
        <w:r w:rsidDel="00F60D12">
          <w:rPr>
            <w:noProof/>
          </w:rPr>
          <w:tab/>
        </w:r>
        <w:r w:rsidDel="00F60D12">
          <w:rPr>
            <w:noProof/>
          </w:rPr>
          <w:fldChar w:fldCharType="begin" w:fldLock="1"/>
        </w:r>
        <w:r w:rsidDel="00F60D12">
          <w:rPr>
            <w:noProof/>
          </w:rPr>
          <w:delInstrText xml:space="preserve"> PAGEREF _Toc186717476 \h </w:delInstrText>
        </w:r>
        <w:r w:rsidDel="00F60D12">
          <w:rPr>
            <w:noProof/>
          </w:rPr>
        </w:r>
        <w:r w:rsidDel="00F60D12">
          <w:rPr>
            <w:noProof/>
          </w:rPr>
          <w:fldChar w:fldCharType="separate"/>
        </w:r>
        <w:r w:rsidDel="00F60D12">
          <w:rPr>
            <w:noProof/>
          </w:rPr>
          <w:delText>45</w:delText>
        </w:r>
        <w:r w:rsidDel="00F60D12">
          <w:rPr>
            <w:noProof/>
          </w:rPr>
          <w:fldChar w:fldCharType="end"/>
        </w:r>
      </w:del>
    </w:p>
    <w:p w14:paraId="1AA6CF21" w14:textId="4B00B98E" w:rsidR="005E116E" w:rsidDel="00F60D12" w:rsidRDefault="005E116E">
      <w:pPr>
        <w:pStyle w:val="TOC6"/>
        <w:rPr>
          <w:del w:id="2244" w:author="Rapporteur" w:date="2025-05-27T12:15:00Z"/>
          <w:rFonts w:asciiTheme="minorHAnsi" w:eastAsiaTheme="minorEastAsia" w:hAnsiTheme="minorHAnsi" w:cstheme="minorBidi"/>
          <w:noProof/>
          <w:kern w:val="2"/>
          <w:sz w:val="24"/>
          <w:szCs w:val="24"/>
          <w:lang w:eastAsia="en-GB"/>
          <w14:ligatures w14:val="standardContextual"/>
        </w:rPr>
      </w:pPr>
      <w:del w:id="2245" w:author="Rapporteur" w:date="2025-05-27T12:15:00Z">
        <w:r w:rsidDel="00F60D12">
          <w:rPr>
            <w:noProof/>
          </w:rPr>
          <w:delText>5.2.2.4.1.4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Configuration Transfer Procedure</w:delText>
        </w:r>
        <w:r w:rsidDel="00F60D12">
          <w:rPr>
            <w:noProof/>
          </w:rPr>
          <w:tab/>
        </w:r>
        <w:r w:rsidDel="00F60D12">
          <w:rPr>
            <w:noProof/>
          </w:rPr>
          <w:fldChar w:fldCharType="begin" w:fldLock="1"/>
        </w:r>
        <w:r w:rsidDel="00F60D12">
          <w:rPr>
            <w:noProof/>
          </w:rPr>
          <w:delInstrText xml:space="preserve"> PAGEREF _Toc186717477 \h </w:delInstrText>
        </w:r>
        <w:r w:rsidDel="00F60D12">
          <w:rPr>
            <w:noProof/>
          </w:rPr>
        </w:r>
        <w:r w:rsidDel="00F60D12">
          <w:rPr>
            <w:noProof/>
          </w:rPr>
          <w:fldChar w:fldCharType="separate"/>
        </w:r>
        <w:r w:rsidDel="00F60D12">
          <w:rPr>
            <w:noProof/>
          </w:rPr>
          <w:delText>46</w:delText>
        </w:r>
        <w:r w:rsidDel="00F60D12">
          <w:rPr>
            <w:noProof/>
          </w:rPr>
          <w:fldChar w:fldCharType="end"/>
        </w:r>
      </w:del>
    </w:p>
    <w:p w14:paraId="0C64EA3A" w14:textId="0B85D12E" w:rsidR="005E116E" w:rsidDel="00F60D12" w:rsidRDefault="005E116E">
      <w:pPr>
        <w:pStyle w:val="TOC6"/>
        <w:rPr>
          <w:del w:id="2246" w:author="Rapporteur" w:date="2025-05-27T12:15:00Z"/>
          <w:rFonts w:asciiTheme="minorHAnsi" w:eastAsiaTheme="minorEastAsia" w:hAnsiTheme="minorHAnsi" w:cstheme="minorBidi"/>
          <w:noProof/>
          <w:kern w:val="2"/>
          <w:sz w:val="24"/>
          <w:szCs w:val="24"/>
          <w:lang w:eastAsia="en-GB"/>
          <w14:ligatures w14:val="standardContextual"/>
        </w:rPr>
      </w:pPr>
      <w:del w:id="2247" w:author="Rapporteur" w:date="2025-05-27T12:15:00Z">
        <w:r w:rsidDel="00F60D12">
          <w:rPr>
            <w:noProof/>
          </w:rPr>
          <w:delText>5.2.2.4.1.5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RIM Information Transfer Procedures</w:delText>
        </w:r>
        <w:r w:rsidDel="00F60D12">
          <w:rPr>
            <w:noProof/>
          </w:rPr>
          <w:tab/>
        </w:r>
        <w:r w:rsidDel="00F60D12">
          <w:rPr>
            <w:noProof/>
          </w:rPr>
          <w:fldChar w:fldCharType="begin" w:fldLock="1"/>
        </w:r>
        <w:r w:rsidDel="00F60D12">
          <w:rPr>
            <w:noProof/>
          </w:rPr>
          <w:delInstrText xml:space="preserve"> PAGEREF _Toc186717478 \h </w:delInstrText>
        </w:r>
        <w:r w:rsidDel="00F60D12">
          <w:rPr>
            <w:noProof/>
          </w:rPr>
        </w:r>
        <w:r w:rsidDel="00F60D12">
          <w:rPr>
            <w:noProof/>
          </w:rPr>
          <w:fldChar w:fldCharType="separate"/>
        </w:r>
        <w:r w:rsidDel="00F60D12">
          <w:rPr>
            <w:noProof/>
          </w:rPr>
          <w:delText>46</w:delText>
        </w:r>
        <w:r w:rsidDel="00F60D12">
          <w:rPr>
            <w:noProof/>
          </w:rPr>
          <w:fldChar w:fldCharType="end"/>
        </w:r>
      </w:del>
    </w:p>
    <w:p w14:paraId="167A6041" w14:textId="0BDCF0A5" w:rsidR="005E116E" w:rsidDel="00F60D12" w:rsidRDefault="005E116E">
      <w:pPr>
        <w:pStyle w:val="TOC6"/>
        <w:rPr>
          <w:del w:id="2248" w:author="Rapporteur" w:date="2025-05-27T12:15:00Z"/>
          <w:rFonts w:asciiTheme="minorHAnsi" w:eastAsiaTheme="minorEastAsia" w:hAnsiTheme="minorHAnsi" w:cstheme="minorBidi"/>
          <w:noProof/>
          <w:kern w:val="2"/>
          <w:sz w:val="24"/>
          <w:szCs w:val="24"/>
          <w:lang w:eastAsia="en-GB"/>
          <w14:ligatures w14:val="standardContextual"/>
        </w:rPr>
      </w:pPr>
      <w:del w:id="2249" w:author="Rapporteur" w:date="2025-05-27T12:15:00Z">
        <w:r w:rsidDel="00F60D12">
          <w:rPr>
            <w:noProof/>
          </w:rPr>
          <w:delText>5.2.2.4.1.6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Broadcast of Assistance Data by an LMF</w:delText>
        </w:r>
        <w:r w:rsidDel="00F60D12">
          <w:rPr>
            <w:noProof/>
          </w:rPr>
          <w:tab/>
        </w:r>
        <w:r w:rsidDel="00F60D12">
          <w:rPr>
            <w:noProof/>
          </w:rPr>
          <w:fldChar w:fldCharType="begin" w:fldLock="1"/>
        </w:r>
        <w:r w:rsidDel="00F60D12">
          <w:rPr>
            <w:noProof/>
          </w:rPr>
          <w:delInstrText xml:space="preserve"> PAGEREF _Toc186717479 \h </w:delInstrText>
        </w:r>
        <w:r w:rsidDel="00F60D12">
          <w:rPr>
            <w:noProof/>
          </w:rPr>
        </w:r>
        <w:r w:rsidDel="00F60D12">
          <w:rPr>
            <w:noProof/>
          </w:rPr>
          <w:fldChar w:fldCharType="separate"/>
        </w:r>
        <w:r w:rsidDel="00F60D12">
          <w:rPr>
            <w:noProof/>
          </w:rPr>
          <w:delText>46</w:delText>
        </w:r>
        <w:r w:rsidDel="00F60D12">
          <w:rPr>
            <w:noProof/>
          </w:rPr>
          <w:fldChar w:fldCharType="end"/>
        </w:r>
      </w:del>
    </w:p>
    <w:p w14:paraId="6FCB6564" w14:textId="3B3B98E3" w:rsidR="005E116E" w:rsidDel="00F60D12" w:rsidRDefault="005E116E">
      <w:pPr>
        <w:pStyle w:val="TOC5"/>
        <w:rPr>
          <w:del w:id="2250" w:author="Rapporteur" w:date="2025-05-27T12:15:00Z"/>
          <w:rFonts w:asciiTheme="minorHAnsi" w:eastAsiaTheme="minorEastAsia" w:hAnsiTheme="minorHAnsi" w:cstheme="minorBidi"/>
          <w:noProof/>
          <w:kern w:val="2"/>
          <w:sz w:val="24"/>
          <w:szCs w:val="24"/>
          <w:lang w:eastAsia="en-GB"/>
          <w14:ligatures w14:val="standardContextual"/>
        </w:rPr>
      </w:pPr>
      <w:del w:id="2251" w:author="Rapporteur" w:date="2025-05-27T12:15:00Z">
        <w:r w:rsidDel="00F60D12">
          <w:rPr>
            <w:noProof/>
          </w:rPr>
          <w:delText>5.2.2.4.2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NonUeN2InfoSubscribe</w:delText>
        </w:r>
        <w:r w:rsidDel="00F60D12">
          <w:rPr>
            <w:noProof/>
          </w:rPr>
          <w:tab/>
        </w:r>
        <w:r w:rsidDel="00F60D12">
          <w:rPr>
            <w:noProof/>
          </w:rPr>
          <w:fldChar w:fldCharType="begin" w:fldLock="1"/>
        </w:r>
        <w:r w:rsidDel="00F60D12">
          <w:rPr>
            <w:noProof/>
          </w:rPr>
          <w:delInstrText xml:space="preserve"> PAGEREF _Toc186717480 \h </w:delInstrText>
        </w:r>
        <w:r w:rsidDel="00F60D12">
          <w:rPr>
            <w:noProof/>
          </w:rPr>
        </w:r>
        <w:r w:rsidDel="00F60D12">
          <w:rPr>
            <w:noProof/>
          </w:rPr>
          <w:fldChar w:fldCharType="separate"/>
        </w:r>
        <w:r w:rsidDel="00F60D12">
          <w:rPr>
            <w:noProof/>
          </w:rPr>
          <w:delText>46</w:delText>
        </w:r>
        <w:r w:rsidDel="00F60D12">
          <w:rPr>
            <w:noProof/>
          </w:rPr>
          <w:fldChar w:fldCharType="end"/>
        </w:r>
      </w:del>
    </w:p>
    <w:p w14:paraId="68FDADFA" w14:textId="67643F03" w:rsidR="005E116E" w:rsidDel="00F60D12" w:rsidRDefault="005E116E">
      <w:pPr>
        <w:pStyle w:val="TOC6"/>
        <w:rPr>
          <w:del w:id="2252" w:author="Rapporteur" w:date="2025-05-27T12:15:00Z"/>
          <w:rFonts w:asciiTheme="minorHAnsi" w:eastAsiaTheme="minorEastAsia" w:hAnsiTheme="minorHAnsi" w:cstheme="minorBidi"/>
          <w:noProof/>
          <w:kern w:val="2"/>
          <w:sz w:val="24"/>
          <w:szCs w:val="24"/>
          <w:lang w:eastAsia="en-GB"/>
          <w14:ligatures w14:val="standardContextual"/>
        </w:rPr>
      </w:pPr>
      <w:del w:id="2253" w:author="Rapporteur" w:date="2025-05-27T12:15:00Z">
        <w:r w:rsidDel="00F60D12">
          <w:rPr>
            <w:noProof/>
          </w:rPr>
          <w:delText>5.2.2.4.2.1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_Toc186717481 \h </w:delInstrText>
        </w:r>
        <w:r w:rsidDel="00F60D12">
          <w:rPr>
            <w:noProof/>
          </w:rPr>
        </w:r>
        <w:r w:rsidDel="00F60D12">
          <w:rPr>
            <w:noProof/>
          </w:rPr>
          <w:fldChar w:fldCharType="separate"/>
        </w:r>
        <w:r w:rsidDel="00F60D12">
          <w:rPr>
            <w:noProof/>
          </w:rPr>
          <w:delText>46</w:delText>
        </w:r>
        <w:r w:rsidDel="00F60D12">
          <w:rPr>
            <w:noProof/>
          </w:rPr>
          <w:fldChar w:fldCharType="end"/>
        </w:r>
      </w:del>
    </w:p>
    <w:p w14:paraId="67084B60" w14:textId="4F080499" w:rsidR="005E116E" w:rsidDel="00F60D12" w:rsidRDefault="005E116E">
      <w:pPr>
        <w:pStyle w:val="TOC5"/>
        <w:rPr>
          <w:del w:id="2254" w:author="Rapporteur" w:date="2025-05-27T12:15:00Z"/>
          <w:rFonts w:asciiTheme="minorHAnsi" w:eastAsiaTheme="minorEastAsia" w:hAnsiTheme="minorHAnsi" w:cstheme="minorBidi"/>
          <w:noProof/>
          <w:kern w:val="2"/>
          <w:sz w:val="24"/>
          <w:szCs w:val="24"/>
          <w:lang w:eastAsia="en-GB"/>
          <w14:ligatures w14:val="standardContextual"/>
        </w:rPr>
      </w:pPr>
      <w:del w:id="2255" w:author="Rapporteur" w:date="2025-05-27T12:15:00Z">
        <w:r w:rsidDel="00F60D12">
          <w:rPr>
            <w:noProof/>
          </w:rPr>
          <w:delText>5.2.2.4.3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NonUeN2InfoUnSubscribe</w:delText>
        </w:r>
        <w:r w:rsidDel="00F60D12">
          <w:rPr>
            <w:noProof/>
          </w:rPr>
          <w:tab/>
        </w:r>
        <w:r w:rsidDel="00F60D12">
          <w:rPr>
            <w:noProof/>
          </w:rPr>
          <w:fldChar w:fldCharType="begin" w:fldLock="1"/>
        </w:r>
        <w:r w:rsidDel="00F60D12">
          <w:rPr>
            <w:noProof/>
          </w:rPr>
          <w:delInstrText xml:space="preserve"> PAGEREF _Toc186717482 \h </w:delInstrText>
        </w:r>
        <w:r w:rsidDel="00F60D12">
          <w:rPr>
            <w:noProof/>
          </w:rPr>
        </w:r>
        <w:r w:rsidDel="00F60D12">
          <w:rPr>
            <w:noProof/>
          </w:rPr>
          <w:fldChar w:fldCharType="separate"/>
        </w:r>
        <w:r w:rsidDel="00F60D12">
          <w:rPr>
            <w:noProof/>
          </w:rPr>
          <w:delText>47</w:delText>
        </w:r>
        <w:r w:rsidDel="00F60D12">
          <w:rPr>
            <w:noProof/>
          </w:rPr>
          <w:fldChar w:fldCharType="end"/>
        </w:r>
      </w:del>
    </w:p>
    <w:p w14:paraId="44408FDF" w14:textId="28C89BCA" w:rsidR="005E116E" w:rsidDel="00F60D12" w:rsidRDefault="005E116E">
      <w:pPr>
        <w:pStyle w:val="TOC6"/>
        <w:rPr>
          <w:del w:id="2256" w:author="Rapporteur" w:date="2025-05-27T12:15:00Z"/>
          <w:rFonts w:asciiTheme="minorHAnsi" w:eastAsiaTheme="minorEastAsia" w:hAnsiTheme="minorHAnsi" w:cstheme="minorBidi"/>
          <w:noProof/>
          <w:kern w:val="2"/>
          <w:sz w:val="24"/>
          <w:szCs w:val="24"/>
          <w:lang w:eastAsia="en-GB"/>
          <w14:ligatures w14:val="standardContextual"/>
        </w:rPr>
      </w:pPr>
      <w:del w:id="2257" w:author="Rapporteur" w:date="2025-05-27T12:15:00Z">
        <w:r w:rsidDel="00F60D12">
          <w:rPr>
            <w:noProof/>
          </w:rPr>
          <w:delText>5.2.2.4.3.1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_Toc186717483 \h </w:delInstrText>
        </w:r>
        <w:r w:rsidDel="00F60D12">
          <w:rPr>
            <w:noProof/>
          </w:rPr>
        </w:r>
        <w:r w:rsidDel="00F60D12">
          <w:rPr>
            <w:noProof/>
          </w:rPr>
          <w:fldChar w:fldCharType="separate"/>
        </w:r>
        <w:r w:rsidDel="00F60D12">
          <w:rPr>
            <w:noProof/>
          </w:rPr>
          <w:delText>47</w:delText>
        </w:r>
        <w:r w:rsidDel="00F60D12">
          <w:rPr>
            <w:noProof/>
          </w:rPr>
          <w:fldChar w:fldCharType="end"/>
        </w:r>
      </w:del>
    </w:p>
    <w:p w14:paraId="7BDC2A5C" w14:textId="2A68F122" w:rsidR="005E116E" w:rsidDel="00F60D12" w:rsidRDefault="005E116E">
      <w:pPr>
        <w:pStyle w:val="TOC5"/>
        <w:rPr>
          <w:del w:id="2258" w:author="Rapporteur" w:date="2025-05-27T12:15:00Z"/>
          <w:rFonts w:asciiTheme="minorHAnsi" w:eastAsiaTheme="minorEastAsia" w:hAnsiTheme="minorHAnsi" w:cstheme="minorBidi"/>
          <w:noProof/>
          <w:kern w:val="2"/>
          <w:sz w:val="24"/>
          <w:szCs w:val="24"/>
          <w:lang w:eastAsia="en-GB"/>
          <w14:ligatures w14:val="standardContextual"/>
        </w:rPr>
      </w:pPr>
      <w:del w:id="2259" w:author="Rapporteur" w:date="2025-05-27T12:15:00Z">
        <w:r w:rsidDel="00F60D12">
          <w:rPr>
            <w:noProof/>
          </w:rPr>
          <w:delText>5.2.2.4.4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NonUeN2InfoNotify</w:delText>
        </w:r>
        <w:r w:rsidDel="00F60D12">
          <w:rPr>
            <w:noProof/>
          </w:rPr>
          <w:tab/>
        </w:r>
        <w:r w:rsidDel="00F60D12">
          <w:rPr>
            <w:noProof/>
          </w:rPr>
          <w:fldChar w:fldCharType="begin" w:fldLock="1"/>
        </w:r>
        <w:r w:rsidDel="00F60D12">
          <w:rPr>
            <w:noProof/>
          </w:rPr>
          <w:delInstrText xml:space="preserve"> PAGEREF _Toc186717484 \h </w:delInstrText>
        </w:r>
        <w:r w:rsidDel="00F60D12">
          <w:rPr>
            <w:noProof/>
          </w:rPr>
        </w:r>
        <w:r w:rsidDel="00F60D12">
          <w:rPr>
            <w:noProof/>
          </w:rPr>
          <w:fldChar w:fldCharType="separate"/>
        </w:r>
        <w:r w:rsidDel="00F60D12">
          <w:rPr>
            <w:noProof/>
          </w:rPr>
          <w:delText>48</w:delText>
        </w:r>
        <w:r w:rsidDel="00F60D12">
          <w:rPr>
            <w:noProof/>
          </w:rPr>
          <w:fldChar w:fldCharType="end"/>
        </w:r>
      </w:del>
    </w:p>
    <w:p w14:paraId="48520F25" w14:textId="060A52DF" w:rsidR="005E116E" w:rsidDel="00F60D12" w:rsidRDefault="005E116E">
      <w:pPr>
        <w:pStyle w:val="TOC6"/>
        <w:rPr>
          <w:del w:id="2260" w:author="Rapporteur" w:date="2025-05-27T12:15:00Z"/>
          <w:rFonts w:asciiTheme="minorHAnsi" w:eastAsiaTheme="minorEastAsia" w:hAnsiTheme="minorHAnsi" w:cstheme="minorBidi"/>
          <w:noProof/>
          <w:kern w:val="2"/>
          <w:sz w:val="24"/>
          <w:szCs w:val="24"/>
          <w:lang w:eastAsia="en-GB"/>
          <w14:ligatures w14:val="standardContextual"/>
        </w:rPr>
      </w:pPr>
      <w:del w:id="2261" w:author="Rapporteur" w:date="2025-05-27T12:15:00Z">
        <w:r w:rsidDel="00F60D12">
          <w:rPr>
            <w:noProof/>
          </w:rPr>
          <w:delText>5.2.2.4.4.1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_Toc186717485 \h </w:delInstrText>
        </w:r>
        <w:r w:rsidDel="00F60D12">
          <w:rPr>
            <w:noProof/>
          </w:rPr>
        </w:r>
        <w:r w:rsidDel="00F60D12">
          <w:rPr>
            <w:noProof/>
          </w:rPr>
          <w:fldChar w:fldCharType="separate"/>
        </w:r>
        <w:r w:rsidDel="00F60D12">
          <w:rPr>
            <w:noProof/>
          </w:rPr>
          <w:delText>48</w:delText>
        </w:r>
        <w:r w:rsidDel="00F60D12">
          <w:rPr>
            <w:noProof/>
          </w:rPr>
          <w:fldChar w:fldCharType="end"/>
        </w:r>
      </w:del>
    </w:p>
    <w:p w14:paraId="0F1BE4DF" w14:textId="603E0F8F" w:rsidR="005E116E" w:rsidDel="00F60D12" w:rsidRDefault="005E116E">
      <w:pPr>
        <w:pStyle w:val="TOC6"/>
        <w:rPr>
          <w:del w:id="2262" w:author="Rapporteur" w:date="2025-05-27T12:15:00Z"/>
          <w:rFonts w:asciiTheme="minorHAnsi" w:eastAsiaTheme="minorEastAsia" w:hAnsiTheme="minorHAnsi" w:cstheme="minorBidi"/>
          <w:noProof/>
          <w:kern w:val="2"/>
          <w:sz w:val="24"/>
          <w:szCs w:val="24"/>
          <w:lang w:eastAsia="en-GB"/>
          <w14:ligatures w14:val="standardContextual"/>
        </w:rPr>
      </w:pPr>
      <w:del w:id="2263" w:author="Rapporteur" w:date="2025-05-27T12:15:00Z">
        <w:r w:rsidDel="00F60D12">
          <w:rPr>
            <w:noProof/>
          </w:rPr>
          <w:delText>5.2.2.4.4.2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Using NonUeN2InfoNotify during Location Services procedures</w:delText>
        </w:r>
        <w:r w:rsidDel="00F60D12">
          <w:rPr>
            <w:noProof/>
          </w:rPr>
          <w:tab/>
        </w:r>
        <w:r w:rsidDel="00F60D12">
          <w:rPr>
            <w:noProof/>
          </w:rPr>
          <w:fldChar w:fldCharType="begin" w:fldLock="1"/>
        </w:r>
        <w:r w:rsidDel="00F60D12">
          <w:rPr>
            <w:noProof/>
          </w:rPr>
          <w:delInstrText xml:space="preserve"> PAGEREF _Toc186717486 \h </w:delInstrText>
        </w:r>
        <w:r w:rsidDel="00F60D12">
          <w:rPr>
            <w:noProof/>
          </w:rPr>
        </w:r>
        <w:r w:rsidDel="00F60D12">
          <w:rPr>
            <w:noProof/>
          </w:rPr>
          <w:fldChar w:fldCharType="separate"/>
        </w:r>
        <w:r w:rsidDel="00F60D12">
          <w:rPr>
            <w:noProof/>
          </w:rPr>
          <w:delText>48</w:delText>
        </w:r>
        <w:r w:rsidDel="00F60D12">
          <w:rPr>
            <w:noProof/>
          </w:rPr>
          <w:fldChar w:fldCharType="end"/>
        </w:r>
      </w:del>
    </w:p>
    <w:p w14:paraId="3C27FE1A" w14:textId="02DE52C6" w:rsidR="005E116E" w:rsidDel="00F60D12" w:rsidRDefault="005E116E">
      <w:pPr>
        <w:pStyle w:val="TOC6"/>
        <w:rPr>
          <w:del w:id="2264" w:author="Rapporteur" w:date="2025-05-27T12:15:00Z"/>
          <w:rFonts w:asciiTheme="minorHAnsi" w:eastAsiaTheme="minorEastAsia" w:hAnsiTheme="minorHAnsi" w:cstheme="minorBidi"/>
          <w:noProof/>
          <w:kern w:val="2"/>
          <w:sz w:val="24"/>
          <w:szCs w:val="24"/>
          <w:lang w:eastAsia="en-GB"/>
          <w14:ligatures w14:val="standardContextual"/>
        </w:rPr>
      </w:pPr>
      <w:del w:id="2265" w:author="Rapporteur" w:date="2025-05-27T12:15:00Z">
        <w:r w:rsidDel="00F60D12">
          <w:rPr>
            <w:noProof/>
          </w:rPr>
          <w:delText>5.2.2.4.4.3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Use of NonUeN2InfoNotify for PWS related events</w:delText>
        </w:r>
        <w:r w:rsidDel="00F60D12">
          <w:rPr>
            <w:noProof/>
          </w:rPr>
          <w:tab/>
        </w:r>
        <w:r w:rsidDel="00F60D12">
          <w:rPr>
            <w:noProof/>
          </w:rPr>
          <w:fldChar w:fldCharType="begin" w:fldLock="1"/>
        </w:r>
        <w:r w:rsidDel="00F60D12">
          <w:rPr>
            <w:noProof/>
          </w:rPr>
          <w:delInstrText xml:space="preserve"> PAGEREF _Toc186717487 \h </w:delInstrText>
        </w:r>
        <w:r w:rsidDel="00F60D12">
          <w:rPr>
            <w:noProof/>
          </w:rPr>
        </w:r>
        <w:r w:rsidDel="00F60D12">
          <w:rPr>
            <w:noProof/>
          </w:rPr>
          <w:fldChar w:fldCharType="separate"/>
        </w:r>
        <w:r w:rsidDel="00F60D12">
          <w:rPr>
            <w:noProof/>
          </w:rPr>
          <w:delText>48</w:delText>
        </w:r>
        <w:r w:rsidDel="00F60D12">
          <w:rPr>
            <w:noProof/>
          </w:rPr>
          <w:fldChar w:fldCharType="end"/>
        </w:r>
      </w:del>
    </w:p>
    <w:p w14:paraId="654C0309" w14:textId="0CB6D83A" w:rsidR="005E116E" w:rsidDel="00F60D12" w:rsidRDefault="005E116E">
      <w:pPr>
        <w:pStyle w:val="TOC4"/>
        <w:rPr>
          <w:del w:id="2266" w:author="Rapporteur" w:date="2025-05-27T12:15:00Z"/>
          <w:rFonts w:asciiTheme="minorHAnsi" w:eastAsiaTheme="minorEastAsia" w:hAnsiTheme="minorHAnsi" w:cstheme="minorBidi"/>
          <w:noProof/>
          <w:kern w:val="2"/>
          <w:sz w:val="24"/>
          <w:szCs w:val="24"/>
          <w:lang w:eastAsia="en-GB"/>
          <w14:ligatures w14:val="standardContextual"/>
        </w:rPr>
      </w:pPr>
      <w:del w:id="2267" w:author="Rapporteur" w:date="2025-05-27T12:15:00Z">
        <w:r w:rsidDel="00F60D12">
          <w:rPr>
            <w:noProof/>
          </w:rPr>
          <w:delText>5.2.2.5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AMF Status Change Operations</w:delText>
        </w:r>
        <w:r w:rsidDel="00F60D12">
          <w:rPr>
            <w:noProof/>
          </w:rPr>
          <w:tab/>
        </w:r>
        <w:r w:rsidDel="00F60D12">
          <w:rPr>
            <w:noProof/>
          </w:rPr>
          <w:fldChar w:fldCharType="begin" w:fldLock="1"/>
        </w:r>
        <w:r w:rsidDel="00F60D12">
          <w:rPr>
            <w:noProof/>
          </w:rPr>
          <w:delInstrText xml:space="preserve"> PAGEREF _Toc186717488 \h </w:delInstrText>
        </w:r>
        <w:r w:rsidDel="00F60D12">
          <w:rPr>
            <w:noProof/>
          </w:rPr>
        </w:r>
        <w:r w:rsidDel="00F60D12">
          <w:rPr>
            <w:noProof/>
          </w:rPr>
          <w:fldChar w:fldCharType="separate"/>
        </w:r>
        <w:r w:rsidDel="00F60D12">
          <w:rPr>
            <w:noProof/>
          </w:rPr>
          <w:delText>49</w:delText>
        </w:r>
        <w:r w:rsidDel="00F60D12">
          <w:rPr>
            <w:noProof/>
          </w:rPr>
          <w:fldChar w:fldCharType="end"/>
        </w:r>
      </w:del>
    </w:p>
    <w:p w14:paraId="301D5713" w14:textId="2847E8CD" w:rsidR="005E116E" w:rsidDel="00F60D12" w:rsidRDefault="005E116E">
      <w:pPr>
        <w:pStyle w:val="TOC5"/>
        <w:rPr>
          <w:del w:id="2268" w:author="Rapporteur" w:date="2025-05-27T12:15:00Z"/>
          <w:rFonts w:asciiTheme="minorHAnsi" w:eastAsiaTheme="minorEastAsia" w:hAnsiTheme="minorHAnsi" w:cstheme="minorBidi"/>
          <w:noProof/>
          <w:kern w:val="2"/>
          <w:sz w:val="24"/>
          <w:szCs w:val="24"/>
          <w:lang w:eastAsia="en-GB"/>
          <w14:ligatures w14:val="standardContextual"/>
        </w:rPr>
      </w:pPr>
      <w:del w:id="2269" w:author="Rapporteur" w:date="2025-05-27T12:15:00Z">
        <w:r w:rsidDel="00F60D12">
          <w:rPr>
            <w:noProof/>
          </w:rPr>
          <w:delText>5.2.2.5.1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AMFStatusChangeSubscribe</w:delText>
        </w:r>
        <w:r w:rsidDel="00F60D12">
          <w:rPr>
            <w:noProof/>
          </w:rPr>
          <w:tab/>
        </w:r>
        <w:r w:rsidDel="00F60D12">
          <w:rPr>
            <w:noProof/>
          </w:rPr>
          <w:fldChar w:fldCharType="begin" w:fldLock="1"/>
        </w:r>
        <w:r w:rsidDel="00F60D12">
          <w:rPr>
            <w:noProof/>
          </w:rPr>
          <w:delInstrText xml:space="preserve"> PAGEREF _Toc186717489 \h </w:delInstrText>
        </w:r>
        <w:r w:rsidDel="00F60D12">
          <w:rPr>
            <w:noProof/>
          </w:rPr>
        </w:r>
        <w:r w:rsidDel="00F60D12">
          <w:rPr>
            <w:noProof/>
          </w:rPr>
          <w:fldChar w:fldCharType="separate"/>
        </w:r>
        <w:r w:rsidDel="00F60D12">
          <w:rPr>
            <w:noProof/>
          </w:rPr>
          <w:delText>49</w:delText>
        </w:r>
        <w:r w:rsidDel="00F60D12">
          <w:rPr>
            <w:noProof/>
          </w:rPr>
          <w:fldChar w:fldCharType="end"/>
        </w:r>
      </w:del>
    </w:p>
    <w:p w14:paraId="70A22F78" w14:textId="0CB02A79" w:rsidR="005E116E" w:rsidDel="00F60D12" w:rsidRDefault="005E116E">
      <w:pPr>
        <w:pStyle w:val="TOC6"/>
        <w:rPr>
          <w:del w:id="2270" w:author="Rapporteur" w:date="2025-05-27T12:15:00Z"/>
          <w:rFonts w:asciiTheme="minorHAnsi" w:eastAsiaTheme="minorEastAsia" w:hAnsiTheme="minorHAnsi" w:cstheme="minorBidi"/>
          <w:noProof/>
          <w:kern w:val="2"/>
          <w:sz w:val="24"/>
          <w:szCs w:val="24"/>
          <w:lang w:eastAsia="en-GB"/>
          <w14:ligatures w14:val="standardContextual"/>
        </w:rPr>
      </w:pPr>
      <w:del w:id="2271" w:author="Rapporteur" w:date="2025-05-27T12:15:00Z">
        <w:r w:rsidDel="00F60D12">
          <w:rPr>
            <w:noProof/>
          </w:rPr>
          <w:delText>5.2.2.5.1.1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_Toc186717490 \h </w:delInstrText>
        </w:r>
        <w:r w:rsidDel="00F60D12">
          <w:rPr>
            <w:noProof/>
          </w:rPr>
        </w:r>
        <w:r w:rsidDel="00F60D12">
          <w:rPr>
            <w:noProof/>
          </w:rPr>
          <w:fldChar w:fldCharType="separate"/>
        </w:r>
        <w:r w:rsidDel="00F60D12">
          <w:rPr>
            <w:noProof/>
          </w:rPr>
          <w:delText>49</w:delText>
        </w:r>
        <w:r w:rsidDel="00F60D12">
          <w:rPr>
            <w:noProof/>
          </w:rPr>
          <w:fldChar w:fldCharType="end"/>
        </w:r>
      </w:del>
    </w:p>
    <w:p w14:paraId="1903F7F2" w14:textId="6D0787B4" w:rsidR="005E116E" w:rsidDel="00F60D12" w:rsidRDefault="005E116E">
      <w:pPr>
        <w:pStyle w:val="TOC6"/>
        <w:rPr>
          <w:del w:id="2272" w:author="Rapporteur" w:date="2025-05-27T12:15:00Z"/>
          <w:rFonts w:asciiTheme="minorHAnsi" w:eastAsiaTheme="minorEastAsia" w:hAnsiTheme="minorHAnsi" w:cstheme="minorBidi"/>
          <w:noProof/>
          <w:kern w:val="2"/>
          <w:sz w:val="24"/>
          <w:szCs w:val="24"/>
          <w:lang w:eastAsia="en-GB"/>
          <w14:ligatures w14:val="standardContextual"/>
        </w:rPr>
      </w:pPr>
      <w:del w:id="2273" w:author="Rapporteur" w:date="2025-05-27T12:15:00Z">
        <w:r w:rsidDel="00F60D12">
          <w:rPr>
            <w:noProof/>
          </w:rPr>
          <w:delText>5.2.2.5.1.2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Creation of a subscription</w:delText>
        </w:r>
        <w:r w:rsidDel="00F60D12">
          <w:rPr>
            <w:noProof/>
          </w:rPr>
          <w:tab/>
        </w:r>
        <w:r w:rsidDel="00F60D12">
          <w:rPr>
            <w:noProof/>
          </w:rPr>
          <w:fldChar w:fldCharType="begin" w:fldLock="1"/>
        </w:r>
        <w:r w:rsidDel="00F60D12">
          <w:rPr>
            <w:noProof/>
          </w:rPr>
          <w:delInstrText xml:space="preserve"> PAGEREF _Toc186717491 \h </w:delInstrText>
        </w:r>
        <w:r w:rsidDel="00F60D12">
          <w:rPr>
            <w:noProof/>
          </w:rPr>
        </w:r>
        <w:r w:rsidDel="00F60D12">
          <w:rPr>
            <w:noProof/>
          </w:rPr>
          <w:fldChar w:fldCharType="separate"/>
        </w:r>
        <w:r w:rsidDel="00F60D12">
          <w:rPr>
            <w:noProof/>
          </w:rPr>
          <w:delText>49</w:delText>
        </w:r>
        <w:r w:rsidDel="00F60D12">
          <w:rPr>
            <w:noProof/>
          </w:rPr>
          <w:fldChar w:fldCharType="end"/>
        </w:r>
      </w:del>
    </w:p>
    <w:p w14:paraId="484BC160" w14:textId="597E5ECD" w:rsidR="005E116E" w:rsidDel="00F60D12" w:rsidRDefault="005E116E">
      <w:pPr>
        <w:pStyle w:val="TOC6"/>
        <w:rPr>
          <w:del w:id="2274" w:author="Rapporteur" w:date="2025-05-27T12:15:00Z"/>
          <w:rFonts w:asciiTheme="minorHAnsi" w:eastAsiaTheme="minorEastAsia" w:hAnsiTheme="minorHAnsi" w:cstheme="minorBidi"/>
          <w:noProof/>
          <w:kern w:val="2"/>
          <w:sz w:val="24"/>
          <w:szCs w:val="24"/>
          <w:lang w:eastAsia="en-GB"/>
          <w14:ligatures w14:val="standardContextual"/>
        </w:rPr>
      </w:pPr>
      <w:del w:id="2275" w:author="Rapporteur" w:date="2025-05-27T12:15:00Z">
        <w:r w:rsidDel="00F60D12">
          <w:rPr>
            <w:noProof/>
          </w:rPr>
          <w:delText>5.2.2.5.1.3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Modification of a subscription</w:delText>
        </w:r>
        <w:r w:rsidDel="00F60D12">
          <w:rPr>
            <w:noProof/>
          </w:rPr>
          <w:tab/>
        </w:r>
        <w:r w:rsidDel="00F60D12">
          <w:rPr>
            <w:noProof/>
          </w:rPr>
          <w:fldChar w:fldCharType="begin" w:fldLock="1"/>
        </w:r>
        <w:r w:rsidDel="00F60D12">
          <w:rPr>
            <w:noProof/>
          </w:rPr>
          <w:delInstrText xml:space="preserve"> PAGEREF _Toc186717492 \h </w:delInstrText>
        </w:r>
        <w:r w:rsidDel="00F60D12">
          <w:rPr>
            <w:noProof/>
          </w:rPr>
        </w:r>
        <w:r w:rsidDel="00F60D12">
          <w:rPr>
            <w:noProof/>
          </w:rPr>
          <w:fldChar w:fldCharType="separate"/>
        </w:r>
        <w:r w:rsidDel="00F60D12">
          <w:rPr>
            <w:noProof/>
          </w:rPr>
          <w:delText>50</w:delText>
        </w:r>
        <w:r w:rsidDel="00F60D12">
          <w:rPr>
            <w:noProof/>
          </w:rPr>
          <w:fldChar w:fldCharType="end"/>
        </w:r>
      </w:del>
    </w:p>
    <w:p w14:paraId="1D465E23" w14:textId="3A677B42" w:rsidR="005E116E" w:rsidDel="00F60D12" w:rsidRDefault="005E116E">
      <w:pPr>
        <w:pStyle w:val="TOC5"/>
        <w:rPr>
          <w:del w:id="2276" w:author="Rapporteur" w:date="2025-05-27T12:15:00Z"/>
          <w:rFonts w:asciiTheme="minorHAnsi" w:eastAsiaTheme="minorEastAsia" w:hAnsiTheme="minorHAnsi" w:cstheme="minorBidi"/>
          <w:noProof/>
          <w:kern w:val="2"/>
          <w:sz w:val="24"/>
          <w:szCs w:val="24"/>
          <w:lang w:eastAsia="en-GB"/>
          <w14:ligatures w14:val="standardContextual"/>
        </w:rPr>
      </w:pPr>
      <w:del w:id="2277" w:author="Rapporteur" w:date="2025-05-27T12:15:00Z">
        <w:r w:rsidDel="00F60D12">
          <w:rPr>
            <w:noProof/>
          </w:rPr>
          <w:delText>5.2.2.5.2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AMFStatusChangeUnSubscribe</w:delText>
        </w:r>
        <w:r w:rsidDel="00F60D12">
          <w:rPr>
            <w:noProof/>
          </w:rPr>
          <w:tab/>
        </w:r>
        <w:r w:rsidDel="00F60D12">
          <w:rPr>
            <w:noProof/>
          </w:rPr>
          <w:fldChar w:fldCharType="begin" w:fldLock="1"/>
        </w:r>
        <w:r w:rsidDel="00F60D12">
          <w:rPr>
            <w:noProof/>
          </w:rPr>
          <w:delInstrText xml:space="preserve"> PAGEREF _Toc186717493 \h </w:delInstrText>
        </w:r>
        <w:r w:rsidDel="00F60D12">
          <w:rPr>
            <w:noProof/>
          </w:rPr>
        </w:r>
        <w:r w:rsidDel="00F60D12">
          <w:rPr>
            <w:noProof/>
          </w:rPr>
          <w:fldChar w:fldCharType="separate"/>
        </w:r>
        <w:r w:rsidDel="00F60D12">
          <w:rPr>
            <w:noProof/>
          </w:rPr>
          <w:delText>50</w:delText>
        </w:r>
        <w:r w:rsidDel="00F60D12">
          <w:rPr>
            <w:noProof/>
          </w:rPr>
          <w:fldChar w:fldCharType="end"/>
        </w:r>
      </w:del>
    </w:p>
    <w:p w14:paraId="2F962B86" w14:textId="0887CA5F" w:rsidR="005E116E" w:rsidDel="00F60D12" w:rsidRDefault="005E116E">
      <w:pPr>
        <w:pStyle w:val="TOC6"/>
        <w:rPr>
          <w:del w:id="2278" w:author="Rapporteur" w:date="2025-05-27T12:15:00Z"/>
          <w:rFonts w:asciiTheme="minorHAnsi" w:eastAsiaTheme="minorEastAsia" w:hAnsiTheme="minorHAnsi" w:cstheme="minorBidi"/>
          <w:noProof/>
          <w:kern w:val="2"/>
          <w:sz w:val="24"/>
          <w:szCs w:val="24"/>
          <w:lang w:eastAsia="en-GB"/>
          <w14:ligatures w14:val="standardContextual"/>
        </w:rPr>
      </w:pPr>
      <w:del w:id="2279" w:author="Rapporteur" w:date="2025-05-27T12:15:00Z">
        <w:r w:rsidDel="00F60D12">
          <w:rPr>
            <w:noProof/>
          </w:rPr>
          <w:delText>5.2.2.5.2.1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_Toc186717494 \h </w:delInstrText>
        </w:r>
        <w:r w:rsidDel="00F60D12">
          <w:rPr>
            <w:noProof/>
          </w:rPr>
        </w:r>
        <w:r w:rsidDel="00F60D12">
          <w:rPr>
            <w:noProof/>
          </w:rPr>
          <w:fldChar w:fldCharType="separate"/>
        </w:r>
        <w:r w:rsidDel="00F60D12">
          <w:rPr>
            <w:noProof/>
          </w:rPr>
          <w:delText>50</w:delText>
        </w:r>
        <w:r w:rsidDel="00F60D12">
          <w:rPr>
            <w:noProof/>
          </w:rPr>
          <w:fldChar w:fldCharType="end"/>
        </w:r>
      </w:del>
    </w:p>
    <w:p w14:paraId="2F10801C" w14:textId="7300A992" w:rsidR="005E116E" w:rsidDel="00F60D12" w:rsidRDefault="005E116E">
      <w:pPr>
        <w:pStyle w:val="TOC5"/>
        <w:rPr>
          <w:del w:id="2280" w:author="Rapporteur" w:date="2025-05-27T12:15:00Z"/>
          <w:rFonts w:asciiTheme="minorHAnsi" w:eastAsiaTheme="minorEastAsia" w:hAnsiTheme="minorHAnsi" w:cstheme="minorBidi"/>
          <w:noProof/>
          <w:kern w:val="2"/>
          <w:sz w:val="24"/>
          <w:szCs w:val="24"/>
          <w:lang w:eastAsia="en-GB"/>
          <w14:ligatures w14:val="standardContextual"/>
        </w:rPr>
      </w:pPr>
      <w:del w:id="2281" w:author="Rapporteur" w:date="2025-05-27T12:15:00Z">
        <w:r w:rsidDel="00F60D12">
          <w:rPr>
            <w:noProof/>
          </w:rPr>
          <w:delText>5.2.2.5.3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AMFStatusChangeNotify</w:delText>
        </w:r>
        <w:r w:rsidDel="00F60D12">
          <w:rPr>
            <w:noProof/>
          </w:rPr>
          <w:tab/>
        </w:r>
        <w:r w:rsidDel="00F60D12">
          <w:rPr>
            <w:noProof/>
          </w:rPr>
          <w:fldChar w:fldCharType="begin" w:fldLock="1"/>
        </w:r>
        <w:r w:rsidDel="00F60D12">
          <w:rPr>
            <w:noProof/>
          </w:rPr>
          <w:delInstrText xml:space="preserve"> PAGEREF _Toc186717495 \h </w:delInstrText>
        </w:r>
        <w:r w:rsidDel="00F60D12">
          <w:rPr>
            <w:noProof/>
          </w:rPr>
        </w:r>
        <w:r w:rsidDel="00F60D12">
          <w:rPr>
            <w:noProof/>
          </w:rPr>
          <w:fldChar w:fldCharType="separate"/>
        </w:r>
        <w:r w:rsidDel="00F60D12">
          <w:rPr>
            <w:noProof/>
          </w:rPr>
          <w:delText>51</w:delText>
        </w:r>
        <w:r w:rsidDel="00F60D12">
          <w:rPr>
            <w:noProof/>
          </w:rPr>
          <w:fldChar w:fldCharType="end"/>
        </w:r>
      </w:del>
    </w:p>
    <w:p w14:paraId="270F7024" w14:textId="1E5E8624" w:rsidR="005E116E" w:rsidDel="00F60D12" w:rsidRDefault="005E116E">
      <w:pPr>
        <w:pStyle w:val="TOC6"/>
        <w:rPr>
          <w:del w:id="2282" w:author="Rapporteur" w:date="2025-05-27T12:15:00Z"/>
          <w:rFonts w:asciiTheme="minorHAnsi" w:eastAsiaTheme="minorEastAsia" w:hAnsiTheme="minorHAnsi" w:cstheme="minorBidi"/>
          <w:noProof/>
          <w:kern w:val="2"/>
          <w:sz w:val="24"/>
          <w:szCs w:val="24"/>
          <w:lang w:eastAsia="en-GB"/>
          <w14:ligatures w14:val="standardContextual"/>
        </w:rPr>
      </w:pPr>
      <w:del w:id="2283" w:author="Rapporteur" w:date="2025-05-27T12:15:00Z">
        <w:r w:rsidDel="00F60D12">
          <w:rPr>
            <w:noProof/>
          </w:rPr>
          <w:delText>5.2.2.5.3.1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_Toc186717496 \h </w:delInstrText>
        </w:r>
        <w:r w:rsidDel="00F60D12">
          <w:rPr>
            <w:noProof/>
          </w:rPr>
        </w:r>
        <w:r w:rsidDel="00F60D12">
          <w:rPr>
            <w:noProof/>
          </w:rPr>
          <w:fldChar w:fldCharType="separate"/>
        </w:r>
        <w:r w:rsidDel="00F60D12">
          <w:rPr>
            <w:noProof/>
          </w:rPr>
          <w:delText>51</w:delText>
        </w:r>
        <w:r w:rsidDel="00F60D12">
          <w:rPr>
            <w:noProof/>
          </w:rPr>
          <w:fldChar w:fldCharType="end"/>
        </w:r>
      </w:del>
    </w:p>
    <w:p w14:paraId="164DD0E0" w14:textId="0BDA778D" w:rsidR="005E116E" w:rsidDel="00F60D12" w:rsidRDefault="005E116E">
      <w:pPr>
        <w:pStyle w:val="TOC4"/>
        <w:rPr>
          <w:del w:id="2284" w:author="Rapporteur" w:date="2025-05-27T12:15:00Z"/>
          <w:rFonts w:asciiTheme="minorHAnsi" w:eastAsiaTheme="minorEastAsia" w:hAnsiTheme="minorHAnsi" w:cstheme="minorBidi"/>
          <w:noProof/>
          <w:kern w:val="2"/>
          <w:sz w:val="24"/>
          <w:szCs w:val="24"/>
          <w:lang w:eastAsia="en-GB"/>
          <w14:ligatures w14:val="standardContextual"/>
        </w:rPr>
      </w:pPr>
      <w:del w:id="2285" w:author="Rapporteur" w:date="2025-05-27T12:15:00Z">
        <w:r w:rsidDel="00F60D12">
          <w:rPr>
            <w:noProof/>
          </w:rPr>
          <w:delText>5.2.2.6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EBIAssignment</w:delText>
        </w:r>
        <w:r w:rsidDel="00F60D12">
          <w:rPr>
            <w:noProof/>
          </w:rPr>
          <w:tab/>
        </w:r>
        <w:r w:rsidDel="00F60D12">
          <w:rPr>
            <w:noProof/>
          </w:rPr>
          <w:fldChar w:fldCharType="begin" w:fldLock="1"/>
        </w:r>
        <w:r w:rsidDel="00F60D12">
          <w:rPr>
            <w:noProof/>
          </w:rPr>
          <w:delInstrText xml:space="preserve"> PAGEREF _Toc186717497 \h </w:delInstrText>
        </w:r>
        <w:r w:rsidDel="00F60D12">
          <w:rPr>
            <w:noProof/>
          </w:rPr>
        </w:r>
        <w:r w:rsidDel="00F60D12">
          <w:rPr>
            <w:noProof/>
          </w:rPr>
          <w:fldChar w:fldCharType="separate"/>
        </w:r>
        <w:r w:rsidDel="00F60D12">
          <w:rPr>
            <w:noProof/>
          </w:rPr>
          <w:delText>52</w:delText>
        </w:r>
        <w:r w:rsidDel="00F60D12">
          <w:rPr>
            <w:noProof/>
          </w:rPr>
          <w:fldChar w:fldCharType="end"/>
        </w:r>
      </w:del>
    </w:p>
    <w:p w14:paraId="4252D2E7" w14:textId="02AB4970" w:rsidR="005E116E" w:rsidDel="00F60D12" w:rsidRDefault="005E116E">
      <w:pPr>
        <w:pStyle w:val="TOC5"/>
        <w:rPr>
          <w:del w:id="2286" w:author="Rapporteur" w:date="2025-05-27T12:15:00Z"/>
          <w:rFonts w:asciiTheme="minorHAnsi" w:eastAsiaTheme="minorEastAsia" w:hAnsiTheme="minorHAnsi" w:cstheme="minorBidi"/>
          <w:noProof/>
          <w:kern w:val="2"/>
          <w:sz w:val="24"/>
          <w:szCs w:val="24"/>
          <w:lang w:eastAsia="en-GB"/>
          <w14:ligatures w14:val="standardContextual"/>
        </w:rPr>
      </w:pPr>
      <w:del w:id="2287" w:author="Rapporteur" w:date="2025-05-27T12:15:00Z">
        <w:r w:rsidDel="00F60D12">
          <w:rPr>
            <w:noProof/>
          </w:rPr>
          <w:delText>5.2.2.6.1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_Toc186717498 \h </w:delInstrText>
        </w:r>
        <w:r w:rsidDel="00F60D12">
          <w:rPr>
            <w:noProof/>
          </w:rPr>
        </w:r>
        <w:r w:rsidDel="00F60D12">
          <w:rPr>
            <w:noProof/>
          </w:rPr>
          <w:fldChar w:fldCharType="separate"/>
        </w:r>
        <w:r w:rsidDel="00F60D12">
          <w:rPr>
            <w:noProof/>
          </w:rPr>
          <w:delText>52</w:delText>
        </w:r>
        <w:r w:rsidDel="00F60D12">
          <w:rPr>
            <w:noProof/>
          </w:rPr>
          <w:fldChar w:fldCharType="end"/>
        </w:r>
      </w:del>
    </w:p>
    <w:p w14:paraId="7E71C43A" w14:textId="4C83C40F" w:rsidR="005E116E" w:rsidDel="00F60D12" w:rsidRDefault="005E116E">
      <w:pPr>
        <w:pStyle w:val="TOC2"/>
        <w:rPr>
          <w:del w:id="2288" w:author="Rapporteur" w:date="2025-05-27T12:15:00Z"/>
          <w:rFonts w:asciiTheme="minorHAnsi" w:eastAsiaTheme="minorEastAsia" w:hAnsiTheme="minorHAnsi" w:cstheme="minorBidi"/>
          <w:noProof/>
          <w:kern w:val="2"/>
          <w:sz w:val="24"/>
          <w:szCs w:val="24"/>
          <w:lang w:eastAsia="en-GB"/>
          <w14:ligatures w14:val="standardContextual"/>
        </w:rPr>
      </w:pPr>
      <w:del w:id="2289" w:author="Rapporteur" w:date="2025-05-27T12:15:00Z">
        <w:r w:rsidDel="00F60D12">
          <w:rPr>
            <w:noProof/>
          </w:rPr>
          <w:delText>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Namf_EventExposure Service</w:delText>
        </w:r>
        <w:r w:rsidDel="00F60D12">
          <w:rPr>
            <w:noProof/>
          </w:rPr>
          <w:tab/>
        </w:r>
        <w:r w:rsidDel="00F60D12">
          <w:rPr>
            <w:noProof/>
          </w:rPr>
          <w:fldChar w:fldCharType="begin" w:fldLock="1"/>
        </w:r>
        <w:r w:rsidDel="00F60D12">
          <w:rPr>
            <w:noProof/>
          </w:rPr>
          <w:delInstrText xml:space="preserve"> PAGEREF _Toc186717499 \h </w:delInstrText>
        </w:r>
        <w:r w:rsidDel="00F60D12">
          <w:rPr>
            <w:noProof/>
          </w:rPr>
        </w:r>
        <w:r w:rsidDel="00F60D12">
          <w:rPr>
            <w:noProof/>
          </w:rPr>
          <w:fldChar w:fldCharType="separate"/>
        </w:r>
        <w:r w:rsidDel="00F60D12">
          <w:rPr>
            <w:noProof/>
          </w:rPr>
          <w:delText>53</w:delText>
        </w:r>
        <w:r w:rsidDel="00F60D12">
          <w:rPr>
            <w:noProof/>
          </w:rPr>
          <w:fldChar w:fldCharType="end"/>
        </w:r>
      </w:del>
    </w:p>
    <w:p w14:paraId="6D81DCE1" w14:textId="77107E26" w:rsidR="005E116E" w:rsidDel="00F60D12" w:rsidRDefault="005E116E">
      <w:pPr>
        <w:pStyle w:val="TOC3"/>
        <w:rPr>
          <w:del w:id="2290" w:author="Rapporteur" w:date="2025-05-27T12:15:00Z"/>
          <w:rFonts w:asciiTheme="minorHAnsi" w:eastAsiaTheme="minorEastAsia" w:hAnsiTheme="minorHAnsi" w:cstheme="minorBidi"/>
          <w:noProof/>
          <w:kern w:val="2"/>
          <w:sz w:val="24"/>
          <w:szCs w:val="24"/>
          <w:lang w:eastAsia="en-GB"/>
          <w14:ligatures w14:val="standardContextual"/>
        </w:rPr>
      </w:pPr>
      <w:del w:id="2291" w:author="Rapporteur" w:date="2025-05-27T12:15:00Z">
        <w:r w:rsidDel="00F60D12">
          <w:rPr>
            <w:noProof/>
          </w:rPr>
          <w:delText>5.3.1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_Toc186717500 \h </w:delInstrText>
        </w:r>
        <w:r w:rsidDel="00F60D12">
          <w:rPr>
            <w:noProof/>
          </w:rPr>
        </w:r>
        <w:r w:rsidDel="00F60D12">
          <w:rPr>
            <w:noProof/>
          </w:rPr>
          <w:fldChar w:fldCharType="separate"/>
        </w:r>
        <w:r w:rsidDel="00F60D12">
          <w:rPr>
            <w:noProof/>
          </w:rPr>
          <w:delText>53</w:delText>
        </w:r>
        <w:r w:rsidDel="00F60D12">
          <w:rPr>
            <w:noProof/>
          </w:rPr>
          <w:fldChar w:fldCharType="end"/>
        </w:r>
      </w:del>
    </w:p>
    <w:p w14:paraId="2A038EAA" w14:textId="484CC6FE" w:rsidR="005E116E" w:rsidDel="00F60D12" w:rsidRDefault="005E116E">
      <w:pPr>
        <w:pStyle w:val="TOC3"/>
        <w:rPr>
          <w:del w:id="2292" w:author="Rapporteur" w:date="2025-05-27T12:15:00Z"/>
          <w:rFonts w:asciiTheme="minorHAnsi" w:eastAsiaTheme="minorEastAsia" w:hAnsiTheme="minorHAnsi" w:cstheme="minorBidi"/>
          <w:noProof/>
          <w:kern w:val="2"/>
          <w:sz w:val="24"/>
          <w:szCs w:val="24"/>
          <w:lang w:eastAsia="en-GB"/>
          <w14:ligatures w14:val="standardContextual"/>
        </w:rPr>
      </w:pPr>
      <w:del w:id="2293" w:author="Rapporteur" w:date="2025-05-27T12:15:00Z">
        <w:r w:rsidDel="00F60D12">
          <w:rPr>
            <w:noProof/>
          </w:rPr>
          <w:lastRenderedPageBreak/>
          <w:delText>5.3.2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_Toc186717501 \h </w:delInstrText>
        </w:r>
        <w:r w:rsidDel="00F60D12">
          <w:rPr>
            <w:noProof/>
          </w:rPr>
        </w:r>
        <w:r w:rsidDel="00F60D12">
          <w:rPr>
            <w:noProof/>
          </w:rPr>
          <w:fldChar w:fldCharType="separate"/>
        </w:r>
        <w:r w:rsidDel="00F60D12">
          <w:rPr>
            <w:noProof/>
          </w:rPr>
          <w:delText>58</w:delText>
        </w:r>
        <w:r w:rsidDel="00F60D12">
          <w:rPr>
            <w:noProof/>
          </w:rPr>
          <w:fldChar w:fldCharType="end"/>
        </w:r>
      </w:del>
    </w:p>
    <w:p w14:paraId="6584CB06" w14:textId="429DBF43" w:rsidR="005E116E" w:rsidDel="00F60D12" w:rsidRDefault="005E116E">
      <w:pPr>
        <w:pStyle w:val="TOC4"/>
        <w:rPr>
          <w:del w:id="2294" w:author="Rapporteur" w:date="2025-05-27T12:15:00Z"/>
          <w:rFonts w:asciiTheme="minorHAnsi" w:eastAsiaTheme="minorEastAsia" w:hAnsiTheme="minorHAnsi" w:cstheme="minorBidi"/>
          <w:noProof/>
          <w:kern w:val="2"/>
          <w:sz w:val="24"/>
          <w:szCs w:val="24"/>
          <w:lang w:eastAsia="en-GB"/>
          <w14:ligatures w14:val="standardContextual"/>
        </w:rPr>
      </w:pPr>
      <w:del w:id="2295" w:author="Rapporteur" w:date="2025-05-27T12:15:00Z">
        <w:r w:rsidDel="00F60D12">
          <w:rPr>
            <w:noProof/>
          </w:rPr>
          <w:delText>5.3.2.1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_Toc186717502 \h </w:delInstrText>
        </w:r>
        <w:r w:rsidDel="00F60D12">
          <w:rPr>
            <w:noProof/>
          </w:rPr>
        </w:r>
        <w:r w:rsidDel="00F60D12">
          <w:rPr>
            <w:noProof/>
          </w:rPr>
          <w:fldChar w:fldCharType="separate"/>
        </w:r>
        <w:r w:rsidDel="00F60D12">
          <w:rPr>
            <w:noProof/>
          </w:rPr>
          <w:delText>58</w:delText>
        </w:r>
        <w:r w:rsidDel="00F60D12">
          <w:rPr>
            <w:noProof/>
          </w:rPr>
          <w:fldChar w:fldCharType="end"/>
        </w:r>
      </w:del>
    </w:p>
    <w:p w14:paraId="326D9905" w14:textId="03F6F822" w:rsidR="005E116E" w:rsidDel="00F60D12" w:rsidRDefault="005E116E">
      <w:pPr>
        <w:pStyle w:val="TOC4"/>
        <w:rPr>
          <w:del w:id="2296" w:author="Rapporteur" w:date="2025-05-27T12:15:00Z"/>
          <w:rFonts w:asciiTheme="minorHAnsi" w:eastAsiaTheme="minorEastAsia" w:hAnsiTheme="minorHAnsi" w:cstheme="minorBidi"/>
          <w:noProof/>
          <w:kern w:val="2"/>
          <w:sz w:val="24"/>
          <w:szCs w:val="24"/>
          <w:lang w:eastAsia="en-GB"/>
          <w14:ligatures w14:val="standardContextual"/>
        </w:rPr>
      </w:pPr>
      <w:del w:id="2297" w:author="Rapporteur" w:date="2025-05-27T12:15:00Z">
        <w:r w:rsidDel="00F60D12">
          <w:rPr>
            <w:noProof/>
          </w:rPr>
          <w:delText>5.3.2.2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Subscribe</w:delText>
        </w:r>
        <w:r w:rsidDel="00F60D12">
          <w:rPr>
            <w:noProof/>
          </w:rPr>
          <w:tab/>
        </w:r>
        <w:r w:rsidDel="00F60D12">
          <w:rPr>
            <w:noProof/>
          </w:rPr>
          <w:fldChar w:fldCharType="begin" w:fldLock="1"/>
        </w:r>
        <w:r w:rsidDel="00F60D12">
          <w:rPr>
            <w:noProof/>
          </w:rPr>
          <w:delInstrText xml:space="preserve"> PAGEREF _Toc186717503 \h </w:delInstrText>
        </w:r>
        <w:r w:rsidDel="00F60D12">
          <w:rPr>
            <w:noProof/>
          </w:rPr>
        </w:r>
        <w:r w:rsidDel="00F60D12">
          <w:rPr>
            <w:noProof/>
          </w:rPr>
          <w:fldChar w:fldCharType="separate"/>
        </w:r>
        <w:r w:rsidDel="00F60D12">
          <w:rPr>
            <w:noProof/>
          </w:rPr>
          <w:delText>59</w:delText>
        </w:r>
        <w:r w:rsidDel="00F60D12">
          <w:rPr>
            <w:noProof/>
          </w:rPr>
          <w:fldChar w:fldCharType="end"/>
        </w:r>
      </w:del>
    </w:p>
    <w:p w14:paraId="3194279D" w14:textId="266F2A0C" w:rsidR="005E116E" w:rsidDel="00F60D12" w:rsidRDefault="005E116E">
      <w:pPr>
        <w:pStyle w:val="TOC5"/>
        <w:rPr>
          <w:del w:id="2298" w:author="Rapporteur" w:date="2025-05-27T12:15:00Z"/>
          <w:rFonts w:asciiTheme="minorHAnsi" w:eastAsiaTheme="minorEastAsia" w:hAnsiTheme="minorHAnsi" w:cstheme="minorBidi"/>
          <w:noProof/>
          <w:kern w:val="2"/>
          <w:sz w:val="24"/>
          <w:szCs w:val="24"/>
          <w:lang w:eastAsia="en-GB"/>
          <w14:ligatures w14:val="standardContextual"/>
        </w:rPr>
      </w:pPr>
      <w:del w:id="2299" w:author="Rapporteur" w:date="2025-05-27T12:15:00Z">
        <w:r w:rsidDel="00F60D12">
          <w:rPr>
            <w:noProof/>
          </w:rPr>
          <w:delText>5.3.2.2.1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_Toc186717504 \h </w:delInstrText>
        </w:r>
        <w:r w:rsidDel="00F60D12">
          <w:rPr>
            <w:noProof/>
          </w:rPr>
        </w:r>
        <w:r w:rsidDel="00F60D12">
          <w:rPr>
            <w:noProof/>
          </w:rPr>
          <w:fldChar w:fldCharType="separate"/>
        </w:r>
        <w:r w:rsidDel="00F60D12">
          <w:rPr>
            <w:noProof/>
          </w:rPr>
          <w:delText>59</w:delText>
        </w:r>
        <w:r w:rsidDel="00F60D12">
          <w:rPr>
            <w:noProof/>
          </w:rPr>
          <w:fldChar w:fldCharType="end"/>
        </w:r>
      </w:del>
    </w:p>
    <w:p w14:paraId="1BC080DD" w14:textId="00988699" w:rsidR="005E116E" w:rsidDel="00F60D12" w:rsidRDefault="005E116E">
      <w:pPr>
        <w:pStyle w:val="TOC5"/>
        <w:rPr>
          <w:del w:id="2300" w:author="Rapporteur" w:date="2025-05-27T12:15:00Z"/>
          <w:rFonts w:asciiTheme="minorHAnsi" w:eastAsiaTheme="minorEastAsia" w:hAnsiTheme="minorHAnsi" w:cstheme="minorBidi"/>
          <w:noProof/>
          <w:kern w:val="2"/>
          <w:sz w:val="24"/>
          <w:szCs w:val="24"/>
          <w:lang w:eastAsia="en-GB"/>
          <w14:ligatures w14:val="standardContextual"/>
        </w:rPr>
      </w:pPr>
      <w:del w:id="2301" w:author="Rapporteur" w:date="2025-05-27T12:15:00Z">
        <w:r w:rsidDel="00F60D12">
          <w:rPr>
            <w:noProof/>
          </w:rPr>
          <w:delText>5.3.2.2.2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Creation of a subscription</w:delText>
        </w:r>
        <w:r w:rsidDel="00F60D12">
          <w:rPr>
            <w:noProof/>
          </w:rPr>
          <w:tab/>
        </w:r>
        <w:r w:rsidDel="00F60D12">
          <w:rPr>
            <w:noProof/>
          </w:rPr>
          <w:fldChar w:fldCharType="begin" w:fldLock="1"/>
        </w:r>
        <w:r w:rsidDel="00F60D12">
          <w:rPr>
            <w:noProof/>
          </w:rPr>
          <w:delInstrText xml:space="preserve"> PAGEREF _Toc186717505 \h </w:delInstrText>
        </w:r>
        <w:r w:rsidDel="00F60D12">
          <w:rPr>
            <w:noProof/>
          </w:rPr>
        </w:r>
        <w:r w:rsidDel="00F60D12">
          <w:rPr>
            <w:noProof/>
          </w:rPr>
          <w:fldChar w:fldCharType="separate"/>
        </w:r>
        <w:r w:rsidDel="00F60D12">
          <w:rPr>
            <w:noProof/>
          </w:rPr>
          <w:delText>59</w:delText>
        </w:r>
        <w:r w:rsidDel="00F60D12">
          <w:rPr>
            <w:noProof/>
          </w:rPr>
          <w:fldChar w:fldCharType="end"/>
        </w:r>
      </w:del>
    </w:p>
    <w:p w14:paraId="431C550F" w14:textId="26DC9CBE" w:rsidR="005E116E" w:rsidDel="00F60D12" w:rsidRDefault="005E116E">
      <w:pPr>
        <w:pStyle w:val="TOC5"/>
        <w:rPr>
          <w:del w:id="2302" w:author="Rapporteur" w:date="2025-05-27T12:15:00Z"/>
          <w:rFonts w:asciiTheme="minorHAnsi" w:eastAsiaTheme="minorEastAsia" w:hAnsiTheme="minorHAnsi" w:cstheme="minorBidi"/>
          <w:noProof/>
          <w:kern w:val="2"/>
          <w:sz w:val="24"/>
          <w:szCs w:val="24"/>
          <w:lang w:eastAsia="en-GB"/>
          <w14:ligatures w14:val="standardContextual"/>
        </w:rPr>
      </w:pPr>
      <w:del w:id="2303" w:author="Rapporteur" w:date="2025-05-27T12:15:00Z">
        <w:r w:rsidDel="00F60D12">
          <w:rPr>
            <w:noProof/>
          </w:rPr>
          <w:delText>5.3.2.2.3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Modification of a subscription</w:delText>
        </w:r>
        <w:r w:rsidDel="00F60D12">
          <w:rPr>
            <w:noProof/>
          </w:rPr>
          <w:tab/>
        </w:r>
        <w:r w:rsidDel="00F60D12">
          <w:rPr>
            <w:noProof/>
          </w:rPr>
          <w:fldChar w:fldCharType="begin" w:fldLock="1"/>
        </w:r>
        <w:r w:rsidDel="00F60D12">
          <w:rPr>
            <w:noProof/>
          </w:rPr>
          <w:delInstrText xml:space="preserve"> PAGEREF _Toc186717506 \h </w:delInstrText>
        </w:r>
        <w:r w:rsidDel="00F60D12">
          <w:rPr>
            <w:noProof/>
          </w:rPr>
        </w:r>
        <w:r w:rsidDel="00F60D12">
          <w:rPr>
            <w:noProof/>
          </w:rPr>
          <w:fldChar w:fldCharType="separate"/>
        </w:r>
        <w:r w:rsidDel="00F60D12">
          <w:rPr>
            <w:noProof/>
          </w:rPr>
          <w:delText>61</w:delText>
        </w:r>
        <w:r w:rsidDel="00F60D12">
          <w:rPr>
            <w:noProof/>
          </w:rPr>
          <w:fldChar w:fldCharType="end"/>
        </w:r>
      </w:del>
    </w:p>
    <w:p w14:paraId="30F7F1D3" w14:textId="595E45AD" w:rsidR="005E116E" w:rsidDel="00F60D12" w:rsidRDefault="005E116E">
      <w:pPr>
        <w:pStyle w:val="TOC5"/>
        <w:rPr>
          <w:del w:id="2304" w:author="Rapporteur" w:date="2025-05-27T12:15:00Z"/>
          <w:rFonts w:asciiTheme="minorHAnsi" w:eastAsiaTheme="minorEastAsia" w:hAnsiTheme="minorHAnsi" w:cstheme="minorBidi"/>
          <w:noProof/>
          <w:kern w:val="2"/>
          <w:sz w:val="24"/>
          <w:szCs w:val="24"/>
          <w:lang w:eastAsia="en-GB"/>
          <w14:ligatures w14:val="standardContextual"/>
        </w:rPr>
      </w:pPr>
      <w:del w:id="2305" w:author="Rapporteur" w:date="2025-05-27T12:15:00Z">
        <w:r w:rsidDel="00F60D12">
          <w:rPr>
            <w:noProof/>
          </w:rPr>
          <w:delText>5.3.2.2.4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Remove or add group member UE(s) for a group subscription</w:delText>
        </w:r>
        <w:r w:rsidDel="00F60D12">
          <w:rPr>
            <w:noProof/>
          </w:rPr>
          <w:tab/>
        </w:r>
        <w:r w:rsidDel="00F60D12">
          <w:rPr>
            <w:noProof/>
          </w:rPr>
          <w:fldChar w:fldCharType="begin" w:fldLock="1"/>
        </w:r>
        <w:r w:rsidDel="00F60D12">
          <w:rPr>
            <w:noProof/>
          </w:rPr>
          <w:delInstrText xml:space="preserve"> PAGEREF _Toc186717507 \h </w:delInstrText>
        </w:r>
        <w:r w:rsidDel="00F60D12">
          <w:rPr>
            <w:noProof/>
          </w:rPr>
        </w:r>
        <w:r w:rsidDel="00F60D12">
          <w:rPr>
            <w:noProof/>
          </w:rPr>
          <w:fldChar w:fldCharType="separate"/>
        </w:r>
        <w:r w:rsidDel="00F60D12">
          <w:rPr>
            <w:noProof/>
          </w:rPr>
          <w:delText>62</w:delText>
        </w:r>
        <w:r w:rsidDel="00F60D12">
          <w:rPr>
            <w:noProof/>
          </w:rPr>
          <w:fldChar w:fldCharType="end"/>
        </w:r>
      </w:del>
    </w:p>
    <w:p w14:paraId="3304E92B" w14:textId="40E64243" w:rsidR="005E116E" w:rsidDel="00F60D12" w:rsidRDefault="005E116E">
      <w:pPr>
        <w:pStyle w:val="TOC4"/>
        <w:rPr>
          <w:del w:id="2306" w:author="Rapporteur" w:date="2025-05-27T12:15:00Z"/>
          <w:rFonts w:asciiTheme="minorHAnsi" w:eastAsiaTheme="minorEastAsia" w:hAnsiTheme="minorHAnsi" w:cstheme="minorBidi"/>
          <w:noProof/>
          <w:kern w:val="2"/>
          <w:sz w:val="24"/>
          <w:szCs w:val="24"/>
          <w:lang w:eastAsia="en-GB"/>
          <w14:ligatures w14:val="standardContextual"/>
        </w:rPr>
      </w:pPr>
      <w:del w:id="2307" w:author="Rapporteur" w:date="2025-05-27T12:15:00Z">
        <w:r w:rsidDel="00F60D12">
          <w:rPr>
            <w:noProof/>
          </w:rPr>
          <w:delText>5.3.2.3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Unsubscribe</w:delText>
        </w:r>
        <w:r w:rsidDel="00F60D12">
          <w:rPr>
            <w:noProof/>
          </w:rPr>
          <w:tab/>
        </w:r>
        <w:r w:rsidDel="00F60D12">
          <w:rPr>
            <w:noProof/>
          </w:rPr>
          <w:fldChar w:fldCharType="begin" w:fldLock="1"/>
        </w:r>
        <w:r w:rsidDel="00F60D12">
          <w:rPr>
            <w:noProof/>
          </w:rPr>
          <w:delInstrText xml:space="preserve"> PAGEREF _Toc186717508 \h </w:delInstrText>
        </w:r>
        <w:r w:rsidDel="00F60D12">
          <w:rPr>
            <w:noProof/>
          </w:rPr>
        </w:r>
        <w:r w:rsidDel="00F60D12">
          <w:rPr>
            <w:noProof/>
          </w:rPr>
          <w:fldChar w:fldCharType="separate"/>
        </w:r>
        <w:r w:rsidDel="00F60D12">
          <w:rPr>
            <w:noProof/>
          </w:rPr>
          <w:delText>62</w:delText>
        </w:r>
        <w:r w:rsidDel="00F60D12">
          <w:rPr>
            <w:noProof/>
          </w:rPr>
          <w:fldChar w:fldCharType="end"/>
        </w:r>
      </w:del>
    </w:p>
    <w:p w14:paraId="5E71F554" w14:textId="556773E8" w:rsidR="005E116E" w:rsidDel="00F60D12" w:rsidRDefault="005E116E">
      <w:pPr>
        <w:pStyle w:val="TOC5"/>
        <w:rPr>
          <w:del w:id="2308" w:author="Rapporteur" w:date="2025-05-27T12:15:00Z"/>
          <w:rFonts w:asciiTheme="minorHAnsi" w:eastAsiaTheme="minorEastAsia" w:hAnsiTheme="minorHAnsi" w:cstheme="minorBidi"/>
          <w:noProof/>
          <w:kern w:val="2"/>
          <w:sz w:val="24"/>
          <w:szCs w:val="24"/>
          <w:lang w:eastAsia="en-GB"/>
          <w14:ligatures w14:val="standardContextual"/>
        </w:rPr>
      </w:pPr>
      <w:del w:id="2309" w:author="Rapporteur" w:date="2025-05-27T12:15:00Z">
        <w:r w:rsidDel="00F60D12">
          <w:rPr>
            <w:noProof/>
          </w:rPr>
          <w:delText>5.3.2.3.1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_Toc186717509 \h </w:delInstrText>
        </w:r>
        <w:r w:rsidDel="00F60D12">
          <w:rPr>
            <w:noProof/>
          </w:rPr>
        </w:r>
        <w:r w:rsidDel="00F60D12">
          <w:rPr>
            <w:noProof/>
          </w:rPr>
          <w:fldChar w:fldCharType="separate"/>
        </w:r>
        <w:r w:rsidDel="00F60D12">
          <w:rPr>
            <w:noProof/>
          </w:rPr>
          <w:delText>62</w:delText>
        </w:r>
        <w:r w:rsidDel="00F60D12">
          <w:rPr>
            <w:noProof/>
          </w:rPr>
          <w:fldChar w:fldCharType="end"/>
        </w:r>
      </w:del>
    </w:p>
    <w:p w14:paraId="54DD8822" w14:textId="53FC17F9" w:rsidR="005E116E" w:rsidDel="00F60D12" w:rsidRDefault="005E116E">
      <w:pPr>
        <w:pStyle w:val="TOC4"/>
        <w:rPr>
          <w:del w:id="2310" w:author="Rapporteur" w:date="2025-05-27T12:15:00Z"/>
          <w:rFonts w:asciiTheme="minorHAnsi" w:eastAsiaTheme="minorEastAsia" w:hAnsiTheme="minorHAnsi" w:cstheme="minorBidi"/>
          <w:noProof/>
          <w:kern w:val="2"/>
          <w:sz w:val="24"/>
          <w:szCs w:val="24"/>
          <w:lang w:eastAsia="en-GB"/>
          <w14:ligatures w14:val="standardContextual"/>
        </w:rPr>
      </w:pPr>
      <w:del w:id="2311" w:author="Rapporteur" w:date="2025-05-27T12:15:00Z">
        <w:r w:rsidDel="00F60D12">
          <w:rPr>
            <w:noProof/>
          </w:rPr>
          <w:delText>5.3.2.4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Notify</w:delText>
        </w:r>
        <w:r w:rsidDel="00F60D12">
          <w:rPr>
            <w:noProof/>
          </w:rPr>
          <w:tab/>
        </w:r>
        <w:r w:rsidDel="00F60D12">
          <w:rPr>
            <w:noProof/>
          </w:rPr>
          <w:fldChar w:fldCharType="begin" w:fldLock="1"/>
        </w:r>
        <w:r w:rsidDel="00F60D12">
          <w:rPr>
            <w:noProof/>
          </w:rPr>
          <w:delInstrText xml:space="preserve"> PAGEREF _Toc186717510 \h </w:delInstrText>
        </w:r>
        <w:r w:rsidDel="00F60D12">
          <w:rPr>
            <w:noProof/>
          </w:rPr>
        </w:r>
        <w:r w:rsidDel="00F60D12">
          <w:rPr>
            <w:noProof/>
          </w:rPr>
          <w:fldChar w:fldCharType="separate"/>
        </w:r>
        <w:r w:rsidDel="00F60D12">
          <w:rPr>
            <w:noProof/>
          </w:rPr>
          <w:delText>63</w:delText>
        </w:r>
        <w:r w:rsidDel="00F60D12">
          <w:rPr>
            <w:noProof/>
          </w:rPr>
          <w:fldChar w:fldCharType="end"/>
        </w:r>
      </w:del>
    </w:p>
    <w:p w14:paraId="51BC5A6A" w14:textId="58D131EE" w:rsidR="005E116E" w:rsidDel="00F60D12" w:rsidRDefault="005E116E">
      <w:pPr>
        <w:pStyle w:val="TOC5"/>
        <w:rPr>
          <w:del w:id="2312" w:author="Rapporteur" w:date="2025-05-27T12:15:00Z"/>
          <w:rFonts w:asciiTheme="minorHAnsi" w:eastAsiaTheme="minorEastAsia" w:hAnsiTheme="minorHAnsi" w:cstheme="minorBidi"/>
          <w:noProof/>
          <w:kern w:val="2"/>
          <w:sz w:val="24"/>
          <w:szCs w:val="24"/>
          <w:lang w:eastAsia="en-GB"/>
          <w14:ligatures w14:val="standardContextual"/>
        </w:rPr>
      </w:pPr>
      <w:del w:id="2313" w:author="Rapporteur" w:date="2025-05-27T12:15:00Z">
        <w:r w:rsidDel="00F60D12">
          <w:rPr>
            <w:noProof/>
          </w:rPr>
          <w:delText>5.3.2.4.1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_Toc186717511 \h </w:delInstrText>
        </w:r>
        <w:r w:rsidDel="00F60D12">
          <w:rPr>
            <w:noProof/>
          </w:rPr>
        </w:r>
        <w:r w:rsidDel="00F60D12">
          <w:rPr>
            <w:noProof/>
          </w:rPr>
          <w:fldChar w:fldCharType="separate"/>
        </w:r>
        <w:r w:rsidDel="00F60D12">
          <w:rPr>
            <w:noProof/>
          </w:rPr>
          <w:delText>63</w:delText>
        </w:r>
        <w:r w:rsidDel="00F60D12">
          <w:rPr>
            <w:noProof/>
          </w:rPr>
          <w:fldChar w:fldCharType="end"/>
        </w:r>
      </w:del>
    </w:p>
    <w:p w14:paraId="41E57B16" w14:textId="413B3147" w:rsidR="005E116E" w:rsidDel="00F60D12" w:rsidRDefault="005E116E">
      <w:pPr>
        <w:pStyle w:val="TOC5"/>
        <w:rPr>
          <w:del w:id="2314" w:author="Rapporteur" w:date="2025-05-27T12:15:00Z"/>
          <w:rFonts w:asciiTheme="minorHAnsi" w:eastAsiaTheme="minorEastAsia" w:hAnsiTheme="minorHAnsi" w:cstheme="minorBidi"/>
          <w:noProof/>
          <w:kern w:val="2"/>
          <w:sz w:val="24"/>
          <w:szCs w:val="24"/>
          <w:lang w:eastAsia="en-GB"/>
          <w14:ligatures w14:val="standardContextual"/>
        </w:rPr>
      </w:pPr>
      <w:del w:id="2315" w:author="Rapporteur" w:date="2025-05-27T12:15:00Z">
        <w:r w:rsidDel="00F60D12">
          <w:rPr>
            <w:noProof/>
          </w:rPr>
          <w:delText>5.3.2.4.2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Event Subscription Synchronization for specific UE</w:delText>
        </w:r>
        <w:r w:rsidDel="00F60D12">
          <w:rPr>
            <w:noProof/>
          </w:rPr>
          <w:tab/>
        </w:r>
        <w:r w:rsidDel="00F60D12">
          <w:rPr>
            <w:noProof/>
          </w:rPr>
          <w:fldChar w:fldCharType="begin" w:fldLock="1"/>
        </w:r>
        <w:r w:rsidDel="00F60D12">
          <w:rPr>
            <w:noProof/>
          </w:rPr>
          <w:delInstrText xml:space="preserve"> PAGEREF _Toc186717512 \h </w:delInstrText>
        </w:r>
        <w:r w:rsidDel="00F60D12">
          <w:rPr>
            <w:noProof/>
          </w:rPr>
        </w:r>
        <w:r w:rsidDel="00F60D12">
          <w:rPr>
            <w:noProof/>
          </w:rPr>
          <w:fldChar w:fldCharType="separate"/>
        </w:r>
        <w:r w:rsidDel="00F60D12">
          <w:rPr>
            <w:noProof/>
          </w:rPr>
          <w:delText>64</w:delText>
        </w:r>
        <w:r w:rsidDel="00F60D12">
          <w:rPr>
            <w:noProof/>
          </w:rPr>
          <w:fldChar w:fldCharType="end"/>
        </w:r>
      </w:del>
    </w:p>
    <w:p w14:paraId="1BAFC805" w14:textId="060B4CE3" w:rsidR="005E116E" w:rsidDel="00F60D12" w:rsidRDefault="005E116E">
      <w:pPr>
        <w:pStyle w:val="TOC2"/>
        <w:rPr>
          <w:del w:id="2316" w:author="Rapporteur" w:date="2025-05-27T12:15:00Z"/>
          <w:rFonts w:asciiTheme="minorHAnsi" w:eastAsiaTheme="minorEastAsia" w:hAnsiTheme="minorHAnsi" w:cstheme="minorBidi"/>
          <w:noProof/>
          <w:kern w:val="2"/>
          <w:sz w:val="24"/>
          <w:szCs w:val="24"/>
          <w:lang w:eastAsia="en-GB"/>
          <w14:ligatures w14:val="standardContextual"/>
        </w:rPr>
      </w:pPr>
      <w:del w:id="2317" w:author="Rapporteur" w:date="2025-05-27T12:15:00Z">
        <w:r w:rsidDel="00F60D12">
          <w:rPr>
            <w:noProof/>
          </w:rPr>
          <w:delText>5.4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Namf_MT Service</w:delText>
        </w:r>
        <w:r w:rsidDel="00F60D12">
          <w:rPr>
            <w:noProof/>
          </w:rPr>
          <w:tab/>
        </w:r>
        <w:r w:rsidDel="00F60D12">
          <w:rPr>
            <w:noProof/>
          </w:rPr>
          <w:fldChar w:fldCharType="begin" w:fldLock="1"/>
        </w:r>
        <w:r w:rsidDel="00F60D12">
          <w:rPr>
            <w:noProof/>
          </w:rPr>
          <w:delInstrText xml:space="preserve"> PAGEREF _Toc186717513 \h </w:delInstrText>
        </w:r>
        <w:r w:rsidDel="00F60D12">
          <w:rPr>
            <w:noProof/>
          </w:rPr>
        </w:r>
        <w:r w:rsidDel="00F60D12">
          <w:rPr>
            <w:noProof/>
          </w:rPr>
          <w:fldChar w:fldCharType="separate"/>
        </w:r>
        <w:r w:rsidDel="00F60D12">
          <w:rPr>
            <w:noProof/>
          </w:rPr>
          <w:delText>64</w:delText>
        </w:r>
        <w:r w:rsidDel="00F60D12">
          <w:rPr>
            <w:noProof/>
          </w:rPr>
          <w:fldChar w:fldCharType="end"/>
        </w:r>
      </w:del>
    </w:p>
    <w:p w14:paraId="4199372A" w14:textId="55A45AEF" w:rsidR="005E116E" w:rsidDel="00F60D12" w:rsidRDefault="005E116E">
      <w:pPr>
        <w:pStyle w:val="TOC3"/>
        <w:rPr>
          <w:del w:id="2318" w:author="Rapporteur" w:date="2025-05-27T12:15:00Z"/>
          <w:rFonts w:asciiTheme="minorHAnsi" w:eastAsiaTheme="minorEastAsia" w:hAnsiTheme="minorHAnsi" w:cstheme="minorBidi"/>
          <w:noProof/>
          <w:kern w:val="2"/>
          <w:sz w:val="24"/>
          <w:szCs w:val="24"/>
          <w:lang w:eastAsia="en-GB"/>
          <w14:ligatures w14:val="standardContextual"/>
        </w:rPr>
      </w:pPr>
      <w:del w:id="2319" w:author="Rapporteur" w:date="2025-05-27T12:15:00Z">
        <w:r w:rsidDel="00F60D12">
          <w:rPr>
            <w:noProof/>
          </w:rPr>
          <w:delText>5.4.1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_Toc186717514 \h </w:delInstrText>
        </w:r>
        <w:r w:rsidDel="00F60D12">
          <w:rPr>
            <w:noProof/>
          </w:rPr>
        </w:r>
        <w:r w:rsidDel="00F60D12">
          <w:rPr>
            <w:noProof/>
          </w:rPr>
          <w:fldChar w:fldCharType="separate"/>
        </w:r>
        <w:r w:rsidDel="00F60D12">
          <w:rPr>
            <w:noProof/>
          </w:rPr>
          <w:delText>64</w:delText>
        </w:r>
        <w:r w:rsidDel="00F60D12">
          <w:rPr>
            <w:noProof/>
          </w:rPr>
          <w:fldChar w:fldCharType="end"/>
        </w:r>
      </w:del>
    </w:p>
    <w:p w14:paraId="2DE62DCF" w14:textId="2490C409" w:rsidR="005E116E" w:rsidDel="00F60D12" w:rsidRDefault="005E116E">
      <w:pPr>
        <w:pStyle w:val="TOC3"/>
        <w:rPr>
          <w:del w:id="2320" w:author="Rapporteur" w:date="2025-05-27T12:15:00Z"/>
          <w:rFonts w:asciiTheme="minorHAnsi" w:eastAsiaTheme="minorEastAsia" w:hAnsiTheme="minorHAnsi" w:cstheme="minorBidi"/>
          <w:noProof/>
          <w:kern w:val="2"/>
          <w:sz w:val="24"/>
          <w:szCs w:val="24"/>
          <w:lang w:eastAsia="en-GB"/>
          <w14:ligatures w14:val="standardContextual"/>
        </w:rPr>
      </w:pPr>
      <w:del w:id="2321" w:author="Rapporteur" w:date="2025-05-27T12:15:00Z">
        <w:r w:rsidDel="00F60D12">
          <w:rPr>
            <w:noProof/>
          </w:rPr>
          <w:delText>5.4.2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_Toc186717515 \h </w:delInstrText>
        </w:r>
        <w:r w:rsidDel="00F60D12">
          <w:rPr>
            <w:noProof/>
          </w:rPr>
        </w:r>
        <w:r w:rsidDel="00F60D12">
          <w:rPr>
            <w:noProof/>
          </w:rPr>
          <w:fldChar w:fldCharType="separate"/>
        </w:r>
        <w:r w:rsidDel="00F60D12">
          <w:rPr>
            <w:noProof/>
          </w:rPr>
          <w:delText>65</w:delText>
        </w:r>
        <w:r w:rsidDel="00F60D12">
          <w:rPr>
            <w:noProof/>
          </w:rPr>
          <w:fldChar w:fldCharType="end"/>
        </w:r>
      </w:del>
    </w:p>
    <w:p w14:paraId="72783916" w14:textId="52929BDB" w:rsidR="005E116E" w:rsidDel="00F60D12" w:rsidRDefault="005E116E">
      <w:pPr>
        <w:pStyle w:val="TOC4"/>
        <w:rPr>
          <w:del w:id="2322" w:author="Rapporteur" w:date="2025-05-27T12:15:00Z"/>
          <w:rFonts w:asciiTheme="minorHAnsi" w:eastAsiaTheme="minorEastAsia" w:hAnsiTheme="minorHAnsi" w:cstheme="minorBidi"/>
          <w:noProof/>
          <w:kern w:val="2"/>
          <w:sz w:val="24"/>
          <w:szCs w:val="24"/>
          <w:lang w:eastAsia="en-GB"/>
          <w14:ligatures w14:val="standardContextual"/>
        </w:rPr>
      </w:pPr>
      <w:del w:id="2323" w:author="Rapporteur" w:date="2025-05-27T12:15:00Z">
        <w:r w:rsidDel="00F60D12">
          <w:rPr>
            <w:noProof/>
          </w:rPr>
          <w:delText>5.4.2.1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_Toc186717516 \h </w:delInstrText>
        </w:r>
        <w:r w:rsidDel="00F60D12">
          <w:rPr>
            <w:noProof/>
          </w:rPr>
        </w:r>
        <w:r w:rsidDel="00F60D12">
          <w:rPr>
            <w:noProof/>
          </w:rPr>
          <w:fldChar w:fldCharType="separate"/>
        </w:r>
        <w:r w:rsidDel="00F60D12">
          <w:rPr>
            <w:noProof/>
          </w:rPr>
          <w:delText>65</w:delText>
        </w:r>
        <w:r w:rsidDel="00F60D12">
          <w:rPr>
            <w:noProof/>
          </w:rPr>
          <w:fldChar w:fldCharType="end"/>
        </w:r>
      </w:del>
    </w:p>
    <w:p w14:paraId="0932E77F" w14:textId="34D9A58F" w:rsidR="005E116E" w:rsidDel="00F60D12" w:rsidRDefault="005E116E">
      <w:pPr>
        <w:pStyle w:val="TOC4"/>
        <w:rPr>
          <w:del w:id="2324" w:author="Rapporteur" w:date="2025-05-27T12:15:00Z"/>
          <w:rFonts w:asciiTheme="minorHAnsi" w:eastAsiaTheme="minorEastAsia" w:hAnsiTheme="minorHAnsi" w:cstheme="minorBidi"/>
          <w:noProof/>
          <w:kern w:val="2"/>
          <w:sz w:val="24"/>
          <w:szCs w:val="24"/>
          <w:lang w:eastAsia="en-GB"/>
          <w14:ligatures w14:val="standardContextual"/>
        </w:rPr>
      </w:pPr>
      <w:del w:id="2325" w:author="Rapporteur" w:date="2025-05-27T12:15:00Z">
        <w:r w:rsidDel="00F60D12">
          <w:rPr>
            <w:noProof/>
          </w:rPr>
          <w:delText>5.4.2.2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EnableUEReachability</w:delText>
        </w:r>
        <w:r w:rsidDel="00F60D12">
          <w:rPr>
            <w:noProof/>
          </w:rPr>
          <w:tab/>
        </w:r>
        <w:r w:rsidDel="00F60D12">
          <w:rPr>
            <w:noProof/>
          </w:rPr>
          <w:fldChar w:fldCharType="begin" w:fldLock="1"/>
        </w:r>
        <w:r w:rsidDel="00F60D12">
          <w:rPr>
            <w:noProof/>
          </w:rPr>
          <w:delInstrText xml:space="preserve"> PAGEREF _Toc186717517 \h </w:delInstrText>
        </w:r>
        <w:r w:rsidDel="00F60D12">
          <w:rPr>
            <w:noProof/>
          </w:rPr>
        </w:r>
        <w:r w:rsidDel="00F60D12">
          <w:rPr>
            <w:noProof/>
          </w:rPr>
          <w:fldChar w:fldCharType="separate"/>
        </w:r>
        <w:r w:rsidDel="00F60D12">
          <w:rPr>
            <w:noProof/>
          </w:rPr>
          <w:delText>65</w:delText>
        </w:r>
        <w:r w:rsidDel="00F60D12">
          <w:rPr>
            <w:noProof/>
          </w:rPr>
          <w:fldChar w:fldCharType="end"/>
        </w:r>
      </w:del>
    </w:p>
    <w:p w14:paraId="00E7B933" w14:textId="213CE558" w:rsidR="005E116E" w:rsidDel="00F60D12" w:rsidRDefault="005E116E">
      <w:pPr>
        <w:pStyle w:val="TOC5"/>
        <w:rPr>
          <w:del w:id="2326" w:author="Rapporteur" w:date="2025-05-27T12:15:00Z"/>
          <w:rFonts w:asciiTheme="minorHAnsi" w:eastAsiaTheme="minorEastAsia" w:hAnsiTheme="minorHAnsi" w:cstheme="minorBidi"/>
          <w:noProof/>
          <w:kern w:val="2"/>
          <w:sz w:val="24"/>
          <w:szCs w:val="24"/>
          <w:lang w:eastAsia="en-GB"/>
          <w14:ligatures w14:val="standardContextual"/>
        </w:rPr>
      </w:pPr>
      <w:del w:id="2327" w:author="Rapporteur" w:date="2025-05-27T12:15:00Z">
        <w:r w:rsidDel="00F60D12">
          <w:rPr>
            <w:noProof/>
          </w:rPr>
          <w:delText>5.4.2.2.1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_Toc186717518 \h </w:delInstrText>
        </w:r>
        <w:r w:rsidDel="00F60D12">
          <w:rPr>
            <w:noProof/>
          </w:rPr>
        </w:r>
        <w:r w:rsidDel="00F60D12">
          <w:rPr>
            <w:noProof/>
          </w:rPr>
          <w:fldChar w:fldCharType="separate"/>
        </w:r>
        <w:r w:rsidDel="00F60D12">
          <w:rPr>
            <w:noProof/>
          </w:rPr>
          <w:delText>65</w:delText>
        </w:r>
        <w:r w:rsidDel="00F60D12">
          <w:rPr>
            <w:noProof/>
          </w:rPr>
          <w:fldChar w:fldCharType="end"/>
        </w:r>
      </w:del>
    </w:p>
    <w:p w14:paraId="54B886A2" w14:textId="57DABC2D" w:rsidR="005E116E" w:rsidDel="00F60D12" w:rsidRDefault="005E116E">
      <w:pPr>
        <w:pStyle w:val="TOC4"/>
        <w:rPr>
          <w:del w:id="2328" w:author="Rapporteur" w:date="2025-05-27T12:15:00Z"/>
          <w:rFonts w:asciiTheme="minorHAnsi" w:eastAsiaTheme="minorEastAsia" w:hAnsiTheme="minorHAnsi" w:cstheme="minorBidi"/>
          <w:noProof/>
          <w:kern w:val="2"/>
          <w:sz w:val="24"/>
          <w:szCs w:val="24"/>
          <w:lang w:eastAsia="en-GB"/>
          <w14:ligatures w14:val="standardContextual"/>
        </w:rPr>
      </w:pPr>
      <w:del w:id="2329" w:author="Rapporteur" w:date="2025-05-27T12:15:00Z">
        <w:r w:rsidDel="00F60D12">
          <w:rPr>
            <w:noProof/>
          </w:rPr>
          <w:delText>5.4.2.3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ProvideDomainSelectionInfo</w:delText>
        </w:r>
        <w:r w:rsidDel="00F60D12">
          <w:rPr>
            <w:noProof/>
          </w:rPr>
          <w:tab/>
        </w:r>
        <w:r w:rsidDel="00F60D12">
          <w:rPr>
            <w:noProof/>
          </w:rPr>
          <w:fldChar w:fldCharType="begin" w:fldLock="1"/>
        </w:r>
        <w:r w:rsidDel="00F60D12">
          <w:rPr>
            <w:noProof/>
          </w:rPr>
          <w:delInstrText xml:space="preserve"> PAGEREF _Toc186717519 \h </w:delInstrText>
        </w:r>
        <w:r w:rsidDel="00F60D12">
          <w:rPr>
            <w:noProof/>
          </w:rPr>
        </w:r>
        <w:r w:rsidDel="00F60D12">
          <w:rPr>
            <w:noProof/>
          </w:rPr>
          <w:fldChar w:fldCharType="separate"/>
        </w:r>
        <w:r w:rsidDel="00F60D12">
          <w:rPr>
            <w:noProof/>
          </w:rPr>
          <w:delText>66</w:delText>
        </w:r>
        <w:r w:rsidDel="00F60D12">
          <w:rPr>
            <w:noProof/>
          </w:rPr>
          <w:fldChar w:fldCharType="end"/>
        </w:r>
      </w:del>
    </w:p>
    <w:p w14:paraId="4611DC07" w14:textId="514F5B13" w:rsidR="005E116E" w:rsidDel="00F60D12" w:rsidRDefault="005E116E">
      <w:pPr>
        <w:pStyle w:val="TOC5"/>
        <w:rPr>
          <w:del w:id="2330" w:author="Rapporteur" w:date="2025-05-27T12:15:00Z"/>
          <w:rFonts w:asciiTheme="minorHAnsi" w:eastAsiaTheme="minorEastAsia" w:hAnsiTheme="minorHAnsi" w:cstheme="minorBidi"/>
          <w:noProof/>
          <w:kern w:val="2"/>
          <w:sz w:val="24"/>
          <w:szCs w:val="24"/>
          <w:lang w:eastAsia="en-GB"/>
          <w14:ligatures w14:val="standardContextual"/>
        </w:rPr>
      </w:pPr>
      <w:del w:id="2331" w:author="Rapporteur" w:date="2025-05-27T12:15:00Z">
        <w:r w:rsidDel="00F60D12">
          <w:rPr>
            <w:noProof/>
          </w:rPr>
          <w:delText>5.4.2.3.1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_Toc186717520 \h </w:delInstrText>
        </w:r>
        <w:r w:rsidDel="00F60D12">
          <w:rPr>
            <w:noProof/>
          </w:rPr>
        </w:r>
        <w:r w:rsidDel="00F60D12">
          <w:rPr>
            <w:noProof/>
          </w:rPr>
          <w:fldChar w:fldCharType="separate"/>
        </w:r>
        <w:r w:rsidDel="00F60D12">
          <w:rPr>
            <w:noProof/>
          </w:rPr>
          <w:delText>66</w:delText>
        </w:r>
        <w:r w:rsidDel="00F60D12">
          <w:rPr>
            <w:noProof/>
          </w:rPr>
          <w:fldChar w:fldCharType="end"/>
        </w:r>
      </w:del>
    </w:p>
    <w:p w14:paraId="3632E26B" w14:textId="2E6BAF6A" w:rsidR="005E116E" w:rsidDel="00F60D12" w:rsidRDefault="005E116E">
      <w:pPr>
        <w:pStyle w:val="TOC4"/>
        <w:rPr>
          <w:del w:id="2332" w:author="Rapporteur" w:date="2025-05-27T12:15:00Z"/>
          <w:rFonts w:asciiTheme="minorHAnsi" w:eastAsiaTheme="minorEastAsia" w:hAnsiTheme="minorHAnsi" w:cstheme="minorBidi"/>
          <w:noProof/>
          <w:kern w:val="2"/>
          <w:sz w:val="24"/>
          <w:szCs w:val="24"/>
          <w:lang w:eastAsia="en-GB"/>
          <w14:ligatures w14:val="standardContextual"/>
        </w:rPr>
      </w:pPr>
      <w:del w:id="2333" w:author="Rapporteur" w:date="2025-05-27T12:15:00Z">
        <w:r w:rsidDel="00F60D12">
          <w:rPr>
            <w:noProof/>
          </w:rPr>
          <w:delText>5.4.2.4</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eastAsia="zh-CN"/>
          </w:rPr>
          <w:delText>EnableGroupReachability</w:delText>
        </w:r>
        <w:r w:rsidDel="00F60D12">
          <w:rPr>
            <w:noProof/>
          </w:rPr>
          <w:tab/>
        </w:r>
        <w:r w:rsidDel="00F60D12">
          <w:rPr>
            <w:noProof/>
          </w:rPr>
          <w:fldChar w:fldCharType="begin" w:fldLock="1"/>
        </w:r>
        <w:r w:rsidDel="00F60D12">
          <w:rPr>
            <w:noProof/>
          </w:rPr>
          <w:delInstrText xml:space="preserve"> PAGEREF _Toc186717521 \h </w:delInstrText>
        </w:r>
        <w:r w:rsidDel="00F60D12">
          <w:rPr>
            <w:noProof/>
          </w:rPr>
        </w:r>
        <w:r w:rsidDel="00F60D12">
          <w:rPr>
            <w:noProof/>
          </w:rPr>
          <w:fldChar w:fldCharType="separate"/>
        </w:r>
        <w:r w:rsidDel="00F60D12">
          <w:rPr>
            <w:noProof/>
          </w:rPr>
          <w:delText>67</w:delText>
        </w:r>
        <w:r w:rsidDel="00F60D12">
          <w:rPr>
            <w:noProof/>
          </w:rPr>
          <w:fldChar w:fldCharType="end"/>
        </w:r>
      </w:del>
    </w:p>
    <w:p w14:paraId="5924EF99" w14:textId="7632EDE5" w:rsidR="005E116E" w:rsidDel="00F60D12" w:rsidRDefault="005E116E">
      <w:pPr>
        <w:pStyle w:val="TOC5"/>
        <w:rPr>
          <w:del w:id="2334" w:author="Rapporteur" w:date="2025-05-27T12:15:00Z"/>
          <w:rFonts w:asciiTheme="minorHAnsi" w:eastAsiaTheme="minorEastAsia" w:hAnsiTheme="minorHAnsi" w:cstheme="minorBidi"/>
          <w:noProof/>
          <w:kern w:val="2"/>
          <w:sz w:val="24"/>
          <w:szCs w:val="24"/>
          <w:lang w:eastAsia="en-GB"/>
          <w14:ligatures w14:val="standardContextual"/>
        </w:rPr>
      </w:pPr>
      <w:del w:id="2335" w:author="Rapporteur" w:date="2025-05-27T12:15:00Z">
        <w:r w:rsidDel="00F60D12">
          <w:rPr>
            <w:noProof/>
          </w:rPr>
          <w:delText>5.4.2.4.1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_Toc186717522 \h </w:delInstrText>
        </w:r>
        <w:r w:rsidDel="00F60D12">
          <w:rPr>
            <w:noProof/>
          </w:rPr>
        </w:r>
        <w:r w:rsidDel="00F60D12">
          <w:rPr>
            <w:noProof/>
          </w:rPr>
          <w:fldChar w:fldCharType="separate"/>
        </w:r>
        <w:r w:rsidDel="00F60D12">
          <w:rPr>
            <w:noProof/>
          </w:rPr>
          <w:delText>67</w:delText>
        </w:r>
        <w:r w:rsidDel="00F60D12">
          <w:rPr>
            <w:noProof/>
          </w:rPr>
          <w:fldChar w:fldCharType="end"/>
        </w:r>
      </w:del>
    </w:p>
    <w:p w14:paraId="79089A6B" w14:textId="06E2AD5A" w:rsidR="005E116E" w:rsidDel="00F60D12" w:rsidRDefault="005E116E">
      <w:pPr>
        <w:pStyle w:val="TOC4"/>
        <w:rPr>
          <w:del w:id="2336" w:author="Rapporteur" w:date="2025-05-27T12:15:00Z"/>
          <w:rFonts w:asciiTheme="minorHAnsi" w:eastAsiaTheme="minorEastAsia" w:hAnsiTheme="minorHAnsi" w:cstheme="minorBidi"/>
          <w:noProof/>
          <w:kern w:val="2"/>
          <w:sz w:val="24"/>
          <w:szCs w:val="24"/>
          <w:lang w:eastAsia="en-GB"/>
          <w14:ligatures w14:val="standardContextual"/>
        </w:rPr>
      </w:pPr>
      <w:del w:id="2337" w:author="Rapporteur" w:date="2025-05-27T12:15:00Z">
        <w:r w:rsidDel="00F60D12">
          <w:rPr>
            <w:noProof/>
          </w:rPr>
          <w:delText>5.4.2.5</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eastAsia="zh-CN"/>
          </w:rPr>
          <w:delText>UEReachabilityInfoNotify</w:delText>
        </w:r>
        <w:r w:rsidDel="00F60D12">
          <w:rPr>
            <w:noProof/>
          </w:rPr>
          <w:tab/>
        </w:r>
        <w:r w:rsidDel="00F60D12">
          <w:rPr>
            <w:noProof/>
          </w:rPr>
          <w:fldChar w:fldCharType="begin" w:fldLock="1"/>
        </w:r>
        <w:r w:rsidDel="00F60D12">
          <w:rPr>
            <w:noProof/>
          </w:rPr>
          <w:delInstrText xml:space="preserve"> PAGEREF _Toc186717523 \h </w:delInstrText>
        </w:r>
        <w:r w:rsidDel="00F60D12">
          <w:rPr>
            <w:noProof/>
          </w:rPr>
        </w:r>
        <w:r w:rsidDel="00F60D12">
          <w:rPr>
            <w:noProof/>
          </w:rPr>
          <w:fldChar w:fldCharType="separate"/>
        </w:r>
        <w:r w:rsidDel="00F60D12">
          <w:rPr>
            <w:noProof/>
          </w:rPr>
          <w:delText>67</w:delText>
        </w:r>
        <w:r w:rsidDel="00F60D12">
          <w:rPr>
            <w:noProof/>
          </w:rPr>
          <w:fldChar w:fldCharType="end"/>
        </w:r>
      </w:del>
    </w:p>
    <w:p w14:paraId="5A18F2E8" w14:textId="1FAD2E1F" w:rsidR="005E116E" w:rsidDel="00F60D12" w:rsidRDefault="005E116E">
      <w:pPr>
        <w:pStyle w:val="TOC5"/>
        <w:rPr>
          <w:del w:id="2338" w:author="Rapporteur" w:date="2025-05-27T12:15:00Z"/>
          <w:rFonts w:asciiTheme="minorHAnsi" w:eastAsiaTheme="minorEastAsia" w:hAnsiTheme="minorHAnsi" w:cstheme="minorBidi"/>
          <w:noProof/>
          <w:kern w:val="2"/>
          <w:sz w:val="24"/>
          <w:szCs w:val="24"/>
          <w:lang w:eastAsia="en-GB"/>
          <w14:ligatures w14:val="standardContextual"/>
        </w:rPr>
      </w:pPr>
      <w:del w:id="2339" w:author="Rapporteur" w:date="2025-05-27T12:15:00Z">
        <w:r w:rsidDel="00F60D12">
          <w:rPr>
            <w:noProof/>
          </w:rPr>
          <w:delText>5.4.2.5.1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_Toc186717524 \h </w:delInstrText>
        </w:r>
        <w:r w:rsidDel="00F60D12">
          <w:rPr>
            <w:noProof/>
          </w:rPr>
        </w:r>
        <w:r w:rsidDel="00F60D12">
          <w:rPr>
            <w:noProof/>
          </w:rPr>
          <w:fldChar w:fldCharType="separate"/>
        </w:r>
        <w:r w:rsidDel="00F60D12">
          <w:rPr>
            <w:noProof/>
          </w:rPr>
          <w:delText>67</w:delText>
        </w:r>
        <w:r w:rsidDel="00F60D12">
          <w:rPr>
            <w:noProof/>
          </w:rPr>
          <w:fldChar w:fldCharType="end"/>
        </w:r>
      </w:del>
    </w:p>
    <w:p w14:paraId="0A2B87D3" w14:textId="3FFA0B42" w:rsidR="005E116E" w:rsidDel="00F60D12" w:rsidRDefault="005E116E">
      <w:pPr>
        <w:pStyle w:val="TOC2"/>
        <w:rPr>
          <w:del w:id="2340" w:author="Rapporteur" w:date="2025-05-27T12:15:00Z"/>
          <w:rFonts w:asciiTheme="minorHAnsi" w:eastAsiaTheme="minorEastAsia" w:hAnsiTheme="minorHAnsi" w:cstheme="minorBidi"/>
          <w:noProof/>
          <w:kern w:val="2"/>
          <w:sz w:val="24"/>
          <w:szCs w:val="24"/>
          <w:lang w:eastAsia="en-GB"/>
          <w14:ligatures w14:val="standardContextual"/>
        </w:rPr>
      </w:pPr>
      <w:del w:id="2341" w:author="Rapporteur" w:date="2025-05-27T12:15:00Z">
        <w:r w:rsidDel="00F60D12">
          <w:rPr>
            <w:noProof/>
          </w:rPr>
          <w:delText>5.5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Namf_Location Service</w:delText>
        </w:r>
        <w:r w:rsidDel="00F60D12">
          <w:rPr>
            <w:noProof/>
          </w:rPr>
          <w:tab/>
        </w:r>
        <w:r w:rsidDel="00F60D12">
          <w:rPr>
            <w:noProof/>
          </w:rPr>
          <w:fldChar w:fldCharType="begin" w:fldLock="1"/>
        </w:r>
        <w:r w:rsidDel="00F60D12">
          <w:rPr>
            <w:noProof/>
          </w:rPr>
          <w:delInstrText xml:space="preserve"> PAGEREF _Toc186717525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43065F73" w14:textId="6C3B447F" w:rsidR="005E116E" w:rsidDel="00F60D12" w:rsidRDefault="005E116E">
      <w:pPr>
        <w:pStyle w:val="TOC3"/>
        <w:rPr>
          <w:del w:id="2342" w:author="Rapporteur" w:date="2025-05-27T12:15:00Z"/>
          <w:rFonts w:asciiTheme="minorHAnsi" w:eastAsiaTheme="minorEastAsia" w:hAnsiTheme="minorHAnsi" w:cstheme="minorBidi"/>
          <w:noProof/>
          <w:kern w:val="2"/>
          <w:sz w:val="24"/>
          <w:szCs w:val="24"/>
          <w:lang w:eastAsia="en-GB"/>
          <w14:ligatures w14:val="standardContextual"/>
        </w:rPr>
      </w:pPr>
      <w:del w:id="2343" w:author="Rapporteur" w:date="2025-05-27T12:15:00Z">
        <w:r w:rsidDel="00F60D12">
          <w:rPr>
            <w:noProof/>
          </w:rPr>
          <w:delText>5.5.1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_Toc186717526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6688A8A6" w14:textId="538333D7" w:rsidR="005E116E" w:rsidDel="00F60D12" w:rsidRDefault="005E116E">
      <w:pPr>
        <w:pStyle w:val="TOC3"/>
        <w:rPr>
          <w:del w:id="2344" w:author="Rapporteur" w:date="2025-05-27T12:15:00Z"/>
          <w:rFonts w:asciiTheme="minorHAnsi" w:eastAsiaTheme="minorEastAsia" w:hAnsiTheme="minorHAnsi" w:cstheme="minorBidi"/>
          <w:noProof/>
          <w:kern w:val="2"/>
          <w:sz w:val="24"/>
          <w:szCs w:val="24"/>
          <w:lang w:eastAsia="en-GB"/>
          <w14:ligatures w14:val="standardContextual"/>
        </w:rPr>
      </w:pPr>
      <w:del w:id="2345" w:author="Rapporteur" w:date="2025-05-27T12:15:00Z">
        <w:r w:rsidDel="00F60D12">
          <w:rPr>
            <w:noProof/>
          </w:rPr>
          <w:delText>5.5.2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_Toc186717527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23BADB66" w14:textId="388C4974" w:rsidR="005E116E" w:rsidDel="00F60D12" w:rsidRDefault="005E116E">
      <w:pPr>
        <w:pStyle w:val="TOC4"/>
        <w:rPr>
          <w:del w:id="2346" w:author="Rapporteur" w:date="2025-05-27T12:15:00Z"/>
          <w:rFonts w:asciiTheme="minorHAnsi" w:eastAsiaTheme="minorEastAsia" w:hAnsiTheme="minorHAnsi" w:cstheme="minorBidi"/>
          <w:noProof/>
          <w:kern w:val="2"/>
          <w:sz w:val="24"/>
          <w:szCs w:val="24"/>
          <w:lang w:eastAsia="en-GB"/>
          <w14:ligatures w14:val="standardContextual"/>
        </w:rPr>
      </w:pPr>
      <w:del w:id="2347" w:author="Rapporteur" w:date="2025-05-27T12:15:00Z">
        <w:r w:rsidDel="00F60D12">
          <w:rPr>
            <w:noProof/>
          </w:rPr>
          <w:delText>5.5.2.1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_Toc186717528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527F8B88" w14:textId="6CC145B1" w:rsidR="005E116E" w:rsidDel="00F60D12" w:rsidRDefault="005E116E">
      <w:pPr>
        <w:pStyle w:val="TOC4"/>
        <w:rPr>
          <w:del w:id="2348" w:author="Rapporteur" w:date="2025-05-27T12:15:00Z"/>
          <w:rFonts w:asciiTheme="minorHAnsi" w:eastAsiaTheme="minorEastAsia" w:hAnsiTheme="minorHAnsi" w:cstheme="minorBidi"/>
          <w:noProof/>
          <w:kern w:val="2"/>
          <w:sz w:val="24"/>
          <w:szCs w:val="24"/>
          <w:lang w:eastAsia="en-GB"/>
          <w14:ligatures w14:val="standardContextual"/>
        </w:rPr>
      </w:pPr>
      <w:del w:id="2349" w:author="Rapporteur" w:date="2025-05-27T12:15:00Z">
        <w:r w:rsidDel="00F60D12">
          <w:rPr>
            <w:noProof/>
          </w:rPr>
          <w:delText>5.5.2.2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ProvidePositioningInfo</w:delText>
        </w:r>
        <w:r w:rsidDel="00F60D12">
          <w:rPr>
            <w:noProof/>
          </w:rPr>
          <w:tab/>
        </w:r>
        <w:r w:rsidDel="00F60D12">
          <w:rPr>
            <w:noProof/>
          </w:rPr>
          <w:fldChar w:fldCharType="begin" w:fldLock="1"/>
        </w:r>
        <w:r w:rsidDel="00F60D12">
          <w:rPr>
            <w:noProof/>
          </w:rPr>
          <w:delInstrText xml:space="preserve"> PAGEREF _Toc186717529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0218B215" w14:textId="512C7725" w:rsidR="005E116E" w:rsidDel="00F60D12" w:rsidRDefault="005E116E">
      <w:pPr>
        <w:pStyle w:val="TOC5"/>
        <w:rPr>
          <w:del w:id="2350" w:author="Rapporteur" w:date="2025-05-27T12:15:00Z"/>
          <w:rFonts w:asciiTheme="minorHAnsi" w:eastAsiaTheme="minorEastAsia" w:hAnsiTheme="minorHAnsi" w:cstheme="minorBidi"/>
          <w:noProof/>
          <w:kern w:val="2"/>
          <w:sz w:val="24"/>
          <w:szCs w:val="24"/>
          <w:lang w:eastAsia="en-GB"/>
          <w14:ligatures w14:val="standardContextual"/>
        </w:rPr>
      </w:pPr>
      <w:del w:id="2351" w:author="Rapporteur" w:date="2025-05-27T12:15:00Z">
        <w:r w:rsidDel="00F60D12">
          <w:rPr>
            <w:noProof/>
          </w:rPr>
          <w:delText>5.5.2.2.1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_Toc186717530 \h </w:delInstrText>
        </w:r>
        <w:r w:rsidDel="00F60D12">
          <w:rPr>
            <w:noProof/>
          </w:rPr>
        </w:r>
        <w:r w:rsidDel="00F60D12">
          <w:rPr>
            <w:noProof/>
          </w:rPr>
          <w:fldChar w:fldCharType="separate"/>
        </w:r>
        <w:r w:rsidDel="00F60D12">
          <w:rPr>
            <w:noProof/>
          </w:rPr>
          <w:delText>68</w:delText>
        </w:r>
        <w:r w:rsidDel="00F60D12">
          <w:rPr>
            <w:noProof/>
          </w:rPr>
          <w:fldChar w:fldCharType="end"/>
        </w:r>
      </w:del>
    </w:p>
    <w:p w14:paraId="087482A9" w14:textId="07AD35C1" w:rsidR="005E116E" w:rsidDel="00F60D12" w:rsidRDefault="005E116E">
      <w:pPr>
        <w:pStyle w:val="TOC4"/>
        <w:rPr>
          <w:del w:id="2352" w:author="Rapporteur" w:date="2025-05-27T12:15:00Z"/>
          <w:rFonts w:asciiTheme="minorHAnsi" w:eastAsiaTheme="minorEastAsia" w:hAnsiTheme="minorHAnsi" w:cstheme="minorBidi"/>
          <w:noProof/>
          <w:kern w:val="2"/>
          <w:sz w:val="24"/>
          <w:szCs w:val="24"/>
          <w:lang w:eastAsia="en-GB"/>
          <w14:ligatures w14:val="standardContextual"/>
        </w:rPr>
      </w:pPr>
      <w:del w:id="2353" w:author="Rapporteur" w:date="2025-05-27T12:15:00Z">
        <w:r w:rsidDel="00F60D12">
          <w:rPr>
            <w:noProof/>
          </w:rPr>
          <w:delText>5.5.2.3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EventNotify</w:delText>
        </w:r>
        <w:r w:rsidDel="00F60D12">
          <w:rPr>
            <w:noProof/>
          </w:rPr>
          <w:tab/>
        </w:r>
        <w:r w:rsidDel="00F60D12">
          <w:rPr>
            <w:noProof/>
          </w:rPr>
          <w:fldChar w:fldCharType="begin" w:fldLock="1"/>
        </w:r>
        <w:r w:rsidDel="00F60D12">
          <w:rPr>
            <w:noProof/>
          </w:rPr>
          <w:delInstrText xml:space="preserve"> PAGEREF _Toc186717531 \h </w:delInstrText>
        </w:r>
        <w:r w:rsidDel="00F60D12">
          <w:rPr>
            <w:noProof/>
          </w:rPr>
        </w:r>
        <w:r w:rsidDel="00F60D12">
          <w:rPr>
            <w:noProof/>
          </w:rPr>
          <w:fldChar w:fldCharType="separate"/>
        </w:r>
        <w:r w:rsidDel="00F60D12">
          <w:rPr>
            <w:noProof/>
          </w:rPr>
          <w:delText>69</w:delText>
        </w:r>
        <w:r w:rsidDel="00F60D12">
          <w:rPr>
            <w:noProof/>
          </w:rPr>
          <w:fldChar w:fldCharType="end"/>
        </w:r>
      </w:del>
    </w:p>
    <w:p w14:paraId="78C53541" w14:textId="0499D371" w:rsidR="005E116E" w:rsidDel="00F60D12" w:rsidRDefault="005E116E">
      <w:pPr>
        <w:pStyle w:val="TOC5"/>
        <w:rPr>
          <w:del w:id="2354" w:author="Rapporteur" w:date="2025-05-27T12:15:00Z"/>
          <w:rFonts w:asciiTheme="minorHAnsi" w:eastAsiaTheme="minorEastAsia" w:hAnsiTheme="minorHAnsi" w:cstheme="minorBidi"/>
          <w:noProof/>
          <w:kern w:val="2"/>
          <w:sz w:val="24"/>
          <w:szCs w:val="24"/>
          <w:lang w:eastAsia="en-GB"/>
          <w14:ligatures w14:val="standardContextual"/>
        </w:rPr>
      </w:pPr>
      <w:del w:id="2355" w:author="Rapporteur" w:date="2025-05-27T12:15:00Z">
        <w:r w:rsidDel="00F60D12">
          <w:rPr>
            <w:noProof/>
          </w:rPr>
          <w:delText>5.5.2.3.1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_Toc186717532 \h </w:delInstrText>
        </w:r>
        <w:r w:rsidDel="00F60D12">
          <w:rPr>
            <w:noProof/>
          </w:rPr>
        </w:r>
        <w:r w:rsidDel="00F60D12">
          <w:rPr>
            <w:noProof/>
          </w:rPr>
          <w:fldChar w:fldCharType="separate"/>
        </w:r>
        <w:r w:rsidDel="00F60D12">
          <w:rPr>
            <w:noProof/>
          </w:rPr>
          <w:delText>69</w:delText>
        </w:r>
        <w:r w:rsidDel="00F60D12">
          <w:rPr>
            <w:noProof/>
          </w:rPr>
          <w:fldChar w:fldCharType="end"/>
        </w:r>
      </w:del>
    </w:p>
    <w:p w14:paraId="409907B9" w14:textId="5CF25019" w:rsidR="005E116E" w:rsidDel="00F60D12" w:rsidRDefault="005E116E">
      <w:pPr>
        <w:pStyle w:val="TOC4"/>
        <w:rPr>
          <w:del w:id="2356" w:author="Rapporteur" w:date="2025-05-27T12:15:00Z"/>
          <w:rFonts w:asciiTheme="minorHAnsi" w:eastAsiaTheme="minorEastAsia" w:hAnsiTheme="minorHAnsi" w:cstheme="minorBidi"/>
          <w:noProof/>
          <w:kern w:val="2"/>
          <w:sz w:val="24"/>
          <w:szCs w:val="24"/>
          <w:lang w:eastAsia="en-GB"/>
          <w14:ligatures w14:val="standardContextual"/>
        </w:rPr>
      </w:pPr>
      <w:del w:id="2357" w:author="Rapporteur" w:date="2025-05-27T12:15:00Z">
        <w:r w:rsidDel="00F60D12">
          <w:rPr>
            <w:noProof/>
          </w:rPr>
          <w:delText>5.5.2.4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ProvideLocationInfo</w:delText>
        </w:r>
        <w:r w:rsidDel="00F60D12">
          <w:rPr>
            <w:noProof/>
          </w:rPr>
          <w:tab/>
        </w:r>
        <w:r w:rsidDel="00F60D12">
          <w:rPr>
            <w:noProof/>
          </w:rPr>
          <w:fldChar w:fldCharType="begin" w:fldLock="1"/>
        </w:r>
        <w:r w:rsidDel="00F60D12">
          <w:rPr>
            <w:noProof/>
          </w:rPr>
          <w:delInstrText xml:space="preserve"> PAGEREF _Toc186717533 \h </w:delInstrText>
        </w:r>
        <w:r w:rsidDel="00F60D12">
          <w:rPr>
            <w:noProof/>
          </w:rPr>
        </w:r>
        <w:r w:rsidDel="00F60D12">
          <w:rPr>
            <w:noProof/>
          </w:rPr>
          <w:fldChar w:fldCharType="separate"/>
        </w:r>
        <w:r w:rsidDel="00F60D12">
          <w:rPr>
            <w:noProof/>
          </w:rPr>
          <w:delText>70</w:delText>
        </w:r>
        <w:r w:rsidDel="00F60D12">
          <w:rPr>
            <w:noProof/>
          </w:rPr>
          <w:fldChar w:fldCharType="end"/>
        </w:r>
      </w:del>
    </w:p>
    <w:p w14:paraId="49CA1E58" w14:textId="4DFA181A" w:rsidR="005E116E" w:rsidDel="00F60D12" w:rsidRDefault="005E116E">
      <w:pPr>
        <w:pStyle w:val="TOC5"/>
        <w:rPr>
          <w:del w:id="2358" w:author="Rapporteur" w:date="2025-05-27T12:15:00Z"/>
          <w:rFonts w:asciiTheme="minorHAnsi" w:eastAsiaTheme="minorEastAsia" w:hAnsiTheme="minorHAnsi" w:cstheme="minorBidi"/>
          <w:noProof/>
          <w:kern w:val="2"/>
          <w:sz w:val="24"/>
          <w:szCs w:val="24"/>
          <w:lang w:eastAsia="en-GB"/>
          <w14:ligatures w14:val="standardContextual"/>
        </w:rPr>
      </w:pPr>
      <w:del w:id="2359" w:author="Rapporteur" w:date="2025-05-27T12:15:00Z">
        <w:r w:rsidDel="00F60D12">
          <w:rPr>
            <w:noProof/>
          </w:rPr>
          <w:delText>5.5.2.4.1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_Toc186717534 \h </w:delInstrText>
        </w:r>
        <w:r w:rsidDel="00F60D12">
          <w:rPr>
            <w:noProof/>
          </w:rPr>
        </w:r>
        <w:r w:rsidDel="00F60D12">
          <w:rPr>
            <w:noProof/>
          </w:rPr>
          <w:fldChar w:fldCharType="separate"/>
        </w:r>
        <w:r w:rsidDel="00F60D12">
          <w:rPr>
            <w:noProof/>
          </w:rPr>
          <w:delText>70</w:delText>
        </w:r>
        <w:r w:rsidDel="00F60D12">
          <w:rPr>
            <w:noProof/>
          </w:rPr>
          <w:fldChar w:fldCharType="end"/>
        </w:r>
      </w:del>
    </w:p>
    <w:p w14:paraId="69FB0383" w14:textId="1F75FF48" w:rsidR="005E116E" w:rsidDel="00F60D12" w:rsidRDefault="005E116E">
      <w:pPr>
        <w:pStyle w:val="TOC4"/>
        <w:rPr>
          <w:del w:id="2360" w:author="Rapporteur" w:date="2025-05-27T12:15:00Z"/>
          <w:rFonts w:asciiTheme="minorHAnsi" w:eastAsiaTheme="minorEastAsia" w:hAnsiTheme="minorHAnsi" w:cstheme="minorBidi"/>
          <w:noProof/>
          <w:kern w:val="2"/>
          <w:sz w:val="24"/>
          <w:szCs w:val="24"/>
          <w:lang w:eastAsia="en-GB"/>
          <w14:ligatures w14:val="standardContextual"/>
        </w:rPr>
      </w:pPr>
      <w:del w:id="2361" w:author="Rapporteur" w:date="2025-05-27T12:15:00Z">
        <w:r w:rsidDel="00F60D12">
          <w:rPr>
            <w:noProof/>
          </w:rPr>
          <w:delText>5.5.2.5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CancelLocation</w:delText>
        </w:r>
        <w:r w:rsidDel="00F60D12">
          <w:rPr>
            <w:noProof/>
          </w:rPr>
          <w:tab/>
        </w:r>
        <w:r w:rsidDel="00F60D12">
          <w:rPr>
            <w:noProof/>
          </w:rPr>
          <w:fldChar w:fldCharType="begin" w:fldLock="1"/>
        </w:r>
        <w:r w:rsidDel="00F60D12">
          <w:rPr>
            <w:noProof/>
          </w:rPr>
          <w:delInstrText xml:space="preserve"> PAGEREF _Toc186717535 \h </w:delInstrText>
        </w:r>
        <w:r w:rsidDel="00F60D12">
          <w:rPr>
            <w:noProof/>
          </w:rPr>
        </w:r>
        <w:r w:rsidDel="00F60D12">
          <w:rPr>
            <w:noProof/>
          </w:rPr>
          <w:fldChar w:fldCharType="separate"/>
        </w:r>
        <w:r w:rsidDel="00F60D12">
          <w:rPr>
            <w:noProof/>
          </w:rPr>
          <w:delText>71</w:delText>
        </w:r>
        <w:r w:rsidDel="00F60D12">
          <w:rPr>
            <w:noProof/>
          </w:rPr>
          <w:fldChar w:fldCharType="end"/>
        </w:r>
      </w:del>
    </w:p>
    <w:p w14:paraId="5DC2A7DB" w14:textId="417BB962" w:rsidR="005E116E" w:rsidDel="00F60D12" w:rsidRDefault="005E116E">
      <w:pPr>
        <w:pStyle w:val="TOC5"/>
        <w:rPr>
          <w:del w:id="2362" w:author="Rapporteur" w:date="2025-05-27T12:15:00Z"/>
          <w:rFonts w:asciiTheme="minorHAnsi" w:eastAsiaTheme="minorEastAsia" w:hAnsiTheme="minorHAnsi" w:cstheme="minorBidi"/>
          <w:noProof/>
          <w:kern w:val="2"/>
          <w:sz w:val="24"/>
          <w:szCs w:val="24"/>
          <w:lang w:eastAsia="en-GB"/>
          <w14:ligatures w14:val="standardContextual"/>
        </w:rPr>
      </w:pPr>
      <w:del w:id="2363" w:author="Rapporteur" w:date="2025-05-27T12:15:00Z">
        <w:r w:rsidDel="00F60D12">
          <w:rPr>
            <w:noProof/>
          </w:rPr>
          <w:delText>5.5.2.5.1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_Toc186717536 \h </w:delInstrText>
        </w:r>
        <w:r w:rsidDel="00F60D12">
          <w:rPr>
            <w:noProof/>
          </w:rPr>
        </w:r>
        <w:r w:rsidDel="00F60D12">
          <w:rPr>
            <w:noProof/>
          </w:rPr>
          <w:fldChar w:fldCharType="separate"/>
        </w:r>
        <w:r w:rsidDel="00F60D12">
          <w:rPr>
            <w:noProof/>
          </w:rPr>
          <w:delText>71</w:delText>
        </w:r>
        <w:r w:rsidDel="00F60D12">
          <w:rPr>
            <w:noProof/>
          </w:rPr>
          <w:fldChar w:fldCharType="end"/>
        </w:r>
      </w:del>
    </w:p>
    <w:p w14:paraId="0FAE72A6" w14:textId="381DDED9" w:rsidR="005E116E" w:rsidDel="00F60D12" w:rsidRDefault="005E116E">
      <w:pPr>
        <w:pStyle w:val="TOC2"/>
        <w:rPr>
          <w:del w:id="2364" w:author="Rapporteur" w:date="2025-05-27T12:15:00Z"/>
          <w:rFonts w:asciiTheme="minorHAnsi" w:eastAsiaTheme="minorEastAsia" w:hAnsiTheme="minorHAnsi" w:cstheme="minorBidi"/>
          <w:noProof/>
          <w:kern w:val="2"/>
          <w:sz w:val="24"/>
          <w:szCs w:val="24"/>
          <w:lang w:eastAsia="en-GB"/>
          <w14:ligatures w14:val="standardContextual"/>
        </w:rPr>
      </w:pPr>
      <w:del w:id="2365" w:author="Rapporteur" w:date="2025-05-27T12:15:00Z">
        <w:r w:rsidDel="00F60D12">
          <w:rPr>
            <w:noProof/>
          </w:rPr>
          <w:delText>5.6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Namf_MBSBroadcast Service</w:delText>
        </w:r>
        <w:r w:rsidDel="00F60D12">
          <w:rPr>
            <w:noProof/>
          </w:rPr>
          <w:tab/>
        </w:r>
        <w:r w:rsidDel="00F60D12">
          <w:rPr>
            <w:noProof/>
          </w:rPr>
          <w:fldChar w:fldCharType="begin" w:fldLock="1"/>
        </w:r>
        <w:r w:rsidDel="00F60D12">
          <w:rPr>
            <w:noProof/>
          </w:rPr>
          <w:delInstrText xml:space="preserve"> PAGEREF _Toc186717537 \h </w:delInstrText>
        </w:r>
        <w:r w:rsidDel="00F60D12">
          <w:rPr>
            <w:noProof/>
          </w:rPr>
        </w:r>
        <w:r w:rsidDel="00F60D12">
          <w:rPr>
            <w:noProof/>
          </w:rPr>
          <w:fldChar w:fldCharType="separate"/>
        </w:r>
        <w:r w:rsidDel="00F60D12">
          <w:rPr>
            <w:noProof/>
          </w:rPr>
          <w:delText>72</w:delText>
        </w:r>
        <w:r w:rsidDel="00F60D12">
          <w:rPr>
            <w:noProof/>
          </w:rPr>
          <w:fldChar w:fldCharType="end"/>
        </w:r>
      </w:del>
    </w:p>
    <w:p w14:paraId="327107F9" w14:textId="38684E17" w:rsidR="005E116E" w:rsidDel="00F60D12" w:rsidRDefault="005E116E">
      <w:pPr>
        <w:pStyle w:val="TOC3"/>
        <w:rPr>
          <w:del w:id="2366" w:author="Rapporteur" w:date="2025-05-27T12:15:00Z"/>
          <w:rFonts w:asciiTheme="minorHAnsi" w:eastAsiaTheme="minorEastAsia" w:hAnsiTheme="minorHAnsi" w:cstheme="minorBidi"/>
          <w:noProof/>
          <w:kern w:val="2"/>
          <w:sz w:val="24"/>
          <w:szCs w:val="24"/>
          <w:lang w:eastAsia="en-GB"/>
          <w14:ligatures w14:val="standardContextual"/>
        </w:rPr>
      </w:pPr>
      <w:del w:id="2367" w:author="Rapporteur" w:date="2025-05-27T12:15:00Z">
        <w:r w:rsidDel="00F60D12">
          <w:rPr>
            <w:noProof/>
          </w:rPr>
          <w:delText>5.6.1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_Toc186717538 \h </w:delInstrText>
        </w:r>
        <w:r w:rsidDel="00F60D12">
          <w:rPr>
            <w:noProof/>
          </w:rPr>
        </w:r>
        <w:r w:rsidDel="00F60D12">
          <w:rPr>
            <w:noProof/>
          </w:rPr>
          <w:fldChar w:fldCharType="separate"/>
        </w:r>
        <w:r w:rsidDel="00F60D12">
          <w:rPr>
            <w:noProof/>
          </w:rPr>
          <w:delText>72</w:delText>
        </w:r>
        <w:r w:rsidDel="00F60D12">
          <w:rPr>
            <w:noProof/>
          </w:rPr>
          <w:fldChar w:fldCharType="end"/>
        </w:r>
      </w:del>
    </w:p>
    <w:p w14:paraId="354BA1BE" w14:textId="79FA4C2F" w:rsidR="005E116E" w:rsidDel="00F60D12" w:rsidRDefault="005E116E">
      <w:pPr>
        <w:pStyle w:val="TOC3"/>
        <w:rPr>
          <w:del w:id="2368" w:author="Rapporteur" w:date="2025-05-27T12:15:00Z"/>
          <w:rFonts w:asciiTheme="minorHAnsi" w:eastAsiaTheme="minorEastAsia" w:hAnsiTheme="minorHAnsi" w:cstheme="minorBidi"/>
          <w:noProof/>
          <w:kern w:val="2"/>
          <w:sz w:val="24"/>
          <w:szCs w:val="24"/>
          <w:lang w:eastAsia="en-GB"/>
          <w14:ligatures w14:val="standardContextual"/>
        </w:rPr>
      </w:pPr>
      <w:del w:id="2369" w:author="Rapporteur" w:date="2025-05-27T12:15:00Z">
        <w:r w:rsidDel="00F60D12">
          <w:rPr>
            <w:noProof/>
          </w:rPr>
          <w:delText>5.6.2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_Toc186717539 \h </w:delInstrText>
        </w:r>
        <w:r w:rsidDel="00F60D12">
          <w:rPr>
            <w:noProof/>
          </w:rPr>
        </w:r>
        <w:r w:rsidDel="00F60D12">
          <w:rPr>
            <w:noProof/>
          </w:rPr>
          <w:fldChar w:fldCharType="separate"/>
        </w:r>
        <w:r w:rsidDel="00F60D12">
          <w:rPr>
            <w:noProof/>
          </w:rPr>
          <w:delText>72</w:delText>
        </w:r>
        <w:r w:rsidDel="00F60D12">
          <w:rPr>
            <w:noProof/>
          </w:rPr>
          <w:fldChar w:fldCharType="end"/>
        </w:r>
      </w:del>
    </w:p>
    <w:p w14:paraId="3188B809" w14:textId="431E40A8" w:rsidR="005E116E" w:rsidDel="00F60D12" w:rsidRDefault="005E116E">
      <w:pPr>
        <w:pStyle w:val="TOC4"/>
        <w:rPr>
          <w:del w:id="2370" w:author="Rapporteur" w:date="2025-05-27T12:15:00Z"/>
          <w:rFonts w:asciiTheme="minorHAnsi" w:eastAsiaTheme="minorEastAsia" w:hAnsiTheme="minorHAnsi" w:cstheme="minorBidi"/>
          <w:noProof/>
          <w:kern w:val="2"/>
          <w:sz w:val="24"/>
          <w:szCs w:val="24"/>
          <w:lang w:eastAsia="en-GB"/>
          <w14:ligatures w14:val="standardContextual"/>
        </w:rPr>
      </w:pPr>
      <w:del w:id="2371" w:author="Rapporteur" w:date="2025-05-27T12:15:00Z">
        <w:r w:rsidDel="00F60D12">
          <w:rPr>
            <w:noProof/>
          </w:rPr>
          <w:delText>5.6.2.1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_Toc186717540 \h </w:delInstrText>
        </w:r>
        <w:r w:rsidDel="00F60D12">
          <w:rPr>
            <w:noProof/>
          </w:rPr>
        </w:r>
        <w:r w:rsidDel="00F60D12">
          <w:rPr>
            <w:noProof/>
          </w:rPr>
          <w:fldChar w:fldCharType="separate"/>
        </w:r>
        <w:r w:rsidDel="00F60D12">
          <w:rPr>
            <w:noProof/>
          </w:rPr>
          <w:delText>72</w:delText>
        </w:r>
        <w:r w:rsidDel="00F60D12">
          <w:rPr>
            <w:noProof/>
          </w:rPr>
          <w:fldChar w:fldCharType="end"/>
        </w:r>
      </w:del>
    </w:p>
    <w:p w14:paraId="65090C15" w14:textId="247E2D10" w:rsidR="005E116E" w:rsidDel="00F60D12" w:rsidRDefault="005E116E">
      <w:pPr>
        <w:pStyle w:val="TOC4"/>
        <w:rPr>
          <w:del w:id="2372" w:author="Rapporteur" w:date="2025-05-27T12:15:00Z"/>
          <w:rFonts w:asciiTheme="minorHAnsi" w:eastAsiaTheme="minorEastAsia" w:hAnsiTheme="minorHAnsi" w:cstheme="minorBidi"/>
          <w:noProof/>
          <w:kern w:val="2"/>
          <w:sz w:val="24"/>
          <w:szCs w:val="24"/>
          <w:lang w:eastAsia="en-GB"/>
          <w14:ligatures w14:val="standardContextual"/>
        </w:rPr>
      </w:pPr>
      <w:del w:id="2373" w:author="Rapporteur" w:date="2025-05-27T12:15:00Z">
        <w:r w:rsidDel="00F60D12">
          <w:rPr>
            <w:noProof/>
          </w:rPr>
          <w:delText>5.6.2.2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ContextCreate</w:delText>
        </w:r>
        <w:r w:rsidDel="00F60D12">
          <w:rPr>
            <w:noProof/>
          </w:rPr>
          <w:tab/>
        </w:r>
        <w:r w:rsidDel="00F60D12">
          <w:rPr>
            <w:noProof/>
          </w:rPr>
          <w:fldChar w:fldCharType="begin" w:fldLock="1"/>
        </w:r>
        <w:r w:rsidDel="00F60D12">
          <w:rPr>
            <w:noProof/>
          </w:rPr>
          <w:delInstrText xml:space="preserve"> PAGEREF _Toc186717541 \h </w:delInstrText>
        </w:r>
        <w:r w:rsidDel="00F60D12">
          <w:rPr>
            <w:noProof/>
          </w:rPr>
        </w:r>
        <w:r w:rsidDel="00F60D12">
          <w:rPr>
            <w:noProof/>
          </w:rPr>
          <w:fldChar w:fldCharType="separate"/>
        </w:r>
        <w:r w:rsidDel="00F60D12">
          <w:rPr>
            <w:noProof/>
          </w:rPr>
          <w:delText>72</w:delText>
        </w:r>
        <w:r w:rsidDel="00F60D12">
          <w:rPr>
            <w:noProof/>
          </w:rPr>
          <w:fldChar w:fldCharType="end"/>
        </w:r>
      </w:del>
    </w:p>
    <w:p w14:paraId="2721612A" w14:textId="025C2780" w:rsidR="005E116E" w:rsidDel="00F60D12" w:rsidRDefault="005E116E">
      <w:pPr>
        <w:pStyle w:val="TOC4"/>
        <w:rPr>
          <w:del w:id="2374" w:author="Rapporteur" w:date="2025-05-27T12:15:00Z"/>
          <w:rFonts w:asciiTheme="minorHAnsi" w:eastAsiaTheme="minorEastAsia" w:hAnsiTheme="minorHAnsi" w:cstheme="minorBidi"/>
          <w:noProof/>
          <w:kern w:val="2"/>
          <w:sz w:val="24"/>
          <w:szCs w:val="24"/>
          <w:lang w:eastAsia="en-GB"/>
          <w14:ligatures w14:val="standardContextual"/>
        </w:rPr>
      </w:pPr>
      <w:del w:id="2375" w:author="Rapporteur" w:date="2025-05-27T12:15:00Z">
        <w:r w:rsidDel="00F60D12">
          <w:rPr>
            <w:noProof/>
          </w:rPr>
          <w:delText>5.6.2.3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ContextUpdate</w:delText>
        </w:r>
        <w:r w:rsidDel="00F60D12">
          <w:rPr>
            <w:noProof/>
          </w:rPr>
          <w:tab/>
        </w:r>
        <w:r w:rsidDel="00F60D12">
          <w:rPr>
            <w:noProof/>
          </w:rPr>
          <w:fldChar w:fldCharType="begin" w:fldLock="1"/>
        </w:r>
        <w:r w:rsidDel="00F60D12">
          <w:rPr>
            <w:noProof/>
          </w:rPr>
          <w:delInstrText xml:space="preserve"> PAGEREF _Toc186717542 \h </w:delInstrText>
        </w:r>
        <w:r w:rsidDel="00F60D12">
          <w:rPr>
            <w:noProof/>
          </w:rPr>
        </w:r>
        <w:r w:rsidDel="00F60D12">
          <w:rPr>
            <w:noProof/>
          </w:rPr>
          <w:fldChar w:fldCharType="separate"/>
        </w:r>
        <w:r w:rsidDel="00F60D12">
          <w:rPr>
            <w:noProof/>
          </w:rPr>
          <w:delText>74</w:delText>
        </w:r>
        <w:r w:rsidDel="00F60D12">
          <w:rPr>
            <w:noProof/>
          </w:rPr>
          <w:fldChar w:fldCharType="end"/>
        </w:r>
      </w:del>
    </w:p>
    <w:p w14:paraId="46995270" w14:textId="0D55697D" w:rsidR="005E116E" w:rsidDel="00F60D12" w:rsidRDefault="005E116E">
      <w:pPr>
        <w:pStyle w:val="TOC4"/>
        <w:rPr>
          <w:del w:id="2376" w:author="Rapporteur" w:date="2025-05-27T12:15:00Z"/>
          <w:rFonts w:asciiTheme="minorHAnsi" w:eastAsiaTheme="minorEastAsia" w:hAnsiTheme="minorHAnsi" w:cstheme="minorBidi"/>
          <w:noProof/>
          <w:kern w:val="2"/>
          <w:sz w:val="24"/>
          <w:szCs w:val="24"/>
          <w:lang w:eastAsia="en-GB"/>
          <w14:ligatures w14:val="standardContextual"/>
        </w:rPr>
      </w:pPr>
      <w:del w:id="2377" w:author="Rapporteur" w:date="2025-05-27T12:15:00Z">
        <w:r w:rsidDel="00F60D12">
          <w:rPr>
            <w:noProof/>
          </w:rPr>
          <w:delText>5.6.2.4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ContextRelease</w:delText>
        </w:r>
        <w:r w:rsidDel="00F60D12">
          <w:rPr>
            <w:noProof/>
          </w:rPr>
          <w:tab/>
        </w:r>
        <w:r w:rsidDel="00F60D12">
          <w:rPr>
            <w:noProof/>
          </w:rPr>
          <w:fldChar w:fldCharType="begin" w:fldLock="1"/>
        </w:r>
        <w:r w:rsidDel="00F60D12">
          <w:rPr>
            <w:noProof/>
          </w:rPr>
          <w:delInstrText xml:space="preserve"> PAGEREF _Toc186717543 \h </w:delInstrText>
        </w:r>
        <w:r w:rsidDel="00F60D12">
          <w:rPr>
            <w:noProof/>
          </w:rPr>
        </w:r>
        <w:r w:rsidDel="00F60D12">
          <w:rPr>
            <w:noProof/>
          </w:rPr>
          <w:fldChar w:fldCharType="separate"/>
        </w:r>
        <w:r w:rsidDel="00F60D12">
          <w:rPr>
            <w:noProof/>
          </w:rPr>
          <w:delText>75</w:delText>
        </w:r>
        <w:r w:rsidDel="00F60D12">
          <w:rPr>
            <w:noProof/>
          </w:rPr>
          <w:fldChar w:fldCharType="end"/>
        </w:r>
      </w:del>
    </w:p>
    <w:p w14:paraId="02FC65C9" w14:textId="1B76D134" w:rsidR="005E116E" w:rsidDel="00F60D12" w:rsidRDefault="005E116E">
      <w:pPr>
        <w:pStyle w:val="TOC4"/>
        <w:rPr>
          <w:del w:id="2378" w:author="Rapporteur" w:date="2025-05-27T12:15:00Z"/>
          <w:rFonts w:asciiTheme="minorHAnsi" w:eastAsiaTheme="minorEastAsia" w:hAnsiTheme="minorHAnsi" w:cstheme="minorBidi"/>
          <w:noProof/>
          <w:kern w:val="2"/>
          <w:sz w:val="24"/>
          <w:szCs w:val="24"/>
          <w:lang w:eastAsia="en-GB"/>
          <w14:ligatures w14:val="standardContextual"/>
        </w:rPr>
      </w:pPr>
      <w:del w:id="2379" w:author="Rapporteur" w:date="2025-05-27T12:15:00Z">
        <w:r w:rsidDel="00F60D12">
          <w:rPr>
            <w:noProof/>
          </w:rPr>
          <w:delText>5.6.2.5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ContextStatusNotify</w:delText>
        </w:r>
        <w:r w:rsidDel="00F60D12">
          <w:rPr>
            <w:noProof/>
          </w:rPr>
          <w:tab/>
        </w:r>
        <w:r w:rsidDel="00F60D12">
          <w:rPr>
            <w:noProof/>
          </w:rPr>
          <w:fldChar w:fldCharType="begin" w:fldLock="1"/>
        </w:r>
        <w:r w:rsidDel="00F60D12">
          <w:rPr>
            <w:noProof/>
          </w:rPr>
          <w:delInstrText xml:space="preserve"> PAGEREF _Toc186717544 \h </w:delInstrText>
        </w:r>
        <w:r w:rsidDel="00F60D12">
          <w:rPr>
            <w:noProof/>
          </w:rPr>
        </w:r>
        <w:r w:rsidDel="00F60D12">
          <w:rPr>
            <w:noProof/>
          </w:rPr>
          <w:fldChar w:fldCharType="separate"/>
        </w:r>
        <w:r w:rsidDel="00F60D12">
          <w:rPr>
            <w:noProof/>
          </w:rPr>
          <w:delText>76</w:delText>
        </w:r>
        <w:r w:rsidDel="00F60D12">
          <w:rPr>
            <w:noProof/>
          </w:rPr>
          <w:fldChar w:fldCharType="end"/>
        </w:r>
      </w:del>
    </w:p>
    <w:p w14:paraId="27D9945B" w14:textId="30907240" w:rsidR="005E116E" w:rsidDel="00F60D12" w:rsidRDefault="005E116E">
      <w:pPr>
        <w:pStyle w:val="TOC2"/>
        <w:rPr>
          <w:del w:id="2380" w:author="Rapporteur" w:date="2025-05-27T12:15:00Z"/>
          <w:rFonts w:asciiTheme="minorHAnsi" w:eastAsiaTheme="minorEastAsia" w:hAnsiTheme="minorHAnsi" w:cstheme="minorBidi"/>
          <w:noProof/>
          <w:kern w:val="2"/>
          <w:sz w:val="24"/>
          <w:szCs w:val="24"/>
          <w:lang w:eastAsia="en-GB"/>
          <w14:ligatures w14:val="standardContextual"/>
        </w:rPr>
      </w:pPr>
      <w:del w:id="2381" w:author="Rapporteur" w:date="2025-05-27T12:15:00Z">
        <w:r w:rsidDel="00F60D12">
          <w:rPr>
            <w:noProof/>
          </w:rPr>
          <w:delText>5.7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Namf_MBSCommunication Service</w:delText>
        </w:r>
        <w:r w:rsidDel="00F60D12">
          <w:rPr>
            <w:noProof/>
          </w:rPr>
          <w:tab/>
        </w:r>
        <w:r w:rsidDel="00F60D12">
          <w:rPr>
            <w:noProof/>
          </w:rPr>
          <w:fldChar w:fldCharType="begin" w:fldLock="1"/>
        </w:r>
        <w:r w:rsidDel="00F60D12">
          <w:rPr>
            <w:noProof/>
          </w:rPr>
          <w:delInstrText xml:space="preserve"> PAGEREF _Toc186717545 \h </w:delInstrText>
        </w:r>
        <w:r w:rsidDel="00F60D12">
          <w:rPr>
            <w:noProof/>
          </w:rPr>
        </w:r>
        <w:r w:rsidDel="00F60D12">
          <w:rPr>
            <w:noProof/>
          </w:rPr>
          <w:fldChar w:fldCharType="separate"/>
        </w:r>
        <w:r w:rsidDel="00F60D12">
          <w:rPr>
            <w:noProof/>
          </w:rPr>
          <w:delText>78</w:delText>
        </w:r>
        <w:r w:rsidDel="00F60D12">
          <w:rPr>
            <w:noProof/>
          </w:rPr>
          <w:fldChar w:fldCharType="end"/>
        </w:r>
      </w:del>
    </w:p>
    <w:p w14:paraId="611D33B6" w14:textId="153E45B4" w:rsidR="005E116E" w:rsidDel="00F60D12" w:rsidRDefault="005E116E">
      <w:pPr>
        <w:pStyle w:val="TOC3"/>
        <w:rPr>
          <w:del w:id="2382" w:author="Rapporteur" w:date="2025-05-27T12:15:00Z"/>
          <w:rFonts w:asciiTheme="minorHAnsi" w:eastAsiaTheme="minorEastAsia" w:hAnsiTheme="minorHAnsi" w:cstheme="minorBidi"/>
          <w:noProof/>
          <w:kern w:val="2"/>
          <w:sz w:val="24"/>
          <w:szCs w:val="24"/>
          <w:lang w:eastAsia="en-GB"/>
          <w14:ligatures w14:val="standardContextual"/>
        </w:rPr>
      </w:pPr>
      <w:del w:id="2383" w:author="Rapporteur" w:date="2025-05-27T12:15:00Z">
        <w:r w:rsidDel="00F60D12">
          <w:rPr>
            <w:noProof/>
          </w:rPr>
          <w:delText>5.7.1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Description</w:delText>
        </w:r>
        <w:r w:rsidDel="00F60D12">
          <w:rPr>
            <w:noProof/>
          </w:rPr>
          <w:tab/>
        </w:r>
        <w:r w:rsidDel="00F60D12">
          <w:rPr>
            <w:noProof/>
          </w:rPr>
          <w:fldChar w:fldCharType="begin" w:fldLock="1"/>
        </w:r>
        <w:r w:rsidDel="00F60D12">
          <w:rPr>
            <w:noProof/>
          </w:rPr>
          <w:delInstrText xml:space="preserve"> PAGEREF _Toc186717546 \h </w:delInstrText>
        </w:r>
        <w:r w:rsidDel="00F60D12">
          <w:rPr>
            <w:noProof/>
          </w:rPr>
        </w:r>
        <w:r w:rsidDel="00F60D12">
          <w:rPr>
            <w:noProof/>
          </w:rPr>
          <w:fldChar w:fldCharType="separate"/>
        </w:r>
        <w:r w:rsidDel="00F60D12">
          <w:rPr>
            <w:noProof/>
          </w:rPr>
          <w:delText>78</w:delText>
        </w:r>
        <w:r w:rsidDel="00F60D12">
          <w:rPr>
            <w:noProof/>
          </w:rPr>
          <w:fldChar w:fldCharType="end"/>
        </w:r>
      </w:del>
    </w:p>
    <w:p w14:paraId="3855B6FE" w14:textId="064E1249" w:rsidR="005E116E" w:rsidDel="00F60D12" w:rsidRDefault="005E116E">
      <w:pPr>
        <w:pStyle w:val="TOC3"/>
        <w:rPr>
          <w:del w:id="2384" w:author="Rapporteur" w:date="2025-05-27T12:15:00Z"/>
          <w:rFonts w:asciiTheme="minorHAnsi" w:eastAsiaTheme="minorEastAsia" w:hAnsiTheme="minorHAnsi" w:cstheme="minorBidi"/>
          <w:noProof/>
          <w:kern w:val="2"/>
          <w:sz w:val="24"/>
          <w:szCs w:val="24"/>
          <w:lang w:eastAsia="en-GB"/>
          <w14:ligatures w14:val="standardContextual"/>
        </w:rPr>
      </w:pPr>
      <w:del w:id="2385" w:author="Rapporteur" w:date="2025-05-27T12:15:00Z">
        <w:r w:rsidDel="00F60D12">
          <w:rPr>
            <w:noProof/>
          </w:rPr>
          <w:delText>5.7.2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Service Operations</w:delText>
        </w:r>
        <w:r w:rsidDel="00F60D12">
          <w:rPr>
            <w:noProof/>
          </w:rPr>
          <w:tab/>
        </w:r>
        <w:r w:rsidDel="00F60D12">
          <w:rPr>
            <w:noProof/>
          </w:rPr>
          <w:fldChar w:fldCharType="begin" w:fldLock="1"/>
        </w:r>
        <w:r w:rsidDel="00F60D12">
          <w:rPr>
            <w:noProof/>
          </w:rPr>
          <w:delInstrText xml:space="preserve"> PAGEREF _Toc186717547 \h </w:delInstrText>
        </w:r>
        <w:r w:rsidDel="00F60D12">
          <w:rPr>
            <w:noProof/>
          </w:rPr>
        </w:r>
        <w:r w:rsidDel="00F60D12">
          <w:rPr>
            <w:noProof/>
          </w:rPr>
          <w:fldChar w:fldCharType="separate"/>
        </w:r>
        <w:r w:rsidDel="00F60D12">
          <w:rPr>
            <w:noProof/>
          </w:rPr>
          <w:delText>78</w:delText>
        </w:r>
        <w:r w:rsidDel="00F60D12">
          <w:rPr>
            <w:noProof/>
          </w:rPr>
          <w:fldChar w:fldCharType="end"/>
        </w:r>
      </w:del>
    </w:p>
    <w:p w14:paraId="4B59FB00" w14:textId="04819137" w:rsidR="005E116E" w:rsidDel="00F60D12" w:rsidRDefault="005E116E">
      <w:pPr>
        <w:pStyle w:val="TOC4"/>
        <w:rPr>
          <w:del w:id="2386" w:author="Rapporteur" w:date="2025-05-27T12:15:00Z"/>
          <w:rFonts w:asciiTheme="minorHAnsi" w:eastAsiaTheme="minorEastAsia" w:hAnsiTheme="minorHAnsi" w:cstheme="minorBidi"/>
          <w:noProof/>
          <w:kern w:val="2"/>
          <w:sz w:val="24"/>
          <w:szCs w:val="24"/>
          <w:lang w:eastAsia="en-GB"/>
          <w14:ligatures w14:val="standardContextual"/>
        </w:rPr>
      </w:pPr>
      <w:del w:id="2387" w:author="Rapporteur" w:date="2025-05-27T12:15:00Z">
        <w:r w:rsidDel="00F60D12">
          <w:rPr>
            <w:noProof/>
          </w:rPr>
          <w:delText>5.7.2.1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_Toc186717548 \h </w:delInstrText>
        </w:r>
        <w:r w:rsidDel="00F60D12">
          <w:rPr>
            <w:noProof/>
          </w:rPr>
        </w:r>
        <w:r w:rsidDel="00F60D12">
          <w:rPr>
            <w:noProof/>
          </w:rPr>
          <w:fldChar w:fldCharType="separate"/>
        </w:r>
        <w:r w:rsidDel="00F60D12">
          <w:rPr>
            <w:noProof/>
          </w:rPr>
          <w:delText>78</w:delText>
        </w:r>
        <w:r w:rsidDel="00F60D12">
          <w:rPr>
            <w:noProof/>
          </w:rPr>
          <w:fldChar w:fldCharType="end"/>
        </w:r>
      </w:del>
    </w:p>
    <w:p w14:paraId="55FF08D7" w14:textId="3E0E84B1" w:rsidR="005E116E" w:rsidDel="00F60D12" w:rsidRDefault="005E116E">
      <w:pPr>
        <w:pStyle w:val="TOC4"/>
        <w:rPr>
          <w:del w:id="2388" w:author="Rapporteur" w:date="2025-05-27T12:15:00Z"/>
          <w:rFonts w:asciiTheme="minorHAnsi" w:eastAsiaTheme="minorEastAsia" w:hAnsiTheme="minorHAnsi" w:cstheme="minorBidi"/>
          <w:noProof/>
          <w:kern w:val="2"/>
          <w:sz w:val="24"/>
          <w:szCs w:val="24"/>
          <w:lang w:eastAsia="en-GB"/>
          <w14:ligatures w14:val="standardContextual"/>
        </w:rPr>
      </w:pPr>
      <w:del w:id="2389" w:author="Rapporteur" w:date="2025-05-27T12:15:00Z">
        <w:r w:rsidDel="00F60D12">
          <w:rPr>
            <w:noProof/>
          </w:rPr>
          <w:delText>5.7.2.2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N2MessageTransfer</w:delText>
        </w:r>
        <w:r w:rsidDel="00F60D12">
          <w:rPr>
            <w:noProof/>
          </w:rPr>
          <w:tab/>
        </w:r>
        <w:r w:rsidDel="00F60D12">
          <w:rPr>
            <w:noProof/>
          </w:rPr>
          <w:fldChar w:fldCharType="begin" w:fldLock="1"/>
        </w:r>
        <w:r w:rsidDel="00F60D12">
          <w:rPr>
            <w:noProof/>
          </w:rPr>
          <w:delInstrText xml:space="preserve"> PAGEREF _Toc186717549 \h </w:delInstrText>
        </w:r>
        <w:r w:rsidDel="00F60D12">
          <w:rPr>
            <w:noProof/>
          </w:rPr>
        </w:r>
        <w:r w:rsidDel="00F60D12">
          <w:rPr>
            <w:noProof/>
          </w:rPr>
          <w:fldChar w:fldCharType="separate"/>
        </w:r>
        <w:r w:rsidDel="00F60D12">
          <w:rPr>
            <w:noProof/>
          </w:rPr>
          <w:delText>78</w:delText>
        </w:r>
        <w:r w:rsidDel="00F60D12">
          <w:rPr>
            <w:noProof/>
          </w:rPr>
          <w:fldChar w:fldCharType="end"/>
        </w:r>
      </w:del>
    </w:p>
    <w:p w14:paraId="3402F1C7" w14:textId="5D44016F" w:rsidR="005E116E" w:rsidDel="00F60D12" w:rsidRDefault="005E116E">
      <w:pPr>
        <w:pStyle w:val="TOC1"/>
        <w:rPr>
          <w:del w:id="2390" w:author="Rapporteur" w:date="2025-05-27T12:15:00Z"/>
          <w:rFonts w:asciiTheme="minorHAnsi" w:eastAsiaTheme="minorEastAsia" w:hAnsiTheme="minorHAnsi" w:cstheme="minorBidi"/>
          <w:noProof/>
          <w:kern w:val="2"/>
          <w:sz w:val="24"/>
          <w:szCs w:val="24"/>
          <w:lang w:eastAsia="en-GB"/>
          <w14:ligatures w14:val="standardContextual"/>
        </w:rPr>
      </w:pPr>
      <w:del w:id="2391" w:author="Rapporteur" w:date="2025-05-27T12:15:00Z">
        <w:r w:rsidDel="00F60D12">
          <w:rPr>
            <w:noProof/>
          </w:rPr>
          <w:delText>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Definitions</w:delText>
        </w:r>
        <w:r w:rsidDel="00F60D12">
          <w:rPr>
            <w:noProof/>
          </w:rPr>
          <w:tab/>
        </w:r>
        <w:r w:rsidDel="00F60D12">
          <w:rPr>
            <w:noProof/>
          </w:rPr>
          <w:fldChar w:fldCharType="begin" w:fldLock="1"/>
        </w:r>
        <w:r w:rsidDel="00F60D12">
          <w:rPr>
            <w:noProof/>
          </w:rPr>
          <w:delInstrText xml:space="preserve"> PAGEREF _Toc186717550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700238AE" w14:textId="2D12E640" w:rsidR="005E116E" w:rsidDel="00F60D12" w:rsidRDefault="005E116E">
      <w:pPr>
        <w:pStyle w:val="TOC2"/>
        <w:rPr>
          <w:del w:id="2392" w:author="Rapporteur" w:date="2025-05-27T12:15:00Z"/>
          <w:rFonts w:asciiTheme="minorHAnsi" w:eastAsiaTheme="minorEastAsia" w:hAnsiTheme="minorHAnsi" w:cstheme="minorBidi"/>
          <w:noProof/>
          <w:kern w:val="2"/>
          <w:sz w:val="24"/>
          <w:szCs w:val="24"/>
          <w:lang w:eastAsia="en-GB"/>
          <w14:ligatures w14:val="standardContextual"/>
        </w:rPr>
      </w:pPr>
      <w:del w:id="2393" w:author="Rapporteur" w:date="2025-05-27T12:15:00Z">
        <w:r w:rsidDel="00F60D12">
          <w:rPr>
            <w:noProof/>
          </w:rPr>
          <w:delText>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Namf_Communication Service API</w:delText>
        </w:r>
        <w:r w:rsidDel="00F60D12">
          <w:rPr>
            <w:noProof/>
          </w:rPr>
          <w:tab/>
        </w:r>
        <w:r w:rsidDel="00F60D12">
          <w:rPr>
            <w:noProof/>
          </w:rPr>
          <w:fldChar w:fldCharType="begin" w:fldLock="1"/>
        </w:r>
        <w:r w:rsidDel="00F60D12">
          <w:rPr>
            <w:noProof/>
          </w:rPr>
          <w:delInstrText xml:space="preserve"> PAGEREF _Toc186717551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20455FCD" w14:textId="3EBE6FBA" w:rsidR="005E116E" w:rsidDel="00F60D12" w:rsidRDefault="005E116E">
      <w:pPr>
        <w:pStyle w:val="TOC3"/>
        <w:rPr>
          <w:del w:id="2394" w:author="Rapporteur" w:date="2025-05-27T12:15:00Z"/>
          <w:rFonts w:asciiTheme="minorHAnsi" w:eastAsiaTheme="minorEastAsia" w:hAnsiTheme="minorHAnsi" w:cstheme="minorBidi"/>
          <w:noProof/>
          <w:kern w:val="2"/>
          <w:sz w:val="24"/>
          <w:szCs w:val="24"/>
          <w:lang w:eastAsia="en-GB"/>
          <w14:ligatures w14:val="standardContextual"/>
        </w:rPr>
      </w:pPr>
      <w:del w:id="2395" w:author="Rapporteur" w:date="2025-05-27T12:15:00Z">
        <w:r w:rsidRPr="00DC75DC" w:rsidDel="00F60D12">
          <w:rPr>
            <w:noProof/>
          </w:rPr>
          <w:delText>6.1.1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API URI</w:delText>
        </w:r>
        <w:r w:rsidDel="00F60D12">
          <w:rPr>
            <w:noProof/>
          </w:rPr>
          <w:tab/>
        </w:r>
        <w:r w:rsidDel="00F60D12">
          <w:rPr>
            <w:noProof/>
          </w:rPr>
          <w:fldChar w:fldCharType="begin" w:fldLock="1"/>
        </w:r>
        <w:r w:rsidDel="00F60D12">
          <w:rPr>
            <w:noProof/>
          </w:rPr>
          <w:delInstrText xml:space="preserve"> PAGEREF _Toc186717552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2079073A" w14:textId="06BE33A4" w:rsidR="005E116E" w:rsidDel="00F60D12" w:rsidRDefault="005E116E">
      <w:pPr>
        <w:pStyle w:val="TOC3"/>
        <w:rPr>
          <w:del w:id="2396" w:author="Rapporteur" w:date="2025-05-27T12:15:00Z"/>
          <w:rFonts w:asciiTheme="minorHAnsi" w:eastAsiaTheme="minorEastAsia" w:hAnsiTheme="minorHAnsi" w:cstheme="minorBidi"/>
          <w:noProof/>
          <w:kern w:val="2"/>
          <w:sz w:val="24"/>
          <w:szCs w:val="24"/>
          <w:lang w:eastAsia="en-GB"/>
          <w14:ligatures w14:val="standardContextual"/>
        </w:rPr>
      </w:pPr>
      <w:del w:id="2397" w:author="Rapporteur" w:date="2025-05-27T12:15:00Z">
        <w:r w:rsidDel="00F60D12">
          <w:rPr>
            <w:noProof/>
          </w:rPr>
          <w:delText>6.1.2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_Toc186717553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5E17080C" w14:textId="2C8BAB44" w:rsidR="005E116E" w:rsidDel="00F60D12" w:rsidRDefault="005E116E">
      <w:pPr>
        <w:pStyle w:val="TOC4"/>
        <w:rPr>
          <w:del w:id="2398" w:author="Rapporteur" w:date="2025-05-27T12:15:00Z"/>
          <w:rFonts w:asciiTheme="minorHAnsi" w:eastAsiaTheme="minorEastAsia" w:hAnsiTheme="minorHAnsi" w:cstheme="minorBidi"/>
          <w:noProof/>
          <w:kern w:val="2"/>
          <w:sz w:val="24"/>
          <w:szCs w:val="24"/>
          <w:lang w:eastAsia="en-GB"/>
          <w14:ligatures w14:val="standardContextual"/>
        </w:rPr>
      </w:pPr>
      <w:del w:id="2399" w:author="Rapporteur" w:date="2025-05-27T12:15:00Z">
        <w:r w:rsidRPr="00DC75DC" w:rsidDel="00F60D12">
          <w:rPr>
            <w:noProof/>
          </w:rPr>
          <w:delText>6.1.2.1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rPr>
          <w:delText>General</w:delText>
        </w:r>
        <w:r w:rsidDel="00F60D12">
          <w:rPr>
            <w:noProof/>
          </w:rPr>
          <w:tab/>
        </w:r>
        <w:r w:rsidDel="00F60D12">
          <w:rPr>
            <w:noProof/>
          </w:rPr>
          <w:fldChar w:fldCharType="begin" w:fldLock="1"/>
        </w:r>
        <w:r w:rsidDel="00F60D12">
          <w:rPr>
            <w:noProof/>
          </w:rPr>
          <w:delInstrText xml:space="preserve"> PAGEREF _Toc186717554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349C953E" w14:textId="234DD800" w:rsidR="005E116E" w:rsidDel="00F60D12" w:rsidRDefault="005E116E">
      <w:pPr>
        <w:pStyle w:val="TOC4"/>
        <w:rPr>
          <w:del w:id="2400" w:author="Rapporteur" w:date="2025-05-27T12:15:00Z"/>
          <w:rFonts w:asciiTheme="minorHAnsi" w:eastAsiaTheme="minorEastAsia" w:hAnsiTheme="minorHAnsi" w:cstheme="minorBidi"/>
          <w:noProof/>
          <w:kern w:val="2"/>
          <w:sz w:val="24"/>
          <w:szCs w:val="24"/>
          <w:lang w:eastAsia="en-GB"/>
          <w14:ligatures w14:val="standardContextual"/>
        </w:rPr>
      </w:pPr>
      <w:del w:id="2401" w:author="Rapporteur" w:date="2025-05-27T12:15:00Z">
        <w:r w:rsidDel="00F60D12">
          <w:rPr>
            <w:noProof/>
          </w:rPr>
          <w:delText>6.1.2.2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_Toc186717555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7616400A" w14:textId="1D18E401" w:rsidR="005E116E" w:rsidDel="00F60D12" w:rsidRDefault="005E116E">
      <w:pPr>
        <w:pStyle w:val="TOC5"/>
        <w:rPr>
          <w:del w:id="2402" w:author="Rapporteur" w:date="2025-05-27T12:15:00Z"/>
          <w:rFonts w:asciiTheme="minorHAnsi" w:eastAsiaTheme="minorEastAsia" w:hAnsiTheme="minorHAnsi" w:cstheme="minorBidi"/>
          <w:noProof/>
          <w:kern w:val="2"/>
          <w:sz w:val="24"/>
          <w:szCs w:val="24"/>
          <w:lang w:eastAsia="en-GB"/>
          <w14:ligatures w14:val="standardContextual"/>
        </w:rPr>
      </w:pPr>
      <w:del w:id="2403" w:author="Rapporteur" w:date="2025-05-27T12:15:00Z">
        <w:r w:rsidDel="00F60D12">
          <w:rPr>
            <w:noProof/>
          </w:rPr>
          <w:delText>6.1.2.2.1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_Toc186717556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4EA3BBA3" w14:textId="518C3CA6" w:rsidR="005E116E" w:rsidDel="00F60D12" w:rsidRDefault="005E116E">
      <w:pPr>
        <w:pStyle w:val="TOC5"/>
        <w:rPr>
          <w:del w:id="2404" w:author="Rapporteur" w:date="2025-05-27T12:15:00Z"/>
          <w:rFonts w:asciiTheme="minorHAnsi" w:eastAsiaTheme="minorEastAsia" w:hAnsiTheme="minorHAnsi" w:cstheme="minorBidi"/>
          <w:noProof/>
          <w:kern w:val="2"/>
          <w:sz w:val="24"/>
          <w:szCs w:val="24"/>
          <w:lang w:eastAsia="en-GB"/>
          <w14:ligatures w14:val="standardContextual"/>
        </w:rPr>
      </w:pPr>
      <w:del w:id="2405" w:author="Rapporteur" w:date="2025-05-27T12:15:00Z">
        <w:r w:rsidDel="00F60D12">
          <w:rPr>
            <w:noProof/>
          </w:rPr>
          <w:delText>6.1.2.2.2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_Toc186717557 \h </w:delInstrText>
        </w:r>
        <w:r w:rsidDel="00F60D12">
          <w:rPr>
            <w:noProof/>
          </w:rPr>
        </w:r>
        <w:r w:rsidDel="00F60D12">
          <w:rPr>
            <w:noProof/>
          </w:rPr>
          <w:fldChar w:fldCharType="separate"/>
        </w:r>
        <w:r w:rsidDel="00F60D12">
          <w:rPr>
            <w:noProof/>
          </w:rPr>
          <w:delText>79</w:delText>
        </w:r>
        <w:r w:rsidDel="00F60D12">
          <w:rPr>
            <w:noProof/>
          </w:rPr>
          <w:fldChar w:fldCharType="end"/>
        </w:r>
      </w:del>
    </w:p>
    <w:p w14:paraId="7A624DBA" w14:textId="610DE82E" w:rsidR="005E116E" w:rsidDel="00F60D12" w:rsidRDefault="005E116E">
      <w:pPr>
        <w:pStyle w:val="TOC4"/>
        <w:rPr>
          <w:del w:id="2406" w:author="Rapporteur" w:date="2025-05-27T12:15:00Z"/>
          <w:rFonts w:asciiTheme="minorHAnsi" w:eastAsiaTheme="minorEastAsia" w:hAnsiTheme="minorHAnsi" w:cstheme="minorBidi"/>
          <w:noProof/>
          <w:kern w:val="2"/>
          <w:sz w:val="24"/>
          <w:szCs w:val="24"/>
          <w:lang w:eastAsia="en-GB"/>
          <w14:ligatures w14:val="standardContextual"/>
        </w:rPr>
      </w:pPr>
      <w:del w:id="2407" w:author="Rapporteur" w:date="2025-05-27T12:15:00Z">
        <w:r w:rsidDel="00F60D12">
          <w:rPr>
            <w:noProof/>
          </w:rPr>
          <w:delText>6.1.2.3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_Toc186717558 \h </w:delInstrText>
        </w:r>
        <w:r w:rsidDel="00F60D12">
          <w:rPr>
            <w:noProof/>
          </w:rPr>
        </w:r>
        <w:r w:rsidDel="00F60D12">
          <w:rPr>
            <w:noProof/>
          </w:rPr>
          <w:fldChar w:fldCharType="separate"/>
        </w:r>
        <w:r w:rsidDel="00F60D12">
          <w:rPr>
            <w:noProof/>
          </w:rPr>
          <w:delText>80</w:delText>
        </w:r>
        <w:r w:rsidDel="00F60D12">
          <w:rPr>
            <w:noProof/>
          </w:rPr>
          <w:fldChar w:fldCharType="end"/>
        </w:r>
      </w:del>
    </w:p>
    <w:p w14:paraId="284CDFE5" w14:textId="44B9E04E" w:rsidR="005E116E" w:rsidDel="00F60D12" w:rsidRDefault="005E116E">
      <w:pPr>
        <w:pStyle w:val="TOC5"/>
        <w:rPr>
          <w:del w:id="2408" w:author="Rapporteur" w:date="2025-05-27T12:15:00Z"/>
          <w:rFonts w:asciiTheme="minorHAnsi" w:eastAsiaTheme="minorEastAsia" w:hAnsiTheme="minorHAnsi" w:cstheme="minorBidi"/>
          <w:noProof/>
          <w:kern w:val="2"/>
          <w:sz w:val="24"/>
          <w:szCs w:val="24"/>
          <w:lang w:eastAsia="en-GB"/>
          <w14:ligatures w14:val="standardContextual"/>
        </w:rPr>
      </w:pPr>
      <w:del w:id="2409" w:author="Rapporteur" w:date="2025-05-27T12:15:00Z">
        <w:r w:rsidDel="00F60D12">
          <w:rPr>
            <w:noProof/>
          </w:rPr>
          <w:delText>6.1.2.3.1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_Toc186717559 \h </w:delInstrText>
        </w:r>
        <w:r w:rsidDel="00F60D12">
          <w:rPr>
            <w:noProof/>
          </w:rPr>
        </w:r>
        <w:r w:rsidDel="00F60D12">
          <w:rPr>
            <w:noProof/>
          </w:rPr>
          <w:fldChar w:fldCharType="separate"/>
        </w:r>
        <w:r w:rsidDel="00F60D12">
          <w:rPr>
            <w:noProof/>
          </w:rPr>
          <w:delText>80</w:delText>
        </w:r>
        <w:r w:rsidDel="00F60D12">
          <w:rPr>
            <w:noProof/>
          </w:rPr>
          <w:fldChar w:fldCharType="end"/>
        </w:r>
      </w:del>
    </w:p>
    <w:p w14:paraId="28360978" w14:textId="5FFDFA5A" w:rsidR="005E116E" w:rsidDel="00F60D12" w:rsidRDefault="005E116E">
      <w:pPr>
        <w:pStyle w:val="TOC4"/>
        <w:rPr>
          <w:del w:id="2410" w:author="Rapporteur" w:date="2025-05-27T12:15:00Z"/>
          <w:rFonts w:asciiTheme="minorHAnsi" w:eastAsiaTheme="minorEastAsia" w:hAnsiTheme="minorHAnsi" w:cstheme="minorBidi"/>
          <w:noProof/>
          <w:kern w:val="2"/>
          <w:sz w:val="24"/>
          <w:szCs w:val="24"/>
          <w:lang w:eastAsia="en-GB"/>
          <w14:ligatures w14:val="standardContextual"/>
        </w:rPr>
      </w:pPr>
      <w:del w:id="2411" w:author="Rapporteur" w:date="2025-05-27T12:15:00Z">
        <w:r w:rsidDel="00F60D12">
          <w:rPr>
            <w:noProof/>
          </w:rPr>
          <w:delText>6.1.2.4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multipart messages</w:delText>
        </w:r>
        <w:r w:rsidDel="00F60D12">
          <w:rPr>
            <w:noProof/>
          </w:rPr>
          <w:tab/>
        </w:r>
        <w:r w:rsidDel="00F60D12">
          <w:rPr>
            <w:noProof/>
          </w:rPr>
          <w:fldChar w:fldCharType="begin" w:fldLock="1"/>
        </w:r>
        <w:r w:rsidDel="00F60D12">
          <w:rPr>
            <w:noProof/>
          </w:rPr>
          <w:delInstrText xml:space="preserve"> PAGEREF _Toc186717560 \h </w:delInstrText>
        </w:r>
        <w:r w:rsidDel="00F60D12">
          <w:rPr>
            <w:noProof/>
          </w:rPr>
        </w:r>
        <w:r w:rsidDel="00F60D12">
          <w:rPr>
            <w:noProof/>
          </w:rPr>
          <w:fldChar w:fldCharType="separate"/>
        </w:r>
        <w:r w:rsidDel="00F60D12">
          <w:rPr>
            <w:noProof/>
          </w:rPr>
          <w:delText>80</w:delText>
        </w:r>
        <w:r w:rsidDel="00F60D12">
          <w:rPr>
            <w:noProof/>
          </w:rPr>
          <w:fldChar w:fldCharType="end"/>
        </w:r>
      </w:del>
    </w:p>
    <w:p w14:paraId="3C15F9B1" w14:textId="66D090B7" w:rsidR="005E116E" w:rsidDel="00F60D12" w:rsidRDefault="005E116E">
      <w:pPr>
        <w:pStyle w:val="TOC3"/>
        <w:rPr>
          <w:del w:id="2412" w:author="Rapporteur" w:date="2025-05-27T12:15:00Z"/>
          <w:rFonts w:asciiTheme="minorHAnsi" w:eastAsiaTheme="minorEastAsia" w:hAnsiTheme="minorHAnsi" w:cstheme="minorBidi"/>
          <w:noProof/>
          <w:kern w:val="2"/>
          <w:sz w:val="24"/>
          <w:szCs w:val="24"/>
          <w:lang w:eastAsia="en-GB"/>
          <w14:ligatures w14:val="standardContextual"/>
        </w:rPr>
      </w:pPr>
      <w:del w:id="2413" w:author="Rapporteur" w:date="2025-05-27T12:15:00Z">
        <w:r w:rsidDel="00F60D12">
          <w:rPr>
            <w:noProof/>
          </w:rPr>
          <w:delText>6.1.3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_Toc186717561 \h </w:delInstrText>
        </w:r>
        <w:r w:rsidDel="00F60D12">
          <w:rPr>
            <w:noProof/>
          </w:rPr>
        </w:r>
        <w:r w:rsidDel="00F60D12">
          <w:rPr>
            <w:noProof/>
          </w:rPr>
          <w:fldChar w:fldCharType="separate"/>
        </w:r>
        <w:r w:rsidDel="00F60D12">
          <w:rPr>
            <w:noProof/>
          </w:rPr>
          <w:delText>81</w:delText>
        </w:r>
        <w:r w:rsidDel="00F60D12">
          <w:rPr>
            <w:noProof/>
          </w:rPr>
          <w:fldChar w:fldCharType="end"/>
        </w:r>
      </w:del>
    </w:p>
    <w:p w14:paraId="3218BE83" w14:textId="48F6B08F" w:rsidR="005E116E" w:rsidDel="00F60D12" w:rsidRDefault="005E116E">
      <w:pPr>
        <w:pStyle w:val="TOC4"/>
        <w:rPr>
          <w:del w:id="2414" w:author="Rapporteur" w:date="2025-05-27T12:15:00Z"/>
          <w:rFonts w:asciiTheme="minorHAnsi" w:eastAsiaTheme="minorEastAsia" w:hAnsiTheme="minorHAnsi" w:cstheme="minorBidi"/>
          <w:noProof/>
          <w:kern w:val="2"/>
          <w:sz w:val="24"/>
          <w:szCs w:val="24"/>
          <w:lang w:eastAsia="en-GB"/>
          <w14:ligatures w14:val="standardContextual"/>
        </w:rPr>
      </w:pPr>
      <w:del w:id="2415" w:author="Rapporteur" w:date="2025-05-27T12:15:00Z">
        <w:r w:rsidDel="00F60D12">
          <w:rPr>
            <w:noProof/>
          </w:rPr>
          <w:lastRenderedPageBreak/>
          <w:delText>6.1.3.1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_Toc186717562 \h </w:delInstrText>
        </w:r>
        <w:r w:rsidDel="00F60D12">
          <w:rPr>
            <w:noProof/>
          </w:rPr>
        </w:r>
        <w:r w:rsidDel="00F60D12">
          <w:rPr>
            <w:noProof/>
          </w:rPr>
          <w:fldChar w:fldCharType="separate"/>
        </w:r>
        <w:r w:rsidDel="00F60D12">
          <w:rPr>
            <w:noProof/>
          </w:rPr>
          <w:delText>81</w:delText>
        </w:r>
        <w:r w:rsidDel="00F60D12">
          <w:rPr>
            <w:noProof/>
          </w:rPr>
          <w:fldChar w:fldCharType="end"/>
        </w:r>
      </w:del>
    </w:p>
    <w:p w14:paraId="7A517ECE" w14:textId="039470F2" w:rsidR="005E116E" w:rsidDel="00F60D12" w:rsidRDefault="005E116E">
      <w:pPr>
        <w:pStyle w:val="TOC4"/>
        <w:rPr>
          <w:del w:id="2416" w:author="Rapporteur" w:date="2025-05-27T12:15:00Z"/>
          <w:rFonts w:asciiTheme="minorHAnsi" w:eastAsiaTheme="minorEastAsia" w:hAnsiTheme="minorHAnsi" w:cstheme="minorBidi"/>
          <w:noProof/>
          <w:kern w:val="2"/>
          <w:sz w:val="24"/>
          <w:szCs w:val="24"/>
          <w:lang w:eastAsia="en-GB"/>
          <w14:ligatures w14:val="standardContextual"/>
        </w:rPr>
      </w:pPr>
      <w:del w:id="2417" w:author="Rapporteur" w:date="2025-05-27T12:15:00Z">
        <w:r w:rsidDel="00F60D12">
          <w:rPr>
            <w:noProof/>
          </w:rPr>
          <w:delText>6.1.3.2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Individual </w:delText>
        </w:r>
        <w:r w:rsidDel="00F60D12">
          <w:rPr>
            <w:noProof/>
            <w:lang w:eastAsia="zh-CN"/>
          </w:rPr>
          <w:delText>ueContext</w:delText>
        </w:r>
        <w:r w:rsidDel="00F60D12">
          <w:rPr>
            <w:noProof/>
          </w:rPr>
          <w:tab/>
        </w:r>
        <w:r w:rsidDel="00F60D12">
          <w:rPr>
            <w:noProof/>
          </w:rPr>
          <w:fldChar w:fldCharType="begin" w:fldLock="1"/>
        </w:r>
        <w:r w:rsidDel="00F60D12">
          <w:rPr>
            <w:noProof/>
          </w:rPr>
          <w:delInstrText xml:space="preserve"> PAGEREF _Toc186717563 \h </w:delInstrText>
        </w:r>
        <w:r w:rsidDel="00F60D12">
          <w:rPr>
            <w:noProof/>
          </w:rPr>
        </w:r>
        <w:r w:rsidDel="00F60D12">
          <w:rPr>
            <w:noProof/>
          </w:rPr>
          <w:fldChar w:fldCharType="separate"/>
        </w:r>
        <w:r w:rsidDel="00F60D12">
          <w:rPr>
            <w:noProof/>
          </w:rPr>
          <w:delText>82</w:delText>
        </w:r>
        <w:r w:rsidDel="00F60D12">
          <w:rPr>
            <w:noProof/>
          </w:rPr>
          <w:fldChar w:fldCharType="end"/>
        </w:r>
      </w:del>
    </w:p>
    <w:p w14:paraId="237A8F29" w14:textId="7A5EAF11" w:rsidR="005E116E" w:rsidDel="00F60D12" w:rsidRDefault="005E116E">
      <w:pPr>
        <w:pStyle w:val="TOC5"/>
        <w:rPr>
          <w:del w:id="2418" w:author="Rapporteur" w:date="2025-05-27T12:15:00Z"/>
          <w:rFonts w:asciiTheme="minorHAnsi" w:eastAsiaTheme="minorEastAsia" w:hAnsiTheme="minorHAnsi" w:cstheme="minorBidi"/>
          <w:noProof/>
          <w:kern w:val="2"/>
          <w:sz w:val="24"/>
          <w:szCs w:val="24"/>
          <w:lang w:eastAsia="en-GB"/>
          <w14:ligatures w14:val="standardContextual"/>
        </w:rPr>
      </w:pPr>
      <w:del w:id="2419" w:author="Rapporteur" w:date="2025-05-27T12:15:00Z">
        <w:r w:rsidDel="00F60D12">
          <w:rPr>
            <w:noProof/>
          </w:rPr>
          <w:delText>6.1.3.2.1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_Toc186717564 \h </w:delInstrText>
        </w:r>
        <w:r w:rsidDel="00F60D12">
          <w:rPr>
            <w:noProof/>
          </w:rPr>
        </w:r>
        <w:r w:rsidDel="00F60D12">
          <w:rPr>
            <w:noProof/>
          </w:rPr>
          <w:fldChar w:fldCharType="separate"/>
        </w:r>
        <w:r w:rsidDel="00F60D12">
          <w:rPr>
            <w:noProof/>
          </w:rPr>
          <w:delText>82</w:delText>
        </w:r>
        <w:r w:rsidDel="00F60D12">
          <w:rPr>
            <w:noProof/>
          </w:rPr>
          <w:fldChar w:fldCharType="end"/>
        </w:r>
      </w:del>
    </w:p>
    <w:p w14:paraId="2FD2E825" w14:textId="1BD1F2EC" w:rsidR="005E116E" w:rsidDel="00F60D12" w:rsidRDefault="005E116E">
      <w:pPr>
        <w:pStyle w:val="TOC5"/>
        <w:rPr>
          <w:del w:id="2420" w:author="Rapporteur" w:date="2025-05-27T12:15:00Z"/>
          <w:rFonts w:asciiTheme="minorHAnsi" w:eastAsiaTheme="minorEastAsia" w:hAnsiTheme="minorHAnsi" w:cstheme="minorBidi"/>
          <w:noProof/>
          <w:kern w:val="2"/>
          <w:sz w:val="24"/>
          <w:szCs w:val="24"/>
          <w:lang w:eastAsia="en-GB"/>
          <w14:ligatures w14:val="standardContextual"/>
        </w:rPr>
      </w:pPr>
      <w:del w:id="2421" w:author="Rapporteur" w:date="2025-05-27T12:15:00Z">
        <w:r w:rsidDel="00F60D12">
          <w:rPr>
            <w:noProof/>
          </w:rPr>
          <w:delText>6.1.3.2.2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_Toc186717565 \h </w:delInstrText>
        </w:r>
        <w:r w:rsidDel="00F60D12">
          <w:rPr>
            <w:noProof/>
          </w:rPr>
        </w:r>
        <w:r w:rsidDel="00F60D12">
          <w:rPr>
            <w:noProof/>
          </w:rPr>
          <w:fldChar w:fldCharType="separate"/>
        </w:r>
        <w:r w:rsidDel="00F60D12">
          <w:rPr>
            <w:noProof/>
          </w:rPr>
          <w:delText>83</w:delText>
        </w:r>
        <w:r w:rsidDel="00F60D12">
          <w:rPr>
            <w:noProof/>
          </w:rPr>
          <w:fldChar w:fldCharType="end"/>
        </w:r>
      </w:del>
    </w:p>
    <w:p w14:paraId="49209B86" w14:textId="7F75F1A1" w:rsidR="005E116E" w:rsidDel="00F60D12" w:rsidRDefault="005E116E">
      <w:pPr>
        <w:pStyle w:val="TOC5"/>
        <w:rPr>
          <w:del w:id="2422" w:author="Rapporteur" w:date="2025-05-27T12:15:00Z"/>
          <w:rFonts w:asciiTheme="minorHAnsi" w:eastAsiaTheme="minorEastAsia" w:hAnsiTheme="minorHAnsi" w:cstheme="minorBidi"/>
          <w:noProof/>
          <w:kern w:val="2"/>
          <w:sz w:val="24"/>
          <w:szCs w:val="24"/>
          <w:lang w:eastAsia="en-GB"/>
          <w14:ligatures w14:val="standardContextual"/>
        </w:rPr>
      </w:pPr>
      <w:del w:id="2423" w:author="Rapporteur" w:date="2025-05-27T12:15:00Z">
        <w:r w:rsidDel="00F60D12">
          <w:rPr>
            <w:noProof/>
          </w:rPr>
          <w:delText>6.1.3.2.3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_Toc186717566 \h </w:delInstrText>
        </w:r>
        <w:r w:rsidDel="00F60D12">
          <w:rPr>
            <w:noProof/>
          </w:rPr>
        </w:r>
        <w:r w:rsidDel="00F60D12">
          <w:rPr>
            <w:noProof/>
          </w:rPr>
          <w:fldChar w:fldCharType="separate"/>
        </w:r>
        <w:r w:rsidDel="00F60D12">
          <w:rPr>
            <w:noProof/>
          </w:rPr>
          <w:delText>83</w:delText>
        </w:r>
        <w:r w:rsidDel="00F60D12">
          <w:rPr>
            <w:noProof/>
          </w:rPr>
          <w:fldChar w:fldCharType="end"/>
        </w:r>
      </w:del>
    </w:p>
    <w:p w14:paraId="02FB337B" w14:textId="69F34F06" w:rsidR="005E116E" w:rsidDel="00F60D12" w:rsidRDefault="005E116E">
      <w:pPr>
        <w:pStyle w:val="TOC6"/>
        <w:rPr>
          <w:del w:id="2424" w:author="Rapporteur" w:date="2025-05-27T12:15:00Z"/>
          <w:rFonts w:asciiTheme="minorHAnsi" w:eastAsiaTheme="minorEastAsia" w:hAnsiTheme="minorHAnsi" w:cstheme="minorBidi"/>
          <w:noProof/>
          <w:kern w:val="2"/>
          <w:sz w:val="24"/>
          <w:szCs w:val="24"/>
          <w:lang w:eastAsia="en-GB"/>
          <w14:ligatures w14:val="standardContextual"/>
        </w:rPr>
      </w:pPr>
      <w:del w:id="2425" w:author="Rapporteur" w:date="2025-05-27T12:15:00Z">
        <w:r w:rsidDel="00F60D12">
          <w:rPr>
            <w:noProof/>
          </w:rPr>
          <w:delText>6.1.3.</w:delText>
        </w:r>
        <w:r w:rsidDel="00F60D12">
          <w:rPr>
            <w:noProof/>
            <w:lang w:eastAsia="zh-CN"/>
          </w:rPr>
          <w:delText>2</w:delText>
        </w:r>
        <w:r w:rsidDel="00F60D12">
          <w:rPr>
            <w:noProof/>
          </w:rPr>
          <w:delText>.3.1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PUT</w:delText>
        </w:r>
        <w:r w:rsidDel="00F60D12">
          <w:rPr>
            <w:noProof/>
          </w:rPr>
          <w:tab/>
        </w:r>
        <w:r w:rsidDel="00F60D12">
          <w:rPr>
            <w:noProof/>
          </w:rPr>
          <w:fldChar w:fldCharType="begin" w:fldLock="1"/>
        </w:r>
        <w:r w:rsidDel="00F60D12">
          <w:rPr>
            <w:noProof/>
          </w:rPr>
          <w:delInstrText xml:space="preserve"> PAGEREF _Toc186717567 \h </w:delInstrText>
        </w:r>
        <w:r w:rsidDel="00F60D12">
          <w:rPr>
            <w:noProof/>
          </w:rPr>
        </w:r>
        <w:r w:rsidDel="00F60D12">
          <w:rPr>
            <w:noProof/>
          </w:rPr>
          <w:fldChar w:fldCharType="separate"/>
        </w:r>
        <w:r w:rsidDel="00F60D12">
          <w:rPr>
            <w:noProof/>
          </w:rPr>
          <w:delText>83</w:delText>
        </w:r>
        <w:r w:rsidDel="00F60D12">
          <w:rPr>
            <w:noProof/>
          </w:rPr>
          <w:fldChar w:fldCharType="end"/>
        </w:r>
      </w:del>
    </w:p>
    <w:p w14:paraId="79F2BA51" w14:textId="2FEFC877" w:rsidR="005E116E" w:rsidDel="00F60D12" w:rsidRDefault="005E116E">
      <w:pPr>
        <w:pStyle w:val="TOC5"/>
        <w:rPr>
          <w:del w:id="2426" w:author="Rapporteur" w:date="2025-05-27T12:15:00Z"/>
          <w:rFonts w:asciiTheme="minorHAnsi" w:eastAsiaTheme="minorEastAsia" w:hAnsiTheme="minorHAnsi" w:cstheme="minorBidi"/>
          <w:noProof/>
          <w:kern w:val="2"/>
          <w:sz w:val="24"/>
          <w:szCs w:val="24"/>
          <w:lang w:eastAsia="en-GB"/>
          <w14:ligatures w14:val="standardContextual"/>
        </w:rPr>
      </w:pPr>
      <w:del w:id="2427" w:author="Rapporteur" w:date="2025-05-27T12:15:00Z">
        <w:r w:rsidDel="00F60D12">
          <w:rPr>
            <w:noProof/>
          </w:rPr>
          <w:delText>6.1.3.2.4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_Toc186717568 \h </w:delInstrText>
        </w:r>
        <w:r w:rsidDel="00F60D12">
          <w:rPr>
            <w:noProof/>
          </w:rPr>
        </w:r>
        <w:r w:rsidDel="00F60D12">
          <w:rPr>
            <w:noProof/>
          </w:rPr>
          <w:fldChar w:fldCharType="separate"/>
        </w:r>
        <w:r w:rsidDel="00F60D12">
          <w:rPr>
            <w:noProof/>
          </w:rPr>
          <w:delText>85</w:delText>
        </w:r>
        <w:r w:rsidDel="00F60D12">
          <w:rPr>
            <w:noProof/>
          </w:rPr>
          <w:fldChar w:fldCharType="end"/>
        </w:r>
      </w:del>
    </w:p>
    <w:p w14:paraId="6FE29DF3" w14:textId="68F6F10D" w:rsidR="005E116E" w:rsidDel="00F60D12" w:rsidRDefault="005E116E">
      <w:pPr>
        <w:pStyle w:val="TOC6"/>
        <w:rPr>
          <w:del w:id="2428" w:author="Rapporteur" w:date="2025-05-27T12:15:00Z"/>
          <w:rFonts w:asciiTheme="minorHAnsi" w:eastAsiaTheme="minorEastAsia" w:hAnsiTheme="minorHAnsi" w:cstheme="minorBidi"/>
          <w:noProof/>
          <w:kern w:val="2"/>
          <w:sz w:val="24"/>
          <w:szCs w:val="24"/>
          <w:lang w:eastAsia="en-GB"/>
          <w14:ligatures w14:val="standardContextual"/>
        </w:rPr>
      </w:pPr>
      <w:del w:id="2429" w:author="Rapporteur" w:date="2025-05-27T12:15:00Z">
        <w:r w:rsidDel="00F60D12">
          <w:rPr>
            <w:noProof/>
          </w:rPr>
          <w:delText>6.1.3.2.4.1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_Toc186717569 \h </w:delInstrText>
        </w:r>
        <w:r w:rsidDel="00F60D12">
          <w:rPr>
            <w:noProof/>
          </w:rPr>
        </w:r>
        <w:r w:rsidDel="00F60D12">
          <w:rPr>
            <w:noProof/>
          </w:rPr>
          <w:fldChar w:fldCharType="separate"/>
        </w:r>
        <w:r w:rsidDel="00F60D12">
          <w:rPr>
            <w:noProof/>
          </w:rPr>
          <w:delText>85</w:delText>
        </w:r>
        <w:r w:rsidDel="00F60D12">
          <w:rPr>
            <w:noProof/>
          </w:rPr>
          <w:fldChar w:fldCharType="end"/>
        </w:r>
      </w:del>
    </w:p>
    <w:p w14:paraId="63D27307" w14:textId="7C9A84EF" w:rsidR="005E116E" w:rsidDel="00F60D12" w:rsidRDefault="005E116E">
      <w:pPr>
        <w:pStyle w:val="TOC6"/>
        <w:rPr>
          <w:del w:id="2430" w:author="Rapporteur" w:date="2025-05-27T12:15:00Z"/>
          <w:rFonts w:asciiTheme="minorHAnsi" w:eastAsiaTheme="minorEastAsia" w:hAnsiTheme="minorHAnsi" w:cstheme="minorBidi"/>
          <w:noProof/>
          <w:kern w:val="2"/>
          <w:sz w:val="24"/>
          <w:szCs w:val="24"/>
          <w:lang w:eastAsia="en-GB"/>
          <w14:ligatures w14:val="standardContextual"/>
        </w:rPr>
      </w:pPr>
      <w:del w:id="2431" w:author="Rapporteur" w:date="2025-05-27T12:15:00Z">
        <w:r w:rsidDel="00F60D12">
          <w:rPr>
            <w:noProof/>
          </w:rPr>
          <w:delText>6.1.3.2.4.2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release (POST)</w:delText>
        </w:r>
        <w:r w:rsidDel="00F60D12">
          <w:rPr>
            <w:noProof/>
          </w:rPr>
          <w:tab/>
        </w:r>
        <w:r w:rsidDel="00F60D12">
          <w:rPr>
            <w:noProof/>
          </w:rPr>
          <w:fldChar w:fldCharType="begin" w:fldLock="1"/>
        </w:r>
        <w:r w:rsidDel="00F60D12">
          <w:rPr>
            <w:noProof/>
          </w:rPr>
          <w:delInstrText xml:space="preserve"> PAGEREF _Toc186717570 \h </w:delInstrText>
        </w:r>
        <w:r w:rsidDel="00F60D12">
          <w:rPr>
            <w:noProof/>
          </w:rPr>
        </w:r>
        <w:r w:rsidDel="00F60D12">
          <w:rPr>
            <w:noProof/>
          </w:rPr>
          <w:fldChar w:fldCharType="separate"/>
        </w:r>
        <w:r w:rsidDel="00F60D12">
          <w:rPr>
            <w:noProof/>
          </w:rPr>
          <w:delText>85</w:delText>
        </w:r>
        <w:r w:rsidDel="00F60D12">
          <w:rPr>
            <w:noProof/>
          </w:rPr>
          <w:fldChar w:fldCharType="end"/>
        </w:r>
      </w:del>
    </w:p>
    <w:p w14:paraId="1B93C835" w14:textId="6E22F94E" w:rsidR="005E116E" w:rsidDel="00F60D12" w:rsidRDefault="005E116E">
      <w:pPr>
        <w:pStyle w:val="TOC7"/>
        <w:rPr>
          <w:del w:id="2432" w:author="Rapporteur" w:date="2025-05-27T12:15:00Z"/>
          <w:rFonts w:asciiTheme="minorHAnsi" w:eastAsiaTheme="minorEastAsia" w:hAnsiTheme="minorHAnsi" w:cstheme="minorBidi"/>
          <w:noProof/>
          <w:kern w:val="2"/>
          <w:sz w:val="24"/>
          <w:szCs w:val="24"/>
          <w:lang w:eastAsia="en-GB"/>
          <w14:ligatures w14:val="standardContextual"/>
        </w:rPr>
      </w:pPr>
      <w:del w:id="2433" w:author="Rapporteur" w:date="2025-05-27T12:15:00Z">
        <w:r w:rsidDel="00F60D12">
          <w:rPr>
            <w:noProof/>
          </w:rPr>
          <w:delText>6.1.3.2.4.2.1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_Toc186717571 \h </w:delInstrText>
        </w:r>
        <w:r w:rsidDel="00F60D12">
          <w:rPr>
            <w:noProof/>
          </w:rPr>
        </w:r>
        <w:r w:rsidDel="00F60D12">
          <w:rPr>
            <w:noProof/>
          </w:rPr>
          <w:fldChar w:fldCharType="separate"/>
        </w:r>
        <w:r w:rsidDel="00F60D12">
          <w:rPr>
            <w:noProof/>
          </w:rPr>
          <w:delText>85</w:delText>
        </w:r>
        <w:r w:rsidDel="00F60D12">
          <w:rPr>
            <w:noProof/>
          </w:rPr>
          <w:fldChar w:fldCharType="end"/>
        </w:r>
      </w:del>
    </w:p>
    <w:p w14:paraId="0F746BFA" w14:textId="13EF5466" w:rsidR="005E116E" w:rsidDel="00F60D12" w:rsidRDefault="005E116E">
      <w:pPr>
        <w:pStyle w:val="TOC7"/>
        <w:rPr>
          <w:del w:id="2434" w:author="Rapporteur" w:date="2025-05-27T12:15:00Z"/>
          <w:rFonts w:asciiTheme="minorHAnsi" w:eastAsiaTheme="minorEastAsia" w:hAnsiTheme="minorHAnsi" w:cstheme="minorBidi"/>
          <w:noProof/>
          <w:kern w:val="2"/>
          <w:sz w:val="24"/>
          <w:szCs w:val="24"/>
          <w:lang w:eastAsia="en-GB"/>
          <w14:ligatures w14:val="standardContextual"/>
        </w:rPr>
      </w:pPr>
      <w:del w:id="2435" w:author="Rapporteur" w:date="2025-05-27T12:15:00Z">
        <w:r w:rsidDel="00F60D12">
          <w:rPr>
            <w:noProof/>
          </w:rPr>
          <w:delText>6.1.3.2.4.2.2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_Toc186717572 \h </w:delInstrText>
        </w:r>
        <w:r w:rsidDel="00F60D12">
          <w:rPr>
            <w:noProof/>
          </w:rPr>
        </w:r>
        <w:r w:rsidDel="00F60D12">
          <w:rPr>
            <w:noProof/>
          </w:rPr>
          <w:fldChar w:fldCharType="separate"/>
        </w:r>
        <w:r w:rsidDel="00F60D12">
          <w:rPr>
            <w:noProof/>
          </w:rPr>
          <w:delText>85</w:delText>
        </w:r>
        <w:r w:rsidDel="00F60D12">
          <w:rPr>
            <w:noProof/>
          </w:rPr>
          <w:fldChar w:fldCharType="end"/>
        </w:r>
      </w:del>
    </w:p>
    <w:p w14:paraId="005F1DAE" w14:textId="0BB8AAA7" w:rsidR="005E116E" w:rsidDel="00F60D12" w:rsidRDefault="005E116E">
      <w:pPr>
        <w:pStyle w:val="TOC6"/>
        <w:rPr>
          <w:del w:id="2436" w:author="Rapporteur" w:date="2025-05-27T12:15:00Z"/>
          <w:rFonts w:asciiTheme="minorHAnsi" w:eastAsiaTheme="minorEastAsia" w:hAnsiTheme="minorHAnsi" w:cstheme="minorBidi"/>
          <w:noProof/>
          <w:kern w:val="2"/>
          <w:sz w:val="24"/>
          <w:szCs w:val="24"/>
          <w:lang w:eastAsia="en-GB"/>
          <w14:ligatures w14:val="standardContextual"/>
        </w:rPr>
      </w:pPr>
      <w:del w:id="2437" w:author="Rapporteur" w:date="2025-05-27T12:15:00Z">
        <w:r w:rsidDel="00F60D12">
          <w:rPr>
            <w:noProof/>
          </w:rPr>
          <w:delText>6.1.3.2.4.3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assign-ebi (POST)</w:delText>
        </w:r>
        <w:r w:rsidDel="00F60D12">
          <w:rPr>
            <w:noProof/>
          </w:rPr>
          <w:tab/>
        </w:r>
        <w:r w:rsidDel="00F60D12">
          <w:rPr>
            <w:noProof/>
          </w:rPr>
          <w:fldChar w:fldCharType="begin" w:fldLock="1"/>
        </w:r>
        <w:r w:rsidDel="00F60D12">
          <w:rPr>
            <w:noProof/>
          </w:rPr>
          <w:delInstrText xml:space="preserve"> PAGEREF _Toc186717573 \h </w:delInstrText>
        </w:r>
        <w:r w:rsidDel="00F60D12">
          <w:rPr>
            <w:noProof/>
          </w:rPr>
        </w:r>
        <w:r w:rsidDel="00F60D12">
          <w:rPr>
            <w:noProof/>
          </w:rPr>
          <w:fldChar w:fldCharType="separate"/>
        </w:r>
        <w:r w:rsidDel="00F60D12">
          <w:rPr>
            <w:noProof/>
          </w:rPr>
          <w:delText>87</w:delText>
        </w:r>
        <w:r w:rsidDel="00F60D12">
          <w:rPr>
            <w:noProof/>
          </w:rPr>
          <w:fldChar w:fldCharType="end"/>
        </w:r>
      </w:del>
    </w:p>
    <w:p w14:paraId="5C02571A" w14:textId="4A28C712" w:rsidR="005E116E" w:rsidDel="00F60D12" w:rsidRDefault="005E116E">
      <w:pPr>
        <w:pStyle w:val="TOC7"/>
        <w:rPr>
          <w:del w:id="2438" w:author="Rapporteur" w:date="2025-05-27T12:15:00Z"/>
          <w:rFonts w:asciiTheme="minorHAnsi" w:eastAsiaTheme="minorEastAsia" w:hAnsiTheme="minorHAnsi" w:cstheme="minorBidi"/>
          <w:noProof/>
          <w:kern w:val="2"/>
          <w:sz w:val="24"/>
          <w:szCs w:val="24"/>
          <w:lang w:eastAsia="en-GB"/>
          <w14:ligatures w14:val="standardContextual"/>
        </w:rPr>
      </w:pPr>
      <w:del w:id="2439" w:author="Rapporteur" w:date="2025-05-27T12:15:00Z">
        <w:r w:rsidDel="00F60D12">
          <w:rPr>
            <w:noProof/>
          </w:rPr>
          <w:delText>6.1.3.2.4.3.1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_Toc186717574 \h </w:delInstrText>
        </w:r>
        <w:r w:rsidDel="00F60D12">
          <w:rPr>
            <w:noProof/>
          </w:rPr>
        </w:r>
        <w:r w:rsidDel="00F60D12">
          <w:rPr>
            <w:noProof/>
          </w:rPr>
          <w:fldChar w:fldCharType="separate"/>
        </w:r>
        <w:r w:rsidDel="00F60D12">
          <w:rPr>
            <w:noProof/>
          </w:rPr>
          <w:delText>87</w:delText>
        </w:r>
        <w:r w:rsidDel="00F60D12">
          <w:rPr>
            <w:noProof/>
          </w:rPr>
          <w:fldChar w:fldCharType="end"/>
        </w:r>
      </w:del>
    </w:p>
    <w:p w14:paraId="60D477CE" w14:textId="0C8C0F56" w:rsidR="005E116E" w:rsidDel="00F60D12" w:rsidRDefault="005E116E">
      <w:pPr>
        <w:pStyle w:val="TOC7"/>
        <w:rPr>
          <w:del w:id="2440" w:author="Rapporteur" w:date="2025-05-27T12:15:00Z"/>
          <w:rFonts w:asciiTheme="minorHAnsi" w:eastAsiaTheme="minorEastAsia" w:hAnsiTheme="minorHAnsi" w:cstheme="minorBidi"/>
          <w:noProof/>
          <w:kern w:val="2"/>
          <w:sz w:val="24"/>
          <w:szCs w:val="24"/>
          <w:lang w:eastAsia="en-GB"/>
          <w14:ligatures w14:val="standardContextual"/>
        </w:rPr>
      </w:pPr>
      <w:del w:id="2441" w:author="Rapporteur" w:date="2025-05-27T12:15:00Z">
        <w:r w:rsidDel="00F60D12">
          <w:rPr>
            <w:noProof/>
          </w:rPr>
          <w:delText>6.1.3.2.4.3.2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_Toc186717575 \h </w:delInstrText>
        </w:r>
        <w:r w:rsidDel="00F60D12">
          <w:rPr>
            <w:noProof/>
          </w:rPr>
        </w:r>
        <w:r w:rsidDel="00F60D12">
          <w:rPr>
            <w:noProof/>
          </w:rPr>
          <w:fldChar w:fldCharType="separate"/>
        </w:r>
        <w:r w:rsidDel="00F60D12">
          <w:rPr>
            <w:noProof/>
          </w:rPr>
          <w:delText>87</w:delText>
        </w:r>
        <w:r w:rsidDel="00F60D12">
          <w:rPr>
            <w:noProof/>
          </w:rPr>
          <w:fldChar w:fldCharType="end"/>
        </w:r>
      </w:del>
    </w:p>
    <w:p w14:paraId="52050F9F" w14:textId="7BDE1CEB" w:rsidR="005E116E" w:rsidDel="00F60D12" w:rsidRDefault="005E116E">
      <w:pPr>
        <w:pStyle w:val="TOC6"/>
        <w:rPr>
          <w:del w:id="2442" w:author="Rapporteur" w:date="2025-05-27T12:15:00Z"/>
          <w:rFonts w:asciiTheme="minorHAnsi" w:eastAsiaTheme="minorEastAsia" w:hAnsiTheme="minorHAnsi" w:cstheme="minorBidi"/>
          <w:noProof/>
          <w:kern w:val="2"/>
          <w:sz w:val="24"/>
          <w:szCs w:val="24"/>
          <w:lang w:eastAsia="en-GB"/>
          <w14:ligatures w14:val="standardContextual"/>
        </w:rPr>
      </w:pPr>
      <w:del w:id="2443" w:author="Rapporteur" w:date="2025-05-27T12:15:00Z">
        <w:r w:rsidDel="00F60D12">
          <w:rPr>
            <w:noProof/>
          </w:rPr>
          <w:delText>6.1.3.2.4.4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transfer (POST)</w:delText>
        </w:r>
        <w:r w:rsidDel="00F60D12">
          <w:rPr>
            <w:noProof/>
          </w:rPr>
          <w:tab/>
        </w:r>
        <w:r w:rsidDel="00F60D12">
          <w:rPr>
            <w:noProof/>
          </w:rPr>
          <w:fldChar w:fldCharType="begin" w:fldLock="1"/>
        </w:r>
        <w:r w:rsidDel="00F60D12">
          <w:rPr>
            <w:noProof/>
          </w:rPr>
          <w:delInstrText xml:space="preserve"> PAGEREF _Toc186717576 \h </w:delInstrText>
        </w:r>
        <w:r w:rsidDel="00F60D12">
          <w:rPr>
            <w:noProof/>
          </w:rPr>
        </w:r>
        <w:r w:rsidDel="00F60D12">
          <w:rPr>
            <w:noProof/>
          </w:rPr>
          <w:fldChar w:fldCharType="separate"/>
        </w:r>
        <w:r w:rsidDel="00F60D12">
          <w:rPr>
            <w:noProof/>
          </w:rPr>
          <w:delText>89</w:delText>
        </w:r>
        <w:r w:rsidDel="00F60D12">
          <w:rPr>
            <w:noProof/>
          </w:rPr>
          <w:fldChar w:fldCharType="end"/>
        </w:r>
      </w:del>
    </w:p>
    <w:p w14:paraId="27353548" w14:textId="10863A47" w:rsidR="005E116E" w:rsidDel="00F60D12" w:rsidRDefault="005E116E">
      <w:pPr>
        <w:pStyle w:val="TOC7"/>
        <w:rPr>
          <w:del w:id="2444" w:author="Rapporteur" w:date="2025-05-27T12:15:00Z"/>
          <w:rFonts w:asciiTheme="minorHAnsi" w:eastAsiaTheme="minorEastAsia" w:hAnsiTheme="minorHAnsi" w:cstheme="minorBidi"/>
          <w:noProof/>
          <w:kern w:val="2"/>
          <w:sz w:val="24"/>
          <w:szCs w:val="24"/>
          <w:lang w:eastAsia="en-GB"/>
          <w14:ligatures w14:val="standardContextual"/>
        </w:rPr>
      </w:pPr>
      <w:del w:id="2445" w:author="Rapporteur" w:date="2025-05-27T12:15:00Z">
        <w:r w:rsidDel="00F60D12">
          <w:rPr>
            <w:noProof/>
          </w:rPr>
          <w:delText>6.1.3.2.4.4.1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_Toc186717577 \h </w:delInstrText>
        </w:r>
        <w:r w:rsidDel="00F60D12">
          <w:rPr>
            <w:noProof/>
          </w:rPr>
        </w:r>
        <w:r w:rsidDel="00F60D12">
          <w:rPr>
            <w:noProof/>
          </w:rPr>
          <w:fldChar w:fldCharType="separate"/>
        </w:r>
        <w:r w:rsidDel="00F60D12">
          <w:rPr>
            <w:noProof/>
          </w:rPr>
          <w:delText>89</w:delText>
        </w:r>
        <w:r w:rsidDel="00F60D12">
          <w:rPr>
            <w:noProof/>
          </w:rPr>
          <w:fldChar w:fldCharType="end"/>
        </w:r>
      </w:del>
    </w:p>
    <w:p w14:paraId="3F49E1EC" w14:textId="5BBDB01F" w:rsidR="005E116E" w:rsidDel="00F60D12" w:rsidRDefault="005E116E">
      <w:pPr>
        <w:pStyle w:val="TOC7"/>
        <w:rPr>
          <w:del w:id="2446" w:author="Rapporteur" w:date="2025-05-27T12:15:00Z"/>
          <w:rFonts w:asciiTheme="minorHAnsi" w:eastAsiaTheme="minorEastAsia" w:hAnsiTheme="minorHAnsi" w:cstheme="minorBidi"/>
          <w:noProof/>
          <w:kern w:val="2"/>
          <w:sz w:val="24"/>
          <w:szCs w:val="24"/>
          <w:lang w:eastAsia="en-GB"/>
          <w14:ligatures w14:val="standardContextual"/>
        </w:rPr>
      </w:pPr>
      <w:del w:id="2447" w:author="Rapporteur" w:date="2025-05-27T12:15:00Z">
        <w:r w:rsidDel="00F60D12">
          <w:rPr>
            <w:noProof/>
          </w:rPr>
          <w:delText>6.1.3.2.4.4.2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_Toc186717578 \h </w:delInstrText>
        </w:r>
        <w:r w:rsidDel="00F60D12">
          <w:rPr>
            <w:noProof/>
          </w:rPr>
        </w:r>
        <w:r w:rsidDel="00F60D12">
          <w:rPr>
            <w:noProof/>
          </w:rPr>
          <w:fldChar w:fldCharType="separate"/>
        </w:r>
        <w:r w:rsidDel="00F60D12">
          <w:rPr>
            <w:noProof/>
          </w:rPr>
          <w:delText>89</w:delText>
        </w:r>
        <w:r w:rsidDel="00F60D12">
          <w:rPr>
            <w:noProof/>
          </w:rPr>
          <w:fldChar w:fldCharType="end"/>
        </w:r>
      </w:del>
    </w:p>
    <w:p w14:paraId="106D019D" w14:textId="4D56BEB7" w:rsidR="005E116E" w:rsidDel="00F60D12" w:rsidRDefault="005E116E">
      <w:pPr>
        <w:pStyle w:val="TOC6"/>
        <w:rPr>
          <w:del w:id="2448" w:author="Rapporteur" w:date="2025-05-27T12:15:00Z"/>
          <w:rFonts w:asciiTheme="minorHAnsi" w:eastAsiaTheme="minorEastAsia" w:hAnsiTheme="minorHAnsi" w:cstheme="minorBidi"/>
          <w:noProof/>
          <w:kern w:val="2"/>
          <w:sz w:val="24"/>
          <w:szCs w:val="24"/>
          <w:lang w:eastAsia="en-GB"/>
          <w14:ligatures w14:val="standardContextual"/>
        </w:rPr>
      </w:pPr>
      <w:del w:id="2449" w:author="Rapporteur" w:date="2025-05-27T12:15:00Z">
        <w:r w:rsidDel="00F60D12">
          <w:rPr>
            <w:noProof/>
          </w:rPr>
          <w:delText>6.1.3.2.4.5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transfer-update (POST)</w:delText>
        </w:r>
        <w:r w:rsidDel="00F60D12">
          <w:rPr>
            <w:noProof/>
          </w:rPr>
          <w:tab/>
        </w:r>
        <w:r w:rsidDel="00F60D12">
          <w:rPr>
            <w:noProof/>
          </w:rPr>
          <w:fldChar w:fldCharType="begin" w:fldLock="1"/>
        </w:r>
        <w:r w:rsidDel="00F60D12">
          <w:rPr>
            <w:noProof/>
          </w:rPr>
          <w:delInstrText xml:space="preserve"> PAGEREF _Toc186717579 \h </w:delInstrText>
        </w:r>
        <w:r w:rsidDel="00F60D12">
          <w:rPr>
            <w:noProof/>
          </w:rPr>
        </w:r>
        <w:r w:rsidDel="00F60D12">
          <w:rPr>
            <w:noProof/>
          </w:rPr>
          <w:fldChar w:fldCharType="separate"/>
        </w:r>
        <w:r w:rsidDel="00F60D12">
          <w:rPr>
            <w:noProof/>
          </w:rPr>
          <w:delText>91</w:delText>
        </w:r>
        <w:r w:rsidDel="00F60D12">
          <w:rPr>
            <w:noProof/>
          </w:rPr>
          <w:fldChar w:fldCharType="end"/>
        </w:r>
      </w:del>
    </w:p>
    <w:p w14:paraId="40E3A692" w14:textId="74B6680E" w:rsidR="005E116E" w:rsidDel="00F60D12" w:rsidRDefault="005E116E">
      <w:pPr>
        <w:pStyle w:val="TOC7"/>
        <w:rPr>
          <w:del w:id="2450" w:author="Rapporteur" w:date="2025-05-27T12:15:00Z"/>
          <w:rFonts w:asciiTheme="minorHAnsi" w:eastAsiaTheme="minorEastAsia" w:hAnsiTheme="minorHAnsi" w:cstheme="minorBidi"/>
          <w:noProof/>
          <w:kern w:val="2"/>
          <w:sz w:val="24"/>
          <w:szCs w:val="24"/>
          <w:lang w:eastAsia="en-GB"/>
          <w14:ligatures w14:val="standardContextual"/>
        </w:rPr>
      </w:pPr>
      <w:del w:id="2451" w:author="Rapporteur" w:date="2025-05-27T12:15:00Z">
        <w:r w:rsidDel="00F60D12">
          <w:rPr>
            <w:noProof/>
          </w:rPr>
          <w:delText>6.1.3.2.4.5.1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_Toc186717580 \h </w:delInstrText>
        </w:r>
        <w:r w:rsidDel="00F60D12">
          <w:rPr>
            <w:noProof/>
          </w:rPr>
        </w:r>
        <w:r w:rsidDel="00F60D12">
          <w:rPr>
            <w:noProof/>
          </w:rPr>
          <w:fldChar w:fldCharType="separate"/>
        </w:r>
        <w:r w:rsidDel="00F60D12">
          <w:rPr>
            <w:noProof/>
          </w:rPr>
          <w:delText>91</w:delText>
        </w:r>
        <w:r w:rsidDel="00F60D12">
          <w:rPr>
            <w:noProof/>
          </w:rPr>
          <w:fldChar w:fldCharType="end"/>
        </w:r>
      </w:del>
    </w:p>
    <w:p w14:paraId="787A1444" w14:textId="4B574C4E" w:rsidR="005E116E" w:rsidDel="00F60D12" w:rsidRDefault="005E116E">
      <w:pPr>
        <w:pStyle w:val="TOC7"/>
        <w:rPr>
          <w:del w:id="2452" w:author="Rapporteur" w:date="2025-05-27T12:15:00Z"/>
          <w:rFonts w:asciiTheme="minorHAnsi" w:eastAsiaTheme="minorEastAsia" w:hAnsiTheme="minorHAnsi" w:cstheme="minorBidi"/>
          <w:noProof/>
          <w:kern w:val="2"/>
          <w:sz w:val="24"/>
          <w:szCs w:val="24"/>
          <w:lang w:eastAsia="en-GB"/>
          <w14:ligatures w14:val="standardContextual"/>
        </w:rPr>
      </w:pPr>
      <w:del w:id="2453" w:author="Rapporteur" w:date="2025-05-27T12:15:00Z">
        <w:r w:rsidDel="00F60D12">
          <w:rPr>
            <w:noProof/>
          </w:rPr>
          <w:delText>6.1.3.2.4.5.2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_Toc186717581 \h </w:delInstrText>
        </w:r>
        <w:r w:rsidDel="00F60D12">
          <w:rPr>
            <w:noProof/>
          </w:rPr>
        </w:r>
        <w:r w:rsidDel="00F60D12">
          <w:rPr>
            <w:noProof/>
          </w:rPr>
          <w:fldChar w:fldCharType="separate"/>
        </w:r>
        <w:r w:rsidDel="00F60D12">
          <w:rPr>
            <w:noProof/>
          </w:rPr>
          <w:delText>91</w:delText>
        </w:r>
        <w:r w:rsidDel="00F60D12">
          <w:rPr>
            <w:noProof/>
          </w:rPr>
          <w:fldChar w:fldCharType="end"/>
        </w:r>
      </w:del>
    </w:p>
    <w:p w14:paraId="7E685DC0" w14:textId="2B4C054D" w:rsidR="005E116E" w:rsidDel="00F60D12" w:rsidRDefault="005E116E">
      <w:pPr>
        <w:pStyle w:val="TOC6"/>
        <w:rPr>
          <w:del w:id="2454" w:author="Rapporteur" w:date="2025-05-27T12:15:00Z"/>
          <w:rFonts w:asciiTheme="minorHAnsi" w:eastAsiaTheme="minorEastAsia" w:hAnsiTheme="minorHAnsi" w:cstheme="minorBidi"/>
          <w:noProof/>
          <w:kern w:val="2"/>
          <w:sz w:val="24"/>
          <w:szCs w:val="24"/>
          <w:lang w:eastAsia="en-GB"/>
          <w14:ligatures w14:val="standardContextual"/>
        </w:rPr>
      </w:pPr>
      <w:del w:id="2455" w:author="Rapporteur" w:date="2025-05-27T12:15:00Z">
        <w:r w:rsidDel="00F60D12">
          <w:rPr>
            <w:noProof/>
          </w:rPr>
          <w:delText>6.1.3.2.4.6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relocate</w:delText>
        </w:r>
        <w:r w:rsidDel="00F60D12">
          <w:rPr>
            <w:noProof/>
            <w:lang w:eastAsia="zh-CN"/>
          </w:rPr>
          <w:delText xml:space="preserve"> (POST)</w:delText>
        </w:r>
        <w:r w:rsidDel="00F60D12">
          <w:rPr>
            <w:noProof/>
          </w:rPr>
          <w:tab/>
        </w:r>
        <w:r w:rsidDel="00F60D12">
          <w:rPr>
            <w:noProof/>
          </w:rPr>
          <w:fldChar w:fldCharType="begin" w:fldLock="1"/>
        </w:r>
        <w:r w:rsidDel="00F60D12">
          <w:rPr>
            <w:noProof/>
          </w:rPr>
          <w:delInstrText xml:space="preserve"> PAGEREF _Toc186717582 \h </w:delInstrText>
        </w:r>
        <w:r w:rsidDel="00F60D12">
          <w:rPr>
            <w:noProof/>
          </w:rPr>
        </w:r>
        <w:r w:rsidDel="00F60D12">
          <w:rPr>
            <w:noProof/>
          </w:rPr>
          <w:fldChar w:fldCharType="separate"/>
        </w:r>
        <w:r w:rsidDel="00F60D12">
          <w:rPr>
            <w:noProof/>
          </w:rPr>
          <w:delText>92</w:delText>
        </w:r>
        <w:r w:rsidDel="00F60D12">
          <w:rPr>
            <w:noProof/>
          </w:rPr>
          <w:fldChar w:fldCharType="end"/>
        </w:r>
      </w:del>
    </w:p>
    <w:p w14:paraId="04E18212" w14:textId="07C84F7B" w:rsidR="005E116E" w:rsidDel="00F60D12" w:rsidRDefault="005E116E">
      <w:pPr>
        <w:pStyle w:val="TOC7"/>
        <w:rPr>
          <w:del w:id="2456" w:author="Rapporteur" w:date="2025-05-27T12:15:00Z"/>
          <w:rFonts w:asciiTheme="minorHAnsi" w:eastAsiaTheme="minorEastAsia" w:hAnsiTheme="minorHAnsi" w:cstheme="minorBidi"/>
          <w:noProof/>
          <w:kern w:val="2"/>
          <w:sz w:val="24"/>
          <w:szCs w:val="24"/>
          <w:lang w:eastAsia="en-GB"/>
          <w14:ligatures w14:val="standardContextual"/>
        </w:rPr>
      </w:pPr>
      <w:del w:id="2457" w:author="Rapporteur" w:date="2025-05-27T12:15:00Z">
        <w:r w:rsidDel="00F60D12">
          <w:rPr>
            <w:noProof/>
          </w:rPr>
          <w:delText>6.1.3.2.4.6.1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_Toc186717583 \h </w:delInstrText>
        </w:r>
        <w:r w:rsidDel="00F60D12">
          <w:rPr>
            <w:noProof/>
          </w:rPr>
        </w:r>
        <w:r w:rsidDel="00F60D12">
          <w:rPr>
            <w:noProof/>
          </w:rPr>
          <w:fldChar w:fldCharType="separate"/>
        </w:r>
        <w:r w:rsidDel="00F60D12">
          <w:rPr>
            <w:noProof/>
          </w:rPr>
          <w:delText>92</w:delText>
        </w:r>
        <w:r w:rsidDel="00F60D12">
          <w:rPr>
            <w:noProof/>
          </w:rPr>
          <w:fldChar w:fldCharType="end"/>
        </w:r>
      </w:del>
    </w:p>
    <w:p w14:paraId="5A478EA1" w14:textId="2B35B21C" w:rsidR="005E116E" w:rsidDel="00F60D12" w:rsidRDefault="005E116E">
      <w:pPr>
        <w:pStyle w:val="TOC7"/>
        <w:rPr>
          <w:del w:id="2458" w:author="Rapporteur" w:date="2025-05-27T12:15:00Z"/>
          <w:rFonts w:asciiTheme="minorHAnsi" w:eastAsiaTheme="minorEastAsia" w:hAnsiTheme="minorHAnsi" w:cstheme="minorBidi"/>
          <w:noProof/>
          <w:kern w:val="2"/>
          <w:sz w:val="24"/>
          <w:szCs w:val="24"/>
          <w:lang w:eastAsia="en-GB"/>
          <w14:ligatures w14:val="standardContextual"/>
        </w:rPr>
      </w:pPr>
      <w:del w:id="2459" w:author="Rapporteur" w:date="2025-05-27T12:15:00Z">
        <w:r w:rsidDel="00F60D12">
          <w:rPr>
            <w:noProof/>
          </w:rPr>
          <w:delText>6.1.3.2.4.6.2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_Toc186717584 \h </w:delInstrText>
        </w:r>
        <w:r w:rsidDel="00F60D12">
          <w:rPr>
            <w:noProof/>
          </w:rPr>
        </w:r>
        <w:r w:rsidDel="00F60D12">
          <w:rPr>
            <w:noProof/>
          </w:rPr>
          <w:fldChar w:fldCharType="separate"/>
        </w:r>
        <w:r w:rsidDel="00F60D12">
          <w:rPr>
            <w:noProof/>
          </w:rPr>
          <w:delText>92</w:delText>
        </w:r>
        <w:r w:rsidDel="00F60D12">
          <w:rPr>
            <w:noProof/>
          </w:rPr>
          <w:fldChar w:fldCharType="end"/>
        </w:r>
      </w:del>
    </w:p>
    <w:p w14:paraId="0637A922" w14:textId="5B2133E8" w:rsidR="005E116E" w:rsidDel="00F60D12" w:rsidRDefault="005E116E">
      <w:pPr>
        <w:pStyle w:val="TOC6"/>
        <w:rPr>
          <w:del w:id="2460" w:author="Rapporteur" w:date="2025-05-27T12:15:00Z"/>
          <w:rFonts w:asciiTheme="minorHAnsi" w:eastAsiaTheme="minorEastAsia" w:hAnsiTheme="minorHAnsi" w:cstheme="minorBidi"/>
          <w:noProof/>
          <w:kern w:val="2"/>
          <w:sz w:val="24"/>
          <w:szCs w:val="24"/>
          <w:lang w:eastAsia="en-GB"/>
          <w14:ligatures w14:val="standardContextual"/>
        </w:rPr>
      </w:pPr>
      <w:del w:id="2461" w:author="Rapporteur" w:date="2025-05-27T12:15:00Z">
        <w:r w:rsidDel="00F60D12">
          <w:rPr>
            <w:noProof/>
          </w:rPr>
          <w:delText>6.1.3.2.4.7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cancel-relocate</w:delText>
        </w:r>
        <w:r w:rsidDel="00F60D12">
          <w:rPr>
            <w:noProof/>
            <w:lang w:eastAsia="zh-CN"/>
          </w:rPr>
          <w:delText xml:space="preserve"> (POST)</w:delText>
        </w:r>
        <w:r w:rsidDel="00F60D12">
          <w:rPr>
            <w:noProof/>
          </w:rPr>
          <w:tab/>
        </w:r>
        <w:r w:rsidDel="00F60D12">
          <w:rPr>
            <w:noProof/>
          </w:rPr>
          <w:fldChar w:fldCharType="begin" w:fldLock="1"/>
        </w:r>
        <w:r w:rsidDel="00F60D12">
          <w:rPr>
            <w:noProof/>
          </w:rPr>
          <w:delInstrText xml:space="preserve"> PAGEREF _Toc186717585 \h </w:delInstrText>
        </w:r>
        <w:r w:rsidDel="00F60D12">
          <w:rPr>
            <w:noProof/>
          </w:rPr>
        </w:r>
        <w:r w:rsidDel="00F60D12">
          <w:rPr>
            <w:noProof/>
          </w:rPr>
          <w:fldChar w:fldCharType="separate"/>
        </w:r>
        <w:r w:rsidDel="00F60D12">
          <w:rPr>
            <w:noProof/>
          </w:rPr>
          <w:delText>93</w:delText>
        </w:r>
        <w:r w:rsidDel="00F60D12">
          <w:rPr>
            <w:noProof/>
          </w:rPr>
          <w:fldChar w:fldCharType="end"/>
        </w:r>
      </w:del>
    </w:p>
    <w:p w14:paraId="20602D62" w14:textId="3A2E9E4B" w:rsidR="005E116E" w:rsidDel="00F60D12" w:rsidRDefault="005E116E">
      <w:pPr>
        <w:pStyle w:val="TOC7"/>
        <w:rPr>
          <w:del w:id="2462" w:author="Rapporteur" w:date="2025-05-27T12:15:00Z"/>
          <w:rFonts w:asciiTheme="minorHAnsi" w:eastAsiaTheme="minorEastAsia" w:hAnsiTheme="minorHAnsi" w:cstheme="minorBidi"/>
          <w:noProof/>
          <w:kern w:val="2"/>
          <w:sz w:val="24"/>
          <w:szCs w:val="24"/>
          <w:lang w:eastAsia="en-GB"/>
          <w14:ligatures w14:val="standardContextual"/>
        </w:rPr>
      </w:pPr>
      <w:del w:id="2463" w:author="Rapporteur" w:date="2025-05-27T12:15:00Z">
        <w:r w:rsidDel="00F60D12">
          <w:rPr>
            <w:noProof/>
          </w:rPr>
          <w:delText>6.1.3.2.4.7.1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_Toc186717586 \h </w:delInstrText>
        </w:r>
        <w:r w:rsidDel="00F60D12">
          <w:rPr>
            <w:noProof/>
          </w:rPr>
        </w:r>
        <w:r w:rsidDel="00F60D12">
          <w:rPr>
            <w:noProof/>
          </w:rPr>
          <w:fldChar w:fldCharType="separate"/>
        </w:r>
        <w:r w:rsidDel="00F60D12">
          <w:rPr>
            <w:noProof/>
          </w:rPr>
          <w:delText>93</w:delText>
        </w:r>
        <w:r w:rsidDel="00F60D12">
          <w:rPr>
            <w:noProof/>
          </w:rPr>
          <w:fldChar w:fldCharType="end"/>
        </w:r>
      </w:del>
    </w:p>
    <w:p w14:paraId="24B9CCA3" w14:textId="132670CA" w:rsidR="005E116E" w:rsidDel="00F60D12" w:rsidRDefault="005E116E">
      <w:pPr>
        <w:pStyle w:val="TOC7"/>
        <w:rPr>
          <w:del w:id="2464" w:author="Rapporteur" w:date="2025-05-27T12:15:00Z"/>
          <w:rFonts w:asciiTheme="minorHAnsi" w:eastAsiaTheme="minorEastAsia" w:hAnsiTheme="minorHAnsi" w:cstheme="minorBidi"/>
          <w:noProof/>
          <w:kern w:val="2"/>
          <w:sz w:val="24"/>
          <w:szCs w:val="24"/>
          <w:lang w:eastAsia="en-GB"/>
          <w14:ligatures w14:val="standardContextual"/>
        </w:rPr>
      </w:pPr>
      <w:del w:id="2465" w:author="Rapporteur" w:date="2025-05-27T12:15:00Z">
        <w:r w:rsidDel="00F60D12">
          <w:rPr>
            <w:noProof/>
          </w:rPr>
          <w:delText>6.1.3.2.4.7.2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_Toc186717587 \h </w:delInstrText>
        </w:r>
        <w:r w:rsidDel="00F60D12">
          <w:rPr>
            <w:noProof/>
          </w:rPr>
        </w:r>
        <w:r w:rsidDel="00F60D12">
          <w:rPr>
            <w:noProof/>
          </w:rPr>
          <w:fldChar w:fldCharType="separate"/>
        </w:r>
        <w:r w:rsidDel="00F60D12">
          <w:rPr>
            <w:noProof/>
          </w:rPr>
          <w:delText>94</w:delText>
        </w:r>
        <w:r w:rsidDel="00F60D12">
          <w:rPr>
            <w:noProof/>
          </w:rPr>
          <w:fldChar w:fldCharType="end"/>
        </w:r>
      </w:del>
    </w:p>
    <w:p w14:paraId="06EC605C" w14:textId="5E0BA325" w:rsidR="005E116E" w:rsidDel="00F60D12" w:rsidRDefault="005E116E">
      <w:pPr>
        <w:pStyle w:val="TOC4"/>
        <w:rPr>
          <w:del w:id="2466" w:author="Rapporteur" w:date="2025-05-27T12:15:00Z"/>
          <w:rFonts w:asciiTheme="minorHAnsi" w:eastAsiaTheme="minorEastAsia" w:hAnsiTheme="minorHAnsi" w:cstheme="minorBidi"/>
          <w:noProof/>
          <w:kern w:val="2"/>
          <w:sz w:val="24"/>
          <w:szCs w:val="24"/>
          <w:lang w:eastAsia="en-GB"/>
          <w14:ligatures w14:val="standardContextual"/>
        </w:rPr>
      </w:pPr>
      <w:del w:id="2467" w:author="Rapporteur" w:date="2025-05-27T12:15:00Z">
        <w:r w:rsidDel="00F60D12">
          <w:rPr>
            <w:noProof/>
          </w:rPr>
          <w:delText>6.1.3.3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N1N2 Subscriptions Collection for Individual UE Contexts</w:delText>
        </w:r>
        <w:r w:rsidDel="00F60D12">
          <w:rPr>
            <w:noProof/>
          </w:rPr>
          <w:tab/>
        </w:r>
        <w:r w:rsidDel="00F60D12">
          <w:rPr>
            <w:noProof/>
          </w:rPr>
          <w:fldChar w:fldCharType="begin" w:fldLock="1"/>
        </w:r>
        <w:r w:rsidDel="00F60D12">
          <w:rPr>
            <w:noProof/>
          </w:rPr>
          <w:delInstrText xml:space="preserve"> PAGEREF _Toc186717588 \h </w:delInstrText>
        </w:r>
        <w:r w:rsidDel="00F60D12">
          <w:rPr>
            <w:noProof/>
          </w:rPr>
        </w:r>
        <w:r w:rsidDel="00F60D12">
          <w:rPr>
            <w:noProof/>
          </w:rPr>
          <w:fldChar w:fldCharType="separate"/>
        </w:r>
        <w:r w:rsidDel="00F60D12">
          <w:rPr>
            <w:noProof/>
          </w:rPr>
          <w:delText>95</w:delText>
        </w:r>
        <w:r w:rsidDel="00F60D12">
          <w:rPr>
            <w:noProof/>
          </w:rPr>
          <w:fldChar w:fldCharType="end"/>
        </w:r>
      </w:del>
    </w:p>
    <w:p w14:paraId="3539666A" w14:textId="2EA791CC" w:rsidR="005E116E" w:rsidDel="00F60D12" w:rsidRDefault="005E116E">
      <w:pPr>
        <w:pStyle w:val="TOC5"/>
        <w:rPr>
          <w:del w:id="2468" w:author="Rapporteur" w:date="2025-05-27T12:15:00Z"/>
          <w:rFonts w:asciiTheme="minorHAnsi" w:eastAsiaTheme="minorEastAsia" w:hAnsiTheme="minorHAnsi" w:cstheme="minorBidi"/>
          <w:noProof/>
          <w:kern w:val="2"/>
          <w:sz w:val="24"/>
          <w:szCs w:val="24"/>
          <w:lang w:eastAsia="en-GB"/>
          <w14:ligatures w14:val="standardContextual"/>
        </w:rPr>
      </w:pPr>
      <w:del w:id="2469" w:author="Rapporteur" w:date="2025-05-27T12:15:00Z">
        <w:r w:rsidDel="00F60D12">
          <w:rPr>
            <w:noProof/>
          </w:rPr>
          <w:delText>6.1.3.3.1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_Toc186717589 \h </w:delInstrText>
        </w:r>
        <w:r w:rsidDel="00F60D12">
          <w:rPr>
            <w:noProof/>
          </w:rPr>
        </w:r>
        <w:r w:rsidDel="00F60D12">
          <w:rPr>
            <w:noProof/>
          </w:rPr>
          <w:fldChar w:fldCharType="separate"/>
        </w:r>
        <w:r w:rsidDel="00F60D12">
          <w:rPr>
            <w:noProof/>
          </w:rPr>
          <w:delText>95</w:delText>
        </w:r>
        <w:r w:rsidDel="00F60D12">
          <w:rPr>
            <w:noProof/>
          </w:rPr>
          <w:fldChar w:fldCharType="end"/>
        </w:r>
      </w:del>
    </w:p>
    <w:p w14:paraId="761AC4CD" w14:textId="423D672A" w:rsidR="005E116E" w:rsidDel="00F60D12" w:rsidRDefault="005E116E">
      <w:pPr>
        <w:pStyle w:val="TOC5"/>
        <w:rPr>
          <w:del w:id="2470" w:author="Rapporteur" w:date="2025-05-27T12:15:00Z"/>
          <w:rFonts w:asciiTheme="minorHAnsi" w:eastAsiaTheme="minorEastAsia" w:hAnsiTheme="minorHAnsi" w:cstheme="minorBidi"/>
          <w:noProof/>
          <w:kern w:val="2"/>
          <w:sz w:val="24"/>
          <w:szCs w:val="24"/>
          <w:lang w:eastAsia="en-GB"/>
          <w14:ligatures w14:val="standardContextual"/>
        </w:rPr>
      </w:pPr>
      <w:del w:id="2471" w:author="Rapporteur" w:date="2025-05-27T12:15:00Z">
        <w:r w:rsidDel="00F60D12">
          <w:rPr>
            <w:noProof/>
          </w:rPr>
          <w:delText>6.1.3.3.2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_Toc186717590 \h </w:delInstrText>
        </w:r>
        <w:r w:rsidDel="00F60D12">
          <w:rPr>
            <w:noProof/>
          </w:rPr>
        </w:r>
        <w:r w:rsidDel="00F60D12">
          <w:rPr>
            <w:noProof/>
          </w:rPr>
          <w:fldChar w:fldCharType="separate"/>
        </w:r>
        <w:r w:rsidDel="00F60D12">
          <w:rPr>
            <w:noProof/>
          </w:rPr>
          <w:delText>95</w:delText>
        </w:r>
        <w:r w:rsidDel="00F60D12">
          <w:rPr>
            <w:noProof/>
          </w:rPr>
          <w:fldChar w:fldCharType="end"/>
        </w:r>
      </w:del>
    </w:p>
    <w:p w14:paraId="7BFCD392" w14:textId="367DB7F5" w:rsidR="005E116E" w:rsidDel="00F60D12" w:rsidRDefault="005E116E">
      <w:pPr>
        <w:pStyle w:val="TOC5"/>
        <w:rPr>
          <w:del w:id="2472" w:author="Rapporteur" w:date="2025-05-27T12:15:00Z"/>
          <w:rFonts w:asciiTheme="minorHAnsi" w:eastAsiaTheme="minorEastAsia" w:hAnsiTheme="minorHAnsi" w:cstheme="minorBidi"/>
          <w:noProof/>
          <w:kern w:val="2"/>
          <w:sz w:val="24"/>
          <w:szCs w:val="24"/>
          <w:lang w:eastAsia="en-GB"/>
          <w14:ligatures w14:val="standardContextual"/>
        </w:rPr>
      </w:pPr>
      <w:del w:id="2473" w:author="Rapporteur" w:date="2025-05-27T12:15:00Z">
        <w:r w:rsidRPr="00DC75DC" w:rsidDel="00F60D12">
          <w:rPr>
            <w:rFonts w:cs="Arial"/>
            <w:noProof/>
          </w:rPr>
          <w:delText>6.1.3.3.3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rFonts w:cs="Arial"/>
            <w:noProof/>
          </w:rPr>
          <w:delText>Resource Standard Methods</w:delText>
        </w:r>
        <w:r w:rsidDel="00F60D12">
          <w:rPr>
            <w:noProof/>
          </w:rPr>
          <w:tab/>
        </w:r>
        <w:r w:rsidDel="00F60D12">
          <w:rPr>
            <w:noProof/>
          </w:rPr>
          <w:fldChar w:fldCharType="begin" w:fldLock="1"/>
        </w:r>
        <w:r w:rsidDel="00F60D12">
          <w:rPr>
            <w:noProof/>
          </w:rPr>
          <w:delInstrText xml:space="preserve"> PAGEREF _Toc186717591 \h </w:delInstrText>
        </w:r>
        <w:r w:rsidDel="00F60D12">
          <w:rPr>
            <w:noProof/>
          </w:rPr>
        </w:r>
        <w:r w:rsidDel="00F60D12">
          <w:rPr>
            <w:noProof/>
          </w:rPr>
          <w:fldChar w:fldCharType="separate"/>
        </w:r>
        <w:r w:rsidDel="00F60D12">
          <w:rPr>
            <w:noProof/>
          </w:rPr>
          <w:delText>95</w:delText>
        </w:r>
        <w:r w:rsidDel="00F60D12">
          <w:rPr>
            <w:noProof/>
          </w:rPr>
          <w:fldChar w:fldCharType="end"/>
        </w:r>
      </w:del>
    </w:p>
    <w:p w14:paraId="2D4D85D8" w14:textId="071EBB65" w:rsidR="005E116E" w:rsidDel="00F60D12" w:rsidRDefault="005E116E">
      <w:pPr>
        <w:pStyle w:val="TOC6"/>
        <w:rPr>
          <w:del w:id="2474" w:author="Rapporteur" w:date="2025-05-27T12:15:00Z"/>
          <w:rFonts w:asciiTheme="minorHAnsi" w:eastAsiaTheme="minorEastAsia" w:hAnsiTheme="minorHAnsi" w:cstheme="minorBidi"/>
          <w:noProof/>
          <w:kern w:val="2"/>
          <w:sz w:val="24"/>
          <w:szCs w:val="24"/>
          <w:lang w:eastAsia="en-GB"/>
          <w14:ligatures w14:val="standardContextual"/>
        </w:rPr>
      </w:pPr>
      <w:del w:id="2475" w:author="Rapporteur" w:date="2025-05-27T12:15:00Z">
        <w:r w:rsidDel="00F60D12">
          <w:rPr>
            <w:noProof/>
          </w:rPr>
          <w:delText>6.1.3.3.3.1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_Toc186717592 \h </w:delInstrText>
        </w:r>
        <w:r w:rsidDel="00F60D12">
          <w:rPr>
            <w:noProof/>
          </w:rPr>
        </w:r>
        <w:r w:rsidDel="00F60D12">
          <w:rPr>
            <w:noProof/>
          </w:rPr>
          <w:fldChar w:fldCharType="separate"/>
        </w:r>
        <w:r w:rsidDel="00F60D12">
          <w:rPr>
            <w:noProof/>
          </w:rPr>
          <w:delText>95</w:delText>
        </w:r>
        <w:r w:rsidDel="00F60D12">
          <w:rPr>
            <w:noProof/>
          </w:rPr>
          <w:fldChar w:fldCharType="end"/>
        </w:r>
      </w:del>
    </w:p>
    <w:p w14:paraId="12148869" w14:textId="49337C55" w:rsidR="005E116E" w:rsidDel="00F60D12" w:rsidRDefault="005E116E">
      <w:pPr>
        <w:pStyle w:val="TOC5"/>
        <w:rPr>
          <w:del w:id="2476" w:author="Rapporteur" w:date="2025-05-27T12:15:00Z"/>
          <w:rFonts w:asciiTheme="minorHAnsi" w:eastAsiaTheme="minorEastAsia" w:hAnsiTheme="minorHAnsi" w:cstheme="minorBidi"/>
          <w:noProof/>
          <w:kern w:val="2"/>
          <w:sz w:val="24"/>
          <w:szCs w:val="24"/>
          <w:lang w:eastAsia="en-GB"/>
          <w14:ligatures w14:val="standardContextual"/>
        </w:rPr>
      </w:pPr>
      <w:del w:id="2477" w:author="Rapporteur" w:date="2025-05-27T12:15:00Z">
        <w:r w:rsidDel="00F60D12">
          <w:rPr>
            <w:noProof/>
          </w:rPr>
          <w:delText>6.1.3.3.4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_Toc186717593 \h </w:delInstrText>
        </w:r>
        <w:r w:rsidDel="00F60D12">
          <w:rPr>
            <w:noProof/>
          </w:rPr>
        </w:r>
        <w:r w:rsidDel="00F60D12">
          <w:rPr>
            <w:noProof/>
          </w:rPr>
          <w:fldChar w:fldCharType="separate"/>
        </w:r>
        <w:r w:rsidDel="00F60D12">
          <w:rPr>
            <w:noProof/>
          </w:rPr>
          <w:delText>96</w:delText>
        </w:r>
        <w:r w:rsidDel="00F60D12">
          <w:rPr>
            <w:noProof/>
          </w:rPr>
          <w:fldChar w:fldCharType="end"/>
        </w:r>
      </w:del>
    </w:p>
    <w:p w14:paraId="38C1EEEC" w14:textId="14ADD0CC" w:rsidR="005E116E" w:rsidDel="00F60D12" w:rsidRDefault="005E116E">
      <w:pPr>
        <w:pStyle w:val="TOC4"/>
        <w:rPr>
          <w:del w:id="2478" w:author="Rapporteur" w:date="2025-05-27T12:15:00Z"/>
          <w:rFonts w:asciiTheme="minorHAnsi" w:eastAsiaTheme="minorEastAsia" w:hAnsiTheme="minorHAnsi" w:cstheme="minorBidi"/>
          <w:noProof/>
          <w:kern w:val="2"/>
          <w:sz w:val="24"/>
          <w:szCs w:val="24"/>
          <w:lang w:eastAsia="en-GB"/>
          <w14:ligatures w14:val="standardContextual"/>
        </w:rPr>
      </w:pPr>
      <w:del w:id="2479" w:author="Rapporteur" w:date="2025-05-27T12:15:00Z">
        <w:r w:rsidDel="00F60D12">
          <w:rPr>
            <w:noProof/>
          </w:rPr>
          <w:delText>6.1.3.4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N1N2 Individual Subscription</w:delText>
        </w:r>
        <w:r w:rsidDel="00F60D12">
          <w:rPr>
            <w:noProof/>
          </w:rPr>
          <w:tab/>
        </w:r>
        <w:r w:rsidDel="00F60D12">
          <w:rPr>
            <w:noProof/>
          </w:rPr>
          <w:fldChar w:fldCharType="begin" w:fldLock="1"/>
        </w:r>
        <w:r w:rsidDel="00F60D12">
          <w:rPr>
            <w:noProof/>
          </w:rPr>
          <w:delInstrText xml:space="preserve"> PAGEREF _Toc186717594 \h </w:delInstrText>
        </w:r>
        <w:r w:rsidDel="00F60D12">
          <w:rPr>
            <w:noProof/>
          </w:rPr>
        </w:r>
        <w:r w:rsidDel="00F60D12">
          <w:rPr>
            <w:noProof/>
          </w:rPr>
          <w:fldChar w:fldCharType="separate"/>
        </w:r>
        <w:r w:rsidDel="00F60D12">
          <w:rPr>
            <w:noProof/>
          </w:rPr>
          <w:delText>97</w:delText>
        </w:r>
        <w:r w:rsidDel="00F60D12">
          <w:rPr>
            <w:noProof/>
          </w:rPr>
          <w:fldChar w:fldCharType="end"/>
        </w:r>
      </w:del>
    </w:p>
    <w:p w14:paraId="02F7B838" w14:textId="3B8871B0" w:rsidR="005E116E" w:rsidDel="00F60D12" w:rsidRDefault="005E116E">
      <w:pPr>
        <w:pStyle w:val="TOC5"/>
        <w:rPr>
          <w:del w:id="2480" w:author="Rapporteur" w:date="2025-05-27T12:15:00Z"/>
          <w:rFonts w:asciiTheme="minorHAnsi" w:eastAsiaTheme="minorEastAsia" w:hAnsiTheme="minorHAnsi" w:cstheme="minorBidi"/>
          <w:noProof/>
          <w:kern w:val="2"/>
          <w:sz w:val="24"/>
          <w:szCs w:val="24"/>
          <w:lang w:eastAsia="en-GB"/>
          <w14:ligatures w14:val="standardContextual"/>
        </w:rPr>
      </w:pPr>
      <w:del w:id="2481" w:author="Rapporteur" w:date="2025-05-27T12:15:00Z">
        <w:r w:rsidDel="00F60D12">
          <w:rPr>
            <w:noProof/>
          </w:rPr>
          <w:delText>6.1.3.4.1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_Toc186717595 \h </w:delInstrText>
        </w:r>
        <w:r w:rsidDel="00F60D12">
          <w:rPr>
            <w:noProof/>
          </w:rPr>
        </w:r>
        <w:r w:rsidDel="00F60D12">
          <w:rPr>
            <w:noProof/>
          </w:rPr>
          <w:fldChar w:fldCharType="separate"/>
        </w:r>
        <w:r w:rsidDel="00F60D12">
          <w:rPr>
            <w:noProof/>
          </w:rPr>
          <w:delText>97</w:delText>
        </w:r>
        <w:r w:rsidDel="00F60D12">
          <w:rPr>
            <w:noProof/>
          </w:rPr>
          <w:fldChar w:fldCharType="end"/>
        </w:r>
      </w:del>
    </w:p>
    <w:p w14:paraId="7462DFB5" w14:textId="29B70E61" w:rsidR="005E116E" w:rsidDel="00F60D12" w:rsidRDefault="005E116E">
      <w:pPr>
        <w:pStyle w:val="TOC5"/>
        <w:rPr>
          <w:del w:id="2482" w:author="Rapporteur" w:date="2025-05-27T12:15:00Z"/>
          <w:rFonts w:asciiTheme="minorHAnsi" w:eastAsiaTheme="minorEastAsia" w:hAnsiTheme="minorHAnsi" w:cstheme="minorBidi"/>
          <w:noProof/>
          <w:kern w:val="2"/>
          <w:sz w:val="24"/>
          <w:szCs w:val="24"/>
          <w:lang w:eastAsia="en-GB"/>
          <w14:ligatures w14:val="standardContextual"/>
        </w:rPr>
      </w:pPr>
      <w:del w:id="2483" w:author="Rapporteur" w:date="2025-05-27T12:15:00Z">
        <w:r w:rsidDel="00F60D12">
          <w:rPr>
            <w:noProof/>
          </w:rPr>
          <w:delText>6.1.3.4.2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_Toc186717596 \h </w:delInstrText>
        </w:r>
        <w:r w:rsidDel="00F60D12">
          <w:rPr>
            <w:noProof/>
          </w:rPr>
        </w:r>
        <w:r w:rsidDel="00F60D12">
          <w:rPr>
            <w:noProof/>
          </w:rPr>
          <w:fldChar w:fldCharType="separate"/>
        </w:r>
        <w:r w:rsidDel="00F60D12">
          <w:rPr>
            <w:noProof/>
          </w:rPr>
          <w:delText>97</w:delText>
        </w:r>
        <w:r w:rsidDel="00F60D12">
          <w:rPr>
            <w:noProof/>
          </w:rPr>
          <w:fldChar w:fldCharType="end"/>
        </w:r>
      </w:del>
    </w:p>
    <w:p w14:paraId="102D18C6" w14:textId="60A26D74" w:rsidR="005E116E" w:rsidDel="00F60D12" w:rsidRDefault="005E116E">
      <w:pPr>
        <w:pStyle w:val="TOC5"/>
        <w:rPr>
          <w:del w:id="2484" w:author="Rapporteur" w:date="2025-05-27T12:15:00Z"/>
          <w:rFonts w:asciiTheme="minorHAnsi" w:eastAsiaTheme="minorEastAsia" w:hAnsiTheme="minorHAnsi" w:cstheme="minorBidi"/>
          <w:noProof/>
          <w:kern w:val="2"/>
          <w:sz w:val="24"/>
          <w:szCs w:val="24"/>
          <w:lang w:eastAsia="en-GB"/>
          <w14:ligatures w14:val="standardContextual"/>
        </w:rPr>
      </w:pPr>
      <w:del w:id="2485" w:author="Rapporteur" w:date="2025-05-27T12:15:00Z">
        <w:r w:rsidRPr="00DC75DC" w:rsidDel="00F60D12">
          <w:rPr>
            <w:rFonts w:cs="Arial"/>
            <w:noProof/>
          </w:rPr>
          <w:delText>6.1.3.4.3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rFonts w:cs="Arial"/>
            <w:noProof/>
          </w:rPr>
          <w:delText>Resource Standard Methods</w:delText>
        </w:r>
        <w:r w:rsidDel="00F60D12">
          <w:rPr>
            <w:noProof/>
          </w:rPr>
          <w:tab/>
        </w:r>
        <w:r w:rsidDel="00F60D12">
          <w:rPr>
            <w:noProof/>
          </w:rPr>
          <w:fldChar w:fldCharType="begin" w:fldLock="1"/>
        </w:r>
        <w:r w:rsidDel="00F60D12">
          <w:rPr>
            <w:noProof/>
          </w:rPr>
          <w:delInstrText xml:space="preserve"> PAGEREF _Toc186717597 \h </w:delInstrText>
        </w:r>
        <w:r w:rsidDel="00F60D12">
          <w:rPr>
            <w:noProof/>
          </w:rPr>
        </w:r>
        <w:r w:rsidDel="00F60D12">
          <w:rPr>
            <w:noProof/>
          </w:rPr>
          <w:fldChar w:fldCharType="separate"/>
        </w:r>
        <w:r w:rsidDel="00F60D12">
          <w:rPr>
            <w:noProof/>
          </w:rPr>
          <w:delText>97</w:delText>
        </w:r>
        <w:r w:rsidDel="00F60D12">
          <w:rPr>
            <w:noProof/>
          </w:rPr>
          <w:fldChar w:fldCharType="end"/>
        </w:r>
      </w:del>
    </w:p>
    <w:p w14:paraId="2D1C0B45" w14:textId="5888FFF0" w:rsidR="005E116E" w:rsidDel="00F60D12" w:rsidRDefault="005E116E">
      <w:pPr>
        <w:pStyle w:val="TOC6"/>
        <w:rPr>
          <w:del w:id="2486" w:author="Rapporteur" w:date="2025-05-27T12:15:00Z"/>
          <w:rFonts w:asciiTheme="minorHAnsi" w:eastAsiaTheme="minorEastAsia" w:hAnsiTheme="minorHAnsi" w:cstheme="minorBidi"/>
          <w:noProof/>
          <w:kern w:val="2"/>
          <w:sz w:val="24"/>
          <w:szCs w:val="24"/>
          <w:lang w:eastAsia="en-GB"/>
          <w14:ligatures w14:val="standardContextual"/>
        </w:rPr>
      </w:pPr>
      <w:del w:id="2487" w:author="Rapporteur" w:date="2025-05-27T12:15:00Z">
        <w:r w:rsidDel="00F60D12">
          <w:rPr>
            <w:noProof/>
          </w:rPr>
          <w:delText>6.1.3.4.3.1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DELETE</w:delText>
        </w:r>
        <w:r w:rsidDel="00F60D12">
          <w:rPr>
            <w:noProof/>
          </w:rPr>
          <w:tab/>
        </w:r>
        <w:r w:rsidDel="00F60D12">
          <w:rPr>
            <w:noProof/>
          </w:rPr>
          <w:fldChar w:fldCharType="begin" w:fldLock="1"/>
        </w:r>
        <w:r w:rsidDel="00F60D12">
          <w:rPr>
            <w:noProof/>
          </w:rPr>
          <w:delInstrText xml:space="preserve"> PAGEREF _Toc186717598 \h </w:delInstrText>
        </w:r>
        <w:r w:rsidDel="00F60D12">
          <w:rPr>
            <w:noProof/>
          </w:rPr>
        </w:r>
        <w:r w:rsidDel="00F60D12">
          <w:rPr>
            <w:noProof/>
          </w:rPr>
          <w:fldChar w:fldCharType="separate"/>
        </w:r>
        <w:r w:rsidDel="00F60D12">
          <w:rPr>
            <w:noProof/>
          </w:rPr>
          <w:delText>97</w:delText>
        </w:r>
        <w:r w:rsidDel="00F60D12">
          <w:rPr>
            <w:noProof/>
          </w:rPr>
          <w:fldChar w:fldCharType="end"/>
        </w:r>
      </w:del>
    </w:p>
    <w:p w14:paraId="27E91768" w14:textId="404311C0" w:rsidR="005E116E" w:rsidDel="00F60D12" w:rsidRDefault="005E116E">
      <w:pPr>
        <w:pStyle w:val="TOC5"/>
        <w:rPr>
          <w:del w:id="2488" w:author="Rapporteur" w:date="2025-05-27T12:15:00Z"/>
          <w:rFonts w:asciiTheme="minorHAnsi" w:eastAsiaTheme="minorEastAsia" w:hAnsiTheme="minorHAnsi" w:cstheme="minorBidi"/>
          <w:noProof/>
          <w:kern w:val="2"/>
          <w:sz w:val="24"/>
          <w:szCs w:val="24"/>
          <w:lang w:eastAsia="en-GB"/>
          <w14:ligatures w14:val="standardContextual"/>
        </w:rPr>
      </w:pPr>
      <w:del w:id="2489" w:author="Rapporteur" w:date="2025-05-27T12:15:00Z">
        <w:r w:rsidDel="00F60D12">
          <w:rPr>
            <w:noProof/>
          </w:rPr>
          <w:delText>6.1.3.4.4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_Toc186717599 \h </w:delInstrText>
        </w:r>
        <w:r w:rsidDel="00F60D12">
          <w:rPr>
            <w:noProof/>
          </w:rPr>
        </w:r>
        <w:r w:rsidDel="00F60D12">
          <w:rPr>
            <w:noProof/>
          </w:rPr>
          <w:fldChar w:fldCharType="separate"/>
        </w:r>
        <w:r w:rsidDel="00F60D12">
          <w:rPr>
            <w:noProof/>
          </w:rPr>
          <w:delText>98</w:delText>
        </w:r>
        <w:r w:rsidDel="00F60D12">
          <w:rPr>
            <w:noProof/>
          </w:rPr>
          <w:fldChar w:fldCharType="end"/>
        </w:r>
      </w:del>
    </w:p>
    <w:p w14:paraId="3433B33E" w14:textId="5D19829D" w:rsidR="005E116E" w:rsidDel="00F60D12" w:rsidRDefault="005E116E">
      <w:pPr>
        <w:pStyle w:val="TOC4"/>
        <w:rPr>
          <w:del w:id="2490" w:author="Rapporteur" w:date="2025-05-27T12:15:00Z"/>
          <w:rFonts w:asciiTheme="minorHAnsi" w:eastAsiaTheme="minorEastAsia" w:hAnsiTheme="minorHAnsi" w:cstheme="minorBidi"/>
          <w:noProof/>
          <w:kern w:val="2"/>
          <w:sz w:val="24"/>
          <w:szCs w:val="24"/>
          <w:lang w:eastAsia="en-GB"/>
          <w14:ligatures w14:val="standardContextual"/>
        </w:rPr>
      </w:pPr>
      <w:del w:id="2491" w:author="Rapporteur" w:date="2025-05-27T12:15:00Z">
        <w:r w:rsidDel="00F60D12">
          <w:rPr>
            <w:noProof/>
          </w:rPr>
          <w:delText>6.1.3.5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N1N2 Messages</w:delText>
        </w:r>
        <w:r w:rsidDel="00F60D12">
          <w:rPr>
            <w:noProof/>
            <w:lang w:eastAsia="zh-CN"/>
          </w:rPr>
          <w:delText xml:space="preserve"> Collection</w:delText>
        </w:r>
        <w:r w:rsidDel="00F60D12">
          <w:rPr>
            <w:noProof/>
          </w:rPr>
          <w:tab/>
        </w:r>
        <w:r w:rsidDel="00F60D12">
          <w:rPr>
            <w:noProof/>
          </w:rPr>
          <w:fldChar w:fldCharType="begin" w:fldLock="1"/>
        </w:r>
        <w:r w:rsidDel="00F60D12">
          <w:rPr>
            <w:noProof/>
          </w:rPr>
          <w:delInstrText xml:space="preserve"> PAGEREF _Toc186717600 \h </w:delInstrText>
        </w:r>
        <w:r w:rsidDel="00F60D12">
          <w:rPr>
            <w:noProof/>
          </w:rPr>
        </w:r>
        <w:r w:rsidDel="00F60D12">
          <w:rPr>
            <w:noProof/>
          </w:rPr>
          <w:fldChar w:fldCharType="separate"/>
        </w:r>
        <w:r w:rsidDel="00F60D12">
          <w:rPr>
            <w:noProof/>
          </w:rPr>
          <w:delText>98</w:delText>
        </w:r>
        <w:r w:rsidDel="00F60D12">
          <w:rPr>
            <w:noProof/>
          </w:rPr>
          <w:fldChar w:fldCharType="end"/>
        </w:r>
      </w:del>
    </w:p>
    <w:p w14:paraId="3E702FC9" w14:textId="3C444180" w:rsidR="005E116E" w:rsidDel="00F60D12" w:rsidRDefault="005E116E">
      <w:pPr>
        <w:pStyle w:val="TOC5"/>
        <w:rPr>
          <w:del w:id="2492" w:author="Rapporteur" w:date="2025-05-27T12:15:00Z"/>
          <w:rFonts w:asciiTheme="minorHAnsi" w:eastAsiaTheme="minorEastAsia" w:hAnsiTheme="minorHAnsi" w:cstheme="minorBidi"/>
          <w:noProof/>
          <w:kern w:val="2"/>
          <w:sz w:val="24"/>
          <w:szCs w:val="24"/>
          <w:lang w:eastAsia="en-GB"/>
          <w14:ligatures w14:val="standardContextual"/>
        </w:rPr>
      </w:pPr>
      <w:del w:id="2493" w:author="Rapporteur" w:date="2025-05-27T12:15:00Z">
        <w:r w:rsidDel="00F60D12">
          <w:rPr>
            <w:noProof/>
          </w:rPr>
          <w:delText>6.1.3.5.1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_Toc186717601 \h </w:delInstrText>
        </w:r>
        <w:r w:rsidDel="00F60D12">
          <w:rPr>
            <w:noProof/>
          </w:rPr>
        </w:r>
        <w:r w:rsidDel="00F60D12">
          <w:rPr>
            <w:noProof/>
          </w:rPr>
          <w:fldChar w:fldCharType="separate"/>
        </w:r>
        <w:r w:rsidDel="00F60D12">
          <w:rPr>
            <w:noProof/>
          </w:rPr>
          <w:delText>98</w:delText>
        </w:r>
        <w:r w:rsidDel="00F60D12">
          <w:rPr>
            <w:noProof/>
          </w:rPr>
          <w:fldChar w:fldCharType="end"/>
        </w:r>
      </w:del>
    </w:p>
    <w:p w14:paraId="70E5F8D3" w14:textId="23B7D3B2" w:rsidR="005E116E" w:rsidDel="00F60D12" w:rsidRDefault="005E116E">
      <w:pPr>
        <w:pStyle w:val="TOC5"/>
        <w:rPr>
          <w:del w:id="2494" w:author="Rapporteur" w:date="2025-05-27T12:15:00Z"/>
          <w:rFonts w:asciiTheme="minorHAnsi" w:eastAsiaTheme="minorEastAsia" w:hAnsiTheme="minorHAnsi" w:cstheme="minorBidi"/>
          <w:noProof/>
          <w:kern w:val="2"/>
          <w:sz w:val="24"/>
          <w:szCs w:val="24"/>
          <w:lang w:eastAsia="en-GB"/>
          <w14:ligatures w14:val="standardContextual"/>
        </w:rPr>
      </w:pPr>
      <w:del w:id="2495" w:author="Rapporteur" w:date="2025-05-27T12:15:00Z">
        <w:r w:rsidDel="00F60D12">
          <w:rPr>
            <w:noProof/>
          </w:rPr>
          <w:delText>6.1.3.5.2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_Toc186717602 \h </w:delInstrText>
        </w:r>
        <w:r w:rsidDel="00F60D12">
          <w:rPr>
            <w:noProof/>
          </w:rPr>
        </w:r>
        <w:r w:rsidDel="00F60D12">
          <w:rPr>
            <w:noProof/>
          </w:rPr>
          <w:fldChar w:fldCharType="separate"/>
        </w:r>
        <w:r w:rsidDel="00F60D12">
          <w:rPr>
            <w:noProof/>
          </w:rPr>
          <w:delText>98</w:delText>
        </w:r>
        <w:r w:rsidDel="00F60D12">
          <w:rPr>
            <w:noProof/>
          </w:rPr>
          <w:fldChar w:fldCharType="end"/>
        </w:r>
      </w:del>
    </w:p>
    <w:p w14:paraId="4187A971" w14:textId="78BCF168" w:rsidR="005E116E" w:rsidDel="00F60D12" w:rsidRDefault="005E116E">
      <w:pPr>
        <w:pStyle w:val="TOC5"/>
        <w:rPr>
          <w:del w:id="2496" w:author="Rapporteur" w:date="2025-05-27T12:15:00Z"/>
          <w:rFonts w:asciiTheme="minorHAnsi" w:eastAsiaTheme="minorEastAsia" w:hAnsiTheme="minorHAnsi" w:cstheme="minorBidi"/>
          <w:noProof/>
          <w:kern w:val="2"/>
          <w:sz w:val="24"/>
          <w:szCs w:val="24"/>
          <w:lang w:eastAsia="en-GB"/>
          <w14:ligatures w14:val="standardContextual"/>
        </w:rPr>
      </w:pPr>
      <w:del w:id="2497" w:author="Rapporteur" w:date="2025-05-27T12:15:00Z">
        <w:r w:rsidDel="00F60D12">
          <w:rPr>
            <w:noProof/>
          </w:rPr>
          <w:delText>6.1.3.5.3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_Toc186717603 \h </w:delInstrText>
        </w:r>
        <w:r w:rsidDel="00F60D12">
          <w:rPr>
            <w:noProof/>
          </w:rPr>
        </w:r>
        <w:r w:rsidDel="00F60D12">
          <w:rPr>
            <w:noProof/>
          </w:rPr>
          <w:fldChar w:fldCharType="separate"/>
        </w:r>
        <w:r w:rsidDel="00F60D12">
          <w:rPr>
            <w:noProof/>
          </w:rPr>
          <w:delText>99</w:delText>
        </w:r>
        <w:r w:rsidDel="00F60D12">
          <w:rPr>
            <w:noProof/>
          </w:rPr>
          <w:fldChar w:fldCharType="end"/>
        </w:r>
      </w:del>
    </w:p>
    <w:p w14:paraId="0C7C3862" w14:textId="04305F21" w:rsidR="005E116E" w:rsidDel="00F60D12" w:rsidRDefault="005E116E">
      <w:pPr>
        <w:pStyle w:val="TOC6"/>
        <w:rPr>
          <w:del w:id="2498" w:author="Rapporteur" w:date="2025-05-27T12:15:00Z"/>
          <w:rFonts w:asciiTheme="minorHAnsi" w:eastAsiaTheme="minorEastAsia" w:hAnsiTheme="minorHAnsi" w:cstheme="minorBidi"/>
          <w:noProof/>
          <w:kern w:val="2"/>
          <w:sz w:val="24"/>
          <w:szCs w:val="24"/>
          <w:lang w:eastAsia="en-GB"/>
          <w14:ligatures w14:val="standardContextual"/>
        </w:rPr>
      </w:pPr>
      <w:del w:id="2499" w:author="Rapporteur" w:date="2025-05-27T12:15:00Z">
        <w:r w:rsidDel="00F60D12">
          <w:rPr>
            <w:noProof/>
          </w:rPr>
          <w:delText>6.1.3.5.3.1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_Toc186717604 \h </w:delInstrText>
        </w:r>
        <w:r w:rsidDel="00F60D12">
          <w:rPr>
            <w:noProof/>
          </w:rPr>
        </w:r>
        <w:r w:rsidDel="00F60D12">
          <w:rPr>
            <w:noProof/>
          </w:rPr>
          <w:fldChar w:fldCharType="separate"/>
        </w:r>
        <w:r w:rsidDel="00F60D12">
          <w:rPr>
            <w:noProof/>
          </w:rPr>
          <w:delText>99</w:delText>
        </w:r>
        <w:r w:rsidDel="00F60D12">
          <w:rPr>
            <w:noProof/>
          </w:rPr>
          <w:fldChar w:fldCharType="end"/>
        </w:r>
      </w:del>
    </w:p>
    <w:p w14:paraId="148BC366" w14:textId="07CFAF16" w:rsidR="005E116E" w:rsidDel="00F60D12" w:rsidRDefault="005E116E">
      <w:pPr>
        <w:pStyle w:val="TOC4"/>
        <w:rPr>
          <w:del w:id="2500" w:author="Rapporteur" w:date="2025-05-27T12:15:00Z"/>
          <w:rFonts w:asciiTheme="minorHAnsi" w:eastAsiaTheme="minorEastAsia" w:hAnsiTheme="minorHAnsi" w:cstheme="minorBidi"/>
          <w:noProof/>
          <w:kern w:val="2"/>
          <w:sz w:val="24"/>
          <w:szCs w:val="24"/>
          <w:lang w:eastAsia="en-GB"/>
          <w14:ligatures w14:val="standardContextual"/>
        </w:rPr>
      </w:pPr>
      <w:del w:id="2501" w:author="Rapporteur" w:date="2025-05-27T12:15:00Z">
        <w:r w:rsidDel="00F60D12">
          <w:rPr>
            <w:noProof/>
          </w:rPr>
          <w:delText>6.1.3.6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subscriptions</w:delText>
        </w:r>
        <w:r w:rsidDel="00F60D12">
          <w:rPr>
            <w:noProof/>
            <w:lang w:eastAsia="zh-CN"/>
          </w:rPr>
          <w:delText xml:space="preserve"> collection</w:delText>
        </w:r>
        <w:r w:rsidDel="00F60D12">
          <w:rPr>
            <w:noProof/>
          </w:rPr>
          <w:tab/>
        </w:r>
        <w:r w:rsidDel="00F60D12">
          <w:rPr>
            <w:noProof/>
          </w:rPr>
          <w:fldChar w:fldCharType="begin" w:fldLock="1"/>
        </w:r>
        <w:r w:rsidDel="00F60D12">
          <w:rPr>
            <w:noProof/>
          </w:rPr>
          <w:delInstrText xml:space="preserve"> PAGEREF _Toc186717605 \h </w:delInstrText>
        </w:r>
        <w:r w:rsidDel="00F60D12">
          <w:rPr>
            <w:noProof/>
          </w:rPr>
        </w:r>
        <w:r w:rsidDel="00F60D12">
          <w:rPr>
            <w:noProof/>
          </w:rPr>
          <w:fldChar w:fldCharType="separate"/>
        </w:r>
        <w:r w:rsidDel="00F60D12">
          <w:rPr>
            <w:noProof/>
          </w:rPr>
          <w:delText>103</w:delText>
        </w:r>
        <w:r w:rsidDel="00F60D12">
          <w:rPr>
            <w:noProof/>
          </w:rPr>
          <w:fldChar w:fldCharType="end"/>
        </w:r>
      </w:del>
    </w:p>
    <w:p w14:paraId="50D3D195" w14:textId="1C4A9AD9" w:rsidR="005E116E" w:rsidDel="00F60D12" w:rsidRDefault="005E116E">
      <w:pPr>
        <w:pStyle w:val="TOC5"/>
        <w:rPr>
          <w:del w:id="2502" w:author="Rapporteur" w:date="2025-05-27T12:15:00Z"/>
          <w:rFonts w:asciiTheme="minorHAnsi" w:eastAsiaTheme="minorEastAsia" w:hAnsiTheme="minorHAnsi" w:cstheme="minorBidi"/>
          <w:noProof/>
          <w:kern w:val="2"/>
          <w:sz w:val="24"/>
          <w:szCs w:val="24"/>
          <w:lang w:eastAsia="en-GB"/>
          <w14:ligatures w14:val="standardContextual"/>
        </w:rPr>
      </w:pPr>
      <w:del w:id="2503" w:author="Rapporteur" w:date="2025-05-27T12:15:00Z">
        <w:r w:rsidDel="00F60D12">
          <w:rPr>
            <w:noProof/>
          </w:rPr>
          <w:delText>6.1.3.6.1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_Toc186717606 \h </w:delInstrText>
        </w:r>
        <w:r w:rsidDel="00F60D12">
          <w:rPr>
            <w:noProof/>
          </w:rPr>
        </w:r>
        <w:r w:rsidDel="00F60D12">
          <w:rPr>
            <w:noProof/>
          </w:rPr>
          <w:fldChar w:fldCharType="separate"/>
        </w:r>
        <w:r w:rsidDel="00F60D12">
          <w:rPr>
            <w:noProof/>
          </w:rPr>
          <w:delText>103</w:delText>
        </w:r>
        <w:r w:rsidDel="00F60D12">
          <w:rPr>
            <w:noProof/>
          </w:rPr>
          <w:fldChar w:fldCharType="end"/>
        </w:r>
      </w:del>
    </w:p>
    <w:p w14:paraId="691C1D70" w14:textId="172B664A" w:rsidR="005E116E" w:rsidDel="00F60D12" w:rsidRDefault="005E116E">
      <w:pPr>
        <w:pStyle w:val="TOC5"/>
        <w:rPr>
          <w:del w:id="2504" w:author="Rapporteur" w:date="2025-05-27T12:15:00Z"/>
          <w:rFonts w:asciiTheme="minorHAnsi" w:eastAsiaTheme="minorEastAsia" w:hAnsiTheme="minorHAnsi" w:cstheme="minorBidi"/>
          <w:noProof/>
          <w:kern w:val="2"/>
          <w:sz w:val="24"/>
          <w:szCs w:val="24"/>
          <w:lang w:eastAsia="en-GB"/>
          <w14:ligatures w14:val="standardContextual"/>
        </w:rPr>
      </w:pPr>
      <w:del w:id="2505" w:author="Rapporteur" w:date="2025-05-27T12:15:00Z">
        <w:r w:rsidDel="00F60D12">
          <w:rPr>
            <w:noProof/>
          </w:rPr>
          <w:delText>6.1.3.6.2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_Toc186717607 \h </w:delInstrText>
        </w:r>
        <w:r w:rsidDel="00F60D12">
          <w:rPr>
            <w:noProof/>
          </w:rPr>
        </w:r>
        <w:r w:rsidDel="00F60D12">
          <w:rPr>
            <w:noProof/>
          </w:rPr>
          <w:fldChar w:fldCharType="separate"/>
        </w:r>
        <w:r w:rsidDel="00F60D12">
          <w:rPr>
            <w:noProof/>
          </w:rPr>
          <w:delText>103</w:delText>
        </w:r>
        <w:r w:rsidDel="00F60D12">
          <w:rPr>
            <w:noProof/>
          </w:rPr>
          <w:fldChar w:fldCharType="end"/>
        </w:r>
      </w:del>
    </w:p>
    <w:p w14:paraId="76A2497F" w14:textId="2BA47199" w:rsidR="005E116E" w:rsidDel="00F60D12" w:rsidRDefault="005E116E">
      <w:pPr>
        <w:pStyle w:val="TOC5"/>
        <w:rPr>
          <w:del w:id="2506" w:author="Rapporteur" w:date="2025-05-27T12:15:00Z"/>
          <w:rFonts w:asciiTheme="minorHAnsi" w:eastAsiaTheme="minorEastAsia" w:hAnsiTheme="minorHAnsi" w:cstheme="minorBidi"/>
          <w:noProof/>
          <w:kern w:val="2"/>
          <w:sz w:val="24"/>
          <w:szCs w:val="24"/>
          <w:lang w:eastAsia="en-GB"/>
          <w14:ligatures w14:val="standardContextual"/>
        </w:rPr>
      </w:pPr>
      <w:del w:id="2507" w:author="Rapporteur" w:date="2025-05-27T12:15:00Z">
        <w:r w:rsidDel="00F60D12">
          <w:rPr>
            <w:noProof/>
          </w:rPr>
          <w:delText>6.1.3.6.3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_Toc186717608 \h </w:delInstrText>
        </w:r>
        <w:r w:rsidDel="00F60D12">
          <w:rPr>
            <w:noProof/>
          </w:rPr>
        </w:r>
        <w:r w:rsidDel="00F60D12">
          <w:rPr>
            <w:noProof/>
          </w:rPr>
          <w:fldChar w:fldCharType="separate"/>
        </w:r>
        <w:r w:rsidDel="00F60D12">
          <w:rPr>
            <w:noProof/>
          </w:rPr>
          <w:delText>103</w:delText>
        </w:r>
        <w:r w:rsidDel="00F60D12">
          <w:rPr>
            <w:noProof/>
          </w:rPr>
          <w:fldChar w:fldCharType="end"/>
        </w:r>
      </w:del>
    </w:p>
    <w:p w14:paraId="4AEA77FC" w14:textId="7781E464" w:rsidR="005E116E" w:rsidDel="00F60D12" w:rsidRDefault="005E116E">
      <w:pPr>
        <w:pStyle w:val="TOC6"/>
        <w:rPr>
          <w:del w:id="2508" w:author="Rapporteur" w:date="2025-05-27T12:15:00Z"/>
          <w:rFonts w:asciiTheme="minorHAnsi" w:eastAsiaTheme="minorEastAsia" w:hAnsiTheme="minorHAnsi" w:cstheme="minorBidi"/>
          <w:noProof/>
          <w:kern w:val="2"/>
          <w:sz w:val="24"/>
          <w:szCs w:val="24"/>
          <w:lang w:eastAsia="en-GB"/>
          <w14:ligatures w14:val="standardContextual"/>
        </w:rPr>
      </w:pPr>
      <w:del w:id="2509" w:author="Rapporteur" w:date="2025-05-27T12:15:00Z">
        <w:r w:rsidDel="00F60D12">
          <w:rPr>
            <w:noProof/>
          </w:rPr>
          <w:delText>6.1.3.6.3.1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_Toc186717609 \h </w:delInstrText>
        </w:r>
        <w:r w:rsidDel="00F60D12">
          <w:rPr>
            <w:noProof/>
          </w:rPr>
        </w:r>
        <w:r w:rsidDel="00F60D12">
          <w:rPr>
            <w:noProof/>
          </w:rPr>
          <w:fldChar w:fldCharType="separate"/>
        </w:r>
        <w:r w:rsidDel="00F60D12">
          <w:rPr>
            <w:noProof/>
          </w:rPr>
          <w:delText>103</w:delText>
        </w:r>
        <w:r w:rsidDel="00F60D12">
          <w:rPr>
            <w:noProof/>
          </w:rPr>
          <w:fldChar w:fldCharType="end"/>
        </w:r>
      </w:del>
    </w:p>
    <w:p w14:paraId="2009D94A" w14:textId="07849531" w:rsidR="005E116E" w:rsidDel="00F60D12" w:rsidRDefault="005E116E">
      <w:pPr>
        <w:pStyle w:val="TOC4"/>
        <w:rPr>
          <w:del w:id="2510" w:author="Rapporteur" w:date="2025-05-27T12:15:00Z"/>
          <w:rFonts w:asciiTheme="minorHAnsi" w:eastAsiaTheme="minorEastAsia" w:hAnsiTheme="minorHAnsi" w:cstheme="minorBidi"/>
          <w:noProof/>
          <w:kern w:val="2"/>
          <w:sz w:val="24"/>
          <w:szCs w:val="24"/>
          <w:lang w:eastAsia="en-GB"/>
          <w14:ligatures w14:val="standardContextual"/>
        </w:rPr>
      </w:pPr>
      <w:del w:id="2511" w:author="Rapporteur" w:date="2025-05-27T12:15:00Z">
        <w:r w:rsidDel="00F60D12">
          <w:rPr>
            <w:noProof/>
          </w:rPr>
          <w:delText>6.1.3.7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w:delText>
        </w:r>
        <w:r w:rsidDel="00F60D12">
          <w:rPr>
            <w:noProof/>
            <w:lang w:eastAsia="zh-CN"/>
          </w:rPr>
          <w:delText>individual subscription</w:delText>
        </w:r>
        <w:r w:rsidDel="00F60D12">
          <w:rPr>
            <w:noProof/>
          </w:rPr>
          <w:tab/>
        </w:r>
        <w:r w:rsidDel="00F60D12">
          <w:rPr>
            <w:noProof/>
          </w:rPr>
          <w:fldChar w:fldCharType="begin" w:fldLock="1"/>
        </w:r>
        <w:r w:rsidDel="00F60D12">
          <w:rPr>
            <w:noProof/>
          </w:rPr>
          <w:delInstrText xml:space="preserve"> PAGEREF _Toc186717610 \h </w:delInstrText>
        </w:r>
        <w:r w:rsidDel="00F60D12">
          <w:rPr>
            <w:noProof/>
          </w:rPr>
        </w:r>
        <w:r w:rsidDel="00F60D12">
          <w:rPr>
            <w:noProof/>
          </w:rPr>
          <w:fldChar w:fldCharType="separate"/>
        </w:r>
        <w:r w:rsidDel="00F60D12">
          <w:rPr>
            <w:noProof/>
          </w:rPr>
          <w:delText>105</w:delText>
        </w:r>
        <w:r w:rsidDel="00F60D12">
          <w:rPr>
            <w:noProof/>
          </w:rPr>
          <w:fldChar w:fldCharType="end"/>
        </w:r>
      </w:del>
    </w:p>
    <w:p w14:paraId="34E19E16" w14:textId="611C1258" w:rsidR="005E116E" w:rsidDel="00F60D12" w:rsidRDefault="005E116E">
      <w:pPr>
        <w:pStyle w:val="TOC5"/>
        <w:rPr>
          <w:del w:id="2512" w:author="Rapporteur" w:date="2025-05-27T12:15:00Z"/>
          <w:rFonts w:asciiTheme="minorHAnsi" w:eastAsiaTheme="minorEastAsia" w:hAnsiTheme="minorHAnsi" w:cstheme="minorBidi"/>
          <w:noProof/>
          <w:kern w:val="2"/>
          <w:sz w:val="24"/>
          <w:szCs w:val="24"/>
          <w:lang w:eastAsia="en-GB"/>
          <w14:ligatures w14:val="standardContextual"/>
        </w:rPr>
      </w:pPr>
      <w:del w:id="2513" w:author="Rapporteur" w:date="2025-05-27T12:15:00Z">
        <w:r w:rsidDel="00F60D12">
          <w:rPr>
            <w:noProof/>
          </w:rPr>
          <w:delText>6.1.3.7.1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_Toc186717611 \h </w:delInstrText>
        </w:r>
        <w:r w:rsidDel="00F60D12">
          <w:rPr>
            <w:noProof/>
          </w:rPr>
        </w:r>
        <w:r w:rsidDel="00F60D12">
          <w:rPr>
            <w:noProof/>
          </w:rPr>
          <w:fldChar w:fldCharType="separate"/>
        </w:r>
        <w:r w:rsidDel="00F60D12">
          <w:rPr>
            <w:noProof/>
          </w:rPr>
          <w:delText>105</w:delText>
        </w:r>
        <w:r w:rsidDel="00F60D12">
          <w:rPr>
            <w:noProof/>
          </w:rPr>
          <w:fldChar w:fldCharType="end"/>
        </w:r>
      </w:del>
    </w:p>
    <w:p w14:paraId="4E7A804B" w14:textId="10CE401B" w:rsidR="005E116E" w:rsidDel="00F60D12" w:rsidRDefault="005E116E">
      <w:pPr>
        <w:pStyle w:val="TOC5"/>
        <w:rPr>
          <w:del w:id="2514" w:author="Rapporteur" w:date="2025-05-27T12:15:00Z"/>
          <w:rFonts w:asciiTheme="minorHAnsi" w:eastAsiaTheme="minorEastAsia" w:hAnsiTheme="minorHAnsi" w:cstheme="minorBidi"/>
          <w:noProof/>
          <w:kern w:val="2"/>
          <w:sz w:val="24"/>
          <w:szCs w:val="24"/>
          <w:lang w:eastAsia="en-GB"/>
          <w14:ligatures w14:val="standardContextual"/>
        </w:rPr>
      </w:pPr>
      <w:del w:id="2515" w:author="Rapporteur" w:date="2025-05-27T12:15:00Z">
        <w:r w:rsidDel="00F60D12">
          <w:rPr>
            <w:noProof/>
          </w:rPr>
          <w:delText>6.1.3.7.2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_Toc186717612 \h </w:delInstrText>
        </w:r>
        <w:r w:rsidDel="00F60D12">
          <w:rPr>
            <w:noProof/>
          </w:rPr>
        </w:r>
        <w:r w:rsidDel="00F60D12">
          <w:rPr>
            <w:noProof/>
          </w:rPr>
          <w:fldChar w:fldCharType="separate"/>
        </w:r>
        <w:r w:rsidDel="00F60D12">
          <w:rPr>
            <w:noProof/>
          </w:rPr>
          <w:delText>105</w:delText>
        </w:r>
        <w:r w:rsidDel="00F60D12">
          <w:rPr>
            <w:noProof/>
          </w:rPr>
          <w:fldChar w:fldCharType="end"/>
        </w:r>
      </w:del>
    </w:p>
    <w:p w14:paraId="4C988FF7" w14:textId="54491D5A" w:rsidR="005E116E" w:rsidDel="00F60D12" w:rsidRDefault="005E116E">
      <w:pPr>
        <w:pStyle w:val="TOC5"/>
        <w:rPr>
          <w:del w:id="2516" w:author="Rapporteur" w:date="2025-05-27T12:15:00Z"/>
          <w:rFonts w:asciiTheme="minorHAnsi" w:eastAsiaTheme="minorEastAsia" w:hAnsiTheme="minorHAnsi" w:cstheme="minorBidi"/>
          <w:noProof/>
          <w:kern w:val="2"/>
          <w:sz w:val="24"/>
          <w:szCs w:val="24"/>
          <w:lang w:eastAsia="en-GB"/>
          <w14:ligatures w14:val="standardContextual"/>
        </w:rPr>
      </w:pPr>
      <w:del w:id="2517" w:author="Rapporteur" w:date="2025-05-27T12:15:00Z">
        <w:r w:rsidDel="00F60D12">
          <w:rPr>
            <w:noProof/>
          </w:rPr>
          <w:delText>6.1.3.7.3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_Toc186717613 \h </w:delInstrText>
        </w:r>
        <w:r w:rsidDel="00F60D12">
          <w:rPr>
            <w:noProof/>
          </w:rPr>
        </w:r>
        <w:r w:rsidDel="00F60D12">
          <w:rPr>
            <w:noProof/>
          </w:rPr>
          <w:fldChar w:fldCharType="separate"/>
        </w:r>
        <w:r w:rsidDel="00F60D12">
          <w:rPr>
            <w:noProof/>
          </w:rPr>
          <w:delText>105</w:delText>
        </w:r>
        <w:r w:rsidDel="00F60D12">
          <w:rPr>
            <w:noProof/>
          </w:rPr>
          <w:fldChar w:fldCharType="end"/>
        </w:r>
      </w:del>
    </w:p>
    <w:p w14:paraId="13D7E4F4" w14:textId="7944EAB5" w:rsidR="005E116E" w:rsidDel="00F60D12" w:rsidRDefault="005E116E">
      <w:pPr>
        <w:pStyle w:val="TOC6"/>
        <w:rPr>
          <w:del w:id="2518" w:author="Rapporteur" w:date="2025-05-27T12:15:00Z"/>
          <w:rFonts w:asciiTheme="minorHAnsi" w:eastAsiaTheme="minorEastAsia" w:hAnsiTheme="minorHAnsi" w:cstheme="minorBidi"/>
          <w:noProof/>
          <w:kern w:val="2"/>
          <w:sz w:val="24"/>
          <w:szCs w:val="24"/>
          <w:lang w:eastAsia="en-GB"/>
          <w14:ligatures w14:val="standardContextual"/>
        </w:rPr>
      </w:pPr>
      <w:del w:id="2519" w:author="Rapporteur" w:date="2025-05-27T12:15:00Z">
        <w:r w:rsidDel="00F60D12">
          <w:rPr>
            <w:noProof/>
          </w:rPr>
          <w:delText>6.1.3.7.3.1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DELETE</w:delText>
        </w:r>
        <w:r w:rsidDel="00F60D12">
          <w:rPr>
            <w:noProof/>
          </w:rPr>
          <w:tab/>
        </w:r>
        <w:r w:rsidDel="00F60D12">
          <w:rPr>
            <w:noProof/>
          </w:rPr>
          <w:fldChar w:fldCharType="begin" w:fldLock="1"/>
        </w:r>
        <w:r w:rsidDel="00F60D12">
          <w:rPr>
            <w:noProof/>
          </w:rPr>
          <w:delInstrText xml:space="preserve"> PAGEREF _Toc186717614 \h </w:delInstrText>
        </w:r>
        <w:r w:rsidDel="00F60D12">
          <w:rPr>
            <w:noProof/>
          </w:rPr>
        </w:r>
        <w:r w:rsidDel="00F60D12">
          <w:rPr>
            <w:noProof/>
          </w:rPr>
          <w:fldChar w:fldCharType="separate"/>
        </w:r>
        <w:r w:rsidDel="00F60D12">
          <w:rPr>
            <w:noProof/>
          </w:rPr>
          <w:delText>105</w:delText>
        </w:r>
        <w:r w:rsidDel="00F60D12">
          <w:rPr>
            <w:noProof/>
          </w:rPr>
          <w:fldChar w:fldCharType="end"/>
        </w:r>
      </w:del>
    </w:p>
    <w:p w14:paraId="5C771F88" w14:textId="52138A39" w:rsidR="005E116E" w:rsidDel="00F60D12" w:rsidRDefault="005E116E">
      <w:pPr>
        <w:pStyle w:val="TOC6"/>
        <w:rPr>
          <w:del w:id="2520" w:author="Rapporteur" w:date="2025-05-27T12:15:00Z"/>
          <w:rFonts w:asciiTheme="minorHAnsi" w:eastAsiaTheme="minorEastAsia" w:hAnsiTheme="minorHAnsi" w:cstheme="minorBidi"/>
          <w:noProof/>
          <w:kern w:val="2"/>
          <w:sz w:val="24"/>
          <w:szCs w:val="24"/>
          <w:lang w:eastAsia="en-GB"/>
          <w14:ligatures w14:val="standardContextual"/>
        </w:rPr>
      </w:pPr>
      <w:del w:id="2521" w:author="Rapporteur" w:date="2025-05-27T12:15:00Z">
        <w:r w:rsidDel="00F60D12">
          <w:rPr>
            <w:noProof/>
          </w:rPr>
          <w:delText>6.1.3.7.3.2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PUT</w:delText>
        </w:r>
        <w:r w:rsidDel="00F60D12">
          <w:rPr>
            <w:noProof/>
          </w:rPr>
          <w:tab/>
        </w:r>
        <w:r w:rsidDel="00F60D12">
          <w:rPr>
            <w:noProof/>
          </w:rPr>
          <w:fldChar w:fldCharType="begin" w:fldLock="1"/>
        </w:r>
        <w:r w:rsidDel="00F60D12">
          <w:rPr>
            <w:noProof/>
          </w:rPr>
          <w:delInstrText xml:space="preserve"> PAGEREF _Toc186717615 \h </w:delInstrText>
        </w:r>
        <w:r w:rsidDel="00F60D12">
          <w:rPr>
            <w:noProof/>
          </w:rPr>
        </w:r>
        <w:r w:rsidDel="00F60D12">
          <w:rPr>
            <w:noProof/>
          </w:rPr>
          <w:fldChar w:fldCharType="separate"/>
        </w:r>
        <w:r w:rsidDel="00F60D12">
          <w:rPr>
            <w:noProof/>
          </w:rPr>
          <w:delText>106</w:delText>
        </w:r>
        <w:r w:rsidDel="00F60D12">
          <w:rPr>
            <w:noProof/>
          </w:rPr>
          <w:fldChar w:fldCharType="end"/>
        </w:r>
      </w:del>
    </w:p>
    <w:p w14:paraId="61019BC4" w14:textId="77A8B9E7" w:rsidR="005E116E" w:rsidDel="00F60D12" w:rsidRDefault="005E116E">
      <w:pPr>
        <w:pStyle w:val="TOC4"/>
        <w:rPr>
          <w:del w:id="2522" w:author="Rapporteur" w:date="2025-05-27T12:15:00Z"/>
          <w:rFonts w:asciiTheme="minorHAnsi" w:eastAsiaTheme="minorEastAsia" w:hAnsiTheme="minorHAnsi" w:cstheme="minorBidi"/>
          <w:noProof/>
          <w:kern w:val="2"/>
          <w:sz w:val="24"/>
          <w:szCs w:val="24"/>
          <w:lang w:eastAsia="en-GB"/>
          <w14:ligatures w14:val="standardContextual"/>
        </w:rPr>
      </w:pPr>
      <w:del w:id="2523" w:author="Rapporteur" w:date="2025-05-27T12:15:00Z">
        <w:r w:rsidDel="00F60D12">
          <w:rPr>
            <w:noProof/>
          </w:rPr>
          <w:delText>6.1.3.8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Non UE N2 Messages Collection</w:delText>
        </w:r>
        <w:r w:rsidDel="00F60D12">
          <w:rPr>
            <w:noProof/>
          </w:rPr>
          <w:tab/>
        </w:r>
        <w:r w:rsidDel="00F60D12">
          <w:rPr>
            <w:noProof/>
          </w:rPr>
          <w:fldChar w:fldCharType="begin" w:fldLock="1"/>
        </w:r>
        <w:r w:rsidDel="00F60D12">
          <w:rPr>
            <w:noProof/>
          </w:rPr>
          <w:delInstrText xml:space="preserve"> PAGEREF _Toc186717616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15C1959B" w14:textId="2B1CC3F2" w:rsidR="005E116E" w:rsidDel="00F60D12" w:rsidRDefault="005E116E">
      <w:pPr>
        <w:pStyle w:val="TOC5"/>
        <w:rPr>
          <w:del w:id="2524" w:author="Rapporteur" w:date="2025-05-27T12:15:00Z"/>
          <w:rFonts w:asciiTheme="minorHAnsi" w:eastAsiaTheme="minorEastAsia" w:hAnsiTheme="minorHAnsi" w:cstheme="minorBidi"/>
          <w:noProof/>
          <w:kern w:val="2"/>
          <w:sz w:val="24"/>
          <w:szCs w:val="24"/>
          <w:lang w:eastAsia="en-GB"/>
          <w14:ligatures w14:val="standardContextual"/>
        </w:rPr>
      </w:pPr>
      <w:del w:id="2525" w:author="Rapporteur" w:date="2025-05-27T12:15:00Z">
        <w:r w:rsidDel="00F60D12">
          <w:rPr>
            <w:noProof/>
          </w:rPr>
          <w:delText>6.1.3.8.1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_Toc186717617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3E952843" w14:textId="49CE0BEE" w:rsidR="005E116E" w:rsidDel="00F60D12" w:rsidRDefault="005E116E">
      <w:pPr>
        <w:pStyle w:val="TOC5"/>
        <w:rPr>
          <w:del w:id="2526" w:author="Rapporteur" w:date="2025-05-27T12:15:00Z"/>
          <w:rFonts w:asciiTheme="minorHAnsi" w:eastAsiaTheme="minorEastAsia" w:hAnsiTheme="minorHAnsi" w:cstheme="minorBidi"/>
          <w:noProof/>
          <w:kern w:val="2"/>
          <w:sz w:val="24"/>
          <w:szCs w:val="24"/>
          <w:lang w:eastAsia="en-GB"/>
          <w14:ligatures w14:val="standardContextual"/>
        </w:rPr>
      </w:pPr>
      <w:del w:id="2527" w:author="Rapporteur" w:date="2025-05-27T12:15:00Z">
        <w:r w:rsidDel="00F60D12">
          <w:rPr>
            <w:noProof/>
          </w:rPr>
          <w:delText>6.1.3.8.2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_Toc186717618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7B365AB8" w14:textId="2D3A2F7E" w:rsidR="005E116E" w:rsidDel="00F60D12" w:rsidRDefault="005E116E">
      <w:pPr>
        <w:pStyle w:val="TOC5"/>
        <w:rPr>
          <w:del w:id="2528" w:author="Rapporteur" w:date="2025-05-27T12:15:00Z"/>
          <w:rFonts w:asciiTheme="minorHAnsi" w:eastAsiaTheme="minorEastAsia" w:hAnsiTheme="minorHAnsi" w:cstheme="minorBidi"/>
          <w:noProof/>
          <w:kern w:val="2"/>
          <w:sz w:val="24"/>
          <w:szCs w:val="24"/>
          <w:lang w:eastAsia="en-GB"/>
          <w14:ligatures w14:val="standardContextual"/>
        </w:rPr>
      </w:pPr>
      <w:del w:id="2529" w:author="Rapporteur" w:date="2025-05-27T12:15:00Z">
        <w:r w:rsidDel="00F60D12">
          <w:rPr>
            <w:noProof/>
          </w:rPr>
          <w:delText>6.1.3.8.3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_Toc186717619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6F433083" w14:textId="08BABB35" w:rsidR="005E116E" w:rsidDel="00F60D12" w:rsidRDefault="005E116E">
      <w:pPr>
        <w:pStyle w:val="TOC5"/>
        <w:rPr>
          <w:del w:id="2530" w:author="Rapporteur" w:date="2025-05-27T12:15:00Z"/>
          <w:rFonts w:asciiTheme="minorHAnsi" w:eastAsiaTheme="minorEastAsia" w:hAnsiTheme="minorHAnsi" w:cstheme="minorBidi"/>
          <w:noProof/>
          <w:kern w:val="2"/>
          <w:sz w:val="24"/>
          <w:szCs w:val="24"/>
          <w:lang w:eastAsia="en-GB"/>
          <w14:ligatures w14:val="standardContextual"/>
        </w:rPr>
      </w:pPr>
      <w:del w:id="2531" w:author="Rapporteur" w:date="2025-05-27T12:15:00Z">
        <w:r w:rsidDel="00F60D12">
          <w:rPr>
            <w:noProof/>
          </w:rPr>
          <w:delText>6.1.3.8.4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_Toc186717620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7FA9128A" w14:textId="48C0443E" w:rsidR="005E116E" w:rsidDel="00F60D12" w:rsidRDefault="005E116E">
      <w:pPr>
        <w:pStyle w:val="TOC6"/>
        <w:rPr>
          <w:del w:id="2532" w:author="Rapporteur" w:date="2025-05-27T12:15:00Z"/>
          <w:rFonts w:asciiTheme="minorHAnsi" w:eastAsiaTheme="minorEastAsia" w:hAnsiTheme="minorHAnsi" w:cstheme="minorBidi"/>
          <w:noProof/>
          <w:kern w:val="2"/>
          <w:sz w:val="24"/>
          <w:szCs w:val="24"/>
          <w:lang w:eastAsia="en-GB"/>
          <w14:ligatures w14:val="standardContextual"/>
        </w:rPr>
      </w:pPr>
      <w:del w:id="2533" w:author="Rapporteur" w:date="2025-05-27T12:15:00Z">
        <w:r w:rsidDel="00F60D12">
          <w:rPr>
            <w:noProof/>
          </w:rPr>
          <w:delText>6.1.3.8.4.1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_Toc186717621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14392934" w14:textId="392BE0CA" w:rsidR="005E116E" w:rsidDel="00F60D12" w:rsidRDefault="005E116E">
      <w:pPr>
        <w:pStyle w:val="TOC6"/>
        <w:rPr>
          <w:del w:id="2534" w:author="Rapporteur" w:date="2025-05-27T12:15:00Z"/>
          <w:rFonts w:asciiTheme="minorHAnsi" w:eastAsiaTheme="minorEastAsia" w:hAnsiTheme="minorHAnsi" w:cstheme="minorBidi"/>
          <w:noProof/>
          <w:kern w:val="2"/>
          <w:sz w:val="24"/>
          <w:szCs w:val="24"/>
          <w:lang w:eastAsia="en-GB"/>
          <w14:ligatures w14:val="standardContextual"/>
        </w:rPr>
      </w:pPr>
      <w:del w:id="2535" w:author="Rapporteur" w:date="2025-05-27T12:15:00Z">
        <w:r w:rsidDel="00F60D12">
          <w:rPr>
            <w:noProof/>
          </w:rPr>
          <w:delText>6.1.3.8.4.2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transfer</w:delText>
        </w:r>
        <w:r w:rsidDel="00F60D12">
          <w:rPr>
            <w:noProof/>
          </w:rPr>
          <w:tab/>
        </w:r>
        <w:r w:rsidDel="00F60D12">
          <w:rPr>
            <w:noProof/>
          </w:rPr>
          <w:fldChar w:fldCharType="begin" w:fldLock="1"/>
        </w:r>
        <w:r w:rsidDel="00F60D12">
          <w:rPr>
            <w:noProof/>
          </w:rPr>
          <w:delInstrText xml:space="preserve"> PAGEREF _Toc186717622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6FEE671C" w14:textId="19ED3351" w:rsidR="005E116E" w:rsidDel="00F60D12" w:rsidRDefault="005E116E">
      <w:pPr>
        <w:pStyle w:val="TOC7"/>
        <w:rPr>
          <w:del w:id="2536" w:author="Rapporteur" w:date="2025-05-27T12:15:00Z"/>
          <w:rFonts w:asciiTheme="minorHAnsi" w:eastAsiaTheme="minorEastAsia" w:hAnsiTheme="minorHAnsi" w:cstheme="minorBidi"/>
          <w:noProof/>
          <w:kern w:val="2"/>
          <w:sz w:val="24"/>
          <w:szCs w:val="24"/>
          <w:lang w:eastAsia="en-GB"/>
          <w14:ligatures w14:val="standardContextual"/>
        </w:rPr>
      </w:pPr>
      <w:del w:id="2537" w:author="Rapporteur" w:date="2025-05-27T12:15:00Z">
        <w:r w:rsidDel="00F60D12">
          <w:rPr>
            <w:noProof/>
          </w:rPr>
          <w:delText>6.1.3.8.4.2.1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_Toc186717623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27F6985B" w14:textId="5CC2C6D8" w:rsidR="005E116E" w:rsidDel="00F60D12" w:rsidRDefault="005E116E">
      <w:pPr>
        <w:pStyle w:val="TOC7"/>
        <w:rPr>
          <w:del w:id="2538" w:author="Rapporteur" w:date="2025-05-27T12:15:00Z"/>
          <w:rFonts w:asciiTheme="minorHAnsi" w:eastAsiaTheme="minorEastAsia" w:hAnsiTheme="minorHAnsi" w:cstheme="minorBidi"/>
          <w:noProof/>
          <w:kern w:val="2"/>
          <w:sz w:val="24"/>
          <w:szCs w:val="24"/>
          <w:lang w:eastAsia="en-GB"/>
          <w14:ligatures w14:val="standardContextual"/>
        </w:rPr>
      </w:pPr>
      <w:del w:id="2539" w:author="Rapporteur" w:date="2025-05-27T12:15:00Z">
        <w:r w:rsidDel="00F60D12">
          <w:rPr>
            <w:noProof/>
          </w:rPr>
          <w:lastRenderedPageBreak/>
          <w:delText>6.1.3.8.4.2.2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_Toc186717624 \h </w:delInstrText>
        </w:r>
        <w:r w:rsidDel="00F60D12">
          <w:rPr>
            <w:noProof/>
          </w:rPr>
        </w:r>
        <w:r w:rsidDel="00F60D12">
          <w:rPr>
            <w:noProof/>
          </w:rPr>
          <w:fldChar w:fldCharType="separate"/>
        </w:r>
        <w:r w:rsidDel="00F60D12">
          <w:rPr>
            <w:noProof/>
          </w:rPr>
          <w:delText>108</w:delText>
        </w:r>
        <w:r w:rsidDel="00F60D12">
          <w:rPr>
            <w:noProof/>
          </w:rPr>
          <w:fldChar w:fldCharType="end"/>
        </w:r>
      </w:del>
    </w:p>
    <w:p w14:paraId="3A3FA636" w14:textId="645F62D7" w:rsidR="005E116E" w:rsidDel="00F60D12" w:rsidRDefault="005E116E">
      <w:pPr>
        <w:pStyle w:val="TOC4"/>
        <w:rPr>
          <w:del w:id="2540" w:author="Rapporteur" w:date="2025-05-27T12:15:00Z"/>
          <w:rFonts w:asciiTheme="minorHAnsi" w:eastAsiaTheme="minorEastAsia" w:hAnsiTheme="minorHAnsi" w:cstheme="minorBidi"/>
          <w:noProof/>
          <w:kern w:val="2"/>
          <w:sz w:val="24"/>
          <w:szCs w:val="24"/>
          <w:lang w:eastAsia="en-GB"/>
          <w14:ligatures w14:val="standardContextual"/>
        </w:rPr>
      </w:pPr>
      <w:del w:id="2541" w:author="Rapporteur" w:date="2025-05-27T12:15:00Z">
        <w:r w:rsidDel="00F60D12">
          <w:rPr>
            <w:noProof/>
          </w:rPr>
          <w:delText>6.1.3.9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Non UE N2 Messages Subscriptions Collection</w:delText>
        </w:r>
        <w:r w:rsidDel="00F60D12">
          <w:rPr>
            <w:noProof/>
          </w:rPr>
          <w:tab/>
        </w:r>
        <w:r w:rsidDel="00F60D12">
          <w:rPr>
            <w:noProof/>
          </w:rPr>
          <w:fldChar w:fldCharType="begin" w:fldLock="1"/>
        </w:r>
        <w:r w:rsidDel="00F60D12">
          <w:rPr>
            <w:noProof/>
          </w:rPr>
          <w:delInstrText xml:space="preserve"> PAGEREF _Toc186717625 \h </w:delInstrText>
        </w:r>
        <w:r w:rsidDel="00F60D12">
          <w:rPr>
            <w:noProof/>
          </w:rPr>
        </w:r>
        <w:r w:rsidDel="00F60D12">
          <w:rPr>
            <w:noProof/>
          </w:rPr>
          <w:fldChar w:fldCharType="separate"/>
        </w:r>
        <w:r w:rsidDel="00F60D12">
          <w:rPr>
            <w:noProof/>
          </w:rPr>
          <w:delText>110</w:delText>
        </w:r>
        <w:r w:rsidDel="00F60D12">
          <w:rPr>
            <w:noProof/>
          </w:rPr>
          <w:fldChar w:fldCharType="end"/>
        </w:r>
      </w:del>
    </w:p>
    <w:p w14:paraId="36D84693" w14:textId="51C111A0" w:rsidR="005E116E" w:rsidDel="00F60D12" w:rsidRDefault="005E116E">
      <w:pPr>
        <w:pStyle w:val="TOC5"/>
        <w:rPr>
          <w:del w:id="2542" w:author="Rapporteur" w:date="2025-05-27T12:15:00Z"/>
          <w:rFonts w:asciiTheme="minorHAnsi" w:eastAsiaTheme="minorEastAsia" w:hAnsiTheme="minorHAnsi" w:cstheme="minorBidi"/>
          <w:noProof/>
          <w:kern w:val="2"/>
          <w:sz w:val="24"/>
          <w:szCs w:val="24"/>
          <w:lang w:eastAsia="en-GB"/>
          <w14:ligatures w14:val="standardContextual"/>
        </w:rPr>
      </w:pPr>
      <w:del w:id="2543" w:author="Rapporteur" w:date="2025-05-27T12:15:00Z">
        <w:r w:rsidDel="00F60D12">
          <w:rPr>
            <w:noProof/>
          </w:rPr>
          <w:delText>6.1.3.9.1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_Toc186717626 \h </w:delInstrText>
        </w:r>
        <w:r w:rsidDel="00F60D12">
          <w:rPr>
            <w:noProof/>
          </w:rPr>
        </w:r>
        <w:r w:rsidDel="00F60D12">
          <w:rPr>
            <w:noProof/>
          </w:rPr>
          <w:fldChar w:fldCharType="separate"/>
        </w:r>
        <w:r w:rsidDel="00F60D12">
          <w:rPr>
            <w:noProof/>
          </w:rPr>
          <w:delText>110</w:delText>
        </w:r>
        <w:r w:rsidDel="00F60D12">
          <w:rPr>
            <w:noProof/>
          </w:rPr>
          <w:fldChar w:fldCharType="end"/>
        </w:r>
      </w:del>
    </w:p>
    <w:p w14:paraId="221850E4" w14:textId="5C1FAEAB" w:rsidR="005E116E" w:rsidDel="00F60D12" w:rsidRDefault="005E116E">
      <w:pPr>
        <w:pStyle w:val="TOC5"/>
        <w:rPr>
          <w:del w:id="2544" w:author="Rapporteur" w:date="2025-05-27T12:15:00Z"/>
          <w:rFonts w:asciiTheme="minorHAnsi" w:eastAsiaTheme="minorEastAsia" w:hAnsiTheme="minorHAnsi" w:cstheme="minorBidi"/>
          <w:noProof/>
          <w:kern w:val="2"/>
          <w:sz w:val="24"/>
          <w:szCs w:val="24"/>
          <w:lang w:eastAsia="en-GB"/>
          <w14:ligatures w14:val="standardContextual"/>
        </w:rPr>
      </w:pPr>
      <w:del w:id="2545" w:author="Rapporteur" w:date="2025-05-27T12:15:00Z">
        <w:r w:rsidDel="00F60D12">
          <w:rPr>
            <w:noProof/>
          </w:rPr>
          <w:delText>6.1.3.9.2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_Toc186717627 \h </w:delInstrText>
        </w:r>
        <w:r w:rsidDel="00F60D12">
          <w:rPr>
            <w:noProof/>
          </w:rPr>
        </w:r>
        <w:r w:rsidDel="00F60D12">
          <w:rPr>
            <w:noProof/>
          </w:rPr>
          <w:fldChar w:fldCharType="separate"/>
        </w:r>
        <w:r w:rsidDel="00F60D12">
          <w:rPr>
            <w:noProof/>
          </w:rPr>
          <w:delText>110</w:delText>
        </w:r>
        <w:r w:rsidDel="00F60D12">
          <w:rPr>
            <w:noProof/>
          </w:rPr>
          <w:fldChar w:fldCharType="end"/>
        </w:r>
      </w:del>
    </w:p>
    <w:p w14:paraId="19E40C5A" w14:textId="055DD207" w:rsidR="005E116E" w:rsidDel="00F60D12" w:rsidRDefault="005E116E">
      <w:pPr>
        <w:pStyle w:val="TOC5"/>
        <w:rPr>
          <w:del w:id="2546" w:author="Rapporteur" w:date="2025-05-27T12:15:00Z"/>
          <w:rFonts w:asciiTheme="minorHAnsi" w:eastAsiaTheme="minorEastAsia" w:hAnsiTheme="minorHAnsi" w:cstheme="minorBidi"/>
          <w:noProof/>
          <w:kern w:val="2"/>
          <w:sz w:val="24"/>
          <w:szCs w:val="24"/>
          <w:lang w:eastAsia="en-GB"/>
          <w14:ligatures w14:val="standardContextual"/>
        </w:rPr>
      </w:pPr>
      <w:del w:id="2547" w:author="Rapporteur" w:date="2025-05-27T12:15:00Z">
        <w:r w:rsidDel="00F60D12">
          <w:rPr>
            <w:noProof/>
          </w:rPr>
          <w:delText>6.1.3.9.3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_Toc186717628 \h </w:delInstrText>
        </w:r>
        <w:r w:rsidDel="00F60D12">
          <w:rPr>
            <w:noProof/>
          </w:rPr>
        </w:r>
        <w:r w:rsidDel="00F60D12">
          <w:rPr>
            <w:noProof/>
          </w:rPr>
          <w:fldChar w:fldCharType="separate"/>
        </w:r>
        <w:r w:rsidDel="00F60D12">
          <w:rPr>
            <w:noProof/>
          </w:rPr>
          <w:delText>110</w:delText>
        </w:r>
        <w:r w:rsidDel="00F60D12">
          <w:rPr>
            <w:noProof/>
          </w:rPr>
          <w:fldChar w:fldCharType="end"/>
        </w:r>
      </w:del>
    </w:p>
    <w:p w14:paraId="5CBAA426" w14:textId="5FF0C863" w:rsidR="005E116E" w:rsidDel="00F60D12" w:rsidRDefault="005E116E">
      <w:pPr>
        <w:pStyle w:val="TOC6"/>
        <w:rPr>
          <w:del w:id="2548" w:author="Rapporteur" w:date="2025-05-27T12:15:00Z"/>
          <w:rFonts w:asciiTheme="minorHAnsi" w:eastAsiaTheme="minorEastAsia" w:hAnsiTheme="minorHAnsi" w:cstheme="minorBidi"/>
          <w:noProof/>
          <w:kern w:val="2"/>
          <w:sz w:val="24"/>
          <w:szCs w:val="24"/>
          <w:lang w:eastAsia="en-GB"/>
          <w14:ligatures w14:val="standardContextual"/>
        </w:rPr>
      </w:pPr>
      <w:del w:id="2549" w:author="Rapporteur" w:date="2025-05-27T12:15:00Z">
        <w:r w:rsidDel="00F60D12">
          <w:rPr>
            <w:noProof/>
          </w:rPr>
          <w:delText>6.1.3.9.3.1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_Toc186717629 \h </w:delInstrText>
        </w:r>
        <w:r w:rsidDel="00F60D12">
          <w:rPr>
            <w:noProof/>
          </w:rPr>
        </w:r>
        <w:r w:rsidDel="00F60D12">
          <w:rPr>
            <w:noProof/>
          </w:rPr>
          <w:fldChar w:fldCharType="separate"/>
        </w:r>
        <w:r w:rsidDel="00F60D12">
          <w:rPr>
            <w:noProof/>
          </w:rPr>
          <w:delText>110</w:delText>
        </w:r>
        <w:r w:rsidDel="00F60D12">
          <w:rPr>
            <w:noProof/>
          </w:rPr>
          <w:fldChar w:fldCharType="end"/>
        </w:r>
      </w:del>
    </w:p>
    <w:p w14:paraId="7F381C45" w14:textId="1ABD0997" w:rsidR="005E116E" w:rsidDel="00F60D12" w:rsidRDefault="005E116E">
      <w:pPr>
        <w:pStyle w:val="TOC5"/>
        <w:rPr>
          <w:del w:id="2550" w:author="Rapporteur" w:date="2025-05-27T12:15:00Z"/>
          <w:rFonts w:asciiTheme="minorHAnsi" w:eastAsiaTheme="minorEastAsia" w:hAnsiTheme="minorHAnsi" w:cstheme="minorBidi"/>
          <w:noProof/>
          <w:kern w:val="2"/>
          <w:sz w:val="24"/>
          <w:szCs w:val="24"/>
          <w:lang w:eastAsia="en-GB"/>
          <w14:ligatures w14:val="standardContextual"/>
        </w:rPr>
      </w:pPr>
      <w:del w:id="2551" w:author="Rapporteur" w:date="2025-05-27T12:15:00Z">
        <w:r w:rsidDel="00F60D12">
          <w:rPr>
            <w:noProof/>
          </w:rPr>
          <w:delText>6.1.3.9.4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_Toc186717630 \h </w:delInstrText>
        </w:r>
        <w:r w:rsidDel="00F60D12">
          <w:rPr>
            <w:noProof/>
          </w:rPr>
        </w:r>
        <w:r w:rsidDel="00F60D12">
          <w:rPr>
            <w:noProof/>
          </w:rPr>
          <w:fldChar w:fldCharType="separate"/>
        </w:r>
        <w:r w:rsidDel="00F60D12">
          <w:rPr>
            <w:noProof/>
          </w:rPr>
          <w:delText>111</w:delText>
        </w:r>
        <w:r w:rsidDel="00F60D12">
          <w:rPr>
            <w:noProof/>
          </w:rPr>
          <w:fldChar w:fldCharType="end"/>
        </w:r>
      </w:del>
    </w:p>
    <w:p w14:paraId="26A1746F" w14:textId="069F757B" w:rsidR="005E116E" w:rsidDel="00F60D12" w:rsidRDefault="005E116E">
      <w:pPr>
        <w:pStyle w:val="TOC4"/>
        <w:rPr>
          <w:del w:id="2552" w:author="Rapporteur" w:date="2025-05-27T12:15:00Z"/>
          <w:rFonts w:asciiTheme="minorHAnsi" w:eastAsiaTheme="minorEastAsia" w:hAnsiTheme="minorHAnsi" w:cstheme="minorBidi"/>
          <w:noProof/>
          <w:kern w:val="2"/>
          <w:sz w:val="24"/>
          <w:szCs w:val="24"/>
          <w:lang w:eastAsia="en-GB"/>
          <w14:ligatures w14:val="standardContextual"/>
        </w:rPr>
      </w:pPr>
      <w:del w:id="2553" w:author="Rapporteur" w:date="2025-05-27T12:15:00Z">
        <w:r w:rsidDel="00F60D12">
          <w:rPr>
            <w:noProof/>
          </w:rPr>
          <w:delText>6.1.3.10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Non UE N2 Message Notification Individual Subscription</w:delText>
        </w:r>
        <w:r w:rsidDel="00F60D12">
          <w:rPr>
            <w:noProof/>
          </w:rPr>
          <w:tab/>
        </w:r>
        <w:r w:rsidDel="00F60D12">
          <w:rPr>
            <w:noProof/>
          </w:rPr>
          <w:fldChar w:fldCharType="begin" w:fldLock="1"/>
        </w:r>
        <w:r w:rsidDel="00F60D12">
          <w:rPr>
            <w:noProof/>
          </w:rPr>
          <w:delInstrText xml:space="preserve"> PAGEREF _Toc186717631 \h </w:delInstrText>
        </w:r>
        <w:r w:rsidDel="00F60D12">
          <w:rPr>
            <w:noProof/>
          </w:rPr>
        </w:r>
        <w:r w:rsidDel="00F60D12">
          <w:rPr>
            <w:noProof/>
          </w:rPr>
          <w:fldChar w:fldCharType="separate"/>
        </w:r>
        <w:r w:rsidDel="00F60D12">
          <w:rPr>
            <w:noProof/>
          </w:rPr>
          <w:delText>112</w:delText>
        </w:r>
        <w:r w:rsidDel="00F60D12">
          <w:rPr>
            <w:noProof/>
          </w:rPr>
          <w:fldChar w:fldCharType="end"/>
        </w:r>
      </w:del>
    </w:p>
    <w:p w14:paraId="1AFC996C" w14:textId="25A7FF41" w:rsidR="005E116E" w:rsidDel="00F60D12" w:rsidRDefault="005E116E">
      <w:pPr>
        <w:pStyle w:val="TOC5"/>
        <w:rPr>
          <w:del w:id="2554" w:author="Rapporteur" w:date="2025-05-27T12:15:00Z"/>
          <w:rFonts w:asciiTheme="minorHAnsi" w:eastAsiaTheme="minorEastAsia" w:hAnsiTheme="minorHAnsi" w:cstheme="minorBidi"/>
          <w:noProof/>
          <w:kern w:val="2"/>
          <w:sz w:val="24"/>
          <w:szCs w:val="24"/>
          <w:lang w:eastAsia="en-GB"/>
          <w14:ligatures w14:val="standardContextual"/>
        </w:rPr>
      </w:pPr>
      <w:del w:id="2555" w:author="Rapporteur" w:date="2025-05-27T12:15:00Z">
        <w:r w:rsidDel="00F60D12">
          <w:rPr>
            <w:noProof/>
          </w:rPr>
          <w:delText>6.1.3.10.1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_Toc186717632 \h </w:delInstrText>
        </w:r>
        <w:r w:rsidDel="00F60D12">
          <w:rPr>
            <w:noProof/>
          </w:rPr>
        </w:r>
        <w:r w:rsidDel="00F60D12">
          <w:rPr>
            <w:noProof/>
          </w:rPr>
          <w:fldChar w:fldCharType="separate"/>
        </w:r>
        <w:r w:rsidDel="00F60D12">
          <w:rPr>
            <w:noProof/>
          </w:rPr>
          <w:delText>112</w:delText>
        </w:r>
        <w:r w:rsidDel="00F60D12">
          <w:rPr>
            <w:noProof/>
          </w:rPr>
          <w:fldChar w:fldCharType="end"/>
        </w:r>
      </w:del>
    </w:p>
    <w:p w14:paraId="67968891" w14:textId="1009D584" w:rsidR="005E116E" w:rsidDel="00F60D12" w:rsidRDefault="005E116E">
      <w:pPr>
        <w:pStyle w:val="TOC5"/>
        <w:rPr>
          <w:del w:id="2556" w:author="Rapporteur" w:date="2025-05-27T12:15:00Z"/>
          <w:rFonts w:asciiTheme="minorHAnsi" w:eastAsiaTheme="minorEastAsia" w:hAnsiTheme="minorHAnsi" w:cstheme="minorBidi"/>
          <w:noProof/>
          <w:kern w:val="2"/>
          <w:sz w:val="24"/>
          <w:szCs w:val="24"/>
          <w:lang w:eastAsia="en-GB"/>
          <w14:ligatures w14:val="standardContextual"/>
        </w:rPr>
      </w:pPr>
      <w:del w:id="2557" w:author="Rapporteur" w:date="2025-05-27T12:15:00Z">
        <w:r w:rsidDel="00F60D12">
          <w:rPr>
            <w:noProof/>
          </w:rPr>
          <w:delText>6.1.3.10.2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_Toc186717633 \h </w:delInstrText>
        </w:r>
        <w:r w:rsidDel="00F60D12">
          <w:rPr>
            <w:noProof/>
          </w:rPr>
        </w:r>
        <w:r w:rsidDel="00F60D12">
          <w:rPr>
            <w:noProof/>
          </w:rPr>
          <w:fldChar w:fldCharType="separate"/>
        </w:r>
        <w:r w:rsidDel="00F60D12">
          <w:rPr>
            <w:noProof/>
          </w:rPr>
          <w:delText>112</w:delText>
        </w:r>
        <w:r w:rsidDel="00F60D12">
          <w:rPr>
            <w:noProof/>
          </w:rPr>
          <w:fldChar w:fldCharType="end"/>
        </w:r>
      </w:del>
    </w:p>
    <w:p w14:paraId="150215B2" w14:textId="03DECEB4" w:rsidR="005E116E" w:rsidDel="00F60D12" w:rsidRDefault="005E116E">
      <w:pPr>
        <w:pStyle w:val="TOC5"/>
        <w:rPr>
          <w:del w:id="2558" w:author="Rapporteur" w:date="2025-05-27T12:15:00Z"/>
          <w:rFonts w:asciiTheme="minorHAnsi" w:eastAsiaTheme="minorEastAsia" w:hAnsiTheme="minorHAnsi" w:cstheme="minorBidi"/>
          <w:noProof/>
          <w:kern w:val="2"/>
          <w:sz w:val="24"/>
          <w:szCs w:val="24"/>
          <w:lang w:eastAsia="en-GB"/>
          <w14:ligatures w14:val="standardContextual"/>
        </w:rPr>
      </w:pPr>
      <w:del w:id="2559" w:author="Rapporteur" w:date="2025-05-27T12:15:00Z">
        <w:r w:rsidDel="00F60D12">
          <w:rPr>
            <w:noProof/>
          </w:rPr>
          <w:delText>6.1.3.10.3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_Toc186717634 \h </w:delInstrText>
        </w:r>
        <w:r w:rsidDel="00F60D12">
          <w:rPr>
            <w:noProof/>
          </w:rPr>
        </w:r>
        <w:r w:rsidDel="00F60D12">
          <w:rPr>
            <w:noProof/>
          </w:rPr>
          <w:fldChar w:fldCharType="separate"/>
        </w:r>
        <w:r w:rsidDel="00F60D12">
          <w:rPr>
            <w:noProof/>
          </w:rPr>
          <w:delText>112</w:delText>
        </w:r>
        <w:r w:rsidDel="00F60D12">
          <w:rPr>
            <w:noProof/>
          </w:rPr>
          <w:fldChar w:fldCharType="end"/>
        </w:r>
      </w:del>
    </w:p>
    <w:p w14:paraId="0C06FA2D" w14:textId="495B3067" w:rsidR="005E116E" w:rsidDel="00F60D12" w:rsidRDefault="005E116E">
      <w:pPr>
        <w:pStyle w:val="TOC6"/>
        <w:rPr>
          <w:del w:id="2560" w:author="Rapporteur" w:date="2025-05-27T12:15:00Z"/>
          <w:rFonts w:asciiTheme="minorHAnsi" w:eastAsiaTheme="minorEastAsia" w:hAnsiTheme="minorHAnsi" w:cstheme="minorBidi"/>
          <w:noProof/>
          <w:kern w:val="2"/>
          <w:sz w:val="24"/>
          <w:szCs w:val="24"/>
          <w:lang w:eastAsia="en-GB"/>
          <w14:ligatures w14:val="standardContextual"/>
        </w:rPr>
      </w:pPr>
      <w:del w:id="2561" w:author="Rapporteur" w:date="2025-05-27T12:15:00Z">
        <w:r w:rsidDel="00F60D12">
          <w:rPr>
            <w:noProof/>
          </w:rPr>
          <w:delText>6.1.3.10.3.1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DELETE</w:delText>
        </w:r>
        <w:r w:rsidDel="00F60D12">
          <w:rPr>
            <w:noProof/>
          </w:rPr>
          <w:tab/>
        </w:r>
        <w:r w:rsidDel="00F60D12">
          <w:rPr>
            <w:noProof/>
          </w:rPr>
          <w:fldChar w:fldCharType="begin" w:fldLock="1"/>
        </w:r>
        <w:r w:rsidDel="00F60D12">
          <w:rPr>
            <w:noProof/>
          </w:rPr>
          <w:delInstrText xml:space="preserve"> PAGEREF _Toc186717635 \h </w:delInstrText>
        </w:r>
        <w:r w:rsidDel="00F60D12">
          <w:rPr>
            <w:noProof/>
          </w:rPr>
        </w:r>
        <w:r w:rsidDel="00F60D12">
          <w:rPr>
            <w:noProof/>
          </w:rPr>
          <w:fldChar w:fldCharType="separate"/>
        </w:r>
        <w:r w:rsidDel="00F60D12">
          <w:rPr>
            <w:noProof/>
          </w:rPr>
          <w:delText>112</w:delText>
        </w:r>
        <w:r w:rsidDel="00F60D12">
          <w:rPr>
            <w:noProof/>
          </w:rPr>
          <w:fldChar w:fldCharType="end"/>
        </w:r>
      </w:del>
    </w:p>
    <w:p w14:paraId="02B83FC8" w14:textId="73C7E925" w:rsidR="005E116E" w:rsidDel="00F60D12" w:rsidRDefault="005E116E">
      <w:pPr>
        <w:pStyle w:val="TOC5"/>
        <w:rPr>
          <w:del w:id="2562" w:author="Rapporteur" w:date="2025-05-27T12:15:00Z"/>
          <w:rFonts w:asciiTheme="minorHAnsi" w:eastAsiaTheme="minorEastAsia" w:hAnsiTheme="minorHAnsi" w:cstheme="minorBidi"/>
          <w:noProof/>
          <w:kern w:val="2"/>
          <w:sz w:val="24"/>
          <w:szCs w:val="24"/>
          <w:lang w:eastAsia="en-GB"/>
          <w14:ligatures w14:val="standardContextual"/>
        </w:rPr>
      </w:pPr>
      <w:del w:id="2563" w:author="Rapporteur" w:date="2025-05-27T12:15:00Z">
        <w:r w:rsidDel="00F60D12">
          <w:rPr>
            <w:noProof/>
          </w:rPr>
          <w:delText>6.1.3.10.4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_Toc186717636 \h </w:delInstrText>
        </w:r>
        <w:r w:rsidDel="00F60D12">
          <w:rPr>
            <w:noProof/>
          </w:rPr>
        </w:r>
        <w:r w:rsidDel="00F60D12">
          <w:rPr>
            <w:noProof/>
          </w:rPr>
          <w:fldChar w:fldCharType="separate"/>
        </w:r>
        <w:r w:rsidDel="00F60D12">
          <w:rPr>
            <w:noProof/>
          </w:rPr>
          <w:delText>113</w:delText>
        </w:r>
        <w:r w:rsidDel="00F60D12">
          <w:rPr>
            <w:noProof/>
          </w:rPr>
          <w:fldChar w:fldCharType="end"/>
        </w:r>
      </w:del>
    </w:p>
    <w:p w14:paraId="71738E4E" w14:textId="3FC188BF" w:rsidR="005E116E" w:rsidDel="00F60D12" w:rsidRDefault="005E116E">
      <w:pPr>
        <w:pStyle w:val="TOC3"/>
        <w:rPr>
          <w:del w:id="2564" w:author="Rapporteur" w:date="2025-05-27T12:15:00Z"/>
          <w:rFonts w:asciiTheme="minorHAnsi" w:eastAsiaTheme="minorEastAsia" w:hAnsiTheme="minorHAnsi" w:cstheme="minorBidi"/>
          <w:noProof/>
          <w:kern w:val="2"/>
          <w:sz w:val="24"/>
          <w:szCs w:val="24"/>
          <w:lang w:eastAsia="en-GB"/>
          <w14:ligatures w14:val="standardContextual"/>
        </w:rPr>
      </w:pPr>
      <w:del w:id="2565" w:author="Rapporteur" w:date="2025-05-27T12:15:00Z">
        <w:r w:rsidDel="00F60D12">
          <w:rPr>
            <w:noProof/>
          </w:rPr>
          <w:delText>6.1.4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_Toc186717637 \h </w:delInstrText>
        </w:r>
        <w:r w:rsidDel="00F60D12">
          <w:rPr>
            <w:noProof/>
          </w:rPr>
        </w:r>
        <w:r w:rsidDel="00F60D12">
          <w:rPr>
            <w:noProof/>
          </w:rPr>
          <w:fldChar w:fldCharType="separate"/>
        </w:r>
        <w:r w:rsidDel="00F60D12">
          <w:rPr>
            <w:noProof/>
          </w:rPr>
          <w:delText>113</w:delText>
        </w:r>
        <w:r w:rsidDel="00F60D12">
          <w:rPr>
            <w:noProof/>
          </w:rPr>
          <w:fldChar w:fldCharType="end"/>
        </w:r>
      </w:del>
    </w:p>
    <w:p w14:paraId="79273E72" w14:textId="22F16816" w:rsidR="005E116E" w:rsidDel="00F60D12" w:rsidRDefault="005E116E">
      <w:pPr>
        <w:pStyle w:val="TOC3"/>
        <w:rPr>
          <w:del w:id="2566" w:author="Rapporteur" w:date="2025-05-27T12:15:00Z"/>
          <w:rFonts w:asciiTheme="minorHAnsi" w:eastAsiaTheme="minorEastAsia" w:hAnsiTheme="minorHAnsi" w:cstheme="minorBidi"/>
          <w:noProof/>
          <w:kern w:val="2"/>
          <w:sz w:val="24"/>
          <w:szCs w:val="24"/>
          <w:lang w:eastAsia="en-GB"/>
          <w14:ligatures w14:val="standardContextual"/>
        </w:rPr>
      </w:pPr>
      <w:del w:id="2567" w:author="Rapporteur" w:date="2025-05-27T12:15:00Z">
        <w:r w:rsidDel="00F60D12">
          <w:rPr>
            <w:noProof/>
          </w:rPr>
          <w:delText>6.1.5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_Toc186717638 \h </w:delInstrText>
        </w:r>
        <w:r w:rsidDel="00F60D12">
          <w:rPr>
            <w:noProof/>
          </w:rPr>
        </w:r>
        <w:r w:rsidDel="00F60D12">
          <w:rPr>
            <w:noProof/>
          </w:rPr>
          <w:fldChar w:fldCharType="separate"/>
        </w:r>
        <w:r w:rsidDel="00F60D12">
          <w:rPr>
            <w:noProof/>
          </w:rPr>
          <w:delText>113</w:delText>
        </w:r>
        <w:r w:rsidDel="00F60D12">
          <w:rPr>
            <w:noProof/>
          </w:rPr>
          <w:fldChar w:fldCharType="end"/>
        </w:r>
      </w:del>
    </w:p>
    <w:p w14:paraId="719392C6" w14:textId="3731B937" w:rsidR="005E116E" w:rsidDel="00F60D12" w:rsidRDefault="005E116E">
      <w:pPr>
        <w:pStyle w:val="TOC4"/>
        <w:rPr>
          <w:del w:id="2568" w:author="Rapporteur" w:date="2025-05-27T12:15:00Z"/>
          <w:rFonts w:asciiTheme="minorHAnsi" w:eastAsiaTheme="minorEastAsia" w:hAnsiTheme="minorHAnsi" w:cstheme="minorBidi"/>
          <w:noProof/>
          <w:kern w:val="2"/>
          <w:sz w:val="24"/>
          <w:szCs w:val="24"/>
          <w:lang w:eastAsia="en-GB"/>
          <w14:ligatures w14:val="standardContextual"/>
        </w:rPr>
      </w:pPr>
      <w:del w:id="2569" w:author="Rapporteur" w:date="2025-05-27T12:15:00Z">
        <w:r w:rsidDel="00F60D12">
          <w:rPr>
            <w:noProof/>
          </w:rPr>
          <w:delText>6.1.5.1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_Toc186717639 \h </w:delInstrText>
        </w:r>
        <w:r w:rsidDel="00F60D12">
          <w:rPr>
            <w:noProof/>
          </w:rPr>
        </w:r>
        <w:r w:rsidDel="00F60D12">
          <w:rPr>
            <w:noProof/>
          </w:rPr>
          <w:fldChar w:fldCharType="separate"/>
        </w:r>
        <w:r w:rsidDel="00F60D12">
          <w:rPr>
            <w:noProof/>
          </w:rPr>
          <w:delText>113</w:delText>
        </w:r>
        <w:r w:rsidDel="00F60D12">
          <w:rPr>
            <w:noProof/>
          </w:rPr>
          <w:fldChar w:fldCharType="end"/>
        </w:r>
      </w:del>
    </w:p>
    <w:p w14:paraId="45729D68" w14:textId="64FA85C1" w:rsidR="005E116E" w:rsidDel="00F60D12" w:rsidRDefault="005E116E">
      <w:pPr>
        <w:pStyle w:val="TOC4"/>
        <w:rPr>
          <w:del w:id="2570" w:author="Rapporteur" w:date="2025-05-27T12:15:00Z"/>
          <w:rFonts w:asciiTheme="minorHAnsi" w:eastAsiaTheme="minorEastAsia" w:hAnsiTheme="minorHAnsi" w:cstheme="minorBidi"/>
          <w:noProof/>
          <w:kern w:val="2"/>
          <w:sz w:val="24"/>
          <w:szCs w:val="24"/>
          <w:lang w:eastAsia="en-GB"/>
          <w14:ligatures w14:val="standardContextual"/>
        </w:rPr>
      </w:pPr>
      <w:del w:id="2571" w:author="Rapporteur" w:date="2025-05-27T12:15:00Z">
        <w:r w:rsidDel="00F60D12">
          <w:rPr>
            <w:noProof/>
          </w:rPr>
          <w:delText>6.1.5.2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AMF Status Change Notification</w:delText>
        </w:r>
        <w:r w:rsidDel="00F60D12">
          <w:rPr>
            <w:noProof/>
          </w:rPr>
          <w:tab/>
        </w:r>
        <w:r w:rsidDel="00F60D12">
          <w:rPr>
            <w:noProof/>
          </w:rPr>
          <w:fldChar w:fldCharType="begin" w:fldLock="1"/>
        </w:r>
        <w:r w:rsidDel="00F60D12">
          <w:rPr>
            <w:noProof/>
          </w:rPr>
          <w:delInstrText xml:space="preserve"> PAGEREF _Toc186717640 \h </w:delInstrText>
        </w:r>
        <w:r w:rsidDel="00F60D12">
          <w:rPr>
            <w:noProof/>
          </w:rPr>
        </w:r>
        <w:r w:rsidDel="00F60D12">
          <w:rPr>
            <w:noProof/>
          </w:rPr>
          <w:fldChar w:fldCharType="separate"/>
        </w:r>
        <w:r w:rsidDel="00F60D12">
          <w:rPr>
            <w:noProof/>
          </w:rPr>
          <w:delText>114</w:delText>
        </w:r>
        <w:r w:rsidDel="00F60D12">
          <w:rPr>
            <w:noProof/>
          </w:rPr>
          <w:fldChar w:fldCharType="end"/>
        </w:r>
      </w:del>
    </w:p>
    <w:p w14:paraId="590D72C6" w14:textId="51A1776D" w:rsidR="005E116E" w:rsidDel="00F60D12" w:rsidRDefault="005E116E">
      <w:pPr>
        <w:pStyle w:val="TOC5"/>
        <w:rPr>
          <w:del w:id="2572" w:author="Rapporteur" w:date="2025-05-27T12:15:00Z"/>
          <w:rFonts w:asciiTheme="minorHAnsi" w:eastAsiaTheme="minorEastAsia" w:hAnsiTheme="minorHAnsi" w:cstheme="minorBidi"/>
          <w:noProof/>
          <w:kern w:val="2"/>
          <w:sz w:val="24"/>
          <w:szCs w:val="24"/>
          <w:lang w:eastAsia="en-GB"/>
          <w14:ligatures w14:val="standardContextual"/>
        </w:rPr>
      </w:pPr>
      <w:del w:id="2573" w:author="Rapporteur" w:date="2025-05-27T12:15:00Z">
        <w:r w:rsidDel="00F60D12">
          <w:rPr>
            <w:noProof/>
          </w:rPr>
          <w:delText>6.1.5.</w:delText>
        </w:r>
        <w:r w:rsidDel="00F60D12">
          <w:rPr>
            <w:noProof/>
            <w:lang w:eastAsia="zh-CN"/>
          </w:rPr>
          <w:delText>2</w:delText>
        </w:r>
        <w:r w:rsidDel="00F60D12">
          <w:rPr>
            <w:noProof/>
          </w:rPr>
          <w:delText>.1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_Toc186717641 \h </w:delInstrText>
        </w:r>
        <w:r w:rsidDel="00F60D12">
          <w:rPr>
            <w:noProof/>
          </w:rPr>
        </w:r>
        <w:r w:rsidDel="00F60D12">
          <w:rPr>
            <w:noProof/>
          </w:rPr>
          <w:fldChar w:fldCharType="separate"/>
        </w:r>
        <w:r w:rsidDel="00F60D12">
          <w:rPr>
            <w:noProof/>
          </w:rPr>
          <w:delText>114</w:delText>
        </w:r>
        <w:r w:rsidDel="00F60D12">
          <w:rPr>
            <w:noProof/>
          </w:rPr>
          <w:fldChar w:fldCharType="end"/>
        </w:r>
      </w:del>
    </w:p>
    <w:p w14:paraId="73F90785" w14:textId="193E3907" w:rsidR="005E116E" w:rsidDel="00F60D12" w:rsidRDefault="005E116E">
      <w:pPr>
        <w:pStyle w:val="TOC5"/>
        <w:rPr>
          <w:del w:id="2574" w:author="Rapporteur" w:date="2025-05-27T12:15:00Z"/>
          <w:rFonts w:asciiTheme="minorHAnsi" w:eastAsiaTheme="minorEastAsia" w:hAnsiTheme="minorHAnsi" w:cstheme="minorBidi"/>
          <w:noProof/>
          <w:kern w:val="2"/>
          <w:sz w:val="24"/>
          <w:szCs w:val="24"/>
          <w:lang w:eastAsia="en-GB"/>
          <w14:ligatures w14:val="standardContextual"/>
        </w:rPr>
      </w:pPr>
      <w:del w:id="2575" w:author="Rapporteur" w:date="2025-05-27T12:15:00Z">
        <w:r w:rsidDel="00F60D12">
          <w:rPr>
            <w:noProof/>
          </w:rPr>
          <w:delText>6.1.5.</w:delText>
        </w:r>
        <w:r w:rsidDel="00F60D12">
          <w:rPr>
            <w:noProof/>
            <w:lang w:eastAsia="zh-CN"/>
          </w:rPr>
          <w:delText>2</w:delText>
        </w:r>
        <w:r w:rsidDel="00F60D12">
          <w:rPr>
            <w:noProof/>
          </w:rPr>
          <w:delText>.2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_Toc186717642 \h </w:delInstrText>
        </w:r>
        <w:r w:rsidDel="00F60D12">
          <w:rPr>
            <w:noProof/>
          </w:rPr>
        </w:r>
        <w:r w:rsidDel="00F60D12">
          <w:rPr>
            <w:noProof/>
          </w:rPr>
          <w:fldChar w:fldCharType="separate"/>
        </w:r>
        <w:r w:rsidDel="00F60D12">
          <w:rPr>
            <w:noProof/>
          </w:rPr>
          <w:delText>114</w:delText>
        </w:r>
        <w:r w:rsidDel="00F60D12">
          <w:rPr>
            <w:noProof/>
          </w:rPr>
          <w:fldChar w:fldCharType="end"/>
        </w:r>
      </w:del>
    </w:p>
    <w:p w14:paraId="33A2613E" w14:textId="59B43D02" w:rsidR="005E116E" w:rsidDel="00F60D12" w:rsidRDefault="005E116E">
      <w:pPr>
        <w:pStyle w:val="TOC5"/>
        <w:rPr>
          <w:del w:id="2576" w:author="Rapporteur" w:date="2025-05-27T12:15:00Z"/>
          <w:rFonts w:asciiTheme="minorHAnsi" w:eastAsiaTheme="minorEastAsia" w:hAnsiTheme="minorHAnsi" w:cstheme="minorBidi"/>
          <w:noProof/>
          <w:kern w:val="2"/>
          <w:sz w:val="24"/>
          <w:szCs w:val="24"/>
          <w:lang w:eastAsia="en-GB"/>
          <w14:ligatures w14:val="standardContextual"/>
        </w:rPr>
      </w:pPr>
      <w:del w:id="2577" w:author="Rapporteur" w:date="2025-05-27T12:15:00Z">
        <w:r w:rsidDel="00F60D12">
          <w:rPr>
            <w:noProof/>
          </w:rPr>
          <w:delText>6.1.5.</w:delText>
        </w:r>
        <w:r w:rsidDel="00F60D12">
          <w:rPr>
            <w:noProof/>
            <w:lang w:eastAsia="zh-CN"/>
          </w:rPr>
          <w:delText>2</w:delText>
        </w:r>
        <w:r w:rsidDel="00F60D12">
          <w:rPr>
            <w:noProof/>
          </w:rPr>
          <w:delText>.3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_Toc186717643 \h </w:delInstrText>
        </w:r>
        <w:r w:rsidDel="00F60D12">
          <w:rPr>
            <w:noProof/>
          </w:rPr>
        </w:r>
        <w:r w:rsidDel="00F60D12">
          <w:rPr>
            <w:noProof/>
          </w:rPr>
          <w:fldChar w:fldCharType="separate"/>
        </w:r>
        <w:r w:rsidDel="00F60D12">
          <w:rPr>
            <w:noProof/>
          </w:rPr>
          <w:delText>114</w:delText>
        </w:r>
        <w:r w:rsidDel="00F60D12">
          <w:rPr>
            <w:noProof/>
          </w:rPr>
          <w:fldChar w:fldCharType="end"/>
        </w:r>
      </w:del>
    </w:p>
    <w:p w14:paraId="77795EF6" w14:textId="0F9C41F9" w:rsidR="005E116E" w:rsidDel="00F60D12" w:rsidRDefault="005E116E">
      <w:pPr>
        <w:pStyle w:val="TOC6"/>
        <w:rPr>
          <w:del w:id="2578" w:author="Rapporteur" w:date="2025-05-27T12:15:00Z"/>
          <w:rFonts w:asciiTheme="minorHAnsi" w:eastAsiaTheme="minorEastAsia" w:hAnsiTheme="minorHAnsi" w:cstheme="minorBidi"/>
          <w:noProof/>
          <w:kern w:val="2"/>
          <w:sz w:val="24"/>
          <w:szCs w:val="24"/>
          <w:lang w:eastAsia="en-GB"/>
          <w14:ligatures w14:val="standardContextual"/>
        </w:rPr>
      </w:pPr>
      <w:del w:id="2579" w:author="Rapporteur" w:date="2025-05-27T12:15:00Z">
        <w:r w:rsidDel="00F60D12">
          <w:rPr>
            <w:noProof/>
          </w:rPr>
          <w:delText>6.1.5.</w:delText>
        </w:r>
        <w:r w:rsidDel="00F60D12">
          <w:rPr>
            <w:noProof/>
            <w:lang w:eastAsia="zh-CN"/>
          </w:rPr>
          <w:delText>2</w:delText>
        </w:r>
        <w:r w:rsidDel="00F60D12">
          <w:rPr>
            <w:noProof/>
          </w:rPr>
          <w:delText>.3.1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_Toc186717644 \h </w:delInstrText>
        </w:r>
        <w:r w:rsidDel="00F60D12">
          <w:rPr>
            <w:noProof/>
          </w:rPr>
        </w:r>
        <w:r w:rsidDel="00F60D12">
          <w:rPr>
            <w:noProof/>
          </w:rPr>
          <w:fldChar w:fldCharType="separate"/>
        </w:r>
        <w:r w:rsidDel="00F60D12">
          <w:rPr>
            <w:noProof/>
          </w:rPr>
          <w:delText>114</w:delText>
        </w:r>
        <w:r w:rsidDel="00F60D12">
          <w:rPr>
            <w:noProof/>
          </w:rPr>
          <w:fldChar w:fldCharType="end"/>
        </w:r>
      </w:del>
    </w:p>
    <w:p w14:paraId="063D0299" w14:textId="432E3EE2" w:rsidR="005E116E" w:rsidDel="00F60D12" w:rsidRDefault="005E116E">
      <w:pPr>
        <w:pStyle w:val="TOC4"/>
        <w:rPr>
          <w:del w:id="2580" w:author="Rapporteur" w:date="2025-05-27T12:15:00Z"/>
          <w:rFonts w:asciiTheme="minorHAnsi" w:eastAsiaTheme="minorEastAsia" w:hAnsiTheme="minorHAnsi" w:cstheme="minorBidi"/>
          <w:noProof/>
          <w:kern w:val="2"/>
          <w:sz w:val="24"/>
          <w:szCs w:val="24"/>
          <w:lang w:eastAsia="en-GB"/>
          <w14:ligatures w14:val="standardContextual"/>
        </w:rPr>
      </w:pPr>
      <w:del w:id="2581" w:author="Rapporteur" w:date="2025-05-27T12:15:00Z">
        <w:r w:rsidDel="00F60D12">
          <w:rPr>
            <w:noProof/>
          </w:rPr>
          <w:delText>6.1.5.3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Non UE N2 Information Notification</w:delText>
        </w:r>
        <w:r w:rsidDel="00F60D12">
          <w:rPr>
            <w:noProof/>
          </w:rPr>
          <w:tab/>
        </w:r>
        <w:r w:rsidDel="00F60D12">
          <w:rPr>
            <w:noProof/>
          </w:rPr>
          <w:fldChar w:fldCharType="begin" w:fldLock="1"/>
        </w:r>
        <w:r w:rsidDel="00F60D12">
          <w:rPr>
            <w:noProof/>
          </w:rPr>
          <w:delInstrText xml:space="preserve"> PAGEREF _Toc186717645 \h </w:delInstrText>
        </w:r>
        <w:r w:rsidDel="00F60D12">
          <w:rPr>
            <w:noProof/>
          </w:rPr>
        </w:r>
        <w:r w:rsidDel="00F60D12">
          <w:rPr>
            <w:noProof/>
          </w:rPr>
          <w:fldChar w:fldCharType="separate"/>
        </w:r>
        <w:r w:rsidDel="00F60D12">
          <w:rPr>
            <w:noProof/>
          </w:rPr>
          <w:delText>115</w:delText>
        </w:r>
        <w:r w:rsidDel="00F60D12">
          <w:rPr>
            <w:noProof/>
          </w:rPr>
          <w:fldChar w:fldCharType="end"/>
        </w:r>
      </w:del>
    </w:p>
    <w:p w14:paraId="6D996B8A" w14:textId="111FEA01" w:rsidR="005E116E" w:rsidDel="00F60D12" w:rsidRDefault="005E116E">
      <w:pPr>
        <w:pStyle w:val="TOC5"/>
        <w:rPr>
          <w:del w:id="2582" w:author="Rapporteur" w:date="2025-05-27T12:15:00Z"/>
          <w:rFonts w:asciiTheme="minorHAnsi" w:eastAsiaTheme="minorEastAsia" w:hAnsiTheme="minorHAnsi" w:cstheme="minorBidi"/>
          <w:noProof/>
          <w:kern w:val="2"/>
          <w:sz w:val="24"/>
          <w:szCs w:val="24"/>
          <w:lang w:eastAsia="en-GB"/>
          <w14:ligatures w14:val="standardContextual"/>
        </w:rPr>
      </w:pPr>
      <w:del w:id="2583" w:author="Rapporteur" w:date="2025-05-27T12:15:00Z">
        <w:r w:rsidDel="00F60D12">
          <w:rPr>
            <w:noProof/>
          </w:rPr>
          <w:delText>6.1.5.</w:delText>
        </w:r>
        <w:r w:rsidDel="00F60D12">
          <w:rPr>
            <w:noProof/>
            <w:lang w:eastAsia="zh-CN"/>
          </w:rPr>
          <w:delText>3</w:delText>
        </w:r>
        <w:r w:rsidDel="00F60D12">
          <w:rPr>
            <w:noProof/>
          </w:rPr>
          <w:delText>.1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_Toc186717646 \h </w:delInstrText>
        </w:r>
        <w:r w:rsidDel="00F60D12">
          <w:rPr>
            <w:noProof/>
          </w:rPr>
        </w:r>
        <w:r w:rsidDel="00F60D12">
          <w:rPr>
            <w:noProof/>
          </w:rPr>
          <w:fldChar w:fldCharType="separate"/>
        </w:r>
        <w:r w:rsidDel="00F60D12">
          <w:rPr>
            <w:noProof/>
          </w:rPr>
          <w:delText>115</w:delText>
        </w:r>
        <w:r w:rsidDel="00F60D12">
          <w:rPr>
            <w:noProof/>
          </w:rPr>
          <w:fldChar w:fldCharType="end"/>
        </w:r>
      </w:del>
    </w:p>
    <w:p w14:paraId="31BF83AC" w14:textId="6012E169" w:rsidR="005E116E" w:rsidDel="00F60D12" w:rsidRDefault="005E116E">
      <w:pPr>
        <w:pStyle w:val="TOC5"/>
        <w:rPr>
          <w:del w:id="2584" w:author="Rapporteur" w:date="2025-05-27T12:15:00Z"/>
          <w:rFonts w:asciiTheme="minorHAnsi" w:eastAsiaTheme="minorEastAsia" w:hAnsiTheme="minorHAnsi" w:cstheme="minorBidi"/>
          <w:noProof/>
          <w:kern w:val="2"/>
          <w:sz w:val="24"/>
          <w:szCs w:val="24"/>
          <w:lang w:eastAsia="en-GB"/>
          <w14:ligatures w14:val="standardContextual"/>
        </w:rPr>
      </w:pPr>
      <w:del w:id="2585" w:author="Rapporteur" w:date="2025-05-27T12:15:00Z">
        <w:r w:rsidDel="00F60D12">
          <w:rPr>
            <w:noProof/>
          </w:rPr>
          <w:delText>6.1.5.</w:delText>
        </w:r>
        <w:r w:rsidDel="00F60D12">
          <w:rPr>
            <w:noProof/>
            <w:lang w:eastAsia="zh-CN"/>
          </w:rPr>
          <w:delText>3</w:delText>
        </w:r>
        <w:r w:rsidDel="00F60D12">
          <w:rPr>
            <w:noProof/>
          </w:rPr>
          <w:delText>.2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_Toc186717647 \h </w:delInstrText>
        </w:r>
        <w:r w:rsidDel="00F60D12">
          <w:rPr>
            <w:noProof/>
          </w:rPr>
        </w:r>
        <w:r w:rsidDel="00F60D12">
          <w:rPr>
            <w:noProof/>
          </w:rPr>
          <w:fldChar w:fldCharType="separate"/>
        </w:r>
        <w:r w:rsidDel="00F60D12">
          <w:rPr>
            <w:noProof/>
          </w:rPr>
          <w:delText>115</w:delText>
        </w:r>
        <w:r w:rsidDel="00F60D12">
          <w:rPr>
            <w:noProof/>
          </w:rPr>
          <w:fldChar w:fldCharType="end"/>
        </w:r>
      </w:del>
    </w:p>
    <w:p w14:paraId="1B2B1EC0" w14:textId="0EA1BEDE" w:rsidR="005E116E" w:rsidDel="00F60D12" w:rsidRDefault="005E116E">
      <w:pPr>
        <w:pStyle w:val="TOC5"/>
        <w:rPr>
          <w:del w:id="2586" w:author="Rapporteur" w:date="2025-05-27T12:15:00Z"/>
          <w:rFonts w:asciiTheme="minorHAnsi" w:eastAsiaTheme="minorEastAsia" w:hAnsiTheme="minorHAnsi" w:cstheme="minorBidi"/>
          <w:noProof/>
          <w:kern w:val="2"/>
          <w:sz w:val="24"/>
          <w:szCs w:val="24"/>
          <w:lang w:eastAsia="en-GB"/>
          <w14:ligatures w14:val="standardContextual"/>
        </w:rPr>
      </w:pPr>
      <w:del w:id="2587" w:author="Rapporteur" w:date="2025-05-27T12:15:00Z">
        <w:r w:rsidDel="00F60D12">
          <w:rPr>
            <w:noProof/>
          </w:rPr>
          <w:delText>6.1.5.</w:delText>
        </w:r>
        <w:r w:rsidDel="00F60D12">
          <w:rPr>
            <w:noProof/>
            <w:lang w:eastAsia="zh-CN"/>
          </w:rPr>
          <w:delText>3</w:delText>
        </w:r>
        <w:r w:rsidDel="00F60D12">
          <w:rPr>
            <w:noProof/>
          </w:rPr>
          <w:delText>.3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_Toc186717648 \h </w:delInstrText>
        </w:r>
        <w:r w:rsidDel="00F60D12">
          <w:rPr>
            <w:noProof/>
          </w:rPr>
        </w:r>
        <w:r w:rsidDel="00F60D12">
          <w:rPr>
            <w:noProof/>
          </w:rPr>
          <w:fldChar w:fldCharType="separate"/>
        </w:r>
        <w:r w:rsidDel="00F60D12">
          <w:rPr>
            <w:noProof/>
          </w:rPr>
          <w:delText>116</w:delText>
        </w:r>
        <w:r w:rsidDel="00F60D12">
          <w:rPr>
            <w:noProof/>
          </w:rPr>
          <w:fldChar w:fldCharType="end"/>
        </w:r>
      </w:del>
    </w:p>
    <w:p w14:paraId="6047673E" w14:textId="3B90A9EC" w:rsidR="005E116E" w:rsidDel="00F60D12" w:rsidRDefault="005E116E">
      <w:pPr>
        <w:pStyle w:val="TOC6"/>
        <w:rPr>
          <w:del w:id="2588" w:author="Rapporteur" w:date="2025-05-27T12:15:00Z"/>
          <w:rFonts w:asciiTheme="minorHAnsi" w:eastAsiaTheme="minorEastAsia" w:hAnsiTheme="minorHAnsi" w:cstheme="minorBidi"/>
          <w:noProof/>
          <w:kern w:val="2"/>
          <w:sz w:val="24"/>
          <w:szCs w:val="24"/>
          <w:lang w:eastAsia="en-GB"/>
          <w14:ligatures w14:val="standardContextual"/>
        </w:rPr>
      </w:pPr>
      <w:del w:id="2589" w:author="Rapporteur" w:date="2025-05-27T12:15:00Z">
        <w:r w:rsidDel="00F60D12">
          <w:rPr>
            <w:noProof/>
          </w:rPr>
          <w:delText>6.1.5.</w:delText>
        </w:r>
        <w:r w:rsidDel="00F60D12">
          <w:rPr>
            <w:noProof/>
            <w:lang w:eastAsia="zh-CN"/>
          </w:rPr>
          <w:delText>3</w:delText>
        </w:r>
        <w:r w:rsidDel="00F60D12">
          <w:rPr>
            <w:noProof/>
          </w:rPr>
          <w:delText>.3.1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_Toc186717649 \h </w:delInstrText>
        </w:r>
        <w:r w:rsidDel="00F60D12">
          <w:rPr>
            <w:noProof/>
          </w:rPr>
        </w:r>
        <w:r w:rsidDel="00F60D12">
          <w:rPr>
            <w:noProof/>
          </w:rPr>
          <w:fldChar w:fldCharType="separate"/>
        </w:r>
        <w:r w:rsidDel="00F60D12">
          <w:rPr>
            <w:noProof/>
          </w:rPr>
          <w:delText>116</w:delText>
        </w:r>
        <w:r w:rsidDel="00F60D12">
          <w:rPr>
            <w:noProof/>
          </w:rPr>
          <w:fldChar w:fldCharType="end"/>
        </w:r>
      </w:del>
    </w:p>
    <w:p w14:paraId="2E5097E8" w14:textId="7779100B" w:rsidR="005E116E" w:rsidDel="00F60D12" w:rsidRDefault="005E116E">
      <w:pPr>
        <w:pStyle w:val="TOC4"/>
        <w:rPr>
          <w:del w:id="2590" w:author="Rapporteur" w:date="2025-05-27T12:15:00Z"/>
          <w:rFonts w:asciiTheme="minorHAnsi" w:eastAsiaTheme="minorEastAsia" w:hAnsiTheme="minorHAnsi" w:cstheme="minorBidi"/>
          <w:noProof/>
          <w:kern w:val="2"/>
          <w:sz w:val="24"/>
          <w:szCs w:val="24"/>
          <w:lang w:eastAsia="en-GB"/>
          <w14:ligatures w14:val="standardContextual"/>
        </w:rPr>
      </w:pPr>
      <w:del w:id="2591" w:author="Rapporteur" w:date="2025-05-27T12:15:00Z">
        <w:r w:rsidDel="00F60D12">
          <w:rPr>
            <w:noProof/>
          </w:rPr>
          <w:delText>6.1.5.4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 Message Notification</w:delText>
        </w:r>
        <w:r w:rsidDel="00F60D12">
          <w:rPr>
            <w:noProof/>
          </w:rPr>
          <w:tab/>
        </w:r>
        <w:r w:rsidDel="00F60D12">
          <w:rPr>
            <w:noProof/>
          </w:rPr>
          <w:fldChar w:fldCharType="begin" w:fldLock="1"/>
        </w:r>
        <w:r w:rsidDel="00F60D12">
          <w:rPr>
            <w:noProof/>
          </w:rPr>
          <w:delInstrText xml:space="preserve"> PAGEREF _Toc186717650 \h </w:delInstrText>
        </w:r>
        <w:r w:rsidDel="00F60D12">
          <w:rPr>
            <w:noProof/>
          </w:rPr>
        </w:r>
        <w:r w:rsidDel="00F60D12">
          <w:rPr>
            <w:noProof/>
          </w:rPr>
          <w:fldChar w:fldCharType="separate"/>
        </w:r>
        <w:r w:rsidDel="00F60D12">
          <w:rPr>
            <w:noProof/>
          </w:rPr>
          <w:delText>117</w:delText>
        </w:r>
        <w:r w:rsidDel="00F60D12">
          <w:rPr>
            <w:noProof/>
          </w:rPr>
          <w:fldChar w:fldCharType="end"/>
        </w:r>
      </w:del>
    </w:p>
    <w:p w14:paraId="64E065B6" w14:textId="1AC5458C" w:rsidR="005E116E" w:rsidDel="00F60D12" w:rsidRDefault="005E116E">
      <w:pPr>
        <w:pStyle w:val="TOC5"/>
        <w:rPr>
          <w:del w:id="2592" w:author="Rapporteur" w:date="2025-05-27T12:15:00Z"/>
          <w:rFonts w:asciiTheme="minorHAnsi" w:eastAsiaTheme="minorEastAsia" w:hAnsiTheme="minorHAnsi" w:cstheme="minorBidi"/>
          <w:noProof/>
          <w:kern w:val="2"/>
          <w:sz w:val="24"/>
          <w:szCs w:val="24"/>
          <w:lang w:eastAsia="en-GB"/>
          <w14:ligatures w14:val="standardContextual"/>
        </w:rPr>
      </w:pPr>
      <w:del w:id="2593" w:author="Rapporteur" w:date="2025-05-27T12:15:00Z">
        <w:r w:rsidDel="00F60D12">
          <w:rPr>
            <w:noProof/>
          </w:rPr>
          <w:delText>6.1.5.4.1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_Toc186717651 \h </w:delInstrText>
        </w:r>
        <w:r w:rsidDel="00F60D12">
          <w:rPr>
            <w:noProof/>
          </w:rPr>
        </w:r>
        <w:r w:rsidDel="00F60D12">
          <w:rPr>
            <w:noProof/>
          </w:rPr>
          <w:fldChar w:fldCharType="separate"/>
        </w:r>
        <w:r w:rsidDel="00F60D12">
          <w:rPr>
            <w:noProof/>
          </w:rPr>
          <w:delText>117</w:delText>
        </w:r>
        <w:r w:rsidDel="00F60D12">
          <w:rPr>
            <w:noProof/>
          </w:rPr>
          <w:fldChar w:fldCharType="end"/>
        </w:r>
      </w:del>
    </w:p>
    <w:p w14:paraId="0FAAED6F" w14:textId="03DF1FF8" w:rsidR="005E116E" w:rsidDel="00F60D12" w:rsidRDefault="005E116E">
      <w:pPr>
        <w:pStyle w:val="TOC5"/>
        <w:rPr>
          <w:del w:id="2594" w:author="Rapporteur" w:date="2025-05-27T12:15:00Z"/>
          <w:rFonts w:asciiTheme="minorHAnsi" w:eastAsiaTheme="minorEastAsia" w:hAnsiTheme="minorHAnsi" w:cstheme="minorBidi"/>
          <w:noProof/>
          <w:kern w:val="2"/>
          <w:sz w:val="24"/>
          <w:szCs w:val="24"/>
          <w:lang w:eastAsia="en-GB"/>
          <w14:ligatures w14:val="standardContextual"/>
        </w:rPr>
      </w:pPr>
      <w:del w:id="2595" w:author="Rapporteur" w:date="2025-05-27T12:15:00Z">
        <w:r w:rsidDel="00F60D12">
          <w:rPr>
            <w:noProof/>
          </w:rPr>
          <w:delText>6.1.5.4.2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_Toc186717652 \h </w:delInstrText>
        </w:r>
        <w:r w:rsidDel="00F60D12">
          <w:rPr>
            <w:noProof/>
          </w:rPr>
        </w:r>
        <w:r w:rsidDel="00F60D12">
          <w:rPr>
            <w:noProof/>
          </w:rPr>
          <w:fldChar w:fldCharType="separate"/>
        </w:r>
        <w:r w:rsidDel="00F60D12">
          <w:rPr>
            <w:noProof/>
          </w:rPr>
          <w:delText>117</w:delText>
        </w:r>
        <w:r w:rsidDel="00F60D12">
          <w:rPr>
            <w:noProof/>
          </w:rPr>
          <w:fldChar w:fldCharType="end"/>
        </w:r>
      </w:del>
    </w:p>
    <w:p w14:paraId="2B636789" w14:textId="5CB79740" w:rsidR="005E116E" w:rsidDel="00F60D12" w:rsidRDefault="005E116E">
      <w:pPr>
        <w:pStyle w:val="TOC5"/>
        <w:rPr>
          <w:del w:id="2596" w:author="Rapporteur" w:date="2025-05-27T12:15:00Z"/>
          <w:rFonts w:asciiTheme="minorHAnsi" w:eastAsiaTheme="minorEastAsia" w:hAnsiTheme="minorHAnsi" w:cstheme="minorBidi"/>
          <w:noProof/>
          <w:kern w:val="2"/>
          <w:sz w:val="24"/>
          <w:szCs w:val="24"/>
          <w:lang w:eastAsia="en-GB"/>
          <w14:ligatures w14:val="standardContextual"/>
        </w:rPr>
      </w:pPr>
      <w:del w:id="2597" w:author="Rapporteur" w:date="2025-05-27T12:15:00Z">
        <w:r w:rsidDel="00F60D12">
          <w:rPr>
            <w:noProof/>
          </w:rPr>
          <w:delText>6.1.5.4.3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_Toc186717653 \h </w:delInstrText>
        </w:r>
        <w:r w:rsidDel="00F60D12">
          <w:rPr>
            <w:noProof/>
          </w:rPr>
        </w:r>
        <w:r w:rsidDel="00F60D12">
          <w:rPr>
            <w:noProof/>
          </w:rPr>
          <w:fldChar w:fldCharType="separate"/>
        </w:r>
        <w:r w:rsidDel="00F60D12">
          <w:rPr>
            <w:noProof/>
          </w:rPr>
          <w:delText>117</w:delText>
        </w:r>
        <w:r w:rsidDel="00F60D12">
          <w:rPr>
            <w:noProof/>
          </w:rPr>
          <w:fldChar w:fldCharType="end"/>
        </w:r>
      </w:del>
    </w:p>
    <w:p w14:paraId="1F87ACB1" w14:textId="6C3BF463" w:rsidR="005E116E" w:rsidDel="00F60D12" w:rsidRDefault="005E116E">
      <w:pPr>
        <w:pStyle w:val="TOC6"/>
        <w:rPr>
          <w:del w:id="2598" w:author="Rapporteur" w:date="2025-05-27T12:15:00Z"/>
          <w:rFonts w:asciiTheme="minorHAnsi" w:eastAsiaTheme="minorEastAsia" w:hAnsiTheme="minorHAnsi" w:cstheme="minorBidi"/>
          <w:noProof/>
          <w:kern w:val="2"/>
          <w:sz w:val="24"/>
          <w:szCs w:val="24"/>
          <w:lang w:eastAsia="en-GB"/>
          <w14:ligatures w14:val="standardContextual"/>
        </w:rPr>
      </w:pPr>
      <w:del w:id="2599" w:author="Rapporteur" w:date="2025-05-27T12:15:00Z">
        <w:r w:rsidDel="00F60D12">
          <w:rPr>
            <w:noProof/>
          </w:rPr>
          <w:delText>6.1.5.4.3.1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_Toc186717654 \h </w:delInstrText>
        </w:r>
        <w:r w:rsidDel="00F60D12">
          <w:rPr>
            <w:noProof/>
          </w:rPr>
        </w:r>
        <w:r w:rsidDel="00F60D12">
          <w:rPr>
            <w:noProof/>
          </w:rPr>
          <w:fldChar w:fldCharType="separate"/>
        </w:r>
        <w:r w:rsidDel="00F60D12">
          <w:rPr>
            <w:noProof/>
          </w:rPr>
          <w:delText>117</w:delText>
        </w:r>
        <w:r w:rsidDel="00F60D12">
          <w:rPr>
            <w:noProof/>
          </w:rPr>
          <w:fldChar w:fldCharType="end"/>
        </w:r>
      </w:del>
    </w:p>
    <w:p w14:paraId="32F8C570" w14:textId="553EE5CD" w:rsidR="005E116E" w:rsidDel="00F60D12" w:rsidRDefault="005E116E">
      <w:pPr>
        <w:pStyle w:val="TOC4"/>
        <w:rPr>
          <w:del w:id="2600" w:author="Rapporteur" w:date="2025-05-27T12:15:00Z"/>
          <w:rFonts w:asciiTheme="minorHAnsi" w:eastAsiaTheme="minorEastAsia" w:hAnsiTheme="minorHAnsi" w:cstheme="minorBidi"/>
          <w:noProof/>
          <w:kern w:val="2"/>
          <w:sz w:val="24"/>
          <w:szCs w:val="24"/>
          <w:lang w:eastAsia="en-GB"/>
          <w14:ligatures w14:val="standardContextual"/>
        </w:rPr>
      </w:pPr>
      <w:del w:id="2601" w:author="Rapporteur" w:date="2025-05-27T12:15:00Z">
        <w:r w:rsidDel="00F60D12">
          <w:rPr>
            <w:noProof/>
          </w:rPr>
          <w:delText>6.1.5.5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UE Specific N2 Information Notification</w:delText>
        </w:r>
        <w:r w:rsidDel="00F60D12">
          <w:rPr>
            <w:noProof/>
          </w:rPr>
          <w:tab/>
        </w:r>
        <w:r w:rsidDel="00F60D12">
          <w:rPr>
            <w:noProof/>
          </w:rPr>
          <w:fldChar w:fldCharType="begin" w:fldLock="1"/>
        </w:r>
        <w:r w:rsidDel="00F60D12">
          <w:rPr>
            <w:noProof/>
          </w:rPr>
          <w:delInstrText xml:space="preserve"> PAGEREF _Toc186717655 \h </w:delInstrText>
        </w:r>
        <w:r w:rsidDel="00F60D12">
          <w:rPr>
            <w:noProof/>
          </w:rPr>
        </w:r>
        <w:r w:rsidDel="00F60D12">
          <w:rPr>
            <w:noProof/>
          </w:rPr>
          <w:fldChar w:fldCharType="separate"/>
        </w:r>
        <w:r w:rsidDel="00F60D12">
          <w:rPr>
            <w:noProof/>
          </w:rPr>
          <w:delText>118</w:delText>
        </w:r>
        <w:r w:rsidDel="00F60D12">
          <w:rPr>
            <w:noProof/>
          </w:rPr>
          <w:fldChar w:fldCharType="end"/>
        </w:r>
      </w:del>
    </w:p>
    <w:p w14:paraId="0CBB29F0" w14:textId="1E810E30" w:rsidR="005E116E" w:rsidDel="00F60D12" w:rsidRDefault="005E116E">
      <w:pPr>
        <w:pStyle w:val="TOC5"/>
        <w:rPr>
          <w:del w:id="2602" w:author="Rapporteur" w:date="2025-05-27T12:15:00Z"/>
          <w:rFonts w:asciiTheme="minorHAnsi" w:eastAsiaTheme="minorEastAsia" w:hAnsiTheme="minorHAnsi" w:cstheme="minorBidi"/>
          <w:noProof/>
          <w:kern w:val="2"/>
          <w:sz w:val="24"/>
          <w:szCs w:val="24"/>
          <w:lang w:eastAsia="en-GB"/>
          <w14:ligatures w14:val="standardContextual"/>
        </w:rPr>
      </w:pPr>
      <w:del w:id="2603" w:author="Rapporteur" w:date="2025-05-27T12:15:00Z">
        <w:r w:rsidDel="00F60D12">
          <w:rPr>
            <w:noProof/>
          </w:rPr>
          <w:delText>6.1.5.5.1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_Toc186717656 \h </w:delInstrText>
        </w:r>
        <w:r w:rsidDel="00F60D12">
          <w:rPr>
            <w:noProof/>
          </w:rPr>
        </w:r>
        <w:r w:rsidDel="00F60D12">
          <w:rPr>
            <w:noProof/>
          </w:rPr>
          <w:fldChar w:fldCharType="separate"/>
        </w:r>
        <w:r w:rsidDel="00F60D12">
          <w:rPr>
            <w:noProof/>
          </w:rPr>
          <w:delText>118</w:delText>
        </w:r>
        <w:r w:rsidDel="00F60D12">
          <w:rPr>
            <w:noProof/>
          </w:rPr>
          <w:fldChar w:fldCharType="end"/>
        </w:r>
      </w:del>
    </w:p>
    <w:p w14:paraId="0344A446" w14:textId="020BB0CB" w:rsidR="005E116E" w:rsidDel="00F60D12" w:rsidRDefault="005E116E">
      <w:pPr>
        <w:pStyle w:val="TOC5"/>
        <w:rPr>
          <w:del w:id="2604" w:author="Rapporteur" w:date="2025-05-27T12:15:00Z"/>
          <w:rFonts w:asciiTheme="minorHAnsi" w:eastAsiaTheme="minorEastAsia" w:hAnsiTheme="minorHAnsi" w:cstheme="minorBidi"/>
          <w:noProof/>
          <w:kern w:val="2"/>
          <w:sz w:val="24"/>
          <w:szCs w:val="24"/>
          <w:lang w:eastAsia="en-GB"/>
          <w14:ligatures w14:val="standardContextual"/>
        </w:rPr>
      </w:pPr>
      <w:del w:id="2605" w:author="Rapporteur" w:date="2025-05-27T12:15:00Z">
        <w:r w:rsidDel="00F60D12">
          <w:rPr>
            <w:noProof/>
          </w:rPr>
          <w:delText>6.1.5.5.2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_Toc186717657 \h </w:delInstrText>
        </w:r>
        <w:r w:rsidDel="00F60D12">
          <w:rPr>
            <w:noProof/>
          </w:rPr>
        </w:r>
        <w:r w:rsidDel="00F60D12">
          <w:rPr>
            <w:noProof/>
          </w:rPr>
          <w:fldChar w:fldCharType="separate"/>
        </w:r>
        <w:r w:rsidDel="00F60D12">
          <w:rPr>
            <w:noProof/>
          </w:rPr>
          <w:delText>118</w:delText>
        </w:r>
        <w:r w:rsidDel="00F60D12">
          <w:rPr>
            <w:noProof/>
          </w:rPr>
          <w:fldChar w:fldCharType="end"/>
        </w:r>
      </w:del>
    </w:p>
    <w:p w14:paraId="7B5EBADD" w14:textId="4BFB4A29" w:rsidR="005E116E" w:rsidDel="00F60D12" w:rsidRDefault="005E116E">
      <w:pPr>
        <w:pStyle w:val="TOC5"/>
        <w:rPr>
          <w:del w:id="2606" w:author="Rapporteur" w:date="2025-05-27T12:15:00Z"/>
          <w:rFonts w:asciiTheme="minorHAnsi" w:eastAsiaTheme="minorEastAsia" w:hAnsiTheme="minorHAnsi" w:cstheme="minorBidi"/>
          <w:noProof/>
          <w:kern w:val="2"/>
          <w:sz w:val="24"/>
          <w:szCs w:val="24"/>
          <w:lang w:eastAsia="en-GB"/>
          <w14:ligatures w14:val="standardContextual"/>
        </w:rPr>
      </w:pPr>
      <w:del w:id="2607" w:author="Rapporteur" w:date="2025-05-27T12:15:00Z">
        <w:r w:rsidDel="00F60D12">
          <w:rPr>
            <w:noProof/>
          </w:rPr>
          <w:delText>6.1.5.5.3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_Toc186717658 \h </w:delInstrText>
        </w:r>
        <w:r w:rsidDel="00F60D12">
          <w:rPr>
            <w:noProof/>
          </w:rPr>
        </w:r>
        <w:r w:rsidDel="00F60D12">
          <w:rPr>
            <w:noProof/>
          </w:rPr>
          <w:fldChar w:fldCharType="separate"/>
        </w:r>
        <w:r w:rsidDel="00F60D12">
          <w:rPr>
            <w:noProof/>
          </w:rPr>
          <w:delText>119</w:delText>
        </w:r>
        <w:r w:rsidDel="00F60D12">
          <w:rPr>
            <w:noProof/>
          </w:rPr>
          <w:fldChar w:fldCharType="end"/>
        </w:r>
      </w:del>
    </w:p>
    <w:p w14:paraId="7C339B48" w14:textId="10F637AC" w:rsidR="005E116E" w:rsidDel="00F60D12" w:rsidRDefault="005E116E">
      <w:pPr>
        <w:pStyle w:val="TOC6"/>
        <w:rPr>
          <w:del w:id="2608" w:author="Rapporteur" w:date="2025-05-27T12:15:00Z"/>
          <w:rFonts w:asciiTheme="minorHAnsi" w:eastAsiaTheme="minorEastAsia" w:hAnsiTheme="minorHAnsi" w:cstheme="minorBidi"/>
          <w:noProof/>
          <w:kern w:val="2"/>
          <w:sz w:val="24"/>
          <w:szCs w:val="24"/>
          <w:lang w:eastAsia="en-GB"/>
          <w14:ligatures w14:val="standardContextual"/>
        </w:rPr>
      </w:pPr>
      <w:del w:id="2609" w:author="Rapporteur" w:date="2025-05-27T12:15:00Z">
        <w:r w:rsidDel="00F60D12">
          <w:rPr>
            <w:noProof/>
          </w:rPr>
          <w:delText>6.1.5.5.3.1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_Toc186717659 \h </w:delInstrText>
        </w:r>
        <w:r w:rsidDel="00F60D12">
          <w:rPr>
            <w:noProof/>
          </w:rPr>
        </w:r>
        <w:r w:rsidDel="00F60D12">
          <w:rPr>
            <w:noProof/>
          </w:rPr>
          <w:fldChar w:fldCharType="separate"/>
        </w:r>
        <w:r w:rsidDel="00F60D12">
          <w:rPr>
            <w:noProof/>
          </w:rPr>
          <w:delText>119</w:delText>
        </w:r>
        <w:r w:rsidDel="00F60D12">
          <w:rPr>
            <w:noProof/>
          </w:rPr>
          <w:fldChar w:fldCharType="end"/>
        </w:r>
      </w:del>
    </w:p>
    <w:p w14:paraId="62D918C2" w14:textId="78D65B0D" w:rsidR="005E116E" w:rsidDel="00F60D12" w:rsidRDefault="005E116E">
      <w:pPr>
        <w:pStyle w:val="TOC4"/>
        <w:rPr>
          <w:del w:id="2610" w:author="Rapporteur" w:date="2025-05-27T12:15:00Z"/>
          <w:rFonts w:asciiTheme="minorHAnsi" w:eastAsiaTheme="minorEastAsia" w:hAnsiTheme="minorHAnsi" w:cstheme="minorBidi"/>
          <w:noProof/>
          <w:kern w:val="2"/>
          <w:sz w:val="24"/>
          <w:szCs w:val="24"/>
          <w:lang w:eastAsia="en-GB"/>
          <w14:ligatures w14:val="standardContextual"/>
        </w:rPr>
      </w:pPr>
      <w:del w:id="2611" w:author="Rapporteur" w:date="2025-05-27T12:15:00Z">
        <w:r w:rsidDel="00F60D12">
          <w:rPr>
            <w:noProof/>
          </w:rPr>
          <w:delText>6.1.5.6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N1N2 Transfer Failure Notification</w:delText>
        </w:r>
        <w:r w:rsidDel="00F60D12">
          <w:rPr>
            <w:noProof/>
          </w:rPr>
          <w:tab/>
        </w:r>
        <w:r w:rsidDel="00F60D12">
          <w:rPr>
            <w:noProof/>
          </w:rPr>
          <w:fldChar w:fldCharType="begin" w:fldLock="1"/>
        </w:r>
        <w:r w:rsidDel="00F60D12">
          <w:rPr>
            <w:noProof/>
          </w:rPr>
          <w:delInstrText xml:space="preserve"> PAGEREF _Toc186717660 \h </w:delInstrText>
        </w:r>
        <w:r w:rsidDel="00F60D12">
          <w:rPr>
            <w:noProof/>
          </w:rPr>
        </w:r>
        <w:r w:rsidDel="00F60D12">
          <w:rPr>
            <w:noProof/>
          </w:rPr>
          <w:fldChar w:fldCharType="separate"/>
        </w:r>
        <w:r w:rsidDel="00F60D12">
          <w:rPr>
            <w:noProof/>
          </w:rPr>
          <w:delText>120</w:delText>
        </w:r>
        <w:r w:rsidDel="00F60D12">
          <w:rPr>
            <w:noProof/>
          </w:rPr>
          <w:fldChar w:fldCharType="end"/>
        </w:r>
      </w:del>
    </w:p>
    <w:p w14:paraId="3D97B134" w14:textId="561EA29B" w:rsidR="005E116E" w:rsidDel="00F60D12" w:rsidRDefault="005E116E">
      <w:pPr>
        <w:pStyle w:val="TOC5"/>
        <w:rPr>
          <w:del w:id="2612" w:author="Rapporteur" w:date="2025-05-27T12:15:00Z"/>
          <w:rFonts w:asciiTheme="minorHAnsi" w:eastAsiaTheme="minorEastAsia" w:hAnsiTheme="minorHAnsi" w:cstheme="minorBidi"/>
          <w:noProof/>
          <w:kern w:val="2"/>
          <w:sz w:val="24"/>
          <w:szCs w:val="24"/>
          <w:lang w:eastAsia="en-GB"/>
          <w14:ligatures w14:val="standardContextual"/>
        </w:rPr>
      </w:pPr>
      <w:del w:id="2613" w:author="Rapporteur" w:date="2025-05-27T12:15:00Z">
        <w:r w:rsidDel="00F60D12">
          <w:rPr>
            <w:noProof/>
          </w:rPr>
          <w:delText>6.1.5.6.1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_Toc186717661 \h </w:delInstrText>
        </w:r>
        <w:r w:rsidDel="00F60D12">
          <w:rPr>
            <w:noProof/>
          </w:rPr>
        </w:r>
        <w:r w:rsidDel="00F60D12">
          <w:rPr>
            <w:noProof/>
          </w:rPr>
          <w:fldChar w:fldCharType="separate"/>
        </w:r>
        <w:r w:rsidDel="00F60D12">
          <w:rPr>
            <w:noProof/>
          </w:rPr>
          <w:delText>120</w:delText>
        </w:r>
        <w:r w:rsidDel="00F60D12">
          <w:rPr>
            <w:noProof/>
          </w:rPr>
          <w:fldChar w:fldCharType="end"/>
        </w:r>
      </w:del>
    </w:p>
    <w:p w14:paraId="7F75F2DA" w14:textId="736C7511" w:rsidR="005E116E" w:rsidDel="00F60D12" w:rsidRDefault="005E116E">
      <w:pPr>
        <w:pStyle w:val="TOC5"/>
        <w:rPr>
          <w:del w:id="2614" w:author="Rapporteur" w:date="2025-05-27T12:15:00Z"/>
          <w:rFonts w:asciiTheme="minorHAnsi" w:eastAsiaTheme="minorEastAsia" w:hAnsiTheme="minorHAnsi" w:cstheme="minorBidi"/>
          <w:noProof/>
          <w:kern w:val="2"/>
          <w:sz w:val="24"/>
          <w:szCs w:val="24"/>
          <w:lang w:eastAsia="en-GB"/>
          <w14:ligatures w14:val="standardContextual"/>
        </w:rPr>
      </w:pPr>
      <w:del w:id="2615" w:author="Rapporteur" w:date="2025-05-27T12:15:00Z">
        <w:r w:rsidDel="00F60D12">
          <w:rPr>
            <w:noProof/>
          </w:rPr>
          <w:delText>6.1.5.6.2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_Toc186717662 \h </w:delInstrText>
        </w:r>
        <w:r w:rsidDel="00F60D12">
          <w:rPr>
            <w:noProof/>
          </w:rPr>
        </w:r>
        <w:r w:rsidDel="00F60D12">
          <w:rPr>
            <w:noProof/>
          </w:rPr>
          <w:fldChar w:fldCharType="separate"/>
        </w:r>
        <w:r w:rsidDel="00F60D12">
          <w:rPr>
            <w:noProof/>
          </w:rPr>
          <w:delText>120</w:delText>
        </w:r>
        <w:r w:rsidDel="00F60D12">
          <w:rPr>
            <w:noProof/>
          </w:rPr>
          <w:fldChar w:fldCharType="end"/>
        </w:r>
      </w:del>
    </w:p>
    <w:p w14:paraId="6AF282AA" w14:textId="361DBCDC" w:rsidR="005E116E" w:rsidDel="00F60D12" w:rsidRDefault="005E116E">
      <w:pPr>
        <w:pStyle w:val="TOC5"/>
        <w:rPr>
          <w:del w:id="2616" w:author="Rapporteur" w:date="2025-05-27T12:15:00Z"/>
          <w:rFonts w:asciiTheme="minorHAnsi" w:eastAsiaTheme="minorEastAsia" w:hAnsiTheme="minorHAnsi" w:cstheme="minorBidi"/>
          <w:noProof/>
          <w:kern w:val="2"/>
          <w:sz w:val="24"/>
          <w:szCs w:val="24"/>
          <w:lang w:eastAsia="en-GB"/>
          <w14:ligatures w14:val="standardContextual"/>
        </w:rPr>
      </w:pPr>
      <w:del w:id="2617" w:author="Rapporteur" w:date="2025-05-27T12:15:00Z">
        <w:r w:rsidDel="00F60D12">
          <w:rPr>
            <w:noProof/>
          </w:rPr>
          <w:delText>6.1.5.6.3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_Toc186717663 \h </w:delInstrText>
        </w:r>
        <w:r w:rsidDel="00F60D12">
          <w:rPr>
            <w:noProof/>
          </w:rPr>
        </w:r>
        <w:r w:rsidDel="00F60D12">
          <w:rPr>
            <w:noProof/>
          </w:rPr>
          <w:fldChar w:fldCharType="separate"/>
        </w:r>
        <w:r w:rsidDel="00F60D12">
          <w:rPr>
            <w:noProof/>
          </w:rPr>
          <w:delText>120</w:delText>
        </w:r>
        <w:r w:rsidDel="00F60D12">
          <w:rPr>
            <w:noProof/>
          </w:rPr>
          <w:fldChar w:fldCharType="end"/>
        </w:r>
      </w:del>
    </w:p>
    <w:p w14:paraId="748B9C21" w14:textId="111576B3" w:rsidR="005E116E" w:rsidDel="00F60D12" w:rsidRDefault="005E116E">
      <w:pPr>
        <w:pStyle w:val="TOC6"/>
        <w:rPr>
          <w:del w:id="2618" w:author="Rapporteur" w:date="2025-05-27T12:15:00Z"/>
          <w:rFonts w:asciiTheme="minorHAnsi" w:eastAsiaTheme="minorEastAsia" w:hAnsiTheme="minorHAnsi" w:cstheme="minorBidi"/>
          <w:noProof/>
          <w:kern w:val="2"/>
          <w:sz w:val="24"/>
          <w:szCs w:val="24"/>
          <w:lang w:eastAsia="en-GB"/>
          <w14:ligatures w14:val="standardContextual"/>
        </w:rPr>
      </w:pPr>
      <w:del w:id="2619" w:author="Rapporteur" w:date="2025-05-27T12:15:00Z">
        <w:r w:rsidDel="00F60D12">
          <w:rPr>
            <w:noProof/>
          </w:rPr>
          <w:delText>6.1.5.6.3.1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_Toc186717664 \h </w:delInstrText>
        </w:r>
        <w:r w:rsidDel="00F60D12">
          <w:rPr>
            <w:noProof/>
          </w:rPr>
        </w:r>
        <w:r w:rsidDel="00F60D12">
          <w:rPr>
            <w:noProof/>
          </w:rPr>
          <w:fldChar w:fldCharType="separate"/>
        </w:r>
        <w:r w:rsidDel="00F60D12">
          <w:rPr>
            <w:noProof/>
          </w:rPr>
          <w:delText>120</w:delText>
        </w:r>
        <w:r w:rsidDel="00F60D12">
          <w:rPr>
            <w:noProof/>
          </w:rPr>
          <w:fldChar w:fldCharType="end"/>
        </w:r>
      </w:del>
    </w:p>
    <w:p w14:paraId="2AF19F3E" w14:textId="5CD8E47B" w:rsidR="005E116E" w:rsidDel="00F60D12" w:rsidRDefault="005E116E">
      <w:pPr>
        <w:pStyle w:val="TOC4"/>
        <w:rPr>
          <w:del w:id="2620" w:author="Rapporteur" w:date="2025-05-27T12:15:00Z"/>
          <w:rFonts w:asciiTheme="minorHAnsi" w:eastAsiaTheme="minorEastAsia" w:hAnsiTheme="minorHAnsi" w:cstheme="minorBidi"/>
          <w:noProof/>
          <w:kern w:val="2"/>
          <w:sz w:val="24"/>
          <w:szCs w:val="24"/>
          <w:lang w:eastAsia="en-GB"/>
          <w14:ligatures w14:val="standardContextual"/>
        </w:rPr>
      </w:pPr>
      <w:del w:id="2621" w:author="Rapporteur" w:date="2025-05-27T12:15:00Z">
        <w:r w:rsidDel="00F60D12">
          <w:rPr>
            <w:noProof/>
          </w:rPr>
          <w:delText>6.1.5.7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_Toc186717665 \h </w:delInstrText>
        </w:r>
        <w:r w:rsidDel="00F60D12">
          <w:rPr>
            <w:noProof/>
          </w:rPr>
        </w:r>
        <w:r w:rsidDel="00F60D12">
          <w:rPr>
            <w:noProof/>
          </w:rPr>
          <w:fldChar w:fldCharType="separate"/>
        </w:r>
        <w:r w:rsidDel="00F60D12">
          <w:rPr>
            <w:noProof/>
          </w:rPr>
          <w:delText>121</w:delText>
        </w:r>
        <w:r w:rsidDel="00F60D12">
          <w:rPr>
            <w:noProof/>
          </w:rPr>
          <w:fldChar w:fldCharType="end"/>
        </w:r>
      </w:del>
    </w:p>
    <w:p w14:paraId="1276CDBD" w14:textId="06018621" w:rsidR="005E116E" w:rsidDel="00F60D12" w:rsidRDefault="005E116E">
      <w:pPr>
        <w:pStyle w:val="TOC3"/>
        <w:rPr>
          <w:del w:id="2622" w:author="Rapporteur" w:date="2025-05-27T12:15:00Z"/>
          <w:rFonts w:asciiTheme="minorHAnsi" w:eastAsiaTheme="minorEastAsia" w:hAnsiTheme="minorHAnsi" w:cstheme="minorBidi"/>
          <w:noProof/>
          <w:kern w:val="2"/>
          <w:sz w:val="24"/>
          <w:szCs w:val="24"/>
          <w:lang w:eastAsia="en-GB"/>
          <w14:ligatures w14:val="standardContextual"/>
        </w:rPr>
      </w:pPr>
      <w:del w:id="2623" w:author="Rapporteur" w:date="2025-05-27T12:15:00Z">
        <w:r w:rsidDel="00F60D12">
          <w:rPr>
            <w:noProof/>
          </w:rPr>
          <w:delText>6.1.6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_Toc186717666 \h </w:delInstrText>
        </w:r>
        <w:r w:rsidDel="00F60D12">
          <w:rPr>
            <w:noProof/>
          </w:rPr>
        </w:r>
        <w:r w:rsidDel="00F60D12">
          <w:rPr>
            <w:noProof/>
          </w:rPr>
          <w:fldChar w:fldCharType="separate"/>
        </w:r>
        <w:r w:rsidDel="00F60D12">
          <w:rPr>
            <w:noProof/>
          </w:rPr>
          <w:delText>121</w:delText>
        </w:r>
        <w:r w:rsidDel="00F60D12">
          <w:rPr>
            <w:noProof/>
          </w:rPr>
          <w:fldChar w:fldCharType="end"/>
        </w:r>
      </w:del>
    </w:p>
    <w:p w14:paraId="72BF98AF" w14:textId="20B3BBAD" w:rsidR="005E116E" w:rsidDel="00F60D12" w:rsidRDefault="005E116E">
      <w:pPr>
        <w:pStyle w:val="TOC4"/>
        <w:rPr>
          <w:del w:id="2624" w:author="Rapporteur" w:date="2025-05-27T12:15:00Z"/>
          <w:rFonts w:asciiTheme="minorHAnsi" w:eastAsiaTheme="minorEastAsia" w:hAnsiTheme="minorHAnsi" w:cstheme="minorBidi"/>
          <w:noProof/>
          <w:kern w:val="2"/>
          <w:sz w:val="24"/>
          <w:szCs w:val="24"/>
          <w:lang w:eastAsia="en-GB"/>
          <w14:ligatures w14:val="standardContextual"/>
        </w:rPr>
      </w:pPr>
      <w:del w:id="2625" w:author="Rapporteur" w:date="2025-05-27T12:15:00Z">
        <w:r w:rsidDel="00F60D12">
          <w:rPr>
            <w:noProof/>
          </w:rPr>
          <w:delText>6.1.6.1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_Toc186717667 \h </w:delInstrText>
        </w:r>
        <w:r w:rsidDel="00F60D12">
          <w:rPr>
            <w:noProof/>
          </w:rPr>
        </w:r>
        <w:r w:rsidDel="00F60D12">
          <w:rPr>
            <w:noProof/>
          </w:rPr>
          <w:fldChar w:fldCharType="separate"/>
        </w:r>
        <w:r w:rsidDel="00F60D12">
          <w:rPr>
            <w:noProof/>
          </w:rPr>
          <w:delText>121</w:delText>
        </w:r>
        <w:r w:rsidDel="00F60D12">
          <w:rPr>
            <w:noProof/>
          </w:rPr>
          <w:fldChar w:fldCharType="end"/>
        </w:r>
      </w:del>
    </w:p>
    <w:p w14:paraId="3B51674A" w14:textId="21A87A6E" w:rsidR="005E116E" w:rsidDel="00F60D12" w:rsidRDefault="005E116E">
      <w:pPr>
        <w:pStyle w:val="TOC4"/>
        <w:rPr>
          <w:del w:id="2626" w:author="Rapporteur" w:date="2025-05-27T12:15:00Z"/>
          <w:rFonts w:asciiTheme="minorHAnsi" w:eastAsiaTheme="minorEastAsia" w:hAnsiTheme="minorHAnsi" w:cstheme="minorBidi"/>
          <w:noProof/>
          <w:kern w:val="2"/>
          <w:sz w:val="24"/>
          <w:szCs w:val="24"/>
          <w:lang w:eastAsia="en-GB"/>
          <w14:ligatures w14:val="standardContextual"/>
        </w:rPr>
      </w:pPr>
      <w:del w:id="2627" w:author="Rapporteur" w:date="2025-05-27T12:15:00Z">
        <w:r w:rsidRPr="00DC75DC" w:rsidDel="00F60D12">
          <w:rPr>
            <w:noProof/>
            <w:lang w:val="en-US"/>
          </w:rPr>
          <w:delText>6.1.6.2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_Toc186717668 \h </w:delInstrText>
        </w:r>
        <w:r w:rsidDel="00F60D12">
          <w:rPr>
            <w:noProof/>
          </w:rPr>
        </w:r>
        <w:r w:rsidDel="00F60D12">
          <w:rPr>
            <w:noProof/>
          </w:rPr>
          <w:fldChar w:fldCharType="separate"/>
        </w:r>
        <w:r w:rsidDel="00F60D12">
          <w:rPr>
            <w:noProof/>
          </w:rPr>
          <w:delText>128</w:delText>
        </w:r>
        <w:r w:rsidDel="00F60D12">
          <w:rPr>
            <w:noProof/>
          </w:rPr>
          <w:fldChar w:fldCharType="end"/>
        </w:r>
      </w:del>
    </w:p>
    <w:p w14:paraId="3CF44325" w14:textId="3DA4A019" w:rsidR="005E116E" w:rsidDel="00F60D12" w:rsidRDefault="005E116E">
      <w:pPr>
        <w:pStyle w:val="TOC5"/>
        <w:rPr>
          <w:del w:id="2628" w:author="Rapporteur" w:date="2025-05-27T12:15:00Z"/>
          <w:rFonts w:asciiTheme="minorHAnsi" w:eastAsiaTheme="minorEastAsia" w:hAnsiTheme="minorHAnsi" w:cstheme="minorBidi"/>
          <w:noProof/>
          <w:kern w:val="2"/>
          <w:sz w:val="24"/>
          <w:szCs w:val="24"/>
          <w:lang w:eastAsia="en-GB"/>
          <w14:ligatures w14:val="standardContextual"/>
        </w:rPr>
      </w:pPr>
      <w:del w:id="2629" w:author="Rapporteur" w:date="2025-05-27T12:15:00Z">
        <w:r w:rsidDel="00F60D12">
          <w:rPr>
            <w:noProof/>
          </w:rPr>
          <w:delText>6.1.6.2.1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_Toc186717669 \h </w:delInstrText>
        </w:r>
        <w:r w:rsidDel="00F60D12">
          <w:rPr>
            <w:noProof/>
          </w:rPr>
        </w:r>
        <w:r w:rsidDel="00F60D12">
          <w:rPr>
            <w:noProof/>
          </w:rPr>
          <w:fldChar w:fldCharType="separate"/>
        </w:r>
        <w:r w:rsidDel="00F60D12">
          <w:rPr>
            <w:noProof/>
          </w:rPr>
          <w:delText>128</w:delText>
        </w:r>
        <w:r w:rsidDel="00F60D12">
          <w:rPr>
            <w:noProof/>
          </w:rPr>
          <w:fldChar w:fldCharType="end"/>
        </w:r>
      </w:del>
    </w:p>
    <w:p w14:paraId="01C0C44D" w14:textId="32E9D8E3" w:rsidR="005E116E" w:rsidDel="00F60D12" w:rsidRDefault="005E116E">
      <w:pPr>
        <w:pStyle w:val="TOC5"/>
        <w:rPr>
          <w:del w:id="2630" w:author="Rapporteur" w:date="2025-05-27T12:15:00Z"/>
          <w:rFonts w:asciiTheme="minorHAnsi" w:eastAsiaTheme="minorEastAsia" w:hAnsiTheme="minorHAnsi" w:cstheme="minorBidi"/>
          <w:noProof/>
          <w:kern w:val="2"/>
          <w:sz w:val="24"/>
          <w:szCs w:val="24"/>
          <w:lang w:eastAsia="en-GB"/>
          <w14:ligatures w14:val="standardContextual"/>
        </w:rPr>
      </w:pPr>
      <w:del w:id="2631" w:author="Rapporteur" w:date="2025-05-27T12:15:00Z">
        <w:r w:rsidDel="00F60D12">
          <w:rPr>
            <w:noProof/>
          </w:rPr>
          <w:delText>6.1.6.2.2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SubscriptionData</w:delText>
        </w:r>
        <w:r w:rsidDel="00F60D12">
          <w:rPr>
            <w:noProof/>
          </w:rPr>
          <w:tab/>
        </w:r>
        <w:r w:rsidDel="00F60D12">
          <w:rPr>
            <w:noProof/>
          </w:rPr>
          <w:fldChar w:fldCharType="begin" w:fldLock="1"/>
        </w:r>
        <w:r w:rsidDel="00F60D12">
          <w:rPr>
            <w:noProof/>
          </w:rPr>
          <w:delInstrText xml:space="preserve"> PAGEREF _Toc186717670 \h </w:delInstrText>
        </w:r>
        <w:r w:rsidDel="00F60D12">
          <w:rPr>
            <w:noProof/>
          </w:rPr>
        </w:r>
        <w:r w:rsidDel="00F60D12">
          <w:rPr>
            <w:noProof/>
          </w:rPr>
          <w:fldChar w:fldCharType="separate"/>
        </w:r>
        <w:r w:rsidDel="00F60D12">
          <w:rPr>
            <w:noProof/>
          </w:rPr>
          <w:delText>128</w:delText>
        </w:r>
        <w:r w:rsidDel="00F60D12">
          <w:rPr>
            <w:noProof/>
          </w:rPr>
          <w:fldChar w:fldCharType="end"/>
        </w:r>
      </w:del>
    </w:p>
    <w:p w14:paraId="5B3779FD" w14:textId="55378E03" w:rsidR="005E116E" w:rsidDel="00F60D12" w:rsidRDefault="005E116E">
      <w:pPr>
        <w:pStyle w:val="TOC5"/>
        <w:rPr>
          <w:del w:id="2632" w:author="Rapporteur" w:date="2025-05-27T12:15:00Z"/>
          <w:rFonts w:asciiTheme="minorHAnsi" w:eastAsiaTheme="minorEastAsia" w:hAnsiTheme="minorHAnsi" w:cstheme="minorBidi"/>
          <w:noProof/>
          <w:kern w:val="2"/>
          <w:sz w:val="24"/>
          <w:szCs w:val="24"/>
          <w:lang w:eastAsia="en-GB"/>
          <w14:ligatures w14:val="standardContextual"/>
        </w:rPr>
      </w:pPr>
      <w:del w:id="2633" w:author="Rapporteur" w:date="2025-05-27T12:15:00Z">
        <w:r w:rsidDel="00F60D12">
          <w:rPr>
            <w:noProof/>
          </w:rPr>
          <w:delText>6.1.6.2.3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AmfStatusChangeNotification</w:delText>
        </w:r>
        <w:r w:rsidDel="00F60D12">
          <w:rPr>
            <w:noProof/>
          </w:rPr>
          <w:tab/>
        </w:r>
        <w:r w:rsidDel="00F60D12">
          <w:rPr>
            <w:noProof/>
          </w:rPr>
          <w:fldChar w:fldCharType="begin" w:fldLock="1"/>
        </w:r>
        <w:r w:rsidDel="00F60D12">
          <w:rPr>
            <w:noProof/>
          </w:rPr>
          <w:delInstrText xml:space="preserve"> PAGEREF _Toc186717671 \h </w:delInstrText>
        </w:r>
        <w:r w:rsidDel="00F60D12">
          <w:rPr>
            <w:noProof/>
          </w:rPr>
        </w:r>
        <w:r w:rsidDel="00F60D12">
          <w:rPr>
            <w:noProof/>
          </w:rPr>
          <w:fldChar w:fldCharType="separate"/>
        </w:r>
        <w:r w:rsidDel="00F60D12">
          <w:rPr>
            <w:noProof/>
          </w:rPr>
          <w:delText>129</w:delText>
        </w:r>
        <w:r w:rsidDel="00F60D12">
          <w:rPr>
            <w:noProof/>
          </w:rPr>
          <w:fldChar w:fldCharType="end"/>
        </w:r>
      </w:del>
    </w:p>
    <w:p w14:paraId="7A4FCBB5" w14:textId="0E3E67C4" w:rsidR="005E116E" w:rsidDel="00F60D12" w:rsidRDefault="005E116E">
      <w:pPr>
        <w:pStyle w:val="TOC5"/>
        <w:rPr>
          <w:del w:id="2634" w:author="Rapporteur" w:date="2025-05-27T12:15:00Z"/>
          <w:rFonts w:asciiTheme="minorHAnsi" w:eastAsiaTheme="minorEastAsia" w:hAnsiTheme="minorHAnsi" w:cstheme="minorBidi"/>
          <w:noProof/>
          <w:kern w:val="2"/>
          <w:sz w:val="24"/>
          <w:szCs w:val="24"/>
          <w:lang w:eastAsia="en-GB"/>
          <w14:ligatures w14:val="standardContextual"/>
        </w:rPr>
      </w:pPr>
      <w:del w:id="2635" w:author="Rapporteur" w:date="2025-05-27T12:15:00Z">
        <w:r w:rsidDel="00F60D12">
          <w:rPr>
            <w:noProof/>
          </w:rPr>
          <w:delText>6.1.6.2.</w:delText>
        </w:r>
        <w:r w:rsidDel="00F60D12">
          <w:rPr>
            <w:noProof/>
            <w:lang w:eastAsia="zh-CN"/>
          </w:rPr>
          <w:delText>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AmfStatusInfo</w:delText>
        </w:r>
        <w:r w:rsidDel="00F60D12">
          <w:rPr>
            <w:noProof/>
          </w:rPr>
          <w:tab/>
        </w:r>
        <w:r w:rsidDel="00F60D12">
          <w:rPr>
            <w:noProof/>
          </w:rPr>
          <w:fldChar w:fldCharType="begin" w:fldLock="1"/>
        </w:r>
        <w:r w:rsidDel="00F60D12">
          <w:rPr>
            <w:noProof/>
          </w:rPr>
          <w:delInstrText xml:space="preserve"> PAGEREF _Toc186717672 \h </w:delInstrText>
        </w:r>
        <w:r w:rsidDel="00F60D12">
          <w:rPr>
            <w:noProof/>
          </w:rPr>
        </w:r>
        <w:r w:rsidDel="00F60D12">
          <w:rPr>
            <w:noProof/>
          </w:rPr>
          <w:fldChar w:fldCharType="separate"/>
        </w:r>
        <w:r w:rsidDel="00F60D12">
          <w:rPr>
            <w:noProof/>
          </w:rPr>
          <w:delText>129</w:delText>
        </w:r>
        <w:r w:rsidDel="00F60D12">
          <w:rPr>
            <w:noProof/>
          </w:rPr>
          <w:fldChar w:fldCharType="end"/>
        </w:r>
      </w:del>
    </w:p>
    <w:p w14:paraId="6246C5B4" w14:textId="073FC41D" w:rsidR="005E116E" w:rsidDel="00F60D12" w:rsidRDefault="005E116E">
      <w:pPr>
        <w:pStyle w:val="TOC5"/>
        <w:rPr>
          <w:del w:id="2636" w:author="Rapporteur" w:date="2025-05-27T12:15:00Z"/>
          <w:rFonts w:asciiTheme="minorHAnsi" w:eastAsiaTheme="minorEastAsia" w:hAnsiTheme="minorHAnsi" w:cstheme="minorBidi"/>
          <w:noProof/>
          <w:kern w:val="2"/>
          <w:sz w:val="24"/>
          <w:szCs w:val="24"/>
          <w:lang w:eastAsia="en-GB"/>
          <w14:ligatures w14:val="standardContextual"/>
        </w:rPr>
      </w:pPr>
      <w:del w:id="2637" w:author="Rapporteur" w:date="2025-05-27T12:15:00Z">
        <w:r w:rsidDel="00F60D12">
          <w:rPr>
            <w:noProof/>
          </w:rPr>
          <w:delText>6.1.6.2.5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AssignEbiData</w:delText>
        </w:r>
        <w:r w:rsidDel="00F60D12">
          <w:rPr>
            <w:noProof/>
          </w:rPr>
          <w:tab/>
        </w:r>
        <w:r w:rsidDel="00F60D12">
          <w:rPr>
            <w:noProof/>
          </w:rPr>
          <w:fldChar w:fldCharType="begin" w:fldLock="1"/>
        </w:r>
        <w:r w:rsidDel="00F60D12">
          <w:rPr>
            <w:noProof/>
          </w:rPr>
          <w:delInstrText xml:space="preserve"> PAGEREF _Toc186717673 \h </w:delInstrText>
        </w:r>
        <w:r w:rsidDel="00F60D12">
          <w:rPr>
            <w:noProof/>
          </w:rPr>
        </w:r>
        <w:r w:rsidDel="00F60D12">
          <w:rPr>
            <w:noProof/>
          </w:rPr>
          <w:fldChar w:fldCharType="separate"/>
        </w:r>
        <w:r w:rsidDel="00F60D12">
          <w:rPr>
            <w:noProof/>
          </w:rPr>
          <w:delText>129</w:delText>
        </w:r>
        <w:r w:rsidDel="00F60D12">
          <w:rPr>
            <w:noProof/>
          </w:rPr>
          <w:fldChar w:fldCharType="end"/>
        </w:r>
      </w:del>
    </w:p>
    <w:p w14:paraId="501B7A68" w14:textId="12A27665" w:rsidR="005E116E" w:rsidDel="00F60D12" w:rsidRDefault="005E116E">
      <w:pPr>
        <w:pStyle w:val="TOC5"/>
        <w:rPr>
          <w:del w:id="2638" w:author="Rapporteur" w:date="2025-05-27T12:15:00Z"/>
          <w:rFonts w:asciiTheme="minorHAnsi" w:eastAsiaTheme="minorEastAsia" w:hAnsiTheme="minorHAnsi" w:cstheme="minorBidi"/>
          <w:noProof/>
          <w:kern w:val="2"/>
          <w:sz w:val="24"/>
          <w:szCs w:val="24"/>
          <w:lang w:eastAsia="en-GB"/>
          <w14:ligatures w14:val="standardContextual"/>
        </w:rPr>
      </w:pPr>
      <w:del w:id="2639" w:author="Rapporteur" w:date="2025-05-27T12:15:00Z">
        <w:r w:rsidDel="00F60D12">
          <w:rPr>
            <w:noProof/>
          </w:rPr>
          <w:delText>6.1.6.2.6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AssignedEbiData</w:delText>
        </w:r>
        <w:r w:rsidDel="00F60D12">
          <w:rPr>
            <w:noProof/>
          </w:rPr>
          <w:tab/>
        </w:r>
        <w:r w:rsidDel="00F60D12">
          <w:rPr>
            <w:noProof/>
          </w:rPr>
          <w:fldChar w:fldCharType="begin" w:fldLock="1"/>
        </w:r>
        <w:r w:rsidDel="00F60D12">
          <w:rPr>
            <w:noProof/>
          </w:rPr>
          <w:delInstrText xml:space="preserve"> PAGEREF _Toc186717674 \h </w:delInstrText>
        </w:r>
        <w:r w:rsidDel="00F60D12">
          <w:rPr>
            <w:noProof/>
          </w:rPr>
        </w:r>
        <w:r w:rsidDel="00F60D12">
          <w:rPr>
            <w:noProof/>
          </w:rPr>
          <w:fldChar w:fldCharType="separate"/>
        </w:r>
        <w:r w:rsidDel="00F60D12">
          <w:rPr>
            <w:noProof/>
          </w:rPr>
          <w:delText>130</w:delText>
        </w:r>
        <w:r w:rsidDel="00F60D12">
          <w:rPr>
            <w:noProof/>
          </w:rPr>
          <w:fldChar w:fldCharType="end"/>
        </w:r>
      </w:del>
    </w:p>
    <w:p w14:paraId="4933D6D3" w14:textId="0DF2D36D" w:rsidR="005E116E" w:rsidDel="00F60D12" w:rsidRDefault="005E116E">
      <w:pPr>
        <w:pStyle w:val="TOC5"/>
        <w:rPr>
          <w:del w:id="2640" w:author="Rapporteur" w:date="2025-05-27T12:15:00Z"/>
          <w:rFonts w:asciiTheme="minorHAnsi" w:eastAsiaTheme="minorEastAsia" w:hAnsiTheme="minorHAnsi" w:cstheme="minorBidi"/>
          <w:noProof/>
          <w:kern w:val="2"/>
          <w:sz w:val="24"/>
          <w:szCs w:val="24"/>
          <w:lang w:eastAsia="en-GB"/>
          <w14:ligatures w14:val="standardContextual"/>
        </w:rPr>
      </w:pPr>
      <w:del w:id="2641" w:author="Rapporteur" w:date="2025-05-27T12:15:00Z">
        <w:r w:rsidDel="00F60D12">
          <w:rPr>
            <w:noProof/>
          </w:rPr>
          <w:delText>6.1.6.2.7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AssignEbiFailed</w:delText>
        </w:r>
        <w:r w:rsidDel="00F60D12">
          <w:rPr>
            <w:noProof/>
          </w:rPr>
          <w:tab/>
        </w:r>
        <w:r w:rsidDel="00F60D12">
          <w:rPr>
            <w:noProof/>
          </w:rPr>
          <w:fldChar w:fldCharType="begin" w:fldLock="1"/>
        </w:r>
        <w:r w:rsidDel="00F60D12">
          <w:rPr>
            <w:noProof/>
          </w:rPr>
          <w:delInstrText xml:space="preserve"> PAGEREF _Toc186717675 \h </w:delInstrText>
        </w:r>
        <w:r w:rsidDel="00F60D12">
          <w:rPr>
            <w:noProof/>
          </w:rPr>
        </w:r>
        <w:r w:rsidDel="00F60D12">
          <w:rPr>
            <w:noProof/>
          </w:rPr>
          <w:fldChar w:fldCharType="separate"/>
        </w:r>
        <w:r w:rsidDel="00F60D12">
          <w:rPr>
            <w:noProof/>
          </w:rPr>
          <w:delText>130</w:delText>
        </w:r>
        <w:r w:rsidDel="00F60D12">
          <w:rPr>
            <w:noProof/>
          </w:rPr>
          <w:fldChar w:fldCharType="end"/>
        </w:r>
      </w:del>
    </w:p>
    <w:p w14:paraId="64C53DD5" w14:textId="29E2595D" w:rsidR="005E116E" w:rsidDel="00F60D12" w:rsidRDefault="005E116E">
      <w:pPr>
        <w:pStyle w:val="TOC5"/>
        <w:rPr>
          <w:del w:id="2642" w:author="Rapporteur" w:date="2025-05-27T12:15:00Z"/>
          <w:rFonts w:asciiTheme="minorHAnsi" w:eastAsiaTheme="minorEastAsia" w:hAnsiTheme="minorHAnsi" w:cstheme="minorBidi"/>
          <w:noProof/>
          <w:kern w:val="2"/>
          <w:sz w:val="24"/>
          <w:szCs w:val="24"/>
          <w:lang w:eastAsia="en-GB"/>
          <w14:ligatures w14:val="standardContextual"/>
        </w:rPr>
      </w:pPr>
      <w:del w:id="2643" w:author="Rapporteur" w:date="2025-05-27T12:15:00Z">
        <w:r w:rsidDel="00F60D12">
          <w:rPr>
            <w:noProof/>
          </w:rPr>
          <w:delText>6.1.6.2.8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UEContextRelease</w:delText>
        </w:r>
        <w:r w:rsidDel="00F60D12">
          <w:rPr>
            <w:noProof/>
          </w:rPr>
          <w:tab/>
        </w:r>
        <w:r w:rsidDel="00F60D12">
          <w:rPr>
            <w:noProof/>
          </w:rPr>
          <w:fldChar w:fldCharType="begin" w:fldLock="1"/>
        </w:r>
        <w:r w:rsidDel="00F60D12">
          <w:rPr>
            <w:noProof/>
          </w:rPr>
          <w:delInstrText xml:space="preserve"> PAGEREF _Toc186717676 \h </w:delInstrText>
        </w:r>
        <w:r w:rsidDel="00F60D12">
          <w:rPr>
            <w:noProof/>
          </w:rPr>
        </w:r>
        <w:r w:rsidDel="00F60D12">
          <w:rPr>
            <w:noProof/>
          </w:rPr>
          <w:fldChar w:fldCharType="separate"/>
        </w:r>
        <w:r w:rsidDel="00F60D12">
          <w:rPr>
            <w:noProof/>
          </w:rPr>
          <w:delText>130</w:delText>
        </w:r>
        <w:r w:rsidDel="00F60D12">
          <w:rPr>
            <w:noProof/>
          </w:rPr>
          <w:fldChar w:fldCharType="end"/>
        </w:r>
      </w:del>
    </w:p>
    <w:p w14:paraId="7DE204C5" w14:textId="5318F594" w:rsidR="005E116E" w:rsidDel="00F60D12" w:rsidRDefault="005E116E">
      <w:pPr>
        <w:pStyle w:val="TOC5"/>
        <w:rPr>
          <w:del w:id="2644" w:author="Rapporteur" w:date="2025-05-27T12:15:00Z"/>
          <w:rFonts w:asciiTheme="minorHAnsi" w:eastAsiaTheme="minorEastAsia" w:hAnsiTheme="minorHAnsi" w:cstheme="minorBidi"/>
          <w:noProof/>
          <w:kern w:val="2"/>
          <w:sz w:val="24"/>
          <w:szCs w:val="24"/>
          <w:lang w:eastAsia="en-GB"/>
          <w14:ligatures w14:val="standardContextual"/>
        </w:rPr>
      </w:pPr>
      <w:del w:id="2645" w:author="Rapporteur" w:date="2025-05-27T12:15:00Z">
        <w:r w:rsidDel="00F60D12">
          <w:rPr>
            <w:noProof/>
          </w:rPr>
          <w:delText>6.1.6.2.9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N2InformationTransferReqData</w:delText>
        </w:r>
        <w:r w:rsidDel="00F60D12">
          <w:rPr>
            <w:noProof/>
          </w:rPr>
          <w:tab/>
        </w:r>
        <w:r w:rsidDel="00F60D12">
          <w:rPr>
            <w:noProof/>
          </w:rPr>
          <w:fldChar w:fldCharType="begin" w:fldLock="1"/>
        </w:r>
        <w:r w:rsidDel="00F60D12">
          <w:rPr>
            <w:noProof/>
          </w:rPr>
          <w:delInstrText xml:space="preserve"> PAGEREF _Toc186717677 \h </w:delInstrText>
        </w:r>
        <w:r w:rsidDel="00F60D12">
          <w:rPr>
            <w:noProof/>
          </w:rPr>
        </w:r>
        <w:r w:rsidDel="00F60D12">
          <w:rPr>
            <w:noProof/>
          </w:rPr>
          <w:fldChar w:fldCharType="separate"/>
        </w:r>
        <w:r w:rsidDel="00F60D12">
          <w:rPr>
            <w:noProof/>
          </w:rPr>
          <w:delText>131</w:delText>
        </w:r>
        <w:r w:rsidDel="00F60D12">
          <w:rPr>
            <w:noProof/>
          </w:rPr>
          <w:fldChar w:fldCharType="end"/>
        </w:r>
      </w:del>
    </w:p>
    <w:p w14:paraId="62DDE516" w14:textId="47618A24" w:rsidR="005E116E" w:rsidDel="00F60D12" w:rsidRDefault="005E116E">
      <w:pPr>
        <w:pStyle w:val="TOC5"/>
        <w:rPr>
          <w:del w:id="2646" w:author="Rapporteur" w:date="2025-05-27T12:15:00Z"/>
          <w:rFonts w:asciiTheme="minorHAnsi" w:eastAsiaTheme="minorEastAsia" w:hAnsiTheme="minorHAnsi" w:cstheme="minorBidi"/>
          <w:noProof/>
          <w:kern w:val="2"/>
          <w:sz w:val="24"/>
          <w:szCs w:val="24"/>
          <w:lang w:eastAsia="en-GB"/>
          <w14:ligatures w14:val="standardContextual"/>
        </w:rPr>
      </w:pPr>
      <w:del w:id="2647" w:author="Rapporteur" w:date="2025-05-27T12:15:00Z">
        <w:r w:rsidDel="00F60D12">
          <w:rPr>
            <w:noProof/>
          </w:rPr>
          <w:delText>6.1.6.2.10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NonUeN2InfoSubscriptionCreateData</w:delText>
        </w:r>
        <w:r w:rsidDel="00F60D12">
          <w:rPr>
            <w:noProof/>
          </w:rPr>
          <w:tab/>
        </w:r>
        <w:r w:rsidDel="00F60D12">
          <w:rPr>
            <w:noProof/>
          </w:rPr>
          <w:fldChar w:fldCharType="begin" w:fldLock="1"/>
        </w:r>
        <w:r w:rsidDel="00F60D12">
          <w:rPr>
            <w:noProof/>
          </w:rPr>
          <w:delInstrText xml:space="preserve"> PAGEREF _Toc186717678 \h </w:delInstrText>
        </w:r>
        <w:r w:rsidDel="00F60D12">
          <w:rPr>
            <w:noProof/>
          </w:rPr>
        </w:r>
        <w:r w:rsidDel="00F60D12">
          <w:rPr>
            <w:noProof/>
          </w:rPr>
          <w:fldChar w:fldCharType="separate"/>
        </w:r>
        <w:r w:rsidDel="00F60D12">
          <w:rPr>
            <w:noProof/>
          </w:rPr>
          <w:delText>131</w:delText>
        </w:r>
        <w:r w:rsidDel="00F60D12">
          <w:rPr>
            <w:noProof/>
          </w:rPr>
          <w:fldChar w:fldCharType="end"/>
        </w:r>
      </w:del>
    </w:p>
    <w:p w14:paraId="75AA7001" w14:textId="2FE5EC13" w:rsidR="005E116E" w:rsidDel="00F60D12" w:rsidRDefault="005E116E">
      <w:pPr>
        <w:pStyle w:val="TOC5"/>
        <w:rPr>
          <w:del w:id="2648" w:author="Rapporteur" w:date="2025-05-27T12:15:00Z"/>
          <w:rFonts w:asciiTheme="minorHAnsi" w:eastAsiaTheme="minorEastAsia" w:hAnsiTheme="minorHAnsi" w:cstheme="minorBidi"/>
          <w:noProof/>
          <w:kern w:val="2"/>
          <w:sz w:val="24"/>
          <w:szCs w:val="24"/>
          <w:lang w:eastAsia="en-GB"/>
          <w14:ligatures w14:val="standardContextual"/>
        </w:rPr>
      </w:pPr>
      <w:del w:id="2649" w:author="Rapporteur" w:date="2025-05-27T12:15:00Z">
        <w:r w:rsidDel="00F60D12">
          <w:rPr>
            <w:noProof/>
          </w:rPr>
          <w:delText>6.1.6.2.11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NonUeN2InfoSubscriptionCreatedData</w:delText>
        </w:r>
        <w:r w:rsidDel="00F60D12">
          <w:rPr>
            <w:noProof/>
          </w:rPr>
          <w:tab/>
        </w:r>
        <w:r w:rsidDel="00F60D12">
          <w:rPr>
            <w:noProof/>
          </w:rPr>
          <w:fldChar w:fldCharType="begin" w:fldLock="1"/>
        </w:r>
        <w:r w:rsidDel="00F60D12">
          <w:rPr>
            <w:noProof/>
          </w:rPr>
          <w:delInstrText xml:space="preserve"> PAGEREF _Toc186717679 \h </w:delInstrText>
        </w:r>
        <w:r w:rsidDel="00F60D12">
          <w:rPr>
            <w:noProof/>
          </w:rPr>
        </w:r>
        <w:r w:rsidDel="00F60D12">
          <w:rPr>
            <w:noProof/>
          </w:rPr>
          <w:fldChar w:fldCharType="separate"/>
        </w:r>
        <w:r w:rsidDel="00F60D12">
          <w:rPr>
            <w:noProof/>
          </w:rPr>
          <w:delText>132</w:delText>
        </w:r>
        <w:r w:rsidDel="00F60D12">
          <w:rPr>
            <w:noProof/>
          </w:rPr>
          <w:fldChar w:fldCharType="end"/>
        </w:r>
      </w:del>
    </w:p>
    <w:p w14:paraId="2697CF99" w14:textId="6F16266A" w:rsidR="005E116E" w:rsidDel="00F60D12" w:rsidRDefault="005E116E">
      <w:pPr>
        <w:pStyle w:val="TOC5"/>
        <w:rPr>
          <w:del w:id="2650" w:author="Rapporteur" w:date="2025-05-27T12:15:00Z"/>
          <w:rFonts w:asciiTheme="minorHAnsi" w:eastAsiaTheme="minorEastAsia" w:hAnsiTheme="minorHAnsi" w:cstheme="minorBidi"/>
          <w:noProof/>
          <w:kern w:val="2"/>
          <w:sz w:val="24"/>
          <w:szCs w:val="24"/>
          <w:lang w:eastAsia="en-GB"/>
          <w14:ligatures w14:val="standardContextual"/>
        </w:rPr>
      </w:pPr>
      <w:del w:id="2651" w:author="Rapporteur" w:date="2025-05-27T12:15:00Z">
        <w:r w:rsidDel="00F60D12">
          <w:rPr>
            <w:noProof/>
          </w:rPr>
          <w:delText>6.1.6.2.12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UeN1N2InfoSubscriptionCreateData</w:delText>
        </w:r>
        <w:r w:rsidDel="00F60D12">
          <w:rPr>
            <w:noProof/>
          </w:rPr>
          <w:tab/>
        </w:r>
        <w:r w:rsidDel="00F60D12">
          <w:rPr>
            <w:noProof/>
          </w:rPr>
          <w:fldChar w:fldCharType="begin" w:fldLock="1"/>
        </w:r>
        <w:r w:rsidDel="00F60D12">
          <w:rPr>
            <w:noProof/>
          </w:rPr>
          <w:delInstrText xml:space="preserve"> PAGEREF _Toc186717680 \h </w:delInstrText>
        </w:r>
        <w:r w:rsidDel="00F60D12">
          <w:rPr>
            <w:noProof/>
          </w:rPr>
        </w:r>
        <w:r w:rsidDel="00F60D12">
          <w:rPr>
            <w:noProof/>
          </w:rPr>
          <w:fldChar w:fldCharType="separate"/>
        </w:r>
        <w:r w:rsidDel="00F60D12">
          <w:rPr>
            <w:noProof/>
          </w:rPr>
          <w:delText>132</w:delText>
        </w:r>
        <w:r w:rsidDel="00F60D12">
          <w:rPr>
            <w:noProof/>
          </w:rPr>
          <w:fldChar w:fldCharType="end"/>
        </w:r>
      </w:del>
    </w:p>
    <w:p w14:paraId="2903F687" w14:textId="4048F413" w:rsidR="005E116E" w:rsidDel="00F60D12" w:rsidRDefault="005E116E">
      <w:pPr>
        <w:pStyle w:val="TOC5"/>
        <w:rPr>
          <w:del w:id="2652" w:author="Rapporteur" w:date="2025-05-27T12:15:00Z"/>
          <w:rFonts w:asciiTheme="minorHAnsi" w:eastAsiaTheme="minorEastAsia" w:hAnsiTheme="minorHAnsi" w:cstheme="minorBidi"/>
          <w:noProof/>
          <w:kern w:val="2"/>
          <w:sz w:val="24"/>
          <w:szCs w:val="24"/>
          <w:lang w:eastAsia="en-GB"/>
          <w14:ligatures w14:val="standardContextual"/>
        </w:rPr>
      </w:pPr>
      <w:del w:id="2653" w:author="Rapporteur" w:date="2025-05-27T12:15:00Z">
        <w:r w:rsidDel="00F60D12">
          <w:rPr>
            <w:noProof/>
          </w:rPr>
          <w:delText>6.1.6.2.13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UeN1N2InfoSubscriptionCreatedData</w:delText>
        </w:r>
        <w:r w:rsidDel="00F60D12">
          <w:rPr>
            <w:noProof/>
          </w:rPr>
          <w:tab/>
        </w:r>
        <w:r w:rsidDel="00F60D12">
          <w:rPr>
            <w:noProof/>
          </w:rPr>
          <w:fldChar w:fldCharType="begin" w:fldLock="1"/>
        </w:r>
        <w:r w:rsidDel="00F60D12">
          <w:rPr>
            <w:noProof/>
          </w:rPr>
          <w:delInstrText xml:space="preserve"> PAGEREF _Toc186717681 \h </w:delInstrText>
        </w:r>
        <w:r w:rsidDel="00F60D12">
          <w:rPr>
            <w:noProof/>
          </w:rPr>
        </w:r>
        <w:r w:rsidDel="00F60D12">
          <w:rPr>
            <w:noProof/>
          </w:rPr>
          <w:fldChar w:fldCharType="separate"/>
        </w:r>
        <w:r w:rsidDel="00F60D12">
          <w:rPr>
            <w:noProof/>
          </w:rPr>
          <w:delText>132</w:delText>
        </w:r>
        <w:r w:rsidDel="00F60D12">
          <w:rPr>
            <w:noProof/>
          </w:rPr>
          <w:fldChar w:fldCharType="end"/>
        </w:r>
      </w:del>
    </w:p>
    <w:p w14:paraId="181559A2" w14:textId="14DA5BD9" w:rsidR="005E116E" w:rsidDel="00F60D12" w:rsidRDefault="005E116E">
      <w:pPr>
        <w:pStyle w:val="TOC5"/>
        <w:rPr>
          <w:del w:id="2654" w:author="Rapporteur" w:date="2025-05-27T12:15:00Z"/>
          <w:rFonts w:asciiTheme="minorHAnsi" w:eastAsiaTheme="minorEastAsia" w:hAnsiTheme="minorHAnsi" w:cstheme="minorBidi"/>
          <w:noProof/>
          <w:kern w:val="2"/>
          <w:sz w:val="24"/>
          <w:szCs w:val="24"/>
          <w:lang w:eastAsia="en-GB"/>
          <w14:ligatures w14:val="standardContextual"/>
        </w:rPr>
      </w:pPr>
      <w:del w:id="2655" w:author="Rapporteur" w:date="2025-05-27T12:15:00Z">
        <w:r w:rsidDel="00F60D12">
          <w:rPr>
            <w:noProof/>
          </w:rPr>
          <w:delText>6.1.6.2.14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N2InformationNotification</w:delText>
        </w:r>
        <w:r w:rsidDel="00F60D12">
          <w:rPr>
            <w:noProof/>
          </w:rPr>
          <w:tab/>
        </w:r>
        <w:r w:rsidDel="00F60D12">
          <w:rPr>
            <w:noProof/>
          </w:rPr>
          <w:fldChar w:fldCharType="begin" w:fldLock="1"/>
        </w:r>
        <w:r w:rsidDel="00F60D12">
          <w:rPr>
            <w:noProof/>
          </w:rPr>
          <w:delInstrText xml:space="preserve"> PAGEREF _Toc186717682 \h </w:delInstrText>
        </w:r>
        <w:r w:rsidDel="00F60D12">
          <w:rPr>
            <w:noProof/>
          </w:rPr>
        </w:r>
        <w:r w:rsidDel="00F60D12">
          <w:rPr>
            <w:noProof/>
          </w:rPr>
          <w:fldChar w:fldCharType="separate"/>
        </w:r>
        <w:r w:rsidDel="00F60D12">
          <w:rPr>
            <w:noProof/>
          </w:rPr>
          <w:delText>133</w:delText>
        </w:r>
        <w:r w:rsidDel="00F60D12">
          <w:rPr>
            <w:noProof/>
          </w:rPr>
          <w:fldChar w:fldCharType="end"/>
        </w:r>
      </w:del>
    </w:p>
    <w:p w14:paraId="061C655C" w14:textId="60F17396" w:rsidR="005E116E" w:rsidDel="00F60D12" w:rsidRDefault="005E116E">
      <w:pPr>
        <w:pStyle w:val="TOC5"/>
        <w:rPr>
          <w:del w:id="2656" w:author="Rapporteur" w:date="2025-05-27T12:15:00Z"/>
          <w:rFonts w:asciiTheme="minorHAnsi" w:eastAsiaTheme="minorEastAsia" w:hAnsiTheme="minorHAnsi" w:cstheme="minorBidi"/>
          <w:noProof/>
          <w:kern w:val="2"/>
          <w:sz w:val="24"/>
          <w:szCs w:val="24"/>
          <w:lang w:eastAsia="en-GB"/>
          <w14:ligatures w14:val="standardContextual"/>
        </w:rPr>
      </w:pPr>
      <w:del w:id="2657" w:author="Rapporteur" w:date="2025-05-27T12:15:00Z">
        <w:r w:rsidDel="00F60D12">
          <w:rPr>
            <w:noProof/>
          </w:rPr>
          <w:delText>6.1.6.2.15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RPr="00DC75DC" w:rsidDel="00F60D12">
          <w:rPr>
            <w:noProof/>
            <w:lang w:val="en-US"/>
          </w:rPr>
          <w:delText>N2InfoContainer</w:delText>
        </w:r>
        <w:r w:rsidDel="00F60D12">
          <w:rPr>
            <w:noProof/>
          </w:rPr>
          <w:tab/>
        </w:r>
        <w:r w:rsidDel="00F60D12">
          <w:rPr>
            <w:noProof/>
          </w:rPr>
          <w:fldChar w:fldCharType="begin" w:fldLock="1"/>
        </w:r>
        <w:r w:rsidDel="00F60D12">
          <w:rPr>
            <w:noProof/>
          </w:rPr>
          <w:delInstrText xml:space="preserve"> PAGEREF _Toc186717683 \h </w:delInstrText>
        </w:r>
        <w:r w:rsidDel="00F60D12">
          <w:rPr>
            <w:noProof/>
          </w:rPr>
        </w:r>
        <w:r w:rsidDel="00F60D12">
          <w:rPr>
            <w:noProof/>
          </w:rPr>
          <w:fldChar w:fldCharType="separate"/>
        </w:r>
        <w:r w:rsidDel="00F60D12">
          <w:rPr>
            <w:noProof/>
          </w:rPr>
          <w:delText>135</w:delText>
        </w:r>
        <w:r w:rsidDel="00F60D12">
          <w:rPr>
            <w:noProof/>
          </w:rPr>
          <w:fldChar w:fldCharType="end"/>
        </w:r>
      </w:del>
    </w:p>
    <w:p w14:paraId="0A69352B" w14:textId="6555C772" w:rsidR="005E116E" w:rsidDel="00F60D12" w:rsidRDefault="005E116E">
      <w:pPr>
        <w:pStyle w:val="TOC5"/>
        <w:rPr>
          <w:del w:id="2658" w:author="Rapporteur" w:date="2025-05-27T12:15:00Z"/>
          <w:rFonts w:asciiTheme="minorHAnsi" w:eastAsiaTheme="minorEastAsia" w:hAnsiTheme="minorHAnsi" w:cstheme="minorBidi"/>
          <w:noProof/>
          <w:kern w:val="2"/>
          <w:sz w:val="24"/>
          <w:szCs w:val="24"/>
          <w:lang w:eastAsia="en-GB"/>
          <w14:ligatures w14:val="standardContextual"/>
        </w:rPr>
      </w:pPr>
      <w:del w:id="2659" w:author="Rapporteur" w:date="2025-05-27T12:15:00Z">
        <w:r w:rsidDel="00F60D12">
          <w:rPr>
            <w:noProof/>
          </w:rPr>
          <w:delText>6.1.6.2.16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N1MessageNotification</w:delText>
        </w:r>
        <w:r w:rsidDel="00F60D12">
          <w:rPr>
            <w:noProof/>
          </w:rPr>
          <w:tab/>
        </w:r>
        <w:r w:rsidDel="00F60D12">
          <w:rPr>
            <w:noProof/>
          </w:rPr>
          <w:fldChar w:fldCharType="begin" w:fldLock="1"/>
        </w:r>
        <w:r w:rsidDel="00F60D12">
          <w:rPr>
            <w:noProof/>
          </w:rPr>
          <w:delInstrText xml:space="preserve"> PAGEREF _Toc186717684 \h </w:delInstrText>
        </w:r>
        <w:r w:rsidDel="00F60D12">
          <w:rPr>
            <w:noProof/>
          </w:rPr>
        </w:r>
        <w:r w:rsidDel="00F60D12">
          <w:rPr>
            <w:noProof/>
          </w:rPr>
          <w:fldChar w:fldCharType="separate"/>
        </w:r>
        <w:r w:rsidDel="00F60D12">
          <w:rPr>
            <w:noProof/>
          </w:rPr>
          <w:delText>136</w:delText>
        </w:r>
        <w:r w:rsidDel="00F60D12">
          <w:rPr>
            <w:noProof/>
          </w:rPr>
          <w:fldChar w:fldCharType="end"/>
        </w:r>
      </w:del>
    </w:p>
    <w:p w14:paraId="012975B0" w14:textId="5BAF1DD8" w:rsidR="005E116E" w:rsidDel="00F60D12" w:rsidRDefault="005E116E">
      <w:pPr>
        <w:pStyle w:val="TOC5"/>
        <w:rPr>
          <w:del w:id="2660" w:author="Rapporteur" w:date="2025-05-27T12:15:00Z"/>
          <w:rFonts w:asciiTheme="minorHAnsi" w:eastAsiaTheme="minorEastAsia" w:hAnsiTheme="minorHAnsi" w:cstheme="minorBidi"/>
          <w:noProof/>
          <w:kern w:val="2"/>
          <w:sz w:val="24"/>
          <w:szCs w:val="24"/>
          <w:lang w:eastAsia="en-GB"/>
          <w14:ligatures w14:val="standardContextual"/>
        </w:rPr>
      </w:pPr>
      <w:del w:id="2661" w:author="Rapporteur" w:date="2025-05-27T12:15:00Z">
        <w:r w:rsidDel="00F60D12">
          <w:rPr>
            <w:noProof/>
          </w:rPr>
          <w:delText>6.1.6.2.17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N1MessageContainer</w:delText>
        </w:r>
        <w:r w:rsidDel="00F60D12">
          <w:rPr>
            <w:noProof/>
          </w:rPr>
          <w:tab/>
        </w:r>
        <w:r w:rsidDel="00F60D12">
          <w:rPr>
            <w:noProof/>
          </w:rPr>
          <w:fldChar w:fldCharType="begin" w:fldLock="1"/>
        </w:r>
        <w:r w:rsidDel="00F60D12">
          <w:rPr>
            <w:noProof/>
          </w:rPr>
          <w:delInstrText xml:space="preserve"> PAGEREF _Toc186717685 \h </w:delInstrText>
        </w:r>
        <w:r w:rsidDel="00F60D12">
          <w:rPr>
            <w:noProof/>
          </w:rPr>
        </w:r>
        <w:r w:rsidDel="00F60D12">
          <w:rPr>
            <w:noProof/>
          </w:rPr>
          <w:fldChar w:fldCharType="separate"/>
        </w:r>
        <w:r w:rsidDel="00F60D12">
          <w:rPr>
            <w:noProof/>
          </w:rPr>
          <w:delText>137</w:delText>
        </w:r>
        <w:r w:rsidDel="00F60D12">
          <w:rPr>
            <w:noProof/>
          </w:rPr>
          <w:fldChar w:fldCharType="end"/>
        </w:r>
      </w:del>
    </w:p>
    <w:p w14:paraId="2E9483DB" w14:textId="545EB49D" w:rsidR="005E116E" w:rsidDel="00F60D12" w:rsidRDefault="005E116E">
      <w:pPr>
        <w:pStyle w:val="TOC5"/>
        <w:rPr>
          <w:del w:id="2662" w:author="Rapporteur" w:date="2025-05-27T12:15:00Z"/>
          <w:rFonts w:asciiTheme="minorHAnsi" w:eastAsiaTheme="minorEastAsia" w:hAnsiTheme="minorHAnsi" w:cstheme="minorBidi"/>
          <w:noProof/>
          <w:kern w:val="2"/>
          <w:sz w:val="24"/>
          <w:szCs w:val="24"/>
          <w:lang w:eastAsia="en-GB"/>
          <w14:ligatures w14:val="standardContextual"/>
        </w:rPr>
      </w:pPr>
      <w:del w:id="2663" w:author="Rapporteur" w:date="2025-05-27T12:15:00Z">
        <w:r w:rsidDel="00F60D12">
          <w:rPr>
            <w:noProof/>
          </w:rPr>
          <w:lastRenderedPageBreak/>
          <w:delText>6.1.6.2.18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N1N2MessageTransferReqData</w:delText>
        </w:r>
        <w:r w:rsidDel="00F60D12">
          <w:rPr>
            <w:noProof/>
          </w:rPr>
          <w:tab/>
        </w:r>
        <w:r w:rsidDel="00F60D12">
          <w:rPr>
            <w:noProof/>
          </w:rPr>
          <w:fldChar w:fldCharType="begin" w:fldLock="1"/>
        </w:r>
        <w:r w:rsidDel="00F60D12">
          <w:rPr>
            <w:noProof/>
          </w:rPr>
          <w:delInstrText xml:space="preserve"> PAGEREF _Toc186717686 \h </w:delInstrText>
        </w:r>
        <w:r w:rsidDel="00F60D12">
          <w:rPr>
            <w:noProof/>
          </w:rPr>
        </w:r>
        <w:r w:rsidDel="00F60D12">
          <w:rPr>
            <w:noProof/>
          </w:rPr>
          <w:fldChar w:fldCharType="separate"/>
        </w:r>
        <w:r w:rsidDel="00F60D12">
          <w:rPr>
            <w:noProof/>
          </w:rPr>
          <w:delText>138</w:delText>
        </w:r>
        <w:r w:rsidDel="00F60D12">
          <w:rPr>
            <w:noProof/>
          </w:rPr>
          <w:fldChar w:fldCharType="end"/>
        </w:r>
      </w:del>
    </w:p>
    <w:p w14:paraId="129334C4" w14:textId="3821E1F8" w:rsidR="005E116E" w:rsidDel="00F60D12" w:rsidRDefault="005E116E">
      <w:pPr>
        <w:pStyle w:val="TOC5"/>
        <w:rPr>
          <w:del w:id="2664" w:author="Rapporteur" w:date="2025-05-27T12:15:00Z"/>
          <w:rFonts w:asciiTheme="minorHAnsi" w:eastAsiaTheme="minorEastAsia" w:hAnsiTheme="minorHAnsi" w:cstheme="minorBidi"/>
          <w:noProof/>
          <w:kern w:val="2"/>
          <w:sz w:val="24"/>
          <w:szCs w:val="24"/>
          <w:lang w:eastAsia="en-GB"/>
          <w14:ligatures w14:val="standardContextual"/>
        </w:rPr>
      </w:pPr>
      <w:del w:id="2665" w:author="Rapporteur" w:date="2025-05-27T12:15:00Z">
        <w:r w:rsidDel="00F60D12">
          <w:rPr>
            <w:noProof/>
          </w:rPr>
          <w:delText>6.1.6.2.19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N1N2MessageTransferRspData</w:delText>
        </w:r>
        <w:r w:rsidDel="00F60D12">
          <w:rPr>
            <w:noProof/>
          </w:rPr>
          <w:tab/>
        </w:r>
        <w:r w:rsidDel="00F60D12">
          <w:rPr>
            <w:noProof/>
          </w:rPr>
          <w:fldChar w:fldCharType="begin" w:fldLock="1"/>
        </w:r>
        <w:r w:rsidDel="00F60D12">
          <w:rPr>
            <w:noProof/>
          </w:rPr>
          <w:delInstrText xml:space="preserve"> PAGEREF _Toc186717687 \h </w:delInstrText>
        </w:r>
        <w:r w:rsidDel="00F60D12">
          <w:rPr>
            <w:noProof/>
          </w:rPr>
        </w:r>
        <w:r w:rsidDel="00F60D12">
          <w:rPr>
            <w:noProof/>
          </w:rPr>
          <w:fldChar w:fldCharType="separate"/>
        </w:r>
        <w:r w:rsidDel="00F60D12">
          <w:rPr>
            <w:noProof/>
          </w:rPr>
          <w:delText>142</w:delText>
        </w:r>
        <w:r w:rsidDel="00F60D12">
          <w:rPr>
            <w:noProof/>
          </w:rPr>
          <w:fldChar w:fldCharType="end"/>
        </w:r>
      </w:del>
    </w:p>
    <w:p w14:paraId="345BF7C4" w14:textId="022181ED" w:rsidR="005E116E" w:rsidDel="00F60D12" w:rsidRDefault="005E116E">
      <w:pPr>
        <w:pStyle w:val="TOC5"/>
        <w:rPr>
          <w:del w:id="2666" w:author="Rapporteur" w:date="2025-05-27T12:15:00Z"/>
          <w:rFonts w:asciiTheme="minorHAnsi" w:eastAsiaTheme="minorEastAsia" w:hAnsiTheme="minorHAnsi" w:cstheme="minorBidi"/>
          <w:noProof/>
          <w:kern w:val="2"/>
          <w:sz w:val="24"/>
          <w:szCs w:val="24"/>
          <w:lang w:eastAsia="en-GB"/>
          <w14:ligatures w14:val="standardContextual"/>
        </w:rPr>
      </w:pPr>
      <w:del w:id="2667" w:author="Rapporteur" w:date="2025-05-27T12:15:00Z">
        <w:r w:rsidRPr="00DC75DC" w:rsidDel="00F60D12">
          <w:rPr>
            <w:noProof/>
            <w:lang w:val="en-US"/>
          </w:rPr>
          <w:delText>6.1.6.2.20</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 xml:space="preserve">Type: </w:delText>
        </w:r>
        <w:r w:rsidDel="00F60D12">
          <w:rPr>
            <w:noProof/>
          </w:rPr>
          <w:delText>RegistrationContextContainer</w:delText>
        </w:r>
        <w:r w:rsidDel="00F60D12">
          <w:rPr>
            <w:noProof/>
          </w:rPr>
          <w:tab/>
        </w:r>
        <w:r w:rsidDel="00F60D12">
          <w:rPr>
            <w:noProof/>
          </w:rPr>
          <w:fldChar w:fldCharType="begin" w:fldLock="1"/>
        </w:r>
        <w:r w:rsidDel="00F60D12">
          <w:rPr>
            <w:noProof/>
          </w:rPr>
          <w:delInstrText xml:space="preserve"> PAGEREF _Toc186717688 \h </w:delInstrText>
        </w:r>
        <w:r w:rsidDel="00F60D12">
          <w:rPr>
            <w:noProof/>
          </w:rPr>
        </w:r>
        <w:r w:rsidDel="00F60D12">
          <w:rPr>
            <w:noProof/>
          </w:rPr>
          <w:fldChar w:fldCharType="separate"/>
        </w:r>
        <w:r w:rsidDel="00F60D12">
          <w:rPr>
            <w:noProof/>
          </w:rPr>
          <w:delText>143</w:delText>
        </w:r>
        <w:r w:rsidDel="00F60D12">
          <w:rPr>
            <w:noProof/>
          </w:rPr>
          <w:fldChar w:fldCharType="end"/>
        </w:r>
      </w:del>
    </w:p>
    <w:p w14:paraId="473CF102" w14:textId="73E17704" w:rsidR="005E116E" w:rsidDel="00F60D12" w:rsidRDefault="005E116E">
      <w:pPr>
        <w:pStyle w:val="TOC5"/>
        <w:rPr>
          <w:del w:id="2668" w:author="Rapporteur" w:date="2025-05-27T12:15:00Z"/>
          <w:rFonts w:asciiTheme="minorHAnsi" w:eastAsiaTheme="minorEastAsia" w:hAnsiTheme="minorHAnsi" w:cstheme="minorBidi"/>
          <w:noProof/>
          <w:kern w:val="2"/>
          <w:sz w:val="24"/>
          <w:szCs w:val="24"/>
          <w:lang w:eastAsia="en-GB"/>
          <w14:ligatures w14:val="standardContextual"/>
        </w:rPr>
      </w:pPr>
      <w:del w:id="2669" w:author="Rapporteur" w:date="2025-05-27T12:15:00Z">
        <w:r w:rsidDel="00F60D12">
          <w:rPr>
            <w:noProof/>
          </w:rPr>
          <w:delText>6.1.6.2.21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AreaOfValidity</w:delText>
        </w:r>
        <w:r w:rsidDel="00F60D12">
          <w:rPr>
            <w:noProof/>
          </w:rPr>
          <w:tab/>
        </w:r>
        <w:r w:rsidDel="00F60D12">
          <w:rPr>
            <w:noProof/>
          </w:rPr>
          <w:fldChar w:fldCharType="begin" w:fldLock="1"/>
        </w:r>
        <w:r w:rsidDel="00F60D12">
          <w:rPr>
            <w:noProof/>
          </w:rPr>
          <w:delInstrText xml:space="preserve"> PAGEREF _Toc186717689 \h </w:delInstrText>
        </w:r>
        <w:r w:rsidDel="00F60D12">
          <w:rPr>
            <w:noProof/>
          </w:rPr>
        </w:r>
        <w:r w:rsidDel="00F60D12">
          <w:rPr>
            <w:noProof/>
          </w:rPr>
          <w:fldChar w:fldCharType="separate"/>
        </w:r>
        <w:r w:rsidDel="00F60D12">
          <w:rPr>
            <w:noProof/>
          </w:rPr>
          <w:delText>145</w:delText>
        </w:r>
        <w:r w:rsidDel="00F60D12">
          <w:rPr>
            <w:noProof/>
          </w:rPr>
          <w:fldChar w:fldCharType="end"/>
        </w:r>
      </w:del>
    </w:p>
    <w:p w14:paraId="07F6B0E9" w14:textId="4613BA9A" w:rsidR="005E116E" w:rsidDel="00F60D12" w:rsidRDefault="005E116E">
      <w:pPr>
        <w:pStyle w:val="TOC5"/>
        <w:rPr>
          <w:del w:id="2670" w:author="Rapporteur" w:date="2025-05-27T12:15:00Z"/>
          <w:rFonts w:asciiTheme="minorHAnsi" w:eastAsiaTheme="minorEastAsia" w:hAnsiTheme="minorHAnsi" w:cstheme="minorBidi"/>
          <w:noProof/>
          <w:kern w:val="2"/>
          <w:sz w:val="24"/>
          <w:szCs w:val="24"/>
          <w:lang w:eastAsia="en-GB"/>
          <w14:ligatures w14:val="standardContextual"/>
        </w:rPr>
      </w:pPr>
      <w:del w:id="2671" w:author="Rapporteur" w:date="2025-05-27T12:15:00Z">
        <w:r w:rsidDel="00F60D12">
          <w:rPr>
            <w:noProof/>
          </w:rPr>
          <w:delText>6.1.6.2.22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_Toc186717690 \h </w:delInstrText>
        </w:r>
        <w:r w:rsidDel="00F60D12">
          <w:rPr>
            <w:noProof/>
          </w:rPr>
        </w:r>
        <w:r w:rsidDel="00F60D12">
          <w:rPr>
            <w:noProof/>
          </w:rPr>
          <w:fldChar w:fldCharType="separate"/>
        </w:r>
        <w:r w:rsidDel="00F60D12">
          <w:rPr>
            <w:noProof/>
          </w:rPr>
          <w:delText>145</w:delText>
        </w:r>
        <w:r w:rsidDel="00F60D12">
          <w:rPr>
            <w:noProof/>
          </w:rPr>
          <w:fldChar w:fldCharType="end"/>
        </w:r>
      </w:del>
    </w:p>
    <w:p w14:paraId="1DED87E7" w14:textId="35B86904" w:rsidR="005E116E" w:rsidDel="00F60D12" w:rsidRDefault="005E116E">
      <w:pPr>
        <w:pStyle w:val="TOC5"/>
        <w:rPr>
          <w:del w:id="2672" w:author="Rapporteur" w:date="2025-05-27T12:15:00Z"/>
          <w:rFonts w:asciiTheme="minorHAnsi" w:eastAsiaTheme="minorEastAsia" w:hAnsiTheme="minorHAnsi" w:cstheme="minorBidi"/>
          <w:noProof/>
          <w:kern w:val="2"/>
          <w:sz w:val="24"/>
          <w:szCs w:val="24"/>
          <w:lang w:eastAsia="en-GB"/>
          <w14:ligatures w14:val="standardContextual"/>
        </w:rPr>
      </w:pPr>
      <w:del w:id="2673" w:author="Rapporteur" w:date="2025-05-27T12:15:00Z">
        <w:r w:rsidDel="00F60D12">
          <w:rPr>
            <w:noProof/>
          </w:rPr>
          <w:delText>6.1.6.2.23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UeContextTransferReqData</w:delText>
        </w:r>
        <w:r w:rsidDel="00F60D12">
          <w:rPr>
            <w:noProof/>
          </w:rPr>
          <w:tab/>
        </w:r>
        <w:r w:rsidDel="00F60D12">
          <w:rPr>
            <w:noProof/>
          </w:rPr>
          <w:fldChar w:fldCharType="begin" w:fldLock="1"/>
        </w:r>
        <w:r w:rsidDel="00F60D12">
          <w:rPr>
            <w:noProof/>
          </w:rPr>
          <w:delInstrText xml:space="preserve"> PAGEREF _Toc186717691 \h </w:delInstrText>
        </w:r>
        <w:r w:rsidDel="00F60D12">
          <w:rPr>
            <w:noProof/>
          </w:rPr>
        </w:r>
        <w:r w:rsidDel="00F60D12">
          <w:rPr>
            <w:noProof/>
          </w:rPr>
          <w:fldChar w:fldCharType="separate"/>
        </w:r>
        <w:r w:rsidDel="00F60D12">
          <w:rPr>
            <w:noProof/>
          </w:rPr>
          <w:delText>145</w:delText>
        </w:r>
        <w:r w:rsidDel="00F60D12">
          <w:rPr>
            <w:noProof/>
          </w:rPr>
          <w:fldChar w:fldCharType="end"/>
        </w:r>
      </w:del>
    </w:p>
    <w:p w14:paraId="3C8377AB" w14:textId="1B08D459" w:rsidR="005E116E" w:rsidDel="00F60D12" w:rsidRDefault="005E116E">
      <w:pPr>
        <w:pStyle w:val="TOC5"/>
        <w:rPr>
          <w:del w:id="2674" w:author="Rapporteur" w:date="2025-05-27T12:15:00Z"/>
          <w:rFonts w:asciiTheme="minorHAnsi" w:eastAsiaTheme="minorEastAsia" w:hAnsiTheme="minorHAnsi" w:cstheme="minorBidi"/>
          <w:noProof/>
          <w:kern w:val="2"/>
          <w:sz w:val="24"/>
          <w:szCs w:val="24"/>
          <w:lang w:eastAsia="en-GB"/>
          <w14:ligatures w14:val="standardContextual"/>
        </w:rPr>
      </w:pPr>
      <w:del w:id="2675" w:author="Rapporteur" w:date="2025-05-27T12:15:00Z">
        <w:r w:rsidDel="00F60D12">
          <w:rPr>
            <w:noProof/>
          </w:rPr>
          <w:delText>6.1.6.2.24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UeContextTransferRspData</w:delText>
        </w:r>
        <w:r w:rsidDel="00F60D12">
          <w:rPr>
            <w:noProof/>
          </w:rPr>
          <w:tab/>
        </w:r>
        <w:r w:rsidDel="00F60D12">
          <w:rPr>
            <w:noProof/>
          </w:rPr>
          <w:fldChar w:fldCharType="begin" w:fldLock="1"/>
        </w:r>
        <w:r w:rsidDel="00F60D12">
          <w:rPr>
            <w:noProof/>
          </w:rPr>
          <w:delInstrText xml:space="preserve"> PAGEREF _Toc186717692 \h </w:delInstrText>
        </w:r>
        <w:r w:rsidDel="00F60D12">
          <w:rPr>
            <w:noProof/>
          </w:rPr>
        </w:r>
        <w:r w:rsidDel="00F60D12">
          <w:rPr>
            <w:noProof/>
          </w:rPr>
          <w:fldChar w:fldCharType="separate"/>
        </w:r>
        <w:r w:rsidDel="00F60D12">
          <w:rPr>
            <w:noProof/>
          </w:rPr>
          <w:delText>146</w:delText>
        </w:r>
        <w:r w:rsidDel="00F60D12">
          <w:rPr>
            <w:noProof/>
          </w:rPr>
          <w:fldChar w:fldCharType="end"/>
        </w:r>
      </w:del>
    </w:p>
    <w:p w14:paraId="1A92B14B" w14:textId="75215B1F" w:rsidR="005E116E" w:rsidDel="00F60D12" w:rsidRDefault="005E116E">
      <w:pPr>
        <w:pStyle w:val="TOC5"/>
        <w:rPr>
          <w:del w:id="2676" w:author="Rapporteur" w:date="2025-05-27T12:15:00Z"/>
          <w:rFonts w:asciiTheme="minorHAnsi" w:eastAsiaTheme="minorEastAsia" w:hAnsiTheme="minorHAnsi" w:cstheme="minorBidi"/>
          <w:noProof/>
          <w:kern w:val="2"/>
          <w:sz w:val="24"/>
          <w:szCs w:val="24"/>
          <w:lang w:eastAsia="en-GB"/>
          <w14:ligatures w14:val="standardContextual"/>
        </w:rPr>
      </w:pPr>
      <w:del w:id="2677" w:author="Rapporteur" w:date="2025-05-27T12:15:00Z">
        <w:r w:rsidDel="00F60D12">
          <w:rPr>
            <w:noProof/>
          </w:rPr>
          <w:delText>6.1.6.2.25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w:delText>
        </w:r>
        <w:r w:rsidDel="00F60D12">
          <w:rPr>
            <w:noProof/>
          </w:rPr>
          <w:tab/>
        </w:r>
        <w:r w:rsidDel="00F60D12">
          <w:rPr>
            <w:noProof/>
          </w:rPr>
          <w:fldChar w:fldCharType="begin" w:fldLock="1"/>
        </w:r>
        <w:r w:rsidDel="00F60D12">
          <w:rPr>
            <w:noProof/>
          </w:rPr>
          <w:delInstrText xml:space="preserve"> PAGEREF _Toc186717693 \h </w:delInstrText>
        </w:r>
        <w:r w:rsidDel="00F60D12">
          <w:rPr>
            <w:noProof/>
          </w:rPr>
        </w:r>
        <w:r w:rsidDel="00F60D12">
          <w:rPr>
            <w:noProof/>
          </w:rPr>
          <w:fldChar w:fldCharType="separate"/>
        </w:r>
        <w:r w:rsidDel="00F60D12">
          <w:rPr>
            <w:noProof/>
          </w:rPr>
          <w:delText>147</w:delText>
        </w:r>
        <w:r w:rsidDel="00F60D12">
          <w:rPr>
            <w:noProof/>
          </w:rPr>
          <w:fldChar w:fldCharType="end"/>
        </w:r>
      </w:del>
    </w:p>
    <w:p w14:paraId="08A83961" w14:textId="23F6BE6F" w:rsidR="005E116E" w:rsidDel="00F60D12" w:rsidRDefault="005E116E">
      <w:pPr>
        <w:pStyle w:val="TOC5"/>
        <w:rPr>
          <w:del w:id="2678" w:author="Rapporteur" w:date="2025-05-27T12:15:00Z"/>
          <w:rFonts w:asciiTheme="minorHAnsi" w:eastAsiaTheme="minorEastAsia" w:hAnsiTheme="minorHAnsi" w:cstheme="minorBidi"/>
          <w:noProof/>
          <w:kern w:val="2"/>
          <w:sz w:val="24"/>
          <w:szCs w:val="24"/>
          <w:lang w:eastAsia="en-GB"/>
          <w14:ligatures w14:val="standardContextual"/>
        </w:rPr>
      </w:pPr>
      <w:del w:id="2679" w:author="Rapporteur" w:date="2025-05-27T12:15:00Z">
        <w:r w:rsidDel="00F60D12">
          <w:rPr>
            <w:noProof/>
          </w:rPr>
          <w:delText>6.1.6.2.26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N2Sm</w:delText>
        </w:r>
        <w:r w:rsidRPr="00DC75DC" w:rsidDel="00F60D12">
          <w:rPr>
            <w:noProof/>
            <w:lang w:val="en-US"/>
          </w:rPr>
          <w:delText>Information</w:delText>
        </w:r>
        <w:r w:rsidDel="00F60D12">
          <w:rPr>
            <w:noProof/>
          </w:rPr>
          <w:tab/>
        </w:r>
        <w:r w:rsidDel="00F60D12">
          <w:rPr>
            <w:noProof/>
          </w:rPr>
          <w:fldChar w:fldCharType="begin" w:fldLock="1"/>
        </w:r>
        <w:r w:rsidDel="00F60D12">
          <w:rPr>
            <w:noProof/>
          </w:rPr>
          <w:delInstrText xml:space="preserve"> PAGEREF _Toc186717694 \h </w:delInstrText>
        </w:r>
        <w:r w:rsidDel="00F60D12">
          <w:rPr>
            <w:noProof/>
          </w:rPr>
        </w:r>
        <w:r w:rsidDel="00F60D12">
          <w:rPr>
            <w:noProof/>
          </w:rPr>
          <w:fldChar w:fldCharType="separate"/>
        </w:r>
        <w:r w:rsidDel="00F60D12">
          <w:rPr>
            <w:noProof/>
          </w:rPr>
          <w:delText>156</w:delText>
        </w:r>
        <w:r w:rsidDel="00F60D12">
          <w:rPr>
            <w:noProof/>
          </w:rPr>
          <w:fldChar w:fldCharType="end"/>
        </w:r>
      </w:del>
    </w:p>
    <w:p w14:paraId="38ADFB61" w14:textId="61870451" w:rsidR="005E116E" w:rsidDel="00F60D12" w:rsidRDefault="005E116E">
      <w:pPr>
        <w:pStyle w:val="TOC5"/>
        <w:rPr>
          <w:del w:id="2680" w:author="Rapporteur" w:date="2025-05-27T12:15:00Z"/>
          <w:rFonts w:asciiTheme="minorHAnsi" w:eastAsiaTheme="minorEastAsia" w:hAnsiTheme="minorHAnsi" w:cstheme="minorBidi"/>
          <w:noProof/>
          <w:kern w:val="2"/>
          <w:sz w:val="24"/>
          <w:szCs w:val="24"/>
          <w:lang w:eastAsia="en-GB"/>
          <w14:ligatures w14:val="standardContextual"/>
        </w:rPr>
      </w:pPr>
      <w:del w:id="2681" w:author="Rapporteur" w:date="2025-05-27T12:15:00Z">
        <w:r w:rsidDel="00F60D12">
          <w:rPr>
            <w:noProof/>
          </w:rPr>
          <w:delText>6.1.6.2.27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w:delText>
        </w:r>
        <w:r w:rsidRPr="00DC75DC" w:rsidDel="00F60D12">
          <w:rPr>
            <w:noProof/>
            <w:lang w:val="en-US"/>
          </w:rPr>
          <w:delText>InfoContent</w:delText>
        </w:r>
        <w:r w:rsidDel="00F60D12">
          <w:rPr>
            <w:noProof/>
          </w:rPr>
          <w:tab/>
        </w:r>
        <w:r w:rsidDel="00F60D12">
          <w:rPr>
            <w:noProof/>
          </w:rPr>
          <w:fldChar w:fldCharType="begin" w:fldLock="1"/>
        </w:r>
        <w:r w:rsidDel="00F60D12">
          <w:rPr>
            <w:noProof/>
          </w:rPr>
          <w:delInstrText xml:space="preserve"> PAGEREF _Toc186717695 \h </w:delInstrText>
        </w:r>
        <w:r w:rsidDel="00F60D12">
          <w:rPr>
            <w:noProof/>
          </w:rPr>
        </w:r>
        <w:r w:rsidDel="00F60D12">
          <w:rPr>
            <w:noProof/>
          </w:rPr>
          <w:fldChar w:fldCharType="separate"/>
        </w:r>
        <w:r w:rsidDel="00F60D12">
          <w:rPr>
            <w:noProof/>
          </w:rPr>
          <w:delText>156</w:delText>
        </w:r>
        <w:r w:rsidDel="00F60D12">
          <w:rPr>
            <w:noProof/>
          </w:rPr>
          <w:fldChar w:fldCharType="end"/>
        </w:r>
      </w:del>
    </w:p>
    <w:p w14:paraId="05919A79" w14:textId="45F2261A" w:rsidR="005E116E" w:rsidDel="00F60D12" w:rsidRDefault="005E116E">
      <w:pPr>
        <w:pStyle w:val="TOC5"/>
        <w:rPr>
          <w:del w:id="2682" w:author="Rapporteur" w:date="2025-05-27T12:15:00Z"/>
          <w:rFonts w:asciiTheme="minorHAnsi" w:eastAsiaTheme="minorEastAsia" w:hAnsiTheme="minorHAnsi" w:cstheme="minorBidi"/>
          <w:noProof/>
          <w:kern w:val="2"/>
          <w:sz w:val="24"/>
          <w:szCs w:val="24"/>
          <w:lang w:eastAsia="en-GB"/>
          <w14:ligatures w14:val="standardContextual"/>
        </w:rPr>
      </w:pPr>
      <w:del w:id="2683" w:author="Rapporteur" w:date="2025-05-27T12:15:00Z">
        <w:r w:rsidDel="00F60D12">
          <w:rPr>
            <w:noProof/>
          </w:rPr>
          <w:delText>6.1.6.2.28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NrppaInformation</w:delText>
        </w:r>
        <w:r w:rsidDel="00F60D12">
          <w:rPr>
            <w:noProof/>
          </w:rPr>
          <w:tab/>
        </w:r>
        <w:r w:rsidDel="00F60D12">
          <w:rPr>
            <w:noProof/>
          </w:rPr>
          <w:fldChar w:fldCharType="begin" w:fldLock="1"/>
        </w:r>
        <w:r w:rsidDel="00F60D12">
          <w:rPr>
            <w:noProof/>
          </w:rPr>
          <w:delInstrText xml:space="preserve"> PAGEREF _Toc186717696 \h </w:delInstrText>
        </w:r>
        <w:r w:rsidDel="00F60D12">
          <w:rPr>
            <w:noProof/>
          </w:rPr>
        </w:r>
        <w:r w:rsidDel="00F60D12">
          <w:rPr>
            <w:noProof/>
          </w:rPr>
          <w:fldChar w:fldCharType="separate"/>
        </w:r>
        <w:r w:rsidDel="00F60D12">
          <w:rPr>
            <w:noProof/>
          </w:rPr>
          <w:delText>157</w:delText>
        </w:r>
        <w:r w:rsidDel="00F60D12">
          <w:rPr>
            <w:noProof/>
          </w:rPr>
          <w:fldChar w:fldCharType="end"/>
        </w:r>
      </w:del>
    </w:p>
    <w:p w14:paraId="3DDFCC74" w14:textId="39843ED7" w:rsidR="005E116E" w:rsidDel="00F60D12" w:rsidRDefault="005E116E">
      <w:pPr>
        <w:pStyle w:val="TOC5"/>
        <w:rPr>
          <w:del w:id="2684" w:author="Rapporteur" w:date="2025-05-27T12:15:00Z"/>
          <w:rFonts w:asciiTheme="minorHAnsi" w:eastAsiaTheme="minorEastAsia" w:hAnsiTheme="minorHAnsi" w:cstheme="minorBidi"/>
          <w:noProof/>
          <w:kern w:val="2"/>
          <w:sz w:val="24"/>
          <w:szCs w:val="24"/>
          <w:lang w:eastAsia="en-GB"/>
          <w14:ligatures w14:val="standardContextual"/>
        </w:rPr>
      </w:pPr>
      <w:del w:id="2685" w:author="Rapporteur" w:date="2025-05-27T12:15:00Z">
        <w:r w:rsidDel="00F60D12">
          <w:rPr>
            <w:noProof/>
          </w:rPr>
          <w:delText>6.1.6.2.29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PwsInformation</w:delText>
        </w:r>
        <w:r w:rsidDel="00F60D12">
          <w:rPr>
            <w:noProof/>
          </w:rPr>
          <w:tab/>
        </w:r>
        <w:r w:rsidDel="00F60D12">
          <w:rPr>
            <w:noProof/>
          </w:rPr>
          <w:fldChar w:fldCharType="begin" w:fldLock="1"/>
        </w:r>
        <w:r w:rsidDel="00F60D12">
          <w:rPr>
            <w:noProof/>
          </w:rPr>
          <w:delInstrText xml:space="preserve"> PAGEREF _Toc186717697 \h </w:delInstrText>
        </w:r>
        <w:r w:rsidDel="00F60D12">
          <w:rPr>
            <w:noProof/>
          </w:rPr>
        </w:r>
        <w:r w:rsidDel="00F60D12">
          <w:rPr>
            <w:noProof/>
          </w:rPr>
          <w:fldChar w:fldCharType="separate"/>
        </w:r>
        <w:r w:rsidDel="00F60D12">
          <w:rPr>
            <w:noProof/>
          </w:rPr>
          <w:delText>158</w:delText>
        </w:r>
        <w:r w:rsidDel="00F60D12">
          <w:rPr>
            <w:noProof/>
          </w:rPr>
          <w:fldChar w:fldCharType="end"/>
        </w:r>
      </w:del>
    </w:p>
    <w:p w14:paraId="4DB35655" w14:textId="3FD04676" w:rsidR="005E116E" w:rsidDel="00F60D12" w:rsidRDefault="005E116E">
      <w:pPr>
        <w:pStyle w:val="TOC5"/>
        <w:rPr>
          <w:del w:id="2686" w:author="Rapporteur" w:date="2025-05-27T12:15:00Z"/>
          <w:rFonts w:asciiTheme="minorHAnsi" w:eastAsiaTheme="minorEastAsia" w:hAnsiTheme="minorHAnsi" w:cstheme="minorBidi"/>
          <w:noProof/>
          <w:kern w:val="2"/>
          <w:sz w:val="24"/>
          <w:szCs w:val="24"/>
          <w:lang w:eastAsia="en-GB"/>
          <w14:ligatures w14:val="standardContextual"/>
        </w:rPr>
      </w:pPr>
      <w:del w:id="2687" w:author="Rapporteur" w:date="2025-05-27T12:15:00Z">
        <w:r w:rsidDel="00F60D12">
          <w:rPr>
            <w:noProof/>
          </w:rPr>
          <w:delText>6.1.6.2.30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N1N2MsgTxfrFailureNotification</w:delText>
        </w:r>
        <w:r w:rsidDel="00F60D12">
          <w:rPr>
            <w:noProof/>
          </w:rPr>
          <w:tab/>
        </w:r>
        <w:r w:rsidDel="00F60D12">
          <w:rPr>
            <w:noProof/>
          </w:rPr>
          <w:fldChar w:fldCharType="begin" w:fldLock="1"/>
        </w:r>
        <w:r w:rsidDel="00F60D12">
          <w:rPr>
            <w:noProof/>
          </w:rPr>
          <w:delInstrText xml:space="preserve"> PAGEREF _Toc186717698 \h </w:delInstrText>
        </w:r>
        <w:r w:rsidDel="00F60D12">
          <w:rPr>
            <w:noProof/>
          </w:rPr>
        </w:r>
        <w:r w:rsidDel="00F60D12">
          <w:rPr>
            <w:noProof/>
          </w:rPr>
          <w:fldChar w:fldCharType="separate"/>
        </w:r>
        <w:r w:rsidDel="00F60D12">
          <w:rPr>
            <w:noProof/>
          </w:rPr>
          <w:delText>159</w:delText>
        </w:r>
        <w:r w:rsidDel="00F60D12">
          <w:rPr>
            <w:noProof/>
          </w:rPr>
          <w:fldChar w:fldCharType="end"/>
        </w:r>
      </w:del>
    </w:p>
    <w:p w14:paraId="7403CCB3" w14:textId="18DD3784" w:rsidR="005E116E" w:rsidDel="00F60D12" w:rsidRDefault="005E116E">
      <w:pPr>
        <w:pStyle w:val="TOC5"/>
        <w:rPr>
          <w:del w:id="2688" w:author="Rapporteur" w:date="2025-05-27T12:15:00Z"/>
          <w:rFonts w:asciiTheme="minorHAnsi" w:eastAsiaTheme="minorEastAsia" w:hAnsiTheme="minorHAnsi" w:cstheme="minorBidi"/>
          <w:noProof/>
          <w:kern w:val="2"/>
          <w:sz w:val="24"/>
          <w:szCs w:val="24"/>
          <w:lang w:eastAsia="en-GB"/>
          <w14:ligatures w14:val="standardContextual"/>
        </w:rPr>
      </w:pPr>
      <w:del w:id="2689" w:author="Rapporteur" w:date="2025-05-27T12:15:00Z">
        <w:r w:rsidDel="00F60D12">
          <w:rPr>
            <w:noProof/>
          </w:rPr>
          <w:delText>6.1.6.2.31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N1N2MessageTransferError</w:delText>
        </w:r>
        <w:r w:rsidDel="00F60D12">
          <w:rPr>
            <w:noProof/>
          </w:rPr>
          <w:tab/>
        </w:r>
        <w:r w:rsidDel="00F60D12">
          <w:rPr>
            <w:noProof/>
          </w:rPr>
          <w:fldChar w:fldCharType="begin" w:fldLock="1"/>
        </w:r>
        <w:r w:rsidDel="00F60D12">
          <w:rPr>
            <w:noProof/>
          </w:rPr>
          <w:delInstrText xml:space="preserve"> PAGEREF _Toc186717699 \h </w:delInstrText>
        </w:r>
        <w:r w:rsidDel="00F60D12">
          <w:rPr>
            <w:noProof/>
          </w:rPr>
        </w:r>
        <w:r w:rsidDel="00F60D12">
          <w:rPr>
            <w:noProof/>
          </w:rPr>
          <w:fldChar w:fldCharType="separate"/>
        </w:r>
        <w:r w:rsidDel="00F60D12">
          <w:rPr>
            <w:noProof/>
          </w:rPr>
          <w:delText>159</w:delText>
        </w:r>
        <w:r w:rsidDel="00F60D12">
          <w:rPr>
            <w:noProof/>
          </w:rPr>
          <w:fldChar w:fldCharType="end"/>
        </w:r>
      </w:del>
    </w:p>
    <w:p w14:paraId="50D0D65A" w14:textId="24E30465" w:rsidR="005E116E" w:rsidDel="00F60D12" w:rsidRDefault="005E116E">
      <w:pPr>
        <w:pStyle w:val="TOC5"/>
        <w:rPr>
          <w:del w:id="2690" w:author="Rapporteur" w:date="2025-05-27T12:15:00Z"/>
          <w:rFonts w:asciiTheme="minorHAnsi" w:eastAsiaTheme="minorEastAsia" w:hAnsiTheme="minorHAnsi" w:cstheme="minorBidi"/>
          <w:noProof/>
          <w:kern w:val="2"/>
          <w:sz w:val="24"/>
          <w:szCs w:val="24"/>
          <w:lang w:eastAsia="en-GB"/>
          <w14:ligatures w14:val="standardContextual"/>
        </w:rPr>
      </w:pPr>
      <w:del w:id="2691" w:author="Rapporteur" w:date="2025-05-27T12:15:00Z">
        <w:r w:rsidDel="00F60D12">
          <w:rPr>
            <w:noProof/>
          </w:rPr>
          <w:delText>6.1.6.2.32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N1N2MsgTxfrErrDetail</w:delText>
        </w:r>
        <w:r w:rsidDel="00F60D12">
          <w:rPr>
            <w:noProof/>
          </w:rPr>
          <w:tab/>
        </w:r>
        <w:r w:rsidDel="00F60D12">
          <w:rPr>
            <w:noProof/>
          </w:rPr>
          <w:fldChar w:fldCharType="begin" w:fldLock="1"/>
        </w:r>
        <w:r w:rsidDel="00F60D12">
          <w:rPr>
            <w:noProof/>
          </w:rPr>
          <w:delInstrText xml:space="preserve"> PAGEREF _Toc186717700 \h </w:delInstrText>
        </w:r>
        <w:r w:rsidDel="00F60D12">
          <w:rPr>
            <w:noProof/>
          </w:rPr>
        </w:r>
        <w:r w:rsidDel="00F60D12">
          <w:rPr>
            <w:noProof/>
          </w:rPr>
          <w:fldChar w:fldCharType="separate"/>
        </w:r>
        <w:r w:rsidDel="00F60D12">
          <w:rPr>
            <w:noProof/>
          </w:rPr>
          <w:delText>160</w:delText>
        </w:r>
        <w:r w:rsidDel="00F60D12">
          <w:rPr>
            <w:noProof/>
          </w:rPr>
          <w:fldChar w:fldCharType="end"/>
        </w:r>
      </w:del>
    </w:p>
    <w:p w14:paraId="76BC271D" w14:textId="3B94663B" w:rsidR="005E116E" w:rsidDel="00F60D12" w:rsidRDefault="005E116E">
      <w:pPr>
        <w:pStyle w:val="TOC5"/>
        <w:rPr>
          <w:del w:id="2692" w:author="Rapporteur" w:date="2025-05-27T12:15:00Z"/>
          <w:rFonts w:asciiTheme="minorHAnsi" w:eastAsiaTheme="minorEastAsia" w:hAnsiTheme="minorHAnsi" w:cstheme="minorBidi"/>
          <w:noProof/>
          <w:kern w:val="2"/>
          <w:sz w:val="24"/>
          <w:szCs w:val="24"/>
          <w:lang w:eastAsia="en-GB"/>
          <w14:ligatures w14:val="standardContextual"/>
        </w:rPr>
      </w:pPr>
      <w:del w:id="2693" w:author="Rapporteur" w:date="2025-05-27T12:15:00Z">
        <w:r w:rsidDel="00F60D12">
          <w:rPr>
            <w:noProof/>
          </w:rPr>
          <w:delText>6.1.6.2.33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N2InformationTransferRspData</w:delText>
        </w:r>
        <w:r w:rsidDel="00F60D12">
          <w:rPr>
            <w:noProof/>
          </w:rPr>
          <w:tab/>
        </w:r>
        <w:r w:rsidDel="00F60D12">
          <w:rPr>
            <w:noProof/>
          </w:rPr>
          <w:fldChar w:fldCharType="begin" w:fldLock="1"/>
        </w:r>
        <w:r w:rsidDel="00F60D12">
          <w:rPr>
            <w:noProof/>
          </w:rPr>
          <w:delInstrText xml:space="preserve"> PAGEREF _Toc186717701 \h </w:delInstrText>
        </w:r>
        <w:r w:rsidDel="00F60D12">
          <w:rPr>
            <w:noProof/>
          </w:rPr>
        </w:r>
        <w:r w:rsidDel="00F60D12">
          <w:rPr>
            <w:noProof/>
          </w:rPr>
          <w:fldChar w:fldCharType="separate"/>
        </w:r>
        <w:r w:rsidDel="00F60D12">
          <w:rPr>
            <w:noProof/>
          </w:rPr>
          <w:delText>160</w:delText>
        </w:r>
        <w:r w:rsidDel="00F60D12">
          <w:rPr>
            <w:noProof/>
          </w:rPr>
          <w:fldChar w:fldCharType="end"/>
        </w:r>
      </w:del>
    </w:p>
    <w:p w14:paraId="2B357D5F" w14:textId="567C4CAF" w:rsidR="005E116E" w:rsidDel="00F60D12" w:rsidRDefault="005E116E">
      <w:pPr>
        <w:pStyle w:val="TOC5"/>
        <w:rPr>
          <w:del w:id="2694" w:author="Rapporteur" w:date="2025-05-27T12:15:00Z"/>
          <w:rFonts w:asciiTheme="minorHAnsi" w:eastAsiaTheme="minorEastAsia" w:hAnsiTheme="minorHAnsi" w:cstheme="minorBidi"/>
          <w:noProof/>
          <w:kern w:val="2"/>
          <w:sz w:val="24"/>
          <w:szCs w:val="24"/>
          <w:lang w:eastAsia="en-GB"/>
          <w14:ligatures w14:val="standardContextual"/>
        </w:rPr>
      </w:pPr>
      <w:del w:id="2695" w:author="Rapporteur" w:date="2025-05-27T12:15:00Z">
        <w:r w:rsidDel="00F60D12">
          <w:rPr>
            <w:noProof/>
          </w:rPr>
          <w:delText>6.1.6.2.34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MmContext</w:delText>
        </w:r>
        <w:r w:rsidDel="00F60D12">
          <w:rPr>
            <w:noProof/>
          </w:rPr>
          <w:tab/>
        </w:r>
        <w:r w:rsidDel="00F60D12">
          <w:rPr>
            <w:noProof/>
          </w:rPr>
          <w:fldChar w:fldCharType="begin" w:fldLock="1"/>
        </w:r>
        <w:r w:rsidDel="00F60D12">
          <w:rPr>
            <w:noProof/>
          </w:rPr>
          <w:delInstrText xml:space="preserve"> PAGEREF _Toc186717702 \h </w:delInstrText>
        </w:r>
        <w:r w:rsidDel="00F60D12">
          <w:rPr>
            <w:noProof/>
          </w:rPr>
        </w:r>
        <w:r w:rsidDel="00F60D12">
          <w:rPr>
            <w:noProof/>
          </w:rPr>
          <w:fldChar w:fldCharType="separate"/>
        </w:r>
        <w:r w:rsidDel="00F60D12">
          <w:rPr>
            <w:noProof/>
          </w:rPr>
          <w:delText>161</w:delText>
        </w:r>
        <w:r w:rsidDel="00F60D12">
          <w:rPr>
            <w:noProof/>
          </w:rPr>
          <w:fldChar w:fldCharType="end"/>
        </w:r>
      </w:del>
    </w:p>
    <w:p w14:paraId="3E17667A" w14:textId="1A2E1F53" w:rsidR="005E116E" w:rsidDel="00F60D12" w:rsidRDefault="005E116E">
      <w:pPr>
        <w:pStyle w:val="TOC5"/>
        <w:rPr>
          <w:del w:id="2696" w:author="Rapporteur" w:date="2025-05-27T12:15:00Z"/>
          <w:rFonts w:asciiTheme="minorHAnsi" w:eastAsiaTheme="minorEastAsia" w:hAnsiTheme="minorHAnsi" w:cstheme="minorBidi"/>
          <w:noProof/>
          <w:kern w:val="2"/>
          <w:sz w:val="24"/>
          <w:szCs w:val="24"/>
          <w:lang w:eastAsia="en-GB"/>
          <w14:ligatures w14:val="standardContextual"/>
        </w:rPr>
      </w:pPr>
      <w:del w:id="2697" w:author="Rapporteur" w:date="2025-05-27T12:15:00Z">
        <w:r w:rsidDel="00F60D12">
          <w:rPr>
            <w:noProof/>
          </w:rPr>
          <w:delText>6.1.6.2.35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SeafData</w:delText>
        </w:r>
        <w:r w:rsidDel="00F60D12">
          <w:rPr>
            <w:noProof/>
          </w:rPr>
          <w:tab/>
        </w:r>
        <w:r w:rsidDel="00F60D12">
          <w:rPr>
            <w:noProof/>
          </w:rPr>
          <w:fldChar w:fldCharType="begin" w:fldLock="1"/>
        </w:r>
        <w:r w:rsidDel="00F60D12">
          <w:rPr>
            <w:noProof/>
          </w:rPr>
          <w:delInstrText xml:space="preserve"> PAGEREF _Toc186717703 \h </w:delInstrText>
        </w:r>
        <w:r w:rsidDel="00F60D12">
          <w:rPr>
            <w:noProof/>
          </w:rPr>
        </w:r>
        <w:r w:rsidDel="00F60D12">
          <w:rPr>
            <w:noProof/>
          </w:rPr>
          <w:fldChar w:fldCharType="separate"/>
        </w:r>
        <w:r w:rsidDel="00F60D12">
          <w:rPr>
            <w:noProof/>
          </w:rPr>
          <w:delText>164</w:delText>
        </w:r>
        <w:r w:rsidDel="00F60D12">
          <w:rPr>
            <w:noProof/>
          </w:rPr>
          <w:fldChar w:fldCharType="end"/>
        </w:r>
      </w:del>
    </w:p>
    <w:p w14:paraId="22C31C4E" w14:textId="7190F23D" w:rsidR="005E116E" w:rsidDel="00F60D12" w:rsidRDefault="005E116E">
      <w:pPr>
        <w:pStyle w:val="TOC5"/>
        <w:rPr>
          <w:del w:id="2698" w:author="Rapporteur" w:date="2025-05-27T12:15:00Z"/>
          <w:rFonts w:asciiTheme="minorHAnsi" w:eastAsiaTheme="minorEastAsia" w:hAnsiTheme="minorHAnsi" w:cstheme="minorBidi"/>
          <w:noProof/>
          <w:kern w:val="2"/>
          <w:sz w:val="24"/>
          <w:szCs w:val="24"/>
          <w:lang w:eastAsia="en-GB"/>
          <w14:ligatures w14:val="standardContextual"/>
        </w:rPr>
      </w:pPr>
      <w:del w:id="2699" w:author="Rapporteur" w:date="2025-05-27T12:15:00Z">
        <w:r w:rsidDel="00F60D12">
          <w:rPr>
            <w:noProof/>
          </w:rPr>
          <w:delText>6.1.6.2.36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Nas</w:delText>
        </w:r>
        <w:r w:rsidDel="00F60D12">
          <w:rPr>
            <w:noProof/>
            <w:lang w:eastAsia="zh-CN"/>
          </w:rPr>
          <w:delText>SecurityMode</w:delText>
        </w:r>
        <w:r w:rsidDel="00F60D12">
          <w:rPr>
            <w:noProof/>
          </w:rPr>
          <w:tab/>
        </w:r>
        <w:r w:rsidDel="00F60D12">
          <w:rPr>
            <w:noProof/>
          </w:rPr>
          <w:fldChar w:fldCharType="begin" w:fldLock="1"/>
        </w:r>
        <w:r w:rsidDel="00F60D12">
          <w:rPr>
            <w:noProof/>
          </w:rPr>
          <w:delInstrText xml:space="preserve"> PAGEREF _Toc186717704 \h </w:delInstrText>
        </w:r>
        <w:r w:rsidDel="00F60D12">
          <w:rPr>
            <w:noProof/>
          </w:rPr>
        </w:r>
        <w:r w:rsidDel="00F60D12">
          <w:rPr>
            <w:noProof/>
          </w:rPr>
          <w:fldChar w:fldCharType="separate"/>
        </w:r>
        <w:r w:rsidDel="00F60D12">
          <w:rPr>
            <w:noProof/>
          </w:rPr>
          <w:delText>164</w:delText>
        </w:r>
        <w:r w:rsidDel="00F60D12">
          <w:rPr>
            <w:noProof/>
          </w:rPr>
          <w:fldChar w:fldCharType="end"/>
        </w:r>
      </w:del>
    </w:p>
    <w:p w14:paraId="3221A8D7" w14:textId="33D154B2" w:rsidR="005E116E" w:rsidDel="00F60D12" w:rsidRDefault="005E116E">
      <w:pPr>
        <w:pStyle w:val="TOC5"/>
        <w:rPr>
          <w:del w:id="2700" w:author="Rapporteur" w:date="2025-05-27T12:15:00Z"/>
          <w:rFonts w:asciiTheme="minorHAnsi" w:eastAsiaTheme="minorEastAsia" w:hAnsiTheme="minorHAnsi" w:cstheme="minorBidi"/>
          <w:noProof/>
          <w:kern w:val="2"/>
          <w:sz w:val="24"/>
          <w:szCs w:val="24"/>
          <w:lang w:eastAsia="en-GB"/>
          <w14:ligatures w14:val="standardContextual"/>
        </w:rPr>
      </w:pPr>
      <w:del w:id="2701" w:author="Rapporteur" w:date="2025-05-27T12:15:00Z">
        <w:r w:rsidDel="00F60D12">
          <w:rPr>
            <w:noProof/>
          </w:rPr>
          <w:delText>6.1.6.2.37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PduSessionContext</w:delText>
        </w:r>
        <w:r w:rsidDel="00F60D12">
          <w:rPr>
            <w:noProof/>
          </w:rPr>
          <w:tab/>
        </w:r>
        <w:r w:rsidDel="00F60D12">
          <w:rPr>
            <w:noProof/>
          </w:rPr>
          <w:fldChar w:fldCharType="begin" w:fldLock="1"/>
        </w:r>
        <w:r w:rsidDel="00F60D12">
          <w:rPr>
            <w:noProof/>
          </w:rPr>
          <w:delInstrText xml:space="preserve"> PAGEREF _Toc186717705 \h </w:delInstrText>
        </w:r>
        <w:r w:rsidDel="00F60D12">
          <w:rPr>
            <w:noProof/>
          </w:rPr>
        </w:r>
        <w:r w:rsidDel="00F60D12">
          <w:rPr>
            <w:noProof/>
          </w:rPr>
          <w:fldChar w:fldCharType="separate"/>
        </w:r>
        <w:r w:rsidDel="00F60D12">
          <w:rPr>
            <w:noProof/>
          </w:rPr>
          <w:delText>165</w:delText>
        </w:r>
        <w:r w:rsidDel="00F60D12">
          <w:rPr>
            <w:noProof/>
          </w:rPr>
          <w:fldChar w:fldCharType="end"/>
        </w:r>
      </w:del>
    </w:p>
    <w:p w14:paraId="5057050A" w14:textId="48F933ED" w:rsidR="005E116E" w:rsidDel="00F60D12" w:rsidRDefault="005E116E">
      <w:pPr>
        <w:pStyle w:val="TOC5"/>
        <w:rPr>
          <w:del w:id="2702" w:author="Rapporteur" w:date="2025-05-27T12:15:00Z"/>
          <w:rFonts w:asciiTheme="minorHAnsi" w:eastAsiaTheme="minorEastAsia" w:hAnsiTheme="minorHAnsi" w:cstheme="minorBidi"/>
          <w:noProof/>
          <w:kern w:val="2"/>
          <w:sz w:val="24"/>
          <w:szCs w:val="24"/>
          <w:lang w:eastAsia="en-GB"/>
          <w14:ligatures w14:val="standardContextual"/>
        </w:rPr>
      </w:pPr>
      <w:del w:id="2703" w:author="Rapporteur" w:date="2025-05-27T12:15:00Z">
        <w:r w:rsidDel="00F60D12">
          <w:rPr>
            <w:noProof/>
          </w:rPr>
          <w:delText>6.1.6.2.38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NssaiMapping</w:delText>
        </w:r>
        <w:r w:rsidDel="00F60D12">
          <w:rPr>
            <w:noProof/>
          </w:rPr>
          <w:tab/>
        </w:r>
        <w:r w:rsidDel="00F60D12">
          <w:rPr>
            <w:noProof/>
          </w:rPr>
          <w:fldChar w:fldCharType="begin" w:fldLock="1"/>
        </w:r>
        <w:r w:rsidDel="00F60D12">
          <w:rPr>
            <w:noProof/>
          </w:rPr>
          <w:delInstrText xml:space="preserve"> PAGEREF _Toc186717706 \h </w:delInstrText>
        </w:r>
        <w:r w:rsidDel="00F60D12">
          <w:rPr>
            <w:noProof/>
          </w:rPr>
        </w:r>
        <w:r w:rsidDel="00F60D12">
          <w:rPr>
            <w:noProof/>
          </w:rPr>
          <w:fldChar w:fldCharType="separate"/>
        </w:r>
        <w:r w:rsidDel="00F60D12">
          <w:rPr>
            <w:noProof/>
          </w:rPr>
          <w:delText>170</w:delText>
        </w:r>
        <w:r w:rsidDel="00F60D12">
          <w:rPr>
            <w:noProof/>
          </w:rPr>
          <w:fldChar w:fldCharType="end"/>
        </w:r>
      </w:del>
    </w:p>
    <w:p w14:paraId="35692EAB" w14:textId="39724E92" w:rsidR="005E116E" w:rsidDel="00F60D12" w:rsidRDefault="005E116E">
      <w:pPr>
        <w:pStyle w:val="TOC5"/>
        <w:rPr>
          <w:del w:id="2704" w:author="Rapporteur" w:date="2025-05-27T12:15:00Z"/>
          <w:rFonts w:asciiTheme="minorHAnsi" w:eastAsiaTheme="minorEastAsia" w:hAnsiTheme="minorHAnsi" w:cstheme="minorBidi"/>
          <w:noProof/>
          <w:kern w:val="2"/>
          <w:sz w:val="24"/>
          <w:szCs w:val="24"/>
          <w:lang w:eastAsia="en-GB"/>
          <w14:ligatures w14:val="standardContextual"/>
        </w:rPr>
      </w:pPr>
      <w:del w:id="2705" w:author="Rapporteur" w:date="2025-05-27T12:15:00Z">
        <w:r w:rsidDel="00F60D12">
          <w:rPr>
            <w:noProof/>
          </w:rPr>
          <w:delText>6.1.6.2.39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UeRegStatusUpdateReqData</w:delText>
        </w:r>
        <w:r w:rsidDel="00F60D12">
          <w:rPr>
            <w:noProof/>
          </w:rPr>
          <w:tab/>
        </w:r>
        <w:r w:rsidDel="00F60D12">
          <w:rPr>
            <w:noProof/>
          </w:rPr>
          <w:fldChar w:fldCharType="begin" w:fldLock="1"/>
        </w:r>
        <w:r w:rsidDel="00F60D12">
          <w:rPr>
            <w:noProof/>
          </w:rPr>
          <w:delInstrText xml:space="preserve"> PAGEREF _Toc186717707 \h </w:delInstrText>
        </w:r>
        <w:r w:rsidDel="00F60D12">
          <w:rPr>
            <w:noProof/>
          </w:rPr>
        </w:r>
        <w:r w:rsidDel="00F60D12">
          <w:rPr>
            <w:noProof/>
          </w:rPr>
          <w:fldChar w:fldCharType="separate"/>
        </w:r>
        <w:r w:rsidDel="00F60D12">
          <w:rPr>
            <w:noProof/>
          </w:rPr>
          <w:delText>171</w:delText>
        </w:r>
        <w:r w:rsidDel="00F60D12">
          <w:rPr>
            <w:noProof/>
          </w:rPr>
          <w:fldChar w:fldCharType="end"/>
        </w:r>
      </w:del>
    </w:p>
    <w:p w14:paraId="1F302E64" w14:textId="5A5CA9F9" w:rsidR="005E116E" w:rsidDel="00F60D12" w:rsidRDefault="005E116E">
      <w:pPr>
        <w:pStyle w:val="TOC5"/>
        <w:rPr>
          <w:del w:id="2706" w:author="Rapporteur" w:date="2025-05-27T12:15:00Z"/>
          <w:rFonts w:asciiTheme="minorHAnsi" w:eastAsiaTheme="minorEastAsia" w:hAnsiTheme="minorHAnsi" w:cstheme="minorBidi"/>
          <w:noProof/>
          <w:kern w:val="2"/>
          <w:sz w:val="24"/>
          <w:szCs w:val="24"/>
          <w:lang w:eastAsia="en-GB"/>
          <w14:ligatures w14:val="standardContextual"/>
        </w:rPr>
      </w:pPr>
      <w:del w:id="2707" w:author="Rapporteur" w:date="2025-05-27T12:15:00Z">
        <w:r w:rsidDel="00F60D12">
          <w:rPr>
            <w:noProof/>
          </w:rPr>
          <w:delText>6.1.6.2.40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AssignEbiError</w:delText>
        </w:r>
        <w:r w:rsidDel="00F60D12">
          <w:rPr>
            <w:noProof/>
          </w:rPr>
          <w:tab/>
        </w:r>
        <w:r w:rsidDel="00F60D12">
          <w:rPr>
            <w:noProof/>
          </w:rPr>
          <w:fldChar w:fldCharType="begin" w:fldLock="1"/>
        </w:r>
        <w:r w:rsidDel="00F60D12">
          <w:rPr>
            <w:noProof/>
          </w:rPr>
          <w:delInstrText xml:space="preserve"> PAGEREF _Toc186717708 \h </w:delInstrText>
        </w:r>
        <w:r w:rsidDel="00F60D12">
          <w:rPr>
            <w:noProof/>
          </w:rPr>
        </w:r>
        <w:r w:rsidDel="00F60D12">
          <w:rPr>
            <w:noProof/>
          </w:rPr>
          <w:fldChar w:fldCharType="separate"/>
        </w:r>
        <w:r w:rsidDel="00F60D12">
          <w:rPr>
            <w:noProof/>
          </w:rPr>
          <w:delText>171</w:delText>
        </w:r>
        <w:r w:rsidDel="00F60D12">
          <w:rPr>
            <w:noProof/>
          </w:rPr>
          <w:fldChar w:fldCharType="end"/>
        </w:r>
      </w:del>
    </w:p>
    <w:p w14:paraId="167064C2" w14:textId="7EBB0465" w:rsidR="005E116E" w:rsidDel="00F60D12" w:rsidRDefault="005E116E">
      <w:pPr>
        <w:pStyle w:val="TOC5"/>
        <w:rPr>
          <w:del w:id="2708" w:author="Rapporteur" w:date="2025-05-27T12:15:00Z"/>
          <w:rFonts w:asciiTheme="minorHAnsi" w:eastAsiaTheme="minorEastAsia" w:hAnsiTheme="minorHAnsi" w:cstheme="minorBidi"/>
          <w:noProof/>
          <w:kern w:val="2"/>
          <w:sz w:val="24"/>
          <w:szCs w:val="24"/>
          <w:lang w:eastAsia="en-GB"/>
          <w14:ligatures w14:val="standardContextual"/>
        </w:rPr>
      </w:pPr>
      <w:del w:id="2709" w:author="Rapporteur" w:date="2025-05-27T12:15:00Z">
        <w:r w:rsidDel="00F60D12">
          <w:rPr>
            <w:noProof/>
          </w:rPr>
          <w:delText>6.1.6.2.41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UeContextCreateData</w:delText>
        </w:r>
        <w:r w:rsidDel="00F60D12">
          <w:rPr>
            <w:noProof/>
          </w:rPr>
          <w:tab/>
        </w:r>
        <w:r w:rsidDel="00F60D12">
          <w:rPr>
            <w:noProof/>
          </w:rPr>
          <w:fldChar w:fldCharType="begin" w:fldLock="1"/>
        </w:r>
        <w:r w:rsidDel="00F60D12">
          <w:rPr>
            <w:noProof/>
          </w:rPr>
          <w:delInstrText xml:space="preserve"> PAGEREF _Toc186717709 \h </w:delInstrText>
        </w:r>
        <w:r w:rsidDel="00F60D12">
          <w:rPr>
            <w:noProof/>
          </w:rPr>
        </w:r>
        <w:r w:rsidDel="00F60D12">
          <w:rPr>
            <w:noProof/>
          </w:rPr>
          <w:fldChar w:fldCharType="separate"/>
        </w:r>
        <w:r w:rsidDel="00F60D12">
          <w:rPr>
            <w:noProof/>
          </w:rPr>
          <w:delText>172</w:delText>
        </w:r>
        <w:r w:rsidDel="00F60D12">
          <w:rPr>
            <w:noProof/>
          </w:rPr>
          <w:fldChar w:fldCharType="end"/>
        </w:r>
      </w:del>
    </w:p>
    <w:p w14:paraId="70D62351" w14:textId="723981D5" w:rsidR="005E116E" w:rsidDel="00F60D12" w:rsidRDefault="005E116E">
      <w:pPr>
        <w:pStyle w:val="TOC5"/>
        <w:rPr>
          <w:del w:id="2710" w:author="Rapporteur" w:date="2025-05-27T12:15:00Z"/>
          <w:rFonts w:asciiTheme="minorHAnsi" w:eastAsiaTheme="minorEastAsia" w:hAnsiTheme="minorHAnsi" w:cstheme="minorBidi"/>
          <w:noProof/>
          <w:kern w:val="2"/>
          <w:sz w:val="24"/>
          <w:szCs w:val="24"/>
          <w:lang w:eastAsia="en-GB"/>
          <w14:ligatures w14:val="standardContextual"/>
        </w:rPr>
      </w:pPr>
      <w:del w:id="2711" w:author="Rapporteur" w:date="2025-05-27T12:15:00Z">
        <w:r w:rsidDel="00F60D12">
          <w:rPr>
            <w:noProof/>
          </w:rPr>
          <w:delText>6.1.6.2.42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UeContextCreatedData</w:delText>
        </w:r>
        <w:r w:rsidDel="00F60D12">
          <w:rPr>
            <w:noProof/>
          </w:rPr>
          <w:tab/>
        </w:r>
        <w:r w:rsidDel="00F60D12">
          <w:rPr>
            <w:noProof/>
          </w:rPr>
          <w:fldChar w:fldCharType="begin" w:fldLock="1"/>
        </w:r>
        <w:r w:rsidDel="00F60D12">
          <w:rPr>
            <w:noProof/>
          </w:rPr>
          <w:delInstrText xml:space="preserve"> PAGEREF _Toc186717710 \h </w:delInstrText>
        </w:r>
        <w:r w:rsidDel="00F60D12">
          <w:rPr>
            <w:noProof/>
          </w:rPr>
        </w:r>
        <w:r w:rsidDel="00F60D12">
          <w:rPr>
            <w:noProof/>
          </w:rPr>
          <w:fldChar w:fldCharType="separate"/>
        </w:r>
        <w:r w:rsidDel="00F60D12">
          <w:rPr>
            <w:noProof/>
          </w:rPr>
          <w:delText>173</w:delText>
        </w:r>
        <w:r w:rsidDel="00F60D12">
          <w:rPr>
            <w:noProof/>
          </w:rPr>
          <w:fldChar w:fldCharType="end"/>
        </w:r>
      </w:del>
    </w:p>
    <w:p w14:paraId="6215C725" w14:textId="53A4C832" w:rsidR="005E116E" w:rsidDel="00F60D12" w:rsidRDefault="005E116E">
      <w:pPr>
        <w:pStyle w:val="TOC5"/>
        <w:rPr>
          <w:del w:id="2712" w:author="Rapporteur" w:date="2025-05-27T12:15:00Z"/>
          <w:rFonts w:asciiTheme="minorHAnsi" w:eastAsiaTheme="minorEastAsia" w:hAnsiTheme="minorHAnsi" w:cstheme="minorBidi"/>
          <w:noProof/>
          <w:kern w:val="2"/>
          <w:sz w:val="24"/>
          <w:szCs w:val="24"/>
          <w:lang w:eastAsia="en-GB"/>
          <w14:ligatures w14:val="standardContextual"/>
        </w:rPr>
      </w:pPr>
      <w:del w:id="2713" w:author="Rapporteur" w:date="2025-05-27T12:15:00Z">
        <w:r w:rsidDel="00F60D12">
          <w:rPr>
            <w:noProof/>
          </w:rPr>
          <w:delText>6.1.6.2.43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UeContextCreateError</w:delText>
        </w:r>
        <w:r w:rsidDel="00F60D12">
          <w:rPr>
            <w:noProof/>
          </w:rPr>
          <w:tab/>
        </w:r>
        <w:r w:rsidDel="00F60D12">
          <w:rPr>
            <w:noProof/>
          </w:rPr>
          <w:fldChar w:fldCharType="begin" w:fldLock="1"/>
        </w:r>
        <w:r w:rsidDel="00F60D12">
          <w:rPr>
            <w:noProof/>
          </w:rPr>
          <w:delInstrText xml:space="preserve"> PAGEREF _Toc186717711 \h </w:delInstrText>
        </w:r>
        <w:r w:rsidDel="00F60D12">
          <w:rPr>
            <w:noProof/>
          </w:rPr>
        </w:r>
        <w:r w:rsidDel="00F60D12">
          <w:rPr>
            <w:noProof/>
          </w:rPr>
          <w:fldChar w:fldCharType="separate"/>
        </w:r>
        <w:r w:rsidDel="00F60D12">
          <w:rPr>
            <w:noProof/>
          </w:rPr>
          <w:delText>173</w:delText>
        </w:r>
        <w:r w:rsidDel="00F60D12">
          <w:rPr>
            <w:noProof/>
          </w:rPr>
          <w:fldChar w:fldCharType="end"/>
        </w:r>
      </w:del>
    </w:p>
    <w:p w14:paraId="7885C5DB" w14:textId="4F1A248E" w:rsidR="005E116E" w:rsidDel="00F60D12" w:rsidRDefault="005E116E">
      <w:pPr>
        <w:pStyle w:val="TOC5"/>
        <w:rPr>
          <w:del w:id="2714" w:author="Rapporteur" w:date="2025-05-27T12:15:00Z"/>
          <w:rFonts w:asciiTheme="minorHAnsi" w:eastAsiaTheme="minorEastAsia" w:hAnsiTheme="minorHAnsi" w:cstheme="minorBidi"/>
          <w:noProof/>
          <w:kern w:val="2"/>
          <w:sz w:val="24"/>
          <w:szCs w:val="24"/>
          <w:lang w:eastAsia="en-GB"/>
          <w14:ligatures w14:val="standardContextual"/>
        </w:rPr>
      </w:pPr>
      <w:del w:id="2715" w:author="Rapporteur" w:date="2025-05-27T12:15:00Z">
        <w:r w:rsidDel="00F60D12">
          <w:rPr>
            <w:noProof/>
          </w:rPr>
          <w:delText>6.1.6.2.44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NgRanTargetId</w:delText>
        </w:r>
        <w:r w:rsidDel="00F60D12">
          <w:rPr>
            <w:noProof/>
          </w:rPr>
          <w:tab/>
        </w:r>
        <w:r w:rsidDel="00F60D12">
          <w:rPr>
            <w:noProof/>
          </w:rPr>
          <w:fldChar w:fldCharType="begin" w:fldLock="1"/>
        </w:r>
        <w:r w:rsidDel="00F60D12">
          <w:rPr>
            <w:noProof/>
          </w:rPr>
          <w:delInstrText xml:space="preserve"> PAGEREF _Toc186717712 \h </w:delInstrText>
        </w:r>
        <w:r w:rsidDel="00F60D12">
          <w:rPr>
            <w:noProof/>
          </w:rPr>
        </w:r>
        <w:r w:rsidDel="00F60D12">
          <w:rPr>
            <w:noProof/>
          </w:rPr>
          <w:fldChar w:fldCharType="separate"/>
        </w:r>
        <w:r w:rsidDel="00F60D12">
          <w:rPr>
            <w:noProof/>
          </w:rPr>
          <w:delText>174</w:delText>
        </w:r>
        <w:r w:rsidDel="00F60D12">
          <w:rPr>
            <w:noProof/>
          </w:rPr>
          <w:fldChar w:fldCharType="end"/>
        </w:r>
      </w:del>
    </w:p>
    <w:p w14:paraId="3F046695" w14:textId="4D5EA092" w:rsidR="005E116E" w:rsidDel="00F60D12" w:rsidRDefault="005E116E">
      <w:pPr>
        <w:pStyle w:val="TOC5"/>
        <w:rPr>
          <w:del w:id="2716" w:author="Rapporteur" w:date="2025-05-27T12:15:00Z"/>
          <w:rFonts w:asciiTheme="minorHAnsi" w:eastAsiaTheme="minorEastAsia" w:hAnsiTheme="minorHAnsi" w:cstheme="minorBidi"/>
          <w:noProof/>
          <w:kern w:val="2"/>
          <w:sz w:val="24"/>
          <w:szCs w:val="24"/>
          <w:lang w:eastAsia="en-GB"/>
          <w14:ligatures w14:val="standardContextual"/>
        </w:rPr>
      </w:pPr>
      <w:del w:id="2717" w:author="Rapporteur" w:date="2025-05-27T12:15:00Z">
        <w:r w:rsidDel="00F60D12">
          <w:rPr>
            <w:noProof/>
          </w:rPr>
          <w:delText>6.1.6.2.45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N2InformationTransferError</w:delText>
        </w:r>
        <w:r w:rsidDel="00F60D12">
          <w:rPr>
            <w:noProof/>
          </w:rPr>
          <w:tab/>
        </w:r>
        <w:r w:rsidDel="00F60D12">
          <w:rPr>
            <w:noProof/>
          </w:rPr>
          <w:fldChar w:fldCharType="begin" w:fldLock="1"/>
        </w:r>
        <w:r w:rsidDel="00F60D12">
          <w:rPr>
            <w:noProof/>
          </w:rPr>
          <w:delInstrText xml:space="preserve"> PAGEREF _Toc186717713 \h </w:delInstrText>
        </w:r>
        <w:r w:rsidDel="00F60D12">
          <w:rPr>
            <w:noProof/>
          </w:rPr>
        </w:r>
        <w:r w:rsidDel="00F60D12">
          <w:rPr>
            <w:noProof/>
          </w:rPr>
          <w:fldChar w:fldCharType="separate"/>
        </w:r>
        <w:r w:rsidDel="00F60D12">
          <w:rPr>
            <w:noProof/>
          </w:rPr>
          <w:delText>174</w:delText>
        </w:r>
        <w:r w:rsidDel="00F60D12">
          <w:rPr>
            <w:noProof/>
          </w:rPr>
          <w:fldChar w:fldCharType="end"/>
        </w:r>
      </w:del>
    </w:p>
    <w:p w14:paraId="26E03E11" w14:textId="14604DB2" w:rsidR="005E116E" w:rsidRPr="00F60D12" w:rsidDel="00F60D12" w:rsidRDefault="005E116E">
      <w:pPr>
        <w:pStyle w:val="TOC5"/>
        <w:rPr>
          <w:del w:id="2718" w:author="Rapporteur" w:date="2025-05-27T12:15:00Z"/>
          <w:rFonts w:asciiTheme="minorHAnsi" w:eastAsiaTheme="minorEastAsia" w:hAnsiTheme="minorHAnsi" w:cstheme="minorBidi"/>
          <w:noProof/>
          <w:kern w:val="2"/>
          <w:sz w:val="24"/>
          <w:szCs w:val="24"/>
          <w:lang w:val="sv-SE" w:eastAsia="en-GB"/>
          <w14:ligatures w14:val="standardContextual"/>
          <w:rPrChange w:id="2719" w:author="Rapporteur" w:date="2025-05-27T12:12:00Z">
            <w:rPr>
              <w:del w:id="2720" w:author="Rapporteur" w:date="2025-05-27T12:15:00Z"/>
              <w:rFonts w:asciiTheme="minorHAnsi" w:eastAsiaTheme="minorEastAsia" w:hAnsiTheme="minorHAnsi" w:cstheme="minorBidi"/>
              <w:noProof/>
              <w:kern w:val="2"/>
              <w:sz w:val="24"/>
              <w:szCs w:val="24"/>
              <w:lang w:eastAsia="en-GB"/>
              <w14:ligatures w14:val="standardContextual"/>
            </w:rPr>
          </w:rPrChange>
        </w:rPr>
      </w:pPr>
      <w:del w:id="2721" w:author="Rapporteur" w:date="2025-05-27T12:15:00Z">
        <w:r w:rsidRPr="00F60D12" w:rsidDel="00F60D12">
          <w:rPr>
            <w:noProof/>
            <w:lang w:val="sv-SE"/>
            <w:rPrChange w:id="2722" w:author="Rapporteur" w:date="2025-05-27T12:12:00Z">
              <w:rPr>
                <w:noProof/>
                <w:lang w:val="en-US"/>
              </w:rPr>
            </w:rPrChange>
          </w:rPr>
          <w:delText>6.1.6.2.46</w:delText>
        </w:r>
        <w:r w:rsidRPr="00F60D12" w:rsidDel="00F60D12">
          <w:rPr>
            <w:rFonts w:asciiTheme="minorHAnsi" w:eastAsiaTheme="minorEastAsia" w:hAnsiTheme="minorHAnsi" w:cstheme="minorBidi"/>
            <w:noProof/>
            <w:kern w:val="2"/>
            <w:sz w:val="24"/>
            <w:szCs w:val="24"/>
            <w:lang w:val="sv-SE" w:eastAsia="en-GB"/>
            <w14:ligatures w14:val="standardContextual"/>
            <w:rPrChange w:id="2723" w:author="Rapporteur" w:date="2025-05-27T12:12:00Z">
              <w:rPr>
                <w:rFonts w:asciiTheme="minorHAnsi" w:eastAsiaTheme="minorEastAsia" w:hAnsiTheme="minorHAnsi" w:cstheme="minorBidi"/>
                <w:noProof/>
                <w:kern w:val="2"/>
                <w:sz w:val="24"/>
                <w:szCs w:val="24"/>
                <w:lang w:eastAsia="en-GB"/>
                <w14:ligatures w14:val="standardContextual"/>
              </w:rPr>
            </w:rPrChange>
          </w:rPr>
          <w:tab/>
        </w:r>
        <w:r w:rsidRPr="00F60D12" w:rsidDel="00F60D12">
          <w:rPr>
            <w:noProof/>
            <w:lang w:val="sv-SE"/>
            <w:rPrChange w:id="2724" w:author="Rapporteur" w:date="2025-05-27T12:12:00Z">
              <w:rPr>
                <w:noProof/>
                <w:lang w:val="en-US"/>
              </w:rPr>
            </w:rPrChange>
          </w:rPr>
          <w:delText>Type: PWSResponseData</w:delText>
        </w:r>
        <w:r w:rsidRPr="00F60D12" w:rsidDel="00F60D12">
          <w:rPr>
            <w:noProof/>
            <w:lang w:val="sv-SE"/>
            <w:rPrChange w:id="2725" w:author="Rapporteur" w:date="2025-05-27T12:12:00Z">
              <w:rPr>
                <w:noProof/>
              </w:rPr>
            </w:rPrChange>
          </w:rPr>
          <w:tab/>
        </w:r>
        <w:r w:rsidDel="00F60D12">
          <w:rPr>
            <w:noProof/>
          </w:rPr>
          <w:fldChar w:fldCharType="begin" w:fldLock="1"/>
        </w:r>
        <w:r w:rsidRPr="00F60D12" w:rsidDel="00F60D12">
          <w:rPr>
            <w:noProof/>
            <w:lang w:val="sv-SE"/>
            <w:rPrChange w:id="2726" w:author="Rapporteur" w:date="2025-05-27T12:12:00Z">
              <w:rPr>
                <w:noProof/>
              </w:rPr>
            </w:rPrChange>
          </w:rPr>
          <w:delInstrText xml:space="preserve"> PAGEREF _Toc186717714 \h </w:delInstrText>
        </w:r>
        <w:r w:rsidDel="00F60D12">
          <w:rPr>
            <w:noProof/>
          </w:rPr>
        </w:r>
        <w:r w:rsidDel="00F60D12">
          <w:rPr>
            <w:noProof/>
          </w:rPr>
          <w:fldChar w:fldCharType="separate"/>
        </w:r>
        <w:r w:rsidRPr="00F60D12" w:rsidDel="00F60D12">
          <w:rPr>
            <w:noProof/>
            <w:lang w:val="sv-SE"/>
            <w:rPrChange w:id="2727" w:author="Rapporteur" w:date="2025-05-27T12:12:00Z">
              <w:rPr>
                <w:noProof/>
              </w:rPr>
            </w:rPrChange>
          </w:rPr>
          <w:delText>174</w:delText>
        </w:r>
        <w:r w:rsidDel="00F60D12">
          <w:rPr>
            <w:noProof/>
          </w:rPr>
          <w:fldChar w:fldCharType="end"/>
        </w:r>
      </w:del>
    </w:p>
    <w:p w14:paraId="03B9E726" w14:textId="5B93519A" w:rsidR="005E116E" w:rsidRPr="00F60D12" w:rsidDel="00F60D12" w:rsidRDefault="005E116E">
      <w:pPr>
        <w:pStyle w:val="TOC5"/>
        <w:rPr>
          <w:del w:id="2728" w:author="Rapporteur" w:date="2025-05-27T12:15:00Z"/>
          <w:rFonts w:asciiTheme="minorHAnsi" w:eastAsiaTheme="minorEastAsia" w:hAnsiTheme="minorHAnsi" w:cstheme="minorBidi"/>
          <w:noProof/>
          <w:kern w:val="2"/>
          <w:sz w:val="24"/>
          <w:szCs w:val="24"/>
          <w:lang w:val="sv-SE" w:eastAsia="en-GB"/>
          <w14:ligatures w14:val="standardContextual"/>
          <w:rPrChange w:id="2729" w:author="Rapporteur" w:date="2025-05-27T12:12:00Z">
            <w:rPr>
              <w:del w:id="2730" w:author="Rapporteur" w:date="2025-05-27T12:15:00Z"/>
              <w:rFonts w:asciiTheme="minorHAnsi" w:eastAsiaTheme="minorEastAsia" w:hAnsiTheme="minorHAnsi" w:cstheme="minorBidi"/>
              <w:noProof/>
              <w:kern w:val="2"/>
              <w:sz w:val="24"/>
              <w:szCs w:val="24"/>
              <w:lang w:eastAsia="en-GB"/>
              <w14:ligatures w14:val="standardContextual"/>
            </w:rPr>
          </w:rPrChange>
        </w:rPr>
      </w:pPr>
      <w:del w:id="2731" w:author="Rapporteur" w:date="2025-05-27T12:15:00Z">
        <w:r w:rsidRPr="00F60D12" w:rsidDel="00F60D12">
          <w:rPr>
            <w:noProof/>
            <w:lang w:val="sv-SE"/>
            <w:rPrChange w:id="2732" w:author="Rapporteur" w:date="2025-05-27T12:12:00Z">
              <w:rPr>
                <w:noProof/>
                <w:lang w:val="en-US"/>
              </w:rPr>
            </w:rPrChange>
          </w:rPr>
          <w:delText>6.1.6.2.47</w:delText>
        </w:r>
        <w:r w:rsidRPr="00F60D12" w:rsidDel="00F60D12">
          <w:rPr>
            <w:rFonts w:asciiTheme="minorHAnsi" w:eastAsiaTheme="minorEastAsia" w:hAnsiTheme="minorHAnsi" w:cstheme="minorBidi"/>
            <w:noProof/>
            <w:kern w:val="2"/>
            <w:sz w:val="24"/>
            <w:szCs w:val="24"/>
            <w:lang w:val="sv-SE" w:eastAsia="en-GB"/>
            <w14:ligatures w14:val="standardContextual"/>
            <w:rPrChange w:id="2733" w:author="Rapporteur" w:date="2025-05-27T12:12:00Z">
              <w:rPr>
                <w:rFonts w:asciiTheme="minorHAnsi" w:eastAsiaTheme="minorEastAsia" w:hAnsiTheme="minorHAnsi" w:cstheme="minorBidi"/>
                <w:noProof/>
                <w:kern w:val="2"/>
                <w:sz w:val="24"/>
                <w:szCs w:val="24"/>
                <w:lang w:eastAsia="en-GB"/>
                <w14:ligatures w14:val="standardContextual"/>
              </w:rPr>
            </w:rPrChange>
          </w:rPr>
          <w:tab/>
        </w:r>
        <w:r w:rsidRPr="00F60D12" w:rsidDel="00F60D12">
          <w:rPr>
            <w:noProof/>
            <w:lang w:val="sv-SE"/>
            <w:rPrChange w:id="2734" w:author="Rapporteur" w:date="2025-05-27T12:12:00Z">
              <w:rPr>
                <w:noProof/>
                <w:lang w:val="en-US"/>
              </w:rPr>
            </w:rPrChange>
          </w:rPr>
          <w:delText>Type: PWSErrorData</w:delText>
        </w:r>
        <w:r w:rsidRPr="00F60D12" w:rsidDel="00F60D12">
          <w:rPr>
            <w:noProof/>
            <w:lang w:val="sv-SE"/>
            <w:rPrChange w:id="2735" w:author="Rapporteur" w:date="2025-05-27T12:12:00Z">
              <w:rPr>
                <w:noProof/>
              </w:rPr>
            </w:rPrChange>
          </w:rPr>
          <w:tab/>
        </w:r>
        <w:r w:rsidDel="00F60D12">
          <w:rPr>
            <w:noProof/>
          </w:rPr>
          <w:fldChar w:fldCharType="begin" w:fldLock="1"/>
        </w:r>
        <w:r w:rsidRPr="00F60D12" w:rsidDel="00F60D12">
          <w:rPr>
            <w:noProof/>
            <w:lang w:val="sv-SE"/>
            <w:rPrChange w:id="2736" w:author="Rapporteur" w:date="2025-05-27T12:12:00Z">
              <w:rPr>
                <w:noProof/>
              </w:rPr>
            </w:rPrChange>
          </w:rPr>
          <w:delInstrText xml:space="preserve"> PAGEREF _Toc186717715 \h </w:delInstrText>
        </w:r>
        <w:r w:rsidDel="00F60D12">
          <w:rPr>
            <w:noProof/>
          </w:rPr>
        </w:r>
        <w:r w:rsidDel="00F60D12">
          <w:rPr>
            <w:noProof/>
          </w:rPr>
          <w:fldChar w:fldCharType="separate"/>
        </w:r>
        <w:r w:rsidRPr="00F60D12" w:rsidDel="00F60D12">
          <w:rPr>
            <w:noProof/>
            <w:lang w:val="sv-SE"/>
            <w:rPrChange w:id="2737" w:author="Rapporteur" w:date="2025-05-27T12:12:00Z">
              <w:rPr>
                <w:noProof/>
              </w:rPr>
            </w:rPrChange>
          </w:rPr>
          <w:delText>175</w:delText>
        </w:r>
        <w:r w:rsidDel="00F60D12">
          <w:rPr>
            <w:noProof/>
          </w:rPr>
          <w:fldChar w:fldCharType="end"/>
        </w:r>
      </w:del>
    </w:p>
    <w:p w14:paraId="0DE54F89" w14:textId="3BD92B55" w:rsidR="005E116E" w:rsidRPr="00F60D12" w:rsidDel="00F60D12" w:rsidRDefault="005E116E">
      <w:pPr>
        <w:pStyle w:val="TOC5"/>
        <w:rPr>
          <w:del w:id="2738" w:author="Rapporteur" w:date="2025-05-27T12:15:00Z"/>
          <w:rFonts w:asciiTheme="minorHAnsi" w:eastAsiaTheme="minorEastAsia" w:hAnsiTheme="minorHAnsi" w:cstheme="minorBidi"/>
          <w:noProof/>
          <w:kern w:val="2"/>
          <w:sz w:val="24"/>
          <w:szCs w:val="24"/>
          <w:lang w:val="sv-SE" w:eastAsia="en-GB"/>
          <w14:ligatures w14:val="standardContextual"/>
          <w:rPrChange w:id="2739" w:author="Rapporteur" w:date="2025-05-27T12:12:00Z">
            <w:rPr>
              <w:del w:id="2740" w:author="Rapporteur" w:date="2025-05-27T12:15:00Z"/>
              <w:rFonts w:asciiTheme="minorHAnsi" w:eastAsiaTheme="minorEastAsia" w:hAnsiTheme="minorHAnsi" w:cstheme="minorBidi"/>
              <w:noProof/>
              <w:kern w:val="2"/>
              <w:sz w:val="24"/>
              <w:szCs w:val="24"/>
              <w:lang w:eastAsia="en-GB"/>
              <w14:ligatures w14:val="standardContextual"/>
            </w:rPr>
          </w:rPrChange>
        </w:rPr>
      </w:pPr>
      <w:del w:id="2741" w:author="Rapporteur" w:date="2025-05-27T12:15:00Z">
        <w:r w:rsidRPr="00F60D12" w:rsidDel="00F60D12">
          <w:rPr>
            <w:noProof/>
            <w:lang w:val="sv-SE"/>
            <w:rPrChange w:id="2742" w:author="Rapporteur" w:date="2025-05-27T12:12:00Z">
              <w:rPr>
                <w:noProof/>
              </w:rPr>
            </w:rPrChange>
          </w:rPr>
          <w:delText>6.1.6.2.48</w:delText>
        </w:r>
        <w:r w:rsidRPr="00F60D12" w:rsidDel="00F60D12">
          <w:rPr>
            <w:rFonts w:asciiTheme="minorHAnsi" w:eastAsiaTheme="minorEastAsia" w:hAnsiTheme="minorHAnsi" w:cstheme="minorBidi"/>
            <w:noProof/>
            <w:kern w:val="2"/>
            <w:sz w:val="24"/>
            <w:szCs w:val="24"/>
            <w:lang w:val="sv-SE" w:eastAsia="en-GB"/>
            <w14:ligatures w14:val="standardContextual"/>
            <w:rPrChange w:id="2743" w:author="Rapporteur" w:date="2025-05-27T12:12:00Z">
              <w:rPr>
                <w:rFonts w:asciiTheme="minorHAnsi" w:eastAsiaTheme="minorEastAsia" w:hAnsiTheme="minorHAnsi" w:cstheme="minorBidi"/>
                <w:noProof/>
                <w:kern w:val="2"/>
                <w:sz w:val="24"/>
                <w:szCs w:val="24"/>
                <w:lang w:eastAsia="en-GB"/>
                <w14:ligatures w14:val="standardContextual"/>
              </w:rPr>
            </w:rPrChange>
          </w:rPr>
          <w:tab/>
        </w:r>
        <w:r w:rsidRPr="00F60D12" w:rsidDel="00F60D12">
          <w:rPr>
            <w:noProof/>
            <w:lang w:val="sv-SE"/>
            <w:rPrChange w:id="2744" w:author="Rapporteur" w:date="2025-05-27T12:12:00Z">
              <w:rPr>
                <w:noProof/>
              </w:rPr>
            </w:rPrChange>
          </w:rPr>
          <w:delText>Void</w:delText>
        </w:r>
        <w:r w:rsidRPr="00F60D12" w:rsidDel="00F60D12">
          <w:rPr>
            <w:noProof/>
            <w:lang w:val="sv-SE"/>
            <w:rPrChange w:id="2745" w:author="Rapporteur" w:date="2025-05-27T12:12:00Z">
              <w:rPr>
                <w:noProof/>
              </w:rPr>
            </w:rPrChange>
          </w:rPr>
          <w:tab/>
        </w:r>
        <w:r w:rsidDel="00F60D12">
          <w:rPr>
            <w:noProof/>
          </w:rPr>
          <w:fldChar w:fldCharType="begin" w:fldLock="1"/>
        </w:r>
        <w:r w:rsidRPr="00F60D12" w:rsidDel="00F60D12">
          <w:rPr>
            <w:noProof/>
            <w:lang w:val="sv-SE"/>
            <w:rPrChange w:id="2746" w:author="Rapporteur" w:date="2025-05-27T12:12:00Z">
              <w:rPr>
                <w:noProof/>
              </w:rPr>
            </w:rPrChange>
          </w:rPr>
          <w:delInstrText xml:space="preserve"> PAGEREF _Toc186717716 \h </w:delInstrText>
        </w:r>
        <w:r w:rsidDel="00F60D12">
          <w:rPr>
            <w:noProof/>
          </w:rPr>
        </w:r>
        <w:r w:rsidDel="00F60D12">
          <w:rPr>
            <w:noProof/>
          </w:rPr>
          <w:fldChar w:fldCharType="separate"/>
        </w:r>
        <w:r w:rsidRPr="00F60D12" w:rsidDel="00F60D12">
          <w:rPr>
            <w:noProof/>
            <w:lang w:val="sv-SE"/>
            <w:rPrChange w:id="2747" w:author="Rapporteur" w:date="2025-05-27T12:12:00Z">
              <w:rPr>
                <w:noProof/>
              </w:rPr>
            </w:rPrChange>
          </w:rPr>
          <w:delText>175</w:delText>
        </w:r>
        <w:r w:rsidDel="00F60D12">
          <w:rPr>
            <w:noProof/>
          </w:rPr>
          <w:fldChar w:fldCharType="end"/>
        </w:r>
      </w:del>
    </w:p>
    <w:p w14:paraId="3128ED1F" w14:textId="1C837157" w:rsidR="005E116E" w:rsidDel="00F60D12" w:rsidRDefault="005E116E">
      <w:pPr>
        <w:pStyle w:val="TOC5"/>
        <w:rPr>
          <w:del w:id="2748" w:author="Rapporteur" w:date="2025-05-27T12:15:00Z"/>
          <w:rFonts w:asciiTheme="minorHAnsi" w:eastAsiaTheme="minorEastAsia" w:hAnsiTheme="minorHAnsi" w:cstheme="minorBidi"/>
          <w:noProof/>
          <w:kern w:val="2"/>
          <w:sz w:val="24"/>
          <w:szCs w:val="24"/>
          <w:lang w:eastAsia="en-GB"/>
          <w14:ligatures w14:val="standardContextual"/>
        </w:rPr>
      </w:pPr>
      <w:del w:id="2749" w:author="Rapporteur" w:date="2025-05-27T12:15:00Z">
        <w:r w:rsidDel="00F60D12">
          <w:rPr>
            <w:noProof/>
          </w:rPr>
          <w:delText>6.1.6.2.49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NgKsi</w:delText>
        </w:r>
        <w:r w:rsidDel="00F60D12">
          <w:rPr>
            <w:noProof/>
          </w:rPr>
          <w:tab/>
        </w:r>
        <w:r w:rsidDel="00F60D12">
          <w:rPr>
            <w:noProof/>
          </w:rPr>
          <w:fldChar w:fldCharType="begin" w:fldLock="1"/>
        </w:r>
        <w:r w:rsidDel="00F60D12">
          <w:rPr>
            <w:noProof/>
          </w:rPr>
          <w:delInstrText xml:space="preserve"> PAGEREF _Toc186717717 \h </w:delInstrText>
        </w:r>
        <w:r w:rsidDel="00F60D12">
          <w:rPr>
            <w:noProof/>
          </w:rPr>
        </w:r>
        <w:r w:rsidDel="00F60D12">
          <w:rPr>
            <w:noProof/>
          </w:rPr>
          <w:fldChar w:fldCharType="separate"/>
        </w:r>
        <w:r w:rsidDel="00F60D12">
          <w:rPr>
            <w:noProof/>
          </w:rPr>
          <w:delText>175</w:delText>
        </w:r>
        <w:r w:rsidDel="00F60D12">
          <w:rPr>
            <w:noProof/>
          </w:rPr>
          <w:fldChar w:fldCharType="end"/>
        </w:r>
      </w:del>
    </w:p>
    <w:p w14:paraId="0A1D9A81" w14:textId="7D583D25" w:rsidR="005E116E" w:rsidDel="00F60D12" w:rsidRDefault="005E116E">
      <w:pPr>
        <w:pStyle w:val="TOC5"/>
        <w:rPr>
          <w:del w:id="2750" w:author="Rapporteur" w:date="2025-05-27T12:15:00Z"/>
          <w:rFonts w:asciiTheme="minorHAnsi" w:eastAsiaTheme="minorEastAsia" w:hAnsiTheme="minorHAnsi" w:cstheme="minorBidi"/>
          <w:noProof/>
          <w:kern w:val="2"/>
          <w:sz w:val="24"/>
          <w:szCs w:val="24"/>
          <w:lang w:eastAsia="en-GB"/>
          <w14:ligatures w14:val="standardContextual"/>
        </w:rPr>
      </w:pPr>
      <w:del w:id="2751" w:author="Rapporteur" w:date="2025-05-27T12:15:00Z">
        <w:r w:rsidDel="00F60D12">
          <w:rPr>
            <w:noProof/>
          </w:rPr>
          <w:delText>6.1.6.2.50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KeyAmf</w:delText>
        </w:r>
        <w:r w:rsidDel="00F60D12">
          <w:rPr>
            <w:noProof/>
          </w:rPr>
          <w:tab/>
        </w:r>
        <w:r w:rsidDel="00F60D12">
          <w:rPr>
            <w:noProof/>
          </w:rPr>
          <w:fldChar w:fldCharType="begin" w:fldLock="1"/>
        </w:r>
        <w:r w:rsidDel="00F60D12">
          <w:rPr>
            <w:noProof/>
          </w:rPr>
          <w:delInstrText xml:space="preserve"> PAGEREF _Toc186717718 \h </w:delInstrText>
        </w:r>
        <w:r w:rsidDel="00F60D12">
          <w:rPr>
            <w:noProof/>
          </w:rPr>
        </w:r>
        <w:r w:rsidDel="00F60D12">
          <w:rPr>
            <w:noProof/>
          </w:rPr>
          <w:fldChar w:fldCharType="separate"/>
        </w:r>
        <w:r w:rsidDel="00F60D12">
          <w:rPr>
            <w:noProof/>
          </w:rPr>
          <w:delText>175</w:delText>
        </w:r>
        <w:r w:rsidDel="00F60D12">
          <w:rPr>
            <w:noProof/>
          </w:rPr>
          <w:fldChar w:fldCharType="end"/>
        </w:r>
      </w:del>
    </w:p>
    <w:p w14:paraId="2CBCEAFB" w14:textId="5E9ECF56" w:rsidR="005E116E" w:rsidDel="00F60D12" w:rsidRDefault="005E116E">
      <w:pPr>
        <w:pStyle w:val="TOC5"/>
        <w:rPr>
          <w:del w:id="2752" w:author="Rapporteur" w:date="2025-05-27T12:15:00Z"/>
          <w:rFonts w:asciiTheme="minorHAnsi" w:eastAsiaTheme="minorEastAsia" w:hAnsiTheme="minorHAnsi" w:cstheme="minorBidi"/>
          <w:noProof/>
          <w:kern w:val="2"/>
          <w:sz w:val="24"/>
          <w:szCs w:val="24"/>
          <w:lang w:eastAsia="en-GB"/>
          <w14:ligatures w14:val="standardContextual"/>
        </w:rPr>
      </w:pPr>
      <w:del w:id="2753" w:author="Rapporteur" w:date="2025-05-27T12:15:00Z">
        <w:r w:rsidDel="00F60D12">
          <w:rPr>
            <w:noProof/>
          </w:rPr>
          <w:delText>6.1.6.2.51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ExpectedUeBehavior</w:delText>
        </w:r>
        <w:r w:rsidDel="00F60D12">
          <w:rPr>
            <w:noProof/>
          </w:rPr>
          <w:tab/>
        </w:r>
        <w:r w:rsidDel="00F60D12">
          <w:rPr>
            <w:noProof/>
          </w:rPr>
          <w:fldChar w:fldCharType="begin" w:fldLock="1"/>
        </w:r>
        <w:r w:rsidDel="00F60D12">
          <w:rPr>
            <w:noProof/>
          </w:rPr>
          <w:delInstrText xml:space="preserve"> PAGEREF _Toc186717719 \h </w:delInstrText>
        </w:r>
        <w:r w:rsidDel="00F60D12">
          <w:rPr>
            <w:noProof/>
          </w:rPr>
        </w:r>
        <w:r w:rsidDel="00F60D12">
          <w:rPr>
            <w:noProof/>
          </w:rPr>
          <w:fldChar w:fldCharType="separate"/>
        </w:r>
        <w:r w:rsidDel="00F60D12">
          <w:rPr>
            <w:noProof/>
          </w:rPr>
          <w:delText>175</w:delText>
        </w:r>
        <w:r w:rsidDel="00F60D12">
          <w:rPr>
            <w:noProof/>
          </w:rPr>
          <w:fldChar w:fldCharType="end"/>
        </w:r>
      </w:del>
    </w:p>
    <w:p w14:paraId="668F67C9" w14:textId="4F1BC563" w:rsidR="005E116E" w:rsidDel="00F60D12" w:rsidRDefault="005E116E">
      <w:pPr>
        <w:pStyle w:val="TOC5"/>
        <w:rPr>
          <w:del w:id="2754" w:author="Rapporteur" w:date="2025-05-27T12:15:00Z"/>
          <w:rFonts w:asciiTheme="minorHAnsi" w:eastAsiaTheme="minorEastAsia" w:hAnsiTheme="minorHAnsi" w:cstheme="minorBidi"/>
          <w:noProof/>
          <w:kern w:val="2"/>
          <w:sz w:val="24"/>
          <w:szCs w:val="24"/>
          <w:lang w:eastAsia="en-GB"/>
          <w14:ligatures w14:val="standardContextual"/>
        </w:rPr>
      </w:pPr>
      <w:del w:id="2755" w:author="Rapporteur" w:date="2025-05-27T12:15:00Z">
        <w:r w:rsidDel="00F60D12">
          <w:rPr>
            <w:noProof/>
          </w:rPr>
          <w:delText>6.1.6.2.52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UeRegStatusUpdateRspData</w:delText>
        </w:r>
        <w:r w:rsidDel="00F60D12">
          <w:rPr>
            <w:noProof/>
          </w:rPr>
          <w:tab/>
        </w:r>
        <w:r w:rsidDel="00F60D12">
          <w:rPr>
            <w:noProof/>
          </w:rPr>
          <w:fldChar w:fldCharType="begin" w:fldLock="1"/>
        </w:r>
        <w:r w:rsidDel="00F60D12">
          <w:rPr>
            <w:noProof/>
          </w:rPr>
          <w:delInstrText xml:space="preserve"> PAGEREF _Toc186717720 \h </w:delInstrText>
        </w:r>
        <w:r w:rsidDel="00F60D12">
          <w:rPr>
            <w:noProof/>
          </w:rPr>
        </w:r>
        <w:r w:rsidDel="00F60D12">
          <w:rPr>
            <w:noProof/>
          </w:rPr>
          <w:fldChar w:fldCharType="separate"/>
        </w:r>
        <w:r w:rsidDel="00F60D12">
          <w:rPr>
            <w:noProof/>
          </w:rPr>
          <w:delText>176</w:delText>
        </w:r>
        <w:r w:rsidDel="00F60D12">
          <w:rPr>
            <w:noProof/>
          </w:rPr>
          <w:fldChar w:fldCharType="end"/>
        </w:r>
      </w:del>
    </w:p>
    <w:p w14:paraId="268D8A99" w14:textId="342035B4" w:rsidR="005E116E" w:rsidDel="00F60D12" w:rsidRDefault="005E116E">
      <w:pPr>
        <w:pStyle w:val="TOC5"/>
        <w:rPr>
          <w:del w:id="2756" w:author="Rapporteur" w:date="2025-05-27T12:15:00Z"/>
          <w:rFonts w:asciiTheme="minorHAnsi" w:eastAsiaTheme="minorEastAsia" w:hAnsiTheme="minorHAnsi" w:cstheme="minorBidi"/>
          <w:noProof/>
          <w:kern w:val="2"/>
          <w:sz w:val="24"/>
          <w:szCs w:val="24"/>
          <w:lang w:eastAsia="en-GB"/>
          <w14:ligatures w14:val="standardContextual"/>
        </w:rPr>
      </w:pPr>
      <w:del w:id="2757" w:author="Rapporteur" w:date="2025-05-27T12:15:00Z">
        <w:r w:rsidDel="00F60D12">
          <w:rPr>
            <w:noProof/>
          </w:rPr>
          <w:delText>6.1.6.2.53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N2Ran</w:delText>
        </w:r>
        <w:r w:rsidRPr="00DC75DC" w:rsidDel="00F60D12">
          <w:rPr>
            <w:noProof/>
            <w:lang w:val="en-US"/>
          </w:rPr>
          <w:delText>Information</w:delText>
        </w:r>
        <w:r w:rsidDel="00F60D12">
          <w:rPr>
            <w:noProof/>
          </w:rPr>
          <w:tab/>
        </w:r>
        <w:r w:rsidDel="00F60D12">
          <w:rPr>
            <w:noProof/>
          </w:rPr>
          <w:fldChar w:fldCharType="begin" w:fldLock="1"/>
        </w:r>
        <w:r w:rsidDel="00F60D12">
          <w:rPr>
            <w:noProof/>
          </w:rPr>
          <w:delInstrText xml:space="preserve"> PAGEREF _Toc186717721 \h </w:delInstrText>
        </w:r>
        <w:r w:rsidDel="00F60D12">
          <w:rPr>
            <w:noProof/>
          </w:rPr>
        </w:r>
        <w:r w:rsidDel="00F60D12">
          <w:rPr>
            <w:noProof/>
          </w:rPr>
          <w:fldChar w:fldCharType="separate"/>
        </w:r>
        <w:r w:rsidDel="00F60D12">
          <w:rPr>
            <w:noProof/>
          </w:rPr>
          <w:delText>176</w:delText>
        </w:r>
        <w:r w:rsidDel="00F60D12">
          <w:rPr>
            <w:noProof/>
          </w:rPr>
          <w:fldChar w:fldCharType="end"/>
        </w:r>
      </w:del>
    </w:p>
    <w:p w14:paraId="1F0ADDBC" w14:textId="1353D74B" w:rsidR="005E116E" w:rsidDel="00F60D12" w:rsidRDefault="005E116E">
      <w:pPr>
        <w:pStyle w:val="TOC5"/>
        <w:rPr>
          <w:del w:id="2758" w:author="Rapporteur" w:date="2025-05-27T12:15:00Z"/>
          <w:rFonts w:asciiTheme="minorHAnsi" w:eastAsiaTheme="minorEastAsia" w:hAnsiTheme="minorHAnsi" w:cstheme="minorBidi"/>
          <w:noProof/>
          <w:kern w:val="2"/>
          <w:sz w:val="24"/>
          <w:szCs w:val="24"/>
          <w:lang w:eastAsia="en-GB"/>
          <w14:ligatures w14:val="standardContextual"/>
        </w:rPr>
      </w:pPr>
      <w:del w:id="2759" w:author="Rapporteur" w:date="2025-05-27T12:15:00Z">
        <w:r w:rsidDel="00F60D12">
          <w:rPr>
            <w:noProof/>
          </w:rPr>
          <w:delText>6.1.6.2.54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N2InfoNotificationRspData</w:delText>
        </w:r>
        <w:r w:rsidDel="00F60D12">
          <w:rPr>
            <w:noProof/>
          </w:rPr>
          <w:tab/>
        </w:r>
        <w:r w:rsidDel="00F60D12">
          <w:rPr>
            <w:noProof/>
          </w:rPr>
          <w:fldChar w:fldCharType="begin" w:fldLock="1"/>
        </w:r>
        <w:r w:rsidDel="00F60D12">
          <w:rPr>
            <w:noProof/>
          </w:rPr>
          <w:delInstrText xml:space="preserve"> PAGEREF _Toc186717722 \h </w:delInstrText>
        </w:r>
        <w:r w:rsidDel="00F60D12">
          <w:rPr>
            <w:noProof/>
          </w:rPr>
        </w:r>
        <w:r w:rsidDel="00F60D12">
          <w:rPr>
            <w:noProof/>
          </w:rPr>
          <w:fldChar w:fldCharType="separate"/>
        </w:r>
        <w:r w:rsidDel="00F60D12">
          <w:rPr>
            <w:noProof/>
          </w:rPr>
          <w:delText>176</w:delText>
        </w:r>
        <w:r w:rsidDel="00F60D12">
          <w:rPr>
            <w:noProof/>
          </w:rPr>
          <w:fldChar w:fldCharType="end"/>
        </w:r>
      </w:del>
    </w:p>
    <w:p w14:paraId="7EE93A14" w14:textId="740D91C2" w:rsidR="005E116E" w:rsidDel="00F60D12" w:rsidRDefault="005E116E">
      <w:pPr>
        <w:pStyle w:val="TOC5"/>
        <w:rPr>
          <w:del w:id="2760" w:author="Rapporteur" w:date="2025-05-27T12:15:00Z"/>
          <w:rFonts w:asciiTheme="minorHAnsi" w:eastAsiaTheme="minorEastAsia" w:hAnsiTheme="minorHAnsi" w:cstheme="minorBidi"/>
          <w:noProof/>
          <w:kern w:val="2"/>
          <w:sz w:val="24"/>
          <w:szCs w:val="24"/>
          <w:lang w:eastAsia="en-GB"/>
          <w14:ligatures w14:val="standardContextual"/>
        </w:rPr>
      </w:pPr>
      <w:del w:id="2761" w:author="Rapporteur" w:date="2025-05-27T12:15:00Z">
        <w:r w:rsidDel="00F60D12">
          <w:rPr>
            <w:noProof/>
          </w:rPr>
          <w:delText>6.1.6.2.55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SmallDataRateStatusInfo</w:delText>
        </w:r>
        <w:r w:rsidDel="00F60D12">
          <w:rPr>
            <w:noProof/>
          </w:rPr>
          <w:tab/>
        </w:r>
        <w:r w:rsidDel="00F60D12">
          <w:rPr>
            <w:noProof/>
          </w:rPr>
          <w:fldChar w:fldCharType="begin" w:fldLock="1"/>
        </w:r>
        <w:r w:rsidDel="00F60D12">
          <w:rPr>
            <w:noProof/>
          </w:rPr>
          <w:delInstrText xml:space="preserve"> PAGEREF _Toc186717723 \h </w:delInstrText>
        </w:r>
        <w:r w:rsidDel="00F60D12">
          <w:rPr>
            <w:noProof/>
          </w:rPr>
        </w:r>
        <w:r w:rsidDel="00F60D12">
          <w:rPr>
            <w:noProof/>
          </w:rPr>
          <w:fldChar w:fldCharType="separate"/>
        </w:r>
        <w:r w:rsidDel="00F60D12">
          <w:rPr>
            <w:noProof/>
          </w:rPr>
          <w:delText>176</w:delText>
        </w:r>
        <w:r w:rsidDel="00F60D12">
          <w:rPr>
            <w:noProof/>
          </w:rPr>
          <w:fldChar w:fldCharType="end"/>
        </w:r>
      </w:del>
    </w:p>
    <w:p w14:paraId="546607BA" w14:textId="2E2926C8" w:rsidR="005E116E" w:rsidDel="00F60D12" w:rsidRDefault="005E116E">
      <w:pPr>
        <w:pStyle w:val="TOC5"/>
        <w:rPr>
          <w:del w:id="2762" w:author="Rapporteur" w:date="2025-05-27T12:15:00Z"/>
          <w:rFonts w:asciiTheme="minorHAnsi" w:eastAsiaTheme="minorEastAsia" w:hAnsiTheme="minorHAnsi" w:cstheme="minorBidi"/>
          <w:noProof/>
          <w:kern w:val="2"/>
          <w:sz w:val="24"/>
          <w:szCs w:val="24"/>
          <w:lang w:eastAsia="en-GB"/>
          <w14:ligatures w14:val="standardContextual"/>
        </w:rPr>
      </w:pPr>
      <w:del w:id="2763" w:author="Rapporteur" w:date="2025-05-27T12:15:00Z">
        <w:r w:rsidDel="00F60D12">
          <w:rPr>
            <w:noProof/>
          </w:rPr>
          <w:delText>6.1.6.2.56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SmfChangeInfo</w:delText>
        </w:r>
        <w:r w:rsidDel="00F60D12">
          <w:rPr>
            <w:noProof/>
          </w:rPr>
          <w:tab/>
        </w:r>
        <w:r w:rsidDel="00F60D12">
          <w:rPr>
            <w:noProof/>
          </w:rPr>
          <w:fldChar w:fldCharType="begin" w:fldLock="1"/>
        </w:r>
        <w:r w:rsidDel="00F60D12">
          <w:rPr>
            <w:noProof/>
          </w:rPr>
          <w:delInstrText xml:space="preserve"> PAGEREF _Toc186717724 \h </w:delInstrText>
        </w:r>
        <w:r w:rsidDel="00F60D12">
          <w:rPr>
            <w:noProof/>
          </w:rPr>
        </w:r>
        <w:r w:rsidDel="00F60D12">
          <w:rPr>
            <w:noProof/>
          </w:rPr>
          <w:fldChar w:fldCharType="separate"/>
        </w:r>
        <w:r w:rsidDel="00F60D12">
          <w:rPr>
            <w:noProof/>
          </w:rPr>
          <w:delText>177</w:delText>
        </w:r>
        <w:r w:rsidDel="00F60D12">
          <w:rPr>
            <w:noProof/>
          </w:rPr>
          <w:fldChar w:fldCharType="end"/>
        </w:r>
      </w:del>
    </w:p>
    <w:p w14:paraId="69434B27" w14:textId="1C7F3B79" w:rsidR="005E116E" w:rsidDel="00F60D12" w:rsidRDefault="005E116E">
      <w:pPr>
        <w:pStyle w:val="TOC5"/>
        <w:rPr>
          <w:del w:id="2764" w:author="Rapporteur" w:date="2025-05-27T12:15:00Z"/>
          <w:rFonts w:asciiTheme="minorHAnsi" w:eastAsiaTheme="minorEastAsia" w:hAnsiTheme="minorHAnsi" w:cstheme="minorBidi"/>
          <w:noProof/>
          <w:kern w:val="2"/>
          <w:sz w:val="24"/>
          <w:szCs w:val="24"/>
          <w:lang w:eastAsia="en-GB"/>
          <w14:ligatures w14:val="standardContextual"/>
        </w:rPr>
      </w:pPr>
      <w:del w:id="2765" w:author="Rapporteur" w:date="2025-05-27T12:15:00Z">
        <w:r w:rsidDel="00F60D12">
          <w:rPr>
            <w:noProof/>
          </w:rPr>
          <w:delText>6.1.6.2.57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V2xContext</w:delText>
        </w:r>
        <w:r w:rsidDel="00F60D12">
          <w:rPr>
            <w:noProof/>
          </w:rPr>
          <w:tab/>
        </w:r>
        <w:r w:rsidDel="00F60D12">
          <w:rPr>
            <w:noProof/>
          </w:rPr>
          <w:fldChar w:fldCharType="begin" w:fldLock="1"/>
        </w:r>
        <w:r w:rsidDel="00F60D12">
          <w:rPr>
            <w:noProof/>
          </w:rPr>
          <w:delInstrText xml:space="preserve"> PAGEREF _Toc186717725 \h </w:delInstrText>
        </w:r>
        <w:r w:rsidDel="00F60D12">
          <w:rPr>
            <w:noProof/>
          </w:rPr>
        </w:r>
        <w:r w:rsidDel="00F60D12">
          <w:rPr>
            <w:noProof/>
          </w:rPr>
          <w:fldChar w:fldCharType="separate"/>
        </w:r>
        <w:r w:rsidDel="00F60D12">
          <w:rPr>
            <w:noProof/>
          </w:rPr>
          <w:delText>177</w:delText>
        </w:r>
        <w:r w:rsidDel="00F60D12">
          <w:rPr>
            <w:noProof/>
          </w:rPr>
          <w:fldChar w:fldCharType="end"/>
        </w:r>
      </w:del>
    </w:p>
    <w:p w14:paraId="55A6F62D" w14:textId="1ABC3A24" w:rsidR="005E116E" w:rsidDel="00F60D12" w:rsidRDefault="005E116E">
      <w:pPr>
        <w:pStyle w:val="TOC5"/>
        <w:rPr>
          <w:del w:id="2766" w:author="Rapporteur" w:date="2025-05-27T12:15:00Z"/>
          <w:rFonts w:asciiTheme="minorHAnsi" w:eastAsiaTheme="minorEastAsia" w:hAnsiTheme="minorHAnsi" w:cstheme="minorBidi"/>
          <w:noProof/>
          <w:kern w:val="2"/>
          <w:sz w:val="24"/>
          <w:szCs w:val="24"/>
          <w:lang w:eastAsia="en-GB"/>
          <w14:ligatures w14:val="standardContextual"/>
        </w:rPr>
      </w:pPr>
      <w:del w:id="2767" w:author="Rapporteur" w:date="2025-05-27T12:15:00Z">
        <w:r w:rsidDel="00F60D12">
          <w:rPr>
            <w:noProof/>
          </w:rPr>
          <w:delText>6.1.6.2.58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ImmediateMdtConf</w:delText>
        </w:r>
        <w:r w:rsidDel="00F60D12">
          <w:rPr>
            <w:noProof/>
          </w:rPr>
          <w:tab/>
        </w:r>
        <w:r w:rsidDel="00F60D12">
          <w:rPr>
            <w:noProof/>
          </w:rPr>
          <w:fldChar w:fldCharType="begin" w:fldLock="1"/>
        </w:r>
        <w:r w:rsidDel="00F60D12">
          <w:rPr>
            <w:noProof/>
          </w:rPr>
          <w:delInstrText xml:space="preserve"> PAGEREF _Toc186717726 \h </w:delInstrText>
        </w:r>
        <w:r w:rsidDel="00F60D12">
          <w:rPr>
            <w:noProof/>
          </w:rPr>
        </w:r>
        <w:r w:rsidDel="00F60D12">
          <w:rPr>
            <w:noProof/>
          </w:rPr>
          <w:fldChar w:fldCharType="separate"/>
        </w:r>
        <w:r w:rsidDel="00F60D12">
          <w:rPr>
            <w:noProof/>
          </w:rPr>
          <w:delText>178</w:delText>
        </w:r>
        <w:r w:rsidDel="00F60D12">
          <w:rPr>
            <w:noProof/>
          </w:rPr>
          <w:fldChar w:fldCharType="end"/>
        </w:r>
      </w:del>
    </w:p>
    <w:p w14:paraId="013F027B" w14:textId="6F06A641" w:rsidR="005E116E" w:rsidDel="00F60D12" w:rsidRDefault="005E116E">
      <w:pPr>
        <w:pStyle w:val="TOC5"/>
        <w:rPr>
          <w:del w:id="2768" w:author="Rapporteur" w:date="2025-05-27T12:15:00Z"/>
          <w:rFonts w:asciiTheme="minorHAnsi" w:eastAsiaTheme="minorEastAsia" w:hAnsiTheme="minorHAnsi" w:cstheme="minorBidi"/>
          <w:noProof/>
          <w:kern w:val="2"/>
          <w:sz w:val="24"/>
          <w:szCs w:val="24"/>
          <w:lang w:eastAsia="en-GB"/>
          <w14:ligatures w14:val="standardContextual"/>
        </w:rPr>
      </w:pPr>
      <w:del w:id="2769" w:author="Rapporteur" w:date="2025-05-27T12:15:00Z">
        <w:r w:rsidDel="00F60D12">
          <w:rPr>
            <w:noProof/>
          </w:rPr>
          <w:delText>6.1.6.2.59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RPr="00DC75DC" w:rsidDel="00F60D12">
          <w:rPr>
            <w:noProof/>
            <w:lang w:val="en-US" w:eastAsia="zh-CN"/>
          </w:rPr>
          <w:delText>V2x</w:delText>
        </w:r>
        <w:r w:rsidDel="00F60D12">
          <w:rPr>
            <w:noProof/>
            <w:lang w:eastAsia="zh-CN"/>
          </w:rPr>
          <w:delText>Information</w:delText>
        </w:r>
        <w:r w:rsidDel="00F60D12">
          <w:rPr>
            <w:noProof/>
          </w:rPr>
          <w:tab/>
        </w:r>
        <w:r w:rsidDel="00F60D12">
          <w:rPr>
            <w:noProof/>
          </w:rPr>
          <w:fldChar w:fldCharType="begin" w:fldLock="1"/>
        </w:r>
        <w:r w:rsidDel="00F60D12">
          <w:rPr>
            <w:noProof/>
          </w:rPr>
          <w:delInstrText xml:space="preserve"> PAGEREF _Toc186717727 \h </w:delInstrText>
        </w:r>
        <w:r w:rsidDel="00F60D12">
          <w:rPr>
            <w:noProof/>
          </w:rPr>
        </w:r>
        <w:r w:rsidDel="00F60D12">
          <w:rPr>
            <w:noProof/>
          </w:rPr>
          <w:fldChar w:fldCharType="separate"/>
        </w:r>
        <w:r w:rsidDel="00F60D12">
          <w:rPr>
            <w:noProof/>
          </w:rPr>
          <w:delText>180</w:delText>
        </w:r>
        <w:r w:rsidDel="00F60D12">
          <w:rPr>
            <w:noProof/>
          </w:rPr>
          <w:fldChar w:fldCharType="end"/>
        </w:r>
      </w:del>
    </w:p>
    <w:p w14:paraId="694ECBE6" w14:textId="318FF3EF" w:rsidR="005E116E" w:rsidDel="00F60D12" w:rsidRDefault="005E116E">
      <w:pPr>
        <w:pStyle w:val="TOC5"/>
        <w:rPr>
          <w:del w:id="2770" w:author="Rapporteur" w:date="2025-05-27T12:15:00Z"/>
          <w:rFonts w:asciiTheme="minorHAnsi" w:eastAsiaTheme="minorEastAsia" w:hAnsiTheme="minorHAnsi" w:cstheme="minorBidi"/>
          <w:noProof/>
          <w:kern w:val="2"/>
          <w:sz w:val="24"/>
          <w:szCs w:val="24"/>
          <w:lang w:eastAsia="en-GB"/>
          <w14:ligatures w14:val="standardContextual"/>
        </w:rPr>
      </w:pPr>
      <w:del w:id="2771" w:author="Rapporteur" w:date="2025-05-27T12:15:00Z">
        <w:r w:rsidDel="00F60D12">
          <w:rPr>
            <w:noProof/>
          </w:rPr>
          <w:delText>6.1.6.2.60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EpsNas</w:delText>
        </w:r>
        <w:r w:rsidDel="00F60D12">
          <w:rPr>
            <w:noProof/>
            <w:lang w:eastAsia="zh-CN"/>
          </w:rPr>
          <w:delText>SecurityMode</w:delText>
        </w:r>
        <w:r w:rsidDel="00F60D12">
          <w:rPr>
            <w:noProof/>
          </w:rPr>
          <w:tab/>
        </w:r>
        <w:r w:rsidDel="00F60D12">
          <w:rPr>
            <w:noProof/>
          </w:rPr>
          <w:fldChar w:fldCharType="begin" w:fldLock="1"/>
        </w:r>
        <w:r w:rsidDel="00F60D12">
          <w:rPr>
            <w:noProof/>
          </w:rPr>
          <w:delInstrText xml:space="preserve"> PAGEREF _Toc186717728 \h </w:delInstrText>
        </w:r>
        <w:r w:rsidDel="00F60D12">
          <w:rPr>
            <w:noProof/>
          </w:rPr>
        </w:r>
        <w:r w:rsidDel="00F60D12">
          <w:rPr>
            <w:noProof/>
          </w:rPr>
          <w:fldChar w:fldCharType="separate"/>
        </w:r>
        <w:r w:rsidDel="00F60D12">
          <w:rPr>
            <w:noProof/>
          </w:rPr>
          <w:delText>180</w:delText>
        </w:r>
        <w:r w:rsidDel="00F60D12">
          <w:rPr>
            <w:noProof/>
          </w:rPr>
          <w:fldChar w:fldCharType="end"/>
        </w:r>
      </w:del>
    </w:p>
    <w:p w14:paraId="0EF11EA2" w14:textId="100FAF65" w:rsidR="005E116E" w:rsidDel="00F60D12" w:rsidRDefault="005E116E">
      <w:pPr>
        <w:pStyle w:val="TOC5"/>
        <w:rPr>
          <w:del w:id="2772" w:author="Rapporteur" w:date="2025-05-27T12:15:00Z"/>
          <w:rFonts w:asciiTheme="minorHAnsi" w:eastAsiaTheme="minorEastAsia" w:hAnsiTheme="minorHAnsi" w:cstheme="minorBidi"/>
          <w:noProof/>
          <w:kern w:val="2"/>
          <w:sz w:val="24"/>
          <w:szCs w:val="24"/>
          <w:lang w:eastAsia="en-GB"/>
          <w14:ligatures w14:val="standardContextual"/>
        </w:rPr>
      </w:pPr>
      <w:del w:id="2773" w:author="Rapporteur" w:date="2025-05-27T12:15:00Z">
        <w:r w:rsidDel="00F60D12">
          <w:rPr>
            <w:noProof/>
          </w:rPr>
          <w:delText>6.1.6.2.6</w:delText>
        </w:r>
        <w:r w:rsidDel="00F60D12">
          <w:rPr>
            <w:noProof/>
            <w:lang w:eastAsia="zh-CN"/>
          </w:rPr>
          <w:delText>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UeContextRelocateData</w:delText>
        </w:r>
        <w:r w:rsidDel="00F60D12">
          <w:rPr>
            <w:noProof/>
          </w:rPr>
          <w:tab/>
        </w:r>
        <w:r w:rsidDel="00F60D12">
          <w:rPr>
            <w:noProof/>
          </w:rPr>
          <w:fldChar w:fldCharType="begin" w:fldLock="1"/>
        </w:r>
        <w:r w:rsidDel="00F60D12">
          <w:rPr>
            <w:noProof/>
          </w:rPr>
          <w:delInstrText xml:space="preserve"> PAGEREF _Toc186717729 \h </w:delInstrText>
        </w:r>
        <w:r w:rsidDel="00F60D12">
          <w:rPr>
            <w:noProof/>
          </w:rPr>
        </w:r>
        <w:r w:rsidDel="00F60D12">
          <w:rPr>
            <w:noProof/>
          </w:rPr>
          <w:fldChar w:fldCharType="separate"/>
        </w:r>
        <w:r w:rsidDel="00F60D12">
          <w:rPr>
            <w:noProof/>
          </w:rPr>
          <w:delText>181</w:delText>
        </w:r>
        <w:r w:rsidDel="00F60D12">
          <w:rPr>
            <w:noProof/>
          </w:rPr>
          <w:fldChar w:fldCharType="end"/>
        </w:r>
      </w:del>
    </w:p>
    <w:p w14:paraId="5330F741" w14:textId="5675969F" w:rsidR="005E116E" w:rsidDel="00F60D12" w:rsidRDefault="005E116E">
      <w:pPr>
        <w:pStyle w:val="TOC5"/>
        <w:rPr>
          <w:del w:id="2774" w:author="Rapporteur" w:date="2025-05-27T12:15:00Z"/>
          <w:rFonts w:asciiTheme="minorHAnsi" w:eastAsiaTheme="minorEastAsia" w:hAnsiTheme="minorHAnsi" w:cstheme="minorBidi"/>
          <w:noProof/>
          <w:kern w:val="2"/>
          <w:sz w:val="24"/>
          <w:szCs w:val="24"/>
          <w:lang w:eastAsia="en-GB"/>
          <w14:ligatures w14:val="standardContextual"/>
        </w:rPr>
      </w:pPr>
      <w:del w:id="2775" w:author="Rapporteur" w:date="2025-05-27T12:15:00Z">
        <w:r w:rsidDel="00F60D12">
          <w:rPr>
            <w:noProof/>
          </w:rPr>
          <w:delText>6.1.6.2.62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w:delText>
        </w:r>
        <w:r w:rsidDel="00F60D12">
          <w:rPr>
            <w:noProof/>
          </w:rPr>
          <w:delText>Relocate</w:delText>
        </w:r>
        <w:r w:rsidDel="00F60D12">
          <w:rPr>
            <w:noProof/>
            <w:lang w:eastAsia="zh-CN"/>
          </w:rPr>
          <w:delText>dData</w:delText>
        </w:r>
        <w:r w:rsidDel="00F60D12">
          <w:rPr>
            <w:noProof/>
          </w:rPr>
          <w:tab/>
        </w:r>
        <w:r w:rsidDel="00F60D12">
          <w:rPr>
            <w:noProof/>
          </w:rPr>
          <w:fldChar w:fldCharType="begin" w:fldLock="1"/>
        </w:r>
        <w:r w:rsidDel="00F60D12">
          <w:rPr>
            <w:noProof/>
          </w:rPr>
          <w:delInstrText xml:space="preserve"> PAGEREF _Toc186717730 \h </w:delInstrText>
        </w:r>
        <w:r w:rsidDel="00F60D12">
          <w:rPr>
            <w:noProof/>
          </w:rPr>
        </w:r>
        <w:r w:rsidDel="00F60D12">
          <w:rPr>
            <w:noProof/>
          </w:rPr>
          <w:fldChar w:fldCharType="separate"/>
        </w:r>
        <w:r w:rsidDel="00F60D12">
          <w:rPr>
            <w:noProof/>
          </w:rPr>
          <w:delText>181</w:delText>
        </w:r>
        <w:r w:rsidDel="00F60D12">
          <w:rPr>
            <w:noProof/>
          </w:rPr>
          <w:fldChar w:fldCharType="end"/>
        </w:r>
      </w:del>
    </w:p>
    <w:p w14:paraId="188A609E" w14:textId="795747B1" w:rsidR="005E116E" w:rsidDel="00F60D12" w:rsidRDefault="005E116E">
      <w:pPr>
        <w:pStyle w:val="TOC5"/>
        <w:rPr>
          <w:del w:id="2776" w:author="Rapporteur" w:date="2025-05-27T12:15:00Z"/>
          <w:rFonts w:asciiTheme="minorHAnsi" w:eastAsiaTheme="minorEastAsia" w:hAnsiTheme="minorHAnsi" w:cstheme="minorBidi"/>
          <w:noProof/>
          <w:kern w:val="2"/>
          <w:sz w:val="24"/>
          <w:szCs w:val="24"/>
          <w:lang w:eastAsia="en-GB"/>
          <w14:ligatures w14:val="standardContextual"/>
        </w:rPr>
      </w:pPr>
      <w:del w:id="2777" w:author="Rapporteur" w:date="2025-05-27T12:15:00Z">
        <w:r w:rsidDel="00F60D12">
          <w:rPr>
            <w:noProof/>
          </w:rPr>
          <w:delText>6.1.6.2.63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_Toc186717731 \h </w:delInstrText>
        </w:r>
        <w:r w:rsidDel="00F60D12">
          <w:rPr>
            <w:noProof/>
          </w:rPr>
        </w:r>
        <w:r w:rsidDel="00F60D12">
          <w:rPr>
            <w:noProof/>
          </w:rPr>
          <w:fldChar w:fldCharType="separate"/>
        </w:r>
        <w:r w:rsidDel="00F60D12">
          <w:rPr>
            <w:noProof/>
          </w:rPr>
          <w:delText>181</w:delText>
        </w:r>
        <w:r w:rsidDel="00F60D12">
          <w:rPr>
            <w:noProof/>
          </w:rPr>
          <w:fldChar w:fldCharType="end"/>
        </w:r>
      </w:del>
    </w:p>
    <w:p w14:paraId="0FA94560" w14:textId="188681DA" w:rsidR="005E116E" w:rsidDel="00F60D12" w:rsidRDefault="005E116E">
      <w:pPr>
        <w:pStyle w:val="TOC5"/>
        <w:rPr>
          <w:del w:id="2778" w:author="Rapporteur" w:date="2025-05-27T12:15:00Z"/>
          <w:rFonts w:asciiTheme="minorHAnsi" w:eastAsiaTheme="minorEastAsia" w:hAnsiTheme="minorHAnsi" w:cstheme="minorBidi"/>
          <w:noProof/>
          <w:kern w:val="2"/>
          <w:sz w:val="24"/>
          <w:szCs w:val="24"/>
          <w:lang w:eastAsia="en-GB"/>
          <w14:ligatures w14:val="standardContextual"/>
        </w:rPr>
      </w:pPr>
      <w:del w:id="2779" w:author="Rapporteur" w:date="2025-05-27T12:15:00Z">
        <w:r w:rsidDel="00F60D12">
          <w:rPr>
            <w:noProof/>
          </w:rPr>
          <w:delText>6.1.6.2.</w:delText>
        </w:r>
        <w:r w:rsidDel="00F60D12">
          <w:rPr>
            <w:noProof/>
            <w:lang w:eastAsia="zh-CN"/>
          </w:rPr>
          <w:delText>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EcRestrictionDataWb</w:delText>
        </w:r>
        <w:r w:rsidDel="00F60D12">
          <w:rPr>
            <w:noProof/>
          </w:rPr>
          <w:tab/>
        </w:r>
        <w:r w:rsidDel="00F60D12">
          <w:rPr>
            <w:noProof/>
          </w:rPr>
          <w:fldChar w:fldCharType="begin" w:fldLock="1"/>
        </w:r>
        <w:r w:rsidDel="00F60D12">
          <w:rPr>
            <w:noProof/>
          </w:rPr>
          <w:delInstrText xml:space="preserve"> PAGEREF _Toc186717732 \h </w:delInstrText>
        </w:r>
        <w:r w:rsidDel="00F60D12">
          <w:rPr>
            <w:noProof/>
          </w:rPr>
        </w:r>
        <w:r w:rsidDel="00F60D12">
          <w:rPr>
            <w:noProof/>
          </w:rPr>
          <w:fldChar w:fldCharType="separate"/>
        </w:r>
        <w:r w:rsidDel="00F60D12">
          <w:rPr>
            <w:noProof/>
          </w:rPr>
          <w:delText>182</w:delText>
        </w:r>
        <w:r w:rsidDel="00F60D12">
          <w:rPr>
            <w:noProof/>
          </w:rPr>
          <w:fldChar w:fldCharType="end"/>
        </w:r>
      </w:del>
    </w:p>
    <w:p w14:paraId="6BD71B49" w14:textId="44F5CED9" w:rsidR="005E116E" w:rsidDel="00F60D12" w:rsidRDefault="005E116E">
      <w:pPr>
        <w:pStyle w:val="TOC5"/>
        <w:rPr>
          <w:del w:id="2780" w:author="Rapporteur" w:date="2025-05-27T12:15:00Z"/>
          <w:rFonts w:asciiTheme="minorHAnsi" w:eastAsiaTheme="minorEastAsia" w:hAnsiTheme="minorHAnsi" w:cstheme="minorBidi"/>
          <w:noProof/>
          <w:kern w:val="2"/>
          <w:sz w:val="24"/>
          <w:szCs w:val="24"/>
          <w:lang w:eastAsia="en-GB"/>
          <w14:ligatures w14:val="standardContextual"/>
        </w:rPr>
      </w:pPr>
      <w:del w:id="2781" w:author="Rapporteur" w:date="2025-05-27T12:15:00Z">
        <w:r w:rsidDel="00F60D12">
          <w:rPr>
            <w:noProof/>
          </w:rPr>
          <w:delText>6.1.6.2.</w:delText>
        </w:r>
        <w:r w:rsidDel="00F60D12">
          <w:rPr>
            <w:noProof/>
            <w:lang w:eastAsia="zh-CN"/>
          </w:rPr>
          <w:delText>65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ExtAmfEventSubscription</w:delText>
        </w:r>
        <w:r w:rsidDel="00F60D12">
          <w:rPr>
            <w:noProof/>
          </w:rPr>
          <w:tab/>
        </w:r>
        <w:r w:rsidDel="00F60D12">
          <w:rPr>
            <w:noProof/>
          </w:rPr>
          <w:fldChar w:fldCharType="begin" w:fldLock="1"/>
        </w:r>
        <w:r w:rsidDel="00F60D12">
          <w:rPr>
            <w:noProof/>
          </w:rPr>
          <w:delInstrText xml:space="preserve"> PAGEREF _Toc186717733 \h </w:delInstrText>
        </w:r>
        <w:r w:rsidDel="00F60D12">
          <w:rPr>
            <w:noProof/>
          </w:rPr>
        </w:r>
        <w:r w:rsidDel="00F60D12">
          <w:rPr>
            <w:noProof/>
          </w:rPr>
          <w:fldChar w:fldCharType="separate"/>
        </w:r>
        <w:r w:rsidDel="00F60D12">
          <w:rPr>
            <w:noProof/>
          </w:rPr>
          <w:delText>182</w:delText>
        </w:r>
        <w:r w:rsidDel="00F60D12">
          <w:rPr>
            <w:noProof/>
          </w:rPr>
          <w:fldChar w:fldCharType="end"/>
        </w:r>
      </w:del>
    </w:p>
    <w:p w14:paraId="363EAE31" w14:textId="69A1292C" w:rsidR="005E116E" w:rsidDel="00F60D12" w:rsidRDefault="005E116E">
      <w:pPr>
        <w:pStyle w:val="TOC5"/>
        <w:rPr>
          <w:del w:id="2782" w:author="Rapporteur" w:date="2025-05-27T12:15:00Z"/>
          <w:rFonts w:asciiTheme="minorHAnsi" w:eastAsiaTheme="minorEastAsia" w:hAnsiTheme="minorHAnsi" w:cstheme="minorBidi"/>
          <w:noProof/>
          <w:kern w:val="2"/>
          <w:sz w:val="24"/>
          <w:szCs w:val="24"/>
          <w:lang w:eastAsia="en-GB"/>
          <w14:ligatures w14:val="standardContextual"/>
        </w:rPr>
      </w:pPr>
      <w:del w:id="2783" w:author="Rapporteur" w:date="2025-05-27T12:15:00Z">
        <w:r w:rsidDel="00F60D12">
          <w:rPr>
            <w:noProof/>
          </w:rPr>
          <w:delText>6.1.6.2.</w:delText>
        </w:r>
        <w:r w:rsidDel="00F60D12">
          <w:rPr>
            <w:noProof/>
            <w:lang w:eastAsia="zh-CN"/>
          </w:rPr>
          <w:delText>66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AmfEventSubscriptionAddInfo</w:delText>
        </w:r>
        <w:r w:rsidDel="00F60D12">
          <w:rPr>
            <w:noProof/>
          </w:rPr>
          <w:tab/>
        </w:r>
        <w:r w:rsidDel="00F60D12">
          <w:rPr>
            <w:noProof/>
          </w:rPr>
          <w:fldChar w:fldCharType="begin" w:fldLock="1"/>
        </w:r>
        <w:r w:rsidDel="00F60D12">
          <w:rPr>
            <w:noProof/>
          </w:rPr>
          <w:delInstrText xml:space="preserve"> PAGEREF _Toc186717734 \h </w:delInstrText>
        </w:r>
        <w:r w:rsidDel="00F60D12">
          <w:rPr>
            <w:noProof/>
          </w:rPr>
        </w:r>
        <w:r w:rsidDel="00F60D12">
          <w:rPr>
            <w:noProof/>
          </w:rPr>
          <w:fldChar w:fldCharType="separate"/>
        </w:r>
        <w:r w:rsidDel="00F60D12">
          <w:rPr>
            <w:noProof/>
          </w:rPr>
          <w:delText>183</w:delText>
        </w:r>
        <w:r w:rsidDel="00F60D12">
          <w:rPr>
            <w:noProof/>
          </w:rPr>
          <w:fldChar w:fldCharType="end"/>
        </w:r>
      </w:del>
    </w:p>
    <w:p w14:paraId="1DAD4C38" w14:textId="1E5011E9" w:rsidR="005E116E" w:rsidDel="00F60D12" w:rsidRDefault="005E116E">
      <w:pPr>
        <w:pStyle w:val="TOC5"/>
        <w:rPr>
          <w:del w:id="2784" w:author="Rapporteur" w:date="2025-05-27T12:15:00Z"/>
          <w:rFonts w:asciiTheme="minorHAnsi" w:eastAsiaTheme="minorEastAsia" w:hAnsiTheme="minorHAnsi" w:cstheme="minorBidi"/>
          <w:noProof/>
          <w:kern w:val="2"/>
          <w:sz w:val="24"/>
          <w:szCs w:val="24"/>
          <w:lang w:eastAsia="en-GB"/>
          <w14:ligatures w14:val="standardContextual"/>
        </w:rPr>
      </w:pPr>
      <w:del w:id="2785" w:author="Rapporteur" w:date="2025-05-27T12:15:00Z">
        <w:r w:rsidDel="00F60D12">
          <w:rPr>
            <w:noProof/>
          </w:rPr>
          <w:delText>6.1.6.2.67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UeContextCancelRelocateData</w:delText>
        </w:r>
        <w:r w:rsidDel="00F60D12">
          <w:rPr>
            <w:noProof/>
          </w:rPr>
          <w:tab/>
        </w:r>
        <w:r w:rsidDel="00F60D12">
          <w:rPr>
            <w:noProof/>
          </w:rPr>
          <w:fldChar w:fldCharType="begin" w:fldLock="1"/>
        </w:r>
        <w:r w:rsidDel="00F60D12">
          <w:rPr>
            <w:noProof/>
          </w:rPr>
          <w:delInstrText xml:space="preserve"> PAGEREF _Toc186717735 \h </w:delInstrText>
        </w:r>
        <w:r w:rsidDel="00F60D12">
          <w:rPr>
            <w:noProof/>
          </w:rPr>
        </w:r>
        <w:r w:rsidDel="00F60D12">
          <w:rPr>
            <w:noProof/>
          </w:rPr>
          <w:fldChar w:fldCharType="separate"/>
        </w:r>
        <w:r w:rsidDel="00F60D12">
          <w:rPr>
            <w:noProof/>
          </w:rPr>
          <w:delText>184</w:delText>
        </w:r>
        <w:r w:rsidDel="00F60D12">
          <w:rPr>
            <w:noProof/>
          </w:rPr>
          <w:fldChar w:fldCharType="end"/>
        </w:r>
      </w:del>
    </w:p>
    <w:p w14:paraId="1C51BF96" w14:textId="1B14CD77" w:rsidR="005E116E" w:rsidDel="00F60D12" w:rsidRDefault="005E116E">
      <w:pPr>
        <w:pStyle w:val="TOC5"/>
        <w:rPr>
          <w:del w:id="2786" w:author="Rapporteur" w:date="2025-05-27T12:15:00Z"/>
          <w:rFonts w:asciiTheme="minorHAnsi" w:eastAsiaTheme="minorEastAsia" w:hAnsiTheme="minorHAnsi" w:cstheme="minorBidi"/>
          <w:noProof/>
          <w:kern w:val="2"/>
          <w:sz w:val="24"/>
          <w:szCs w:val="24"/>
          <w:lang w:eastAsia="en-GB"/>
          <w14:ligatures w14:val="standardContextual"/>
        </w:rPr>
      </w:pPr>
      <w:del w:id="2787" w:author="Rapporteur" w:date="2025-05-27T12:15:00Z">
        <w:r w:rsidDel="00F60D12">
          <w:rPr>
            <w:noProof/>
          </w:rPr>
          <w:delText>6.1.6.2.68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UeDifferentiationInfo</w:delText>
        </w:r>
        <w:r w:rsidDel="00F60D12">
          <w:rPr>
            <w:noProof/>
          </w:rPr>
          <w:tab/>
        </w:r>
        <w:r w:rsidDel="00F60D12">
          <w:rPr>
            <w:noProof/>
          </w:rPr>
          <w:fldChar w:fldCharType="begin" w:fldLock="1"/>
        </w:r>
        <w:r w:rsidDel="00F60D12">
          <w:rPr>
            <w:noProof/>
          </w:rPr>
          <w:delInstrText xml:space="preserve"> PAGEREF _Toc186717736 \h </w:delInstrText>
        </w:r>
        <w:r w:rsidDel="00F60D12">
          <w:rPr>
            <w:noProof/>
          </w:rPr>
        </w:r>
        <w:r w:rsidDel="00F60D12">
          <w:rPr>
            <w:noProof/>
          </w:rPr>
          <w:fldChar w:fldCharType="separate"/>
        </w:r>
        <w:r w:rsidDel="00F60D12">
          <w:rPr>
            <w:noProof/>
          </w:rPr>
          <w:delText>184</w:delText>
        </w:r>
        <w:r w:rsidDel="00F60D12">
          <w:rPr>
            <w:noProof/>
          </w:rPr>
          <w:fldChar w:fldCharType="end"/>
        </w:r>
      </w:del>
    </w:p>
    <w:p w14:paraId="072F9CA9" w14:textId="6803D44D" w:rsidR="005E116E" w:rsidDel="00F60D12" w:rsidRDefault="005E116E">
      <w:pPr>
        <w:pStyle w:val="TOC5"/>
        <w:rPr>
          <w:del w:id="2788" w:author="Rapporteur" w:date="2025-05-27T12:15:00Z"/>
          <w:rFonts w:asciiTheme="minorHAnsi" w:eastAsiaTheme="minorEastAsia" w:hAnsiTheme="minorHAnsi" w:cstheme="minorBidi"/>
          <w:noProof/>
          <w:kern w:val="2"/>
          <w:sz w:val="24"/>
          <w:szCs w:val="24"/>
          <w:lang w:eastAsia="en-GB"/>
          <w14:ligatures w14:val="standardContextual"/>
        </w:rPr>
      </w:pPr>
      <w:del w:id="2789" w:author="Rapporteur" w:date="2025-05-27T12:15:00Z">
        <w:r w:rsidDel="00F60D12">
          <w:rPr>
            <w:noProof/>
          </w:rPr>
          <w:delText>6.1.6.2.</w:delText>
        </w:r>
        <w:r w:rsidDel="00F60D12">
          <w:rPr>
            <w:noProof/>
            <w:lang w:eastAsia="zh-CN"/>
          </w:rPr>
          <w:delText>69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w:delText>
        </w:r>
        <w:r w:rsidRPr="00DC75DC" w:rsidDel="00F60D12">
          <w:rPr>
            <w:noProof/>
            <w:lang w:val="en-US" w:eastAsia="zh-CN"/>
          </w:rPr>
          <w:delText xml:space="preserve"> CeModeBInd</w:delText>
        </w:r>
        <w:r w:rsidDel="00F60D12">
          <w:rPr>
            <w:noProof/>
          </w:rPr>
          <w:tab/>
        </w:r>
        <w:r w:rsidDel="00F60D12">
          <w:rPr>
            <w:noProof/>
          </w:rPr>
          <w:fldChar w:fldCharType="begin" w:fldLock="1"/>
        </w:r>
        <w:r w:rsidDel="00F60D12">
          <w:rPr>
            <w:noProof/>
          </w:rPr>
          <w:delInstrText xml:space="preserve"> PAGEREF _Toc186717737 \h </w:delInstrText>
        </w:r>
        <w:r w:rsidDel="00F60D12">
          <w:rPr>
            <w:noProof/>
          </w:rPr>
        </w:r>
        <w:r w:rsidDel="00F60D12">
          <w:rPr>
            <w:noProof/>
          </w:rPr>
          <w:fldChar w:fldCharType="separate"/>
        </w:r>
        <w:r w:rsidDel="00F60D12">
          <w:rPr>
            <w:noProof/>
          </w:rPr>
          <w:delText>184</w:delText>
        </w:r>
        <w:r w:rsidDel="00F60D12">
          <w:rPr>
            <w:noProof/>
          </w:rPr>
          <w:fldChar w:fldCharType="end"/>
        </w:r>
      </w:del>
    </w:p>
    <w:p w14:paraId="4899B797" w14:textId="449D9CE0" w:rsidR="005E116E" w:rsidDel="00F60D12" w:rsidRDefault="005E116E">
      <w:pPr>
        <w:pStyle w:val="TOC5"/>
        <w:rPr>
          <w:del w:id="2790" w:author="Rapporteur" w:date="2025-05-27T12:15:00Z"/>
          <w:rFonts w:asciiTheme="minorHAnsi" w:eastAsiaTheme="minorEastAsia" w:hAnsiTheme="minorHAnsi" w:cstheme="minorBidi"/>
          <w:noProof/>
          <w:kern w:val="2"/>
          <w:sz w:val="24"/>
          <w:szCs w:val="24"/>
          <w:lang w:eastAsia="en-GB"/>
          <w14:ligatures w14:val="standardContextual"/>
        </w:rPr>
      </w:pPr>
      <w:del w:id="2791" w:author="Rapporteur" w:date="2025-05-27T12:15:00Z">
        <w:r w:rsidDel="00F60D12">
          <w:rPr>
            <w:noProof/>
          </w:rPr>
          <w:delText>6.1.6.2.</w:delText>
        </w:r>
        <w:r w:rsidDel="00F60D12">
          <w:rPr>
            <w:noProof/>
            <w:lang w:eastAsia="zh-CN"/>
          </w:rPr>
          <w:delText>70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w:delText>
        </w:r>
        <w:r w:rsidRPr="00DC75DC" w:rsidDel="00F60D12">
          <w:rPr>
            <w:noProof/>
            <w:lang w:val="en-US" w:eastAsia="zh-CN"/>
          </w:rPr>
          <w:delText xml:space="preserve"> LteMInd</w:delText>
        </w:r>
        <w:r w:rsidDel="00F60D12">
          <w:rPr>
            <w:noProof/>
          </w:rPr>
          <w:tab/>
        </w:r>
        <w:r w:rsidDel="00F60D12">
          <w:rPr>
            <w:noProof/>
          </w:rPr>
          <w:fldChar w:fldCharType="begin" w:fldLock="1"/>
        </w:r>
        <w:r w:rsidDel="00F60D12">
          <w:rPr>
            <w:noProof/>
          </w:rPr>
          <w:delInstrText xml:space="preserve"> PAGEREF _Toc186717738 \h </w:delInstrText>
        </w:r>
        <w:r w:rsidDel="00F60D12">
          <w:rPr>
            <w:noProof/>
          </w:rPr>
        </w:r>
        <w:r w:rsidDel="00F60D12">
          <w:rPr>
            <w:noProof/>
          </w:rPr>
          <w:fldChar w:fldCharType="separate"/>
        </w:r>
        <w:r w:rsidDel="00F60D12">
          <w:rPr>
            <w:noProof/>
          </w:rPr>
          <w:delText>185</w:delText>
        </w:r>
        <w:r w:rsidDel="00F60D12">
          <w:rPr>
            <w:noProof/>
          </w:rPr>
          <w:fldChar w:fldCharType="end"/>
        </w:r>
      </w:del>
    </w:p>
    <w:p w14:paraId="4C24FE89" w14:textId="65FBC799" w:rsidR="005E116E" w:rsidDel="00F60D12" w:rsidRDefault="005E116E">
      <w:pPr>
        <w:pStyle w:val="TOC5"/>
        <w:rPr>
          <w:del w:id="2792" w:author="Rapporteur" w:date="2025-05-27T12:15:00Z"/>
          <w:rFonts w:asciiTheme="minorHAnsi" w:eastAsiaTheme="minorEastAsia" w:hAnsiTheme="minorHAnsi" w:cstheme="minorBidi"/>
          <w:noProof/>
          <w:kern w:val="2"/>
          <w:sz w:val="24"/>
          <w:szCs w:val="24"/>
          <w:lang w:eastAsia="en-GB"/>
          <w14:ligatures w14:val="standardContextual"/>
        </w:rPr>
      </w:pPr>
      <w:del w:id="2793" w:author="Rapporteur" w:date="2025-05-27T12:15:00Z">
        <w:r w:rsidDel="00F60D12">
          <w:rPr>
            <w:noProof/>
          </w:rPr>
          <w:delText>6.1.6.2.</w:delText>
        </w:r>
        <w:r w:rsidDel="00F60D12">
          <w:rPr>
            <w:noProof/>
            <w:lang w:eastAsia="zh-CN"/>
          </w:rPr>
          <w:delText>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w:delText>
        </w:r>
        <w:r w:rsidRPr="00DC75DC" w:rsidDel="00F60D12">
          <w:rPr>
            <w:noProof/>
            <w:lang w:val="en-US" w:eastAsia="zh-CN"/>
          </w:rPr>
          <w:delText xml:space="preserve"> </w:delText>
        </w:r>
        <w:r w:rsidDel="00F60D12">
          <w:rPr>
            <w:noProof/>
            <w:lang w:eastAsia="zh-CN"/>
          </w:rPr>
          <w:delText>NpnAccessInfo</w:delText>
        </w:r>
        <w:r w:rsidDel="00F60D12">
          <w:rPr>
            <w:noProof/>
          </w:rPr>
          <w:tab/>
        </w:r>
        <w:r w:rsidDel="00F60D12">
          <w:rPr>
            <w:noProof/>
          </w:rPr>
          <w:fldChar w:fldCharType="begin" w:fldLock="1"/>
        </w:r>
        <w:r w:rsidDel="00F60D12">
          <w:rPr>
            <w:noProof/>
          </w:rPr>
          <w:delInstrText xml:space="preserve"> PAGEREF _Toc186717739 \h </w:delInstrText>
        </w:r>
        <w:r w:rsidDel="00F60D12">
          <w:rPr>
            <w:noProof/>
          </w:rPr>
        </w:r>
        <w:r w:rsidDel="00F60D12">
          <w:rPr>
            <w:noProof/>
          </w:rPr>
          <w:fldChar w:fldCharType="separate"/>
        </w:r>
        <w:r w:rsidDel="00F60D12">
          <w:rPr>
            <w:noProof/>
          </w:rPr>
          <w:delText>185</w:delText>
        </w:r>
        <w:r w:rsidDel="00F60D12">
          <w:rPr>
            <w:noProof/>
          </w:rPr>
          <w:fldChar w:fldCharType="end"/>
        </w:r>
      </w:del>
    </w:p>
    <w:p w14:paraId="4245B013" w14:textId="15AE2AF4" w:rsidR="005E116E" w:rsidDel="00F60D12" w:rsidRDefault="005E116E">
      <w:pPr>
        <w:pStyle w:val="TOC5"/>
        <w:rPr>
          <w:del w:id="2794" w:author="Rapporteur" w:date="2025-05-27T12:15:00Z"/>
          <w:rFonts w:asciiTheme="minorHAnsi" w:eastAsiaTheme="minorEastAsia" w:hAnsiTheme="minorHAnsi" w:cstheme="minorBidi"/>
          <w:noProof/>
          <w:kern w:val="2"/>
          <w:sz w:val="24"/>
          <w:szCs w:val="24"/>
          <w:lang w:eastAsia="en-GB"/>
          <w14:ligatures w14:val="standardContextual"/>
        </w:rPr>
      </w:pPr>
      <w:del w:id="2795" w:author="Rapporteur" w:date="2025-05-27T12:15:00Z">
        <w:r w:rsidDel="00F60D12">
          <w:rPr>
            <w:noProof/>
          </w:rPr>
          <w:delText>6.1.6.2.72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ProseContext</w:delText>
        </w:r>
        <w:r w:rsidDel="00F60D12">
          <w:rPr>
            <w:noProof/>
          </w:rPr>
          <w:tab/>
        </w:r>
        <w:r w:rsidDel="00F60D12">
          <w:rPr>
            <w:noProof/>
          </w:rPr>
          <w:fldChar w:fldCharType="begin" w:fldLock="1"/>
        </w:r>
        <w:r w:rsidDel="00F60D12">
          <w:rPr>
            <w:noProof/>
          </w:rPr>
          <w:delInstrText xml:space="preserve"> PAGEREF _Toc186717740 \h </w:delInstrText>
        </w:r>
        <w:r w:rsidDel="00F60D12">
          <w:rPr>
            <w:noProof/>
          </w:rPr>
        </w:r>
        <w:r w:rsidDel="00F60D12">
          <w:rPr>
            <w:noProof/>
          </w:rPr>
          <w:fldChar w:fldCharType="separate"/>
        </w:r>
        <w:r w:rsidDel="00F60D12">
          <w:rPr>
            <w:noProof/>
          </w:rPr>
          <w:delText>185</w:delText>
        </w:r>
        <w:r w:rsidDel="00F60D12">
          <w:rPr>
            <w:noProof/>
          </w:rPr>
          <w:fldChar w:fldCharType="end"/>
        </w:r>
      </w:del>
    </w:p>
    <w:p w14:paraId="0680AEBC" w14:textId="66537646" w:rsidR="005E116E" w:rsidDel="00F60D12" w:rsidRDefault="005E116E">
      <w:pPr>
        <w:pStyle w:val="TOC5"/>
        <w:rPr>
          <w:del w:id="2796" w:author="Rapporteur" w:date="2025-05-27T12:15:00Z"/>
          <w:rFonts w:asciiTheme="minorHAnsi" w:eastAsiaTheme="minorEastAsia" w:hAnsiTheme="minorHAnsi" w:cstheme="minorBidi"/>
          <w:noProof/>
          <w:kern w:val="2"/>
          <w:sz w:val="24"/>
          <w:szCs w:val="24"/>
          <w:lang w:eastAsia="en-GB"/>
          <w14:ligatures w14:val="standardContextual"/>
        </w:rPr>
      </w:pPr>
      <w:del w:id="2797" w:author="Rapporteur" w:date="2025-05-27T12:15:00Z">
        <w:r w:rsidDel="00F60D12">
          <w:rPr>
            <w:noProof/>
          </w:rPr>
          <w:delText>6.1.6.2.73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AnalyticsSubscription</w:delText>
        </w:r>
        <w:r w:rsidDel="00F60D12">
          <w:rPr>
            <w:noProof/>
          </w:rPr>
          <w:tab/>
        </w:r>
        <w:r w:rsidDel="00F60D12">
          <w:rPr>
            <w:noProof/>
          </w:rPr>
          <w:fldChar w:fldCharType="begin" w:fldLock="1"/>
        </w:r>
        <w:r w:rsidDel="00F60D12">
          <w:rPr>
            <w:noProof/>
          </w:rPr>
          <w:delInstrText xml:space="preserve"> PAGEREF _Toc186717741 \h </w:delInstrText>
        </w:r>
        <w:r w:rsidDel="00F60D12">
          <w:rPr>
            <w:noProof/>
          </w:rPr>
        </w:r>
        <w:r w:rsidDel="00F60D12">
          <w:rPr>
            <w:noProof/>
          </w:rPr>
          <w:fldChar w:fldCharType="separate"/>
        </w:r>
        <w:r w:rsidDel="00F60D12">
          <w:rPr>
            <w:noProof/>
          </w:rPr>
          <w:delText>186</w:delText>
        </w:r>
        <w:r w:rsidDel="00F60D12">
          <w:rPr>
            <w:noProof/>
          </w:rPr>
          <w:fldChar w:fldCharType="end"/>
        </w:r>
      </w:del>
    </w:p>
    <w:p w14:paraId="11BC1002" w14:textId="617FD79C" w:rsidR="005E116E" w:rsidDel="00F60D12" w:rsidRDefault="005E116E">
      <w:pPr>
        <w:pStyle w:val="TOC5"/>
        <w:rPr>
          <w:del w:id="2798" w:author="Rapporteur" w:date="2025-05-27T12:15:00Z"/>
          <w:rFonts w:asciiTheme="minorHAnsi" w:eastAsiaTheme="minorEastAsia" w:hAnsiTheme="minorHAnsi" w:cstheme="minorBidi"/>
          <w:noProof/>
          <w:kern w:val="2"/>
          <w:sz w:val="24"/>
          <w:szCs w:val="24"/>
          <w:lang w:eastAsia="en-GB"/>
          <w14:ligatures w14:val="standardContextual"/>
        </w:rPr>
      </w:pPr>
      <w:del w:id="2799" w:author="Rapporteur" w:date="2025-05-27T12:15:00Z">
        <w:r w:rsidDel="00F60D12">
          <w:rPr>
            <w:noProof/>
          </w:rPr>
          <w:delText>6.1.6.2.74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NwdafSubscription</w:delText>
        </w:r>
        <w:r w:rsidDel="00F60D12">
          <w:rPr>
            <w:noProof/>
          </w:rPr>
          <w:tab/>
        </w:r>
        <w:r w:rsidDel="00F60D12">
          <w:rPr>
            <w:noProof/>
          </w:rPr>
          <w:fldChar w:fldCharType="begin" w:fldLock="1"/>
        </w:r>
        <w:r w:rsidDel="00F60D12">
          <w:rPr>
            <w:noProof/>
          </w:rPr>
          <w:delInstrText xml:space="preserve"> PAGEREF _Toc186717742 \h </w:delInstrText>
        </w:r>
        <w:r w:rsidDel="00F60D12">
          <w:rPr>
            <w:noProof/>
          </w:rPr>
        </w:r>
        <w:r w:rsidDel="00F60D12">
          <w:rPr>
            <w:noProof/>
          </w:rPr>
          <w:fldChar w:fldCharType="separate"/>
        </w:r>
        <w:r w:rsidDel="00F60D12">
          <w:rPr>
            <w:noProof/>
          </w:rPr>
          <w:delText>186</w:delText>
        </w:r>
        <w:r w:rsidDel="00F60D12">
          <w:rPr>
            <w:noProof/>
          </w:rPr>
          <w:fldChar w:fldCharType="end"/>
        </w:r>
      </w:del>
    </w:p>
    <w:p w14:paraId="76BEC88E" w14:textId="046D7BCC" w:rsidR="005E116E" w:rsidDel="00F60D12" w:rsidRDefault="005E116E">
      <w:pPr>
        <w:pStyle w:val="TOC5"/>
        <w:rPr>
          <w:del w:id="2800" w:author="Rapporteur" w:date="2025-05-27T12:15:00Z"/>
          <w:rFonts w:asciiTheme="minorHAnsi" w:eastAsiaTheme="minorEastAsia" w:hAnsiTheme="minorHAnsi" w:cstheme="minorBidi"/>
          <w:noProof/>
          <w:kern w:val="2"/>
          <w:sz w:val="24"/>
          <w:szCs w:val="24"/>
          <w:lang w:eastAsia="en-GB"/>
          <w14:ligatures w14:val="standardContextual"/>
        </w:rPr>
      </w:pPr>
      <w:del w:id="2801" w:author="Rapporteur" w:date="2025-05-27T12:15:00Z">
        <w:r w:rsidDel="00F60D12">
          <w:rPr>
            <w:noProof/>
          </w:rPr>
          <w:delText>6.1.6.2.75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UpdpSubscriptionData</w:delText>
        </w:r>
        <w:r w:rsidDel="00F60D12">
          <w:rPr>
            <w:noProof/>
          </w:rPr>
          <w:tab/>
        </w:r>
        <w:r w:rsidDel="00F60D12">
          <w:rPr>
            <w:noProof/>
          </w:rPr>
          <w:fldChar w:fldCharType="begin" w:fldLock="1"/>
        </w:r>
        <w:r w:rsidDel="00F60D12">
          <w:rPr>
            <w:noProof/>
          </w:rPr>
          <w:delInstrText xml:space="preserve"> PAGEREF _Toc186717743 \h </w:delInstrText>
        </w:r>
        <w:r w:rsidDel="00F60D12">
          <w:rPr>
            <w:noProof/>
          </w:rPr>
        </w:r>
        <w:r w:rsidDel="00F60D12">
          <w:rPr>
            <w:noProof/>
          </w:rPr>
          <w:fldChar w:fldCharType="separate"/>
        </w:r>
        <w:r w:rsidDel="00F60D12">
          <w:rPr>
            <w:noProof/>
          </w:rPr>
          <w:delText>186</w:delText>
        </w:r>
        <w:r w:rsidDel="00F60D12">
          <w:rPr>
            <w:noProof/>
          </w:rPr>
          <w:fldChar w:fldCharType="end"/>
        </w:r>
      </w:del>
    </w:p>
    <w:p w14:paraId="1020F9C2" w14:textId="61D74676" w:rsidR="005E116E" w:rsidDel="00F60D12" w:rsidRDefault="005E116E">
      <w:pPr>
        <w:pStyle w:val="TOC5"/>
        <w:rPr>
          <w:del w:id="2802" w:author="Rapporteur" w:date="2025-05-27T12:15:00Z"/>
          <w:rFonts w:asciiTheme="minorHAnsi" w:eastAsiaTheme="minorEastAsia" w:hAnsiTheme="minorHAnsi" w:cstheme="minorBidi"/>
          <w:noProof/>
          <w:kern w:val="2"/>
          <w:sz w:val="24"/>
          <w:szCs w:val="24"/>
          <w:lang w:eastAsia="en-GB"/>
          <w14:ligatures w14:val="standardContextual"/>
        </w:rPr>
      </w:pPr>
      <w:del w:id="2803" w:author="Rapporteur" w:date="2025-05-27T12:15:00Z">
        <w:r w:rsidDel="00F60D12">
          <w:rPr>
            <w:noProof/>
          </w:rPr>
          <w:delText>6.1.6.2.76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RPr="00DC75DC" w:rsidDel="00F60D12">
          <w:rPr>
            <w:noProof/>
            <w:lang w:val="en-US" w:eastAsia="zh-CN"/>
          </w:rPr>
          <w:delText>ProSe</w:delText>
        </w:r>
        <w:r w:rsidDel="00F60D12">
          <w:rPr>
            <w:noProof/>
            <w:lang w:eastAsia="zh-CN"/>
          </w:rPr>
          <w:delText>Information</w:delText>
        </w:r>
        <w:r w:rsidDel="00F60D12">
          <w:rPr>
            <w:noProof/>
          </w:rPr>
          <w:tab/>
        </w:r>
        <w:r w:rsidDel="00F60D12">
          <w:rPr>
            <w:noProof/>
          </w:rPr>
          <w:fldChar w:fldCharType="begin" w:fldLock="1"/>
        </w:r>
        <w:r w:rsidDel="00F60D12">
          <w:rPr>
            <w:noProof/>
          </w:rPr>
          <w:delInstrText xml:space="preserve"> PAGEREF _Toc186717744 \h </w:delInstrText>
        </w:r>
        <w:r w:rsidDel="00F60D12">
          <w:rPr>
            <w:noProof/>
          </w:rPr>
        </w:r>
        <w:r w:rsidDel="00F60D12">
          <w:rPr>
            <w:noProof/>
          </w:rPr>
          <w:fldChar w:fldCharType="separate"/>
        </w:r>
        <w:r w:rsidDel="00F60D12">
          <w:rPr>
            <w:noProof/>
          </w:rPr>
          <w:delText>186</w:delText>
        </w:r>
        <w:r w:rsidDel="00F60D12">
          <w:rPr>
            <w:noProof/>
          </w:rPr>
          <w:fldChar w:fldCharType="end"/>
        </w:r>
      </w:del>
    </w:p>
    <w:p w14:paraId="5C1A38DA" w14:textId="107850BB" w:rsidR="005E116E" w:rsidDel="00F60D12" w:rsidRDefault="005E116E">
      <w:pPr>
        <w:pStyle w:val="TOC5"/>
        <w:rPr>
          <w:del w:id="2804" w:author="Rapporteur" w:date="2025-05-27T12:15:00Z"/>
          <w:rFonts w:asciiTheme="minorHAnsi" w:eastAsiaTheme="minorEastAsia" w:hAnsiTheme="minorHAnsi" w:cstheme="minorBidi"/>
          <w:noProof/>
          <w:kern w:val="2"/>
          <w:sz w:val="24"/>
          <w:szCs w:val="24"/>
          <w:lang w:eastAsia="en-GB"/>
          <w14:ligatures w14:val="standardContextual"/>
        </w:rPr>
      </w:pPr>
      <w:del w:id="2805" w:author="Rapporteur" w:date="2025-05-27T12:15:00Z">
        <w:r w:rsidDel="00F60D12">
          <w:rPr>
            <w:noProof/>
          </w:rPr>
          <w:delText>6.1.6.2.77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ReleaseSessionInfo</w:delText>
        </w:r>
        <w:r w:rsidDel="00F60D12">
          <w:rPr>
            <w:noProof/>
          </w:rPr>
          <w:tab/>
        </w:r>
        <w:r w:rsidDel="00F60D12">
          <w:rPr>
            <w:noProof/>
          </w:rPr>
          <w:fldChar w:fldCharType="begin" w:fldLock="1"/>
        </w:r>
        <w:r w:rsidDel="00F60D12">
          <w:rPr>
            <w:noProof/>
          </w:rPr>
          <w:delInstrText xml:space="preserve"> PAGEREF _Toc186717745 \h </w:delInstrText>
        </w:r>
        <w:r w:rsidDel="00F60D12">
          <w:rPr>
            <w:noProof/>
          </w:rPr>
        </w:r>
        <w:r w:rsidDel="00F60D12">
          <w:rPr>
            <w:noProof/>
          </w:rPr>
          <w:fldChar w:fldCharType="separate"/>
        </w:r>
        <w:r w:rsidDel="00F60D12">
          <w:rPr>
            <w:noProof/>
          </w:rPr>
          <w:delText>187</w:delText>
        </w:r>
        <w:r w:rsidDel="00F60D12">
          <w:rPr>
            <w:noProof/>
          </w:rPr>
          <w:fldChar w:fldCharType="end"/>
        </w:r>
      </w:del>
    </w:p>
    <w:p w14:paraId="7503F7EE" w14:textId="3CC5EF6D" w:rsidR="005E116E" w:rsidDel="00F60D12" w:rsidRDefault="005E116E">
      <w:pPr>
        <w:pStyle w:val="TOC5"/>
        <w:rPr>
          <w:del w:id="2806" w:author="Rapporteur" w:date="2025-05-27T12:15:00Z"/>
          <w:rFonts w:asciiTheme="minorHAnsi" w:eastAsiaTheme="minorEastAsia" w:hAnsiTheme="minorHAnsi" w:cstheme="minorBidi"/>
          <w:noProof/>
          <w:kern w:val="2"/>
          <w:sz w:val="24"/>
          <w:szCs w:val="24"/>
          <w:lang w:eastAsia="en-GB"/>
          <w14:ligatures w14:val="standardContextual"/>
        </w:rPr>
      </w:pPr>
      <w:del w:id="2807" w:author="Rapporteur" w:date="2025-05-27T12:15:00Z">
        <w:r w:rsidDel="00F60D12">
          <w:rPr>
            <w:noProof/>
          </w:rPr>
          <w:delText>6.1.6.2.78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AreaOfInterestEventState</w:delText>
        </w:r>
        <w:r w:rsidDel="00F60D12">
          <w:rPr>
            <w:noProof/>
          </w:rPr>
          <w:tab/>
        </w:r>
        <w:r w:rsidDel="00F60D12">
          <w:rPr>
            <w:noProof/>
          </w:rPr>
          <w:fldChar w:fldCharType="begin" w:fldLock="1"/>
        </w:r>
        <w:r w:rsidDel="00F60D12">
          <w:rPr>
            <w:noProof/>
          </w:rPr>
          <w:delInstrText xml:space="preserve"> PAGEREF _Toc186717746 \h </w:delInstrText>
        </w:r>
        <w:r w:rsidDel="00F60D12">
          <w:rPr>
            <w:noProof/>
          </w:rPr>
        </w:r>
        <w:r w:rsidDel="00F60D12">
          <w:rPr>
            <w:noProof/>
          </w:rPr>
          <w:fldChar w:fldCharType="separate"/>
        </w:r>
        <w:r w:rsidDel="00F60D12">
          <w:rPr>
            <w:noProof/>
          </w:rPr>
          <w:delText>187</w:delText>
        </w:r>
        <w:r w:rsidDel="00F60D12">
          <w:rPr>
            <w:noProof/>
          </w:rPr>
          <w:fldChar w:fldCharType="end"/>
        </w:r>
      </w:del>
    </w:p>
    <w:p w14:paraId="344B6584" w14:textId="6457FCF4" w:rsidR="005E116E" w:rsidDel="00F60D12" w:rsidRDefault="005E116E">
      <w:pPr>
        <w:pStyle w:val="TOC4"/>
        <w:rPr>
          <w:del w:id="2808" w:author="Rapporteur" w:date="2025-05-27T12:15:00Z"/>
          <w:rFonts w:asciiTheme="minorHAnsi" w:eastAsiaTheme="minorEastAsia" w:hAnsiTheme="minorHAnsi" w:cstheme="minorBidi"/>
          <w:noProof/>
          <w:kern w:val="2"/>
          <w:sz w:val="24"/>
          <w:szCs w:val="24"/>
          <w:lang w:eastAsia="en-GB"/>
          <w14:ligatures w14:val="standardContextual"/>
        </w:rPr>
      </w:pPr>
      <w:del w:id="2809" w:author="Rapporteur" w:date="2025-05-27T12:15:00Z">
        <w:r w:rsidRPr="00DC75DC" w:rsidDel="00F60D12">
          <w:rPr>
            <w:noProof/>
            <w:lang w:val="en-US"/>
          </w:rPr>
          <w:delText>6.1.6.3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_Toc186717747 \h </w:delInstrText>
        </w:r>
        <w:r w:rsidDel="00F60D12">
          <w:rPr>
            <w:noProof/>
          </w:rPr>
        </w:r>
        <w:r w:rsidDel="00F60D12">
          <w:rPr>
            <w:noProof/>
          </w:rPr>
          <w:fldChar w:fldCharType="separate"/>
        </w:r>
        <w:r w:rsidDel="00F60D12">
          <w:rPr>
            <w:noProof/>
          </w:rPr>
          <w:delText>187</w:delText>
        </w:r>
        <w:r w:rsidDel="00F60D12">
          <w:rPr>
            <w:noProof/>
          </w:rPr>
          <w:fldChar w:fldCharType="end"/>
        </w:r>
      </w:del>
    </w:p>
    <w:p w14:paraId="4B823CC3" w14:textId="3146AE36" w:rsidR="005E116E" w:rsidDel="00F60D12" w:rsidRDefault="005E116E">
      <w:pPr>
        <w:pStyle w:val="TOC5"/>
        <w:rPr>
          <w:del w:id="2810" w:author="Rapporteur" w:date="2025-05-27T12:15:00Z"/>
          <w:rFonts w:asciiTheme="minorHAnsi" w:eastAsiaTheme="minorEastAsia" w:hAnsiTheme="minorHAnsi" w:cstheme="minorBidi"/>
          <w:noProof/>
          <w:kern w:val="2"/>
          <w:sz w:val="24"/>
          <w:szCs w:val="24"/>
          <w:lang w:eastAsia="en-GB"/>
          <w14:ligatures w14:val="standardContextual"/>
        </w:rPr>
      </w:pPr>
      <w:del w:id="2811" w:author="Rapporteur" w:date="2025-05-27T12:15:00Z">
        <w:r w:rsidDel="00F60D12">
          <w:rPr>
            <w:noProof/>
          </w:rPr>
          <w:lastRenderedPageBreak/>
          <w:delText>6.1.6.3.1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_Toc186717748 \h </w:delInstrText>
        </w:r>
        <w:r w:rsidDel="00F60D12">
          <w:rPr>
            <w:noProof/>
          </w:rPr>
        </w:r>
        <w:r w:rsidDel="00F60D12">
          <w:rPr>
            <w:noProof/>
          </w:rPr>
          <w:fldChar w:fldCharType="separate"/>
        </w:r>
        <w:r w:rsidDel="00F60D12">
          <w:rPr>
            <w:noProof/>
          </w:rPr>
          <w:delText>187</w:delText>
        </w:r>
        <w:r w:rsidDel="00F60D12">
          <w:rPr>
            <w:noProof/>
          </w:rPr>
          <w:fldChar w:fldCharType="end"/>
        </w:r>
      </w:del>
    </w:p>
    <w:p w14:paraId="5E61ED70" w14:textId="339CC8D8" w:rsidR="005E116E" w:rsidDel="00F60D12" w:rsidRDefault="005E116E">
      <w:pPr>
        <w:pStyle w:val="TOC5"/>
        <w:rPr>
          <w:del w:id="2812" w:author="Rapporteur" w:date="2025-05-27T12:15:00Z"/>
          <w:rFonts w:asciiTheme="minorHAnsi" w:eastAsiaTheme="minorEastAsia" w:hAnsiTheme="minorHAnsi" w:cstheme="minorBidi"/>
          <w:noProof/>
          <w:kern w:val="2"/>
          <w:sz w:val="24"/>
          <w:szCs w:val="24"/>
          <w:lang w:eastAsia="en-GB"/>
          <w14:ligatures w14:val="standardContextual"/>
        </w:rPr>
      </w:pPr>
      <w:del w:id="2813" w:author="Rapporteur" w:date="2025-05-27T12:15:00Z">
        <w:r w:rsidDel="00F60D12">
          <w:rPr>
            <w:noProof/>
          </w:rPr>
          <w:delText>6.1.6.3.2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_Toc186717749 \h </w:delInstrText>
        </w:r>
        <w:r w:rsidDel="00F60D12">
          <w:rPr>
            <w:noProof/>
          </w:rPr>
        </w:r>
        <w:r w:rsidDel="00F60D12">
          <w:rPr>
            <w:noProof/>
          </w:rPr>
          <w:fldChar w:fldCharType="separate"/>
        </w:r>
        <w:r w:rsidDel="00F60D12">
          <w:rPr>
            <w:noProof/>
          </w:rPr>
          <w:delText>187</w:delText>
        </w:r>
        <w:r w:rsidDel="00F60D12">
          <w:rPr>
            <w:noProof/>
          </w:rPr>
          <w:fldChar w:fldCharType="end"/>
        </w:r>
      </w:del>
    </w:p>
    <w:p w14:paraId="6DDED167" w14:textId="6ECC1C64" w:rsidR="005E116E" w:rsidDel="00F60D12" w:rsidRDefault="005E116E">
      <w:pPr>
        <w:pStyle w:val="TOC5"/>
        <w:rPr>
          <w:del w:id="2814" w:author="Rapporteur" w:date="2025-05-27T12:15:00Z"/>
          <w:rFonts w:asciiTheme="minorHAnsi" w:eastAsiaTheme="minorEastAsia" w:hAnsiTheme="minorHAnsi" w:cstheme="minorBidi"/>
          <w:noProof/>
          <w:kern w:val="2"/>
          <w:sz w:val="24"/>
          <w:szCs w:val="24"/>
          <w:lang w:eastAsia="en-GB"/>
          <w14:ligatures w14:val="standardContextual"/>
        </w:rPr>
      </w:pPr>
      <w:del w:id="2815" w:author="Rapporteur" w:date="2025-05-27T12:15:00Z">
        <w:r w:rsidDel="00F60D12">
          <w:rPr>
            <w:noProof/>
          </w:rPr>
          <w:delText>6.1.6.3.3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StatusChange</w:delText>
        </w:r>
        <w:r w:rsidDel="00F60D12">
          <w:rPr>
            <w:noProof/>
          </w:rPr>
          <w:tab/>
        </w:r>
        <w:r w:rsidDel="00F60D12">
          <w:rPr>
            <w:noProof/>
          </w:rPr>
          <w:fldChar w:fldCharType="begin" w:fldLock="1"/>
        </w:r>
        <w:r w:rsidDel="00F60D12">
          <w:rPr>
            <w:noProof/>
          </w:rPr>
          <w:delInstrText xml:space="preserve"> PAGEREF _Toc186717750 \h </w:delInstrText>
        </w:r>
        <w:r w:rsidDel="00F60D12">
          <w:rPr>
            <w:noProof/>
          </w:rPr>
        </w:r>
        <w:r w:rsidDel="00F60D12">
          <w:rPr>
            <w:noProof/>
          </w:rPr>
          <w:fldChar w:fldCharType="separate"/>
        </w:r>
        <w:r w:rsidDel="00F60D12">
          <w:rPr>
            <w:noProof/>
          </w:rPr>
          <w:delText>188</w:delText>
        </w:r>
        <w:r w:rsidDel="00F60D12">
          <w:rPr>
            <w:noProof/>
          </w:rPr>
          <w:fldChar w:fldCharType="end"/>
        </w:r>
      </w:del>
    </w:p>
    <w:p w14:paraId="181455F4" w14:textId="6197FC80" w:rsidR="005E116E" w:rsidDel="00F60D12" w:rsidRDefault="005E116E">
      <w:pPr>
        <w:pStyle w:val="TOC5"/>
        <w:rPr>
          <w:del w:id="2816" w:author="Rapporteur" w:date="2025-05-27T12:15:00Z"/>
          <w:rFonts w:asciiTheme="minorHAnsi" w:eastAsiaTheme="minorEastAsia" w:hAnsiTheme="minorHAnsi" w:cstheme="minorBidi"/>
          <w:noProof/>
          <w:kern w:val="2"/>
          <w:sz w:val="24"/>
          <w:szCs w:val="24"/>
          <w:lang w:eastAsia="en-GB"/>
          <w14:ligatures w14:val="standardContextual"/>
        </w:rPr>
      </w:pPr>
      <w:del w:id="2817" w:author="Rapporteur" w:date="2025-05-27T12:15:00Z">
        <w:r w:rsidDel="00F60D12">
          <w:rPr>
            <w:noProof/>
          </w:rPr>
          <w:delText>6.1.6.3.4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N2InformationClass</w:delText>
        </w:r>
        <w:r w:rsidDel="00F60D12">
          <w:rPr>
            <w:noProof/>
          </w:rPr>
          <w:tab/>
        </w:r>
        <w:r w:rsidDel="00F60D12">
          <w:rPr>
            <w:noProof/>
          </w:rPr>
          <w:fldChar w:fldCharType="begin" w:fldLock="1"/>
        </w:r>
        <w:r w:rsidDel="00F60D12">
          <w:rPr>
            <w:noProof/>
          </w:rPr>
          <w:delInstrText xml:space="preserve"> PAGEREF _Toc186717751 \h </w:delInstrText>
        </w:r>
        <w:r w:rsidDel="00F60D12">
          <w:rPr>
            <w:noProof/>
          </w:rPr>
        </w:r>
        <w:r w:rsidDel="00F60D12">
          <w:rPr>
            <w:noProof/>
          </w:rPr>
          <w:fldChar w:fldCharType="separate"/>
        </w:r>
        <w:r w:rsidDel="00F60D12">
          <w:rPr>
            <w:noProof/>
          </w:rPr>
          <w:delText>189</w:delText>
        </w:r>
        <w:r w:rsidDel="00F60D12">
          <w:rPr>
            <w:noProof/>
          </w:rPr>
          <w:fldChar w:fldCharType="end"/>
        </w:r>
      </w:del>
    </w:p>
    <w:p w14:paraId="5F323D18" w14:textId="20841783" w:rsidR="005E116E" w:rsidDel="00F60D12" w:rsidRDefault="005E116E">
      <w:pPr>
        <w:pStyle w:val="TOC5"/>
        <w:rPr>
          <w:del w:id="2818" w:author="Rapporteur" w:date="2025-05-27T12:15:00Z"/>
          <w:rFonts w:asciiTheme="minorHAnsi" w:eastAsiaTheme="minorEastAsia" w:hAnsiTheme="minorHAnsi" w:cstheme="minorBidi"/>
          <w:noProof/>
          <w:kern w:val="2"/>
          <w:sz w:val="24"/>
          <w:szCs w:val="24"/>
          <w:lang w:eastAsia="en-GB"/>
          <w14:ligatures w14:val="standardContextual"/>
        </w:rPr>
      </w:pPr>
      <w:del w:id="2819" w:author="Rapporteur" w:date="2025-05-27T12:15:00Z">
        <w:r w:rsidDel="00F60D12">
          <w:rPr>
            <w:noProof/>
          </w:rPr>
          <w:delText>6.1.6.3.5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N1MessageClass</w:delText>
        </w:r>
        <w:r w:rsidDel="00F60D12">
          <w:rPr>
            <w:noProof/>
          </w:rPr>
          <w:tab/>
        </w:r>
        <w:r w:rsidDel="00F60D12">
          <w:rPr>
            <w:noProof/>
          </w:rPr>
          <w:fldChar w:fldCharType="begin" w:fldLock="1"/>
        </w:r>
        <w:r w:rsidDel="00F60D12">
          <w:rPr>
            <w:noProof/>
          </w:rPr>
          <w:delInstrText xml:space="preserve"> PAGEREF _Toc186717752 \h </w:delInstrText>
        </w:r>
        <w:r w:rsidDel="00F60D12">
          <w:rPr>
            <w:noProof/>
          </w:rPr>
        </w:r>
        <w:r w:rsidDel="00F60D12">
          <w:rPr>
            <w:noProof/>
          </w:rPr>
          <w:fldChar w:fldCharType="separate"/>
        </w:r>
        <w:r w:rsidDel="00F60D12">
          <w:rPr>
            <w:noProof/>
          </w:rPr>
          <w:delText>189</w:delText>
        </w:r>
        <w:r w:rsidDel="00F60D12">
          <w:rPr>
            <w:noProof/>
          </w:rPr>
          <w:fldChar w:fldCharType="end"/>
        </w:r>
      </w:del>
    </w:p>
    <w:p w14:paraId="255E9830" w14:textId="7D5A7C40" w:rsidR="005E116E" w:rsidDel="00F60D12" w:rsidRDefault="005E116E">
      <w:pPr>
        <w:pStyle w:val="TOC5"/>
        <w:rPr>
          <w:del w:id="2820" w:author="Rapporteur" w:date="2025-05-27T12:15:00Z"/>
          <w:rFonts w:asciiTheme="minorHAnsi" w:eastAsiaTheme="minorEastAsia" w:hAnsiTheme="minorHAnsi" w:cstheme="minorBidi"/>
          <w:noProof/>
          <w:kern w:val="2"/>
          <w:sz w:val="24"/>
          <w:szCs w:val="24"/>
          <w:lang w:eastAsia="en-GB"/>
          <w14:ligatures w14:val="standardContextual"/>
        </w:rPr>
      </w:pPr>
      <w:del w:id="2821" w:author="Rapporteur" w:date="2025-05-27T12:15:00Z">
        <w:r w:rsidDel="00F60D12">
          <w:rPr>
            <w:noProof/>
          </w:rPr>
          <w:delText>6.1.6.3.6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N1N2MessageTransferCause</w:delText>
        </w:r>
        <w:r w:rsidDel="00F60D12">
          <w:rPr>
            <w:noProof/>
          </w:rPr>
          <w:tab/>
        </w:r>
        <w:r w:rsidDel="00F60D12">
          <w:rPr>
            <w:noProof/>
          </w:rPr>
          <w:fldChar w:fldCharType="begin" w:fldLock="1"/>
        </w:r>
        <w:r w:rsidDel="00F60D12">
          <w:rPr>
            <w:noProof/>
          </w:rPr>
          <w:delInstrText xml:space="preserve"> PAGEREF _Toc186717753 \h </w:delInstrText>
        </w:r>
        <w:r w:rsidDel="00F60D12">
          <w:rPr>
            <w:noProof/>
          </w:rPr>
        </w:r>
        <w:r w:rsidDel="00F60D12">
          <w:rPr>
            <w:noProof/>
          </w:rPr>
          <w:fldChar w:fldCharType="separate"/>
        </w:r>
        <w:r w:rsidDel="00F60D12">
          <w:rPr>
            <w:noProof/>
          </w:rPr>
          <w:delText>190</w:delText>
        </w:r>
        <w:r w:rsidDel="00F60D12">
          <w:rPr>
            <w:noProof/>
          </w:rPr>
          <w:fldChar w:fldCharType="end"/>
        </w:r>
      </w:del>
    </w:p>
    <w:p w14:paraId="39013471" w14:textId="3AB1252B" w:rsidR="005E116E" w:rsidDel="00F60D12" w:rsidRDefault="005E116E">
      <w:pPr>
        <w:pStyle w:val="TOC5"/>
        <w:rPr>
          <w:del w:id="2822" w:author="Rapporteur" w:date="2025-05-27T12:15:00Z"/>
          <w:rFonts w:asciiTheme="minorHAnsi" w:eastAsiaTheme="minorEastAsia" w:hAnsiTheme="minorHAnsi" w:cstheme="minorBidi"/>
          <w:noProof/>
          <w:kern w:val="2"/>
          <w:sz w:val="24"/>
          <w:szCs w:val="24"/>
          <w:lang w:eastAsia="en-GB"/>
          <w14:ligatures w14:val="standardContextual"/>
        </w:rPr>
      </w:pPr>
      <w:del w:id="2823" w:author="Rapporteur" w:date="2025-05-27T12:15:00Z">
        <w:r w:rsidDel="00F60D12">
          <w:rPr>
            <w:noProof/>
          </w:rPr>
          <w:delText>6.1.6.3.7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UeContextTransfer</w:delText>
        </w:r>
        <w:r w:rsidDel="00F60D12">
          <w:rPr>
            <w:noProof/>
            <w:lang w:eastAsia="zh-CN"/>
          </w:rPr>
          <w:delText>Status</w:delText>
        </w:r>
        <w:r w:rsidDel="00F60D12">
          <w:rPr>
            <w:noProof/>
          </w:rPr>
          <w:tab/>
        </w:r>
        <w:r w:rsidDel="00F60D12">
          <w:rPr>
            <w:noProof/>
          </w:rPr>
          <w:fldChar w:fldCharType="begin" w:fldLock="1"/>
        </w:r>
        <w:r w:rsidDel="00F60D12">
          <w:rPr>
            <w:noProof/>
          </w:rPr>
          <w:delInstrText xml:space="preserve"> PAGEREF _Toc186717754 \h </w:delInstrText>
        </w:r>
        <w:r w:rsidDel="00F60D12">
          <w:rPr>
            <w:noProof/>
          </w:rPr>
        </w:r>
        <w:r w:rsidDel="00F60D12">
          <w:rPr>
            <w:noProof/>
          </w:rPr>
          <w:fldChar w:fldCharType="separate"/>
        </w:r>
        <w:r w:rsidDel="00F60D12">
          <w:rPr>
            <w:noProof/>
          </w:rPr>
          <w:delText>191</w:delText>
        </w:r>
        <w:r w:rsidDel="00F60D12">
          <w:rPr>
            <w:noProof/>
          </w:rPr>
          <w:fldChar w:fldCharType="end"/>
        </w:r>
      </w:del>
    </w:p>
    <w:p w14:paraId="7E45A611" w14:textId="69BDCB8F" w:rsidR="005E116E" w:rsidDel="00F60D12" w:rsidRDefault="005E116E">
      <w:pPr>
        <w:pStyle w:val="TOC5"/>
        <w:rPr>
          <w:del w:id="2824" w:author="Rapporteur" w:date="2025-05-27T12:15:00Z"/>
          <w:rFonts w:asciiTheme="minorHAnsi" w:eastAsiaTheme="minorEastAsia" w:hAnsiTheme="minorHAnsi" w:cstheme="minorBidi"/>
          <w:noProof/>
          <w:kern w:val="2"/>
          <w:sz w:val="24"/>
          <w:szCs w:val="24"/>
          <w:lang w:eastAsia="en-GB"/>
          <w14:ligatures w14:val="standardContextual"/>
        </w:rPr>
      </w:pPr>
      <w:del w:id="2825" w:author="Rapporteur" w:date="2025-05-27T12:15:00Z">
        <w:r w:rsidDel="00F60D12">
          <w:rPr>
            <w:noProof/>
          </w:rPr>
          <w:delText>6.1.6.3.8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N2InformationTransferResult</w:delText>
        </w:r>
        <w:r w:rsidDel="00F60D12">
          <w:rPr>
            <w:noProof/>
          </w:rPr>
          <w:tab/>
        </w:r>
        <w:r w:rsidDel="00F60D12">
          <w:rPr>
            <w:noProof/>
          </w:rPr>
          <w:fldChar w:fldCharType="begin" w:fldLock="1"/>
        </w:r>
        <w:r w:rsidDel="00F60D12">
          <w:rPr>
            <w:noProof/>
          </w:rPr>
          <w:delInstrText xml:space="preserve"> PAGEREF _Toc186717755 \h </w:delInstrText>
        </w:r>
        <w:r w:rsidDel="00F60D12">
          <w:rPr>
            <w:noProof/>
          </w:rPr>
        </w:r>
        <w:r w:rsidDel="00F60D12">
          <w:rPr>
            <w:noProof/>
          </w:rPr>
          <w:fldChar w:fldCharType="separate"/>
        </w:r>
        <w:r w:rsidDel="00F60D12">
          <w:rPr>
            <w:noProof/>
          </w:rPr>
          <w:delText>191</w:delText>
        </w:r>
        <w:r w:rsidDel="00F60D12">
          <w:rPr>
            <w:noProof/>
          </w:rPr>
          <w:fldChar w:fldCharType="end"/>
        </w:r>
      </w:del>
    </w:p>
    <w:p w14:paraId="5100E445" w14:textId="605A1EDB" w:rsidR="005E116E" w:rsidDel="00F60D12" w:rsidRDefault="005E116E">
      <w:pPr>
        <w:pStyle w:val="TOC5"/>
        <w:rPr>
          <w:del w:id="2826" w:author="Rapporteur" w:date="2025-05-27T12:15:00Z"/>
          <w:rFonts w:asciiTheme="minorHAnsi" w:eastAsiaTheme="minorEastAsia" w:hAnsiTheme="minorHAnsi" w:cstheme="minorBidi"/>
          <w:noProof/>
          <w:kern w:val="2"/>
          <w:sz w:val="24"/>
          <w:szCs w:val="24"/>
          <w:lang w:eastAsia="en-GB"/>
          <w14:ligatures w14:val="standardContextual"/>
        </w:rPr>
      </w:pPr>
      <w:del w:id="2827" w:author="Rapporteur" w:date="2025-05-27T12:15:00Z">
        <w:r w:rsidDel="00F60D12">
          <w:rPr>
            <w:noProof/>
          </w:rPr>
          <w:delText>6.1.6.3.9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Ciphering</w:delText>
        </w:r>
        <w:r w:rsidDel="00F60D12">
          <w:rPr>
            <w:noProof/>
            <w:lang w:eastAsia="zh-CN"/>
          </w:rPr>
          <w:delText>Algorithm</w:delText>
        </w:r>
        <w:r w:rsidDel="00F60D12">
          <w:rPr>
            <w:noProof/>
          </w:rPr>
          <w:tab/>
        </w:r>
        <w:r w:rsidDel="00F60D12">
          <w:rPr>
            <w:noProof/>
          </w:rPr>
          <w:fldChar w:fldCharType="begin" w:fldLock="1"/>
        </w:r>
        <w:r w:rsidDel="00F60D12">
          <w:rPr>
            <w:noProof/>
          </w:rPr>
          <w:delInstrText xml:space="preserve"> PAGEREF _Toc186717756 \h </w:delInstrText>
        </w:r>
        <w:r w:rsidDel="00F60D12">
          <w:rPr>
            <w:noProof/>
          </w:rPr>
        </w:r>
        <w:r w:rsidDel="00F60D12">
          <w:rPr>
            <w:noProof/>
          </w:rPr>
          <w:fldChar w:fldCharType="separate"/>
        </w:r>
        <w:r w:rsidDel="00F60D12">
          <w:rPr>
            <w:noProof/>
          </w:rPr>
          <w:delText>191</w:delText>
        </w:r>
        <w:r w:rsidDel="00F60D12">
          <w:rPr>
            <w:noProof/>
          </w:rPr>
          <w:fldChar w:fldCharType="end"/>
        </w:r>
      </w:del>
    </w:p>
    <w:p w14:paraId="2A41FBEA" w14:textId="69A249AB" w:rsidR="005E116E" w:rsidDel="00F60D12" w:rsidRDefault="005E116E">
      <w:pPr>
        <w:pStyle w:val="TOC5"/>
        <w:rPr>
          <w:del w:id="2828" w:author="Rapporteur" w:date="2025-05-27T12:15:00Z"/>
          <w:rFonts w:asciiTheme="minorHAnsi" w:eastAsiaTheme="minorEastAsia" w:hAnsiTheme="minorHAnsi" w:cstheme="minorBidi"/>
          <w:noProof/>
          <w:kern w:val="2"/>
          <w:sz w:val="24"/>
          <w:szCs w:val="24"/>
          <w:lang w:eastAsia="en-GB"/>
          <w14:ligatures w14:val="standardContextual"/>
        </w:rPr>
      </w:pPr>
      <w:del w:id="2829" w:author="Rapporteur" w:date="2025-05-27T12:15:00Z">
        <w:r w:rsidDel="00F60D12">
          <w:rPr>
            <w:noProof/>
          </w:rPr>
          <w:delText>6.1.6.3.10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IntegrityAlgorithm</w:delText>
        </w:r>
        <w:r w:rsidDel="00F60D12">
          <w:rPr>
            <w:noProof/>
          </w:rPr>
          <w:tab/>
        </w:r>
        <w:r w:rsidDel="00F60D12">
          <w:rPr>
            <w:noProof/>
          </w:rPr>
          <w:fldChar w:fldCharType="begin" w:fldLock="1"/>
        </w:r>
        <w:r w:rsidDel="00F60D12">
          <w:rPr>
            <w:noProof/>
          </w:rPr>
          <w:delInstrText xml:space="preserve"> PAGEREF _Toc186717757 \h </w:delInstrText>
        </w:r>
        <w:r w:rsidDel="00F60D12">
          <w:rPr>
            <w:noProof/>
          </w:rPr>
        </w:r>
        <w:r w:rsidDel="00F60D12">
          <w:rPr>
            <w:noProof/>
          </w:rPr>
          <w:fldChar w:fldCharType="separate"/>
        </w:r>
        <w:r w:rsidDel="00F60D12">
          <w:rPr>
            <w:noProof/>
          </w:rPr>
          <w:delText>191</w:delText>
        </w:r>
        <w:r w:rsidDel="00F60D12">
          <w:rPr>
            <w:noProof/>
          </w:rPr>
          <w:fldChar w:fldCharType="end"/>
        </w:r>
      </w:del>
    </w:p>
    <w:p w14:paraId="406A1979" w14:textId="65A10CC4" w:rsidR="005E116E" w:rsidDel="00F60D12" w:rsidRDefault="005E116E">
      <w:pPr>
        <w:pStyle w:val="TOC5"/>
        <w:rPr>
          <w:del w:id="2830" w:author="Rapporteur" w:date="2025-05-27T12:15:00Z"/>
          <w:rFonts w:asciiTheme="minorHAnsi" w:eastAsiaTheme="minorEastAsia" w:hAnsiTheme="minorHAnsi" w:cstheme="minorBidi"/>
          <w:noProof/>
          <w:kern w:val="2"/>
          <w:sz w:val="24"/>
          <w:szCs w:val="24"/>
          <w:lang w:eastAsia="en-GB"/>
          <w14:ligatures w14:val="standardContextual"/>
        </w:rPr>
      </w:pPr>
      <w:del w:id="2831" w:author="Rapporteur" w:date="2025-05-27T12:15:00Z">
        <w:r w:rsidDel="00F60D12">
          <w:rPr>
            <w:noProof/>
          </w:rPr>
          <w:delText>6.1.6.3.11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SmsSupport</w:delText>
        </w:r>
        <w:r w:rsidDel="00F60D12">
          <w:rPr>
            <w:noProof/>
          </w:rPr>
          <w:tab/>
        </w:r>
        <w:r w:rsidDel="00F60D12">
          <w:rPr>
            <w:noProof/>
          </w:rPr>
          <w:fldChar w:fldCharType="begin" w:fldLock="1"/>
        </w:r>
        <w:r w:rsidDel="00F60D12">
          <w:rPr>
            <w:noProof/>
          </w:rPr>
          <w:delInstrText xml:space="preserve"> PAGEREF _Toc186717758 \h </w:delInstrText>
        </w:r>
        <w:r w:rsidDel="00F60D12">
          <w:rPr>
            <w:noProof/>
          </w:rPr>
        </w:r>
        <w:r w:rsidDel="00F60D12">
          <w:rPr>
            <w:noProof/>
          </w:rPr>
          <w:fldChar w:fldCharType="separate"/>
        </w:r>
        <w:r w:rsidDel="00F60D12">
          <w:rPr>
            <w:noProof/>
          </w:rPr>
          <w:delText>191</w:delText>
        </w:r>
        <w:r w:rsidDel="00F60D12">
          <w:rPr>
            <w:noProof/>
          </w:rPr>
          <w:fldChar w:fldCharType="end"/>
        </w:r>
      </w:del>
    </w:p>
    <w:p w14:paraId="41600C27" w14:textId="454014EC" w:rsidR="005E116E" w:rsidDel="00F60D12" w:rsidRDefault="005E116E">
      <w:pPr>
        <w:pStyle w:val="TOC5"/>
        <w:rPr>
          <w:del w:id="2832" w:author="Rapporteur" w:date="2025-05-27T12:15:00Z"/>
          <w:rFonts w:asciiTheme="minorHAnsi" w:eastAsiaTheme="minorEastAsia" w:hAnsiTheme="minorHAnsi" w:cstheme="minorBidi"/>
          <w:noProof/>
          <w:kern w:val="2"/>
          <w:sz w:val="24"/>
          <w:szCs w:val="24"/>
          <w:lang w:eastAsia="en-GB"/>
          <w14:ligatures w14:val="standardContextual"/>
        </w:rPr>
      </w:pPr>
      <w:del w:id="2833" w:author="Rapporteur" w:date="2025-05-27T12:15:00Z">
        <w:r w:rsidDel="00F60D12">
          <w:rPr>
            <w:noProof/>
          </w:rPr>
          <w:delText>6.1.6.3.12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rFonts w:cs="Arial"/>
            <w:noProof/>
          </w:rPr>
          <w:delText xml:space="preserve">Enumeration: </w:delText>
        </w:r>
        <w:r w:rsidDel="00F60D12">
          <w:rPr>
            <w:noProof/>
          </w:rPr>
          <w:delText>ScType</w:delText>
        </w:r>
        <w:r w:rsidDel="00F60D12">
          <w:rPr>
            <w:noProof/>
          </w:rPr>
          <w:tab/>
        </w:r>
        <w:r w:rsidDel="00F60D12">
          <w:rPr>
            <w:noProof/>
          </w:rPr>
          <w:fldChar w:fldCharType="begin" w:fldLock="1"/>
        </w:r>
        <w:r w:rsidDel="00F60D12">
          <w:rPr>
            <w:noProof/>
          </w:rPr>
          <w:delInstrText xml:space="preserve"> PAGEREF _Toc186717759 \h </w:delInstrText>
        </w:r>
        <w:r w:rsidDel="00F60D12">
          <w:rPr>
            <w:noProof/>
          </w:rPr>
        </w:r>
        <w:r w:rsidDel="00F60D12">
          <w:rPr>
            <w:noProof/>
          </w:rPr>
          <w:fldChar w:fldCharType="separate"/>
        </w:r>
        <w:r w:rsidDel="00F60D12">
          <w:rPr>
            <w:noProof/>
          </w:rPr>
          <w:delText>192</w:delText>
        </w:r>
        <w:r w:rsidDel="00F60D12">
          <w:rPr>
            <w:noProof/>
          </w:rPr>
          <w:fldChar w:fldCharType="end"/>
        </w:r>
      </w:del>
    </w:p>
    <w:p w14:paraId="1CBEFBCD" w14:textId="13B17B80" w:rsidR="005E116E" w:rsidDel="00F60D12" w:rsidRDefault="005E116E">
      <w:pPr>
        <w:pStyle w:val="TOC5"/>
        <w:rPr>
          <w:del w:id="2834" w:author="Rapporteur" w:date="2025-05-27T12:15:00Z"/>
          <w:rFonts w:asciiTheme="minorHAnsi" w:eastAsiaTheme="minorEastAsia" w:hAnsiTheme="minorHAnsi" w:cstheme="minorBidi"/>
          <w:noProof/>
          <w:kern w:val="2"/>
          <w:sz w:val="24"/>
          <w:szCs w:val="24"/>
          <w:lang w:eastAsia="en-GB"/>
          <w14:ligatures w14:val="standardContextual"/>
        </w:rPr>
      </w:pPr>
      <w:del w:id="2835" w:author="Rapporteur" w:date="2025-05-27T12:15:00Z">
        <w:r w:rsidDel="00F60D12">
          <w:rPr>
            <w:noProof/>
          </w:rPr>
          <w:delText>6.1.6.3.13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rFonts w:cs="Arial"/>
            <w:noProof/>
          </w:rPr>
          <w:delText xml:space="preserve">Enumeration: </w:delText>
        </w:r>
        <w:r w:rsidDel="00F60D12">
          <w:rPr>
            <w:noProof/>
          </w:rPr>
          <w:delText>KeyAmfType</w:delText>
        </w:r>
        <w:r w:rsidDel="00F60D12">
          <w:rPr>
            <w:noProof/>
          </w:rPr>
          <w:tab/>
        </w:r>
        <w:r w:rsidDel="00F60D12">
          <w:rPr>
            <w:noProof/>
          </w:rPr>
          <w:fldChar w:fldCharType="begin" w:fldLock="1"/>
        </w:r>
        <w:r w:rsidDel="00F60D12">
          <w:rPr>
            <w:noProof/>
          </w:rPr>
          <w:delInstrText xml:space="preserve"> PAGEREF _Toc186717760 \h </w:delInstrText>
        </w:r>
        <w:r w:rsidDel="00F60D12">
          <w:rPr>
            <w:noProof/>
          </w:rPr>
        </w:r>
        <w:r w:rsidDel="00F60D12">
          <w:rPr>
            <w:noProof/>
          </w:rPr>
          <w:fldChar w:fldCharType="separate"/>
        </w:r>
        <w:r w:rsidDel="00F60D12">
          <w:rPr>
            <w:noProof/>
          </w:rPr>
          <w:delText>192</w:delText>
        </w:r>
        <w:r w:rsidDel="00F60D12">
          <w:rPr>
            <w:noProof/>
          </w:rPr>
          <w:fldChar w:fldCharType="end"/>
        </w:r>
      </w:del>
    </w:p>
    <w:p w14:paraId="65CEB3D3" w14:textId="05107EEE" w:rsidR="005E116E" w:rsidDel="00F60D12" w:rsidRDefault="005E116E">
      <w:pPr>
        <w:pStyle w:val="TOC5"/>
        <w:rPr>
          <w:del w:id="2836" w:author="Rapporteur" w:date="2025-05-27T12:15:00Z"/>
          <w:rFonts w:asciiTheme="minorHAnsi" w:eastAsiaTheme="minorEastAsia" w:hAnsiTheme="minorHAnsi" w:cstheme="minorBidi"/>
          <w:noProof/>
          <w:kern w:val="2"/>
          <w:sz w:val="24"/>
          <w:szCs w:val="24"/>
          <w:lang w:eastAsia="en-GB"/>
          <w14:ligatures w14:val="standardContextual"/>
        </w:rPr>
      </w:pPr>
      <w:del w:id="2837" w:author="Rapporteur" w:date="2025-05-27T12:15:00Z">
        <w:r w:rsidDel="00F60D12">
          <w:rPr>
            <w:noProof/>
          </w:rPr>
          <w:delText>6.1.6.3.14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TransferReason</w:delText>
        </w:r>
        <w:r w:rsidDel="00F60D12">
          <w:rPr>
            <w:noProof/>
          </w:rPr>
          <w:tab/>
        </w:r>
        <w:r w:rsidDel="00F60D12">
          <w:rPr>
            <w:noProof/>
          </w:rPr>
          <w:fldChar w:fldCharType="begin" w:fldLock="1"/>
        </w:r>
        <w:r w:rsidDel="00F60D12">
          <w:rPr>
            <w:noProof/>
          </w:rPr>
          <w:delInstrText xml:space="preserve"> PAGEREF _Toc186717761 \h </w:delInstrText>
        </w:r>
        <w:r w:rsidDel="00F60D12">
          <w:rPr>
            <w:noProof/>
          </w:rPr>
        </w:r>
        <w:r w:rsidDel="00F60D12">
          <w:rPr>
            <w:noProof/>
          </w:rPr>
          <w:fldChar w:fldCharType="separate"/>
        </w:r>
        <w:r w:rsidDel="00F60D12">
          <w:rPr>
            <w:noProof/>
          </w:rPr>
          <w:delText>192</w:delText>
        </w:r>
        <w:r w:rsidDel="00F60D12">
          <w:rPr>
            <w:noProof/>
          </w:rPr>
          <w:fldChar w:fldCharType="end"/>
        </w:r>
      </w:del>
    </w:p>
    <w:p w14:paraId="45D58303" w14:textId="5FDF9B90" w:rsidR="005E116E" w:rsidDel="00F60D12" w:rsidRDefault="005E116E">
      <w:pPr>
        <w:pStyle w:val="TOC5"/>
        <w:rPr>
          <w:del w:id="2838" w:author="Rapporteur" w:date="2025-05-27T12:15:00Z"/>
          <w:rFonts w:asciiTheme="minorHAnsi" w:eastAsiaTheme="minorEastAsia" w:hAnsiTheme="minorHAnsi" w:cstheme="minorBidi"/>
          <w:noProof/>
          <w:kern w:val="2"/>
          <w:sz w:val="24"/>
          <w:szCs w:val="24"/>
          <w:lang w:eastAsia="en-GB"/>
          <w14:ligatures w14:val="standardContextual"/>
        </w:rPr>
      </w:pPr>
      <w:del w:id="2839" w:author="Rapporteur" w:date="2025-05-27T12:15:00Z">
        <w:r w:rsidDel="00F60D12">
          <w:rPr>
            <w:noProof/>
          </w:rPr>
          <w:delText>6.1.6.3.15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PolicyReqTrigger</w:delText>
        </w:r>
        <w:r w:rsidDel="00F60D12">
          <w:rPr>
            <w:noProof/>
          </w:rPr>
          <w:tab/>
        </w:r>
        <w:r w:rsidDel="00F60D12">
          <w:rPr>
            <w:noProof/>
          </w:rPr>
          <w:fldChar w:fldCharType="begin" w:fldLock="1"/>
        </w:r>
        <w:r w:rsidDel="00F60D12">
          <w:rPr>
            <w:noProof/>
          </w:rPr>
          <w:delInstrText xml:space="preserve"> PAGEREF _Toc186717762 \h </w:delInstrText>
        </w:r>
        <w:r w:rsidDel="00F60D12">
          <w:rPr>
            <w:noProof/>
          </w:rPr>
        </w:r>
        <w:r w:rsidDel="00F60D12">
          <w:rPr>
            <w:noProof/>
          </w:rPr>
          <w:fldChar w:fldCharType="separate"/>
        </w:r>
        <w:r w:rsidDel="00F60D12">
          <w:rPr>
            <w:noProof/>
          </w:rPr>
          <w:delText>192</w:delText>
        </w:r>
        <w:r w:rsidDel="00F60D12">
          <w:rPr>
            <w:noProof/>
          </w:rPr>
          <w:fldChar w:fldCharType="end"/>
        </w:r>
      </w:del>
    </w:p>
    <w:p w14:paraId="2B0FF05E" w14:textId="6A8BB503" w:rsidR="005E116E" w:rsidDel="00F60D12" w:rsidRDefault="005E116E">
      <w:pPr>
        <w:pStyle w:val="TOC5"/>
        <w:rPr>
          <w:del w:id="2840" w:author="Rapporteur" w:date="2025-05-27T12:15:00Z"/>
          <w:rFonts w:asciiTheme="minorHAnsi" w:eastAsiaTheme="minorEastAsia" w:hAnsiTheme="minorHAnsi" w:cstheme="minorBidi"/>
          <w:noProof/>
          <w:kern w:val="2"/>
          <w:sz w:val="24"/>
          <w:szCs w:val="24"/>
          <w:lang w:eastAsia="en-GB"/>
          <w14:ligatures w14:val="standardContextual"/>
        </w:rPr>
      </w:pPr>
      <w:del w:id="2841" w:author="Rapporteur" w:date="2025-05-27T12:15:00Z">
        <w:r w:rsidDel="00F60D12">
          <w:rPr>
            <w:noProof/>
          </w:rPr>
          <w:delText>6.1.6.3.16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RatSelector</w:delText>
        </w:r>
        <w:r w:rsidDel="00F60D12">
          <w:rPr>
            <w:noProof/>
          </w:rPr>
          <w:tab/>
        </w:r>
        <w:r w:rsidDel="00F60D12">
          <w:rPr>
            <w:noProof/>
          </w:rPr>
          <w:fldChar w:fldCharType="begin" w:fldLock="1"/>
        </w:r>
        <w:r w:rsidDel="00F60D12">
          <w:rPr>
            <w:noProof/>
          </w:rPr>
          <w:delInstrText xml:space="preserve"> PAGEREF _Toc186717763 \h </w:delInstrText>
        </w:r>
        <w:r w:rsidDel="00F60D12">
          <w:rPr>
            <w:noProof/>
          </w:rPr>
        </w:r>
        <w:r w:rsidDel="00F60D12">
          <w:rPr>
            <w:noProof/>
          </w:rPr>
          <w:fldChar w:fldCharType="separate"/>
        </w:r>
        <w:r w:rsidDel="00F60D12">
          <w:rPr>
            <w:noProof/>
          </w:rPr>
          <w:delText>193</w:delText>
        </w:r>
        <w:r w:rsidDel="00F60D12">
          <w:rPr>
            <w:noProof/>
          </w:rPr>
          <w:fldChar w:fldCharType="end"/>
        </w:r>
      </w:del>
    </w:p>
    <w:p w14:paraId="1D851DAB" w14:textId="67667ACE" w:rsidR="005E116E" w:rsidDel="00F60D12" w:rsidRDefault="005E116E">
      <w:pPr>
        <w:pStyle w:val="TOC5"/>
        <w:rPr>
          <w:del w:id="2842" w:author="Rapporteur" w:date="2025-05-27T12:15:00Z"/>
          <w:rFonts w:asciiTheme="minorHAnsi" w:eastAsiaTheme="minorEastAsia" w:hAnsiTheme="minorHAnsi" w:cstheme="minorBidi"/>
          <w:noProof/>
          <w:kern w:val="2"/>
          <w:sz w:val="24"/>
          <w:szCs w:val="24"/>
          <w:lang w:eastAsia="en-GB"/>
          <w14:ligatures w14:val="standardContextual"/>
        </w:rPr>
      </w:pPr>
      <w:del w:id="2843" w:author="Rapporteur" w:date="2025-05-27T12:15:00Z">
        <w:r w:rsidDel="00F60D12">
          <w:rPr>
            <w:noProof/>
          </w:rPr>
          <w:delText>6.1.6.3.17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NgapIeType</w:delText>
        </w:r>
        <w:r w:rsidDel="00F60D12">
          <w:rPr>
            <w:noProof/>
          </w:rPr>
          <w:tab/>
        </w:r>
        <w:r w:rsidDel="00F60D12">
          <w:rPr>
            <w:noProof/>
          </w:rPr>
          <w:fldChar w:fldCharType="begin" w:fldLock="1"/>
        </w:r>
        <w:r w:rsidDel="00F60D12">
          <w:rPr>
            <w:noProof/>
          </w:rPr>
          <w:delInstrText xml:space="preserve"> PAGEREF _Toc186717764 \h </w:delInstrText>
        </w:r>
        <w:r w:rsidDel="00F60D12">
          <w:rPr>
            <w:noProof/>
          </w:rPr>
        </w:r>
        <w:r w:rsidDel="00F60D12">
          <w:rPr>
            <w:noProof/>
          </w:rPr>
          <w:fldChar w:fldCharType="separate"/>
        </w:r>
        <w:r w:rsidDel="00F60D12">
          <w:rPr>
            <w:noProof/>
          </w:rPr>
          <w:delText>193</w:delText>
        </w:r>
        <w:r w:rsidDel="00F60D12">
          <w:rPr>
            <w:noProof/>
          </w:rPr>
          <w:fldChar w:fldCharType="end"/>
        </w:r>
      </w:del>
    </w:p>
    <w:p w14:paraId="16CFE298" w14:textId="40EAA144" w:rsidR="005E116E" w:rsidDel="00F60D12" w:rsidRDefault="005E116E">
      <w:pPr>
        <w:pStyle w:val="TOC5"/>
        <w:rPr>
          <w:del w:id="2844" w:author="Rapporteur" w:date="2025-05-27T12:15:00Z"/>
          <w:rFonts w:asciiTheme="minorHAnsi" w:eastAsiaTheme="minorEastAsia" w:hAnsiTheme="minorHAnsi" w:cstheme="minorBidi"/>
          <w:noProof/>
          <w:kern w:val="2"/>
          <w:sz w:val="24"/>
          <w:szCs w:val="24"/>
          <w:lang w:eastAsia="en-GB"/>
          <w14:ligatures w14:val="standardContextual"/>
        </w:rPr>
      </w:pPr>
      <w:del w:id="2845" w:author="Rapporteur" w:date="2025-05-27T12:15:00Z">
        <w:r w:rsidDel="00F60D12">
          <w:rPr>
            <w:noProof/>
          </w:rPr>
          <w:delText>6.1.6.3.18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N2InfoNotifyReason</w:delText>
        </w:r>
        <w:r w:rsidDel="00F60D12">
          <w:rPr>
            <w:noProof/>
          </w:rPr>
          <w:tab/>
        </w:r>
        <w:r w:rsidDel="00F60D12">
          <w:rPr>
            <w:noProof/>
          </w:rPr>
          <w:fldChar w:fldCharType="begin" w:fldLock="1"/>
        </w:r>
        <w:r w:rsidDel="00F60D12">
          <w:rPr>
            <w:noProof/>
          </w:rPr>
          <w:delInstrText xml:space="preserve"> PAGEREF _Toc186717765 \h </w:delInstrText>
        </w:r>
        <w:r w:rsidDel="00F60D12">
          <w:rPr>
            <w:noProof/>
          </w:rPr>
        </w:r>
        <w:r w:rsidDel="00F60D12">
          <w:rPr>
            <w:noProof/>
          </w:rPr>
          <w:fldChar w:fldCharType="separate"/>
        </w:r>
        <w:r w:rsidDel="00F60D12">
          <w:rPr>
            <w:noProof/>
          </w:rPr>
          <w:delText>193</w:delText>
        </w:r>
        <w:r w:rsidDel="00F60D12">
          <w:rPr>
            <w:noProof/>
          </w:rPr>
          <w:fldChar w:fldCharType="end"/>
        </w:r>
      </w:del>
    </w:p>
    <w:p w14:paraId="4034A0E8" w14:textId="709C4326" w:rsidR="005E116E" w:rsidDel="00F60D12" w:rsidRDefault="005E116E">
      <w:pPr>
        <w:pStyle w:val="TOC5"/>
        <w:rPr>
          <w:del w:id="2846" w:author="Rapporteur" w:date="2025-05-27T12:15:00Z"/>
          <w:rFonts w:asciiTheme="minorHAnsi" w:eastAsiaTheme="minorEastAsia" w:hAnsiTheme="minorHAnsi" w:cstheme="minorBidi"/>
          <w:noProof/>
          <w:kern w:val="2"/>
          <w:sz w:val="24"/>
          <w:szCs w:val="24"/>
          <w:lang w:eastAsia="en-GB"/>
          <w14:ligatures w14:val="standardContextual"/>
        </w:rPr>
      </w:pPr>
      <w:del w:id="2847" w:author="Rapporteur" w:date="2025-05-27T12:15:00Z">
        <w:r w:rsidDel="00F60D12">
          <w:rPr>
            <w:noProof/>
          </w:rPr>
          <w:delText>6.1.6.3.19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RPr="00DC75DC" w:rsidDel="00F60D12">
          <w:rPr>
            <w:noProof/>
            <w:lang w:val="en-US" w:eastAsia="zh-CN"/>
          </w:rPr>
          <w:delText>SmfChangeIndication</w:delText>
        </w:r>
        <w:r w:rsidDel="00F60D12">
          <w:rPr>
            <w:noProof/>
          </w:rPr>
          <w:tab/>
        </w:r>
        <w:r w:rsidDel="00F60D12">
          <w:rPr>
            <w:noProof/>
          </w:rPr>
          <w:fldChar w:fldCharType="begin" w:fldLock="1"/>
        </w:r>
        <w:r w:rsidDel="00F60D12">
          <w:rPr>
            <w:noProof/>
          </w:rPr>
          <w:delInstrText xml:space="preserve"> PAGEREF _Toc186717766 \h </w:delInstrText>
        </w:r>
        <w:r w:rsidDel="00F60D12">
          <w:rPr>
            <w:noProof/>
          </w:rPr>
        </w:r>
        <w:r w:rsidDel="00F60D12">
          <w:rPr>
            <w:noProof/>
          </w:rPr>
          <w:fldChar w:fldCharType="separate"/>
        </w:r>
        <w:r w:rsidDel="00F60D12">
          <w:rPr>
            <w:noProof/>
          </w:rPr>
          <w:delText>193</w:delText>
        </w:r>
        <w:r w:rsidDel="00F60D12">
          <w:rPr>
            <w:noProof/>
          </w:rPr>
          <w:fldChar w:fldCharType="end"/>
        </w:r>
      </w:del>
    </w:p>
    <w:p w14:paraId="3E0DCD42" w14:textId="0B448830" w:rsidR="005E116E" w:rsidDel="00F60D12" w:rsidRDefault="005E116E">
      <w:pPr>
        <w:pStyle w:val="TOC5"/>
        <w:rPr>
          <w:del w:id="2848" w:author="Rapporteur" w:date="2025-05-27T12:15:00Z"/>
          <w:rFonts w:asciiTheme="minorHAnsi" w:eastAsiaTheme="minorEastAsia" w:hAnsiTheme="minorHAnsi" w:cstheme="minorBidi"/>
          <w:noProof/>
          <w:kern w:val="2"/>
          <w:sz w:val="24"/>
          <w:szCs w:val="24"/>
          <w:lang w:eastAsia="en-GB"/>
          <w14:ligatures w14:val="standardContextual"/>
        </w:rPr>
      </w:pPr>
      <w:del w:id="2849" w:author="Rapporteur" w:date="2025-05-27T12:15:00Z">
        <w:r w:rsidDel="00F60D12">
          <w:rPr>
            <w:noProof/>
          </w:rPr>
          <w:delText>6.1.6.3.20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RPr="00DC75DC" w:rsidDel="00F60D12">
          <w:rPr>
            <w:noProof/>
            <w:lang w:val="en-US" w:eastAsia="zh-CN"/>
          </w:rPr>
          <w:delText>SbiBindingLevel</w:delText>
        </w:r>
        <w:r w:rsidDel="00F60D12">
          <w:rPr>
            <w:noProof/>
          </w:rPr>
          <w:tab/>
        </w:r>
        <w:r w:rsidDel="00F60D12">
          <w:rPr>
            <w:noProof/>
          </w:rPr>
          <w:fldChar w:fldCharType="begin" w:fldLock="1"/>
        </w:r>
        <w:r w:rsidDel="00F60D12">
          <w:rPr>
            <w:noProof/>
          </w:rPr>
          <w:delInstrText xml:space="preserve"> PAGEREF _Toc186717767 \h </w:delInstrText>
        </w:r>
        <w:r w:rsidDel="00F60D12">
          <w:rPr>
            <w:noProof/>
          </w:rPr>
        </w:r>
        <w:r w:rsidDel="00F60D12">
          <w:rPr>
            <w:noProof/>
          </w:rPr>
          <w:fldChar w:fldCharType="separate"/>
        </w:r>
        <w:r w:rsidDel="00F60D12">
          <w:rPr>
            <w:noProof/>
          </w:rPr>
          <w:delText>194</w:delText>
        </w:r>
        <w:r w:rsidDel="00F60D12">
          <w:rPr>
            <w:noProof/>
          </w:rPr>
          <w:fldChar w:fldCharType="end"/>
        </w:r>
      </w:del>
    </w:p>
    <w:p w14:paraId="328822D0" w14:textId="5E83E330" w:rsidR="005E116E" w:rsidDel="00F60D12" w:rsidRDefault="005E116E">
      <w:pPr>
        <w:pStyle w:val="TOC5"/>
        <w:rPr>
          <w:del w:id="2850" w:author="Rapporteur" w:date="2025-05-27T12:15:00Z"/>
          <w:rFonts w:asciiTheme="minorHAnsi" w:eastAsiaTheme="minorEastAsia" w:hAnsiTheme="minorHAnsi" w:cstheme="minorBidi"/>
          <w:noProof/>
          <w:kern w:val="2"/>
          <w:sz w:val="24"/>
          <w:szCs w:val="24"/>
          <w:lang w:eastAsia="en-GB"/>
          <w14:ligatures w14:val="standardContextual"/>
        </w:rPr>
      </w:pPr>
      <w:del w:id="2851" w:author="Rapporteur" w:date="2025-05-27T12:15:00Z">
        <w:r w:rsidDel="00F60D12">
          <w:rPr>
            <w:noProof/>
          </w:rPr>
          <w:delText>6.1.6.3.21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EpsNasCiphering</w:delText>
        </w:r>
        <w:r w:rsidDel="00F60D12">
          <w:rPr>
            <w:noProof/>
            <w:lang w:eastAsia="zh-CN"/>
          </w:rPr>
          <w:delText>Algorithm</w:delText>
        </w:r>
        <w:r w:rsidDel="00F60D12">
          <w:rPr>
            <w:noProof/>
          </w:rPr>
          <w:tab/>
        </w:r>
        <w:r w:rsidDel="00F60D12">
          <w:rPr>
            <w:noProof/>
          </w:rPr>
          <w:fldChar w:fldCharType="begin" w:fldLock="1"/>
        </w:r>
        <w:r w:rsidDel="00F60D12">
          <w:rPr>
            <w:noProof/>
          </w:rPr>
          <w:delInstrText xml:space="preserve"> PAGEREF _Toc186717768 \h </w:delInstrText>
        </w:r>
        <w:r w:rsidDel="00F60D12">
          <w:rPr>
            <w:noProof/>
          </w:rPr>
        </w:r>
        <w:r w:rsidDel="00F60D12">
          <w:rPr>
            <w:noProof/>
          </w:rPr>
          <w:fldChar w:fldCharType="separate"/>
        </w:r>
        <w:r w:rsidDel="00F60D12">
          <w:rPr>
            <w:noProof/>
          </w:rPr>
          <w:delText>194</w:delText>
        </w:r>
        <w:r w:rsidDel="00F60D12">
          <w:rPr>
            <w:noProof/>
          </w:rPr>
          <w:fldChar w:fldCharType="end"/>
        </w:r>
      </w:del>
    </w:p>
    <w:p w14:paraId="2BAC4421" w14:textId="5E63A549" w:rsidR="005E116E" w:rsidDel="00F60D12" w:rsidRDefault="005E116E">
      <w:pPr>
        <w:pStyle w:val="TOC5"/>
        <w:rPr>
          <w:del w:id="2852" w:author="Rapporteur" w:date="2025-05-27T12:15:00Z"/>
          <w:rFonts w:asciiTheme="minorHAnsi" w:eastAsiaTheme="minorEastAsia" w:hAnsiTheme="minorHAnsi" w:cstheme="minorBidi"/>
          <w:noProof/>
          <w:kern w:val="2"/>
          <w:sz w:val="24"/>
          <w:szCs w:val="24"/>
          <w:lang w:eastAsia="en-GB"/>
          <w14:ligatures w14:val="standardContextual"/>
        </w:rPr>
      </w:pPr>
      <w:del w:id="2853" w:author="Rapporteur" w:date="2025-05-27T12:15:00Z">
        <w:r w:rsidDel="00F60D12">
          <w:rPr>
            <w:noProof/>
          </w:rPr>
          <w:delText>6.1.6.3.22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EpsNas</w:delText>
        </w:r>
        <w:r w:rsidDel="00F60D12">
          <w:rPr>
            <w:noProof/>
            <w:lang w:eastAsia="zh-CN"/>
          </w:rPr>
          <w:delText>IntegrityAlgorithm</w:delText>
        </w:r>
        <w:r w:rsidDel="00F60D12">
          <w:rPr>
            <w:noProof/>
          </w:rPr>
          <w:tab/>
        </w:r>
        <w:r w:rsidDel="00F60D12">
          <w:rPr>
            <w:noProof/>
          </w:rPr>
          <w:fldChar w:fldCharType="begin" w:fldLock="1"/>
        </w:r>
        <w:r w:rsidDel="00F60D12">
          <w:rPr>
            <w:noProof/>
          </w:rPr>
          <w:delInstrText xml:space="preserve"> PAGEREF _Toc186717769 \h </w:delInstrText>
        </w:r>
        <w:r w:rsidDel="00F60D12">
          <w:rPr>
            <w:noProof/>
          </w:rPr>
        </w:r>
        <w:r w:rsidDel="00F60D12">
          <w:rPr>
            <w:noProof/>
          </w:rPr>
          <w:fldChar w:fldCharType="separate"/>
        </w:r>
        <w:r w:rsidDel="00F60D12">
          <w:rPr>
            <w:noProof/>
          </w:rPr>
          <w:delText>194</w:delText>
        </w:r>
        <w:r w:rsidDel="00F60D12">
          <w:rPr>
            <w:noProof/>
          </w:rPr>
          <w:fldChar w:fldCharType="end"/>
        </w:r>
      </w:del>
    </w:p>
    <w:p w14:paraId="0ABE732B" w14:textId="46F46F81" w:rsidR="005E116E" w:rsidDel="00F60D12" w:rsidRDefault="005E116E">
      <w:pPr>
        <w:pStyle w:val="TOC5"/>
        <w:rPr>
          <w:del w:id="2854" w:author="Rapporteur" w:date="2025-05-27T12:15:00Z"/>
          <w:rFonts w:asciiTheme="minorHAnsi" w:eastAsiaTheme="minorEastAsia" w:hAnsiTheme="minorHAnsi" w:cstheme="minorBidi"/>
          <w:noProof/>
          <w:kern w:val="2"/>
          <w:sz w:val="24"/>
          <w:szCs w:val="24"/>
          <w:lang w:eastAsia="en-GB"/>
          <w14:ligatures w14:val="standardContextual"/>
        </w:rPr>
      </w:pPr>
      <w:del w:id="2855" w:author="Rapporteur" w:date="2025-05-27T12:15:00Z">
        <w:r w:rsidDel="00F60D12">
          <w:rPr>
            <w:noProof/>
          </w:rPr>
          <w:delText>6.1.6.3.23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RPr="00DC75DC" w:rsidDel="00F60D12">
          <w:rPr>
            <w:rFonts w:cs="Arial"/>
            <w:noProof/>
            <w:lang w:eastAsia="zh-CN"/>
          </w:rPr>
          <w:delText>PeriodicCommunicationIndicator</w:delText>
        </w:r>
        <w:r w:rsidDel="00F60D12">
          <w:rPr>
            <w:noProof/>
          </w:rPr>
          <w:tab/>
        </w:r>
        <w:r w:rsidDel="00F60D12">
          <w:rPr>
            <w:noProof/>
          </w:rPr>
          <w:fldChar w:fldCharType="begin" w:fldLock="1"/>
        </w:r>
        <w:r w:rsidDel="00F60D12">
          <w:rPr>
            <w:noProof/>
          </w:rPr>
          <w:delInstrText xml:space="preserve"> PAGEREF _Toc186717770 \h </w:delInstrText>
        </w:r>
        <w:r w:rsidDel="00F60D12">
          <w:rPr>
            <w:noProof/>
          </w:rPr>
        </w:r>
        <w:r w:rsidDel="00F60D12">
          <w:rPr>
            <w:noProof/>
          </w:rPr>
          <w:fldChar w:fldCharType="separate"/>
        </w:r>
        <w:r w:rsidDel="00F60D12">
          <w:rPr>
            <w:noProof/>
          </w:rPr>
          <w:delText>194</w:delText>
        </w:r>
        <w:r w:rsidDel="00F60D12">
          <w:rPr>
            <w:noProof/>
          </w:rPr>
          <w:fldChar w:fldCharType="end"/>
        </w:r>
      </w:del>
    </w:p>
    <w:p w14:paraId="4754EF8B" w14:textId="4B3CA56A" w:rsidR="005E116E" w:rsidDel="00F60D12" w:rsidRDefault="005E116E">
      <w:pPr>
        <w:pStyle w:val="TOC5"/>
        <w:rPr>
          <w:del w:id="2856" w:author="Rapporteur" w:date="2025-05-27T12:15:00Z"/>
          <w:rFonts w:asciiTheme="minorHAnsi" w:eastAsiaTheme="minorEastAsia" w:hAnsiTheme="minorHAnsi" w:cstheme="minorBidi"/>
          <w:noProof/>
          <w:kern w:val="2"/>
          <w:sz w:val="24"/>
          <w:szCs w:val="24"/>
          <w:lang w:eastAsia="en-GB"/>
          <w14:ligatures w14:val="standardContextual"/>
        </w:rPr>
      </w:pPr>
      <w:del w:id="2857" w:author="Rapporteur" w:date="2025-05-27T12:15:00Z">
        <w:r w:rsidDel="00F60D12">
          <w:rPr>
            <w:noProof/>
          </w:rPr>
          <w:delText>6.1.6.3.24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UuaaMmStatus</w:delText>
        </w:r>
        <w:r w:rsidDel="00F60D12">
          <w:rPr>
            <w:noProof/>
          </w:rPr>
          <w:tab/>
        </w:r>
        <w:r w:rsidDel="00F60D12">
          <w:rPr>
            <w:noProof/>
          </w:rPr>
          <w:fldChar w:fldCharType="begin" w:fldLock="1"/>
        </w:r>
        <w:r w:rsidDel="00F60D12">
          <w:rPr>
            <w:noProof/>
          </w:rPr>
          <w:delInstrText xml:space="preserve"> PAGEREF _Toc186717771 \h </w:delInstrText>
        </w:r>
        <w:r w:rsidDel="00F60D12">
          <w:rPr>
            <w:noProof/>
          </w:rPr>
        </w:r>
        <w:r w:rsidDel="00F60D12">
          <w:rPr>
            <w:noProof/>
          </w:rPr>
          <w:fldChar w:fldCharType="separate"/>
        </w:r>
        <w:r w:rsidDel="00F60D12">
          <w:rPr>
            <w:noProof/>
          </w:rPr>
          <w:delText>194</w:delText>
        </w:r>
        <w:r w:rsidDel="00F60D12">
          <w:rPr>
            <w:noProof/>
          </w:rPr>
          <w:fldChar w:fldCharType="end"/>
        </w:r>
      </w:del>
    </w:p>
    <w:p w14:paraId="207686CF" w14:textId="5AD2B1E9" w:rsidR="005E116E" w:rsidDel="00F60D12" w:rsidRDefault="005E116E">
      <w:pPr>
        <w:pStyle w:val="TOC5"/>
        <w:rPr>
          <w:del w:id="2858" w:author="Rapporteur" w:date="2025-05-27T12:15:00Z"/>
          <w:rFonts w:asciiTheme="minorHAnsi" w:eastAsiaTheme="minorEastAsia" w:hAnsiTheme="minorHAnsi" w:cstheme="minorBidi"/>
          <w:noProof/>
          <w:kern w:val="2"/>
          <w:sz w:val="24"/>
          <w:szCs w:val="24"/>
          <w:lang w:eastAsia="en-GB"/>
          <w14:ligatures w14:val="standardContextual"/>
        </w:rPr>
      </w:pPr>
      <w:del w:id="2859" w:author="Rapporteur" w:date="2025-05-27T12:15:00Z">
        <w:r w:rsidDel="00F60D12">
          <w:rPr>
            <w:noProof/>
          </w:rPr>
          <w:delText>6.1.6.3.25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ReleaseCause</w:delText>
        </w:r>
        <w:r w:rsidDel="00F60D12">
          <w:rPr>
            <w:noProof/>
          </w:rPr>
          <w:tab/>
        </w:r>
        <w:r w:rsidDel="00F60D12">
          <w:rPr>
            <w:noProof/>
          </w:rPr>
          <w:fldChar w:fldCharType="begin" w:fldLock="1"/>
        </w:r>
        <w:r w:rsidDel="00F60D12">
          <w:rPr>
            <w:noProof/>
          </w:rPr>
          <w:delInstrText xml:space="preserve"> PAGEREF _Toc186717772 \h </w:delInstrText>
        </w:r>
        <w:r w:rsidDel="00F60D12">
          <w:rPr>
            <w:noProof/>
          </w:rPr>
        </w:r>
        <w:r w:rsidDel="00F60D12">
          <w:rPr>
            <w:noProof/>
          </w:rPr>
          <w:fldChar w:fldCharType="separate"/>
        </w:r>
        <w:r w:rsidDel="00F60D12">
          <w:rPr>
            <w:noProof/>
          </w:rPr>
          <w:delText>195</w:delText>
        </w:r>
        <w:r w:rsidDel="00F60D12">
          <w:rPr>
            <w:noProof/>
          </w:rPr>
          <w:fldChar w:fldCharType="end"/>
        </w:r>
      </w:del>
    </w:p>
    <w:p w14:paraId="7E1E6878" w14:textId="17CBA7DE" w:rsidR="005E116E" w:rsidDel="00F60D12" w:rsidRDefault="005E116E">
      <w:pPr>
        <w:pStyle w:val="TOC4"/>
        <w:rPr>
          <w:del w:id="2860" w:author="Rapporteur" w:date="2025-05-27T12:15:00Z"/>
          <w:rFonts w:asciiTheme="minorHAnsi" w:eastAsiaTheme="minorEastAsia" w:hAnsiTheme="minorHAnsi" w:cstheme="minorBidi"/>
          <w:noProof/>
          <w:kern w:val="2"/>
          <w:sz w:val="24"/>
          <w:szCs w:val="24"/>
          <w:lang w:eastAsia="en-GB"/>
          <w14:ligatures w14:val="standardContextual"/>
        </w:rPr>
      </w:pPr>
      <w:del w:id="2861" w:author="Rapporteur" w:date="2025-05-27T12:15:00Z">
        <w:r w:rsidDel="00F60D12">
          <w:rPr>
            <w:noProof/>
          </w:rPr>
          <w:delText>6.1.6.4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Binary data</w:delText>
        </w:r>
        <w:r w:rsidDel="00F60D12">
          <w:rPr>
            <w:noProof/>
          </w:rPr>
          <w:tab/>
        </w:r>
        <w:r w:rsidDel="00F60D12">
          <w:rPr>
            <w:noProof/>
          </w:rPr>
          <w:fldChar w:fldCharType="begin" w:fldLock="1"/>
        </w:r>
        <w:r w:rsidDel="00F60D12">
          <w:rPr>
            <w:noProof/>
          </w:rPr>
          <w:delInstrText xml:space="preserve"> PAGEREF _Toc186717773 \h </w:delInstrText>
        </w:r>
        <w:r w:rsidDel="00F60D12">
          <w:rPr>
            <w:noProof/>
          </w:rPr>
        </w:r>
        <w:r w:rsidDel="00F60D12">
          <w:rPr>
            <w:noProof/>
          </w:rPr>
          <w:fldChar w:fldCharType="separate"/>
        </w:r>
        <w:r w:rsidDel="00F60D12">
          <w:rPr>
            <w:noProof/>
          </w:rPr>
          <w:delText>195</w:delText>
        </w:r>
        <w:r w:rsidDel="00F60D12">
          <w:rPr>
            <w:noProof/>
          </w:rPr>
          <w:fldChar w:fldCharType="end"/>
        </w:r>
      </w:del>
    </w:p>
    <w:p w14:paraId="6F9AC96A" w14:textId="2A766A81" w:rsidR="005E116E" w:rsidDel="00F60D12" w:rsidRDefault="005E116E">
      <w:pPr>
        <w:pStyle w:val="TOC5"/>
        <w:rPr>
          <w:del w:id="2862" w:author="Rapporteur" w:date="2025-05-27T12:15:00Z"/>
          <w:rFonts w:asciiTheme="minorHAnsi" w:eastAsiaTheme="minorEastAsia" w:hAnsiTheme="minorHAnsi" w:cstheme="minorBidi"/>
          <w:noProof/>
          <w:kern w:val="2"/>
          <w:sz w:val="24"/>
          <w:szCs w:val="24"/>
          <w:lang w:eastAsia="en-GB"/>
          <w14:ligatures w14:val="standardContextual"/>
        </w:rPr>
      </w:pPr>
      <w:del w:id="2863" w:author="Rapporteur" w:date="2025-05-27T12:15:00Z">
        <w:r w:rsidRPr="00DC75DC" w:rsidDel="00F60D12">
          <w:rPr>
            <w:noProof/>
            <w:lang w:val="en-US"/>
          </w:rPr>
          <w:delText>6.1.6.4.1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Introduction</w:delText>
        </w:r>
        <w:r w:rsidDel="00F60D12">
          <w:rPr>
            <w:noProof/>
          </w:rPr>
          <w:tab/>
        </w:r>
        <w:r w:rsidDel="00F60D12">
          <w:rPr>
            <w:noProof/>
          </w:rPr>
          <w:fldChar w:fldCharType="begin" w:fldLock="1"/>
        </w:r>
        <w:r w:rsidDel="00F60D12">
          <w:rPr>
            <w:noProof/>
          </w:rPr>
          <w:delInstrText xml:space="preserve"> PAGEREF _Toc186717774 \h </w:delInstrText>
        </w:r>
        <w:r w:rsidDel="00F60D12">
          <w:rPr>
            <w:noProof/>
          </w:rPr>
        </w:r>
        <w:r w:rsidDel="00F60D12">
          <w:rPr>
            <w:noProof/>
          </w:rPr>
          <w:fldChar w:fldCharType="separate"/>
        </w:r>
        <w:r w:rsidDel="00F60D12">
          <w:rPr>
            <w:noProof/>
          </w:rPr>
          <w:delText>195</w:delText>
        </w:r>
        <w:r w:rsidDel="00F60D12">
          <w:rPr>
            <w:noProof/>
          </w:rPr>
          <w:fldChar w:fldCharType="end"/>
        </w:r>
      </w:del>
    </w:p>
    <w:p w14:paraId="202DD13C" w14:textId="4747D0AC" w:rsidR="005E116E" w:rsidDel="00F60D12" w:rsidRDefault="005E116E">
      <w:pPr>
        <w:pStyle w:val="TOC5"/>
        <w:rPr>
          <w:del w:id="2864" w:author="Rapporteur" w:date="2025-05-27T12:15:00Z"/>
          <w:rFonts w:asciiTheme="minorHAnsi" w:eastAsiaTheme="minorEastAsia" w:hAnsiTheme="minorHAnsi" w:cstheme="minorBidi"/>
          <w:noProof/>
          <w:kern w:val="2"/>
          <w:sz w:val="24"/>
          <w:szCs w:val="24"/>
          <w:lang w:eastAsia="en-GB"/>
          <w14:ligatures w14:val="standardContextual"/>
        </w:rPr>
      </w:pPr>
      <w:del w:id="2865" w:author="Rapporteur" w:date="2025-05-27T12:15:00Z">
        <w:r w:rsidRPr="00DC75DC" w:rsidDel="00F60D12">
          <w:rPr>
            <w:noProof/>
            <w:lang w:val="en-US"/>
          </w:rPr>
          <w:delText>6.1.6.4.2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N1 Message</w:delText>
        </w:r>
        <w:r w:rsidDel="00F60D12">
          <w:rPr>
            <w:noProof/>
          </w:rPr>
          <w:tab/>
        </w:r>
        <w:r w:rsidDel="00F60D12">
          <w:rPr>
            <w:noProof/>
          </w:rPr>
          <w:fldChar w:fldCharType="begin" w:fldLock="1"/>
        </w:r>
        <w:r w:rsidDel="00F60D12">
          <w:rPr>
            <w:noProof/>
          </w:rPr>
          <w:delInstrText xml:space="preserve"> PAGEREF _Toc186717775 \h </w:delInstrText>
        </w:r>
        <w:r w:rsidDel="00F60D12">
          <w:rPr>
            <w:noProof/>
          </w:rPr>
        </w:r>
        <w:r w:rsidDel="00F60D12">
          <w:rPr>
            <w:noProof/>
          </w:rPr>
          <w:fldChar w:fldCharType="separate"/>
        </w:r>
        <w:r w:rsidDel="00F60D12">
          <w:rPr>
            <w:noProof/>
          </w:rPr>
          <w:delText>195</w:delText>
        </w:r>
        <w:r w:rsidDel="00F60D12">
          <w:rPr>
            <w:noProof/>
          </w:rPr>
          <w:fldChar w:fldCharType="end"/>
        </w:r>
      </w:del>
    </w:p>
    <w:p w14:paraId="18C0A9AA" w14:textId="551603A0" w:rsidR="005E116E" w:rsidDel="00F60D12" w:rsidRDefault="005E116E">
      <w:pPr>
        <w:pStyle w:val="TOC5"/>
        <w:rPr>
          <w:del w:id="2866" w:author="Rapporteur" w:date="2025-05-27T12:15:00Z"/>
          <w:rFonts w:asciiTheme="minorHAnsi" w:eastAsiaTheme="minorEastAsia" w:hAnsiTheme="minorHAnsi" w:cstheme="minorBidi"/>
          <w:noProof/>
          <w:kern w:val="2"/>
          <w:sz w:val="24"/>
          <w:szCs w:val="24"/>
          <w:lang w:eastAsia="en-GB"/>
          <w14:ligatures w14:val="standardContextual"/>
        </w:rPr>
      </w:pPr>
      <w:del w:id="2867" w:author="Rapporteur" w:date="2025-05-27T12:15:00Z">
        <w:r w:rsidRPr="00DC75DC" w:rsidDel="00F60D12">
          <w:rPr>
            <w:noProof/>
            <w:lang w:val="en-US"/>
          </w:rPr>
          <w:delText>6.1.6.4.3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N2 Information</w:delText>
        </w:r>
        <w:r w:rsidDel="00F60D12">
          <w:rPr>
            <w:noProof/>
          </w:rPr>
          <w:tab/>
        </w:r>
        <w:r w:rsidDel="00F60D12">
          <w:rPr>
            <w:noProof/>
          </w:rPr>
          <w:fldChar w:fldCharType="begin" w:fldLock="1"/>
        </w:r>
        <w:r w:rsidDel="00F60D12">
          <w:rPr>
            <w:noProof/>
          </w:rPr>
          <w:delInstrText xml:space="preserve"> PAGEREF _Toc186717776 \h </w:delInstrText>
        </w:r>
        <w:r w:rsidDel="00F60D12">
          <w:rPr>
            <w:noProof/>
          </w:rPr>
        </w:r>
        <w:r w:rsidDel="00F60D12">
          <w:rPr>
            <w:noProof/>
          </w:rPr>
          <w:fldChar w:fldCharType="separate"/>
        </w:r>
        <w:r w:rsidDel="00F60D12">
          <w:rPr>
            <w:noProof/>
          </w:rPr>
          <w:delText>196</w:delText>
        </w:r>
        <w:r w:rsidDel="00F60D12">
          <w:rPr>
            <w:noProof/>
          </w:rPr>
          <w:fldChar w:fldCharType="end"/>
        </w:r>
      </w:del>
    </w:p>
    <w:p w14:paraId="3239A172" w14:textId="366453D1" w:rsidR="005E116E" w:rsidDel="00F60D12" w:rsidRDefault="005E116E">
      <w:pPr>
        <w:pStyle w:val="TOC6"/>
        <w:rPr>
          <w:del w:id="2868" w:author="Rapporteur" w:date="2025-05-27T12:15:00Z"/>
          <w:rFonts w:asciiTheme="minorHAnsi" w:eastAsiaTheme="minorEastAsia" w:hAnsiTheme="minorHAnsi" w:cstheme="minorBidi"/>
          <w:noProof/>
          <w:kern w:val="2"/>
          <w:sz w:val="24"/>
          <w:szCs w:val="24"/>
          <w:lang w:eastAsia="en-GB"/>
          <w14:ligatures w14:val="standardContextual"/>
        </w:rPr>
      </w:pPr>
      <w:del w:id="2869" w:author="Rapporteur" w:date="2025-05-27T12:15:00Z">
        <w:r w:rsidDel="00F60D12">
          <w:rPr>
            <w:noProof/>
          </w:rPr>
          <w:delText>6.1.6.4.3.1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_Toc186717777 \h </w:delInstrText>
        </w:r>
        <w:r w:rsidDel="00F60D12">
          <w:rPr>
            <w:noProof/>
          </w:rPr>
        </w:r>
        <w:r w:rsidDel="00F60D12">
          <w:rPr>
            <w:noProof/>
          </w:rPr>
          <w:fldChar w:fldCharType="separate"/>
        </w:r>
        <w:r w:rsidDel="00F60D12">
          <w:rPr>
            <w:noProof/>
          </w:rPr>
          <w:delText>196</w:delText>
        </w:r>
        <w:r w:rsidDel="00F60D12">
          <w:rPr>
            <w:noProof/>
          </w:rPr>
          <w:fldChar w:fldCharType="end"/>
        </w:r>
      </w:del>
    </w:p>
    <w:p w14:paraId="67F35F37" w14:textId="21694894" w:rsidR="005E116E" w:rsidDel="00F60D12" w:rsidRDefault="005E116E">
      <w:pPr>
        <w:pStyle w:val="TOC6"/>
        <w:rPr>
          <w:del w:id="2870" w:author="Rapporteur" w:date="2025-05-27T12:15:00Z"/>
          <w:rFonts w:asciiTheme="minorHAnsi" w:eastAsiaTheme="minorEastAsia" w:hAnsiTheme="minorHAnsi" w:cstheme="minorBidi"/>
          <w:noProof/>
          <w:kern w:val="2"/>
          <w:sz w:val="24"/>
          <w:szCs w:val="24"/>
          <w:lang w:eastAsia="en-GB"/>
          <w14:ligatures w14:val="standardContextual"/>
        </w:rPr>
      </w:pPr>
      <w:del w:id="2871" w:author="Rapporteur" w:date="2025-05-27T12:15:00Z">
        <w:r w:rsidDel="00F60D12">
          <w:rPr>
            <w:noProof/>
          </w:rPr>
          <w:delText>6.1.6.4.3.2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NGAP IEs</w:delText>
        </w:r>
        <w:r w:rsidDel="00F60D12">
          <w:rPr>
            <w:noProof/>
          </w:rPr>
          <w:tab/>
        </w:r>
        <w:r w:rsidDel="00F60D12">
          <w:rPr>
            <w:noProof/>
          </w:rPr>
          <w:fldChar w:fldCharType="begin" w:fldLock="1"/>
        </w:r>
        <w:r w:rsidDel="00F60D12">
          <w:rPr>
            <w:noProof/>
          </w:rPr>
          <w:delInstrText xml:space="preserve"> PAGEREF _Toc186717778 \h </w:delInstrText>
        </w:r>
        <w:r w:rsidDel="00F60D12">
          <w:rPr>
            <w:noProof/>
          </w:rPr>
        </w:r>
        <w:r w:rsidDel="00F60D12">
          <w:rPr>
            <w:noProof/>
          </w:rPr>
          <w:fldChar w:fldCharType="separate"/>
        </w:r>
        <w:r w:rsidDel="00F60D12">
          <w:rPr>
            <w:noProof/>
          </w:rPr>
          <w:delText>196</w:delText>
        </w:r>
        <w:r w:rsidDel="00F60D12">
          <w:rPr>
            <w:noProof/>
          </w:rPr>
          <w:fldChar w:fldCharType="end"/>
        </w:r>
      </w:del>
    </w:p>
    <w:p w14:paraId="7E98A1C9" w14:textId="06F98563" w:rsidR="005E116E" w:rsidDel="00F60D12" w:rsidRDefault="005E116E">
      <w:pPr>
        <w:pStyle w:val="TOC6"/>
        <w:rPr>
          <w:del w:id="2872" w:author="Rapporteur" w:date="2025-05-27T12:15:00Z"/>
          <w:rFonts w:asciiTheme="minorHAnsi" w:eastAsiaTheme="minorEastAsia" w:hAnsiTheme="minorHAnsi" w:cstheme="minorBidi"/>
          <w:noProof/>
          <w:kern w:val="2"/>
          <w:sz w:val="24"/>
          <w:szCs w:val="24"/>
          <w:lang w:eastAsia="en-GB"/>
          <w14:ligatures w14:val="standardContextual"/>
        </w:rPr>
      </w:pPr>
      <w:del w:id="2873" w:author="Rapporteur" w:date="2025-05-27T12:15:00Z">
        <w:r w:rsidDel="00F60D12">
          <w:rPr>
            <w:noProof/>
          </w:rPr>
          <w:delText>6.1.6.4.3.3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NGAP Messages</w:delText>
        </w:r>
        <w:r w:rsidDel="00F60D12">
          <w:rPr>
            <w:noProof/>
          </w:rPr>
          <w:tab/>
        </w:r>
        <w:r w:rsidDel="00F60D12">
          <w:rPr>
            <w:noProof/>
          </w:rPr>
          <w:fldChar w:fldCharType="begin" w:fldLock="1"/>
        </w:r>
        <w:r w:rsidDel="00F60D12">
          <w:rPr>
            <w:noProof/>
          </w:rPr>
          <w:delInstrText xml:space="preserve"> PAGEREF _Toc186717779 \h </w:delInstrText>
        </w:r>
        <w:r w:rsidDel="00F60D12">
          <w:rPr>
            <w:noProof/>
          </w:rPr>
        </w:r>
        <w:r w:rsidDel="00F60D12">
          <w:rPr>
            <w:noProof/>
          </w:rPr>
          <w:fldChar w:fldCharType="separate"/>
        </w:r>
        <w:r w:rsidDel="00F60D12">
          <w:rPr>
            <w:noProof/>
          </w:rPr>
          <w:delText>198</w:delText>
        </w:r>
        <w:r w:rsidDel="00F60D12">
          <w:rPr>
            <w:noProof/>
          </w:rPr>
          <w:fldChar w:fldCharType="end"/>
        </w:r>
      </w:del>
    </w:p>
    <w:p w14:paraId="40838FEF" w14:textId="3ACCAA7A" w:rsidR="005E116E" w:rsidDel="00F60D12" w:rsidRDefault="005E116E">
      <w:pPr>
        <w:pStyle w:val="TOC5"/>
        <w:rPr>
          <w:del w:id="2874" w:author="Rapporteur" w:date="2025-05-27T12:15:00Z"/>
          <w:rFonts w:asciiTheme="minorHAnsi" w:eastAsiaTheme="minorEastAsia" w:hAnsiTheme="minorHAnsi" w:cstheme="minorBidi"/>
          <w:noProof/>
          <w:kern w:val="2"/>
          <w:sz w:val="24"/>
          <w:szCs w:val="24"/>
          <w:lang w:eastAsia="en-GB"/>
          <w14:ligatures w14:val="standardContextual"/>
        </w:rPr>
      </w:pPr>
      <w:del w:id="2875" w:author="Rapporteur" w:date="2025-05-27T12:15:00Z">
        <w:r w:rsidRPr="00DC75DC" w:rsidDel="00F60D12">
          <w:rPr>
            <w:noProof/>
            <w:lang w:val="en-US"/>
          </w:rPr>
          <w:delText>6.1.6.4.4</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Mobile Terminated Data</w:delText>
        </w:r>
        <w:r w:rsidDel="00F60D12">
          <w:rPr>
            <w:noProof/>
          </w:rPr>
          <w:tab/>
        </w:r>
        <w:r w:rsidDel="00F60D12">
          <w:rPr>
            <w:noProof/>
          </w:rPr>
          <w:fldChar w:fldCharType="begin" w:fldLock="1"/>
        </w:r>
        <w:r w:rsidDel="00F60D12">
          <w:rPr>
            <w:noProof/>
          </w:rPr>
          <w:delInstrText xml:space="preserve"> PAGEREF _Toc186717780 \h </w:delInstrText>
        </w:r>
        <w:r w:rsidDel="00F60D12">
          <w:rPr>
            <w:noProof/>
          </w:rPr>
        </w:r>
        <w:r w:rsidDel="00F60D12">
          <w:rPr>
            <w:noProof/>
          </w:rPr>
          <w:fldChar w:fldCharType="separate"/>
        </w:r>
        <w:r w:rsidDel="00F60D12">
          <w:rPr>
            <w:noProof/>
          </w:rPr>
          <w:delText>199</w:delText>
        </w:r>
        <w:r w:rsidDel="00F60D12">
          <w:rPr>
            <w:noProof/>
          </w:rPr>
          <w:fldChar w:fldCharType="end"/>
        </w:r>
      </w:del>
    </w:p>
    <w:p w14:paraId="12359DAB" w14:textId="1053ED6E" w:rsidR="005E116E" w:rsidDel="00F60D12" w:rsidRDefault="005E116E">
      <w:pPr>
        <w:pStyle w:val="TOC5"/>
        <w:rPr>
          <w:del w:id="2876" w:author="Rapporteur" w:date="2025-05-27T12:15:00Z"/>
          <w:rFonts w:asciiTheme="minorHAnsi" w:eastAsiaTheme="minorEastAsia" w:hAnsiTheme="minorHAnsi" w:cstheme="minorBidi"/>
          <w:noProof/>
          <w:kern w:val="2"/>
          <w:sz w:val="24"/>
          <w:szCs w:val="24"/>
          <w:lang w:eastAsia="en-GB"/>
          <w14:ligatures w14:val="standardContextual"/>
        </w:rPr>
      </w:pPr>
      <w:del w:id="2877" w:author="Rapporteur" w:date="2025-05-27T12:15:00Z">
        <w:r w:rsidRPr="00DC75DC" w:rsidDel="00F60D12">
          <w:rPr>
            <w:noProof/>
            <w:lang w:val="en-US"/>
          </w:rPr>
          <w:delText>6.1.6.4.5</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GTP-C Message</w:delText>
        </w:r>
        <w:r w:rsidDel="00F60D12">
          <w:rPr>
            <w:noProof/>
          </w:rPr>
          <w:tab/>
        </w:r>
        <w:r w:rsidDel="00F60D12">
          <w:rPr>
            <w:noProof/>
          </w:rPr>
          <w:fldChar w:fldCharType="begin" w:fldLock="1"/>
        </w:r>
        <w:r w:rsidDel="00F60D12">
          <w:rPr>
            <w:noProof/>
          </w:rPr>
          <w:delInstrText xml:space="preserve"> PAGEREF _Toc186717781 \h </w:delInstrText>
        </w:r>
        <w:r w:rsidDel="00F60D12">
          <w:rPr>
            <w:noProof/>
          </w:rPr>
        </w:r>
        <w:r w:rsidDel="00F60D12">
          <w:rPr>
            <w:noProof/>
          </w:rPr>
          <w:fldChar w:fldCharType="separate"/>
        </w:r>
        <w:r w:rsidDel="00F60D12">
          <w:rPr>
            <w:noProof/>
          </w:rPr>
          <w:delText>199</w:delText>
        </w:r>
        <w:r w:rsidDel="00F60D12">
          <w:rPr>
            <w:noProof/>
          </w:rPr>
          <w:fldChar w:fldCharType="end"/>
        </w:r>
      </w:del>
    </w:p>
    <w:p w14:paraId="2DEE546E" w14:textId="4993B73F" w:rsidR="005E116E" w:rsidDel="00F60D12" w:rsidRDefault="005E116E">
      <w:pPr>
        <w:pStyle w:val="TOC3"/>
        <w:rPr>
          <w:del w:id="2878" w:author="Rapporteur" w:date="2025-05-27T12:15:00Z"/>
          <w:rFonts w:asciiTheme="minorHAnsi" w:eastAsiaTheme="minorEastAsia" w:hAnsiTheme="minorHAnsi" w:cstheme="minorBidi"/>
          <w:noProof/>
          <w:kern w:val="2"/>
          <w:sz w:val="24"/>
          <w:szCs w:val="24"/>
          <w:lang w:eastAsia="en-GB"/>
          <w14:ligatures w14:val="standardContextual"/>
        </w:rPr>
      </w:pPr>
      <w:del w:id="2879" w:author="Rapporteur" w:date="2025-05-27T12:15:00Z">
        <w:r w:rsidDel="00F60D12">
          <w:rPr>
            <w:noProof/>
          </w:rPr>
          <w:delText>6.1.7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_Toc186717782 \h </w:delInstrText>
        </w:r>
        <w:r w:rsidDel="00F60D12">
          <w:rPr>
            <w:noProof/>
          </w:rPr>
        </w:r>
        <w:r w:rsidDel="00F60D12">
          <w:rPr>
            <w:noProof/>
          </w:rPr>
          <w:fldChar w:fldCharType="separate"/>
        </w:r>
        <w:r w:rsidDel="00F60D12">
          <w:rPr>
            <w:noProof/>
          </w:rPr>
          <w:delText>199</w:delText>
        </w:r>
        <w:r w:rsidDel="00F60D12">
          <w:rPr>
            <w:noProof/>
          </w:rPr>
          <w:fldChar w:fldCharType="end"/>
        </w:r>
      </w:del>
    </w:p>
    <w:p w14:paraId="2B29D95A" w14:textId="4744D50A" w:rsidR="005E116E" w:rsidDel="00F60D12" w:rsidRDefault="005E116E">
      <w:pPr>
        <w:pStyle w:val="TOC4"/>
        <w:rPr>
          <w:del w:id="2880" w:author="Rapporteur" w:date="2025-05-27T12:15:00Z"/>
          <w:rFonts w:asciiTheme="minorHAnsi" w:eastAsiaTheme="minorEastAsia" w:hAnsiTheme="minorHAnsi" w:cstheme="minorBidi"/>
          <w:noProof/>
          <w:kern w:val="2"/>
          <w:sz w:val="24"/>
          <w:szCs w:val="24"/>
          <w:lang w:eastAsia="en-GB"/>
          <w14:ligatures w14:val="standardContextual"/>
        </w:rPr>
      </w:pPr>
      <w:del w:id="2881" w:author="Rapporteur" w:date="2025-05-27T12:15:00Z">
        <w:r w:rsidDel="00F60D12">
          <w:rPr>
            <w:noProof/>
          </w:rPr>
          <w:delText>6.1.7.1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_Toc186717783 \h </w:delInstrText>
        </w:r>
        <w:r w:rsidDel="00F60D12">
          <w:rPr>
            <w:noProof/>
          </w:rPr>
        </w:r>
        <w:r w:rsidDel="00F60D12">
          <w:rPr>
            <w:noProof/>
          </w:rPr>
          <w:fldChar w:fldCharType="separate"/>
        </w:r>
        <w:r w:rsidDel="00F60D12">
          <w:rPr>
            <w:noProof/>
          </w:rPr>
          <w:delText>199</w:delText>
        </w:r>
        <w:r w:rsidDel="00F60D12">
          <w:rPr>
            <w:noProof/>
          </w:rPr>
          <w:fldChar w:fldCharType="end"/>
        </w:r>
      </w:del>
    </w:p>
    <w:p w14:paraId="7F841FEB" w14:textId="5A9108A8" w:rsidR="005E116E" w:rsidDel="00F60D12" w:rsidRDefault="005E116E">
      <w:pPr>
        <w:pStyle w:val="TOC4"/>
        <w:rPr>
          <w:del w:id="2882" w:author="Rapporteur" w:date="2025-05-27T12:15:00Z"/>
          <w:rFonts w:asciiTheme="minorHAnsi" w:eastAsiaTheme="minorEastAsia" w:hAnsiTheme="minorHAnsi" w:cstheme="minorBidi"/>
          <w:noProof/>
          <w:kern w:val="2"/>
          <w:sz w:val="24"/>
          <w:szCs w:val="24"/>
          <w:lang w:eastAsia="en-GB"/>
          <w14:ligatures w14:val="standardContextual"/>
        </w:rPr>
      </w:pPr>
      <w:del w:id="2883" w:author="Rapporteur" w:date="2025-05-27T12:15:00Z">
        <w:r w:rsidDel="00F60D12">
          <w:rPr>
            <w:noProof/>
          </w:rPr>
          <w:delText>6.1.7.2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_Toc186717784 \h </w:delInstrText>
        </w:r>
        <w:r w:rsidDel="00F60D12">
          <w:rPr>
            <w:noProof/>
          </w:rPr>
        </w:r>
        <w:r w:rsidDel="00F60D12">
          <w:rPr>
            <w:noProof/>
          </w:rPr>
          <w:fldChar w:fldCharType="separate"/>
        </w:r>
        <w:r w:rsidDel="00F60D12">
          <w:rPr>
            <w:noProof/>
          </w:rPr>
          <w:delText>199</w:delText>
        </w:r>
        <w:r w:rsidDel="00F60D12">
          <w:rPr>
            <w:noProof/>
          </w:rPr>
          <w:fldChar w:fldCharType="end"/>
        </w:r>
      </w:del>
    </w:p>
    <w:p w14:paraId="0AC96C7E" w14:textId="3C2D193D" w:rsidR="005E116E" w:rsidDel="00F60D12" w:rsidRDefault="005E116E">
      <w:pPr>
        <w:pStyle w:val="TOC4"/>
        <w:rPr>
          <w:del w:id="2884" w:author="Rapporteur" w:date="2025-05-27T12:15:00Z"/>
          <w:rFonts w:asciiTheme="minorHAnsi" w:eastAsiaTheme="minorEastAsia" w:hAnsiTheme="minorHAnsi" w:cstheme="minorBidi"/>
          <w:noProof/>
          <w:kern w:val="2"/>
          <w:sz w:val="24"/>
          <w:szCs w:val="24"/>
          <w:lang w:eastAsia="en-GB"/>
          <w14:ligatures w14:val="standardContextual"/>
        </w:rPr>
      </w:pPr>
      <w:del w:id="2885" w:author="Rapporteur" w:date="2025-05-27T12:15:00Z">
        <w:r w:rsidDel="00F60D12">
          <w:rPr>
            <w:noProof/>
          </w:rPr>
          <w:delText>6.1.7.3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_Toc186717785 \h </w:delInstrText>
        </w:r>
        <w:r w:rsidDel="00F60D12">
          <w:rPr>
            <w:noProof/>
          </w:rPr>
        </w:r>
        <w:r w:rsidDel="00F60D12">
          <w:rPr>
            <w:noProof/>
          </w:rPr>
          <w:fldChar w:fldCharType="separate"/>
        </w:r>
        <w:r w:rsidDel="00F60D12">
          <w:rPr>
            <w:noProof/>
          </w:rPr>
          <w:delText>200</w:delText>
        </w:r>
        <w:r w:rsidDel="00F60D12">
          <w:rPr>
            <w:noProof/>
          </w:rPr>
          <w:fldChar w:fldCharType="end"/>
        </w:r>
      </w:del>
    </w:p>
    <w:p w14:paraId="6C53C376" w14:textId="648AEB33" w:rsidR="005E116E" w:rsidDel="00F60D12" w:rsidRDefault="005E116E">
      <w:pPr>
        <w:pStyle w:val="TOC3"/>
        <w:rPr>
          <w:del w:id="2886" w:author="Rapporteur" w:date="2025-05-27T12:15:00Z"/>
          <w:rFonts w:asciiTheme="minorHAnsi" w:eastAsiaTheme="minorEastAsia" w:hAnsiTheme="minorHAnsi" w:cstheme="minorBidi"/>
          <w:noProof/>
          <w:kern w:val="2"/>
          <w:sz w:val="24"/>
          <w:szCs w:val="24"/>
          <w:lang w:eastAsia="en-GB"/>
          <w14:ligatures w14:val="standardContextual"/>
        </w:rPr>
      </w:pPr>
      <w:del w:id="2887" w:author="Rapporteur" w:date="2025-05-27T12:15:00Z">
        <w:r w:rsidDel="00F60D12">
          <w:rPr>
            <w:noProof/>
          </w:rPr>
          <w:delText>6.1.8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_Toc186717786 \h </w:delInstrText>
        </w:r>
        <w:r w:rsidDel="00F60D12">
          <w:rPr>
            <w:noProof/>
          </w:rPr>
        </w:r>
        <w:r w:rsidDel="00F60D12">
          <w:rPr>
            <w:noProof/>
          </w:rPr>
          <w:fldChar w:fldCharType="separate"/>
        </w:r>
        <w:r w:rsidDel="00F60D12">
          <w:rPr>
            <w:noProof/>
          </w:rPr>
          <w:delText>203</w:delText>
        </w:r>
        <w:r w:rsidDel="00F60D12">
          <w:rPr>
            <w:noProof/>
          </w:rPr>
          <w:fldChar w:fldCharType="end"/>
        </w:r>
      </w:del>
    </w:p>
    <w:p w14:paraId="647E6DB7" w14:textId="3CD0376B" w:rsidR="005E116E" w:rsidDel="00F60D12" w:rsidRDefault="005E116E">
      <w:pPr>
        <w:pStyle w:val="TOC3"/>
        <w:rPr>
          <w:del w:id="2888" w:author="Rapporteur" w:date="2025-05-27T12:15:00Z"/>
          <w:rFonts w:asciiTheme="minorHAnsi" w:eastAsiaTheme="minorEastAsia" w:hAnsiTheme="minorHAnsi" w:cstheme="minorBidi"/>
          <w:noProof/>
          <w:kern w:val="2"/>
          <w:sz w:val="24"/>
          <w:szCs w:val="24"/>
          <w:lang w:eastAsia="en-GB"/>
          <w14:ligatures w14:val="standardContextual"/>
        </w:rPr>
      </w:pPr>
      <w:del w:id="2889" w:author="Rapporteur" w:date="2025-05-27T12:15:00Z">
        <w:r w:rsidRPr="00DC75DC" w:rsidDel="00F60D12">
          <w:rPr>
            <w:noProof/>
            <w:lang w:val="en-US"/>
          </w:rPr>
          <w:delText>6.1.9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_Toc186717787 \h </w:delInstrText>
        </w:r>
        <w:r w:rsidDel="00F60D12">
          <w:rPr>
            <w:noProof/>
          </w:rPr>
        </w:r>
        <w:r w:rsidDel="00F60D12">
          <w:rPr>
            <w:noProof/>
          </w:rPr>
          <w:fldChar w:fldCharType="separate"/>
        </w:r>
        <w:r w:rsidDel="00F60D12">
          <w:rPr>
            <w:noProof/>
          </w:rPr>
          <w:delText>206</w:delText>
        </w:r>
        <w:r w:rsidDel="00F60D12">
          <w:rPr>
            <w:noProof/>
          </w:rPr>
          <w:fldChar w:fldCharType="end"/>
        </w:r>
      </w:del>
    </w:p>
    <w:p w14:paraId="6143FC64" w14:textId="250E0F29" w:rsidR="005E116E" w:rsidDel="00F60D12" w:rsidRDefault="005E116E">
      <w:pPr>
        <w:pStyle w:val="TOC3"/>
        <w:rPr>
          <w:del w:id="2890" w:author="Rapporteur" w:date="2025-05-27T12:15:00Z"/>
          <w:rFonts w:asciiTheme="minorHAnsi" w:eastAsiaTheme="minorEastAsia" w:hAnsiTheme="minorHAnsi" w:cstheme="minorBidi"/>
          <w:noProof/>
          <w:kern w:val="2"/>
          <w:sz w:val="24"/>
          <w:szCs w:val="24"/>
          <w:lang w:eastAsia="en-GB"/>
          <w14:ligatures w14:val="standardContextual"/>
        </w:rPr>
      </w:pPr>
      <w:del w:id="2891" w:author="Rapporteur" w:date="2025-05-27T12:15:00Z">
        <w:r w:rsidDel="00F60D12">
          <w:rPr>
            <w:noProof/>
          </w:rPr>
          <w:delText>6.1.10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_Toc186717788 \h </w:delInstrText>
        </w:r>
        <w:r w:rsidDel="00F60D12">
          <w:rPr>
            <w:noProof/>
          </w:rPr>
        </w:r>
        <w:r w:rsidDel="00F60D12">
          <w:rPr>
            <w:noProof/>
          </w:rPr>
          <w:fldChar w:fldCharType="separate"/>
        </w:r>
        <w:r w:rsidDel="00F60D12">
          <w:rPr>
            <w:noProof/>
          </w:rPr>
          <w:delText>206</w:delText>
        </w:r>
        <w:r w:rsidDel="00F60D12">
          <w:rPr>
            <w:noProof/>
          </w:rPr>
          <w:fldChar w:fldCharType="end"/>
        </w:r>
      </w:del>
    </w:p>
    <w:p w14:paraId="08366C49" w14:textId="336BAE92" w:rsidR="005E116E" w:rsidDel="00F60D12" w:rsidRDefault="005E116E">
      <w:pPr>
        <w:pStyle w:val="TOC2"/>
        <w:rPr>
          <w:del w:id="2892" w:author="Rapporteur" w:date="2025-05-27T12:15:00Z"/>
          <w:rFonts w:asciiTheme="minorHAnsi" w:eastAsiaTheme="minorEastAsia" w:hAnsiTheme="minorHAnsi" w:cstheme="minorBidi"/>
          <w:noProof/>
          <w:kern w:val="2"/>
          <w:sz w:val="24"/>
          <w:szCs w:val="24"/>
          <w:lang w:eastAsia="en-GB"/>
          <w14:ligatures w14:val="standardContextual"/>
        </w:rPr>
      </w:pPr>
      <w:del w:id="2893" w:author="Rapporteur" w:date="2025-05-27T12:15:00Z">
        <w:r w:rsidDel="00F60D12">
          <w:rPr>
            <w:noProof/>
          </w:rPr>
          <w:delText>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Namf_EventExposure Service API</w:delText>
        </w:r>
        <w:r w:rsidDel="00F60D12">
          <w:rPr>
            <w:noProof/>
          </w:rPr>
          <w:tab/>
        </w:r>
        <w:r w:rsidDel="00F60D12">
          <w:rPr>
            <w:noProof/>
          </w:rPr>
          <w:fldChar w:fldCharType="begin" w:fldLock="1"/>
        </w:r>
        <w:r w:rsidDel="00F60D12">
          <w:rPr>
            <w:noProof/>
          </w:rPr>
          <w:delInstrText xml:space="preserve"> PAGEREF _Toc186717789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2AE4EBD6" w14:textId="1E06A758" w:rsidR="005E116E" w:rsidDel="00F60D12" w:rsidRDefault="005E116E">
      <w:pPr>
        <w:pStyle w:val="TOC3"/>
        <w:rPr>
          <w:del w:id="2894" w:author="Rapporteur" w:date="2025-05-27T12:15:00Z"/>
          <w:rFonts w:asciiTheme="minorHAnsi" w:eastAsiaTheme="minorEastAsia" w:hAnsiTheme="minorHAnsi" w:cstheme="minorBidi"/>
          <w:noProof/>
          <w:kern w:val="2"/>
          <w:sz w:val="24"/>
          <w:szCs w:val="24"/>
          <w:lang w:eastAsia="en-GB"/>
          <w14:ligatures w14:val="standardContextual"/>
        </w:rPr>
      </w:pPr>
      <w:del w:id="2895" w:author="Rapporteur" w:date="2025-05-27T12:15:00Z">
        <w:r w:rsidDel="00F60D12">
          <w:rPr>
            <w:noProof/>
          </w:rPr>
          <w:delText>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URI</w:delText>
        </w:r>
        <w:r w:rsidDel="00F60D12">
          <w:rPr>
            <w:noProof/>
          </w:rPr>
          <w:tab/>
        </w:r>
        <w:r w:rsidDel="00F60D12">
          <w:rPr>
            <w:noProof/>
          </w:rPr>
          <w:fldChar w:fldCharType="begin" w:fldLock="1"/>
        </w:r>
        <w:r w:rsidDel="00F60D12">
          <w:rPr>
            <w:noProof/>
          </w:rPr>
          <w:delInstrText xml:space="preserve"> PAGEREF _Toc186717790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2B3836E0" w14:textId="0BA44343" w:rsidR="005E116E" w:rsidDel="00F60D12" w:rsidRDefault="005E116E">
      <w:pPr>
        <w:pStyle w:val="TOC3"/>
        <w:rPr>
          <w:del w:id="2896" w:author="Rapporteur" w:date="2025-05-27T12:15:00Z"/>
          <w:rFonts w:asciiTheme="minorHAnsi" w:eastAsiaTheme="minorEastAsia" w:hAnsiTheme="minorHAnsi" w:cstheme="minorBidi"/>
          <w:noProof/>
          <w:kern w:val="2"/>
          <w:sz w:val="24"/>
          <w:szCs w:val="24"/>
          <w:lang w:eastAsia="en-GB"/>
          <w14:ligatures w14:val="standardContextual"/>
        </w:rPr>
      </w:pPr>
      <w:del w:id="2897" w:author="Rapporteur" w:date="2025-05-27T12:15:00Z">
        <w:r w:rsidDel="00F60D12">
          <w:rPr>
            <w:noProof/>
          </w:rPr>
          <w:delText>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_Toc186717791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269E09D1" w14:textId="2ED45638" w:rsidR="005E116E" w:rsidDel="00F60D12" w:rsidRDefault="005E116E">
      <w:pPr>
        <w:pStyle w:val="TOC4"/>
        <w:rPr>
          <w:del w:id="2898" w:author="Rapporteur" w:date="2025-05-27T12:15:00Z"/>
          <w:rFonts w:asciiTheme="minorHAnsi" w:eastAsiaTheme="minorEastAsia" w:hAnsiTheme="minorHAnsi" w:cstheme="minorBidi"/>
          <w:noProof/>
          <w:kern w:val="2"/>
          <w:sz w:val="24"/>
          <w:szCs w:val="24"/>
          <w:lang w:eastAsia="en-GB"/>
          <w14:ligatures w14:val="standardContextual"/>
        </w:rPr>
      </w:pPr>
      <w:del w:id="2899" w:author="Rapporteur" w:date="2025-05-27T12:15:00Z">
        <w:r w:rsidDel="00F60D12">
          <w:rPr>
            <w:noProof/>
          </w:rPr>
          <w:delText>6.2.2.1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_Toc186717792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17EB539F" w14:textId="4FC4EE3B" w:rsidR="005E116E" w:rsidDel="00F60D12" w:rsidRDefault="005E116E">
      <w:pPr>
        <w:pStyle w:val="TOC4"/>
        <w:rPr>
          <w:del w:id="2900" w:author="Rapporteur" w:date="2025-05-27T12:15:00Z"/>
          <w:rFonts w:asciiTheme="minorHAnsi" w:eastAsiaTheme="minorEastAsia" w:hAnsiTheme="minorHAnsi" w:cstheme="minorBidi"/>
          <w:noProof/>
          <w:kern w:val="2"/>
          <w:sz w:val="24"/>
          <w:szCs w:val="24"/>
          <w:lang w:eastAsia="en-GB"/>
          <w14:ligatures w14:val="standardContextual"/>
        </w:rPr>
      </w:pPr>
      <w:del w:id="2901" w:author="Rapporteur" w:date="2025-05-27T12:15:00Z">
        <w:r w:rsidDel="00F60D12">
          <w:rPr>
            <w:noProof/>
          </w:rPr>
          <w:delText>6.2.2.2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_Toc186717793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39F3B32F" w14:textId="39C5E8B6" w:rsidR="005E116E" w:rsidDel="00F60D12" w:rsidRDefault="005E116E">
      <w:pPr>
        <w:pStyle w:val="TOC5"/>
        <w:rPr>
          <w:del w:id="2902" w:author="Rapporteur" w:date="2025-05-27T12:15:00Z"/>
          <w:rFonts w:asciiTheme="minorHAnsi" w:eastAsiaTheme="minorEastAsia" w:hAnsiTheme="minorHAnsi" w:cstheme="minorBidi"/>
          <w:noProof/>
          <w:kern w:val="2"/>
          <w:sz w:val="24"/>
          <w:szCs w:val="24"/>
          <w:lang w:eastAsia="en-GB"/>
          <w14:ligatures w14:val="standardContextual"/>
        </w:rPr>
      </w:pPr>
      <w:del w:id="2903" w:author="Rapporteur" w:date="2025-05-27T12:15:00Z">
        <w:r w:rsidDel="00F60D12">
          <w:rPr>
            <w:noProof/>
          </w:rPr>
          <w:delText>6.2.2.2.1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_Toc186717794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552DE34C" w14:textId="47AD6716" w:rsidR="005E116E" w:rsidDel="00F60D12" w:rsidRDefault="005E116E">
      <w:pPr>
        <w:pStyle w:val="TOC5"/>
        <w:rPr>
          <w:del w:id="2904" w:author="Rapporteur" w:date="2025-05-27T12:15:00Z"/>
          <w:rFonts w:asciiTheme="minorHAnsi" w:eastAsiaTheme="minorEastAsia" w:hAnsiTheme="minorHAnsi" w:cstheme="minorBidi"/>
          <w:noProof/>
          <w:kern w:val="2"/>
          <w:sz w:val="24"/>
          <w:szCs w:val="24"/>
          <w:lang w:eastAsia="en-GB"/>
          <w14:ligatures w14:val="standardContextual"/>
        </w:rPr>
      </w:pPr>
      <w:del w:id="2905" w:author="Rapporteur" w:date="2025-05-27T12:15:00Z">
        <w:r w:rsidDel="00F60D12">
          <w:rPr>
            <w:noProof/>
          </w:rPr>
          <w:delText>6.2.2.2.2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_Toc186717795 \h </w:delInstrText>
        </w:r>
        <w:r w:rsidDel="00F60D12">
          <w:rPr>
            <w:noProof/>
          </w:rPr>
        </w:r>
        <w:r w:rsidDel="00F60D12">
          <w:rPr>
            <w:noProof/>
          </w:rPr>
          <w:fldChar w:fldCharType="separate"/>
        </w:r>
        <w:r w:rsidDel="00F60D12">
          <w:rPr>
            <w:noProof/>
          </w:rPr>
          <w:delText>207</w:delText>
        </w:r>
        <w:r w:rsidDel="00F60D12">
          <w:rPr>
            <w:noProof/>
          </w:rPr>
          <w:fldChar w:fldCharType="end"/>
        </w:r>
      </w:del>
    </w:p>
    <w:p w14:paraId="5C75B08D" w14:textId="645A07D3" w:rsidR="005E116E" w:rsidDel="00F60D12" w:rsidRDefault="005E116E">
      <w:pPr>
        <w:pStyle w:val="TOC4"/>
        <w:rPr>
          <w:del w:id="2906" w:author="Rapporteur" w:date="2025-05-27T12:15:00Z"/>
          <w:rFonts w:asciiTheme="minorHAnsi" w:eastAsiaTheme="minorEastAsia" w:hAnsiTheme="minorHAnsi" w:cstheme="minorBidi"/>
          <w:noProof/>
          <w:kern w:val="2"/>
          <w:sz w:val="24"/>
          <w:szCs w:val="24"/>
          <w:lang w:eastAsia="en-GB"/>
          <w14:ligatures w14:val="standardContextual"/>
        </w:rPr>
      </w:pPr>
      <w:del w:id="2907" w:author="Rapporteur" w:date="2025-05-27T12:15:00Z">
        <w:r w:rsidDel="00F60D12">
          <w:rPr>
            <w:noProof/>
          </w:rPr>
          <w:delText>6.2.2.3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_Toc186717796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2A02F82D" w14:textId="082C7AA3" w:rsidR="005E116E" w:rsidDel="00F60D12" w:rsidRDefault="005E116E">
      <w:pPr>
        <w:pStyle w:val="TOC5"/>
        <w:rPr>
          <w:del w:id="2908" w:author="Rapporteur" w:date="2025-05-27T12:15:00Z"/>
          <w:rFonts w:asciiTheme="minorHAnsi" w:eastAsiaTheme="minorEastAsia" w:hAnsiTheme="minorHAnsi" w:cstheme="minorBidi"/>
          <w:noProof/>
          <w:kern w:val="2"/>
          <w:sz w:val="24"/>
          <w:szCs w:val="24"/>
          <w:lang w:eastAsia="en-GB"/>
          <w14:ligatures w14:val="standardContextual"/>
        </w:rPr>
      </w:pPr>
      <w:del w:id="2909" w:author="Rapporteur" w:date="2025-05-27T12:15:00Z">
        <w:r w:rsidDel="00F60D12">
          <w:rPr>
            <w:noProof/>
          </w:rPr>
          <w:delText>6.2.2.3.1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_Toc186717797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4EF79FDA" w14:textId="4D88FC50" w:rsidR="005E116E" w:rsidDel="00F60D12" w:rsidRDefault="005E116E">
      <w:pPr>
        <w:pStyle w:val="TOC3"/>
        <w:rPr>
          <w:del w:id="2910" w:author="Rapporteur" w:date="2025-05-27T12:15:00Z"/>
          <w:rFonts w:asciiTheme="minorHAnsi" w:eastAsiaTheme="minorEastAsia" w:hAnsiTheme="minorHAnsi" w:cstheme="minorBidi"/>
          <w:noProof/>
          <w:kern w:val="2"/>
          <w:sz w:val="24"/>
          <w:szCs w:val="24"/>
          <w:lang w:eastAsia="en-GB"/>
          <w14:ligatures w14:val="standardContextual"/>
        </w:rPr>
      </w:pPr>
      <w:del w:id="2911" w:author="Rapporteur" w:date="2025-05-27T12:15:00Z">
        <w:r w:rsidDel="00F60D12">
          <w:rPr>
            <w:noProof/>
          </w:rPr>
          <w:delText>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_Toc186717798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0CBC4F4E" w14:textId="2532EF27" w:rsidR="005E116E" w:rsidDel="00F60D12" w:rsidRDefault="005E116E">
      <w:pPr>
        <w:pStyle w:val="TOC4"/>
        <w:rPr>
          <w:del w:id="2912" w:author="Rapporteur" w:date="2025-05-27T12:15:00Z"/>
          <w:rFonts w:asciiTheme="minorHAnsi" w:eastAsiaTheme="minorEastAsia" w:hAnsiTheme="minorHAnsi" w:cstheme="minorBidi"/>
          <w:noProof/>
          <w:kern w:val="2"/>
          <w:sz w:val="24"/>
          <w:szCs w:val="24"/>
          <w:lang w:eastAsia="en-GB"/>
          <w14:ligatures w14:val="standardContextual"/>
        </w:rPr>
      </w:pPr>
      <w:del w:id="2913" w:author="Rapporteur" w:date="2025-05-27T12:15:00Z">
        <w:r w:rsidDel="00F60D12">
          <w:rPr>
            <w:noProof/>
          </w:rPr>
          <w:delText>6.2.3.1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_Toc186717799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2F3B2666" w14:textId="131B5704" w:rsidR="005E116E" w:rsidDel="00F60D12" w:rsidRDefault="005E116E">
      <w:pPr>
        <w:pStyle w:val="TOC4"/>
        <w:rPr>
          <w:del w:id="2914" w:author="Rapporteur" w:date="2025-05-27T12:15:00Z"/>
          <w:rFonts w:asciiTheme="minorHAnsi" w:eastAsiaTheme="minorEastAsia" w:hAnsiTheme="minorHAnsi" w:cstheme="minorBidi"/>
          <w:noProof/>
          <w:kern w:val="2"/>
          <w:sz w:val="24"/>
          <w:szCs w:val="24"/>
          <w:lang w:eastAsia="en-GB"/>
          <w14:ligatures w14:val="standardContextual"/>
        </w:rPr>
      </w:pPr>
      <w:del w:id="2915" w:author="Rapporteur" w:date="2025-05-27T12:15:00Z">
        <w:r w:rsidDel="00F60D12">
          <w:rPr>
            <w:noProof/>
          </w:rPr>
          <w:delText>6.2.3.2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Subscriptions collection</w:delText>
        </w:r>
        <w:r w:rsidDel="00F60D12">
          <w:rPr>
            <w:noProof/>
          </w:rPr>
          <w:tab/>
        </w:r>
        <w:r w:rsidDel="00F60D12">
          <w:rPr>
            <w:noProof/>
          </w:rPr>
          <w:fldChar w:fldCharType="begin" w:fldLock="1"/>
        </w:r>
        <w:r w:rsidDel="00F60D12">
          <w:rPr>
            <w:noProof/>
          </w:rPr>
          <w:delInstrText xml:space="preserve"> PAGEREF _Toc186717800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0B3CE057" w14:textId="56F3886D" w:rsidR="005E116E" w:rsidDel="00F60D12" w:rsidRDefault="005E116E">
      <w:pPr>
        <w:pStyle w:val="TOC5"/>
        <w:rPr>
          <w:del w:id="2916" w:author="Rapporteur" w:date="2025-05-27T12:15:00Z"/>
          <w:rFonts w:asciiTheme="minorHAnsi" w:eastAsiaTheme="minorEastAsia" w:hAnsiTheme="minorHAnsi" w:cstheme="minorBidi"/>
          <w:noProof/>
          <w:kern w:val="2"/>
          <w:sz w:val="24"/>
          <w:szCs w:val="24"/>
          <w:lang w:eastAsia="en-GB"/>
          <w14:ligatures w14:val="standardContextual"/>
        </w:rPr>
      </w:pPr>
      <w:del w:id="2917" w:author="Rapporteur" w:date="2025-05-27T12:15:00Z">
        <w:r w:rsidDel="00F60D12">
          <w:rPr>
            <w:noProof/>
          </w:rPr>
          <w:delText>6.2.3.2.1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_Toc186717801 \h </w:delInstrText>
        </w:r>
        <w:r w:rsidDel="00F60D12">
          <w:rPr>
            <w:noProof/>
          </w:rPr>
        </w:r>
        <w:r w:rsidDel="00F60D12">
          <w:rPr>
            <w:noProof/>
          </w:rPr>
          <w:fldChar w:fldCharType="separate"/>
        </w:r>
        <w:r w:rsidDel="00F60D12">
          <w:rPr>
            <w:noProof/>
          </w:rPr>
          <w:delText>208</w:delText>
        </w:r>
        <w:r w:rsidDel="00F60D12">
          <w:rPr>
            <w:noProof/>
          </w:rPr>
          <w:fldChar w:fldCharType="end"/>
        </w:r>
      </w:del>
    </w:p>
    <w:p w14:paraId="39770F72" w14:textId="494EAAC6" w:rsidR="005E116E" w:rsidDel="00F60D12" w:rsidRDefault="005E116E">
      <w:pPr>
        <w:pStyle w:val="TOC5"/>
        <w:rPr>
          <w:del w:id="2918" w:author="Rapporteur" w:date="2025-05-27T12:15:00Z"/>
          <w:rFonts w:asciiTheme="minorHAnsi" w:eastAsiaTheme="minorEastAsia" w:hAnsiTheme="minorHAnsi" w:cstheme="minorBidi"/>
          <w:noProof/>
          <w:kern w:val="2"/>
          <w:sz w:val="24"/>
          <w:szCs w:val="24"/>
          <w:lang w:eastAsia="en-GB"/>
          <w14:ligatures w14:val="standardContextual"/>
        </w:rPr>
      </w:pPr>
      <w:del w:id="2919" w:author="Rapporteur" w:date="2025-05-27T12:15:00Z">
        <w:r w:rsidDel="00F60D12">
          <w:rPr>
            <w:noProof/>
          </w:rPr>
          <w:delText>6.2.3.2.2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_Toc186717802 \h </w:delInstrText>
        </w:r>
        <w:r w:rsidDel="00F60D12">
          <w:rPr>
            <w:noProof/>
          </w:rPr>
        </w:r>
        <w:r w:rsidDel="00F60D12">
          <w:rPr>
            <w:noProof/>
          </w:rPr>
          <w:fldChar w:fldCharType="separate"/>
        </w:r>
        <w:r w:rsidDel="00F60D12">
          <w:rPr>
            <w:noProof/>
          </w:rPr>
          <w:delText>209</w:delText>
        </w:r>
        <w:r w:rsidDel="00F60D12">
          <w:rPr>
            <w:noProof/>
          </w:rPr>
          <w:fldChar w:fldCharType="end"/>
        </w:r>
      </w:del>
    </w:p>
    <w:p w14:paraId="279857D7" w14:textId="27738307" w:rsidR="005E116E" w:rsidDel="00F60D12" w:rsidRDefault="005E116E">
      <w:pPr>
        <w:pStyle w:val="TOC5"/>
        <w:rPr>
          <w:del w:id="2920" w:author="Rapporteur" w:date="2025-05-27T12:15:00Z"/>
          <w:rFonts w:asciiTheme="minorHAnsi" w:eastAsiaTheme="minorEastAsia" w:hAnsiTheme="minorHAnsi" w:cstheme="minorBidi"/>
          <w:noProof/>
          <w:kern w:val="2"/>
          <w:sz w:val="24"/>
          <w:szCs w:val="24"/>
          <w:lang w:eastAsia="en-GB"/>
          <w14:ligatures w14:val="standardContextual"/>
        </w:rPr>
      </w:pPr>
      <w:del w:id="2921" w:author="Rapporteur" w:date="2025-05-27T12:15:00Z">
        <w:r w:rsidDel="00F60D12">
          <w:rPr>
            <w:noProof/>
          </w:rPr>
          <w:delText>6.2.3.2.3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_Toc186717803 \h </w:delInstrText>
        </w:r>
        <w:r w:rsidDel="00F60D12">
          <w:rPr>
            <w:noProof/>
          </w:rPr>
        </w:r>
        <w:r w:rsidDel="00F60D12">
          <w:rPr>
            <w:noProof/>
          </w:rPr>
          <w:fldChar w:fldCharType="separate"/>
        </w:r>
        <w:r w:rsidDel="00F60D12">
          <w:rPr>
            <w:noProof/>
          </w:rPr>
          <w:delText>209</w:delText>
        </w:r>
        <w:r w:rsidDel="00F60D12">
          <w:rPr>
            <w:noProof/>
          </w:rPr>
          <w:fldChar w:fldCharType="end"/>
        </w:r>
      </w:del>
    </w:p>
    <w:p w14:paraId="1A6E9B44" w14:textId="586F4B3A" w:rsidR="005E116E" w:rsidDel="00F60D12" w:rsidRDefault="005E116E">
      <w:pPr>
        <w:pStyle w:val="TOC6"/>
        <w:rPr>
          <w:del w:id="2922" w:author="Rapporteur" w:date="2025-05-27T12:15:00Z"/>
          <w:rFonts w:asciiTheme="minorHAnsi" w:eastAsiaTheme="minorEastAsia" w:hAnsiTheme="minorHAnsi" w:cstheme="minorBidi"/>
          <w:noProof/>
          <w:kern w:val="2"/>
          <w:sz w:val="24"/>
          <w:szCs w:val="24"/>
          <w:lang w:eastAsia="en-GB"/>
          <w14:ligatures w14:val="standardContextual"/>
        </w:rPr>
      </w:pPr>
      <w:del w:id="2923" w:author="Rapporteur" w:date="2025-05-27T12:15:00Z">
        <w:r w:rsidDel="00F60D12">
          <w:rPr>
            <w:noProof/>
          </w:rPr>
          <w:delText>6.2.3.2.3.1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_Toc186717804 \h </w:delInstrText>
        </w:r>
        <w:r w:rsidDel="00F60D12">
          <w:rPr>
            <w:noProof/>
          </w:rPr>
        </w:r>
        <w:r w:rsidDel="00F60D12">
          <w:rPr>
            <w:noProof/>
          </w:rPr>
          <w:fldChar w:fldCharType="separate"/>
        </w:r>
        <w:r w:rsidDel="00F60D12">
          <w:rPr>
            <w:noProof/>
          </w:rPr>
          <w:delText>209</w:delText>
        </w:r>
        <w:r w:rsidDel="00F60D12">
          <w:rPr>
            <w:noProof/>
          </w:rPr>
          <w:fldChar w:fldCharType="end"/>
        </w:r>
      </w:del>
    </w:p>
    <w:p w14:paraId="2047301C" w14:textId="59B5928C" w:rsidR="005E116E" w:rsidDel="00F60D12" w:rsidRDefault="005E116E">
      <w:pPr>
        <w:pStyle w:val="TOC5"/>
        <w:rPr>
          <w:del w:id="2924" w:author="Rapporteur" w:date="2025-05-27T12:15:00Z"/>
          <w:rFonts w:asciiTheme="minorHAnsi" w:eastAsiaTheme="minorEastAsia" w:hAnsiTheme="minorHAnsi" w:cstheme="minorBidi"/>
          <w:noProof/>
          <w:kern w:val="2"/>
          <w:sz w:val="24"/>
          <w:szCs w:val="24"/>
          <w:lang w:eastAsia="en-GB"/>
          <w14:ligatures w14:val="standardContextual"/>
        </w:rPr>
      </w:pPr>
      <w:del w:id="2925" w:author="Rapporteur" w:date="2025-05-27T12:15:00Z">
        <w:r w:rsidDel="00F60D12">
          <w:rPr>
            <w:noProof/>
          </w:rPr>
          <w:delText>6.2.3.2.4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_Toc186717805 \h </w:delInstrText>
        </w:r>
        <w:r w:rsidDel="00F60D12">
          <w:rPr>
            <w:noProof/>
          </w:rPr>
        </w:r>
        <w:r w:rsidDel="00F60D12">
          <w:rPr>
            <w:noProof/>
          </w:rPr>
          <w:fldChar w:fldCharType="separate"/>
        </w:r>
        <w:r w:rsidDel="00F60D12">
          <w:rPr>
            <w:noProof/>
          </w:rPr>
          <w:delText>210</w:delText>
        </w:r>
        <w:r w:rsidDel="00F60D12">
          <w:rPr>
            <w:noProof/>
          </w:rPr>
          <w:fldChar w:fldCharType="end"/>
        </w:r>
      </w:del>
    </w:p>
    <w:p w14:paraId="660D62AF" w14:textId="63F7F096" w:rsidR="005E116E" w:rsidDel="00F60D12" w:rsidRDefault="005E116E">
      <w:pPr>
        <w:pStyle w:val="TOC4"/>
        <w:rPr>
          <w:del w:id="2926" w:author="Rapporteur" w:date="2025-05-27T12:15:00Z"/>
          <w:rFonts w:asciiTheme="minorHAnsi" w:eastAsiaTheme="minorEastAsia" w:hAnsiTheme="minorHAnsi" w:cstheme="minorBidi"/>
          <w:noProof/>
          <w:kern w:val="2"/>
          <w:sz w:val="24"/>
          <w:szCs w:val="24"/>
          <w:lang w:eastAsia="en-GB"/>
          <w14:ligatures w14:val="standardContextual"/>
        </w:rPr>
      </w:pPr>
      <w:del w:id="2927" w:author="Rapporteur" w:date="2025-05-27T12:15:00Z">
        <w:r w:rsidDel="00F60D12">
          <w:rPr>
            <w:noProof/>
          </w:rPr>
          <w:delText>6.2.3.3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Individual subscription</w:delText>
        </w:r>
        <w:r w:rsidDel="00F60D12">
          <w:rPr>
            <w:noProof/>
          </w:rPr>
          <w:tab/>
        </w:r>
        <w:r w:rsidDel="00F60D12">
          <w:rPr>
            <w:noProof/>
          </w:rPr>
          <w:fldChar w:fldCharType="begin" w:fldLock="1"/>
        </w:r>
        <w:r w:rsidDel="00F60D12">
          <w:rPr>
            <w:noProof/>
          </w:rPr>
          <w:delInstrText xml:space="preserve"> PAGEREF _Toc186717806 \h </w:delInstrText>
        </w:r>
        <w:r w:rsidDel="00F60D12">
          <w:rPr>
            <w:noProof/>
          </w:rPr>
        </w:r>
        <w:r w:rsidDel="00F60D12">
          <w:rPr>
            <w:noProof/>
          </w:rPr>
          <w:fldChar w:fldCharType="separate"/>
        </w:r>
        <w:r w:rsidDel="00F60D12">
          <w:rPr>
            <w:noProof/>
          </w:rPr>
          <w:delText>211</w:delText>
        </w:r>
        <w:r w:rsidDel="00F60D12">
          <w:rPr>
            <w:noProof/>
          </w:rPr>
          <w:fldChar w:fldCharType="end"/>
        </w:r>
      </w:del>
    </w:p>
    <w:p w14:paraId="2A8FBC7A" w14:textId="49A1F09E" w:rsidR="005E116E" w:rsidDel="00F60D12" w:rsidRDefault="005E116E">
      <w:pPr>
        <w:pStyle w:val="TOC5"/>
        <w:rPr>
          <w:del w:id="2928" w:author="Rapporteur" w:date="2025-05-27T12:15:00Z"/>
          <w:rFonts w:asciiTheme="minorHAnsi" w:eastAsiaTheme="minorEastAsia" w:hAnsiTheme="minorHAnsi" w:cstheme="minorBidi"/>
          <w:noProof/>
          <w:kern w:val="2"/>
          <w:sz w:val="24"/>
          <w:szCs w:val="24"/>
          <w:lang w:eastAsia="en-GB"/>
          <w14:ligatures w14:val="standardContextual"/>
        </w:rPr>
      </w:pPr>
      <w:del w:id="2929" w:author="Rapporteur" w:date="2025-05-27T12:15:00Z">
        <w:r w:rsidDel="00F60D12">
          <w:rPr>
            <w:noProof/>
          </w:rPr>
          <w:delText>6.2.3.3.1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_Toc186717807 \h </w:delInstrText>
        </w:r>
        <w:r w:rsidDel="00F60D12">
          <w:rPr>
            <w:noProof/>
          </w:rPr>
        </w:r>
        <w:r w:rsidDel="00F60D12">
          <w:rPr>
            <w:noProof/>
          </w:rPr>
          <w:fldChar w:fldCharType="separate"/>
        </w:r>
        <w:r w:rsidDel="00F60D12">
          <w:rPr>
            <w:noProof/>
          </w:rPr>
          <w:delText>211</w:delText>
        </w:r>
        <w:r w:rsidDel="00F60D12">
          <w:rPr>
            <w:noProof/>
          </w:rPr>
          <w:fldChar w:fldCharType="end"/>
        </w:r>
      </w:del>
    </w:p>
    <w:p w14:paraId="673E532F" w14:textId="13A73E13" w:rsidR="005E116E" w:rsidDel="00F60D12" w:rsidRDefault="005E116E">
      <w:pPr>
        <w:pStyle w:val="TOC5"/>
        <w:rPr>
          <w:del w:id="2930" w:author="Rapporteur" w:date="2025-05-27T12:15:00Z"/>
          <w:rFonts w:asciiTheme="minorHAnsi" w:eastAsiaTheme="minorEastAsia" w:hAnsiTheme="minorHAnsi" w:cstheme="minorBidi"/>
          <w:noProof/>
          <w:kern w:val="2"/>
          <w:sz w:val="24"/>
          <w:szCs w:val="24"/>
          <w:lang w:eastAsia="en-GB"/>
          <w14:ligatures w14:val="standardContextual"/>
        </w:rPr>
      </w:pPr>
      <w:del w:id="2931" w:author="Rapporteur" w:date="2025-05-27T12:15:00Z">
        <w:r w:rsidDel="00F60D12">
          <w:rPr>
            <w:noProof/>
          </w:rPr>
          <w:delText>6.2.3.3.2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_Toc186717808 \h </w:delInstrText>
        </w:r>
        <w:r w:rsidDel="00F60D12">
          <w:rPr>
            <w:noProof/>
          </w:rPr>
        </w:r>
        <w:r w:rsidDel="00F60D12">
          <w:rPr>
            <w:noProof/>
          </w:rPr>
          <w:fldChar w:fldCharType="separate"/>
        </w:r>
        <w:r w:rsidDel="00F60D12">
          <w:rPr>
            <w:noProof/>
          </w:rPr>
          <w:delText>211</w:delText>
        </w:r>
        <w:r w:rsidDel="00F60D12">
          <w:rPr>
            <w:noProof/>
          </w:rPr>
          <w:fldChar w:fldCharType="end"/>
        </w:r>
      </w:del>
    </w:p>
    <w:p w14:paraId="5D0A1B1F" w14:textId="20D6FC5A" w:rsidR="005E116E" w:rsidDel="00F60D12" w:rsidRDefault="005E116E">
      <w:pPr>
        <w:pStyle w:val="TOC5"/>
        <w:rPr>
          <w:del w:id="2932" w:author="Rapporteur" w:date="2025-05-27T12:15:00Z"/>
          <w:rFonts w:asciiTheme="minorHAnsi" w:eastAsiaTheme="minorEastAsia" w:hAnsiTheme="minorHAnsi" w:cstheme="minorBidi"/>
          <w:noProof/>
          <w:kern w:val="2"/>
          <w:sz w:val="24"/>
          <w:szCs w:val="24"/>
          <w:lang w:eastAsia="en-GB"/>
          <w14:ligatures w14:val="standardContextual"/>
        </w:rPr>
      </w:pPr>
      <w:del w:id="2933" w:author="Rapporteur" w:date="2025-05-27T12:15:00Z">
        <w:r w:rsidDel="00F60D12">
          <w:rPr>
            <w:noProof/>
          </w:rPr>
          <w:delText>6.2.3.3.3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_Toc186717809 \h </w:delInstrText>
        </w:r>
        <w:r w:rsidDel="00F60D12">
          <w:rPr>
            <w:noProof/>
          </w:rPr>
        </w:r>
        <w:r w:rsidDel="00F60D12">
          <w:rPr>
            <w:noProof/>
          </w:rPr>
          <w:fldChar w:fldCharType="separate"/>
        </w:r>
        <w:r w:rsidDel="00F60D12">
          <w:rPr>
            <w:noProof/>
          </w:rPr>
          <w:delText>211</w:delText>
        </w:r>
        <w:r w:rsidDel="00F60D12">
          <w:rPr>
            <w:noProof/>
          </w:rPr>
          <w:fldChar w:fldCharType="end"/>
        </w:r>
      </w:del>
    </w:p>
    <w:p w14:paraId="67BF676D" w14:textId="1F1D1F12" w:rsidR="005E116E" w:rsidDel="00F60D12" w:rsidRDefault="005E116E">
      <w:pPr>
        <w:pStyle w:val="TOC6"/>
        <w:rPr>
          <w:del w:id="2934" w:author="Rapporteur" w:date="2025-05-27T12:15:00Z"/>
          <w:rFonts w:asciiTheme="minorHAnsi" w:eastAsiaTheme="minorEastAsia" w:hAnsiTheme="minorHAnsi" w:cstheme="minorBidi"/>
          <w:noProof/>
          <w:kern w:val="2"/>
          <w:sz w:val="24"/>
          <w:szCs w:val="24"/>
          <w:lang w:eastAsia="en-GB"/>
          <w14:ligatures w14:val="standardContextual"/>
        </w:rPr>
      </w:pPr>
      <w:del w:id="2935" w:author="Rapporteur" w:date="2025-05-27T12:15:00Z">
        <w:r w:rsidDel="00F60D12">
          <w:rPr>
            <w:noProof/>
          </w:rPr>
          <w:lastRenderedPageBreak/>
          <w:delText>6.2.3.3.3.1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PATCH</w:delText>
        </w:r>
        <w:r w:rsidDel="00F60D12">
          <w:rPr>
            <w:noProof/>
          </w:rPr>
          <w:tab/>
        </w:r>
        <w:r w:rsidDel="00F60D12">
          <w:rPr>
            <w:noProof/>
          </w:rPr>
          <w:fldChar w:fldCharType="begin" w:fldLock="1"/>
        </w:r>
        <w:r w:rsidDel="00F60D12">
          <w:rPr>
            <w:noProof/>
          </w:rPr>
          <w:delInstrText xml:space="preserve"> PAGEREF _Toc186717810 \h </w:delInstrText>
        </w:r>
        <w:r w:rsidDel="00F60D12">
          <w:rPr>
            <w:noProof/>
          </w:rPr>
        </w:r>
        <w:r w:rsidDel="00F60D12">
          <w:rPr>
            <w:noProof/>
          </w:rPr>
          <w:fldChar w:fldCharType="separate"/>
        </w:r>
        <w:r w:rsidDel="00F60D12">
          <w:rPr>
            <w:noProof/>
          </w:rPr>
          <w:delText>211</w:delText>
        </w:r>
        <w:r w:rsidDel="00F60D12">
          <w:rPr>
            <w:noProof/>
          </w:rPr>
          <w:fldChar w:fldCharType="end"/>
        </w:r>
      </w:del>
    </w:p>
    <w:p w14:paraId="34EFA168" w14:textId="142CE945" w:rsidR="005E116E" w:rsidDel="00F60D12" w:rsidRDefault="005E116E">
      <w:pPr>
        <w:pStyle w:val="TOC6"/>
        <w:rPr>
          <w:del w:id="2936" w:author="Rapporteur" w:date="2025-05-27T12:15:00Z"/>
          <w:rFonts w:asciiTheme="minorHAnsi" w:eastAsiaTheme="minorEastAsia" w:hAnsiTheme="minorHAnsi" w:cstheme="minorBidi"/>
          <w:noProof/>
          <w:kern w:val="2"/>
          <w:sz w:val="24"/>
          <w:szCs w:val="24"/>
          <w:lang w:eastAsia="en-GB"/>
          <w14:ligatures w14:val="standardContextual"/>
        </w:rPr>
      </w:pPr>
      <w:del w:id="2937" w:author="Rapporteur" w:date="2025-05-27T12:15:00Z">
        <w:r w:rsidDel="00F60D12">
          <w:rPr>
            <w:noProof/>
          </w:rPr>
          <w:delText>6.2.3.3.3.2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DELETE</w:delText>
        </w:r>
        <w:r w:rsidDel="00F60D12">
          <w:rPr>
            <w:noProof/>
          </w:rPr>
          <w:tab/>
        </w:r>
        <w:r w:rsidDel="00F60D12">
          <w:rPr>
            <w:noProof/>
          </w:rPr>
          <w:fldChar w:fldCharType="begin" w:fldLock="1"/>
        </w:r>
        <w:r w:rsidDel="00F60D12">
          <w:rPr>
            <w:noProof/>
          </w:rPr>
          <w:delInstrText xml:space="preserve"> PAGEREF _Toc186717811 \h </w:delInstrText>
        </w:r>
        <w:r w:rsidDel="00F60D12">
          <w:rPr>
            <w:noProof/>
          </w:rPr>
        </w:r>
        <w:r w:rsidDel="00F60D12">
          <w:rPr>
            <w:noProof/>
          </w:rPr>
          <w:fldChar w:fldCharType="separate"/>
        </w:r>
        <w:r w:rsidDel="00F60D12">
          <w:rPr>
            <w:noProof/>
          </w:rPr>
          <w:delText>212</w:delText>
        </w:r>
        <w:r w:rsidDel="00F60D12">
          <w:rPr>
            <w:noProof/>
          </w:rPr>
          <w:fldChar w:fldCharType="end"/>
        </w:r>
      </w:del>
    </w:p>
    <w:p w14:paraId="680FE054" w14:textId="29AA9D9B" w:rsidR="005E116E" w:rsidDel="00F60D12" w:rsidRDefault="005E116E">
      <w:pPr>
        <w:pStyle w:val="TOC5"/>
        <w:rPr>
          <w:del w:id="2938" w:author="Rapporteur" w:date="2025-05-27T12:15:00Z"/>
          <w:rFonts w:asciiTheme="minorHAnsi" w:eastAsiaTheme="minorEastAsia" w:hAnsiTheme="minorHAnsi" w:cstheme="minorBidi"/>
          <w:noProof/>
          <w:kern w:val="2"/>
          <w:sz w:val="24"/>
          <w:szCs w:val="24"/>
          <w:lang w:eastAsia="en-GB"/>
          <w14:ligatures w14:val="standardContextual"/>
        </w:rPr>
      </w:pPr>
      <w:del w:id="2939" w:author="Rapporteur" w:date="2025-05-27T12:15:00Z">
        <w:r w:rsidDel="00F60D12">
          <w:rPr>
            <w:noProof/>
          </w:rPr>
          <w:delText>6.2.3.3.4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_Toc186717812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441DF6A5" w14:textId="02AE670D" w:rsidR="005E116E" w:rsidDel="00F60D12" w:rsidRDefault="005E116E">
      <w:pPr>
        <w:pStyle w:val="TOC3"/>
        <w:rPr>
          <w:del w:id="2940" w:author="Rapporteur" w:date="2025-05-27T12:15:00Z"/>
          <w:rFonts w:asciiTheme="minorHAnsi" w:eastAsiaTheme="minorEastAsia" w:hAnsiTheme="minorHAnsi" w:cstheme="minorBidi"/>
          <w:noProof/>
          <w:kern w:val="2"/>
          <w:sz w:val="24"/>
          <w:szCs w:val="24"/>
          <w:lang w:eastAsia="en-GB"/>
          <w14:ligatures w14:val="standardContextual"/>
        </w:rPr>
      </w:pPr>
      <w:del w:id="2941" w:author="Rapporteur" w:date="2025-05-27T12:15:00Z">
        <w:r w:rsidDel="00F60D12">
          <w:rPr>
            <w:noProof/>
          </w:rPr>
          <w:delText>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_Toc186717813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4C8BE2A5" w14:textId="13A04542" w:rsidR="005E116E" w:rsidDel="00F60D12" w:rsidRDefault="005E116E">
      <w:pPr>
        <w:pStyle w:val="TOC3"/>
        <w:rPr>
          <w:del w:id="2942" w:author="Rapporteur" w:date="2025-05-27T12:15:00Z"/>
          <w:rFonts w:asciiTheme="minorHAnsi" w:eastAsiaTheme="minorEastAsia" w:hAnsiTheme="minorHAnsi" w:cstheme="minorBidi"/>
          <w:noProof/>
          <w:kern w:val="2"/>
          <w:sz w:val="24"/>
          <w:szCs w:val="24"/>
          <w:lang w:eastAsia="en-GB"/>
          <w14:ligatures w14:val="standardContextual"/>
        </w:rPr>
      </w:pPr>
      <w:del w:id="2943" w:author="Rapporteur" w:date="2025-05-27T12:15:00Z">
        <w:r w:rsidDel="00F60D12">
          <w:rPr>
            <w:noProof/>
          </w:rPr>
          <w:delText>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_Toc186717814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2D82B174" w14:textId="43686734" w:rsidR="005E116E" w:rsidDel="00F60D12" w:rsidRDefault="005E116E">
      <w:pPr>
        <w:pStyle w:val="TOC4"/>
        <w:rPr>
          <w:del w:id="2944" w:author="Rapporteur" w:date="2025-05-27T12:15:00Z"/>
          <w:rFonts w:asciiTheme="minorHAnsi" w:eastAsiaTheme="minorEastAsia" w:hAnsiTheme="minorHAnsi" w:cstheme="minorBidi"/>
          <w:noProof/>
          <w:kern w:val="2"/>
          <w:sz w:val="24"/>
          <w:szCs w:val="24"/>
          <w:lang w:eastAsia="en-GB"/>
          <w14:ligatures w14:val="standardContextual"/>
        </w:rPr>
      </w:pPr>
      <w:del w:id="2945" w:author="Rapporteur" w:date="2025-05-27T12:15:00Z">
        <w:r w:rsidDel="00F60D12">
          <w:rPr>
            <w:noProof/>
          </w:rPr>
          <w:delText>6.2.5.1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_Toc186717815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09DE7CFF" w14:textId="252E63D5" w:rsidR="005E116E" w:rsidDel="00F60D12" w:rsidRDefault="005E116E">
      <w:pPr>
        <w:pStyle w:val="TOC4"/>
        <w:rPr>
          <w:del w:id="2946" w:author="Rapporteur" w:date="2025-05-27T12:15:00Z"/>
          <w:rFonts w:asciiTheme="minorHAnsi" w:eastAsiaTheme="minorEastAsia" w:hAnsiTheme="minorHAnsi" w:cstheme="minorBidi"/>
          <w:noProof/>
          <w:kern w:val="2"/>
          <w:sz w:val="24"/>
          <w:szCs w:val="24"/>
          <w:lang w:eastAsia="en-GB"/>
          <w14:ligatures w14:val="standardContextual"/>
        </w:rPr>
      </w:pPr>
      <w:del w:id="2947" w:author="Rapporteur" w:date="2025-05-27T12:15:00Z">
        <w:r w:rsidDel="00F60D12">
          <w:rPr>
            <w:noProof/>
          </w:rPr>
          <w:delText>6.2.5.2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AMF Event Notification</w:delText>
        </w:r>
        <w:r w:rsidDel="00F60D12">
          <w:rPr>
            <w:noProof/>
          </w:rPr>
          <w:tab/>
        </w:r>
        <w:r w:rsidDel="00F60D12">
          <w:rPr>
            <w:noProof/>
          </w:rPr>
          <w:fldChar w:fldCharType="begin" w:fldLock="1"/>
        </w:r>
        <w:r w:rsidDel="00F60D12">
          <w:rPr>
            <w:noProof/>
          </w:rPr>
          <w:delInstrText xml:space="preserve"> PAGEREF _Toc186717816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376DEB8C" w14:textId="77CAB2D9" w:rsidR="005E116E" w:rsidDel="00F60D12" w:rsidRDefault="005E116E">
      <w:pPr>
        <w:pStyle w:val="TOC5"/>
        <w:rPr>
          <w:del w:id="2948" w:author="Rapporteur" w:date="2025-05-27T12:15:00Z"/>
          <w:rFonts w:asciiTheme="minorHAnsi" w:eastAsiaTheme="minorEastAsia" w:hAnsiTheme="minorHAnsi" w:cstheme="minorBidi"/>
          <w:noProof/>
          <w:kern w:val="2"/>
          <w:sz w:val="24"/>
          <w:szCs w:val="24"/>
          <w:lang w:eastAsia="en-GB"/>
          <w14:ligatures w14:val="standardContextual"/>
        </w:rPr>
      </w:pPr>
      <w:del w:id="2949" w:author="Rapporteur" w:date="2025-05-27T12:15:00Z">
        <w:r w:rsidDel="00F60D12">
          <w:rPr>
            <w:noProof/>
          </w:rPr>
          <w:delText>6.2.5.2.1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_Toc186717817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0EF23A72" w14:textId="55C8F35A" w:rsidR="005E116E" w:rsidDel="00F60D12" w:rsidRDefault="005E116E">
      <w:pPr>
        <w:pStyle w:val="TOC5"/>
        <w:rPr>
          <w:del w:id="2950" w:author="Rapporteur" w:date="2025-05-27T12:15:00Z"/>
          <w:rFonts w:asciiTheme="minorHAnsi" w:eastAsiaTheme="minorEastAsia" w:hAnsiTheme="minorHAnsi" w:cstheme="minorBidi"/>
          <w:noProof/>
          <w:kern w:val="2"/>
          <w:sz w:val="24"/>
          <w:szCs w:val="24"/>
          <w:lang w:eastAsia="en-GB"/>
          <w14:ligatures w14:val="standardContextual"/>
        </w:rPr>
      </w:pPr>
      <w:del w:id="2951" w:author="Rapporteur" w:date="2025-05-27T12:15:00Z">
        <w:r w:rsidDel="00F60D12">
          <w:rPr>
            <w:noProof/>
          </w:rPr>
          <w:delText>6.2.5.2.3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_Toc186717818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7DB8E00E" w14:textId="6ABAC8CD" w:rsidR="005E116E" w:rsidDel="00F60D12" w:rsidRDefault="005E116E">
      <w:pPr>
        <w:pStyle w:val="TOC6"/>
        <w:rPr>
          <w:del w:id="2952" w:author="Rapporteur" w:date="2025-05-27T12:15:00Z"/>
          <w:rFonts w:asciiTheme="minorHAnsi" w:eastAsiaTheme="minorEastAsia" w:hAnsiTheme="minorHAnsi" w:cstheme="minorBidi"/>
          <w:noProof/>
          <w:kern w:val="2"/>
          <w:sz w:val="24"/>
          <w:szCs w:val="24"/>
          <w:lang w:eastAsia="en-GB"/>
          <w14:ligatures w14:val="standardContextual"/>
        </w:rPr>
      </w:pPr>
      <w:del w:id="2953" w:author="Rapporteur" w:date="2025-05-27T12:15:00Z">
        <w:r w:rsidDel="00F60D12">
          <w:rPr>
            <w:noProof/>
          </w:rPr>
          <w:delText>6.2.5.2.3.1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_Toc186717819 \h </w:delInstrText>
        </w:r>
        <w:r w:rsidDel="00F60D12">
          <w:rPr>
            <w:noProof/>
          </w:rPr>
        </w:r>
        <w:r w:rsidDel="00F60D12">
          <w:rPr>
            <w:noProof/>
          </w:rPr>
          <w:fldChar w:fldCharType="separate"/>
        </w:r>
        <w:r w:rsidDel="00F60D12">
          <w:rPr>
            <w:noProof/>
          </w:rPr>
          <w:delText>214</w:delText>
        </w:r>
        <w:r w:rsidDel="00F60D12">
          <w:rPr>
            <w:noProof/>
          </w:rPr>
          <w:fldChar w:fldCharType="end"/>
        </w:r>
      </w:del>
    </w:p>
    <w:p w14:paraId="38788594" w14:textId="708A17B5" w:rsidR="005E116E" w:rsidDel="00F60D12" w:rsidRDefault="005E116E">
      <w:pPr>
        <w:pStyle w:val="TOC3"/>
        <w:rPr>
          <w:del w:id="2954" w:author="Rapporteur" w:date="2025-05-27T12:15:00Z"/>
          <w:rFonts w:asciiTheme="minorHAnsi" w:eastAsiaTheme="minorEastAsia" w:hAnsiTheme="minorHAnsi" w:cstheme="minorBidi"/>
          <w:noProof/>
          <w:kern w:val="2"/>
          <w:sz w:val="24"/>
          <w:szCs w:val="24"/>
          <w:lang w:eastAsia="en-GB"/>
          <w14:ligatures w14:val="standardContextual"/>
        </w:rPr>
      </w:pPr>
      <w:del w:id="2955" w:author="Rapporteur" w:date="2025-05-27T12:15:00Z">
        <w:r w:rsidDel="00F60D12">
          <w:rPr>
            <w:noProof/>
          </w:rPr>
          <w:delText>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_Toc186717820 \h </w:delInstrText>
        </w:r>
        <w:r w:rsidDel="00F60D12">
          <w:rPr>
            <w:noProof/>
          </w:rPr>
        </w:r>
        <w:r w:rsidDel="00F60D12">
          <w:rPr>
            <w:noProof/>
          </w:rPr>
          <w:fldChar w:fldCharType="separate"/>
        </w:r>
        <w:r w:rsidDel="00F60D12">
          <w:rPr>
            <w:noProof/>
          </w:rPr>
          <w:delText>215</w:delText>
        </w:r>
        <w:r w:rsidDel="00F60D12">
          <w:rPr>
            <w:noProof/>
          </w:rPr>
          <w:fldChar w:fldCharType="end"/>
        </w:r>
      </w:del>
    </w:p>
    <w:p w14:paraId="02A9486D" w14:textId="22903174" w:rsidR="005E116E" w:rsidDel="00F60D12" w:rsidRDefault="005E116E">
      <w:pPr>
        <w:pStyle w:val="TOC4"/>
        <w:rPr>
          <w:del w:id="2956" w:author="Rapporteur" w:date="2025-05-27T12:15:00Z"/>
          <w:rFonts w:asciiTheme="minorHAnsi" w:eastAsiaTheme="minorEastAsia" w:hAnsiTheme="minorHAnsi" w:cstheme="minorBidi"/>
          <w:noProof/>
          <w:kern w:val="2"/>
          <w:sz w:val="24"/>
          <w:szCs w:val="24"/>
          <w:lang w:eastAsia="en-GB"/>
          <w14:ligatures w14:val="standardContextual"/>
        </w:rPr>
      </w:pPr>
      <w:del w:id="2957" w:author="Rapporteur" w:date="2025-05-27T12:15:00Z">
        <w:r w:rsidDel="00F60D12">
          <w:rPr>
            <w:noProof/>
          </w:rPr>
          <w:delText>6.2.6.1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_Toc186717821 \h </w:delInstrText>
        </w:r>
        <w:r w:rsidDel="00F60D12">
          <w:rPr>
            <w:noProof/>
          </w:rPr>
        </w:r>
        <w:r w:rsidDel="00F60D12">
          <w:rPr>
            <w:noProof/>
          </w:rPr>
          <w:fldChar w:fldCharType="separate"/>
        </w:r>
        <w:r w:rsidDel="00F60D12">
          <w:rPr>
            <w:noProof/>
          </w:rPr>
          <w:delText>215</w:delText>
        </w:r>
        <w:r w:rsidDel="00F60D12">
          <w:rPr>
            <w:noProof/>
          </w:rPr>
          <w:fldChar w:fldCharType="end"/>
        </w:r>
      </w:del>
    </w:p>
    <w:p w14:paraId="334C1FEA" w14:textId="5BC4FC21" w:rsidR="005E116E" w:rsidDel="00F60D12" w:rsidRDefault="005E116E">
      <w:pPr>
        <w:pStyle w:val="TOC4"/>
        <w:rPr>
          <w:del w:id="2958" w:author="Rapporteur" w:date="2025-05-27T12:15:00Z"/>
          <w:rFonts w:asciiTheme="minorHAnsi" w:eastAsiaTheme="minorEastAsia" w:hAnsiTheme="minorHAnsi" w:cstheme="minorBidi"/>
          <w:noProof/>
          <w:kern w:val="2"/>
          <w:sz w:val="24"/>
          <w:szCs w:val="24"/>
          <w:lang w:eastAsia="en-GB"/>
          <w14:ligatures w14:val="standardContextual"/>
        </w:rPr>
      </w:pPr>
      <w:del w:id="2959" w:author="Rapporteur" w:date="2025-05-27T12:15:00Z">
        <w:r w:rsidRPr="00DC75DC" w:rsidDel="00F60D12">
          <w:rPr>
            <w:noProof/>
            <w:lang w:val="en-US"/>
          </w:rPr>
          <w:delText>6.2.6.2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_Toc186717822 \h </w:delInstrText>
        </w:r>
        <w:r w:rsidDel="00F60D12">
          <w:rPr>
            <w:noProof/>
          </w:rPr>
        </w:r>
        <w:r w:rsidDel="00F60D12">
          <w:rPr>
            <w:noProof/>
          </w:rPr>
          <w:fldChar w:fldCharType="separate"/>
        </w:r>
        <w:r w:rsidDel="00F60D12">
          <w:rPr>
            <w:noProof/>
          </w:rPr>
          <w:delText>217</w:delText>
        </w:r>
        <w:r w:rsidDel="00F60D12">
          <w:rPr>
            <w:noProof/>
          </w:rPr>
          <w:fldChar w:fldCharType="end"/>
        </w:r>
      </w:del>
    </w:p>
    <w:p w14:paraId="0A713532" w14:textId="753DD306" w:rsidR="005E116E" w:rsidDel="00F60D12" w:rsidRDefault="005E116E">
      <w:pPr>
        <w:pStyle w:val="TOC5"/>
        <w:rPr>
          <w:del w:id="2960" w:author="Rapporteur" w:date="2025-05-27T12:15:00Z"/>
          <w:rFonts w:asciiTheme="minorHAnsi" w:eastAsiaTheme="minorEastAsia" w:hAnsiTheme="minorHAnsi" w:cstheme="minorBidi"/>
          <w:noProof/>
          <w:kern w:val="2"/>
          <w:sz w:val="24"/>
          <w:szCs w:val="24"/>
          <w:lang w:eastAsia="en-GB"/>
          <w14:ligatures w14:val="standardContextual"/>
        </w:rPr>
      </w:pPr>
      <w:del w:id="2961" w:author="Rapporteur" w:date="2025-05-27T12:15:00Z">
        <w:r w:rsidDel="00F60D12">
          <w:rPr>
            <w:noProof/>
          </w:rPr>
          <w:delText>6.2.6.2.1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_Toc186717823 \h </w:delInstrText>
        </w:r>
        <w:r w:rsidDel="00F60D12">
          <w:rPr>
            <w:noProof/>
          </w:rPr>
        </w:r>
        <w:r w:rsidDel="00F60D12">
          <w:rPr>
            <w:noProof/>
          </w:rPr>
          <w:fldChar w:fldCharType="separate"/>
        </w:r>
        <w:r w:rsidDel="00F60D12">
          <w:rPr>
            <w:noProof/>
          </w:rPr>
          <w:delText>217</w:delText>
        </w:r>
        <w:r w:rsidDel="00F60D12">
          <w:rPr>
            <w:noProof/>
          </w:rPr>
          <w:fldChar w:fldCharType="end"/>
        </w:r>
      </w:del>
    </w:p>
    <w:p w14:paraId="341279D5" w14:textId="57523470" w:rsidR="005E116E" w:rsidDel="00F60D12" w:rsidRDefault="005E116E">
      <w:pPr>
        <w:pStyle w:val="TOC5"/>
        <w:rPr>
          <w:del w:id="2962" w:author="Rapporteur" w:date="2025-05-27T12:15:00Z"/>
          <w:rFonts w:asciiTheme="minorHAnsi" w:eastAsiaTheme="minorEastAsia" w:hAnsiTheme="minorHAnsi" w:cstheme="minorBidi"/>
          <w:noProof/>
          <w:kern w:val="2"/>
          <w:sz w:val="24"/>
          <w:szCs w:val="24"/>
          <w:lang w:eastAsia="en-GB"/>
          <w14:ligatures w14:val="standardContextual"/>
        </w:rPr>
      </w:pPr>
      <w:del w:id="2963" w:author="Rapporteur" w:date="2025-05-27T12:15:00Z">
        <w:r w:rsidDel="00F60D12">
          <w:rPr>
            <w:noProof/>
          </w:rPr>
          <w:delText>6.2.6.2.2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AmfEventSubscription</w:delText>
        </w:r>
        <w:r w:rsidDel="00F60D12">
          <w:rPr>
            <w:noProof/>
          </w:rPr>
          <w:tab/>
        </w:r>
        <w:r w:rsidDel="00F60D12">
          <w:rPr>
            <w:noProof/>
          </w:rPr>
          <w:fldChar w:fldCharType="begin" w:fldLock="1"/>
        </w:r>
        <w:r w:rsidDel="00F60D12">
          <w:rPr>
            <w:noProof/>
          </w:rPr>
          <w:delInstrText xml:space="preserve"> PAGEREF _Toc186717824 \h </w:delInstrText>
        </w:r>
        <w:r w:rsidDel="00F60D12">
          <w:rPr>
            <w:noProof/>
          </w:rPr>
        </w:r>
        <w:r w:rsidDel="00F60D12">
          <w:rPr>
            <w:noProof/>
          </w:rPr>
          <w:fldChar w:fldCharType="separate"/>
        </w:r>
        <w:r w:rsidDel="00F60D12">
          <w:rPr>
            <w:noProof/>
          </w:rPr>
          <w:delText>218</w:delText>
        </w:r>
        <w:r w:rsidDel="00F60D12">
          <w:rPr>
            <w:noProof/>
          </w:rPr>
          <w:fldChar w:fldCharType="end"/>
        </w:r>
      </w:del>
    </w:p>
    <w:p w14:paraId="43D8C2D6" w14:textId="6A8A2A26" w:rsidR="005E116E" w:rsidDel="00F60D12" w:rsidRDefault="005E116E">
      <w:pPr>
        <w:pStyle w:val="TOC5"/>
        <w:rPr>
          <w:del w:id="2964" w:author="Rapporteur" w:date="2025-05-27T12:15:00Z"/>
          <w:rFonts w:asciiTheme="minorHAnsi" w:eastAsiaTheme="minorEastAsia" w:hAnsiTheme="minorHAnsi" w:cstheme="minorBidi"/>
          <w:noProof/>
          <w:kern w:val="2"/>
          <w:sz w:val="24"/>
          <w:szCs w:val="24"/>
          <w:lang w:eastAsia="en-GB"/>
          <w14:ligatures w14:val="standardContextual"/>
        </w:rPr>
      </w:pPr>
      <w:del w:id="2965" w:author="Rapporteur" w:date="2025-05-27T12:15:00Z">
        <w:r w:rsidDel="00F60D12">
          <w:rPr>
            <w:noProof/>
          </w:rPr>
          <w:delText>6.2.6.2.3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w:delText>
        </w:r>
        <w:r w:rsidDel="00F60D12">
          <w:rPr>
            <w:noProof/>
          </w:rPr>
          <w:tab/>
        </w:r>
        <w:r w:rsidDel="00F60D12">
          <w:rPr>
            <w:noProof/>
          </w:rPr>
          <w:fldChar w:fldCharType="begin" w:fldLock="1"/>
        </w:r>
        <w:r w:rsidDel="00F60D12">
          <w:rPr>
            <w:noProof/>
          </w:rPr>
          <w:delInstrText xml:space="preserve"> PAGEREF _Toc186717825 \h </w:delInstrText>
        </w:r>
        <w:r w:rsidDel="00F60D12">
          <w:rPr>
            <w:noProof/>
          </w:rPr>
        </w:r>
        <w:r w:rsidDel="00F60D12">
          <w:rPr>
            <w:noProof/>
          </w:rPr>
          <w:fldChar w:fldCharType="separate"/>
        </w:r>
        <w:r w:rsidDel="00F60D12">
          <w:rPr>
            <w:noProof/>
          </w:rPr>
          <w:delText>221</w:delText>
        </w:r>
        <w:r w:rsidDel="00F60D12">
          <w:rPr>
            <w:noProof/>
          </w:rPr>
          <w:fldChar w:fldCharType="end"/>
        </w:r>
      </w:del>
    </w:p>
    <w:p w14:paraId="6DB75924" w14:textId="50FC4A5B" w:rsidR="005E116E" w:rsidDel="00F60D12" w:rsidRDefault="005E116E">
      <w:pPr>
        <w:pStyle w:val="TOC5"/>
        <w:rPr>
          <w:del w:id="2966" w:author="Rapporteur" w:date="2025-05-27T12:15:00Z"/>
          <w:rFonts w:asciiTheme="minorHAnsi" w:eastAsiaTheme="minorEastAsia" w:hAnsiTheme="minorHAnsi" w:cstheme="minorBidi"/>
          <w:noProof/>
          <w:kern w:val="2"/>
          <w:sz w:val="24"/>
          <w:szCs w:val="24"/>
          <w:lang w:eastAsia="en-GB"/>
          <w14:ligatures w14:val="standardContextual"/>
        </w:rPr>
      </w:pPr>
      <w:del w:id="2967" w:author="Rapporteur" w:date="2025-05-27T12:15:00Z">
        <w:r w:rsidDel="00F60D12">
          <w:rPr>
            <w:noProof/>
          </w:rPr>
          <w:delText>6.2.6.2.4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AmfEventNotification</w:delText>
        </w:r>
        <w:r w:rsidDel="00F60D12">
          <w:rPr>
            <w:noProof/>
          </w:rPr>
          <w:tab/>
        </w:r>
        <w:r w:rsidDel="00F60D12">
          <w:rPr>
            <w:noProof/>
          </w:rPr>
          <w:fldChar w:fldCharType="begin" w:fldLock="1"/>
        </w:r>
        <w:r w:rsidDel="00F60D12">
          <w:rPr>
            <w:noProof/>
          </w:rPr>
          <w:delInstrText xml:space="preserve"> PAGEREF _Toc186717826 \h </w:delInstrText>
        </w:r>
        <w:r w:rsidDel="00F60D12">
          <w:rPr>
            <w:noProof/>
          </w:rPr>
        </w:r>
        <w:r w:rsidDel="00F60D12">
          <w:rPr>
            <w:noProof/>
          </w:rPr>
          <w:fldChar w:fldCharType="separate"/>
        </w:r>
        <w:r w:rsidDel="00F60D12">
          <w:rPr>
            <w:noProof/>
          </w:rPr>
          <w:delText>226</w:delText>
        </w:r>
        <w:r w:rsidDel="00F60D12">
          <w:rPr>
            <w:noProof/>
          </w:rPr>
          <w:fldChar w:fldCharType="end"/>
        </w:r>
      </w:del>
    </w:p>
    <w:p w14:paraId="2DE3AC45" w14:textId="69EE2434" w:rsidR="005E116E" w:rsidDel="00F60D12" w:rsidRDefault="005E116E">
      <w:pPr>
        <w:pStyle w:val="TOC5"/>
        <w:rPr>
          <w:del w:id="2968" w:author="Rapporteur" w:date="2025-05-27T12:15:00Z"/>
          <w:rFonts w:asciiTheme="minorHAnsi" w:eastAsiaTheme="minorEastAsia" w:hAnsiTheme="minorHAnsi" w:cstheme="minorBidi"/>
          <w:noProof/>
          <w:kern w:val="2"/>
          <w:sz w:val="24"/>
          <w:szCs w:val="24"/>
          <w:lang w:eastAsia="en-GB"/>
          <w14:ligatures w14:val="standardContextual"/>
        </w:rPr>
      </w:pPr>
      <w:del w:id="2969" w:author="Rapporteur" w:date="2025-05-27T12:15:00Z">
        <w:r w:rsidDel="00F60D12">
          <w:rPr>
            <w:noProof/>
          </w:rPr>
          <w:delText>6.2.6.2.5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AmfEventReport</w:delText>
        </w:r>
        <w:r w:rsidDel="00F60D12">
          <w:rPr>
            <w:noProof/>
          </w:rPr>
          <w:tab/>
        </w:r>
        <w:r w:rsidDel="00F60D12">
          <w:rPr>
            <w:noProof/>
          </w:rPr>
          <w:fldChar w:fldCharType="begin" w:fldLock="1"/>
        </w:r>
        <w:r w:rsidDel="00F60D12">
          <w:rPr>
            <w:noProof/>
          </w:rPr>
          <w:delInstrText xml:space="preserve"> PAGEREF _Toc186717827 \h </w:delInstrText>
        </w:r>
        <w:r w:rsidDel="00F60D12">
          <w:rPr>
            <w:noProof/>
          </w:rPr>
        </w:r>
        <w:r w:rsidDel="00F60D12">
          <w:rPr>
            <w:noProof/>
          </w:rPr>
          <w:fldChar w:fldCharType="separate"/>
        </w:r>
        <w:r w:rsidDel="00F60D12">
          <w:rPr>
            <w:noProof/>
          </w:rPr>
          <w:delText>227</w:delText>
        </w:r>
        <w:r w:rsidDel="00F60D12">
          <w:rPr>
            <w:noProof/>
          </w:rPr>
          <w:fldChar w:fldCharType="end"/>
        </w:r>
      </w:del>
    </w:p>
    <w:p w14:paraId="1254A604" w14:textId="41D519C2" w:rsidR="005E116E" w:rsidDel="00F60D12" w:rsidRDefault="005E116E">
      <w:pPr>
        <w:pStyle w:val="TOC5"/>
        <w:rPr>
          <w:del w:id="2970" w:author="Rapporteur" w:date="2025-05-27T12:15:00Z"/>
          <w:rFonts w:asciiTheme="minorHAnsi" w:eastAsiaTheme="minorEastAsia" w:hAnsiTheme="minorHAnsi" w:cstheme="minorBidi"/>
          <w:noProof/>
          <w:kern w:val="2"/>
          <w:sz w:val="24"/>
          <w:szCs w:val="24"/>
          <w:lang w:eastAsia="en-GB"/>
          <w14:ligatures w14:val="standardContextual"/>
        </w:rPr>
      </w:pPr>
      <w:del w:id="2971" w:author="Rapporteur" w:date="2025-05-27T12:15:00Z">
        <w:r w:rsidDel="00F60D12">
          <w:rPr>
            <w:noProof/>
          </w:rPr>
          <w:delText>6.2.6.2.6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AmfEventMode</w:delText>
        </w:r>
        <w:r w:rsidDel="00F60D12">
          <w:rPr>
            <w:noProof/>
          </w:rPr>
          <w:tab/>
        </w:r>
        <w:r w:rsidDel="00F60D12">
          <w:rPr>
            <w:noProof/>
          </w:rPr>
          <w:fldChar w:fldCharType="begin" w:fldLock="1"/>
        </w:r>
        <w:r w:rsidDel="00F60D12">
          <w:rPr>
            <w:noProof/>
          </w:rPr>
          <w:delInstrText xml:space="preserve"> PAGEREF _Toc186717828 \h </w:delInstrText>
        </w:r>
        <w:r w:rsidDel="00F60D12">
          <w:rPr>
            <w:noProof/>
          </w:rPr>
        </w:r>
        <w:r w:rsidDel="00F60D12">
          <w:rPr>
            <w:noProof/>
          </w:rPr>
          <w:fldChar w:fldCharType="separate"/>
        </w:r>
        <w:r w:rsidDel="00F60D12">
          <w:rPr>
            <w:noProof/>
          </w:rPr>
          <w:delText>232</w:delText>
        </w:r>
        <w:r w:rsidDel="00F60D12">
          <w:rPr>
            <w:noProof/>
          </w:rPr>
          <w:fldChar w:fldCharType="end"/>
        </w:r>
      </w:del>
    </w:p>
    <w:p w14:paraId="54719DDA" w14:textId="62829844" w:rsidR="005E116E" w:rsidDel="00F60D12" w:rsidRDefault="005E116E">
      <w:pPr>
        <w:pStyle w:val="TOC5"/>
        <w:rPr>
          <w:del w:id="2972" w:author="Rapporteur" w:date="2025-05-27T12:15:00Z"/>
          <w:rFonts w:asciiTheme="minorHAnsi" w:eastAsiaTheme="minorEastAsia" w:hAnsiTheme="minorHAnsi" w:cstheme="minorBidi"/>
          <w:noProof/>
          <w:kern w:val="2"/>
          <w:sz w:val="24"/>
          <w:szCs w:val="24"/>
          <w:lang w:eastAsia="en-GB"/>
          <w14:ligatures w14:val="standardContextual"/>
        </w:rPr>
      </w:pPr>
      <w:del w:id="2973" w:author="Rapporteur" w:date="2025-05-27T12:15:00Z">
        <w:r w:rsidDel="00F60D12">
          <w:rPr>
            <w:noProof/>
          </w:rPr>
          <w:delText>6.2.6.2.7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AmfEventState</w:delText>
        </w:r>
        <w:r w:rsidDel="00F60D12">
          <w:rPr>
            <w:noProof/>
          </w:rPr>
          <w:tab/>
        </w:r>
        <w:r w:rsidDel="00F60D12">
          <w:rPr>
            <w:noProof/>
          </w:rPr>
          <w:fldChar w:fldCharType="begin" w:fldLock="1"/>
        </w:r>
        <w:r w:rsidDel="00F60D12">
          <w:rPr>
            <w:noProof/>
          </w:rPr>
          <w:delInstrText xml:space="preserve"> PAGEREF _Toc186717829 \h </w:delInstrText>
        </w:r>
        <w:r w:rsidDel="00F60D12">
          <w:rPr>
            <w:noProof/>
          </w:rPr>
        </w:r>
        <w:r w:rsidDel="00F60D12">
          <w:rPr>
            <w:noProof/>
          </w:rPr>
          <w:fldChar w:fldCharType="separate"/>
        </w:r>
        <w:r w:rsidDel="00F60D12">
          <w:rPr>
            <w:noProof/>
          </w:rPr>
          <w:delText>234</w:delText>
        </w:r>
        <w:r w:rsidDel="00F60D12">
          <w:rPr>
            <w:noProof/>
          </w:rPr>
          <w:fldChar w:fldCharType="end"/>
        </w:r>
      </w:del>
    </w:p>
    <w:p w14:paraId="25C18917" w14:textId="3C49C7C7" w:rsidR="005E116E" w:rsidDel="00F60D12" w:rsidRDefault="005E116E">
      <w:pPr>
        <w:pStyle w:val="TOC5"/>
        <w:rPr>
          <w:del w:id="2974" w:author="Rapporteur" w:date="2025-05-27T12:15:00Z"/>
          <w:rFonts w:asciiTheme="minorHAnsi" w:eastAsiaTheme="minorEastAsia" w:hAnsiTheme="minorHAnsi" w:cstheme="minorBidi"/>
          <w:noProof/>
          <w:kern w:val="2"/>
          <w:sz w:val="24"/>
          <w:szCs w:val="24"/>
          <w:lang w:eastAsia="en-GB"/>
          <w14:ligatures w14:val="standardContextual"/>
        </w:rPr>
      </w:pPr>
      <w:del w:id="2975" w:author="Rapporteur" w:date="2025-05-27T12:15:00Z">
        <w:r w:rsidDel="00F60D12">
          <w:rPr>
            <w:noProof/>
          </w:rPr>
          <w:delText>6.2.6.2.8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RmInfo</w:delText>
        </w:r>
        <w:r w:rsidDel="00F60D12">
          <w:rPr>
            <w:noProof/>
          </w:rPr>
          <w:tab/>
        </w:r>
        <w:r w:rsidDel="00F60D12">
          <w:rPr>
            <w:noProof/>
          </w:rPr>
          <w:fldChar w:fldCharType="begin" w:fldLock="1"/>
        </w:r>
        <w:r w:rsidDel="00F60D12">
          <w:rPr>
            <w:noProof/>
          </w:rPr>
          <w:delInstrText xml:space="preserve"> PAGEREF _Toc186717830 \h </w:delInstrText>
        </w:r>
        <w:r w:rsidDel="00F60D12">
          <w:rPr>
            <w:noProof/>
          </w:rPr>
        </w:r>
        <w:r w:rsidDel="00F60D12">
          <w:rPr>
            <w:noProof/>
          </w:rPr>
          <w:fldChar w:fldCharType="separate"/>
        </w:r>
        <w:r w:rsidDel="00F60D12">
          <w:rPr>
            <w:noProof/>
          </w:rPr>
          <w:delText>234</w:delText>
        </w:r>
        <w:r w:rsidDel="00F60D12">
          <w:rPr>
            <w:noProof/>
          </w:rPr>
          <w:fldChar w:fldCharType="end"/>
        </w:r>
      </w:del>
    </w:p>
    <w:p w14:paraId="0CB5097B" w14:textId="22D9C48D" w:rsidR="005E116E" w:rsidDel="00F60D12" w:rsidRDefault="005E116E">
      <w:pPr>
        <w:pStyle w:val="TOC5"/>
        <w:rPr>
          <w:del w:id="2976" w:author="Rapporteur" w:date="2025-05-27T12:15:00Z"/>
          <w:rFonts w:asciiTheme="minorHAnsi" w:eastAsiaTheme="minorEastAsia" w:hAnsiTheme="minorHAnsi" w:cstheme="minorBidi"/>
          <w:noProof/>
          <w:kern w:val="2"/>
          <w:sz w:val="24"/>
          <w:szCs w:val="24"/>
          <w:lang w:eastAsia="en-GB"/>
          <w14:ligatures w14:val="standardContextual"/>
        </w:rPr>
      </w:pPr>
      <w:del w:id="2977" w:author="Rapporteur" w:date="2025-05-27T12:15:00Z">
        <w:r w:rsidDel="00F60D12">
          <w:rPr>
            <w:noProof/>
          </w:rPr>
          <w:delText>6.2.6.2.9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CmInfo</w:delText>
        </w:r>
        <w:r w:rsidDel="00F60D12">
          <w:rPr>
            <w:noProof/>
          </w:rPr>
          <w:tab/>
        </w:r>
        <w:r w:rsidDel="00F60D12">
          <w:rPr>
            <w:noProof/>
          </w:rPr>
          <w:fldChar w:fldCharType="begin" w:fldLock="1"/>
        </w:r>
        <w:r w:rsidDel="00F60D12">
          <w:rPr>
            <w:noProof/>
          </w:rPr>
          <w:delInstrText xml:space="preserve"> PAGEREF _Toc186717831 \h </w:delInstrText>
        </w:r>
        <w:r w:rsidDel="00F60D12">
          <w:rPr>
            <w:noProof/>
          </w:rPr>
        </w:r>
        <w:r w:rsidDel="00F60D12">
          <w:rPr>
            <w:noProof/>
          </w:rPr>
          <w:fldChar w:fldCharType="separate"/>
        </w:r>
        <w:r w:rsidDel="00F60D12">
          <w:rPr>
            <w:noProof/>
          </w:rPr>
          <w:delText>234</w:delText>
        </w:r>
        <w:r w:rsidDel="00F60D12">
          <w:rPr>
            <w:noProof/>
          </w:rPr>
          <w:fldChar w:fldCharType="end"/>
        </w:r>
      </w:del>
    </w:p>
    <w:p w14:paraId="18396A29" w14:textId="7531CB07" w:rsidR="005E116E" w:rsidDel="00F60D12" w:rsidRDefault="005E116E">
      <w:pPr>
        <w:pStyle w:val="TOC5"/>
        <w:rPr>
          <w:del w:id="2978" w:author="Rapporteur" w:date="2025-05-27T12:15:00Z"/>
          <w:rFonts w:asciiTheme="minorHAnsi" w:eastAsiaTheme="minorEastAsia" w:hAnsiTheme="minorHAnsi" w:cstheme="minorBidi"/>
          <w:noProof/>
          <w:kern w:val="2"/>
          <w:sz w:val="24"/>
          <w:szCs w:val="24"/>
          <w:lang w:eastAsia="en-GB"/>
          <w14:ligatures w14:val="standardContextual"/>
        </w:rPr>
      </w:pPr>
      <w:del w:id="2979" w:author="Rapporteur" w:date="2025-05-27T12:15:00Z">
        <w:r w:rsidDel="00F60D12">
          <w:rPr>
            <w:noProof/>
          </w:rPr>
          <w:delText>6.2.6.2.10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_Toc186717832 \h </w:delInstrText>
        </w:r>
        <w:r w:rsidDel="00F60D12">
          <w:rPr>
            <w:noProof/>
          </w:rPr>
        </w:r>
        <w:r w:rsidDel="00F60D12">
          <w:rPr>
            <w:noProof/>
          </w:rPr>
          <w:fldChar w:fldCharType="separate"/>
        </w:r>
        <w:r w:rsidDel="00F60D12">
          <w:rPr>
            <w:noProof/>
          </w:rPr>
          <w:delText>234</w:delText>
        </w:r>
        <w:r w:rsidDel="00F60D12">
          <w:rPr>
            <w:noProof/>
          </w:rPr>
          <w:fldChar w:fldCharType="end"/>
        </w:r>
      </w:del>
    </w:p>
    <w:p w14:paraId="6DAA5C64" w14:textId="25F0C2FB" w:rsidR="005E116E" w:rsidDel="00F60D12" w:rsidRDefault="005E116E">
      <w:pPr>
        <w:pStyle w:val="TOC5"/>
        <w:rPr>
          <w:del w:id="2980" w:author="Rapporteur" w:date="2025-05-27T12:15:00Z"/>
          <w:rFonts w:asciiTheme="minorHAnsi" w:eastAsiaTheme="minorEastAsia" w:hAnsiTheme="minorHAnsi" w:cstheme="minorBidi"/>
          <w:noProof/>
          <w:kern w:val="2"/>
          <w:sz w:val="24"/>
          <w:szCs w:val="24"/>
          <w:lang w:eastAsia="en-GB"/>
          <w14:ligatures w14:val="standardContextual"/>
        </w:rPr>
      </w:pPr>
      <w:del w:id="2981" w:author="Rapporteur" w:date="2025-05-27T12:15:00Z">
        <w:r w:rsidDel="00F60D12">
          <w:rPr>
            <w:noProof/>
          </w:rPr>
          <w:delText>6.2.6.2.11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CommunicationFailure</w:delText>
        </w:r>
        <w:r w:rsidDel="00F60D12">
          <w:rPr>
            <w:noProof/>
          </w:rPr>
          <w:tab/>
        </w:r>
        <w:r w:rsidDel="00F60D12">
          <w:rPr>
            <w:noProof/>
          </w:rPr>
          <w:fldChar w:fldCharType="begin" w:fldLock="1"/>
        </w:r>
        <w:r w:rsidDel="00F60D12">
          <w:rPr>
            <w:noProof/>
          </w:rPr>
          <w:delInstrText xml:space="preserve"> PAGEREF _Toc186717833 \h </w:delInstrText>
        </w:r>
        <w:r w:rsidDel="00F60D12">
          <w:rPr>
            <w:noProof/>
          </w:rPr>
        </w:r>
        <w:r w:rsidDel="00F60D12">
          <w:rPr>
            <w:noProof/>
          </w:rPr>
          <w:fldChar w:fldCharType="separate"/>
        </w:r>
        <w:r w:rsidDel="00F60D12">
          <w:rPr>
            <w:noProof/>
          </w:rPr>
          <w:delText>235</w:delText>
        </w:r>
        <w:r w:rsidDel="00F60D12">
          <w:rPr>
            <w:noProof/>
          </w:rPr>
          <w:fldChar w:fldCharType="end"/>
        </w:r>
      </w:del>
    </w:p>
    <w:p w14:paraId="3BA75CB1" w14:textId="5FBA1923" w:rsidR="005E116E" w:rsidDel="00F60D12" w:rsidRDefault="005E116E">
      <w:pPr>
        <w:pStyle w:val="TOC5"/>
        <w:rPr>
          <w:del w:id="2982" w:author="Rapporteur" w:date="2025-05-27T12:15:00Z"/>
          <w:rFonts w:asciiTheme="minorHAnsi" w:eastAsiaTheme="minorEastAsia" w:hAnsiTheme="minorHAnsi" w:cstheme="minorBidi"/>
          <w:noProof/>
          <w:kern w:val="2"/>
          <w:sz w:val="24"/>
          <w:szCs w:val="24"/>
          <w:lang w:eastAsia="en-GB"/>
          <w14:ligatures w14:val="standardContextual"/>
        </w:rPr>
      </w:pPr>
      <w:del w:id="2983" w:author="Rapporteur" w:date="2025-05-27T12:15:00Z">
        <w:r w:rsidDel="00F60D12">
          <w:rPr>
            <w:noProof/>
          </w:rPr>
          <w:delText>6.2.6.2.12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AmfCreateEventSubscription</w:delText>
        </w:r>
        <w:r w:rsidDel="00F60D12">
          <w:rPr>
            <w:noProof/>
          </w:rPr>
          <w:tab/>
        </w:r>
        <w:r w:rsidDel="00F60D12">
          <w:rPr>
            <w:noProof/>
          </w:rPr>
          <w:fldChar w:fldCharType="begin" w:fldLock="1"/>
        </w:r>
        <w:r w:rsidDel="00F60D12">
          <w:rPr>
            <w:noProof/>
          </w:rPr>
          <w:delInstrText xml:space="preserve"> PAGEREF _Toc186717834 \h </w:delInstrText>
        </w:r>
        <w:r w:rsidDel="00F60D12">
          <w:rPr>
            <w:noProof/>
          </w:rPr>
        </w:r>
        <w:r w:rsidDel="00F60D12">
          <w:rPr>
            <w:noProof/>
          </w:rPr>
          <w:fldChar w:fldCharType="separate"/>
        </w:r>
        <w:r w:rsidDel="00F60D12">
          <w:rPr>
            <w:noProof/>
          </w:rPr>
          <w:delText>235</w:delText>
        </w:r>
        <w:r w:rsidDel="00F60D12">
          <w:rPr>
            <w:noProof/>
          </w:rPr>
          <w:fldChar w:fldCharType="end"/>
        </w:r>
      </w:del>
    </w:p>
    <w:p w14:paraId="1E9BCF97" w14:textId="3243ACDE" w:rsidR="005E116E" w:rsidDel="00F60D12" w:rsidRDefault="005E116E">
      <w:pPr>
        <w:pStyle w:val="TOC5"/>
        <w:rPr>
          <w:del w:id="2984" w:author="Rapporteur" w:date="2025-05-27T12:15:00Z"/>
          <w:rFonts w:asciiTheme="minorHAnsi" w:eastAsiaTheme="minorEastAsia" w:hAnsiTheme="minorHAnsi" w:cstheme="minorBidi"/>
          <w:noProof/>
          <w:kern w:val="2"/>
          <w:sz w:val="24"/>
          <w:szCs w:val="24"/>
          <w:lang w:eastAsia="en-GB"/>
          <w14:ligatures w14:val="standardContextual"/>
        </w:rPr>
      </w:pPr>
      <w:del w:id="2985" w:author="Rapporteur" w:date="2025-05-27T12:15:00Z">
        <w:r w:rsidDel="00F60D12">
          <w:rPr>
            <w:noProof/>
          </w:rPr>
          <w:delText>6.2.6.2.13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AmfCreatedEventSubscription</w:delText>
        </w:r>
        <w:r w:rsidDel="00F60D12">
          <w:rPr>
            <w:noProof/>
          </w:rPr>
          <w:tab/>
        </w:r>
        <w:r w:rsidDel="00F60D12">
          <w:rPr>
            <w:noProof/>
          </w:rPr>
          <w:fldChar w:fldCharType="begin" w:fldLock="1"/>
        </w:r>
        <w:r w:rsidDel="00F60D12">
          <w:rPr>
            <w:noProof/>
          </w:rPr>
          <w:delInstrText xml:space="preserve"> PAGEREF _Toc186717835 \h </w:delInstrText>
        </w:r>
        <w:r w:rsidDel="00F60D12">
          <w:rPr>
            <w:noProof/>
          </w:rPr>
        </w:r>
        <w:r w:rsidDel="00F60D12">
          <w:rPr>
            <w:noProof/>
          </w:rPr>
          <w:fldChar w:fldCharType="separate"/>
        </w:r>
        <w:r w:rsidDel="00F60D12">
          <w:rPr>
            <w:noProof/>
          </w:rPr>
          <w:delText>235</w:delText>
        </w:r>
        <w:r w:rsidDel="00F60D12">
          <w:rPr>
            <w:noProof/>
          </w:rPr>
          <w:fldChar w:fldCharType="end"/>
        </w:r>
      </w:del>
    </w:p>
    <w:p w14:paraId="5A778CCD" w14:textId="7A362908" w:rsidR="005E116E" w:rsidDel="00F60D12" w:rsidRDefault="005E116E">
      <w:pPr>
        <w:pStyle w:val="TOC5"/>
        <w:rPr>
          <w:del w:id="2986" w:author="Rapporteur" w:date="2025-05-27T12:15:00Z"/>
          <w:rFonts w:asciiTheme="minorHAnsi" w:eastAsiaTheme="minorEastAsia" w:hAnsiTheme="minorHAnsi" w:cstheme="minorBidi"/>
          <w:noProof/>
          <w:kern w:val="2"/>
          <w:sz w:val="24"/>
          <w:szCs w:val="24"/>
          <w:lang w:eastAsia="en-GB"/>
          <w14:ligatures w14:val="standardContextual"/>
        </w:rPr>
      </w:pPr>
      <w:del w:id="2987" w:author="Rapporteur" w:date="2025-05-27T12:15:00Z">
        <w:r w:rsidDel="00F60D12">
          <w:rPr>
            <w:noProof/>
          </w:rPr>
          <w:delText>6.2.6.2.14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AmfUpdateEventSubscriptionItem</w:delText>
        </w:r>
        <w:r w:rsidDel="00F60D12">
          <w:rPr>
            <w:noProof/>
          </w:rPr>
          <w:tab/>
        </w:r>
        <w:r w:rsidDel="00F60D12">
          <w:rPr>
            <w:noProof/>
          </w:rPr>
          <w:fldChar w:fldCharType="begin" w:fldLock="1"/>
        </w:r>
        <w:r w:rsidDel="00F60D12">
          <w:rPr>
            <w:noProof/>
          </w:rPr>
          <w:delInstrText xml:space="preserve"> PAGEREF _Toc186717836 \h </w:delInstrText>
        </w:r>
        <w:r w:rsidDel="00F60D12">
          <w:rPr>
            <w:noProof/>
          </w:rPr>
        </w:r>
        <w:r w:rsidDel="00F60D12">
          <w:rPr>
            <w:noProof/>
          </w:rPr>
          <w:fldChar w:fldCharType="separate"/>
        </w:r>
        <w:r w:rsidDel="00F60D12">
          <w:rPr>
            <w:noProof/>
          </w:rPr>
          <w:delText>236</w:delText>
        </w:r>
        <w:r w:rsidDel="00F60D12">
          <w:rPr>
            <w:noProof/>
          </w:rPr>
          <w:fldChar w:fldCharType="end"/>
        </w:r>
      </w:del>
    </w:p>
    <w:p w14:paraId="3761701C" w14:textId="6F321920" w:rsidR="005E116E" w:rsidDel="00F60D12" w:rsidRDefault="005E116E">
      <w:pPr>
        <w:pStyle w:val="TOC5"/>
        <w:rPr>
          <w:del w:id="2988" w:author="Rapporteur" w:date="2025-05-27T12:15:00Z"/>
          <w:rFonts w:asciiTheme="minorHAnsi" w:eastAsiaTheme="minorEastAsia" w:hAnsiTheme="minorHAnsi" w:cstheme="minorBidi"/>
          <w:noProof/>
          <w:kern w:val="2"/>
          <w:sz w:val="24"/>
          <w:szCs w:val="24"/>
          <w:lang w:eastAsia="en-GB"/>
          <w14:ligatures w14:val="standardContextual"/>
        </w:rPr>
      </w:pPr>
      <w:del w:id="2989" w:author="Rapporteur" w:date="2025-05-27T12:15:00Z">
        <w:r w:rsidDel="00F60D12">
          <w:rPr>
            <w:noProof/>
          </w:rPr>
          <w:delText>6.2.6.2.15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AmfUpdatedEventSubscription</w:delText>
        </w:r>
        <w:r w:rsidDel="00F60D12">
          <w:rPr>
            <w:noProof/>
          </w:rPr>
          <w:tab/>
        </w:r>
        <w:r w:rsidDel="00F60D12">
          <w:rPr>
            <w:noProof/>
          </w:rPr>
          <w:fldChar w:fldCharType="begin" w:fldLock="1"/>
        </w:r>
        <w:r w:rsidDel="00F60D12">
          <w:rPr>
            <w:noProof/>
          </w:rPr>
          <w:delInstrText xml:space="preserve"> PAGEREF _Toc186717837 \h </w:delInstrText>
        </w:r>
        <w:r w:rsidDel="00F60D12">
          <w:rPr>
            <w:noProof/>
          </w:rPr>
        </w:r>
        <w:r w:rsidDel="00F60D12">
          <w:rPr>
            <w:noProof/>
          </w:rPr>
          <w:fldChar w:fldCharType="separate"/>
        </w:r>
        <w:r w:rsidDel="00F60D12">
          <w:rPr>
            <w:noProof/>
          </w:rPr>
          <w:delText>239</w:delText>
        </w:r>
        <w:r w:rsidDel="00F60D12">
          <w:rPr>
            <w:noProof/>
          </w:rPr>
          <w:fldChar w:fldCharType="end"/>
        </w:r>
      </w:del>
    </w:p>
    <w:p w14:paraId="3016C1A2" w14:textId="614C0FAB" w:rsidR="005E116E" w:rsidDel="00F60D12" w:rsidRDefault="005E116E">
      <w:pPr>
        <w:pStyle w:val="TOC5"/>
        <w:rPr>
          <w:del w:id="2990" w:author="Rapporteur" w:date="2025-05-27T12:15:00Z"/>
          <w:rFonts w:asciiTheme="minorHAnsi" w:eastAsiaTheme="minorEastAsia" w:hAnsiTheme="minorHAnsi" w:cstheme="minorBidi"/>
          <w:noProof/>
          <w:kern w:val="2"/>
          <w:sz w:val="24"/>
          <w:szCs w:val="24"/>
          <w:lang w:eastAsia="en-GB"/>
          <w14:ligatures w14:val="standardContextual"/>
        </w:rPr>
      </w:pPr>
      <w:del w:id="2991" w:author="Rapporteur" w:date="2025-05-27T12:15:00Z">
        <w:r w:rsidDel="00F60D12">
          <w:rPr>
            <w:noProof/>
          </w:rPr>
          <w:delText>6.2.6.2.16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AmfEventArea</w:delText>
        </w:r>
        <w:r w:rsidDel="00F60D12">
          <w:rPr>
            <w:noProof/>
          </w:rPr>
          <w:tab/>
        </w:r>
        <w:r w:rsidDel="00F60D12">
          <w:rPr>
            <w:noProof/>
          </w:rPr>
          <w:fldChar w:fldCharType="begin" w:fldLock="1"/>
        </w:r>
        <w:r w:rsidDel="00F60D12">
          <w:rPr>
            <w:noProof/>
          </w:rPr>
          <w:delInstrText xml:space="preserve"> PAGEREF _Toc186717838 \h </w:delInstrText>
        </w:r>
        <w:r w:rsidDel="00F60D12">
          <w:rPr>
            <w:noProof/>
          </w:rPr>
        </w:r>
        <w:r w:rsidDel="00F60D12">
          <w:rPr>
            <w:noProof/>
          </w:rPr>
          <w:fldChar w:fldCharType="separate"/>
        </w:r>
        <w:r w:rsidDel="00F60D12">
          <w:rPr>
            <w:noProof/>
          </w:rPr>
          <w:delText>239</w:delText>
        </w:r>
        <w:r w:rsidDel="00F60D12">
          <w:rPr>
            <w:noProof/>
          </w:rPr>
          <w:fldChar w:fldCharType="end"/>
        </w:r>
      </w:del>
    </w:p>
    <w:p w14:paraId="740F270F" w14:textId="31EECE95" w:rsidR="005E116E" w:rsidDel="00F60D12" w:rsidRDefault="005E116E">
      <w:pPr>
        <w:pStyle w:val="TOC5"/>
        <w:rPr>
          <w:del w:id="2992" w:author="Rapporteur" w:date="2025-05-27T12:15:00Z"/>
          <w:rFonts w:asciiTheme="minorHAnsi" w:eastAsiaTheme="minorEastAsia" w:hAnsiTheme="minorHAnsi" w:cstheme="minorBidi"/>
          <w:noProof/>
          <w:kern w:val="2"/>
          <w:sz w:val="24"/>
          <w:szCs w:val="24"/>
          <w:lang w:eastAsia="en-GB"/>
          <w14:ligatures w14:val="standardContextual"/>
        </w:rPr>
      </w:pPr>
      <w:del w:id="2993" w:author="Rapporteur" w:date="2025-05-27T12:15:00Z">
        <w:r w:rsidDel="00F60D12">
          <w:rPr>
            <w:noProof/>
          </w:rPr>
          <w:delText>6.2.6.2.17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LadnInfo</w:delText>
        </w:r>
        <w:r w:rsidDel="00F60D12">
          <w:rPr>
            <w:noProof/>
          </w:rPr>
          <w:tab/>
        </w:r>
        <w:r w:rsidDel="00F60D12">
          <w:rPr>
            <w:noProof/>
          </w:rPr>
          <w:fldChar w:fldCharType="begin" w:fldLock="1"/>
        </w:r>
        <w:r w:rsidDel="00F60D12">
          <w:rPr>
            <w:noProof/>
          </w:rPr>
          <w:delInstrText xml:space="preserve"> PAGEREF _Toc186717839 \h </w:delInstrText>
        </w:r>
        <w:r w:rsidDel="00F60D12">
          <w:rPr>
            <w:noProof/>
          </w:rPr>
        </w:r>
        <w:r w:rsidDel="00F60D12">
          <w:rPr>
            <w:noProof/>
          </w:rPr>
          <w:fldChar w:fldCharType="separate"/>
        </w:r>
        <w:r w:rsidDel="00F60D12">
          <w:rPr>
            <w:noProof/>
          </w:rPr>
          <w:delText>240</w:delText>
        </w:r>
        <w:r w:rsidDel="00F60D12">
          <w:rPr>
            <w:noProof/>
          </w:rPr>
          <w:fldChar w:fldCharType="end"/>
        </w:r>
      </w:del>
    </w:p>
    <w:p w14:paraId="045A6808" w14:textId="7523F715" w:rsidR="005E116E" w:rsidDel="00F60D12" w:rsidRDefault="005E116E">
      <w:pPr>
        <w:pStyle w:val="TOC5"/>
        <w:rPr>
          <w:del w:id="2994" w:author="Rapporteur" w:date="2025-05-27T12:15:00Z"/>
          <w:rFonts w:asciiTheme="minorHAnsi" w:eastAsiaTheme="minorEastAsia" w:hAnsiTheme="minorHAnsi" w:cstheme="minorBidi"/>
          <w:noProof/>
          <w:kern w:val="2"/>
          <w:sz w:val="24"/>
          <w:szCs w:val="24"/>
          <w:lang w:eastAsia="en-GB"/>
          <w14:ligatures w14:val="standardContextual"/>
        </w:rPr>
      </w:pPr>
      <w:del w:id="2995" w:author="Rapporteur" w:date="2025-05-27T12:15:00Z">
        <w:r w:rsidDel="00F60D12">
          <w:rPr>
            <w:noProof/>
          </w:rPr>
          <w:delText>6.2.6.2.18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AmfUpdateEventOptionItem</w:delText>
        </w:r>
        <w:r w:rsidDel="00F60D12">
          <w:rPr>
            <w:noProof/>
          </w:rPr>
          <w:tab/>
        </w:r>
        <w:r w:rsidDel="00F60D12">
          <w:rPr>
            <w:noProof/>
          </w:rPr>
          <w:fldChar w:fldCharType="begin" w:fldLock="1"/>
        </w:r>
        <w:r w:rsidDel="00F60D12">
          <w:rPr>
            <w:noProof/>
          </w:rPr>
          <w:delInstrText xml:space="preserve"> PAGEREF _Toc186717840 \h </w:delInstrText>
        </w:r>
        <w:r w:rsidDel="00F60D12">
          <w:rPr>
            <w:noProof/>
          </w:rPr>
        </w:r>
        <w:r w:rsidDel="00F60D12">
          <w:rPr>
            <w:noProof/>
          </w:rPr>
          <w:fldChar w:fldCharType="separate"/>
        </w:r>
        <w:r w:rsidDel="00F60D12">
          <w:rPr>
            <w:noProof/>
          </w:rPr>
          <w:delText>240</w:delText>
        </w:r>
        <w:r w:rsidDel="00F60D12">
          <w:rPr>
            <w:noProof/>
          </w:rPr>
          <w:fldChar w:fldCharType="end"/>
        </w:r>
      </w:del>
    </w:p>
    <w:p w14:paraId="1B55BEDE" w14:textId="4FE3EFCC" w:rsidR="005E116E" w:rsidDel="00F60D12" w:rsidRDefault="005E116E">
      <w:pPr>
        <w:pStyle w:val="TOC5"/>
        <w:rPr>
          <w:del w:id="2996" w:author="Rapporteur" w:date="2025-05-27T12:15:00Z"/>
          <w:rFonts w:asciiTheme="minorHAnsi" w:eastAsiaTheme="minorEastAsia" w:hAnsiTheme="minorHAnsi" w:cstheme="minorBidi"/>
          <w:noProof/>
          <w:kern w:val="2"/>
          <w:sz w:val="24"/>
          <w:szCs w:val="24"/>
          <w:lang w:eastAsia="en-GB"/>
          <w14:ligatures w14:val="standardContextual"/>
        </w:rPr>
      </w:pPr>
      <w:del w:id="2997" w:author="Rapporteur" w:date="2025-05-27T12:15:00Z">
        <w:r w:rsidDel="00F60D12">
          <w:rPr>
            <w:noProof/>
          </w:rPr>
          <w:delText>6.2.6.2.19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5GsUserStateInfo</w:delText>
        </w:r>
        <w:r w:rsidDel="00F60D12">
          <w:rPr>
            <w:noProof/>
          </w:rPr>
          <w:tab/>
        </w:r>
        <w:r w:rsidDel="00F60D12">
          <w:rPr>
            <w:noProof/>
          </w:rPr>
          <w:fldChar w:fldCharType="begin" w:fldLock="1"/>
        </w:r>
        <w:r w:rsidDel="00F60D12">
          <w:rPr>
            <w:noProof/>
          </w:rPr>
          <w:delInstrText xml:space="preserve"> PAGEREF _Toc186717841 \h </w:delInstrText>
        </w:r>
        <w:r w:rsidDel="00F60D12">
          <w:rPr>
            <w:noProof/>
          </w:rPr>
        </w:r>
        <w:r w:rsidDel="00F60D12">
          <w:rPr>
            <w:noProof/>
          </w:rPr>
          <w:fldChar w:fldCharType="separate"/>
        </w:r>
        <w:r w:rsidDel="00F60D12">
          <w:rPr>
            <w:noProof/>
          </w:rPr>
          <w:delText>240</w:delText>
        </w:r>
        <w:r w:rsidDel="00F60D12">
          <w:rPr>
            <w:noProof/>
          </w:rPr>
          <w:fldChar w:fldCharType="end"/>
        </w:r>
      </w:del>
    </w:p>
    <w:p w14:paraId="43881AD2" w14:textId="676E00A3" w:rsidR="005E116E" w:rsidDel="00F60D12" w:rsidRDefault="005E116E">
      <w:pPr>
        <w:pStyle w:val="TOC5"/>
        <w:rPr>
          <w:del w:id="2998" w:author="Rapporteur" w:date="2025-05-27T12:15:00Z"/>
          <w:rFonts w:asciiTheme="minorHAnsi" w:eastAsiaTheme="minorEastAsia" w:hAnsiTheme="minorHAnsi" w:cstheme="minorBidi"/>
          <w:noProof/>
          <w:kern w:val="2"/>
          <w:sz w:val="24"/>
          <w:szCs w:val="24"/>
          <w:lang w:eastAsia="en-GB"/>
          <w14:ligatures w14:val="standardContextual"/>
        </w:rPr>
      </w:pPr>
      <w:del w:id="2999" w:author="Rapporteur" w:date="2025-05-27T12:15:00Z">
        <w:r w:rsidDel="00F60D12">
          <w:rPr>
            <w:noProof/>
          </w:rPr>
          <w:delText>6.2.6.2.20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TrafficDescriptor</w:delText>
        </w:r>
        <w:r w:rsidDel="00F60D12">
          <w:rPr>
            <w:noProof/>
          </w:rPr>
          <w:tab/>
        </w:r>
        <w:r w:rsidDel="00F60D12">
          <w:rPr>
            <w:noProof/>
          </w:rPr>
          <w:fldChar w:fldCharType="begin" w:fldLock="1"/>
        </w:r>
        <w:r w:rsidDel="00F60D12">
          <w:rPr>
            <w:noProof/>
          </w:rPr>
          <w:delInstrText xml:space="preserve"> PAGEREF _Toc186717842 \h </w:delInstrText>
        </w:r>
        <w:r w:rsidDel="00F60D12">
          <w:rPr>
            <w:noProof/>
          </w:rPr>
        </w:r>
        <w:r w:rsidDel="00F60D12">
          <w:rPr>
            <w:noProof/>
          </w:rPr>
          <w:fldChar w:fldCharType="separate"/>
        </w:r>
        <w:r w:rsidDel="00F60D12">
          <w:rPr>
            <w:noProof/>
          </w:rPr>
          <w:delText>241</w:delText>
        </w:r>
        <w:r w:rsidDel="00F60D12">
          <w:rPr>
            <w:noProof/>
          </w:rPr>
          <w:fldChar w:fldCharType="end"/>
        </w:r>
      </w:del>
    </w:p>
    <w:p w14:paraId="5779D1C4" w14:textId="55120137" w:rsidR="005E116E" w:rsidDel="00F60D12" w:rsidRDefault="005E116E">
      <w:pPr>
        <w:pStyle w:val="TOC5"/>
        <w:rPr>
          <w:del w:id="3000" w:author="Rapporteur" w:date="2025-05-27T12:15:00Z"/>
          <w:rFonts w:asciiTheme="minorHAnsi" w:eastAsiaTheme="minorEastAsia" w:hAnsiTheme="minorHAnsi" w:cstheme="minorBidi"/>
          <w:noProof/>
          <w:kern w:val="2"/>
          <w:sz w:val="24"/>
          <w:szCs w:val="24"/>
          <w:lang w:eastAsia="en-GB"/>
          <w14:ligatures w14:val="standardContextual"/>
        </w:rPr>
      </w:pPr>
      <w:del w:id="3001" w:author="Rapporteur" w:date="2025-05-27T12:15:00Z">
        <w:r w:rsidDel="00F60D12">
          <w:rPr>
            <w:noProof/>
          </w:rPr>
          <w:delText>6.2.6.2.21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UEIdExt</w:delText>
        </w:r>
        <w:r w:rsidDel="00F60D12">
          <w:rPr>
            <w:noProof/>
          </w:rPr>
          <w:tab/>
        </w:r>
        <w:r w:rsidDel="00F60D12">
          <w:rPr>
            <w:noProof/>
          </w:rPr>
          <w:fldChar w:fldCharType="begin" w:fldLock="1"/>
        </w:r>
        <w:r w:rsidDel="00F60D12">
          <w:rPr>
            <w:noProof/>
          </w:rPr>
          <w:delInstrText xml:space="preserve"> PAGEREF _Toc186717843 \h </w:delInstrText>
        </w:r>
        <w:r w:rsidDel="00F60D12">
          <w:rPr>
            <w:noProof/>
          </w:rPr>
        </w:r>
        <w:r w:rsidDel="00F60D12">
          <w:rPr>
            <w:noProof/>
          </w:rPr>
          <w:fldChar w:fldCharType="separate"/>
        </w:r>
        <w:r w:rsidDel="00F60D12">
          <w:rPr>
            <w:noProof/>
          </w:rPr>
          <w:delText>241</w:delText>
        </w:r>
        <w:r w:rsidDel="00F60D12">
          <w:rPr>
            <w:noProof/>
          </w:rPr>
          <w:fldChar w:fldCharType="end"/>
        </w:r>
      </w:del>
    </w:p>
    <w:p w14:paraId="7771201F" w14:textId="30C20E86" w:rsidR="005E116E" w:rsidDel="00F60D12" w:rsidRDefault="005E116E">
      <w:pPr>
        <w:pStyle w:val="TOC5"/>
        <w:rPr>
          <w:del w:id="3002" w:author="Rapporteur" w:date="2025-05-27T12:15:00Z"/>
          <w:rFonts w:asciiTheme="minorHAnsi" w:eastAsiaTheme="minorEastAsia" w:hAnsiTheme="minorHAnsi" w:cstheme="minorBidi"/>
          <w:noProof/>
          <w:kern w:val="2"/>
          <w:sz w:val="24"/>
          <w:szCs w:val="24"/>
          <w:lang w:eastAsia="en-GB"/>
          <w14:ligatures w14:val="standardContextual"/>
        </w:rPr>
      </w:pPr>
      <w:del w:id="3003" w:author="Rapporteur" w:date="2025-05-27T12:15:00Z">
        <w:r w:rsidDel="00F60D12">
          <w:rPr>
            <w:noProof/>
          </w:rPr>
          <w:delText>6.2.6.2.22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AmfEventSubsSyncInfo</w:delText>
        </w:r>
        <w:r w:rsidDel="00F60D12">
          <w:rPr>
            <w:noProof/>
          </w:rPr>
          <w:tab/>
        </w:r>
        <w:r w:rsidDel="00F60D12">
          <w:rPr>
            <w:noProof/>
          </w:rPr>
          <w:fldChar w:fldCharType="begin" w:fldLock="1"/>
        </w:r>
        <w:r w:rsidDel="00F60D12">
          <w:rPr>
            <w:noProof/>
          </w:rPr>
          <w:delInstrText xml:space="preserve"> PAGEREF _Toc186717844 \h </w:delInstrText>
        </w:r>
        <w:r w:rsidDel="00F60D12">
          <w:rPr>
            <w:noProof/>
          </w:rPr>
        </w:r>
        <w:r w:rsidDel="00F60D12">
          <w:rPr>
            <w:noProof/>
          </w:rPr>
          <w:fldChar w:fldCharType="separate"/>
        </w:r>
        <w:r w:rsidDel="00F60D12">
          <w:rPr>
            <w:noProof/>
          </w:rPr>
          <w:delText>241</w:delText>
        </w:r>
        <w:r w:rsidDel="00F60D12">
          <w:rPr>
            <w:noProof/>
          </w:rPr>
          <w:fldChar w:fldCharType="end"/>
        </w:r>
      </w:del>
    </w:p>
    <w:p w14:paraId="49EA2FE2" w14:textId="1218F87F" w:rsidR="005E116E" w:rsidDel="00F60D12" w:rsidRDefault="005E116E">
      <w:pPr>
        <w:pStyle w:val="TOC5"/>
        <w:rPr>
          <w:del w:id="3004" w:author="Rapporteur" w:date="2025-05-27T12:15:00Z"/>
          <w:rFonts w:asciiTheme="minorHAnsi" w:eastAsiaTheme="minorEastAsia" w:hAnsiTheme="minorHAnsi" w:cstheme="minorBidi"/>
          <w:noProof/>
          <w:kern w:val="2"/>
          <w:sz w:val="24"/>
          <w:szCs w:val="24"/>
          <w:lang w:eastAsia="en-GB"/>
          <w14:ligatures w14:val="standardContextual"/>
        </w:rPr>
      </w:pPr>
      <w:del w:id="3005" w:author="Rapporteur" w:date="2025-05-27T12:15:00Z">
        <w:r w:rsidDel="00F60D12">
          <w:rPr>
            <w:noProof/>
          </w:rPr>
          <w:delText>6.2.6.2.23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AmfEventSubscriptionInfo</w:delText>
        </w:r>
        <w:r w:rsidDel="00F60D12">
          <w:rPr>
            <w:noProof/>
          </w:rPr>
          <w:tab/>
        </w:r>
        <w:r w:rsidDel="00F60D12">
          <w:rPr>
            <w:noProof/>
          </w:rPr>
          <w:fldChar w:fldCharType="begin" w:fldLock="1"/>
        </w:r>
        <w:r w:rsidDel="00F60D12">
          <w:rPr>
            <w:noProof/>
          </w:rPr>
          <w:delInstrText xml:space="preserve"> PAGEREF _Toc186717845 \h </w:delInstrText>
        </w:r>
        <w:r w:rsidDel="00F60D12">
          <w:rPr>
            <w:noProof/>
          </w:rPr>
        </w:r>
        <w:r w:rsidDel="00F60D12">
          <w:rPr>
            <w:noProof/>
          </w:rPr>
          <w:fldChar w:fldCharType="separate"/>
        </w:r>
        <w:r w:rsidDel="00F60D12">
          <w:rPr>
            <w:noProof/>
          </w:rPr>
          <w:delText>241</w:delText>
        </w:r>
        <w:r w:rsidDel="00F60D12">
          <w:rPr>
            <w:noProof/>
          </w:rPr>
          <w:fldChar w:fldCharType="end"/>
        </w:r>
      </w:del>
    </w:p>
    <w:p w14:paraId="383BDD39" w14:textId="556F3044" w:rsidR="005E116E" w:rsidDel="00F60D12" w:rsidRDefault="005E116E">
      <w:pPr>
        <w:pStyle w:val="TOC5"/>
        <w:rPr>
          <w:del w:id="3006" w:author="Rapporteur" w:date="2025-05-27T12:15:00Z"/>
          <w:rFonts w:asciiTheme="minorHAnsi" w:eastAsiaTheme="minorEastAsia" w:hAnsiTheme="minorHAnsi" w:cstheme="minorBidi"/>
          <w:noProof/>
          <w:kern w:val="2"/>
          <w:sz w:val="24"/>
          <w:szCs w:val="24"/>
          <w:lang w:eastAsia="en-GB"/>
          <w14:ligatures w14:val="standardContextual"/>
        </w:rPr>
      </w:pPr>
      <w:del w:id="3007" w:author="Rapporteur" w:date="2025-05-27T12:15:00Z">
        <w:r w:rsidDel="00F60D12">
          <w:rPr>
            <w:noProof/>
          </w:rPr>
          <w:delText>6.2.6.2.24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TargetArea</w:delText>
        </w:r>
        <w:r w:rsidDel="00F60D12">
          <w:rPr>
            <w:noProof/>
          </w:rPr>
          <w:tab/>
        </w:r>
        <w:r w:rsidDel="00F60D12">
          <w:rPr>
            <w:noProof/>
          </w:rPr>
          <w:fldChar w:fldCharType="begin" w:fldLock="1"/>
        </w:r>
        <w:r w:rsidDel="00F60D12">
          <w:rPr>
            <w:noProof/>
          </w:rPr>
          <w:delInstrText xml:space="preserve"> PAGEREF _Toc186717846 \h </w:delInstrText>
        </w:r>
        <w:r w:rsidDel="00F60D12">
          <w:rPr>
            <w:noProof/>
          </w:rPr>
        </w:r>
        <w:r w:rsidDel="00F60D12">
          <w:rPr>
            <w:noProof/>
          </w:rPr>
          <w:fldChar w:fldCharType="separate"/>
        </w:r>
        <w:r w:rsidDel="00F60D12">
          <w:rPr>
            <w:noProof/>
          </w:rPr>
          <w:delText>242</w:delText>
        </w:r>
        <w:r w:rsidDel="00F60D12">
          <w:rPr>
            <w:noProof/>
          </w:rPr>
          <w:fldChar w:fldCharType="end"/>
        </w:r>
      </w:del>
    </w:p>
    <w:p w14:paraId="6BA2B1AA" w14:textId="627CCD83" w:rsidR="005E116E" w:rsidDel="00F60D12" w:rsidRDefault="005E116E">
      <w:pPr>
        <w:pStyle w:val="TOC5"/>
        <w:rPr>
          <w:del w:id="3008" w:author="Rapporteur" w:date="2025-05-27T12:15:00Z"/>
          <w:rFonts w:asciiTheme="minorHAnsi" w:eastAsiaTheme="minorEastAsia" w:hAnsiTheme="minorHAnsi" w:cstheme="minorBidi"/>
          <w:noProof/>
          <w:kern w:val="2"/>
          <w:sz w:val="24"/>
          <w:szCs w:val="24"/>
          <w:lang w:eastAsia="en-GB"/>
          <w14:ligatures w14:val="standardContextual"/>
        </w:rPr>
      </w:pPr>
      <w:del w:id="3009" w:author="Rapporteur" w:date="2025-05-27T12:15:00Z">
        <w:r w:rsidDel="00F60D12">
          <w:rPr>
            <w:noProof/>
          </w:rPr>
          <w:delText>6.2.6.2.25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SnssaiTaiMapping</w:delText>
        </w:r>
        <w:r w:rsidDel="00F60D12">
          <w:rPr>
            <w:noProof/>
          </w:rPr>
          <w:tab/>
        </w:r>
        <w:r w:rsidDel="00F60D12">
          <w:rPr>
            <w:noProof/>
          </w:rPr>
          <w:fldChar w:fldCharType="begin" w:fldLock="1"/>
        </w:r>
        <w:r w:rsidDel="00F60D12">
          <w:rPr>
            <w:noProof/>
          </w:rPr>
          <w:delInstrText xml:space="preserve"> PAGEREF _Toc186717847 \h </w:delInstrText>
        </w:r>
        <w:r w:rsidDel="00F60D12">
          <w:rPr>
            <w:noProof/>
          </w:rPr>
        </w:r>
        <w:r w:rsidDel="00F60D12">
          <w:rPr>
            <w:noProof/>
          </w:rPr>
          <w:fldChar w:fldCharType="separate"/>
        </w:r>
        <w:r w:rsidDel="00F60D12">
          <w:rPr>
            <w:noProof/>
          </w:rPr>
          <w:delText>242</w:delText>
        </w:r>
        <w:r w:rsidDel="00F60D12">
          <w:rPr>
            <w:noProof/>
          </w:rPr>
          <w:fldChar w:fldCharType="end"/>
        </w:r>
      </w:del>
    </w:p>
    <w:p w14:paraId="5B86BE6B" w14:textId="5755854B" w:rsidR="005E116E" w:rsidDel="00F60D12" w:rsidRDefault="005E116E">
      <w:pPr>
        <w:pStyle w:val="TOC5"/>
        <w:rPr>
          <w:del w:id="3010" w:author="Rapporteur" w:date="2025-05-27T12:15:00Z"/>
          <w:rFonts w:asciiTheme="minorHAnsi" w:eastAsiaTheme="minorEastAsia" w:hAnsiTheme="minorHAnsi" w:cstheme="minorBidi"/>
          <w:noProof/>
          <w:kern w:val="2"/>
          <w:sz w:val="24"/>
          <w:szCs w:val="24"/>
          <w:lang w:eastAsia="en-GB"/>
          <w14:ligatures w14:val="standardContextual"/>
        </w:rPr>
      </w:pPr>
      <w:del w:id="3011" w:author="Rapporteur" w:date="2025-05-27T12:15:00Z">
        <w:r w:rsidDel="00F60D12">
          <w:rPr>
            <w:noProof/>
          </w:rPr>
          <w:delText>6.2.6.2.26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Supported</w:delText>
        </w:r>
        <w:r w:rsidDel="00F60D12">
          <w:rPr>
            <w:noProof/>
            <w:lang w:eastAsia="zh-CN"/>
          </w:rPr>
          <w:delText>Snssai</w:delText>
        </w:r>
        <w:r w:rsidDel="00F60D12">
          <w:rPr>
            <w:noProof/>
          </w:rPr>
          <w:tab/>
        </w:r>
        <w:r w:rsidDel="00F60D12">
          <w:rPr>
            <w:noProof/>
          </w:rPr>
          <w:fldChar w:fldCharType="begin" w:fldLock="1"/>
        </w:r>
        <w:r w:rsidDel="00F60D12">
          <w:rPr>
            <w:noProof/>
          </w:rPr>
          <w:delInstrText xml:space="preserve"> PAGEREF _Toc186717848 \h </w:delInstrText>
        </w:r>
        <w:r w:rsidDel="00F60D12">
          <w:rPr>
            <w:noProof/>
          </w:rPr>
        </w:r>
        <w:r w:rsidDel="00F60D12">
          <w:rPr>
            <w:noProof/>
          </w:rPr>
          <w:fldChar w:fldCharType="separate"/>
        </w:r>
        <w:r w:rsidDel="00F60D12">
          <w:rPr>
            <w:noProof/>
          </w:rPr>
          <w:delText>242</w:delText>
        </w:r>
        <w:r w:rsidDel="00F60D12">
          <w:rPr>
            <w:noProof/>
          </w:rPr>
          <w:fldChar w:fldCharType="end"/>
        </w:r>
      </w:del>
    </w:p>
    <w:p w14:paraId="5B43EBDB" w14:textId="396E1789" w:rsidR="005E116E" w:rsidDel="00F60D12" w:rsidRDefault="005E116E">
      <w:pPr>
        <w:pStyle w:val="TOC5"/>
        <w:rPr>
          <w:del w:id="3012" w:author="Rapporteur" w:date="2025-05-27T12:15:00Z"/>
          <w:rFonts w:asciiTheme="minorHAnsi" w:eastAsiaTheme="minorEastAsia" w:hAnsiTheme="minorHAnsi" w:cstheme="minorBidi"/>
          <w:noProof/>
          <w:kern w:val="2"/>
          <w:sz w:val="24"/>
          <w:szCs w:val="24"/>
          <w:lang w:eastAsia="en-GB"/>
          <w14:ligatures w14:val="standardContextual"/>
        </w:rPr>
      </w:pPr>
      <w:del w:id="3013" w:author="Rapporteur" w:date="2025-05-27T12:15:00Z">
        <w:r w:rsidDel="00F60D12">
          <w:rPr>
            <w:noProof/>
          </w:rPr>
          <w:delText>6.2.6.2.27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UeInArea</w:delText>
        </w:r>
        <w:r w:rsidDel="00F60D12">
          <w:rPr>
            <w:noProof/>
          </w:rPr>
          <w:delText>Filter</w:delText>
        </w:r>
        <w:r w:rsidDel="00F60D12">
          <w:rPr>
            <w:noProof/>
          </w:rPr>
          <w:tab/>
        </w:r>
        <w:r w:rsidDel="00F60D12">
          <w:rPr>
            <w:noProof/>
          </w:rPr>
          <w:fldChar w:fldCharType="begin" w:fldLock="1"/>
        </w:r>
        <w:r w:rsidDel="00F60D12">
          <w:rPr>
            <w:noProof/>
          </w:rPr>
          <w:delInstrText xml:space="preserve"> PAGEREF _Toc186717849 \h </w:delInstrText>
        </w:r>
        <w:r w:rsidDel="00F60D12">
          <w:rPr>
            <w:noProof/>
          </w:rPr>
        </w:r>
        <w:r w:rsidDel="00F60D12">
          <w:rPr>
            <w:noProof/>
          </w:rPr>
          <w:fldChar w:fldCharType="separate"/>
        </w:r>
        <w:r w:rsidDel="00F60D12">
          <w:rPr>
            <w:noProof/>
          </w:rPr>
          <w:delText>243</w:delText>
        </w:r>
        <w:r w:rsidDel="00F60D12">
          <w:rPr>
            <w:noProof/>
          </w:rPr>
          <w:fldChar w:fldCharType="end"/>
        </w:r>
      </w:del>
    </w:p>
    <w:p w14:paraId="57BC1A5B" w14:textId="4FF3A4D6" w:rsidR="005E116E" w:rsidDel="00F60D12" w:rsidRDefault="005E116E">
      <w:pPr>
        <w:pStyle w:val="TOC5"/>
        <w:rPr>
          <w:del w:id="3014" w:author="Rapporteur" w:date="2025-05-27T12:15:00Z"/>
          <w:rFonts w:asciiTheme="minorHAnsi" w:eastAsiaTheme="minorEastAsia" w:hAnsiTheme="minorHAnsi" w:cstheme="minorBidi"/>
          <w:noProof/>
          <w:kern w:val="2"/>
          <w:sz w:val="24"/>
          <w:szCs w:val="24"/>
          <w:lang w:eastAsia="en-GB"/>
          <w14:ligatures w14:val="standardContextual"/>
        </w:rPr>
      </w:pPr>
      <w:del w:id="3015" w:author="Rapporteur" w:date="2025-05-27T12:15:00Z">
        <w:r w:rsidDel="00F60D12">
          <w:rPr>
            <w:noProof/>
          </w:rPr>
          <w:delText>6.2.6.2.28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IdleStatusIndication</w:delText>
        </w:r>
        <w:r w:rsidDel="00F60D12">
          <w:rPr>
            <w:noProof/>
          </w:rPr>
          <w:tab/>
        </w:r>
        <w:r w:rsidDel="00F60D12">
          <w:rPr>
            <w:noProof/>
          </w:rPr>
          <w:fldChar w:fldCharType="begin" w:fldLock="1"/>
        </w:r>
        <w:r w:rsidDel="00F60D12">
          <w:rPr>
            <w:noProof/>
          </w:rPr>
          <w:delInstrText xml:space="preserve"> PAGEREF _Toc186717850 \h </w:delInstrText>
        </w:r>
        <w:r w:rsidDel="00F60D12">
          <w:rPr>
            <w:noProof/>
          </w:rPr>
        </w:r>
        <w:r w:rsidDel="00F60D12">
          <w:rPr>
            <w:noProof/>
          </w:rPr>
          <w:fldChar w:fldCharType="separate"/>
        </w:r>
        <w:r w:rsidDel="00F60D12">
          <w:rPr>
            <w:noProof/>
          </w:rPr>
          <w:delText>243</w:delText>
        </w:r>
        <w:r w:rsidDel="00F60D12">
          <w:rPr>
            <w:noProof/>
          </w:rPr>
          <w:fldChar w:fldCharType="end"/>
        </w:r>
      </w:del>
    </w:p>
    <w:p w14:paraId="664C012E" w14:textId="15401FBA" w:rsidR="005E116E" w:rsidDel="00F60D12" w:rsidRDefault="005E116E">
      <w:pPr>
        <w:pStyle w:val="TOC5"/>
        <w:rPr>
          <w:del w:id="3016" w:author="Rapporteur" w:date="2025-05-27T12:15:00Z"/>
          <w:rFonts w:asciiTheme="minorHAnsi" w:eastAsiaTheme="minorEastAsia" w:hAnsiTheme="minorHAnsi" w:cstheme="minorBidi"/>
          <w:noProof/>
          <w:kern w:val="2"/>
          <w:sz w:val="24"/>
          <w:szCs w:val="24"/>
          <w:lang w:eastAsia="en-GB"/>
          <w14:ligatures w14:val="standardContextual"/>
        </w:rPr>
      </w:pPr>
      <w:del w:id="3017" w:author="Rapporteur" w:date="2025-05-27T12:15:00Z">
        <w:r w:rsidDel="00F60D12">
          <w:rPr>
            <w:noProof/>
          </w:rPr>
          <w:delText>6.2.6.2.29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UeAccessBehaviorReportItem</w:delText>
        </w:r>
        <w:r w:rsidDel="00F60D12">
          <w:rPr>
            <w:noProof/>
          </w:rPr>
          <w:tab/>
        </w:r>
        <w:r w:rsidDel="00F60D12">
          <w:rPr>
            <w:noProof/>
          </w:rPr>
          <w:fldChar w:fldCharType="begin" w:fldLock="1"/>
        </w:r>
        <w:r w:rsidDel="00F60D12">
          <w:rPr>
            <w:noProof/>
          </w:rPr>
          <w:delInstrText xml:space="preserve"> PAGEREF _Toc186717851 \h </w:delInstrText>
        </w:r>
        <w:r w:rsidDel="00F60D12">
          <w:rPr>
            <w:noProof/>
          </w:rPr>
        </w:r>
        <w:r w:rsidDel="00F60D12">
          <w:rPr>
            <w:noProof/>
          </w:rPr>
          <w:fldChar w:fldCharType="separate"/>
        </w:r>
        <w:r w:rsidDel="00F60D12">
          <w:rPr>
            <w:noProof/>
          </w:rPr>
          <w:delText>243</w:delText>
        </w:r>
        <w:r w:rsidDel="00F60D12">
          <w:rPr>
            <w:noProof/>
          </w:rPr>
          <w:fldChar w:fldCharType="end"/>
        </w:r>
      </w:del>
    </w:p>
    <w:p w14:paraId="0CD61FAD" w14:textId="607DC922" w:rsidR="005E116E" w:rsidDel="00F60D12" w:rsidRDefault="005E116E">
      <w:pPr>
        <w:pStyle w:val="TOC5"/>
        <w:rPr>
          <w:del w:id="3018" w:author="Rapporteur" w:date="2025-05-27T12:15:00Z"/>
          <w:rFonts w:asciiTheme="minorHAnsi" w:eastAsiaTheme="minorEastAsia" w:hAnsiTheme="minorHAnsi" w:cstheme="minorBidi"/>
          <w:noProof/>
          <w:kern w:val="2"/>
          <w:sz w:val="24"/>
          <w:szCs w:val="24"/>
          <w:lang w:eastAsia="en-GB"/>
          <w14:ligatures w14:val="standardContextual"/>
        </w:rPr>
      </w:pPr>
      <w:del w:id="3019" w:author="Rapporteur" w:date="2025-05-27T12:15:00Z">
        <w:r w:rsidDel="00F60D12">
          <w:rPr>
            <w:noProof/>
          </w:rPr>
          <w:delText>6.2.6.2.30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UeLocationTrendsReportItem</w:delText>
        </w:r>
        <w:r w:rsidDel="00F60D12">
          <w:rPr>
            <w:noProof/>
          </w:rPr>
          <w:tab/>
        </w:r>
        <w:r w:rsidDel="00F60D12">
          <w:rPr>
            <w:noProof/>
          </w:rPr>
          <w:fldChar w:fldCharType="begin" w:fldLock="1"/>
        </w:r>
        <w:r w:rsidDel="00F60D12">
          <w:rPr>
            <w:noProof/>
          </w:rPr>
          <w:delInstrText xml:space="preserve"> PAGEREF _Toc186717852 \h </w:delInstrText>
        </w:r>
        <w:r w:rsidDel="00F60D12">
          <w:rPr>
            <w:noProof/>
          </w:rPr>
        </w:r>
        <w:r w:rsidDel="00F60D12">
          <w:rPr>
            <w:noProof/>
          </w:rPr>
          <w:fldChar w:fldCharType="separate"/>
        </w:r>
        <w:r w:rsidDel="00F60D12">
          <w:rPr>
            <w:noProof/>
          </w:rPr>
          <w:delText>244</w:delText>
        </w:r>
        <w:r w:rsidDel="00F60D12">
          <w:rPr>
            <w:noProof/>
          </w:rPr>
          <w:fldChar w:fldCharType="end"/>
        </w:r>
      </w:del>
    </w:p>
    <w:p w14:paraId="0D89DAC9" w14:textId="4A999470" w:rsidR="005E116E" w:rsidDel="00F60D12" w:rsidRDefault="005E116E">
      <w:pPr>
        <w:pStyle w:val="TOC5"/>
        <w:rPr>
          <w:del w:id="3020" w:author="Rapporteur" w:date="2025-05-27T12:15:00Z"/>
          <w:rFonts w:asciiTheme="minorHAnsi" w:eastAsiaTheme="minorEastAsia" w:hAnsiTheme="minorHAnsi" w:cstheme="minorBidi"/>
          <w:noProof/>
          <w:kern w:val="2"/>
          <w:sz w:val="24"/>
          <w:szCs w:val="24"/>
          <w:lang w:eastAsia="en-GB"/>
          <w14:ligatures w14:val="standardContextual"/>
        </w:rPr>
      </w:pPr>
      <w:del w:id="3021" w:author="Rapporteur" w:date="2025-05-27T12:15:00Z">
        <w:r w:rsidDel="00F60D12">
          <w:rPr>
            <w:noProof/>
          </w:rPr>
          <w:delText>6.2.6.2.31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DispersionArea</w:delText>
        </w:r>
        <w:r w:rsidDel="00F60D12">
          <w:rPr>
            <w:noProof/>
          </w:rPr>
          <w:tab/>
        </w:r>
        <w:r w:rsidDel="00F60D12">
          <w:rPr>
            <w:noProof/>
          </w:rPr>
          <w:fldChar w:fldCharType="begin" w:fldLock="1"/>
        </w:r>
        <w:r w:rsidDel="00F60D12">
          <w:rPr>
            <w:noProof/>
          </w:rPr>
          <w:delInstrText xml:space="preserve"> PAGEREF _Toc186717853 \h </w:delInstrText>
        </w:r>
        <w:r w:rsidDel="00F60D12">
          <w:rPr>
            <w:noProof/>
          </w:rPr>
        </w:r>
        <w:r w:rsidDel="00F60D12">
          <w:rPr>
            <w:noProof/>
          </w:rPr>
          <w:fldChar w:fldCharType="separate"/>
        </w:r>
        <w:r w:rsidDel="00F60D12">
          <w:rPr>
            <w:noProof/>
          </w:rPr>
          <w:delText>244</w:delText>
        </w:r>
        <w:r w:rsidDel="00F60D12">
          <w:rPr>
            <w:noProof/>
          </w:rPr>
          <w:fldChar w:fldCharType="end"/>
        </w:r>
      </w:del>
    </w:p>
    <w:p w14:paraId="7C9B0790" w14:textId="07E693B3" w:rsidR="005E116E" w:rsidDel="00F60D12" w:rsidRDefault="005E116E">
      <w:pPr>
        <w:pStyle w:val="TOC5"/>
        <w:rPr>
          <w:del w:id="3022" w:author="Rapporteur" w:date="2025-05-27T12:15:00Z"/>
          <w:rFonts w:asciiTheme="minorHAnsi" w:eastAsiaTheme="minorEastAsia" w:hAnsiTheme="minorHAnsi" w:cstheme="minorBidi"/>
          <w:noProof/>
          <w:kern w:val="2"/>
          <w:sz w:val="24"/>
          <w:szCs w:val="24"/>
          <w:lang w:eastAsia="en-GB"/>
          <w14:ligatures w14:val="standardContextual"/>
        </w:rPr>
      </w:pPr>
      <w:del w:id="3023" w:author="Rapporteur" w:date="2025-05-27T12:15:00Z">
        <w:r w:rsidDel="00F60D12">
          <w:rPr>
            <w:noProof/>
          </w:rPr>
          <w:delText>6.2.6.2.32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MmTransactionLocationReportItem</w:delText>
        </w:r>
        <w:r w:rsidDel="00F60D12">
          <w:rPr>
            <w:noProof/>
          </w:rPr>
          <w:tab/>
        </w:r>
        <w:r w:rsidDel="00F60D12">
          <w:rPr>
            <w:noProof/>
          </w:rPr>
          <w:fldChar w:fldCharType="begin" w:fldLock="1"/>
        </w:r>
        <w:r w:rsidDel="00F60D12">
          <w:rPr>
            <w:noProof/>
          </w:rPr>
          <w:delInstrText xml:space="preserve"> PAGEREF _Toc186717854 \h </w:delInstrText>
        </w:r>
        <w:r w:rsidDel="00F60D12">
          <w:rPr>
            <w:noProof/>
          </w:rPr>
        </w:r>
        <w:r w:rsidDel="00F60D12">
          <w:rPr>
            <w:noProof/>
          </w:rPr>
          <w:fldChar w:fldCharType="separate"/>
        </w:r>
        <w:r w:rsidDel="00F60D12">
          <w:rPr>
            <w:noProof/>
          </w:rPr>
          <w:delText>245</w:delText>
        </w:r>
        <w:r w:rsidDel="00F60D12">
          <w:rPr>
            <w:noProof/>
          </w:rPr>
          <w:fldChar w:fldCharType="end"/>
        </w:r>
      </w:del>
    </w:p>
    <w:p w14:paraId="627E2881" w14:textId="4B49976B" w:rsidR="005E116E" w:rsidDel="00F60D12" w:rsidRDefault="005E116E">
      <w:pPr>
        <w:pStyle w:val="TOC5"/>
        <w:rPr>
          <w:del w:id="3024" w:author="Rapporteur" w:date="2025-05-27T12:15:00Z"/>
          <w:rFonts w:asciiTheme="minorHAnsi" w:eastAsiaTheme="minorEastAsia" w:hAnsiTheme="minorHAnsi" w:cstheme="minorBidi"/>
          <w:noProof/>
          <w:kern w:val="2"/>
          <w:sz w:val="24"/>
          <w:szCs w:val="24"/>
          <w:lang w:eastAsia="en-GB"/>
          <w14:ligatures w14:val="standardContextual"/>
        </w:rPr>
      </w:pPr>
      <w:del w:id="3025" w:author="Rapporteur" w:date="2025-05-27T12:15:00Z">
        <w:r w:rsidDel="00F60D12">
          <w:rPr>
            <w:noProof/>
          </w:rPr>
          <w:delText>6.2.6.2.33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MmTransactionSliceReportItem</w:delText>
        </w:r>
        <w:r w:rsidDel="00F60D12">
          <w:rPr>
            <w:noProof/>
          </w:rPr>
          <w:tab/>
        </w:r>
        <w:r w:rsidDel="00F60D12">
          <w:rPr>
            <w:noProof/>
          </w:rPr>
          <w:fldChar w:fldCharType="begin" w:fldLock="1"/>
        </w:r>
        <w:r w:rsidDel="00F60D12">
          <w:rPr>
            <w:noProof/>
          </w:rPr>
          <w:delInstrText xml:space="preserve"> PAGEREF _Toc186717855 \h </w:delInstrText>
        </w:r>
        <w:r w:rsidDel="00F60D12">
          <w:rPr>
            <w:noProof/>
          </w:rPr>
        </w:r>
        <w:r w:rsidDel="00F60D12">
          <w:rPr>
            <w:noProof/>
          </w:rPr>
          <w:fldChar w:fldCharType="separate"/>
        </w:r>
        <w:r w:rsidDel="00F60D12">
          <w:rPr>
            <w:noProof/>
          </w:rPr>
          <w:delText>245</w:delText>
        </w:r>
        <w:r w:rsidDel="00F60D12">
          <w:rPr>
            <w:noProof/>
          </w:rPr>
          <w:fldChar w:fldCharType="end"/>
        </w:r>
      </w:del>
    </w:p>
    <w:p w14:paraId="1CE4CD2F" w14:textId="58821526" w:rsidR="005E116E" w:rsidDel="00F60D12" w:rsidRDefault="005E116E">
      <w:pPr>
        <w:pStyle w:val="TOC4"/>
        <w:rPr>
          <w:del w:id="3026" w:author="Rapporteur" w:date="2025-05-27T12:15:00Z"/>
          <w:rFonts w:asciiTheme="minorHAnsi" w:eastAsiaTheme="minorEastAsia" w:hAnsiTheme="minorHAnsi" w:cstheme="minorBidi"/>
          <w:noProof/>
          <w:kern w:val="2"/>
          <w:sz w:val="24"/>
          <w:szCs w:val="24"/>
          <w:lang w:eastAsia="en-GB"/>
          <w14:ligatures w14:val="standardContextual"/>
        </w:rPr>
      </w:pPr>
      <w:del w:id="3027" w:author="Rapporteur" w:date="2025-05-27T12:15:00Z">
        <w:r w:rsidRPr="00DC75DC" w:rsidDel="00F60D12">
          <w:rPr>
            <w:noProof/>
            <w:lang w:val="en-US"/>
          </w:rPr>
          <w:delText>6.2.6.3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_Toc186717856 \h </w:delInstrText>
        </w:r>
        <w:r w:rsidDel="00F60D12">
          <w:rPr>
            <w:noProof/>
          </w:rPr>
        </w:r>
        <w:r w:rsidDel="00F60D12">
          <w:rPr>
            <w:noProof/>
          </w:rPr>
          <w:fldChar w:fldCharType="separate"/>
        </w:r>
        <w:r w:rsidDel="00F60D12">
          <w:rPr>
            <w:noProof/>
          </w:rPr>
          <w:delText>245</w:delText>
        </w:r>
        <w:r w:rsidDel="00F60D12">
          <w:rPr>
            <w:noProof/>
          </w:rPr>
          <w:fldChar w:fldCharType="end"/>
        </w:r>
      </w:del>
    </w:p>
    <w:p w14:paraId="10A04245" w14:textId="76DFC9A8" w:rsidR="005E116E" w:rsidDel="00F60D12" w:rsidRDefault="005E116E">
      <w:pPr>
        <w:pStyle w:val="TOC5"/>
        <w:rPr>
          <w:del w:id="3028" w:author="Rapporteur" w:date="2025-05-27T12:15:00Z"/>
          <w:rFonts w:asciiTheme="minorHAnsi" w:eastAsiaTheme="minorEastAsia" w:hAnsiTheme="minorHAnsi" w:cstheme="minorBidi"/>
          <w:noProof/>
          <w:kern w:val="2"/>
          <w:sz w:val="24"/>
          <w:szCs w:val="24"/>
          <w:lang w:eastAsia="en-GB"/>
          <w14:ligatures w14:val="standardContextual"/>
        </w:rPr>
      </w:pPr>
      <w:del w:id="3029" w:author="Rapporteur" w:date="2025-05-27T12:15:00Z">
        <w:r w:rsidDel="00F60D12">
          <w:rPr>
            <w:noProof/>
          </w:rPr>
          <w:delText>6.2.6.3.1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_Toc186717857 \h </w:delInstrText>
        </w:r>
        <w:r w:rsidDel="00F60D12">
          <w:rPr>
            <w:noProof/>
          </w:rPr>
        </w:r>
        <w:r w:rsidDel="00F60D12">
          <w:rPr>
            <w:noProof/>
          </w:rPr>
          <w:fldChar w:fldCharType="separate"/>
        </w:r>
        <w:r w:rsidDel="00F60D12">
          <w:rPr>
            <w:noProof/>
          </w:rPr>
          <w:delText>245</w:delText>
        </w:r>
        <w:r w:rsidDel="00F60D12">
          <w:rPr>
            <w:noProof/>
          </w:rPr>
          <w:fldChar w:fldCharType="end"/>
        </w:r>
      </w:del>
    </w:p>
    <w:p w14:paraId="6F1AFB66" w14:textId="1BDEDD88" w:rsidR="005E116E" w:rsidDel="00F60D12" w:rsidRDefault="005E116E">
      <w:pPr>
        <w:pStyle w:val="TOC5"/>
        <w:rPr>
          <w:del w:id="3030" w:author="Rapporteur" w:date="2025-05-27T12:15:00Z"/>
          <w:rFonts w:asciiTheme="minorHAnsi" w:eastAsiaTheme="minorEastAsia" w:hAnsiTheme="minorHAnsi" w:cstheme="minorBidi"/>
          <w:noProof/>
          <w:kern w:val="2"/>
          <w:sz w:val="24"/>
          <w:szCs w:val="24"/>
          <w:lang w:eastAsia="en-GB"/>
          <w14:ligatures w14:val="standardContextual"/>
        </w:rPr>
      </w:pPr>
      <w:del w:id="3031" w:author="Rapporteur" w:date="2025-05-27T12:15:00Z">
        <w:r w:rsidDel="00F60D12">
          <w:rPr>
            <w:noProof/>
          </w:rPr>
          <w:delText>6.2.6.3.2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_Toc186717858 \h </w:delInstrText>
        </w:r>
        <w:r w:rsidDel="00F60D12">
          <w:rPr>
            <w:noProof/>
          </w:rPr>
        </w:r>
        <w:r w:rsidDel="00F60D12">
          <w:rPr>
            <w:noProof/>
          </w:rPr>
          <w:fldChar w:fldCharType="separate"/>
        </w:r>
        <w:r w:rsidDel="00F60D12">
          <w:rPr>
            <w:noProof/>
          </w:rPr>
          <w:delText>245</w:delText>
        </w:r>
        <w:r w:rsidDel="00F60D12">
          <w:rPr>
            <w:noProof/>
          </w:rPr>
          <w:fldChar w:fldCharType="end"/>
        </w:r>
      </w:del>
    </w:p>
    <w:p w14:paraId="792B69F1" w14:textId="17ED6DCF" w:rsidR="005E116E" w:rsidDel="00F60D12" w:rsidRDefault="005E116E">
      <w:pPr>
        <w:pStyle w:val="TOC5"/>
        <w:rPr>
          <w:del w:id="3032" w:author="Rapporteur" w:date="2025-05-27T12:15:00Z"/>
          <w:rFonts w:asciiTheme="minorHAnsi" w:eastAsiaTheme="minorEastAsia" w:hAnsiTheme="minorHAnsi" w:cstheme="minorBidi"/>
          <w:noProof/>
          <w:kern w:val="2"/>
          <w:sz w:val="24"/>
          <w:szCs w:val="24"/>
          <w:lang w:eastAsia="en-GB"/>
          <w14:ligatures w14:val="standardContextual"/>
        </w:rPr>
      </w:pPr>
      <w:del w:id="3033" w:author="Rapporteur" w:date="2025-05-27T12:15:00Z">
        <w:r w:rsidDel="00F60D12">
          <w:rPr>
            <w:noProof/>
          </w:rPr>
          <w:delText>6.2.6.3.3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AmfEventType</w:delText>
        </w:r>
        <w:r w:rsidDel="00F60D12">
          <w:rPr>
            <w:noProof/>
          </w:rPr>
          <w:tab/>
        </w:r>
        <w:r w:rsidDel="00F60D12">
          <w:rPr>
            <w:noProof/>
          </w:rPr>
          <w:fldChar w:fldCharType="begin" w:fldLock="1"/>
        </w:r>
        <w:r w:rsidDel="00F60D12">
          <w:rPr>
            <w:noProof/>
          </w:rPr>
          <w:delInstrText xml:space="preserve"> PAGEREF _Toc186717859 \h </w:delInstrText>
        </w:r>
        <w:r w:rsidDel="00F60D12">
          <w:rPr>
            <w:noProof/>
          </w:rPr>
        </w:r>
        <w:r w:rsidDel="00F60D12">
          <w:rPr>
            <w:noProof/>
          </w:rPr>
          <w:fldChar w:fldCharType="separate"/>
        </w:r>
        <w:r w:rsidDel="00F60D12">
          <w:rPr>
            <w:noProof/>
          </w:rPr>
          <w:delText>246</w:delText>
        </w:r>
        <w:r w:rsidDel="00F60D12">
          <w:rPr>
            <w:noProof/>
          </w:rPr>
          <w:fldChar w:fldCharType="end"/>
        </w:r>
      </w:del>
    </w:p>
    <w:p w14:paraId="118C465A" w14:textId="77AAAE09" w:rsidR="005E116E" w:rsidDel="00F60D12" w:rsidRDefault="005E116E">
      <w:pPr>
        <w:pStyle w:val="TOC5"/>
        <w:rPr>
          <w:del w:id="3034" w:author="Rapporteur" w:date="2025-05-27T12:15:00Z"/>
          <w:rFonts w:asciiTheme="minorHAnsi" w:eastAsiaTheme="minorEastAsia" w:hAnsiTheme="minorHAnsi" w:cstheme="minorBidi"/>
          <w:noProof/>
          <w:kern w:val="2"/>
          <w:sz w:val="24"/>
          <w:szCs w:val="24"/>
          <w:lang w:eastAsia="en-GB"/>
          <w14:ligatures w14:val="standardContextual"/>
        </w:rPr>
      </w:pPr>
      <w:del w:id="3035" w:author="Rapporteur" w:date="2025-05-27T12:15:00Z">
        <w:r w:rsidDel="00F60D12">
          <w:rPr>
            <w:noProof/>
          </w:rPr>
          <w:delText>6.2.6.3.4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AmfEventTrigger</w:delText>
        </w:r>
        <w:r w:rsidDel="00F60D12">
          <w:rPr>
            <w:noProof/>
          </w:rPr>
          <w:tab/>
        </w:r>
        <w:r w:rsidDel="00F60D12">
          <w:rPr>
            <w:noProof/>
          </w:rPr>
          <w:fldChar w:fldCharType="begin" w:fldLock="1"/>
        </w:r>
        <w:r w:rsidDel="00F60D12">
          <w:rPr>
            <w:noProof/>
          </w:rPr>
          <w:delInstrText xml:space="preserve"> PAGEREF _Toc186717860 \h </w:delInstrText>
        </w:r>
        <w:r w:rsidDel="00F60D12">
          <w:rPr>
            <w:noProof/>
          </w:rPr>
        </w:r>
        <w:r w:rsidDel="00F60D12">
          <w:rPr>
            <w:noProof/>
          </w:rPr>
          <w:fldChar w:fldCharType="separate"/>
        </w:r>
        <w:r w:rsidDel="00F60D12">
          <w:rPr>
            <w:noProof/>
          </w:rPr>
          <w:delText>248</w:delText>
        </w:r>
        <w:r w:rsidDel="00F60D12">
          <w:rPr>
            <w:noProof/>
          </w:rPr>
          <w:fldChar w:fldCharType="end"/>
        </w:r>
      </w:del>
    </w:p>
    <w:p w14:paraId="4D73B1A7" w14:textId="205E5A92" w:rsidR="005E116E" w:rsidDel="00F60D12" w:rsidRDefault="005E116E">
      <w:pPr>
        <w:pStyle w:val="TOC5"/>
        <w:rPr>
          <w:del w:id="3036" w:author="Rapporteur" w:date="2025-05-27T12:15:00Z"/>
          <w:rFonts w:asciiTheme="minorHAnsi" w:eastAsiaTheme="minorEastAsia" w:hAnsiTheme="minorHAnsi" w:cstheme="minorBidi"/>
          <w:noProof/>
          <w:kern w:val="2"/>
          <w:sz w:val="24"/>
          <w:szCs w:val="24"/>
          <w:lang w:eastAsia="en-GB"/>
          <w14:ligatures w14:val="standardContextual"/>
        </w:rPr>
      </w:pPr>
      <w:del w:id="3037" w:author="Rapporteur" w:date="2025-05-27T12:15:00Z">
        <w:r w:rsidDel="00F60D12">
          <w:rPr>
            <w:noProof/>
          </w:rPr>
          <w:delText>6.2.6.3.5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LocationFilter</w:delText>
        </w:r>
        <w:r w:rsidDel="00F60D12">
          <w:rPr>
            <w:noProof/>
          </w:rPr>
          <w:tab/>
        </w:r>
        <w:r w:rsidDel="00F60D12">
          <w:rPr>
            <w:noProof/>
          </w:rPr>
          <w:fldChar w:fldCharType="begin" w:fldLock="1"/>
        </w:r>
        <w:r w:rsidDel="00F60D12">
          <w:rPr>
            <w:noProof/>
          </w:rPr>
          <w:delInstrText xml:space="preserve"> PAGEREF _Toc186717861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6A732E07" w14:textId="4C800FBA" w:rsidR="005E116E" w:rsidDel="00F60D12" w:rsidRDefault="005E116E">
      <w:pPr>
        <w:pStyle w:val="TOC5"/>
        <w:rPr>
          <w:del w:id="3038" w:author="Rapporteur" w:date="2025-05-27T12:15:00Z"/>
          <w:rFonts w:asciiTheme="minorHAnsi" w:eastAsiaTheme="minorEastAsia" w:hAnsiTheme="minorHAnsi" w:cstheme="minorBidi"/>
          <w:noProof/>
          <w:kern w:val="2"/>
          <w:sz w:val="24"/>
          <w:szCs w:val="24"/>
          <w:lang w:eastAsia="en-GB"/>
          <w14:ligatures w14:val="standardContextual"/>
        </w:rPr>
      </w:pPr>
      <w:del w:id="3039" w:author="Rapporteur" w:date="2025-05-27T12:15:00Z">
        <w:r w:rsidDel="00F60D12">
          <w:rPr>
            <w:noProof/>
          </w:rPr>
          <w:delText>6.2.6.3.6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_Toc186717862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5FB9C4FE" w14:textId="7A230585" w:rsidR="005E116E" w:rsidDel="00F60D12" w:rsidRDefault="005E116E">
      <w:pPr>
        <w:pStyle w:val="TOC5"/>
        <w:rPr>
          <w:del w:id="3040" w:author="Rapporteur" w:date="2025-05-27T12:15:00Z"/>
          <w:rFonts w:asciiTheme="minorHAnsi" w:eastAsiaTheme="minorEastAsia" w:hAnsiTheme="minorHAnsi" w:cstheme="minorBidi"/>
          <w:noProof/>
          <w:kern w:val="2"/>
          <w:sz w:val="24"/>
          <w:szCs w:val="24"/>
          <w:lang w:eastAsia="en-GB"/>
          <w14:ligatures w14:val="standardContextual"/>
        </w:rPr>
      </w:pPr>
      <w:del w:id="3041" w:author="Rapporteur" w:date="2025-05-27T12:15:00Z">
        <w:r w:rsidDel="00F60D12">
          <w:rPr>
            <w:noProof/>
          </w:rPr>
          <w:delText>6.2.6.3.7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UeReachability</w:delText>
        </w:r>
        <w:r w:rsidDel="00F60D12">
          <w:rPr>
            <w:noProof/>
          </w:rPr>
          <w:tab/>
        </w:r>
        <w:r w:rsidDel="00F60D12">
          <w:rPr>
            <w:noProof/>
          </w:rPr>
          <w:fldChar w:fldCharType="begin" w:fldLock="1"/>
        </w:r>
        <w:r w:rsidDel="00F60D12">
          <w:rPr>
            <w:noProof/>
          </w:rPr>
          <w:delInstrText xml:space="preserve"> PAGEREF _Toc186717863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74C7272D" w14:textId="1076A4FA" w:rsidR="005E116E" w:rsidDel="00F60D12" w:rsidRDefault="005E116E">
      <w:pPr>
        <w:pStyle w:val="TOC5"/>
        <w:rPr>
          <w:del w:id="3042" w:author="Rapporteur" w:date="2025-05-27T12:15:00Z"/>
          <w:rFonts w:asciiTheme="minorHAnsi" w:eastAsiaTheme="minorEastAsia" w:hAnsiTheme="minorHAnsi" w:cstheme="minorBidi"/>
          <w:noProof/>
          <w:kern w:val="2"/>
          <w:sz w:val="24"/>
          <w:szCs w:val="24"/>
          <w:lang w:eastAsia="en-GB"/>
          <w14:ligatures w14:val="standardContextual"/>
        </w:rPr>
      </w:pPr>
      <w:del w:id="3043" w:author="Rapporteur" w:date="2025-05-27T12:15:00Z">
        <w:r w:rsidDel="00F60D12">
          <w:rPr>
            <w:noProof/>
          </w:rPr>
          <w:delText>6.2.6.3.8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Void</w:delText>
        </w:r>
        <w:r w:rsidDel="00F60D12">
          <w:rPr>
            <w:noProof/>
          </w:rPr>
          <w:tab/>
        </w:r>
        <w:r w:rsidDel="00F60D12">
          <w:rPr>
            <w:noProof/>
          </w:rPr>
          <w:fldChar w:fldCharType="begin" w:fldLock="1"/>
        </w:r>
        <w:r w:rsidDel="00F60D12">
          <w:rPr>
            <w:noProof/>
          </w:rPr>
          <w:delInstrText xml:space="preserve"> PAGEREF _Toc186717864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1736E090" w14:textId="351FA04B" w:rsidR="005E116E" w:rsidDel="00F60D12" w:rsidRDefault="005E116E">
      <w:pPr>
        <w:pStyle w:val="TOC5"/>
        <w:rPr>
          <w:del w:id="3044" w:author="Rapporteur" w:date="2025-05-27T12:15:00Z"/>
          <w:rFonts w:asciiTheme="minorHAnsi" w:eastAsiaTheme="minorEastAsia" w:hAnsiTheme="minorHAnsi" w:cstheme="minorBidi"/>
          <w:noProof/>
          <w:kern w:val="2"/>
          <w:sz w:val="24"/>
          <w:szCs w:val="24"/>
          <w:lang w:eastAsia="en-GB"/>
          <w14:ligatures w14:val="standardContextual"/>
        </w:rPr>
      </w:pPr>
      <w:del w:id="3045" w:author="Rapporteur" w:date="2025-05-27T12:15:00Z">
        <w:r w:rsidDel="00F60D12">
          <w:rPr>
            <w:noProof/>
          </w:rPr>
          <w:delText>6.2.6.3.9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RmState</w:delText>
        </w:r>
        <w:r w:rsidDel="00F60D12">
          <w:rPr>
            <w:noProof/>
          </w:rPr>
          <w:tab/>
        </w:r>
        <w:r w:rsidDel="00F60D12">
          <w:rPr>
            <w:noProof/>
          </w:rPr>
          <w:fldChar w:fldCharType="begin" w:fldLock="1"/>
        </w:r>
        <w:r w:rsidDel="00F60D12">
          <w:rPr>
            <w:noProof/>
          </w:rPr>
          <w:delInstrText xml:space="preserve"> PAGEREF _Toc186717865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2F51A77D" w14:textId="1A5E9CC3" w:rsidR="005E116E" w:rsidDel="00F60D12" w:rsidRDefault="005E116E">
      <w:pPr>
        <w:pStyle w:val="TOC5"/>
        <w:rPr>
          <w:del w:id="3046" w:author="Rapporteur" w:date="2025-05-27T12:15:00Z"/>
          <w:rFonts w:asciiTheme="minorHAnsi" w:eastAsiaTheme="minorEastAsia" w:hAnsiTheme="minorHAnsi" w:cstheme="minorBidi"/>
          <w:noProof/>
          <w:kern w:val="2"/>
          <w:sz w:val="24"/>
          <w:szCs w:val="24"/>
          <w:lang w:eastAsia="en-GB"/>
          <w14:ligatures w14:val="standardContextual"/>
        </w:rPr>
      </w:pPr>
      <w:del w:id="3047" w:author="Rapporteur" w:date="2025-05-27T12:15:00Z">
        <w:r w:rsidDel="00F60D12">
          <w:rPr>
            <w:noProof/>
          </w:rPr>
          <w:delText>6.2.6.3.10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CmState</w:delText>
        </w:r>
        <w:r w:rsidDel="00F60D12">
          <w:rPr>
            <w:noProof/>
          </w:rPr>
          <w:tab/>
        </w:r>
        <w:r w:rsidDel="00F60D12">
          <w:rPr>
            <w:noProof/>
          </w:rPr>
          <w:fldChar w:fldCharType="begin" w:fldLock="1"/>
        </w:r>
        <w:r w:rsidDel="00F60D12">
          <w:rPr>
            <w:noProof/>
          </w:rPr>
          <w:delInstrText xml:space="preserve"> PAGEREF _Toc186717866 \h </w:delInstrText>
        </w:r>
        <w:r w:rsidDel="00F60D12">
          <w:rPr>
            <w:noProof/>
          </w:rPr>
        </w:r>
        <w:r w:rsidDel="00F60D12">
          <w:rPr>
            <w:noProof/>
          </w:rPr>
          <w:fldChar w:fldCharType="separate"/>
        </w:r>
        <w:r w:rsidDel="00F60D12">
          <w:rPr>
            <w:noProof/>
          </w:rPr>
          <w:delText>249</w:delText>
        </w:r>
        <w:r w:rsidDel="00F60D12">
          <w:rPr>
            <w:noProof/>
          </w:rPr>
          <w:fldChar w:fldCharType="end"/>
        </w:r>
      </w:del>
    </w:p>
    <w:p w14:paraId="6A934292" w14:textId="42AFB768" w:rsidR="005E116E" w:rsidDel="00F60D12" w:rsidRDefault="005E116E">
      <w:pPr>
        <w:pStyle w:val="TOC5"/>
        <w:rPr>
          <w:del w:id="3048" w:author="Rapporteur" w:date="2025-05-27T12:15:00Z"/>
          <w:rFonts w:asciiTheme="minorHAnsi" w:eastAsiaTheme="minorEastAsia" w:hAnsiTheme="minorHAnsi" w:cstheme="minorBidi"/>
          <w:noProof/>
          <w:kern w:val="2"/>
          <w:sz w:val="24"/>
          <w:szCs w:val="24"/>
          <w:lang w:eastAsia="en-GB"/>
          <w14:ligatures w14:val="standardContextual"/>
        </w:rPr>
      </w:pPr>
      <w:del w:id="3049" w:author="Rapporteur" w:date="2025-05-27T12:15:00Z">
        <w:r w:rsidDel="00F60D12">
          <w:rPr>
            <w:noProof/>
          </w:rPr>
          <w:delText>6.2.6.3.11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5GsUserState</w:delText>
        </w:r>
        <w:r w:rsidDel="00F60D12">
          <w:rPr>
            <w:noProof/>
          </w:rPr>
          <w:tab/>
        </w:r>
        <w:r w:rsidDel="00F60D12">
          <w:rPr>
            <w:noProof/>
          </w:rPr>
          <w:fldChar w:fldCharType="begin" w:fldLock="1"/>
        </w:r>
        <w:r w:rsidDel="00F60D12">
          <w:rPr>
            <w:noProof/>
          </w:rPr>
          <w:delInstrText xml:space="preserve"> PAGEREF _Toc186717867 \h </w:delInstrText>
        </w:r>
        <w:r w:rsidDel="00F60D12">
          <w:rPr>
            <w:noProof/>
          </w:rPr>
        </w:r>
        <w:r w:rsidDel="00F60D12">
          <w:rPr>
            <w:noProof/>
          </w:rPr>
          <w:fldChar w:fldCharType="separate"/>
        </w:r>
        <w:r w:rsidDel="00F60D12">
          <w:rPr>
            <w:noProof/>
          </w:rPr>
          <w:delText>250</w:delText>
        </w:r>
        <w:r w:rsidDel="00F60D12">
          <w:rPr>
            <w:noProof/>
          </w:rPr>
          <w:fldChar w:fldCharType="end"/>
        </w:r>
      </w:del>
    </w:p>
    <w:p w14:paraId="2E6DC4EA" w14:textId="398F94C2" w:rsidR="005E116E" w:rsidDel="00F60D12" w:rsidRDefault="005E116E">
      <w:pPr>
        <w:pStyle w:val="TOC5"/>
        <w:rPr>
          <w:del w:id="3050" w:author="Rapporteur" w:date="2025-05-27T12:15:00Z"/>
          <w:rFonts w:asciiTheme="minorHAnsi" w:eastAsiaTheme="minorEastAsia" w:hAnsiTheme="minorHAnsi" w:cstheme="minorBidi"/>
          <w:noProof/>
          <w:kern w:val="2"/>
          <w:sz w:val="24"/>
          <w:szCs w:val="24"/>
          <w:lang w:eastAsia="en-GB"/>
          <w14:ligatures w14:val="standardContextual"/>
        </w:rPr>
      </w:pPr>
      <w:del w:id="3051" w:author="Rapporteur" w:date="2025-05-27T12:15:00Z">
        <w:r w:rsidDel="00F60D12">
          <w:rPr>
            <w:noProof/>
          </w:rPr>
          <w:delText>6.2.6.3.12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LossOfConnectivityReason</w:delText>
        </w:r>
        <w:r w:rsidDel="00F60D12">
          <w:rPr>
            <w:noProof/>
          </w:rPr>
          <w:tab/>
        </w:r>
        <w:r w:rsidDel="00F60D12">
          <w:rPr>
            <w:noProof/>
          </w:rPr>
          <w:fldChar w:fldCharType="begin" w:fldLock="1"/>
        </w:r>
        <w:r w:rsidDel="00F60D12">
          <w:rPr>
            <w:noProof/>
          </w:rPr>
          <w:delInstrText xml:space="preserve"> PAGEREF _Toc186717868 \h </w:delInstrText>
        </w:r>
        <w:r w:rsidDel="00F60D12">
          <w:rPr>
            <w:noProof/>
          </w:rPr>
        </w:r>
        <w:r w:rsidDel="00F60D12">
          <w:rPr>
            <w:noProof/>
          </w:rPr>
          <w:fldChar w:fldCharType="separate"/>
        </w:r>
        <w:r w:rsidDel="00F60D12">
          <w:rPr>
            <w:noProof/>
          </w:rPr>
          <w:delText>250</w:delText>
        </w:r>
        <w:r w:rsidDel="00F60D12">
          <w:rPr>
            <w:noProof/>
          </w:rPr>
          <w:fldChar w:fldCharType="end"/>
        </w:r>
      </w:del>
    </w:p>
    <w:p w14:paraId="442811BC" w14:textId="2B6F60EF" w:rsidR="005E116E" w:rsidDel="00F60D12" w:rsidRDefault="005E116E">
      <w:pPr>
        <w:pStyle w:val="TOC5"/>
        <w:rPr>
          <w:del w:id="3052" w:author="Rapporteur" w:date="2025-05-27T12:15:00Z"/>
          <w:rFonts w:asciiTheme="minorHAnsi" w:eastAsiaTheme="minorEastAsia" w:hAnsiTheme="minorHAnsi" w:cstheme="minorBidi"/>
          <w:noProof/>
          <w:kern w:val="2"/>
          <w:sz w:val="24"/>
          <w:szCs w:val="24"/>
          <w:lang w:eastAsia="en-GB"/>
          <w14:ligatures w14:val="standardContextual"/>
        </w:rPr>
      </w:pPr>
      <w:del w:id="3053" w:author="Rapporteur" w:date="2025-05-27T12:15:00Z">
        <w:r w:rsidDel="00F60D12">
          <w:rPr>
            <w:noProof/>
          </w:rPr>
          <w:delText>6.2.6.3.13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ReachabilityFilter</w:delText>
        </w:r>
        <w:r w:rsidDel="00F60D12">
          <w:rPr>
            <w:noProof/>
          </w:rPr>
          <w:tab/>
        </w:r>
        <w:r w:rsidDel="00F60D12">
          <w:rPr>
            <w:noProof/>
          </w:rPr>
          <w:fldChar w:fldCharType="begin" w:fldLock="1"/>
        </w:r>
        <w:r w:rsidDel="00F60D12">
          <w:rPr>
            <w:noProof/>
          </w:rPr>
          <w:delInstrText xml:space="preserve"> PAGEREF _Toc186717869 \h </w:delInstrText>
        </w:r>
        <w:r w:rsidDel="00F60D12">
          <w:rPr>
            <w:noProof/>
          </w:rPr>
        </w:r>
        <w:r w:rsidDel="00F60D12">
          <w:rPr>
            <w:noProof/>
          </w:rPr>
          <w:fldChar w:fldCharType="separate"/>
        </w:r>
        <w:r w:rsidDel="00F60D12">
          <w:rPr>
            <w:noProof/>
          </w:rPr>
          <w:delText>250</w:delText>
        </w:r>
        <w:r w:rsidDel="00F60D12">
          <w:rPr>
            <w:noProof/>
          </w:rPr>
          <w:fldChar w:fldCharType="end"/>
        </w:r>
      </w:del>
    </w:p>
    <w:p w14:paraId="503D3323" w14:textId="4856CDF8" w:rsidR="005E116E" w:rsidDel="00F60D12" w:rsidRDefault="005E116E">
      <w:pPr>
        <w:pStyle w:val="TOC5"/>
        <w:rPr>
          <w:del w:id="3054" w:author="Rapporteur" w:date="2025-05-27T12:15:00Z"/>
          <w:rFonts w:asciiTheme="minorHAnsi" w:eastAsiaTheme="minorEastAsia" w:hAnsiTheme="minorHAnsi" w:cstheme="minorBidi"/>
          <w:noProof/>
          <w:kern w:val="2"/>
          <w:sz w:val="24"/>
          <w:szCs w:val="24"/>
          <w:lang w:eastAsia="en-GB"/>
          <w14:ligatures w14:val="standardContextual"/>
        </w:rPr>
      </w:pPr>
      <w:del w:id="3055" w:author="Rapporteur" w:date="2025-05-27T12:15:00Z">
        <w:r w:rsidDel="00F60D12">
          <w:rPr>
            <w:noProof/>
          </w:rPr>
          <w:delText>6.2.6.3.14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UeType</w:delText>
        </w:r>
        <w:r w:rsidDel="00F60D12">
          <w:rPr>
            <w:noProof/>
          </w:rPr>
          <w:tab/>
        </w:r>
        <w:r w:rsidDel="00F60D12">
          <w:rPr>
            <w:noProof/>
          </w:rPr>
          <w:fldChar w:fldCharType="begin" w:fldLock="1"/>
        </w:r>
        <w:r w:rsidDel="00F60D12">
          <w:rPr>
            <w:noProof/>
          </w:rPr>
          <w:delInstrText xml:space="preserve"> PAGEREF _Toc186717870 \h </w:delInstrText>
        </w:r>
        <w:r w:rsidDel="00F60D12">
          <w:rPr>
            <w:noProof/>
          </w:rPr>
        </w:r>
        <w:r w:rsidDel="00F60D12">
          <w:rPr>
            <w:noProof/>
          </w:rPr>
          <w:fldChar w:fldCharType="separate"/>
        </w:r>
        <w:r w:rsidDel="00F60D12">
          <w:rPr>
            <w:noProof/>
          </w:rPr>
          <w:delText>250</w:delText>
        </w:r>
        <w:r w:rsidDel="00F60D12">
          <w:rPr>
            <w:noProof/>
          </w:rPr>
          <w:fldChar w:fldCharType="end"/>
        </w:r>
      </w:del>
    </w:p>
    <w:p w14:paraId="56DF9763" w14:textId="326F4C78" w:rsidR="005E116E" w:rsidDel="00F60D12" w:rsidRDefault="005E116E">
      <w:pPr>
        <w:pStyle w:val="TOC5"/>
        <w:rPr>
          <w:del w:id="3056" w:author="Rapporteur" w:date="2025-05-27T12:15:00Z"/>
          <w:rFonts w:asciiTheme="minorHAnsi" w:eastAsiaTheme="minorEastAsia" w:hAnsiTheme="minorHAnsi" w:cstheme="minorBidi"/>
          <w:noProof/>
          <w:kern w:val="2"/>
          <w:sz w:val="24"/>
          <w:szCs w:val="24"/>
          <w:lang w:eastAsia="en-GB"/>
          <w14:ligatures w14:val="standardContextual"/>
        </w:rPr>
      </w:pPr>
      <w:del w:id="3057" w:author="Rapporteur" w:date="2025-05-27T12:15:00Z">
        <w:r w:rsidDel="00F60D12">
          <w:rPr>
            <w:noProof/>
          </w:rPr>
          <w:delText>6.2.6.3.15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AccessStateTransitionType</w:delText>
        </w:r>
        <w:r w:rsidDel="00F60D12">
          <w:rPr>
            <w:noProof/>
          </w:rPr>
          <w:tab/>
        </w:r>
        <w:r w:rsidDel="00F60D12">
          <w:rPr>
            <w:noProof/>
          </w:rPr>
          <w:fldChar w:fldCharType="begin" w:fldLock="1"/>
        </w:r>
        <w:r w:rsidDel="00F60D12">
          <w:rPr>
            <w:noProof/>
          </w:rPr>
          <w:delInstrText xml:space="preserve"> PAGEREF _Toc186717871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5ABF8A5A" w14:textId="7D9DBF6F" w:rsidR="005E116E" w:rsidDel="00F60D12" w:rsidRDefault="005E116E">
      <w:pPr>
        <w:pStyle w:val="TOC4"/>
        <w:rPr>
          <w:del w:id="3058" w:author="Rapporteur" w:date="2025-05-27T12:15:00Z"/>
          <w:rFonts w:asciiTheme="minorHAnsi" w:eastAsiaTheme="minorEastAsia" w:hAnsiTheme="minorHAnsi" w:cstheme="minorBidi"/>
          <w:noProof/>
          <w:kern w:val="2"/>
          <w:sz w:val="24"/>
          <w:szCs w:val="24"/>
          <w:lang w:eastAsia="en-GB"/>
          <w14:ligatures w14:val="standardContextual"/>
        </w:rPr>
      </w:pPr>
      <w:del w:id="3059" w:author="Rapporteur" w:date="2025-05-27T12:15:00Z">
        <w:r w:rsidDel="00F60D12">
          <w:rPr>
            <w:noProof/>
          </w:rPr>
          <w:lastRenderedPageBreak/>
          <w:delText>6.2.6.4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Binary data</w:delText>
        </w:r>
        <w:r w:rsidDel="00F60D12">
          <w:rPr>
            <w:noProof/>
          </w:rPr>
          <w:tab/>
        </w:r>
        <w:r w:rsidDel="00F60D12">
          <w:rPr>
            <w:noProof/>
          </w:rPr>
          <w:fldChar w:fldCharType="begin" w:fldLock="1"/>
        </w:r>
        <w:r w:rsidDel="00F60D12">
          <w:rPr>
            <w:noProof/>
          </w:rPr>
          <w:delInstrText xml:space="preserve"> PAGEREF _Toc186717872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012B934A" w14:textId="2F1C9ACE" w:rsidR="005E116E" w:rsidDel="00F60D12" w:rsidRDefault="005E116E">
      <w:pPr>
        <w:pStyle w:val="TOC3"/>
        <w:rPr>
          <w:del w:id="3060" w:author="Rapporteur" w:date="2025-05-27T12:15:00Z"/>
          <w:rFonts w:asciiTheme="minorHAnsi" w:eastAsiaTheme="minorEastAsia" w:hAnsiTheme="minorHAnsi" w:cstheme="minorBidi"/>
          <w:noProof/>
          <w:kern w:val="2"/>
          <w:sz w:val="24"/>
          <w:szCs w:val="24"/>
          <w:lang w:eastAsia="en-GB"/>
          <w14:ligatures w14:val="standardContextual"/>
        </w:rPr>
      </w:pPr>
      <w:del w:id="3061" w:author="Rapporteur" w:date="2025-05-27T12:15:00Z">
        <w:r w:rsidDel="00F60D12">
          <w:rPr>
            <w:noProof/>
          </w:rPr>
          <w:delText>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_Toc186717873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7FBE2345" w14:textId="076F77CA" w:rsidR="005E116E" w:rsidDel="00F60D12" w:rsidRDefault="005E116E">
      <w:pPr>
        <w:pStyle w:val="TOC4"/>
        <w:rPr>
          <w:del w:id="3062" w:author="Rapporteur" w:date="2025-05-27T12:15:00Z"/>
          <w:rFonts w:asciiTheme="minorHAnsi" w:eastAsiaTheme="minorEastAsia" w:hAnsiTheme="minorHAnsi" w:cstheme="minorBidi"/>
          <w:noProof/>
          <w:kern w:val="2"/>
          <w:sz w:val="24"/>
          <w:szCs w:val="24"/>
          <w:lang w:eastAsia="en-GB"/>
          <w14:ligatures w14:val="standardContextual"/>
        </w:rPr>
      </w:pPr>
      <w:del w:id="3063" w:author="Rapporteur" w:date="2025-05-27T12:15:00Z">
        <w:r w:rsidDel="00F60D12">
          <w:rPr>
            <w:noProof/>
          </w:rPr>
          <w:delText>6.2.7.1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_Toc186717874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3C5C0069" w14:textId="289ED649" w:rsidR="005E116E" w:rsidDel="00F60D12" w:rsidRDefault="005E116E">
      <w:pPr>
        <w:pStyle w:val="TOC4"/>
        <w:rPr>
          <w:del w:id="3064" w:author="Rapporteur" w:date="2025-05-27T12:15:00Z"/>
          <w:rFonts w:asciiTheme="minorHAnsi" w:eastAsiaTheme="minorEastAsia" w:hAnsiTheme="minorHAnsi" w:cstheme="minorBidi"/>
          <w:noProof/>
          <w:kern w:val="2"/>
          <w:sz w:val="24"/>
          <w:szCs w:val="24"/>
          <w:lang w:eastAsia="en-GB"/>
          <w14:ligatures w14:val="standardContextual"/>
        </w:rPr>
      </w:pPr>
      <w:del w:id="3065" w:author="Rapporteur" w:date="2025-05-27T12:15:00Z">
        <w:r w:rsidDel="00F60D12">
          <w:rPr>
            <w:noProof/>
          </w:rPr>
          <w:delText>6.2.7.2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_Toc186717875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30888234" w14:textId="36050DBB" w:rsidR="005E116E" w:rsidDel="00F60D12" w:rsidRDefault="005E116E">
      <w:pPr>
        <w:pStyle w:val="TOC4"/>
        <w:rPr>
          <w:del w:id="3066" w:author="Rapporteur" w:date="2025-05-27T12:15:00Z"/>
          <w:rFonts w:asciiTheme="minorHAnsi" w:eastAsiaTheme="minorEastAsia" w:hAnsiTheme="minorHAnsi" w:cstheme="minorBidi"/>
          <w:noProof/>
          <w:kern w:val="2"/>
          <w:sz w:val="24"/>
          <w:szCs w:val="24"/>
          <w:lang w:eastAsia="en-GB"/>
          <w14:ligatures w14:val="standardContextual"/>
        </w:rPr>
      </w:pPr>
      <w:del w:id="3067" w:author="Rapporteur" w:date="2025-05-27T12:15:00Z">
        <w:r w:rsidDel="00F60D12">
          <w:rPr>
            <w:noProof/>
          </w:rPr>
          <w:delText>6.2.7.3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_Toc186717876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7FF7D85B" w14:textId="61CC5224" w:rsidR="005E116E" w:rsidDel="00F60D12" w:rsidRDefault="005E116E">
      <w:pPr>
        <w:pStyle w:val="TOC3"/>
        <w:rPr>
          <w:del w:id="3068" w:author="Rapporteur" w:date="2025-05-27T12:15:00Z"/>
          <w:rFonts w:asciiTheme="minorHAnsi" w:eastAsiaTheme="minorEastAsia" w:hAnsiTheme="minorHAnsi" w:cstheme="minorBidi"/>
          <w:noProof/>
          <w:kern w:val="2"/>
          <w:sz w:val="24"/>
          <w:szCs w:val="24"/>
          <w:lang w:eastAsia="en-GB"/>
          <w14:ligatures w14:val="standardContextual"/>
        </w:rPr>
      </w:pPr>
      <w:del w:id="3069" w:author="Rapporteur" w:date="2025-05-27T12:15:00Z">
        <w:r w:rsidDel="00F60D12">
          <w:rPr>
            <w:noProof/>
          </w:rPr>
          <w:delText>6.2.8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_Toc186717877 \h </w:delInstrText>
        </w:r>
        <w:r w:rsidDel="00F60D12">
          <w:rPr>
            <w:noProof/>
          </w:rPr>
        </w:r>
        <w:r w:rsidDel="00F60D12">
          <w:rPr>
            <w:noProof/>
          </w:rPr>
          <w:fldChar w:fldCharType="separate"/>
        </w:r>
        <w:r w:rsidDel="00F60D12">
          <w:rPr>
            <w:noProof/>
          </w:rPr>
          <w:delText>251</w:delText>
        </w:r>
        <w:r w:rsidDel="00F60D12">
          <w:rPr>
            <w:noProof/>
          </w:rPr>
          <w:fldChar w:fldCharType="end"/>
        </w:r>
      </w:del>
    </w:p>
    <w:p w14:paraId="62342899" w14:textId="25219967" w:rsidR="005E116E" w:rsidDel="00F60D12" w:rsidRDefault="005E116E">
      <w:pPr>
        <w:pStyle w:val="TOC3"/>
        <w:rPr>
          <w:del w:id="3070" w:author="Rapporteur" w:date="2025-05-27T12:15:00Z"/>
          <w:rFonts w:asciiTheme="minorHAnsi" w:eastAsiaTheme="minorEastAsia" w:hAnsiTheme="minorHAnsi" w:cstheme="minorBidi"/>
          <w:noProof/>
          <w:kern w:val="2"/>
          <w:sz w:val="24"/>
          <w:szCs w:val="24"/>
          <w:lang w:eastAsia="en-GB"/>
          <w14:ligatures w14:val="standardContextual"/>
        </w:rPr>
      </w:pPr>
      <w:del w:id="3071" w:author="Rapporteur" w:date="2025-05-27T12:15:00Z">
        <w:r w:rsidRPr="00DC75DC" w:rsidDel="00F60D12">
          <w:rPr>
            <w:noProof/>
            <w:lang w:val="en-US"/>
          </w:rPr>
          <w:delText>6.2.9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_Toc186717878 \h </w:delInstrText>
        </w:r>
        <w:r w:rsidDel="00F60D12">
          <w:rPr>
            <w:noProof/>
          </w:rPr>
        </w:r>
        <w:r w:rsidDel="00F60D12">
          <w:rPr>
            <w:noProof/>
          </w:rPr>
          <w:fldChar w:fldCharType="separate"/>
        </w:r>
        <w:r w:rsidDel="00F60D12">
          <w:rPr>
            <w:noProof/>
          </w:rPr>
          <w:delText>253</w:delText>
        </w:r>
        <w:r w:rsidDel="00F60D12">
          <w:rPr>
            <w:noProof/>
          </w:rPr>
          <w:fldChar w:fldCharType="end"/>
        </w:r>
      </w:del>
    </w:p>
    <w:p w14:paraId="06065412" w14:textId="09AE7FC2" w:rsidR="005E116E" w:rsidDel="00F60D12" w:rsidRDefault="005E116E">
      <w:pPr>
        <w:pStyle w:val="TOC3"/>
        <w:rPr>
          <w:del w:id="3072" w:author="Rapporteur" w:date="2025-05-27T12:15:00Z"/>
          <w:rFonts w:asciiTheme="minorHAnsi" w:eastAsiaTheme="minorEastAsia" w:hAnsiTheme="minorHAnsi" w:cstheme="minorBidi"/>
          <w:noProof/>
          <w:kern w:val="2"/>
          <w:sz w:val="24"/>
          <w:szCs w:val="24"/>
          <w:lang w:eastAsia="en-GB"/>
          <w14:ligatures w14:val="standardContextual"/>
        </w:rPr>
      </w:pPr>
      <w:del w:id="3073" w:author="Rapporteur" w:date="2025-05-27T12:15:00Z">
        <w:r w:rsidDel="00F60D12">
          <w:rPr>
            <w:noProof/>
          </w:rPr>
          <w:delText>6.2.10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_Toc186717879 \h </w:delInstrText>
        </w:r>
        <w:r w:rsidDel="00F60D12">
          <w:rPr>
            <w:noProof/>
          </w:rPr>
        </w:r>
        <w:r w:rsidDel="00F60D12">
          <w:rPr>
            <w:noProof/>
          </w:rPr>
          <w:fldChar w:fldCharType="separate"/>
        </w:r>
        <w:r w:rsidDel="00F60D12">
          <w:rPr>
            <w:noProof/>
          </w:rPr>
          <w:delText>254</w:delText>
        </w:r>
        <w:r w:rsidDel="00F60D12">
          <w:rPr>
            <w:noProof/>
          </w:rPr>
          <w:fldChar w:fldCharType="end"/>
        </w:r>
      </w:del>
    </w:p>
    <w:p w14:paraId="3BD3EBE3" w14:textId="71A56FA0" w:rsidR="005E116E" w:rsidDel="00F60D12" w:rsidRDefault="005E116E">
      <w:pPr>
        <w:pStyle w:val="TOC2"/>
        <w:rPr>
          <w:del w:id="3074" w:author="Rapporteur" w:date="2025-05-27T12:15:00Z"/>
          <w:rFonts w:asciiTheme="minorHAnsi" w:eastAsiaTheme="minorEastAsia" w:hAnsiTheme="minorHAnsi" w:cstheme="minorBidi"/>
          <w:noProof/>
          <w:kern w:val="2"/>
          <w:sz w:val="24"/>
          <w:szCs w:val="24"/>
          <w:lang w:eastAsia="en-GB"/>
          <w14:ligatures w14:val="standardContextual"/>
        </w:rPr>
      </w:pPr>
      <w:del w:id="3075" w:author="Rapporteur" w:date="2025-05-27T12:15:00Z">
        <w:r w:rsidDel="00F60D12">
          <w:rPr>
            <w:noProof/>
          </w:rPr>
          <w:delText>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Namf_MT Service API</w:delText>
        </w:r>
        <w:r w:rsidDel="00F60D12">
          <w:rPr>
            <w:noProof/>
          </w:rPr>
          <w:tab/>
        </w:r>
        <w:r w:rsidDel="00F60D12">
          <w:rPr>
            <w:noProof/>
          </w:rPr>
          <w:fldChar w:fldCharType="begin" w:fldLock="1"/>
        </w:r>
        <w:r w:rsidDel="00F60D12">
          <w:rPr>
            <w:noProof/>
          </w:rPr>
          <w:delInstrText xml:space="preserve"> PAGEREF _Toc186717880 \h </w:delInstrText>
        </w:r>
        <w:r w:rsidDel="00F60D12">
          <w:rPr>
            <w:noProof/>
          </w:rPr>
        </w:r>
        <w:r w:rsidDel="00F60D12">
          <w:rPr>
            <w:noProof/>
          </w:rPr>
          <w:fldChar w:fldCharType="separate"/>
        </w:r>
        <w:r w:rsidDel="00F60D12">
          <w:rPr>
            <w:noProof/>
          </w:rPr>
          <w:delText>254</w:delText>
        </w:r>
        <w:r w:rsidDel="00F60D12">
          <w:rPr>
            <w:noProof/>
          </w:rPr>
          <w:fldChar w:fldCharType="end"/>
        </w:r>
      </w:del>
    </w:p>
    <w:p w14:paraId="4C0D49E4" w14:textId="7518F22F" w:rsidR="005E116E" w:rsidDel="00F60D12" w:rsidRDefault="005E116E">
      <w:pPr>
        <w:pStyle w:val="TOC3"/>
        <w:rPr>
          <w:del w:id="3076" w:author="Rapporteur" w:date="2025-05-27T12:15:00Z"/>
          <w:rFonts w:asciiTheme="minorHAnsi" w:eastAsiaTheme="minorEastAsia" w:hAnsiTheme="minorHAnsi" w:cstheme="minorBidi"/>
          <w:noProof/>
          <w:kern w:val="2"/>
          <w:sz w:val="24"/>
          <w:szCs w:val="24"/>
          <w:lang w:eastAsia="en-GB"/>
          <w14:ligatures w14:val="standardContextual"/>
        </w:rPr>
      </w:pPr>
      <w:del w:id="3077" w:author="Rapporteur" w:date="2025-05-27T12:15:00Z">
        <w:r w:rsidDel="00F60D12">
          <w:rPr>
            <w:noProof/>
          </w:rPr>
          <w:delText>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URI</w:delText>
        </w:r>
        <w:r w:rsidDel="00F60D12">
          <w:rPr>
            <w:noProof/>
          </w:rPr>
          <w:tab/>
        </w:r>
        <w:r w:rsidDel="00F60D12">
          <w:rPr>
            <w:noProof/>
          </w:rPr>
          <w:fldChar w:fldCharType="begin" w:fldLock="1"/>
        </w:r>
        <w:r w:rsidDel="00F60D12">
          <w:rPr>
            <w:noProof/>
          </w:rPr>
          <w:delInstrText xml:space="preserve"> PAGEREF _Toc186717881 \h </w:delInstrText>
        </w:r>
        <w:r w:rsidDel="00F60D12">
          <w:rPr>
            <w:noProof/>
          </w:rPr>
        </w:r>
        <w:r w:rsidDel="00F60D12">
          <w:rPr>
            <w:noProof/>
          </w:rPr>
          <w:fldChar w:fldCharType="separate"/>
        </w:r>
        <w:r w:rsidDel="00F60D12">
          <w:rPr>
            <w:noProof/>
          </w:rPr>
          <w:delText>254</w:delText>
        </w:r>
        <w:r w:rsidDel="00F60D12">
          <w:rPr>
            <w:noProof/>
          </w:rPr>
          <w:fldChar w:fldCharType="end"/>
        </w:r>
      </w:del>
    </w:p>
    <w:p w14:paraId="34D89548" w14:textId="5336B3EA" w:rsidR="005E116E" w:rsidDel="00F60D12" w:rsidRDefault="005E116E">
      <w:pPr>
        <w:pStyle w:val="TOC3"/>
        <w:rPr>
          <w:del w:id="3078" w:author="Rapporteur" w:date="2025-05-27T12:15:00Z"/>
          <w:rFonts w:asciiTheme="minorHAnsi" w:eastAsiaTheme="minorEastAsia" w:hAnsiTheme="minorHAnsi" w:cstheme="minorBidi"/>
          <w:noProof/>
          <w:kern w:val="2"/>
          <w:sz w:val="24"/>
          <w:szCs w:val="24"/>
          <w:lang w:eastAsia="en-GB"/>
          <w14:ligatures w14:val="standardContextual"/>
        </w:rPr>
      </w:pPr>
      <w:del w:id="3079" w:author="Rapporteur" w:date="2025-05-27T12:15:00Z">
        <w:r w:rsidDel="00F60D12">
          <w:rPr>
            <w:noProof/>
          </w:rPr>
          <w:delText>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_Toc186717882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73E3C2BF" w14:textId="28E9B8F8" w:rsidR="005E116E" w:rsidDel="00F60D12" w:rsidRDefault="005E116E">
      <w:pPr>
        <w:pStyle w:val="TOC4"/>
        <w:rPr>
          <w:del w:id="3080" w:author="Rapporteur" w:date="2025-05-27T12:15:00Z"/>
          <w:rFonts w:asciiTheme="minorHAnsi" w:eastAsiaTheme="minorEastAsia" w:hAnsiTheme="minorHAnsi" w:cstheme="minorBidi"/>
          <w:noProof/>
          <w:kern w:val="2"/>
          <w:sz w:val="24"/>
          <w:szCs w:val="24"/>
          <w:lang w:eastAsia="en-GB"/>
          <w14:ligatures w14:val="standardContextual"/>
        </w:rPr>
      </w:pPr>
      <w:del w:id="3081" w:author="Rapporteur" w:date="2025-05-27T12:15:00Z">
        <w:r w:rsidDel="00F60D12">
          <w:rPr>
            <w:noProof/>
          </w:rPr>
          <w:delText>6.3.2.1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_Toc186717883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03B30031" w14:textId="548BD35E" w:rsidR="005E116E" w:rsidDel="00F60D12" w:rsidRDefault="005E116E">
      <w:pPr>
        <w:pStyle w:val="TOC4"/>
        <w:rPr>
          <w:del w:id="3082" w:author="Rapporteur" w:date="2025-05-27T12:15:00Z"/>
          <w:rFonts w:asciiTheme="minorHAnsi" w:eastAsiaTheme="minorEastAsia" w:hAnsiTheme="minorHAnsi" w:cstheme="minorBidi"/>
          <w:noProof/>
          <w:kern w:val="2"/>
          <w:sz w:val="24"/>
          <w:szCs w:val="24"/>
          <w:lang w:eastAsia="en-GB"/>
          <w14:ligatures w14:val="standardContextual"/>
        </w:rPr>
      </w:pPr>
      <w:del w:id="3083" w:author="Rapporteur" w:date="2025-05-27T12:15:00Z">
        <w:r w:rsidDel="00F60D12">
          <w:rPr>
            <w:noProof/>
          </w:rPr>
          <w:delText>6.3.2.2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_Toc186717884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051B135F" w14:textId="7301988A" w:rsidR="005E116E" w:rsidDel="00F60D12" w:rsidRDefault="005E116E">
      <w:pPr>
        <w:pStyle w:val="TOC5"/>
        <w:rPr>
          <w:del w:id="3084" w:author="Rapporteur" w:date="2025-05-27T12:15:00Z"/>
          <w:rFonts w:asciiTheme="minorHAnsi" w:eastAsiaTheme="minorEastAsia" w:hAnsiTheme="minorHAnsi" w:cstheme="minorBidi"/>
          <w:noProof/>
          <w:kern w:val="2"/>
          <w:sz w:val="24"/>
          <w:szCs w:val="24"/>
          <w:lang w:eastAsia="en-GB"/>
          <w14:ligatures w14:val="standardContextual"/>
        </w:rPr>
      </w:pPr>
      <w:del w:id="3085" w:author="Rapporteur" w:date="2025-05-27T12:15:00Z">
        <w:r w:rsidDel="00F60D12">
          <w:rPr>
            <w:noProof/>
          </w:rPr>
          <w:delText>6.3.2.2.1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_Toc186717885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7AC2E67F" w14:textId="7502C193" w:rsidR="005E116E" w:rsidDel="00F60D12" w:rsidRDefault="005E116E">
      <w:pPr>
        <w:pStyle w:val="TOC5"/>
        <w:rPr>
          <w:del w:id="3086" w:author="Rapporteur" w:date="2025-05-27T12:15:00Z"/>
          <w:rFonts w:asciiTheme="minorHAnsi" w:eastAsiaTheme="minorEastAsia" w:hAnsiTheme="minorHAnsi" w:cstheme="minorBidi"/>
          <w:noProof/>
          <w:kern w:val="2"/>
          <w:sz w:val="24"/>
          <w:szCs w:val="24"/>
          <w:lang w:eastAsia="en-GB"/>
          <w14:ligatures w14:val="standardContextual"/>
        </w:rPr>
      </w:pPr>
      <w:del w:id="3087" w:author="Rapporteur" w:date="2025-05-27T12:15:00Z">
        <w:r w:rsidDel="00F60D12">
          <w:rPr>
            <w:noProof/>
          </w:rPr>
          <w:delText>6.3.2.2.2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_Toc186717886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22117ED0" w14:textId="0918F24B" w:rsidR="005E116E" w:rsidDel="00F60D12" w:rsidRDefault="005E116E">
      <w:pPr>
        <w:pStyle w:val="TOC4"/>
        <w:rPr>
          <w:del w:id="3088" w:author="Rapporteur" w:date="2025-05-27T12:15:00Z"/>
          <w:rFonts w:asciiTheme="minorHAnsi" w:eastAsiaTheme="minorEastAsia" w:hAnsiTheme="minorHAnsi" w:cstheme="minorBidi"/>
          <w:noProof/>
          <w:kern w:val="2"/>
          <w:sz w:val="24"/>
          <w:szCs w:val="24"/>
          <w:lang w:eastAsia="en-GB"/>
          <w14:ligatures w14:val="standardContextual"/>
        </w:rPr>
      </w:pPr>
      <w:del w:id="3089" w:author="Rapporteur" w:date="2025-05-27T12:15:00Z">
        <w:r w:rsidDel="00F60D12">
          <w:rPr>
            <w:noProof/>
          </w:rPr>
          <w:delText>6.3.2.3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_Toc186717887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143AC1F7" w14:textId="1E10605B" w:rsidR="005E116E" w:rsidDel="00F60D12" w:rsidRDefault="005E116E">
      <w:pPr>
        <w:pStyle w:val="TOC5"/>
        <w:rPr>
          <w:del w:id="3090" w:author="Rapporteur" w:date="2025-05-27T12:15:00Z"/>
          <w:rFonts w:asciiTheme="minorHAnsi" w:eastAsiaTheme="minorEastAsia" w:hAnsiTheme="minorHAnsi" w:cstheme="minorBidi"/>
          <w:noProof/>
          <w:kern w:val="2"/>
          <w:sz w:val="24"/>
          <w:szCs w:val="24"/>
          <w:lang w:eastAsia="en-GB"/>
          <w14:ligatures w14:val="standardContextual"/>
        </w:rPr>
      </w:pPr>
      <w:del w:id="3091" w:author="Rapporteur" w:date="2025-05-27T12:15:00Z">
        <w:r w:rsidDel="00F60D12">
          <w:rPr>
            <w:noProof/>
          </w:rPr>
          <w:delText>6.3.2.3.1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_Toc186717888 \h </w:delInstrText>
        </w:r>
        <w:r w:rsidDel="00F60D12">
          <w:rPr>
            <w:noProof/>
          </w:rPr>
        </w:r>
        <w:r w:rsidDel="00F60D12">
          <w:rPr>
            <w:noProof/>
          </w:rPr>
          <w:fldChar w:fldCharType="separate"/>
        </w:r>
        <w:r w:rsidDel="00F60D12">
          <w:rPr>
            <w:noProof/>
          </w:rPr>
          <w:delText>255</w:delText>
        </w:r>
        <w:r w:rsidDel="00F60D12">
          <w:rPr>
            <w:noProof/>
          </w:rPr>
          <w:fldChar w:fldCharType="end"/>
        </w:r>
      </w:del>
    </w:p>
    <w:p w14:paraId="2D2FD063" w14:textId="0E394F3A" w:rsidR="005E116E" w:rsidDel="00F60D12" w:rsidRDefault="005E116E">
      <w:pPr>
        <w:pStyle w:val="TOC3"/>
        <w:rPr>
          <w:del w:id="3092" w:author="Rapporteur" w:date="2025-05-27T12:15:00Z"/>
          <w:rFonts w:asciiTheme="minorHAnsi" w:eastAsiaTheme="minorEastAsia" w:hAnsiTheme="minorHAnsi" w:cstheme="minorBidi"/>
          <w:noProof/>
          <w:kern w:val="2"/>
          <w:sz w:val="24"/>
          <w:szCs w:val="24"/>
          <w:lang w:eastAsia="en-GB"/>
          <w14:ligatures w14:val="standardContextual"/>
        </w:rPr>
      </w:pPr>
      <w:del w:id="3093" w:author="Rapporteur" w:date="2025-05-27T12:15:00Z">
        <w:r w:rsidDel="00F60D12">
          <w:rPr>
            <w:noProof/>
          </w:rPr>
          <w:delText>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_Toc186717889 \h </w:delInstrText>
        </w:r>
        <w:r w:rsidDel="00F60D12">
          <w:rPr>
            <w:noProof/>
          </w:rPr>
        </w:r>
        <w:r w:rsidDel="00F60D12">
          <w:rPr>
            <w:noProof/>
          </w:rPr>
          <w:fldChar w:fldCharType="separate"/>
        </w:r>
        <w:r w:rsidDel="00F60D12">
          <w:rPr>
            <w:noProof/>
          </w:rPr>
          <w:delText>256</w:delText>
        </w:r>
        <w:r w:rsidDel="00F60D12">
          <w:rPr>
            <w:noProof/>
          </w:rPr>
          <w:fldChar w:fldCharType="end"/>
        </w:r>
      </w:del>
    </w:p>
    <w:p w14:paraId="1E5A2D86" w14:textId="414388E5" w:rsidR="005E116E" w:rsidDel="00F60D12" w:rsidRDefault="005E116E">
      <w:pPr>
        <w:pStyle w:val="TOC4"/>
        <w:rPr>
          <w:del w:id="3094" w:author="Rapporteur" w:date="2025-05-27T12:15:00Z"/>
          <w:rFonts w:asciiTheme="minorHAnsi" w:eastAsiaTheme="minorEastAsia" w:hAnsiTheme="minorHAnsi" w:cstheme="minorBidi"/>
          <w:noProof/>
          <w:kern w:val="2"/>
          <w:sz w:val="24"/>
          <w:szCs w:val="24"/>
          <w:lang w:eastAsia="en-GB"/>
          <w14:ligatures w14:val="standardContextual"/>
        </w:rPr>
      </w:pPr>
      <w:del w:id="3095" w:author="Rapporteur" w:date="2025-05-27T12:15:00Z">
        <w:r w:rsidDel="00F60D12">
          <w:rPr>
            <w:noProof/>
          </w:rPr>
          <w:delText>6.3.3.1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_Toc186717890 \h </w:delInstrText>
        </w:r>
        <w:r w:rsidDel="00F60D12">
          <w:rPr>
            <w:noProof/>
          </w:rPr>
        </w:r>
        <w:r w:rsidDel="00F60D12">
          <w:rPr>
            <w:noProof/>
          </w:rPr>
          <w:fldChar w:fldCharType="separate"/>
        </w:r>
        <w:r w:rsidDel="00F60D12">
          <w:rPr>
            <w:noProof/>
          </w:rPr>
          <w:delText>256</w:delText>
        </w:r>
        <w:r w:rsidDel="00F60D12">
          <w:rPr>
            <w:noProof/>
          </w:rPr>
          <w:fldChar w:fldCharType="end"/>
        </w:r>
      </w:del>
    </w:p>
    <w:p w14:paraId="04913311" w14:textId="462DBF37" w:rsidR="005E116E" w:rsidDel="00F60D12" w:rsidRDefault="005E116E">
      <w:pPr>
        <w:pStyle w:val="TOC4"/>
        <w:rPr>
          <w:del w:id="3096" w:author="Rapporteur" w:date="2025-05-27T12:15:00Z"/>
          <w:rFonts w:asciiTheme="minorHAnsi" w:eastAsiaTheme="minorEastAsia" w:hAnsiTheme="minorHAnsi" w:cstheme="minorBidi"/>
          <w:noProof/>
          <w:kern w:val="2"/>
          <w:sz w:val="24"/>
          <w:szCs w:val="24"/>
          <w:lang w:eastAsia="en-GB"/>
          <w14:ligatures w14:val="standardContextual"/>
        </w:rPr>
      </w:pPr>
      <w:del w:id="3097" w:author="Rapporteur" w:date="2025-05-27T12:15:00Z">
        <w:r w:rsidDel="00F60D12">
          <w:rPr>
            <w:noProof/>
          </w:rPr>
          <w:delText>6.3.3.2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w:delText>
        </w:r>
        <w:r w:rsidDel="00F60D12">
          <w:rPr>
            <w:noProof/>
            <w:lang w:eastAsia="zh-CN"/>
          </w:rPr>
          <w:delText>ueReachInd</w:delText>
        </w:r>
        <w:r w:rsidDel="00F60D12">
          <w:rPr>
            <w:noProof/>
          </w:rPr>
          <w:tab/>
        </w:r>
        <w:r w:rsidDel="00F60D12">
          <w:rPr>
            <w:noProof/>
          </w:rPr>
          <w:fldChar w:fldCharType="begin" w:fldLock="1"/>
        </w:r>
        <w:r w:rsidDel="00F60D12">
          <w:rPr>
            <w:noProof/>
          </w:rPr>
          <w:delInstrText xml:space="preserve"> PAGEREF _Toc186717891 \h </w:delInstrText>
        </w:r>
        <w:r w:rsidDel="00F60D12">
          <w:rPr>
            <w:noProof/>
          </w:rPr>
        </w:r>
        <w:r w:rsidDel="00F60D12">
          <w:rPr>
            <w:noProof/>
          </w:rPr>
          <w:fldChar w:fldCharType="separate"/>
        </w:r>
        <w:r w:rsidDel="00F60D12">
          <w:rPr>
            <w:noProof/>
          </w:rPr>
          <w:delText>256</w:delText>
        </w:r>
        <w:r w:rsidDel="00F60D12">
          <w:rPr>
            <w:noProof/>
          </w:rPr>
          <w:fldChar w:fldCharType="end"/>
        </w:r>
      </w:del>
    </w:p>
    <w:p w14:paraId="5160CE4B" w14:textId="0B870F76" w:rsidR="005E116E" w:rsidDel="00F60D12" w:rsidRDefault="005E116E">
      <w:pPr>
        <w:pStyle w:val="TOC5"/>
        <w:rPr>
          <w:del w:id="3098" w:author="Rapporteur" w:date="2025-05-27T12:15:00Z"/>
          <w:rFonts w:asciiTheme="minorHAnsi" w:eastAsiaTheme="minorEastAsia" w:hAnsiTheme="minorHAnsi" w:cstheme="minorBidi"/>
          <w:noProof/>
          <w:kern w:val="2"/>
          <w:sz w:val="24"/>
          <w:szCs w:val="24"/>
          <w:lang w:eastAsia="en-GB"/>
          <w14:ligatures w14:val="standardContextual"/>
        </w:rPr>
      </w:pPr>
      <w:del w:id="3099" w:author="Rapporteur" w:date="2025-05-27T12:15:00Z">
        <w:r w:rsidDel="00F60D12">
          <w:rPr>
            <w:noProof/>
          </w:rPr>
          <w:delText>6.3.3.2.1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_Toc186717892 \h </w:delInstrText>
        </w:r>
        <w:r w:rsidDel="00F60D12">
          <w:rPr>
            <w:noProof/>
          </w:rPr>
        </w:r>
        <w:r w:rsidDel="00F60D12">
          <w:rPr>
            <w:noProof/>
          </w:rPr>
          <w:fldChar w:fldCharType="separate"/>
        </w:r>
        <w:r w:rsidDel="00F60D12">
          <w:rPr>
            <w:noProof/>
          </w:rPr>
          <w:delText>256</w:delText>
        </w:r>
        <w:r w:rsidDel="00F60D12">
          <w:rPr>
            <w:noProof/>
          </w:rPr>
          <w:fldChar w:fldCharType="end"/>
        </w:r>
      </w:del>
    </w:p>
    <w:p w14:paraId="09D6F927" w14:textId="7DF49B96" w:rsidR="005E116E" w:rsidDel="00F60D12" w:rsidRDefault="005E116E">
      <w:pPr>
        <w:pStyle w:val="TOC5"/>
        <w:rPr>
          <w:del w:id="3100" w:author="Rapporteur" w:date="2025-05-27T12:15:00Z"/>
          <w:rFonts w:asciiTheme="minorHAnsi" w:eastAsiaTheme="minorEastAsia" w:hAnsiTheme="minorHAnsi" w:cstheme="minorBidi"/>
          <w:noProof/>
          <w:kern w:val="2"/>
          <w:sz w:val="24"/>
          <w:szCs w:val="24"/>
          <w:lang w:eastAsia="en-GB"/>
          <w14:ligatures w14:val="standardContextual"/>
        </w:rPr>
      </w:pPr>
      <w:del w:id="3101" w:author="Rapporteur" w:date="2025-05-27T12:15:00Z">
        <w:r w:rsidDel="00F60D12">
          <w:rPr>
            <w:noProof/>
          </w:rPr>
          <w:delText>6.3.3.2.2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_Toc186717893 \h </w:delInstrText>
        </w:r>
        <w:r w:rsidDel="00F60D12">
          <w:rPr>
            <w:noProof/>
          </w:rPr>
        </w:r>
        <w:r w:rsidDel="00F60D12">
          <w:rPr>
            <w:noProof/>
          </w:rPr>
          <w:fldChar w:fldCharType="separate"/>
        </w:r>
        <w:r w:rsidDel="00F60D12">
          <w:rPr>
            <w:noProof/>
          </w:rPr>
          <w:delText>256</w:delText>
        </w:r>
        <w:r w:rsidDel="00F60D12">
          <w:rPr>
            <w:noProof/>
          </w:rPr>
          <w:fldChar w:fldCharType="end"/>
        </w:r>
      </w:del>
    </w:p>
    <w:p w14:paraId="172101D8" w14:textId="1BAEEE0C" w:rsidR="005E116E" w:rsidDel="00F60D12" w:rsidRDefault="005E116E">
      <w:pPr>
        <w:pStyle w:val="TOC5"/>
        <w:rPr>
          <w:del w:id="3102" w:author="Rapporteur" w:date="2025-05-27T12:15:00Z"/>
          <w:rFonts w:asciiTheme="minorHAnsi" w:eastAsiaTheme="minorEastAsia" w:hAnsiTheme="minorHAnsi" w:cstheme="minorBidi"/>
          <w:noProof/>
          <w:kern w:val="2"/>
          <w:sz w:val="24"/>
          <w:szCs w:val="24"/>
          <w:lang w:eastAsia="en-GB"/>
          <w14:ligatures w14:val="standardContextual"/>
        </w:rPr>
      </w:pPr>
      <w:del w:id="3103" w:author="Rapporteur" w:date="2025-05-27T12:15:00Z">
        <w:r w:rsidDel="00F60D12">
          <w:rPr>
            <w:noProof/>
          </w:rPr>
          <w:delText>6.3.3.2.3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_Toc186717894 \h </w:delInstrText>
        </w:r>
        <w:r w:rsidDel="00F60D12">
          <w:rPr>
            <w:noProof/>
          </w:rPr>
        </w:r>
        <w:r w:rsidDel="00F60D12">
          <w:rPr>
            <w:noProof/>
          </w:rPr>
          <w:fldChar w:fldCharType="separate"/>
        </w:r>
        <w:r w:rsidDel="00F60D12">
          <w:rPr>
            <w:noProof/>
          </w:rPr>
          <w:delText>257</w:delText>
        </w:r>
        <w:r w:rsidDel="00F60D12">
          <w:rPr>
            <w:noProof/>
          </w:rPr>
          <w:fldChar w:fldCharType="end"/>
        </w:r>
      </w:del>
    </w:p>
    <w:p w14:paraId="6850898B" w14:textId="7544DACE" w:rsidR="005E116E" w:rsidDel="00F60D12" w:rsidRDefault="005E116E">
      <w:pPr>
        <w:pStyle w:val="TOC6"/>
        <w:rPr>
          <w:del w:id="3104" w:author="Rapporteur" w:date="2025-05-27T12:15:00Z"/>
          <w:rFonts w:asciiTheme="minorHAnsi" w:eastAsiaTheme="minorEastAsia" w:hAnsiTheme="minorHAnsi" w:cstheme="minorBidi"/>
          <w:noProof/>
          <w:kern w:val="2"/>
          <w:sz w:val="24"/>
          <w:szCs w:val="24"/>
          <w:lang w:eastAsia="en-GB"/>
          <w14:ligatures w14:val="standardContextual"/>
        </w:rPr>
      </w:pPr>
      <w:del w:id="3105" w:author="Rapporteur" w:date="2025-05-27T12:15:00Z">
        <w:r w:rsidDel="00F60D12">
          <w:rPr>
            <w:noProof/>
          </w:rPr>
          <w:delText>6.3.3.2.3.1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PUT</w:delText>
        </w:r>
        <w:r w:rsidDel="00F60D12">
          <w:rPr>
            <w:noProof/>
          </w:rPr>
          <w:tab/>
        </w:r>
        <w:r w:rsidDel="00F60D12">
          <w:rPr>
            <w:noProof/>
          </w:rPr>
          <w:fldChar w:fldCharType="begin" w:fldLock="1"/>
        </w:r>
        <w:r w:rsidDel="00F60D12">
          <w:rPr>
            <w:noProof/>
          </w:rPr>
          <w:delInstrText xml:space="preserve"> PAGEREF _Toc186717895 \h </w:delInstrText>
        </w:r>
        <w:r w:rsidDel="00F60D12">
          <w:rPr>
            <w:noProof/>
          </w:rPr>
        </w:r>
        <w:r w:rsidDel="00F60D12">
          <w:rPr>
            <w:noProof/>
          </w:rPr>
          <w:fldChar w:fldCharType="separate"/>
        </w:r>
        <w:r w:rsidDel="00F60D12">
          <w:rPr>
            <w:noProof/>
          </w:rPr>
          <w:delText>257</w:delText>
        </w:r>
        <w:r w:rsidDel="00F60D12">
          <w:rPr>
            <w:noProof/>
          </w:rPr>
          <w:fldChar w:fldCharType="end"/>
        </w:r>
      </w:del>
    </w:p>
    <w:p w14:paraId="74B97DAC" w14:textId="5D12847B" w:rsidR="005E116E" w:rsidDel="00F60D12" w:rsidRDefault="005E116E">
      <w:pPr>
        <w:pStyle w:val="TOC5"/>
        <w:rPr>
          <w:del w:id="3106" w:author="Rapporteur" w:date="2025-05-27T12:15:00Z"/>
          <w:rFonts w:asciiTheme="minorHAnsi" w:eastAsiaTheme="minorEastAsia" w:hAnsiTheme="minorHAnsi" w:cstheme="minorBidi"/>
          <w:noProof/>
          <w:kern w:val="2"/>
          <w:sz w:val="24"/>
          <w:szCs w:val="24"/>
          <w:lang w:eastAsia="en-GB"/>
          <w14:ligatures w14:val="standardContextual"/>
        </w:rPr>
      </w:pPr>
      <w:del w:id="3107" w:author="Rapporteur" w:date="2025-05-27T12:15:00Z">
        <w:r w:rsidDel="00F60D12">
          <w:rPr>
            <w:noProof/>
          </w:rPr>
          <w:delText>6.3.3.2.4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_Toc186717896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0B172A12" w14:textId="6FD9BE29" w:rsidR="005E116E" w:rsidDel="00F60D12" w:rsidRDefault="005E116E">
      <w:pPr>
        <w:pStyle w:val="TOC4"/>
        <w:rPr>
          <w:del w:id="3108" w:author="Rapporteur" w:date="2025-05-27T12:15:00Z"/>
          <w:rFonts w:asciiTheme="minorHAnsi" w:eastAsiaTheme="minorEastAsia" w:hAnsiTheme="minorHAnsi" w:cstheme="minorBidi"/>
          <w:noProof/>
          <w:kern w:val="2"/>
          <w:sz w:val="24"/>
          <w:szCs w:val="24"/>
          <w:lang w:eastAsia="en-GB"/>
          <w14:ligatures w14:val="standardContextual"/>
        </w:rPr>
      </w:pPr>
      <w:del w:id="3109" w:author="Rapporteur" w:date="2025-05-27T12:15:00Z">
        <w:r w:rsidDel="00F60D12">
          <w:rPr>
            <w:noProof/>
          </w:rPr>
          <w:delText>6.3.3.3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w:delText>
        </w:r>
        <w:r w:rsidDel="00F60D12">
          <w:rPr>
            <w:noProof/>
            <w:lang w:eastAsia="zh-CN"/>
          </w:rPr>
          <w:delText>ueContext</w:delText>
        </w:r>
        <w:r w:rsidDel="00F60D12">
          <w:rPr>
            <w:noProof/>
          </w:rPr>
          <w:tab/>
        </w:r>
        <w:r w:rsidDel="00F60D12">
          <w:rPr>
            <w:noProof/>
          </w:rPr>
          <w:fldChar w:fldCharType="begin" w:fldLock="1"/>
        </w:r>
        <w:r w:rsidDel="00F60D12">
          <w:rPr>
            <w:noProof/>
          </w:rPr>
          <w:delInstrText xml:space="preserve"> PAGEREF _Toc186717897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12B5AE50" w14:textId="555C81D0" w:rsidR="005E116E" w:rsidDel="00F60D12" w:rsidRDefault="005E116E">
      <w:pPr>
        <w:pStyle w:val="TOC5"/>
        <w:rPr>
          <w:del w:id="3110" w:author="Rapporteur" w:date="2025-05-27T12:15:00Z"/>
          <w:rFonts w:asciiTheme="minorHAnsi" w:eastAsiaTheme="minorEastAsia" w:hAnsiTheme="minorHAnsi" w:cstheme="minorBidi"/>
          <w:noProof/>
          <w:kern w:val="2"/>
          <w:sz w:val="24"/>
          <w:szCs w:val="24"/>
          <w:lang w:eastAsia="en-GB"/>
          <w14:ligatures w14:val="standardContextual"/>
        </w:rPr>
      </w:pPr>
      <w:del w:id="3111" w:author="Rapporteur" w:date="2025-05-27T12:15:00Z">
        <w:r w:rsidDel="00F60D12">
          <w:rPr>
            <w:noProof/>
          </w:rPr>
          <w:delText>6.3.3.3.1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_Toc186717898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5EECE843" w14:textId="5316DB9A" w:rsidR="005E116E" w:rsidDel="00F60D12" w:rsidRDefault="005E116E">
      <w:pPr>
        <w:pStyle w:val="TOC5"/>
        <w:rPr>
          <w:del w:id="3112" w:author="Rapporteur" w:date="2025-05-27T12:15:00Z"/>
          <w:rFonts w:asciiTheme="minorHAnsi" w:eastAsiaTheme="minorEastAsia" w:hAnsiTheme="minorHAnsi" w:cstheme="minorBidi"/>
          <w:noProof/>
          <w:kern w:val="2"/>
          <w:sz w:val="24"/>
          <w:szCs w:val="24"/>
          <w:lang w:eastAsia="en-GB"/>
          <w14:ligatures w14:val="standardContextual"/>
        </w:rPr>
      </w:pPr>
      <w:del w:id="3113" w:author="Rapporteur" w:date="2025-05-27T12:15:00Z">
        <w:r w:rsidDel="00F60D12">
          <w:rPr>
            <w:noProof/>
          </w:rPr>
          <w:delText>6.3.3.3.2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_Toc186717899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41972AD5" w14:textId="76B481BB" w:rsidR="005E116E" w:rsidDel="00F60D12" w:rsidRDefault="005E116E">
      <w:pPr>
        <w:pStyle w:val="TOC5"/>
        <w:rPr>
          <w:del w:id="3114" w:author="Rapporteur" w:date="2025-05-27T12:15:00Z"/>
          <w:rFonts w:asciiTheme="minorHAnsi" w:eastAsiaTheme="minorEastAsia" w:hAnsiTheme="minorHAnsi" w:cstheme="minorBidi"/>
          <w:noProof/>
          <w:kern w:val="2"/>
          <w:sz w:val="24"/>
          <w:szCs w:val="24"/>
          <w:lang w:eastAsia="en-GB"/>
          <w14:ligatures w14:val="standardContextual"/>
        </w:rPr>
      </w:pPr>
      <w:del w:id="3115" w:author="Rapporteur" w:date="2025-05-27T12:15:00Z">
        <w:r w:rsidDel="00F60D12">
          <w:rPr>
            <w:noProof/>
          </w:rPr>
          <w:delText>6.3.3.3.3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_Toc186717900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5F52F4B6" w14:textId="60D58ADB" w:rsidR="005E116E" w:rsidDel="00F60D12" w:rsidRDefault="005E116E">
      <w:pPr>
        <w:pStyle w:val="TOC6"/>
        <w:rPr>
          <w:del w:id="3116" w:author="Rapporteur" w:date="2025-05-27T12:15:00Z"/>
          <w:rFonts w:asciiTheme="minorHAnsi" w:eastAsiaTheme="minorEastAsia" w:hAnsiTheme="minorHAnsi" w:cstheme="minorBidi"/>
          <w:noProof/>
          <w:kern w:val="2"/>
          <w:sz w:val="24"/>
          <w:szCs w:val="24"/>
          <w:lang w:eastAsia="en-GB"/>
          <w14:ligatures w14:val="standardContextual"/>
        </w:rPr>
      </w:pPr>
      <w:del w:id="3117" w:author="Rapporteur" w:date="2025-05-27T12:15:00Z">
        <w:r w:rsidDel="00F60D12">
          <w:rPr>
            <w:noProof/>
          </w:rPr>
          <w:delText>6.3.3.3.3.1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GET</w:delText>
        </w:r>
        <w:r w:rsidDel="00F60D12">
          <w:rPr>
            <w:noProof/>
          </w:rPr>
          <w:tab/>
        </w:r>
        <w:r w:rsidDel="00F60D12">
          <w:rPr>
            <w:noProof/>
          </w:rPr>
          <w:fldChar w:fldCharType="begin" w:fldLock="1"/>
        </w:r>
        <w:r w:rsidDel="00F60D12">
          <w:rPr>
            <w:noProof/>
          </w:rPr>
          <w:delInstrText xml:space="preserve"> PAGEREF _Toc186717901 \h </w:delInstrText>
        </w:r>
        <w:r w:rsidDel="00F60D12">
          <w:rPr>
            <w:noProof/>
          </w:rPr>
        </w:r>
        <w:r w:rsidDel="00F60D12">
          <w:rPr>
            <w:noProof/>
          </w:rPr>
          <w:fldChar w:fldCharType="separate"/>
        </w:r>
        <w:r w:rsidDel="00F60D12">
          <w:rPr>
            <w:noProof/>
          </w:rPr>
          <w:delText>259</w:delText>
        </w:r>
        <w:r w:rsidDel="00F60D12">
          <w:rPr>
            <w:noProof/>
          </w:rPr>
          <w:fldChar w:fldCharType="end"/>
        </w:r>
      </w:del>
    </w:p>
    <w:p w14:paraId="0C82C0F6" w14:textId="29BFDDDE" w:rsidR="005E116E" w:rsidDel="00F60D12" w:rsidRDefault="005E116E">
      <w:pPr>
        <w:pStyle w:val="TOC5"/>
        <w:rPr>
          <w:del w:id="3118" w:author="Rapporteur" w:date="2025-05-27T12:15:00Z"/>
          <w:rFonts w:asciiTheme="minorHAnsi" w:eastAsiaTheme="minorEastAsia" w:hAnsiTheme="minorHAnsi" w:cstheme="minorBidi"/>
          <w:noProof/>
          <w:kern w:val="2"/>
          <w:sz w:val="24"/>
          <w:szCs w:val="24"/>
          <w:lang w:eastAsia="en-GB"/>
          <w14:ligatures w14:val="standardContextual"/>
        </w:rPr>
      </w:pPr>
      <w:del w:id="3119" w:author="Rapporteur" w:date="2025-05-27T12:15:00Z">
        <w:r w:rsidDel="00F60D12">
          <w:rPr>
            <w:noProof/>
          </w:rPr>
          <w:delText>6.3.3.3.4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_Toc186717902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0F3164DA" w14:textId="4F4A893F" w:rsidR="005E116E" w:rsidDel="00F60D12" w:rsidRDefault="005E116E">
      <w:pPr>
        <w:pStyle w:val="TOC4"/>
        <w:rPr>
          <w:del w:id="3120" w:author="Rapporteur" w:date="2025-05-27T12:15:00Z"/>
          <w:rFonts w:asciiTheme="minorHAnsi" w:eastAsiaTheme="minorEastAsia" w:hAnsiTheme="minorHAnsi" w:cstheme="minorBidi"/>
          <w:noProof/>
          <w:kern w:val="2"/>
          <w:sz w:val="24"/>
          <w:szCs w:val="24"/>
          <w:lang w:eastAsia="en-GB"/>
          <w14:ligatures w14:val="standardContextual"/>
        </w:rPr>
      </w:pPr>
      <w:del w:id="3121" w:author="Rapporteur" w:date="2025-05-27T12:15:00Z">
        <w:r w:rsidDel="00F60D12">
          <w:rPr>
            <w:noProof/>
          </w:rPr>
          <w:delText>6.3.3.4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w:delText>
        </w:r>
        <w:r w:rsidRPr="00DC75DC" w:rsidDel="00F60D12">
          <w:rPr>
            <w:iCs/>
            <w:noProof/>
            <w:lang w:eastAsia="zh-CN"/>
          </w:rPr>
          <w:delText>ueContexts collection</w:delText>
        </w:r>
        <w:r w:rsidDel="00F60D12">
          <w:rPr>
            <w:noProof/>
          </w:rPr>
          <w:tab/>
        </w:r>
        <w:r w:rsidDel="00F60D12">
          <w:rPr>
            <w:noProof/>
          </w:rPr>
          <w:fldChar w:fldCharType="begin" w:fldLock="1"/>
        </w:r>
        <w:r w:rsidDel="00F60D12">
          <w:rPr>
            <w:noProof/>
          </w:rPr>
          <w:delInstrText xml:space="preserve"> PAGEREF _Toc186717903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74F6BD9C" w14:textId="6FB6F716" w:rsidR="005E116E" w:rsidDel="00F60D12" w:rsidRDefault="005E116E">
      <w:pPr>
        <w:pStyle w:val="TOC5"/>
        <w:rPr>
          <w:del w:id="3122" w:author="Rapporteur" w:date="2025-05-27T12:15:00Z"/>
          <w:rFonts w:asciiTheme="minorHAnsi" w:eastAsiaTheme="minorEastAsia" w:hAnsiTheme="minorHAnsi" w:cstheme="minorBidi"/>
          <w:noProof/>
          <w:kern w:val="2"/>
          <w:sz w:val="24"/>
          <w:szCs w:val="24"/>
          <w:lang w:eastAsia="en-GB"/>
          <w14:ligatures w14:val="standardContextual"/>
        </w:rPr>
      </w:pPr>
      <w:del w:id="3123" w:author="Rapporteur" w:date="2025-05-27T12:15:00Z">
        <w:r w:rsidDel="00F60D12">
          <w:rPr>
            <w:noProof/>
          </w:rPr>
          <w:delText>6.3.3.4.1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_Toc186717904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38D4EF47" w14:textId="1D045B9F" w:rsidR="005E116E" w:rsidDel="00F60D12" w:rsidRDefault="005E116E">
      <w:pPr>
        <w:pStyle w:val="TOC5"/>
        <w:rPr>
          <w:del w:id="3124" w:author="Rapporteur" w:date="2025-05-27T12:15:00Z"/>
          <w:rFonts w:asciiTheme="minorHAnsi" w:eastAsiaTheme="minorEastAsia" w:hAnsiTheme="minorHAnsi" w:cstheme="minorBidi"/>
          <w:noProof/>
          <w:kern w:val="2"/>
          <w:sz w:val="24"/>
          <w:szCs w:val="24"/>
          <w:lang w:eastAsia="en-GB"/>
          <w14:ligatures w14:val="standardContextual"/>
        </w:rPr>
      </w:pPr>
      <w:del w:id="3125" w:author="Rapporteur" w:date="2025-05-27T12:15:00Z">
        <w:r w:rsidDel="00F60D12">
          <w:rPr>
            <w:noProof/>
          </w:rPr>
          <w:delText>6.3.3.4.2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_Toc186717905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5BEC35F5" w14:textId="5CF0D2B4" w:rsidR="005E116E" w:rsidDel="00F60D12" w:rsidRDefault="005E116E">
      <w:pPr>
        <w:pStyle w:val="TOC5"/>
        <w:rPr>
          <w:del w:id="3126" w:author="Rapporteur" w:date="2025-05-27T12:15:00Z"/>
          <w:rFonts w:asciiTheme="minorHAnsi" w:eastAsiaTheme="minorEastAsia" w:hAnsiTheme="minorHAnsi" w:cstheme="minorBidi"/>
          <w:noProof/>
          <w:kern w:val="2"/>
          <w:sz w:val="24"/>
          <w:szCs w:val="24"/>
          <w:lang w:eastAsia="en-GB"/>
          <w14:ligatures w14:val="standardContextual"/>
        </w:rPr>
      </w:pPr>
      <w:del w:id="3127" w:author="Rapporteur" w:date="2025-05-27T12:15:00Z">
        <w:r w:rsidDel="00F60D12">
          <w:rPr>
            <w:noProof/>
          </w:rPr>
          <w:delText>6.3.3.4.3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_Toc186717906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0FDED691" w14:textId="1F1F2987" w:rsidR="005E116E" w:rsidDel="00F60D12" w:rsidRDefault="005E116E">
      <w:pPr>
        <w:pStyle w:val="TOC5"/>
        <w:rPr>
          <w:del w:id="3128" w:author="Rapporteur" w:date="2025-05-27T12:15:00Z"/>
          <w:rFonts w:asciiTheme="minorHAnsi" w:eastAsiaTheme="minorEastAsia" w:hAnsiTheme="minorHAnsi" w:cstheme="minorBidi"/>
          <w:noProof/>
          <w:kern w:val="2"/>
          <w:sz w:val="24"/>
          <w:szCs w:val="24"/>
          <w:lang w:eastAsia="en-GB"/>
          <w14:ligatures w14:val="standardContextual"/>
        </w:rPr>
      </w:pPr>
      <w:del w:id="3129" w:author="Rapporteur" w:date="2025-05-27T12:15:00Z">
        <w:r w:rsidDel="00F60D12">
          <w:rPr>
            <w:noProof/>
          </w:rPr>
          <w:delText>6.3.3.4.4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_Toc186717907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72DA34FE" w14:textId="5E7B864A" w:rsidR="005E116E" w:rsidDel="00F60D12" w:rsidRDefault="005E116E">
      <w:pPr>
        <w:pStyle w:val="TOC6"/>
        <w:rPr>
          <w:del w:id="3130" w:author="Rapporteur" w:date="2025-05-27T12:15:00Z"/>
          <w:rFonts w:asciiTheme="minorHAnsi" w:eastAsiaTheme="minorEastAsia" w:hAnsiTheme="minorHAnsi" w:cstheme="minorBidi"/>
          <w:noProof/>
          <w:kern w:val="2"/>
          <w:sz w:val="24"/>
          <w:szCs w:val="24"/>
          <w:lang w:eastAsia="en-GB"/>
          <w14:ligatures w14:val="standardContextual"/>
        </w:rPr>
      </w:pPr>
      <w:del w:id="3131" w:author="Rapporteur" w:date="2025-05-27T12:15:00Z">
        <w:r w:rsidDel="00F60D12">
          <w:rPr>
            <w:noProof/>
          </w:rPr>
          <w:delText>6.3.3.4.4.1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_Toc186717908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382FD695" w14:textId="6DF51329" w:rsidR="005E116E" w:rsidDel="00F60D12" w:rsidRDefault="005E116E">
      <w:pPr>
        <w:pStyle w:val="TOC6"/>
        <w:rPr>
          <w:del w:id="3132" w:author="Rapporteur" w:date="2025-05-27T12:15:00Z"/>
          <w:rFonts w:asciiTheme="minorHAnsi" w:eastAsiaTheme="minorEastAsia" w:hAnsiTheme="minorHAnsi" w:cstheme="minorBidi"/>
          <w:noProof/>
          <w:kern w:val="2"/>
          <w:sz w:val="24"/>
          <w:szCs w:val="24"/>
          <w:lang w:eastAsia="en-GB"/>
          <w14:ligatures w14:val="standardContextual"/>
        </w:rPr>
      </w:pPr>
      <w:del w:id="3133" w:author="Rapporteur" w:date="2025-05-27T12:15:00Z">
        <w:r w:rsidDel="00F60D12">
          <w:rPr>
            <w:noProof/>
          </w:rPr>
          <w:delText>6.3.3.4.4.2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RPr="00DC75DC" w:rsidDel="00F60D12">
          <w:rPr>
            <w:noProof/>
            <w:lang w:val="en-US"/>
          </w:rPr>
          <w:delText>enable-</w:delText>
        </w:r>
        <w:r w:rsidDel="00F60D12">
          <w:rPr>
            <w:noProof/>
            <w:lang w:eastAsia="zh-CN"/>
          </w:rPr>
          <w:delText>g</w:delText>
        </w:r>
        <w:r w:rsidRPr="00DC75DC" w:rsidDel="00F60D12">
          <w:rPr>
            <w:noProof/>
            <w:lang w:val="en-US" w:eastAsia="zh-CN"/>
          </w:rPr>
          <w:delText>roup-reachability</w:delText>
        </w:r>
        <w:r w:rsidDel="00F60D12">
          <w:rPr>
            <w:noProof/>
          </w:rPr>
          <w:tab/>
        </w:r>
        <w:r w:rsidDel="00F60D12">
          <w:rPr>
            <w:noProof/>
          </w:rPr>
          <w:fldChar w:fldCharType="begin" w:fldLock="1"/>
        </w:r>
        <w:r w:rsidDel="00F60D12">
          <w:rPr>
            <w:noProof/>
          </w:rPr>
          <w:delInstrText xml:space="preserve"> PAGEREF _Toc186717909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1E47D198" w14:textId="493973EC" w:rsidR="005E116E" w:rsidDel="00F60D12" w:rsidRDefault="005E116E">
      <w:pPr>
        <w:pStyle w:val="TOC7"/>
        <w:rPr>
          <w:del w:id="3134" w:author="Rapporteur" w:date="2025-05-27T12:15:00Z"/>
          <w:rFonts w:asciiTheme="minorHAnsi" w:eastAsiaTheme="minorEastAsia" w:hAnsiTheme="minorHAnsi" w:cstheme="minorBidi"/>
          <w:noProof/>
          <w:kern w:val="2"/>
          <w:sz w:val="24"/>
          <w:szCs w:val="24"/>
          <w:lang w:eastAsia="en-GB"/>
          <w14:ligatures w14:val="standardContextual"/>
        </w:rPr>
      </w:pPr>
      <w:del w:id="3135" w:author="Rapporteur" w:date="2025-05-27T12:15:00Z">
        <w:r w:rsidDel="00F60D12">
          <w:rPr>
            <w:noProof/>
          </w:rPr>
          <w:delText>6.3.3.4.4.2.1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_Toc186717910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4440884A" w14:textId="4DB03141" w:rsidR="005E116E" w:rsidDel="00F60D12" w:rsidRDefault="005E116E">
      <w:pPr>
        <w:pStyle w:val="TOC7"/>
        <w:rPr>
          <w:del w:id="3136" w:author="Rapporteur" w:date="2025-05-27T12:15:00Z"/>
          <w:rFonts w:asciiTheme="minorHAnsi" w:eastAsiaTheme="minorEastAsia" w:hAnsiTheme="minorHAnsi" w:cstheme="minorBidi"/>
          <w:noProof/>
          <w:kern w:val="2"/>
          <w:sz w:val="24"/>
          <w:szCs w:val="24"/>
          <w:lang w:eastAsia="en-GB"/>
          <w14:ligatures w14:val="standardContextual"/>
        </w:rPr>
      </w:pPr>
      <w:del w:id="3137" w:author="Rapporteur" w:date="2025-05-27T12:15:00Z">
        <w:r w:rsidDel="00F60D12">
          <w:rPr>
            <w:noProof/>
          </w:rPr>
          <w:delText>6.3.3.4.4.2.2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_Toc186717911 \h </w:delInstrText>
        </w:r>
        <w:r w:rsidDel="00F60D12">
          <w:rPr>
            <w:noProof/>
          </w:rPr>
        </w:r>
        <w:r w:rsidDel="00F60D12">
          <w:rPr>
            <w:noProof/>
          </w:rPr>
          <w:fldChar w:fldCharType="separate"/>
        </w:r>
        <w:r w:rsidDel="00F60D12">
          <w:rPr>
            <w:noProof/>
          </w:rPr>
          <w:delText>262</w:delText>
        </w:r>
        <w:r w:rsidDel="00F60D12">
          <w:rPr>
            <w:noProof/>
          </w:rPr>
          <w:fldChar w:fldCharType="end"/>
        </w:r>
      </w:del>
    </w:p>
    <w:p w14:paraId="7AB95113" w14:textId="7174C68A" w:rsidR="005E116E" w:rsidDel="00F60D12" w:rsidRDefault="005E116E">
      <w:pPr>
        <w:pStyle w:val="TOC3"/>
        <w:rPr>
          <w:del w:id="3138" w:author="Rapporteur" w:date="2025-05-27T12:15:00Z"/>
          <w:rFonts w:asciiTheme="minorHAnsi" w:eastAsiaTheme="minorEastAsia" w:hAnsiTheme="minorHAnsi" w:cstheme="minorBidi"/>
          <w:noProof/>
          <w:kern w:val="2"/>
          <w:sz w:val="24"/>
          <w:szCs w:val="24"/>
          <w:lang w:eastAsia="en-GB"/>
          <w14:ligatures w14:val="standardContextual"/>
        </w:rPr>
      </w:pPr>
      <w:del w:id="3139" w:author="Rapporteur" w:date="2025-05-27T12:15:00Z">
        <w:r w:rsidDel="00F60D12">
          <w:rPr>
            <w:noProof/>
          </w:rPr>
          <w:delText>6.3.4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_Toc186717912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32685012" w14:textId="04EF6F6B" w:rsidR="005E116E" w:rsidDel="00F60D12" w:rsidRDefault="005E116E">
      <w:pPr>
        <w:pStyle w:val="TOC3"/>
        <w:rPr>
          <w:del w:id="3140" w:author="Rapporteur" w:date="2025-05-27T12:15:00Z"/>
          <w:rFonts w:asciiTheme="minorHAnsi" w:eastAsiaTheme="minorEastAsia" w:hAnsiTheme="minorHAnsi" w:cstheme="minorBidi"/>
          <w:noProof/>
          <w:kern w:val="2"/>
          <w:sz w:val="24"/>
          <w:szCs w:val="24"/>
          <w:lang w:eastAsia="en-GB"/>
          <w14:ligatures w14:val="standardContextual"/>
        </w:rPr>
      </w:pPr>
      <w:del w:id="3141" w:author="Rapporteur" w:date="2025-05-27T12:15:00Z">
        <w:r w:rsidDel="00F60D12">
          <w:rPr>
            <w:noProof/>
          </w:rPr>
          <w:delText>6.3.5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_Toc186717913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66D49A47" w14:textId="29884B81" w:rsidR="005E116E" w:rsidDel="00F60D12" w:rsidRDefault="005E116E">
      <w:pPr>
        <w:pStyle w:val="TOC4"/>
        <w:rPr>
          <w:del w:id="3142" w:author="Rapporteur" w:date="2025-05-27T12:15:00Z"/>
          <w:rFonts w:asciiTheme="minorHAnsi" w:eastAsiaTheme="minorEastAsia" w:hAnsiTheme="minorHAnsi" w:cstheme="minorBidi"/>
          <w:noProof/>
          <w:kern w:val="2"/>
          <w:sz w:val="24"/>
          <w:szCs w:val="24"/>
          <w:lang w:eastAsia="en-GB"/>
          <w14:ligatures w14:val="standardContextual"/>
        </w:rPr>
      </w:pPr>
      <w:del w:id="3143" w:author="Rapporteur" w:date="2025-05-27T12:15:00Z">
        <w:r w:rsidDel="00F60D12">
          <w:rPr>
            <w:noProof/>
          </w:rPr>
          <w:delText>6.3.5.1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_Toc186717914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052F8A89" w14:textId="66F6AE43" w:rsidR="005E116E" w:rsidDel="00F60D12" w:rsidRDefault="005E116E">
      <w:pPr>
        <w:pStyle w:val="TOC4"/>
        <w:rPr>
          <w:del w:id="3144" w:author="Rapporteur" w:date="2025-05-27T12:15:00Z"/>
          <w:rFonts w:asciiTheme="minorHAnsi" w:eastAsiaTheme="minorEastAsia" w:hAnsiTheme="minorHAnsi" w:cstheme="minorBidi"/>
          <w:noProof/>
          <w:kern w:val="2"/>
          <w:sz w:val="24"/>
          <w:szCs w:val="24"/>
          <w:lang w:eastAsia="en-GB"/>
          <w14:ligatures w14:val="standardContextual"/>
        </w:rPr>
      </w:pPr>
      <w:del w:id="3145" w:author="Rapporteur" w:date="2025-05-27T12:15:00Z">
        <w:r w:rsidDel="00F60D12">
          <w:rPr>
            <w:noProof/>
          </w:rPr>
          <w:delText>6.3.5.2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eastAsia="zh-CN"/>
          </w:rPr>
          <w:delText>UE Reachability Info Notify</w:delText>
        </w:r>
        <w:r w:rsidDel="00F60D12">
          <w:rPr>
            <w:noProof/>
          </w:rPr>
          <w:tab/>
        </w:r>
        <w:r w:rsidDel="00F60D12">
          <w:rPr>
            <w:noProof/>
          </w:rPr>
          <w:fldChar w:fldCharType="begin" w:fldLock="1"/>
        </w:r>
        <w:r w:rsidDel="00F60D12">
          <w:rPr>
            <w:noProof/>
          </w:rPr>
          <w:delInstrText xml:space="preserve"> PAGEREF _Toc186717915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0BE25D19" w14:textId="7EA81F3B" w:rsidR="005E116E" w:rsidDel="00F60D12" w:rsidRDefault="005E116E">
      <w:pPr>
        <w:pStyle w:val="TOC5"/>
        <w:rPr>
          <w:del w:id="3146" w:author="Rapporteur" w:date="2025-05-27T12:15:00Z"/>
          <w:rFonts w:asciiTheme="minorHAnsi" w:eastAsiaTheme="minorEastAsia" w:hAnsiTheme="minorHAnsi" w:cstheme="minorBidi"/>
          <w:noProof/>
          <w:kern w:val="2"/>
          <w:sz w:val="24"/>
          <w:szCs w:val="24"/>
          <w:lang w:eastAsia="en-GB"/>
          <w14:ligatures w14:val="standardContextual"/>
        </w:rPr>
      </w:pPr>
      <w:del w:id="3147" w:author="Rapporteur" w:date="2025-05-27T12:15:00Z">
        <w:r w:rsidDel="00F60D12">
          <w:rPr>
            <w:noProof/>
          </w:rPr>
          <w:delText>6.3.5.2.1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_Toc186717916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061A4BD2" w14:textId="29B21269" w:rsidR="005E116E" w:rsidDel="00F60D12" w:rsidRDefault="005E116E">
      <w:pPr>
        <w:pStyle w:val="TOC5"/>
        <w:rPr>
          <w:del w:id="3148" w:author="Rapporteur" w:date="2025-05-27T12:15:00Z"/>
          <w:rFonts w:asciiTheme="minorHAnsi" w:eastAsiaTheme="minorEastAsia" w:hAnsiTheme="minorHAnsi" w:cstheme="minorBidi"/>
          <w:noProof/>
          <w:kern w:val="2"/>
          <w:sz w:val="24"/>
          <w:szCs w:val="24"/>
          <w:lang w:eastAsia="en-GB"/>
          <w14:ligatures w14:val="standardContextual"/>
        </w:rPr>
      </w:pPr>
      <w:del w:id="3149" w:author="Rapporteur" w:date="2025-05-27T12:15:00Z">
        <w:r w:rsidDel="00F60D12">
          <w:rPr>
            <w:noProof/>
          </w:rPr>
          <w:delText>6.3.5.2.3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_Toc186717917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39DB728F" w14:textId="30A560D3" w:rsidR="005E116E" w:rsidDel="00F60D12" w:rsidRDefault="005E116E">
      <w:pPr>
        <w:pStyle w:val="TOC6"/>
        <w:rPr>
          <w:del w:id="3150" w:author="Rapporteur" w:date="2025-05-27T12:15:00Z"/>
          <w:rFonts w:asciiTheme="minorHAnsi" w:eastAsiaTheme="minorEastAsia" w:hAnsiTheme="minorHAnsi" w:cstheme="minorBidi"/>
          <w:noProof/>
          <w:kern w:val="2"/>
          <w:sz w:val="24"/>
          <w:szCs w:val="24"/>
          <w:lang w:eastAsia="en-GB"/>
          <w14:ligatures w14:val="standardContextual"/>
        </w:rPr>
      </w:pPr>
      <w:del w:id="3151" w:author="Rapporteur" w:date="2025-05-27T12:15:00Z">
        <w:r w:rsidDel="00F60D12">
          <w:rPr>
            <w:noProof/>
          </w:rPr>
          <w:delText>6.3.5.2.3.1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_Toc186717918 \h </w:delInstrText>
        </w:r>
        <w:r w:rsidDel="00F60D12">
          <w:rPr>
            <w:noProof/>
          </w:rPr>
        </w:r>
        <w:r w:rsidDel="00F60D12">
          <w:rPr>
            <w:noProof/>
          </w:rPr>
          <w:fldChar w:fldCharType="separate"/>
        </w:r>
        <w:r w:rsidDel="00F60D12">
          <w:rPr>
            <w:noProof/>
          </w:rPr>
          <w:delText>264</w:delText>
        </w:r>
        <w:r w:rsidDel="00F60D12">
          <w:rPr>
            <w:noProof/>
          </w:rPr>
          <w:fldChar w:fldCharType="end"/>
        </w:r>
      </w:del>
    </w:p>
    <w:p w14:paraId="32C6A56D" w14:textId="506F3BA2" w:rsidR="005E116E" w:rsidDel="00F60D12" w:rsidRDefault="005E116E">
      <w:pPr>
        <w:pStyle w:val="TOC3"/>
        <w:rPr>
          <w:del w:id="3152" w:author="Rapporteur" w:date="2025-05-27T12:15:00Z"/>
          <w:rFonts w:asciiTheme="minorHAnsi" w:eastAsiaTheme="minorEastAsia" w:hAnsiTheme="minorHAnsi" w:cstheme="minorBidi"/>
          <w:noProof/>
          <w:kern w:val="2"/>
          <w:sz w:val="24"/>
          <w:szCs w:val="24"/>
          <w:lang w:eastAsia="en-GB"/>
          <w14:ligatures w14:val="standardContextual"/>
        </w:rPr>
      </w:pPr>
      <w:del w:id="3153" w:author="Rapporteur" w:date="2025-05-27T12:15:00Z">
        <w:r w:rsidDel="00F60D12">
          <w:rPr>
            <w:noProof/>
          </w:rPr>
          <w:delText>6.3.6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_Toc186717919 \h </w:delInstrText>
        </w:r>
        <w:r w:rsidDel="00F60D12">
          <w:rPr>
            <w:noProof/>
          </w:rPr>
        </w:r>
        <w:r w:rsidDel="00F60D12">
          <w:rPr>
            <w:noProof/>
          </w:rPr>
          <w:fldChar w:fldCharType="separate"/>
        </w:r>
        <w:r w:rsidDel="00F60D12">
          <w:rPr>
            <w:noProof/>
          </w:rPr>
          <w:delText>265</w:delText>
        </w:r>
        <w:r w:rsidDel="00F60D12">
          <w:rPr>
            <w:noProof/>
          </w:rPr>
          <w:fldChar w:fldCharType="end"/>
        </w:r>
      </w:del>
    </w:p>
    <w:p w14:paraId="09C51966" w14:textId="2B81E6D7" w:rsidR="005E116E" w:rsidDel="00F60D12" w:rsidRDefault="005E116E">
      <w:pPr>
        <w:pStyle w:val="TOC4"/>
        <w:rPr>
          <w:del w:id="3154" w:author="Rapporteur" w:date="2025-05-27T12:15:00Z"/>
          <w:rFonts w:asciiTheme="minorHAnsi" w:eastAsiaTheme="minorEastAsia" w:hAnsiTheme="minorHAnsi" w:cstheme="minorBidi"/>
          <w:noProof/>
          <w:kern w:val="2"/>
          <w:sz w:val="24"/>
          <w:szCs w:val="24"/>
          <w:lang w:eastAsia="en-GB"/>
          <w14:ligatures w14:val="standardContextual"/>
        </w:rPr>
      </w:pPr>
      <w:del w:id="3155" w:author="Rapporteur" w:date="2025-05-27T12:15:00Z">
        <w:r w:rsidDel="00F60D12">
          <w:rPr>
            <w:noProof/>
          </w:rPr>
          <w:delText>6.3.6.1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_Toc186717920 \h </w:delInstrText>
        </w:r>
        <w:r w:rsidDel="00F60D12">
          <w:rPr>
            <w:noProof/>
          </w:rPr>
        </w:r>
        <w:r w:rsidDel="00F60D12">
          <w:rPr>
            <w:noProof/>
          </w:rPr>
          <w:fldChar w:fldCharType="separate"/>
        </w:r>
        <w:r w:rsidDel="00F60D12">
          <w:rPr>
            <w:noProof/>
          </w:rPr>
          <w:delText>265</w:delText>
        </w:r>
        <w:r w:rsidDel="00F60D12">
          <w:rPr>
            <w:noProof/>
          </w:rPr>
          <w:fldChar w:fldCharType="end"/>
        </w:r>
      </w:del>
    </w:p>
    <w:p w14:paraId="696C0684" w14:textId="44117199" w:rsidR="005E116E" w:rsidDel="00F60D12" w:rsidRDefault="005E116E">
      <w:pPr>
        <w:pStyle w:val="TOC4"/>
        <w:rPr>
          <w:del w:id="3156" w:author="Rapporteur" w:date="2025-05-27T12:15:00Z"/>
          <w:rFonts w:asciiTheme="minorHAnsi" w:eastAsiaTheme="minorEastAsia" w:hAnsiTheme="minorHAnsi" w:cstheme="minorBidi"/>
          <w:noProof/>
          <w:kern w:val="2"/>
          <w:sz w:val="24"/>
          <w:szCs w:val="24"/>
          <w:lang w:eastAsia="en-GB"/>
          <w14:ligatures w14:val="standardContextual"/>
        </w:rPr>
      </w:pPr>
      <w:del w:id="3157" w:author="Rapporteur" w:date="2025-05-27T12:15:00Z">
        <w:r w:rsidRPr="00DC75DC" w:rsidDel="00F60D12">
          <w:rPr>
            <w:noProof/>
            <w:lang w:val="en-US"/>
          </w:rPr>
          <w:delText>6.3.6.2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_Toc186717921 \h </w:delInstrText>
        </w:r>
        <w:r w:rsidDel="00F60D12">
          <w:rPr>
            <w:noProof/>
          </w:rPr>
        </w:r>
        <w:r w:rsidDel="00F60D12">
          <w:rPr>
            <w:noProof/>
          </w:rPr>
          <w:fldChar w:fldCharType="separate"/>
        </w:r>
        <w:r w:rsidDel="00F60D12">
          <w:rPr>
            <w:noProof/>
          </w:rPr>
          <w:delText>266</w:delText>
        </w:r>
        <w:r w:rsidDel="00F60D12">
          <w:rPr>
            <w:noProof/>
          </w:rPr>
          <w:fldChar w:fldCharType="end"/>
        </w:r>
      </w:del>
    </w:p>
    <w:p w14:paraId="7042D316" w14:textId="71E175D0" w:rsidR="005E116E" w:rsidDel="00F60D12" w:rsidRDefault="005E116E">
      <w:pPr>
        <w:pStyle w:val="TOC5"/>
        <w:rPr>
          <w:del w:id="3158" w:author="Rapporteur" w:date="2025-05-27T12:15:00Z"/>
          <w:rFonts w:asciiTheme="minorHAnsi" w:eastAsiaTheme="minorEastAsia" w:hAnsiTheme="minorHAnsi" w:cstheme="minorBidi"/>
          <w:noProof/>
          <w:kern w:val="2"/>
          <w:sz w:val="24"/>
          <w:szCs w:val="24"/>
          <w:lang w:eastAsia="en-GB"/>
          <w14:ligatures w14:val="standardContextual"/>
        </w:rPr>
      </w:pPr>
      <w:del w:id="3159" w:author="Rapporteur" w:date="2025-05-27T12:15:00Z">
        <w:r w:rsidDel="00F60D12">
          <w:rPr>
            <w:noProof/>
          </w:rPr>
          <w:delText>6.3.6.2.1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_Toc186717922 \h </w:delInstrText>
        </w:r>
        <w:r w:rsidDel="00F60D12">
          <w:rPr>
            <w:noProof/>
          </w:rPr>
        </w:r>
        <w:r w:rsidDel="00F60D12">
          <w:rPr>
            <w:noProof/>
          </w:rPr>
          <w:fldChar w:fldCharType="separate"/>
        </w:r>
        <w:r w:rsidDel="00F60D12">
          <w:rPr>
            <w:noProof/>
          </w:rPr>
          <w:delText>266</w:delText>
        </w:r>
        <w:r w:rsidDel="00F60D12">
          <w:rPr>
            <w:noProof/>
          </w:rPr>
          <w:fldChar w:fldCharType="end"/>
        </w:r>
      </w:del>
    </w:p>
    <w:p w14:paraId="4EA8EABA" w14:textId="6423EB6A" w:rsidR="005E116E" w:rsidDel="00F60D12" w:rsidRDefault="005E116E">
      <w:pPr>
        <w:pStyle w:val="TOC5"/>
        <w:rPr>
          <w:del w:id="3160" w:author="Rapporteur" w:date="2025-05-27T12:15:00Z"/>
          <w:rFonts w:asciiTheme="minorHAnsi" w:eastAsiaTheme="minorEastAsia" w:hAnsiTheme="minorHAnsi" w:cstheme="minorBidi"/>
          <w:noProof/>
          <w:kern w:val="2"/>
          <w:sz w:val="24"/>
          <w:szCs w:val="24"/>
          <w:lang w:eastAsia="en-GB"/>
          <w14:ligatures w14:val="standardContextual"/>
        </w:rPr>
      </w:pPr>
      <w:del w:id="3161" w:author="Rapporteur" w:date="2025-05-27T12:15:00Z">
        <w:r w:rsidDel="00F60D12">
          <w:rPr>
            <w:noProof/>
          </w:rPr>
          <w:delText>6.3.6.2.2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EnableUeReachabilityReqData</w:delText>
        </w:r>
        <w:r w:rsidDel="00F60D12">
          <w:rPr>
            <w:noProof/>
          </w:rPr>
          <w:tab/>
        </w:r>
        <w:r w:rsidDel="00F60D12">
          <w:rPr>
            <w:noProof/>
          </w:rPr>
          <w:fldChar w:fldCharType="begin" w:fldLock="1"/>
        </w:r>
        <w:r w:rsidDel="00F60D12">
          <w:rPr>
            <w:noProof/>
          </w:rPr>
          <w:delInstrText xml:space="preserve"> PAGEREF _Toc186717923 \h </w:delInstrText>
        </w:r>
        <w:r w:rsidDel="00F60D12">
          <w:rPr>
            <w:noProof/>
          </w:rPr>
        </w:r>
        <w:r w:rsidDel="00F60D12">
          <w:rPr>
            <w:noProof/>
          </w:rPr>
          <w:fldChar w:fldCharType="separate"/>
        </w:r>
        <w:r w:rsidDel="00F60D12">
          <w:rPr>
            <w:noProof/>
          </w:rPr>
          <w:delText>267</w:delText>
        </w:r>
        <w:r w:rsidDel="00F60D12">
          <w:rPr>
            <w:noProof/>
          </w:rPr>
          <w:fldChar w:fldCharType="end"/>
        </w:r>
      </w:del>
    </w:p>
    <w:p w14:paraId="4141C59A" w14:textId="25EE1F04" w:rsidR="005E116E" w:rsidDel="00F60D12" w:rsidRDefault="005E116E">
      <w:pPr>
        <w:pStyle w:val="TOC5"/>
        <w:rPr>
          <w:del w:id="3162" w:author="Rapporteur" w:date="2025-05-27T12:15:00Z"/>
          <w:rFonts w:asciiTheme="minorHAnsi" w:eastAsiaTheme="minorEastAsia" w:hAnsiTheme="minorHAnsi" w:cstheme="minorBidi"/>
          <w:noProof/>
          <w:kern w:val="2"/>
          <w:sz w:val="24"/>
          <w:szCs w:val="24"/>
          <w:lang w:eastAsia="en-GB"/>
          <w14:ligatures w14:val="standardContextual"/>
        </w:rPr>
      </w:pPr>
      <w:del w:id="3163" w:author="Rapporteur" w:date="2025-05-27T12:15:00Z">
        <w:r w:rsidDel="00F60D12">
          <w:rPr>
            <w:noProof/>
          </w:rPr>
          <w:delText>6.3.6.2.3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EnableUeReachabilityRspData</w:delText>
        </w:r>
        <w:r w:rsidDel="00F60D12">
          <w:rPr>
            <w:noProof/>
          </w:rPr>
          <w:tab/>
        </w:r>
        <w:r w:rsidDel="00F60D12">
          <w:rPr>
            <w:noProof/>
          </w:rPr>
          <w:fldChar w:fldCharType="begin" w:fldLock="1"/>
        </w:r>
        <w:r w:rsidDel="00F60D12">
          <w:rPr>
            <w:noProof/>
          </w:rPr>
          <w:delInstrText xml:space="preserve"> PAGEREF _Toc186717924 \h </w:delInstrText>
        </w:r>
        <w:r w:rsidDel="00F60D12">
          <w:rPr>
            <w:noProof/>
          </w:rPr>
        </w:r>
        <w:r w:rsidDel="00F60D12">
          <w:rPr>
            <w:noProof/>
          </w:rPr>
          <w:fldChar w:fldCharType="separate"/>
        </w:r>
        <w:r w:rsidDel="00F60D12">
          <w:rPr>
            <w:noProof/>
          </w:rPr>
          <w:delText>267</w:delText>
        </w:r>
        <w:r w:rsidDel="00F60D12">
          <w:rPr>
            <w:noProof/>
          </w:rPr>
          <w:fldChar w:fldCharType="end"/>
        </w:r>
      </w:del>
    </w:p>
    <w:p w14:paraId="13466B3B" w14:textId="7C392CCA" w:rsidR="005E116E" w:rsidDel="00F60D12" w:rsidRDefault="005E116E">
      <w:pPr>
        <w:pStyle w:val="TOC5"/>
        <w:rPr>
          <w:del w:id="3164" w:author="Rapporteur" w:date="2025-05-27T12:15:00Z"/>
          <w:rFonts w:asciiTheme="minorHAnsi" w:eastAsiaTheme="minorEastAsia" w:hAnsiTheme="minorHAnsi" w:cstheme="minorBidi"/>
          <w:noProof/>
          <w:kern w:val="2"/>
          <w:sz w:val="24"/>
          <w:szCs w:val="24"/>
          <w:lang w:eastAsia="en-GB"/>
          <w14:ligatures w14:val="standardContextual"/>
        </w:rPr>
      </w:pPr>
      <w:del w:id="3165" w:author="Rapporteur" w:date="2025-05-27T12:15:00Z">
        <w:r w:rsidDel="00F60D12">
          <w:rPr>
            <w:noProof/>
          </w:rPr>
          <w:delText>6.3.6.2.4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UeContextInfo</w:delText>
        </w:r>
        <w:r w:rsidDel="00F60D12">
          <w:rPr>
            <w:noProof/>
          </w:rPr>
          <w:tab/>
        </w:r>
        <w:r w:rsidDel="00F60D12">
          <w:rPr>
            <w:noProof/>
          </w:rPr>
          <w:fldChar w:fldCharType="begin" w:fldLock="1"/>
        </w:r>
        <w:r w:rsidDel="00F60D12">
          <w:rPr>
            <w:noProof/>
          </w:rPr>
          <w:delInstrText xml:space="preserve"> PAGEREF _Toc186717925 \h </w:delInstrText>
        </w:r>
        <w:r w:rsidDel="00F60D12">
          <w:rPr>
            <w:noProof/>
          </w:rPr>
        </w:r>
        <w:r w:rsidDel="00F60D12">
          <w:rPr>
            <w:noProof/>
          </w:rPr>
          <w:fldChar w:fldCharType="separate"/>
        </w:r>
        <w:r w:rsidDel="00F60D12">
          <w:rPr>
            <w:noProof/>
          </w:rPr>
          <w:delText>268</w:delText>
        </w:r>
        <w:r w:rsidDel="00F60D12">
          <w:rPr>
            <w:noProof/>
          </w:rPr>
          <w:fldChar w:fldCharType="end"/>
        </w:r>
      </w:del>
    </w:p>
    <w:p w14:paraId="0F8C7873" w14:textId="44651209" w:rsidR="005E116E" w:rsidDel="00F60D12" w:rsidRDefault="005E116E">
      <w:pPr>
        <w:pStyle w:val="TOC5"/>
        <w:rPr>
          <w:del w:id="3166" w:author="Rapporteur" w:date="2025-05-27T12:15:00Z"/>
          <w:rFonts w:asciiTheme="minorHAnsi" w:eastAsiaTheme="minorEastAsia" w:hAnsiTheme="minorHAnsi" w:cstheme="minorBidi"/>
          <w:noProof/>
          <w:kern w:val="2"/>
          <w:sz w:val="24"/>
          <w:szCs w:val="24"/>
          <w:lang w:eastAsia="en-GB"/>
          <w14:ligatures w14:val="standardContextual"/>
        </w:rPr>
      </w:pPr>
      <w:del w:id="3167" w:author="Rapporteur" w:date="2025-05-27T12:15:00Z">
        <w:r w:rsidDel="00F60D12">
          <w:rPr>
            <w:noProof/>
          </w:rPr>
          <w:delText>6.3.6.2.</w:delText>
        </w:r>
        <w:r w:rsidDel="00F60D12">
          <w:rPr>
            <w:noProof/>
            <w:lang w:eastAsia="zh-CN"/>
          </w:rPr>
          <w:delText>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ProblemDetailsEnableUeReachability</w:delText>
        </w:r>
        <w:r w:rsidDel="00F60D12">
          <w:rPr>
            <w:noProof/>
          </w:rPr>
          <w:tab/>
        </w:r>
        <w:r w:rsidDel="00F60D12">
          <w:rPr>
            <w:noProof/>
          </w:rPr>
          <w:fldChar w:fldCharType="begin" w:fldLock="1"/>
        </w:r>
        <w:r w:rsidDel="00F60D12">
          <w:rPr>
            <w:noProof/>
          </w:rPr>
          <w:delInstrText xml:space="preserve"> PAGEREF _Toc186717926 \h </w:delInstrText>
        </w:r>
        <w:r w:rsidDel="00F60D12">
          <w:rPr>
            <w:noProof/>
          </w:rPr>
        </w:r>
        <w:r w:rsidDel="00F60D12">
          <w:rPr>
            <w:noProof/>
          </w:rPr>
          <w:fldChar w:fldCharType="separate"/>
        </w:r>
        <w:r w:rsidDel="00F60D12">
          <w:rPr>
            <w:noProof/>
          </w:rPr>
          <w:delText>268</w:delText>
        </w:r>
        <w:r w:rsidDel="00F60D12">
          <w:rPr>
            <w:noProof/>
          </w:rPr>
          <w:fldChar w:fldCharType="end"/>
        </w:r>
      </w:del>
    </w:p>
    <w:p w14:paraId="1AF5883B" w14:textId="49BD2684" w:rsidR="005E116E" w:rsidDel="00F60D12" w:rsidRDefault="005E116E">
      <w:pPr>
        <w:pStyle w:val="TOC5"/>
        <w:rPr>
          <w:del w:id="3168" w:author="Rapporteur" w:date="2025-05-27T12:15:00Z"/>
          <w:rFonts w:asciiTheme="minorHAnsi" w:eastAsiaTheme="minorEastAsia" w:hAnsiTheme="minorHAnsi" w:cstheme="minorBidi"/>
          <w:noProof/>
          <w:kern w:val="2"/>
          <w:sz w:val="24"/>
          <w:szCs w:val="24"/>
          <w:lang w:eastAsia="en-GB"/>
          <w14:ligatures w14:val="standardContextual"/>
        </w:rPr>
      </w:pPr>
      <w:del w:id="3169" w:author="Rapporteur" w:date="2025-05-27T12:15:00Z">
        <w:r w:rsidDel="00F60D12">
          <w:rPr>
            <w:noProof/>
          </w:rPr>
          <w:delText>6.3.6.2.6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AdditionInfoEnableUeReachability</w:delText>
        </w:r>
        <w:r w:rsidDel="00F60D12">
          <w:rPr>
            <w:noProof/>
          </w:rPr>
          <w:tab/>
        </w:r>
        <w:r w:rsidDel="00F60D12">
          <w:rPr>
            <w:noProof/>
          </w:rPr>
          <w:fldChar w:fldCharType="begin" w:fldLock="1"/>
        </w:r>
        <w:r w:rsidDel="00F60D12">
          <w:rPr>
            <w:noProof/>
          </w:rPr>
          <w:delInstrText xml:space="preserve"> PAGEREF _Toc186717927 \h </w:delInstrText>
        </w:r>
        <w:r w:rsidDel="00F60D12">
          <w:rPr>
            <w:noProof/>
          </w:rPr>
        </w:r>
        <w:r w:rsidDel="00F60D12">
          <w:rPr>
            <w:noProof/>
          </w:rPr>
          <w:fldChar w:fldCharType="separate"/>
        </w:r>
        <w:r w:rsidDel="00F60D12">
          <w:rPr>
            <w:noProof/>
          </w:rPr>
          <w:delText>268</w:delText>
        </w:r>
        <w:r w:rsidDel="00F60D12">
          <w:rPr>
            <w:noProof/>
          </w:rPr>
          <w:fldChar w:fldCharType="end"/>
        </w:r>
      </w:del>
    </w:p>
    <w:p w14:paraId="5877F89A" w14:textId="065E34E9" w:rsidR="005E116E" w:rsidDel="00F60D12" w:rsidRDefault="005E116E">
      <w:pPr>
        <w:pStyle w:val="TOC5"/>
        <w:rPr>
          <w:del w:id="3170" w:author="Rapporteur" w:date="2025-05-27T12:15:00Z"/>
          <w:rFonts w:asciiTheme="minorHAnsi" w:eastAsiaTheme="minorEastAsia" w:hAnsiTheme="minorHAnsi" w:cstheme="minorBidi"/>
          <w:noProof/>
          <w:kern w:val="2"/>
          <w:sz w:val="24"/>
          <w:szCs w:val="24"/>
          <w:lang w:eastAsia="en-GB"/>
          <w14:ligatures w14:val="standardContextual"/>
        </w:rPr>
      </w:pPr>
      <w:del w:id="3171" w:author="Rapporteur" w:date="2025-05-27T12:15:00Z">
        <w:r w:rsidDel="00F60D12">
          <w:rPr>
            <w:noProof/>
          </w:rPr>
          <w:delText>6.3.6.2.7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EnableGroupReachabilityReqData</w:delText>
        </w:r>
        <w:r w:rsidDel="00F60D12">
          <w:rPr>
            <w:noProof/>
          </w:rPr>
          <w:tab/>
        </w:r>
        <w:r w:rsidDel="00F60D12">
          <w:rPr>
            <w:noProof/>
          </w:rPr>
          <w:fldChar w:fldCharType="begin" w:fldLock="1"/>
        </w:r>
        <w:r w:rsidDel="00F60D12">
          <w:rPr>
            <w:noProof/>
          </w:rPr>
          <w:delInstrText xml:space="preserve"> PAGEREF _Toc186717928 \h </w:delInstrText>
        </w:r>
        <w:r w:rsidDel="00F60D12">
          <w:rPr>
            <w:noProof/>
          </w:rPr>
        </w:r>
        <w:r w:rsidDel="00F60D12">
          <w:rPr>
            <w:noProof/>
          </w:rPr>
          <w:fldChar w:fldCharType="separate"/>
        </w:r>
        <w:r w:rsidDel="00F60D12">
          <w:rPr>
            <w:noProof/>
          </w:rPr>
          <w:delText>269</w:delText>
        </w:r>
        <w:r w:rsidDel="00F60D12">
          <w:rPr>
            <w:noProof/>
          </w:rPr>
          <w:fldChar w:fldCharType="end"/>
        </w:r>
      </w:del>
    </w:p>
    <w:p w14:paraId="0D891C7E" w14:textId="69F96645" w:rsidR="005E116E" w:rsidDel="00F60D12" w:rsidRDefault="005E116E">
      <w:pPr>
        <w:pStyle w:val="TOC5"/>
        <w:rPr>
          <w:del w:id="3172" w:author="Rapporteur" w:date="2025-05-27T12:15:00Z"/>
          <w:rFonts w:asciiTheme="minorHAnsi" w:eastAsiaTheme="minorEastAsia" w:hAnsiTheme="minorHAnsi" w:cstheme="minorBidi"/>
          <w:noProof/>
          <w:kern w:val="2"/>
          <w:sz w:val="24"/>
          <w:szCs w:val="24"/>
          <w:lang w:eastAsia="en-GB"/>
          <w14:ligatures w14:val="standardContextual"/>
        </w:rPr>
      </w:pPr>
      <w:del w:id="3173" w:author="Rapporteur" w:date="2025-05-27T12:15:00Z">
        <w:r w:rsidDel="00F60D12">
          <w:rPr>
            <w:noProof/>
          </w:rPr>
          <w:delText>6.3.6.2.8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EnableGroupReachabilityRspData</w:delText>
        </w:r>
        <w:r w:rsidDel="00F60D12">
          <w:rPr>
            <w:noProof/>
          </w:rPr>
          <w:tab/>
        </w:r>
        <w:r w:rsidDel="00F60D12">
          <w:rPr>
            <w:noProof/>
          </w:rPr>
          <w:fldChar w:fldCharType="begin" w:fldLock="1"/>
        </w:r>
        <w:r w:rsidDel="00F60D12">
          <w:rPr>
            <w:noProof/>
          </w:rPr>
          <w:delInstrText xml:space="preserve"> PAGEREF _Toc186717929 \h </w:delInstrText>
        </w:r>
        <w:r w:rsidDel="00F60D12">
          <w:rPr>
            <w:noProof/>
          </w:rPr>
        </w:r>
        <w:r w:rsidDel="00F60D12">
          <w:rPr>
            <w:noProof/>
          </w:rPr>
          <w:fldChar w:fldCharType="separate"/>
        </w:r>
        <w:r w:rsidDel="00F60D12">
          <w:rPr>
            <w:noProof/>
          </w:rPr>
          <w:delText>269</w:delText>
        </w:r>
        <w:r w:rsidDel="00F60D12">
          <w:rPr>
            <w:noProof/>
          </w:rPr>
          <w:fldChar w:fldCharType="end"/>
        </w:r>
      </w:del>
    </w:p>
    <w:p w14:paraId="6016BA81" w14:textId="62EB169A" w:rsidR="005E116E" w:rsidDel="00F60D12" w:rsidRDefault="005E116E">
      <w:pPr>
        <w:pStyle w:val="TOC5"/>
        <w:rPr>
          <w:del w:id="3174" w:author="Rapporteur" w:date="2025-05-27T12:15:00Z"/>
          <w:rFonts w:asciiTheme="minorHAnsi" w:eastAsiaTheme="minorEastAsia" w:hAnsiTheme="minorHAnsi" w:cstheme="minorBidi"/>
          <w:noProof/>
          <w:kern w:val="2"/>
          <w:sz w:val="24"/>
          <w:szCs w:val="24"/>
          <w:lang w:eastAsia="en-GB"/>
          <w14:ligatures w14:val="standardContextual"/>
        </w:rPr>
      </w:pPr>
      <w:del w:id="3175" w:author="Rapporteur" w:date="2025-05-27T12:15:00Z">
        <w:r w:rsidDel="00F60D12">
          <w:rPr>
            <w:noProof/>
          </w:rPr>
          <w:delText>6.3.6.2.9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UeInfo</w:delText>
        </w:r>
        <w:r w:rsidDel="00F60D12">
          <w:rPr>
            <w:noProof/>
          </w:rPr>
          <w:tab/>
        </w:r>
        <w:r w:rsidDel="00F60D12">
          <w:rPr>
            <w:noProof/>
          </w:rPr>
          <w:fldChar w:fldCharType="begin" w:fldLock="1"/>
        </w:r>
        <w:r w:rsidDel="00F60D12">
          <w:rPr>
            <w:noProof/>
          </w:rPr>
          <w:delInstrText xml:space="preserve"> PAGEREF _Toc186717930 \h </w:delInstrText>
        </w:r>
        <w:r w:rsidDel="00F60D12">
          <w:rPr>
            <w:noProof/>
          </w:rPr>
        </w:r>
        <w:r w:rsidDel="00F60D12">
          <w:rPr>
            <w:noProof/>
          </w:rPr>
          <w:fldChar w:fldCharType="separate"/>
        </w:r>
        <w:r w:rsidDel="00F60D12">
          <w:rPr>
            <w:noProof/>
          </w:rPr>
          <w:delText>269</w:delText>
        </w:r>
        <w:r w:rsidDel="00F60D12">
          <w:rPr>
            <w:noProof/>
          </w:rPr>
          <w:fldChar w:fldCharType="end"/>
        </w:r>
      </w:del>
    </w:p>
    <w:p w14:paraId="62FDD18F" w14:textId="10A6D0F4" w:rsidR="005E116E" w:rsidDel="00F60D12" w:rsidRDefault="005E116E">
      <w:pPr>
        <w:pStyle w:val="TOC5"/>
        <w:rPr>
          <w:del w:id="3176" w:author="Rapporteur" w:date="2025-05-27T12:15:00Z"/>
          <w:rFonts w:asciiTheme="minorHAnsi" w:eastAsiaTheme="minorEastAsia" w:hAnsiTheme="minorHAnsi" w:cstheme="minorBidi"/>
          <w:noProof/>
          <w:kern w:val="2"/>
          <w:sz w:val="24"/>
          <w:szCs w:val="24"/>
          <w:lang w:eastAsia="en-GB"/>
          <w14:ligatures w14:val="standardContextual"/>
        </w:rPr>
      </w:pPr>
      <w:del w:id="3177" w:author="Rapporteur" w:date="2025-05-27T12:15:00Z">
        <w:r w:rsidDel="00F60D12">
          <w:rPr>
            <w:noProof/>
          </w:rPr>
          <w:delText>6.3.6.2.10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ReachabilityNotificationData</w:delText>
        </w:r>
        <w:r w:rsidDel="00F60D12">
          <w:rPr>
            <w:noProof/>
          </w:rPr>
          <w:tab/>
        </w:r>
        <w:r w:rsidDel="00F60D12">
          <w:rPr>
            <w:noProof/>
          </w:rPr>
          <w:fldChar w:fldCharType="begin" w:fldLock="1"/>
        </w:r>
        <w:r w:rsidDel="00F60D12">
          <w:rPr>
            <w:noProof/>
          </w:rPr>
          <w:delInstrText xml:space="preserve"> PAGEREF _Toc186717931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3E5D4DF7" w14:textId="38251DE4" w:rsidR="005E116E" w:rsidDel="00F60D12" w:rsidRDefault="005E116E">
      <w:pPr>
        <w:pStyle w:val="TOC5"/>
        <w:rPr>
          <w:del w:id="3178" w:author="Rapporteur" w:date="2025-05-27T12:15:00Z"/>
          <w:rFonts w:asciiTheme="minorHAnsi" w:eastAsiaTheme="minorEastAsia" w:hAnsiTheme="minorHAnsi" w:cstheme="minorBidi"/>
          <w:noProof/>
          <w:kern w:val="2"/>
          <w:sz w:val="24"/>
          <w:szCs w:val="24"/>
          <w:lang w:eastAsia="en-GB"/>
          <w14:ligatures w14:val="standardContextual"/>
        </w:rPr>
      </w:pPr>
      <w:del w:id="3179" w:author="Rapporteur" w:date="2025-05-27T12:15:00Z">
        <w:r w:rsidDel="00F60D12">
          <w:rPr>
            <w:noProof/>
          </w:rPr>
          <w:delText>6.3.6.2.11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ReachableUeInfo</w:delText>
        </w:r>
        <w:r w:rsidDel="00F60D12">
          <w:rPr>
            <w:noProof/>
          </w:rPr>
          <w:tab/>
        </w:r>
        <w:r w:rsidDel="00F60D12">
          <w:rPr>
            <w:noProof/>
          </w:rPr>
          <w:fldChar w:fldCharType="begin" w:fldLock="1"/>
        </w:r>
        <w:r w:rsidDel="00F60D12">
          <w:rPr>
            <w:noProof/>
          </w:rPr>
          <w:delInstrText xml:space="preserve"> PAGEREF _Toc186717932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1C84CF9B" w14:textId="5E1FE91F" w:rsidR="005E116E" w:rsidDel="00F60D12" w:rsidRDefault="005E116E">
      <w:pPr>
        <w:pStyle w:val="TOC4"/>
        <w:rPr>
          <w:del w:id="3180" w:author="Rapporteur" w:date="2025-05-27T12:15:00Z"/>
          <w:rFonts w:asciiTheme="minorHAnsi" w:eastAsiaTheme="minorEastAsia" w:hAnsiTheme="minorHAnsi" w:cstheme="minorBidi"/>
          <w:noProof/>
          <w:kern w:val="2"/>
          <w:sz w:val="24"/>
          <w:szCs w:val="24"/>
          <w:lang w:eastAsia="en-GB"/>
          <w14:ligatures w14:val="standardContextual"/>
        </w:rPr>
      </w:pPr>
      <w:del w:id="3181" w:author="Rapporteur" w:date="2025-05-27T12:15:00Z">
        <w:r w:rsidRPr="00DC75DC" w:rsidDel="00F60D12">
          <w:rPr>
            <w:noProof/>
            <w:lang w:val="en-US"/>
          </w:rPr>
          <w:delText>6.3.6.3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_Toc186717933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2E1D1CBD" w14:textId="5F84651C" w:rsidR="005E116E" w:rsidDel="00F60D12" w:rsidRDefault="005E116E">
      <w:pPr>
        <w:pStyle w:val="TOC5"/>
        <w:rPr>
          <w:del w:id="3182" w:author="Rapporteur" w:date="2025-05-27T12:15:00Z"/>
          <w:rFonts w:asciiTheme="minorHAnsi" w:eastAsiaTheme="minorEastAsia" w:hAnsiTheme="minorHAnsi" w:cstheme="minorBidi"/>
          <w:noProof/>
          <w:kern w:val="2"/>
          <w:sz w:val="24"/>
          <w:szCs w:val="24"/>
          <w:lang w:eastAsia="en-GB"/>
          <w14:ligatures w14:val="standardContextual"/>
        </w:rPr>
      </w:pPr>
      <w:del w:id="3183" w:author="Rapporteur" w:date="2025-05-27T12:15:00Z">
        <w:r w:rsidDel="00F60D12">
          <w:rPr>
            <w:noProof/>
          </w:rPr>
          <w:lastRenderedPageBreak/>
          <w:delText>6.3.6.3.1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_Toc186717934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2DE457AD" w14:textId="4A19957B" w:rsidR="005E116E" w:rsidDel="00F60D12" w:rsidRDefault="005E116E">
      <w:pPr>
        <w:pStyle w:val="TOC5"/>
        <w:rPr>
          <w:del w:id="3184" w:author="Rapporteur" w:date="2025-05-27T12:15:00Z"/>
          <w:rFonts w:asciiTheme="minorHAnsi" w:eastAsiaTheme="minorEastAsia" w:hAnsiTheme="minorHAnsi" w:cstheme="minorBidi"/>
          <w:noProof/>
          <w:kern w:val="2"/>
          <w:sz w:val="24"/>
          <w:szCs w:val="24"/>
          <w:lang w:eastAsia="en-GB"/>
          <w14:ligatures w14:val="standardContextual"/>
        </w:rPr>
      </w:pPr>
      <w:del w:id="3185" w:author="Rapporteur" w:date="2025-05-27T12:15:00Z">
        <w:r w:rsidDel="00F60D12">
          <w:rPr>
            <w:noProof/>
          </w:rPr>
          <w:delText>6.3.6.3.2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_Toc186717935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2C045999" w14:textId="44668D10" w:rsidR="005E116E" w:rsidDel="00F60D12" w:rsidRDefault="005E116E">
      <w:pPr>
        <w:pStyle w:val="TOC5"/>
        <w:rPr>
          <w:del w:id="3186" w:author="Rapporteur" w:date="2025-05-27T12:15:00Z"/>
          <w:rFonts w:asciiTheme="minorHAnsi" w:eastAsiaTheme="minorEastAsia" w:hAnsiTheme="minorHAnsi" w:cstheme="minorBidi"/>
          <w:noProof/>
          <w:kern w:val="2"/>
          <w:sz w:val="24"/>
          <w:szCs w:val="24"/>
          <w:lang w:eastAsia="en-GB"/>
          <w14:ligatures w14:val="standardContextual"/>
        </w:rPr>
      </w:pPr>
      <w:del w:id="3187" w:author="Rapporteur" w:date="2025-05-27T12:15:00Z">
        <w:r w:rsidDel="00F60D12">
          <w:rPr>
            <w:noProof/>
          </w:rPr>
          <w:delText>6.3.6.3.3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UeContextInfoClass</w:delText>
        </w:r>
        <w:r w:rsidDel="00F60D12">
          <w:rPr>
            <w:noProof/>
          </w:rPr>
          <w:tab/>
        </w:r>
        <w:r w:rsidDel="00F60D12">
          <w:rPr>
            <w:noProof/>
          </w:rPr>
          <w:fldChar w:fldCharType="begin" w:fldLock="1"/>
        </w:r>
        <w:r w:rsidDel="00F60D12">
          <w:rPr>
            <w:noProof/>
          </w:rPr>
          <w:delInstrText xml:space="preserve"> PAGEREF _Toc186717936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3DEDFC94" w14:textId="63C4A818" w:rsidR="005E116E" w:rsidDel="00F60D12" w:rsidRDefault="005E116E">
      <w:pPr>
        <w:pStyle w:val="TOC4"/>
        <w:rPr>
          <w:del w:id="3188" w:author="Rapporteur" w:date="2025-05-27T12:15:00Z"/>
          <w:rFonts w:asciiTheme="minorHAnsi" w:eastAsiaTheme="minorEastAsia" w:hAnsiTheme="minorHAnsi" w:cstheme="minorBidi"/>
          <w:noProof/>
          <w:kern w:val="2"/>
          <w:sz w:val="24"/>
          <w:szCs w:val="24"/>
          <w:lang w:eastAsia="en-GB"/>
          <w14:ligatures w14:val="standardContextual"/>
        </w:rPr>
      </w:pPr>
      <w:del w:id="3189" w:author="Rapporteur" w:date="2025-05-27T12:15:00Z">
        <w:r w:rsidDel="00F60D12">
          <w:rPr>
            <w:noProof/>
          </w:rPr>
          <w:delText>6.3.6.4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Binary data</w:delText>
        </w:r>
        <w:r w:rsidDel="00F60D12">
          <w:rPr>
            <w:noProof/>
          </w:rPr>
          <w:tab/>
        </w:r>
        <w:r w:rsidDel="00F60D12">
          <w:rPr>
            <w:noProof/>
          </w:rPr>
          <w:fldChar w:fldCharType="begin" w:fldLock="1"/>
        </w:r>
        <w:r w:rsidDel="00F60D12">
          <w:rPr>
            <w:noProof/>
          </w:rPr>
          <w:delInstrText xml:space="preserve"> PAGEREF _Toc186717937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6DFF83DE" w14:textId="2D6B6AE9" w:rsidR="005E116E" w:rsidDel="00F60D12" w:rsidRDefault="005E116E">
      <w:pPr>
        <w:pStyle w:val="TOC3"/>
        <w:rPr>
          <w:del w:id="3190" w:author="Rapporteur" w:date="2025-05-27T12:15:00Z"/>
          <w:rFonts w:asciiTheme="minorHAnsi" w:eastAsiaTheme="minorEastAsia" w:hAnsiTheme="minorHAnsi" w:cstheme="minorBidi"/>
          <w:noProof/>
          <w:kern w:val="2"/>
          <w:sz w:val="24"/>
          <w:szCs w:val="24"/>
          <w:lang w:eastAsia="en-GB"/>
          <w14:ligatures w14:val="standardContextual"/>
        </w:rPr>
      </w:pPr>
      <w:del w:id="3191" w:author="Rapporteur" w:date="2025-05-27T12:15:00Z">
        <w:r w:rsidDel="00F60D12">
          <w:rPr>
            <w:noProof/>
          </w:rPr>
          <w:delText>6.3.7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_Toc186717938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7E72CE23" w14:textId="65E8D411" w:rsidR="005E116E" w:rsidDel="00F60D12" w:rsidRDefault="005E116E">
      <w:pPr>
        <w:pStyle w:val="TOC4"/>
        <w:rPr>
          <w:del w:id="3192" w:author="Rapporteur" w:date="2025-05-27T12:15:00Z"/>
          <w:rFonts w:asciiTheme="minorHAnsi" w:eastAsiaTheme="minorEastAsia" w:hAnsiTheme="minorHAnsi" w:cstheme="minorBidi"/>
          <w:noProof/>
          <w:kern w:val="2"/>
          <w:sz w:val="24"/>
          <w:szCs w:val="24"/>
          <w:lang w:eastAsia="en-GB"/>
          <w14:ligatures w14:val="standardContextual"/>
        </w:rPr>
      </w:pPr>
      <w:del w:id="3193" w:author="Rapporteur" w:date="2025-05-27T12:15:00Z">
        <w:r w:rsidDel="00F60D12">
          <w:rPr>
            <w:noProof/>
          </w:rPr>
          <w:delText>6.3.7.1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_Toc186717939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155B0389" w14:textId="6BD78F56" w:rsidR="005E116E" w:rsidDel="00F60D12" w:rsidRDefault="005E116E">
      <w:pPr>
        <w:pStyle w:val="TOC4"/>
        <w:rPr>
          <w:del w:id="3194" w:author="Rapporteur" w:date="2025-05-27T12:15:00Z"/>
          <w:rFonts w:asciiTheme="minorHAnsi" w:eastAsiaTheme="minorEastAsia" w:hAnsiTheme="minorHAnsi" w:cstheme="minorBidi"/>
          <w:noProof/>
          <w:kern w:val="2"/>
          <w:sz w:val="24"/>
          <w:szCs w:val="24"/>
          <w:lang w:eastAsia="en-GB"/>
          <w14:ligatures w14:val="standardContextual"/>
        </w:rPr>
      </w:pPr>
      <w:del w:id="3195" w:author="Rapporteur" w:date="2025-05-27T12:15:00Z">
        <w:r w:rsidDel="00F60D12">
          <w:rPr>
            <w:noProof/>
          </w:rPr>
          <w:delText>6.3.7.2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_Toc186717940 \h </w:delInstrText>
        </w:r>
        <w:r w:rsidDel="00F60D12">
          <w:rPr>
            <w:noProof/>
          </w:rPr>
        </w:r>
        <w:r w:rsidDel="00F60D12">
          <w:rPr>
            <w:noProof/>
          </w:rPr>
          <w:fldChar w:fldCharType="separate"/>
        </w:r>
        <w:r w:rsidDel="00F60D12">
          <w:rPr>
            <w:noProof/>
          </w:rPr>
          <w:delText>270</w:delText>
        </w:r>
        <w:r w:rsidDel="00F60D12">
          <w:rPr>
            <w:noProof/>
          </w:rPr>
          <w:fldChar w:fldCharType="end"/>
        </w:r>
      </w:del>
    </w:p>
    <w:p w14:paraId="5FA36B1F" w14:textId="3910E8BF" w:rsidR="005E116E" w:rsidDel="00F60D12" w:rsidRDefault="005E116E">
      <w:pPr>
        <w:pStyle w:val="TOC4"/>
        <w:rPr>
          <w:del w:id="3196" w:author="Rapporteur" w:date="2025-05-27T12:15:00Z"/>
          <w:rFonts w:asciiTheme="minorHAnsi" w:eastAsiaTheme="minorEastAsia" w:hAnsiTheme="minorHAnsi" w:cstheme="minorBidi"/>
          <w:noProof/>
          <w:kern w:val="2"/>
          <w:sz w:val="24"/>
          <w:szCs w:val="24"/>
          <w:lang w:eastAsia="en-GB"/>
          <w14:ligatures w14:val="standardContextual"/>
        </w:rPr>
      </w:pPr>
      <w:del w:id="3197" w:author="Rapporteur" w:date="2025-05-27T12:15:00Z">
        <w:r w:rsidDel="00F60D12">
          <w:rPr>
            <w:noProof/>
          </w:rPr>
          <w:delText>6.3.7.3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_Toc186717941 \h </w:delInstrText>
        </w:r>
        <w:r w:rsidDel="00F60D12">
          <w:rPr>
            <w:noProof/>
          </w:rPr>
        </w:r>
        <w:r w:rsidDel="00F60D12">
          <w:rPr>
            <w:noProof/>
          </w:rPr>
          <w:fldChar w:fldCharType="separate"/>
        </w:r>
        <w:r w:rsidDel="00F60D12">
          <w:rPr>
            <w:noProof/>
          </w:rPr>
          <w:delText>271</w:delText>
        </w:r>
        <w:r w:rsidDel="00F60D12">
          <w:rPr>
            <w:noProof/>
          </w:rPr>
          <w:fldChar w:fldCharType="end"/>
        </w:r>
      </w:del>
    </w:p>
    <w:p w14:paraId="1B5161A0" w14:textId="6167D7F8" w:rsidR="005E116E" w:rsidDel="00F60D12" w:rsidRDefault="005E116E">
      <w:pPr>
        <w:pStyle w:val="TOC3"/>
        <w:rPr>
          <w:del w:id="3198" w:author="Rapporteur" w:date="2025-05-27T12:15:00Z"/>
          <w:rFonts w:asciiTheme="minorHAnsi" w:eastAsiaTheme="minorEastAsia" w:hAnsiTheme="minorHAnsi" w:cstheme="minorBidi"/>
          <w:noProof/>
          <w:kern w:val="2"/>
          <w:sz w:val="24"/>
          <w:szCs w:val="24"/>
          <w:lang w:eastAsia="en-GB"/>
          <w14:ligatures w14:val="standardContextual"/>
        </w:rPr>
      </w:pPr>
      <w:del w:id="3199" w:author="Rapporteur" w:date="2025-05-27T12:15:00Z">
        <w:r w:rsidDel="00F60D12">
          <w:rPr>
            <w:noProof/>
          </w:rPr>
          <w:delText>6.3.8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_Toc186717942 \h </w:delInstrText>
        </w:r>
        <w:r w:rsidDel="00F60D12">
          <w:rPr>
            <w:noProof/>
          </w:rPr>
        </w:r>
        <w:r w:rsidDel="00F60D12">
          <w:rPr>
            <w:noProof/>
          </w:rPr>
          <w:fldChar w:fldCharType="separate"/>
        </w:r>
        <w:r w:rsidDel="00F60D12">
          <w:rPr>
            <w:noProof/>
          </w:rPr>
          <w:delText>271</w:delText>
        </w:r>
        <w:r w:rsidDel="00F60D12">
          <w:rPr>
            <w:noProof/>
          </w:rPr>
          <w:fldChar w:fldCharType="end"/>
        </w:r>
      </w:del>
    </w:p>
    <w:p w14:paraId="1C1AF70B" w14:textId="50034941" w:rsidR="005E116E" w:rsidDel="00F60D12" w:rsidRDefault="005E116E">
      <w:pPr>
        <w:pStyle w:val="TOC3"/>
        <w:rPr>
          <w:del w:id="3200" w:author="Rapporteur" w:date="2025-05-27T12:15:00Z"/>
          <w:rFonts w:asciiTheme="minorHAnsi" w:eastAsiaTheme="minorEastAsia" w:hAnsiTheme="minorHAnsi" w:cstheme="minorBidi"/>
          <w:noProof/>
          <w:kern w:val="2"/>
          <w:sz w:val="24"/>
          <w:szCs w:val="24"/>
          <w:lang w:eastAsia="en-GB"/>
          <w14:ligatures w14:val="standardContextual"/>
        </w:rPr>
      </w:pPr>
      <w:del w:id="3201" w:author="Rapporteur" w:date="2025-05-27T12:15:00Z">
        <w:r w:rsidRPr="00DC75DC" w:rsidDel="00F60D12">
          <w:rPr>
            <w:noProof/>
            <w:lang w:val="en-US"/>
          </w:rPr>
          <w:delText>6.3.9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_Toc186717943 \h </w:delInstrText>
        </w:r>
        <w:r w:rsidDel="00F60D12">
          <w:rPr>
            <w:noProof/>
          </w:rPr>
        </w:r>
        <w:r w:rsidDel="00F60D12">
          <w:rPr>
            <w:noProof/>
          </w:rPr>
          <w:fldChar w:fldCharType="separate"/>
        </w:r>
        <w:r w:rsidDel="00F60D12">
          <w:rPr>
            <w:noProof/>
          </w:rPr>
          <w:delText>272</w:delText>
        </w:r>
        <w:r w:rsidDel="00F60D12">
          <w:rPr>
            <w:noProof/>
          </w:rPr>
          <w:fldChar w:fldCharType="end"/>
        </w:r>
      </w:del>
    </w:p>
    <w:p w14:paraId="51841226" w14:textId="648BA1F9" w:rsidR="005E116E" w:rsidDel="00F60D12" w:rsidRDefault="005E116E">
      <w:pPr>
        <w:pStyle w:val="TOC3"/>
        <w:rPr>
          <w:del w:id="3202" w:author="Rapporteur" w:date="2025-05-27T12:15:00Z"/>
          <w:rFonts w:asciiTheme="minorHAnsi" w:eastAsiaTheme="minorEastAsia" w:hAnsiTheme="minorHAnsi" w:cstheme="minorBidi"/>
          <w:noProof/>
          <w:kern w:val="2"/>
          <w:sz w:val="24"/>
          <w:szCs w:val="24"/>
          <w:lang w:eastAsia="en-GB"/>
          <w14:ligatures w14:val="standardContextual"/>
        </w:rPr>
      </w:pPr>
      <w:del w:id="3203" w:author="Rapporteur" w:date="2025-05-27T12:15:00Z">
        <w:r w:rsidDel="00F60D12">
          <w:rPr>
            <w:noProof/>
          </w:rPr>
          <w:delText>6.3.10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_Toc186717944 \h </w:delInstrText>
        </w:r>
        <w:r w:rsidDel="00F60D12">
          <w:rPr>
            <w:noProof/>
          </w:rPr>
        </w:r>
        <w:r w:rsidDel="00F60D12">
          <w:rPr>
            <w:noProof/>
          </w:rPr>
          <w:fldChar w:fldCharType="separate"/>
        </w:r>
        <w:r w:rsidDel="00F60D12">
          <w:rPr>
            <w:noProof/>
          </w:rPr>
          <w:delText>272</w:delText>
        </w:r>
        <w:r w:rsidDel="00F60D12">
          <w:rPr>
            <w:noProof/>
          </w:rPr>
          <w:fldChar w:fldCharType="end"/>
        </w:r>
      </w:del>
    </w:p>
    <w:p w14:paraId="52B91BA3" w14:textId="7F35B7A3" w:rsidR="005E116E" w:rsidDel="00F60D12" w:rsidRDefault="005E116E">
      <w:pPr>
        <w:pStyle w:val="TOC2"/>
        <w:rPr>
          <w:del w:id="3204" w:author="Rapporteur" w:date="2025-05-27T12:15:00Z"/>
          <w:rFonts w:asciiTheme="minorHAnsi" w:eastAsiaTheme="minorEastAsia" w:hAnsiTheme="minorHAnsi" w:cstheme="minorBidi"/>
          <w:noProof/>
          <w:kern w:val="2"/>
          <w:sz w:val="24"/>
          <w:szCs w:val="24"/>
          <w:lang w:eastAsia="en-GB"/>
          <w14:ligatures w14:val="standardContextual"/>
        </w:rPr>
      </w:pPr>
      <w:del w:id="3205" w:author="Rapporteur" w:date="2025-05-27T12:15:00Z">
        <w:r w:rsidDel="00F60D12">
          <w:rPr>
            <w:noProof/>
          </w:rPr>
          <w:delText>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Namf_Location Service API</w:delText>
        </w:r>
        <w:r w:rsidDel="00F60D12">
          <w:rPr>
            <w:noProof/>
          </w:rPr>
          <w:tab/>
        </w:r>
        <w:r w:rsidDel="00F60D12">
          <w:rPr>
            <w:noProof/>
          </w:rPr>
          <w:fldChar w:fldCharType="begin" w:fldLock="1"/>
        </w:r>
        <w:r w:rsidDel="00F60D12">
          <w:rPr>
            <w:noProof/>
          </w:rPr>
          <w:delInstrText xml:space="preserve"> PAGEREF _Toc186717945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22662245" w14:textId="16478BCE" w:rsidR="005E116E" w:rsidDel="00F60D12" w:rsidRDefault="005E116E">
      <w:pPr>
        <w:pStyle w:val="TOC3"/>
        <w:rPr>
          <w:del w:id="3206" w:author="Rapporteur" w:date="2025-05-27T12:15:00Z"/>
          <w:rFonts w:asciiTheme="minorHAnsi" w:eastAsiaTheme="minorEastAsia" w:hAnsiTheme="minorHAnsi" w:cstheme="minorBidi"/>
          <w:noProof/>
          <w:kern w:val="2"/>
          <w:sz w:val="24"/>
          <w:szCs w:val="24"/>
          <w:lang w:eastAsia="en-GB"/>
          <w14:ligatures w14:val="standardContextual"/>
        </w:rPr>
      </w:pPr>
      <w:del w:id="3207" w:author="Rapporteur" w:date="2025-05-27T12:15:00Z">
        <w:r w:rsidDel="00F60D12">
          <w:rPr>
            <w:noProof/>
          </w:rPr>
          <w:delText>6.4.1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URI</w:delText>
        </w:r>
        <w:r w:rsidDel="00F60D12">
          <w:rPr>
            <w:noProof/>
          </w:rPr>
          <w:tab/>
        </w:r>
        <w:r w:rsidDel="00F60D12">
          <w:rPr>
            <w:noProof/>
          </w:rPr>
          <w:fldChar w:fldCharType="begin" w:fldLock="1"/>
        </w:r>
        <w:r w:rsidDel="00F60D12">
          <w:rPr>
            <w:noProof/>
          </w:rPr>
          <w:delInstrText xml:space="preserve"> PAGEREF _Toc186717946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433D73AE" w14:textId="36EBBCC2" w:rsidR="005E116E" w:rsidDel="00F60D12" w:rsidRDefault="005E116E">
      <w:pPr>
        <w:pStyle w:val="TOC3"/>
        <w:rPr>
          <w:del w:id="3208" w:author="Rapporteur" w:date="2025-05-27T12:15:00Z"/>
          <w:rFonts w:asciiTheme="minorHAnsi" w:eastAsiaTheme="minorEastAsia" w:hAnsiTheme="minorHAnsi" w:cstheme="minorBidi"/>
          <w:noProof/>
          <w:kern w:val="2"/>
          <w:sz w:val="24"/>
          <w:szCs w:val="24"/>
          <w:lang w:eastAsia="en-GB"/>
          <w14:ligatures w14:val="standardContextual"/>
        </w:rPr>
      </w:pPr>
      <w:del w:id="3209" w:author="Rapporteur" w:date="2025-05-27T12:15:00Z">
        <w:r w:rsidDel="00F60D12">
          <w:rPr>
            <w:noProof/>
          </w:rPr>
          <w:delText>6.4.2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_Toc186717947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278BA00C" w14:textId="1FB299DE" w:rsidR="005E116E" w:rsidDel="00F60D12" w:rsidRDefault="005E116E">
      <w:pPr>
        <w:pStyle w:val="TOC4"/>
        <w:rPr>
          <w:del w:id="3210" w:author="Rapporteur" w:date="2025-05-27T12:15:00Z"/>
          <w:rFonts w:asciiTheme="minorHAnsi" w:eastAsiaTheme="minorEastAsia" w:hAnsiTheme="minorHAnsi" w:cstheme="minorBidi"/>
          <w:noProof/>
          <w:kern w:val="2"/>
          <w:sz w:val="24"/>
          <w:szCs w:val="24"/>
          <w:lang w:eastAsia="en-GB"/>
          <w14:ligatures w14:val="standardContextual"/>
        </w:rPr>
      </w:pPr>
      <w:del w:id="3211" w:author="Rapporteur" w:date="2025-05-27T12:15:00Z">
        <w:r w:rsidDel="00F60D12">
          <w:rPr>
            <w:noProof/>
          </w:rPr>
          <w:delText>6.4.2.1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_Toc186717948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3287AAED" w14:textId="15B5BD57" w:rsidR="005E116E" w:rsidDel="00F60D12" w:rsidRDefault="005E116E">
      <w:pPr>
        <w:pStyle w:val="TOC4"/>
        <w:rPr>
          <w:del w:id="3212" w:author="Rapporteur" w:date="2025-05-27T12:15:00Z"/>
          <w:rFonts w:asciiTheme="minorHAnsi" w:eastAsiaTheme="minorEastAsia" w:hAnsiTheme="minorHAnsi" w:cstheme="minorBidi"/>
          <w:noProof/>
          <w:kern w:val="2"/>
          <w:sz w:val="24"/>
          <w:szCs w:val="24"/>
          <w:lang w:eastAsia="en-GB"/>
          <w14:ligatures w14:val="standardContextual"/>
        </w:rPr>
      </w:pPr>
      <w:del w:id="3213" w:author="Rapporteur" w:date="2025-05-27T12:15:00Z">
        <w:r w:rsidDel="00F60D12">
          <w:rPr>
            <w:noProof/>
          </w:rPr>
          <w:delText>6.4.2.2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_Toc186717949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19B51347" w14:textId="20FB70A1" w:rsidR="005E116E" w:rsidDel="00F60D12" w:rsidRDefault="005E116E">
      <w:pPr>
        <w:pStyle w:val="TOC5"/>
        <w:rPr>
          <w:del w:id="3214" w:author="Rapporteur" w:date="2025-05-27T12:15:00Z"/>
          <w:rFonts w:asciiTheme="minorHAnsi" w:eastAsiaTheme="minorEastAsia" w:hAnsiTheme="minorHAnsi" w:cstheme="minorBidi"/>
          <w:noProof/>
          <w:kern w:val="2"/>
          <w:sz w:val="24"/>
          <w:szCs w:val="24"/>
          <w:lang w:eastAsia="en-GB"/>
          <w14:ligatures w14:val="standardContextual"/>
        </w:rPr>
      </w:pPr>
      <w:del w:id="3215" w:author="Rapporteur" w:date="2025-05-27T12:15:00Z">
        <w:r w:rsidDel="00F60D12">
          <w:rPr>
            <w:noProof/>
          </w:rPr>
          <w:delText>6.4.2.2.1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_Toc186717950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52B141B7" w14:textId="7161BD69" w:rsidR="005E116E" w:rsidDel="00F60D12" w:rsidRDefault="005E116E">
      <w:pPr>
        <w:pStyle w:val="TOC5"/>
        <w:rPr>
          <w:del w:id="3216" w:author="Rapporteur" w:date="2025-05-27T12:15:00Z"/>
          <w:rFonts w:asciiTheme="minorHAnsi" w:eastAsiaTheme="minorEastAsia" w:hAnsiTheme="minorHAnsi" w:cstheme="minorBidi"/>
          <w:noProof/>
          <w:kern w:val="2"/>
          <w:sz w:val="24"/>
          <w:szCs w:val="24"/>
          <w:lang w:eastAsia="en-GB"/>
          <w14:ligatures w14:val="standardContextual"/>
        </w:rPr>
      </w:pPr>
      <w:del w:id="3217" w:author="Rapporteur" w:date="2025-05-27T12:15:00Z">
        <w:r w:rsidDel="00F60D12">
          <w:rPr>
            <w:noProof/>
          </w:rPr>
          <w:delText>6.4.2.2.2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_Toc186717951 \h </w:delInstrText>
        </w:r>
        <w:r w:rsidDel="00F60D12">
          <w:rPr>
            <w:noProof/>
          </w:rPr>
        </w:r>
        <w:r w:rsidDel="00F60D12">
          <w:rPr>
            <w:noProof/>
          </w:rPr>
          <w:fldChar w:fldCharType="separate"/>
        </w:r>
        <w:r w:rsidDel="00F60D12">
          <w:rPr>
            <w:noProof/>
          </w:rPr>
          <w:delText>273</w:delText>
        </w:r>
        <w:r w:rsidDel="00F60D12">
          <w:rPr>
            <w:noProof/>
          </w:rPr>
          <w:fldChar w:fldCharType="end"/>
        </w:r>
      </w:del>
    </w:p>
    <w:p w14:paraId="7532E8C9" w14:textId="6CEEB0C6" w:rsidR="005E116E" w:rsidDel="00F60D12" w:rsidRDefault="005E116E">
      <w:pPr>
        <w:pStyle w:val="TOC4"/>
        <w:rPr>
          <w:del w:id="3218" w:author="Rapporteur" w:date="2025-05-27T12:15:00Z"/>
          <w:rFonts w:asciiTheme="minorHAnsi" w:eastAsiaTheme="minorEastAsia" w:hAnsiTheme="minorHAnsi" w:cstheme="minorBidi"/>
          <w:noProof/>
          <w:kern w:val="2"/>
          <w:sz w:val="24"/>
          <w:szCs w:val="24"/>
          <w:lang w:eastAsia="en-GB"/>
          <w14:ligatures w14:val="standardContextual"/>
        </w:rPr>
      </w:pPr>
      <w:del w:id="3219" w:author="Rapporteur" w:date="2025-05-27T12:15:00Z">
        <w:r w:rsidDel="00F60D12">
          <w:rPr>
            <w:noProof/>
          </w:rPr>
          <w:delText>6.4.2.3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_Toc186717952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3D196905" w14:textId="596996E6" w:rsidR="005E116E" w:rsidDel="00F60D12" w:rsidRDefault="005E116E">
      <w:pPr>
        <w:pStyle w:val="TOC5"/>
        <w:rPr>
          <w:del w:id="3220" w:author="Rapporteur" w:date="2025-05-27T12:15:00Z"/>
          <w:rFonts w:asciiTheme="minorHAnsi" w:eastAsiaTheme="minorEastAsia" w:hAnsiTheme="minorHAnsi" w:cstheme="minorBidi"/>
          <w:noProof/>
          <w:kern w:val="2"/>
          <w:sz w:val="24"/>
          <w:szCs w:val="24"/>
          <w:lang w:eastAsia="en-GB"/>
          <w14:ligatures w14:val="standardContextual"/>
        </w:rPr>
      </w:pPr>
      <w:del w:id="3221" w:author="Rapporteur" w:date="2025-05-27T12:15:00Z">
        <w:r w:rsidDel="00F60D12">
          <w:rPr>
            <w:noProof/>
          </w:rPr>
          <w:delText>6.4.2.3.1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_Toc186717953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12DEC45A" w14:textId="681C3336" w:rsidR="005E116E" w:rsidDel="00F60D12" w:rsidRDefault="005E116E">
      <w:pPr>
        <w:pStyle w:val="TOC3"/>
        <w:rPr>
          <w:del w:id="3222" w:author="Rapporteur" w:date="2025-05-27T12:15:00Z"/>
          <w:rFonts w:asciiTheme="minorHAnsi" w:eastAsiaTheme="minorEastAsia" w:hAnsiTheme="minorHAnsi" w:cstheme="minorBidi"/>
          <w:noProof/>
          <w:kern w:val="2"/>
          <w:sz w:val="24"/>
          <w:szCs w:val="24"/>
          <w:lang w:eastAsia="en-GB"/>
          <w14:ligatures w14:val="standardContextual"/>
        </w:rPr>
      </w:pPr>
      <w:del w:id="3223" w:author="Rapporteur" w:date="2025-05-27T12:15:00Z">
        <w:r w:rsidDel="00F60D12">
          <w:rPr>
            <w:noProof/>
          </w:rPr>
          <w:delText>6.4.3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_Toc186717954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071F7AE1" w14:textId="1CFAC387" w:rsidR="005E116E" w:rsidDel="00F60D12" w:rsidRDefault="005E116E">
      <w:pPr>
        <w:pStyle w:val="TOC4"/>
        <w:rPr>
          <w:del w:id="3224" w:author="Rapporteur" w:date="2025-05-27T12:15:00Z"/>
          <w:rFonts w:asciiTheme="minorHAnsi" w:eastAsiaTheme="minorEastAsia" w:hAnsiTheme="minorHAnsi" w:cstheme="minorBidi"/>
          <w:noProof/>
          <w:kern w:val="2"/>
          <w:sz w:val="24"/>
          <w:szCs w:val="24"/>
          <w:lang w:eastAsia="en-GB"/>
          <w14:ligatures w14:val="standardContextual"/>
        </w:rPr>
      </w:pPr>
      <w:del w:id="3225" w:author="Rapporteur" w:date="2025-05-27T12:15:00Z">
        <w:r w:rsidDel="00F60D12">
          <w:rPr>
            <w:noProof/>
          </w:rPr>
          <w:delText>6.4.3.1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_Toc186717955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5DB9B678" w14:textId="27F40E3A" w:rsidR="005E116E" w:rsidDel="00F60D12" w:rsidRDefault="005E116E">
      <w:pPr>
        <w:pStyle w:val="TOC4"/>
        <w:rPr>
          <w:del w:id="3226" w:author="Rapporteur" w:date="2025-05-27T12:15:00Z"/>
          <w:rFonts w:asciiTheme="minorHAnsi" w:eastAsiaTheme="minorEastAsia" w:hAnsiTheme="minorHAnsi" w:cstheme="minorBidi"/>
          <w:noProof/>
          <w:kern w:val="2"/>
          <w:sz w:val="24"/>
          <w:szCs w:val="24"/>
          <w:lang w:eastAsia="en-GB"/>
          <w14:ligatures w14:val="standardContextual"/>
        </w:rPr>
      </w:pPr>
      <w:del w:id="3227" w:author="Rapporteur" w:date="2025-05-27T12:15:00Z">
        <w:r w:rsidDel="00F60D12">
          <w:rPr>
            <w:noProof/>
          </w:rPr>
          <w:delText>6.4.3.2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Resource: </w:delText>
        </w:r>
        <w:r w:rsidDel="00F60D12">
          <w:rPr>
            <w:noProof/>
            <w:lang w:eastAsia="zh-CN"/>
          </w:rPr>
          <w:delText>Individual UE Context</w:delText>
        </w:r>
        <w:r w:rsidDel="00F60D12">
          <w:rPr>
            <w:noProof/>
          </w:rPr>
          <w:tab/>
        </w:r>
        <w:r w:rsidDel="00F60D12">
          <w:rPr>
            <w:noProof/>
          </w:rPr>
          <w:fldChar w:fldCharType="begin" w:fldLock="1"/>
        </w:r>
        <w:r w:rsidDel="00F60D12">
          <w:rPr>
            <w:noProof/>
          </w:rPr>
          <w:delInstrText xml:space="preserve"> PAGEREF _Toc186717956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389A044B" w14:textId="7CF14D35" w:rsidR="005E116E" w:rsidDel="00F60D12" w:rsidRDefault="005E116E">
      <w:pPr>
        <w:pStyle w:val="TOC5"/>
        <w:rPr>
          <w:del w:id="3228" w:author="Rapporteur" w:date="2025-05-27T12:15:00Z"/>
          <w:rFonts w:asciiTheme="minorHAnsi" w:eastAsiaTheme="minorEastAsia" w:hAnsiTheme="minorHAnsi" w:cstheme="minorBidi"/>
          <w:noProof/>
          <w:kern w:val="2"/>
          <w:sz w:val="24"/>
          <w:szCs w:val="24"/>
          <w:lang w:eastAsia="en-GB"/>
          <w14:ligatures w14:val="standardContextual"/>
        </w:rPr>
      </w:pPr>
      <w:del w:id="3229" w:author="Rapporteur" w:date="2025-05-27T12:15:00Z">
        <w:r w:rsidDel="00F60D12">
          <w:rPr>
            <w:noProof/>
          </w:rPr>
          <w:delText>6.4.3.2.1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_Toc186717957 \h </w:delInstrText>
        </w:r>
        <w:r w:rsidDel="00F60D12">
          <w:rPr>
            <w:noProof/>
          </w:rPr>
        </w:r>
        <w:r w:rsidDel="00F60D12">
          <w:rPr>
            <w:noProof/>
          </w:rPr>
          <w:fldChar w:fldCharType="separate"/>
        </w:r>
        <w:r w:rsidDel="00F60D12">
          <w:rPr>
            <w:noProof/>
          </w:rPr>
          <w:delText>274</w:delText>
        </w:r>
        <w:r w:rsidDel="00F60D12">
          <w:rPr>
            <w:noProof/>
          </w:rPr>
          <w:fldChar w:fldCharType="end"/>
        </w:r>
      </w:del>
    </w:p>
    <w:p w14:paraId="07A37DE7" w14:textId="65F30C15" w:rsidR="005E116E" w:rsidDel="00F60D12" w:rsidRDefault="005E116E">
      <w:pPr>
        <w:pStyle w:val="TOC5"/>
        <w:rPr>
          <w:del w:id="3230" w:author="Rapporteur" w:date="2025-05-27T12:15:00Z"/>
          <w:rFonts w:asciiTheme="minorHAnsi" w:eastAsiaTheme="minorEastAsia" w:hAnsiTheme="minorHAnsi" w:cstheme="minorBidi"/>
          <w:noProof/>
          <w:kern w:val="2"/>
          <w:sz w:val="24"/>
          <w:szCs w:val="24"/>
          <w:lang w:eastAsia="en-GB"/>
          <w14:ligatures w14:val="standardContextual"/>
        </w:rPr>
      </w:pPr>
      <w:del w:id="3231" w:author="Rapporteur" w:date="2025-05-27T12:15:00Z">
        <w:r w:rsidDel="00F60D12">
          <w:rPr>
            <w:noProof/>
          </w:rPr>
          <w:delText>6.4.3.2.2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_Toc186717958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2621B36D" w14:textId="2A93FEEB" w:rsidR="005E116E" w:rsidDel="00F60D12" w:rsidRDefault="005E116E">
      <w:pPr>
        <w:pStyle w:val="TOC5"/>
        <w:rPr>
          <w:del w:id="3232" w:author="Rapporteur" w:date="2025-05-27T12:15:00Z"/>
          <w:rFonts w:asciiTheme="minorHAnsi" w:eastAsiaTheme="minorEastAsia" w:hAnsiTheme="minorHAnsi" w:cstheme="minorBidi"/>
          <w:noProof/>
          <w:kern w:val="2"/>
          <w:sz w:val="24"/>
          <w:szCs w:val="24"/>
          <w:lang w:eastAsia="en-GB"/>
          <w14:ligatures w14:val="standardContextual"/>
        </w:rPr>
      </w:pPr>
      <w:del w:id="3233" w:author="Rapporteur" w:date="2025-05-27T12:15:00Z">
        <w:r w:rsidDel="00F60D12">
          <w:rPr>
            <w:noProof/>
          </w:rPr>
          <w:delText>6.4.3.2.3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_Toc186717959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75ED3263" w14:textId="2C4C4AC8" w:rsidR="005E116E" w:rsidDel="00F60D12" w:rsidRDefault="005E116E">
      <w:pPr>
        <w:pStyle w:val="TOC5"/>
        <w:rPr>
          <w:del w:id="3234" w:author="Rapporteur" w:date="2025-05-27T12:15:00Z"/>
          <w:rFonts w:asciiTheme="minorHAnsi" w:eastAsiaTheme="minorEastAsia" w:hAnsiTheme="minorHAnsi" w:cstheme="minorBidi"/>
          <w:noProof/>
          <w:kern w:val="2"/>
          <w:sz w:val="24"/>
          <w:szCs w:val="24"/>
          <w:lang w:eastAsia="en-GB"/>
          <w14:ligatures w14:val="standardContextual"/>
        </w:rPr>
      </w:pPr>
      <w:del w:id="3235" w:author="Rapporteur" w:date="2025-05-27T12:15:00Z">
        <w:r w:rsidDel="00F60D12">
          <w:rPr>
            <w:noProof/>
          </w:rPr>
          <w:delText>6.4.3.2.4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_Toc186717960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27B2FF58" w14:textId="3DB42C2E" w:rsidR="005E116E" w:rsidDel="00F60D12" w:rsidRDefault="005E116E">
      <w:pPr>
        <w:pStyle w:val="TOC6"/>
        <w:rPr>
          <w:del w:id="3236" w:author="Rapporteur" w:date="2025-05-27T12:15:00Z"/>
          <w:rFonts w:asciiTheme="minorHAnsi" w:eastAsiaTheme="minorEastAsia" w:hAnsiTheme="minorHAnsi" w:cstheme="minorBidi"/>
          <w:noProof/>
          <w:kern w:val="2"/>
          <w:sz w:val="24"/>
          <w:szCs w:val="24"/>
          <w:lang w:eastAsia="en-GB"/>
          <w14:ligatures w14:val="standardContextual"/>
        </w:rPr>
      </w:pPr>
      <w:del w:id="3237" w:author="Rapporteur" w:date="2025-05-27T12:15:00Z">
        <w:r w:rsidDel="00F60D12">
          <w:rPr>
            <w:noProof/>
          </w:rPr>
          <w:delText>6.4.3.2.4.1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_Toc186717961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18FAA4B8" w14:textId="05EE3739" w:rsidR="005E116E" w:rsidDel="00F60D12" w:rsidRDefault="005E116E">
      <w:pPr>
        <w:pStyle w:val="TOC6"/>
        <w:rPr>
          <w:del w:id="3238" w:author="Rapporteur" w:date="2025-05-27T12:15:00Z"/>
          <w:rFonts w:asciiTheme="minorHAnsi" w:eastAsiaTheme="minorEastAsia" w:hAnsiTheme="minorHAnsi" w:cstheme="minorBidi"/>
          <w:noProof/>
          <w:kern w:val="2"/>
          <w:sz w:val="24"/>
          <w:szCs w:val="24"/>
          <w:lang w:eastAsia="en-GB"/>
          <w14:ligatures w14:val="standardContextual"/>
        </w:rPr>
      </w:pPr>
      <w:del w:id="3239" w:author="Rapporteur" w:date="2025-05-27T12:15:00Z">
        <w:r w:rsidDel="00F60D12">
          <w:rPr>
            <w:noProof/>
          </w:rPr>
          <w:delText>6.4.3.2.4.2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provide-pos-info (POST)</w:delText>
        </w:r>
        <w:r w:rsidDel="00F60D12">
          <w:rPr>
            <w:noProof/>
          </w:rPr>
          <w:tab/>
        </w:r>
        <w:r w:rsidDel="00F60D12">
          <w:rPr>
            <w:noProof/>
          </w:rPr>
          <w:fldChar w:fldCharType="begin" w:fldLock="1"/>
        </w:r>
        <w:r w:rsidDel="00F60D12">
          <w:rPr>
            <w:noProof/>
          </w:rPr>
          <w:delInstrText xml:space="preserve"> PAGEREF _Toc186717962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628DE0D6" w14:textId="1DA7DACD" w:rsidR="005E116E" w:rsidDel="00F60D12" w:rsidRDefault="005E116E">
      <w:pPr>
        <w:pStyle w:val="TOC7"/>
        <w:rPr>
          <w:del w:id="3240" w:author="Rapporteur" w:date="2025-05-27T12:15:00Z"/>
          <w:rFonts w:asciiTheme="minorHAnsi" w:eastAsiaTheme="minorEastAsia" w:hAnsiTheme="minorHAnsi" w:cstheme="minorBidi"/>
          <w:noProof/>
          <w:kern w:val="2"/>
          <w:sz w:val="24"/>
          <w:szCs w:val="24"/>
          <w:lang w:eastAsia="en-GB"/>
          <w14:ligatures w14:val="standardContextual"/>
        </w:rPr>
      </w:pPr>
      <w:del w:id="3241" w:author="Rapporteur" w:date="2025-05-27T12:15:00Z">
        <w:r w:rsidDel="00F60D12">
          <w:rPr>
            <w:noProof/>
          </w:rPr>
          <w:delText>6.4.3.2.4.2.1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_Toc186717963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77F76235" w14:textId="759896AB" w:rsidR="005E116E" w:rsidDel="00F60D12" w:rsidRDefault="005E116E">
      <w:pPr>
        <w:pStyle w:val="TOC7"/>
        <w:rPr>
          <w:del w:id="3242" w:author="Rapporteur" w:date="2025-05-27T12:15:00Z"/>
          <w:rFonts w:asciiTheme="minorHAnsi" w:eastAsiaTheme="minorEastAsia" w:hAnsiTheme="minorHAnsi" w:cstheme="minorBidi"/>
          <w:noProof/>
          <w:kern w:val="2"/>
          <w:sz w:val="24"/>
          <w:szCs w:val="24"/>
          <w:lang w:eastAsia="en-GB"/>
          <w14:ligatures w14:val="standardContextual"/>
        </w:rPr>
      </w:pPr>
      <w:del w:id="3243" w:author="Rapporteur" w:date="2025-05-27T12:15:00Z">
        <w:r w:rsidDel="00F60D12">
          <w:rPr>
            <w:noProof/>
          </w:rPr>
          <w:delText>6.4.3.2.4.2.2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_Toc186717964 \h </w:delInstrText>
        </w:r>
        <w:r w:rsidDel="00F60D12">
          <w:rPr>
            <w:noProof/>
          </w:rPr>
        </w:r>
        <w:r w:rsidDel="00F60D12">
          <w:rPr>
            <w:noProof/>
          </w:rPr>
          <w:fldChar w:fldCharType="separate"/>
        </w:r>
        <w:r w:rsidDel="00F60D12">
          <w:rPr>
            <w:noProof/>
          </w:rPr>
          <w:delText>275</w:delText>
        </w:r>
        <w:r w:rsidDel="00F60D12">
          <w:rPr>
            <w:noProof/>
          </w:rPr>
          <w:fldChar w:fldCharType="end"/>
        </w:r>
      </w:del>
    </w:p>
    <w:p w14:paraId="687F7DBE" w14:textId="26751721" w:rsidR="005E116E" w:rsidDel="00F60D12" w:rsidRDefault="005E116E">
      <w:pPr>
        <w:pStyle w:val="TOC6"/>
        <w:rPr>
          <w:del w:id="3244" w:author="Rapporteur" w:date="2025-05-27T12:15:00Z"/>
          <w:rFonts w:asciiTheme="minorHAnsi" w:eastAsiaTheme="minorEastAsia" w:hAnsiTheme="minorHAnsi" w:cstheme="minorBidi"/>
          <w:noProof/>
          <w:kern w:val="2"/>
          <w:sz w:val="24"/>
          <w:szCs w:val="24"/>
          <w:lang w:eastAsia="en-GB"/>
          <w14:ligatures w14:val="standardContextual"/>
        </w:rPr>
      </w:pPr>
      <w:del w:id="3245" w:author="Rapporteur" w:date="2025-05-27T12:15:00Z">
        <w:r w:rsidDel="00F60D12">
          <w:rPr>
            <w:noProof/>
          </w:rPr>
          <w:delText>6.4.3.2.4.3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provide-loc-info (POST)</w:delText>
        </w:r>
        <w:r w:rsidDel="00F60D12">
          <w:rPr>
            <w:noProof/>
          </w:rPr>
          <w:tab/>
        </w:r>
        <w:r w:rsidDel="00F60D12">
          <w:rPr>
            <w:noProof/>
          </w:rPr>
          <w:fldChar w:fldCharType="begin" w:fldLock="1"/>
        </w:r>
        <w:r w:rsidDel="00F60D12">
          <w:rPr>
            <w:noProof/>
          </w:rPr>
          <w:delInstrText xml:space="preserve"> PAGEREF _Toc186717965 \h </w:delInstrText>
        </w:r>
        <w:r w:rsidDel="00F60D12">
          <w:rPr>
            <w:noProof/>
          </w:rPr>
        </w:r>
        <w:r w:rsidDel="00F60D12">
          <w:rPr>
            <w:noProof/>
          </w:rPr>
          <w:fldChar w:fldCharType="separate"/>
        </w:r>
        <w:r w:rsidDel="00F60D12">
          <w:rPr>
            <w:noProof/>
          </w:rPr>
          <w:delText>277</w:delText>
        </w:r>
        <w:r w:rsidDel="00F60D12">
          <w:rPr>
            <w:noProof/>
          </w:rPr>
          <w:fldChar w:fldCharType="end"/>
        </w:r>
      </w:del>
    </w:p>
    <w:p w14:paraId="7E07D0D7" w14:textId="2E495C08" w:rsidR="005E116E" w:rsidDel="00F60D12" w:rsidRDefault="005E116E">
      <w:pPr>
        <w:pStyle w:val="TOC7"/>
        <w:rPr>
          <w:del w:id="3246" w:author="Rapporteur" w:date="2025-05-27T12:15:00Z"/>
          <w:rFonts w:asciiTheme="minorHAnsi" w:eastAsiaTheme="minorEastAsia" w:hAnsiTheme="minorHAnsi" w:cstheme="minorBidi"/>
          <w:noProof/>
          <w:kern w:val="2"/>
          <w:sz w:val="24"/>
          <w:szCs w:val="24"/>
          <w:lang w:eastAsia="en-GB"/>
          <w14:ligatures w14:val="standardContextual"/>
        </w:rPr>
      </w:pPr>
      <w:del w:id="3247" w:author="Rapporteur" w:date="2025-05-27T12:15:00Z">
        <w:r w:rsidDel="00F60D12">
          <w:rPr>
            <w:noProof/>
          </w:rPr>
          <w:delText>6.4.3.2.4.3.1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_Toc186717966 \h </w:delInstrText>
        </w:r>
        <w:r w:rsidDel="00F60D12">
          <w:rPr>
            <w:noProof/>
          </w:rPr>
        </w:r>
        <w:r w:rsidDel="00F60D12">
          <w:rPr>
            <w:noProof/>
          </w:rPr>
          <w:fldChar w:fldCharType="separate"/>
        </w:r>
        <w:r w:rsidDel="00F60D12">
          <w:rPr>
            <w:noProof/>
          </w:rPr>
          <w:delText>277</w:delText>
        </w:r>
        <w:r w:rsidDel="00F60D12">
          <w:rPr>
            <w:noProof/>
          </w:rPr>
          <w:fldChar w:fldCharType="end"/>
        </w:r>
      </w:del>
    </w:p>
    <w:p w14:paraId="0CE3BAC0" w14:textId="6013D1FC" w:rsidR="005E116E" w:rsidDel="00F60D12" w:rsidRDefault="005E116E">
      <w:pPr>
        <w:pStyle w:val="TOC7"/>
        <w:rPr>
          <w:del w:id="3248" w:author="Rapporteur" w:date="2025-05-27T12:15:00Z"/>
          <w:rFonts w:asciiTheme="minorHAnsi" w:eastAsiaTheme="minorEastAsia" w:hAnsiTheme="minorHAnsi" w:cstheme="minorBidi"/>
          <w:noProof/>
          <w:kern w:val="2"/>
          <w:sz w:val="24"/>
          <w:szCs w:val="24"/>
          <w:lang w:eastAsia="en-GB"/>
          <w14:ligatures w14:val="standardContextual"/>
        </w:rPr>
      </w:pPr>
      <w:del w:id="3249" w:author="Rapporteur" w:date="2025-05-27T12:15:00Z">
        <w:r w:rsidDel="00F60D12">
          <w:rPr>
            <w:noProof/>
          </w:rPr>
          <w:delText>6.4.3.2.4.3.2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_Toc186717967 \h </w:delInstrText>
        </w:r>
        <w:r w:rsidDel="00F60D12">
          <w:rPr>
            <w:noProof/>
          </w:rPr>
        </w:r>
        <w:r w:rsidDel="00F60D12">
          <w:rPr>
            <w:noProof/>
          </w:rPr>
          <w:fldChar w:fldCharType="separate"/>
        </w:r>
        <w:r w:rsidDel="00F60D12">
          <w:rPr>
            <w:noProof/>
          </w:rPr>
          <w:delText>277</w:delText>
        </w:r>
        <w:r w:rsidDel="00F60D12">
          <w:rPr>
            <w:noProof/>
          </w:rPr>
          <w:fldChar w:fldCharType="end"/>
        </w:r>
      </w:del>
    </w:p>
    <w:p w14:paraId="178007EF" w14:textId="5DDFDFC4" w:rsidR="005E116E" w:rsidDel="00F60D12" w:rsidRDefault="005E116E">
      <w:pPr>
        <w:pStyle w:val="TOC6"/>
        <w:rPr>
          <w:del w:id="3250" w:author="Rapporteur" w:date="2025-05-27T12:15:00Z"/>
          <w:rFonts w:asciiTheme="minorHAnsi" w:eastAsiaTheme="minorEastAsia" w:hAnsiTheme="minorHAnsi" w:cstheme="minorBidi"/>
          <w:noProof/>
          <w:kern w:val="2"/>
          <w:sz w:val="24"/>
          <w:szCs w:val="24"/>
          <w:lang w:eastAsia="en-GB"/>
          <w14:ligatures w14:val="standardContextual"/>
        </w:rPr>
      </w:pPr>
      <w:del w:id="3251" w:author="Rapporteur" w:date="2025-05-27T12:15:00Z">
        <w:r w:rsidDel="00F60D12">
          <w:rPr>
            <w:noProof/>
          </w:rPr>
          <w:delText>6.4.3.2.4.4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cancel-pos-info (POST)</w:delText>
        </w:r>
        <w:r w:rsidDel="00F60D12">
          <w:rPr>
            <w:noProof/>
          </w:rPr>
          <w:tab/>
        </w:r>
        <w:r w:rsidDel="00F60D12">
          <w:rPr>
            <w:noProof/>
          </w:rPr>
          <w:fldChar w:fldCharType="begin" w:fldLock="1"/>
        </w:r>
        <w:r w:rsidDel="00F60D12">
          <w:rPr>
            <w:noProof/>
          </w:rPr>
          <w:delInstrText xml:space="preserve"> PAGEREF _Toc186717968 \h </w:delInstrText>
        </w:r>
        <w:r w:rsidDel="00F60D12">
          <w:rPr>
            <w:noProof/>
          </w:rPr>
        </w:r>
        <w:r w:rsidDel="00F60D12">
          <w:rPr>
            <w:noProof/>
          </w:rPr>
          <w:fldChar w:fldCharType="separate"/>
        </w:r>
        <w:r w:rsidDel="00F60D12">
          <w:rPr>
            <w:noProof/>
          </w:rPr>
          <w:delText>278</w:delText>
        </w:r>
        <w:r w:rsidDel="00F60D12">
          <w:rPr>
            <w:noProof/>
          </w:rPr>
          <w:fldChar w:fldCharType="end"/>
        </w:r>
      </w:del>
    </w:p>
    <w:p w14:paraId="25BD076F" w14:textId="4B0EB386" w:rsidR="005E116E" w:rsidDel="00F60D12" w:rsidRDefault="005E116E">
      <w:pPr>
        <w:pStyle w:val="TOC7"/>
        <w:rPr>
          <w:del w:id="3252" w:author="Rapporteur" w:date="2025-05-27T12:15:00Z"/>
          <w:rFonts w:asciiTheme="minorHAnsi" w:eastAsiaTheme="minorEastAsia" w:hAnsiTheme="minorHAnsi" w:cstheme="minorBidi"/>
          <w:noProof/>
          <w:kern w:val="2"/>
          <w:sz w:val="24"/>
          <w:szCs w:val="24"/>
          <w:lang w:eastAsia="en-GB"/>
          <w14:ligatures w14:val="standardContextual"/>
        </w:rPr>
      </w:pPr>
      <w:del w:id="3253" w:author="Rapporteur" w:date="2025-05-27T12:15:00Z">
        <w:r w:rsidDel="00F60D12">
          <w:rPr>
            <w:noProof/>
          </w:rPr>
          <w:delText>6.4.3.2.4.4.1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_Toc186717969 \h </w:delInstrText>
        </w:r>
        <w:r w:rsidDel="00F60D12">
          <w:rPr>
            <w:noProof/>
          </w:rPr>
        </w:r>
        <w:r w:rsidDel="00F60D12">
          <w:rPr>
            <w:noProof/>
          </w:rPr>
          <w:fldChar w:fldCharType="separate"/>
        </w:r>
        <w:r w:rsidDel="00F60D12">
          <w:rPr>
            <w:noProof/>
          </w:rPr>
          <w:delText>278</w:delText>
        </w:r>
        <w:r w:rsidDel="00F60D12">
          <w:rPr>
            <w:noProof/>
          </w:rPr>
          <w:fldChar w:fldCharType="end"/>
        </w:r>
      </w:del>
    </w:p>
    <w:p w14:paraId="5FD2FC39" w14:textId="14962A29" w:rsidR="005E116E" w:rsidDel="00F60D12" w:rsidRDefault="005E116E">
      <w:pPr>
        <w:pStyle w:val="TOC7"/>
        <w:rPr>
          <w:del w:id="3254" w:author="Rapporteur" w:date="2025-05-27T12:15:00Z"/>
          <w:rFonts w:asciiTheme="minorHAnsi" w:eastAsiaTheme="minorEastAsia" w:hAnsiTheme="minorHAnsi" w:cstheme="minorBidi"/>
          <w:noProof/>
          <w:kern w:val="2"/>
          <w:sz w:val="24"/>
          <w:szCs w:val="24"/>
          <w:lang w:eastAsia="en-GB"/>
          <w14:ligatures w14:val="standardContextual"/>
        </w:rPr>
      </w:pPr>
      <w:del w:id="3255" w:author="Rapporteur" w:date="2025-05-27T12:15:00Z">
        <w:r w:rsidDel="00F60D12">
          <w:rPr>
            <w:noProof/>
          </w:rPr>
          <w:delText>6.4.3.2.4.4.2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_Toc186717970 \h </w:delInstrText>
        </w:r>
        <w:r w:rsidDel="00F60D12">
          <w:rPr>
            <w:noProof/>
          </w:rPr>
        </w:r>
        <w:r w:rsidDel="00F60D12">
          <w:rPr>
            <w:noProof/>
          </w:rPr>
          <w:fldChar w:fldCharType="separate"/>
        </w:r>
        <w:r w:rsidDel="00F60D12">
          <w:rPr>
            <w:noProof/>
          </w:rPr>
          <w:delText>279</w:delText>
        </w:r>
        <w:r w:rsidDel="00F60D12">
          <w:rPr>
            <w:noProof/>
          </w:rPr>
          <w:fldChar w:fldCharType="end"/>
        </w:r>
      </w:del>
    </w:p>
    <w:p w14:paraId="3C22FAD0" w14:textId="51B17835" w:rsidR="005E116E" w:rsidDel="00F60D12" w:rsidRDefault="005E116E">
      <w:pPr>
        <w:pStyle w:val="TOC3"/>
        <w:rPr>
          <w:del w:id="3256" w:author="Rapporteur" w:date="2025-05-27T12:15:00Z"/>
          <w:rFonts w:asciiTheme="minorHAnsi" w:eastAsiaTheme="minorEastAsia" w:hAnsiTheme="minorHAnsi" w:cstheme="minorBidi"/>
          <w:noProof/>
          <w:kern w:val="2"/>
          <w:sz w:val="24"/>
          <w:szCs w:val="24"/>
          <w:lang w:eastAsia="en-GB"/>
          <w14:ligatures w14:val="standardContextual"/>
        </w:rPr>
      </w:pPr>
      <w:del w:id="3257" w:author="Rapporteur" w:date="2025-05-27T12:15:00Z">
        <w:r w:rsidDel="00F60D12">
          <w:rPr>
            <w:noProof/>
          </w:rPr>
          <w:delText>6.4.4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_Toc186717971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24FCCAD1" w14:textId="375620B0" w:rsidR="005E116E" w:rsidDel="00F60D12" w:rsidRDefault="005E116E">
      <w:pPr>
        <w:pStyle w:val="TOC3"/>
        <w:rPr>
          <w:del w:id="3258" w:author="Rapporteur" w:date="2025-05-27T12:15:00Z"/>
          <w:rFonts w:asciiTheme="minorHAnsi" w:eastAsiaTheme="minorEastAsia" w:hAnsiTheme="minorHAnsi" w:cstheme="minorBidi"/>
          <w:noProof/>
          <w:kern w:val="2"/>
          <w:sz w:val="24"/>
          <w:szCs w:val="24"/>
          <w:lang w:eastAsia="en-GB"/>
          <w14:ligatures w14:val="standardContextual"/>
        </w:rPr>
      </w:pPr>
      <w:del w:id="3259" w:author="Rapporteur" w:date="2025-05-27T12:15:00Z">
        <w:r w:rsidDel="00F60D12">
          <w:rPr>
            <w:noProof/>
          </w:rPr>
          <w:delText>6.4.5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_Toc186717972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10FD71D2" w14:textId="5EB4B81A" w:rsidR="005E116E" w:rsidDel="00F60D12" w:rsidRDefault="005E116E">
      <w:pPr>
        <w:pStyle w:val="TOC4"/>
        <w:rPr>
          <w:del w:id="3260" w:author="Rapporteur" w:date="2025-05-27T12:15:00Z"/>
          <w:rFonts w:asciiTheme="minorHAnsi" w:eastAsiaTheme="minorEastAsia" w:hAnsiTheme="minorHAnsi" w:cstheme="minorBidi"/>
          <w:noProof/>
          <w:kern w:val="2"/>
          <w:sz w:val="24"/>
          <w:szCs w:val="24"/>
          <w:lang w:eastAsia="en-GB"/>
          <w14:ligatures w14:val="standardContextual"/>
        </w:rPr>
      </w:pPr>
      <w:del w:id="3261" w:author="Rapporteur" w:date="2025-05-27T12:15:00Z">
        <w:r w:rsidDel="00F60D12">
          <w:rPr>
            <w:noProof/>
          </w:rPr>
          <w:delText>6.4.5.1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_Toc186717973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66043A1D" w14:textId="285996F6" w:rsidR="005E116E" w:rsidDel="00F60D12" w:rsidRDefault="005E116E">
      <w:pPr>
        <w:pStyle w:val="TOC4"/>
        <w:rPr>
          <w:del w:id="3262" w:author="Rapporteur" w:date="2025-05-27T12:15:00Z"/>
          <w:rFonts w:asciiTheme="minorHAnsi" w:eastAsiaTheme="minorEastAsia" w:hAnsiTheme="minorHAnsi" w:cstheme="minorBidi"/>
          <w:noProof/>
          <w:kern w:val="2"/>
          <w:sz w:val="24"/>
          <w:szCs w:val="24"/>
          <w:lang w:eastAsia="en-GB"/>
          <w14:ligatures w14:val="standardContextual"/>
        </w:rPr>
      </w:pPr>
      <w:del w:id="3263" w:author="Rapporteur" w:date="2025-05-27T12:15:00Z">
        <w:r w:rsidDel="00F60D12">
          <w:rPr>
            <w:noProof/>
          </w:rPr>
          <w:delText>6.4.5.2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Event Notify</w:delText>
        </w:r>
        <w:r w:rsidDel="00F60D12">
          <w:rPr>
            <w:noProof/>
          </w:rPr>
          <w:tab/>
        </w:r>
        <w:r w:rsidDel="00F60D12">
          <w:rPr>
            <w:noProof/>
          </w:rPr>
          <w:fldChar w:fldCharType="begin" w:fldLock="1"/>
        </w:r>
        <w:r w:rsidDel="00F60D12">
          <w:rPr>
            <w:noProof/>
          </w:rPr>
          <w:delInstrText xml:space="preserve"> PAGEREF _Toc186717974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4B36468C" w14:textId="30E3C173" w:rsidR="005E116E" w:rsidDel="00F60D12" w:rsidRDefault="005E116E">
      <w:pPr>
        <w:pStyle w:val="TOC5"/>
        <w:rPr>
          <w:del w:id="3264" w:author="Rapporteur" w:date="2025-05-27T12:15:00Z"/>
          <w:rFonts w:asciiTheme="minorHAnsi" w:eastAsiaTheme="minorEastAsia" w:hAnsiTheme="minorHAnsi" w:cstheme="minorBidi"/>
          <w:noProof/>
          <w:kern w:val="2"/>
          <w:sz w:val="24"/>
          <w:szCs w:val="24"/>
          <w:lang w:eastAsia="en-GB"/>
          <w14:ligatures w14:val="standardContextual"/>
        </w:rPr>
      </w:pPr>
      <w:del w:id="3265" w:author="Rapporteur" w:date="2025-05-27T12:15:00Z">
        <w:r w:rsidDel="00F60D12">
          <w:rPr>
            <w:noProof/>
          </w:rPr>
          <w:delText>6.4.5.</w:delText>
        </w:r>
        <w:r w:rsidDel="00F60D12">
          <w:rPr>
            <w:noProof/>
            <w:lang w:eastAsia="zh-CN"/>
          </w:rPr>
          <w:delText>2</w:delText>
        </w:r>
        <w:r w:rsidDel="00F60D12">
          <w:rPr>
            <w:noProof/>
          </w:rPr>
          <w:delText>.1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_Toc186717975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7C3D44CB" w14:textId="291164EA" w:rsidR="005E116E" w:rsidDel="00F60D12" w:rsidRDefault="005E116E">
      <w:pPr>
        <w:pStyle w:val="TOC5"/>
        <w:rPr>
          <w:del w:id="3266" w:author="Rapporteur" w:date="2025-05-27T12:15:00Z"/>
          <w:rFonts w:asciiTheme="minorHAnsi" w:eastAsiaTheme="minorEastAsia" w:hAnsiTheme="minorHAnsi" w:cstheme="minorBidi"/>
          <w:noProof/>
          <w:kern w:val="2"/>
          <w:sz w:val="24"/>
          <w:szCs w:val="24"/>
          <w:lang w:eastAsia="en-GB"/>
          <w14:ligatures w14:val="standardContextual"/>
        </w:rPr>
      </w:pPr>
      <w:del w:id="3267" w:author="Rapporteur" w:date="2025-05-27T12:15:00Z">
        <w:r w:rsidDel="00F60D12">
          <w:rPr>
            <w:noProof/>
          </w:rPr>
          <w:delText>6.4.5.</w:delText>
        </w:r>
        <w:r w:rsidDel="00F60D12">
          <w:rPr>
            <w:noProof/>
            <w:lang w:eastAsia="zh-CN"/>
          </w:rPr>
          <w:delText>2</w:delText>
        </w:r>
        <w:r w:rsidDel="00F60D12">
          <w:rPr>
            <w:noProof/>
          </w:rPr>
          <w:delText>.2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Definition</w:delText>
        </w:r>
        <w:r w:rsidDel="00F60D12">
          <w:rPr>
            <w:noProof/>
          </w:rPr>
          <w:tab/>
        </w:r>
        <w:r w:rsidDel="00F60D12">
          <w:rPr>
            <w:noProof/>
          </w:rPr>
          <w:fldChar w:fldCharType="begin" w:fldLock="1"/>
        </w:r>
        <w:r w:rsidDel="00F60D12">
          <w:rPr>
            <w:noProof/>
          </w:rPr>
          <w:delInstrText xml:space="preserve"> PAGEREF _Toc186717976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55851B14" w14:textId="1B09DF72" w:rsidR="005E116E" w:rsidDel="00F60D12" w:rsidRDefault="005E116E">
      <w:pPr>
        <w:pStyle w:val="TOC5"/>
        <w:rPr>
          <w:del w:id="3268" w:author="Rapporteur" w:date="2025-05-27T12:15:00Z"/>
          <w:rFonts w:asciiTheme="minorHAnsi" w:eastAsiaTheme="minorEastAsia" w:hAnsiTheme="minorHAnsi" w:cstheme="minorBidi"/>
          <w:noProof/>
          <w:kern w:val="2"/>
          <w:sz w:val="24"/>
          <w:szCs w:val="24"/>
          <w:lang w:eastAsia="en-GB"/>
          <w14:ligatures w14:val="standardContextual"/>
        </w:rPr>
      </w:pPr>
      <w:del w:id="3269" w:author="Rapporteur" w:date="2025-05-27T12:15:00Z">
        <w:r w:rsidDel="00F60D12">
          <w:rPr>
            <w:noProof/>
          </w:rPr>
          <w:delText>6.4.5.</w:delText>
        </w:r>
        <w:r w:rsidDel="00F60D12">
          <w:rPr>
            <w:noProof/>
            <w:lang w:eastAsia="zh-CN"/>
          </w:rPr>
          <w:delText>2</w:delText>
        </w:r>
        <w:r w:rsidDel="00F60D12">
          <w:rPr>
            <w:noProof/>
          </w:rPr>
          <w:delText>.3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_Toc186717977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6E6CA781" w14:textId="7505D765" w:rsidR="005E116E" w:rsidDel="00F60D12" w:rsidRDefault="005E116E">
      <w:pPr>
        <w:pStyle w:val="TOC6"/>
        <w:rPr>
          <w:del w:id="3270" w:author="Rapporteur" w:date="2025-05-27T12:15:00Z"/>
          <w:rFonts w:asciiTheme="minorHAnsi" w:eastAsiaTheme="minorEastAsia" w:hAnsiTheme="minorHAnsi" w:cstheme="minorBidi"/>
          <w:noProof/>
          <w:kern w:val="2"/>
          <w:sz w:val="24"/>
          <w:szCs w:val="24"/>
          <w:lang w:eastAsia="en-GB"/>
          <w14:ligatures w14:val="standardContextual"/>
        </w:rPr>
      </w:pPr>
      <w:del w:id="3271" w:author="Rapporteur" w:date="2025-05-27T12:15:00Z">
        <w:r w:rsidDel="00F60D12">
          <w:rPr>
            <w:noProof/>
          </w:rPr>
          <w:delText>6.4.5.</w:delText>
        </w:r>
        <w:r w:rsidDel="00F60D12">
          <w:rPr>
            <w:noProof/>
            <w:lang w:eastAsia="zh-CN"/>
          </w:rPr>
          <w:delText>2</w:delText>
        </w:r>
        <w:r w:rsidDel="00F60D12">
          <w:rPr>
            <w:noProof/>
          </w:rPr>
          <w:delText>.3.1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POST</w:delText>
        </w:r>
        <w:r w:rsidDel="00F60D12">
          <w:rPr>
            <w:noProof/>
          </w:rPr>
          <w:tab/>
        </w:r>
        <w:r w:rsidDel="00F60D12">
          <w:rPr>
            <w:noProof/>
          </w:rPr>
          <w:fldChar w:fldCharType="begin" w:fldLock="1"/>
        </w:r>
        <w:r w:rsidDel="00F60D12">
          <w:rPr>
            <w:noProof/>
          </w:rPr>
          <w:delInstrText xml:space="preserve"> PAGEREF _Toc186717978 \h </w:delInstrText>
        </w:r>
        <w:r w:rsidDel="00F60D12">
          <w:rPr>
            <w:noProof/>
          </w:rPr>
        </w:r>
        <w:r w:rsidDel="00F60D12">
          <w:rPr>
            <w:noProof/>
          </w:rPr>
          <w:fldChar w:fldCharType="separate"/>
        </w:r>
        <w:r w:rsidDel="00F60D12">
          <w:rPr>
            <w:noProof/>
          </w:rPr>
          <w:delText>280</w:delText>
        </w:r>
        <w:r w:rsidDel="00F60D12">
          <w:rPr>
            <w:noProof/>
          </w:rPr>
          <w:fldChar w:fldCharType="end"/>
        </w:r>
      </w:del>
    </w:p>
    <w:p w14:paraId="5962E684" w14:textId="023D3229" w:rsidR="005E116E" w:rsidDel="00F60D12" w:rsidRDefault="005E116E">
      <w:pPr>
        <w:pStyle w:val="TOC3"/>
        <w:rPr>
          <w:del w:id="3272" w:author="Rapporteur" w:date="2025-05-27T12:15:00Z"/>
          <w:rFonts w:asciiTheme="minorHAnsi" w:eastAsiaTheme="minorEastAsia" w:hAnsiTheme="minorHAnsi" w:cstheme="minorBidi"/>
          <w:noProof/>
          <w:kern w:val="2"/>
          <w:sz w:val="24"/>
          <w:szCs w:val="24"/>
          <w:lang w:eastAsia="en-GB"/>
          <w14:ligatures w14:val="standardContextual"/>
        </w:rPr>
      </w:pPr>
      <w:del w:id="3273" w:author="Rapporteur" w:date="2025-05-27T12:15:00Z">
        <w:r w:rsidDel="00F60D12">
          <w:rPr>
            <w:noProof/>
          </w:rPr>
          <w:delText>6.4.6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_Toc186717979 \h </w:delInstrText>
        </w:r>
        <w:r w:rsidDel="00F60D12">
          <w:rPr>
            <w:noProof/>
          </w:rPr>
        </w:r>
        <w:r w:rsidDel="00F60D12">
          <w:rPr>
            <w:noProof/>
          </w:rPr>
          <w:fldChar w:fldCharType="separate"/>
        </w:r>
        <w:r w:rsidDel="00F60D12">
          <w:rPr>
            <w:noProof/>
          </w:rPr>
          <w:delText>281</w:delText>
        </w:r>
        <w:r w:rsidDel="00F60D12">
          <w:rPr>
            <w:noProof/>
          </w:rPr>
          <w:fldChar w:fldCharType="end"/>
        </w:r>
      </w:del>
    </w:p>
    <w:p w14:paraId="42322A19" w14:textId="0382F50E" w:rsidR="005E116E" w:rsidDel="00F60D12" w:rsidRDefault="005E116E">
      <w:pPr>
        <w:pStyle w:val="TOC4"/>
        <w:rPr>
          <w:del w:id="3274" w:author="Rapporteur" w:date="2025-05-27T12:15:00Z"/>
          <w:rFonts w:asciiTheme="minorHAnsi" w:eastAsiaTheme="minorEastAsia" w:hAnsiTheme="minorHAnsi" w:cstheme="minorBidi"/>
          <w:noProof/>
          <w:kern w:val="2"/>
          <w:sz w:val="24"/>
          <w:szCs w:val="24"/>
          <w:lang w:eastAsia="en-GB"/>
          <w14:ligatures w14:val="standardContextual"/>
        </w:rPr>
      </w:pPr>
      <w:del w:id="3275" w:author="Rapporteur" w:date="2025-05-27T12:15:00Z">
        <w:r w:rsidDel="00F60D12">
          <w:rPr>
            <w:noProof/>
          </w:rPr>
          <w:delText>6.4.6.1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_Toc186717980 \h </w:delInstrText>
        </w:r>
        <w:r w:rsidDel="00F60D12">
          <w:rPr>
            <w:noProof/>
          </w:rPr>
        </w:r>
        <w:r w:rsidDel="00F60D12">
          <w:rPr>
            <w:noProof/>
          </w:rPr>
          <w:fldChar w:fldCharType="separate"/>
        </w:r>
        <w:r w:rsidDel="00F60D12">
          <w:rPr>
            <w:noProof/>
          </w:rPr>
          <w:delText>281</w:delText>
        </w:r>
        <w:r w:rsidDel="00F60D12">
          <w:rPr>
            <w:noProof/>
          </w:rPr>
          <w:fldChar w:fldCharType="end"/>
        </w:r>
      </w:del>
    </w:p>
    <w:p w14:paraId="1985DA40" w14:textId="0C0DB94D" w:rsidR="005E116E" w:rsidDel="00F60D12" w:rsidRDefault="005E116E">
      <w:pPr>
        <w:pStyle w:val="TOC4"/>
        <w:rPr>
          <w:del w:id="3276" w:author="Rapporteur" w:date="2025-05-27T12:15:00Z"/>
          <w:rFonts w:asciiTheme="minorHAnsi" w:eastAsiaTheme="minorEastAsia" w:hAnsiTheme="minorHAnsi" w:cstheme="minorBidi"/>
          <w:noProof/>
          <w:kern w:val="2"/>
          <w:sz w:val="24"/>
          <w:szCs w:val="24"/>
          <w:lang w:eastAsia="en-GB"/>
          <w14:ligatures w14:val="standardContextual"/>
        </w:rPr>
      </w:pPr>
      <w:del w:id="3277" w:author="Rapporteur" w:date="2025-05-27T12:15:00Z">
        <w:r w:rsidRPr="00DC75DC" w:rsidDel="00F60D12">
          <w:rPr>
            <w:noProof/>
            <w:lang w:val="en-US"/>
          </w:rPr>
          <w:delText>6.4.6.2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_Toc186717981 \h </w:delInstrText>
        </w:r>
        <w:r w:rsidDel="00F60D12">
          <w:rPr>
            <w:noProof/>
          </w:rPr>
        </w:r>
        <w:r w:rsidDel="00F60D12">
          <w:rPr>
            <w:noProof/>
          </w:rPr>
          <w:fldChar w:fldCharType="separate"/>
        </w:r>
        <w:r w:rsidDel="00F60D12">
          <w:rPr>
            <w:noProof/>
          </w:rPr>
          <w:delText>283</w:delText>
        </w:r>
        <w:r w:rsidDel="00F60D12">
          <w:rPr>
            <w:noProof/>
          </w:rPr>
          <w:fldChar w:fldCharType="end"/>
        </w:r>
      </w:del>
    </w:p>
    <w:p w14:paraId="3F128292" w14:textId="60A47D9D" w:rsidR="005E116E" w:rsidDel="00F60D12" w:rsidRDefault="005E116E">
      <w:pPr>
        <w:pStyle w:val="TOC5"/>
        <w:rPr>
          <w:del w:id="3278" w:author="Rapporteur" w:date="2025-05-27T12:15:00Z"/>
          <w:rFonts w:asciiTheme="minorHAnsi" w:eastAsiaTheme="minorEastAsia" w:hAnsiTheme="minorHAnsi" w:cstheme="minorBidi"/>
          <w:noProof/>
          <w:kern w:val="2"/>
          <w:sz w:val="24"/>
          <w:szCs w:val="24"/>
          <w:lang w:eastAsia="en-GB"/>
          <w14:ligatures w14:val="standardContextual"/>
        </w:rPr>
      </w:pPr>
      <w:del w:id="3279" w:author="Rapporteur" w:date="2025-05-27T12:15:00Z">
        <w:r w:rsidDel="00F60D12">
          <w:rPr>
            <w:noProof/>
          </w:rPr>
          <w:delText>6.4.6.2.1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_Toc186717982 \h </w:delInstrText>
        </w:r>
        <w:r w:rsidDel="00F60D12">
          <w:rPr>
            <w:noProof/>
          </w:rPr>
        </w:r>
        <w:r w:rsidDel="00F60D12">
          <w:rPr>
            <w:noProof/>
          </w:rPr>
          <w:fldChar w:fldCharType="separate"/>
        </w:r>
        <w:r w:rsidDel="00F60D12">
          <w:rPr>
            <w:noProof/>
          </w:rPr>
          <w:delText>283</w:delText>
        </w:r>
        <w:r w:rsidDel="00F60D12">
          <w:rPr>
            <w:noProof/>
          </w:rPr>
          <w:fldChar w:fldCharType="end"/>
        </w:r>
      </w:del>
    </w:p>
    <w:p w14:paraId="4427F328" w14:textId="2B72A593" w:rsidR="005E116E" w:rsidDel="00F60D12" w:rsidRDefault="005E116E">
      <w:pPr>
        <w:pStyle w:val="TOC5"/>
        <w:rPr>
          <w:del w:id="3280" w:author="Rapporteur" w:date="2025-05-27T12:15:00Z"/>
          <w:rFonts w:asciiTheme="minorHAnsi" w:eastAsiaTheme="minorEastAsia" w:hAnsiTheme="minorHAnsi" w:cstheme="minorBidi"/>
          <w:noProof/>
          <w:kern w:val="2"/>
          <w:sz w:val="24"/>
          <w:szCs w:val="24"/>
          <w:lang w:eastAsia="en-GB"/>
          <w14:ligatures w14:val="standardContextual"/>
        </w:rPr>
      </w:pPr>
      <w:del w:id="3281" w:author="Rapporteur" w:date="2025-05-27T12:15:00Z">
        <w:r w:rsidDel="00F60D12">
          <w:rPr>
            <w:noProof/>
          </w:rPr>
          <w:delText>6.4.6.2.2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RequestPosInfo</w:delText>
        </w:r>
        <w:r w:rsidDel="00F60D12">
          <w:rPr>
            <w:noProof/>
          </w:rPr>
          <w:tab/>
        </w:r>
        <w:r w:rsidDel="00F60D12">
          <w:rPr>
            <w:noProof/>
          </w:rPr>
          <w:fldChar w:fldCharType="begin" w:fldLock="1"/>
        </w:r>
        <w:r w:rsidDel="00F60D12">
          <w:rPr>
            <w:noProof/>
          </w:rPr>
          <w:delInstrText xml:space="preserve"> PAGEREF _Toc186717983 \h </w:delInstrText>
        </w:r>
        <w:r w:rsidDel="00F60D12">
          <w:rPr>
            <w:noProof/>
          </w:rPr>
        </w:r>
        <w:r w:rsidDel="00F60D12">
          <w:rPr>
            <w:noProof/>
          </w:rPr>
          <w:fldChar w:fldCharType="separate"/>
        </w:r>
        <w:r w:rsidDel="00F60D12">
          <w:rPr>
            <w:noProof/>
          </w:rPr>
          <w:delText>284</w:delText>
        </w:r>
        <w:r w:rsidDel="00F60D12">
          <w:rPr>
            <w:noProof/>
          </w:rPr>
          <w:fldChar w:fldCharType="end"/>
        </w:r>
      </w:del>
    </w:p>
    <w:p w14:paraId="4BA81062" w14:textId="1A54160A" w:rsidR="005E116E" w:rsidDel="00F60D12" w:rsidRDefault="005E116E">
      <w:pPr>
        <w:pStyle w:val="TOC5"/>
        <w:rPr>
          <w:del w:id="3282" w:author="Rapporteur" w:date="2025-05-27T12:15:00Z"/>
          <w:rFonts w:asciiTheme="minorHAnsi" w:eastAsiaTheme="minorEastAsia" w:hAnsiTheme="minorHAnsi" w:cstheme="minorBidi"/>
          <w:noProof/>
          <w:kern w:val="2"/>
          <w:sz w:val="24"/>
          <w:szCs w:val="24"/>
          <w:lang w:eastAsia="en-GB"/>
          <w14:ligatures w14:val="standardContextual"/>
        </w:rPr>
      </w:pPr>
      <w:del w:id="3283" w:author="Rapporteur" w:date="2025-05-27T12:15:00Z">
        <w:r w:rsidDel="00F60D12">
          <w:rPr>
            <w:noProof/>
          </w:rPr>
          <w:delText>6.4.6.2.3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ProvidePosInfo</w:delText>
        </w:r>
        <w:r w:rsidDel="00F60D12">
          <w:rPr>
            <w:noProof/>
          </w:rPr>
          <w:tab/>
        </w:r>
        <w:r w:rsidDel="00F60D12">
          <w:rPr>
            <w:noProof/>
          </w:rPr>
          <w:fldChar w:fldCharType="begin" w:fldLock="1"/>
        </w:r>
        <w:r w:rsidDel="00F60D12">
          <w:rPr>
            <w:noProof/>
          </w:rPr>
          <w:delInstrText xml:space="preserve"> PAGEREF _Toc186717984 \h </w:delInstrText>
        </w:r>
        <w:r w:rsidDel="00F60D12">
          <w:rPr>
            <w:noProof/>
          </w:rPr>
        </w:r>
        <w:r w:rsidDel="00F60D12">
          <w:rPr>
            <w:noProof/>
          </w:rPr>
          <w:fldChar w:fldCharType="separate"/>
        </w:r>
        <w:r w:rsidDel="00F60D12">
          <w:rPr>
            <w:noProof/>
          </w:rPr>
          <w:delText>287</w:delText>
        </w:r>
        <w:r w:rsidDel="00F60D12">
          <w:rPr>
            <w:noProof/>
          </w:rPr>
          <w:fldChar w:fldCharType="end"/>
        </w:r>
      </w:del>
    </w:p>
    <w:p w14:paraId="09896B0D" w14:textId="6AA4D625" w:rsidR="005E116E" w:rsidDel="00F60D12" w:rsidRDefault="005E116E">
      <w:pPr>
        <w:pStyle w:val="TOC5"/>
        <w:rPr>
          <w:del w:id="3284" w:author="Rapporteur" w:date="2025-05-27T12:15:00Z"/>
          <w:rFonts w:asciiTheme="minorHAnsi" w:eastAsiaTheme="minorEastAsia" w:hAnsiTheme="minorHAnsi" w:cstheme="minorBidi"/>
          <w:noProof/>
          <w:kern w:val="2"/>
          <w:sz w:val="24"/>
          <w:szCs w:val="24"/>
          <w:lang w:eastAsia="en-GB"/>
          <w14:ligatures w14:val="standardContextual"/>
        </w:rPr>
      </w:pPr>
      <w:del w:id="3285" w:author="Rapporteur" w:date="2025-05-27T12:15:00Z">
        <w:r w:rsidDel="00F60D12">
          <w:rPr>
            <w:noProof/>
          </w:rPr>
          <w:delText>6.4.6.2.4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Notified</w:delText>
        </w:r>
        <w:r w:rsidDel="00F60D12">
          <w:rPr>
            <w:noProof/>
            <w:lang w:eastAsia="zh-CN"/>
          </w:rPr>
          <w:delText>PosInfo</w:delText>
        </w:r>
        <w:r w:rsidDel="00F60D12">
          <w:rPr>
            <w:noProof/>
          </w:rPr>
          <w:tab/>
        </w:r>
        <w:r w:rsidDel="00F60D12">
          <w:rPr>
            <w:noProof/>
          </w:rPr>
          <w:fldChar w:fldCharType="begin" w:fldLock="1"/>
        </w:r>
        <w:r w:rsidDel="00F60D12">
          <w:rPr>
            <w:noProof/>
          </w:rPr>
          <w:delInstrText xml:space="preserve"> PAGEREF _Toc186717985 \h </w:delInstrText>
        </w:r>
        <w:r w:rsidDel="00F60D12">
          <w:rPr>
            <w:noProof/>
          </w:rPr>
        </w:r>
        <w:r w:rsidDel="00F60D12">
          <w:rPr>
            <w:noProof/>
          </w:rPr>
          <w:fldChar w:fldCharType="separate"/>
        </w:r>
        <w:r w:rsidDel="00F60D12">
          <w:rPr>
            <w:noProof/>
          </w:rPr>
          <w:delText>290</w:delText>
        </w:r>
        <w:r w:rsidDel="00F60D12">
          <w:rPr>
            <w:noProof/>
          </w:rPr>
          <w:fldChar w:fldCharType="end"/>
        </w:r>
      </w:del>
    </w:p>
    <w:p w14:paraId="77DC9754" w14:textId="7560909C" w:rsidR="005E116E" w:rsidDel="00F60D12" w:rsidRDefault="005E116E">
      <w:pPr>
        <w:pStyle w:val="TOC5"/>
        <w:rPr>
          <w:del w:id="3286" w:author="Rapporteur" w:date="2025-05-27T12:15:00Z"/>
          <w:rFonts w:asciiTheme="minorHAnsi" w:eastAsiaTheme="minorEastAsia" w:hAnsiTheme="minorHAnsi" w:cstheme="minorBidi"/>
          <w:noProof/>
          <w:kern w:val="2"/>
          <w:sz w:val="24"/>
          <w:szCs w:val="24"/>
          <w:lang w:eastAsia="en-GB"/>
          <w14:ligatures w14:val="standardContextual"/>
        </w:rPr>
      </w:pPr>
      <w:del w:id="3287" w:author="Rapporteur" w:date="2025-05-27T12:15:00Z">
        <w:r w:rsidDel="00F60D12">
          <w:rPr>
            <w:noProof/>
          </w:rPr>
          <w:delText>6.4.6.2.5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RequestLocInfo</w:delText>
        </w:r>
        <w:r w:rsidDel="00F60D12">
          <w:rPr>
            <w:noProof/>
          </w:rPr>
          <w:tab/>
        </w:r>
        <w:r w:rsidDel="00F60D12">
          <w:rPr>
            <w:noProof/>
          </w:rPr>
          <w:fldChar w:fldCharType="begin" w:fldLock="1"/>
        </w:r>
        <w:r w:rsidDel="00F60D12">
          <w:rPr>
            <w:noProof/>
          </w:rPr>
          <w:delInstrText xml:space="preserve"> PAGEREF _Toc186717986 \h </w:delInstrText>
        </w:r>
        <w:r w:rsidDel="00F60D12">
          <w:rPr>
            <w:noProof/>
          </w:rPr>
        </w:r>
        <w:r w:rsidDel="00F60D12">
          <w:rPr>
            <w:noProof/>
          </w:rPr>
          <w:fldChar w:fldCharType="separate"/>
        </w:r>
        <w:r w:rsidDel="00F60D12">
          <w:rPr>
            <w:noProof/>
          </w:rPr>
          <w:delText>293</w:delText>
        </w:r>
        <w:r w:rsidDel="00F60D12">
          <w:rPr>
            <w:noProof/>
          </w:rPr>
          <w:fldChar w:fldCharType="end"/>
        </w:r>
      </w:del>
    </w:p>
    <w:p w14:paraId="64A667E7" w14:textId="02CD1754" w:rsidR="005E116E" w:rsidDel="00F60D12" w:rsidRDefault="005E116E">
      <w:pPr>
        <w:pStyle w:val="TOC5"/>
        <w:rPr>
          <w:del w:id="3288" w:author="Rapporteur" w:date="2025-05-27T12:15:00Z"/>
          <w:rFonts w:asciiTheme="minorHAnsi" w:eastAsiaTheme="minorEastAsia" w:hAnsiTheme="minorHAnsi" w:cstheme="minorBidi"/>
          <w:noProof/>
          <w:kern w:val="2"/>
          <w:sz w:val="24"/>
          <w:szCs w:val="24"/>
          <w:lang w:eastAsia="en-GB"/>
          <w14:ligatures w14:val="standardContextual"/>
        </w:rPr>
      </w:pPr>
      <w:del w:id="3289" w:author="Rapporteur" w:date="2025-05-27T12:15:00Z">
        <w:r w:rsidDel="00F60D12">
          <w:rPr>
            <w:noProof/>
          </w:rPr>
          <w:delText>6.4.6.2.6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ProvideLocInfo</w:delText>
        </w:r>
        <w:r w:rsidDel="00F60D12">
          <w:rPr>
            <w:noProof/>
          </w:rPr>
          <w:tab/>
        </w:r>
        <w:r w:rsidDel="00F60D12">
          <w:rPr>
            <w:noProof/>
          </w:rPr>
          <w:fldChar w:fldCharType="begin" w:fldLock="1"/>
        </w:r>
        <w:r w:rsidDel="00F60D12">
          <w:rPr>
            <w:noProof/>
          </w:rPr>
          <w:delInstrText xml:space="preserve"> PAGEREF _Toc186717987 \h </w:delInstrText>
        </w:r>
        <w:r w:rsidDel="00F60D12">
          <w:rPr>
            <w:noProof/>
          </w:rPr>
        </w:r>
        <w:r w:rsidDel="00F60D12">
          <w:rPr>
            <w:noProof/>
          </w:rPr>
          <w:fldChar w:fldCharType="separate"/>
        </w:r>
        <w:r w:rsidDel="00F60D12">
          <w:rPr>
            <w:noProof/>
          </w:rPr>
          <w:delText>294</w:delText>
        </w:r>
        <w:r w:rsidDel="00F60D12">
          <w:rPr>
            <w:noProof/>
          </w:rPr>
          <w:fldChar w:fldCharType="end"/>
        </w:r>
      </w:del>
    </w:p>
    <w:p w14:paraId="5EECE275" w14:textId="7F588C41" w:rsidR="005E116E" w:rsidDel="00F60D12" w:rsidRDefault="005E116E">
      <w:pPr>
        <w:pStyle w:val="TOC5"/>
        <w:rPr>
          <w:del w:id="3290" w:author="Rapporteur" w:date="2025-05-27T12:15:00Z"/>
          <w:rFonts w:asciiTheme="minorHAnsi" w:eastAsiaTheme="minorEastAsia" w:hAnsiTheme="minorHAnsi" w:cstheme="minorBidi"/>
          <w:noProof/>
          <w:kern w:val="2"/>
          <w:sz w:val="24"/>
          <w:szCs w:val="24"/>
          <w:lang w:eastAsia="en-GB"/>
          <w14:ligatures w14:val="standardContextual"/>
        </w:rPr>
      </w:pPr>
      <w:del w:id="3291" w:author="Rapporteur" w:date="2025-05-27T12:15:00Z">
        <w:r w:rsidDel="00F60D12">
          <w:rPr>
            <w:noProof/>
          </w:rPr>
          <w:delText>6.4.6.2.7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CancelPosInfo</w:delText>
        </w:r>
        <w:r w:rsidDel="00F60D12">
          <w:rPr>
            <w:noProof/>
          </w:rPr>
          <w:tab/>
        </w:r>
        <w:r w:rsidDel="00F60D12">
          <w:rPr>
            <w:noProof/>
          </w:rPr>
          <w:fldChar w:fldCharType="begin" w:fldLock="1"/>
        </w:r>
        <w:r w:rsidDel="00F60D12">
          <w:rPr>
            <w:noProof/>
          </w:rPr>
          <w:delInstrText xml:space="preserve"> PAGEREF _Toc186717988 \h </w:delInstrText>
        </w:r>
        <w:r w:rsidDel="00F60D12">
          <w:rPr>
            <w:noProof/>
          </w:rPr>
        </w:r>
        <w:r w:rsidDel="00F60D12">
          <w:rPr>
            <w:noProof/>
          </w:rPr>
          <w:fldChar w:fldCharType="separate"/>
        </w:r>
        <w:r w:rsidDel="00F60D12">
          <w:rPr>
            <w:noProof/>
          </w:rPr>
          <w:delText>294</w:delText>
        </w:r>
        <w:r w:rsidDel="00F60D12">
          <w:rPr>
            <w:noProof/>
          </w:rPr>
          <w:fldChar w:fldCharType="end"/>
        </w:r>
      </w:del>
    </w:p>
    <w:p w14:paraId="40B87EAA" w14:textId="79BE968F" w:rsidR="005E116E" w:rsidDel="00F60D12" w:rsidRDefault="005E116E">
      <w:pPr>
        <w:pStyle w:val="TOC4"/>
        <w:rPr>
          <w:del w:id="3292" w:author="Rapporteur" w:date="2025-05-27T12:15:00Z"/>
          <w:rFonts w:asciiTheme="minorHAnsi" w:eastAsiaTheme="minorEastAsia" w:hAnsiTheme="minorHAnsi" w:cstheme="minorBidi"/>
          <w:noProof/>
          <w:kern w:val="2"/>
          <w:sz w:val="24"/>
          <w:szCs w:val="24"/>
          <w:lang w:eastAsia="en-GB"/>
          <w14:ligatures w14:val="standardContextual"/>
        </w:rPr>
      </w:pPr>
      <w:del w:id="3293" w:author="Rapporteur" w:date="2025-05-27T12:15:00Z">
        <w:r w:rsidRPr="00DC75DC" w:rsidDel="00F60D12">
          <w:rPr>
            <w:noProof/>
            <w:lang w:val="en-US"/>
          </w:rPr>
          <w:delText>6.4.6.3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_Toc186717989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00E029A3" w14:textId="3CCF6709" w:rsidR="005E116E" w:rsidDel="00F60D12" w:rsidRDefault="005E116E">
      <w:pPr>
        <w:pStyle w:val="TOC5"/>
        <w:rPr>
          <w:del w:id="3294" w:author="Rapporteur" w:date="2025-05-27T12:15:00Z"/>
          <w:rFonts w:asciiTheme="minorHAnsi" w:eastAsiaTheme="minorEastAsia" w:hAnsiTheme="minorHAnsi" w:cstheme="minorBidi"/>
          <w:noProof/>
          <w:kern w:val="2"/>
          <w:sz w:val="24"/>
          <w:szCs w:val="24"/>
          <w:lang w:eastAsia="en-GB"/>
          <w14:ligatures w14:val="standardContextual"/>
        </w:rPr>
      </w:pPr>
      <w:del w:id="3295" w:author="Rapporteur" w:date="2025-05-27T12:15:00Z">
        <w:r w:rsidDel="00F60D12">
          <w:rPr>
            <w:noProof/>
          </w:rPr>
          <w:delText>6.4.6.3.1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_Toc186717990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32A9F894" w14:textId="607D5D55" w:rsidR="005E116E" w:rsidDel="00F60D12" w:rsidRDefault="005E116E">
      <w:pPr>
        <w:pStyle w:val="TOC5"/>
        <w:rPr>
          <w:del w:id="3296" w:author="Rapporteur" w:date="2025-05-27T12:15:00Z"/>
          <w:rFonts w:asciiTheme="minorHAnsi" w:eastAsiaTheme="minorEastAsia" w:hAnsiTheme="minorHAnsi" w:cstheme="minorBidi"/>
          <w:noProof/>
          <w:kern w:val="2"/>
          <w:sz w:val="24"/>
          <w:szCs w:val="24"/>
          <w:lang w:eastAsia="en-GB"/>
          <w14:ligatures w14:val="standardContextual"/>
        </w:rPr>
      </w:pPr>
      <w:del w:id="3297" w:author="Rapporteur" w:date="2025-05-27T12:15:00Z">
        <w:r w:rsidDel="00F60D12">
          <w:rPr>
            <w:noProof/>
          </w:rPr>
          <w:delText>6.4.6.3.2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_Toc186717991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3DB21F9B" w14:textId="44137833" w:rsidR="005E116E" w:rsidDel="00F60D12" w:rsidRDefault="005E116E">
      <w:pPr>
        <w:pStyle w:val="TOC5"/>
        <w:rPr>
          <w:del w:id="3298" w:author="Rapporteur" w:date="2025-05-27T12:15:00Z"/>
          <w:rFonts w:asciiTheme="minorHAnsi" w:eastAsiaTheme="minorEastAsia" w:hAnsiTheme="minorHAnsi" w:cstheme="minorBidi"/>
          <w:noProof/>
          <w:kern w:val="2"/>
          <w:sz w:val="24"/>
          <w:szCs w:val="24"/>
          <w:lang w:eastAsia="en-GB"/>
          <w14:ligatures w14:val="standardContextual"/>
        </w:rPr>
      </w:pPr>
      <w:del w:id="3299" w:author="Rapporteur" w:date="2025-05-27T12:15:00Z">
        <w:r w:rsidDel="00F60D12">
          <w:rPr>
            <w:noProof/>
          </w:rPr>
          <w:delText>6.4.6.3.3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LocationType</w:delText>
        </w:r>
        <w:r w:rsidDel="00F60D12">
          <w:rPr>
            <w:noProof/>
          </w:rPr>
          <w:tab/>
        </w:r>
        <w:r w:rsidDel="00F60D12">
          <w:rPr>
            <w:noProof/>
          </w:rPr>
          <w:fldChar w:fldCharType="begin" w:fldLock="1"/>
        </w:r>
        <w:r w:rsidDel="00F60D12">
          <w:rPr>
            <w:noProof/>
          </w:rPr>
          <w:delInstrText xml:space="preserve"> PAGEREF _Toc186717992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75735A7B" w14:textId="4905558B" w:rsidR="005E116E" w:rsidDel="00F60D12" w:rsidRDefault="005E116E">
      <w:pPr>
        <w:pStyle w:val="TOC5"/>
        <w:rPr>
          <w:del w:id="3300" w:author="Rapporteur" w:date="2025-05-27T12:15:00Z"/>
          <w:rFonts w:asciiTheme="minorHAnsi" w:eastAsiaTheme="minorEastAsia" w:hAnsiTheme="minorHAnsi" w:cstheme="minorBidi"/>
          <w:noProof/>
          <w:kern w:val="2"/>
          <w:sz w:val="24"/>
          <w:szCs w:val="24"/>
          <w:lang w:eastAsia="en-GB"/>
          <w14:ligatures w14:val="standardContextual"/>
        </w:rPr>
      </w:pPr>
      <w:del w:id="3301" w:author="Rapporteur" w:date="2025-05-27T12:15:00Z">
        <w:r w:rsidDel="00F60D12">
          <w:rPr>
            <w:noProof/>
          </w:rPr>
          <w:delText>6.4.6.3.4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LocationEvent</w:delText>
        </w:r>
        <w:r w:rsidDel="00F60D12">
          <w:rPr>
            <w:noProof/>
          </w:rPr>
          <w:tab/>
        </w:r>
        <w:r w:rsidDel="00F60D12">
          <w:rPr>
            <w:noProof/>
          </w:rPr>
          <w:fldChar w:fldCharType="begin" w:fldLock="1"/>
        </w:r>
        <w:r w:rsidDel="00F60D12">
          <w:rPr>
            <w:noProof/>
          </w:rPr>
          <w:delInstrText xml:space="preserve"> PAGEREF _Toc186717993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656308AF" w14:textId="4F0A2C4F" w:rsidR="005E116E" w:rsidDel="00F60D12" w:rsidRDefault="005E116E">
      <w:pPr>
        <w:pStyle w:val="TOC5"/>
        <w:rPr>
          <w:del w:id="3302" w:author="Rapporteur" w:date="2025-05-27T12:15:00Z"/>
          <w:rFonts w:asciiTheme="minorHAnsi" w:eastAsiaTheme="minorEastAsia" w:hAnsiTheme="minorHAnsi" w:cstheme="minorBidi"/>
          <w:noProof/>
          <w:kern w:val="2"/>
          <w:sz w:val="24"/>
          <w:szCs w:val="24"/>
          <w:lang w:eastAsia="en-GB"/>
          <w14:ligatures w14:val="standardContextual"/>
        </w:rPr>
      </w:pPr>
      <w:del w:id="3303" w:author="Rapporteur" w:date="2025-05-27T12:15:00Z">
        <w:r w:rsidDel="00F60D12">
          <w:rPr>
            <w:noProof/>
          </w:rPr>
          <w:delText>6.4.6.3.</w:delText>
        </w:r>
        <w:r w:rsidDel="00F60D12">
          <w:rPr>
            <w:noProof/>
            <w:lang w:eastAsia="zh-CN"/>
          </w:rPr>
          <w:delText>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LocationPrivacyVerResult</w:delText>
        </w:r>
        <w:r w:rsidDel="00F60D12">
          <w:rPr>
            <w:noProof/>
          </w:rPr>
          <w:tab/>
        </w:r>
        <w:r w:rsidDel="00F60D12">
          <w:rPr>
            <w:noProof/>
          </w:rPr>
          <w:fldChar w:fldCharType="begin" w:fldLock="1"/>
        </w:r>
        <w:r w:rsidDel="00F60D12">
          <w:rPr>
            <w:noProof/>
          </w:rPr>
          <w:delInstrText xml:space="preserve"> PAGEREF _Toc186717994 \h </w:delInstrText>
        </w:r>
        <w:r w:rsidDel="00F60D12">
          <w:rPr>
            <w:noProof/>
          </w:rPr>
        </w:r>
        <w:r w:rsidDel="00F60D12">
          <w:rPr>
            <w:noProof/>
          </w:rPr>
          <w:fldChar w:fldCharType="separate"/>
        </w:r>
        <w:r w:rsidDel="00F60D12">
          <w:rPr>
            <w:noProof/>
          </w:rPr>
          <w:delText>295</w:delText>
        </w:r>
        <w:r w:rsidDel="00F60D12">
          <w:rPr>
            <w:noProof/>
          </w:rPr>
          <w:fldChar w:fldCharType="end"/>
        </w:r>
      </w:del>
    </w:p>
    <w:p w14:paraId="2350FFE9" w14:textId="7760FD98" w:rsidR="005E116E" w:rsidDel="00F60D12" w:rsidRDefault="005E116E">
      <w:pPr>
        <w:pStyle w:val="TOC3"/>
        <w:rPr>
          <w:del w:id="3304" w:author="Rapporteur" w:date="2025-05-27T12:15:00Z"/>
          <w:rFonts w:asciiTheme="minorHAnsi" w:eastAsiaTheme="minorEastAsia" w:hAnsiTheme="minorHAnsi" w:cstheme="minorBidi"/>
          <w:noProof/>
          <w:kern w:val="2"/>
          <w:sz w:val="24"/>
          <w:szCs w:val="24"/>
          <w:lang w:eastAsia="en-GB"/>
          <w14:ligatures w14:val="standardContextual"/>
        </w:rPr>
      </w:pPr>
      <w:del w:id="3305" w:author="Rapporteur" w:date="2025-05-27T12:15:00Z">
        <w:r w:rsidDel="00F60D12">
          <w:rPr>
            <w:noProof/>
          </w:rPr>
          <w:delText>6.4.7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_Toc186717995 \h </w:delInstrText>
        </w:r>
        <w:r w:rsidDel="00F60D12">
          <w:rPr>
            <w:noProof/>
          </w:rPr>
        </w:r>
        <w:r w:rsidDel="00F60D12">
          <w:rPr>
            <w:noProof/>
          </w:rPr>
          <w:fldChar w:fldCharType="separate"/>
        </w:r>
        <w:r w:rsidDel="00F60D12">
          <w:rPr>
            <w:noProof/>
          </w:rPr>
          <w:delText>296</w:delText>
        </w:r>
        <w:r w:rsidDel="00F60D12">
          <w:rPr>
            <w:noProof/>
          </w:rPr>
          <w:fldChar w:fldCharType="end"/>
        </w:r>
      </w:del>
    </w:p>
    <w:p w14:paraId="75765B6B" w14:textId="729B2294" w:rsidR="005E116E" w:rsidDel="00F60D12" w:rsidRDefault="005E116E">
      <w:pPr>
        <w:pStyle w:val="TOC4"/>
        <w:rPr>
          <w:del w:id="3306" w:author="Rapporteur" w:date="2025-05-27T12:15:00Z"/>
          <w:rFonts w:asciiTheme="minorHAnsi" w:eastAsiaTheme="minorEastAsia" w:hAnsiTheme="minorHAnsi" w:cstheme="minorBidi"/>
          <w:noProof/>
          <w:kern w:val="2"/>
          <w:sz w:val="24"/>
          <w:szCs w:val="24"/>
          <w:lang w:eastAsia="en-GB"/>
          <w14:ligatures w14:val="standardContextual"/>
        </w:rPr>
      </w:pPr>
      <w:del w:id="3307" w:author="Rapporteur" w:date="2025-05-27T12:15:00Z">
        <w:r w:rsidDel="00F60D12">
          <w:rPr>
            <w:noProof/>
          </w:rPr>
          <w:lastRenderedPageBreak/>
          <w:delText>6.4.7.1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_Toc186717996 \h </w:delInstrText>
        </w:r>
        <w:r w:rsidDel="00F60D12">
          <w:rPr>
            <w:noProof/>
          </w:rPr>
        </w:r>
        <w:r w:rsidDel="00F60D12">
          <w:rPr>
            <w:noProof/>
          </w:rPr>
          <w:fldChar w:fldCharType="separate"/>
        </w:r>
        <w:r w:rsidDel="00F60D12">
          <w:rPr>
            <w:noProof/>
          </w:rPr>
          <w:delText>296</w:delText>
        </w:r>
        <w:r w:rsidDel="00F60D12">
          <w:rPr>
            <w:noProof/>
          </w:rPr>
          <w:fldChar w:fldCharType="end"/>
        </w:r>
      </w:del>
    </w:p>
    <w:p w14:paraId="589E068A" w14:textId="3FE035B8" w:rsidR="005E116E" w:rsidDel="00F60D12" w:rsidRDefault="005E116E">
      <w:pPr>
        <w:pStyle w:val="TOC4"/>
        <w:rPr>
          <w:del w:id="3308" w:author="Rapporteur" w:date="2025-05-27T12:15:00Z"/>
          <w:rFonts w:asciiTheme="minorHAnsi" w:eastAsiaTheme="minorEastAsia" w:hAnsiTheme="minorHAnsi" w:cstheme="minorBidi"/>
          <w:noProof/>
          <w:kern w:val="2"/>
          <w:sz w:val="24"/>
          <w:szCs w:val="24"/>
          <w:lang w:eastAsia="en-GB"/>
          <w14:ligatures w14:val="standardContextual"/>
        </w:rPr>
      </w:pPr>
      <w:del w:id="3309" w:author="Rapporteur" w:date="2025-05-27T12:15:00Z">
        <w:r w:rsidDel="00F60D12">
          <w:rPr>
            <w:noProof/>
          </w:rPr>
          <w:delText>6.4.7.2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_Toc186717997 \h </w:delInstrText>
        </w:r>
        <w:r w:rsidDel="00F60D12">
          <w:rPr>
            <w:noProof/>
          </w:rPr>
        </w:r>
        <w:r w:rsidDel="00F60D12">
          <w:rPr>
            <w:noProof/>
          </w:rPr>
          <w:fldChar w:fldCharType="separate"/>
        </w:r>
        <w:r w:rsidDel="00F60D12">
          <w:rPr>
            <w:noProof/>
          </w:rPr>
          <w:delText>296</w:delText>
        </w:r>
        <w:r w:rsidDel="00F60D12">
          <w:rPr>
            <w:noProof/>
          </w:rPr>
          <w:fldChar w:fldCharType="end"/>
        </w:r>
      </w:del>
    </w:p>
    <w:p w14:paraId="416DC0E9" w14:textId="0A52FBB8" w:rsidR="005E116E" w:rsidDel="00F60D12" w:rsidRDefault="005E116E">
      <w:pPr>
        <w:pStyle w:val="TOC4"/>
        <w:rPr>
          <w:del w:id="3310" w:author="Rapporteur" w:date="2025-05-27T12:15:00Z"/>
          <w:rFonts w:asciiTheme="minorHAnsi" w:eastAsiaTheme="minorEastAsia" w:hAnsiTheme="minorHAnsi" w:cstheme="minorBidi"/>
          <w:noProof/>
          <w:kern w:val="2"/>
          <w:sz w:val="24"/>
          <w:szCs w:val="24"/>
          <w:lang w:eastAsia="en-GB"/>
          <w14:ligatures w14:val="standardContextual"/>
        </w:rPr>
      </w:pPr>
      <w:del w:id="3311" w:author="Rapporteur" w:date="2025-05-27T12:15:00Z">
        <w:r w:rsidDel="00F60D12">
          <w:rPr>
            <w:noProof/>
          </w:rPr>
          <w:delText>6.4.7.3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_Toc186717998 \h </w:delInstrText>
        </w:r>
        <w:r w:rsidDel="00F60D12">
          <w:rPr>
            <w:noProof/>
          </w:rPr>
        </w:r>
        <w:r w:rsidDel="00F60D12">
          <w:rPr>
            <w:noProof/>
          </w:rPr>
          <w:fldChar w:fldCharType="separate"/>
        </w:r>
        <w:r w:rsidDel="00F60D12">
          <w:rPr>
            <w:noProof/>
          </w:rPr>
          <w:delText>296</w:delText>
        </w:r>
        <w:r w:rsidDel="00F60D12">
          <w:rPr>
            <w:noProof/>
          </w:rPr>
          <w:fldChar w:fldCharType="end"/>
        </w:r>
      </w:del>
    </w:p>
    <w:p w14:paraId="2A8E9040" w14:textId="44747920" w:rsidR="005E116E" w:rsidDel="00F60D12" w:rsidRDefault="005E116E">
      <w:pPr>
        <w:pStyle w:val="TOC3"/>
        <w:rPr>
          <w:del w:id="3312" w:author="Rapporteur" w:date="2025-05-27T12:15:00Z"/>
          <w:rFonts w:asciiTheme="minorHAnsi" w:eastAsiaTheme="minorEastAsia" w:hAnsiTheme="minorHAnsi" w:cstheme="minorBidi"/>
          <w:noProof/>
          <w:kern w:val="2"/>
          <w:sz w:val="24"/>
          <w:szCs w:val="24"/>
          <w:lang w:eastAsia="en-GB"/>
          <w14:ligatures w14:val="standardContextual"/>
        </w:rPr>
      </w:pPr>
      <w:del w:id="3313" w:author="Rapporteur" w:date="2025-05-27T12:15:00Z">
        <w:r w:rsidDel="00F60D12">
          <w:rPr>
            <w:noProof/>
          </w:rPr>
          <w:delText>6.4.8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_Toc186717999 \h </w:delInstrText>
        </w:r>
        <w:r w:rsidDel="00F60D12">
          <w:rPr>
            <w:noProof/>
          </w:rPr>
        </w:r>
        <w:r w:rsidDel="00F60D12">
          <w:rPr>
            <w:noProof/>
          </w:rPr>
          <w:fldChar w:fldCharType="separate"/>
        </w:r>
        <w:r w:rsidDel="00F60D12">
          <w:rPr>
            <w:noProof/>
          </w:rPr>
          <w:delText>296</w:delText>
        </w:r>
        <w:r w:rsidDel="00F60D12">
          <w:rPr>
            <w:noProof/>
          </w:rPr>
          <w:fldChar w:fldCharType="end"/>
        </w:r>
      </w:del>
    </w:p>
    <w:p w14:paraId="3A40A66A" w14:textId="67A0166C" w:rsidR="005E116E" w:rsidDel="00F60D12" w:rsidRDefault="005E116E">
      <w:pPr>
        <w:pStyle w:val="TOC3"/>
        <w:rPr>
          <w:del w:id="3314" w:author="Rapporteur" w:date="2025-05-27T12:15:00Z"/>
          <w:rFonts w:asciiTheme="minorHAnsi" w:eastAsiaTheme="minorEastAsia" w:hAnsiTheme="minorHAnsi" w:cstheme="minorBidi"/>
          <w:noProof/>
          <w:kern w:val="2"/>
          <w:sz w:val="24"/>
          <w:szCs w:val="24"/>
          <w:lang w:eastAsia="en-GB"/>
          <w14:ligatures w14:val="standardContextual"/>
        </w:rPr>
      </w:pPr>
      <w:del w:id="3315" w:author="Rapporteur" w:date="2025-05-27T12:15:00Z">
        <w:r w:rsidRPr="00DC75DC" w:rsidDel="00F60D12">
          <w:rPr>
            <w:noProof/>
            <w:lang w:val="en-US"/>
          </w:rPr>
          <w:delText>6.4.9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_Toc186718000 \h </w:delInstrText>
        </w:r>
        <w:r w:rsidDel="00F60D12">
          <w:rPr>
            <w:noProof/>
          </w:rPr>
        </w:r>
        <w:r w:rsidDel="00F60D12">
          <w:rPr>
            <w:noProof/>
          </w:rPr>
          <w:fldChar w:fldCharType="separate"/>
        </w:r>
        <w:r w:rsidDel="00F60D12">
          <w:rPr>
            <w:noProof/>
          </w:rPr>
          <w:delText>297</w:delText>
        </w:r>
        <w:r w:rsidDel="00F60D12">
          <w:rPr>
            <w:noProof/>
          </w:rPr>
          <w:fldChar w:fldCharType="end"/>
        </w:r>
      </w:del>
    </w:p>
    <w:p w14:paraId="5D3D0F11" w14:textId="3FF4C573" w:rsidR="005E116E" w:rsidDel="00F60D12" w:rsidRDefault="005E116E">
      <w:pPr>
        <w:pStyle w:val="TOC3"/>
        <w:rPr>
          <w:del w:id="3316" w:author="Rapporteur" w:date="2025-05-27T12:15:00Z"/>
          <w:rFonts w:asciiTheme="minorHAnsi" w:eastAsiaTheme="minorEastAsia" w:hAnsiTheme="minorHAnsi" w:cstheme="minorBidi"/>
          <w:noProof/>
          <w:kern w:val="2"/>
          <w:sz w:val="24"/>
          <w:szCs w:val="24"/>
          <w:lang w:eastAsia="en-GB"/>
          <w14:ligatures w14:val="standardContextual"/>
        </w:rPr>
      </w:pPr>
      <w:del w:id="3317" w:author="Rapporteur" w:date="2025-05-27T12:15:00Z">
        <w:r w:rsidDel="00F60D12">
          <w:rPr>
            <w:noProof/>
          </w:rPr>
          <w:delText>6.4.10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_Toc186718001 \h </w:delInstrText>
        </w:r>
        <w:r w:rsidDel="00F60D12">
          <w:rPr>
            <w:noProof/>
          </w:rPr>
        </w:r>
        <w:r w:rsidDel="00F60D12">
          <w:rPr>
            <w:noProof/>
          </w:rPr>
          <w:fldChar w:fldCharType="separate"/>
        </w:r>
        <w:r w:rsidDel="00F60D12">
          <w:rPr>
            <w:noProof/>
          </w:rPr>
          <w:delText>297</w:delText>
        </w:r>
        <w:r w:rsidDel="00F60D12">
          <w:rPr>
            <w:noProof/>
          </w:rPr>
          <w:fldChar w:fldCharType="end"/>
        </w:r>
      </w:del>
    </w:p>
    <w:p w14:paraId="0A77E1DC" w14:textId="0EE89BF9" w:rsidR="005E116E" w:rsidDel="00F60D12" w:rsidRDefault="005E116E">
      <w:pPr>
        <w:pStyle w:val="TOC2"/>
        <w:rPr>
          <w:del w:id="3318" w:author="Rapporteur" w:date="2025-05-27T12:15:00Z"/>
          <w:rFonts w:asciiTheme="minorHAnsi" w:eastAsiaTheme="minorEastAsia" w:hAnsiTheme="minorHAnsi" w:cstheme="minorBidi"/>
          <w:noProof/>
          <w:kern w:val="2"/>
          <w:sz w:val="24"/>
          <w:szCs w:val="24"/>
          <w:lang w:eastAsia="en-GB"/>
          <w14:ligatures w14:val="standardContextual"/>
        </w:rPr>
      </w:pPr>
      <w:del w:id="3319" w:author="Rapporteur" w:date="2025-05-27T12:15:00Z">
        <w:r w:rsidDel="00F60D12">
          <w:rPr>
            <w:noProof/>
          </w:rPr>
          <w:delText>6.5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Namf_MBSBroadcast Service API</w:delText>
        </w:r>
        <w:r w:rsidDel="00F60D12">
          <w:rPr>
            <w:noProof/>
          </w:rPr>
          <w:tab/>
        </w:r>
        <w:r w:rsidDel="00F60D12">
          <w:rPr>
            <w:noProof/>
          </w:rPr>
          <w:fldChar w:fldCharType="begin" w:fldLock="1"/>
        </w:r>
        <w:r w:rsidDel="00F60D12">
          <w:rPr>
            <w:noProof/>
          </w:rPr>
          <w:delInstrText xml:space="preserve"> PAGEREF _Toc186718002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342070DE" w14:textId="7FA2AF76" w:rsidR="005E116E" w:rsidDel="00F60D12" w:rsidRDefault="005E116E">
      <w:pPr>
        <w:pStyle w:val="TOC3"/>
        <w:rPr>
          <w:del w:id="3320" w:author="Rapporteur" w:date="2025-05-27T12:15:00Z"/>
          <w:rFonts w:asciiTheme="minorHAnsi" w:eastAsiaTheme="minorEastAsia" w:hAnsiTheme="minorHAnsi" w:cstheme="minorBidi"/>
          <w:noProof/>
          <w:kern w:val="2"/>
          <w:sz w:val="24"/>
          <w:szCs w:val="24"/>
          <w:lang w:eastAsia="en-GB"/>
          <w14:ligatures w14:val="standardContextual"/>
        </w:rPr>
      </w:pPr>
      <w:del w:id="3321" w:author="Rapporteur" w:date="2025-05-27T12:15:00Z">
        <w:r w:rsidDel="00F60D12">
          <w:rPr>
            <w:noProof/>
          </w:rPr>
          <w:delText>6.5.1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URI</w:delText>
        </w:r>
        <w:r w:rsidDel="00F60D12">
          <w:rPr>
            <w:noProof/>
          </w:rPr>
          <w:tab/>
        </w:r>
        <w:r w:rsidDel="00F60D12">
          <w:rPr>
            <w:noProof/>
          </w:rPr>
          <w:fldChar w:fldCharType="begin" w:fldLock="1"/>
        </w:r>
        <w:r w:rsidDel="00F60D12">
          <w:rPr>
            <w:noProof/>
          </w:rPr>
          <w:delInstrText xml:space="preserve"> PAGEREF _Toc186718003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5B96B41D" w14:textId="03D25996" w:rsidR="005E116E" w:rsidDel="00F60D12" w:rsidRDefault="005E116E">
      <w:pPr>
        <w:pStyle w:val="TOC3"/>
        <w:rPr>
          <w:del w:id="3322" w:author="Rapporteur" w:date="2025-05-27T12:15:00Z"/>
          <w:rFonts w:asciiTheme="minorHAnsi" w:eastAsiaTheme="minorEastAsia" w:hAnsiTheme="minorHAnsi" w:cstheme="minorBidi"/>
          <w:noProof/>
          <w:kern w:val="2"/>
          <w:sz w:val="24"/>
          <w:szCs w:val="24"/>
          <w:lang w:eastAsia="en-GB"/>
          <w14:ligatures w14:val="standardContextual"/>
        </w:rPr>
      </w:pPr>
      <w:del w:id="3323" w:author="Rapporteur" w:date="2025-05-27T12:15:00Z">
        <w:r w:rsidDel="00F60D12">
          <w:rPr>
            <w:noProof/>
          </w:rPr>
          <w:delText>6.5.2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_Toc186718004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3F88909B" w14:textId="5D7D188C" w:rsidR="005E116E" w:rsidDel="00F60D12" w:rsidRDefault="005E116E">
      <w:pPr>
        <w:pStyle w:val="TOC4"/>
        <w:rPr>
          <w:del w:id="3324" w:author="Rapporteur" w:date="2025-05-27T12:15:00Z"/>
          <w:rFonts w:asciiTheme="minorHAnsi" w:eastAsiaTheme="minorEastAsia" w:hAnsiTheme="minorHAnsi" w:cstheme="minorBidi"/>
          <w:noProof/>
          <w:kern w:val="2"/>
          <w:sz w:val="24"/>
          <w:szCs w:val="24"/>
          <w:lang w:eastAsia="en-GB"/>
          <w14:ligatures w14:val="standardContextual"/>
        </w:rPr>
      </w:pPr>
      <w:del w:id="3325" w:author="Rapporteur" w:date="2025-05-27T12:15:00Z">
        <w:r w:rsidDel="00F60D12">
          <w:rPr>
            <w:noProof/>
          </w:rPr>
          <w:delText>6.5.2.1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_Toc186718005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75205C81" w14:textId="583B45EE" w:rsidR="005E116E" w:rsidDel="00F60D12" w:rsidRDefault="005E116E">
      <w:pPr>
        <w:pStyle w:val="TOC4"/>
        <w:rPr>
          <w:del w:id="3326" w:author="Rapporteur" w:date="2025-05-27T12:15:00Z"/>
          <w:rFonts w:asciiTheme="minorHAnsi" w:eastAsiaTheme="minorEastAsia" w:hAnsiTheme="minorHAnsi" w:cstheme="minorBidi"/>
          <w:noProof/>
          <w:kern w:val="2"/>
          <w:sz w:val="24"/>
          <w:szCs w:val="24"/>
          <w:lang w:eastAsia="en-GB"/>
          <w14:ligatures w14:val="standardContextual"/>
        </w:rPr>
      </w:pPr>
      <w:del w:id="3327" w:author="Rapporteur" w:date="2025-05-27T12:15:00Z">
        <w:r w:rsidDel="00F60D12">
          <w:rPr>
            <w:noProof/>
          </w:rPr>
          <w:delText>6.5.2.2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_Toc186718006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7589A4AA" w14:textId="5DF3C43F" w:rsidR="005E116E" w:rsidDel="00F60D12" w:rsidRDefault="005E116E">
      <w:pPr>
        <w:pStyle w:val="TOC5"/>
        <w:rPr>
          <w:del w:id="3328" w:author="Rapporteur" w:date="2025-05-27T12:15:00Z"/>
          <w:rFonts w:asciiTheme="minorHAnsi" w:eastAsiaTheme="minorEastAsia" w:hAnsiTheme="minorHAnsi" w:cstheme="minorBidi"/>
          <w:noProof/>
          <w:kern w:val="2"/>
          <w:sz w:val="24"/>
          <w:szCs w:val="24"/>
          <w:lang w:eastAsia="en-GB"/>
          <w14:ligatures w14:val="standardContextual"/>
        </w:rPr>
      </w:pPr>
      <w:del w:id="3329" w:author="Rapporteur" w:date="2025-05-27T12:15:00Z">
        <w:r w:rsidDel="00F60D12">
          <w:rPr>
            <w:noProof/>
          </w:rPr>
          <w:delText>6.5.2.2.1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_Toc186718007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3C7F0BDD" w14:textId="42D83BAF" w:rsidR="005E116E" w:rsidDel="00F60D12" w:rsidRDefault="005E116E">
      <w:pPr>
        <w:pStyle w:val="TOC5"/>
        <w:rPr>
          <w:del w:id="3330" w:author="Rapporteur" w:date="2025-05-27T12:15:00Z"/>
          <w:rFonts w:asciiTheme="minorHAnsi" w:eastAsiaTheme="minorEastAsia" w:hAnsiTheme="minorHAnsi" w:cstheme="minorBidi"/>
          <w:noProof/>
          <w:kern w:val="2"/>
          <w:sz w:val="24"/>
          <w:szCs w:val="24"/>
          <w:lang w:eastAsia="en-GB"/>
          <w14:ligatures w14:val="standardContextual"/>
        </w:rPr>
      </w:pPr>
      <w:del w:id="3331" w:author="Rapporteur" w:date="2025-05-27T12:15:00Z">
        <w:r w:rsidDel="00F60D12">
          <w:rPr>
            <w:noProof/>
          </w:rPr>
          <w:delText>6.5.2.2.2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_Toc186718008 \h </w:delInstrText>
        </w:r>
        <w:r w:rsidDel="00F60D12">
          <w:rPr>
            <w:noProof/>
          </w:rPr>
        </w:r>
        <w:r w:rsidDel="00F60D12">
          <w:rPr>
            <w:noProof/>
          </w:rPr>
          <w:fldChar w:fldCharType="separate"/>
        </w:r>
        <w:r w:rsidDel="00F60D12">
          <w:rPr>
            <w:noProof/>
          </w:rPr>
          <w:delText>298</w:delText>
        </w:r>
        <w:r w:rsidDel="00F60D12">
          <w:rPr>
            <w:noProof/>
          </w:rPr>
          <w:fldChar w:fldCharType="end"/>
        </w:r>
      </w:del>
    </w:p>
    <w:p w14:paraId="70F6EBBB" w14:textId="21556B10" w:rsidR="005E116E" w:rsidDel="00F60D12" w:rsidRDefault="005E116E">
      <w:pPr>
        <w:pStyle w:val="TOC4"/>
        <w:rPr>
          <w:del w:id="3332" w:author="Rapporteur" w:date="2025-05-27T12:15:00Z"/>
          <w:rFonts w:asciiTheme="minorHAnsi" w:eastAsiaTheme="minorEastAsia" w:hAnsiTheme="minorHAnsi" w:cstheme="minorBidi"/>
          <w:noProof/>
          <w:kern w:val="2"/>
          <w:sz w:val="24"/>
          <w:szCs w:val="24"/>
          <w:lang w:eastAsia="en-GB"/>
          <w14:ligatures w14:val="standardContextual"/>
        </w:rPr>
      </w:pPr>
      <w:del w:id="3333" w:author="Rapporteur" w:date="2025-05-27T12:15:00Z">
        <w:r w:rsidDel="00F60D12">
          <w:rPr>
            <w:noProof/>
          </w:rPr>
          <w:delText>6.5.2.3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_Toc186718009 \h </w:delInstrText>
        </w:r>
        <w:r w:rsidDel="00F60D12">
          <w:rPr>
            <w:noProof/>
          </w:rPr>
        </w:r>
        <w:r w:rsidDel="00F60D12">
          <w:rPr>
            <w:noProof/>
          </w:rPr>
          <w:fldChar w:fldCharType="separate"/>
        </w:r>
        <w:r w:rsidDel="00F60D12">
          <w:rPr>
            <w:noProof/>
          </w:rPr>
          <w:delText>299</w:delText>
        </w:r>
        <w:r w:rsidDel="00F60D12">
          <w:rPr>
            <w:noProof/>
          </w:rPr>
          <w:fldChar w:fldCharType="end"/>
        </w:r>
      </w:del>
    </w:p>
    <w:p w14:paraId="4BBE6BF4" w14:textId="2B70F603" w:rsidR="005E116E" w:rsidDel="00F60D12" w:rsidRDefault="005E116E">
      <w:pPr>
        <w:pStyle w:val="TOC5"/>
        <w:rPr>
          <w:del w:id="3334" w:author="Rapporteur" w:date="2025-05-27T12:15:00Z"/>
          <w:rFonts w:asciiTheme="minorHAnsi" w:eastAsiaTheme="minorEastAsia" w:hAnsiTheme="minorHAnsi" w:cstheme="minorBidi"/>
          <w:noProof/>
          <w:kern w:val="2"/>
          <w:sz w:val="24"/>
          <w:szCs w:val="24"/>
          <w:lang w:eastAsia="en-GB"/>
          <w14:ligatures w14:val="standardContextual"/>
        </w:rPr>
      </w:pPr>
      <w:del w:id="3335" w:author="Rapporteur" w:date="2025-05-27T12:15:00Z">
        <w:r w:rsidDel="00F60D12">
          <w:rPr>
            <w:noProof/>
          </w:rPr>
          <w:delText>6.5.2.3.1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_Toc186718010 \h </w:delInstrText>
        </w:r>
        <w:r w:rsidDel="00F60D12">
          <w:rPr>
            <w:noProof/>
          </w:rPr>
        </w:r>
        <w:r w:rsidDel="00F60D12">
          <w:rPr>
            <w:noProof/>
          </w:rPr>
          <w:fldChar w:fldCharType="separate"/>
        </w:r>
        <w:r w:rsidDel="00F60D12">
          <w:rPr>
            <w:noProof/>
          </w:rPr>
          <w:delText>299</w:delText>
        </w:r>
        <w:r w:rsidDel="00F60D12">
          <w:rPr>
            <w:noProof/>
          </w:rPr>
          <w:fldChar w:fldCharType="end"/>
        </w:r>
      </w:del>
    </w:p>
    <w:p w14:paraId="634055C4" w14:textId="389FDDF4" w:rsidR="005E116E" w:rsidDel="00F60D12" w:rsidRDefault="005E116E">
      <w:pPr>
        <w:pStyle w:val="TOC4"/>
        <w:rPr>
          <w:del w:id="3336" w:author="Rapporteur" w:date="2025-05-27T12:15:00Z"/>
          <w:rFonts w:asciiTheme="minorHAnsi" w:eastAsiaTheme="minorEastAsia" w:hAnsiTheme="minorHAnsi" w:cstheme="minorBidi"/>
          <w:noProof/>
          <w:kern w:val="2"/>
          <w:sz w:val="24"/>
          <w:szCs w:val="24"/>
          <w:lang w:eastAsia="en-GB"/>
          <w14:ligatures w14:val="standardContextual"/>
        </w:rPr>
      </w:pPr>
      <w:del w:id="3337" w:author="Rapporteur" w:date="2025-05-27T12:15:00Z">
        <w:r w:rsidDel="00F60D12">
          <w:rPr>
            <w:noProof/>
          </w:rPr>
          <w:delText>6.5.2.4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multipart messages</w:delText>
        </w:r>
        <w:r w:rsidDel="00F60D12">
          <w:rPr>
            <w:noProof/>
          </w:rPr>
          <w:tab/>
        </w:r>
        <w:r w:rsidDel="00F60D12">
          <w:rPr>
            <w:noProof/>
          </w:rPr>
          <w:fldChar w:fldCharType="begin" w:fldLock="1"/>
        </w:r>
        <w:r w:rsidDel="00F60D12">
          <w:rPr>
            <w:noProof/>
          </w:rPr>
          <w:delInstrText xml:space="preserve"> PAGEREF _Toc186718011 \h </w:delInstrText>
        </w:r>
        <w:r w:rsidDel="00F60D12">
          <w:rPr>
            <w:noProof/>
          </w:rPr>
        </w:r>
        <w:r w:rsidDel="00F60D12">
          <w:rPr>
            <w:noProof/>
          </w:rPr>
          <w:fldChar w:fldCharType="separate"/>
        </w:r>
        <w:r w:rsidDel="00F60D12">
          <w:rPr>
            <w:noProof/>
          </w:rPr>
          <w:delText>299</w:delText>
        </w:r>
        <w:r w:rsidDel="00F60D12">
          <w:rPr>
            <w:noProof/>
          </w:rPr>
          <w:fldChar w:fldCharType="end"/>
        </w:r>
      </w:del>
    </w:p>
    <w:p w14:paraId="36273026" w14:textId="06552974" w:rsidR="005E116E" w:rsidDel="00F60D12" w:rsidRDefault="005E116E">
      <w:pPr>
        <w:pStyle w:val="TOC3"/>
        <w:rPr>
          <w:del w:id="3338" w:author="Rapporteur" w:date="2025-05-27T12:15:00Z"/>
          <w:rFonts w:asciiTheme="minorHAnsi" w:eastAsiaTheme="minorEastAsia" w:hAnsiTheme="minorHAnsi" w:cstheme="minorBidi"/>
          <w:noProof/>
          <w:kern w:val="2"/>
          <w:sz w:val="24"/>
          <w:szCs w:val="24"/>
          <w:lang w:eastAsia="en-GB"/>
          <w14:ligatures w14:val="standardContextual"/>
        </w:rPr>
      </w:pPr>
      <w:del w:id="3339" w:author="Rapporteur" w:date="2025-05-27T12:15:00Z">
        <w:r w:rsidDel="00F60D12">
          <w:rPr>
            <w:noProof/>
          </w:rPr>
          <w:delText>6.5.3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_Toc186718012 \h </w:delInstrText>
        </w:r>
        <w:r w:rsidDel="00F60D12">
          <w:rPr>
            <w:noProof/>
          </w:rPr>
        </w:r>
        <w:r w:rsidDel="00F60D12">
          <w:rPr>
            <w:noProof/>
          </w:rPr>
          <w:fldChar w:fldCharType="separate"/>
        </w:r>
        <w:r w:rsidDel="00F60D12">
          <w:rPr>
            <w:noProof/>
          </w:rPr>
          <w:delText>300</w:delText>
        </w:r>
        <w:r w:rsidDel="00F60D12">
          <w:rPr>
            <w:noProof/>
          </w:rPr>
          <w:fldChar w:fldCharType="end"/>
        </w:r>
      </w:del>
    </w:p>
    <w:p w14:paraId="186EE385" w14:textId="75BD2683" w:rsidR="005E116E" w:rsidDel="00F60D12" w:rsidRDefault="005E116E">
      <w:pPr>
        <w:pStyle w:val="TOC4"/>
        <w:rPr>
          <w:del w:id="3340" w:author="Rapporteur" w:date="2025-05-27T12:15:00Z"/>
          <w:rFonts w:asciiTheme="minorHAnsi" w:eastAsiaTheme="minorEastAsia" w:hAnsiTheme="minorHAnsi" w:cstheme="minorBidi"/>
          <w:noProof/>
          <w:kern w:val="2"/>
          <w:sz w:val="24"/>
          <w:szCs w:val="24"/>
          <w:lang w:eastAsia="en-GB"/>
          <w14:ligatures w14:val="standardContextual"/>
        </w:rPr>
      </w:pPr>
      <w:del w:id="3341" w:author="Rapporteur" w:date="2025-05-27T12:15:00Z">
        <w:r w:rsidDel="00F60D12">
          <w:rPr>
            <w:noProof/>
          </w:rPr>
          <w:delText>6.5.3.1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_Toc186718013 \h </w:delInstrText>
        </w:r>
        <w:r w:rsidDel="00F60D12">
          <w:rPr>
            <w:noProof/>
          </w:rPr>
        </w:r>
        <w:r w:rsidDel="00F60D12">
          <w:rPr>
            <w:noProof/>
          </w:rPr>
          <w:fldChar w:fldCharType="separate"/>
        </w:r>
        <w:r w:rsidDel="00F60D12">
          <w:rPr>
            <w:noProof/>
          </w:rPr>
          <w:delText>300</w:delText>
        </w:r>
        <w:r w:rsidDel="00F60D12">
          <w:rPr>
            <w:noProof/>
          </w:rPr>
          <w:fldChar w:fldCharType="end"/>
        </w:r>
      </w:del>
    </w:p>
    <w:p w14:paraId="711B2441" w14:textId="2936BA38" w:rsidR="005E116E" w:rsidDel="00F60D12" w:rsidRDefault="005E116E">
      <w:pPr>
        <w:pStyle w:val="TOC4"/>
        <w:rPr>
          <w:del w:id="3342" w:author="Rapporteur" w:date="2025-05-27T12:15:00Z"/>
          <w:rFonts w:asciiTheme="minorHAnsi" w:eastAsiaTheme="minorEastAsia" w:hAnsiTheme="minorHAnsi" w:cstheme="minorBidi"/>
          <w:noProof/>
          <w:kern w:val="2"/>
          <w:sz w:val="24"/>
          <w:szCs w:val="24"/>
          <w:lang w:eastAsia="en-GB"/>
          <w14:ligatures w14:val="standardContextual"/>
        </w:rPr>
      </w:pPr>
      <w:del w:id="3343" w:author="Rapporteur" w:date="2025-05-27T12:15:00Z">
        <w:r w:rsidDel="00F60D12">
          <w:rPr>
            <w:noProof/>
          </w:rPr>
          <w:delText>6.5.3.2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Broadcast MBS session contexts collection</w:delText>
        </w:r>
        <w:r w:rsidDel="00F60D12">
          <w:rPr>
            <w:noProof/>
          </w:rPr>
          <w:tab/>
        </w:r>
        <w:r w:rsidDel="00F60D12">
          <w:rPr>
            <w:noProof/>
          </w:rPr>
          <w:fldChar w:fldCharType="begin" w:fldLock="1"/>
        </w:r>
        <w:r w:rsidDel="00F60D12">
          <w:rPr>
            <w:noProof/>
          </w:rPr>
          <w:delInstrText xml:space="preserve"> PAGEREF _Toc186718014 \h </w:delInstrText>
        </w:r>
        <w:r w:rsidDel="00F60D12">
          <w:rPr>
            <w:noProof/>
          </w:rPr>
        </w:r>
        <w:r w:rsidDel="00F60D12">
          <w:rPr>
            <w:noProof/>
          </w:rPr>
          <w:fldChar w:fldCharType="separate"/>
        </w:r>
        <w:r w:rsidDel="00F60D12">
          <w:rPr>
            <w:noProof/>
          </w:rPr>
          <w:delText>300</w:delText>
        </w:r>
        <w:r w:rsidDel="00F60D12">
          <w:rPr>
            <w:noProof/>
          </w:rPr>
          <w:fldChar w:fldCharType="end"/>
        </w:r>
      </w:del>
    </w:p>
    <w:p w14:paraId="394AC1A2" w14:textId="73BF4B8F" w:rsidR="005E116E" w:rsidDel="00F60D12" w:rsidRDefault="005E116E">
      <w:pPr>
        <w:pStyle w:val="TOC5"/>
        <w:rPr>
          <w:del w:id="3344" w:author="Rapporteur" w:date="2025-05-27T12:15:00Z"/>
          <w:rFonts w:asciiTheme="minorHAnsi" w:eastAsiaTheme="minorEastAsia" w:hAnsiTheme="minorHAnsi" w:cstheme="minorBidi"/>
          <w:noProof/>
          <w:kern w:val="2"/>
          <w:sz w:val="24"/>
          <w:szCs w:val="24"/>
          <w:lang w:eastAsia="en-GB"/>
          <w14:ligatures w14:val="standardContextual"/>
        </w:rPr>
      </w:pPr>
      <w:del w:id="3345" w:author="Rapporteur" w:date="2025-05-27T12:15:00Z">
        <w:r w:rsidDel="00F60D12">
          <w:rPr>
            <w:noProof/>
          </w:rPr>
          <w:delText>6.5.3.2.1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_Toc186718015 \h </w:delInstrText>
        </w:r>
        <w:r w:rsidDel="00F60D12">
          <w:rPr>
            <w:noProof/>
          </w:rPr>
        </w:r>
        <w:r w:rsidDel="00F60D12">
          <w:rPr>
            <w:noProof/>
          </w:rPr>
          <w:fldChar w:fldCharType="separate"/>
        </w:r>
        <w:r w:rsidDel="00F60D12">
          <w:rPr>
            <w:noProof/>
          </w:rPr>
          <w:delText>300</w:delText>
        </w:r>
        <w:r w:rsidDel="00F60D12">
          <w:rPr>
            <w:noProof/>
          </w:rPr>
          <w:fldChar w:fldCharType="end"/>
        </w:r>
      </w:del>
    </w:p>
    <w:p w14:paraId="03F32C9C" w14:textId="00625C10" w:rsidR="005E116E" w:rsidDel="00F60D12" w:rsidRDefault="005E116E">
      <w:pPr>
        <w:pStyle w:val="TOC5"/>
        <w:rPr>
          <w:del w:id="3346" w:author="Rapporteur" w:date="2025-05-27T12:15:00Z"/>
          <w:rFonts w:asciiTheme="minorHAnsi" w:eastAsiaTheme="minorEastAsia" w:hAnsiTheme="minorHAnsi" w:cstheme="minorBidi"/>
          <w:noProof/>
          <w:kern w:val="2"/>
          <w:sz w:val="24"/>
          <w:szCs w:val="24"/>
          <w:lang w:eastAsia="en-GB"/>
          <w14:ligatures w14:val="standardContextual"/>
        </w:rPr>
      </w:pPr>
      <w:del w:id="3347" w:author="Rapporteur" w:date="2025-05-27T12:15:00Z">
        <w:r w:rsidDel="00F60D12">
          <w:rPr>
            <w:noProof/>
          </w:rPr>
          <w:delText>6.5.3.2.2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_Toc186718016 \h </w:delInstrText>
        </w:r>
        <w:r w:rsidDel="00F60D12">
          <w:rPr>
            <w:noProof/>
          </w:rPr>
        </w:r>
        <w:r w:rsidDel="00F60D12">
          <w:rPr>
            <w:noProof/>
          </w:rPr>
          <w:fldChar w:fldCharType="separate"/>
        </w:r>
        <w:r w:rsidDel="00F60D12">
          <w:rPr>
            <w:noProof/>
          </w:rPr>
          <w:delText>300</w:delText>
        </w:r>
        <w:r w:rsidDel="00F60D12">
          <w:rPr>
            <w:noProof/>
          </w:rPr>
          <w:fldChar w:fldCharType="end"/>
        </w:r>
      </w:del>
    </w:p>
    <w:p w14:paraId="23031E76" w14:textId="6BB436DD" w:rsidR="005E116E" w:rsidDel="00F60D12" w:rsidRDefault="005E116E">
      <w:pPr>
        <w:pStyle w:val="TOC5"/>
        <w:rPr>
          <w:del w:id="3348" w:author="Rapporteur" w:date="2025-05-27T12:15:00Z"/>
          <w:rFonts w:asciiTheme="minorHAnsi" w:eastAsiaTheme="minorEastAsia" w:hAnsiTheme="minorHAnsi" w:cstheme="minorBidi"/>
          <w:noProof/>
          <w:kern w:val="2"/>
          <w:sz w:val="24"/>
          <w:szCs w:val="24"/>
          <w:lang w:eastAsia="en-GB"/>
          <w14:ligatures w14:val="standardContextual"/>
        </w:rPr>
      </w:pPr>
      <w:del w:id="3349" w:author="Rapporteur" w:date="2025-05-27T12:15:00Z">
        <w:r w:rsidDel="00F60D12">
          <w:rPr>
            <w:noProof/>
          </w:rPr>
          <w:delText>6.5.3.2.3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_Toc186718017 \h </w:delInstrText>
        </w:r>
        <w:r w:rsidDel="00F60D12">
          <w:rPr>
            <w:noProof/>
          </w:rPr>
        </w:r>
        <w:r w:rsidDel="00F60D12">
          <w:rPr>
            <w:noProof/>
          </w:rPr>
          <w:fldChar w:fldCharType="separate"/>
        </w:r>
        <w:r w:rsidDel="00F60D12">
          <w:rPr>
            <w:noProof/>
          </w:rPr>
          <w:delText>301</w:delText>
        </w:r>
        <w:r w:rsidDel="00F60D12">
          <w:rPr>
            <w:noProof/>
          </w:rPr>
          <w:fldChar w:fldCharType="end"/>
        </w:r>
      </w:del>
    </w:p>
    <w:p w14:paraId="49B45AC6" w14:textId="51BDD44E" w:rsidR="005E116E" w:rsidDel="00F60D12" w:rsidRDefault="005E116E">
      <w:pPr>
        <w:pStyle w:val="TOC6"/>
        <w:rPr>
          <w:del w:id="3350" w:author="Rapporteur" w:date="2025-05-27T12:15:00Z"/>
          <w:rFonts w:asciiTheme="minorHAnsi" w:eastAsiaTheme="minorEastAsia" w:hAnsiTheme="minorHAnsi" w:cstheme="minorBidi"/>
          <w:noProof/>
          <w:kern w:val="2"/>
          <w:sz w:val="24"/>
          <w:szCs w:val="24"/>
          <w:lang w:eastAsia="en-GB"/>
          <w14:ligatures w14:val="standardContextual"/>
        </w:rPr>
      </w:pPr>
      <w:del w:id="3351" w:author="Rapporteur" w:date="2025-05-27T12:15:00Z">
        <w:r w:rsidDel="00F60D12">
          <w:rPr>
            <w:noProof/>
          </w:rPr>
          <w:delText>6.5.3.2.3.1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_Toc186718018 \h </w:delInstrText>
        </w:r>
        <w:r w:rsidDel="00F60D12">
          <w:rPr>
            <w:noProof/>
          </w:rPr>
        </w:r>
        <w:r w:rsidDel="00F60D12">
          <w:rPr>
            <w:noProof/>
          </w:rPr>
          <w:fldChar w:fldCharType="separate"/>
        </w:r>
        <w:r w:rsidDel="00F60D12">
          <w:rPr>
            <w:noProof/>
          </w:rPr>
          <w:delText>301</w:delText>
        </w:r>
        <w:r w:rsidDel="00F60D12">
          <w:rPr>
            <w:noProof/>
          </w:rPr>
          <w:fldChar w:fldCharType="end"/>
        </w:r>
      </w:del>
    </w:p>
    <w:p w14:paraId="270B49D4" w14:textId="62CD436D" w:rsidR="005E116E" w:rsidDel="00F60D12" w:rsidRDefault="005E116E">
      <w:pPr>
        <w:pStyle w:val="TOC5"/>
        <w:rPr>
          <w:del w:id="3352" w:author="Rapporteur" w:date="2025-05-27T12:15:00Z"/>
          <w:rFonts w:asciiTheme="minorHAnsi" w:eastAsiaTheme="minorEastAsia" w:hAnsiTheme="minorHAnsi" w:cstheme="minorBidi"/>
          <w:noProof/>
          <w:kern w:val="2"/>
          <w:sz w:val="24"/>
          <w:szCs w:val="24"/>
          <w:lang w:eastAsia="en-GB"/>
          <w14:ligatures w14:val="standardContextual"/>
        </w:rPr>
      </w:pPr>
      <w:del w:id="3353" w:author="Rapporteur" w:date="2025-05-27T12:15:00Z">
        <w:r w:rsidDel="00F60D12">
          <w:rPr>
            <w:noProof/>
          </w:rPr>
          <w:delText>6.5.3.2.4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_Toc186718019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771C1311" w14:textId="43F421B9" w:rsidR="005E116E" w:rsidDel="00F60D12" w:rsidRDefault="005E116E">
      <w:pPr>
        <w:pStyle w:val="TOC4"/>
        <w:rPr>
          <w:del w:id="3354" w:author="Rapporteur" w:date="2025-05-27T12:15:00Z"/>
          <w:rFonts w:asciiTheme="minorHAnsi" w:eastAsiaTheme="minorEastAsia" w:hAnsiTheme="minorHAnsi" w:cstheme="minorBidi"/>
          <w:noProof/>
          <w:kern w:val="2"/>
          <w:sz w:val="24"/>
          <w:szCs w:val="24"/>
          <w:lang w:eastAsia="en-GB"/>
          <w14:ligatures w14:val="standardContextual"/>
        </w:rPr>
      </w:pPr>
      <w:del w:id="3355" w:author="Rapporteur" w:date="2025-05-27T12:15:00Z">
        <w:r w:rsidDel="00F60D12">
          <w:rPr>
            <w:noProof/>
          </w:rPr>
          <w:delText>6.5.3.3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Individual broadcast MBS session context</w:delText>
        </w:r>
        <w:r w:rsidDel="00F60D12">
          <w:rPr>
            <w:noProof/>
          </w:rPr>
          <w:tab/>
        </w:r>
        <w:r w:rsidDel="00F60D12">
          <w:rPr>
            <w:noProof/>
          </w:rPr>
          <w:fldChar w:fldCharType="begin" w:fldLock="1"/>
        </w:r>
        <w:r w:rsidDel="00F60D12">
          <w:rPr>
            <w:noProof/>
          </w:rPr>
          <w:delInstrText xml:space="preserve"> PAGEREF _Toc186718020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0B147734" w14:textId="660F25D0" w:rsidR="005E116E" w:rsidDel="00F60D12" w:rsidRDefault="005E116E">
      <w:pPr>
        <w:pStyle w:val="TOC5"/>
        <w:rPr>
          <w:del w:id="3356" w:author="Rapporteur" w:date="2025-05-27T12:15:00Z"/>
          <w:rFonts w:asciiTheme="minorHAnsi" w:eastAsiaTheme="minorEastAsia" w:hAnsiTheme="minorHAnsi" w:cstheme="minorBidi"/>
          <w:noProof/>
          <w:kern w:val="2"/>
          <w:sz w:val="24"/>
          <w:szCs w:val="24"/>
          <w:lang w:eastAsia="en-GB"/>
          <w14:ligatures w14:val="standardContextual"/>
        </w:rPr>
      </w:pPr>
      <w:del w:id="3357" w:author="Rapporteur" w:date="2025-05-27T12:15:00Z">
        <w:r w:rsidDel="00F60D12">
          <w:rPr>
            <w:noProof/>
          </w:rPr>
          <w:delText>6.5.3.3.1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_Toc186718021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2B2DBB77" w14:textId="297A015B" w:rsidR="005E116E" w:rsidDel="00F60D12" w:rsidRDefault="005E116E">
      <w:pPr>
        <w:pStyle w:val="TOC5"/>
        <w:rPr>
          <w:del w:id="3358" w:author="Rapporteur" w:date="2025-05-27T12:15:00Z"/>
          <w:rFonts w:asciiTheme="minorHAnsi" w:eastAsiaTheme="minorEastAsia" w:hAnsiTheme="minorHAnsi" w:cstheme="minorBidi"/>
          <w:noProof/>
          <w:kern w:val="2"/>
          <w:sz w:val="24"/>
          <w:szCs w:val="24"/>
          <w:lang w:eastAsia="en-GB"/>
          <w14:ligatures w14:val="standardContextual"/>
        </w:rPr>
      </w:pPr>
      <w:del w:id="3359" w:author="Rapporteur" w:date="2025-05-27T12:15:00Z">
        <w:r w:rsidDel="00F60D12">
          <w:rPr>
            <w:noProof/>
          </w:rPr>
          <w:delText>6.5.3.3.2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_Toc186718022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147D9934" w14:textId="7E625C70" w:rsidR="005E116E" w:rsidDel="00F60D12" w:rsidRDefault="005E116E">
      <w:pPr>
        <w:pStyle w:val="TOC5"/>
        <w:rPr>
          <w:del w:id="3360" w:author="Rapporteur" w:date="2025-05-27T12:15:00Z"/>
          <w:rFonts w:asciiTheme="minorHAnsi" w:eastAsiaTheme="minorEastAsia" w:hAnsiTheme="minorHAnsi" w:cstheme="minorBidi"/>
          <w:noProof/>
          <w:kern w:val="2"/>
          <w:sz w:val="24"/>
          <w:szCs w:val="24"/>
          <w:lang w:eastAsia="en-GB"/>
          <w14:ligatures w14:val="standardContextual"/>
        </w:rPr>
      </w:pPr>
      <w:del w:id="3361" w:author="Rapporteur" w:date="2025-05-27T12:15:00Z">
        <w:r w:rsidDel="00F60D12">
          <w:rPr>
            <w:noProof/>
          </w:rPr>
          <w:delText>6.5.3.3.3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_Toc186718023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316B129E" w14:textId="10974BA5" w:rsidR="005E116E" w:rsidDel="00F60D12" w:rsidRDefault="005E116E">
      <w:pPr>
        <w:pStyle w:val="TOC6"/>
        <w:rPr>
          <w:del w:id="3362" w:author="Rapporteur" w:date="2025-05-27T12:15:00Z"/>
          <w:rFonts w:asciiTheme="minorHAnsi" w:eastAsiaTheme="minorEastAsia" w:hAnsiTheme="minorHAnsi" w:cstheme="minorBidi"/>
          <w:noProof/>
          <w:kern w:val="2"/>
          <w:sz w:val="24"/>
          <w:szCs w:val="24"/>
          <w:lang w:eastAsia="en-GB"/>
          <w14:ligatures w14:val="standardContextual"/>
        </w:rPr>
      </w:pPr>
      <w:del w:id="3363" w:author="Rapporteur" w:date="2025-05-27T12:15:00Z">
        <w:r w:rsidDel="00F60D12">
          <w:rPr>
            <w:noProof/>
          </w:rPr>
          <w:delText>6.5.3.3.3.1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DELETE</w:delText>
        </w:r>
        <w:r w:rsidDel="00F60D12">
          <w:rPr>
            <w:noProof/>
          </w:rPr>
          <w:tab/>
        </w:r>
        <w:r w:rsidDel="00F60D12">
          <w:rPr>
            <w:noProof/>
          </w:rPr>
          <w:fldChar w:fldCharType="begin" w:fldLock="1"/>
        </w:r>
        <w:r w:rsidDel="00F60D12">
          <w:rPr>
            <w:noProof/>
          </w:rPr>
          <w:delInstrText xml:space="preserve"> PAGEREF _Toc186718024 \h </w:delInstrText>
        </w:r>
        <w:r w:rsidDel="00F60D12">
          <w:rPr>
            <w:noProof/>
          </w:rPr>
        </w:r>
        <w:r w:rsidDel="00F60D12">
          <w:rPr>
            <w:noProof/>
          </w:rPr>
          <w:fldChar w:fldCharType="separate"/>
        </w:r>
        <w:r w:rsidDel="00F60D12">
          <w:rPr>
            <w:noProof/>
          </w:rPr>
          <w:delText>302</w:delText>
        </w:r>
        <w:r w:rsidDel="00F60D12">
          <w:rPr>
            <w:noProof/>
          </w:rPr>
          <w:fldChar w:fldCharType="end"/>
        </w:r>
      </w:del>
    </w:p>
    <w:p w14:paraId="73B6101C" w14:textId="71DB65C6" w:rsidR="005E116E" w:rsidDel="00F60D12" w:rsidRDefault="005E116E">
      <w:pPr>
        <w:pStyle w:val="TOC5"/>
        <w:rPr>
          <w:del w:id="3364" w:author="Rapporteur" w:date="2025-05-27T12:15:00Z"/>
          <w:rFonts w:asciiTheme="minorHAnsi" w:eastAsiaTheme="minorEastAsia" w:hAnsiTheme="minorHAnsi" w:cstheme="minorBidi"/>
          <w:noProof/>
          <w:kern w:val="2"/>
          <w:sz w:val="24"/>
          <w:szCs w:val="24"/>
          <w:lang w:eastAsia="en-GB"/>
          <w14:ligatures w14:val="standardContextual"/>
        </w:rPr>
      </w:pPr>
      <w:del w:id="3365" w:author="Rapporteur" w:date="2025-05-27T12:15:00Z">
        <w:r w:rsidDel="00F60D12">
          <w:rPr>
            <w:noProof/>
          </w:rPr>
          <w:delText>6.5.3.3.4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_Toc186718025 \h </w:delInstrText>
        </w:r>
        <w:r w:rsidDel="00F60D12">
          <w:rPr>
            <w:noProof/>
          </w:rPr>
        </w:r>
        <w:r w:rsidDel="00F60D12">
          <w:rPr>
            <w:noProof/>
          </w:rPr>
          <w:fldChar w:fldCharType="separate"/>
        </w:r>
        <w:r w:rsidDel="00F60D12">
          <w:rPr>
            <w:noProof/>
          </w:rPr>
          <w:delText>303</w:delText>
        </w:r>
        <w:r w:rsidDel="00F60D12">
          <w:rPr>
            <w:noProof/>
          </w:rPr>
          <w:fldChar w:fldCharType="end"/>
        </w:r>
      </w:del>
    </w:p>
    <w:p w14:paraId="2A9504C6" w14:textId="370FF95D" w:rsidR="005E116E" w:rsidDel="00F60D12" w:rsidRDefault="005E116E">
      <w:pPr>
        <w:pStyle w:val="TOC6"/>
        <w:rPr>
          <w:del w:id="3366" w:author="Rapporteur" w:date="2025-05-27T12:15:00Z"/>
          <w:rFonts w:asciiTheme="minorHAnsi" w:eastAsiaTheme="minorEastAsia" w:hAnsiTheme="minorHAnsi" w:cstheme="minorBidi"/>
          <w:noProof/>
          <w:kern w:val="2"/>
          <w:sz w:val="24"/>
          <w:szCs w:val="24"/>
          <w:lang w:eastAsia="en-GB"/>
          <w14:ligatures w14:val="standardContextual"/>
        </w:rPr>
      </w:pPr>
      <w:del w:id="3367" w:author="Rapporteur" w:date="2025-05-27T12:15:00Z">
        <w:r w:rsidDel="00F60D12">
          <w:rPr>
            <w:noProof/>
          </w:rPr>
          <w:delText>6.5.3.2.4.2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update (POST)</w:delText>
        </w:r>
        <w:r w:rsidDel="00F60D12">
          <w:rPr>
            <w:noProof/>
          </w:rPr>
          <w:tab/>
        </w:r>
        <w:r w:rsidDel="00F60D12">
          <w:rPr>
            <w:noProof/>
          </w:rPr>
          <w:fldChar w:fldCharType="begin" w:fldLock="1"/>
        </w:r>
        <w:r w:rsidDel="00F60D12">
          <w:rPr>
            <w:noProof/>
          </w:rPr>
          <w:delInstrText xml:space="preserve"> PAGEREF _Toc186718026 \h </w:delInstrText>
        </w:r>
        <w:r w:rsidDel="00F60D12">
          <w:rPr>
            <w:noProof/>
          </w:rPr>
        </w:r>
        <w:r w:rsidDel="00F60D12">
          <w:rPr>
            <w:noProof/>
          </w:rPr>
          <w:fldChar w:fldCharType="separate"/>
        </w:r>
        <w:r w:rsidDel="00F60D12">
          <w:rPr>
            <w:noProof/>
          </w:rPr>
          <w:delText>303</w:delText>
        </w:r>
        <w:r w:rsidDel="00F60D12">
          <w:rPr>
            <w:noProof/>
          </w:rPr>
          <w:fldChar w:fldCharType="end"/>
        </w:r>
      </w:del>
    </w:p>
    <w:p w14:paraId="31E4EA7C" w14:textId="65E3774C" w:rsidR="005E116E" w:rsidDel="00F60D12" w:rsidRDefault="005E116E">
      <w:pPr>
        <w:pStyle w:val="TOC7"/>
        <w:rPr>
          <w:del w:id="3368" w:author="Rapporteur" w:date="2025-05-27T12:15:00Z"/>
          <w:rFonts w:asciiTheme="minorHAnsi" w:eastAsiaTheme="minorEastAsia" w:hAnsiTheme="minorHAnsi" w:cstheme="minorBidi"/>
          <w:noProof/>
          <w:kern w:val="2"/>
          <w:sz w:val="24"/>
          <w:szCs w:val="24"/>
          <w:lang w:eastAsia="en-GB"/>
          <w14:ligatures w14:val="standardContextual"/>
        </w:rPr>
      </w:pPr>
      <w:del w:id="3369" w:author="Rapporteur" w:date="2025-05-27T12:15:00Z">
        <w:r w:rsidDel="00F60D12">
          <w:rPr>
            <w:noProof/>
          </w:rPr>
          <w:delText>6.5.3.2.4.2.1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_Toc186718027 \h </w:delInstrText>
        </w:r>
        <w:r w:rsidDel="00F60D12">
          <w:rPr>
            <w:noProof/>
          </w:rPr>
        </w:r>
        <w:r w:rsidDel="00F60D12">
          <w:rPr>
            <w:noProof/>
          </w:rPr>
          <w:fldChar w:fldCharType="separate"/>
        </w:r>
        <w:r w:rsidDel="00F60D12">
          <w:rPr>
            <w:noProof/>
          </w:rPr>
          <w:delText>303</w:delText>
        </w:r>
        <w:r w:rsidDel="00F60D12">
          <w:rPr>
            <w:noProof/>
          </w:rPr>
          <w:fldChar w:fldCharType="end"/>
        </w:r>
      </w:del>
    </w:p>
    <w:p w14:paraId="3604669F" w14:textId="0C3D4397" w:rsidR="005E116E" w:rsidDel="00F60D12" w:rsidRDefault="005E116E">
      <w:pPr>
        <w:pStyle w:val="TOC7"/>
        <w:rPr>
          <w:del w:id="3370" w:author="Rapporteur" w:date="2025-05-27T12:15:00Z"/>
          <w:rFonts w:asciiTheme="minorHAnsi" w:eastAsiaTheme="minorEastAsia" w:hAnsiTheme="minorHAnsi" w:cstheme="minorBidi"/>
          <w:noProof/>
          <w:kern w:val="2"/>
          <w:sz w:val="24"/>
          <w:szCs w:val="24"/>
          <w:lang w:eastAsia="en-GB"/>
          <w14:ligatures w14:val="standardContextual"/>
        </w:rPr>
      </w:pPr>
      <w:del w:id="3371" w:author="Rapporteur" w:date="2025-05-27T12:15:00Z">
        <w:r w:rsidDel="00F60D12">
          <w:rPr>
            <w:noProof/>
          </w:rPr>
          <w:delText>6.5.3.2.4.2.2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_Toc186718028 \h </w:delInstrText>
        </w:r>
        <w:r w:rsidDel="00F60D12">
          <w:rPr>
            <w:noProof/>
          </w:rPr>
        </w:r>
        <w:r w:rsidDel="00F60D12">
          <w:rPr>
            <w:noProof/>
          </w:rPr>
          <w:fldChar w:fldCharType="separate"/>
        </w:r>
        <w:r w:rsidDel="00F60D12">
          <w:rPr>
            <w:noProof/>
          </w:rPr>
          <w:delText>304</w:delText>
        </w:r>
        <w:r w:rsidDel="00F60D12">
          <w:rPr>
            <w:noProof/>
          </w:rPr>
          <w:fldChar w:fldCharType="end"/>
        </w:r>
      </w:del>
    </w:p>
    <w:p w14:paraId="61E1B7DA" w14:textId="5912A465" w:rsidR="005E116E" w:rsidDel="00F60D12" w:rsidRDefault="005E116E">
      <w:pPr>
        <w:pStyle w:val="TOC3"/>
        <w:rPr>
          <w:del w:id="3372" w:author="Rapporteur" w:date="2025-05-27T12:15:00Z"/>
          <w:rFonts w:asciiTheme="minorHAnsi" w:eastAsiaTheme="minorEastAsia" w:hAnsiTheme="minorHAnsi" w:cstheme="minorBidi"/>
          <w:noProof/>
          <w:kern w:val="2"/>
          <w:sz w:val="24"/>
          <w:szCs w:val="24"/>
          <w:lang w:eastAsia="en-GB"/>
          <w14:ligatures w14:val="standardContextual"/>
        </w:rPr>
      </w:pPr>
      <w:del w:id="3373" w:author="Rapporteur" w:date="2025-05-27T12:15:00Z">
        <w:r w:rsidDel="00F60D12">
          <w:rPr>
            <w:noProof/>
          </w:rPr>
          <w:delText>6.5.4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_Toc186718029 \h </w:delInstrText>
        </w:r>
        <w:r w:rsidDel="00F60D12">
          <w:rPr>
            <w:noProof/>
          </w:rPr>
        </w:r>
        <w:r w:rsidDel="00F60D12">
          <w:rPr>
            <w:noProof/>
          </w:rPr>
          <w:fldChar w:fldCharType="separate"/>
        </w:r>
        <w:r w:rsidDel="00F60D12">
          <w:rPr>
            <w:noProof/>
          </w:rPr>
          <w:delText>304</w:delText>
        </w:r>
        <w:r w:rsidDel="00F60D12">
          <w:rPr>
            <w:noProof/>
          </w:rPr>
          <w:fldChar w:fldCharType="end"/>
        </w:r>
      </w:del>
    </w:p>
    <w:p w14:paraId="2B571B16" w14:textId="10B57B24" w:rsidR="005E116E" w:rsidDel="00F60D12" w:rsidRDefault="005E116E">
      <w:pPr>
        <w:pStyle w:val="TOC3"/>
        <w:rPr>
          <w:del w:id="3374" w:author="Rapporteur" w:date="2025-05-27T12:15:00Z"/>
          <w:rFonts w:asciiTheme="minorHAnsi" w:eastAsiaTheme="minorEastAsia" w:hAnsiTheme="minorHAnsi" w:cstheme="minorBidi"/>
          <w:noProof/>
          <w:kern w:val="2"/>
          <w:sz w:val="24"/>
          <w:szCs w:val="24"/>
          <w:lang w:eastAsia="en-GB"/>
          <w14:ligatures w14:val="standardContextual"/>
        </w:rPr>
      </w:pPr>
      <w:del w:id="3375" w:author="Rapporteur" w:date="2025-05-27T12:15:00Z">
        <w:r w:rsidDel="00F60D12">
          <w:rPr>
            <w:noProof/>
          </w:rPr>
          <w:delText>6.5.5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_Toc186718030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47B6DC41" w14:textId="45003B95" w:rsidR="005E116E" w:rsidDel="00F60D12" w:rsidRDefault="005E116E">
      <w:pPr>
        <w:pStyle w:val="TOC4"/>
        <w:rPr>
          <w:del w:id="3376" w:author="Rapporteur" w:date="2025-05-27T12:15:00Z"/>
          <w:rFonts w:asciiTheme="minorHAnsi" w:eastAsiaTheme="minorEastAsia" w:hAnsiTheme="minorHAnsi" w:cstheme="minorBidi"/>
          <w:noProof/>
          <w:kern w:val="2"/>
          <w:sz w:val="24"/>
          <w:szCs w:val="24"/>
          <w:lang w:eastAsia="en-GB"/>
          <w14:ligatures w14:val="standardContextual"/>
        </w:rPr>
      </w:pPr>
      <w:del w:id="3377" w:author="Rapporteur" w:date="2025-05-27T12:15:00Z">
        <w:r w:rsidDel="00F60D12">
          <w:rPr>
            <w:noProof/>
          </w:rPr>
          <w:delText>6.5.5.1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_Toc186718031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4D2C8B78" w14:textId="2B127D1E" w:rsidR="005E116E" w:rsidDel="00F60D12" w:rsidRDefault="005E116E">
      <w:pPr>
        <w:pStyle w:val="TOC4"/>
        <w:rPr>
          <w:del w:id="3378" w:author="Rapporteur" w:date="2025-05-27T12:15:00Z"/>
          <w:rFonts w:asciiTheme="minorHAnsi" w:eastAsiaTheme="minorEastAsia" w:hAnsiTheme="minorHAnsi" w:cstheme="minorBidi"/>
          <w:noProof/>
          <w:kern w:val="2"/>
          <w:sz w:val="24"/>
          <w:szCs w:val="24"/>
          <w:lang w:eastAsia="en-GB"/>
          <w14:ligatures w14:val="standardContextual"/>
        </w:rPr>
      </w:pPr>
      <w:del w:id="3379" w:author="Rapporteur" w:date="2025-05-27T12:15:00Z">
        <w:r w:rsidDel="00F60D12">
          <w:rPr>
            <w:noProof/>
          </w:rPr>
          <w:delText>6.5.5.2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Broadcast MBS Session Context Status Notification</w:delText>
        </w:r>
        <w:r w:rsidDel="00F60D12">
          <w:rPr>
            <w:noProof/>
          </w:rPr>
          <w:tab/>
        </w:r>
        <w:r w:rsidDel="00F60D12">
          <w:rPr>
            <w:noProof/>
          </w:rPr>
          <w:fldChar w:fldCharType="begin" w:fldLock="1"/>
        </w:r>
        <w:r w:rsidDel="00F60D12">
          <w:rPr>
            <w:noProof/>
          </w:rPr>
          <w:delInstrText xml:space="preserve"> PAGEREF _Toc186718032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40EF5CFA" w14:textId="49C17FB5" w:rsidR="005E116E" w:rsidDel="00F60D12" w:rsidRDefault="005E116E">
      <w:pPr>
        <w:pStyle w:val="TOC5"/>
        <w:rPr>
          <w:del w:id="3380" w:author="Rapporteur" w:date="2025-05-27T12:15:00Z"/>
          <w:rFonts w:asciiTheme="minorHAnsi" w:eastAsiaTheme="minorEastAsia" w:hAnsiTheme="minorHAnsi" w:cstheme="minorBidi"/>
          <w:noProof/>
          <w:kern w:val="2"/>
          <w:sz w:val="24"/>
          <w:szCs w:val="24"/>
          <w:lang w:eastAsia="en-GB"/>
          <w14:ligatures w14:val="standardContextual"/>
        </w:rPr>
      </w:pPr>
      <w:del w:id="3381" w:author="Rapporteur" w:date="2025-05-27T12:15:00Z">
        <w:r w:rsidDel="00F60D12">
          <w:rPr>
            <w:noProof/>
          </w:rPr>
          <w:delText>6.5.5.2.1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_Toc186718033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39CEA941" w14:textId="414A536B" w:rsidR="005E116E" w:rsidDel="00F60D12" w:rsidRDefault="005E116E">
      <w:pPr>
        <w:pStyle w:val="TOC5"/>
        <w:rPr>
          <w:del w:id="3382" w:author="Rapporteur" w:date="2025-05-27T12:15:00Z"/>
          <w:rFonts w:asciiTheme="minorHAnsi" w:eastAsiaTheme="minorEastAsia" w:hAnsiTheme="minorHAnsi" w:cstheme="minorBidi"/>
          <w:noProof/>
          <w:kern w:val="2"/>
          <w:sz w:val="24"/>
          <w:szCs w:val="24"/>
          <w:lang w:eastAsia="en-GB"/>
          <w14:ligatures w14:val="standardContextual"/>
        </w:rPr>
      </w:pPr>
      <w:del w:id="3383" w:author="Rapporteur" w:date="2025-05-27T12:15:00Z">
        <w:r w:rsidDel="00F60D12">
          <w:rPr>
            <w:noProof/>
          </w:rPr>
          <w:delText>6.5.5.2.2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Target URI</w:delText>
        </w:r>
        <w:r w:rsidDel="00F60D12">
          <w:rPr>
            <w:noProof/>
          </w:rPr>
          <w:tab/>
        </w:r>
        <w:r w:rsidDel="00F60D12">
          <w:rPr>
            <w:noProof/>
          </w:rPr>
          <w:fldChar w:fldCharType="begin" w:fldLock="1"/>
        </w:r>
        <w:r w:rsidDel="00F60D12">
          <w:rPr>
            <w:noProof/>
          </w:rPr>
          <w:delInstrText xml:space="preserve"> PAGEREF _Toc186718034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483FF290" w14:textId="2BD3ADA3" w:rsidR="005E116E" w:rsidDel="00F60D12" w:rsidRDefault="005E116E">
      <w:pPr>
        <w:pStyle w:val="TOC5"/>
        <w:rPr>
          <w:del w:id="3384" w:author="Rapporteur" w:date="2025-05-27T12:15:00Z"/>
          <w:rFonts w:asciiTheme="minorHAnsi" w:eastAsiaTheme="minorEastAsia" w:hAnsiTheme="minorHAnsi" w:cstheme="minorBidi"/>
          <w:noProof/>
          <w:kern w:val="2"/>
          <w:sz w:val="24"/>
          <w:szCs w:val="24"/>
          <w:lang w:eastAsia="en-GB"/>
          <w14:ligatures w14:val="standardContextual"/>
        </w:rPr>
      </w:pPr>
      <w:del w:id="3385" w:author="Rapporteur" w:date="2025-05-27T12:15:00Z">
        <w:r w:rsidDel="00F60D12">
          <w:rPr>
            <w:noProof/>
          </w:rPr>
          <w:delText>6.5.5.2.3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 Standard Methods</w:delText>
        </w:r>
        <w:r w:rsidDel="00F60D12">
          <w:rPr>
            <w:noProof/>
          </w:rPr>
          <w:tab/>
        </w:r>
        <w:r w:rsidDel="00F60D12">
          <w:rPr>
            <w:noProof/>
          </w:rPr>
          <w:fldChar w:fldCharType="begin" w:fldLock="1"/>
        </w:r>
        <w:r w:rsidDel="00F60D12">
          <w:rPr>
            <w:noProof/>
          </w:rPr>
          <w:delInstrText xml:space="preserve"> PAGEREF _Toc186718035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584950E2" w14:textId="6F6A1D35" w:rsidR="005E116E" w:rsidDel="00F60D12" w:rsidRDefault="005E116E">
      <w:pPr>
        <w:pStyle w:val="TOC6"/>
        <w:rPr>
          <w:del w:id="3386" w:author="Rapporteur" w:date="2025-05-27T12:15:00Z"/>
          <w:rFonts w:asciiTheme="minorHAnsi" w:eastAsiaTheme="minorEastAsia" w:hAnsiTheme="minorHAnsi" w:cstheme="minorBidi"/>
          <w:noProof/>
          <w:kern w:val="2"/>
          <w:sz w:val="24"/>
          <w:szCs w:val="24"/>
          <w:lang w:eastAsia="en-GB"/>
          <w14:ligatures w14:val="standardContextual"/>
        </w:rPr>
      </w:pPr>
      <w:del w:id="3387" w:author="Rapporteur" w:date="2025-05-27T12:15:00Z">
        <w:r w:rsidDel="00F60D12">
          <w:rPr>
            <w:noProof/>
          </w:rPr>
          <w:delText>6.5.5.2.3.1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POST</w:delText>
        </w:r>
        <w:r w:rsidDel="00F60D12">
          <w:rPr>
            <w:noProof/>
          </w:rPr>
          <w:tab/>
        </w:r>
        <w:r w:rsidDel="00F60D12">
          <w:rPr>
            <w:noProof/>
          </w:rPr>
          <w:fldChar w:fldCharType="begin" w:fldLock="1"/>
        </w:r>
        <w:r w:rsidDel="00F60D12">
          <w:rPr>
            <w:noProof/>
          </w:rPr>
          <w:delInstrText xml:space="preserve"> PAGEREF _Toc186718036 \h </w:delInstrText>
        </w:r>
        <w:r w:rsidDel="00F60D12">
          <w:rPr>
            <w:noProof/>
          </w:rPr>
        </w:r>
        <w:r w:rsidDel="00F60D12">
          <w:rPr>
            <w:noProof/>
          </w:rPr>
          <w:fldChar w:fldCharType="separate"/>
        </w:r>
        <w:r w:rsidDel="00F60D12">
          <w:rPr>
            <w:noProof/>
          </w:rPr>
          <w:delText>305</w:delText>
        </w:r>
        <w:r w:rsidDel="00F60D12">
          <w:rPr>
            <w:noProof/>
          </w:rPr>
          <w:fldChar w:fldCharType="end"/>
        </w:r>
      </w:del>
    </w:p>
    <w:p w14:paraId="0FB0CE63" w14:textId="1881B6C1" w:rsidR="005E116E" w:rsidDel="00F60D12" w:rsidRDefault="005E116E">
      <w:pPr>
        <w:pStyle w:val="TOC3"/>
        <w:rPr>
          <w:del w:id="3388" w:author="Rapporteur" w:date="2025-05-27T12:15:00Z"/>
          <w:rFonts w:asciiTheme="minorHAnsi" w:eastAsiaTheme="minorEastAsia" w:hAnsiTheme="minorHAnsi" w:cstheme="minorBidi"/>
          <w:noProof/>
          <w:kern w:val="2"/>
          <w:sz w:val="24"/>
          <w:szCs w:val="24"/>
          <w:lang w:eastAsia="en-GB"/>
          <w14:ligatures w14:val="standardContextual"/>
        </w:rPr>
      </w:pPr>
      <w:del w:id="3389" w:author="Rapporteur" w:date="2025-05-27T12:15:00Z">
        <w:r w:rsidDel="00F60D12">
          <w:rPr>
            <w:noProof/>
          </w:rPr>
          <w:delText>6.5.6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_Toc186718037 \h </w:delInstrText>
        </w:r>
        <w:r w:rsidDel="00F60D12">
          <w:rPr>
            <w:noProof/>
          </w:rPr>
        </w:r>
        <w:r w:rsidDel="00F60D12">
          <w:rPr>
            <w:noProof/>
          </w:rPr>
          <w:fldChar w:fldCharType="separate"/>
        </w:r>
        <w:r w:rsidDel="00F60D12">
          <w:rPr>
            <w:noProof/>
          </w:rPr>
          <w:delText>306</w:delText>
        </w:r>
        <w:r w:rsidDel="00F60D12">
          <w:rPr>
            <w:noProof/>
          </w:rPr>
          <w:fldChar w:fldCharType="end"/>
        </w:r>
      </w:del>
    </w:p>
    <w:p w14:paraId="0CEA6F1B" w14:textId="1B4ECE8C" w:rsidR="005E116E" w:rsidDel="00F60D12" w:rsidRDefault="005E116E">
      <w:pPr>
        <w:pStyle w:val="TOC4"/>
        <w:rPr>
          <w:del w:id="3390" w:author="Rapporteur" w:date="2025-05-27T12:15:00Z"/>
          <w:rFonts w:asciiTheme="minorHAnsi" w:eastAsiaTheme="minorEastAsia" w:hAnsiTheme="minorHAnsi" w:cstheme="minorBidi"/>
          <w:noProof/>
          <w:kern w:val="2"/>
          <w:sz w:val="24"/>
          <w:szCs w:val="24"/>
          <w:lang w:eastAsia="en-GB"/>
          <w14:ligatures w14:val="standardContextual"/>
        </w:rPr>
      </w:pPr>
      <w:del w:id="3391" w:author="Rapporteur" w:date="2025-05-27T12:15:00Z">
        <w:r w:rsidDel="00F60D12">
          <w:rPr>
            <w:noProof/>
          </w:rPr>
          <w:delText>6.5.6.1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_Toc186718038 \h </w:delInstrText>
        </w:r>
        <w:r w:rsidDel="00F60D12">
          <w:rPr>
            <w:noProof/>
          </w:rPr>
        </w:r>
        <w:r w:rsidDel="00F60D12">
          <w:rPr>
            <w:noProof/>
          </w:rPr>
          <w:fldChar w:fldCharType="separate"/>
        </w:r>
        <w:r w:rsidDel="00F60D12">
          <w:rPr>
            <w:noProof/>
          </w:rPr>
          <w:delText>306</w:delText>
        </w:r>
        <w:r w:rsidDel="00F60D12">
          <w:rPr>
            <w:noProof/>
          </w:rPr>
          <w:fldChar w:fldCharType="end"/>
        </w:r>
      </w:del>
    </w:p>
    <w:p w14:paraId="18B508B2" w14:textId="4CF66BEA" w:rsidR="005E116E" w:rsidDel="00F60D12" w:rsidRDefault="005E116E">
      <w:pPr>
        <w:pStyle w:val="TOC4"/>
        <w:rPr>
          <w:del w:id="3392" w:author="Rapporteur" w:date="2025-05-27T12:15:00Z"/>
          <w:rFonts w:asciiTheme="minorHAnsi" w:eastAsiaTheme="minorEastAsia" w:hAnsiTheme="minorHAnsi" w:cstheme="minorBidi"/>
          <w:noProof/>
          <w:kern w:val="2"/>
          <w:sz w:val="24"/>
          <w:szCs w:val="24"/>
          <w:lang w:eastAsia="en-GB"/>
          <w14:ligatures w14:val="standardContextual"/>
        </w:rPr>
      </w:pPr>
      <w:del w:id="3393" w:author="Rapporteur" w:date="2025-05-27T12:15:00Z">
        <w:r w:rsidRPr="00DC75DC" w:rsidDel="00F60D12">
          <w:rPr>
            <w:noProof/>
            <w:lang w:val="en-US"/>
          </w:rPr>
          <w:delText>6.5.6.2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_Toc186718039 \h </w:delInstrText>
        </w:r>
        <w:r w:rsidDel="00F60D12">
          <w:rPr>
            <w:noProof/>
          </w:rPr>
        </w:r>
        <w:r w:rsidDel="00F60D12">
          <w:rPr>
            <w:noProof/>
          </w:rPr>
          <w:fldChar w:fldCharType="separate"/>
        </w:r>
        <w:r w:rsidDel="00F60D12">
          <w:rPr>
            <w:noProof/>
          </w:rPr>
          <w:delText>307</w:delText>
        </w:r>
        <w:r w:rsidDel="00F60D12">
          <w:rPr>
            <w:noProof/>
          </w:rPr>
          <w:fldChar w:fldCharType="end"/>
        </w:r>
      </w:del>
    </w:p>
    <w:p w14:paraId="741B5CBE" w14:textId="3037FED1" w:rsidR="005E116E" w:rsidDel="00F60D12" w:rsidRDefault="005E116E">
      <w:pPr>
        <w:pStyle w:val="TOC5"/>
        <w:rPr>
          <w:del w:id="3394" w:author="Rapporteur" w:date="2025-05-27T12:15:00Z"/>
          <w:rFonts w:asciiTheme="minorHAnsi" w:eastAsiaTheme="minorEastAsia" w:hAnsiTheme="minorHAnsi" w:cstheme="minorBidi"/>
          <w:noProof/>
          <w:kern w:val="2"/>
          <w:sz w:val="24"/>
          <w:szCs w:val="24"/>
          <w:lang w:eastAsia="en-GB"/>
          <w14:ligatures w14:val="standardContextual"/>
        </w:rPr>
      </w:pPr>
      <w:del w:id="3395" w:author="Rapporteur" w:date="2025-05-27T12:15:00Z">
        <w:r w:rsidDel="00F60D12">
          <w:rPr>
            <w:noProof/>
          </w:rPr>
          <w:delText>6.5.6.2.1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_Toc186718040 \h </w:delInstrText>
        </w:r>
        <w:r w:rsidDel="00F60D12">
          <w:rPr>
            <w:noProof/>
          </w:rPr>
        </w:r>
        <w:r w:rsidDel="00F60D12">
          <w:rPr>
            <w:noProof/>
          </w:rPr>
          <w:fldChar w:fldCharType="separate"/>
        </w:r>
        <w:r w:rsidDel="00F60D12">
          <w:rPr>
            <w:noProof/>
          </w:rPr>
          <w:delText>307</w:delText>
        </w:r>
        <w:r w:rsidDel="00F60D12">
          <w:rPr>
            <w:noProof/>
          </w:rPr>
          <w:fldChar w:fldCharType="end"/>
        </w:r>
      </w:del>
    </w:p>
    <w:p w14:paraId="58C1DB2F" w14:textId="1B2F385D" w:rsidR="005E116E" w:rsidDel="00F60D12" w:rsidRDefault="005E116E">
      <w:pPr>
        <w:pStyle w:val="TOC5"/>
        <w:rPr>
          <w:del w:id="3396" w:author="Rapporteur" w:date="2025-05-27T12:15:00Z"/>
          <w:rFonts w:asciiTheme="minorHAnsi" w:eastAsiaTheme="minorEastAsia" w:hAnsiTheme="minorHAnsi" w:cstheme="minorBidi"/>
          <w:noProof/>
          <w:kern w:val="2"/>
          <w:sz w:val="24"/>
          <w:szCs w:val="24"/>
          <w:lang w:eastAsia="en-GB"/>
          <w14:ligatures w14:val="standardContextual"/>
        </w:rPr>
      </w:pPr>
      <w:del w:id="3397" w:author="Rapporteur" w:date="2025-05-27T12:15:00Z">
        <w:r w:rsidDel="00F60D12">
          <w:rPr>
            <w:noProof/>
          </w:rPr>
          <w:delText>6.5.6.2.2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ContextCreateReqData</w:delText>
        </w:r>
        <w:r w:rsidDel="00F60D12">
          <w:rPr>
            <w:noProof/>
          </w:rPr>
          <w:tab/>
        </w:r>
        <w:r w:rsidDel="00F60D12">
          <w:rPr>
            <w:noProof/>
          </w:rPr>
          <w:fldChar w:fldCharType="begin" w:fldLock="1"/>
        </w:r>
        <w:r w:rsidDel="00F60D12">
          <w:rPr>
            <w:noProof/>
          </w:rPr>
          <w:delInstrText xml:space="preserve"> PAGEREF _Toc186718041 \h </w:delInstrText>
        </w:r>
        <w:r w:rsidDel="00F60D12">
          <w:rPr>
            <w:noProof/>
          </w:rPr>
        </w:r>
        <w:r w:rsidDel="00F60D12">
          <w:rPr>
            <w:noProof/>
          </w:rPr>
          <w:fldChar w:fldCharType="separate"/>
        </w:r>
        <w:r w:rsidDel="00F60D12">
          <w:rPr>
            <w:noProof/>
          </w:rPr>
          <w:delText>308</w:delText>
        </w:r>
        <w:r w:rsidDel="00F60D12">
          <w:rPr>
            <w:noProof/>
          </w:rPr>
          <w:fldChar w:fldCharType="end"/>
        </w:r>
      </w:del>
    </w:p>
    <w:p w14:paraId="20028526" w14:textId="37A6C71F" w:rsidR="005E116E" w:rsidDel="00F60D12" w:rsidRDefault="005E116E">
      <w:pPr>
        <w:pStyle w:val="TOC5"/>
        <w:rPr>
          <w:del w:id="3398" w:author="Rapporteur" w:date="2025-05-27T12:15:00Z"/>
          <w:rFonts w:asciiTheme="minorHAnsi" w:eastAsiaTheme="minorEastAsia" w:hAnsiTheme="minorHAnsi" w:cstheme="minorBidi"/>
          <w:noProof/>
          <w:kern w:val="2"/>
          <w:sz w:val="24"/>
          <w:szCs w:val="24"/>
          <w:lang w:eastAsia="en-GB"/>
          <w14:ligatures w14:val="standardContextual"/>
        </w:rPr>
      </w:pPr>
      <w:del w:id="3399" w:author="Rapporteur" w:date="2025-05-27T12:15:00Z">
        <w:r w:rsidDel="00F60D12">
          <w:rPr>
            <w:noProof/>
          </w:rPr>
          <w:delText>6.5.6.2.3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ContextCreateRspData</w:delText>
        </w:r>
        <w:r w:rsidDel="00F60D12">
          <w:rPr>
            <w:noProof/>
          </w:rPr>
          <w:tab/>
        </w:r>
        <w:r w:rsidDel="00F60D12">
          <w:rPr>
            <w:noProof/>
          </w:rPr>
          <w:fldChar w:fldCharType="begin" w:fldLock="1"/>
        </w:r>
        <w:r w:rsidDel="00F60D12">
          <w:rPr>
            <w:noProof/>
          </w:rPr>
          <w:delInstrText xml:space="preserve"> PAGEREF _Toc186718042 \h </w:delInstrText>
        </w:r>
        <w:r w:rsidDel="00F60D12">
          <w:rPr>
            <w:noProof/>
          </w:rPr>
        </w:r>
        <w:r w:rsidDel="00F60D12">
          <w:rPr>
            <w:noProof/>
          </w:rPr>
          <w:fldChar w:fldCharType="separate"/>
        </w:r>
        <w:r w:rsidDel="00F60D12">
          <w:rPr>
            <w:noProof/>
          </w:rPr>
          <w:delText>308</w:delText>
        </w:r>
        <w:r w:rsidDel="00F60D12">
          <w:rPr>
            <w:noProof/>
          </w:rPr>
          <w:fldChar w:fldCharType="end"/>
        </w:r>
      </w:del>
    </w:p>
    <w:p w14:paraId="1BBACBF0" w14:textId="10ACEF0C" w:rsidR="005E116E" w:rsidDel="00F60D12" w:rsidRDefault="005E116E">
      <w:pPr>
        <w:pStyle w:val="TOC5"/>
        <w:rPr>
          <w:del w:id="3400" w:author="Rapporteur" w:date="2025-05-27T12:15:00Z"/>
          <w:rFonts w:asciiTheme="minorHAnsi" w:eastAsiaTheme="minorEastAsia" w:hAnsiTheme="minorHAnsi" w:cstheme="minorBidi"/>
          <w:noProof/>
          <w:kern w:val="2"/>
          <w:sz w:val="24"/>
          <w:szCs w:val="24"/>
          <w:lang w:eastAsia="en-GB"/>
          <w14:ligatures w14:val="standardContextual"/>
        </w:rPr>
      </w:pPr>
      <w:del w:id="3401" w:author="Rapporteur" w:date="2025-05-27T12:15:00Z">
        <w:r w:rsidDel="00F60D12">
          <w:rPr>
            <w:noProof/>
          </w:rPr>
          <w:delText>6.5.6.2.4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ContextStatusNotification</w:delText>
        </w:r>
        <w:r w:rsidDel="00F60D12">
          <w:rPr>
            <w:noProof/>
          </w:rPr>
          <w:tab/>
        </w:r>
        <w:r w:rsidDel="00F60D12">
          <w:rPr>
            <w:noProof/>
          </w:rPr>
          <w:fldChar w:fldCharType="begin" w:fldLock="1"/>
        </w:r>
        <w:r w:rsidDel="00F60D12">
          <w:rPr>
            <w:noProof/>
          </w:rPr>
          <w:delInstrText xml:space="preserve"> PAGEREF _Toc186718043 \h </w:delInstrText>
        </w:r>
        <w:r w:rsidDel="00F60D12">
          <w:rPr>
            <w:noProof/>
          </w:rPr>
        </w:r>
        <w:r w:rsidDel="00F60D12">
          <w:rPr>
            <w:noProof/>
          </w:rPr>
          <w:fldChar w:fldCharType="separate"/>
        </w:r>
        <w:r w:rsidDel="00F60D12">
          <w:rPr>
            <w:noProof/>
          </w:rPr>
          <w:delText>309</w:delText>
        </w:r>
        <w:r w:rsidDel="00F60D12">
          <w:rPr>
            <w:noProof/>
          </w:rPr>
          <w:fldChar w:fldCharType="end"/>
        </w:r>
      </w:del>
    </w:p>
    <w:p w14:paraId="682E7473" w14:textId="6BF340D3" w:rsidR="005E116E" w:rsidDel="00F60D12" w:rsidRDefault="005E116E">
      <w:pPr>
        <w:pStyle w:val="TOC5"/>
        <w:rPr>
          <w:del w:id="3402" w:author="Rapporteur" w:date="2025-05-27T12:15:00Z"/>
          <w:rFonts w:asciiTheme="minorHAnsi" w:eastAsiaTheme="minorEastAsia" w:hAnsiTheme="minorHAnsi" w:cstheme="minorBidi"/>
          <w:noProof/>
          <w:kern w:val="2"/>
          <w:sz w:val="24"/>
          <w:szCs w:val="24"/>
          <w:lang w:eastAsia="en-GB"/>
          <w14:ligatures w14:val="standardContextual"/>
        </w:rPr>
      </w:pPr>
      <w:del w:id="3403" w:author="Rapporteur" w:date="2025-05-27T12:15:00Z">
        <w:r w:rsidDel="00F60D12">
          <w:rPr>
            <w:noProof/>
          </w:rPr>
          <w:delText>6.5.6.2.5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ContextUpdateReqData</w:delText>
        </w:r>
        <w:r w:rsidDel="00F60D12">
          <w:rPr>
            <w:noProof/>
          </w:rPr>
          <w:tab/>
        </w:r>
        <w:r w:rsidDel="00F60D12">
          <w:rPr>
            <w:noProof/>
          </w:rPr>
          <w:fldChar w:fldCharType="begin" w:fldLock="1"/>
        </w:r>
        <w:r w:rsidDel="00F60D12">
          <w:rPr>
            <w:noProof/>
          </w:rPr>
          <w:delInstrText xml:space="preserve"> PAGEREF _Toc186718044 \h </w:delInstrText>
        </w:r>
        <w:r w:rsidDel="00F60D12">
          <w:rPr>
            <w:noProof/>
          </w:rPr>
        </w:r>
        <w:r w:rsidDel="00F60D12">
          <w:rPr>
            <w:noProof/>
          </w:rPr>
          <w:fldChar w:fldCharType="separate"/>
        </w:r>
        <w:r w:rsidDel="00F60D12">
          <w:rPr>
            <w:noProof/>
          </w:rPr>
          <w:delText>310</w:delText>
        </w:r>
        <w:r w:rsidDel="00F60D12">
          <w:rPr>
            <w:noProof/>
          </w:rPr>
          <w:fldChar w:fldCharType="end"/>
        </w:r>
      </w:del>
    </w:p>
    <w:p w14:paraId="59365DCE" w14:textId="252C3EFE" w:rsidR="005E116E" w:rsidDel="00F60D12" w:rsidRDefault="005E116E">
      <w:pPr>
        <w:pStyle w:val="TOC5"/>
        <w:rPr>
          <w:del w:id="3404" w:author="Rapporteur" w:date="2025-05-27T12:15:00Z"/>
          <w:rFonts w:asciiTheme="minorHAnsi" w:eastAsiaTheme="minorEastAsia" w:hAnsiTheme="minorHAnsi" w:cstheme="minorBidi"/>
          <w:noProof/>
          <w:kern w:val="2"/>
          <w:sz w:val="24"/>
          <w:szCs w:val="24"/>
          <w:lang w:eastAsia="en-GB"/>
          <w14:ligatures w14:val="standardContextual"/>
        </w:rPr>
      </w:pPr>
      <w:del w:id="3405" w:author="Rapporteur" w:date="2025-05-27T12:15:00Z">
        <w:r w:rsidDel="00F60D12">
          <w:rPr>
            <w:noProof/>
          </w:rPr>
          <w:delText>6.5.6.2.6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ContextUpdateRspData</w:delText>
        </w:r>
        <w:r w:rsidDel="00F60D12">
          <w:rPr>
            <w:noProof/>
          </w:rPr>
          <w:tab/>
        </w:r>
        <w:r w:rsidDel="00F60D12">
          <w:rPr>
            <w:noProof/>
          </w:rPr>
          <w:fldChar w:fldCharType="begin" w:fldLock="1"/>
        </w:r>
        <w:r w:rsidDel="00F60D12">
          <w:rPr>
            <w:noProof/>
          </w:rPr>
          <w:delInstrText xml:space="preserve"> PAGEREF _Toc186718045 \h </w:delInstrText>
        </w:r>
        <w:r w:rsidDel="00F60D12">
          <w:rPr>
            <w:noProof/>
          </w:rPr>
        </w:r>
        <w:r w:rsidDel="00F60D12">
          <w:rPr>
            <w:noProof/>
          </w:rPr>
          <w:fldChar w:fldCharType="separate"/>
        </w:r>
        <w:r w:rsidDel="00F60D12">
          <w:rPr>
            <w:noProof/>
          </w:rPr>
          <w:delText>310</w:delText>
        </w:r>
        <w:r w:rsidDel="00F60D12">
          <w:rPr>
            <w:noProof/>
          </w:rPr>
          <w:fldChar w:fldCharType="end"/>
        </w:r>
      </w:del>
    </w:p>
    <w:p w14:paraId="15B9959C" w14:textId="4CE2F865" w:rsidR="005E116E" w:rsidDel="00F60D12" w:rsidRDefault="005E116E">
      <w:pPr>
        <w:pStyle w:val="TOC5"/>
        <w:rPr>
          <w:del w:id="3406" w:author="Rapporteur" w:date="2025-05-27T12:15:00Z"/>
          <w:rFonts w:asciiTheme="minorHAnsi" w:eastAsiaTheme="minorEastAsia" w:hAnsiTheme="minorHAnsi" w:cstheme="minorBidi"/>
          <w:noProof/>
          <w:kern w:val="2"/>
          <w:sz w:val="24"/>
          <w:szCs w:val="24"/>
          <w:lang w:eastAsia="en-GB"/>
          <w14:ligatures w14:val="standardContextual"/>
        </w:rPr>
      </w:pPr>
      <w:del w:id="3407" w:author="Rapporteur" w:date="2025-05-27T12:15:00Z">
        <w:r w:rsidDel="00F60D12">
          <w:rPr>
            <w:noProof/>
          </w:rPr>
          <w:delText>6.5.6.2.7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N2</w:delText>
        </w:r>
        <w:r w:rsidDel="00F60D12">
          <w:rPr>
            <w:noProof/>
          </w:rPr>
          <w:delText>Mbs</w:delText>
        </w:r>
        <w:r w:rsidDel="00F60D12">
          <w:rPr>
            <w:noProof/>
            <w:lang w:eastAsia="zh-CN"/>
          </w:rPr>
          <w:delText>SmInfo</w:delText>
        </w:r>
        <w:r w:rsidDel="00F60D12">
          <w:rPr>
            <w:noProof/>
          </w:rPr>
          <w:tab/>
        </w:r>
        <w:r w:rsidDel="00F60D12">
          <w:rPr>
            <w:noProof/>
          </w:rPr>
          <w:fldChar w:fldCharType="begin" w:fldLock="1"/>
        </w:r>
        <w:r w:rsidDel="00F60D12">
          <w:rPr>
            <w:noProof/>
          </w:rPr>
          <w:delInstrText xml:space="preserve"> PAGEREF _Toc186718046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0BAD391F" w14:textId="48DC18C4" w:rsidR="005E116E" w:rsidDel="00F60D12" w:rsidRDefault="005E116E">
      <w:pPr>
        <w:pStyle w:val="TOC5"/>
        <w:rPr>
          <w:del w:id="3408" w:author="Rapporteur" w:date="2025-05-27T12:15:00Z"/>
          <w:rFonts w:asciiTheme="minorHAnsi" w:eastAsiaTheme="minorEastAsia" w:hAnsiTheme="minorHAnsi" w:cstheme="minorBidi"/>
          <w:noProof/>
          <w:kern w:val="2"/>
          <w:sz w:val="24"/>
          <w:szCs w:val="24"/>
          <w:lang w:eastAsia="en-GB"/>
          <w14:ligatures w14:val="standardContextual"/>
        </w:rPr>
      </w:pPr>
      <w:del w:id="3409" w:author="Rapporteur" w:date="2025-05-27T12:15:00Z">
        <w:r w:rsidDel="00F60D12">
          <w:rPr>
            <w:noProof/>
          </w:rPr>
          <w:delText>6.5.6.2.8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Operation</w:delText>
        </w:r>
        <w:r w:rsidDel="00F60D12">
          <w:rPr>
            <w:noProof/>
            <w:lang w:eastAsia="zh-CN"/>
          </w:rPr>
          <w:delText>Event</w:delText>
        </w:r>
        <w:r w:rsidDel="00F60D12">
          <w:rPr>
            <w:noProof/>
          </w:rPr>
          <w:tab/>
        </w:r>
        <w:r w:rsidDel="00F60D12">
          <w:rPr>
            <w:noProof/>
          </w:rPr>
          <w:fldChar w:fldCharType="begin" w:fldLock="1"/>
        </w:r>
        <w:r w:rsidDel="00F60D12">
          <w:rPr>
            <w:noProof/>
          </w:rPr>
          <w:delInstrText xml:space="preserve"> PAGEREF _Toc186718047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0F751DA0" w14:textId="2993BBDA" w:rsidR="005E116E" w:rsidDel="00F60D12" w:rsidRDefault="005E116E">
      <w:pPr>
        <w:pStyle w:val="TOC5"/>
        <w:rPr>
          <w:del w:id="3410" w:author="Rapporteur" w:date="2025-05-27T12:15:00Z"/>
          <w:rFonts w:asciiTheme="minorHAnsi" w:eastAsiaTheme="minorEastAsia" w:hAnsiTheme="minorHAnsi" w:cstheme="minorBidi"/>
          <w:noProof/>
          <w:kern w:val="2"/>
          <w:sz w:val="24"/>
          <w:szCs w:val="24"/>
          <w:lang w:eastAsia="en-GB"/>
          <w14:ligatures w14:val="standardContextual"/>
        </w:rPr>
      </w:pPr>
      <w:del w:id="3411" w:author="Rapporteur" w:date="2025-05-27T12:15:00Z">
        <w:r w:rsidDel="00F60D12">
          <w:rPr>
            <w:noProof/>
          </w:rPr>
          <w:delText>6.5.6.2.9</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Type: </w:delText>
        </w:r>
        <w:r w:rsidDel="00F60D12">
          <w:rPr>
            <w:noProof/>
            <w:lang w:eastAsia="zh-CN"/>
          </w:rPr>
          <w:delText>NgranFailureEvent</w:delText>
        </w:r>
        <w:r w:rsidDel="00F60D12">
          <w:rPr>
            <w:noProof/>
          </w:rPr>
          <w:tab/>
        </w:r>
        <w:r w:rsidDel="00F60D12">
          <w:rPr>
            <w:noProof/>
          </w:rPr>
          <w:fldChar w:fldCharType="begin" w:fldLock="1"/>
        </w:r>
        <w:r w:rsidDel="00F60D12">
          <w:rPr>
            <w:noProof/>
          </w:rPr>
          <w:delInstrText xml:space="preserve"> PAGEREF _Toc186718048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1AFE41EB" w14:textId="6DE702EA" w:rsidR="005E116E" w:rsidDel="00F60D12" w:rsidRDefault="005E116E">
      <w:pPr>
        <w:pStyle w:val="TOC4"/>
        <w:rPr>
          <w:del w:id="3412" w:author="Rapporteur" w:date="2025-05-27T12:15:00Z"/>
          <w:rFonts w:asciiTheme="minorHAnsi" w:eastAsiaTheme="minorEastAsia" w:hAnsiTheme="minorHAnsi" w:cstheme="minorBidi"/>
          <w:noProof/>
          <w:kern w:val="2"/>
          <w:sz w:val="24"/>
          <w:szCs w:val="24"/>
          <w:lang w:eastAsia="en-GB"/>
          <w14:ligatures w14:val="standardContextual"/>
        </w:rPr>
      </w:pPr>
      <w:del w:id="3413" w:author="Rapporteur" w:date="2025-05-27T12:15:00Z">
        <w:r w:rsidRPr="00DC75DC" w:rsidDel="00F60D12">
          <w:rPr>
            <w:noProof/>
            <w:lang w:val="en-US"/>
          </w:rPr>
          <w:delText>6.5.6.3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_Toc186718049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27339017" w14:textId="178E33A3" w:rsidR="005E116E" w:rsidDel="00F60D12" w:rsidRDefault="005E116E">
      <w:pPr>
        <w:pStyle w:val="TOC5"/>
        <w:rPr>
          <w:del w:id="3414" w:author="Rapporteur" w:date="2025-05-27T12:15:00Z"/>
          <w:rFonts w:asciiTheme="minorHAnsi" w:eastAsiaTheme="minorEastAsia" w:hAnsiTheme="minorHAnsi" w:cstheme="minorBidi"/>
          <w:noProof/>
          <w:kern w:val="2"/>
          <w:sz w:val="24"/>
          <w:szCs w:val="24"/>
          <w:lang w:eastAsia="en-GB"/>
          <w14:ligatures w14:val="standardContextual"/>
        </w:rPr>
      </w:pPr>
      <w:del w:id="3415" w:author="Rapporteur" w:date="2025-05-27T12:15:00Z">
        <w:r w:rsidDel="00F60D12">
          <w:rPr>
            <w:noProof/>
          </w:rPr>
          <w:delText>6.5.6.3.1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_Toc186718050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002B9348" w14:textId="153AD2AC" w:rsidR="005E116E" w:rsidDel="00F60D12" w:rsidRDefault="005E116E">
      <w:pPr>
        <w:pStyle w:val="TOC5"/>
        <w:rPr>
          <w:del w:id="3416" w:author="Rapporteur" w:date="2025-05-27T12:15:00Z"/>
          <w:rFonts w:asciiTheme="minorHAnsi" w:eastAsiaTheme="minorEastAsia" w:hAnsiTheme="minorHAnsi" w:cstheme="minorBidi"/>
          <w:noProof/>
          <w:kern w:val="2"/>
          <w:sz w:val="24"/>
          <w:szCs w:val="24"/>
          <w:lang w:eastAsia="en-GB"/>
          <w14:ligatures w14:val="standardContextual"/>
        </w:rPr>
      </w:pPr>
      <w:del w:id="3417" w:author="Rapporteur" w:date="2025-05-27T12:15:00Z">
        <w:r w:rsidDel="00F60D12">
          <w:rPr>
            <w:noProof/>
          </w:rPr>
          <w:delText>6.5.6.3.2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_Toc186718051 \h </w:delInstrText>
        </w:r>
        <w:r w:rsidDel="00F60D12">
          <w:rPr>
            <w:noProof/>
          </w:rPr>
        </w:r>
        <w:r w:rsidDel="00F60D12">
          <w:rPr>
            <w:noProof/>
          </w:rPr>
          <w:fldChar w:fldCharType="separate"/>
        </w:r>
        <w:r w:rsidDel="00F60D12">
          <w:rPr>
            <w:noProof/>
          </w:rPr>
          <w:delText>311</w:delText>
        </w:r>
        <w:r w:rsidDel="00F60D12">
          <w:rPr>
            <w:noProof/>
          </w:rPr>
          <w:fldChar w:fldCharType="end"/>
        </w:r>
      </w:del>
    </w:p>
    <w:p w14:paraId="22BDEB3A" w14:textId="6D180A9D" w:rsidR="005E116E" w:rsidDel="00F60D12" w:rsidRDefault="005E116E">
      <w:pPr>
        <w:pStyle w:val="TOC5"/>
        <w:rPr>
          <w:del w:id="3418" w:author="Rapporteur" w:date="2025-05-27T12:15:00Z"/>
          <w:rFonts w:asciiTheme="minorHAnsi" w:eastAsiaTheme="minorEastAsia" w:hAnsiTheme="minorHAnsi" w:cstheme="minorBidi"/>
          <w:noProof/>
          <w:kern w:val="2"/>
          <w:sz w:val="24"/>
          <w:szCs w:val="24"/>
          <w:lang w:eastAsia="en-GB"/>
          <w14:ligatures w14:val="standardContextual"/>
        </w:rPr>
      </w:pPr>
      <w:del w:id="3419" w:author="Rapporteur" w:date="2025-05-27T12:15:00Z">
        <w:r w:rsidDel="00F60D12">
          <w:rPr>
            <w:noProof/>
          </w:rPr>
          <w:delText>6.5.6.3.3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OperationStatus</w:delText>
        </w:r>
        <w:r w:rsidDel="00F60D12">
          <w:rPr>
            <w:noProof/>
          </w:rPr>
          <w:tab/>
        </w:r>
        <w:r w:rsidDel="00F60D12">
          <w:rPr>
            <w:noProof/>
          </w:rPr>
          <w:fldChar w:fldCharType="begin" w:fldLock="1"/>
        </w:r>
        <w:r w:rsidDel="00F60D12">
          <w:rPr>
            <w:noProof/>
          </w:rPr>
          <w:delInstrText xml:space="preserve"> PAGEREF _Toc186718052 \h </w:delInstrText>
        </w:r>
        <w:r w:rsidDel="00F60D12">
          <w:rPr>
            <w:noProof/>
          </w:rPr>
        </w:r>
        <w:r w:rsidDel="00F60D12">
          <w:rPr>
            <w:noProof/>
          </w:rPr>
          <w:fldChar w:fldCharType="separate"/>
        </w:r>
        <w:r w:rsidDel="00F60D12">
          <w:rPr>
            <w:noProof/>
          </w:rPr>
          <w:delText>312</w:delText>
        </w:r>
        <w:r w:rsidDel="00F60D12">
          <w:rPr>
            <w:noProof/>
          </w:rPr>
          <w:fldChar w:fldCharType="end"/>
        </w:r>
      </w:del>
    </w:p>
    <w:p w14:paraId="6AF5E124" w14:textId="79440FF4" w:rsidR="005E116E" w:rsidDel="00F60D12" w:rsidRDefault="005E116E">
      <w:pPr>
        <w:pStyle w:val="TOC5"/>
        <w:rPr>
          <w:del w:id="3420" w:author="Rapporteur" w:date="2025-05-27T12:15:00Z"/>
          <w:rFonts w:asciiTheme="minorHAnsi" w:eastAsiaTheme="minorEastAsia" w:hAnsiTheme="minorHAnsi" w:cstheme="minorBidi"/>
          <w:noProof/>
          <w:kern w:val="2"/>
          <w:sz w:val="24"/>
          <w:szCs w:val="24"/>
          <w:lang w:eastAsia="en-GB"/>
          <w14:ligatures w14:val="standardContextual"/>
        </w:rPr>
      </w:pPr>
      <w:del w:id="3421" w:author="Rapporteur" w:date="2025-05-27T12:15:00Z">
        <w:r w:rsidDel="00F60D12">
          <w:rPr>
            <w:noProof/>
          </w:rPr>
          <w:delText>6.5.6.3.4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NgapIeType</w:delText>
        </w:r>
        <w:r w:rsidDel="00F60D12">
          <w:rPr>
            <w:noProof/>
          </w:rPr>
          <w:tab/>
        </w:r>
        <w:r w:rsidDel="00F60D12">
          <w:rPr>
            <w:noProof/>
          </w:rPr>
          <w:fldChar w:fldCharType="begin" w:fldLock="1"/>
        </w:r>
        <w:r w:rsidDel="00F60D12">
          <w:rPr>
            <w:noProof/>
          </w:rPr>
          <w:delInstrText xml:space="preserve"> PAGEREF _Toc186718053 \h </w:delInstrText>
        </w:r>
        <w:r w:rsidDel="00F60D12">
          <w:rPr>
            <w:noProof/>
          </w:rPr>
        </w:r>
        <w:r w:rsidDel="00F60D12">
          <w:rPr>
            <w:noProof/>
          </w:rPr>
          <w:fldChar w:fldCharType="separate"/>
        </w:r>
        <w:r w:rsidDel="00F60D12">
          <w:rPr>
            <w:noProof/>
          </w:rPr>
          <w:delText>312</w:delText>
        </w:r>
        <w:r w:rsidDel="00F60D12">
          <w:rPr>
            <w:noProof/>
          </w:rPr>
          <w:fldChar w:fldCharType="end"/>
        </w:r>
      </w:del>
    </w:p>
    <w:p w14:paraId="75CB1ED5" w14:textId="40198F6A" w:rsidR="005E116E" w:rsidDel="00F60D12" w:rsidRDefault="005E116E">
      <w:pPr>
        <w:pStyle w:val="TOC5"/>
        <w:rPr>
          <w:del w:id="3422" w:author="Rapporteur" w:date="2025-05-27T12:15:00Z"/>
          <w:rFonts w:asciiTheme="minorHAnsi" w:eastAsiaTheme="minorEastAsia" w:hAnsiTheme="minorHAnsi" w:cstheme="minorBidi"/>
          <w:noProof/>
          <w:kern w:val="2"/>
          <w:sz w:val="24"/>
          <w:szCs w:val="24"/>
          <w:lang w:eastAsia="en-GB"/>
          <w14:ligatures w14:val="standardContextual"/>
        </w:rPr>
      </w:pPr>
      <w:del w:id="3423" w:author="Rapporteur" w:date="2025-05-27T12:15:00Z">
        <w:r w:rsidDel="00F60D12">
          <w:rPr>
            <w:noProof/>
          </w:rPr>
          <w:delText>6.5.6.3.5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Enumeration: </w:delText>
        </w:r>
        <w:r w:rsidDel="00F60D12">
          <w:rPr>
            <w:noProof/>
            <w:lang w:eastAsia="zh-CN"/>
          </w:rPr>
          <w:delText>OpEventType</w:delText>
        </w:r>
        <w:r w:rsidDel="00F60D12">
          <w:rPr>
            <w:noProof/>
          </w:rPr>
          <w:tab/>
        </w:r>
        <w:r w:rsidDel="00F60D12">
          <w:rPr>
            <w:noProof/>
          </w:rPr>
          <w:fldChar w:fldCharType="begin" w:fldLock="1"/>
        </w:r>
        <w:r w:rsidDel="00F60D12">
          <w:rPr>
            <w:noProof/>
          </w:rPr>
          <w:delInstrText xml:space="preserve"> PAGEREF _Toc186718054 \h </w:delInstrText>
        </w:r>
        <w:r w:rsidDel="00F60D12">
          <w:rPr>
            <w:noProof/>
          </w:rPr>
        </w:r>
        <w:r w:rsidDel="00F60D12">
          <w:rPr>
            <w:noProof/>
          </w:rPr>
          <w:fldChar w:fldCharType="separate"/>
        </w:r>
        <w:r w:rsidDel="00F60D12">
          <w:rPr>
            <w:noProof/>
          </w:rPr>
          <w:delText>312</w:delText>
        </w:r>
        <w:r w:rsidDel="00F60D12">
          <w:rPr>
            <w:noProof/>
          </w:rPr>
          <w:fldChar w:fldCharType="end"/>
        </w:r>
      </w:del>
    </w:p>
    <w:p w14:paraId="0C6ABBDB" w14:textId="41324656" w:rsidR="005E116E" w:rsidDel="00F60D12" w:rsidRDefault="005E116E">
      <w:pPr>
        <w:pStyle w:val="TOC5"/>
        <w:rPr>
          <w:del w:id="3424" w:author="Rapporteur" w:date="2025-05-27T12:15:00Z"/>
          <w:rFonts w:asciiTheme="minorHAnsi" w:eastAsiaTheme="minorEastAsia" w:hAnsiTheme="minorHAnsi" w:cstheme="minorBidi"/>
          <w:noProof/>
          <w:kern w:val="2"/>
          <w:sz w:val="24"/>
          <w:szCs w:val="24"/>
          <w:lang w:eastAsia="en-GB"/>
          <w14:ligatures w14:val="standardContextual"/>
        </w:rPr>
      </w:pPr>
      <w:del w:id="3425" w:author="Rapporteur" w:date="2025-05-27T12:15:00Z">
        <w:r w:rsidDel="00F60D12">
          <w:rPr>
            <w:noProof/>
          </w:rPr>
          <w:delText>6.5.6.3.6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NgranFailureIndication</w:delText>
        </w:r>
        <w:r w:rsidDel="00F60D12">
          <w:rPr>
            <w:noProof/>
          </w:rPr>
          <w:tab/>
        </w:r>
        <w:r w:rsidDel="00F60D12">
          <w:rPr>
            <w:noProof/>
          </w:rPr>
          <w:fldChar w:fldCharType="begin" w:fldLock="1"/>
        </w:r>
        <w:r w:rsidDel="00F60D12">
          <w:rPr>
            <w:noProof/>
          </w:rPr>
          <w:delInstrText xml:space="preserve"> PAGEREF _Toc186718055 \h </w:delInstrText>
        </w:r>
        <w:r w:rsidDel="00F60D12">
          <w:rPr>
            <w:noProof/>
          </w:rPr>
        </w:r>
        <w:r w:rsidDel="00F60D12">
          <w:rPr>
            <w:noProof/>
          </w:rPr>
          <w:fldChar w:fldCharType="separate"/>
        </w:r>
        <w:r w:rsidDel="00F60D12">
          <w:rPr>
            <w:noProof/>
          </w:rPr>
          <w:delText>312</w:delText>
        </w:r>
        <w:r w:rsidDel="00F60D12">
          <w:rPr>
            <w:noProof/>
          </w:rPr>
          <w:fldChar w:fldCharType="end"/>
        </w:r>
      </w:del>
    </w:p>
    <w:p w14:paraId="75B57861" w14:textId="31B6657B" w:rsidR="005E116E" w:rsidDel="00F60D12" w:rsidRDefault="005E116E">
      <w:pPr>
        <w:pStyle w:val="TOC4"/>
        <w:rPr>
          <w:del w:id="3426" w:author="Rapporteur" w:date="2025-05-27T12:15:00Z"/>
          <w:rFonts w:asciiTheme="minorHAnsi" w:eastAsiaTheme="minorEastAsia" w:hAnsiTheme="minorHAnsi" w:cstheme="minorBidi"/>
          <w:noProof/>
          <w:kern w:val="2"/>
          <w:sz w:val="24"/>
          <w:szCs w:val="24"/>
          <w:lang w:eastAsia="en-GB"/>
          <w14:ligatures w14:val="standardContextual"/>
        </w:rPr>
      </w:pPr>
      <w:del w:id="3427" w:author="Rapporteur" w:date="2025-05-27T12:15:00Z">
        <w:r w:rsidDel="00F60D12">
          <w:rPr>
            <w:noProof/>
          </w:rPr>
          <w:delText>6.5.6.4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Binary data</w:delText>
        </w:r>
        <w:r w:rsidDel="00F60D12">
          <w:rPr>
            <w:noProof/>
          </w:rPr>
          <w:tab/>
        </w:r>
        <w:r w:rsidDel="00F60D12">
          <w:rPr>
            <w:noProof/>
          </w:rPr>
          <w:fldChar w:fldCharType="begin" w:fldLock="1"/>
        </w:r>
        <w:r w:rsidDel="00F60D12">
          <w:rPr>
            <w:noProof/>
          </w:rPr>
          <w:delInstrText xml:space="preserve"> PAGEREF _Toc186718056 \h </w:delInstrText>
        </w:r>
        <w:r w:rsidDel="00F60D12">
          <w:rPr>
            <w:noProof/>
          </w:rPr>
        </w:r>
        <w:r w:rsidDel="00F60D12">
          <w:rPr>
            <w:noProof/>
          </w:rPr>
          <w:fldChar w:fldCharType="separate"/>
        </w:r>
        <w:r w:rsidDel="00F60D12">
          <w:rPr>
            <w:noProof/>
          </w:rPr>
          <w:delText>313</w:delText>
        </w:r>
        <w:r w:rsidDel="00F60D12">
          <w:rPr>
            <w:noProof/>
          </w:rPr>
          <w:fldChar w:fldCharType="end"/>
        </w:r>
      </w:del>
    </w:p>
    <w:p w14:paraId="4DD80771" w14:textId="00F0050B" w:rsidR="005E116E" w:rsidDel="00F60D12" w:rsidRDefault="005E116E">
      <w:pPr>
        <w:pStyle w:val="TOC5"/>
        <w:rPr>
          <w:del w:id="3428" w:author="Rapporteur" w:date="2025-05-27T12:15:00Z"/>
          <w:rFonts w:asciiTheme="minorHAnsi" w:eastAsiaTheme="minorEastAsia" w:hAnsiTheme="minorHAnsi" w:cstheme="minorBidi"/>
          <w:noProof/>
          <w:kern w:val="2"/>
          <w:sz w:val="24"/>
          <w:szCs w:val="24"/>
          <w:lang w:eastAsia="en-GB"/>
          <w14:ligatures w14:val="standardContextual"/>
        </w:rPr>
      </w:pPr>
      <w:del w:id="3429" w:author="Rapporteur" w:date="2025-05-27T12:15:00Z">
        <w:r w:rsidRPr="00DC75DC" w:rsidDel="00F60D12">
          <w:rPr>
            <w:noProof/>
            <w:lang w:val="en-US"/>
          </w:rPr>
          <w:delText>6.5.6.4.1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Introduction</w:delText>
        </w:r>
        <w:r w:rsidDel="00F60D12">
          <w:rPr>
            <w:noProof/>
          </w:rPr>
          <w:tab/>
        </w:r>
        <w:r w:rsidDel="00F60D12">
          <w:rPr>
            <w:noProof/>
          </w:rPr>
          <w:fldChar w:fldCharType="begin" w:fldLock="1"/>
        </w:r>
        <w:r w:rsidDel="00F60D12">
          <w:rPr>
            <w:noProof/>
          </w:rPr>
          <w:delInstrText xml:space="preserve"> PAGEREF _Toc186718057 \h </w:delInstrText>
        </w:r>
        <w:r w:rsidDel="00F60D12">
          <w:rPr>
            <w:noProof/>
          </w:rPr>
        </w:r>
        <w:r w:rsidDel="00F60D12">
          <w:rPr>
            <w:noProof/>
          </w:rPr>
          <w:fldChar w:fldCharType="separate"/>
        </w:r>
        <w:r w:rsidDel="00F60D12">
          <w:rPr>
            <w:noProof/>
          </w:rPr>
          <w:delText>313</w:delText>
        </w:r>
        <w:r w:rsidDel="00F60D12">
          <w:rPr>
            <w:noProof/>
          </w:rPr>
          <w:fldChar w:fldCharType="end"/>
        </w:r>
      </w:del>
    </w:p>
    <w:p w14:paraId="73A24A99" w14:textId="780B4985" w:rsidR="005E116E" w:rsidDel="00F60D12" w:rsidRDefault="005E116E">
      <w:pPr>
        <w:pStyle w:val="TOC5"/>
        <w:rPr>
          <w:del w:id="3430" w:author="Rapporteur" w:date="2025-05-27T12:15:00Z"/>
          <w:rFonts w:asciiTheme="minorHAnsi" w:eastAsiaTheme="minorEastAsia" w:hAnsiTheme="minorHAnsi" w:cstheme="minorBidi"/>
          <w:noProof/>
          <w:kern w:val="2"/>
          <w:sz w:val="24"/>
          <w:szCs w:val="24"/>
          <w:lang w:eastAsia="en-GB"/>
          <w14:ligatures w14:val="standardContextual"/>
        </w:rPr>
      </w:pPr>
      <w:del w:id="3431" w:author="Rapporteur" w:date="2025-05-27T12:15:00Z">
        <w:r w:rsidRPr="00DC75DC" w:rsidDel="00F60D12">
          <w:rPr>
            <w:noProof/>
            <w:lang w:val="en-US"/>
          </w:rPr>
          <w:lastRenderedPageBreak/>
          <w:delText>6.5.6.4.2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N2 Information</w:delText>
        </w:r>
        <w:r w:rsidDel="00F60D12">
          <w:rPr>
            <w:noProof/>
          </w:rPr>
          <w:tab/>
        </w:r>
        <w:r w:rsidDel="00F60D12">
          <w:rPr>
            <w:noProof/>
          </w:rPr>
          <w:fldChar w:fldCharType="begin" w:fldLock="1"/>
        </w:r>
        <w:r w:rsidDel="00F60D12">
          <w:rPr>
            <w:noProof/>
          </w:rPr>
          <w:delInstrText xml:space="preserve"> PAGEREF _Toc186718058 \h </w:delInstrText>
        </w:r>
        <w:r w:rsidDel="00F60D12">
          <w:rPr>
            <w:noProof/>
          </w:rPr>
        </w:r>
        <w:r w:rsidDel="00F60D12">
          <w:rPr>
            <w:noProof/>
          </w:rPr>
          <w:fldChar w:fldCharType="separate"/>
        </w:r>
        <w:r w:rsidDel="00F60D12">
          <w:rPr>
            <w:noProof/>
          </w:rPr>
          <w:delText>313</w:delText>
        </w:r>
        <w:r w:rsidDel="00F60D12">
          <w:rPr>
            <w:noProof/>
          </w:rPr>
          <w:fldChar w:fldCharType="end"/>
        </w:r>
      </w:del>
    </w:p>
    <w:p w14:paraId="3414B38A" w14:textId="6E2E6A4C" w:rsidR="005E116E" w:rsidDel="00F60D12" w:rsidRDefault="005E116E">
      <w:pPr>
        <w:pStyle w:val="TOC6"/>
        <w:rPr>
          <w:del w:id="3432" w:author="Rapporteur" w:date="2025-05-27T12:15:00Z"/>
          <w:rFonts w:asciiTheme="minorHAnsi" w:eastAsiaTheme="minorEastAsia" w:hAnsiTheme="minorHAnsi" w:cstheme="minorBidi"/>
          <w:noProof/>
          <w:kern w:val="2"/>
          <w:sz w:val="24"/>
          <w:szCs w:val="24"/>
          <w:lang w:eastAsia="en-GB"/>
          <w14:ligatures w14:val="standardContextual"/>
        </w:rPr>
      </w:pPr>
      <w:del w:id="3433" w:author="Rapporteur" w:date="2025-05-27T12:15:00Z">
        <w:r w:rsidDel="00F60D12">
          <w:rPr>
            <w:noProof/>
          </w:rPr>
          <w:delText>6.5.6.4.2.1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_Toc186718059 \h </w:delInstrText>
        </w:r>
        <w:r w:rsidDel="00F60D12">
          <w:rPr>
            <w:noProof/>
          </w:rPr>
        </w:r>
        <w:r w:rsidDel="00F60D12">
          <w:rPr>
            <w:noProof/>
          </w:rPr>
          <w:fldChar w:fldCharType="separate"/>
        </w:r>
        <w:r w:rsidDel="00F60D12">
          <w:rPr>
            <w:noProof/>
          </w:rPr>
          <w:delText>313</w:delText>
        </w:r>
        <w:r w:rsidDel="00F60D12">
          <w:rPr>
            <w:noProof/>
          </w:rPr>
          <w:fldChar w:fldCharType="end"/>
        </w:r>
      </w:del>
    </w:p>
    <w:p w14:paraId="1938749A" w14:textId="098F6503" w:rsidR="005E116E" w:rsidDel="00F60D12" w:rsidRDefault="005E116E">
      <w:pPr>
        <w:pStyle w:val="TOC6"/>
        <w:rPr>
          <w:del w:id="3434" w:author="Rapporteur" w:date="2025-05-27T12:15:00Z"/>
          <w:rFonts w:asciiTheme="minorHAnsi" w:eastAsiaTheme="minorEastAsia" w:hAnsiTheme="minorHAnsi" w:cstheme="minorBidi"/>
          <w:noProof/>
          <w:kern w:val="2"/>
          <w:sz w:val="24"/>
          <w:szCs w:val="24"/>
          <w:lang w:eastAsia="en-GB"/>
          <w14:ligatures w14:val="standardContextual"/>
        </w:rPr>
      </w:pPr>
      <w:del w:id="3435" w:author="Rapporteur" w:date="2025-05-27T12:15:00Z">
        <w:r w:rsidDel="00F60D12">
          <w:rPr>
            <w:noProof/>
          </w:rPr>
          <w:delText>6.5.6.4.2.2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NGAP IEs</w:delText>
        </w:r>
        <w:r w:rsidDel="00F60D12">
          <w:rPr>
            <w:noProof/>
          </w:rPr>
          <w:tab/>
        </w:r>
        <w:r w:rsidDel="00F60D12">
          <w:rPr>
            <w:noProof/>
          </w:rPr>
          <w:fldChar w:fldCharType="begin" w:fldLock="1"/>
        </w:r>
        <w:r w:rsidDel="00F60D12">
          <w:rPr>
            <w:noProof/>
          </w:rPr>
          <w:delInstrText xml:space="preserve"> PAGEREF _Toc186718060 \h </w:delInstrText>
        </w:r>
        <w:r w:rsidDel="00F60D12">
          <w:rPr>
            <w:noProof/>
          </w:rPr>
        </w:r>
        <w:r w:rsidDel="00F60D12">
          <w:rPr>
            <w:noProof/>
          </w:rPr>
          <w:fldChar w:fldCharType="separate"/>
        </w:r>
        <w:r w:rsidDel="00F60D12">
          <w:rPr>
            <w:noProof/>
          </w:rPr>
          <w:delText>313</w:delText>
        </w:r>
        <w:r w:rsidDel="00F60D12">
          <w:rPr>
            <w:noProof/>
          </w:rPr>
          <w:fldChar w:fldCharType="end"/>
        </w:r>
      </w:del>
    </w:p>
    <w:p w14:paraId="25DDE5A7" w14:textId="4B576912" w:rsidR="005E116E" w:rsidDel="00F60D12" w:rsidRDefault="005E116E">
      <w:pPr>
        <w:pStyle w:val="TOC3"/>
        <w:rPr>
          <w:del w:id="3436" w:author="Rapporteur" w:date="2025-05-27T12:15:00Z"/>
          <w:rFonts w:asciiTheme="minorHAnsi" w:eastAsiaTheme="minorEastAsia" w:hAnsiTheme="minorHAnsi" w:cstheme="minorBidi"/>
          <w:noProof/>
          <w:kern w:val="2"/>
          <w:sz w:val="24"/>
          <w:szCs w:val="24"/>
          <w:lang w:eastAsia="en-GB"/>
          <w14:ligatures w14:val="standardContextual"/>
        </w:rPr>
      </w:pPr>
      <w:del w:id="3437" w:author="Rapporteur" w:date="2025-05-27T12:15:00Z">
        <w:r w:rsidDel="00F60D12">
          <w:rPr>
            <w:noProof/>
          </w:rPr>
          <w:delText>6.5.7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_Toc186718061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4CC009DD" w14:textId="09E2BEDE" w:rsidR="005E116E" w:rsidDel="00F60D12" w:rsidRDefault="005E116E">
      <w:pPr>
        <w:pStyle w:val="TOC4"/>
        <w:rPr>
          <w:del w:id="3438" w:author="Rapporteur" w:date="2025-05-27T12:15:00Z"/>
          <w:rFonts w:asciiTheme="minorHAnsi" w:eastAsiaTheme="minorEastAsia" w:hAnsiTheme="minorHAnsi" w:cstheme="minorBidi"/>
          <w:noProof/>
          <w:kern w:val="2"/>
          <w:sz w:val="24"/>
          <w:szCs w:val="24"/>
          <w:lang w:eastAsia="en-GB"/>
          <w14:ligatures w14:val="standardContextual"/>
        </w:rPr>
      </w:pPr>
      <w:del w:id="3439" w:author="Rapporteur" w:date="2025-05-27T12:15:00Z">
        <w:r w:rsidDel="00F60D12">
          <w:rPr>
            <w:noProof/>
          </w:rPr>
          <w:delText>6.5.7.1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_Toc186718062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7E474716" w14:textId="05554BCC" w:rsidR="005E116E" w:rsidDel="00F60D12" w:rsidRDefault="005E116E">
      <w:pPr>
        <w:pStyle w:val="TOC4"/>
        <w:rPr>
          <w:del w:id="3440" w:author="Rapporteur" w:date="2025-05-27T12:15:00Z"/>
          <w:rFonts w:asciiTheme="minorHAnsi" w:eastAsiaTheme="minorEastAsia" w:hAnsiTheme="minorHAnsi" w:cstheme="minorBidi"/>
          <w:noProof/>
          <w:kern w:val="2"/>
          <w:sz w:val="24"/>
          <w:szCs w:val="24"/>
          <w:lang w:eastAsia="en-GB"/>
          <w14:ligatures w14:val="standardContextual"/>
        </w:rPr>
      </w:pPr>
      <w:del w:id="3441" w:author="Rapporteur" w:date="2025-05-27T12:15:00Z">
        <w:r w:rsidDel="00F60D12">
          <w:rPr>
            <w:noProof/>
          </w:rPr>
          <w:delText>6.5.7.2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_Toc186718063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0F7F151A" w14:textId="02D0E440" w:rsidR="005E116E" w:rsidDel="00F60D12" w:rsidRDefault="005E116E">
      <w:pPr>
        <w:pStyle w:val="TOC4"/>
        <w:rPr>
          <w:del w:id="3442" w:author="Rapporteur" w:date="2025-05-27T12:15:00Z"/>
          <w:rFonts w:asciiTheme="minorHAnsi" w:eastAsiaTheme="minorEastAsia" w:hAnsiTheme="minorHAnsi" w:cstheme="minorBidi"/>
          <w:noProof/>
          <w:kern w:val="2"/>
          <w:sz w:val="24"/>
          <w:szCs w:val="24"/>
          <w:lang w:eastAsia="en-GB"/>
          <w14:ligatures w14:val="standardContextual"/>
        </w:rPr>
      </w:pPr>
      <w:del w:id="3443" w:author="Rapporteur" w:date="2025-05-27T12:15:00Z">
        <w:r w:rsidDel="00F60D12">
          <w:rPr>
            <w:noProof/>
          </w:rPr>
          <w:delText>6.5.7.3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_Toc186718064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19592E89" w14:textId="66093D27" w:rsidR="005E116E" w:rsidDel="00F60D12" w:rsidRDefault="005E116E">
      <w:pPr>
        <w:pStyle w:val="TOC3"/>
        <w:rPr>
          <w:del w:id="3444" w:author="Rapporteur" w:date="2025-05-27T12:15:00Z"/>
          <w:rFonts w:asciiTheme="minorHAnsi" w:eastAsiaTheme="minorEastAsia" w:hAnsiTheme="minorHAnsi" w:cstheme="minorBidi"/>
          <w:noProof/>
          <w:kern w:val="2"/>
          <w:sz w:val="24"/>
          <w:szCs w:val="24"/>
          <w:lang w:eastAsia="en-GB"/>
          <w14:ligatures w14:val="standardContextual"/>
        </w:rPr>
      </w:pPr>
      <w:del w:id="3445" w:author="Rapporteur" w:date="2025-05-27T12:15:00Z">
        <w:r w:rsidDel="00F60D12">
          <w:rPr>
            <w:noProof/>
          </w:rPr>
          <w:delText>6.5.8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_Toc186718065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0D5AF811" w14:textId="5B2F3D69" w:rsidR="005E116E" w:rsidDel="00F60D12" w:rsidRDefault="005E116E">
      <w:pPr>
        <w:pStyle w:val="TOC3"/>
        <w:rPr>
          <w:del w:id="3446" w:author="Rapporteur" w:date="2025-05-27T12:15:00Z"/>
          <w:rFonts w:asciiTheme="minorHAnsi" w:eastAsiaTheme="minorEastAsia" w:hAnsiTheme="minorHAnsi" w:cstheme="minorBidi"/>
          <w:noProof/>
          <w:kern w:val="2"/>
          <w:sz w:val="24"/>
          <w:szCs w:val="24"/>
          <w:lang w:eastAsia="en-GB"/>
          <w14:ligatures w14:val="standardContextual"/>
        </w:rPr>
      </w:pPr>
      <w:del w:id="3447" w:author="Rapporteur" w:date="2025-05-27T12:15:00Z">
        <w:r w:rsidRPr="00DC75DC" w:rsidDel="00F60D12">
          <w:rPr>
            <w:noProof/>
            <w:lang w:val="en-US"/>
          </w:rPr>
          <w:delText>6.5.9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_Toc186718066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75EB63C9" w14:textId="1AFFAD5F" w:rsidR="005E116E" w:rsidDel="00F60D12" w:rsidRDefault="005E116E">
      <w:pPr>
        <w:pStyle w:val="TOC3"/>
        <w:rPr>
          <w:del w:id="3448" w:author="Rapporteur" w:date="2025-05-27T12:15:00Z"/>
          <w:rFonts w:asciiTheme="minorHAnsi" w:eastAsiaTheme="minorEastAsia" w:hAnsiTheme="minorHAnsi" w:cstheme="minorBidi"/>
          <w:noProof/>
          <w:kern w:val="2"/>
          <w:sz w:val="24"/>
          <w:szCs w:val="24"/>
          <w:lang w:eastAsia="en-GB"/>
          <w14:ligatures w14:val="standardContextual"/>
        </w:rPr>
      </w:pPr>
      <w:del w:id="3449" w:author="Rapporteur" w:date="2025-05-27T12:15:00Z">
        <w:r w:rsidDel="00F60D12">
          <w:rPr>
            <w:noProof/>
          </w:rPr>
          <w:delText>6.5.10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_Toc186718067 \h </w:delInstrText>
        </w:r>
        <w:r w:rsidDel="00F60D12">
          <w:rPr>
            <w:noProof/>
          </w:rPr>
        </w:r>
        <w:r w:rsidDel="00F60D12">
          <w:rPr>
            <w:noProof/>
          </w:rPr>
          <w:fldChar w:fldCharType="separate"/>
        </w:r>
        <w:r w:rsidDel="00F60D12">
          <w:rPr>
            <w:noProof/>
          </w:rPr>
          <w:delText>314</w:delText>
        </w:r>
        <w:r w:rsidDel="00F60D12">
          <w:rPr>
            <w:noProof/>
          </w:rPr>
          <w:fldChar w:fldCharType="end"/>
        </w:r>
      </w:del>
    </w:p>
    <w:p w14:paraId="62601E63" w14:textId="77A3AF3F" w:rsidR="005E116E" w:rsidDel="00F60D12" w:rsidRDefault="005E116E">
      <w:pPr>
        <w:pStyle w:val="TOC2"/>
        <w:rPr>
          <w:del w:id="3450" w:author="Rapporteur" w:date="2025-05-27T12:15:00Z"/>
          <w:rFonts w:asciiTheme="minorHAnsi" w:eastAsiaTheme="minorEastAsia" w:hAnsiTheme="minorHAnsi" w:cstheme="minorBidi"/>
          <w:noProof/>
          <w:kern w:val="2"/>
          <w:sz w:val="24"/>
          <w:szCs w:val="24"/>
          <w:lang w:eastAsia="en-GB"/>
          <w14:ligatures w14:val="standardContextual"/>
        </w:rPr>
      </w:pPr>
      <w:del w:id="3451" w:author="Rapporteur" w:date="2025-05-27T12:15:00Z">
        <w:r w:rsidDel="00F60D12">
          <w:rPr>
            <w:noProof/>
          </w:rPr>
          <w:delText>6.6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Namf_MBSCommunication Service API</w:delText>
        </w:r>
        <w:r w:rsidDel="00F60D12">
          <w:rPr>
            <w:noProof/>
          </w:rPr>
          <w:tab/>
        </w:r>
        <w:r w:rsidDel="00F60D12">
          <w:rPr>
            <w:noProof/>
          </w:rPr>
          <w:fldChar w:fldCharType="begin" w:fldLock="1"/>
        </w:r>
        <w:r w:rsidDel="00F60D12">
          <w:rPr>
            <w:noProof/>
          </w:rPr>
          <w:delInstrText xml:space="preserve"> PAGEREF _Toc186718068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1C7AAC49" w14:textId="31B5F2D5" w:rsidR="005E116E" w:rsidDel="00F60D12" w:rsidRDefault="005E116E">
      <w:pPr>
        <w:pStyle w:val="TOC3"/>
        <w:rPr>
          <w:del w:id="3452" w:author="Rapporteur" w:date="2025-05-27T12:15:00Z"/>
          <w:rFonts w:asciiTheme="minorHAnsi" w:eastAsiaTheme="minorEastAsia" w:hAnsiTheme="minorHAnsi" w:cstheme="minorBidi"/>
          <w:noProof/>
          <w:kern w:val="2"/>
          <w:sz w:val="24"/>
          <w:szCs w:val="24"/>
          <w:lang w:eastAsia="en-GB"/>
          <w14:ligatures w14:val="standardContextual"/>
        </w:rPr>
      </w:pPr>
      <w:del w:id="3453" w:author="Rapporteur" w:date="2025-05-27T12:15:00Z">
        <w:r w:rsidDel="00F60D12">
          <w:rPr>
            <w:noProof/>
          </w:rPr>
          <w:delText>6.6.1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API URI</w:delText>
        </w:r>
        <w:r w:rsidDel="00F60D12">
          <w:rPr>
            <w:noProof/>
          </w:rPr>
          <w:tab/>
        </w:r>
        <w:r w:rsidDel="00F60D12">
          <w:rPr>
            <w:noProof/>
          </w:rPr>
          <w:fldChar w:fldCharType="begin" w:fldLock="1"/>
        </w:r>
        <w:r w:rsidDel="00F60D12">
          <w:rPr>
            <w:noProof/>
          </w:rPr>
          <w:delInstrText xml:space="preserve"> PAGEREF _Toc186718069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29302AB6" w14:textId="7AFA2F85" w:rsidR="005E116E" w:rsidDel="00F60D12" w:rsidRDefault="005E116E">
      <w:pPr>
        <w:pStyle w:val="TOC3"/>
        <w:rPr>
          <w:del w:id="3454" w:author="Rapporteur" w:date="2025-05-27T12:15:00Z"/>
          <w:rFonts w:asciiTheme="minorHAnsi" w:eastAsiaTheme="minorEastAsia" w:hAnsiTheme="minorHAnsi" w:cstheme="minorBidi"/>
          <w:noProof/>
          <w:kern w:val="2"/>
          <w:sz w:val="24"/>
          <w:szCs w:val="24"/>
          <w:lang w:eastAsia="en-GB"/>
          <w14:ligatures w14:val="standardContextual"/>
        </w:rPr>
      </w:pPr>
      <w:del w:id="3455" w:author="Rapporteur" w:date="2025-05-27T12:15:00Z">
        <w:r w:rsidDel="00F60D12">
          <w:rPr>
            <w:noProof/>
          </w:rPr>
          <w:delText>6.6.2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Usage of HTTP</w:delText>
        </w:r>
        <w:r w:rsidDel="00F60D12">
          <w:rPr>
            <w:noProof/>
          </w:rPr>
          <w:tab/>
        </w:r>
        <w:r w:rsidDel="00F60D12">
          <w:rPr>
            <w:noProof/>
          </w:rPr>
          <w:fldChar w:fldCharType="begin" w:fldLock="1"/>
        </w:r>
        <w:r w:rsidDel="00F60D12">
          <w:rPr>
            <w:noProof/>
          </w:rPr>
          <w:delInstrText xml:space="preserve"> PAGEREF _Toc186718070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37E358D1" w14:textId="7BEA6EAE" w:rsidR="005E116E" w:rsidDel="00F60D12" w:rsidRDefault="005E116E">
      <w:pPr>
        <w:pStyle w:val="TOC4"/>
        <w:rPr>
          <w:del w:id="3456" w:author="Rapporteur" w:date="2025-05-27T12:15:00Z"/>
          <w:rFonts w:asciiTheme="minorHAnsi" w:eastAsiaTheme="minorEastAsia" w:hAnsiTheme="minorHAnsi" w:cstheme="minorBidi"/>
          <w:noProof/>
          <w:kern w:val="2"/>
          <w:sz w:val="24"/>
          <w:szCs w:val="24"/>
          <w:lang w:eastAsia="en-GB"/>
          <w14:ligatures w14:val="standardContextual"/>
        </w:rPr>
      </w:pPr>
      <w:del w:id="3457" w:author="Rapporteur" w:date="2025-05-27T12:15:00Z">
        <w:r w:rsidDel="00F60D12">
          <w:rPr>
            <w:noProof/>
          </w:rPr>
          <w:delText>6.6.2.1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_Toc186718071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27D31575" w14:textId="14C0F448" w:rsidR="005E116E" w:rsidDel="00F60D12" w:rsidRDefault="005E116E">
      <w:pPr>
        <w:pStyle w:val="TOC4"/>
        <w:rPr>
          <w:del w:id="3458" w:author="Rapporteur" w:date="2025-05-27T12:15:00Z"/>
          <w:rFonts w:asciiTheme="minorHAnsi" w:eastAsiaTheme="minorEastAsia" w:hAnsiTheme="minorHAnsi" w:cstheme="minorBidi"/>
          <w:noProof/>
          <w:kern w:val="2"/>
          <w:sz w:val="24"/>
          <w:szCs w:val="24"/>
          <w:lang w:eastAsia="en-GB"/>
          <w14:ligatures w14:val="standardContextual"/>
        </w:rPr>
      </w:pPr>
      <w:del w:id="3459" w:author="Rapporteur" w:date="2025-05-27T12:15:00Z">
        <w:r w:rsidDel="00F60D12">
          <w:rPr>
            <w:noProof/>
          </w:rPr>
          <w:delText>6.6.2.2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standard headers</w:delText>
        </w:r>
        <w:r w:rsidDel="00F60D12">
          <w:rPr>
            <w:noProof/>
          </w:rPr>
          <w:tab/>
        </w:r>
        <w:r w:rsidDel="00F60D12">
          <w:rPr>
            <w:noProof/>
          </w:rPr>
          <w:fldChar w:fldCharType="begin" w:fldLock="1"/>
        </w:r>
        <w:r w:rsidDel="00F60D12">
          <w:rPr>
            <w:noProof/>
          </w:rPr>
          <w:delInstrText xml:space="preserve"> PAGEREF _Toc186718072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67EAE093" w14:textId="023E0EBD" w:rsidR="005E116E" w:rsidDel="00F60D12" w:rsidRDefault="005E116E">
      <w:pPr>
        <w:pStyle w:val="TOC5"/>
        <w:rPr>
          <w:del w:id="3460" w:author="Rapporteur" w:date="2025-05-27T12:15:00Z"/>
          <w:rFonts w:asciiTheme="minorHAnsi" w:eastAsiaTheme="minorEastAsia" w:hAnsiTheme="minorHAnsi" w:cstheme="minorBidi"/>
          <w:noProof/>
          <w:kern w:val="2"/>
          <w:sz w:val="24"/>
          <w:szCs w:val="24"/>
          <w:lang w:eastAsia="en-GB"/>
          <w14:ligatures w14:val="standardContextual"/>
        </w:rPr>
      </w:pPr>
      <w:del w:id="3461" w:author="Rapporteur" w:date="2025-05-27T12:15:00Z">
        <w:r w:rsidDel="00F60D12">
          <w:rPr>
            <w:noProof/>
          </w:rPr>
          <w:delText>6.6.2.2.1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_Toc186718073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38B654A6" w14:textId="4ADAC6C0" w:rsidR="005E116E" w:rsidDel="00F60D12" w:rsidRDefault="005E116E">
      <w:pPr>
        <w:pStyle w:val="TOC5"/>
        <w:rPr>
          <w:del w:id="3462" w:author="Rapporteur" w:date="2025-05-27T12:15:00Z"/>
          <w:rFonts w:asciiTheme="minorHAnsi" w:eastAsiaTheme="minorEastAsia" w:hAnsiTheme="minorHAnsi" w:cstheme="minorBidi"/>
          <w:noProof/>
          <w:kern w:val="2"/>
          <w:sz w:val="24"/>
          <w:szCs w:val="24"/>
          <w:lang w:eastAsia="en-GB"/>
          <w14:ligatures w14:val="standardContextual"/>
        </w:rPr>
      </w:pPr>
      <w:del w:id="3463" w:author="Rapporteur" w:date="2025-05-27T12:15:00Z">
        <w:r w:rsidDel="00F60D12">
          <w:rPr>
            <w:noProof/>
          </w:rPr>
          <w:delText>6.6.2.2.2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Content type</w:delText>
        </w:r>
        <w:r w:rsidDel="00F60D12">
          <w:rPr>
            <w:noProof/>
          </w:rPr>
          <w:tab/>
        </w:r>
        <w:r w:rsidDel="00F60D12">
          <w:rPr>
            <w:noProof/>
          </w:rPr>
          <w:fldChar w:fldCharType="begin" w:fldLock="1"/>
        </w:r>
        <w:r w:rsidDel="00F60D12">
          <w:rPr>
            <w:noProof/>
          </w:rPr>
          <w:delInstrText xml:space="preserve"> PAGEREF _Toc186718074 \h </w:delInstrText>
        </w:r>
        <w:r w:rsidDel="00F60D12">
          <w:rPr>
            <w:noProof/>
          </w:rPr>
        </w:r>
        <w:r w:rsidDel="00F60D12">
          <w:rPr>
            <w:noProof/>
          </w:rPr>
          <w:fldChar w:fldCharType="separate"/>
        </w:r>
        <w:r w:rsidDel="00F60D12">
          <w:rPr>
            <w:noProof/>
          </w:rPr>
          <w:delText>315</w:delText>
        </w:r>
        <w:r w:rsidDel="00F60D12">
          <w:rPr>
            <w:noProof/>
          </w:rPr>
          <w:fldChar w:fldCharType="end"/>
        </w:r>
      </w:del>
    </w:p>
    <w:p w14:paraId="45DA37B3" w14:textId="2B1C3473" w:rsidR="005E116E" w:rsidDel="00F60D12" w:rsidRDefault="005E116E">
      <w:pPr>
        <w:pStyle w:val="TOC4"/>
        <w:rPr>
          <w:del w:id="3464" w:author="Rapporteur" w:date="2025-05-27T12:15:00Z"/>
          <w:rFonts w:asciiTheme="minorHAnsi" w:eastAsiaTheme="minorEastAsia" w:hAnsiTheme="minorHAnsi" w:cstheme="minorBidi"/>
          <w:noProof/>
          <w:kern w:val="2"/>
          <w:sz w:val="24"/>
          <w:szCs w:val="24"/>
          <w:lang w:eastAsia="en-GB"/>
          <w14:ligatures w14:val="standardContextual"/>
        </w:rPr>
      </w:pPr>
      <w:del w:id="3465" w:author="Rapporteur" w:date="2025-05-27T12:15:00Z">
        <w:r w:rsidDel="00F60D12">
          <w:rPr>
            <w:noProof/>
          </w:rPr>
          <w:delText>6.6.2.3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custom headers</w:delText>
        </w:r>
        <w:r w:rsidDel="00F60D12">
          <w:rPr>
            <w:noProof/>
          </w:rPr>
          <w:tab/>
        </w:r>
        <w:r w:rsidDel="00F60D12">
          <w:rPr>
            <w:noProof/>
          </w:rPr>
          <w:fldChar w:fldCharType="begin" w:fldLock="1"/>
        </w:r>
        <w:r w:rsidDel="00F60D12">
          <w:rPr>
            <w:noProof/>
          </w:rPr>
          <w:delInstrText xml:space="preserve"> PAGEREF _Toc186718075 \h </w:delInstrText>
        </w:r>
        <w:r w:rsidDel="00F60D12">
          <w:rPr>
            <w:noProof/>
          </w:rPr>
        </w:r>
        <w:r w:rsidDel="00F60D12">
          <w:rPr>
            <w:noProof/>
          </w:rPr>
          <w:fldChar w:fldCharType="separate"/>
        </w:r>
        <w:r w:rsidDel="00F60D12">
          <w:rPr>
            <w:noProof/>
          </w:rPr>
          <w:delText>316</w:delText>
        </w:r>
        <w:r w:rsidDel="00F60D12">
          <w:rPr>
            <w:noProof/>
          </w:rPr>
          <w:fldChar w:fldCharType="end"/>
        </w:r>
      </w:del>
    </w:p>
    <w:p w14:paraId="5F97AE3C" w14:textId="762DF456" w:rsidR="005E116E" w:rsidDel="00F60D12" w:rsidRDefault="005E116E">
      <w:pPr>
        <w:pStyle w:val="TOC5"/>
        <w:rPr>
          <w:del w:id="3466" w:author="Rapporteur" w:date="2025-05-27T12:15:00Z"/>
          <w:rFonts w:asciiTheme="minorHAnsi" w:eastAsiaTheme="minorEastAsia" w:hAnsiTheme="minorHAnsi" w:cstheme="minorBidi"/>
          <w:noProof/>
          <w:kern w:val="2"/>
          <w:sz w:val="24"/>
          <w:szCs w:val="24"/>
          <w:lang w:eastAsia="en-GB"/>
          <w14:ligatures w14:val="standardContextual"/>
        </w:rPr>
      </w:pPr>
      <w:del w:id="3467" w:author="Rapporteur" w:date="2025-05-27T12:15:00Z">
        <w:r w:rsidDel="00F60D12">
          <w:rPr>
            <w:noProof/>
          </w:rPr>
          <w:delText>6.6.2.3.1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lang w:eastAsia="zh-CN"/>
          </w:rPr>
          <w:delText>General</w:delText>
        </w:r>
        <w:r w:rsidDel="00F60D12">
          <w:rPr>
            <w:noProof/>
          </w:rPr>
          <w:tab/>
        </w:r>
        <w:r w:rsidDel="00F60D12">
          <w:rPr>
            <w:noProof/>
          </w:rPr>
          <w:fldChar w:fldCharType="begin" w:fldLock="1"/>
        </w:r>
        <w:r w:rsidDel="00F60D12">
          <w:rPr>
            <w:noProof/>
          </w:rPr>
          <w:delInstrText xml:space="preserve"> PAGEREF _Toc186718076 \h </w:delInstrText>
        </w:r>
        <w:r w:rsidDel="00F60D12">
          <w:rPr>
            <w:noProof/>
          </w:rPr>
        </w:r>
        <w:r w:rsidDel="00F60D12">
          <w:rPr>
            <w:noProof/>
          </w:rPr>
          <w:fldChar w:fldCharType="separate"/>
        </w:r>
        <w:r w:rsidDel="00F60D12">
          <w:rPr>
            <w:noProof/>
          </w:rPr>
          <w:delText>316</w:delText>
        </w:r>
        <w:r w:rsidDel="00F60D12">
          <w:rPr>
            <w:noProof/>
          </w:rPr>
          <w:fldChar w:fldCharType="end"/>
        </w:r>
      </w:del>
    </w:p>
    <w:p w14:paraId="59041654" w14:textId="7751DDD8" w:rsidR="005E116E" w:rsidDel="00F60D12" w:rsidRDefault="005E116E">
      <w:pPr>
        <w:pStyle w:val="TOC4"/>
        <w:rPr>
          <w:del w:id="3468" w:author="Rapporteur" w:date="2025-05-27T12:15:00Z"/>
          <w:rFonts w:asciiTheme="minorHAnsi" w:eastAsiaTheme="minorEastAsia" w:hAnsiTheme="minorHAnsi" w:cstheme="minorBidi"/>
          <w:noProof/>
          <w:kern w:val="2"/>
          <w:sz w:val="24"/>
          <w:szCs w:val="24"/>
          <w:lang w:eastAsia="en-GB"/>
          <w14:ligatures w14:val="standardContextual"/>
        </w:rPr>
      </w:pPr>
      <w:del w:id="3469" w:author="Rapporteur" w:date="2025-05-27T12:15:00Z">
        <w:r w:rsidDel="00F60D12">
          <w:rPr>
            <w:noProof/>
          </w:rPr>
          <w:delText>6.6.2.4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multipart messages</w:delText>
        </w:r>
        <w:r w:rsidDel="00F60D12">
          <w:rPr>
            <w:noProof/>
          </w:rPr>
          <w:tab/>
        </w:r>
        <w:r w:rsidDel="00F60D12">
          <w:rPr>
            <w:noProof/>
          </w:rPr>
          <w:fldChar w:fldCharType="begin" w:fldLock="1"/>
        </w:r>
        <w:r w:rsidDel="00F60D12">
          <w:rPr>
            <w:noProof/>
          </w:rPr>
          <w:delInstrText xml:space="preserve"> PAGEREF _Toc186718077 \h </w:delInstrText>
        </w:r>
        <w:r w:rsidDel="00F60D12">
          <w:rPr>
            <w:noProof/>
          </w:rPr>
        </w:r>
        <w:r w:rsidDel="00F60D12">
          <w:rPr>
            <w:noProof/>
          </w:rPr>
          <w:fldChar w:fldCharType="separate"/>
        </w:r>
        <w:r w:rsidDel="00F60D12">
          <w:rPr>
            <w:noProof/>
          </w:rPr>
          <w:delText>316</w:delText>
        </w:r>
        <w:r w:rsidDel="00F60D12">
          <w:rPr>
            <w:noProof/>
          </w:rPr>
          <w:fldChar w:fldCharType="end"/>
        </w:r>
      </w:del>
    </w:p>
    <w:p w14:paraId="0CD968E3" w14:textId="5BE9FDD1" w:rsidR="005E116E" w:rsidDel="00F60D12" w:rsidRDefault="005E116E">
      <w:pPr>
        <w:pStyle w:val="TOC3"/>
        <w:rPr>
          <w:del w:id="3470" w:author="Rapporteur" w:date="2025-05-27T12:15:00Z"/>
          <w:rFonts w:asciiTheme="minorHAnsi" w:eastAsiaTheme="minorEastAsia" w:hAnsiTheme="minorHAnsi" w:cstheme="minorBidi"/>
          <w:noProof/>
          <w:kern w:val="2"/>
          <w:sz w:val="24"/>
          <w:szCs w:val="24"/>
          <w:lang w:eastAsia="en-GB"/>
          <w14:ligatures w14:val="standardContextual"/>
        </w:rPr>
      </w:pPr>
      <w:del w:id="3471" w:author="Rapporteur" w:date="2025-05-27T12:15:00Z">
        <w:r w:rsidDel="00F60D12">
          <w:rPr>
            <w:noProof/>
          </w:rPr>
          <w:delText>6.6.3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Resources</w:delText>
        </w:r>
        <w:r w:rsidDel="00F60D12">
          <w:rPr>
            <w:noProof/>
          </w:rPr>
          <w:tab/>
        </w:r>
        <w:r w:rsidDel="00F60D12">
          <w:rPr>
            <w:noProof/>
          </w:rPr>
          <w:fldChar w:fldCharType="begin" w:fldLock="1"/>
        </w:r>
        <w:r w:rsidDel="00F60D12">
          <w:rPr>
            <w:noProof/>
          </w:rPr>
          <w:delInstrText xml:space="preserve"> PAGEREF _Toc186718078 \h </w:delInstrText>
        </w:r>
        <w:r w:rsidDel="00F60D12">
          <w:rPr>
            <w:noProof/>
          </w:rPr>
        </w:r>
        <w:r w:rsidDel="00F60D12">
          <w:rPr>
            <w:noProof/>
          </w:rPr>
          <w:fldChar w:fldCharType="separate"/>
        </w:r>
        <w:r w:rsidDel="00F60D12">
          <w:rPr>
            <w:noProof/>
          </w:rPr>
          <w:delText>316</w:delText>
        </w:r>
        <w:r w:rsidDel="00F60D12">
          <w:rPr>
            <w:noProof/>
          </w:rPr>
          <w:fldChar w:fldCharType="end"/>
        </w:r>
      </w:del>
    </w:p>
    <w:p w14:paraId="0B99942D" w14:textId="4913DE0D" w:rsidR="005E116E" w:rsidDel="00F60D12" w:rsidRDefault="005E116E">
      <w:pPr>
        <w:pStyle w:val="TOC4"/>
        <w:rPr>
          <w:del w:id="3472" w:author="Rapporteur" w:date="2025-05-27T12:15:00Z"/>
          <w:rFonts w:asciiTheme="minorHAnsi" w:eastAsiaTheme="minorEastAsia" w:hAnsiTheme="minorHAnsi" w:cstheme="minorBidi"/>
          <w:noProof/>
          <w:kern w:val="2"/>
          <w:sz w:val="24"/>
          <w:szCs w:val="24"/>
          <w:lang w:eastAsia="en-GB"/>
          <w14:ligatures w14:val="standardContextual"/>
        </w:rPr>
      </w:pPr>
      <w:del w:id="3473" w:author="Rapporteur" w:date="2025-05-27T12:15:00Z">
        <w:r w:rsidDel="00F60D12">
          <w:rPr>
            <w:noProof/>
          </w:rPr>
          <w:delText>6.6.3.1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_Toc186718079 \h </w:delInstrText>
        </w:r>
        <w:r w:rsidDel="00F60D12">
          <w:rPr>
            <w:noProof/>
          </w:rPr>
        </w:r>
        <w:r w:rsidDel="00F60D12">
          <w:rPr>
            <w:noProof/>
          </w:rPr>
          <w:fldChar w:fldCharType="separate"/>
        </w:r>
        <w:r w:rsidDel="00F60D12">
          <w:rPr>
            <w:noProof/>
          </w:rPr>
          <w:delText>316</w:delText>
        </w:r>
        <w:r w:rsidDel="00F60D12">
          <w:rPr>
            <w:noProof/>
          </w:rPr>
          <w:fldChar w:fldCharType="end"/>
        </w:r>
      </w:del>
    </w:p>
    <w:p w14:paraId="1DD62F4F" w14:textId="4DA99017" w:rsidR="005E116E" w:rsidDel="00F60D12" w:rsidRDefault="005E116E">
      <w:pPr>
        <w:pStyle w:val="TOC4"/>
        <w:rPr>
          <w:del w:id="3474" w:author="Rapporteur" w:date="2025-05-27T12:15:00Z"/>
          <w:rFonts w:asciiTheme="minorHAnsi" w:eastAsiaTheme="minorEastAsia" w:hAnsiTheme="minorHAnsi" w:cstheme="minorBidi"/>
          <w:noProof/>
          <w:kern w:val="2"/>
          <w:sz w:val="24"/>
          <w:szCs w:val="24"/>
          <w:lang w:eastAsia="en-GB"/>
          <w14:ligatures w14:val="standardContextual"/>
        </w:rPr>
      </w:pPr>
      <w:del w:id="3475" w:author="Rapporteur" w:date="2025-05-27T12:15:00Z">
        <w:r w:rsidDel="00F60D12">
          <w:rPr>
            <w:noProof/>
          </w:rPr>
          <w:delText>6.6.3.1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N2 Message Handler (</w:delText>
        </w:r>
        <w:r w:rsidRPr="00DC75DC" w:rsidDel="00F60D12">
          <w:rPr>
            <w:rFonts w:eastAsia="DengXian"/>
            <w:noProof/>
          </w:rPr>
          <w:delText>Custom Operation)</w:delText>
        </w:r>
        <w:r w:rsidDel="00F60D12">
          <w:rPr>
            <w:noProof/>
          </w:rPr>
          <w:tab/>
        </w:r>
        <w:r w:rsidDel="00F60D12">
          <w:rPr>
            <w:noProof/>
          </w:rPr>
          <w:fldChar w:fldCharType="begin" w:fldLock="1"/>
        </w:r>
        <w:r w:rsidDel="00F60D12">
          <w:rPr>
            <w:noProof/>
          </w:rPr>
          <w:delInstrText xml:space="preserve"> PAGEREF _Toc186718080 \h </w:delInstrText>
        </w:r>
        <w:r w:rsidDel="00F60D12">
          <w:rPr>
            <w:noProof/>
          </w:rPr>
        </w:r>
        <w:r w:rsidDel="00F60D12">
          <w:rPr>
            <w:noProof/>
          </w:rPr>
          <w:fldChar w:fldCharType="separate"/>
        </w:r>
        <w:r w:rsidDel="00F60D12">
          <w:rPr>
            <w:noProof/>
          </w:rPr>
          <w:delText>317</w:delText>
        </w:r>
        <w:r w:rsidDel="00F60D12">
          <w:rPr>
            <w:noProof/>
          </w:rPr>
          <w:fldChar w:fldCharType="end"/>
        </w:r>
      </w:del>
    </w:p>
    <w:p w14:paraId="3CE19C93" w14:textId="4D6CDF77" w:rsidR="005E116E" w:rsidDel="00F60D12" w:rsidRDefault="005E116E">
      <w:pPr>
        <w:pStyle w:val="TOC5"/>
        <w:rPr>
          <w:del w:id="3476" w:author="Rapporteur" w:date="2025-05-27T12:15:00Z"/>
          <w:rFonts w:asciiTheme="minorHAnsi" w:eastAsiaTheme="minorEastAsia" w:hAnsiTheme="minorHAnsi" w:cstheme="minorBidi"/>
          <w:noProof/>
          <w:kern w:val="2"/>
          <w:sz w:val="24"/>
          <w:szCs w:val="24"/>
          <w:lang w:eastAsia="en-GB"/>
          <w14:ligatures w14:val="standardContextual"/>
        </w:rPr>
      </w:pPr>
      <w:del w:id="3477" w:author="Rapporteur" w:date="2025-05-27T12:15:00Z">
        <w:r w:rsidDel="00F60D12">
          <w:rPr>
            <w:noProof/>
          </w:rPr>
          <w:delText>6.6.3.1.1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_Toc186718081 \h </w:delInstrText>
        </w:r>
        <w:r w:rsidDel="00F60D12">
          <w:rPr>
            <w:noProof/>
          </w:rPr>
        </w:r>
        <w:r w:rsidDel="00F60D12">
          <w:rPr>
            <w:noProof/>
          </w:rPr>
          <w:fldChar w:fldCharType="separate"/>
        </w:r>
        <w:r w:rsidDel="00F60D12">
          <w:rPr>
            <w:noProof/>
          </w:rPr>
          <w:delText>317</w:delText>
        </w:r>
        <w:r w:rsidDel="00F60D12">
          <w:rPr>
            <w:noProof/>
          </w:rPr>
          <w:fldChar w:fldCharType="end"/>
        </w:r>
      </w:del>
    </w:p>
    <w:p w14:paraId="36409A0E" w14:textId="4170A0B8" w:rsidR="005E116E" w:rsidDel="00F60D12" w:rsidRDefault="005E116E">
      <w:pPr>
        <w:pStyle w:val="TOC5"/>
        <w:rPr>
          <w:del w:id="3478" w:author="Rapporteur" w:date="2025-05-27T12:15:00Z"/>
          <w:rFonts w:asciiTheme="minorHAnsi" w:eastAsiaTheme="minorEastAsia" w:hAnsiTheme="minorHAnsi" w:cstheme="minorBidi"/>
          <w:noProof/>
          <w:kern w:val="2"/>
          <w:sz w:val="24"/>
          <w:szCs w:val="24"/>
          <w:lang w:eastAsia="en-GB"/>
          <w14:ligatures w14:val="standardContextual"/>
        </w:rPr>
      </w:pPr>
      <w:del w:id="3479" w:author="Rapporteur" w:date="2025-05-27T12:15:00Z">
        <w:r w:rsidDel="00F60D12">
          <w:rPr>
            <w:noProof/>
          </w:rPr>
          <w:delText>6.6.3.1.2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Definition</w:delText>
        </w:r>
        <w:r w:rsidDel="00F60D12">
          <w:rPr>
            <w:noProof/>
          </w:rPr>
          <w:tab/>
        </w:r>
        <w:r w:rsidDel="00F60D12">
          <w:rPr>
            <w:noProof/>
          </w:rPr>
          <w:fldChar w:fldCharType="begin" w:fldLock="1"/>
        </w:r>
        <w:r w:rsidDel="00F60D12">
          <w:rPr>
            <w:noProof/>
          </w:rPr>
          <w:delInstrText xml:space="preserve"> PAGEREF _Toc186718082 \h </w:delInstrText>
        </w:r>
        <w:r w:rsidDel="00F60D12">
          <w:rPr>
            <w:noProof/>
          </w:rPr>
        </w:r>
        <w:r w:rsidDel="00F60D12">
          <w:rPr>
            <w:noProof/>
          </w:rPr>
          <w:fldChar w:fldCharType="separate"/>
        </w:r>
        <w:r w:rsidDel="00F60D12">
          <w:rPr>
            <w:noProof/>
          </w:rPr>
          <w:delText>317</w:delText>
        </w:r>
        <w:r w:rsidDel="00F60D12">
          <w:rPr>
            <w:noProof/>
          </w:rPr>
          <w:fldChar w:fldCharType="end"/>
        </w:r>
      </w:del>
    </w:p>
    <w:p w14:paraId="6762DF14" w14:textId="5CC70586" w:rsidR="005E116E" w:rsidDel="00F60D12" w:rsidRDefault="005E116E">
      <w:pPr>
        <w:pStyle w:val="TOC5"/>
        <w:rPr>
          <w:del w:id="3480" w:author="Rapporteur" w:date="2025-05-27T12:15:00Z"/>
          <w:rFonts w:asciiTheme="minorHAnsi" w:eastAsiaTheme="minorEastAsia" w:hAnsiTheme="minorHAnsi" w:cstheme="minorBidi"/>
          <w:noProof/>
          <w:kern w:val="2"/>
          <w:sz w:val="24"/>
          <w:szCs w:val="24"/>
          <w:lang w:eastAsia="en-GB"/>
          <w14:ligatures w14:val="standardContextual"/>
        </w:rPr>
      </w:pPr>
      <w:del w:id="3481" w:author="Rapporteur" w:date="2025-05-27T12:15:00Z">
        <w:r w:rsidDel="00F60D12">
          <w:rPr>
            <w:noProof/>
          </w:rPr>
          <w:delText>6.6.3.1.3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Standard Methods</w:delText>
        </w:r>
        <w:r w:rsidDel="00F60D12">
          <w:rPr>
            <w:noProof/>
          </w:rPr>
          <w:tab/>
        </w:r>
        <w:r w:rsidDel="00F60D12">
          <w:rPr>
            <w:noProof/>
          </w:rPr>
          <w:fldChar w:fldCharType="begin" w:fldLock="1"/>
        </w:r>
        <w:r w:rsidDel="00F60D12">
          <w:rPr>
            <w:noProof/>
          </w:rPr>
          <w:delInstrText xml:space="preserve"> PAGEREF _Toc186718083 \h </w:delInstrText>
        </w:r>
        <w:r w:rsidDel="00F60D12">
          <w:rPr>
            <w:noProof/>
          </w:rPr>
        </w:r>
        <w:r w:rsidDel="00F60D12">
          <w:rPr>
            <w:noProof/>
          </w:rPr>
          <w:fldChar w:fldCharType="separate"/>
        </w:r>
        <w:r w:rsidDel="00F60D12">
          <w:rPr>
            <w:noProof/>
          </w:rPr>
          <w:delText>317</w:delText>
        </w:r>
        <w:r w:rsidDel="00F60D12">
          <w:rPr>
            <w:noProof/>
          </w:rPr>
          <w:fldChar w:fldCharType="end"/>
        </w:r>
      </w:del>
    </w:p>
    <w:p w14:paraId="5714F3DB" w14:textId="2B283BDF" w:rsidR="005E116E" w:rsidDel="00F60D12" w:rsidRDefault="005E116E">
      <w:pPr>
        <w:pStyle w:val="TOC5"/>
        <w:rPr>
          <w:del w:id="3482" w:author="Rapporteur" w:date="2025-05-27T12:15:00Z"/>
          <w:rFonts w:asciiTheme="minorHAnsi" w:eastAsiaTheme="minorEastAsia" w:hAnsiTheme="minorHAnsi" w:cstheme="minorBidi"/>
          <w:noProof/>
          <w:kern w:val="2"/>
          <w:sz w:val="24"/>
          <w:szCs w:val="24"/>
          <w:lang w:eastAsia="en-GB"/>
          <w14:ligatures w14:val="standardContextual"/>
        </w:rPr>
      </w:pPr>
      <w:del w:id="3483" w:author="Rapporteur" w:date="2025-05-27T12:15:00Z">
        <w:r w:rsidDel="00F60D12">
          <w:rPr>
            <w:noProof/>
          </w:rPr>
          <w:delText>6.6.3.1.4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Resource Custom Operations</w:delText>
        </w:r>
        <w:r w:rsidDel="00F60D12">
          <w:rPr>
            <w:noProof/>
          </w:rPr>
          <w:tab/>
        </w:r>
        <w:r w:rsidDel="00F60D12">
          <w:rPr>
            <w:noProof/>
          </w:rPr>
          <w:fldChar w:fldCharType="begin" w:fldLock="1"/>
        </w:r>
        <w:r w:rsidDel="00F60D12">
          <w:rPr>
            <w:noProof/>
          </w:rPr>
          <w:delInstrText xml:space="preserve"> PAGEREF _Toc186718084 \h </w:delInstrText>
        </w:r>
        <w:r w:rsidDel="00F60D12">
          <w:rPr>
            <w:noProof/>
          </w:rPr>
        </w:r>
        <w:r w:rsidDel="00F60D12">
          <w:rPr>
            <w:noProof/>
          </w:rPr>
          <w:fldChar w:fldCharType="separate"/>
        </w:r>
        <w:r w:rsidDel="00F60D12">
          <w:rPr>
            <w:noProof/>
          </w:rPr>
          <w:delText>318</w:delText>
        </w:r>
        <w:r w:rsidDel="00F60D12">
          <w:rPr>
            <w:noProof/>
          </w:rPr>
          <w:fldChar w:fldCharType="end"/>
        </w:r>
      </w:del>
    </w:p>
    <w:p w14:paraId="59DC007C" w14:textId="7E72FE62" w:rsidR="005E116E" w:rsidDel="00F60D12" w:rsidRDefault="005E116E">
      <w:pPr>
        <w:pStyle w:val="TOC6"/>
        <w:rPr>
          <w:del w:id="3484" w:author="Rapporteur" w:date="2025-05-27T12:15:00Z"/>
          <w:rFonts w:asciiTheme="minorHAnsi" w:eastAsiaTheme="minorEastAsia" w:hAnsiTheme="minorHAnsi" w:cstheme="minorBidi"/>
          <w:noProof/>
          <w:kern w:val="2"/>
          <w:sz w:val="24"/>
          <w:szCs w:val="24"/>
          <w:lang w:eastAsia="en-GB"/>
          <w14:ligatures w14:val="standardContextual"/>
        </w:rPr>
      </w:pPr>
      <w:del w:id="3485" w:author="Rapporteur" w:date="2025-05-27T12:15:00Z">
        <w:r w:rsidDel="00F60D12">
          <w:rPr>
            <w:noProof/>
          </w:rPr>
          <w:delText>6.6.3.1.4.1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Overview</w:delText>
        </w:r>
        <w:r w:rsidDel="00F60D12">
          <w:rPr>
            <w:noProof/>
          </w:rPr>
          <w:tab/>
        </w:r>
        <w:r w:rsidDel="00F60D12">
          <w:rPr>
            <w:noProof/>
          </w:rPr>
          <w:fldChar w:fldCharType="begin" w:fldLock="1"/>
        </w:r>
        <w:r w:rsidDel="00F60D12">
          <w:rPr>
            <w:noProof/>
          </w:rPr>
          <w:delInstrText xml:space="preserve"> PAGEREF _Toc186718085 \h </w:delInstrText>
        </w:r>
        <w:r w:rsidDel="00F60D12">
          <w:rPr>
            <w:noProof/>
          </w:rPr>
        </w:r>
        <w:r w:rsidDel="00F60D12">
          <w:rPr>
            <w:noProof/>
          </w:rPr>
          <w:fldChar w:fldCharType="separate"/>
        </w:r>
        <w:r w:rsidDel="00F60D12">
          <w:rPr>
            <w:noProof/>
          </w:rPr>
          <w:delText>318</w:delText>
        </w:r>
        <w:r w:rsidDel="00F60D12">
          <w:rPr>
            <w:noProof/>
          </w:rPr>
          <w:fldChar w:fldCharType="end"/>
        </w:r>
      </w:del>
    </w:p>
    <w:p w14:paraId="680B6C69" w14:textId="36CAEA93" w:rsidR="005E116E" w:rsidDel="00F60D12" w:rsidRDefault="005E116E">
      <w:pPr>
        <w:pStyle w:val="TOC6"/>
        <w:rPr>
          <w:del w:id="3486" w:author="Rapporteur" w:date="2025-05-27T12:15:00Z"/>
          <w:rFonts w:asciiTheme="minorHAnsi" w:eastAsiaTheme="minorEastAsia" w:hAnsiTheme="minorHAnsi" w:cstheme="minorBidi"/>
          <w:noProof/>
          <w:kern w:val="2"/>
          <w:sz w:val="24"/>
          <w:szCs w:val="24"/>
          <w:lang w:eastAsia="en-GB"/>
          <w14:ligatures w14:val="standardContextual"/>
        </w:rPr>
      </w:pPr>
      <w:del w:id="3487" w:author="Rapporteur" w:date="2025-05-27T12:15:00Z">
        <w:r w:rsidDel="00F60D12">
          <w:rPr>
            <w:noProof/>
          </w:rPr>
          <w:delText>6.6.3.1.4.2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 xml:space="preserve">Operation: </w:delText>
        </w:r>
        <w:r w:rsidDel="00F60D12">
          <w:rPr>
            <w:noProof/>
            <w:lang w:eastAsia="zh-CN"/>
          </w:rPr>
          <w:delText>transfer</w:delText>
        </w:r>
        <w:r w:rsidDel="00F60D12">
          <w:rPr>
            <w:noProof/>
          </w:rPr>
          <w:tab/>
        </w:r>
        <w:r w:rsidDel="00F60D12">
          <w:rPr>
            <w:noProof/>
          </w:rPr>
          <w:fldChar w:fldCharType="begin" w:fldLock="1"/>
        </w:r>
        <w:r w:rsidDel="00F60D12">
          <w:rPr>
            <w:noProof/>
          </w:rPr>
          <w:delInstrText xml:space="preserve"> PAGEREF _Toc186718086 \h </w:delInstrText>
        </w:r>
        <w:r w:rsidDel="00F60D12">
          <w:rPr>
            <w:noProof/>
          </w:rPr>
        </w:r>
        <w:r w:rsidDel="00F60D12">
          <w:rPr>
            <w:noProof/>
          </w:rPr>
          <w:fldChar w:fldCharType="separate"/>
        </w:r>
        <w:r w:rsidDel="00F60D12">
          <w:rPr>
            <w:noProof/>
          </w:rPr>
          <w:delText>318</w:delText>
        </w:r>
        <w:r w:rsidDel="00F60D12">
          <w:rPr>
            <w:noProof/>
          </w:rPr>
          <w:fldChar w:fldCharType="end"/>
        </w:r>
      </w:del>
    </w:p>
    <w:p w14:paraId="194AF068" w14:textId="0EE26896" w:rsidR="005E116E" w:rsidDel="00F60D12" w:rsidRDefault="005E116E">
      <w:pPr>
        <w:pStyle w:val="TOC7"/>
        <w:rPr>
          <w:del w:id="3488" w:author="Rapporteur" w:date="2025-05-27T12:15:00Z"/>
          <w:rFonts w:asciiTheme="minorHAnsi" w:eastAsiaTheme="minorEastAsia" w:hAnsiTheme="minorHAnsi" w:cstheme="minorBidi"/>
          <w:noProof/>
          <w:kern w:val="2"/>
          <w:sz w:val="24"/>
          <w:szCs w:val="24"/>
          <w:lang w:eastAsia="en-GB"/>
          <w14:ligatures w14:val="standardContextual"/>
        </w:rPr>
      </w:pPr>
      <w:del w:id="3489" w:author="Rapporteur" w:date="2025-05-27T12:15:00Z">
        <w:r w:rsidDel="00F60D12">
          <w:rPr>
            <w:noProof/>
          </w:rPr>
          <w:delText>6.6.3.1.4.2.1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Description</w:delText>
        </w:r>
        <w:r w:rsidDel="00F60D12">
          <w:rPr>
            <w:noProof/>
          </w:rPr>
          <w:tab/>
        </w:r>
        <w:r w:rsidDel="00F60D12">
          <w:rPr>
            <w:noProof/>
          </w:rPr>
          <w:fldChar w:fldCharType="begin" w:fldLock="1"/>
        </w:r>
        <w:r w:rsidDel="00F60D12">
          <w:rPr>
            <w:noProof/>
          </w:rPr>
          <w:delInstrText xml:space="preserve"> PAGEREF _Toc186718087 \h </w:delInstrText>
        </w:r>
        <w:r w:rsidDel="00F60D12">
          <w:rPr>
            <w:noProof/>
          </w:rPr>
        </w:r>
        <w:r w:rsidDel="00F60D12">
          <w:rPr>
            <w:noProof/>
          </w:rPr>
          <w:fldChar w:fldCharType="separate"/>
        </w:r>
        <w:r w:rsidDel="00F60D12">
          <w:rPr>
            <w:noProof/>
          </w:rPr>
          <w:delText>318</w:delText>
        </w:r>
        <w:r w:rsidDel="00F60D12">
          <w:rPr>
            <w:noProof/>
          </w:rPr>
          <w:fldChar w:fldCharType="end"/>
        </w:r>
      </w:del>
    </w:p>
    <w:p w14:paraId="6AF58DB6" w14:textId="64B25B30" w:rsidR="005E116E" w:rsidDel="00F60D12" w:rsidRDefault="005E116E">
      <w:pPr>
        <w:pStyle w:val="TOC7"/>
        <w:rPr>
          <w:del w:id="3490" w:author="Rapporteur" w:date="2025-05-27T12:15:00Z"/>
          <w:rFonts w:asciiTheme="minorHAnsi" w:eastAsiaTheme="minorEastAsia" w:hAnsiTheme="minorHAnsi" w:cstheme="minorBidi"/>
          <w:noProof/>
          <w:kern w:val="2"/>
          <w:sz w:val="24"/>
          <w:szCs w:val="24"/>
          <w:lang w:eastAsia="en-GB"/>
          <w14:ligatures w14:val="standardContextual"/>
        </w:rPr>
      </w:pPr>
      <w:del w:id="3491" w:author="Rapporteur" w:date="2025-05-27T12:15:00Z">
        <w:r w:rsidDel="00F60D12">
          <w:rPr>
            <w:noProof/>
          </w:rPr>
          <w:delText>6.6.3.1.4.2.2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Operation Definition</w:delText>
        </w:r>
        <w:r w:rsidDel="00F60D12">
          <w:rPr>
            <w:noProof/>
          </w:rPr>
          <w:tab/>
        </w:r>
        <w:r w:rsidDel="00F60D12">
          <w:rPr>
            <w:noProof/>
          </w:rPr>
          <w:fldChar w:fldCharType="begin" w:fldLock="1"/>
        </w:r>
        <w:r w:rsidDel="00F60D12">
          <w:rPr>
            <w:noProof/>
          </w:rPr>
          <w:delInstrText xml:space="preserve"> PAGEREF _Toc186718088 \h </w:delInstrText>
        </w:r>
        <w:r w:rsidDel="00F60D12">
          <w:rPr>
            <w:noProof/>
          </w:rPr>
        </w:r>
        <w:r w:rsidDel="00F60D12">
          <w:rPr>
            <w:noProof/>
          </w:rPr>
          <w:fldChar w:fldCharType="separate"/>
        </w:r>
        <w:r w:rsidDel="00F60D12">
          <w:rPr>
            <w:noProof/>
          </w:rPr>
          <w:delText>318</w:delText>
        </w:r>
        <w:r w:rsidDel="00F60D12">
          <w:rPr>
            <w:noProof/>
          </w:rPr>
          <w:fldChar w:fldCharType="end"/>
        </w:r>
      </w:del>
    </w:p>
    <w:p w14:paraId="694A6757" w14:textId="7E966875" w:rsidR="005E116E" w:rsidDel="00F60D12" w:rsidRDefault="005E116E">
      <w:pPr>
        <w:pStyle w:val="TOC3"/>
        <w:rPr>
          <w:del w:id="3492" w:author="Rapporteur" w:date="2025-05-27T12:15:00Z"/>
          <w:rFonts w:asciiTheme="minorHAnsi" w:eastAsiaTheme="minorEastAsia" w:hAnsiTheme="minorHAnsi" w:cstheme="minorBidi"/>
          <w:noProof/>
          <w:kern w:val="2"/>
          <w:sz w:val="24"/>
          <w:szCs w:val="24"/>
          <w:lang w:eastAsia="en-GB"/>
          <w14:ligatures w14:val="standardContextual"/>
        </w:rPr>
      </w:pPr>
      <w:del w:id="3493" w:author="Rapporteur" w:date="2025-05-27T12:15:00Z">
        <w:r w:rsidDel="00F60D12">
          <w:rPr>
            <w:noProof/>
          </w:rPr>
          <w:delText>6.6.4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Custom Operations without associated resources</w:delText>
        </w:r>
        <w:r w:rsidDel="00F60D12">
          <w:rPr>
            <w:noProof/>
          </w:rPr>
          <w:tab/>
        </w:r>
        <w:r w:rsidDel="00F60D12">
          <w:rPr>
            <w:noProof/>
          </w:rPr>
          <w:fldChar w:fldCharType="begin" w:fldLock="1"/>
        </w:r>
        <w:r w:rsidDel="00F60D12">
          <w:rPr>
            <w:noProof/>
          </w:rPr>
          <w:delInstrText xml:space="preserve"> PAGEREF _Toc186718089 \h </w:delInstrText>
        </w:r>
        <w:r w:rsidDel="00F60D12">
          <w:rPr>
            <w:noProof/>
          </w:rPr>
        </w:r>
        <w:r w:rsidDel="00F60D12">
          <w:rPr>
            <w:noProof/>
          </w:rPr>
          <w:fldChar w:fldCharType="separate"/>
        </w:r>
        <w:r w:rsidDel="00F60D12">
          <w:rPr>
            <w:noProof/>
          </w:rPr>
          <w:delText>319</w:delText>
        </w:r>
        <w:r w:rsidDel="00F60D12">
          <w:rPr>
            <w:noProof/>
          </w:rPr>
          <w:fldChar w:fldCharType="end"/>
        </w:r>
      </w:del>
    </w:p>
    <w:p w14:paraId="666B67EB" w14:textId="7562E6CB" w:rsidR="005E116E" w:rsidDel="00F60D12" w:rsidRDefault="005E116E">
      <w:pPr>
        <w:pStyle w:val="TOC3"/>
        <w:rPr>
          <w:del w:id="3494" w:author="Rapporteur" w:date="2025-05-27T12:15:00Z"/>
          <w:rFonts w:asciiTheme="minorHAnsi" w:eastAsiaTheme="minorEastAsia" w:hAnsiTheme="minorHAnsi" w:cstheme="minorBidi"/>
          <w:noProof/>
          <w:kern w:val="2"/>
          <w:sz w:val="24"/>
          <w:szCs w:val="24"/>
          <w:lang w:eastAsia="en-GB"/>
          <w14:ligatures w14:val="standardContextual"/>
        </w:rPr>
      </w:pPr>
      <w:del w:id="3495" w:author="Rapporteur" w:date="2025-05-27T12:15:00Z">
        <w:r w:rsidDel="00F60D12">
          <w:rPr>
            <w:noProof/>
          </w:rPr>
          <w:delText>6.6.5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Notifications</w:delText>
        </w:r>
        <w:r w:rsidDel="00F60D12">
          <w:rPr>
            <w:noProof/>
          </w:rPr>
          <w:tab/>
        </w:r>
        <w:r w:rsidDel="00F60D12">
          <w:rPr>
            <w:noProof/>
          </w:rPr>
          <w:fldChar w:fldCharType="begin" w:fldLock="1"/>
        </w:r>
        <w:r w:rsidDel="00F60D12">
          <w:rPr>
            <w:noProof/>
          </w:rPr>
          <w:delInstrText xml:space="preserve"> PAGEREF _Toc186718090 \h </w:delInstrText>
        </w:r>
        <w:r w:rsidDel="00F60D12">
          <w:rPr>
            <w:noProof/>
          </w:rPr>
        </w:r>
        <w:r w:rsidDel="00F60D12">
          <w:rPr>
            <w:noProof/>
          </w:rPr>
          <w:fldChar w:fldCharType="separate"/>
        </w:r>
        <w:r w:rsidDel="00F60D12">
          <w:rPr>
            <w:noProof/>
          </w:rPr>
          <w:delText>319</w:delText>
        </w:r>
        <w:r w:rsidDel="00F60D12">
          <w:rPr>
            <w:noProof/>
          </w:rPr>
          <w:fldChar w:fldCharType="end"/>
        </w:r>
      </w:del>
    </w:p>
    <w:p w14:paraId="417E911E" w14:textId="5E179F7F" w:rsidR="005E116E" w:rsidDel="00F60D12" w:rsidRDefault="005E116E">
      <w:pPr>
        <w:pStyle w:val="TOC3"/>
        <w:rPr>
          <w:del w:id="3496" w:author="Rapporteur" w:date="2025-05-27T12:15:00Z"/>
          <w:rFonts w:asciiTheme="minorHAnsi" w:eastAsiaTheme="minorEastAsia" w:hAnsiTheme="minorHAnsi" w:cstheme="minorBidi"/>
          <w:noProof/>
          <w:kern w:val="2"/>
          <w:sz w:val="24"/>
          <w:szCs w:val="24"/>
          <w:lang w:eastAsia="en-GB"/>
          <w14:ligatures w14:val="standardContextual"/>
        </w:rPr>
      </w:pPr>
      <w:del w:id="3497" w:author="Rapporteur" w:date="2025-05-27T12:15:00Z">
        <w:r w:rsidDel="00F60D12">
          <w:rPr>
            <w:noProof/>
          </w:rPr>
          <w:delText>6.6.6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Data Model</w:delText>
        </w:r>
        <w:r w:rsidDel="00F60D12">
          <w:rPr>
            <w:noProof/>
          </w:rPr>
          <w:tab/>
        </w:r>
        <w:r w:rsidDel="00F60D12">
          <w:rPr>
            <w:noProof/>
          </w:rPr>
          <w:fldChar w:fldCharType="begin" w:fldLock="1"/>
        </w:r>
        <w:r w:rsidDel="00F60D12">
          <w:rPr>
            <w:noProof/>
          </w:rPr>
          <w:delInstrText xml:space="preserve"> PAGEREF _Toc186718091 \h </w:delInstrText>
        </w:r>
        <w:r w:rsidDel="00F60D12">
          <w:rPr>
            <w:noProof/>
          </w:rPr>
        </w:r>
        <w:r w:rsidDel="00F60D12">
          <w:rPr>
            <w:noProof/>
          </w:rPr>
          <w:fldChar w:fldCharType="separate"/>
        </w:r>
        <w:r w:rsidDel="00F60D12">
          <w:rPr>
            <w:noProof/>
          </w:rPr>
          <w:delText>319</w:delText>
        </w:r>
        <w:r w:rsidDel="00F60D12">
          <w:rPr>
            <w:noProof/>
          </w:rPr>
          <w:fldChar w:fldCharType="end"/>
        </w:r>
      </w:del>
    </w:p>
    <w:p w14:paraId="2F91F135" w14:textId="1F0CC181" w:rsidR="005E116E" w:rsidDel="00F60D12" w:rsidRDefault="005E116E">
      <w:pPr>
        <w:pStyle w:val="TOC4"/>
        <w:rPr>
          <w:del w:id="3498" w:author="Rapporteur" w:date="2025-05-27T12:15:00Z"/>
          <w:rFonts w:asciiTheme="minorHAnsi" w:eastAsiaTheme="minorEastAsia" w:hAnsiTheme="minorHAnsi" w:cstheme="minorBidi"/>
          <w:noProof/>
          <w:kern w:val="2"/>
          <w:sz w:val="24"/>
          <w:szCs w:val="24"/>
          <w:lang w:eastAsia="en-GB"/>
          <w14:ligatures w14:val="standardContextual"/>
        </w:rPr>
      </w:pPr>
      <w:del w:id="3499" w:author="Rapporteur" w:date="2025-05-27T12:15:00Z">
        <w:r w:rsidDel="00F60D12">
          <w:rPr>
            <w:noProof/>
          </w:rPr>
          <w:delText>6.6.6.1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_Toc186718092 \h </w:delInstrText>
        </w:r>
        <w:r w:rsidDel="00F60D12">
          <w:rPr>
            <w:noProof/>
          </w:rPr>
        </w:r>
        <w:r w:rsidDel="00F60D12">
          <w:rPr>
            <w:noProof/>
          </w:rPr>
          <w:fldChar w:fldCharType="separate"/>
        </w:r>
        <w:r w:rsidDel="00F60D12">
          <w:rPr>
            <w:noProof/>
          </w:rPr>
          <w:delText>319</w:delText>
        </w:r>
        <w:r w:rsidDel="00F60D12">
          <w:rPr>
            <w:noProof/>
          </w:rPr>
          <w:fldChar w:fldCharType="end"/>
        </w:r>
      </w:del>
    </w:p>
    <w:p w14:paraId="0CDF58C5" w14:textId="4BAF125B" w:rsidR="005E116E" w:rsidDel="00F60D12" w:rsidRDefault="005E116E">
      <w:pPr>
        <w:pStyle w:val="TOC4"/>
        <w:rPr>
          <w:del w:id="3500" w:author="Rapporteur" w:date="2025-05-27T12:15:00Z"/>
          <w:rFonts w:asciiTheme="minorHAnsi" w:eastAsiaTheme="minorEastAsia" w:hAnsiTheme="minorHAnsi" w:cstheme="minorBidi"/>
          <w:noProof/>
          <w:kern w:val="2"/>
          <w:sz w:val="24"/>
          <w:szCs w:val="24"/>
          <w:lang w:eastAsia="en-GB"/>
          <w14:ligatures w14:val="standardContextual"/>
        </w:rPr>
      </w:pPr>
      <w:del w:id="3501" w:author="Rapporteur" w:date="2025-05-27T12:15:00Z">
        <w:r w:rsidRPr="00DC75DC" w:rsidDel="00F60D12">
          <w:rPr>
            <w:noProof/>
            <w:lang w:val="en-US"/>
          </w:rPr>
          <w:delText>6.6.6.2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Structured data types</w:delText>
        </w:r>
        <w:r w:rsidDel="00F60D12">
          <w:rPr>
            <w:noProof/>
          </w:rPr>
          <w:tab/>
        </w:r>
        <w:r w:rsidDel="00F60D12">
          <w:rPr>
            <w:noProof/>
          </w:rPr>
          <w:fldChar w:fldCharType="begin" w:fldLock="1"/>
        </w:r>
        <w:r w:rsidDel="00F60D12">
          <w:rPr>
            <w:noProof/>
          </w:rPr>
          <w:delInstrText xml:space="preserve"> PAGEREF _Toc186718093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6F5D4139" w14:textId="53582366" w:rsidR="005E116E" w:rsidDel="00F60D12" w:rsidRDefault="005E116E">
      <w:pPr>
        <w:pStyle w:val="TOC5"/>
        <w:rPr>
          <w:del w:id="3502" w:author="Rapporteur" w:date="2025-05-27T12:15:00Z"/>
          <w:rFonts w:asciiTheme="minorHAnsi" w:eastAsiaTheme="minorEastAsia" w:hAnsiTheme="minorHAnsi" w:cstheme="minorBidi"/>
          <w:noProof/>
          <w:kern w:val="2"/>
          <w:sz w:val="24"/>
          <w:szCs w:val="24"/>
          <w:lang w:eastAsia="en-GB"/>
          <w14:ligatures w14:val="standardContextual"/>
        </w:rPr>
      </w:pPr>
      <w:del w:id="3503" w:author="Rapporteur" w:date="2025-05-27T12:15:00Z">
        <w:r w:rsidDel="00F60D12">
          <w:rPr>
            <w:noProof/>
          </w:rPr>
          <w:delText>6.6.6.2.1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_Toc186718094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679C28BB" w14:textId="4B9E7A01" w:rsidR="005E116E" w:rsidDel="00F60D12" w:rsidRDefault="005E116E">
      <w:pPr>
        <w:pStyle w:val="TOC5"/>
        <w:rPr>
          <w:del w:id="3504" w:author="Rapporteur" w:date="2025-05-27T12:15:00Z"/>
          <w:rFonts w:asciiTheme="minorHAnsi" w:eastAsiaTheme="minorEastAsia" w:hAnsiTheme="minorHAnsi" w:cstheme="minorBidi"/>
          <w:noProof/>
          <w:kern w:val="2"/>
          <w:sz w:val="24"/>
          <w:szCs w:val="24"/>
          <w:lang w:eastAsia="en-GB"/>
          <w14:ligatures w14:val="standardContextual"/>
        </w:rPr>
      </w:pPr>
      <w:del w:id="3505" w:author="Rapporteur" w:date="2025-05-27T12:15:00Z">
        <w:r w:rsidDel="00F60D12">
          <w:rPr>
            <w:noProof/>
          </w:rPr>
          <w:delText>6.6.6.2.2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MbsN2MessageTransferReqData</w:delText>
        </w:r>
        <w:r w:rsidDel="00F60D12">
          <w:rPr>
            <w:noProof/>
          </w:rPr>
          <w:tab/>
        </w:r>
        <w:r w:rsidDel="00F60D12">
          <w:rPr>
            <w:noProof/>
          </w:rPr>
          <w:fldChar w:fldCharType="begin" w:fldLock="1"/>
        </w:r>
        <w:r w:rsidDel="00F60D12">
          <w:rPr>
            <w:noProof/>
          </w:rPr>
          <w:delInstrText xml:space="preserve"> PAGEREF _Toc186718095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6CD3860B" w14:textId="0E0DDB62" w:rsidR="005E116E" w:rsidDel="00F60D12" w:rsidRDefault="005E116E">
      <w:pPr>
        <w:pStyle w:val="TOC5"/>
        <w:rPr>
          <w:del w:id="3506" w:author="Rapporteur" w:date="2025-05-27T12:15:00Z"/>
          <w:rFonts w:asciiTheme="minorHAnsi" w:eastAsiaTheme="minorEastAsia" w:hAnsiTheme="minorHAnsi" w:cstheme="minorBidi"/>
          <w:noProof/>
          <w:kern w:val="2"/>
          <w:sz w:val="24"/>
          <w:szCs w:val="24"/>
          <w:lang w:eastAsia="en-GB"/>
          <w14:ligatures w14:val="standardContextual"/>
        </w:rPr>
      </w:pPr>
      <w:del w:id="3507" w:author="Rapporteur" w:date="2025-05-27T12:15:00Z">
        <w:r w:rsidDel="00F60D12">
          <w:rPr>
            <w:noProof/>
          </w:rPr>
          <w:delText>6.6.6.2.3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MbsN2MessageTransferRspData</w:delText>
        </w:r>
        <w:r w:rsidDel="00F60D12">
          <w:rPr>
            <w:noProof/>
          </w:rPr>
          <w:tab/>
        </w:r>
        <w:r w:rsidDel="00F60D12">
          <w:rPr>
            <w:noProof/>
          </w:rPr>
          <w:fldChar w:fldCharType="begin" w:fldLock="1"/>
        </w:r>
        <w:r w:rsidDel="00F60D12">
          <w:rPr>
            <w:noProof/>
          </w:rPr>
          <w:delInstrText xml:space="preserve"> PAGEREF _Toc186718096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09CA345C" w14:textId="0E73C078" w:rsidR="005E116E" w:rsidDel="00F60D12" w:rsidRDefault="005E116E">
      <w:pPr>
        <w:pStyle w:val="TOC5"/>
        <w:rPr>
          <w:del w:id="3508" w:author="Rapporteur" w:date="2025-05-27T12:15:00Z"/>
          <w:rFonts w:asciiTheme="minorHAnsi" w:eastAsiaTheme="minorEastAsia" w:hAnsiTheme="minorHAnsi" w:cstheme="minorBidi"/>
          <w:noProof/>
          <w:kern w:val="2"/>
          <w:sz w:val="24"/>
          <w:szCs w:val="24"/>
          <w:lang w:eastAsia="en-GB"/>
          <w14:ligatures w14:val="standardContextual"/>
        </w:rPr>
      </w:pPr>
      <w:del w:id="3509" w:author="Rapporteur" w:date="2025-05-27T12:15:00Z">
        <w:r w:rsidDel="00F60D12">
          <w:rPr>
            <w:noProof/>
          </w:rPr>
          <w:delText>6.6.6.2.4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Type: N2MbsSm</w:delText>
        </w:r>
        <w:r w:rsidRPr="00DC75DC" w:rsidDel="00F60D12">
          <w:rPr>
            <w:noProof/>
            <w:lang w:val="en-US"/>
          </w:rPr>
          <w:delText>Info</w:delText>
        </w:r>
        <w:r w:rsidDel="00F60D12">
          <w:rPr>
            <w:noProof/>
          </w:rPr>
          <w:tab/>
        </w:r>
        <w:r w:rsidDel="00F60D12">
          <w:rPr>
            <w:noProof/>
          </w:rPr>
          <w:fldChar w:fldCharType="begin" w:fldLock="1"/>
        </w:r>
        <w:r w:rsidDel="00F60D12">
          <w:rPr>
            <w:noProof/>
          </w:rPr>
          <w:delInstrText xml:space="preserve"> PAGEREF _Toc186718097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2D475150" w14:textId="0E3EC462" w:rsidR="005E116E" w:rsidDel="00F60D12" w:rsidRDefault="005E116E">
      <w:pPr>
        <w:pStyle w:val="TOC4"/>
        <w:rPr>
          <w:del w:id="3510" w:author="Rapporteur" w:date="2025-05-27T12:15:00Z"/>
          <w:rFonts w:asciiTheme="minorHAnsi" w:eastAsiaTheme="minorEastAsia" w:hAnsiTheme="minorHAnsi" w:cstheme="minorBidi"/>
          <w:noProof/>
          <w:kern w:val="2"/>
          <w:sz w:val="24"/>
          <w:szCs w:val="24"/>
          <w:lang w:eastAsia="en-GB"/>
          <w14:ligatures w14:val="standardContextual"/>
        </w:rPr>
      </w:pPr>
      <w:del w:id="3511" w:author="Rapporteur" w:date="2025-05-27T12:15:00Z">
        <w:r w:rsidRPr="00DC75DC" w:rsidDel="00F60D12">
          <w:rPr>
            <w:noProof/>
            <w:lang w:val="en-US"/>
          </w:rPr>
          <w:delText>6.6.6.3</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Simple data types and enumerations</w:delText>
        </w:r>
        <w:r w:rsidDel="00F60D12">
          <w:rPr>
            <w:noProof/>
          </w:rPr>
          <w:tab/>
        </w:r>
        <w:r w:rsidDel="00F60D12">
          <w:rPr>
            <w:noProof/>
          </w:rPr>
          <w:fldChar w:fldCharType="begin" w:fldLock="1"/>
        </w:r>
        <w:r w:rsidDel="00F60D12">
          <w:rPr>
            <w:noProof/>
          </w:rPr>
          <w:delInstrText xml:space="preserve"> PAGEREF _Toc186718098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24074421" w14:textId="3640607E" w:rsidR="005E116E" w:rsidDel="00F60D12" w:rsidRDefault="005E116E">
      <w:pPr>
        <w:pStyle w:val="TOC5"/>
        <w:rPr>
          <w:del w:id="3512" w:author="Rapporteur" w:date="2025-05-27T12:15:00Z"/>
          <w:rFonts w:asciiTheme="minorHAnsi" w:eastAsiaTheme="minorEastAsia" w:hAnsiTheme="minorHAnsi" w:cstheme="minorBidi"/>
          <w:noProof/>
          <w:kern w:val="2"/>
          <w:sz w:val="24"/>
          <w:szCs w:val="24"/>
          <w:lang w:eastAsia="en-GB"/>
          <w14:ligatures w14:val="standardContextual"/>
        </w:rPr>
      </w:pPr>
      <w:del w:id="3513" w:author="Rapporteur" w:date="2025-05-27T12:15:00Z">
        <w:r w:rsidDel="00F60D12">
          <w:rPr>
            <w:noProof/>
          </w:rPr>
          <w:delText>6.6.6.3.1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_Toc186718099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45CD6634" w14:textId="37726574" w:rsidR="005E116E" w:rsidDel="00F60D12" w:rsidRDefault="005E116E">
      <w:pPr>
        <w:pStyle w:val="TOC5"/>
        <w:rPr>
          <w:del w:id="3514" w:author="Rapporteur" w:date="2025-05-27T12:15:00Z"/>
          <w:rFonts w:asciiTheme="minorHAnsi" w:eastAsiaTheme="minorEastAsia" w:hAnsiTheme="minorHAnsi" w:cstheme="minorBidi"/>
          <w:noProof/>
          <w:kern w:val="2"/>
          <w:sz w:val="24"/>
          <w:szCs w:val="24"/>
          <w:lang w:eastAsia="en-GB"/>
          <w14:ligatures w14:val="standardContextual"/>
        </w:rPr>
      </w:pPr>
      <w:del w:id="3515" w:author="Rapporteur" w:date="2025-05-27T12:15:00Z">
        <w:r w:rsidDel="00F60D12">
          <w:rPr>
            <w:noProof/>
          </w:rPr>
          <w:delText>6.6.6.3.2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Simple data types</w:delText>
        </w:r>
        <w:r w:rsidDel="00F60D12">
          <w:rPr>
            <w:noProof/>
          </w:rPr>
          <w:tab/>
        </w:r>
        <w:r w:rsidDel="00F60D12">
          <w:rPr>
            <w:noProof/>
          </w:rPr>
          <w:fldChar w:fldCharType="begin" w:fldLock="1"/>
        </w:r>
        <w:r w:rsidDel="00F60D12">
          <w:rPr>
            <w:noProof/>
          </w:rPr>
          <w:delInstrText xml:space="preserve"> PAGEREF _Toc186718100 \h </w:delInstrText>
        </w:r>
        <w:r w:rsidDel="00F60D12">
          <w:rPr>
            <w:noProof/>
          </w:rPr>
        </w:r>
        <w:r w:rsidDel="00F60D12">
          <w:rPr>
            <w:noProof/>
          </w:rPr>
          <w:fldChar w:fldCharType="separate"/>
        </w:r>
        <w:r w:rsidDel="00F60D12">
          <w:rPr>
            <w:noProof/>
          </w:rPr>
          <w:delText>320</w:delText>
        </w:r>
        <w:r w:rsidDel="00F60D12">
          <w:rPr>
            <w:noProof/>
          </w:rPr>
          <w:fldChar w:fldCharType="end"/>
        </w:r>
      </w:del>
    </w:p>
    <w:p w14:paraId="73D6A5EA" w14:textId="6659D242" w:rsidR="005E116E" w:rsidDel="00F60D12" w:rsidRDefault="005E116E">
      <w:pPr>
        <w:pStyle w:val="TOC5"/>
        <w:rPr>
          <w:del w:id="3516" w:author="Rapporteur" w:date="2025-05-27T12:15:00Z"/>
          <w:rFonts w:asciiTheme="minorHAnsi" w:eastAsiaTheme="minorEastAsia" w:hAnsiTheme="minorHAnsi" w:cstheme="minorBidi"/>
          <w:noProof/>
          <w:kern w:val="2"/>
          <w:sz w:val="24"/>
          <w:szCs w:val="24"/>
          <w:lang w:eastAsia="en-GB"/>
          <w14:ligatures w14:val="standardContextual"/>
        </w:rPr>
      </w:pPr>
      <w:del w:id="3517" w:author="Rapporteur" w:date="2025-05-27T12:15:00Z">
        <w:r w:rsidDel="00F60D12">
          <w:rPr>
            <w:noProof/>
          </w:rPr>
          <w:delText>6.6.6.3.3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Enumeration: MbsNgapIeType</w:delText>
        </w:r>
        <w:r w:rsidDel="00F60D12">
          <w:rPr>
            <w:noProof/>
          </w:rPr>
          <w:tab/>
        </w:r>
        <w:r w:rsidDel="00F60D12">
          <w:rPr>
            <w:noProof/>
          </w:rPr>
          <w:fldChar w:fldCharType="begin" w:fldLock="1"/>
        </w:r>
        <w:r w:rsidDel="00F60D12">
          <w:rPr>
            <w:noProof/>
          </w:rPr>
          <w:delInstrText xml:space="preserve"> PAGEREF _Toc186718101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0CA7F7B9" w14:textId="3E4542FF" w:rsidR="005E116E" w:rsidDel="00F60D12" w:rsidRDefault="005E116E">
      <w:pPr>
        <w:pStyle w:val="TOC4"/>
        <w:rPr>
          <w:del w:id="3518" w:author="Rapporteur" w:date="2025-05-27T12:15:00Z"/>
          <w:rFonts w:asciiTheme="minorHAnsi" w:eastAsiaTheme="minorEastAsia" w:hAnsiTheme="minorHAnsi" w:cstheme="minorBidi"/>
          <w:noProof/>
          <w:kern w:val="2"/>
          <w:sz w:val="24"/>
          <w:szCs w:val="24"/>
          <w:lang w:eastAsia="en-GB"/>
          <w14:ligatures w14:val="standardContextual"/>
        </w:rPr>
      </w:pPr>
      <w:del w:id="3519" w:author="Rapporteur" w:date="2025-05-27T12:15:00Z">
        <w:r w:rsidDel="00F60D12">
          <w:rPr>
            <w:noProof/>
          </w:rPr>
          <w:delText>6.6.6.4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Binary data</w:delText>
        </w:r>
        <w:r w:rsidDel="00F60D12">
          <w:rPr>
            <w:noProof/>
          </w:rPr>
          <w:tab/>
        </w:r>
        <w:r w:rsidDel="00F60D12">
          <w:rPr>
            <w:noProof/>
          </w:rPr>
          <w:fldChar w:fldCharType="begin" w:fldLock="1"/>
        </w:r>
        <w:r w:rsidDel="00F60D12">
          <w:rPr>
            <w:noProof/>
          </w:rPr>
          <w:delInstrText xml:space="preserve"> PAGEREF _Toc186718102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22D73579" w14:textId="6737B82C" w:rsidR="005E116E" w:rsidDel="00F60D12" w:rsidRDefault="005E116E">
      <w:pPr>
        <w:pStyle w:val="TOC5"/>
        <w:rPr>
          <w:del w:id="3520" w:author="Rapporteur" w:date="2025-05-27T12:15:00Z"/>
          <w:rFonts w:asciiTheme="minorHAnsi" w:eastAsiaTheme="minorEastAsia" w:hAnsiTheme="minorHAnsi" w:cstheme="minorBidi"/>
          <w:noProof/>
          <w:kern w:val="2"/>
          <w:sz w:val="24"/>
          <w:szCs w:val="24"/>
          <w:lang w:eastAsia="en-GB"/>
          <w14:ligatures w14:val="standardContextual"/>
        </w:rPr>
      </w:pPr>
      <w:del w:id="3521" w:author="Rapporteur" w:date="2025-05-27T12:15:00Z">
        <w:r w:rsidRPr="00DC75DC" w:rsidDel="00F60D12">
          <w:rPr>
            <w:noProof/>
            <w:lang w:val="en-US"/>
          </w:rPr>
          <w:delText>6.6.6.4.1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Introduction</w:delText>
        </w:r>
        <w:r w:rsidDel="00F60D12">
          <w:rPr>
            <w:noProof/>
          </w:rPr>
          <w:tab/>
        </w:r>
        <w:r w:rsidDel="00F60D12">
          <w:rPr>
            <w:noProof/>
          </w:rPr>
          <w:fldChar w:fldCharType="begin" w:fldLock="1"/>
        </w:r>
        <w:r w:rsidDel="00F60D12">
          <w:rPr>
            <w:noProof/>
          </w:rPr>
          <w:delInstrText xml:space="preserve"> PAGEREF _Toc186718103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352B1E73" w14:textId="6F3BAE55" w:rsidR="005E116E" w:rsidDel="00F60D12" w:rsidRDefault="005E116E">
      <w:pPr>
        <w:pStyle w:val="TOC5"/>
        <w:rPr>
          <w:del w:id="3522" w:author="Rapporteur" w:date="2025-05-27T12:15:00Z"/>
          <w:rFonts w:asciiTheme="minorHAnsi" w:eastAsiaTheme="minorEastAsia" w:hAnsiTheme="minorHAnsi" w:cstheme="minorBidi"/>
          <w:noProof/>
          <w:kern w:val="2"/>
          <w:sz w:val="24"/>
          <w:szCs w:val="24"/>
          <w:lang w:eastAsia="en-GB"/>
          <w14:ligatures w14:val="standardContextual"/>
        </w:rPr>
      </w:pPr>
      <w:del w:id="3523" w:author="Rapporteur" w:date="2025-05-27T12:15:00Z">
        <w:r w:rsidRPr="00DC75DC" w:rsidDel="00F60D12">
          <w:rPr>
            <w:noProof/>
            <w:lang w:val="en-US"/>
          </w:rPr>
          <w:delText>6.6.6.4.2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N2 Information</w:delText>
        </w:r>
        <w:r w:rsidDel="00F60D12">
          <w:rPr>
            <w:noProof/>
          </w:rPr>
          <w:tab/>
        </w:r>
        <w:r w:rsidDel="00F60D12">
          <w:rPr>
            <w:noProof/>
          </w:rPr>
          <w:fldChar w:fldCharType="begin" w:fldLock="1"/>
        </w:r>
        <w:r w:rsidDel="00F60D12">
          <w:rPr>
            <w:noProof/>
          </w:rPr>
          <w:delInstrText xml:space="preserve"> PAGEREF _Toc186718104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523C0428" w14:textId="2608B7FD" w:rsidR="005E116E" w:rsidDel="00F60D12" w:rsidRDefault="005E116E">
      <w:pPr>
        <w:pStyle w:val="TOC6"/>
        <w:rPr>
          <w:del w:id="3524" w:author="Rapporteur" w:date="2025-05-27T12:15:00Z"/>
          <w:rFonts w:asciiTheme="minorHAnsi" w:eastAsiaTheme="minorEastAsia" w:hAnsiTheme="minorHAnsi" w:cstheme="minorBidi"/>
          <w:noProof/>
          <w:kern w:val="2"/>
          <w:sz w:val="24"/>
          <w:szCs w:val="24"/>
          <w:lang w:eastAsia="en-GB"/>
          <w14:ligatures w14:val="standardContextual"/>
        </w:rPr>
      </w:pPr>
      <w:del w:id="3525" w:author="Rapporteur" w:date="2025-05-27T12:15:00Z">
        <w:r w:rsidDel="00F60D12">
          <w:rPr>
            <w:noProof/>
          </w:rPr>
          <w:delText>6.6.6.4.2.1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Introduction</w:delText>
        </w:r>
        <w:r w:rsidDel="00F60D12">
          <w:rPr>
            <w:noProof/>
          </w:rPr>
          <w:tab/>
        </w:r>
        <w:r w:rsidDel="00F60D12">
          <w:rPr>
            <w:noProof/>
          </w:rPr>
          <w:fldChar w:fldCharType="begin" w:fldLock="1"/>
        </w:r>
        <w:r w:rsidDel="00F60D12">
          <w:rPr>
            <w:noProof/>
          </w:rPr>
          <w:delInstrText xml:space="preserve"> PAGEREF _Toc186718105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63785F53" w14:textId="609CC3D9" w:rsidR="005E116E" w:rsidDel="00F60D12" w:rsidRDefault="005E116E">
      <w:pPr>
        <w:pStyle w:val="TOC6"/>
        <w:rPr>
          <w:del w:id="3526" w:author="Rapporteur" w:date="2025-05-27T12:15:00Z"/>
          <w:rFonts w:asciiTheme="minorHAnsi" w:eastAsiaTheme="minorEastAsia" w:hAnsiTheme="minorHAnsi" w:cstheme="minorBidi"/>
          <w:noProof/>
          <w:kern w:val="2"/>
          <w:sz w:val="24"/>
          <w:szCs w:val="24"/>
          <w:lang w:eastAsia="en-GB"/>
          <w14:ligatures w14:val="standardContextual"/>
        </w:rPr>
      </w:pPr>
      <w:del w:id="3527" w:author="Rapporteur" w:date="2025-05-27T12:15:00Z">
        <w:r w:rsidDel="00F60D12">
          <w:rPr>
            <w:noProof/>
          </w:rPr>
          <w:delText>6.6.6.4.2.2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NGAP IEs</w:delText>
        </w:r>
        <w:r w:rsidDel="00F60D12">
          <w:rPr>
            <w:noProof/>
          </w:rPr>
          <w:tab/>
        </w:r>
        <w:r w:rsidDel="00F60D12">
          <w:rPr>
            <w:noProof/>
          </w:rPr>
          <w:fldChar w:fldCharType="begin" w:fldLock="1"/>
        </w:r>
        <w:r w:rsidDel="00F60D12">
          <w:rPr>
            <w:noProof/>
          </w:rPr>
          <w:delInstrText xml:space="preserve"> PAGEREF _Toc186718106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1BEDE977" w14:textId="2159A632" w:rsidR="005E116E" w:rsidDel="00F60D12" w:rsidRDefault="005E116E">
      <w:pPr>
        <w:pStyle w:val="TOC3"/>
        <w:rPr>
          <w:del w:id="3528" w:author="Rapporteur" w:date="2025-05-27T12:15:00Z"/>
          <w:rFonts w:asciiTheme="minorHAnsi" w:eastAsiaTheme="minorEastAsia" w:hAnsiTheme="minorHAnsi" w:cstheme="minorBidi"/>
          <w:noProof/>
          <w:kern w:val="2"/>
          <w:sz w:val="24"/>
          <w:szCs w:val="24"/>
          <w:lang w:eastAsia="en-GB"/>
          <w14:ligatures w14:val="standardContextual"/>
        </w:rPr>
      </w:pPr>
      <w:del w:id="3529" w:author="Rapporteur" w:date="2025-05-27T12:15:00Z">
        <w:r w:rsidDel="00F60D12">
          <w:rPr>
            <w:noProof/>
          </w:rPr>
          <w:delText>6.6.7</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Error Handling</w:delText>
        </w:r>
        <w:r w:rsidDel="00F60D12">
          <w:rPr>
            <w:noProof/>
          </w:rPr>
          <w:tab/>
        </w:r>
        <w:r w:rsidDel="00F60D12">
          <w:rPr>
            <w:noProof/>
          </w:rPr>
          <w:fldChar w:fldCharType="begin" w:fldLock="1"/>
        </w:r>
        <w:r w:rsidDel="00F60D12">
          <w:rPr>
            <w:noProof/>
          </w:rPr>
          <w:delInstrText xml:space="preserve"> PAGEREF _Toc186718107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11224CCE" w14:textId="69A1AA6E" w:rsidR="005E116E" w:rsidDel="00F60D12" w:rsidRDefault="005E116E">
      <w:pPr>
        <w:pStyle w:val="TOC4"/>
        <w:rPr>
          <w:del w:id="3530" w:author="Rapporteur" w:date="2025-05-27T12:15:00Z"/>
          <w:rFonts w:asciiTheme="minorHAnsi" w:eastAsiaTheme="minorEastAsia" w:hAnsiTheme="minorHAnsi" w:cstheme="minorBidi"/>
          <w:noProof/>
          <w:kern w:val="2"/>
          <w:sz w:val="24"/>
          <w:szCs w:val="24"/>
          <w:lang w:eastAsia="en-GB"/>
          <w14:ligatures w14:val="standardContextual"/>
        </w:rPr>
      </w:pPr>
      <w:del w:id="3531" w:author="Rapporteur" w:date="2025-05-27T12:15:00Z">
        <w:r w:rsidDel="00F60D12">
          <w:rPr>
            <w:noProof/>
          </w:rPr>
          <w:delText>6.6.7.1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_Toc186718108 \h </w:delInstrText>
        </w:r>
        <w:r w:rsidDel="00F60D12">
          <w:rPr>
            <w:noProof/>
          </w:rPr>
        </w:r>
        <w:r w:rsidDel="00F60D12">
          <w:rPr>
            <w:noProof/>
          </w:rPr>
          <w:fldChar w:fldCharType="separate"/>
        </w:r>
        <w:r w:rsidDel="00F60D12">
          <w:rPr>
            <w:noProof/>
          </w:rPr>
          <w:delText>321</w:delText>
        </w:r>
        <w:r w:rsidDel="00F60D12">
          <w:rPr>
            <w:noProof/>
          </w:rPr>
          <w:fldChar w:fldCharType="end"/>
        </w:r>
      </w:del>
    </w:p>
    <w:p w14:paraId="6BE934C1" w14:textId="6A0627A6" w:rsidR="005E116E" w:rsidDel="00F60D12" w:rsidRDefault="005E116E">
      <w:pPr>
        <w:pStyle w:val="TOC4"/>
        <w:rPr>
          <w:del w:id="3532" w:author="Rapporteur" w:date="2025-05-27T12:15:00Z"/>
          <w:rFonts w:asciiTheme="minorHAnsi" w:eastAsiaTheme="minorEastAsia" w:hAnsiTheme="minorHAnsi" w:cstheme="minorBidi"/>
          <w:noProof/>
          <w:kern w:val="2"/>
          <w:sz w:val="24"/>
          <w:szCs w:val="24"/>
          <w:lang w:eastAsia="en-GB"/>
          <w14:ligatures w14:val="standardContextual"/>
        </w:rPr>
      </w:pPr>
      <w:del w:id="3533" w:author="Rapporteur" w:date="2025-05-27T12:15:00Z">
        <w:r w:rsidDel="00F60D12">
          <w:rPr>
            <w:noProof/>
          </w:rPr>
          <w:delText>6.6.7.2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Protocol Errors</w:delText>
        </w:r>
        <w:r w:rsidDel="00F60D12">
          <w:rPr>
            <w:noProof/>
          </w:rPr>
          <w:tab/>
        </w:r>
        <w:r w:rsidDel="00F60D12">
          <w:rPr>
            <w:noProof/>
          </w:rPr>
          <w:fldChar w:fldCharType="begin" w:fldLock="1"/>
        </w:r>
        <w:r w:rsidDel="00F60D12">
          <w:rPr>
            <w:noProof/>
          </w:rPr>
          <w:delInstrText xml:space="preserve"> PAGEREF _Toc186718109 \h </w:delInstrText>
        </w:r>
        <w:r w:rsidDel="00F60D12">
          <w:rPr>
            <w:noProof/>
          </w:rPr>
        </w:r>
        <w:r w:rsidDel="00F60D12">
          <w:rPr>
            <w:noProof/>
          </w:rPr>
          <w:fldChar w:fldCharType="separate"/>
        </w:r>
        <w:r w:rsidDel="00F60D12">
          <w:rPr>
            <w:noProof/>
          </w:rPr>
          <w:delText>322</w:delText>
        </w:r>
        <w:r w:rsidDel="00F60D12">
          <w:rPr>
            <w:noProof/>
          </w:rPr>
          <w:fldChar w:fldCharType="end"/>
        </w:r>
      </w:del>
    </w:p>
    <w:p w14:paraId="6C99B99C" w14:textId="2704ED60" w:rsidR="005E116E" w:rsidDel="00F60D12" w:rsidRDefault="005E116E">
      <w:pPr>
        <w:pStyle w:val="TOC4"/>
        <w:rPr>
          <w:del w:id="3534" w:author="Rapporteur" w:date="2025-05-27T12:15:00Z"/>
          <w:rFonts w:asciiTheme="minorHAnsi" w:eastAsiaTheme="minorEastAsia" w:hAnsiTheme="minorHAnsi" w:cstheme="minorBidi"/>
          <w:noProof/>
          <w:kern w:val="2"/>
          <w:sz w:val="24"/>
          <w:szCs w:val="24"/>
          <w:lang w:eastAsia="en-GB"/>
          <w14:ligatures w14:val="standardContextual"/>
        </w:rPr>
      </w:pPr>
      <w:del w:id="3535" w:author="Rapporteur" w:date="2025-05-27T12:15:00Z">
        <w:r w:rsidDel="00F60D12">
          <w:rPr>
            <w:noProof/>
          </w:rPr>
          <w:delText>6.6.7.3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Application Errors</w:delText>
        </w:r>
        <w:r w:rsidDel="00F60D12">
          <w:rPr>
            <w:noProof/>
          </w:rPr>
          <w:tab/>
        </w:r>
        <w:r w:rsidDel="00F60D12">
          <w:rPr>
            <w:noProof/>
          </w:rPr>
          <w:fldChar w:fldCharType="begin" w:fldLock="1"/>
        </w:r>
        <w:r w:rsidDel="00F60D12">
          <w:rPr>
            <w:noProof/>
          </w:rPr>
          <w:delInstrText xml:space="preserve"> PAGEREF _Toc186718110 \h </w:delInstrText>
        </w:r>
        <w:r w:rsidDel="00F60D12">
          <w:rPr>
            <w:noProof/>
          </w:rPr>
        </w:r>
        <w:r w:rsidDel="00F60D12">
          <w:rPr>
            <w:noProof/>
          </w:rPr>
          <w:fldChar w:fldCharType="separate"/>
        </w:r>
        <w:r w:rsidDel="00F60D12">
          <w:rPr>
            <w:noProof/>
          </w:rPr>
          <w:delText>322</w:delText>
        </w:r>
        <w:r w:rsidDel="00F60D12">
          <w:rPr>
            <w:noProof/>
          </w:rPr>
          <w:fldChar w:fldCharType="end"/>
        </w:r>
      </w:del>
    </w:p>
    <w:p w14:paraId="60728C48" w14:textId="4AF87B29" w:rsidR="005E116E" w:rsidDel="00F60D12" w:rsidRDefault="005E116E">
      <w:pPr>
        <w:pStyle w:val="TOC3"/>
        <w:rPr>
          <w:del w:id="3536" w:author="Rapporteur" w:date="2025-05-27T12:15:00Z"/>
          <w:rFonts w:asciiTheme="minorHAnsi" w:eastAsiaTheme="minorEastAsia" w:hAnsiTheme="minorHAnsi" w:cstheme="minorBidi"/>
          <w:noProof/>
          <w:kern w:val="2"/>
          <w:sz w:val="24"/>
          <w:szCs w:val="24"/>
          <w:lang w:eastAsia="en-GB"/>
          <w14:ligatures w14:val="standardContextual"/>
        </w:rPr>
      </w:pPr>
      <w:del w:id="3537" w:author="Rapporteur" w:date="2025-05-27T12:15:00Z">
        <w:r w:rsidDel="00F60D12">
          <w:rPr>
            <w:noProof/>
          </w:rPr>
          <w:delText>6.6.8</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Feature Negotiation</w:delText>
        </w:r>
        <w:r w:rsidDel="00F60D12">
          <w:rPr>
            <w:noProof/>
          </w:rPr>
          <w:tab/>
        </w:r>
        <w:r w:rsidDel="00F60D12">
          <w:rPr>
            <w:noProof/>
          </w:rPr>
          <w:fldChar w:fldCharType="begin" w:fldLock="1"/>
        </w:r>
        <w:r w:rsidDel="00F60D12">
          <w:rPr>
            <w:noProof/>
          </w:rPr>
          <w:delInstrText xml:space="preserve"> PAGEREF _Toc186718111 \h </w:delInstrText>
        </w:r>
        <w:r w:rsidDel="00F60D12">
          <w:rPr>
            <w:noProof/>
          </w:rPr>
        </w:r>
        <w:r w:rsidDel="00F60D12">
          <w:rPr>
            <w:noProof/>
          </w:rPr>
          <w:fldChar w:fldCharType="separate"/>
        </w:r>
        <w:r w:rsidDel="00F60D12">
          <w:rPr>
            <w:noProof/>
          </w:rPr>
          <w:delText>322</w:delText>
        </w:r>
        <w:r w:rsidDel="00F60D12">
          <w:rPr>
            <w:noProof/>
          </w:rPr>
          <w:fldChar w:fldCharType="end"/>
        </w:r>
      </w:del>
    </w:p>
    <w:p w14:paraId="257C94AD" w14:textId="57222B85" w:rsidR="005E116E" w:rsidDel="00F60D12" w:rsidRDefault="005E116E">
      <w:pPr>
        <w:pStyle w:val="TOC3"/>
        <w:rPr>
          <w:del w:id="3538" w:author="Rapporteur" w:date="2025-05-27T12:15:00Z"/>
          <w:rFonts w:asciiTheme="minorHAnsi" w:eastAsiaTheme="minorEastAsia" w:hAnsiTheme="minorHAnsi" w:cstheme="minorBidi"/>
          <w:noProof/>
          <w:kern w:val="2"/>
          <w:sz w:val="24"/>
          <w:szCs w:val="24"/>
          <w:lang w:eastAsia="en-GB"/>
          <w14:ligatures w14:val="standardContextual"/>
        </w:rPr>
      </w:pPr>
      <w:del w:id="3539" w:author="Rapporteur" w:date="2025-05-27T12:15:00Z">
        <w:r w:rsidRPr="00DC75DC" w:rsidDel="00F60D12">
          <w:rPr>
            <w:noProof/>
            <w:lang w:val="en-US"/>
          </w:rPr>
          <w:delText>6.6.9</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Security</w:delText>
        </w:r>
        <w:r w:rsidDel="00F60D12">
          <w:rPr>
            <w:noProof/>
          </w:rPr>
          <w:tab/>
        </w:r>
        <w:r w:rsidDel="00F60D12">
          <w:rPr>
            <w:noProof/>
          </w:rPr>
          <w:fldChar w:fldCharType="begin" w:fldLock="1"/>
        </w:r>
        <w:r w:rsidDel="00F60D12">
          <w:rPr>
            <w:noProof/>
          </w:rPr>
          <w:delInstrText xml:space="preserve"> PAGEREF _Toc186718112 \h </w:delInstrText>
        </w:r>
        <w:r w:rsidDel="00F60D12">
          <w:rPr>
            <w:noProof/>
          </w:rPr>
        </w:r>
        <w:r w:rsidDel="00F60D12">
          <w:rPr>
            <w:noProof/>
          </w:rPr>
          <w:fldChar w:fldCharType="separate"/>
        </w:r>
        <w:r w:rsidDel="00F60D12">
          <w:rPr>
            <w:noProof/>
          </w:rPr>
          <w:delText>322</w:delText>
        </w:r>
        <w:r w:rsidDel="00F60D12">
          <w:rPr>
            <w:noProof/>
          </w:rPr>
          <w:fldChar w:fldCharType="end"/>
        </w:r>
      </w:del>
    </w:p>
    <w:p w14:paraId="3760879E" w14:textId="5EA106E1" w:rsidR="005E116E" w:rsidDel="00F60D12" w:rsidRDefault="005E116E">
      <w:pPr>
        <w:pStyle w:val="TOC3"/>
        <w:rPr>
          <w:del w:id="3540" w:author="Rapporteur" w:date="2025-05-27T12:15:00Z"/>
          <w:rFonts w:asciiTheme="minorHAnsi" w:eastAsiaTheme="minorEastAsia" w:hAnsiTheme="minorHAnsi" w:cstheme="minorBidi"/>
          <w:noProof/>
          <w:kern w:val="2"/>
          <w:sz w:val="24"/>
          <w:szCs w:val="24"/>
          <w:lang w:eastAsia="en-GB"/>
          <w14:ligatures w14:val="standardContextual"/>
        </w:rPr>
      </w:pPr>
      <w:del w:id="3541" w:author="Rapporteur" w:date="2025-05-27T12:15:00Z">
        <w:r w:rsidDel="00F60D12">
          <w:rPr>
            <w:noProof/>
          </w:rPr>
          <w:delText>6.6.10</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HTTP redirection</w:delText>
        </w:r>
        <w:r w:rsidDel="00F60D12">
          <w:rPr>
            <w:noProof/>
          </w:rPr>
          <w:tab/>
        </w:r>
        <w:r w:rsidDel="00F60D12">
          <w:rPr>
            <w:noProof/>
          </w:rPr>
          <w:fldChar w:fldCharType="begin" w:fldLock="1"/>
        </w:r>
        <w:r w:rsidDel="00F60D12">
          <w:rPr>
            <w:noProof/>
          </w:rPr>
          <w:delInstrText xml:space="preserve"> PAGEREF _Toc186718113 \h </w:delInstrText>
        </w:r>
        <w:r w:rsidDel="00F60D12">
          <w:rPr>
            <w:noProof/>
          </w:rPr>
        </w:r>
        <w:r w:rsidDel="00F60D12">
          <w:rPr>
            <w:noProof/>
          </w:rPr>
          <w:fldChar w:fldCharType="separate"/>
        </w:r>
        <w:r w:rsidDel="00F60D12">
          <w:rPr>
            <w:noProof/>
          </w:rPr>
          <w:delText>322</w:delText>
        </w:r>
        <w:r w:rsidDel="00F60D12">
          <w:rPr>
            <w:noProof/>
          </w:rPr>
          <w:fldChar w:fldCharType="end"/>
        </w:r>
      </w:del>
    </w:p>
    <w:p w14:paraId="0D3F78EA" w14:textId="111356B4" w:rsidR="005E116E" w:rsidDel="00F60D12" w:rsidRDefault="005E116E">
      <w:pPr>
        <w:pStyle w:val="TOC1"/>
        <w:rPr>
          <w:del w:id="3542" w:author="Rapporteur" w:date="2025-05-27T12:15:00Z"/>
          <w:rFonts w:asciiTheme="minorHAnsi" w:eastAsiaTheme="minorEastAsia" w:hAnsiTheme="minorHAnsi" w:cstheme="minorBidi"/>
          <w:noProof/>
          <w:kern w:val="2"/>
          <w:sz w:val="24"/>
          <w:szCs w:val="24"/>
          <w:lang w:eastAsia="en-GB"/>
          <w14:ligatures w14:val="standardContextual"/>
        </w:rPr>
      </w:pPr>
      <w:del w:id="3543" w:author="Rapporteur" w:date="2025-05-27T12:15:00Z">
        <w:r w:rsidDel="00F60D12">
          <w:rPr>
            <w:noProof/>
          </w:rPr>
          <w:lastRenderedPageBreak/>
          <w:delText>Annex A (normative):</w:delText>
        </w:r>
        <w:r w:rsidDel="00F60D12">
          <w:rPr>
            <w:noProof/>
          </w:rPr>
          <w:tab/>
          <w:delText>OpenAPI specification</w:delText>
        </w:r>
        <w:r w:rsidDel="00F60D12">
          <w:rPr>
            <w:noProof/>
          </w:rPr>
          <w:tab/>
        </w:r>
        <w:r w:rsidDel="00F60D12">
          <w:rPr>
            <w:noProof/>
          </w:rPr>
          <w:fldChar w:fldCharType="begin" w:fldLock="1"/>
        </w:r>
        <w:r w:rsidDel="00F60D12">
          <w:rPr>
            <w:noProof/>
          </w:rPr>
          <w:delInstrText xml:space="preserve"> PAGEREF _Toc186718114 \h </w:delInstrText>
        </w:r>
        <w:r w:rsidDel="00F60D12">
          <w:rPr>
            <w:noProof/>
          </w:rPr>
        </w:r>
        <w:r w:rsidDel="00F60D12">
          <w:rPr>
            <w:noProof/>
          </w:rPr>
          <w:fldChar w:fldCharType="separate"/>
        </w:r>
        <w:r w:rsidDel="00F60D12">
          <w:rPr>
            <w:noProof/>
          </w:rPr>
          <w:delText>323</w:delText>
        </w:r>
        <w:r w:rsidDel="00F60D12">
          <w:rPr>
            <w:noProof/>
          </w:rPr>
          <w:fldChar w:fldCharType="end"/>
        </w:r>
      </w:del>
    </w:p>
    <w:p w14:paraId="570E6B8B" w14:textId="6854A05A" w:rsidR="005E116E" w:rsidDel="00F60D12" w:rsidRDefault="005E116E">
      <w:pPr>
        <w:pStyle w:val="TOC1"/>
        <w:rPr>
          <w:del w:id="3544" w:author="Rapporteur" w:date="2025-05-27T12:15:00Z"/>
          <w:rFonts w:asciiTheme="minorHAnsi" w:eastAsiaTheme="minorEastAsia" w:hAnsiTheme="minorHAnsi" w:cstheme="minorBidi"/>
          <w:noProof/>
          <w:kern w:val="2"/>
          <w:sz w:val="24"/>
          <w:szCs w:val="24"/>
          <w:lang w:eastAsia="en-GB"/>
          <w14:ligatures w14:val="standardContextual"/>
        </w:rPr>
      </w:pPr>
      <w:del w:id="3545" w:author="Rapporteur" w:date="2025-05-27T12:15:00Z">
        <w:r w:rsidDel="00F60D12">
          <w:rPr>
            <w:noProof/>
          </w:rPr>
          <w:delText>A.1</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General</w:delText>
        </w:r>
        <w:r w:rsidDel="00F60D12">
          <w:rPr>
            <w:noProof/>
          </w:rPr>
          <w:tab/>
        </w:r>
        <w:r w:rsidDel="00F60D12">
          <w:rPr>
            <w:noProof/>
          </w:rPr>
          <w:fldChar w:fldCharType="begin" w:fldLock="1"/>
        </w:r>
        <w:r w:rsidDel="00F60D12">
          <w:rPr>
            <w:noProof/>
          </w:rPr>
          <w:delInstrText xml:space="preserve"> PAGEREF _Toc186718115 \h </w:delInstrText>
        </w:r>
        <w:r w:rsidDel="00F60D12">
          <w:rPr>
            <w:noProof/>
          </w:rPr>
        </w:r>
        <w:r w:rsidDel="00F60D12">
          <w:rPr>
            <w:noProof/>
          </w:rPr>
          <w:fldChar w:fldCharType="separate"/>
        </w:r>
        <w:r w:rsidDel="00F60D12">
          <w:rPr>
            <w:noProof/>
          </w:rPr>
          <w:delText>323</w:delText>
        </w:r>
        <w:r w:rsidDel="00F60D12">
          <w:rPr>
            <w:noProof/>
          </w:rPr>
          <w:fldChar w:fldCharType="end"/>
        </w:r>
      </w:del>
    </w:p>
    <w:p w14:paraId="5F4098B9" w14:textId="5EBB7E8D" w:rsidR="005E116E" w:rsidDel="00F60D12" w:rsidRDefault="005E116E">
      <w:pPr>
        <w:pStyle w:val="TOC1"/>
        <w:rPr>
          <w:del w:id="3546" w:author="Rapporteur" w:date="2025-05-27T12:15:00Z"/>
          <w:rFonts w:asciiTheme="minorHAnsi" w:eastAsiaTheme="minorEastAsia" w:hAnsiTheme="minorHAnsi" w:cstheme="minorBidi"/>
          <w:noProof/>
          <w:kern w:val="2"/>
          <w:sz w:val="24"/>
          <w:szCs w:val="24"/>
          <w:lang w:eastAsia="en-GB"/>
          <w14:ligatures w14:val="standardContextual"/>
        </w:rPr>
      </w:pPr>
      <w:del w:id="3547" w:author="Rapporteur" w:date="2025-05-27T12:15:00Z">
        <w:r w:rsidDel="00F60D12">
          <w:rPr>
            <w:noProof/>
          </w:rPr>
          <w:delText>A.2</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Namf_Communication API</w:delText>
        </w:r>
        <w:r w:rsidDel="00F60D12">
          <w:rPr>
            <w:noProof/>
          </w:rPr>
          <w:tab/>
        </w:r>
        <w:r w:rsidDel="00F60D12">
          <w:rPr>
            <w:noProof/>
          </w:rPr>
          <w:fldChar w:fldCharType="begin" w:fldLock="1"/>
        </w:r>
        <w:r w:rsidDel="00F60D12">
          <w:rPr>
            <w:noProof/>
          </w:rPr>
          <w:delInstrText xml:space="preserve"> PAGEREF _Toc186718116 \h </w:delInstrText>
        </w:r>
        <w:r w:rsidDel="00F60D12">
          <w:rPr>
            <w:noProof/>
          </w:rPr>
        </w:r>
        <w:r w:rsidDel="00F60D12">
          <w:rPr>
            <w:noProof/>
          </w:rPr>
          <w:fldChar w:fldCharType="separate"/>
        </w:r>
        <w:r w:rsidDel="00F60D12">
          <w:rPr>
            <w:noProof/>
          </w:rPr>
          <w:delText>323</w:delText>
        </w:r>
        <w:r w:rsidDel="00F60D12">
          <w:rPr>
            <w:noProof/>
          </w:rPr>
          <w:fldChar w:fldCharType="end"/>
        </w:r>
      </w:del>
    </w:p>
    <w:p w14:paraId="4C2FDA42" w14:textId="1F2F4DA9" w:rsidR="005E116E" w:rsidDel="00F60D12" w:rsidRDefault="005E116E">
      <w:pPr>
        <w:pStyle w:val="TOC1"/>
        <w:rPr>
          <w:del w:id="3548" w:author="Rapporteur" w:date="2025-05-27T12:15:00Z"/>
          <w:rFonts w:asciiTheme="minorHAnsi" w:eastAsiaTheme="minorEastAsia" w:hAnsiTheme="minorHAnsi" w:cstheme="minorBidi"/>
          <w:noProof/>
          <w:kern w:val="2"/>
          <w:sz w:val="24"/>
          <w:szCs w:val="24"/>
          <w:lang w:eastAsia="en-GB"/>
          <w14:ligatures w14:val="standardContextual"/>
        </w:rPr>
      </w:pPr>
      <w:del w:id="3549" w:author="Rapporteur" w:date="2025-05-27T12:15:00Z">
        <w:r w:rsidDel="00F60D12">
          <w:rPr>
            <w:noProof/>
          </w:rPr>
          <w:delText>A.3</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Namf_EventExposure API</w:delText>
        </w:r>
        <w:r w:rsidDel="00F60D12">
          <w:rPr>
            <w:noProof/>
          </w:rPr>
          <w:tab/>
        </w:r>
        <w:r w:rsidDel="00F60D12">
          <w:rPr>
            <w:noProof/>
          </w:rPr>
          <w:fldChar w:fldCharType="begin" w:fldLock="1"/>
        </w:r>
        <w:r w:rsidDel="00F60D12">
          <w:rPr>
            <w:noProof/>
          </w:rPr>
          <w:delInstrText xml:space="preserve"> PAGEREF _Toc186718117 \h </w:delInstrText>
        </w:r>
        <w:r w:rsidDel="00F60D12">
          <w:rPr>
            <w:noProof/>
          </w:rPr>
        </w:r>
        <w:r w:rsidDel="00F60D12">
          <w:rPr>
            <w:noProof/>
          </w:rPr>
          <w:fldChar w:fldCharType="separate"/>
        </w:r>
        <w:r w:rsidDel="00F60D12">
          <w:rPr>
            <w:noProof/>
          </w:rPr>
          <w:delText>374</w:delText>
        </w:r>
        <w:r w:rsidDel="00F60D12">
          <w:rPr>
            <w:noProof/>
          </w:rPr>
          <w:fldChar w:fldCharType="end"/>
        </w:r>
      </w:del>
    </w:p>
    <w:p w14:paraId="62D4E2C7" w14:textId="0B291DEF" w:rsidR="005E116E" w:rsidDel="00F60D12" w:rsidRDefault="005E116E">
      <w:pPr>
        <w:pStyle w:val="TOC1"/>
        <w:rPr>
          <w:del w:id="3550" w:author="Rapporteur" w:date="2025-05-27T12:15:00Z"/>
          <w:rFonts w:asciiTheme="minorHAnsi" w:eastAsiaTheme="minorEastAsia" w:hAnsiTheme="minorHAnsi" w:cstheme="minorBidi"/>
          <w:noProof/>
          <w:kern w:val="2"/>
          <w:sz w:val="24"/>
          <w:szCs w:val="24"/>
          <w:lang w:eastAsia="en-GB"/>
          <w14:ligatures w14:val="standardContextual"/>
        </w:rPr>
      </w:pPr>
      <w:del w:id="3551" w:author="Rapporteur" w:date="2025-05-27T12:15:00Z">
        <w:r w:rsidDel="00F60D12">
          <w:rPr>
            <w:noProof/>
          </w:rPr>
          <w:delText>A.4</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Namf_MT</w:delText>
        </w:r>
        <w:r w:rsidDel="00F60D12">
          <w:rPr>
            <w:noProof/>
          </w:rPr>
          <w:tab/>
        </w:r>
        <w:r w:rsidDel="00F60D12">
          <w:rPr>
            <w:noProof/>
          </w:rPr>
          <w:fldChar w:fldCharType="begin" w:fldLock="1"/>
        </w:r>
        <w:r w:rsidDel="00F60D12">
          <w:rPr>
            <w:noProof/>
          </w:rPr>
          <w:delInstrText xml:space="preserve"> PAGEREF _Toc186718118 \h </w:delInstrText>
        </w:r>
        <w:r w:rsidDel="00F60D12">
          <w:rPr>
            <w:noProof/>
          </w:rPr>
        </w:r>
        <w:r w:rsidDel="00F60D12">
          <w:rPr>
            <w:noProof/>
          </w:rPr>
          <w:fldChar w:fldCharType="separate"/>
        </w:r>
        <w:r w:rsidDel="00F60D12">
          <w:rPr>
            <w:noProof/>
          </w:rPr>
          <w:delText>387</w:delText>
        </w:r>
        <w:r w:rsidDel="00F60D12">
          <w:rPr>
            <w:noProof/>
          </w:rPr>
          <w:fldChar w:fldCharType="end"/>
        </w:r>
      </w:del>
    </w:p>
    <w:p w14:paraId="1C0CCD1A" w14:textId="4E6FEC3D" w:rsidR="005E116E" w:rsidDel="00F60D12" w:rsidRDefault="005E116E">
      <w:pPr>
        <w:pStyle w:val="TOC1"/>
        <w:rPr>
          <w:del w:id="3552" w:author="Rapporteur" w:date="2025-05-27T12:15:00Z"/>
          <w:rFonts w:asciiTheme="minorHAnsi" w:eastAsiaTheme="minorEastAsia" w:hAnsiTheme="minorHAnsi" w:cstheme="minorBidi"/>
          <w:noProof/>
          <w:kern w:val="2"/>
          <w:sz w:val="24"/>
          <w:szCs w:val="24"/>
          <w:lang w:eastAsia="en-GB"/>
          <w14:ligatures w14:val="standardContextual"/>
        </w:rPr>
      </w:pPr>
      <w:del w:id="3553" w:author="Rapporteur" w:date="2025-05-27T12:15:00Z">
        <w:r w:rsidDel="00F60D12">
          <w:rPr>
            <w:noProof/>
          </w:rPr>
          <w:delText>A.5</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Namf_Location</w:delText>
        </w:r>
        <w:r w:rsidDel="00F60D12">
          <w:rPr>
            <w:noProof/>
          </w:rPr>
          <w:tab/>
        </w:r>
        <w:r w:rsidDel="00F60D12">
          <w:rPr>
            <w:noProof/>
          </w:rPr>
          <w:fldChar w:fldCharType="begin" w:fldLock="1"/>
        </w:r>
        <w:r w:rsidDel="00F60D12">
          <w:rPr>
            <w:noProof/>
          </w:rPr>
          <w:delInstrText xml:space="preserve"> PAGEREF _Toc186718119 \h </w:delInstrText>
        </w:r>
        <w:r w:rsidDel="00F60D12">
          <w:rPr>
            <w:noProof/>
          </w:rPr>
        </w:r>
        <w:r w:rsidDel="00F60D12">
          <w:rPr>
            <w:noProof/>
          </w:rPr>
          <w:fldChar w:fldCharType="separate"/>
        </w:r>
        <w:r w:rsidDel="00F60D12">
          <w:rPr>
            <w:noProof/>
          </w:rPr>
          <w:delText>392</w:delText>
        </w:r>
        <w:r w:rsidDel="00F60D12">
          <w:rPr>
            <w:noProof/>
          </w:rPr>
          <w:fldChar w:fldCharType="end"/>
        </w:r>
      </w:del>
    </w:p>
    <w:p w14:paraId="32252BFF" w14:textId="3F6B32B3" w:rsidR="005E116E" w:rsidDel="00F60D12" w:rsidRDefault="005E116E">
      <w:pPr>
        <w:pStyle w:val="TOC1"/>
        <w:rPr>
          <w:del w:id="3554" w:author="Rapporteur" w:date="2025-05-27T12:15:00Z"/>
          <w:rFonts w:asciiTheme="minorHAnsi" w:eastAsiaTheme="minorEastAsia" w:hAnsiTheme="minorHAnsi" w:cstheme="minorBidi"/>
          <w:noProof/>
          <w:kern w:val="2"/>
          <w:sz w:val="24"/>
          <w:szCs w:val="24"/>
          <w:lang w:eastAsia="en-GB"/>
          <w14:ligatures w14:val="standardContextual"/>
        </w:rPr>
      </w:pPr>
      <w:del w:id="3555" w:author="Rapporteur" w:date="2025-05-27T12:15:00Z">
        <w:r w:rsidDel="00F60D12">
          <w:rPr>
            <w:noProof/>
          </w:rPr>
          <w:delText>A.6</w:delText>
        </w:r>
        <w:r w:rsidDel="00F60D12">
          <w:rPr>
            <w:rFonts w:asciiTheme="minorHAnsi" w:eastAsiaTheme="minorEastAsia" w:hAnsiTheme="minorHAnsi" w:cstheme="minorBidi"/>
            <w:noProof/>
            <w:kern w:val="2"/>
            <w:sz w:val="24"/>
            <w:szCs w:val="24"/>
            <w:lang w:eastAsia="en-GB"/>
            <w14:ligatures w14:val="standardContextual"/>
          </w:rPr>
          <w:tab/>
        </w:r>
        <w:r w:rsidDel="00F60D12">
          <w:rPr>
            <w:noProof/>
          </w:rPr>
          <w:delText>Namf_MBSBroadcast API</w:delText>
        </w:r>
        <w:r w:rsidDel="00F60D12">
          <w:rPr>
            <w:noProof/>
          </w:rPr>
          <w:tab/>
        </w:r>
        <w:r w:rsidDel="00F60D12">
          <w:rPr>
            <w:noProof/>
          </w:rPr>
          <w:fldChar w:fldCharType="begin" w:fldLock="1"/>
        </w:r>
        <w:r w:rsidDel="00F60D12">
          <w:rPr>
            <w:noProof/>
          </w:rPr>
          <w:delInstrText xml:space="preserve"> PAGEREF _Toc186718120 \h </w:delInstrText>
        </w:r>
        <w:r w:rsidDel="00F60D12">
          <w:rPr>
            <w:noProof/>
          </w:rPr>
        </w:r>
        <w:r w:rsidDel="00F60D12">
          <w:rPr>
            <w:noProof/>
          </w:rPr>
          <w:fldChar w:fldCharType="separate"/>
        </w:r>
        <w:r w:rsidDel="00F60D12">
          <w:rPr>
            <w:noProof/>
          </w:rPr>
          <w:delText>399</w:delText>
        </w:r>
        <w:r w:rsidDel="00F60D12">
          <w:rPr>
            <w:noProof/>
          </w:rPr>
          <w:fldChar w:fldCharType="end"/>
        </w:r>
      </w:del>
    </w:p>
    <w:p w14:paraId="5715AF66" w14:textId="7E4EB021" w:rsidR="005E116E" w:rsidDel="00F60D12" w:rsidRDefault="005E116E">
      <w:pPr>
        <w:pStyle w:val="TOC1"/>
        <w:rPr>
          <w:del w:id="3556" w:author="Rapporteur" w:date="2025-05-27T12:15:00Z"/>
          <w:rFonts w:asciiTheme="minorHAnsi" w:eastAsiaTheme="minorEastAsia" w:hAnsiTheme="minorHAnsi" w:cstheme="minorBidi"/>
          <w:noProof/>
          <w:kern w:val="2"/>
          <w:sz w:val="24"/>
          <w:szCs w:val="24"/>
          <w:lang w:eastAsia="en-GB"/>
          <w14:ligatures w14:val="standardContextual"/>
        </w:rPr>
      </w:pPr>
      <w:del w:id="3557" w:author="Rapporteur" w:date="2025-05-27T12:15:00Z">
        <w:r w:rsidRPr="00DC75DC" w:rsidDel="00F60D12">
          <w:rPr>
            <w:rFonts w:eastAsia="DengXian"/>
            <w:noProof/>
          </w:rPr>
          <w:delText>A.7</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rFonts w:eastAsia="DengXian"/>
            <w:noProof/>
          </w:rPr>
          <w:delText>Namf_MBSCommunication API</w:delText>
        </w:r>
        <w:r w:rsidDel="00F60D12">
          <w:rPr>
            <w:noProof/>
          </w:rPr>
          <w:tab/>
        </w:r>
        <w:r w:rsidDel="00F60D12">
          <w:rPr>
            <w:noProof/>
          </w:rPr>
          <w:fldChar w:fldCharType="begin" w:fldLock="1"/>
        </w:r>
        <w:r w:rsidDel="00F60D12">
          <w:rPr>
            <w:noProof/>
          </w:rPr>
          <w:delInstrText xml:space="preserve"> PAGEREF _Toc186718121 \h </w:delInstrText>
        </w:r>
        <w:r w:rsidDel="00F60D12">
          <w:rPr>
            <w:noProof/>
          </w:rPr>
        </w:r>
        <w:r w:rsidDel="00F60D12">
          <w:rPr>
            <w:noProof/>
          </w:rPr>
          <w:fldChar w:fldCharType="separate"/>
        </w:r>
        <w:r w:rsidDel="00F60D12">
          <w:rPr>
            <w:noProof/>
          </w:rPr>
          <w:delText>409</w:delText>
        </w:r>
        <w:r w:rsidDel="00F60D12">
          <w:rPr>
            <w:noProof/>
          </w:rPr>
          <w:fldChar w:fldCharType="end"/>
        </w:r>
      </w:del>
    </w:p>
    <w:p w14:paraId="75F6CD1E" w14:textId="2EE69BBD" w:rsidR="005E116E" w:rsidDel="00F60D12" w:rsidRDefault="005E116E">
      <w:pPr>
        <w:pStyle w:val="TOC1"/>
        <w:rPr>
          <w:del w:id="3558" w:author="Rapporteur" w:date="2025-05-27T12:15:00Z"/>
          <w:rFonts w:asciiTheme="minorHAnsi" w:eastAsiaTheme="minorEastAsia" w:hAnsiTheme="minorHAnsi" w:cstheme="minorBidi"/>
          <w:noProof/>
          <w:kern w:val="2"/>
          <w:sz w:val="24"/>
          <w:szCs w:val="24"/>
          <w:lang w:eastAsia="en-GB"/>
          <w14:ligatures w14:val="standardContextual"/>
        </w:rPr>
      </w:pPr>
      <w:del w:id="3559" w:author="Rapporteur" w:date="2025-05-27T12:15:00Z">
        <w:r w:rsidRPr="00DC75DC" w:rsidDel="00F60D12">
          <w:rPr>
            <w:noProof/>
            <w:lang w:val="en-US"/>
          </w:rPr>
          <w:delText>Annex B (Informative</w:delText>
        </w:r>
        <w:r w:rsidDel="00F60D12">
          <w:rPr>
            <w:noProof/>
            <w:lang w:val="en-US"/>
          </w:rPr>
          <w:delText>):</w:delText>
        </w:r>
        <w:r w:rsidDel="00F60D12">
          <w:rPr>
            <w:noProof/>
            <w:lang w:val="en-US"/>
          </w:rPr>
          <w:tab/>
        </w:r>
        <w:r w:rsidRPr="00DC75DC" w:rsidDel="00F60D12">
          <w:rPr>
            <w:noProof/>
            <w:lang w:val="en-US"/>
          </w:rPr>
          <w:delText>HTTP Multipart Messages</w:delText>
        </w:r>
        <w:r w:rsidDel="00F60D12">
          <w:rPr>
            <w:noProof/>
          </w:rPr>
          <w:tab/>
        </w:r>
        <w:r w:rsidDel="00F60D12">
          <w:rPr>
            <w:noProof/>
          </w:rPr>
          <w:fldChar w:fldCharType="begin" w:fldLock="1"/>
        </w:r>
        <w:r w:rsidDel="00F60D12">
          <w:rPr>
            <w:noProof/>
          </w:rPr>
          <w:delInstrText xml:space="preserve"> PAGEREF _Toc186718122 \h </w:delInstrText>
        </w:r>
        <w:r w:rsidDel="00F60D12">
          <w:rPr>
            <w:noProof/>
          </w:rPr>
        </w:r>
        <w:r w:rsidDel="00F60D12">
          <w:rPr>
            <w:noProof/>
          </w:rPr>
          <w:fldChar w:fldCharType="separate"/>
        </w:r>
        <w:r w:rsidDel="00F60D12">
          <w:rPr>
            <w:noProof/>
          </w:rPr>
          <w:delText>411</w:delText>
        </w:r>
        <w:r w:rsidDel="00F60D12">
          <w:rPr>
            <w:noProof/>
          </w:rPr>
          <w:fldChar w:fldCharType="end"/>
        </w:r>
      </w:del>
    </w:p>
    <w:p w14:paraId="1827FBC6" w14:textId="4EE598AE" w:rsidR="005E116E" w:rsidDel="00F60D12" w:rsidRDefault="005E116E">
      <w:pPr>
        <w:pStyle w:val="TOC1"/>
        <w:rPr>
          <w:del w:id="3560" w:author="Rapporteur" w:date="2025-05-27T12:15:00Z"/>
          <w:rFonts w:asciiTheme="minorHAnsi" w:eastAsiaTheme="minorEastAsia" w:hAnsiTheme="minorHAnsi" w:cstheme="minorBidi"/>
          <w:noProof/>
          <w:kern w:val="2"/>
          <w:sz w:val="24"/>
          <w:szCs w:val="24"/>
          <w:lang w:eastAsia="en-GB"/>
          <w14:ligatures w14:val="standardContextual"/>
        </w:rPr>
      </w:pPr>
      <w:del w:id="3561" w:author="Rapporteur" w:date="2025-05-27T12:15:00Z">
        <w:r w:rsidRPr="00DC75DC" w:rsidDel="00F60D12">
          <w:rPr>
            <w:noProof/>
            <w:lang w:val="en-US"/>
          </w:rPr>
          <w:delText>B.1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Example of HTTP multipart message</w:delText>
        </w:r>
        <w:r w:rsidDel="00F60D12">
          <w:rPr>
            <w:noProof/>
          </w:rPr>
          <w:tab/>
        </w:r>
        <w:r w:rsidDel="00F60D12">
          <w:rPr>
            <w:noProof/>
          </w:rPr>
          <w:fldChar w:fldCharType="begin" w:fldLock="1"/>
        </w:r>
        <w:r w:rsidDel="00F60D12">
          <w:rPr>
            <w:noProof/>
          </w:rPr>
          <w:delInstrText xml:space="preserve"> PAGEREF _Toc186718123 \h </w:delInstrText>
        </w:r>
        <w:r w:rsidDel="00F60D12">
          <w:rPr>
            <w:noProof/>
          </w:rPr>
        </w:r>
        <w:r w:rsidDel="00F60D12">
          <w:rPr>
            <w:noProof/>
          </w:rPr>
          <w:fldChar w:fldCharType="separate"/>
        </w:r>
        <w:r w:rsidDel="00F60D12">
          <w:rPr>
            <w:noProof/>
          </w:rPr>
          <w:delText>411</w:delText>
        </w:r>
        <w:r w:rsidDel="00F60D12">
          <w:rPr>
            <w:noProof/>
          </w:rPr>
          <w:fldChar w:fldCharType="end"/>
        </w:r>
      </w:del>
    </w:p>
    <w:p w14:paraId="50F2A8C8" w14:textId="3695BDA8" w:rsidR="005E116E" w:rsidDel="00F60D12" w:rsidRDefault="005E116E">
      <w:pPr>
        <w:pStyle w:val="TOC2"/>
        <w:rPr>
          <w:del w:id="3562" w:author="Rapporteur" w:date="2025-05-27T12:15:00Z"/>
          <w:rFonts w:asciiTheme="minorHAnsi" w:eastAsiaTheme="minorEastAsia" w:hAnsiTheme="minorHAnsi" w:cstheme="minorBidi"/>
          <w:noProof/>
          <w:kern w:val="2"/>
          <w:sz w:val="24"/>
          <w:szCs w:val="24"/>
          <w:lang w:eastAsia="en-GB"/>
          <w14:ligatures w14:val="standardContextual"/>
        </w:rPr>
      </w:pPr>
      <w:del w:id="3563" w:author="Rapporteur" w:date="2025-05-27T12:15:00Z">
        <w:r w:rsidRPr="00DC75DC" w:rsidDel="00F60D12">
          <w:rPr>
            <w:noProof/>
            <w:lang w:val="en-US"/>
          </w:rPr>
          <w:delText>B.1.1</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rPr>
          <w:delText>General</w:delText>
        </w:r>
        <w:r w:rsidDel="00F60D12">
          <w:rPr>
            <w:noProof/>
          </w:rPr>
          <w:tab/>
        </w:r>
        <w:r w:rsidDel="00F60D12">
          <w:rPr>
            <w:noProof/>
          </w:rPr>
          <w:fldChar w:fldCharType="begin" w:fldLock="1"/>
        </w:r>
        <w:r w:rsidDel="00F60D12">
          <w:rPr>
            <w:noProof/>
          </w:rPr>
          <w:delInstrText xml:space="preserve"> PAGEREF _Toc186718124 \h </w:delInstrText>
        </w:r>
        <w:r w:rsidDel="00F60D12">
          <w:rPr>
            <w:noProof/>
          </w:rPr>
        </w:r>
        <w:r w:rsidDel="00F60D12">
          <w:rPr>
            <w:noProof/>
          </w:rPr>
          <w:fldChar w:fldCharType="separate"/>
        </w:r>
        <w:r w:rsidDel="00F60D12">
          <w:rPr>
            <w:noProof/>
          </w:rPr>
          <w:delText>411</w:delText>
        </w:r>
        <w:r w:rsidDel="00F60D12">
          <w:rPr>
            <w:noProof/>
          </w:rPr>
          <w:fldChar w:fldCharType="end"/>
        </w:r>
      </w:del>
    </w:p>
    <w:p w14:paraId="0841CFEF" w14:textId="097F2396" w:rsidR="005E116E" w:rsidDel="00F60D12" w:rsidRDefault="005E116E">
      <w:pPr>
        <w:pStyle w:val="TOC2"/>
        <w:rPr>
          <w:del w:id="3564" w:author="Rapporteur" w:date="2025-05-27T12:15:00Z"/>
          <w:rFonts w:asciiTheme="minorHAnsi" w:eastAsiaTheme="minorEastAsia" w:hAnsiTheme="minorHAnsi" w:cstheme="minorBidi"/>
          <w:noProof/>
          <w:kern w:val="2"/>
          <w:sz w:val="24"/>
          <w:szCs w:val="24"/>
          <w:lang w:eastAsia="en-GB"/>
          <w14:ligatures w14:val="standardContextual"/>
        </w:rPr>
      </w:pPr>
      <w:del w:id="3565" w:author="Rapporteur" w:date="2025-05-27T12:15:00Z">
        <w:r w:rsidRPr="00DC75DC" w:rsidDel="00F60D12">
          <w:rPr>
            <w:noProof/>
            <w:lang w:val="en-US" w:eastAsia="fr-FR"/>
          </w:rPr>
          <w:delText>B.1.2</w:delText>
        </w:r>
        <w:r w:rsidDel="00F60D12">
          <w:rPr>
            <w:rFonts w:asciiTheme="minorHAnsi" w:eastAsiaTheme="minorEastAsia" w:hAnsiTheme="minorHAnsi" w:cstheme="minorBidi"/>
            <w:noProof/>
            <w:kern w:val="2"/>
            <w:sz w:val="24"/>
            <w:szCs w:val="24"/>
            <w:lang w:eastAsia="en-GB"/>
            <w14:ligatures w14:val="standardContextual"/>
          </w:rPr>
          <w:tab/>
        </w:r>
        <w:r w:rsidRPr="00DC75DC" w:rsidDel="00F60D12">
          <w:rPr>
            <w:noProof/>
            <w:lang w:val="en-US" w:eastAsia="fr-FR"/>
          </w:rPr>
          <w:delText xml:space="preserve">Example HTTP multipart message with </w:delText>
        </w:r>
        <w:r w:rsidDel="00F60D12">
          <w:rPr>
            <w:noProof/>
          </w:rPr>
          <w:delText>N2 Information</w:delText>
        </w:r>
        <w:r w:rsidRPr="00DC75DC" w:rsidDel="00F60D12">
          <w:rPr>
            <w:noProof/>
            <w:lang w:val="en-US" w:eastAsia="fr-FR"/>
          </w:rPr>
          <w:delText xml:space="preserve"> binary data</w:delText>
        </w:r>
        <w:r w:rsidDel="00F60D12">
          <w:rPr>
            <w:noProof/>
          </w:rPr>
          <w:tab/>
        </w:r>
        <w:r w:rsidDel="00F60D12">
          <w:rPr>
            <w:noProof/>
          </w:rPr>
          <w:fldChar w:fldCharType="begin" w:fldLock="1"/>
        </w:r>
        <w:r w:rsidDel="00F60D12">
          <w:rPr>
            <w:noProof/>
          </w:rPr>
          <w:delInstrText xml:space="preserve"> PAGEREF _Toc186718125 \h </w:delInstrText>
        </w:r>
        <w:r w:rsidDel="00F60D12">
          <w:rPr>
            <w:noProof/>
          </w:rPr>
        </w:r>
        <w:r w:rsidDel="00F60D12">
          <w:rPr>
            <w:noProof/>
          </w:rPr>
          <w:fldChar w:fldCharType="separate"/>
        </w:r>
        <w:r w:rsidDel="00F60D12">
          <w:rPr>
            <w:noProof/>
          </w:rPr>
          <w:delText>411</w:delText>
        </w:r>
        <w:r w:rsidDel="00F60D12">
          <w:rPr>
            <w:noProof/>
          </w:rPr>
          <w:fldChar w:fldCharType="end"/>
        </w:r>
      </w:del>
    </w:p>
    <w:p w14:paraId="5FD2BE0B" w14:textId="4B035256" w:rsidR="005E116E" w:rsidDel="00F60D12" w:rsidRDefault="005E116E">
      <w:pPr>
        <w:pStyle w:val="TOC1"/>
        <w:rPr>
          <w:del w:id="3566" w:author="Rapporteur" w:date="2025-05-27T12:15:00Z"/>
          <w:rFonts w:asciiTheme="minorHAnsi" w:eastAsiaTheme="minorEastAsia" w:hAnsiTheme="minorHAnsi" w:cstheme="minorBidi"/>
          <w:noProof/>
          <w:kern w:val="2"/>
          <w:sz w:val="24"/>
          <w:szCs w:val="24"/>
          <w:lang w:eastAsia="en-GB"/>
          <w14:ligatures w14:val="standardContextual"/>
        </w:rPr>
      </w:pPr>
      <w:del w:id="3567" w:author="Rapporteur" w:date="2025-05-27T12:15:00Z">
        <w:r w:rsidDel="00F60D12">
          <w:rPr>
            <w:noProof/>
          </w:rPr>
          <w:delText>Annex C (informative):</w:delText>
        </w:r>
        <w:r w:rsidDel="00F60D12">
          <w:rPr>
            <w:noProof/>
          </w:rPr>
          <w:tab/>
          <w:delText>Change history</w:delText>
        </w:r>
        <w:r w:rsidDel="00F60D12">
          <w:rPr>
            <w:noProof/>
          </w:rPr>
          <w:tab/>
        </w:r>
        <w:r w:rsidDel="00F60D12">
          <w:rPr>
            <w:noProof/>
          </w:rPr>
          <w:fldChar w:fldCharType="begin" w:fldLock="1"/>
        </w:r>
        <w:r w:rsidDel="00F60D12">
          <w:rPr>
            <w:noProof/>
          </w:rPr>
          <w:delInstrText xml:space="preserve"> PAGEREF _Toc186718126 \h </w:delInstrText>
        </w:r>
        <w:r w:rsidDel="00F60D12">
          <w:rPr>
            <w:noProof/>
          </w:rPr>
        </w:r>
        <w:r w:rsidDel="00F60D12">
          <w:rPr>
            <w:noProof/>
          </w:rPr>
          <w:fldChar w:fldCharType="separate"/>
        </w:r>
        <w:r w:rsidDel="00F60D12">
          <w:rPr>
            <w:noProof/>
          </w:rPr>
          <w:delText>413</w:delText>
        </w:r>
        <w:r w:rsidDel="00F60D12">
          <w:rPr>
            <w:noProof/>
          </w:rPr>
          <w:fldChar w:fldCharType="end"/>
        </w:r>
      </w:del>
    </w:p>
    <w:p w14:paraId="188A211D" w14:textId="597A976A" w:rsidR="00080512" w:rsidRPr="004D3578" w:rsidRDefault="00881EF7">
      <w:del w:id="3568" w:author="Rapporteur" w:date="2025-05-27T12:15:00Z">
        <w:r w:rsidDel="00F60D12">
          <w:fldChar w:fldCharType="end"/>
        </w:r>
      </w:del>
    </w:p>
    <w:p w14:paraId="0625136E" w14:textId="77777777" w:rsidR="00080512" w:rsidRDefault="00080512" w:rsidP="00602AC0">
      <w:pPr>
        <w:pStyle w:val="Heading1"/>
      </w:pPr>
      <w:r w:rsidRPr="004D3578">
        <w:br w:type="page"/>
      </w:r>
      <w:bookmarkStart w:id="3569" w:name="foreword"/>
      <w:bookmarkStart w:id="3570" w:name="_Toc2086433"/>
      <w:bookmarkStart w:id="3571" w:name="_Toc43207569"/>
      <w:bookmarkStart w:id="3572" w:name="_Toc49857049"/>
      <w:bookmarkStart w:id="3573" w:name="_Toc56676880"/>
      <w:bookmarkStart w:id="3574" w:name="_Toc56691403"/>
      <w:bookmarkStart w:id="3575" w:name="_Toc56698667"/>
      <w:bookmarkStart w:id="3576" w:name="_Toc89034867"/>
      <w:bookmarkStart w:id="3577" w:name="_Toc89064665"/>
      <w:bookmarkStart w:id="3578" w:name="_Toc89179967"/>
      <w:bookmarkStart w:id="3579" w:name="_Toc97071645"/>
      <w:bookmarkStart w:id="3580" w:name="_Toc199240576"/>
      <w:bookmarkEnd w:id="3569"/>
      <w:r w:rsidRPr="004D3578">
        <w:lastRenderedPageBreak/>
        <w:t>Foreword</w:t>
      </w:r>
      <w:bookmarkEnd w:id="3570"/>
      <w:bookmarkEnd w:id="3571"/>
      <w:bookmarkEnd w:id="3572"/>
      <w:bookmarkEnd w:id="3573"/>
      <w:bookmarkEnd w:id="3574"/>
      <w:bookmarkEnd w:id="3575"/>
      <w:bookmarkEnd w:id="3576"/>
      <w:bookmarkEnd w:id="3577"/>
      <w:bookmarkEnd w:id="3578"/>
      <w:bookmarkEnd w:id="3579"/>
      <w:bookmarkEnd w:id="3580"/>
    </w:p>
    <w:p w14:paraId="576717C9" w14:textId="77777777" w:rsidR="00080512" w:rsidRPr="004D3578" w:rsidRDefault="00080512">
      <w:r w:rsidRPr="004D3578">
        <w:t xml:space="preserve">This Technical </w:t>
      </w:r>
      <w:bookmarkStart w:id="3581" w:name="spectype3"/>
      <w:r w:rsidRPr="00602AC0">
        <w:t>Specification</w:t>
      </w:r>
      <w:bookmarkEnd w:id="358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3582" w:name="introduction"/>
      <w:bookmarkStart w:id="3583" w:name="_Toc25156156"/>
      <w:bookmarkStart w:id="3584" w:name="_Toc34124456"/>
      <w:bookmarkStart w:id="3585" w:name="_Toc43207570"/>
      <w:bookmarkStart w:id="3586" w:name="_Toc49857050"/>
      <w:bookmarkStart w:id="3587" w:name="_Toc56676881"/>
      <w:bookmarkStart w:id="3588" w:name="_Toc56691404"/>
      <w:bookmarkStart w:id="3589" w:name="_Toc56698668"/>
      <w:bookmarkStart w:id="3590" w:name="_Toc89034868"/>
      <w:bookmarkStart w:id="3591" w:name="_Toc89064666"/>
      <w:bookmarkStart w:id="3592" w:name="_Toc89179968"/>
      <w:bookmarkStart w:id="3593" w:name="_Toc97071646"/>
      <w:bookmarkStart w:id="3594" w:name="_Toc199240577"/>
      <w:bookmarkEnd w:id="3582"/>
      <w:r w:rsidRPr="003B2883">
        <w:t>1</w:t>
      </w:r>
      <w:r w:rsidRPr="003B2883">
        <w:tab/>
        <w:t>Scope</w:t>
      </w:r>
      <w:bookmarkEnd w:id="3583"/>
      <w:bookmarkEnd w:id="3584"/>
      <w:bookmarkEnd w:id="3585"/>
      <w:bookmarkEnd w:id="3586"/>
      <w:bookmarkEnd w:id="3587"/>
      <w:bookmarkEnd w:id="3588"/>
      <w:bookmarkEnd w:id="3589"/>
      <w:bookmarkEnd w:id="3590"/>
      <w:bookmarkEnd w:id="3591"/>
      <w:bookmarkEnd w:id="3592"/>
      <w:bookmarkEnd w:id="3593"/>
      <w:bookmarkEnd w:id="359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95" w:name="_Toc25156157"/>
      <w:bookmarkStart w:id="3596" w:name="_Toc34124457"/>
      <w:bookmarkStart w:id="3597" w:name="_Toc43207571"/>
      <w:bookmarkStart w:id="3598" w:name="_Toc49857051"/>
      <w:bookmarkStart w:id="3599" w:name="_Toc56676882"/>
      <w:bookmarkStart w:id="3600" w:name="_Toc56691405"/>
      <w:bookmarkStart w:id="3601" w:name="_Toc56698669"/>
      <w:bookmarkStart w:id="3602" w:name="_Toc89034869"/>
      <w:bookmarkStart w:id="3603" w:name="_Toc89064667"/>
      <w:bookmarkStart w:id="3604" w:name="_Toc89179969"/>
      <w:bookmarkStart w:id="3605" w:name="_Toc97071647"/>
      <w:bookmarkStart w:id="3606" w:name="_Toc199240578"/>
      <w:r w:rsidRPr="003B2883">
        <w:t>2</w:t>
      </w:r>
      <w:r w:rsidRPr="003B2883">
        <w:tab/>
        <w:t>References</w:t>
      </w:r>
      <w:bookmarkEnd w:id="3595"/>
      <w:bookmarkEnd w:id="3596"/>
      <w:bookmarkEnd w:id="3597"/>
      <w:bookmarkEnd w:id="3598"/>
      <w:bookmarkEnd w:id="3599"/>
      <w:bookmarkEnd w:id="3600"/>
      <w:bookmarkEnd w:id="3601"/>
      <w:bookmarkEnd w:id="3602"/>
      <w:bookmarkEnd w:id="3603"/>
      <w:bookmarkEnd w:id="3604"/>
      <w:bookmarkEnd w:id="3605"/>
      <w:bookmarkEnd w:id="360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3607" w:name="_Toc25156158"/>
      <w:bookmarkStart w:id="3608" w:name="_Toc34124458"/>
      <w:bookmarkStart w:id="3609" w:name="_Toc43207572"/>
      <w:bookmarkStart w:id="3610" w:name="_Toc49857052"/>
      <w:bookmarkStart w:id="3611" w:name="_Toc56676883"/>
      <w:bookmarkStart w:id="3612" w:name="_Toc56691406"/>
      <w:bookmarkStart w:id="3613" w:name="_Toc56698670"/>
      <w:bookmarkStart w:id="3614" w:name="_Toc89034870"/>
      <w:bookmarkStart w:id="3615" w:name="_Toc89064668"/>
      <w:bookmarkStart w:id="3616" w:name="_Toc89179970"/>
      <w:bookmarkStart w:id="3617" w:name="_Toc97071648"/>
      <w:bookmarkStart w:id="3618" w:name="_Toc199240579"/>
      <w:r w:rsidRPr="003B2883">
        <w:t>3</w:t>
      </w:r>
      <w:r w:rsidRPr="003B2883">
        <w:tab/>
        <w:t>Definitions and abbreviations</w:t>
      </w:r>
      <w:bookmarkEnd w:id="3607"/>
      <w:bookmarkEnd w:id="3608"/>
      <w:bookmarkEnd w:id="3609"/>
      <w:bookmarkEnd w:id="3610"/>
      <w:bookmarkEnd w:id="3611"/>
      <w:bookmarkEnd w:id="3612"/>
      <w:bookmarkEnd w:id="3613"/>
      <w:bookmarkEnd w:id="3614"/>
      <w:bookmarkEnd w:id="3615"/>
      <w:bookmarkEnd w:id="3616"/>
      <w:bookmarkEnd w:id="3617"/>
      <w:bookmarkEnd w:id="3618"/>
    </w:p>
    <w:p w14:paraId="71D40ED5" w14:textId="77777777" w:rsidR="00602AC0" w:rsidRPr="003B2883" w:rsidRDefault="00602AC0" w:rsidP="00602AC0">
      <w:pPr>
        <w:pStyle w:val="Heading2"/>
      </w:pPr>
      <w:bookmarkStart w:id="3619" w:name="_Toc25156159"/>
      <w:bookmarkStart w:id="3620" w:name="_Toc34124459"/>
      <w:bookmarkStart w:id="3621" w:name="_Toc43207573"/>
      <w:bookmarkStart w:id="3622" w:name="_Toc49857053"/>
      <w:bookmarkStart w:id="3623" w:name="_Toc56676884"/>
      <w:bookmarkStart w:id="3624" w:name="_Toc56691407"/>
      <w:bookmarkStart w:id="3625" w:name="_Toc56698671"/>
      <w:bookmarkStart w:id="3626" w:name="_Toc89034871"/>
      <w:bookmarkStart w:id="3627" w:name="_Toc89064669"/>
      <w:bookmarkStart w:id="3628" w:name="_Toc89179971"/>
      <w:bookmarkStart w:id="3629" w:name="_Toc97071649"/>
      <w:bookmarkStart w:id="3630" w:name="_Toc199240580"/>
      <w:r w:rsidRPr="003B2883">
        <w:t>3.1</w:t>
      </w:r>
      <w:r w:rsidRPr="003B2883">
        <w:tab/>
        <w:t>Definitions</w:t>
      </w:r>
      <w:bookmarkEnd w:id="3619"/>
      <w:bookmarkEnd w:id="3620"/>
      <w:bookmarkEnd w:id="3621"/>
      <w:bookmarkEnd w:id="3622"/>
      <w:bookmarkEnd w:id="3623"/>
      <w:bookmarkEnd w:id="3624"/>
      <w:bookmarkEnd w:id="3625"/>
      <w:bookmarkEnd w:id="3626"/>
      <w:bookmarkEnd w:id="3627"/>
      <w:bookmarkEnd w:id="3628"/>
      <w:bookmarkEnd w:id="3629"/>
      <w:bookmarkEnd w:id="363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3631" w:name="_Toc25156160"/>
      <w:bookmarkStart w:id="3632" w:name="_Toc34124460"/>
      <w:bookmarkStart w:id="3633" w:name="_Toc43207574"/>
      <w:bookmarkStart w:id="3634" w:name="_Toc49857054"/>
      <w:bookmarkStart w:id="3635" w:name="_Toc56676885"/>
      <w:bookmarkStart w:id="3636" w:name="_Toc56691408"/>
      <w:bookmarkStart w:id="3637" w:name="_Toc56698672"/>
      <w:bookmarkStart w:id="3638" w:name="_Toc89034872"/>
      <w:bookmarkStart w:id="3639" w:name="_Toc89064670"/>
      <w:bookmarkStart w:id="3640" w:name="_Toc89179972"/>
      <w:bookmarkStart w:id="3641" w:name="_Toc97071650"/>
      <w:bookmarkStart w:id="3642" w:name="_Toc199240581"/>
      <w:r w:rsidRPr="003B2883">
        <w:t>3.2</w:t>
      </w:r>
      <w:r w:rsidRPr="003B2883">
        <w:tab/>
        <w:t>Abbreviations</w:t>
      </w:r>
      <w:bookmarkEnd w:id="3631"/>
      <w:bookmarkEnd w:id="3632"/>
      <w:bookmarkEnd w:id="3633"/>
      <w:bookmarkEnd w:id="3634"/>
      <w:bookmarkEnd w:id="3635"/>
      <w:bookmarkEnd w:id="3636"/>
      <w:bookmarkEnd w:id="3637"/>
      <w:bookmarkEnd w:id="3638"/>
      <w:bookmarkEnd w:id="3639"/>
      <w:bookmarkEnd w:id="3640"/>
      <w:bookmarkEnd w:id="3641"/>
      <w:bookmarkEnd w:id="364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3643" w:name="_Toc25156161"/>
      <w:bookmarkStart w:id="3644" w:name="_Toc34124461"/>
      <w:bookmarkStart w:id="3645" w:name="_Toc43207575"/>
      <w:bookmarkStart w:id="3646" w:name="_Toc49857055"/>
      <w:bookmarkStart w:id="3647" w:name="_Toc56676886"/>
      <w:bookmarkStart w:id="3648" w:name="_Toc56691409"/>
      <w:bookmarkStart w:id="3649" w:name="_Toc56698673"/>
      <w:bookmarkStart w:id="3650" w:name="_Toc89034873"/>
      <w:bookmarkStart w:id="3651" w:name="_Toc89064671"/>
      <w:bookmarkStart w:id="3652" w:name="_Toc89179973"/>
      <w:bookmarkStart w:id="3653" w:name="_Toc97071651"/>
      <w:bookmarkStart w:id="3654" w:name="_Toc199240582"/>
      <w:r w:rsidRPr="003B2883">
        <w:t>4</w:t>
      </w:r>
      <w:r w:rsidRPr="003B2883">
        <w:tab/>
        <w:t>Overview</w:t>
      </w:r>
      <w:bookmarkEnd w:id="3643"/>
      <w:bookmarkEnd w:id="3644"/>
      <w:bookmarkEnd w:id="3645"/>
      <w:bookmarkEnd w:id="3646"/>
      <w:bookmarkEnd w:id="3647"/>
      <w:bookmarkEnd w:id="3648"/>
      <w:bookmarkEnd w:id="3649"/>
      <w:bookmarkEnd w:id="3650"/>
      <w:bookmarkEnd w:id="3651"/>
      <w:bookmarkEnd w:id="3652"/>
      <w:bookmarkEnd w:id="3653"/>
      <w:bookmarkEnd w:id="3654"/>
    </w:p>
    <w:p w14:paraId="1540B090" w14:textId="77777777" w:rsidR="00602AC0" w:rsidRPr="003B2883" w:rsidRDefault="00602AC0" w:rsidP="00602AC0">
      <w:pPr>
        <w:pStyle w:val="Heading2"/>
      </w:pPr>
      <w:bookmarkStart w:id="3655" w:name="_Toc25156162"/>
      <w:bookmarkStart w:id="3656" w:name="_Toc34124462"/>
      <w:bookmarkStart w:id="3657" w:name="_Toc43207576"/>
      <w:bookmarkStart w:id="3658" w:name="_Toc49857056"/>
      <w:bookmarkStart w:id="3659" w:name="_Toc56676887"/>
      <w:bookmarkStart w:id="3660" w:name="_Toc56691410"/>
      <w:bookmarkStart w:id="3661" w:name="_Toc56698674"/>
      <w:bookmarkStart w:id="3662" w:name="_Toc89034874"/>
      <w:bookmarkStart w:id="3663" w:name="_Toc89064672"/>
      <w:bookmarkStart w:id="3664" w:name="_Toc89179974"/>
      <w:bookmarkStart w:id="3665" w:name="_Toc97071652"/>
      <w:bookmarkStart w:id="3666" w:name="_Toc199240583"/>
      <w:r w:rsidRPr="003B2883">
        <w:t>4.1</w:t>
      </w:r>
      <w:r w:rsidRPr="003B2883">
        <w:tab/>
        <w:t>Introduction</w:t>
      </w:r>
      <w:bookmarkEnd w:id="3655"/>
      <w:bookmarkEnd w:id="3656"/>
      <w:bookmarkEnd w:id="3657"/>
      <w:bookmarkEnd w:id="3658"/>
      <w:bookmarkEnd w:id="3659"/>
      <w:bookmarkEnd w:id="3660"/>
      <w:bookmarkEnd w:id="3661"/>
      <w:bookmarkEnd w:id="3662"/>
      <w:bookmarkEnd w:id="3663"/>
      <w:bookmarkEnd w:id="3664"/>
      <w:bookmarkEnd w:id="3665"/>
      <w:bookmarkEnd w:id="366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65pt;height:218.7pt" o:ole="">
            <v:imagedata r:id="rId11" o:title=""/>
          </v:shape>
          <o:OLEObject Type="Embed" ProgID="Visio.Drawing.15" ShapeID="_x0000_i1027" DrawAspect="Content" ObjectID="_1809860893"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3667" w:name="_Toc25156163"/>
      <w:bookmarkStart w:id="3668" w:name="_Toc34124463"/>
      <w:bookmarkStart w:id="3669" w:name="_Toc43207577"/>
      <w:bookmarkStart w:id="3670" w:name="_Toc49857057"/>
      <w:bookmarkStart w:id="3671" w:name="_Toc56676888"/>
      <w:bookmarkStart w:id="3672" w:name="_Toc56691411"/>
      <w:bookmarkStart w:id="3673" w:name="_Toc56698675"/>
      <w:bookmarkStart w:id="3674" w:name="_Toc89034875"/>
      <w:bookmarkStart w:id="3675" w:name="_Toc89064673"/>
      <w:bookmarkStart w:id="3676" w:name="_Toc89179975"/>
      <w:bookmarkStart w:id="3677" w:name="_Toc97071653"/>
      <w:bookmarkStart w:id="3678" w:name="_Toc199240584"/>
      <w:r w:rsidRPr="003B2883">
        <w:t>5</w:t>
      </w:r>
      <w:r w:rsidRPr="003B2883">
        <w:tab/>
        <w:t>Services offered by the AMF</w:t>
      </w:r>
      <w:bookmarkEnd w:id="3667"/>
      <w:bookmarkEnd w:id="3668"/>
      <w:bookmarkEnd w:id="3669"/>
      <w:bookmarkEnd w:id="3670"/>
      <w:bookmarkEnd w:id="3671"/>
      <w:bookmarkEnd w:id="3672"/>
      <w:bookmarkEnd w:id="3673"/>
      <w:bookmarkEnd w:id="3674"/>
      <w:bookmarkEnd w:id="3675"/>
      <w:bookmarkEnd w:id="3676"/>
      <w:bookmarkEnd w:id="3677"/>
      <w:bookmarkEnd w:id="3678"/>
    </w:p>
    <w:p w14:paraId="777268FD" w14:textId="77777777" w:rsidR="00602AC0" w:rsidRPr="003B2883" w:rsidRDefault="00602AC0" w:rsidP="00602AC0">
      <w:pPr>
        <w:pStyle w:val="Heading2"/>
      </w:pPr>
      <w:bookmarkStart w:id="3679" w:name="_Toc25156164"/>
      <w:bookmarkStart w:id="3680" w:name="_Toc34124464"/>
      <w:bookmarkStart w:id="3681" w:name="_Toc43207578"/>
      <w:bookmarkStart w:id="3682" w:name="_Toc49857058"/>
      <w:bookmarkStart w:id="3683" w:name="_Toc56676889"/>
      <w:bookmarkStart w:id="3684" w:name="_Toc56691412"/>
      <w:bookmarkStart w:id="3685" w:name="_Toc56698676"/>
      <w:bookmarkStart w:id="3686" w:name="_Toc89034876"/>
      <w:bookmarkStart w:id="3687" w:name="_Toc89064674"/>
      <w:bookmarkStart w:id="3688" w:name="_Toc89179976"/>
      <w:bookmarkStart w:id="3689" w:name="_Toc97071654"/>
      <w:bookmarkStart w:id="3690" w:name="_Toc199240585"/>
      <w:r w:rsidRPr="003B2883">
        <w:t>5.1</w:t>
      </w:r>
      <w:r w:rsidRPr="003B2883">
        <w:tab/>
        <w:t>Introduction</w:t>
      </w:r>
      <w:bookmarkEnd w:id="3679"/>
      <w:bookmarkEnd w:id="3680"/>
      <w:bookmarkEnd w:id="3681"/>
      <w:bookmarkEnd w:id="3682"/>
      <w:bookmarkEnd w:id="3683"/>
      <w:bookmarkEnd w:id="3684"/>
      <w:bookmarkEnd w:id="3685"/>
      <w:bookmarkEnd w:id="3686"/>
      <w:bookmarkEnd w:id="3687"/>
      <w:bookmarkEnd w:id="3688"/>
      <w:bookmarkEnd w:id="3689"/>
      <w:bookmarkEnd w:id="369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3691" w:name="_Toc25156165"/>
      <w:bookmarkStart w:id="3692" w:name="_Toc34124465"/>
      <w:bookmarkStart w:id="3693" w:name="_Toc43207579"/>
      <w:bookmarkStart w:id="3694" w:name="_Toc49857059"/>
      <w:bookmarkStart w:id="3695" w:name="_Toc56676890"/>
      <w:bookmarkStart w:id="3696" w:name="_Toc56691413"/>
      <w:bookmarkStart w:id="3697" w:name="_Toc56698677"/>
      <w:bookmarkStart w:id="3698" w:name="_Toc89034877"/>
      <w:bookmarkStart w:id="3699" w:name="_Toc89064675"/>
      <w:bookmarkStart w:id="3700" w:name="_Toc89179977"/>
      <w:bookmarkStart w:id="3701" w:name="_Toc97071655"/>
      <w:bookmarkStart w:id="3702" w:name="_Toc199240586"/>
      <w:r w:rsidRPr="003B2883">
        <w:t>5.2</w:t>
      </w:r>
      <w:r w:rsidRPr="003B2883">
        <w:tab/>
        <w:t>Namf_Communication Service</w:t>
      </w:r>
      <w:bookmarkEnd w:id="3691"/>
      <w:bookmarkEnd w:id="3692"/>
      <w:bookmarkEnd w:id="3693"/>
      <w:bookmarkEnd w:id="3694"/>
      <w:bookmarkEnd w:id="3695"/>
      <w:bookmarkEnd w:id="3696"/>
      <w:bookmarkEnd w:id="3697"/>
      <w:bookmarkEnd w:id="3698"/>
      <w:bookmarkEnd w:id="3699"/>
      <w:bookmarkEnd w:id="3700"/>
      <w:bookmarkEnd w:id="3701"/>
      <w:bookmarkEnd w:id="3702"/>
    </w:p>
    <w:p w14:paraId="389125AF" w14:textId="77777777" w:rsidR="00602AC0" w:rsidRPr="003B2883" w:rsidRDefault="00602AC0" w:rsidP="00602AC0">
      <w:pPr>
        <w:pStyle w:val="Heading3"/>
      </w:pPr>
      <w:bookmarkStart w:id="3703" w:name="_Toc25156166"/>
      <w:bookmarkStart w:id="3704" w:name="_Toc34124466"/>
      <w:bookmarkStart w:id="3705" w:name="_Toc43207580"/>
      <w:bookmarkStart w:id="3706" w:name="_Toc49857060"/>
      <w:bookmarkStart w:id="3707" w:name="_Toc56676891"/>
      <w:bookmarkStart w:id="3708" w:name="_Toc56691414"/>
      <w:bookmarkStart w:id="3709" w:name="_Toc56698678"/>
      <w:bookmarkStart w:id="3710" w:name="_Toc89034878"/>
      <w:bookmarkStart w:id="3711" w:name="_Toc89064676"/>
      <w:bookmarkStart w:id="3712" w:name="_Toc89179978"/>
      <w:bookmarkStart w:id="3713" w:name="_Toc97071656"/>
      <w:bookmarkStart w:id="3714" w:name="_Toc199240587"/>
      <w:r w:rsidRPr="003B2883">
        <w:t>5.2.1</w:t>
      </w:r>
      <w:r w:rsidRPr="003B2883">
        <w:tab/>
        <w:t>Service Description</w:t>
      </w:r>
      <w:bookmarkEnd w:id="3703"/>
      <w:bookmarkEnd w:id="3704"/>
      <w:bookmarkEnd w:id="3705"/>
      <w:bookmarkEnd w:id="3706"/>
      <w:bookmarkEnd w:id="3707"/>
      <w:bookmarkEnd w:id="3708"/>
      <w:bookmarkEnd w:id="3709"/>
      <w:bookmarkEnd w:id="3710"/>
      <w:bookmarkEnd w:id="3711"/>
      <w:bookmarkEnd w:id="3712"/>
      <w:bookmarkEnd w:id="3713"/>
      <w:bookmarkEnd w:id="371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3715" w:name="_Toc25156167"/>
      <w:bookmarkStart w:id="3716" w:name="_Toc34124467"/>
      <w:bookmarkStart w:id="3717" w:name="_Toc43207581"/>
      <w:bookmarkStart w:id="3718" w:name="_Toc49857061"/>
      <w:bookmarkStart w:id="3719" w:name="_Toc56676892"/>
      <w:bookmarkStart w:id="3720" w:name="_Toc56691415"/>
      <w:bookmarkStart w:id="3721" w:name="_Toc56698679"/>
      <w:bookmarkStart w:id="3722" w:name="_Toc89034879"/>
      <w:bookmarkStart w:id="3723" w:name="_Toc89064677"/>
      <w:bookmarkStart w:id="3724" w:name="_Toc89179979"/>
      <w:bookmarkStart w:id="3725" w:name="_Toc97071657"/>
      <w:bookmarkStart w:id="3726" w:name="_Toc199240588"/>
      <w:r w:rsidRPr="003B2883">
        <w:t>5.2.2</w:t>
      </w:r>
      <w:r w:rsidRPr="003B2883">
        <w:tab/>
        <w:t>Service Operations</w:t>
      </w:r>
      <w:bookmarkEnd w:id="3715"/>
      <w:bookmarkEnd w:id="3716"/>
      <w:bookmarkEnd w:id="3717"/>
      <w:bookmarkEnd w:id="3718"/>
      <w:bookmarkEnd w:id="3719"/>
      <w:bookmarkEnd w:id="3720"/>
      <w:bookmarkEnd w:id="3721"/>
      <w:bookmarkEnd w:id="3722"/>
      <w:bookmarkEnd w:id="3723"/>
      <w:bookmarkEnd w:id="3724"/>
      <w:bookmarkEnd w:id="3725"/>
      <w:bookmarkEnd w:id="3726"/>
    </w:p>
    <w:p w14:paraId="6A1B845E" w14:textId="77777777" w:rsidR="00602AC0" w:rsidRPr="003B2883" w:rsidRDefault="00602AC0" w:rsidP="00602AC0">
      <w:pPr>
        <w:pStyle w:val="Heading4"/>
      </w:pPr>
      <w:bookmarkStart w:id="3727" w:name="_Toc25156168"/>
      <w:bookmarkStart w:id="3728" w:name="_Toc34124468"/>
      <w:bookmarkStart w:id="3729" w:name="_Toc43207582"/>
      <w:bookmarkStart w:id="3730" w:name="_Toc49857062"/>
      <w:bookmarkStart w:id="3731" w:name="_Toc56676893"/>
      <w:bookmarkStart w:id="3732" w:name="_Toc56691416"/>
      <w:bookmarkStart w:id="3733" w:name="_Toc56698680"/>
      <w:bookmarkStart w:id="3734" w:name="_Toc89034880"/>
      <w:bookmarkStart w:id="3735" w:name="_Toc89064678"/>
      <w:bookmarkStart w:id="3736" w:name="_Toc89179980"/>
      <w:bookmarkStart w:id="3737" w:name="_Toc97071658"/>
      <w:bookmarkStart w:id="3738" w:name="_Toc199240589"/>
      <w:r w:rsidRPr="003B2883">
        <w:t>5.2.2.1</w:t>
      </w:r>
      <w:r w:rsidRPr="003B2883">
        <w:tab/>
        <w:t>Introduction</w:t>
      </w:r>
      <w:bookmarkEnd w:id="3727"/>
      <w:bookmarkEnd w:id="3728"/>
      <w:bookmarkEnd w:id="3729"/>
      <w:bookmarkEnd w:id="3730"/>
      <w:bookmarkEnd w:id="3731"/>
      <w:bookmarkEnd w:id="3732"/>
      <w:bookmarkEnd w:id="3733"/>
      <w:bookmarkEnd w:id="3734"/>
      <w:bookmarkEnd w:id="3735"/>
      <w:bookmarkEnd w:id="3736"/>
      <w:bookmarkEnd w:id="3737"/>
      <w:bookmarkEnd w:id="373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3739" w:name="_Toc25156169"/>
      <w:bookmarkStart w:id="3740" w:name="_Toc34124469"/>
      <w:bookmarkStart w:id="3741" w:name="_Toc43207583"/>
      <w:bookmarkStart w:id="3742" w:name="_Toc49857063"/>
      <w:bookmarkStart w:id="3743" w:name="_Toc56676894"/>
      <w:bookmarkStart w:id="3744" w:name="_Toc56691417"/>
      <w:bookmarkStart w:id="3745" w:name="_Toc56698681"/>
      <w:bookmarkStart w:id="3746" w:name="_Toc89034881"/>
      <w:bookmarkStart w:id="3747" w:name="_Toc89064679"/>
      <w:bookmarkStart w:id="3748" w:name="_Toc89179981"/>
      <w:bookmarkStart w:id="3749" w:name="_Toc97071659"/>
      <w:bookmarkStart w:id="3750" w:name="_Toc199240590"/>
      <w:r w:rsidRPr="003B2883">
        <w:t>5.2.2.2</w:t>
      </w:r>
      <w:r w:rsidRPr="003B2883">
        <w:tab/>
        <w:t>UE Context Operations</w:t>
      </w:r>
      <w:bookmarkEnd w:id="3739"/>
      <w:bookmarkEnd w:id="3740"/>
      <w:bookmarkEnd w:id="3741"/>
      <w:bookmarkEnd w:id="3742"/>
      <w:bookmarkEnd w:id="3743"/>
      <w:bookmarkEnd w:id="3744"/>
      <w:bookmarkEnd w:id="3745"/>
      <w:bookmarkEnd w:id="3746"/>
      <w:bookmarkEnd w:id="3747"/>
      <w:bookmarkEnd w:id="3748"/>
      <w:bookmarkEnd w:id="3749"/>
      <w:bookmarkEnd w:id="3750"/>
    </w:p>
    <w:p w14:paraId="108CA879" w14:textId="77777777" w:rsidR="00602AC0" w:rsidRPr="003B2883" w:rsidRDefault="00602AC0" w:rsidP="00602AC0">
      <w:pPr>
        <w:pStyle w:val="Heading5"/>
      </w:pPr>
      <w:bookmarkStart w:id="3751" w:name="_Toc25156170"/>
      <w:bookmarkStart w:id="3752" w:name="_Toc34124470"/>
      <w:bookmarkStart w:id="3753" w:name="_Toc43207584"/>
      <w:bookmarkStart w:id="3754" w:name="_Toc49857064"/>
      <w:bookmarkStart w:id="3755" w:name="_Toc56676895"/>
      <w:bookmarkStart w:id="3756" w:name="_Toc56691418"/>
      <w:bookmarkStart w:id="3757" w:name="_Toc56698682"/>
      <w:bookmarkStart w:id="3758" w:name="_Toc89034882"/>
      <w:bookmarkStart w:id="3759" w:name="_Toc89064680"/>
      <w:bookmarkStart w:id="3760" w:name="_Toc89179982"/>
      <w:bookmarkStart w:id="3761" w:name="_Toc97071660"/>
      <w:bookmarkStart w:id="3762" w:name="_Toc199240591"/>
      <w:r w:rsidRPr="003B2883">
        <w:t>5.2.2.2.1</w:t>
      </w:r>
      <w:r w:rsidRPr="003B2883">
        <w:tab/>
        <w:t>UEContextTransfer</w:t>
      </w:r>
      <w:bookmarkEnd w:id="3751"/>
      <w:bookmarkEnd w:id="3752"/>
      <w:bookmarkEnd w:id="3753"/>
      <w:bookmarkEnd w:id="3754"/>
      <w:bookmarkEnd w:id="3755"/>
      <w:bookmarkEnd w:id="3756"/>
      <w:bookmarkEnd w:id="3757"/>
      <w:bookmarkEnd w:id="3758"/>
      <w:bookmarkEnd w:id="3759"/>
      <w:bookmarkEnd w:id="3760"/>
      <w:bookmarkEnd w:id="3761"/>
      <w:bookmarkEnd w:id="3762"/>
    </w:p>
    <w:p w14:paraId="7F27F5DB" w14:textId="77777777" w:rsidR="00602AC0" w:rsidRPr="003B2883" w:rsidRDefault="00602AC0" w:rsidP="00876DA9">
      <w:pPr>
        <w:pStyle w:val="Heading6"/>
      </w:pPr>
      <w:bookmarkStart w:id="3763" w:name="_Toc25156171"/>
      <w:bookmarkStart w:id="3764" w:name="_Toc34124471"/>
      <w:bookmarkStart w:id="3765" w:name="_Toc43207585"/>
      <w:bookmarkStart w:id="3766" w:name="_Toc49857065"/>
      <w:bookmarkStart w:id="3767" w:name="_Toc56676896"/>
      <w:bookmarkStart w:id="3768" w:name="_Toc56691419"/>
      <w:bookmarkStart w:id="3769" w:name="_Toc56698683"/>
      <w:bookmarkStart w:id="3770" w:name="_Toc89034883"/>
      <w:bookmarkStart w:id="3771" w:name="_Toc89064681"/>
      <w:bookmarkStart w:id="3772" w:name="_Toc89179983"/>
      <w:bookmarkStart w:id="3773" w:name="_Toc97071661"/>
      <w:bookmarkStart w:id="3774" w:name="_Toc199240592"/>
      <w:r w:rsidRPr="003B2883">
        <w:t>5.2.2.2.1.1</w:t>
      </w:r>
      <w:r w:rsidRPr="003B2883">
        <w:tab/>
        <w:t>General</w:t>
      </w:r>
      <w:bookmarkEnd w:id="3763"/>
      <w:bookmarkEnd w:id="3764"/>
      <w:bookmarkEnd w:id="3765"/>
      <w:bookmarkEnd w:id="3766"/>
      <w:bookmarkEnd w:id="3767"/>
      <w:bookmarkEnd w:id="3768"/>
      <w:bookmarkEnd w:id="3769"/>
      <w:bookmarkEnd w:id="3770"/>
      <w:bookmarkEnd w:id="3771"/>
      <w:bookmarkEnd w:id="3772"/>
      <w:bookmarkEnd w:id="3773"/>
      <w:bookmarkEnd w:id="377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pt" o:ole="">
            <v:imagedata r:id="rId13" o:title=""/>
          </v:shape>
          <o:OLEObject Type="Embed" ProgID="Visio.Drawing.11" ShapeID="_x0000_i1028" DrawAspect="Content" ObjectID="_1809860894"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377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377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3776" w:name="_Toc25156172"/>
      <w:bookmarkStart w:id="3777" w:name="_Toc34124472"/>
      <w:bookmarkStart w:id="3778" w:name="_Toc43207586"/>
      <w:bookmarkStart w:id="3779" w:name="_Toc49857066"/>
      <w:bookmarkStart w:id="3780" w:name="_Toc56676897"/>
      <w:bookmarkStart w:id="3781" w:name="_Toc56691420"/>
      <w:bookmarkStart w:id="3782" w:name="_Toc56698684"/>
      <w:bookmarkStart w:id="3783" w:name="_Toc89034884"/>
      <w:bookmarkStart w:id="3784" w:name="_Toc89064682"/>
      <w:bookmarkStart w:id="3785" w:name="_Toc89179984"/>
      <w:bookmarkStart w:id="3786" w:name="_Toc97071662"/>
      <w:bookmarkStart w:id="3787" w:name="_Toc199240593"/>
      <w:r w:rsidRPr="003B2883">
        <w:t>5.2.2.2.1.2</w:t>
      </w:r>
      <w:r w:rsidRPr="003B2883">
        <w:tab/>
        <w:t>Retrieve UE Context after successful UE authentication</w:t>
      </w:r>
      <w:bookmarkEnd w:id="3776"/>
      <w:bookmarkEnd w:id="3777"/>
      <w:bookmarkEnd w:id="3778"/>
      <w:bookmarkEnd w:id="3779"/>
      <w:bookmarkEnd w:id="3780"/>
      <w:bookmarkEnd w:id="3781"/>
      <w:bookmarkEnd w:id="3782"/>
      <w:bookmarkEnd w:id="3783"/>
      <w:bookmarkEnd w:id="3784"/>
      <w:bookmarkEnd w:id="3785"/>
      <w:bookmarkEnd w:id="3786"/>
      <w:bookmarkEnd w:id="378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3788" w:name="_Toc25156173"/>
      <w:bookmarkStart w:id="3789" w:name="_Toc34124473"/>
      <w:bookmarkStart w:id="3790" w:name="_Toc43207587"/>
      <w:bookmarkStart w:id="3791" w:name="_Toc49857067"/>
      <w:bookmarkStart w:id="3792" w:name="_Toc56676898"/>
      <w:bookmarkStart w:id="3793" w:name="_Toc56691421"/>
      <w:bookmarkStart w:id="3794" w:name="_Toc56698685"/>
      <w:bookmarkStart w:id="3795" w:name="_Toc89034885"/>
      <w:bookmarkStart w:id="3796" w:name="_Toc89064683"/>
      <w:bookmarkStart w:id="3797" w:name="_Toc89179985"/>
      <w:bookmarkStart w:id="3798" w:name="_Toc97071663"/>
      <w:bookmarkStart w:id="3799" w:name="_Toc199240594"/>
      <w:r w:rsidRPr="003B2883">
        <w:lastRenderedPageBreak/>
        <w:t>5.2.2.2.2</w:t>
      </w:r>
      <w:r w:rsidRPr="003B2883">
        <w:tab/>
        <w:t>RegistrationStatusUpdate</w:t>
      </w:r>
      <w:bookmarkEnd w:id="3788"/>
      <w:bookmarkEnd w:id="3789"/>
      <w:bookmarkEnd w:id="3790"/>
      <w:bookmarkEnd w:id="3791"/>
      <w:bookmarkEnd w:id="3792"/>
      <w:bookmarkEnd w:id="3793"/>
      <w:bookmarkEnd w:id="3794"/>
      <w:bookmarkEnd w:id="3795"/>
      <w:bookmarkEnd w:id="3796"/>
      <w:bookmarkEnd w:id="3797"/>
      <w:bookmarkEnd w:id="3798"/>
      <w:bookmarkEnd w:id="3799"/>
    </w:p>
    <w:p w14:paraId="69407C27" w14:textId="77777777" w:rsidR="00602AC0" w:rsidRPr="003B2883" w:rsidRDefault="00602AC0" w:rsidP="00876DA9">
      <w:pPr>
        <w:pStyle w:val="Heading6"/>
      </w:pPr>
      <w:bookmarkStart w:id="3800" w:name="_Toc25156174"/>
      <w:bookmarkStart w:id="3801" w:name="_Toc34124474"/>
      <w:bookmarkStart w:id="3802" w:name="_Toc43207588"/>
      <w:bookmarkStart w:id="3803" w:name="_Toc49857068"/>
      <w:bookmarkStart w:id="3804" w:name="_Toc56676899"/>
      <w:bookmarkStart w:id="3805" w:name="_Toc56691422"/>
      <w:bookmarkStart w:id="3806" w:name="_Toc56698686"/>
      <w:bookmarkStart w:id="3807" w:name="_Toc89034886"/>
      <w:bookmarkStart w:id="3808" w:name="_Toc89064684"/>
      <w:bookmarkStart w:id="3809" w:name="_Toc89179986"/>
      <w:bookmarkStart w:id="3810" w:name="_Toc97071664"/>
      <w:bookmarkStart w:id="3811" w:name="_Toc199240595"/>
      <w:r w:rsidRPr="003B2883">
        <w:t>5.2.2.2.2.1</w:t>
      </w:r>
      <w:r w:rsidRPr="003B2883">
        <w:tab/>
        <w:t>General</w:t>
      </w:r>
      <w:bookmarkEnd w:id="3800"/>
      <w:bookmarkEnd w:id="3801"/>
      <w:bookmarkEnd w:id="3802"/>
      <w:bookmarkEnd w:id="3803"/>
      <w:bookmarkEnd w:id="3804"/>
      <w:bookmarkEnd w:id="3805"/>
      <w:bookmarkEnd w:id="3806"/>
      <w:bookmarkEnd w:id="3807"/>
      <w:bookmarkEnd w:id="3808"/>
      <w:bookmarkEnd w:id="3809"/>
      <w:bookmarkEnd w:id="3810"/>
      <w:bookmarkEnd w:id="381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4pt" o:ole="">
            <v:imagedata r:id="rId15" o:title=""/>
          </v:shape>
          <o:OLEObject Type="Embed" ProgID="Visio.Drawing.11" ShapeID="_x0000_i1029" DrawAspect="Content" ObjectID="_1809860895"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381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381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381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381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3814" w:name="_Toc25156175"/>
      <w:bookmarkStart w:id="3815" w:name="_Toc34124475"/>
      <w:bookmarkStart w:id="3816" w:name="_Toc43207589"/>
      <w:bookmarkStart w:id="3817" w:name="_Toc49857069"/>
      <w:bookmarkStart w:id="3818" w:name="_Toc56676900"/>
      <w:bookmarkStart w:id="3819" w:name="_Toc56691423"/>
      <w:bookmarkStart w:id="3820" w:name="_Toc56698687"/>
      <w:bookmarkStart w:id="3821" w:name="_Toc89034887"/>
      <w:bookmarkStart w:id="3822" w:name="_Toc89064685"/>
      <w:bookmarkStart w:id="3823" w:name="_Toc89179987"/>
      <w:bookmarkStart w:id="3824" w:name="_Toc97071665"/>
      <w:bookmarkStart w:id="3825" w:name="_Toc199240596"/>
      <w:r w:rsidRPr="003B2883">
        <w:t>5.2.2.2.3</w:t>
      </w:r>
      <w:r w:rsidRPr="003B2883">
        <w:tab/>
        <w:t>CreateUEContext</w:t>
      </w:r>
      <w:bookmarkEnd w:id="3814"/>
      <w:bookmarkEnd w:id="3815"/>
      <w:bookmarkEnd w:id="3816"/>
      <w:bookmarkEnd w:id="3817"/>
      <w:bookmarkEnd w:id="3818"/>
      <w:bookmarkEnd w:id="3819"/>
      <w:bookmarkEnd w:id="3820"/>
      <w:bookmarkEnd w:id="3821"/>
      <w:bookmarkEnd w:id="3822"/>
      <w:bookmarkEnd w:id="3823"/>
      <w:bookmarkEnd w:id="3824"/>
      <w:bookmarkEnd w:id="3825"/>
    </w:p>
    <w:p w14:paraId="7CBC74F7" w14:textId="77777777" w:rsidR="00F54B39" w:rsidRPr="00F54B39" w:rsidRDefault="00F54B39" w:rsidP="00876DA9">
      <w:pPr>
        <w:pStyle w:val="Heading6"/>
        <w:rPr>
          <w:rFonts w:eastAsia="SimSun"/>
          <w:lang w:eastAsia="en-US"/>
        </w:rPr>
      </w:pPr>
      <w:bookmarkStart w:id="3826" w:name="_Toc25156176"/>
      <w:bookmarkStart w:id="3827" w:name="_Toc34124476"/>
      <w:bookmarkStart w:id="3828" w:name="_Toc43207590"/>
      <w:bookmarkStart w:id="3829" w:name="_Toc49857070"/>
      <w:bookmarkStart w:id="3830" w:name="_Toc56676901"/>
      <w:bookmarkStart w:id="3831" w:name="_Toc56691424"/>
      <w:bookmarkStart w:id="3832" w:name="_Toc56698688"/>
      <w:bookmarkStart w:id="3833" w:name="_Toc199240597"/>
      <w:r w:rsidRPr="00163413">
        <w:rPr>
          <w:rFonts w:eastAsia="SimSun"/>
        </w:rPr>
        <w:t>5.2.2.2.3.1</w:t>
      </w:r>
      <w:r w:rsidRPr="00163413">
        <w:rPr>
          <w:rFonts w:eastAsia="SimSun"/>
        </w:rPr>
        <w:tab/>
        <w:t>General</w:t>
      </w:r>
      <w:bookmarkEnd w:id="3826"/>
      <w:bookmarkEnd w:id="3827"/>
      <w:bookmarkEnd w:id="3828"/>
      <w:bookmarkEnd w:id="3829"/>
      <w:bookmarkEnd w:id="3830"/>
      <w:bookmarkEnd w:id="3831"/>
      <w:bookmarkEnd w:id="3832"/>
      <w:bookmarkEnd w:id="383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85pt" o:ole="">
            <v:imagedata r:id="rId17" o:title=""/>
          </v:shape>
          <o:OLEObject Type="Embed" ProgID="Visio.Drawing.15" ShapeID="_x0000_i1030" DrawAspect="Content" ObjectID="_1809860896"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383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383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83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83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83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83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837" w:name="_Toc199240598"/>
      <w:r w:rsidRPr="00163413">
        <w:rPr>
          <w:rFonts w:eastAsia="SimSun"/>
        </w:rPr>
        <w:t>5.2.2.2.3.</w:t>
      </w:r>
      <w:r>
        <w:rPr>
          <w:rFonts w:eastAsia="SimSun"/>
        </w:rPr>
        <w:t>2</w:t>
      </w:r>
      <w:r w:rsidRPr="00163413">
        <w:rPr>
          <w:rFonts w:eastAsia="SimSun"/>
        </w:rPr>
        <w:tab/>
      </w:r>
      <w:r>
        <w:rPr>
          <w:rFonts w:eastAsia="SimSun"/>
        </w:rPr>
        <w:t>Create UE Context with AMF Relocation</w:t>
      </w:r>
      <w:bookmarkEnd w:id="383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5pt;height:182.7pt" o:ole="">
            <v:imagedata r:id="rId19" o:title=""/>
          </v:shape>
          <o:OLEObject Type="Embed" ProgID="Visio.Drawing.15" ShapeID="_x0000_i1031" DrawAspect="Content" ObjectID="_1809860897"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838" w:name="_Toc25156177"/>
      <w:bookmarkStart w:id="3839" w:name="_Toc34124477"/>
      <w:bookmarkStart w:id="3840" w:name="_Toc43207591"/>
      <w:bookmarkStart w:id="3841" w:name="_Toc49857071"/>
      <w:bookmarkStart w:id="3842" w:name="_Toc56676902"/>
      <w:bookmarkStart w:id="3843" w:name="_Toc56691425"/>
      <w:bookmarkStart w:id="3844" w:name="_Toc56698689"/>
      <w:bookmarkStart w:id="3845" w:name="_Toc89034889"/>
      <w:bookmarkStart w:id="3846" w:name="_Toc89064687"/>
      <w:bookmarkStart w:id="3847" w:name="_Toc89179988"/>
      <w:bookmarkStart w:id="3848" w:name="_Toc97071666"/>
      <w:bookmarkStart w:id="3849" w:name="_Toc199240599"/>
      <w:r w:rsidRPr="003B2883">
        <w:t>5.2.2.2.4</w:t>
      </w:r>
      <w:r w:rsidRPr="003B2883">
        <w:tab/>
        <w:t>ReleaseUEContext</w:t>
      </w:r>
      <w:bookmarkEnd w:id="3838"/>
      <w:bookmarkEnd w:id="3839"/>
      <w:bookmarkEnd w:id="3840"/>
      <w:bookmarkEnd w:id="3841"/>
      <w:bookmarkEnd w:id="3842"/>
      <w:bookmarkEnd w:id="3843"/>
      <w:bookmarkEnd w:id="3844"/>
      <w:bookmarkEnd w:id="3845"/>
      <w:bookmarkEnd w:id="3846"/>
      <w:bookmarkEnd w:id="3847"/>
      <w:bookmarkEnd w:id="3848"/>
      <w:bookmarkEnd w:id="3849"/>
    </w:p>
    <w:p w14:paraId="06A9CAD9" w14:textId="77777777" w:rsidR="004A55DF" w:rsidRPr="004A55DF" w:rsidRDefault="004A55DF" w:rsidP="00876DA9">
      <w:pPr>
        <w:pStyle w:val="Heading6"/>
        <w:rPr>
          <w:rFonts w:eastAsia="SimSun"/>
          <w:lang w:eastAsia="en-US"/>
        </w:rPr>
      </w:pPr>
      <w:bookmarkStart w:id="3850" w:name="_Toc25156178"/>
      <w:bookmarkStart w:id="3851" w:name="_Toc34124478"/>
      <w:bookmarkStart w:id="3852" w:name="_Toc43207592"/>
      <w:bookmarkStart w:id="3853" w:name="_Toc49857072"/>
      <w:bookmarkStart w:id="3854" w:name="_Toc56676903"/>
      <w:bookmarkStart w:id="3855" w:name="_Toc56691426"/>
      <w:bookmarkStart w:id="3856" w:name="_Toc56698690"/>
      <w:bookmarkStart w:id="3857" w:name="_Toc89034890"/>
      <w:bookmarkStart w:id="3858" w:name="_Toc89064688"/>
      <w:bookmarkStart w:id="3859" w:name="_Toc199240600"/>
      <w:r w:rsidRPr="00163413">
        <w:rPr>
          <w:rFonts w:eastAsia="SimSun"/>
        </w:rPr>
        <w:t>5.2.2.2.4.1</w:t>
      </w:r>
      <w:r w:rsidRPr="00163413">
        <w:rPr>
          <w:rFonts w:eastAsia="SimSun"/>
        </w:rPr>
        <w:tab/>
        <w:t>General</w:t>
      </w:r>
      <w:bookmarkEnd w:id="385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86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3850"/>
      <w:bookmarkEnd w:id="3851"/>
      <w:bookmarkEnd w:id="3852"/>
      <w:bookmarkEnd w:id="3853"/>
      <w:bookmarkEnd w:id="3854"/>
      <w:bookmarkEnd w:id="3855"/>
      <w:bookmarkEnd w:id="3856"/>
      <w:bookmarkEnd w:id="3857"/>
      <w:bookmarkEnd w:id="3858"/>
      <w:bookmarkEnd w:id="386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85pt" o:ole="">
            <v:imagedata r:id="rId21" o:title=""/>
          </v:shape>
          <o:OLEObject Type="Embed" ProgID="Visio.Drawing.15" ShapeID="_x0000_i1032" DrawAspect="Content" ObjectID="_1809860898"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861" w:name="_Toc56676904"/>
      <w:bookmarkStart w:id="3862" w:name="_Toc56691427"/>
      <w:bookmarkStart w:id="3863" w:name="_Toc56698691"/>
      <w:bookmarkStart w:id="3864" w:name="_Toc89034891"/>
      <w:bookmarkStart w:id="3865" w:name="_Toc89064689"/>
      <w:bookmarkStart w:id="3866" w:name="_Toc89179990"/>
      <w:bookmarkStart w:id="3867" w:name="_Toc97071667"/>
      <w:bookmarkStart w:id="3868" w:name="_Toc199240601"/>
      <w:r w:rsidRPr="003B2883">
        <w:t>5.2.2.2.</w:t>
      </w:r>
      <w:r>
        <w:rPr>
          <w:lang w:eastAsia="zh-CN"/>
        </w:rPr>
        <w:t>5</w:t>
      </w:r>
      <w:r w:rsidRPr="003B2883">
        <w:tab/>
      </w:r>
      <w:r>
        <w:rPr>
          <w:rFonts w:hint="eastAsia"/>
          <w:lang w:eastAsia="zh-CN"/>
        </w:rPr>
        <w:t>Relocate</w:t>
      </w:r>
      <w:r w:rsidRPr="003B2883">
        <w:t>UEContext</w:t>
      </w:r>
      <w:bookmarkEnd w:id="3861"/>
      <w:bookmarkEnd w:id="3862"/>
      <w:bookmarkEnd w:id="3863"/>
      <w:bookmarkEnd w:id="3864"/>
      <w:bookmarkEnd w:id="3865"/>
      <w:bookmarkEnd w:id="3866"/>
      <w:bookmarkEnd w:id="3867"/>
      <w:bookmarkEnd w:id="3868"/>
    </w:p>
    <w:p w14:paraId="2F40DEFB" w14:textId="77777777" w:rsidR="004A55DF" w:rsidRPr="004A55DF" w:rsidRDefault="004A55DF" w:rsidP="00876DA9">
      <w:pPr>
        <w:pStyle w:val="Heading6"/>
        <w:rPr>
          <w:rFonts w:eastAsia="SimSun"/>
          <w:lang w:eastAsia="en-US"/>
        </w:rPr>
      </w:pPr>
      <w:bookmarkStart w:id="3869" w:name="_Toc56676905"/>
      <w:bookmarkStart w:id="3870" w:name="_Toc56691428"/>
      <w:bookmarkStart w:id="3871" w:name="_Toc56698692"/>
      <w:bookmarkStart w:id="3872" w:name="_Toc89034892"/>
      <w:bookmarkStart w:id="3873" w:name="_Toc89064690"/>
      <w:bookmarkStart w:id="3874" w:name="_Toc199240602"/>
      <w:r w:rsidRPr="00163413">
        <w:rPr>
          <w:rFonts w:eastAsia="SimSun"/>
        </w:rPr>
        <w:t>5.2.2.2.5.1</w:t>
      </w:r>
      <w:r w:rsidRPr="00163413">
        <w:rPr>
          <w:rFonts w:eastAsia="SimSun"/>
        </w:rPr>
        <w:tab/>
        <w:t>General</w:t>
      </w:r>
      <w:bookmarkEnd w:id="387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87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869"/>
      <w:bookmarkEnd w:id="3870"/>
      <w:bookmarkEnd w:id="3871"/>
      <w:bookmarkEnd w:id="3872"/>
      <w:bookmarkEnd w:id="3873"/>
      <w:bookmarkEnd w:id="387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4pt" o:ole="">
            <v:imagedata r:id="rId23" o:title=""/>
          </v:shape>
          <o:OLEObject Type="Embed" ProgID="Visio.Drawing.11" ShapeID="_x0000_i1033" DrawAspect="Content" ObjectID="_1809860899"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87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87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87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87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878" w:name="_Toc89034893"/>
      <w:bookmarkStart w:id="3879" w:name="_Toc89064691"/>
      <w:bookmarkStart w:id="3880" w:name="_Toc89179992"/>
      <w:bookmarkStart w:id="3881" w:name="_Toc97071668"/>
      <w:bookmarkStart w:id="3882" w:name="_Toc199240603"/>
      <w:r w:rsidRPr="003B2883">
        <w:t>5.2.2.2.</w:t>
      </w:r>
      <w:r>
        <w:t>6</w:t>
      </w:r>
      <w:r w:rsidRPr="003B2883">
        <w:tab/>
      </w:r>
      <w:r>
        <w:t>Cancel</w:t>
      </w:r>
      <w:r w:rsidRPr="003B2883">
        <w:t>Re</w:t>
      </w:r>
      <w:r>
        <w:t>locate</w:t>
      </w:r>
      <w:r w:rsidRPr="003B2883">
        <w:t>UEContext</w:t>
      </w:r>
      <w:bookmarkEnd w:id="3878"/>
      <w:bookmarkEnd w:id="3879"/>
      <w:bookmarkEnd w:id="3880"/>
      <w:bookmarkEnd w:id="3881"/>
      <w:bookmarkEnd w:id="3882"/>
    </w:p>
    <w:p w14:paraId="1AB06D67" w14:textId="4F095B72" w:rsidR="006E2902" w:rsidRPr="003B2883" w:rsidRDefault="006E2902" w:rsidP="00876DA9">
      <w:pPr>
        <w:pStyle w:val="Heading6"/>
      </w:pPr>
      <w:bookmarkStart w:id="3883" w:name="_Toc56696151"/>
      <w:bookmarkStart w:id="3884" w:name="_Toc58603947"/>
      <w:bookmarkStart w:id="3885" w:name="_Toc89034894"/>
      <w:bookmarkStart w:id="3886" w:name="_Toc89064692"/>
      <w:bookmarkStart w:id="3887" w:name="_Toc89179993"/>
      <w:bookmarkStart w:id="3888" w:name="_Toc97071669"/>
      <w:bookmarkStart w:id="3889" w:name="_Toc199240604"/>
      <w:r w:rsidRPr="003B2883">
        <w:t>5.2.2.2.</w:t>
      </w:r>
      <w:r>
        <w:t>6</w:t>
      </w:r>
      <w:r w:rsidRPr="003B2883">
        <w:t>.1</w:t>
      </w:r>
      <w:r w:rsidRPr="003B2883">
        <w:tab/>
        <w:t>General</w:t>
      </w:r>
      <w:bookmarkEnd w:id="3883"/>
      <w:bookmarkEnd w:id="3884"/>
      <w:bookmarkEnd w:id="3885"/>
      <w:bookmarkEnd w:id="3886"/>
      <w:bookmarkEnd w:id="3887"/>
      <w:bookmarkEnd w:id="3888"/>
      <w:bookmarkEnd w:id="388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4pt" o:ole="">
            <v:imagedata r:id="rId25" o:title=""/>
          </v:shape>
          <o:OLEObject Type="Embed" ProgID="Visio.Drawing.11" ShapeID="_x0000_i1034" DrawAspect="Content" ObjectID="_1809860900"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890" w:name="_Toc25156179"/>
      <w:bookmarkStart w:id="3891" w:name="_Toc34124479"/>
      <w:bookmarkStart w:id="3892" w:name="_Toc43207593"/>
      <w:bookmarkStart w:id="3893" w:name="_Toc49857073"/>
      <w:bookmarkStart w:id="3894" w:name="_Toc56676906"/>
      <w:bookmarkStart w:id="3895" w:name="_Toc56691429"/>
      <w:bookmarkStart w:id="3896" w:name="_Toc56698693"/>
      <w:bookmarkStart w:id="3897" w:name="_Toc89034895"/>
      <w:bookmarkStart w:id="3898" w:name="_Toc89064693"/>
      <w:bookmarkStart w:id="3899" w:name="_Toc89179994"/>
      <w:bookmarkStart w:id="3900" w:name="_Toc97071670"/>
      <w:bookmarkStart w:id="3901" w:name="_Toc199240605"/>
      <w:r w:rsidRPr="003B2883">
        <w:t>5.2.2.3</w:t>
      </w:r>
      <w:r w:rsidRPr="003B2883">
        <w:tab/>
        <w:t>UE Specific N1N2 Message Operations</w:t>
      </w:r>
      <w:bookmarkEnd w:id="3890"/>
      <w:bookmarkEnd w:id="3891"/>
      <w:bookmarkEnd w:id="3892"/>
      <w:bookmarkEnd w:id="3893"/>
      <w:bookmarkEnd w:id="3894"/>
      <w:bookmarkEnd w:id="3895"/>
      <w:bookmarkEnd w:id="3896"/>
      <w:bookmarkEnd w:id="3897"/>
      <w:bookmarkEnd w:id="3898"/>
      <w:bookmarkEnd w:id="3899"/>
      <w:bookmarkEnd w:id="3900"/>
      <w:bookmarkEnd w:id="3901"/>
    </w:p>
    <w:p w14:paraId="20C2B515" w14:textId="77777777" w:rsidR="00602AC0" w:rsidRPr="003B2883" w:rsidRDefault="00602AC0" w:rsidP="00602AC0">
      <w:pPr>
        <w:pStyle w:val="Heading5"/>
      </w:pPr>
      <w:bookmarkStart w:id="3902" w:name="_Toc25156180"/>
      <w:bookmarkStart w:id="3903" w:name="_Toc34124480"/>
      <w:bookmarkStart w:id="3904" w:name="_Toc43207594"/>
      <w:bookmarkStart w:id="3905" w:name="_Toc49857074"/>
      <w:bookmarkStart w:id="3906" w:name="_Toc56676907"/>
      <w:bookmarkStart w:id="3907" w:name="_Toc56691430"/>
      <w:bookmarkStart w:id="3908" w:name="_Toc56698694"/>
      <w:bookmarkStart w:id="3909" w:name="_Toc89034896"/>
      <w:bookmarkStart w:id="3910" w:name="_Toc89064694"/>
      <w:bookmarkStart w:id="3911" w:name="_Toc89179995"/>
      <w:bookmarkStart w:id="3912" w:name="_Toc97071671"/>
      <w:bookmarkStart w:id="3913" w:name="_Toc199240606"/>
      <w:r w:rsidRPr="003B2883">
        <w:t>5.2.2.3.1</w:t>
      </w:r>
      <w:r w:rsidRPr="003B2883">
        <w:tab/>
        <w:t>N1N2MessageTransfer</w:t>
      </w:r>
      <w:bookmarkEnd w:id="3902"/>
      <w:bookmarkEnd w:id="3903"/>
      <w:bookmarkEnd w:id="3904"/>
      <w:bookmarkEnd w:id="3905"/>
      <w:bookmarkEnd w:id="3906"/>
      <w:bookmarkEnd w:id="3907"/>
      <w:bookmarkEnd w:id="3908"/>
      <w:bookmarkEnd w:id="3909"/>
      <w:bookmarkEnd w:id="3910"/>
      <w:bookmarkEnd w:id="3911"/>
      <w:bookmarkEnd w:id="3912"/>
      <w:bookmarkEnd w:id="3913"/>
    </w:p>
    <w:p w14:paraId="68A9B18E" w14:textId="77777777" w:rsidR="00602AC0" w:rsidRPr="003B2883" w:rsidRDefault="00602AC0" w:rsidP="00876DA9">
      <w:pPr>
        <w:pStyle w:val="Heading6"/>
      </w:pPr>
      <w:bookmarkStart w:id="3914" w:name="_Toc25156181"/>
      <w:bookmarkStart w:id="3915" w:name="_Toc34124481"/>
      <w:bookmarkStart w:id="3916" w:name="_Toc43207595"/>
      <w:bookmarkStart w:id="3917" w:name="_Toc49857075"/>
      <w:bookmarkStart w:id="3918" w:name="_Toc56676908"/>
      <w:bookmarkStart w:id="3919" w:name="_Toc56691431"/>
      <w:bookmarkStart w:id="3920" w:name="_Toc56698695"/>
      <w:bookmarkStart w:id="3921" w:name="_Toc89034897"/>
      <w:bookmarkStart w:id="3922" w:name="_Toc89064695"/>
      <w:bookmarkStart w:id="3923" w:name="_Toc89179996"/>
      <w:bookmarkStart w:id="3924" w:name="_Toc97071672"/>
      <w:bookmarkStart w:id="3925" w:name="_Toc199240607"/>
      <w:r w:rsidRPr="003B2883">
        <w:t>5.2.2.3.1.1</w:t>
      </w:r>
      <w:r w:rsidRPr="003B2883">
        <w:tab/>
        <w:t>General</w:t>
      </w:r>
      <w:bookmarkEnd w:id="3914"/>
      <w:bookmarkEnd w:id="3915"/>
      <w:bookmarkEnd w:id="3916"/>
      <w:bookmarkEnd w:id="3917"/>
      <w:bookmarkEnd w:id="3918"/>
      <w:bookmarkEnd w:id="3919"/>
      <w:bookmarkEnd w:id="3920"/>
      <w:bookmarkEnd w:id="3921"/>
      <w:bookmarkEnd w:id="3922"/>
      <w:bookmarkEnd w:id="3923"/>
      <w:bookmarkEnd w:id="3924"/>
      <w:bookmarkEnd w:id="392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5.9pt" o:ole="">
            <v:imagedata r:id="rId27" o:title=""/>
          </v:shape>
          <o:OLEObject Type="Embed" ProgID="Visio.Drawing.15" ShapeID="_x0000_i1035" DrawAspect="Content" ObjectID="_1809860901"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926" w:name="_Toc25156182"/>
      <w:bookmarkStart w:id="3927" w:name="_Toc34124482"/>
      <w:bookmarkStart w:id="3928" w:name="_Toc43207596"/>
      <w:bookmarkStart w:id="3929" w:name="_Toc49857076"/>
      <w:bookmarkStart w:id="3930" w:name="_Toc56676909"/>
      <w:bookmarkStart w:id="3931" w:name="_Toc56691432"/>
      <w:bookmarkStart w:id="3932" w:name="_Toc56698696"/>
      <w:bookmarkStart w:id="3933" w:name="_Toc89034898"/>
      <w:bookmarkStart w:id="3934" w:name="_Toc89064696"/>
      <w:bookmarkStart w:id="3935" w:name="_Toc89179997"/>
      <w:bookmarkStart w:id="3936" w:name="_Toc97071673"/>
      <w:bookmarkStart w:id="3937" w:name="_Toc199240608"/>
      <w:r w:rsidRPr="003B2883">
        <w:t>5.2.2.3.1.2</w:t>
      </w:r>
      <w:r w:rsidRPr="003B2883">
        <w:tab/>
      </w:r>
      <w:r>
        <w:t>Detailed behaviour of the AMF</w:t>
      </w:r>
      <w:bookmarkEnd w:id="3926"/>
      <w:bookmarkEnd w:id="3927"/>
      <w:bookmarkEnd w:id="3928"/>
      <w:bookmarkEnd w:id="3929"/>
      <w:bookmarkEnd w:id="3930"/>
      <w:bookmarkEnd w:id="3931"/>
      <w:bookmarkEnd w:id="3932"/>
      <w:bookmarkEnd w:id="3933"/>
      <w:bookmarkEnd w:id="3934"/>
      <w:bookmarkEnd w:id="3935"/>
      <w:bookmarkEnd w:id="3936"/>
      <w:bookmarkEnd w:id="393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938" w:name="_Toc25156183"/>
      <w:bookmarkStart w:id="3939" w:name="_Toc34124483"/>
      <w:bookmarkStart w:id="3940" w:name="_Toc43207597"/>
      <w:bookmarkStart w:id="3941" w:name="_Toc49857077"/>
      <w:bookmarkStart w:id="3942" w:name="_Toc56676910"/>
      <w:bookmarkStart w:id="3943" w:name="_Toc56691433"/>
      <w:bookmarkStart w:id="3944" w:name="_Toc56698697"/>
      <w:bookmarkStart w:id="3945" w:name="_Toc89034899"/>
      <w:bookmarkStart w:id="3946" w:name="_Toc89064697"/>
      <w:bookmarkStart w:id="3947" w:name="_Toc89179998"/>
      <w:bookmarkStart w:id="3948" w:name="_Toc97071674"/>
      <w:bookmarkStart w:id="3949" w:name="_Toc199240609"/>
      <w:r w:rsidRPr="003B2883">
        <w:t>5.2.2.3.2</w:t>
      </w:r>
      <w:r w:rsidRPr="003B2883">
        <w:tab/>
        <w:t>N1N2Transfer Failure Notification</w:t>
      </w:r>
      <w:bookmarkEnd w:id="3938"/>
      <w:bookmarkEnd w:id="3939"/>
      <w:bookmarkEnd w:id="3940"/>
      <w:bookmarkEnd w:id="3941"/>
      <w:bookmarkEnd w:id="3942"/>
      <w:bookmarkEnd w:id="3943"/>
      <w:bookmarkEnd w:id="3944"/>
      <w:bookmarkEnd w:id="3945"/>
      <w:bookmarkEnd w:id="3946"/>
      <w:bookmarkEnd w:id="3947"/>
      <w:bookmarkEnd w:id="3948"/>
      <w:bookmarkEnd w:id="394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9pt" o:ole="">
            <v:imagedata r:id="rId29" o:title=""/>
          </v:shape>
          <o:OLEObject Type="Embed" ProgID="Visio.Drawing.15" ShapeID="_x0000_i1036" DrawAspect="Content" ObjectID="_1809860902"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50" w:name="_PERM_MCCTEMPBM_CRPT03410028___3"/>
      <w:r w:rsidRPr="003B2883">
        <w:t>The NF Service Consumer shall delete any stored representation of the N1N2MessageTransfer request resource URI upon receiving this notification.</w:t>
      </w:r>
    </w:p>
    <w:bookmarkEnd w:id="395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51" w:name="_Toc25156184"/>
      <w:bookmarkStart w:id="3952" w:name="_Toc34124484"/>
      <w:bookmarkStart w:id="3953" w:name="_Toc43207598"/>
      <w:bookmarkStart w:id="3954" w:name="_Toc49857078"/>
      <w:bookmarkStart w:id="3955" w:name="_Toc56676911"/>
      <w:bookmarkStart w:id="3956" w:name="_Toc56691434"/>
      <w:bookmarkStart w:id="3957" w:name="_Toc56698698"/>
      <w:bookmarkStart w:id="3958" w:name="_Toc89034900"/>
      <w:bookmarkStart w:id="3959" w:name="_Toc89064698"/>
      <w:bookmarkStart w:id="3960" w:name="_Toc89179999"/>
      <w:bookmarkStart w:id="3961" w:name="_Toc97071675"/>
      <w:bookmarkStart w:id="3962" w:name="_Toc199240610"/>
      <w:r w:rsidRPr="003B2883">
        <w:t>5.2.2.3.3</w:t>
      </w:r>
      <w:r w:rsidRPr="003B2883">
        <w:tab/>
        <w:t>N1N2MessageSubscribe</w:t>
      </w:r>
      <w:bookmarkEnd w:id="3951"/>
      <w:bookmarkEnd w:id="3952"/>
      <w:bookmarkEnd w:id="3953"/>
      <w:bookmarkEnd w:id="3954"/>
      <w:bookmarkEnd w:id="3955"/>
      <w:bookmarkEnd w:id="3956"/>
      <w:bookmarkEnd w:id="3957"/>
      <w:bookmarkEnd w:id="3958"/>
      <w:bookmarkEnd w:id="3959"/>
      <w:bookmarkEnd w:id="3960"/>
      <w:bookmarkEnd w:id="3961"/>
      <w:bookmarkEnd w:id="3962"/>
    </w:p>
    <w:p w14:paraId="1533C437" w14:textId="77777777" w:rsidR="00602AC0" w:rsidRPr="003B2883" w:rsidRDefault="00602AC0" w:rsidP="00876DA9">
      <w:pPr>
        <w:pStyle w:val="Heading6"/>
      </w:pPr>
      <w:bookmarkStart w:id="3963" w:name="_Toc25156185"/>
      <w:bookmarkStart w:id="3964" w:name="_Toc34124485"/>
      <w:bookmarkStart w:id="3965" w:name="_Toc43207599"/>
      <w:bookmarkStart w:id="3966" w:name="_Toc49857079"/>
      <w:bookmarkStart w:id="3967" w:name="_Toc56676912"/>
      <w:bookmarkStart w:id="3968" w:name="_Toc56691435"/>
      <w:bookmarkStart w:id="3969" w:name="_Toc56698699"/>
      <w:bookmarkStart w:id="3970" w:name="_Toc89034901"/>
      <w:bookmarkStart w:id="3971" w:name="_Toc89064699"/>
      <w:bookmarkStart w:id="3972" w:name="_Toc89180000"/>
      <w:bookmarkStart w:id="3973" w:name="_Toc97071676"/>
      <w:bookmarkStart w:id="3974" w:name="_Toc199240611"/>
      <w:r w:rsidRPr="003B2883">
        <w:t>5.2.2.3.3.1</w:t>
      </w:r>
      <w:r w:rsidRPr="003B2883">
        <w:tab/>
        <w:t>General</w:t>
      </w:r>
      <w:bookmarkEnd w:id="3963"/>
      <w:bookmarkEnd w:id="3964"/>
      <w:bookmarkEnd w:id="3965"/>
      <w:bookmarkEnd w:id="3966"/>
      <w:bookmarkEnd w:id="3967"/>
      <w:bookmarkEnd w:id="3968"/>
      <w:bookmarkEnd w:id="3969"/>
      <w:bookmarkEnd w:id="3970"/>
      <w:bookmarkEnd w:id="3971"/>
      <w:bookmarkEnd w:id="3972"/>
      <w:bookmarkEnd w:id="3973"/>
      <w:bookmarkEnd w:id="397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2pt;height:122.9pt" o:ole="">
            <v:imagedata r:id="rId31" o:title=""/>
          </v:shape>
          <o:OLEObject Type="Embed" ProgID="Visio.Drawing.11" ShapeID="_x0000_i1037" DrawAspect="Content" ObjectID="_1809860903"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3975" w:name="_Toc25156186"/>
      <w:bookmarkStart w:id="3976" w:name="_Toc34124486"/>
      <w:bookmarkStart w:id="3977" w:name="_Toc43207600"/>
      <w:bookmarkStart w:id="3978" w:name="_Toc49857080"/>
      <w:bookmarkStart w:id="3979" w:name="_Toc56676913"/>
      <w:bookmarkStart w:id="3980" w:name="_Toc56691436"/>
      <w:bookmarkStart w:id="3981" w:name="_Toc56698700"/>
      <w:bookmarkStart w:id="3982" w:name="_Toc89034902"/>
      <w:bookmarkStart w:id="3983" w:name="_Toc89064700"/>
      <w:bookmarkStart w:id="3984" w:name="_Toc89180001"/>
      <w:bookmarkStart w:id="3985" w:name="_Toc97071677"/>
      <w:bookmarkStart w:id="3986" w:name="_Toc199240612"/>
      <w:r w:rsidRPr="003B2883">
        <w:lastRenderedPageBreak/>
        <w:t>5.2.2.3.4</w:t>
      </w:r>
      <w:r w:rsidRPr="003B2883">
        <w:tab/>
        <w:t>N1N2MessageUnSubscribe</w:t>
      </w:r>
      <w:bookmarkEnd w:id="3975"/>
      <w:bookmarkEnd w:id="3976"/>
      <w:bookmarkEnd w:id="3977"/>
      <w:bookmarkEnd w:id="3978"/>
      <w:bookmarkEnd w:id="3979"/>
      <w:bookmarkEnd w:id="3980"/>
      <w:bookmarkEnd w:id="3981"/>
      <w:bookmarkEnd w:id="3982"/>
      <w:bookmarkEnd w:id="3983"/>
      <w:bookmarkEnd w:id="3984"/>
      <w:bookmarkEnd w:id="3985"/>
      <w:bookmarkEnd w:id="3986"/>
    </w:p>
    <w:p w14:paraId="36B218D6" w14:textId="77777777" w:rsidR="00602AC0" w:rsidRPr="003B2883" w:rsidRDefault="00602AC0" w:rsidP="00876DA9">
      <w:pPr>
        <w:pStyle w:val="Heading6"/>
      </w:pPr>
      <w:bookmarkStart w:id="3987" w:name="_Toc25156187"/>
      <w:bookmarkStart w:id="3988" w:name="_Toc34124487"/>
      <w:bookmarkStart w:id="3989" w:name="_Toc43207601"/>
      <w:bookmarkStart w:id="3990" w:name="_Toc49857081"/>
      <w:bookmarkStart w:id="3991" w:name="_Toc56676914"/>
      <w:bookmarkStart w:id="3992" w:name="_Toc56691437"/>
      <w:bookmarkStart w:id="3993" w:name="_Toc56698701"/>
      <w:bookmarkStart w:id="3994" w:name="_Toc89034903"/>
      <w:bookmarkStart w:id="3995" w:name="_Toc89064701"/>
      <w:bookmarkStart w:id="3996" w:name="_Toc89180002"/>
      <w:bookmarkStart w:id="3997" w:name="_Toc97071678"/>
      <w:bookmarkStart w:id="3998" w:name="_Toc199240613"/>
      <w:r w:rsidRPr="003B2883">
        <w:t>5.2.2.3.4.1</w:t>
      </w:r>
      <w:r w:rsidRPr="003B2883">
        <w:tab/>
        <w:t>General</w:t>
      </w:r>
      <w:bookmarkEnd w:id="3987"/>
      <w:bookmarkEnd w:id="3988"/>
      <w:bookmarkEnd w:id="3989"/>
      <w:bookmarkEnd w:id="3990"/>
      <w:bookmarkEnd w:id="3991"/>
      <w:bookmarkEnd w:id="3992"/>
      <w:bookmarkEnd w:id="3993"/>
      <w:bookmarkEnd w:id="3994"/>
      <w:bookmarkEnd w:id="3995"/>
      <w:bookmarkEnd w:id="3996"/>
      <w:bookmarkEnd w:id="3997"/>
      <w:bookmarkEnd w:id="399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4pt" o:ole="">
            <v:imagedata r:id="rId33" o:title=""/>
          </v:shape>
          <o:OLEObject Type="Embed" ProgID="Visio.Drawing.11" ShapeID="_x0000_i1038" DrawAspect="Content" ObjectID="_1809860904"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3999" w:name="_Toc25156188"/>
      <w:bookmarkStart w:id="4000" w:name="_Toc34124488"/>
      <w:bookmarkStart w:id="4001" w:name="_Toc43207602"/>
      <w:bookmarkStart w:id="4002" w:name="_Toc49857082"/>
      <w:bookmarkStart w:id="4003" w:name="_Toc56676915"/>
      <w:bookmarkStart w:id="4004" w:name="_Toc56691438"/>
      <w:bookmarkStart w:id="4005" w:name="_Toc56698702"/>
      <w:bookmarkStart w:id="4006" w:name="_Toc89034904"/>
      <w:bookmarkStart w:id="4007" w:name="_Toc89064702"/>
      <w:bookmarkStart w:id="4008" w:name="_Toc89180003"/>
      <w:bookmarkStart w:id="4009" w:name="_Toc97071679"/>
      <w:bookmarkStart w:id="4010" w:name="_Toc199240614"/>
      <w:r w:rsidRPr="003B2883">
        <w:t>5.2.2.3.5</w:t>
      </w:r>
      <w:r w:rsidRPr="003B2883">
        <w:tab/>
        <w:t>N1MessageNotify</w:t>
      </w:r>
      <w:bookmarkEnd w:id="3999"/>
      <w:bookmarkEnd w:id="4000"/>
      <w:bookmarkEnd w:id="4001"/>
      <w:bookmarkEnd w:id="4002"/>
      <w:bookmarkEnd w:id="4003"/>
      <w:bookmarkEnd w:id="4004"/>
      <w:bookmarkEnd w:id="4005"/>
      <w:bookmarkEnd w:id="4006"/>
      <w:bookmarkEnd w:id="4007"/>
      <w:bookmarkEnd w:id="4008"/>
      <w:bookmarkEnd w:id="4009"/>
      <w:bookmarkEnd w:id="4010"/>
    </w:p>
    <w:p w14:paraId="17D925FF" w14:textId="77777777" w:rsidR="00602AC0" w:rsidRPr="003B2883" w:rsidRDefault="00602AC0" w:rsidP="00876DA9">
      <w:pPr>
        <w:pStyle w:val="Heading6"/>
      </w:pPr>
      <w:bookmarkStart w:id="4011" w:name="_Toc25156189"/>
      <w:bookmarkStart w:id="4012" w:name="_Toc34124489"/>
      <w:bookmarkStart w:id="4013" w:name="_Toc43207603"/>
      <w:bookmarkStart w:id="4014" w:name="_Toc49857083"/>
      <w:bookmarkStart w:id="4015" w:name="_Toc56676916"/>
      <w:bookmarkStart w:id="4016" w:name="_Toc56691439"/>
      <w:bookmarkStart w:id="4017" w:name="_Toc56698703"/>
      <w:bookmarkStart w:id="4018" w:name="_Toc89034905"/>
      <w:bookmarkStart w:id="4019" w:name="_Toc89064703"/>
      <w:bookmarkStart w:id="4020" w:name="_Toc89180004"/>
      <w:bookmarkStart w:id="4021" w:name="_Toc97071680"/>
      <w:bookmarkStart w:id="4022" w:name="_Toc199240615"/>
      <w:r w:rsidRPr="003B2883">
        <w:t>5.2.2.3.5.1</w:t>
      </w:r>
      <w:r w:rsidRPr="003B2883">
        <w:tab/>
        <w:t>General</w:t>
      </w:r>
      <w:bookmarkEnd w:id="4011"/>
      <w:bookmarkEnd w:id="4012"/>
      <w:bookmarkEnd w:id="4013"/>
      <w:bookmarkEnd w:id="4014"/>
      <w:bookmarkEnd w:id="4015"/>
      <w:bookmarkEnd w:id="4016"/>
      <w:bookmarkEnd w:id="4017"/>
      <w:bookmarkEnd w:id="4018"/>
      <w:bookmarkEnd w:id="4019"/>
      <w:bookmarkEnd w:id="4020"/>
      <w:bookmarkEnd w:id="4021"/>
      <w:bookmarkEnd w:id="402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5pt;height:128.55pt" o:ole="">
            <v:imagedata r:id="rId35" o:title=""/>
          </v:shape>
          <o:OLEObject Type="Embed" ProgID="Visio.Drawing.11" ShapeID="_x0000_i1039" DrawAspect="Content" ObjectID="_1809860905"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023" w:name="_Toc25156190"/>
      <w:bookmarkStart w:id="4024" w:name="_Toc34124490"/>
      <w:bookmarkStart w:id="4025" w:name="_Toc43207604"/>
      <w:bookmarkStart w:id="4026" w:name="_Toc49857084"/>
      <w:bookmarkStart w:id="4027" w:name="_Toc56676917"/>
      <w:bookmarkStart w:id="4028" w:name="_Toc56691440"/>
      <w:bookmarkStart w:id="4029" w:name="_Toc56698704"/>
      <w:bookmarkStart w:id="4030" w:name="_Toc89034906"/>
      <w:bookmarkStart w:id="4031" w:name="_Toc89064704"/>
      <w:bookmarkStart w:id="4032" w:name="_Toc89180005"/>
      <w:bookmarkStart w:id="4033" w:name="_Toc97071681"/>
      <w:bookmarkStart w:id="4034" w:name="_Toc199240616"/>
      <w:r w:rsidRPr="003B2883">
        <w:t>5.2.2.3.5.2</w:t>
      </w:r>
      <w:r w:rsidRPr="003B2883">
        <w:tab/>
        <w:t>Using N1MessageNotify in the Registration with AMF Re-allocation Procedure</w:t>
      </w:r>
      <w:bookmarkEnd w:id="4023"/>
      <w:bookmarkEnd w:id="4024"/>
      <w:bookmarkEnd w:id="4025"/>
      <w:bookmarkEnd w:id="4026"/>
      <w:bookmarkEnd w:id="4027"/>
      <w:bookmarkEnd w:id="4028"/>
      <w:bookmarkEnd w:id="4029"/>
      <w:bookmarkEnd w:id="4030"/>
      <w:bookmarkEnd w:id="4031"/>
      <w:bookmarkEnd w:id="4032"/>
      <w:bookmarkEnd w:id="4033"/>
      <w:bookmarkEnd w:id="403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035" w:name="_Toc25156191"/>
      <w:bookmarkStart w:id="4036" w:name="_Toc34124491"/>
      <w:bookmarkStart w:id="4037" w:name="_Toc43207605"/>
      <w:bookmarkStart w:id="4038" w:name="_Toc49857085"/>
      <w:bookmarkStart w:id="4039" w:name="_Toc56676918"/>
      <w:bookmarkStart w:id="4040" w:name="_Toc56691441"/>
      <w:bookmarkStart w:id="4041" w:name="_Toc56698705"/>
      <w:bookmarkStart w:id="4042" w:name="_Toc89034907"/>
      <w:bookmarkStart w:id="4043" w:name="_Toc89064705"/>
      <w:bookmarkStart w:id="4044" w:name="_Toc89180006"/>
      <w:bookmarkStart w:id="4045" w:name="_Toc97071682"/>
      <w:bookmarkStart w:id="4046" w:name="_Toc199240617"/>
      <w:r w:rsidRPr="003B2883">
        <w:t>5.2.2.3.5.3</w:t>
      </w:r>
      <w:r w:rsidRPr="003B2883">
        <w:tab/>
        <w:t>Using N1MessageNotify in the UE Assisted and UE Based Positioning Procedure</w:t>
      </w:r>
      <w:bookmarkEnd w:id="4035"/>
      <w:bookmarkEnd w:id="4036"/>
      <w:bookmarkEnd w:id="4037"/>
      <w:bookmarkEnd w:id="4038"/>
      <w:bookmarkEnd w:id="4039"/>
      <w:bookmarkEnd w:id="4040"/>
      <w:bookmarkEnd w:id="4041"/>
      <w:bookmarkEnd w:id="4042"/>
      <w:bookmarkEnd w:id="4043"/>
      <w:bookmarkEnd w:id="4044"/>
      <w:bookmarkEnd w:id="4045"/>
      <w:bookmarkEnd w:id="404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047" w:name="_Toc25156192"/>
      <w:bookmarkStart w:id="4048" w:name="_Toc34124492"/>
      <w:bookmarkStart w:id="4049" w:name="_Toc43207606"/>
      <w:bookmarkStart w:id="4050" w:name="_Toc49857086"/>
      <w:bookmarkStart w:id="4051" w:name="_Toc56676919"/>
      <w:bookmarkStart w:id="4052" w:name="_Toc56691442"/>
      <w:bookmarkStart w:id="4053" w:name="_Toc56698706"/>
      <w:bookmarkStart w:id="4054" w:name="_Toc89034908"/>
      <w:bookmarkStart w:id="4055" w:name="_Toc89064706"/>
      <w:bookmarkStart w:id="4056" w:name="_Toc89180007"/>
      <w:bookmarkStart w:id="4057" w:name="_Toc97071683"/>
      <w:bookmarkStart w:id="4058" w:name="_Toc199240618"/>
      <w:r w:rsidRPr="003B2883">
        <w:t>5.2.2.3.5.4</w:t>
      </w:r>
      <w:r w:rsidRPr="003B2883">
        <w:tab/>
        <w:t>Using N1MessageNotify in the UE Configuration Update for transparent UE Policy delivery</w:t>
      </w:r>
      <w:bookmarkEnd w:id="4047"/>
      <w:bookmarkEnd w:id="4048"/>
      <w:bookmarkEnd w:id="4049"/>
      <w:bookmarkEnd w:id="4050"/>
      <w:bookmarkEnd w:id="4051"/>
      <w:bookmarkEnd w:id="4052"/>
      <w:bookmarkEnd w:id="4053"/>
      <w:bookmarkEnd w:id="4054"/>
      <w:bookmarkEnd w:id="4055"/>
      <w:bookmarkEnd w:id="4056"/>
      <w:bookmarkEnd w:id="4057"/>
      <w:bookmarkEnd w:id="405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059" w:name="_Toc25156193"/>
      <w:bookmarkStart w:id="4060" w:name="_Toc34124493"/>
      <w:bookmarkStart w:id="4061" w:name="_Toc43207607"/>
      <w:bookmarkStart w:id="4062" w:name="_Toc49857087"/>
      <w:bookmarkStart w:id="4063" w:name="_Toc56676920"/>
      <w:bookmarkStart w:id="4064" w:name="_Toc56691443"/>
      <w:bookmarkStart w:id="4065" w:name="_Toc56698707"/>
      <w:bookmarkStart w:id="4066" w:name="_Toc89034909"/>
      <w:bookmarkStart w:id="4067" w:name="_Toc89064707"/>
      <w:bookmarkStart w:id="4068" w:name="_Toc89180008"/>
      <w:bookmarkStart w:id="4069" w:name="_Toc97071684"/>
      <w:bookmarkStart w:id="4070" w:name="_Toc199240619"/>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059"/>
      <w:bookmarkEnd w:id="4060"/>
      <w:bookmarkEnd w:id="4061"/>
      <w:bookmarkEnd w:id="4062"/>
      <w:bookmarkEnd w:id="4063"/>
      <w:bookmarkEnd w:id="4064"/>
      <w:bookmarkEnd w:id="4065"/>
      <w:bookmarkEnd w:id="4066"/>
      <w:bookmarkEnd w:id="4067"/>
      <w:bookmarkEnd w:id="4068"/>
      <w:bookmarkEnd w:id="4069"/>
      <w:bookmarkEnd w:id="407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4071" w:name="_Toc56696167"/>
      <w:bookmarkStart w:id="4072" w:name="_Toc81227498"/>
      <w:bookmarkStart w:id="4073" w:name="_Toc90635745"/>
      <w:bookmarkStart w:id="4074" w:name="_Toc97071685"/>
      <w:bookmarkStart w:id="4075" w:name="_Toc199240620"/>
      <w:r w:rsidRPr="003B2883">
        <w:t>5.2.2.3.5.</w:t>
      </w:r>
      <w:r>
        <w:t>6</w:t>
      </w:r>
      <w:r w:rsidRPr="003B2883">
        <w:tab/>
        <w:t xml:space="preserve">Using N1MessageNotify in the </w:t>
      </w:r>
      <w:bookmarkEnd w:id="4071"/>
      <w:bookmarkEnd w:id="4072"/>
      <w:bookmarkEnd w:id="4073"/>
      <w:r w:rsidRPr="00F7532B">
        <w:t xml:space="preserve">UE triggered </w:t>
      </w:r>
      <w:r>
        <w:rPr>
          <w:rFonts w:hint="eastAsia"/>
        </w:rPr>
        <w:t>p</w:t>
      </w:r>
      <w:r w:rsidRPr="00F7532B">
        <w:t>olicy provisioning procedure</w:t>
      </w:r>
      <w:r>
        <w:rPr>
          <w:rFonts w:hint="eastAsia"/>
        </w:rPr>
        <w:t xml:space="preserve"> to request UE policies</w:t>
      </w:r>
      <w:bookmarkEnd w:id="4074"/>
      <w:bookmarkEnd w:id="407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4076" w:name="_Toc25156194"/>
      <w:bookmarkStart w:id="4077" w:name="_Toc34124494"/>
      <w:bookmarkStart w:id="4078" w:name="_Toc43207608"/>
      <w:bookmarkStart w:id="4079" w:name="_Toc49857088"/>
      <w:bookmarkStart w:id="4080" w:name="_Toc56676921"/>
      <w:bookmarkStart w:id="4081" w:name="_Toc56691444"/>
      <w:bookmarkStart w:id="4082" w:name="_Toc56698708"/>
      <w:bookmarkStart w:id="4083" w:name="_Toc89034910"/>
      <w:bookmarkStart w:id="4084" w:name="_Toc89064708"/>
      <w:bookmarkStart w:id="4085" w:name="_Toc89180009"/>
      <w:bookmarkStart w:id="4086" w:name="_Toc97071686"/>
      <w:bookmarkStart w:id="4087" w:name="_Toc199240621"/>
      <w:r w:rsidRPr="003B2883">
        <w:t>5.2.2.3.6</w:t>
      </w:r>
      <w:r w:rsidRPr="003B2883">
        <w:tab/>
        <w:t>N2InfoNotify</w:t>
      </w:r>
      <w:bookmarkEnd w:id="4076"/>
      <w:bookmarkEnd w:id="4077"/>
      <w:bookmarkEnd w:id="4078"/>
      <w:bookmarkEnd w:id="4079"/>
      <w:bookmarkEnd w:id="4080"/>
      <w:bookmarkEnd w:id="4081"/>
      <w:bookmarkEnd w:id="4082"/>
      <w:bookmarkEnd w:id="4083"/>
      <w:bookmarkEnd w:id="4084"/>
      <w:bookmarkEnd w:id="4085"/>
      <w:bookmarkEnd w:id="4086"/>
      <w:bookmarkEnd w:id="4087"/>
    </w:p>
    <w:p w14:paraId="6A5572A6" w14:textId="77777777" w:rsidR="00602AC0" w:rsidRPr="003B2883" w:rsidRDefault="00602AC0" w:rsidP="00876DA9">
      <w:pPr>
        <w:pStyle w:val="Heading6"/>
      </w:pPr>
      <w:bookmarkStart w:id="4088" w:name="_Toc25156195"/>
      <w:bookmarkStart w:id="4089" w:name="_Toc34124495"/>
      <w:bookmarkStart w:id="4090" w:name="_Toc43207609"/>
      <w:bookmarkStart w:id="4091" w:name="_Toc49857089"/>
      <w:bookmarkStart w:id="4092" w:name="_Toc56676922"/>
      <w:bookmarkStart w:id="4093" w:name="_Toc56691445"/>
      <w:bookmarkStart w:id="4094" w:name="_Toc56698709"/>
      <w:bookmarkStart w:id="4095" w:name="_Toc89034911"/>
      <w:bookmarkStart w:id="4096" w:name="_Toc89064709"/>
      <w:bookmarkStart w:id="4097" w:name="_Toc89180010"/>
      <w:bookmarkStart w:id="4098" w:name="_Toc97071687"/>
      <w:bookmarkStart w:id="4099" w:name="_Toc199240622"/>
      <w:r w:rsidRPr="003B2883">
        <w:t>5.2.2.3.6.1</w:t>
      </w:r>
      <w:r w:rsidRPr="003B2883">
        <w:tab/>
        <w:t>General</w:t>
      </w:r>
      <w:bookmarkEnd w:id="4088"/>
      <w:bookmarkEnd w:id="4089"/>
      <w:bookmarkEnd w:id="4090"/>
      <w:bookmarkEnd w:id="4091"/>
      <w:bookmarkEnd w:id="4092"/>
      <w:bookmarkEnd w:id="4093"/>
      <w:bookmarkEnd w:id="4094"/>
      <w:bookmarkEnd w:id="4095"/>
      <w:bookmarkEnd w:id="4096"/>
      <w:bookmarkEnd w:id="4097"/>
      <w:bookmarkEnd w:id="4098"/>
      <w:bookmarkEnd w:id="409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2pt;height:108.9pt" o:ole="">
            <v:imagedata r:id="rId37" o:title=""/>
          </v:shape>
          <o:OLEObject Type="Embed" ProgID="Visio.Drawing.11" ShapeID="_x0000_i1040" DrawAspect="Content" ObjectID="_1809860906"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4100" w:name="_Toc25156196"/>
      <w:bookmarkStart w:id="4101" w:name="_Toc34124496"/>
      <w:bookmarkStart w:id="4102" w:name="_Toc43207610"/>
      <w:bookmarkStart w:id="4103" w:name="_Toc49857090"/>
      <w:bookmarkStart w:id="4104" w:name="_Toc56676923"/>
      <w:bookmarkStart w:id="4105" w:name="_Toc56691446"/>
      <w:bookmarkStart w:id="4106" w:name="_Toc56698710"/>
      <w:bookmarkStart w:id="4107" w:name="_Toc89034912"/>
      <w:bookmarkStart w:id="4108" w:name="_Toc89064710"/>
      <w:bookmarkStart w:id="4109" w:name="_Toc89180011"/>
      <w:bookmarkStart w:id="4110" w:name="_Toc97071688"/>
      <w:bookmarkStart w:id="4111" w:name="_Toc199240623"/>
      <w:r w:rsidRPr="003B2883">
        <w:t>5.2.2.3.6.2</w:t>
      </w:r>
      <w:r w:rsidRPr="003B2883">
        <w:tab/>
        <w:t>Using N2InfoNotify during Inter NG-RAN node N2 based handover procedure</w:t>
      </w:r>
      <w:bookmarkEnd w:id="4100"/>
      <w:bookmarkEnd w:id="4101"/>
      <w:bookmarkEnd w:id="4102"/>
      <w:bookmarkEnd w:id="4103"/>
      <w:bookmarkEnd w:id="4104"/>
      <w:bookmarkEnd w:id="4105"/>
      <w:bookmarkEnd w:id="4106"/>
      <w:bookmarkEnd w:id="4107"/>
      <w:bookmarkEnd w:id="4108"/>
      <w:bookmarkEnd w:id="4109"/>
      <w:bookmarkEnd w:id="4110"/>
      <w:bookmarkEnd w:id="411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4pt" o:ole="">
            <v:imagedata r:id="rId39" o:title=""/>
          </v:shape>
          <o:OLEObject Type="Embed" ProgID="Visio.Drawing.11" ShapeID="_x0000_i1041" DrawAspect="Content" ObjectID="_1809860907"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4112" w:name="_Toc25156197"/>
      <w:bookmarkStart w:id="4113" w:name="_Toc34124497"/>
      <w:bookmarkStart w:id="4114" w:name="_Toc43207611"/>
      <w:bookmarkStart w:id="4115" w:name="_Toc49857091"/>
      <w:bookmarkStart w:id="4116" w:name="_Toc56676924"/>
      <w:bookmarkStart w:id="4117" w:name="_Toc56691447"/>
      <w:bookmarkStart w:id="4118" w:name="_Toc56698711"/>
      <w:bookmarkStart w:id="4119" w:name="_Toc89034913"/>
      <w:bookmarkStart w:id="4120" w:name="_Toc89064711"/>
      <w:bookmarkStart w:id="4121" w:name="_Toc89180012"/>
      <w:bookmarkStart w:id="4122" w:name="_Toc97071689"/>
      <w:bookmarkStart w:id="4123" w:name="_Toc199240624"/>
      <w:r w:rsidRPr="003B2883">
        <w:lastRenderedPageBreak/>
        <w:t>5.2.2.3.6.3</w:t>
      </w:r>
      <w:r w:rsidRPr="003B2883">
        <w:tab/>
        <w:t>Using N2InfoNotify during Location Services procedures</w:t>
      </w:r>
      <w:bookmarkEnd w:id="4112"/>
      <w:bookmarkEnd w:id="4113"/>
      <w:bookmarkEnd w:id="4114"/>
      <w:bookmarkEnd w:id="4115"/>
      <w:bookmarkEnd w:id="4116"/>
      <w:bookmarkEnd w:id="4117"/>
      <w:bookmarkEnd w:id="4118"/>
      <w:bookmarkEnd w:id="4119"/>
      <w:bookmarkEnd w:id="4120"/>
      <w:bookmarkEnd w:id="4121"/>
      <w:bookmarkEnd w:id="4122"/>
      <w:bookmarkEnd w:id="412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4124" w:name="_Toc25156198"/>
      <w:bookmarkStart w:id="4125" w:name="_Toc34124498"/>
      <w:bookmarkStart w:id="4126" w:name="_Toc43207612"/>
      <w:bookmarkStart w:id="4127" w:name="_Toc49857092"/>
      <w:bookmarkStart w:id="4128" w:name="_Toc56676925"/>
      <w:bookmarkStart w:id="4129" w:name="_Toc56691448"/>
      <w:bookmarkStart w:id="4130" w:name="_Toc56698712"/>
      <w:bookmarkStart w:id="4131" w:name="_Toc89034914"/>
      <w:bookmarkStart w:id="4132" w:name="_Toc89064712"/>
      <w:bookmarkStart w:id="4133" w:name="_Toc89180013"/>
      <w:bookmarkStart w:id="4134" w:name="_Toc97071690"/>
      <w:bookmarkStart w:id="4135" w:name="_Toc199240625"/>
      <w:r w:rsidRPr="003B2883">
        <w:t>5.2.2.3.6.</w:t>
      </w:r>
      <w:r>
        <w:t>4</w:t>
      </w:r>
      <w:r w:rsidRPr="003B2883">
        <w:tab/>
        <w:t xml:space="preserve">Using N2InfoNotify during </w:t>
      </w:r>
      <w:r>
        <w:t>AMF planned removal procedure with UDSF deployed procedure</w:t>
      </w:r>
      <w:bookmarkEnd w:id="4124"/>
      <w:bookmarkEnd w:id="4125"/>
      <w:bookmarkEnd w:id="4126"/>
      <w:bookmarkEnd w:id="4127"/>
      <w:bookmarkEnd w:id="4128"/>
      <w:bookmarkEnd w:id="4129"/>
      <w:bookmarkEnd w:id="4130"/>
      <w:bookmarkEnd w:id="4131"/>
      <w:bookmarkEnd w:id="4132"/>
      <w:bookmarkEnd w:id="4133"/>
      <w:bookmarkEnd w:id="4134"/>
      <w:bookmarkEnd w:id="413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4136" w:name="_Toc25156199"/>
      <w:bookmarkStart w:id="4137" w:name="_Toc34124499"/>
      <w:bookmarkStart w:id="4138" w:name="_Toc43207613"/>
      <w:bookmarkStart w:id="4139" w:name="_Toc49857093"/>
      <w:bookmarkStart w:id="4140" w:name="_Toc56676926"/>
      <w:bookmarkStart w:id="4141" w:name="_Toc56691449"/>
      <w:bookmarkStart w:id="4142" w:name="_Toc56698713"/>
      <w:bookmarkStart w:id="4143" w:name="_Toc89034915"/>
      <w:bookmarkStart w:id="4144" w:name="_Toc89064713"/>
      <w:bookmarkStart w:id="4145" w:name="_Toc89180014"/>
      <w:bookmarkStart w:id="4146" w:name="_Toc97071691"/>
      <w:bookmarkStart w:id="4147" w:name="_Toc199240626"/>
      <w:r w:rsidRPr="003B2883">
        <w:t>5.2.2.4</w:t>
      </w:r>
      <w:r w:rsidRPr="003B2883">
        <w:tab/>
        <w:t>Non-UE N2 Message Operations</w:t>
      </w:r>
      <w:bookmarkEnd w:id="4136"/>
      <w:bookmarkEnd w:id="4137"/>
      <w:bookmarkEnd w:id="4138"/>
      <w:bookmarkEnd w:id="4139"/>
      <w:bookmarkEnd w:id="4140"/>
      <w:bookmarkEnd w:id="4141"/>
      <w:bookmarkEnd w:id="4142"/>
      <w:bookmarkEnd w:id="4143"/>
      <w:bookmarkEnd w:id="4144"/>
      <w:bookmarkEnd w:id="4145"/>
      <w:bookmarkEnd w:id="4146"/>
      <w:bookmarkEnd w:id="4147"/>
    </w:p>
    <w:p w14:paraId="195D4094" w14:textId="77777777" w:rsidR="00602AC0" w:rsidRPr="003B2883" w:rsidRDefault="00602AC0" w:rsidP="00602AC0">
      <w:pPr>
        <w:pStyle w:val="Heading5"/>
      </w:pPr>
      <w:bookmarkStart w:id="4148" w:name="_Toc25156200"/>
      <w:bookmarkStart w:id="4149" w:name="_Toc34124500"/>
      <w:bookmarkStart w:id="4150" w:name="_Toc43207614"/>
      <w:bookmarkStart w:id="4151" w:name="_Toc49857094"/>
      <w:bookmarkStart w:id="4152" w:name="_Toc56676927"/>
      <w:bookmarkStart w:id="4153" w:name="_Toc56691450"/>
      <w:bookmarkStart w:id="4154" w:name="_Toc56698714"/>
      <w:bookmarkStart w:id="4155" w:name="_Toc89034916"/>
      <w:bookmarkStart w:id="4156" w:name="_Toc89064714"/>
      <w:bookmarkStart w:id="4157" w:name="_Toc89180015"/>
      <w:bookmarkStart w:id="4158" w:name="_Toc97071692"/>
      <w:bookmarkStart w:id="4159" w:name="_Toc199240627"/>
      <w:r w:rsidRPr="003B2883">
        <w:t>5.2.2.4.1</w:t>
      </w:r>
      <w:r w:rsidRPr="003B2883">
        <w:tab/>
        <w:t>NonUeN2MessageTransfer</w:t>
      </w:r>
      <w:bookmarkEnd w:id="4148"/>
      <w:bookmarkEnd w:id="4149"/>
      <w:bookmarkEnd w:id="4150"/>
      <w:bookmarkEnd w:id="4151"/>
      <w:bookmarkEnd w:id="4152"/>
      <w:bookmarkEnd w:id="4153"/>
      <w:bookmarkEnd w:id="4154"/>
      <w:bookmarkEnd w:id="4155"/>
      <w:bookmarkEnd w:id="4156"/>
      <w:bookmarkEnd w:id="4157"/>
      <w:bookmarkEnd w:id="4158"/>
      <w:bookmarkEnd w:id="4159"/>
    </w:p>
    <w:p w14:paraId="298336AC" w14:textId="77777777" w:rsidR="00602AC0" w:rsidRPr="003B2883" w:rsidRDefault="00602AC0" w:rsidP="00876DA9">
      <w:pPr>
        <w:pStyle w:val="Heading6"/>
      </w:pPr>
      <w:bookmarkStart w:id="4160" w:name="_Toc25156201"/>
      <w:bookmarkStart w:id="4161" w:name="_Toc34124501"/>
      <w:bookmarkStart w:id="4162" w:name="_Toc43207615"/>
      <w:bookmarkStart w:id="4163" w:name="_Toc49857095"/>
      <w:bookmarkStart w:id="4164" w:name="_Toc56676928"/>
      <w:bookmarkStart w:id="4165" w:name="_Toc56691451"/>
      <w:bookmarkStart w:id="4166" w:name="_Toc56698715"/>
      <w:bookmarkStart w:id="4167" w:name="_Toc89034917"/>
      <w:bookmarkStart w:id="4168" w:name="_Toc89064715"/>
      <w:bookmarkStart w:id="4169" w:name="_Toc89180016"/>
      <w:bookmarkStart w:id="4170" w:name="_Toc97071693"/>
      <w:bookmarkStart w:id="4171" w:name="_Toc199240628"/>
      <w:r w:rsidRPr="003B2883">
        <w:t>5.2.2.4.1.1</w:t>
      </w:r>
      <w:r w:rsidRPr="003B2883">
        <w:tab/>
        <w:t>General</w:t>
      </w:r>
      <w:bookmarkEnd w:id="4160"/>
      <w:bookmarkEnd w:id="4161"/>
      <w:bookmarkEnd w:id="4162"/>
      <w:bookmarkEnd w:id="4163"/>
      <w:bookmarkEnd w:id="4164"/>
      <w:bookmarkEnd w:id="4165"/>
      <w:bookmarkEnd w:id="4166"/>
      <w:bookmarkEnd w:id="4167"/>
      <w:bookmarkEnd w:id="4168"/>
      <w:bookmarkEnd w:id="4169"/>
      <w:bookmarkEnd w:id="4170"/>
      <w:bookmarkEnd w:id="417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4pt;height:105.9pt" o:ole="">
            <v:imagedata r:id="rId41" o:title=""/>
          </v:shape>
          <o:OLEObject Type="Embed" ProgID="Visio.Drawing.11" ShapeID="_x0000_i1042" DrawAspect="Content" ObjectID="_1809860908"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4172" w:name="_Toc25156202"/>
      <w:bookmarkStart w:id="4173" w:name="_Toc34124502"/>
      <w:bookmarkStart w:id="4174" w:name="_Toc43207616"/>
      <w:bookmarkStart w:id="4175" w:name="_Toc49857096"/>
      <w:bookmarkStart w:id="4176" w:name="_Toc56676929"/>
      <w:bookmarkStart w:id="4177" w:name="_Toc56691452"/>
      <w:bookmarkStart w:id="4178" w:name="_Toc56698716"/>
      <w:bookmarkStart w:id="4179" w:name="_Toc89034918"/>
      <w:bookmarkStart w:id="4180" w:name="_Toc89064716"/>
      <w:bookmarkStart w:id="4181" w:name="_Toc89180017"/>
      <w:bookmarkStart w:id="4182" w:name="_Toc97071694"/>
      <w:bookmarkStart w:id="4183" w:name="_Toc199240629"/>
      <w:r w:rsidRPr="003B2883">
        <w:t>5.2.2.4.1.2</w:t>
      </w:r>
      <w:r w:rsidRPr="003B2883">
        <w:tab/>
        <w:t>Obtaining Non UE Associated Network Assistance Data Procedure</w:t>
      </w:r>
      <w:bookmarkEnd w:id="4172"/>
      <w:bookmarkEnd w:id="4173"/>
      <w:bookmarkEnd w:id="4174"/>
      <w:bookmarkEnd w:id="4175"/>
      <w:bookmarkEnd w:id="4176"/>
      <w:bookmarkEnd w:id="4177"/>
      <w:bookmarkEnd w:id="4178"/>
      <w:bookmarkEnd w:id="4179"/>
      <w:bookmarkEnd w:id="4180"/>
      <w:bookmarkEnd w:id="4181"/>
      <w:bookmarkEnd w:id="4182"/>
      <w:bookmarkEnd w:id="418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4184" w:name="_Toc25156203"/>
      <w:bookmarkStart w:id="4185" w:name="_Toc34124503"/>
      <w:bookmarkStart w:id="4186" w:name="_Toc43207617"/>
      <w:bookmarkStart w:id="4187" w:name="_Toc49857097"/>
      <w:bookmarkStart w:id="4188" w:name="_Toc56676930"/>
      <w:bookmarkStart w:id="4189" w:name="_Toc56691453"/>
      <w:bookmarkStart w:id="4190" w:name="_Toc56698717"/>
      <w:bookmarkStart w:id="4191" w:name="_Toc89034919"/>
      <w:bookmarkStart w:id="4192" w:name="_Toc89064717"/>
      <w:bookmarkStart w:id="4193" w:name="_Toc89180018"/>
      <w:bookmarkStart w:id="4194" w:name="_Toc97071695"/>
      <w:bookmarkStart w:id="4195" w:name="_Toc199240630"/>
      <w:r w:rsidRPr="003B2883">
        <w:t>5.2.2.4.1.3</w:t>
      </w:r>
      <w:r w:rsidRPr="003B2883">
        <w:tab/>
        <w:t>Warning Request Transfer Procedure</w:t>
      </w:r>
      <w:bookmarkEnd w:id="4184"/>
      <w:bookmarkEnd w:id="4185"/>
      <w:bookmarkEnd w:id="4186"/>
      <w:bookmarkEnd w:id="4187"/>
      <w:bookmarkEnd w:id="4188"/>
      <w:bookmarkEnd w:id="4189"/>
      <w:bookmarkEnd w:id="4190"/>
      <w:bookmarkEnd w:id="4191"/>
      <w:bookmarkEnd w:id="4192"/>
      <w:bookmarkEnd w:id="4193"/>
      <w:bookmarkEnd w:id="4194"/>
      <w:bookmarkEnd w:id="419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4196" w:name="_Toc25156204"/>
      <w:bookmarkStart w:id="4197" w:name="_Toc34124504"/>
      <w:bookmarkStart w:id="4198" w:name="_Toc43207618"/>
      <w:bookmarkStart w:id="4199" w:name="_Toc49857098"/>
      <w:bookmarkStart w:id="4200" w:name="_Toc56676931"/>
      <w:bookmarkStart w:id="4201" w:name="_Toc56691454"/>
      <w:bookmarkStart w:id="4202" w:name="_Toc56698718"/>
      <w:bookmarkStart w:id="4203" w:name="_Toc89034920"/>
      <w:bookmarkStart w:id="4204" w:name="_Toc89064718"/>
      <w:bookmarkStart w:id="4205" w:name="_Toc89180019"/>
      <w:bookmarkStart w:id="4206" w:name="_Toc97071696"/>
      <w:bookmarkStart w:id="4207" w:name="_Toc199240631"/>
      <w:r w:rsidRPr="003B2883">
        <w:t>5.2.2.4.1.4</w:t>
      </w:r>
      <w:r w:rsidRPr="003B2883">
        <w:tab/>
        <w:t>Configuration Transfer Procedure</w:t>
      </w:r>
      <w:bookmarkEnd w:id="4196"/>
      <w:bookmarkEnd w:id="4197"/>
      <w:bookmarkEnd w:id="4198"/>
      <w:bookmarkEnd w:id="4199"/>
      <w:bookmarkEnd w:id="4200"/>
      <w:bookmarkEnd w:id="4201"/>
      <w:bookmarkEnd w:id="4202"/>
      <w:bookmarkEnd w:id="4203"/>
      <w:bookmarkEnd w:id="4204"/>
      <w:bookmarkEnd w:id="4205"/>
      <w:bookmarkEnd w:id="4206"/>
      <w:bookmarkEnd w:id="420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420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4209" w:name="_Toc25156205"/>
      <w:bookmarkStart w:id="4210" w:name="_Toc34124505"/>
      <w:bookmarkStart w:id="4211" w:name="_Toc43207619"/>
      <w:bookmarkStart w:id="4212" w:name="_Toc49857099"/>
      <w:bookmarkStart w:id="4213" w:name="_Toc56676932"/>
      <w:bookmarkStart w:id="4214" w:name="_Toc56691455"/>
      <w:bookmarkStart w:id="4215" w:name="_Toc56698719"/>
      <w:bookmarkStart w:id="4216" w:name="_Toc89034921"/>
      <w:bookmarkStart w:id="4217" w:name="_Toc89064719"/>
      <w:bookmarkStart w:id="4218" w:name="_Toc89180020"/>
      <w:bookmarkStart w:id="4219" w:name="_Toc97071697"/>
      <w:bookmarkStart w:id="4220" w:name="_Toc199240632"/>
      <w:bookmarkEnd w:id="4208"/>
      <w:r w:rsidRPr="003B2883">
        <w:t>5.2.2.4.1.</w:t>
      </w:r>
      <w:r>
        <w:t>5</w:t>
      </w:r>
      <w:r w:rsidRPr="003B2883">
        <w:tab/>
      </w:r>
      <w:r>
        <w:t>RIM Information</w:t>
      </w:r>
      <w:r w:rsidRPr="003B2883">
        <w:t xml:space="preserve"> Transfer Procedure</w:t>
      </w:r>
      <w:r>
        <w:t>s</w:t>
      </w:r>
      <w:bookmarkEnd w:id="4209"/>
      <w:bookmarkEnd w:id="4210"/>
      <w:bookmarkEnd w:id="4211"/>
      <w:bookmarkEnd w:id="4212"/>
      <w:bookmarkEnd w:id="4213"/>
      <w:bookmarkEnd w:id="4214"/>
      <w:bookmarkEnd w:id="4215"/>
      <w:bookmarkEnd w:id="4216"/>
      <w:bookmarkEnd w:id="4217"/>
      <w:bookmarkEnd w:id="4218"/>
      <w:bookmarkEnd w:id="4219"/>
      <w:bookmarkEnd w:id="422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422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4222" w:name="_Toc45030363"/>
      <w:bookmarkStart w:id="4223" w:name="_Toc56676933"/>
      <w:bookmarkStart w:id="4224" w:name="_Toc56691456"/>
      <w:bookmarkStart w:id="4225" w:name="_Toc56698720"/>
      <w:bookmarkStart w:id="4226" w:name="_Toc89034922"/>
      <w:bookmarkStart w:id="4227" w:name="_Toc89064720"/>
      <w:bookmarkStart w:id="4228" w:name="_Toc89180021"/>
      <w:bookmarkStart w:id="4229" w:name="_Toc97071698"/>
      <w:bookmarkStart w:id="4230" w:name="_Toc199240633"/>
      <w:bookmarkEnd w:id="4221"/>
      <w:r>
        <w:t>5.2.2.4.1.6</w:t>
      </w:r>
      <w:r w:rsidRPr="003B2883">
        <w:tab/>
      </w:r>
      <w:bookmarkEnd w:id="4222"/>
      <w:r w:rsidRPr="003144F5">
        <w:t>Broadcast of Assistance Data by an LMF</w:t>
      </w:r>
      <w:bookmarkEnd w:id="4223"/>
      <w:bookmarkEnd w:id="4224"/>
      <w:bookmarkEnd w:id="4225"/>
      <w:bookmarkEnd w:id="4226"/>
      <w:bookmarkEnd w:id="4227"/>
      <w:bookmarkEnd w:id="4228"/>
      <w:bookmarkEnd w:id="4229"/>
      <w:bookmarkEnd w:id="42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231" w:name="_Toc25156206"/>
      <w:bookmarkStart w:id="4232" w:name="_Toc34124506"/>
      <w:bookmarkStart w:id="4233" w:name="_Toc43207620"/>
      <w:bookmarkStart w:id="4234" w:name="_Toc49857100"/>
      <w:bookmarkStart w:id="4235" w:name="_Toc56676934"/>
      <w:bookmarkStart w:id="4236" w:name="_Toc56691457"/>
      <w:bookmarkStart w:id="4237" w:name="_Toc56698721"/>
      <w:bookmarkStart w:id="4238" w:name="_Toc89034923"/>
      <w:bookmarkStart w:id="4239" w:name="_Toc89064721"/>
      <w:bookmarkStart w:id="4240" w:name="_Toc89180022"/>
      <w:bookmarkStart w:id="4241" w:name="_Toc97071699"/>
      <w:bookmarkStart w:id="4242" w:name="_Toc199240634"/>
      <w:r w:rsidRPr="003B2883">
        <w:t>5.2.2.4.2</w:t>
      </w:r>
      <w:r w:rsidRPr="003B2883">
        <w:tab/>
        <w:t>NonUeN2InfoSubscribe</w:t>
      </w:r>
      <w:bookmarkEnd w:id="4231"/>
      <w:bookmarkEnd w:id="4232"/>
      <w:bookmarkEnd w:id="4233"/>
      <w:bookmarkEnd w:id="4234"/>
      <w:bookmarkEnd w:id="4235"/>
      <w:bookmarkEnd w:id="4236"/>
      <w:bookmarkEnd w:id="4237"/>
      <w:bookmarkEnd w:id="4238"/>
      <w:bookmarkEnd w:id="4239"/>
      <w:bookmarkEnd w:id="4240"/>
      <w:bookmarkEnd w:id="4241"/>
      <w:bookmarkEnd w:id="4242"/>
    </w:p>
    <w:p w14:paraId="16EB92EA" w14:textId="77777777" w:rsidR="00602AC0" w:rsidRPr="003B2883" w:rsidRDefault="00602AC0" w:rsidP="00876DA9">
      <w:pPr>
        <w:pStyle w:val="Heading6"/>
      </w:pPr>
      <w:bookmarkStart w:id="4243" w:name="_Toc25156207"/>
      <w:bookmarkStart w:id="4244" w:name="_Toc34124507"/>
      <w:bookmarkStart w:id="4245" w:name="_Toc43207621"/>
      <w:bookmarkStart w:id="4246" w:name="_Toc49857101"/>
      <w:bookmarkStart w:id="4247" w:name="_Toc56676935"/>
      <w:bookmarkStart w:id="4248" w:name="_Toc56691458"/>
      <w:bookmarkStart w:id="4249" w:name="_Toc56698722"/>
      <w:bookmarkStart w:id="4250" w:name="_Toc89034924"/>
      <w:bookmarkStart w:id="4251" w:name="_Toc89064722"/>
      <w:bookmarkStart w:id="4252" w:name="_Toc89180023"/>
      <w:bookmarkStart w:id="4253" w:name="_Toc97071700"/>
      <w:bookmarkStart w:id="4254" w:name="_Toc199240635"/>
      <w:r w:rsidRPr="003B2883">
        <w:t>5.2.2.4.2.1</w:t>
      </w:r>
      <w:r w:rsidRPr="003B2883">
        <w:tab/>
        <w:t>General</w:t>
      </w:r>
      <w:bookmarkEnd w:id="4243"/>
      <w:bookmarkEnd w:id="4244"/>
      <w:bookmarkEnd w:id="4245"/>
      <w:bookmarkEnd w:id="4246"/>
      <w:bookmarkEnd w:id="4247"/>
      <w:bookmarkEnd w:id="4248"/>
      <w:bookmarkEnd w:id="4249"/>
      <w:bookmarkEnd w:id="4250"/>
      <w:bookmarkEnd w:id="4251"/>
      <w:bookmarkEnd w:id="4252"/>
      <w:bookmarkEnd w:id="4253"/>
      <w:bookmarkEnd w:id="425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3" o:title=""/>
          </v:shape>
          <o:OLEObject Type="Embed" ProgID="Visio.Drawing.11" ShapeID="_x0000_i1043" DrawAspect="Content" ObjectID="_1809860909"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4255" w:name="_Toc25156208"/>
      <w:bookmarkStart w:id="4256" w:name="_Toc34124508"/>
      <w:bookmarkStart w:id="4257" w:name="_Toc43207622"/>
      <w:bookmarkStart w:id="4258" w:name="_Toc49857102"/>
      <w:bookmarkStart w:id="4259" w:name="_Toc56676936"/>
      <w:bookmarkStart w:id="4260" w:name="_Toc56691459"/>
      <w:bookmarkStart w:id="4261" w:name="_Toc56698723"/>
      <w:bookmarkStart w:id="4262" w:name="_Toc89034925"/>
      <w:bookmarkStart w:id="4263" w:name="_Toc89064723"/>
      <w:bookmarkStart w:id="4264" w:name="_Toc89180024"/>
      <w:bookmarkStart w:id="4265" w:name="_Toc97071701"/>
      <w:bookmarkStart w:id="4266" w:name="_Toc199240636"/>
      <w:r w:rsidRPr="003B2883">
        <w:t>5.2.2.4.3</w:t>
      </w:r>
      <w:r w:rsidRPr="003B2883">
        <w:tab/>
        <w:t>NonUeN2InfoUnSubscribe</w:t>
      </w:r>
      <w:bookmarkEnd w:id="4255"/>
      <w:bookmarkEnd w:id="4256"/>
      <w:bookmarkEnd w:id="4257"/>
      <w:bookmarkEnd w:id="4258"/>
      <w:bookmarkEnd w:id="4259"/>
      <w:bookmarkEnd w:id="4260"/>
      <w:bookmarkEnd w:id="4261"/>
      <w:bookmarkEnd w:id="4262"/>
      <w:bookmarkEnd w:id="4263"/>
      <w:bookmarkEnd w:id="4264"/>
      <w:bookmarkEnd w:id="4265"/>
      <w:bookmarkEnd w:id="4266"/>
    </w:p>
    <w:p w14:paraId="371F81A0" w14:textId="77777777" w:rsidR="00602AC0" w:rsidRPr="003B2883" w:rsidRDefault="00602AC0" w:rsidP="00876DA9">
      <w:pPr>
        <w:pStyle w:val="Heading6"/>
      </w:pPr>
      <w:bookmarkStart w:id="4267" w:name="_Toc25156209"/>
      <w:bookmarkStart w:id="4268" w:name="_Toc34124509"/>
      <w:bookmarkStart w:id="4269" w:name="_Toc43207623"/>
      <w:bookmarkStart w:id="4270" w:name="_Toc49857103"/>
      <w:bookmarkStart w:id="4271" w:name="_Toc56676937"/>
      <w:bookmarkStart w:id="4272" w:name="_Toc56691460"/>
      <w:bookmarkStart w:id="4273" w:name="_Toc56698724"/>
      <w:bookmarkStart w:id="4274" w:name="_Toc89034926"/>
      <w:bookmarkStart w:id="4275" w:name="_Toc89064724"/>
      <w:bookmarkStart w:id="4276" w:name="_Toc89180025"/>
      <w:bookmarkStart w:id="4277" w:name="_Toc97071702"/>
      <w:bookmarkStart w:id="4278" w:name="_Toc199240637"/>
      <w:r w:rsidRPr="003B2883">
        <w:t>5.2.2.4.3.1</w:t>
      </w:r>
      <w:r w:rsidRPr="003B2883">
        <w:tab/>
        <w:t>General</w:t>
      </w:r>
      <w:bookmarkEnd w:id="4267"/>
      <w:bookmarkEnd w:id="4268"/>
      <w:bookmarkEnd w:id="4269"/>
      <w:bookmarkEnd w:id="4270"/>
      <w:bookmarkEnd w:id="4271"/>
      <w:bookmarkEnd w:id="4272"/>
      <w:bookmarkEnd w:id="4273"/>
      <w:bookmarkEnd w:id="4274"/>
      <w:bookmarkEnd w:id="4275"/>
      <w:bookmarkEnd w:id="4276"/>
      <w:bookmarkEnd w:id="4277"/>
      <w:bookmarkEnd w:id="427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4pt" o:ole="">
            <v:imagedata r:id="rId45" o:title=""/>
          </v:shape>
          <o:OLEObject Type="Embed" ProgID="Visio.Drawing.11" ShapeID="_x0000_i1044" DrawAspect="Content" ObjectID="_1809860910"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4279" w:name="_Toc25156210"/>
      <w:bookmarkStart w:id="4280" w:name="_Toc34124510"/>
      <w:bookmarkStart w:id="4281" w:name="_Toc43207624"/>
      <w:bookmarkStart w:id="4282" w:name="_Toc49857104"/>
      <w:bookmarkStart w:id="4283" w:name="_Toc56676938"/>
      <w:bookmarkStart w:id="4284" w:name="_Toc56691461"/>
      <w:bookmarkStart w:id="4285" w:name="_Toc56698725"/>
      <w:bookmarkStart w:id="4286" w:name="_Toc89034927"/>
      <w:bookmarkStart w:id="4287" w:name="_Toc89064725"/>
      <w:bookmarkStart w:id="4288" w:name="_Toc89180026"/>
      <w:bookmarkStart w:id="4289" w:name="_Toc97071703"/>
      <w:bookmarkStart w:id="4290" w:name="_Toc199240638"/>
      <w:r w:rsidRPr="003B2883">
        <w:lastRenderedPageBreak/>
        <w:t>5.2.2.4.4</w:t>
      </w:r>
      <w:r w:rsidRPr="003B2883">
        <w:tab/>
        <w:t>NonUeN2InfoNotify</w:t>
      </w:r>
      <w:bookmarkEnd w:id="4279"/>
      <w:bookmarkEnd w:id="4280"/>
      <w:bookmarkEnd w:id="4281"/>
      <w:bookmarkEnd w:id="4282"/>
      <w:bookmarkEnd w:id="4283"/>
      <w:bookmarkEnd w:id="4284"/>
      <w:bookmarkEnd w:id="4285"/>
      <w:bookmarkEnd w:id="4286"/>
      <w:bookmarkEnd w:id="4287"/>
      <w:bookmarkEnd w:id="4288"/>
      <w:bookmarkEnd w:id="4289"/>
      <w:bookmarkEnd w:id="4290"/>
    </w:p>
    <w:p w14:paraId="5B16D45F" w14:textId="77777777" w:rsidR="00602AC0" w:rsidRPr="003B2883" w:rsidRDefault="00602AC0" w:rsidP="00876DA9">
      <w:pPr>
        <w:pStyle w:val="Heading6"/>
      </w:pPr>
      <w:bookmarkStart w:id="4291" w:name="_Toc25156211"/>
      <w:bookmarkStart w:id="4292" w:name="_Toc34124511"/>
      <w:bookmarkStart w:id="4293" w:name="_Toc43207625"/>
      <w:bookmarkStart w:id="4294" w:name="_Toc49857105"/>
      <w:bookmarkStart w:id="4295" w:name="_Toc56676939"/>
      <w:bookmarkStart w:id="4296" w:name="_Toc56691462"/>
      <w:bookmarkStart w:id="4297" w:name="_Toc56698726"/>
      <w:bookmarkStart w:id="4298" w:name="_Toc89034928"/>
      <w:bookmarkStart w:id="4299" w:name="_Toc89064726"/>
      <w:bookmarkStart w:id="4300" w:name="_Toc89180027"/>
      <w:bookmarkStart w:id="4301" w:name="_Toc97071704"/>
      <w:bookmarkStart w:id="4302" w:name="_Toc199240639"/>
      <w:r w:rsidRPr="003B2883">
        <w:t>5.2.2.4.4.1</w:t>
      </w:r>
      <w:r w:rsidRPr="003B2883">
        <w:tab/>
        <w:t>General</w:t>
      </w:r>
      <w:bookmarkEnd w:id="4291"/>
      <w:bookmarkEnd w:id="4292"/>
      <w:bookmarkEnd w:id="4293"/>
      <w:bookmarkEnd w:id="4294"/>
      <w:bookmarkEnd w:id="4295"/>
      <w:bookmarkEnd w:id="4296"/>
      <w:bookmarkEnd w:id="4297"/>
      <w:bookmarkEnd w:id="4298"/>
      <w:bookmarkEnd w:id="4299"/>
      <w:bookmarkEnd w:id="4300"/>
      <w:bookmarkEnd w:id="4301"/>
      <w:bookmarkEnd w:id="430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5pt;height:107.4pt" o:ole="">
            <v:imagedata r:id="rId47" o:title=""/>
          </v:shape>
          <o:OLEObject Type="Embed" ProgID="Visio.Drawing.11" ShapeID="_x0000_i1045" DrawAspect="Content" ObjectID="_1809860911"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4303" w:name="_Toc25156212"/>
      <w:bookmarkStart w:id="4304" w:name="_Toc34124512"/>
      <w:bookmarkStart w:id="4305" w:name="_Toc43207626"/>
      <w:bookmarkStart w:id="4306" w:name="_Toc49857106"/>
      <w:bookmarkStart w:id="4307" w:name="_Toc56676940"/>
      <w:bookmarkStart w:id="4308" w:name="_Toc56691463"/>
      <w:bookmarkStart w:id="4309" w:name="_Toc56698727"/>
      <w:bookmarkStart w:id="4310" w:name="_Toc89034929"/>
      <w:bookmarkStart w:id="4311" w:name="_Toc89064727"/>
      <w:bookmarkStart w:id="4312" w:name="_Toc89180028"/>
      <w:bookmarkStart w:id="4313" w:name="_Toc97071705"/>
      <w:bookmarkStart w:id="4314" w:name="_Toc199240640"/>
      <w:r w:rsidRPr="003B2883">
        <w:t>5.2.2.4.4.2</w:t>
      </w:r>
      <w:r w:rsidRPr="003B2883">
        <w:tab/>
        <w:t>Using NonUeN2InfoNotify during Location Services procedures</w:t>
      </w:r>
      <w:bookmarkEnd w:id="4303"/>
      <w:bookmarkEnd w:id="4304"/>
      <w:bookmarkEnd w:id="4305"/>
      <w:bookmarkEnd w:id="4306"/>
      <w:bookmarkEnd w:id="4307"/>
      <w:bookmarkEnd w:id="4308"/>
      <w:bookmarkEnd w:id="4309"/>
      <w:bookmarkEnd w:id="4310"/>
      <w:bookmarkEnd w:id="4311"/>
      <w:bookmarkEnd w:id="4312"/>
      <w:bookmarkEnd w:id="4313"/>
      <w:bookmarkEnd w:id="431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4315" w:name="_Toc25156213"/>
      <w:bookmarkStart w:id="4316" w:name="_Toc34124513"/>
      <w:bookmarkStart w:id="4317" w:name="_Toc43207627"/>
      <w:bookmarkStart w:id="4318" w:name="_Toc49857107"/>
      <w:bookmarkStart w:id="4319" w:name="_Toc56676941"/>
      <w:bookmarkStart w:id="4320" w:name="_Toc56691464"/>
      <w:bookmarkStart w:id="4321" w:name="_Toc56698728"/>
      <w:bookmarkStart w:id="4322" w:name="_Toc89034930"/>
      <w:bookmarkStart w:id="4323" w:name="_Toc89064728"/>
      <w:bookmarkStart w:id="4324" w:name="_Toc89180029"/>
      <w:bookmarkStart w:id="4325" w:name="_Toc97071706"/>
      <w:bookmarkStart w:id="4326" w:name="_Toc199240641"/>
      <w:r w:rsidRPr="003B2883">
        <w:t>5.2.2.4.4.3</w:t>
      </w:r>
      <w:r w:rsidRPr="003B2883">
        <w:tab/>
        <w:t>Use of NonUeN2InfoNotify for PWS related events</w:t>
      </w:r>
      <w:bookmarkEnd w:id="4315"/>
      <w:bookmarkEnd w:id="4316"/>
      <w:bookmarkEnd w:id="4317"/>
      <w:bookmarkEnd w:id="4318"/>
      <w:bookmarkEnd w:id="4319"/>
      <w:bookmarkEnd w:id="4320"/>
      <w:bookmarkEnd w:id="4321"/>
      <w:bookmarkEnd w:id="4322"/>
      <w:bookmarkEnd w:id="4323"/>
      <w:bookmarkEnd w:id="4324"/>
      <w:bookmarkEnd w:id="4325"/>
      <w:bookmarkEnd w:id="432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432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432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4328" w:name="_Toc25156214"/>
      <w:bookmarkStart w:id="4329" w:name="_Toc34124514"/>
      <w:bookmarkStart w:id="4330" w:name="_Toc43207628"/>
      <w:bookmarkStart w:id="4331" w:name="_Toc49857108"/>
      <w:bookmarkStart w:id="4332" w:name="_Toc56676942"/>
      <w:bookmarkStart w:id="4333" w:name="_Toc56691465"/>
      <w:bookmarkStart w:id="4334" w:name="_Toc56698729"/>
      <w:bookmarkStart w:id="4335" w:name="_Toc89034931"/>
      <w:bookmarkStart w:id="4336" w:name="_Toc89064729"/>
      <w:bookmarkStart w:id="4337" w:name="_Toc89180030"/>
      <w:bookmarkStart w:id="4338" w:name="_Toc97071707"/>
      <w:bookmarkStart w:id="4339" w:name="_Toc199240642"/>
      <w:r w:rsidRPr="003B2883">
        <w:t>5.2.2.5</w:t>
      </w:r>
      <w:r w:rsidRPr="003B2883">
        <w:tab/>
      </w:r>
      <w:r w:rsidRPr="003B2883">
        <w:rPr>
          <w:rFonts w:hint="eastAsia"/>
          <w:lang w:eastAsia="zh-CN"/>
        </w:rPr>
        <w:t>AMF</w:t>
      </w:r>
      <w:r w:rsidRPr="003B2883">
        <w:rPr>
          <w:lang w:eastAsia="zh-CN"/>
        </w:rPr>
        <w:t xml:space="preserve"> Status Change Operations</w:t>
      </w:r>
      <w:bookmarkEnd w:id="4328"/>
      <w:bookmarkEnd w:id="4329"/>
      <w:bookmarkEnd w:id="4330"/>
      <w:bookmarkEnd w:id="4331"/>
      <w:bookmarkEnd w:id="4332"/>
      <w:bookmarkEnd w:id="4333"/>
      <w:bookmarkEnd w:id="4334"/>
      <w:bookmarkEnd w:id="4335"/>
      <w:bookmarkEnd w:id="4336"/>
      <w:bookmarkEnd w:id="4337"/>
      <w:bookmarkEnd w:id="4338"/>
      <w:bookmarkEnd w:id="4339"/>
    </w:p>
    <w:p w14:paraId="57D7B0BF" w14:textId="77777777" w:rsidR="00602AC0" w:rsidRPr="003B2883" w:rsidRDefault="00602AC0" w:rsidP="00602AC0">
      <w:pPr>
        <w:pStyle w:val="Heading5"/>
      </w:pPr>
      <w:bookmarkStart w:id="4340" w:name="_Toc25156215"/>
      <w:bookmarkStart w:id="4341" w:name="_Toc34124515"/>
      <w:bookmarkStart w:id="4342" w:name="_Toc43207629"/>
      <w:bookmarkStart w:id="4343" w:name="_Toc49857109"/>
      <w:bookmarkStart w:id="4344" w:name="_Toc56676943"/>
      <w:bookmarkStart w:id="4345" w:name="_Toc56691466"/>
      <w:bookmarkStart w:id="4346" w:name="_Toc56698730"/>
      <w:bookmarkStart w:id="4347" w:name="_Toc89034932"/>
      <w:bookmarkStart w:id="4348" w:name="_Toc89064730"/>
      <w:bookmarkStart w:id="4349" w:name="_Toc89180031"/>
      <w:bookmarkStart w:id="4350" w:name="_Toc97071708"/>
      <w:bookmarkStart w:id="4351" w:name="_Toc19924064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4340"/>
      <w:bookmarkEnd w:id="4341"/>
      <w:bookmarkEnd w:id="4342"/>
      <w:bookmarkEnd w:id="4343"/>
      <w:bookmarkEnd w:id="4344"/>
      <w:bookmarkEnd w:id="4345"/>
      <w:bookmarkEnd w:id="4346"/>
      <w:bookmarkEnd w:id="4347"/>
      <w:bookmarkEnd w:id="4348"/>
      <w:bookmarkEnd w:id="4349"/>
      <w:bookmarkEnd w:id="4350"/>
      <w:bookmarkEnd w:id="4351"/>
    </w:p>
    <w:p w14:paraId="08A4778A" w14:textId="77777777" w:rsidR="00602AC0" w:rsidRPr="003B2883" w:rsidRDefault="00602AC0" w:rsidP="00876DA9">
      <w:pPr>
        <w:pStyle w:val="Heading6"/>
      </w:pPr>
      <w:bookmarkStart w:id="4352" w:name="_Toc25156216"/>
      <w:bookmarkStart w:id="4353" w:name="_Toc34124516"/>
      <w:bookmarkStart w:id="4354" w:name="_Toc43207630"/>
      <w:bookmarkStart w:id="4355" w:name="_Toc49857110"/>
      <w:bookmarkStart w:id="4356" w:name="_Toc56676944"/>
      <w:bookmarkStart w:id="4357" w:name="_Toc56691467"/>
      <w:bookmarkStart w:id="4358" w:name="_Toc56698731"/>
      <w:bookmarkStart w:id="4359" w:name="_Toc89034933"/>
      <w:bookmarkStart w:id="4360" w:name="_Toc89064731"/>
      <w:bookmarkStart w:id="4361" w:name="_Toc89180032"/>
      <w:bookmarkStart w:id="4362" w:name="_Toc97071709"/>
      <w:bookmarkStart w:id="4363" w:name="_Toc199240644"/>
      <w:r w:rsidRPr="003B2883">
        <w:t>5.2.2.5.1.1</w:t>
      </w:r>
      <w:r w:rsidRPr="003B2883">
        <w:tab/>
        <w:t>General</w:t>
      </w:r>
      <w:bookmarkEnd w:id="4352"/>
      <w:bookmarkEnd w:id="4353"/>
      <w:bookmarkEnd w:id="4354"/>
      <w:bookmarkEnd w:id="4355"/>
      <w:bookmarkEnd w:id="4356"/>
      <w:bookmarkEnd w:id="4357"/>
      <w:bookmarkEnd w:id="4358"/>
      <w:bookmarkEnd w:id="4359"/>
      <w:bookmarkEnd w:id="4360"/>
      <w:bookmarkEnd w:id="4361"/>
      <w:bookmarkEnd w:id="4362"/>
      <w:bookmarkEnd w:id="436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4364" w:name="_Toc25156217"/>
      <w:bookmarkStart w:id="4365" w:name="_Toc34124517"/>
      <w:bookmarkStart w:id="4366" w:name="_Toc43207631"/>
      <w:bookmarkStart w:id="4367" w:name="_Toc49857111"/>
      <w:bookmarkStart w:id="4368" w:name="_Toc56676945"/>
      <w:bookmarkStart w:id="4369" w:name="_Toc56691468"/>
      <w:bookmarkStart w:id="4370" w:name="_Toc56698732"/>
      <w:bookmarkStart w:id="4371" w:name="_Toc89034934"/>
      <w:bookmarkStart w:id="4372" w:name="_Toc89064732"/>
      <w:bookmarkStart w:id="4373" w:name="_Toc89180033"/>
      <w:bookmarkStart w:id="4374" w:name="_Toc97071710"/>
      <w:bookmarkStart w:id="4375" w:name="_Toc199240645"/>
      <w:r w:rsidRPr="003B2883">
        <w:t>5.2.2.5.1.2</w:t>
      </w:r>
      <w:r w:rsidRPr="003B2883">
        <w:tab/>
        <w:t>Creation of a subscription</w:t>
      </w:r>
      <w:bookmarkEnd w:id="4364"/>
      <w:bookmarkEnd w:id="4365"/>
      <w:bookmarkEnd w:id="4366"/>
      <w:bookmarkEnd w:id="4367"/>
      <w:bookmarkEnd w:id="4368"/>
      <w:bookmarkEnd w:id="4369"/>
      <w:bookmarkEnd w:id="4370"/>
      <w:bookmarkEnd w:id="4371"/>
      <w:bookmarkEnd w:id="4372"/>
      <w:bookmarkEnd w:id="4373"/>
      <w:bookmarkEnd w:id="4374"/>
      <w:bookmarkEnd w:id="437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45pt;height:103.85pt" o:ole="">
            <v:imagedata r:id="rId49" o:title=""/>
          </v:shape>
          <o:OLEObject Type="Embed" ProgID="Visio.Drawing.15" ShapeID="_x0000_i1046" DrawAspect="Content" ObjectID="_1809860912"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4376" w:name="_Toc25156218"/>
      <w:bookmarkStart w:id="4377" w:name="_Toc34124518"/>
      <w:bookmarkStart w:id="4378" w:name="_Toc43207632"/>
      <w:bookmarkStart w:id="4379" w:name="_Toc49857112"/>
      <w:bookmarkStart w:id="4380" w:name="_Toc56676946"/>
      <w:bookmarkStart w:id="4381" w:name="_Toc56691469"/>
      <w:bookmarkStart w:id="4382" w:name="_Toc56698733"/>
      <w:bookmarkStart w:id="4383" w:name="_Toc89034935"/>
      <w:bookmarkStart w:id="4384" w:name="_Toc89064733"/>
      <w:bookmarkStart w:id="4385" w:name="_Toc89180034"/>
      <w:bookmarkStart w:id="4386" w:name="_Toc97071711"/>
      <w:bookmarkStart w:id="4387" w:name="_Toc199240646"/>
      <w:r w:rsidRPr="003B2883">
        <w:t>5.2.2.5.1.3</w:t>
      </w:r>
      <w:r w:rsidRPr="003B2883">
        <w:tab/>
        <w:t>Modification of a subscription</w:t>
      </w:r>
      <w:bookmarkEnd w:id="4376"/>
      <w:bookmarkEnd w:id="4377"/>
      <w:bookmarkEnd w:id="4378"/>
      <w:bookmarkEnd w:id="4379"/>
      <w:bookmarkEnd w:id="4380"/>
      <w:bookmarkEnd w:id="4381"/>
      <w:bookmarkEnd w:id="4382"/>
      <w:bookmarkEnd w:id="4383"/>
      <w:bookmarkEnd w:id="4384"/>
      <w:bookmarkEnd w:id="4385"/>
      <w:bookmarkEnd w:id="4386"/>
      <w:bookmarkEnd w:id="438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85pt" o:ole="">
            <v:imagedata r:id="rId51" o:title=""/>
          </v:shape>
          <o:OLEObject Type="Embed" ProgID="Visio.Drawing.15" ShapeID="_x0000_i1047" DrawAspect="Content" ObjectID="_1809860913"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4388" w:name="_Toc25156219"/>
      <w:bookmarkStart w:id="4389" w:name="_Toc34124519"/>
      <w:bookmarkStart w:id="4390" w:name="_Toc43207633"/>
      <w:bookmarkStart w:id="4391" w:name="_Toc49857113"/>
      <w:bookmarkStart w:id="4392" w:name="_Toc56676947"/>
      <w:bookmarkStart w:id="4393" w:name="_Toc56691470"/>
      <w:bookmarkStart w:id="4394" w:name="_Toc56698734"/>
      <w:bookmarkStart w:id="4395" w:name="_Toc89034936"/>
      <w:bookmarkStart w:id="4396" w:name="_Toc89064734"/>
      <w:bookmarkStart w:id="4397" w:name="_Toc89180035"/>
      <w:bookmarkStart w:id="4398" w:name="_Toc97071712"/>
      <w:bookmarkStart w:id="4399" w:name="_Toc19924064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4388"/>
      <w:bookmarkEnd w:id="4389"/>
      <w:bookmarkEnd w:id="4390"/>
      <w:bookmarkEnd w:id="4391"/>
      <w:bookmarkEnd w:id="4392"/>
      <w:bookmarkEnd w:id="4393"/>
      <w:bookmarkEnd w:id="4394"/>
      <w:bookmarkEnd w:id="4395"/>
      <w:bookmarkEnd w:id="4396"/>
      <w:bookmarkEnd w:id="4397"/>
      <w:bookmarkEnd w:id="4398"/>
      <w:bookmarkEnd w:id="4399"/>
    </w:p>
    <w:p w14:paraId="20F3CFA2" w14:textId="77777777" w:rsidR="00602AC0" w:rsidRPr="003B2883" w:rsidRDefault="00602AC0" w:rsidP="00876DA9">
      <w:pPr>
        <w:pStyle w:val="Heading6"/>
      </w:pPr>
      <w:bookmarkStart w:id="4400" w:name="_Toc25156220"/>
      <w:bookmarkStart w:id="4401" w:name="_Toc34124520"/>
      <w:bookmarkStart w:id="4402" w:name="_Toc43207634"/>
      <w:bookmarkStart w:id="4403" w:name="_Toc49857114"/>
      <w:bookmarkStart w:id="4404" w:name="_Toc56676948"/>
      <w:bookmarkStart w:id="4405" w:name="_Toc56691471"/>
      <w:bookmarkStart w:id="4406" w:name="_Toc56698735"/>
      <w:bookmarkStart w:id="4407" w:name="_Toc89034937"/>
      <w:bookmarkStart w:id="4408" w:name="_Toc89064735"/>
      <w:bookmarkStart w:id="4409" w:name="_Toc89180036"/>
      <w:bookmarkStart w:id="4410" w:name="_Toc97071713"/>
      <w:bookmarkStart w:id="4411" w:name="_Toc199240648"/>
      <w:r w:rsidRPr="003B2883">
        <w:t>5.2.2.5.2.1</w:t>
      </w:r>
      <w:r w:rsidRPr="003B2883">
        <w:tab/>
        <w:t>General</w:t>
      </w:r>
      <w:bookmarkEnd w:id="4400"/>
      <w:bookmarkEnd w:id="4401"/>
      <w:bookmarkEnd w:id="4402"/>
      <w:bookmarkEnd w:id="4403"/>
      <w:bookmarkEnd w:id="4404"/>
      <w:bookmarkEnd w:id="4405"/>
      <w:bookmarkEnd w:id="4406"/>
      <w:bookmarkEnd w:id="4407"/>
      <w:bookmarkEnd w:id="4408"/>
      <w:bookmarkEnd w:id="4409"/>
      <w:bookmarkEnd w:id="4410"/>
      <w:bookmarkEnd w:id="441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4pt;height:105.3pt" o:ole="">
            <v:imagedata r:id="rId53" o:title=""/>
          </v:shape>
          <o:OLEObject Type="Embed" ProgID="Visio.Drawing.11" ShapeID="_x0000_i1048" DrawAspect="Content" ObjectID="_1809860914"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4412" w:name="_Toc25156221"/>
      <w:bookmarkStart w:id="4413" w:name="_Toc34124521"/>
      <w:bookmarkStart w:id="4414" w:name="_Toc43207635"/>
      <w:bookmarkStart w:id="4415" w:name="_Toc49857115"/>
      <w:bookmarkStart w:id="4416" w:name="_Toc56676949"/>
      <w:bookmarkStart w:id="4417" w:name="_Toc56691472"/>
      <w:bookmarkStart w:id="4418" w:name="_Toc56698736"/>
      <w:bookmarkStart w:id="4419" w:name="_Toc89034938"/>
      <w:bookmarkStart w:id="4420" w:name="_Toc89064736"/>
      <w:bookmarkStart w:id="4421" w:name="_Toc89180037"/>
      <w:bookmarkStart w:id="4422" w:name="_Toc97071714"/>
      <w:bookmarkStart w:id="4423" w:name="_Toc199240649"/>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4412"/>
      <w:bookmarkEnd w:id="4413"/>
      <w:bookmarkEnd w:id="4414"/>
      <w:bookmarkEnd w:id="4415"/>
      <w:bookmarkEnd w:id="4416"/>
      <w:bookmarkEnd w:id="4417"/>
      <w:bookmarkEnd w:id="4418"/>
      <w:bookmarkEnd w:id="4419"/>
      <w:bookmarkEnd w:id="4420"/>
      <w:bookmarkEnd w:id="4421"/>
      <w:bookmarkEnd w:id="4422"/>
      <w:bookmarkEnd w:id="4423"/>
    </w:p>
    <w:p w14:paraId="669D50E5" w14:textId="77777777" w:rsidR="00602AC0" w:rsidRPr="003B2883" w:rsidRDefault="00602AC0" w:rsidP="00876DA9">
      <w:pPr>
        <w:pStyle w:val="Heading6"/>
      </w:pPr>
      <w:bookmarkStart w:id="4424" w:name="_Toc25156222"/>
      <w:bookmarkStart w:id="4425" w:name="_Toc34124522"/>
      <w:bookmarkStart w:id="4426" w:name="_Toc43207636"/>
      <w:bookmarkStart w:id="4427" w:name="_Toc49857116"/>
      <w:bookmarkStart w:id="4428" w:name="_Toc56676950"/>
      <w:bookmarkStart w:id="4429" w:name="_Toc56691473"/>
      <w:bookmarkStart w:id="4430" w:name="_Toc56698737"/>
      <w:bookmarkStart w:id="4431" w:name="_Toc89034939"/>
      <w:bookmarkStart w:id="4432" w:name="_Toc89064737"/>
      <w:bookmarkStart w:id="4433" w:name="_Toc89180038"/>
      <w:bookmarkStart w:id="4434" w:name="_Toc97071715"/>
      <w:bookmarkStart w:id="4435" w:name="_Toc199240650"/>
      <w:r w:rsidRPr="003B2883">
        <w:t>5.2.2.5.3.1</w:t>
      </w:r>
      <w:r w:rsidRPr="003B2883">
        <w:tab/>
        <w:t>General</w:t>
      </w:r>
      <w:bookmarkEnd w:id="4424"/>
      <w:bookmarkEnd w:id="4425"/>
      <w:bookmarkEnd w:id="4426"/>
      <w:bookmarkEnd w:id="4427"/>
      <w:bookmarkEnd w:id="4428"/>
      <w:bookmarkEnd w:id="4429"/>
      <w:bookmarkEnd w:id="4430"/>
      <w:bookmarkEnd w:id="4431"/>
      <w:bookmarkEnd w:id="4432"/>
      <w:bookmarkEnd w:id="4433"/>
      <w:bookmarkEnd w:id="4434"/>
      <w:bookmarkEnd w:id="443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2pt;height:108.9pt" o:ole="">
            <v:imagedata r:id="rId55" o:title=""/>
          </v:shape>
          <o:OLEObject Type="Embed" ProgID="Visio.Drawing.11" ShapeID="_x0000_i1049" DrawAspect="Content" ObjectID="_1809860915"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4436" w:name="_Toc25156223"/>
      <w:bookmarkStart w:id="4437" w:name="_Toc34124523"/>
      <w:bookmarkStart w:id="4438" w:name="_Toc43207637"/>
      <w:bookmarkStart w:id="4439" w:name="_Toc49857117"/>
      <w:bookmarkStart w:id="4440" w:name="_Toc56676951"/>
      <w:bookmarkStart w:id="4441" w:name="_Toc56691474"/>
      <w:bookmarkStart w:id="4442" w:name="_Toc56698738"/>
      <w:bookmarkStart w:id="4443" w:name="_Toc89034940"/>
      <w:bookmarkStart w:id="4444" w:name="_Toc89064738"/>
      <w:bookmarkStart w:id="4445" w:name="_Toc89180039"/>
      <w:bookmarkStart w:id="4446" w:name="_Toc97071716"/>
      <w:bookmarkStart w:id="4447" w:name="_Toc199240651"/>
      <w:r w:rsidRPr="003B2883">
        <w:lastRenderedPageBreak/>
        <w:t>5.2.2.6</w:t>
      </w:r>
      <w:r w:rsidRPr="003B2883">
        <w:tab/>
        <w:t>EBIAssignment</w:t>
      </w:r>
      <w:bookmarkEnd w:id="4436"/>
      <w:bookmarkEnd w:id="4437"/>
      <w:bookmarkEnd w:id="4438"/>
      <w:bookmarkEnd w:id="4439"/>
      <w:bookmarkEnd w:id="4440"/>
      <w:bookmarkEnd w:id="4441"/>
      <w:bookmarkEnd w:id="4442"/>
      <w:bookmarkEnd w:id="4443"/>
      <w:bookmarkEnd w:id="4444"/>
      <w:bookmarkEnd w:id="4445"/>
      <w:bookmarkEnd w:id="4446"/>
      <w:bookmarkEnd w:id="4447"/>
    </w:p>
    <w:p w14:paraId="4DECF538" w14:textId="77777777" w:rsidR="00602AC0" w:rsidRPr="003B2883" w:rsidRDefault="00602AC0" w:rsidP="00602AC0">
      <w:pPr>
        <w:pStyle w:val="Heading5"/>
      </w:pPr>
      <w:bookmarkStart w:id="4448" w:name="_Toc25156224"/>
      <w:bookmarkStart w:id="4449" w:name="_Toc34124524"/>
      <w:bookmarkStart w:id="4450" w:name="_Toc43207638"/>
      <w:bookmarkStart w:id="4451" w:name="_Toc49857118"/>
      <w:bookmarkStart w:id="4452" w:name="_Toc56676952"/>
      <w:bookmarkStart w:id="4453" w:name="_Toc56691475"/>
      <w:bookmarkStart w:id="4454" w:name="_Toc56698739"/>
      <w:bookmarkStart w:id="4455" w:name="_Toc89034941"/>
      <w:bookmarkStart w:id="4456" w:name="_Toc89064739"/>
      <w:bookmarkStart w:id="4457" w:name="_Toc89180040"/>
      <w:bookmarkStart w:id="4458" w:name="_Toc97071717"/>
      <w:bookmarkStart w:id="4459" w:name="_Toc199240652"/>
      <w:r w:rsidRPr="003B2883">
        <w:t>5.2.2.6.1</w:t>
      </w:r>
      <w:r w:rsidRPr="003B2883">
        <w:tab/>
        <w:t>General</w:t>
      </w:r>
      <w:bookmarkEnd w:id="4448"/>
      <w:bookmarkEnd w:id="4449"/>
      <w:bookmarkEnd w:id="4450"/>
      <w:bookmarkEnd w:id="4451"/>
      <w:bookmarkEnd w:id="4452"/>
      <w:bookmarkEnd w:id="4453"/>
      <w:bookmarkEnd w:id="4454"/>
      <w:bookmarkEnd w:id="4455"/>
      <w:bookmarkEnd w:id="4456"/>
      <w:bookmarkEnd w:id="4457"/>
      <w:bookmarkEnd w:id="4458"/>
      <w:bookmarkEnd w:id="445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4pt" o:ole="">
            <v:imagedata r:id="rId57" o:title=""/>
          </v:shape>
          <o:OLEObject Type="Embed" ProgID="Visio.Drawing.11" ShapeID="_x0000_i1050" DrawAspect="Content" ObjectID="_1809860916"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4460" w:name="_Toc25156225"/>
      <w:bookmarkStart w:id="4461" w:name="_Toc34124525"/>
      <w:bookmarkStart w:id="4462" w:name="_Toc43207639"/>
      <w:bookmarkStart w:id="4463" w:name="_Toc49857119"/>
      <w:bookmarkStart w:id="4464" w:name="_Toc56676953"/>
      <w:bookmarkStart w:id="4465" w:name="_Toc56691476"/>
      <w:bookmarkStart w:id="4466" w:name="_Toc56698740"/>
      <w:bookmarkStart w:id="4467" w:name="_Toc89034942"/>
      <w:bookmarkStart w:id="4468" w:name="_Toc89064740"/>
      <w:bookmarkStart w:id="4469" w:name="_Toc89180041"/>
      <w:bookmarkStart w:id="4470" w:name="_Toc97071718"/>
      <w:bookmarkStart w:id="4471" w:name="_Toc199240653"/>
      <w:r w:rsidRPr="003B2883">
        <w:t>5.3</w:t>
      </w:r>
      <w:r w:rsidRPr="003B2883">
        <w:tab/>
        <w:t>Namf_EventExposure Service</w:t>
      </w:r>
      <w:bookmarkEnd w:id="4460"/>
      <w:bookmarkEnd w:id="4461"/>
      <w:bookmarkEnd w:id="4462"/>
      <w:bookmarkEnd w:id="4463"/>
      <w:bookmarkEnd w:id="4464"/>
      <w:bookmarkEnd w:id="4465"/>
      <w:bookmarkEnd w:id="4466"/>
      <w:bookmarkEnd w:id="4467"/>
      <w:bookmarkEnd w:id="4468"/>
      <w:bookmarkEnd w:id="4469"/>
      <w:bookmarkEnd w:id="4470"/>
      <w:bookmarkEnd w:id="4471"/>
    </w:p>
    <w:p w14:paraId="6EDE054C" w14:textId="77777777" w:rsidR="00602AC0" w:rsidRPr="003B2883" w:rsidRDefault="00602AC0" w:rsidP="00602AC0">
      <w:pPr>
        <w:pStyle w:val="Heading3"/>
      </w:pPr>
      <w:bookmarkStart w:id="4472" w:name="_Toc25156226"/>
      <w:bookmarkStart w:id="4473" w:name="_Toc34124526"/>
      <w:bookmarkStart w:id="4474" w:name="_Toc43207640"/>
      <w:bookmarkStart w:id="4475" w:name="_Toc49857120"/>
      <w:bookmarkStart w:id="4476" w:name="_Toc56676954"/>
      <w:bookmarkStart w:id="4477" w:name="_Toc56691477"/>
      <w:bookmarkStart w:id="4478" w:name="_Toc56698741"/>
      <w:bookmarkStart w:id="4479" w:name="_Toc89034943"/>
      <w:bookmarkStart w:id="4480" w:name="_Toc89064741"/>
      <w:bookmarkStart w:id="4481" w:name="_Toc89180042"/>
      <w:bookmarkStart w:id="4482" w:name="_Toc97071719"/>
      <w:bookmarkStart w:id="4483" w:name="_Toc199240654"/>
      <w:r w:rsidRPr="003B2883">
        <w:t>5.3.1</w:t>
      </w:r>
      <w:r w:rsidRPr="003B2883">
        <w:tab/>
        <w:t>Service Description</w:t>
      </w:r>
      <w:bookmarkEnd w:id="4472"/>
      <w:bookmarkEnd w:id="4473"/>
      <w:bookmarkEnd w:id="4474"/>
      <w:bookmarkEnd w:id="4475"/>
      <w:bookmarkEnd w:id="4476"/>
      <w:bookmarkEnd w:id="4477"/>
      <w:bookmarkEnd w:id="4478"/>
      <w:bookmarkEnd w:id="4479"/>
      <w:bookmarkEnd w:id="4480"/>
      <w:bookmarkEnd w:id="4481"/>
      <w:bookmarkEnd w:id="4482"/>
      <w:bookmarkEnd w:id="448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4484" w:name="_Toc25156227"/>
      <w:bookmarkStart w:id="4485" w:name="_Toc34124527"/>
      <w:bookmarkStart w:id="4486" w:name="_Toc43207641"/>
      <w:bookmarkStart w:id="4487" w:name="_Toc49857121"/>
      <w:bookmarkStart w:id="4488" w:name="_Toc56676955"/>
      <w:bookmarkStart w:id="4489" w:name="_Toc56691478"/>
      <w:bookmarkStart w:id="4490" w:name="_Toc56698742"/>
      <w:bookmarkStart w:id="4491" w:name="_Toc89034944"/>
      <w:bookmarkStart w:id="4492" w:name="_Toc89064742"/>
      <w:bookmarkStart w:id="4493" w:name="_Toc89180043"/>
      <w:bookmarkStart w:id="4494" w:name="_Toc97071720"/>
      <w:bookmarkStart w:id="4495" w:name="_Toc199240655"/>
      <w:r w:rsidRPr="003B2883">
        <w:t>5.3.2</w:t>
      </w:r>
      <w:r w:rsidRPr="003B2883">
        <w:tab/>
        <w:t>Service Operations</w:t>
      </w:r>
      <w:bookmarkEnd w:id="4484"/>
      <w:bookmarkEnd w:id="4485"/>
      <w:bookmarkEnd w:id="4486"/>
      <w:bookmarkEnd w:id="4487"/>
      <w:bookmarkEnd w:id="4488"/>
      <w:bookmarkEnd w:id="4489"/>
      <w:bookmarkEnd w:id="4490"/>
      <w:bookmarkEnd w:id="4491"/>
      <w:bookmarkEnd w:id="4492"/>
      <w:bookmarkEnd w:id="4493"/>
      <w:bookmarkEnd w:id="4494"/>
      <w:bookmarkEnd w:id="4495"/>
    </w:p>
    <w:p w14:paraId="635AA2C8" w14:textId="77777777" w:rsidR="00602AC0" w:rsidRPr="003B2883" w:rsidRDefault="00602AC0" w:rsidP="00602AC0">
      <w:pPr>
        <w:pStyle w:val="Heading4"/>
      </w:pPr>
      <w:bookmarkStart w:id="4496" w:name="_Toc25156228"/>
      <w:bookmarkStart w:id="4497" w:name="_Toc34124528"/>
      <w:bookmarkStart w:id="4498" w:name="_Toc43207642"/>
      <w:bookmarkStart w:id="4499" w:name="_Toc49857122"/>
      <w:bookmarkStart w:id="4500" w:name="_Toc56676956"/>
      <w:bookmarkStart w:id="4501" w:name="_Toc56691479"/>
      <w:bookmarkStart w:id="4502" w:name="_Toc56698743"/>
      <w:bookmarkStart w:id="4503" w:name="_Toc89034945"/>
      <w:bookmarkStart w:id="4504" w:name="_Toc89064743"/>
      <w:bookmarkStart w:id="4505" w:name="_Toc89180044"/>
      <w:bookmarkStart w:id="4506" w:name="_Toc97071721"/>
      <w:bookmarkStart w:id="4507" w:name="_Toc199240656"/>
      <w:r w:rsidRPr="003B2883">
        <w:t>5.3.2.1</w:t>
      </w:r>
      <w:r w:rsidRPr="003B2883">
        <w:tab/>
        <w:t>Introduction</w:t>
      </w:r>
      <w:bookmarkEnd w:id="4496"/>
      <w:bookmarkEnd w:id="4497"/>
      <w:bookmarkEnd w:id="4498"/>
      <w:bookmarkEnd w:id="4499"/>
      <w:bookmarkEnd w:id="4500"/>
      <w:bookmarkEnd w:id="4501"/>
      <w:bookmarkEnd w:id="4502"/>
      <w:bookmarkEnd w:id="4503"/>
      <w:bookmarkEnd w:id="4504"/>
      <w:bookmarkEnd w:id="4505"/>
      <w:bookmarkEnd w:id="4506"/>
      <w:bookmarkEnd w:id="450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4508" w:name="_Toc25156229"/>
      <w:bookmarkStart w:id="4509" w:name="_Toc34124529"/>
      <w:bookmarkStart w:id="4510" w:name="_Toc43207643"/>
      <w:bookmarkStart w:id="4511" w:name="_Toc49857123"/>
      <w:bookmarkStart w:id="4512" w:name="_Toc56676957"/>
      <w:bookmarkStart w:id="4513" w:name="_Toc56691480"/>
      <w:bookmarkStart w:id="4514" w:name="_Toc56698744"/>
      <w:bookmarkStart w:id="4515" w:name="_Toc89034946"/>
      <w:bookmarkStart w:id="4516" w:name="_Toc89064744"/>
      <w:bookmarkStart w:id="4517" w:name="_Toc89180045"/>
      <w:bookmarkStart w:id="4518" w:name="_Toc97071722"/>
      <w:bookmarkStart w:id="4519" w:name="_Toc199240657"/>
      <w:r w:rsidRPr="003B2883">
        <w:lastRenderedPageBreak/>
        <w:t>5.3.2.2</w:t>
      </w:r>
      <w:r w:rsidRPr="003B2883">
        <w:tab/>
        <w:t>Subscribe</w:t>
      </w:r>
      <w:bookmarkEnd w:id="4508"/>
      <w:bookmarkEnd w:id="4509"/>
      <w:bookmarkEnd w:id="4510"/>
      <w:bookmarkEnd w:id="4511"/>
      <w:bookmarkEnd w:id="4512"/>
      <w:bookmarkEnd w:id="4513"/>
      <w:bookmarkEnd w:id="4514"/>
      <w:bookmarkEnd w:id="4515"/>
      <w:bookmarkEnd w:id="4516"/>
      <w:bookmarkEnd w:id="4517"/>
      <w:bookmarkEnd w:id="4518"/>
      <w:bookmarkEnd w:id="4519"/>
    </w:p>
    <w:p w14:paraId="45A58418" w14:textId="77777777" w:rsidR="00602AC0" w:rsidRPr="003B2883" w:rsidRDefault="00602AC0" w:rsidP="00602AC0">
      <w:pPr>
        <w:pStyle w:val="Heading5"/>
      </w:pPr>
      <w:bookmarkStart w:id="4520" w:name="_Toc25156230"/>
      <w:bookmarkStart w:id="4521" w:name="_Toc34124530"/>
      <w:bookmarkStart w:id="4522" w:name="_Toc43207644"/>
      <w:bookmarkStart w:id="4523" w:name="_Toc49857124"/>
      <w:bookmarkStart w:id="4524" w:name="_Toc56676958"/>
      <w:bookmarkStart w:id="4525" w:name="_Toc56691481"/>
      <w:bookmarkStart w:id="4526" w:name="_Toc56698745"/>
      <w:bookmarkStart w:id="4527" w:name="_Toc89034947"/>
      <w:bookmarkStart w:id="4528" w:name="_Toc89064745"/>
      <w:bookmarkStart w:id="4529" w:name="_Toc89180046"/>
      <w:bookmarkStart w:id="4530" w:name="_Toc97071723"/>
      <w:bookmarkStart w:id="4531" w:name="_Toc199240658"/>
      <w:r w:rsidRPr="003B2883">
        <w:t>5.3.2.2.1</w:t>
      </w:r>
      <w:r w:rsidRPr="003B2883">
        <w:tab/>
        <w:t>General</w:t>
      </w:r>
      <w:bookmarkEnd w:id="4520"/>
      <w:bookmarkEnd w:id="4521"/>
      <w:bookmarkEnd w:id="4522"/>
      <w:bookmarkEnd w:id="4523"/>
      <w:bookmarkEnd w:id="4524"/>
      <w:bookmarkEnd w:id="4525"/>
      <w:bookmarkEnd w:id="4526"/>
      <w:bookmarkEnd w:id="4527"/>
      <w:bookmarkEnd w:id="4528"/>
      <w:bookmarkEnd w:id="4529"/>
      <w:bookmarkEnd w:id="4530"/>
      <w:bookmarkEnd w:id="453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4532" w:name="_Toc25156231"/>
      <w:bookmarkStart w:id="4533" w:name="_Toc34124531"/>
      <w:bookmarkStart w:id="4534" w:name="_Toc43207645"/>
      <w:bookmarkStart w:id="4535" w:name="_Toc49857125"/>
      <w:bookmarkStart w:id="4536" w:name="_Toc56676959"/>
      <w:bookmarkStart w:id="4537" w:name="_Toc56691482"/>
      <w:bookmarkStart w:id="4538" w:name="_Toc56698746"/>
      <w:bookmarkStart w:id="4539" w:name="_Toc89034948"/>
      <w:bookmarkStart w:id="4540" w:name="_Toc89064746"/>
      <w:bookmarkStart w:id="4541" w:name="_Toc89180047"/>
      <w:bookmarkStart w:id="4542" w:name="_Toc97071724"/>
      <w:bookmarkStart w:id="4543" w:name="_Toc199240659"/>
      <w:r w:rsidRPr="003B2883">
        <w:t>5.3.2.2.2</w:t>
      </w:r>
      <w:r w:rsidRPr="003B2883">
        <w:tab/>
        <w:t>Creation of a subscription</w:t>
      </w:r>
      <w:bookmarkEnd w:id="4532"/>
      <w:bookmarkEnd w:id="4533"/>
      <w:bookmarkEnd w:id="4534"/>
      <w:bookmarkEnd w:id="4535"/>
      <w:bookmarkEnd w:id="4536"/>
      <w:bookmarkEnd w:id="4537"/>
      <w:bookmarkEnd w:id="4538"/>
      <w:bookmarkEnd w:id="4539"/>
      <w:bookmarkEnd w:id="4540"/>
      <w:bookmarkEnd w:id="4541"/>
      <w:bookmarkEnd w:id="4542"/>
      <w:bookmarkEnd w:id="454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8pt" o:ole="">
            <v:imagedata r:id="rId59" o:title=""/>
          </v:shape>
          <o:OLEObject Type="Embed" ProgID="Visio.Drawing.11" ShapeID="_x0000_i1051" DrawAspect="Content" ObjectID="_1809860917"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454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454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4545" w:name="_Toc25156232"/>
      <w:bookmarkStart w:id="4546" w:name="_Toc34124532"/>
      <w:bookmarkStart w:id="4547" w:name="_Toc43207646"/>
      <w:bookmarkStart w:id="4548" w:name="_Toc49857126"/>
      <w:bookmarkStart w:id="4549" w:name="_Toc56676960"/>
      <w:bookmarkStart w:id="4550" w:name="_Toc56691483"/>
      <w:bookmarkStart w:id="4551" w:name="_Toc56698747"/>
      <w:bookmarkStart w:id="4552" w:name="_Toc89034949"/>
      <w:bookmarkStart w:id="4553" w:name="_Toc89064747"/>
      <w:bookmarkStart w:id="4554" w:name="_Toc89180048"/>
      <w:bookmarkStart w:id="4555" w:name="_Toc97071725"/>
      <w:bookmarkStart w:id="4556" w:name="_Toc199240660"/>
      <w:r w:rsidRPr="003B2883">
        <w:t>5.3.2.2.3</w:t>
      </w:r>
      <w:r w:rsidRPr="003B2883">
        <w:tab/>
        <w:t>Modification of a subscription</w:t>
      </w:r>
      <w:bookmarkEnd w:id="4545"/>
      <w:bookmarkEnd w:id="4546"/>
      <w:bookmarkEnd w:id="4547"/>
      <w:bookmarkEnd w:id="4548"/>
      <w:bookmarkEnd w:id="4549"/>
      <w:bookmarkEnd w:id="4550"/>
      <w:bookmarkEnd w:id="4551"/>
      <w:bookmarkEnd w:id="4552"/>
      <w:bookmarkEnd w:id="4553"/>
      <w:bookmarkEnd w:id="4554"/>
      <w:bookmarkEnd w:id="4555"/>
      <w:bookmarkEnd w:id="455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809860918"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455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455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4558" w:name="_Toc89034950"/>
      <w:bookmarkStart w:id="4559" w:name="_Toc89064748"/>
      <w:bookmarkStart w:id="4560" w:name="_Toc89180049"/>
      <w:bookmarkStart w:id="4561" w:name="_Toc97071726"/>
      <w:bookmarkStart w:id="4562" w:name="_Toc19924066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4558"/>
      <w:bookmarkEnd w:id="4559"/>
      <w:bookmarkEnd w:id="4560"/>
      <w:bookmarkEnd w:id="4561"/>
      <w:bookmarkEnd w:id="456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809860919"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4563" w:name="_Toc25156233"/>
      <w:bookmarkStart w:id="4564" w:name="_Toc34124533"/>
      <w:bookmarkStart w:id="4565" w:name="_Toc43207647"/>
      <w:bookmarkStart w:id="4566" w:name="_Toc49857127"/>
      <w:bookmarkStart w:id="4567" w:name="_Toc56676961"/>
      <w:bookmarkStart w:id="4568" w:name="_Toc56691484"/>
      <w:bookmarkStart w:id="4569" w:name="_Toc56698748"/>
      <w:bookmarkStart w:id="4570" w:name="_Toc89034951"/>
      <w:bookmarkStart w:id="4571" w:name="_Toc89064749"/>
      <w:bookmarkStart w:id="4572" w:name="_Toc89180050"/>
      <w:bookmarkStart w:id="4573" w:name="_Toc97071727"/>
      <w:bookmarkStart w:id="4574" w:name="_Toc199240662"/>
      <w:r w:rsidRPr="003B2883">
        <w:t>5.3.2.3</w:t>
      </w:r>
      <w:r w:rsidRPr="003B2883">
        <w:tab/>
        <w:t>Unsubscribe</w:t>
      </w:r>
      <w:bookmarkEnd w:id="4563"/>
      <w:bookmarkEnd w:id="4564"/>
      <w:bookmarkEnd w:id="4565"/>
      <w:bookmarkEnd w:id="4566"/>
      <w:bookmarkEnd w:id="4567"/>
      <w:bookmarkEnd w:id="4568"/>
      <w:bookmarkEnd w:id="4569"/>
      <w:bookmarkEnd w:id="4570"/>
      <w:bookmarkEnd w:id="4571"/>
      <w:bookmarkEnd w:id="4572"/>
      <w:bookmarkEnd w:id="4573"/>
      <w:bookmarkEnd w:id="4574"/>
    </w:p>
    <w:p w14:paraId="27ABEBB4" w14:textId="77777777" w:rsidR="00602AC0" w:rsidRPr="003B2883" w:rsidRDefault="00602AC0" w:rsidP="00602AC0">
      <w:pPr>
        <w:pStyle w:val="Heading5"/>
      </w:pPr>
      <w:bookmarkStart w:id="4575" w:name="_Toc25156234"/>
      <w:bookmarkStart w:id="4576" w:name="_Toc34124534"/>
      <w:bookmarkStart w:id="4577" w:name="_Toc43207648"/>
      <w:bookmarkStart w:id="4578" w:name="_Toc49857128"/>
      <w:bookmarkStart w:id="4579" w:name="_Toc56676962"/>
      <w:bookmarkStart w:id="4580" w:name="_Toc56691485"/>
      <w:bookmarkStart w:id="4581" w:name="_Toc56698749"/>
      <w:bookmarkStart w:id="4582" w:name="_Toc89034952"/>
      <w:bookmarkStart w:id="4583" w:name="_Toc89064750"/>
      <w:bookmarkStart w:id="4584" w:name="_Toc89180051"/>
      <w:bookmarkStart w:id="4585" w:name="_Toc97071728"/>
      <w:bookmarkStart w:id="4586" w:name="_Toc199240663"/>
      <w:r w:rsidRPr="003B2883">
        <w:t>5.3.2.3.1</w:t>
      </w:r>
      <w:r w:rsidRPr="003B2883">
        <w:tab/>
        <w:t>General</w:t>
      </w:r>
      <w:bookmarkEnd w:id="4575"/>
      <w:bookmarkEnd w:id="4576"/>
      <w:bookmarkEnd w:id="4577"/>
      <w:bookmarkEnd w:id="4578"/>
      <w:bookmarkEnd w:id="4579"/>
      <w:bookmarkEnd w:id="4580"/>
      <w:bookmarkEnd w:id="4581"/>
      <w:bookmarkEnd w:id="4582"/>
      <w:bookmarkEnd w:id="4583"/>
      <w:bookmarkEnd w:id="4584"/>
      <w:bookmarkEnd w:id="4585"/>
      <w:bookmarkEnd w:id="458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8pt" o:ole="">
            <v:imagedata r:id="rId65" o:title=""/>
          </v:shape>
          <o:OLEObject Type="Embed" ProgID="Visio.Drawing.11" ShapeID="_x0000_i1054" DrawAspect="Content" ObjectID="_1809860920"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4587" w:name="_Toc25156235"/>
      <w:bookmarkStart w:id="4588" w:name="_Toc34124535"/>
      <w:bookmarkStart w:id="4589" w:name="_Toc43207649"/>
      <w:bookmarkStart w:id="4590" w:name="_Toc49857129"/>
      <w:bookmarkStart w:id="4591" w:name="_Toc56676963"/>
      <w:bookmarkStart w:id="4592" w:name="_Toc56691486"/>
      <w:bookmarkStart w:id="4593" w:name="_Toc56698750"/>
      <w:bookmarkStart w:id="4594" w:name="_Toc89034953"/>
      <w:bookmarkStart w:id="4595" w:name="_Toc89064751"/>
      <w:bookmarkStart w:id="4596" w:name="_Toc89180052"/>
      <w:bookmarkStart w:id="4597" w:name="_Toc97071729"/>
      <w:bookmarkStart w:id="4598" w:name="_Toc199240664"/>
      <w:r w:rsidRPr="003B2883">
        <w:t>5.3.2.4</w:t>
      </w:r>
      <w:r w:rsidRPr="003B2883">
        <w:tab/>
        <w:t>Notify</w:t>
      </w:r>
      <w:bookmarkEnd w:id="4587"/>
      <w:bookmarkEnd w:id="4588"/>
      <w:bookmarkEnd w:id="4589"/>
      <w:bookmarkEnd w:id="4590"/>
      <w:bookmarkEnd w:id="4591"/>
      <w:bookmarkEnd w:id="4592"/>
      <w:bookmarkEnd w:id="4593"/>
      <w:bookmarkEnd w:id="4594"/>
      <w:bookmarkEnd w:id="4595"/>
      <w:bookmarkEnd w:id="4596"/>
      <w:bookmarkEnd w:id="4597"/>
      <w:bookmarkEnd w:id="4598"/>
    </w:p>
    <w:p w14:paraId="03F44123" w14:textId="77777777" w:rsidR="00602AC0" w:rsidRPr="003B2883" w:rsidRDefault="00602AC0" w:rsidP="00602AC0">
      <w:pPr>
        <w:pStyle w:val="Heading5"/>
      </w:pPr>
      <w:bookmarkStart w:id="4599" w:name="_Toc25156236"/>
      <w:bookmarkStart w:id="4600" w:name="_Toc34124536"/>
      <w:bookmarkStart w:id="4601" w:name="_Toc43207650"/>
      <w:bookmarkStart w:id="4602" w:name="_Toc49857130"/>
      <w:bookmarkStart w:id="4603" w:name="_Toc56676964"/>
      <w:bookmarkStart w:id="4604" w:name="_Toc56691487"/>
      <w:bookmarkStart w:id="4605" w:name="_Toc56698751"/>
      <w:bookmarkStart w:id="4606" w:name="_Toc89034954"/>
      <w:bookmarkStart w:id="4607" w:name="_Toc89064752"/>
      <w:bookmarkStart w:id="4608" w:name="_Toc89180053"/>
      <w:bookmarkStart w:id="4609" w:name="_Toc97071730"/>
      <w:bookmarkStart w:id="4610" w:name="_Toc199240665"/>
      <w:r w:rsidRPr="003B2883">
        <w:t>5.3.2.4.1</w:t>
      </w:r>
      <w:r w:rsidRPr="003B2883">
        <w:tab/>
        <w:t>General</w:t>
      </w:r>
      <w:bookmarkEnd w:id="4599"/>
      <w:bookmarkEnd w:id="4600"/>
      <w:bookmarkEnd w:id="4601"/>
      <w:bookmarkEnd w:id="4602"/>
      <w:bookmarkEnd w:id="4603"/>
      <w:bookmarkEnd w:id="4604"/>
      <w:bookmarkEnd w:id="4605"/>
      <w:bookmarkEnd w:id="4606"/>
      <w:bookmarkEnd w:id="4607"/>
      <w:bookmarkEnd w:id="4608"/>
      <w:bookmarkEnd w:id="4609"/>
      <w:bookmarkEnd w:id="461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4pt" o:ole="">
            <v:imagedata r:id="rId67" o:title=""/>
          </v:shape>
          <o:OLEObject Type="Embed" ProgID="Visio.Drawing.11" ShapeID="_x0000_i1055" DrawAspect="Content" ObjectID="_1809860921"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4611" w:name="_Toc56676965"/>
      <w:bookmarkStart w:id="4612" w:name="_Toc56691488"/>
      <w:bookmarkStart w:id="4613" w:name="_Toc56698752"/>
      <w:bookmarkStart w:id="4614" w:name="_Toc89034955"/>
      <w:bookmarkStart w:id="4615" w:name="_Toc89064753"/>
      <w:bookmarkStart w:id="4616" w:name="_Toc89180054"/>
      <w:bookmarkStart w:id="4617" w:name="_Toc97071731"/>
      <w:bookmarkStart w:id="4618" w:name="_Toc199240666"/>
      <w:r w:rsidRPr="003B2883">
        <w:lastRenderedPageBreak/>
        <w:t>5.3.2.4.</w:t>
      </w:r>
      <w:r>
        <w:t>2</w:t>
      </w:r>
      <w:r w:rsidRPr="003B2883">
        <w:tab/>
      </w:r>
      <w:r>
        <w:t>Event Subscription Synchronization for specific UE</w:t>
      </w:r>
      <w:bookmarkEnd w:id="4611"/>
      <w:bookmarkEnd w:id="4612"/>
      <w:bookmarkEnd w:id="4613"/>
      <w:bookmarkEnd w:id="4614"/>
      <w:bookmarkEnd w:id="4615"/>
      <w:bookmarkEnd w:id="4616"/>
      <w:bookmarkEnd w:id="4617"/>
      <w:bookmarkEnd w:id="461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4619" w:name="_Toc25156237"/>
      <w:bookmarkStart w:id="4620" w:name="_Toc34124537"/>
      <w:bookmarkStart w:id="4621" w:name="_Toc43207651"/>
      <w:bookmarkStart w:id="4622" w:name="_Toc49857131"/>
      <w:bookmarkStart w:id="4623" w:name="_Toc56676966"/>
      <w:bookmarkStart w:id="4624" w:name="_Toc56691489"/>
      <w:bookmarkStart w:id="4625" w:name="_Toc56698753"/>
      <w:bookmarkStart w:id="4626" w:name="_Toc89034956"/>
      <w:bookmarkStart w:id="4627" w:name="_Toc89064754"/>
      <w:bookmarkStart w:id="4628" w:name="_Toc89180055"/>
      <w:bookmarkStart w:id="4629" w:name="_Toc97071732"/>
      <w:bookmarkStart w:id="4630" w:name="_Toc199240667"/>
      <w:r w:rsidRPr="003B2883">
        <w:t>5.4</w:t>
      </w:r>
      <w:r w:rsidRPr="003B2883">
        <w:tab/>
        <w:t>Namf_MT Service</w:t>
      </w:r>
      <w:bookmarkEnd w:id="4619"/>
      <w:bookmarkEnd w:id="4620"/>
      <w:bookmarkEnd w:id="4621"/>
      <w:bookmarkEnd w:id="4622"/>
      <w:bookmarkEnd w:id="4623"/>
      <w:bookmarkEnd w:id="4624"/>
      <w:bookmarkEnd w:id="4625"/>
      <w:bookmarkEnd w:id="4626"/>
      <w:bookmarkEnd w:id="4627"/>
      <w:bookmarkEnd w:id="4628"/>
      <w:bookmarkEnd w:id="4629"/>
      <w:bookmarkEnd w:id="4630"/>
    </w:p>
    <w:p w14:paraId="472BBFBD" w14:textId="77777777" w:rsidR="00602AC0" w:rsidRPr="003B2883" w:rsidRDefault="00602AC0" w:rsidP="00602AC0">
      <w:pPr>
        <w:pStyle w:val="Heading3"/>
      </w:pPr>
      <w:bookmarkStart w:id="4631" w:name="_Toc25156238"/>
      <w:bookmarkStart w:id="4632" w:name="_Toc34124538"/>
      <w:bookmarkStart w:id="4633" w:name="_Toc43207652"/>
      <w:bookmarkStart w:id="4634" w:name="_Toc49857132"/>
      <w:bookmarkStart w:id="4635" w:name="_Toc56676967"/>
      <w:bookmarkStart w:id="4636" w:name="_Toc56691490"/>
      <w:bookmarkStart w:id="4637" w:name="_Toc56698754"/>
      <w:bookmarkStart w:id="4638" w:name="_Toc89034957"/>
      <w:bookmarkStart w:id="4639" w:name="_Toc89064755"/>
      <w:bookmarkStart w:id="4640" w:name="_Toc89180056"/>
      <w:bookmarkStart w:id="4641" w:name="_Toc97071733"/>
      <w:bookmarkStart w:id="4642" w:name="_Toc199240668"/>
      <w:r w:rsidRPr="003B2883">
        <w:t>5.4.1</w:t>
      </w:r>
      <w:r w:rsidRPr="003B2883">
        <w:tab/>
        <w:t>Service Description</w:t>
      </w:r>
      <w:bookmarkEnd w:id="4631"/>
      <w:bookmarkEnd w:id="4632"/>
      <w:bookmarkEnd w:id="4633"/>
      <w:bookmarkEnd w:id="4634"/>
      <w:bookmarkEnd w:id="4635"/>
      <w:bookmarkEnd w:id="4636"/>
      <w:bookmarkEnd w:id="4637"/>
      <w:bookmarkEnd w:id="4638"/>
      <w:bookmarkEnd w:id="4639"/>
      <w:bookmarkEnd w:id="4640"/>
      <w:bookmarkEnd w:id="4641"/>
      <w:bookmarkEnd w:id="464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4643" w:name="_Toc25156239"/>
      <w:bookmarkStart w:id="4644" w:name="_Toc34124539"/>
      <w:bookmarkStart w:id="4645" w:name="_Toc43207653"/>
      <w:bookmarkStart w:id="4646" w:name="_Toc49857133"/>
      <w:bookmarkStart w:id="4647" w:name="_Toc56676968"/>
      <w:bookmarkStart w:id="4648" w:name="_Toc56691491"/>
      <w:bookmarkStart w:id="4649" w:name="_Toc56698755"/>
      <w:bookmarkStart w:id="4650" w:name="_Toc89034958"/>
      <w:bookmarkStart w:id="4651" w:name="_Toc89064756"/>
      <w:bookmarkStart w:id="4652" w:name="_Toc89180057"/>
      <w:bookmarkStart w:id="4653" w:name="_Toc97071734"/>
      <w:bookmarkStart w:id="4654" w:name="_Toc199240669"/>
      <w:r w:rsidRPr="003B2883">
        <w:lastRenderedPageBreak/>
        <w:t>5.4.2</w:t>
      </w:r>
      <w:r w:rsidRPr="003B2883">
        <w:tab/>
        <w:t>Service Operations</w:t>
      </w:r>
      <w:bookmarkEnd w:id="4643"/>
      <w:bookmarkEnd w:id="4644"/>
      <w:bookmarkEnd w:id="4645"/>
      <w:bookmarkEnd w:id="4646"/>
      <w:bookmarkEnd w:id="4647"/>
      <w:bookmarkEnd w:id="4648"/>
      <w:bookmarkEnd w:id="4649"/>
      <w:bookmarkEnd w:id="4650"/>
      <w:bookmarkEnd w:id="4651"/>
      <w:bookmarkEnd w:id="4652"/>
      <w:bookmarkEnd w:id="4653"/>
      <w:bookmarkEnd w:id="4654"/>
    </w:p>
    <w:p w14:paraId="17DD57E5" w14:textId="77777777" w:rsidR="00602AC0" w:rsidRPr="003B2883" w:rsidRDefault="00602AC0" w:rsidP="00602AC0">
      <w:pPr>
        <w:pStyle w:val="Heading4"/>
      </w:pPr>
      <w:bookmarkStart w:id="4655" w:name="_Toc25156240"/>
      <w:bookmarkStart w:id="4656" w:name="_Toc34124540"/>
      <w:bookmarkStart w:id="4657" w:name="_Toc43207654"/>
      <w:bookmarkStart w:id="4658" w:name="_Toc49857134"/>
      <w:bookmarkStart w:id="4659" w:name="_Toc56676969"/>
      <w:bookmarkStart w:id="4660" w:name="_Toc56691492"/>
      <w:bookmarkStart w:id="4661" w:name="_Toc56698756"/>
      <w:bookmarkStart w:id="4662" w:name="_Toc89034959"/>
      <w:bookmarkStart w:id="4663" w:name="_Toc89064757"/>
      <w:bookmarkStart w:id="4664" w:name="_Toc89180058"/>
      <w:bookmarkStart w:id="4665" w:name="_Toc97071735"/>
      <w:bookmarkStart w:id="4666" w:name="_Toc199240670"/>
      <w:r w:rsidRPr="003B2883">
        <w:t>5.4.2.1</w:t>
      </w:r>
      <w:r w:rsidRPr="003B2883">
        <w:tab/>
        <w:t>Introduction</w:t>
      </w:r>
      <w:bookmarkEnd w:id="4655"/>
      <w:bookmarkEnd w:id="4656"/>
      <w:bookmarkEnd w:id="4657"/>
      <w:bookmarkEnd w:id="4658"/>
      <w:bookmarkEnd w:id="4659"/>
      <w:bookmarkEnd w:id="4660"/>
      <w:bookmarkEnd w:id="4661"/>
      <w:bookmarkEnd w:id="4662"/>
      <w:bookmarkEnd w:id="4663"/>
      <w:bookmarkEnd w:id="4664"/>
      <w:bookmarkEnd w:id="4665"/>
      <w:bookmarkEnd w:id="466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4667" w:name="_Toc25156241"/>
      <w:bookmarkStart w:id="4668" w:name="_Toc34124541"/>
      <w:bookmarkStart w:id="4669" w:name="_Toc43207655"/>
      <w:bookmarkStart w:id="4670" w:name="_Toc49857135"/>
      <w:bookmarkStart w:id="4671" w:name="_Toc56676970"/>
      <w:bookmarkStart w:id="4672" w:name="_Toc56691493"/>
      <w:bookmarkStart w:id="4673" w:name="_Toc56698757"/>
      <w:bookmarkStart w:id="4674" w:name="_Toc89034960"/>
      <w:bookmarkStart w:id="4675" w:name="_Toc89064758"/>
      <w:bookmarkStart w:id="4676" w:name="_Toc89180059"/>
      <w:bookmarkStart w:id="4677" w:name="_Toc97071736"/>
      <w:bookmarkStart w:id="4678" w:name="_Toc199240671"/>
      <w:r w:rsidRPr="003B2883">
        <w:t>5.4.2.2</w:t>
      </w:r>
      <w:r w:rsidRPr="003B2883">
        <w:tab/>
        <w:t>EnableUEReachability</w:t>
      </w:r>
      <w:bookmarkEnd w:id="4667"/>
      <w:bookmarkEnd w:id="4668"/>
      <w:bookmarkEnd w:id="4669"/>
      <w:bookmarkEnd w:id="4670"/>
      <w:bookmarkEnd w:id="4671"/>
      <w:bookmarkEnd w:id="4672"/>
      <w:bookmarkEnd w:id="4673"/>
      <w:bookmarkEnd w:id="4674"/>
      <w:bookmarkEnd w:id="4675"/>
      <w:bookmarkEnd w:id="4676"/>
      <w:bookmarkEnd w:id="4677"/>
      <w:bookmarkEnd w:id="4678"/>
    </w:p>
    <w:p w14:paraId="19CC1158" w14:textId="77777777" w:rsidR="00602AC0" w:rsidRPr="003B2883" w:rsidRDefault="00602AC0" w:rsidP="00602AC0">
      <w:pPr>
        <w:pStyle w:val="Heading5"/>
      </w:pPr>
      <w:bookmarkStart w:id="4679" w:name="_Toc25156242"/>
      <w:bookmarkStart w:id="4680" w:name="_Toc34124542"/>
      <w:bookmarkStart w:id="4681" w:name="_Toc43207656"/>
      <w:bookmarkStart w:id="4682" w:name="_Toc49857136"/>
      <w:bookmarkStart w:id="4683" w:name="_Toc56676971"/>
      <w:bookmarkStart w:id="4684" w:name="_Toc56691494"/>
      <w:bookmarkStart w:id="4685" w:name="_Toc56698758"/>
      <w:bookmarkStart w:id="4686" w:name="_Toc89034961"/>
      <w:bookmarkStart w:id="4687" w:name="_Toc89064759"/>
      <w:bookmarkStart w:id="4688" w:name="_Toc89180060"/>
      <w:bookmarkStart w:id="4689" w:name="_Toc97071737"/>
      <w:bookmarkStart w:id="4690" w:name="_Toc199240672"/>
      <w:r w:rsidRPr="003B2883">
        <w:t>5.4.2.2.1</w:t>
      </w:r>
      <w:r w:rsidRPr="003B2883">
        <w:tab/>
        <w:t>General</w:t>
      </w:r>
      <w:bookmarkEnd w:id="4679"/>
      <w:bookmarkEnd w:id="4680"/>
      <w:bookmarkEnd w:id="4681"/>
      <w:bookmarkEnd w:id="4682"/>
      <w:bookmarkEnd w:id="4683"/>
      <w:bookmarkEnd w:id="4684"/>
      <w:bookmarkEnd w:id="4685"/>
      <w:bookmarkEnd w:id="4686"/>
      <w:bookmarkEnd w:id="4687"/>
      <w:bookmarkEnd w:id="4688"/>
      <w:bookmarkEnd w:id="4689"/>
      <w:bookmarkEnd w:id="469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4691" w:name="_PERM_MCCTEMPBM_CRPT03410044___5"/>
    </w:p>
    <w:bookmarkEnd w:id="469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15pt;height:109.2pt" o:ole="">
            <v:imagedata r:id="rId69" o:title=""/>
          </v:shape>
          <o:OLEObject Type="Embed" ProgID="Visio.Drawing.15" ShapeID="_x0000_i1056" DrawAspect="Content" ObjectID="_1809860922"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4692" w:name="_Toc25156243"/>
      <w:bookmarkStart w:id="4693" w:name="_Toc34124543"/>
      <w:bookmarkStart w:id="4694" w:name="_Toc43207657"/>
      <w:bookmarkStart w:id="4695" w:name="_Toc49857137"/>
      <w:bookmarkStart w:id="4696" w:name="_Toc56676972"/>
      <w:bookmarkStart w:id="4697" w:name="_Toc56691495"/>
      <w:bookmarkStart w:id="4698" w:name="_Toc56698759"/>
      <w:bookmarkStart w:id="4699" w:name="_Toc89034962"/>
      <w:bookmarkStart w:id="4700" w:name="_Toc89064760"/>
      <w:bookmarkStart w:id="4701" w:name="_Toc89180061"/>
      <w:bookmarkStart w:id="4702" w:name="_Toc97071738"/>
      <w:bookmarkStart w:id="4703" w:name="_Toc199240673"/>
      <w:r w:rsidRPr="003B2883">
        <w:t>5.4.2.3</w:t>
      </w:r>
      <w:r w:rsidRPr="003B2883">
        <w:tab/>
        <w:t>ProvideDomainSelectionInfo</w:t>
      </w:r>
      <w:bookmarkEnd w:id="4692"/>
      <w:bookmarkEnd w:id="4693"/>
      <w:bookmarkEnd w:id="4694"/>
      <w:bookmarkEnd w:id="4695"/>
      <w:bookmarkEnd w:id="4696"/>
      <w:bookmarkEnd w:id="4697"/>
      <w:bookmarkEnd w:id="4698"/>
      <w:bookmarkEnd w:id="4699"/>
      <w:bookmarkEnd w:id="4700"/>
      <w:bookmarkEnd w:id="4701"/>
      <w:bookmarkEnd w:id="4702"/>
      <w:bookmarkEnd w:id="4703"/>
    </w:p>
    <w:p w14:paraId="032E0624" w14:textId="77777777" w:rsidR="00602AC0" w:rsidRPr="003B2883" w:rsidRDefault="00602AC0" w:rsidP="00602AC0">
      <w:pPr>
        <w:pStyle w:val="Heading5"/>
      </w:pPr>
      <w:bookmarkStart w:id="4704" w:name="_Toc25156244"/>
      <w:bookmarkStart w:id="4705" w:name="_Toc34124544"/>
      <w:bookmarkStart w:id="4706" w:name="_Toc43207658"/>
      <w:bookmarkStart w:id="4707" w:name="_Toc49857138"/>
      <w:bookmarkStart w:id="4708" w:name="_Toc56676973"/>
      <w:bookmarkStart w:id="4709" w:name="_Toc56691496"/>
      <w:bookmarkStart w:id="4710" w:name="_Toc56698760"/>
      <w:bookmarkStart w:id="4711" w:name="_Toc89034963"/>
      <w:bookmarkStart w:id="4712" w:name="_Toc89064761"/>
      <w:bookmarkStart w:id="4713" w:name="_Toc89180062"/>
      <w:bookmarkStart w:id="4714" w:name="_Toc97071739"/>
      <w:bookmarkStart w:id="4715" w:name="_Toc199240674"/>
      <w:r w:rsidRPr="003B2883">
        <w:t>5.4.2.3.1</w:t>
      </w:r>
      <w:r w:rsidRPr="003B2883">
        <w:tab/>
        <w:t>General</w:t>
      </w:r>
      <w:bookmarkEnd w:id="4704"/>
      <w:bookmarkEnd w:id="4705"/>
      <w:bookmarkEnd w:id="4706"/>
      <w:bookmarkEnd w:id="4707"/>
      <w:bookmarkEnd w:id="4708"/>
      <w:bookmarkEnd w:id="4709"/>
      <w:bookmarkEnd w:id="4710"/>
      <w:bookmarkEnd w:id="4711"/>
      <w:bookmarkEnd w:id="4712"/>
      <w:bookmarkEnd w:id="4713"/>
      <w:bookmarkEnd w:id="4714"/>
      <w:bookmarkEnd w:id="471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pt;height:101.15pt" o:ole="">
            <v:imagedata r:id="rId71" o:title=""/>
          </v:shape>
          <o:OLEObject Type="Embed" ProgID="Visio.Drawing.15" ShapeID="_x0000_i1057" DrawAspect="Content" ObjectID="_1809860923"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4716" w:name="_Toc81297887"/>
      <w:bookmarkStart w:id="4717" w:name="_Toc89034964"/>
      <w:bookmarkStart w:id="4718" w:name="_Toc89064762"/>
      <w:bookmarkStart w:id="4719" w:name="_Toc89180063"/>
      <w:bookmarkStart w:id="4720" w:name="_Toc97071740"/>
      <w:bookmarkStart w:id="4721" w:name="_Toc199240675"/>
      <w:r w:rsidRPr="003B2883">
        <w:lastRenderedPageBreak/>
        <w:t>5.4.2.</w:t>
      </w:r>
      <w:r>
        <w:t>4</w:t>
      </w:r>
      <w:r w:rsidRPr="003B2883">
        <w:tab/>
      </w:r>
      <w:bookmarkEnd w:id="4716"/>
      <w:r w:rsidRPr="00204314">
        <w:rPr>
          <w:lang w:val="en-US" w:eastAsia="zh-CN"/>
        </w:rPr>
        <w:t>EnableGroupReachability</w:t>
      </w:r>
      <w:bookmarkEnd w:id="4717"/>
      <w:bookmarkEnd w:id="4718"/>
      <w:bookmarkEnd w:id="4719"/>
      <w:bookmarkEnd w:id="4720"/>
      <w:bookmarkEnd w:id="4721"/>
    </w:p>
    <w:p w14:paraId="002DAB94" w14:textId="5A44C962" w:rsidR="004B4804" w:rsidRPr="003B2883" w:rsidRDefault="004B4804" w:rsidP="004B4804">
      <w:pPr>
        <w:pStyle w:val="Heading5"/>
      </w:pPr>
      <w:bookmarkStart w:id="4722" w:name="_Toc81297888"/>
      <w:bookmarkStart w:id="4723" w:name="_Toc89034965"/>
      <w:bookmarkStart w:id="4724" w:name="_Toc89064763"/>
      <w:bookmarkStart w:id="4725" w:name="_Toc89180064"/>
      <w:bookmarkStart w:id="4726" w:name="_Toc97071741"/>
      <w:bookmarkStart w:id="4727" w:name="_Toc199240676"/>
      <w:r>
        <w:t>5.4.2.4</w:t>
      </w:r>
      <w:r w:rsidRPr="003B2883">
        <w:t>.1</w:t>
      </w:r>
      <w:r w:rsidRPr="003B2883">
        <w:tab/>
        <w:t>General</w:t>
      </w:r>
      <w:bookmarkEnd w:id="4722"/>
      <w:bookmarkEnd w:id="4723"/>
      <w:bookmarkEnd w:id="4724"/>
      <w:bookmarkEnd w:id="4725"/>
      <w:bookmarkEnd w:id="4726"/>
      <w:bookmarkEnd w:id="472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4728" w:name="_PERM_MCCTEMPBM_CRPT03410045___5"/>
    </w:p>
    <w:bookmarkEnd w:id="472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pt;height:106.8pt" o:ole="">
            <v:imagedata r:id="rId73" o:title=""/>
          </v:shape>
          <o:OLEObject Type="Embed" ProgID="Visio.Drawing.15" ShapeID="_x0000_i1058" DrawAspect="Content" ObjectID="_1809860924"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472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472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4730" w:name="_Toc97071742"/>
      <w:bookmarkStart w:id="4731" w:name="_Toc199240677"/>
      <w:r w:rsidRPr="003B2883">
        <w:t>5.4.2.</w:t>
      </w:r>
      <w:r>
        <w:t>5</w:t>
      </w:r>
      <w:r w:rsidRPr="003B2883">
        <w:tab/>
      </w:r>
      <w:r>
        <w:rPr>
          <w:rFonts w:eastAsia="SimSun"/>
          <w:lang w:eastAsia="zh-CN"/>
        </w:rPr>
        <w:t>UEReachabilityInfoNotify</w:t>
      </w:r>
      <w:bookmarkEnd w:id="4730"/>
      <w:bookmarkEnd w:id="4731"/>
    </w:p>
    <w:p w14:paraId="00F3E8B0" w14:textId="5D03C913" w:rsidR="00932D75" w:rsidRPr="003B2883" w:rsidRDefault="00932D75" w:rsidP="00932D75">
      <w:pPr>
        <w:pStyle w:val="Heading5"/>
      </w:pPr>
      <w:bookmarkStart w:id="4732" w:name="_Toc97071743"/>
      <w:bookmarkStart w:id="4733" w:name="_Toc199240678"/>
      <w:r>
        <w:t>5.4.2.5</w:t>
      </w:r>
      <w:r w:rsidRPr="003B2883">
        <w:t>.1</w:t>
      </w:r>
      <w:r w:rsidRPr="003B2883">
        <w:tab/>
        <w:t>General</w:t>
      </w:r>
      <w:bookmarkEnd w:id="4732"/>
      <w:bookmarkEnd w:id="473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pt;height:101.15pt" o:ole="">
            <v:imagedata r:id="rId75" o:title=""/>
          </v:shape>
          <o:OLEObject Type="Embed" ProgID="Visio.Drawing.15" ShapeID="_x0000_i1059" DrawAspect="Content" ObjectID="_1809860925"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4734" w:name="_Toc25156245"/>
      <w:bookmarkStart w:id="4735" w:name="_Toc34124545"/>
      <w:bookmarkStart w:id="4736" w:name="_Toc43207659"/>
      <w:bookmarkStart w:id="4737" w:name="_Toc49857139"/>
      <w:bookmarkStart w:id="4738" w:name="_Toc56676974"/>
      <w:bookmarkStart w:id="4739" w:name="_Toc56691497"/>
      <w:bookmarkStart w:id="4740" w:name="_Toc56698761"/>
      <w:bookmarkStart w:id="4741" w:name="_Toc89034966"/>
      <w:bookmarkStart w:id="4742" w:name="_Toc89064764"/>
      <w:bookmarkStart w:id="4743" w:name="_Toc89180065"/>
      <w:bookmarkStart w:id="4744" w:name="_Toc97071744"/>
      <w:bookmarkStart w:id="4745" w:name="_Toc199240679"/>
      <w:r w:rsidRPr="003B2883">
        <w:t>5.5</w:t>
      </w:r>
      <w:r w:rsidRPr="003B2883">
        <w:tab/>
        <w:t>Namf_Location Service</w:t>
      </w:r>
      <w:bookmarkEnd w:id="4734"/>
      <w:bookmarkEnd w:id="4735"/>
      <w:bookmarkEnd w:id="4736"/>
      <w:bookmarkEnd w:id="4737"/>
      <w:bookmarkEnd w:id="4738"/>
      <w:bookmarkEnd w:id="4739"/>
      <w:bookmarkEnd w:id="4740"/>
      <w:bookmarkEnd w:id="4741"/>
      <w:bookmarkEnd w:id="4742"/>
      <w:bookmarkEnd w:id="4743"/>
      <w:bookmarkEnd w:id="4744"/>
      <w:bookmarkEnd w:id="4745"/>
    </w:p>
    <w:p w14:paraId="5782304E" w14:textId="77777777" w:rsidR="00602AC0" w:rsidRPr="003B2883" w:rsidRDefault="00602AC0" w:rsidP="00602AC0">
      <w:pPr>
        <w:pStyle w:val="Heading3"/>
      </w:pPr>
      <w:bookmarkStart w:id="4746" w:name="_Toc25156246"/>
      <w:bookmarkStart w:id="4747" w:name="_Toc34124546"/>
      <w:bookmarkStart w:id="4748" w:name="_Toc43207660"/>
      <w:bookmarkStart w:id="4749" w:name="_Toc49857140"/>
      <w:bookmarkStart w:id="4750" w:name="_Toc56676975"/>
      <w:bookmarkStart w:id="4751" w:name="_Toc56691498"/>
      <w:bookmarkStart w:id="4752" w:name="_Toc56698762"/>
      <w:bookmarkStart w:id="4753" w:name="_Toc89034967"/>
      <w:bookmarkStart w:id="4754" w:name="_Toc89064765"/>
      <w:bookmarkStart w:id="4755" w:name="_Toc89180066"/>
      <w:bookmarkStart w:id="4756" w:name="_Toc97071745"/>
      <w:bookmarkStart w:id="4757" w:name="_Toc199240680"/>
      <w:r w:rsidRPr="003B2883">
        <w:t>5.5.1</w:t>
      </w:r>
      <w:r w:rsidRPr="003B2883">
        <w:tab/>
        <w:t>Service Description</w:t>
      </w:r>
      <w:bookmarkEnd w:id="4746"/>
      <w:bookmarkEnd w:id="4747"/>
      <w:bookmarkEnd w:id="4748"/>
      <w:bookmarkEnd w:id="4749"/>
      <w:bookmarkEnd w:id="4750"/>
      <w:bookmarkEnd w:id="4751"/>
      <w:bookmarkEnd w:id="4752"/>
      <w:bookmarkEnd w:id="4753"/>
      <w:bookmarkEnd w:id="4754"/>
      <w:bookmarkEnd w:id="4755"/>
      <w:bookmarkEnd w:id="4756"/>
      <w:bookmarkEnd w:id="475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4758" w:name="_Toc25156247"/>
      <w:bookmarkStart w:id="4759" w:name="_Toc34124547"/>
      <w:bookmarkStart w:id="4760" w:name="_Toc43207661"/>
      <w:bookmarkStart w:id="4761" w:name="_Toc49857141"/>
      <w:bookmarkStart w:id="4762" w:name="_Toc56676976"/>
      <w:bookmarkStart w:id="4763" w:name="_Toc56691499"/>
      <w:bookmarkStart w:id="4764" w:name="_Toc56698763"/>
      <w:bookmarkStart w:id="4765" w:name="_Toc89034968"/>
      <w:bookmarkStart w:id="4766" w:name="_Toc89064766"/>
      <w:bookmarkStart w:id="4767" w:name="_Toc89180067"/>
      <w:bookmarkStart w:id="4768" w:name="_Toc97071746"/>
      <w:bookmarkStart w:id="4769" w:name="_Toc199240681"/>
      <w:r w:rsidRPr="003B2883">
        <w:t>5.5.2</w:t>
      </w:r>
      <w:r w:rsidRPr="003B2883">
        <w:tab/>
        <w:t>Service Operations</w:t>
      </w:r>
      <w:bookmarkEnd w:id="4758"/>
      <w:bookmarkEnd w:id="4759"/>
      <w:bookmarkEnd w:id="4760"/>
      <w:bookmarkEnd w:id="4761"/>
      <w:bookmarkEnd w:id="4762"/>
      <w:bookmarkEnd w:id="4763"/>
      <w:bookmarkEnd w:id="4764"/>
      <w:bookmarkEnd w:id="4765"/>
      <w:bookmarkEnd w:id="4766"/>
      <w:bookmarkEnd w:id="4767"/>
      <w:bookmarkEnd w:id="4768"/>
      <w:bookmarkEnd w:id="4769"/>
    </w:p>
    <w:p w14:paraId="3BB73CAC" w14:textId="77777777" w:rsidR="00602AC0" w:rsidRPr="003B2883" w:rsidRDefault="00602AC0" w:rsidP="00602AC0">
      <w:pPr>
        <w:pStyle w:val="Heading4"/>
      </w:pPr>
      <w:bookmarkStart w:id="4770" w:name="_Toc25156248"/>
      <w:bookmarkStart w:id="4771" w:name="_Toc34124548"/>
      <w:bookmarkStart w:id="4772" w:name="_Toc43207662"/>
      <w:bookmarkStart w:id="4773" w:name="_Toc49857142"/>
      <w:bookmarkStart w:id="4774" w:name="_Toc56676977"/>
      <w:bookmarkStart w:id="4775" w:name="_Toc56691500"/>
      <w:bookmarkStart w:id="4776" w:name="_Toc56698764"/>
      <w:bookmarkStart w:id="4777" w:name="_Toc89034969"/>
      <w:bookmarkStart w:id="4778" w:name="_Toc89064767"/>
      <w:bookmarkStart w:id="4779" w:name="_Toc89180068"/>
      <w:bookmarkStart w:id="4780" w:name="_Toc97071747"/>
      <w:bookmarkStart w:id="4781" w:name="_Toc199240682"/>
      <w:r w:rsidRPr="003B2883">
        <w:t>5.5.2.1</w:t>
      </w:r>
      <w:r w:rsidRPr="003B2883">
        <w:tab/>
        <w:t>Introduction</w:t>
      </w:r>
      <w:bookmarkEnd w:id="4770"/>
      <w:bookmarkEnd w:id="4771"/>
      <w:bookmarkEnd w:id="4772"/>
      <w:bookmarkEnd w:id="4773"/>
      <w:bookmarkEnd w:id="4774"/>
      <w:bookmarkEnd w:id="4775"/>
      <w:bookmarkEnd w:id="4776"/>
      <w:bookmarkEnd w:id="4777"/>
      <w:bookmarkEnd w:id="4778"/>
      <w:bookmarkEnd w:id="4779"/>
      <w:bookmarkEnd w:id="4780"/>
      <w:bookmarkEnd w:id="478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4782" w:name="_Toc25156249"/>
      <w:bookmarkStart w:id="4783" w:name="_Toc34124549"/>
      <w:bookmarkStart w:id="4784" w:name="_Toc43207663"/>
      <w:bookmarkStart w:id="4785" w:name="_Toc49857143"/>
      <w:bookmarkStart w:id="4786" w:name="_Toc56676978"/>
      <w:bookmarkStart w:id="4787" w:name="_Toc56691501"/>
      <w:bookmarkStart w:id="4788" w:name="_Toc56698765"/>
      <w:bookmarkStart w:id="4789" w:name="_Toc89034970"/>
      <w:bookmarkStart w:id="4790" w:name="_Toc89064768"/>
      <w:bookmarkStart w:id="4791" w:name="_Toc89180069"/>
      <w:bookmarkStart w:id="4792" w:name="_Toc97071748"/>
      <w:bookmarkStart w:id="4793" w:name="_Toc199240683"/>
      <w:r w:rsidRPr="003B2883">
        <w:t>5.5.2.2</w:t>
      </w:r>
      <w:r w:rsidRPr="003B2883">
        <w:tab/>
        <w:t>ProvidePositioningInfo</w:t>
      </w:r>
      <w:bookmarkEnd w:id="4782"/>
      <w:bookmarkEnd w:id="4783"/>
      <w:bookmarkEnd w:id="4784"/>
      <w:bookmarkEnd w:id="4785"/>
      <w:bookmarkEnd w:id="4786"/>
      <w:bookmarkEnd w:id="4787"/>
      <w:bookmarkEnd w:id="4788"/>
      <w:bookmarkEnd w:id="4789"/>
      <w:bookmarkEnd w:id="4790"/>
      <w:bookmarkEnd w:id="4791"/>
      <w:bookmarkEnd w:id="4792"/>
      <w:bookmarkEnd w:id="4793"/>
    </w:p>
    <w:p w14:paraId="355B89AB" w14:textId="77777777" w:rsidR="00602AC0" w:rsidRPr="003B2883" w:rsidRDefault="00602AC0" w:rsidP="00602AC0">
      <w:pPr>
        <w:pStyle w:val="Heading5"/>
      </w:pPr>
      <w:bookmarkStart w:id="4794" w:name="_Toc25156250"/>
      <w:bookmarkStart w:id="4795" w:name="_Toc34124550"/>
      <w:bookmarkStart w:id="4796" w:name="_Toc43207664"/>
      <w:bookmarkStart w:id="4797" w:name="_Toc49857144"/>
      <w:bookmarkStart w:id="4798" w:name="_Toc56676979"/>
      <w:bookmarkStart w:id="4799" w:name="_Toc56691502"/>
      <w:bookmarkStart w:id="4800" w:name="_Toc56698766"/>
      <w:bookmarkStart w:id="4801" w:name="_Toc89034971"/>
      <w:bookmarkStart w:id="4802" w:name="_Toc89064769"/>
      <w:bookmarkStart w:id="4803" w:name="_Toc89180070"/>
      <w:bookmarkStart w:id="4804" w:name="_Toc97071749"/>
      <w:bookmarkStart w:id="4805" w:name="_Toc199240684"/>
      <w:r w:rsidRPr="003B2883">
        <w:t>5.5.2.2.1</w:t>
      </w:r>
      <w:r w:rsidRPr="003B2883">
        <w:tab/>
        <w:t>General</w:t>
      </w:r>
      <w:bookmarkEnd w:id="4794"/>
      <w:bookmarkEnd w:id="4795"/>
      <w:bookmarkEnd w:id="4796"/>
      <w:bookmarkEnd w:id="4797"/>
      <w:bookmarkEnd w:id="4798"/>
      <w:bookmarkEnd w:id="4799"/>
      <w:bookmarkEnd w:id="4800"/>
      <w:bookmarkEnd w:id="4801"/>
      <w:bookmarkEnd w:id="4802"/>
      <w:bookmarkEnd w:id="4803"/>
      <w:bookmarkEnd w:id="4804"/>
      <w:bookmarkEnd w:id="480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7pt;height:2in" o:ole="">
            <v:imagedata r:id="rId77" o:title=""/>
          </v:shape>
          <o:OLEObject Type="Embed" ProgID="Visio.Drawing.15" ShapeID="_x0000_i1060" DrawAspect="Content" ObjectID="_1809860926"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4806" w:name="_Toc25156251"/>
      <w:bookmarkStart w:id="4807" w:name="_Toc34124551"/>
      <w:bookmarkStart w:id="4808" w:name="_Toc43207665"/>
      <w:bookmarkStart w:id="4809" w:name="_Toc49857145"/>
      <w:bookmarkStart w:id="4810" w:name="_Toc56676980"/>
      <w:bookmarkStart w:id="4811" w:name="_Toc56691503"/>
      <w:bookmarkStart w:id="4812" w:name="_Toc56698767"/>
      <w:bookmarkStart w:id="4813" w:name="_Toc89034972"/>
      <w:bookmarkStart w:id="4814" w:name="_Toc89064770"/>
      <w:bookmarkStart w:id="4815" w:name="_Toc89180071"/>
      <w:bookmarkStart w:id="4816" w:name="_Toc97071750"/>
      <w:bookmarkStart w:id="4817" w:name="_Toc199240685"/>
      <w:r w:rsidRPr="003B2883">
        <w:t>5.5.2.3</w:t>
      </w:r>
      <w:r w:rsidRPr="003B2883">
        <w:tab/>
        <w:t>EventNotify</w:t>
      </w:r>
      <w:bookmarkEnd w:id="4806"/>
      <w:bookmarkEnd w:id="4807"/>
      <w:bookmarkEnd w:id="4808"/>
      <w:bookmarkEnd w:id="4809"/>
      <w:bookmarkEnd w:id="4810"/>
      <w:bookmarkEnd w:id="4811"/>
      <w:bookmarkEnd w:id="4812"/>
      <w:bookmarkEnd w:id="4813"/>
      <w:bookmarkEnd w:id="4814"/>
      <w:bookmarkEnd w:id="4815"/>
      <w:bookmarkEnd w:id="4816"/>
      <w:bookmarkEnd w:id="4817"/>
    </w:p>
    <w:p w14:paraId="5893E2FC" w14:textId="77777777" w:rsidR="00602AC0" w:rsidRPr="003B2883" w:rsidRDefault="00602AC0" w:rsidP="00602AC0">
      <w:pPr>
        <w:pStyle w:val="Heading5"/>
      </w:pPr>
      <w:bookmarkStart w:id="4818" w:name="_Toc25156252"/>
      <w:bookmarkStart w:id="4819" w:name="_Toc34124552"/>
      <w:bookmarkStart w:id="4820" w:name="_Toc43207666"/>
      <w:bookmarkStart w:id="4821" w:name="_Toc49857146"/>
      <w:bookmarkStart w:id="4822" w:name="_Toc56676981"/>
      <w:bookmarkStart w:id="4823" w:name="_Toc56691504"/>
      <w:bookmarkStart w:id="4824" w:name="_Toc56698768"/>
      <w:bookmarkStart w:id="4825" w:name="_Toc89034973"/>
      <w:bookmarkStart w:id="4826" w:name="_Toc89064771"/>
      <w:bookmarkStart w:id="4827" w:name="_Toc89180072"/>
      <w:bookmarkStart w:id="4828" w:name="_Toc97071751"/>
      <w:bookmarkStart w:id="4829" w:name="_Toc199240686"/>
      <w:r w:rsidRPr="003B2883">
        <w:t>5.5.2.3.1</w:t>
      </w:r>
      <w:r w:rsidRPr="003B2883">
        <w:tab/>
        <w:t>General</w:t>
      </w:r>
      <w:bookmarkEnd w:id="4818"/>
      <w:bookmarkEnd w:id="4819"/>
      <w:bookmarkEnd w:id="4820"/>
      <w:bookmarkEnd w:id="4821"/>
      <w:bookmarkEnd w:id="4822"/>
      <w:bookmarkEnd w:id="4823"/>
      <w:bookmarkEnd w:id="4824"/>
      <w:bookmarkEnd w:id="4825"/>
      <w:bookmarkEnd w:id="4826"/>
      <w:bookmarkEnd w:id="4827"/>
      <w:bookmarkEnd w:id="4828"/>
      <w:bookmarkEnd w:id="482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15pt;height:109.2pt" o:ole="">
            <v:imagedata r:id="rId79" o:title=""/>
          </v:shape>
          <o:OLEObject Type="Embed" ProgID="Visio.Drawing.15" ShapeID="_x0000_i1061" DrawAspect="Content" ObjectID="_1809860927"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4830" w:name="_Toc25156253"/>
      <w:bookmarkStart w:id="4831" w:name="_Toc34124553"/>
      <w:bookmarkStart w:id="4832" w:name="_Toc43207667"/>
      <w:bookmarkStart w:id="4833" w:name="_Toc49857147"/>
      <w:bookmarkStart w:id="4834" w:name="_Toc56676982"/>
      <w:bookmarkStart w:id="4835" w:name="_Toc56691505"/>
      <w:bookmarkStart w:id="4836" w:name="_Toc56698769"/>
      <w:bookmarkStart w:id="4837" w:name="_Toc89034974"/>
      <w:bookmarkStart w:id="4838" w:name="_Toc89064772"/>
      <w:bookmarkStart w:id="4839" w:name="_Toc89180073"/>
      <w:bookmarkStart w:id="4840" w:name="_Toc97071752"/>
      <w:bookmarkStart w:id="4841" w:name="_Toc199240687"/>
      <w:r w:rsidRPr="003B2883">
        <w:t>5.5.2.4</w:t>
      </w:r>
      <w:r w:rsidRPr="003B2883">
        <w:tab/>
        <w:t>ProvideLocationInfo</w:t>
      </w:r>
      <w:bookmarkEnd w:id="4830"/>
      <w:bookmarkEnd w:id="4831"/>
      <w:bookmarkEnd w:id="4832"/>
      <w:bookmarkEnd w:id="4833"/>
      <w:bookmarkEnd w:id="4834"/>
      <w:bookmarkEnd w:id="4835"/>
      <w:bookmarkEnd w:id="4836"/>
      <w:bookmarkEnd w:id="4837"/>
      <w:bookmarkEnd w:id="4838"/>
      <w:bookmarkEnd w:id="4839"/>
      <w:bookmarkEnd w:id="4840"/>
      <w:bookmarkEnd w:id="4841"/>
    </w:p>
    <w:p w14:paraId="42909156" w14:textId="77777777" w:rsidR="00602AC0" w:rsidRPr="003B2883" w:rsidRDefault="00602AC0" w:rsidP="00602AC0">
      <w:pPr>
        <w:pStyle w:val="Heading5"/>
      </w:pPr>
      <w:bookmarkStart w:id="4842" w:name="_Toc25156254"/>
      <w:bookmarkStart w:id="4843" w:name="_Toc34124554"/>
      <w:bookmarkStart w:id="4844" w:name="_Toc43207668"/>
      <w:bookmarkStart w:id="4845" w:name="_Toc49857148"/>
      <w:bookmarkStart w:id="4846" w:name="_Toc56676983"/>
      <w:bookmarkStart w:id="4847" w:name="_Toc56691506"/>
      <w:bookmarkStart w:id="4848" w:name="_Toc56698770"/>
      <w:bookmarkStart w:id="4849" w:name="_Toc89034975"/>
      <w:bookmarkStart w:id="4850" w:name="_Toc89064773"/>
      <w:bookmarkStart w:id="4851" w:name="_Toc89180074"/>
      <w:bookmarkStart w:id="4852" w:name="_Toc97071753"/>
      <w:bookmarkStart w:id="4853" w:name="_Toc199240688"/>
      <w:r w:rsidRPr="003B2883">
        <w:t>5.5.2.4.1</w:t>
      </w:r>
      <w:r w:rsidRPr="003B2883">
        <w:tab/>
        <w:t>General</w:t>
      </w:r>
      <w:bookmarkEnd w:id="4842"/>
      <w:bookmarkEnd w:id="4843"/>
      <w:bookmarkEnd w:id="4844"/>
      <w:bookmarkEnd w:id="4845"/>
      <w:bookmarkEnd w:id="4846"/>
      <w:bookmarkEnd w:id="4847"/>
      <w:bookmarkEnd w:id="4848"/>
      <w:bookmarkEnd w:id="4849"/>
      <w:bookmarkEnd w:id="4850"/>
      <w:bookmarkEnd w:id="4851"/>
      <w:bookmarkEnd w:id="4852"/>
      <w:bookmarkEnd w:id="485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4854" w:name="_PERM_MCCTEMPBM_CRPT03410048___5"/>
    </w:p>
    <w:bookmarkEnd w:id="485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25pt;height:107.4pt" o:ole="">
            <v:imagedata r:id="rId81" o:title=""/>
          </v:shape>
          <o:OLEObject Type="Embed" ProgID="Visio.Drawing.15" ShapeID="_x0000_i1062" DrawAspect="Content" ObjectID="_1809860928"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485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4856" w:name="_PERM_MCCTEMPBM_CRPT03410050___3"/>
      <w:bookmarkEnd w:id="485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485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4857" w:name="_Toc25156255"/>
      <w:bookmarkStart w:id="4858" w:name="_Toc34124555"/>
      <w:bookmarkStart w:id="4859" w:name="_Toc43207669"/>
      <w:bookmarkStart w:id="4860" w:name="_Toc49857149"/>
      <w:bookmarkStart w:id="4861" w:name="_Toc56676984"/>
      <w:bookmarkStart w:id="4862" w:name="_Toc56691507"/>
      <w:bookmarkStart w:id="4863" w:name="_Toc56698771"/>
      <w:bookmarkStart w:id="4864" w:name="_Toc89034976"/>
      <w:bookmarkStart w:id="4865" w:name="_Toc89064774"/>
      <w:bookmarkStart w:id="4866" w:name="_Toc89180075"/>
      <w:bookmarkStart w:id="4867" w:name="_Toc97071754"/>
      <w:bookmarkStart w:id="4868" w:name="_Toc199240689"/>
      <w:r>
        <w:t>5.5.2.5</w:t>
      </w:r>
      <w:r w:rsidRPr="00F85918">
        <w:tab/>
      </w:r>
      <w:r>
        <w:rPr>
          <w:rFonts w:hint="eastAsia"/>
          <w:lang w:eastAsia="zh-CN"/>
        </w:rPr>
        <w:t>CancelLocation</w:t>
      </w:r>
      <w:bookmarkEnd w:id="4857"/>
      <w:bookmarkEnd w:id="4858"/>
      <w:bookmarkEnd w:id="4859"/>
      <w:bookmarkEnd w:id="4860"/>
      <w:bookmarkEnd w:id="4861"/>
      <w:bookmarkEnd w:id="4862"/>
      <w:bookmarkEnd w:id="4863"/>
      <w:bookmarkEnd w:id="4864"/>
      <w:bookmarkEnd w:id="4865"/>
      <w:bookmarkEnd w:id="4866"/>
      <w:bookmarkEnd w:id="4867"/>
      <w:bookmarkEnd w:id="4868"/>
    </w:p>
    <w:p w14:paraId="2312A079" w14:textId="77777777" w:rsidR="00602AC0" w:rsidRDefault="00602AC0" w:rsidP="00602AC0">
      <w:pPr>
        <w:pStyle w:val="Heading5"/>
        <w:rPr>
          <w:lang w:eastAsia="zh-CN"/>
        </w:rPr>
      </w:pPr>
      <w:bookmarkStart w:id="4869" w:name="_Toc18853041"/>
      <w:bookmarkStart w:id="4870" w:name="_Toc25156256"/>
      <w:bookmarkStart w:id="4871" w:name="_Toc34124556"/>
      <w:bookmarkStart w:id="4872" w:name="_Toc43207670"/>
      <w:bookmarkStart w:id="4873" w:name="_Toc49857150"/>
      <w:bookmarkStart w:id="4874" w:name="_Toc56676985"/>
      <w:bookmarkStart w:id="4875" w:name="_Toc56691508"/>
      <w:bookmarkStart w:id="4876" w:name="_Toc56698772"/>
      <w:bookmarkStart w:id="4877" w:name="_Toc89034977"/>
      <w:bookmarkStart w:id="4878" w:name="_Toc89064775"/>
      <w:bookmarkStart w:id="4879" w:name="_Toc89180076"/>
      <w:bookmarkStart w:id="4880" w:name="_Toc97071755"/>
      <w:bookmarkStart w:id="4881" w:name="_Toc199240690"/>
      <w:r>
        <w:t>5.5.2.5</w:t>
      </w:r>
      <w:r w:rsidRPr="00F85918">
        <w:t>.1</w:t>
      </w:r>
      <w:r w:rsidRPr="00F85918">
        <w:tab/>
        <w:t>General</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25pt;height:107.4pt" o:ole="">
            <v:imagedata r:id="rId83" o:title=""/>
          </v:shape>
          <o:OLEObject Type="Embed" ProgID="Visio.Drawing.15" ShapeID="_x0000_i1063" DrawAspect="Content" ObjectID="_1809860929"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4882" w:name="_Toc81297804"/>
      <w:bookmarkStart w:id="4883" w:name="_Toc89034978"/>
      <w:bookmarkStart w:id="4884" w:name="_Toc89064776"/>
      <w:bookmarkStart w:id="4885" w:name="_Toc89180077"/>
      <w:bookmarkStart w:id="4886" w:name="_Toc97071756"/>
      <w:bookmarkStart w:id="4887" w:name="_Toc199240691"/>
      <w:r w:rsidRPr="003B2883">
        <w:t>5.</w:t>
      </w:r>
      <w:r>
        <w:t>6</w:t>
      </w:r>
      <w:r w:rsidRPr="003B2883">
        <w:tab/>
        <w:t>Namf_</w:t>
      </w:r>
      <w:r>
        <w:t>MBSBroadcast</w:t>
      </w:r>
      <w:r w:rsidRPr="003B2883">
        <w:t xml:space="preserve"> Service</w:t>
      </w:r>
      <w:bookmarkEnd w:id="4882"/>
      <w:bookmarkEnd w:id="4883"/>
      <w:bookmarkEnd w:id="4884"/>
      <w:bookmarkEnd w:id="4885"/>
      <w:bookmarkEnd w:id="4886"/>
      <w:bookmarkEnd w:id="4887"/>
    </w:p>
    <w:p w14:paraId="3D8903BD" w14:textId="6A45852A" w:rsidR="00DA1CCA" w:rsidRPr="003B2883" w:rsidRDefault="00DA1CCA" w:rsidP="00DA1CCA">
      <w:pPr>
        <w:pStyle w:val="Heading3"/>
      </w:pPr>
      <w:bookmarkStart w:id="4888" w:name="_Toc81297805"/>
      <w:bookmarkStart w:id="4889" w:name="_Toc89034979"/>
      <w:bookmarkStart w:id="4890" w:name="_Toc89064777"/>
      <w:bookmarkStart w:id="4891" w:name="_Toc89180078"/>
      <w:bookmarkStart w:id="4892" w:name="_Toc97071757"/>
      <w:bookmarkStart w:id="4893" w:name="_Toc199240692"/>
      <w:r w:rsidRPr="003B2883">
        <w:t>5.</w:t>
      </w:r>
      <w:r>
        <w:t>6</w:t>
      </w:r>
      <w:r w:rsidRPr="003B2883">
        <w:t>.1</w:t>
      </w:r>
      <w:r w:rsidRPr="003B2883">
        <w:tab/>
        <w:t>Service Description</w:t>
      </w:r>
      <w:bookmarkEnd w:id="4888"/>
      <w:bookmarkEnd w:id="4889"/>
      <w:bookmarkEnd w:id="4890"/>
      <w:bookmarkEnd w:id="4891"/>
      <w:bookmarkEnd w:id="4892"/>
      <w:bookmarkEnd w:id="489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4894" w:name="_Toc81297806"/>
      <w:bookmarkStart w:id="4895" w:name="_Toc89034980"/>
      <w:bookmarkStart w:id="4896" w:name="_Toc89064778"/>
      <w:bookmarkStart w:id="4897" w:name="_Toc89180079"/>
    </w:p>
    <w:p w14:paraId="47597A59" w14:textId="3CBA84E9" w:rsidR="00DA1CCA" w:rsidRPr="003B2883" w:rsidRDefault="00DA1CCA" w:rsidP="00DA1CCA">
      <w:pPr>
        <w:pStyle w:val="Heading3"/>
      </w:pPr>
      <w:bookmarkStart w:id="4898" w:name="_Toc97071758"/>
      <w:bookmarkStart w:id="4899" w:name="_Toc199240693"/>
      <w:r w:rsidRPr="003B2883">
        <w:t>5.</w:t>
      </w:r>
      <w:r>
        <w:t>6</w:t>
      </w:r>
      <w:r w:rsidRPr="003B2883">
        <w:t>.2</w:t>
      </w:r>
      <w:r w:rsidRPr="003B2883">
        <w:tab/>
        <w:t>Service Operations</w:t>
      </w:r>
      <w:bookmarkEnd w:id="4894"/>
      <w:bookmarkEnd w:id="4895"/>
      <w:bookmarkEnd w:id="4896"/>
      <w:bookmarkEnd w:id="4897"/>
      <w:bookmarkEnd w:id="4898"/>
      <w:bookmarkEnd w:id="4899"/>
    </w:p>
    <w:p w14:paraId="4EB78A1D" w14:textId="54E09696" w:rsidR="00DA1CCA" w:rsidRPr="003B2883" w:rsidRDefault="00DA1CCA" w:rsidP="00DA1CCA">
      <w:pPr>
        <w:pStyle w:val="Heading4"/>
      </w:pPr>
      <w:bookmarkStart w:id="4900" w:name="_Toc81297807"/>
      <w:bookmarkStart w:id="4901" w:name="_Toc89034981"/>
      <w:bookmarkStart w:id="4902" w:name="_Toc89064779"/>
      <w:bookmarkStart w:id="4903" w:name="_Toc89180080"/>
      <w:bookmarkStart w:id="4904" w:name="_Toc97071759"/>
      <w:bookmarkStart w:id="4905" w:name="_Toc199240694"/>
      <w:r w:rsidRPr="003B2883">
        <w:t>5.</w:t>
      </w:r>
      <w:r>
        <w:t>6</w:t>
      </w:r>
      <w:r w:rsidRPr="003B2883">
        <w:t>.2.1</w:t>
      </w:r>
      <w:r w:rsidRPr="003B2883">
        <w:tab/>
        <w:t>Introduction</w:t>
      </w:r>
      <w:bookmarkEnd w:id="4900"/>
      <w:bookmarkEnd w:id="4901"/>
      <w:bookmarkEnd w:id="4902"/>
      <w:bookmarkEnd w:id="4903"/>
      <w:bookmarkEnd w:id="4904"/>
      <w:bookmarkEnd w:id="490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4906" w:name="_Toc89034982"/>
      <w:bookmarkStart w:id="4907" w:name="_Toc89064780"/>
      <w:bookmarkStart w:id="4908" w:name="_Toc89180081"/>
      <w:bookmarkStart w:id="4909" w:name="_Toc97071760"/>
      <w:bookmarkStart w:id="4910" w:name="_Toc199240695"/>
      <w:r w:rsidRPr="003B2883">
        <w:t>5.</w:t>
      </w:r>
      <w:r>
        <w:t>6</w:t>
      </w:r>
      <w:r w:rsidRPr="003B2883">
        <w:t>.2.</w:t>
      </w:r>
      <w:r>
        <w:t>2</w:t>
      </w:r>
      <w:r w:rsidRPr="003B2883">
        <w:tab/>
      </w:r>
      <w:r>
        <w:t>ContextCreate</w:t>
      </w:r>
      <w:bookmarkEnd w:id="4906"/>
      <w:bookmarkEnd w:id="4907"/>
      <w:bookmarkEnd w:id="4908"/>
      <w:bookmarkEnd w:id="4909"/>
      <w:bookmarkEnd w:id="491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5" o:title=""/>
          </v:shape>
          <o:OLEObject Type="Embed" ProgID="Visio.Drawing.15" ShapeID="_x0000_i1064" DrawAspect="Content" ObjectID="_1809860930"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491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491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4912" w:name="_Toc89034983"/>
      <w:bookmarkStart w:id="4913" w:name="_Toc89064781"/>
      <w:bookmarkStart w:id="4914" w:name="_Toc89180082"/>
      <w:bookmarkStart w:id="4915" w:name="_Toc97071761"/>
      <w:bookmarkStart w:id="4916" w:name="_Toc199240696"/>
      <w:r w:rsidRPr="003B2883">
        <w:t>5.</w:t>
      </w:r>
      <w:r>
        <w:t>6</w:t>
      </w:r>
      <w:r w:rsidRPr="003B2883">
        <w:t>.2.</w:t>
      </w:r>
      <w:r>
        <w:t>3</w:t>
      </w:r>
      <w:r w:rsidRPr="003B2883">
        <w:tab/>
      </w:r>
      <w:r>
        <w:t>ContextUpdate</w:t>
      </w:r>
      <w:bookmarkEnd w:id="4912"/>
      <w:bookmarkEnd w:id="4913"/>
      <w:bookmarkEnd w:id="4914"/>
      <w:bookmarkEnd w:id="4915"/>
      <w:bookmarkEnd w:id="491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7" o:title=""/>
          </v:shape>
          <o:OLEObject Type="Embed" ProgID="Visio.Drawing.15" ShapeID="_x0000_i1065" DrawAspect="Content" ObjectID="_1809860931"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491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491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4918" w:name="_Toc89034984"/>
      <w:bookmarkStart w:id="4919" w:name="_Toc89064782"/>
      <w:bookmarkStart w:id="4920" w:name="_Toc89180083"/>
      <w:bookmarkStart w:id="4921" w:name="_Toc97071762"/>
      <w:bookmarkStart w:id="4922" w:name="_Toc199240697"/>
      <w:r w:rsidRPr="003B2883">
        <w:t>5.</w:t>
      </w:r>
      <w:r>
        <w:t>6</w:t>
      </w:r>
      <w:r w:rsidRPr="003B2883">
        <w:t>.2.</w:t>
      </w:r>
      <w:r>
        <w:t>4</w:t>
      </w:r>
      <w:r w:rsidRPr="003B2883">
        <w:tab/>
      </w:r>
      <w:r>
        <w:t>ContextRelease</w:t>
      </w:r>
      <w:bookmarkEnd w:id="4918"/>
      <w:bookmarkEnd w:id="4919"/>
      <w:bookmarkEnd w:id="4920"/>
      <w:bookmarkEnd w:id="4921"/>
      <w:bookmarkEnd w:id="492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89" o:title=""/>
          </v:shape>
          <o:OLEObject Type="Embed" ProgID="Visio.Drawing.15" ShapeID="_x0000_i1066" DrawAspect="Content" ObjectID="_1809860932"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4923" w:name="_Toc89034985"/>
      <w:bookmarkStart w:id="4924" w:name="_Toc89064783"/>
      <w:bookmarkStart w:id="4925" w:name="_Toc89180084"/>
      <w:bookmarkStart w:id="4926" w:name="_Toc97071763"/>
      <w:bookmarkStart w:id="4927" w:name="_Toc199240698"/>
      <w:r w:rsidRPr="003B2883">
        <w:t>5.</w:t>
      </w:r>
      <w:r>
        <w:t>6</w:t>
      </w:r>
      <w:r w:rsidRPr="003B2883">
        <w:t>.2.</w:t>
      </w:r>
      <w:r>
        <w:t>5</w:t>
      </w:r>
      <w:r w:rsidRPr="003B2883">
        <w:tab/>
      </w:r>
      <w:r>
        <w:t>ContextStatusNotify</w:t>
      </w:r>
      <w:bookmarkEnd w:id="4923"/>
      <w:bookmarkEnd w:id="4924"/>
      <w:bookmarkEnd w:id="4925"/>
      <w:bookmarkEnd w:id="4926"/>
      <w:bookmarkEnd w:id="492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3pt;height:2in" o:ole="">
            <v:imagedata r:id="rId91" o:title=""/>
          </v:shape>
          <o:OLEObject Type="Embed" ProgID="Visio.Drawing.15" ShapeID="_x0000_i1067" DrawAspect="Content" ObjectID="_1809860933"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4928" w:name="_Toc89034986"/>
      <w:bookmarkStart w:id="4929" w:name="_Toc89064784"/>
      <w:bookmarkStart w:id="4930" w:name="_Toc89180085"/>
      <w:bookmarkStart w:id="4931" w:name="_Toc97071764"/>
      <w:bookmarkStart w:id="4932" w:name="_Toc199240699"/>
      <w:r w:rsidRPr="003B2883">
        <w:lastRenderedPageBreak/>
        <w:t>5.</w:t>
      </w:r>
      <w:r>
        <w:t>7</w:t>
      </w:r>
      <w:r w:rsidRPr="003B2883">
        <w:tab/>
        <w:t>Namf_</w:t>
      </w:r>
      <w:r>
        <w:t>MBS</w:t>
      </w:r>
      <w:r w:rsidRPr="003B2883">
        <w:t>Communication Service</w:t>
      </w:r>
      <w:bookmarkEnd w:id="4928"/>
      <w:bookmarkEnd w:id="4929"/>
      <w:bookmarkEnd w:id="4930"/>
      <w:bookmarkEnd w:id="4931"/>
      <w:bookmarkEnd w:id="4932"/>
    </w:p>
    <w:p w14:paraId="11660337" w14:textId="4FC75286" w:rsidR="00150A32" w:rsidRPr="003B2883" w:rsidRDefault="00150A32" w:rsidP="00150A32">
      <w:pPr>
        <w:pStyle w:val="Heading3"/>
      </w:pPr>
      <w:bookmarkStart w:id="4933" w:name="_Toc89034987"/>
      <w:bookmarkStart w:id="4934" w:name="_Toc89064785"/>
      <w:bookmarkStart w:id="4935" w:name="_Toc89180086"/>
      <w:bookmarkStart w:id="4936" w:name="_Toc97071765"/>
      <w:bookmarkStart w:id="4937" w:name="_Toc199240700"/>
      <w:r w:rsidRPr="003B2883">
        <w:t>5.</w:t>
      </w:r>
      <w:r>
        <w:t>7</w:t>
      </w:r>
      <w:r w:rsidRPr="003B2883">
        <w:t>.1</w:t>
      </w:r>
      <w:r w:rsidRPr="003B2883">
        <w:tab/>
        <w:t>Service Description</w:t>
      </w:r>
      <w:bookmarkEnd w:id="4933"/>
      <w:bookmarkEnd w:id="4934"/>
      <w:bookmarkEnd w:id="4935"/>
      <w:bookmarkEnd w:id="4936"/>
      <w:bookmarkEnd w:id="493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4938" w:name="_Toc89034988"/>
      <w:bookmarkStart w:id="4939" w:name="_Toc89064786"/>
      <w:bookmarkStart w:id="4940" w:name="_Toc89180087"/>
      <w:bookmarkStart w:id="4941" w:name="_Toc97071766"/>
      <w:bookmarkStart w:id="4942" w:name="_Toc199240701"/>
      <w:r w:rsidRPr="003B2883">
        <w:t>5.</w:t>
      </w:r>
      <w:r>
        <w:t>7</w:t>
      </w:r>
      <w:r w:rsidRPr="003B2883">
        <w:t>.2</w:t>
      </w:r>
      <w:r w:rsidRPr="003B2883">
        <w:tab/>
        <w:t>Service Operations</w:t>
      </w:r>
      <w:bookmarkEnd w:id="4938"/>
      <w:bookmarkEnd w:id="4939"/>
      <w:bookmarkEnd w:id="4940"/>
      <w:bookmarkEnd w:id="4941"/>
      <w:bookmarkEnd w:id="4942"/>
    </w:p>
    <w:p w14:paraId="7DEBB2F9" w14:textId="6010887D" w:rsidR="00150A32" w:rsidRPr="003B2883" w:rsidRDefault="00150A32" w:rsidP="00150A32">
      <w:pPr>
        <w:pStyle w:val="Heading4"/>
      </w:pPr>
      <w:bookmarkStart w:id="4943" w:name="_Toc89034989"/>
      <w:bookmarkStart w:id="4944" w:name="_Toc89064787"/>
      <w:bookmarkStart w:id="4945" w:name="_Toc89180088"/>
      <w:bookmarkStart w:id="4946" w:name="_Toc97071767"/>
      <w:bookmarkStart w:id="4947" w:name="_Toc199240702"/>
      <w:r w:rsidRPr="003B2883">
        <w:t>5.</w:t>
      </w:r>
      <w:r>
        <w:t>7.2</w:t>
      </w:r>
      <w:r w:rsidRPr="003B2883">
        <w:t>.1</w:t>
      </w:r>
      <w:r w:rsidRPr="003B2883">
        <w:tab/>
        <w:t>Introduction</w:t>
      </w:r>
      <w:bookmarkEnd w:id="4943"/>
      <w:bookmarkEnd w:id="4944"/>
      <w:bookmarkEnd w:id="4945"/>
      <w:bookmarkEnd w:id="4946"/>
      <w:bookmarkEnd w:id="494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4948" w:name="_Toc89034990"/>
      <w:bookmarkStart w:id="4949" w:name="_Toc89064788"/>
      <w:bookmarkStart w:id="4950" w:name="_Toc89180089"/>
      <w:bookmarkStart w:id="4951" w:name="_Toc97071768"/>
      <w:bookmarkStart w:id="4952" w:name="_Toc199240703"/>
      <w:r w:rsidRPr="003B2883">
        <w:t>5.</w:t>
      </w:r>
      <w:r>
        <w:t>7.2</w:t>
      </w:r>
      <w:r w:rsidRPr="003B2883">
        <w:t>.</w:t>
      </w:r>
      <w:r>
        <w:t>2</w:t>
      </w:r>
      <w:r w:rsidRPr="003B2883">
        <w:tab/>
      </w:r>
      <w:bookmarkStart w:id="4953" w:name="_Toc89034991"/>
      <w:bookmarkStart w:id="4954" w:name="_Toc89064789"/>
      <w:bookmarkStart w:id="4955" w:name="_Toc89180090"/>
      <w:bookmarkEnd w:id="4948"/>
      <w:bookmarkEnd w:id="4949"/>
      <w:bookmarkEnd w:id="4950"/>
      <w:r w:rsidRPr="003B2883">
        <w:t>N2MessageTransfer</w:t>
      </w:r>
      <w:bookmarkEnd w:id="4951"/>
      <w:bookmarkEnd w:id="4952"/>
      <w:bookmarkEnd w:id="4953"/>
      <w:bookmarkEnd w:id="4954"/>
      <w:bookmarkEnd w:id="495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5pt;height:107.4pt" o:ole="">
            <v:imagedata r:id="rId93" o:title=""/>
          </v:shape>
          <o:OLEObject Type="Embed" ProgID="Visio.Drawing.11" ShapeID="_x0000_i1068" DrawAspect="Content" ObjectID="_1809860934"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4956" w:name="_Toc25156257"/>
      <w:bookmarkStart w:id="4957" w:name="_Toc34124557"/>
      <w:bookmarkStart w:id="4958" w:name="_Toc43207671"/>
      <w:bookmarkStart w:id="4959" w:name="_Toc49857151"/>
      <w:bookmarkStart w:id="4960" w:name="_Toc56676986"/>
      <w:bookmarkStart w:id="4961" w:name="_Toc56691509"/>
      <w:bookmarkStart w:id="4962" w:name="_Toc56698773"/>
      <w:bookmarkStart w:id="4963" w:name="_Toc89034993"/>
      <w:bookmarkStart w:id="4964" w:name="_Toc89064791"/>
      <w:bookmarkStart w:id="4965" w:name="_Toc89180092"/>
      <w:bookmarkStart w:id="4966" w:name="_Toc97071769"/>
      <w:bookmarkStart w:id="4967" w:name="_Toc199240704"/>
      <w:r w:rsidRPr="003B2883">
        <w:lastRenderedPageBreak/>
        <w:t>6</w:t>
      </w:r>
      <w:r w:rsidRPr="003B2883">
        <w:tab/>
        <w:t>API Definitions</w:t>
      </w:r>
      <w:bookmarkEnd w:id="4956"/>
      <w:bookmarkEnd w:id="4957"/>
      <w:bookmarkEnd w:id="4958"/>
      <w:bookmarkEnd w:id="4959"/>
      <w:bookmarkEnd w:id="4960"/>
      <w:bookmarkEnd w:id="4961"/>
      <w:bookmarkEnd w:id="4962"/>
      <w:bookmarkEnd w:id="4963"/>
      <w:bookmarkEnd w:id="4964"/>
      <w:bookmarkEnd w:id="4965"/>
      <w:bookmarkEnd w:id="4966"/>
      <w:bookmarkEnd w:id="4967"/>
    </w:p>
    <w:p w14:paraId="0BEA5E19" w14:textId="77777777" w:rsidR="00602AC0" w:rsidRPr="003B2883" w:rsidRDefault="00602AC0" w:rsidP="00602AC0">
      <w:pPr>
        <w:pStyle w:val="Heading2"/>
      </w:pPr>
      <w:bookmarkStart w:id="4968" w:name="_Toc25156258"/>
      <w:bookmarkStart w:id="4969" w:name="_Toc34124558"/>
      <w:bookmarkStart w:id="4970" w:name="_Toc43207672"/>
      <w:bookmarkStart w:id="4971" w:name="_Toc49857152"/>
      <w:bookmarkStart w:id="4972" w:name="_Toc56676987"/>
      <w:bookmarkStart w:id="4973" w:name="_Toc56691510"/>
      <w:bookmarkStart w:id="4974" w:name="_Toc56698774"/>
      <w:bookmarkStart w:id="4975" w:name="_Toc89034994"/>
      <w:bookmarkStart w:id="4976" w:name="_Toc89064792"/>
      <w:bookmarkStart w:id="4977" w:name="_Toc89180093"/>
      <w:bookmarkStart w:id="4978" w:name="_Toc97071770"/>
      <w:bookmarkStart w:id="4979" w:name="_Toc199240705"/>
      <w:r w:rsidRPr="003B2883">
        <w:t>6.1</w:t>
      </w:r>
      <w:r w:rsidRPr="003B2883">
        <w:tab/>
        <w:t>Namf_Communication Service API</w:t>
      </w:r>
      <w:bookmarkEnd w:id="4968"/>
      <w:bookmarkEnd w:id="4969"/>
      <w:bookmarkEnd w:id="4970"/>
      <w:bookmarkEnd w:id="4971"/>
      <w:bookmarkEnd w:id="4972"/>
      <w:bookmarkEnd w:id="4973"/>
      <w:bookmarkEnd w:id="4974"/>
      <w:bookmarkEnd w:id="4975"/>
      <w:bookmarkEnd w:id="4976"/>
      <w:bookmarkEnd w:id="4977"/>
      <w:bookmarkEnd w:id="4978"/>
      <w:bookmarkEnd w:id="4979"/>
    </w:p>
    <w:p w14:paraId="2D5B56DD" w14:textId="77777777" w:rsidR="00F54B39" w:rsidRPr="00F54B39" w:rsidRDefault="00F54B39" w:rsidP="00163413">
      <w:pPr>
        <w:pStyle w:val="Heading3"/>
        <w:rPr>
          <w:rFonts w:eastAsia="SimSun"/>
          <w:lang w:eastAsia="en-US"/>
        </w:rPr>
      </w:pPr>
      <w:bookmarkStart w:id="4980" w:name="_Toc25156259"/>
      <w:bookmarkStart w:id="4981" w:name="_Toc34124559"/>
      <w:bookmarkStart w:id="4982" w:name="_Toc43207673"/>
      <w:bookmarkStart w:id="4983" w:name="_Toc49857153"/>
      <w:bookmarkStart w:id="4984" w:name="_Toc56676988"/>
      <w:bookmarkStart w:id="4985" w:name="_Toc56691511"/>
      <w:bookmarkStart w:id="4986" w:name="_Toc56698775"/>
      <w:bookmarkStart w:id="4987" w:name="_Toc97071771"/>
      <w:bookmarkStart w:id="4988" w:name="_Toc25156260"/>
      <w:bookmarkStart w:id="4989" w:name="_Toc34124560"/>
      <w:bookmarkStart w:id="4990" w:name="_Toc43207674"/>
      <w:bookmarkStart w:id="4991" w:name="_Toc49857154"/>
      <w:bookmarkStart w:id="4992" w:name="_Toc56676989"/>
      <w:bookmarkStart w:id="4993" w:name="_Toc56691512"/>
      <w:bookmarkStart w:id="4994" w:name="_Toc56698776"/>
      <w:bookmarkStart w:id="4995" w:name="_Toc89034996"/>
      <w:bookmarkStart w:id="4996" w:name="_Toc89064794"/>
      <w:bookmarkStart w:id="4997" w:name="_Toc199240706"/>
      <w:r w:rsidRPr="00163413">
        <w:rPr>
          <w:rFonts w:eastAsia="SimSun"/>
        </w:rPr>
        <w:t>6.1.1</w:t>
      </w:r>
      <w:r w:rsidRPr="00163413">
        <w:rPr>
          <w:rFonts w:eastAsia="SimSun"/>
        </w:rPr>
        <w:tab/>
        <w:t>API URI</w:t>
      </w:r>
      <w:bookmarkEnd w:id="4980"/>
      <w:bookmarkEnd w:id="4981"/>
      <w:bookmarkEnd w:id="4982"/>
      <w:bookmarkEnd w:id="4983"/>
      <w:bookmarkEnd w:id="4984"/>
      <w:bookmarkEnd w:id="4985"/>
      <w:bookmarkEnd w:id="4986"/>
      <w:bookmarkEnd w:id="4987"/>
      <w:bookmarkEnd w:id="499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4998" w:name="_PERM_MCCTEMPBM_CRPT03410054___2"/>
      <w:r w:rsidRPr="00F54B39">
        <w:rPr>
          <w:rFonts w:eastAsia="SimSun"/>
          <w:b/>
          <w:noProof/>
          <w:lang w:eastAsia="en-US"/>
        </w:rPr>
        <w:t>{apiRoot}/&lt;apiName&gt;/&lt;apiVersion&gt;/&lt;apiSpecificResourceUriPart&gt;</w:t>
      </w:r>
    </w:p>
    <w:bookmarkEnd w:id="499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4999" w:name="_Toc89180094"/>
      <w:bookmarkStart w:id="5000" w:name="_Toc97071772"/>
      <w:bookmarkStart w:id="5001" w:name="_Toc199240707"/>
      <w:r w:rsidRPr="003B2883">
        <w:t>6.1.2</w:t>
      </w:r>
      <w:r w:rsidRPr="003B2883">
        <w:tab/>
        <w:t>Usage of HTTP</w:t>
      </w:r>
      <w:bookmarkEnd w:id="4988"/>
      <w:bookmarkEnd w:id="4989"/>
      <w:bookmarkEnd w:id="4990"/>
      <w:bookmarkEnd w:id="4991"/>
      <w:bookmarkEnd w:id="4992"/>
      <w:bookmarkEnd w:id="4993"/>
      <w:bookmarkEnd w:id="4994"/>
      <w:bookmarkEnd w:id="4995"/>
      <w:bookmarkEnd w:id="4996"/>
      <w:bookmarkEnd w:id="4999"/>
      <w:bookmarkEnd w:id="5000"/>
      <w:bookmarkEnd w:id="5001"/>
    </w:p>
    <w:p w14:paraId="18DC53DC" w14:textId="77777777" w:rsidR="00F54B39" w:rsidRPr="00F54B39" w:rsidRDefault="00F54B39" w:rsidP="00163413">
      <w:pPr>
        <w:pStyle w:val="Heading4"/>
        <w:rPr>
          <w:rFonts w:eastAsia="SimSun"/>
          <w:lang w:eastAsia="en-US"/>
        </w:rPr>
      </w:pPr>
      <w:bookmarkStart w:id="5002" w:name="_Toc25156261"/>
      <w:bookmarkStart w:id="5003" w:name="_Toc34124561"/>
      <w:bookmarkStart w:id="5004" w:name="_Toc43207675"/>
      <w:bookmarkStart w:id="5005" w:name="_Toc49857155"/>
      <w:bookmarkStart w:id="5006" w:name="_Toc56676990"/>
      <w:bookmarkStart w:id="5007" w:name="_Toc56691513"/>
      <w:bookmarkStart w:id="5008" w:name="_Toc56698777"/>
      <w:bookmarkStart w:id="5009" w:name="_Toc97071773"/>
      <w:bookmarkStart w:id="5010" w:name="_Toc25156262"/>
      <w:bookmarkStart w:id="5011" w:name="_Toc34124562"/>
      <w:bookmarkStart w:id="5012" w:name="_Toc43207676"/>
      <w:bookmarkStart w:id="5013" w:name="_Toc49857156"/>
      <w:bookmarkStart w:id="5014" w:name="_Toc56676991"/>
      <w:bookmarkStart w:id="5015" w:name="_Toc56691514"/>
      <w:bookmarkStart w:id="5016" w:name="_Toc56698778"/>
      <w:bookmarkStart w:id="5017" w:name="_Toc89034998"/>
      <w:bookmarkStart w:id="5018" w:name="_Toc89064796"/>
      <w:bookmarkStart w:id="5019" w:name="_Toc199240708"/>
      <w:r w:rsidRPr="00163413">
        <w:rPr>
          <w:rFonts w:eastAsia="SimSun"/>
        </w:rPr>
        <w:t>6.1.2.1</w:t>
      </w:r>
      <w:r w:rsidRPr="00163413">
        <w:rPr>
          <w:rFonts w:eastAsia="SimSun"/>
        </w:rPr>
        <w:tab/>
        <w:t>General</w:t>
      </w:r>
      <w:bookmarkEnd w:id="5002"/>
      <w:bookmarkEnd w:id="5003"/>
      <w:bookmarkEnd w:id="5004"/>
      <w:bookmarkEnd w:id="5005"/>
      <w:bookmarkEnd w:id="5006"/>
      <w:bookmarkEnd w:id="5007"/>
      <w:bookmarkEnd w:id="5008"/>
      <w:bookmarkEnd w:id="5009"/>
      <w:bookmarkEnd w:id="501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5020" w:name="_Toc89180095"/>
      <w:bookmarkStart w:id="5021" w:name="_Toc97071774"/>
      <w:bookmarkStart w:id="5022" w:name="_Toc199240709"/>
      <w:r w:rsidRPr="003B2883">
        <w:t>6.1.2.2</w:t>
      </w:r>
      <w:r w:rsidRPr="003B2883">
        <w:tab/>
        <w:t>HTTP standard headers</w:t>
      </w:r>
      <w:bookmarkEnd w:id="5010"/>
      <w:bookmarkEnd w:id="5011"/>
      <w:bookmarkEnd w:id="5012"/>
      <w:bookmarkEnd w:id="5013"/>
      <w:bookmarkEnd w:id="5014"/>
      <w:bookmarkEnd w:id="5015"/>
      <w:bookmarkEnd w:id="5016"/>
      <w:bookmarkEnd w:id="5017"/>
      <w:bookmarkEnd w:id="5018"/>
      <w:bookmarkEnd w:id="5020"/>
      <w:bookmarkEnd w:id="5021"/>
      <w:bookmarkEnd w:id="5022"/>
    </w:p>
    <w:p w14:paraId="66C66BF9" w14:textId="77777777" w:rsidR="00602AC0" w:rsidRPr="003B2883" w:rsidRDefault="00602AC0" w:rsidP="00602AC0">
      <w:pPr>
        <w:pStyle w:val="Heading5"/>
        <w:rPr>
          <w:lang w:eastAsia="zh-CN"/>
        </w:rPr>
      </w:pPr>
      <w:bookmarkStart w:id="5023" w:name="_Toc25156263"/>
      <w:bookmarkStart w:id="5024" w:name="_Toc34124563"/>
      <w:bookmarkStart w:id="5025" w:name="_Toc43207677"/>
      <w:bookmarkStart w:id="5026" w:name="_Toc49857157"/>
      <w:bookmarkStart w:id="5027" w:name="_Toc56676992"/>
      <w:bookmarkStart w:id="5028" w:name="_Toc56691515"/>
      <w:bookmarkStart w:id="5029" w:name="_Toc56698779"/>
      <w:bookmarkStart w:id="5030" w:name="_Toc89034999"/>
      <w:bookmarkStart w:id="5031" w:name="_Toc89064797"/>
      <w:bookmarkStart w:id="5032" w:name="_Toc89180096"/>
      <w:bookmarkStart w:id="5033" w:name="_Toc97071775"/>
      <w:bookmarkStart w:id="5034" w:name="_Toc199240710"/>
      <w:r w:rsidRPr="003B2883">
        <w:t>6.1.2.2.1</w:t>
      </w:r>
      <w:r w:rsidRPr="003B2883">
        <w:rPr>
          <w:lang w:eastAsia="zh-CN"/>
        </w:rPr>
        <w:tab/>
        <w:t>General</w:t>
      </w:r>
      <w:bookmarkEnd w:id="5023"/>
      <w:bookmarkEnd w:id="5024"/>
      <w:bookmarkEnd w:id="5025"/>
      <w:bookmarkEnd w:id="5026"/>
      <w:bookmarkEnd w:id="5027"/>
      <w:bookmarkEnd w:id="5028"/>
      <w:bookmarkEnd w:id="5029"/>
      <w:bookmarkEnd w:id="5030"/>
      <w:bookmarkEnd w:id="5031"/>
      <w:bookmarkEnd w:id="5032"/>
      <w:bookmarkEnd w:id="5033"/>
      <w:bookmarkEnd w:id="503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5035" w:name="_Toc25156264"/>
      <w:bookmarkStart w:id="5036" w:name="_Toc34124564"/>
      <w:bookmarkStart w:id="5037" w:name="_Toc43207678"/>
      <w:bookmarkStart w:id="5038" w:name="_Toc49857158"/>
      <w:bookmarkStart w:id="5039" w:name="_Toc56676993"/>
      <w:bookmarkStart w:id="5040" w:name="_Toc56691516"/>
      <w:bookmarkStart w:id="5041" w:name="_Toc56698780"/>
      <w:bookmarkStart w:id="5042" w:name="_Toc89035000"/>
      <w:bookmarkStart w:id="5043" w:name="_Toc89064798"/>
      <w:bookmarkStart w:id="5044" w:name="_Toc89180097"/>
      <w:bookmarkStart w:id="5045" w:name="_Toc97071776"/>
      <w:bookmarkStart w:id="5046" w:name="_Toc199240711"/>
      <w:r w:rsidRPr="003B2883">
        <w:t>6.1.2.2.2</w:t>
      </w:r>
      <w:r w:rsidRPr="003B2883">
        <w:tab/>
        <w:t>Content type</w:t>
      </w:r>
      <w:bookmarkEnd w:id="5035"/>
      <w:bookmarkEnd w:id="5036"/>
      <w:bookmarkEnd w:id="5037"/>
      <w:bookmarkEnd w:id="5038"/>
      <w:bookmarkEnd w:id="5039"/>
      <w:bookmarkEnd w:id="5040"/>
      <w:bookmarkEnd w:id="5041"/>
      <w:bookmarkEnd w:id="5042"/>
      <w:bookmarkEnd w:id="5043"/>
      <w:bookmarkEnd w:id="5044"/>
      <w:bookmarkEnd w:id="5045"/>
      <w:bookmarkEnd w:id="504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5047" w:name="_Toc25156265"/>
      <w:bookmarkStart w:id="5048" w:name="_Toc34124565"/>
      <w:bookmarkStart w:id="5049" w:name="_Toc43207679"/>
      <w:bookmarkStart w:id="5050" w:name="_Toc49857159"/>
      <w:bookmarkStart w:id="5051" w:name="_Toc56676994"/>
      <w:bookmarkStart w:id="5052" w:name="_Toc56691517"/>
      <w:bookmarkStart w:id="5053" w:name="_Toc56698781"/>
      <w:bookmarkStart w:id="5054" w:name="_Toc89035001"/>
      <w:bookmarkStart w:id="5055" w:name="_Toc89064799"/>
      <w:bookmarkStart w:id="5056" w:name="_Toc89180098"/>
      <w:bookmarkStart w:id="5057" w:name="_Toc97071777"/>
      <w:bookmarkStart w:id="5058" w:name="_Toc199240712"/>
      <w:r w:rsidRPr="003B2883">
        <w:t>6.1.2.3</w:t>
      </w:r>
      <w:r w:rsidRPr="003B2883">
        <w:tab/>
        <w:t>HTTP custom headers</w:t>
      </w:r>
      <w:bookmarkEnd w:id="5047"/>
      <w:bookmarkEnd w:id="5048"/>
      <w:bookmarkEnd w:id="5049"/>
      <w:bookmarkEnd w:id="5050"/>
      <w:bookmarkEnd w:id="5051"/>
      <w:bookmarkEnd w:id="5052"/>
      <w:bookmarkEnd w:id="5053"/>
      <w:bookmarkEnd w:id="5054"/>
      <w:bookmarkEnd w:id="5055"/>
      <w:bookmarkEnd w:id="5056"/>
      <w:bookmarkEnd w:id="5057"/>
      <w:bookmarkEnd w:id="5058"/>
    </w:p>
    <w:p w14:paraId="13D699B7" w14:textId="77777777" w:rsidR="00602AC0" w:rsidRPr="003B2883" w:rsidRDefault="00602AC0" w:rsidP="00602AC0">
      <w:pPr>
        <w:pStyle w:val="Heading5"/>
        <w:rPr>
          <w:lang w:eastAsia="zh-CN"/>
        </w:rPr>
      </w:pPr>
      <w:bookmarkStart w:id="5059" w:name="_Toc25156266"/>
      <w:bookmarkStart w:id="5060" w:name="_Toc34124566"/>
      <w:bookmarkStart w:id="5061" w:name="_Toc43207680"/>
      <w:bookmarkStart w:id="5062" w:name="_Toc49857160"/>
      <w:bookmarkStart w:id="5063" w:name="_Toc56676995"/>
      <w:bookmarkStart w:id="5064" w:name="_Toc56691518"/>
      <w:bookmarkStart w:id="5065" w:name="_Toc56698782"/>
      <w:bookmarkStart w:id="5066" w:name="_Toc89035002"/>
      <w:bookmarkStart w:id="5067" w:name="_Toc89064800"/>
      <w:bookmarkStart w:id="5068" w:name="_Toc89180099"/>
      <w:bookmarkStart w:id="5069" w:name="_Toc97071778"/>
      <w:bookmarkStart w:id="5070" w:name="_Toc199240713"/>
      <w:r w:rsidRPr="003B2883">
        <w:t>6.1.2.3.1</w:t>
      </w:r>
      <w:r w:rsidRPr="003B2883">
        <w:rPr>
          <w:lang w:eastAsia="zh-CN"/>
        </w:rPr>
        <w:tab/>
        <w:t>General</w:t>
      </w:r>
      <w:bookmarkEnd w:id="5059"/>
      <w:bookmarkEnd w:id="5060"/>
      <w:bookmarkEnd w:id="5061"/>
      <w:bookmarkEnd w:id="5062"/>
      <w:bookmarkEnd w:id="5063"/>
      <w:bookmarkEnd w:id="5064"/>
      <w:bookmarkEnd w:id="5065"/>
      <w:bookmarkEnd w:id="5066"/>
      <w:bookmarkEnd w:id="5067"/>
      <w:bookmarkEnd w:id="5068"/>
      <w:bookmarkEnd w:id="5069"/>
      <w:bookmarkEnd w:id="507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5071" w:name="_Toc25156267"/>
      <w:bookmarkStart w:id="5072" w:name="_Toc34124567"/>
      <w:bookmarkStart w:id="5073" w:name="_Toc43207681"/>
      <w:bookmarkStart w:id="5074" w:name="_Toc49857161"/>
      <w:bookmarkStart w:id="5075" w:name="_Toc56676996"/>
      <w:bookmarkStart w:id="5076" w:name="_Toc56691519"/>
      <w:bookmarkStart w:id="5077" w:name="_Toc56698783"/>
      <w:bookmarkStart w:id="5078" w:name="_Toc89035003"/>
      <w:bookmarkStart w:id="5079" w:name="_Toc89064801"/>
      <w:bookmarkStart w:id="5080" w:name="_Toc89180100"/>
      <w:bookmarkStart w:id="5081" w:name="_Toc97071779"/>
      <w:bookmarkStart w:id="5082" w:name="_Toc199240714"/>
      <w:r w:rsidRPr="003B2883">
        <w:t>6.1.2.4</w:t>
      </w:r>
      <w:r w:rsidRPr="003B2883">
        <w:tab/>
        <w:t>HTTP multipart messages</w:t>
      </w:r>
      <w:bookmarkEnd w:id="5071"/>
      <w:bookmarkEnd w:id="5072"/>
      <w:bookmarkEnd w:id="5073"/>
      <w:bookmarkEnd w:id="5074"/>
      <w:bookmarkEnd w:id="5075"/>
      <w:bookmarkEnd w:id="5076"/>
      <w:bookmarkEnd w:id="5077"/>
      <w:bookmarkEnd w:id="5078"/>
      <w:bookmarkEnd w:id="5079"/>
      <w:bookmarkEnd w:id="5080"/>
      <w:bookmarkEnd w:id="5081"/>
      <w:bookmarkEnd w:id="508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5083" w:name="_Toc25156268"/>
      <w:bookmarkStart w:id="5084" w:name="_Toc34124568"/>
      <w:bookmarkStart w:id="5085" w:name="_Toc43207682"/>
      <w:bookmarkStart w:id="5086" w:name="_Toc49857162"/>
      <w:bookmarkStart w:id="5087" w:name="_Toc56676997"/>
      <w:bookmarkStart w:id="5088" w:name="_Toc56691520"/>
      <w:bookmarkStart w:id="5089" w:name="_Toc56698784"/>
      <w:bookmarkStart w:id="5090" w:name="_Toc89035004"/>
      <w:bookmarkStart w:id="5091" w:name="_Toc89064802"/>
      <w:bookmarkStart w:id="5092" w:name="_Toc89180101"/>
      <w:bookmarkStart w:id="5093" w:name="_Toc97071780"/>
      <w:bookmarkStart w:id="5094" w:name="_Toc199240715"/>
      <w:r w:rsidRPr="003B2883">
        <w:lastRenderedPageBreak/>
        <w:t>6.1.3</w:t>
      </w:r>
      <w:r w:rsidRPr="003B2883">
        <w:tab/>
        <w:t>Resources</w:t>
      </w:r>
      <w:bookmarkEnd w:id="5083"/>
      <w:bookmarkEnd w:id="5084"/>
      <w:bookmarkEnd w:id="5085"/>
      <w:bookmarkEnd w:id="5086"/>
      <w:bookmarkEnd w:id="5087"/>
      <w:bookmarkEnd w:id="5088"/>
      <w:bookmarkEnd w:id="5089"/>
      <w:bookmarkEnd w:id="5090"/>
      <w:bookmarkEnd w:id="5091"/>
      <w:bookmarkEnd w:id="5092"/>
      <w:bookmarkEnd w:id="5093"/>
      <w:bookmarkEnd w:id="5094"/>
    </w:p>
    <w:p w14:paraId="77037947" w14:textId="77777777" w:rsidR="00602AC0" w:rsidRPr="003B2883" w:rsidRDefault="00602AC0" w:rsidP="00602AC0">
      <w:pPr>
        <w:pStyle w:val="Heading4"/>
      </w:pPr>
      <w:bookmarkStart w:id="5095" w:name="_Toc25156269"/>
      <w:bookmarkStart w:id="5096" w:name="_Toc34124569"/>
      <w:bookmarkStart w:id="5097" w:name="_Toc43207683"/>
      <w:bookmarkStart w:id="5098" w:name="_Toc49857163"/>
      <w:bookmarkStart w:id="5099" w:name="_Toc56676998"/>
      <w:bookmarkStart w:id="5100" w:name="_Toc56691521"/>
      <w:bookmarkStart w:id="5101" w:name="_Toc56698785"/>
      <w:bookmarkStart w:id="5102" w:name="_Toc89035005"/>
      <w:bookmarkStart w:id="5103" w:name="_Toc89064803"/>
      <w:bookmarkStart w:id="5104" w:name="_Toc89180102"/>
      <w:bookmarkStart w:id="5105" w:name="_Toc97071781"/>
      <w:bookmarkStart w:id="5106" w:name="_Toc199240716"/>
      <w:r w:rsidRPr="003B2883">
        <w:t>6.1.3.1</w:t>
      </w:r>
      <w:r w:rsidRPr="003B2883">
        <w:tab/>
        <w:t>Overview</w:t>
      </w:r>
      <w:bookmarkEnd w:id="5095"/>
      <w:bookmarkEnd w:id="5096"/>
      <w:bookmarkEnd w:id="5097"/>
      <w:bookmarkEnd w:id="5098"/>
      <w:bookmarkEnd w:id="5099"/>
      <w:bookmarkEnd w:id="5100"/>
      <w:bookmarkEnd w:id="5101"/>
      <w:bookmarkEnd w:id="5102"/>
      <w:bookmarkEnd w:id="5103"/>
      <w:bookmarkEnd w:id="5104"/>
      <w:bookmarkEnd w:id="5105"/>
      <w:bookmarkEnd w:id="5106"/>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809860935"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5107" w:name="_Toc25156270"/>
      <w:bookmarkStart w:id="5108" w:name="_Toc34124570"/>
      <w:bookmarkStart w:id="5109" w:name="_Toc43207684"/>
      <w:bookmarkStart w:id="5110" w:name="_Toc49857164"/>
      <w:bookmarkStart w:id="5111" w:name="_Toc56676999"/>
      <w:bookmarkStart w:id="5112" w:name="_Toc56691522"/>
      <w:bookmarkStart w:id="5113" w:name="_Toc56698786"/>
      <w:bookmarkStart w:id="5114" w:name="_Toc89035006"/>
      <w:bookmarkStart w:id="5115" w:name="_Toc89064804"/>
      <w:bookmarkStart w:id="5116" w:name="_Toc89180103"/>
      <w:bookmarkStart w:id="5117" w:name="_Toc97071782"/>
      <w:bookmarkStart w:id="5118" w:name="_Toc199240717"/>
      <w:r w:rsidRPr="003B2883">
        <w:t>6.1.3.2</w:t>
      </w:r>
      <w:r w:rsidRPr="003B2883">
        <w:tab/>
        <w:t xml:space="preserve">Resource: Individual </w:t>
      </w:r>
      <w:r w:rsidRPr="003B2883">
        <w:rPr>
          <w:rFonts w:hint="eastAsia"/>
          <w:lang w:eastAsia="zh-CN"/>
        </w:rPr>
        <w:t>ueContext</w:t>
      </w:r>
      <w:bookmarkEnd w:id="5107"/>
      <w:bookmarkEnd w:id="5108"/>
      <w:bookmarkEnd w:id="5109"/>
      <w:bookmarkEnd w:id="5110"/>
      <w:bookmarkEnd w:id="5111"/>
      <w:bookmarkEnd w:id="5112"/>
      <w:bookmarkEnd w:id="5113"/>
      <w:bookmarkEnd w:id="5114"/>
      <w:bookmarkEnd w:id="5115"/>
      <w:bookmarkEnd w:id="5116"/>
      <w:bookmarkEnd w:id="5117"/>
      <w:bookmarkEnd w:id="5118"/>
    </w:p>
    <w:p w14:paraId="5EF84726" w14:textId="77777777" w:rsidR="00602AC0" w:rsidRPr="003B2883" w:rsidRDefault="00602AC0" w:rsidP="00602AC0">
      <w:pPr>
        <w:pStyle w:val="Heading5"/>
      </w:pPr>
      <w:bookmarkStart w:id="5119" w:name="_Toc25156271"/>
      <w:bookmarkStart w:id="5120" w:name="_Toc34124571"/>
      <w:bookmarkStart w:id="5121" w:name="_Toc43207685"/>
      <w:bookmarkStart w:id="5122" w:name="_Toc49857165"/>
      <w:bookmarkStart w:id="5123" w:name="_Toc56677000"/>
      <w:bookmarkStart w:id="5124" w:name="_Toc56691523"/>
      <w:bookmarkStart w:id="5125" w:name="_Toc56698787"/>
      <w:bookmarkStart w:id="5126" w:name="_Toc89035007"/>
      <w:bookmarkStart w:id="5127" w:name="_Toc89064805"/>
      <w:bookmarkStart w:id="5128" w:name="_Toc89180104"/>
      <w:bookmarkStart w:id="5129" w:name="_Toc97071783"/>
      <w:bookmarkStart w:id="5130" w:name="_Toc199240718"/>
      <w:r w:rsidRPr="003B2883">
        <w:t>6.1.3.2.1</w:t>
      </w:r>
      <w:r w:rsidRPr="003B2883">
        <w:tab/>
        <w:t>Description</w:t>
      </w:r>
      <w:bookmarkEnd w:id="5119"/>
      <w:bookmarkEnd w:id="5120"/>
      <w:bookmarkEnd w:id="5121"/>
      <w:bookmarkEnd w:id="5122"/>
      <w:bookmarkEnd w:id="5123"/>
      <w:bookmarkEnd w:id="5124"/>
      <w:bookmarkEnd w:id="5125"/>
      <w:bookmarkEnd w:id="5126"/>
      <w:bookmarkEnd w:id="5127"/>
      <w:bookmarkEnd w:id="5128"/>
      <w:bookmarkEnd w:id="5129"/>
      <w:bookmarkEnd w:id="513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5131" w:name="_Toc25156272"/>
      <w:bookmarkStart w:id="5132" w:name="_Toc34124572"/>
      <w:bookmarkStart w:id="5133" w:name="_Toc43207686"/>
      <w:bookmarkStart w:id="5134" w:name="_Toc49857166"/>
      <w:bookmarkStart w:id="5135" w:name="_Toc56677001"/>
      <w:bookmarkStart w:id="5136" w:name="_Toc56691524"/>
      <w:bookmarkStart w:id="5137" w:name="_Toc56698788"/>
      <w:bookmarkStart w:id="5138" w:name="_Toc89035008"/>
      <w:bookmarkStart w:id="5139" w:name="_Toc89064806"/>
      <w:bookmarkStart w:id="5140" w:name="_Toc89180105"/>
      <w:bookmarkStart w:id="5141" w:name="_Toc97071784"/>
      <w:bookmarkStart w:id="5142" w:name="_Toc199240719"/>
      <w:r w:rsidRPr="003B2883">
        <w:lastRenderedPageBreak/>
        <w:t>6.1.3.2.2</w:t>
      </w:r>
      <w:r w:rsidRPr="003B2883">
        <w:tab/>
        <w:t>Resource Definition</w:t>
      </w:r>
      <w:bookmarkEnd w:id="5131"/>
      <w:bookmarkEnd w:id="5132"/>
      <w:bookmarkEnd w:id="5133"/>
      <w:bookmarkEnd w:id="5134"/>
      <w:bookmarkEnd w:id="5135"/>
      <w:bookmarkEnd w:id="5136"/>
      <w:bookmarkEnd w:id="5137"/>
      <w:bookmarkEnd w:id="5138"/>
      <w:bookmarkEnd w:id="5139"/>
      <w:bookmarkEnd w:id="5140"/>
      <w:bookmarkEnd w:id="5141"/>
      <w:bookmarkEnd w:id="514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5143" w:name="_Toc25156273"/>
      <w:bookmarkStart w:id="5144" w:name="_Toc34124573"/>
      <w:bookmarkStart w:id="5145" w:name="_Toc43207687"/>
      <w:bookmarkStart w:id="5146" w:name="_Toc49857167"/>
      <w:bookmarkStart w:id="5147" w:name="_Toc56677002"/>
      <w:bookmarkStart w:id="5148" w:name="_Toc56691525"/>
      <w:bookmarkStart w:id="5149" w:name="_Toc56698789"/>
      <w:bookmarkStart w:id="5150" w:name="_Toc89035009"/>
      <w:bookmarkStart w:id="5151" w:name="_Toc89064807"/>
      <w:bookmarkStart w:id="5152" w:name="_Toc89180106"/>
      <w:bookmarkStart w:id="5153" w:name="_Toc97071785"/>
      <w:bookmarkStart w:id="5154" w:name="_Toc199240720"/>
      <w:r w:rsidRPr="003B2883">
        <w:t>6.1.3.2.3</w:t>
      </w:r>
      <w:r w:rsidRPr="003B2883">
        <w:tab/>
        <w:t>Resource Standard Methods</w:t>
      </w:r>
      <w:bookmarkEnd w:id="5143"/>
      <w:bookmarkEnd w:id="5144"/>
      <w:bookmarkEnd w:id="5145"/>
      <w:bookmarkEnd w:id="5146"/>
      <w:bookmarkEnd w:id="5147"/>
      <w:bookmarkEnd w:id="5148"/>
      <w:bookmarkEnd w:id="5149"/>
      <w:bookmarkEnd w:id="5150"/>
      <w:bookmarkEnd w:id="5151"/>
      <w:bookmarkEnd w:id="5152"/>
      <w:bookmarkEnd w:id="5153"/>
      <w:bookmarkEnd w:id="5154"/>
    </w:p>
    <w:p w14:paraId="72A95A92" w14:textId="77777777" w:rsidR="00602AC0" w:rsidRPr="003B2883" w:rsidRDefault="00602AC0" w:rsidP="00876DA9">
      <w:pPr>
        <w:pStyle w:val="Heading6"/>
        <w:rPr>
          <w:lang w:eastAsia="zh-CN"/>
        </w:rPr>
      </w:pPr>
      <w:bookmarkStart w:id="5155" w:name="_Toc25156274"/>
      <w:bookmarkStart w:id="5156" w:name="_Toc34124574"/>
      <w:bookmarkStart w:id="5157" w:name="_Toc43207688"/>
      <w:bookmarkStart w:id="5158" w:name="_Toc49857168"/>
      <w:bookmarkStart w:id="5159" w:name="_Toc56677003"/>
      <w:bookmarkStart w:id="5160" w:name="_Toc56691526"/>
      <w:bookmarkStart w:id="5161" w:name="_Toc56698790"/>
      <w:bookmarkStart w:id="5162" w:name="_Toc89035010"/>
      <w:bookmarkStart w:id="5163" w:name="_Toc89064808"/>
      <w:bookmarkStart w:id="5164" w:name="_Toc89180107"/>
      <w:bookmarkStart w:id="5165" w:name="_Toc97071786"/>
      <w:bookmarkStart w:id="5166" w:name="_Toc199240721"/>
      <w:r w:rsidRPr="003B2883">
        <w:t>6.1.3.</w:t>
      </w:r>
      <w:r w:rsidRPr="003B2883">
        <w:rPr>
          <w:rFonts w:hint="eastAsia"/>
          <w:lang w:eastAsia="zh-CN"/>
        </w:rPr>
        <w:t>2</w:t>
      </w:r>
      <w:r w:rsidRPr="003B2883">
        <w:t>.3.1</w:t>
      </w:r>
      <w:r w:rsidRPr="003B2883">
        <w:tab/>
      </w:r>
      <w:r w:rsidRPr="003B2883">
        <w:rPr>
          <w:rFonts w:hint="eastAsia"/>
          <w:lang w:eastAsia="zh-CN"/>
        </w:rPr>
        <w:t>PUT</w:t>
      </w:r>
      <w:bookmarkEnd w:id="5155"/>
      <w:bookmarkEnd w:id="5156"/>
      <w:bookmarkEnd w:id="5157"/>
      <w:bookmarkEnd w:id="5158"/>
      <w:bookmarkEnd w:id="5159"/>
      <w:bookmarkEnd w:id="5160"/>
      <w:bookmarkEnd w:id="5161"/>
      <w:bookmarkEnd w:id="5162"/>
      <w:bookmarkEnd w:id="5163"/>
      <w:bookmarkEnd w:id="5164"/>
      <w:bookmarkEnd w:id="5165"/>
      <w:bookmarkEnd w:id="516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5167" w:name="_PERM_MCCTEMPBM_CRPT03410060___2"/>
            <w:r w:rsidRPr="003B2883">
              <w:t>-</w:t>
            </w:r>
            <w:r w:rsidRPr="003B2883">
              <w:tab/>
              <w:t>HANDOVER_FAILURE</w:t>
            </w:r>
            <w:bookmarkEnd w:id="516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5168" w:name="_Toc25156275"/>
      <w:bookmarkStart w:id="5169" w:name="_Toc34124575"/>
      <w:bookmarkStart w:id="5170" w:name="_Toc43207689"/>
      <w:bookmarkStart w:id="5171" w:name="_Toc49857169"/>
      <w:bookmarkStart w:id="5172" w:name="_Toc56677004"/>
      <w:bookmarkStart w:id="5173" w:name="_Toc56691527"/>
      <w:bookmarkStart w:id="5174" w:name="_Toc56698791"/>
      <w:bookmarkStart w:id="5175" w:name="_Toc89035011"/>
      <w:bookmarkStart w:id="5176" w:name="_Toc89064809"/>
      <w:bookmarkStart w:id="5177" w:name="_Toc89180108"/>
      <w:bookmarkStart w:id="5178" w:name="_Toc97071787"/>
      <w:bookmarkStart w:id="5179" w:name="_Toc199240722"/>
      <w:r w:rsidRPr="003B2883">
        <w:t>6.1.3.2.4</w:t>
      </w:r>
      <w:r w:rsidRPr="003B2883">
        <w:tab/>
        <w:t>Resource Custom Operations</w:t>
      </w:r>
      <w:bookmarkEnd w:id="5168"/>
      <w:bookmarkEnd w:id="5169"/>
      <w:bookmarkEnd w:id="5170"/>
      <w:bookmarkEnd w:id="5171"/>
      <w:bookmarkEnd w:id="5172"/>
      <w:bookmarkEnd w:id="5173"/>
      <w:bookmarkEnd w:id="5174"/>
      <w:bookmarkEnd w:id="5175"/>
      <w:bookmarkEnd w:id="5176"/>
      <w:bookmarkEnd w:id="5177"/>
      <w:bookmarkEnd w:id="5178"/>
      <w:bookmarkEnd w:id="5179"/>
    </w:p>
    <w:p w14:paraId="43537918" w14:textId="77777777" w:rsidR="00602AC0" w:rsidRPr="003B2883" w:rsidRDefault="00602AC0" w:rsidP="00876DA9">
      <w:pPr>
        <w:pStyle w:val="Heading6"/>
      </w:pPr>
      <w:bookmarkStart w:id="5180" w:name="_Toc25156276"/>
      <w:bookmarkStart w:id="5181" w:name="_Toc34124576"/>
      <w:bookmarkStart w:id="5182" w:name="_Toc43207690"/>
      <w:bookmarkStart w:id="5183" w:name="_Toc49857170"/>
      <w:bookmarkStart w:id="5184" w:name="_Toc56677005"/>
      <w:bookmarkStart w:id="5185" w:name="_Toc56691528"/>
      <w:bookmarkStart w:id="5186" w:name="_Toc56698792"/>
      <w:bookmarkStart w:id="5187" w:name="_Toc89035012"/>
      <w:bookmarkStart w:id="5188" w:name="_Toc89064810"/>
      <w:bookmarkStart w:id="5189" w:name="_Toc89180109"/>
      <w:bookmarkStart w:id="5190" w:name="_Toc97071788"/>
      <w:bookmarkStart w:id="5191" w:name="_Toc199240723"/>
      <w:r w:rsidRPr="003B2883">
        <w:t>6.1.3.2.4.1</w:t>
      </w:r>
      <w:r w:rsidRPr="003B2883">
        <w:tab/>
        <w:t>Overview</w:t>
      </w:r>
      <w:bookmarkEnd w:id="5180"/>
      <w:bookmarkEnd w:id="5181"/>
      <w:bookmarkEnd w:id="5182"/>
      <w:bookmarkEnd w:id="5183"/>
      <w:bookmarkEnd w:id="5184"/>
      <w:bookmarkEnd w:id="5185"/>
      <w:bookmarkEnd w:id="5186"/>
      <w:bookmarkEnd w:id="5187"/>
      <w:bookmarkEnd w:id="5188"/>
      <w:bookmarkEnd w:id="5189"/>
      <w:bookmarkEnd w:id="5190"/>
      <w:bookmarkEnd w:id="519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5192" w:name="_Toc25156277"/>
      <w:bookmarkStart w:id="5193" w:name="_Toc34124577"/>
      <w:bookmarkStart w:id="5194" w:name="_Toc43207691"/>
      <w:bookmarkStart w:id="5195" w:name="_Toc49857171"/>
      <w:bookmarkStart w:id="5196" w:name="_Toc56677006"/>
      <w:bookmarkStart w:id="5197" w:name="_Toc56691529"/>
      <w:bookmarkStart w:id="5198" w:name="_Toc56698793"/>
      <w:bookmarkStart w:id="5199" w:name="_Toc89035013"/>
      <w:bookmarkStart w:id="5200" w:name="_Toc89064811"/>
      <w:bookmarkStart w:id="5201" w:name="_Toc89180110"/>
      <w:bookmarkStart w:id="5202" w:name="_Toc97071789"/>
      <w:bookmarkStart w:id="5203" w:name="_Toc199240724"/>
      <w:r w:rsidRPr="003B2883">
        <w:t>6.1.3.2.4.2</w:t>
      </w:r>
      <w:r w:rsidRPr="003B2883">
        <w:tab/>
        <w:t xml:space="preserve">Operation: </w:t>
      </w:r>
      <w:r w:rsidRPr="003B2883">
        <w:rPr>
          <w:rFonts w:hint="eastAsia"/>
          <w:lang w:eastAsia="zh-CN"/>
        </w:rPr>
        <w:t>release</w:t>
      </w:r>
      <w:bookmarkEnd w:id="5192"/>
      <w:r>
        <w:rPr>
          <w:lang w:eastAsia="zh-CN"/>
        </w:rPr>
        <w:t xml:space="preserve"> </w:t>
      </w:r>
      <w:r w:rsidRPr="003B2883">
        <w:rPr>
          <w:rFonts w:hint="eastAsia"/>
          <w:lang w:eastAsia="zh-CN"/>
        </w:rPr>
        <w:t>(POST)</w:t>
      </w:r>
      <w:bookmarkEnd w:id="5193"/>
      <w:bookmarkEnd w:id="5194"/>
      <w:bookmarkEnd w:id="5195"/>
      <w:bookmarkEnd w:id="5196"/>
      <w:bookmarkEnd w:id="5197"/>
      <w:bookmarkEnd w:id="5198"/>
      <w:bookmarkEnd w:id="5199"/>
      <w:bookmarkEnd w:id="5200"/>
      <w:bookmarkEnd w:id="5201"/>
      <w:bookmarkEnd w:id="5202"/>
      <w:bookmarkEnd w:id="5203"/>
    </w:p>
    <w:p w14:paraId="3034AB77" w14:textId="77777777" w:rsidR="00602AC0" w:rsidRPr="003B2883" w:rsidRDefault="00602AC0" w:rsidP="00876DA9">
      <w:pPr>
        <w:pStyle w:val="Heading7"/>
      </w:pPr>
      <w:bookmarkStart w:id="5204" w:name="_Toc43207692"/>
      <w:bookmarkStart w:id="5205" w:name="_Toc89035014"/>
      <w:bookmarkStart w:id="5206" w:name="_Toc89064812"/>
      <w:bookmarkStart w:id="5207" w:name="_Toc89180111"/>
      <w:bookmarkStart w:id="5208" w:name="_Toc97071790"/>
      <w:bookmarkStart w:id="5209" w:name="_Toc199240725"/>
      <w:r w:rsidRPr="003B2883">
        <w:t>6.1.3.2.4.2.1</w:t>
      </w:r>
      <w:r w:rsidRPr="003B2883">
        <w:tab/>
        <w:t>Description</w:t>
      </w:r>
      <w:bookmarkEnd w:id="5204"/>
      <w:bookmarkEnd w:id="5205"/>
      <w:bookmarkEnd w:id="5206"/>
      <w:bookmarkEnd w:id="5207"/>
      <w:bookmarkEnd w:id="5208"/>
      <w:bookmarkEnd w:id="52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5210" w:name="_Toc43207693"/>
      <w:bookmarkStart w:id="5211" w:name="_Toc89035015"/>
      <w:bookmarkStart w:id="5212" w:name="_Toc89064813"/>
      <w:bookmarkStart w:id="5213" w:name="_Toc89180112"/>
      <w:bookmarkStart w:id="5214" w:name="_Toc97071791"/>
      <w:bookmarkStart w:id="5215" w:name="_Toc199240726"/>
      <w:r w:rsidRPr="003B2883">
        <w:t>6.1.3.2.4.2.2</w:t>
      </w:r>
      <w:r w:rsidRPr="003B2883">
        <w:tab/>
        <w:t>Operation Definition</w:t>
      </w:r>
      <w:bookmarkEnd w:id="5210"/>
      <w:bookmarkEnd w:id="5211"/>
      <w:bookmarkEnd w:id="5212"/>
      <w:bookmarkEnd w:id="5213"/>
      <w:bookmarkEnd w:id="5214"/>
      <w:bookmarkEnd w:id="521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521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521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5217" w:name="_PERM_MCCTEMPBM_CRPT03410062___2"/>
            <w:r w:rsidRPr="003B2883">
              <w:t>- CONTEXT_NOT_FOUND</w:t>
            </w:r>
          </w:p>
          <w:p w14:paraId="0B612874" w14:textId="77777777" w:rsidR="00602AC0" w:rsidRPr="003B2883" w:rsidRDefault="00602AC0" w:rsidP="001D4998">
            <w:pPr>
              <w:pStyle w:val="TAL"/>
              <w:ind w:left="284"/>
            </w:pPr>
          </w:p>
          <w:bookmarkEnd w:id="521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5218" w:name="_Toc25156278"/>
      <w:bookmarkStart w:id="5219" w:name="_Toc34124578"/>
      <w:bookmarkStart w:id="5220" w:name="_Toc43207694"/>
      <w:bookmarkStart w:id="5221" w:name="_Toc49857172"/>
      <w:bookmarkStart w:id="5222" w:name="_Toc56677007"/>
      <w:bookmarkStart w:id="5223" w:name="_Toc56691530"/>
      <w:bookmarkStart w:id="5224" w:name="_Toc56698794"/>
      <w:bookmarkStart w:id="5225" w:name="_Toc89035016"/>
      <w:bookmarkStart w:id="5226" w:name="_Toc89064814"/>
      <w:bookmarkStart w:id="5227" w:name="_Toc89180113"/>
      <w:bookmarkStart w:id="5228" w:name="_Toc97071792"/>
      <w:bookmarkStart w:id="5229" w:name="_Toc199240727"/>
      <w:r w:rsidRPr="003B2883">
        <w:lastRenderedPageBreak/>
        <w:t>6.1.3.2.4.3</w:t>
      </w:r>
      <w:r w:rsidRPr="003B2883">
        <w:tab/>
        <w:t xml:space="preserve">Operation: </w:t>
      </w:r>
      <w:r w:rsidRPr="003B2883">
        <w:rPr>
          <w:lang w:eastAsia="zh-CN"/>
        </w:rPr>
        <w:t>assign-ebi</w:t>
      </w:r>
      <w:bookmarkEnd w:id="5218"/>
      <w:r>
        <w:rPr>
          <w:lang w:eastAsia="zh-CN"/>
        </w:rPr>
        <w:t xml:space="preserve"> </w:t>
      </w:r>
      <w:r w:rsidRPr="003B2883">
        <w:rPr>
          <w:rFonts w:hint="eastAsia"/>
          <w:lang w:eastAsia="zh-CN"/>
        </w:rPr>
        <w:t>(POST)</w:t>
      </w:r>
      <w:bookmarkEnd w:id="5219"/>
      <w:bookmarkEnd w:id="5220"/>
      <w:bookmarkEnd w:id="5221"/>
      <w:bookmarkEnd w:id="5222"/>
      <w:bookmarkEnd w:id="5223"/>
      <w:bookmarkEnd w:id="5224"/>
      <w:bookmarkEnd w:id="5225"/>
      <w:bookmarkEnd w:id="5226"/>
      <w:bookmarkEnd w:id="5227"/>
      <w:bookmarkEnd w:id="5228"/>
      <w:bookmarkEnd w:id="5229"/>
    </w:p>
    <w:p w14:paraId="13B892D1" w14:textId="77777777" w:rsidR="00602AC0" w:rsidRPr="003B2883" w:rsidRDefault="00602AC0" w:rsidP="00876DA9">
      <w:pPr>
        <w:pStyle w:val="Heading7"/>
      </w:pPr>
      <w:bookmarkStart w:id="5230" w:name="_Toc43207695"/>
      <w:bookmarkStart w:id="5231" w:name="_Toc89035017"/>
      <w:bookmarkStart w:id="5232" w:name="_Toc89064815"/>
      <w:bookmarkStart w:id="5233" w:name="_Toc89180114"/>
      <w:bookmarkStart w:id="5234" w:name="_Toc97071793"/>
      <w:bookmarkStart w:id="5235" w:name="_Toc199240728"/>
      <w:r w:rsidRPr="003B2883">
        <w:t>6.1.3.2.4.3.1</w:t>
      </w:r>
      <w:r w:rsidRPr="003B2883">
        <w:tab/>
        <w:t>Description</w:t>
      </w:r>
      <w:bookmarkEnd w:id="5230"/>
      <w:bookmarkEnd w:id="5231"/>
      <w:bookmarkEnd w:id="5232"/>
      <w:bookmarkEnd w:id="5233"/>
      <w:bookmarkEnd w:id="5234"/>
      <w:bookmarkEnd w:id="523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5236" w:name="_Toc43207696"/>
      <w:bookmarkStart w:id="5237" w:name="_Toc89035018"/>
      <w:bookmarkStart w:id="5238" w:name="_Toc89064816"/>
      <w:bookmarkStart w:id="5239" w:name="_Toc89180115"/>
      <w:bookmarkStart w:id="5240" w:name="_Toc97071794"/>
      <w:bookmarkStart w:id="5241" w:name="_Toc199240729"/>
      <w:r w:rsidRPr="003B2883">
        <w:t>6.1.3.2.4.3.2</w:t>
      </w:r>
      <w:r w:rsidRPr="003B2883">
        <w:tab/>
        <w:t>Operation Definition</w:t>
      </w:r>
      <w:bookmarkEnd w:id="5236"/>
      <w:bookmarkEnd w:id="5237"/>
      <w:bookmarkEnd w:id="5238"/>
      <w:bookmarkEnd w:id="5239"/>
      <w:bookmarkEnd w:id="5240"/>
      <w:bookmarkEnd w:id="524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524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5243" w:name="_PERM_MCCTEMPBM_CRPT03410064___7"/>
            <w:bookmarkEnd w:id="524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5244" w:name="_PERM_MCCTEMPBM_CRPT03410065___7"/>
            <w:bookmarkEnd w:id="524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524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524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524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5246" w:name="_Toc25156279"/>
      <w:bookmarkStart w:id="5247" w:name="_Toc34124579"/>
      <w:bookmarkStart w:id="5248" w:name="_Toc43207697"/>
      <w:bookmarkStart w:id="5249" w:name="_Toc49857173"/>
      <w:bookmarkStart w:id="5250" w:name="_Toc56677008"/>
      <w:bookmarkStart w:id="5251" w:name="_Toc56691531"/>
      <w:bookmarkStart w:id="5252" w:name="_Toc56698795"/>
      <w:bookmarkStart w:id="5253" w:name="_Toc89035019"/>
      <w:bookmarkStart w:id="5254" w:name="_Toc89064817"/>
      <w:bookmarkStart w:id="5255" w:name="_Toc89180116"/>
      <w:bookmarkStart w:id="5256" w:name="_Toc97071795"/>
      <w:bookmarkStart w:id="5257" w:name="_Toc199240730"/>
      <w:r w:rsidRPr="003B2883">
        <w:t>6.1.3.2.4.4</w:t>
      </w:r>
      <w:r w:rsidRPr="003B2883">
        <w:tab/>
        <w:t xml:space="preserve">Operation: </w:t>
      </w:r>
      <w:r w:rsidRPr="003B2883">
        <w:rPr>
          <w:lang w:eastAsia="zh-CN"/>
        </w:rPr>
        <w:t>transfer</w:t>
      </w:r>
      <w:bookmarkEnd w:id="5246"/>
      <w:r>
        <w:rPr>
          <w:lang w:eastAsia="zh-CN"/>
        </w:rPr>
        <w:t xml:space="preserve"> </w:t>
      </w:r>
      <w:r w:rsidRPr="003B2883">
        <w:rPr>
          <w:rFonts w:hint="eastAsia"/>
          <w:lang w:eastAsia="zh-CN"/>
        </w:rPr>
        <w:t>(POST)</w:t>
      </w:r>
      <w:bookmarkEnd w:id="5247"/>
      <w:bookmarkEnd w:id="5248"/>
      <w:bookmarkEnd w:id="5249"/>
      <w:bookmarkEnd w:id="5250"/>
      <w:bookmarkEnd w:id="5251"/>
      <w:bookmarkEnd w:id="5252"/>
      <w:bookmarkEnd w:id="5253"/>
      <w:bookmarkEnd w:id="5254"/>
      <w:bookmarkEnd w:id="5255"/>
      <w:bookmarkEnd w:id="5256"/>
      <w:bookmarkEnd w:id="5257"/>
    </w:p>
    <w:p w14:paraId="0FDC60DD" w14:textId="77777777" w:rsidR="00602AC0" w:rsidRPr="003B2883" w:rsidRDefault="00602AC0" w:rsidP="00876DA9">
      <w:pPr>
        <w:pStyle w:val="Heading7"/>
      </w:pPr>
      <w:bookmarkStart w:id="5258" w:name="_Toc43207698"/>
      <w:bookmarkStart w:id="5259" w:name="_Toc89035020"/>
      <w:bookmarkStart w:id="5260" w:name="_Toc89064818"/>
      <w:bookmarkStart w:id="5261" w:name="_Toc89180117"/>
      <w:bookmarkStart w:id="5262" w:name="_Toc97071796"/>
      <w:bookmarkStart w:id="5263" w:name="_Toc199240731"/>
      <w:r w:rsidRPr="003B2883">
        <w:t>6.1.3.2.4.4.1</w:t>
      </w:r>
      <w:r w:rsidRPr="003B2883">
        <w:tab/>
        <w:t>Description</w:t>
      </w:r>
      <w:bookmarkEnd w:id="5258"/>
      <w:bookmarkEnd w:id="5259"/>
      <w:bookmarkEnd w:id="5260"/>
      <w:bookmarkEnd w:id="5261"/>
      <w:bookmarkEnd w:id="5262"/>
      <w:bookmarkEnd w:id="526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5264" w:name="_Toc43207699"/>
      <w:bookmarkStart w:id="5265" w:name="_Toc89035021"/>
      <w:bookmarkStart w:id="5266" w:name="_Toc89064819"/>
      <w:bookmarkStart w:id="5267" w:name="_Toc89180118"/>
      <w:bookmarkStart w:id="5268" w:name="_Toc97071797"/>
      <w:bookmarkStart w:id="5269" w:name="_Toc199240732"/>
      <w:r w:rsidRPr="003B2883">
        <w:t>6.1.3.2.4.4.2</w:t>
      </w:r>
      <w:r w:rsidRPr="003B2883">
        <w:tab/>
        <w:t>Operation Definition</w:t>
      </w:r>
      <w:bookmarkEnd w:id="5264"/>
      <w:bookmarkEnd w:id="5265"/>
      <w:bookmarkEnd w:id="5266"/>
      <w:bookmarkEnd w:id="5267"/>
      <w:bookmarkEnd w:id="5268"/>
      <w:bookmarkEnd w:id="526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5270" w:name="_PERM_MCCTEMPBM_CRPT03410067___7"/>
            <w:r w:rsidRPr="003B2883">
              <w:rPr>
                <w:rFonts w:ascii="Arial" w:hAnsi="Arial" w:cs="Arial"/>
                <w:sz w:val="18"/>
              </w:rPr>
              <w:t>-</w:t>
            </w:r>
            <w:r w:rsidRPr="003B2883">
              <w:rPr>
                <w:rFonts w:ascii="Arial" w:hAnsi="Arial" w:cs="Arial"/>
                <w:sz w:val="18"/>
              </w:rPr>
              <w:tab/>
              <w:t>INTEGRITY_CHECK_FAIL.</w:t>
            </w:r>
          </w:p>
          <w:bookmarkEnd w:id="527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5271" w:name="_PERM_MCCTEMPBM_CRPT03410068___7"/>
            <w:r w:rsidRPr="003B2883">
              <w:rPr>
                <w:rFonts w:ascii="Arial" w:hAnsi="Arial" w:cs="Arial"/>
                <w:sz w:val="18"/>
              </w:rPr>
              <w:t>-</w:t>
            </w:r>
            <w:r w:rsidRPr="003B2883">
              <w:rPr>
                <w:rFonts w:ascii="Arial" w:hAnsi="Arial" w:cs="Arial"/>
                <w:sz w:val="18"/>
              </w:rPr>
              <w:tab/>
              <w:t>CONTEXT_NOT_FOUND</w:t>
            </w:r>
          </w:p>
          <w:bookmarkEnd w:id="527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5272" w:name="_Toc25156280"/>
      <w:bookmarkStart w:id="5273" w:name="_Toc34124580"/>
      <w:bookmarkStart w:id="5274" w:name="_Toc43207700"/>
      <w:bookmarkStart w:id="5275" w:name="_Toc49857174"/>
      <w:bookmarkStart w:id="5276" w:name="_Toc56677009"/>
      <w:bookmarkStart w:id="5277" w:name="_Toc56691532"/>
      <w:bookmarkStart w:id="5278" w:name="_Toc56698796"/>
      <w:bookmarkStart w:id="5279" w:name="_Toc89035022"/>
      <w:bookmarkStart w:id="5280" w:name="_Toc89064820"/>
      <w:bookmarkStart w:id="5281" w:name="_Toc89180119"/>
      <w:bookmarkStart w:id="5282" w:name="_Toc97071798"/>
      <w:bookmarkStart w:id="5283" w:name="_Toc199240733"/>
      <w:r w:rsidRPr="003B2883">
        <w:lastRenderedPageBreak/>
        <w:t>6.1.3.2.4.5</w:t>
      </w:r>
      <w:r w:rsidRPr="003B2883">
        <w:tab/>
        <w:t xml:space="preserve">Operation: </w:t>
      </w:r>
      <w:r w:rsidRPr="003B2883">
        <w:rPr>
          <w:lang w:eastAsia="zh-CN"/>
        </w:rPr>
        <w:t>transfer-update</w:t>
      </w:r>
      <w:bookmarkEnd w:id="5272"/>
      <w:r>
        <w:rPr>
          <w:lang w:eastAsia="zh-CN"/>
        </w:rPr>
        <w:t xml:space="preserve"> </w:t>
      </w:r>
      <w:r w:rsidRPr="003B2883">
        <w:rPr>
          <w:rFonts w:hint="eastAsia"/>
          <w:lang w:eastAsia="zh-CN"/>
        </w:rPr>
        <w:t>(POST)</w:t>
      </w:r>
      <w:bookmarkEnd w:id="5273"/>
      <w:bookmarkEnd w:id="5274"/>
      <w:bookmarkEnd w:id="5275"/>
      <w:bookmarkEnd w:id="5276"/>
      <w:bookmarkEnd w:id="5277"/>
      <w:bookmarkEnd w:id="5278"/>
      <w:bookmarkEnd w:id="5279"/>
      <w:bookmarkEnd w:id="5280"/>
      <w:bookmarkEnd w:id="5281"/>
      <w:bookmarkEnd w:id="5282"/>
      <w:bookmarkEnd w:id="5283"/>
    </w:p>
    <w:p w14:paraId="5F566E9F" w14:textId="77777777" w:rsidR="00602AC0" w:rsidRPr="003B2883" w:rsidRDefault="00602AC0" w:rsidP="00876DA9">
      <w:pPr>
        <w:pStyle w:val="Heading7"/>
      </w:pPr>
      <w:bookmarkStart w:id="5284" w:name="_Toc43207701"/>
      <w:bookmarkStart w:id="5285" w:name="_Toc89035023"/>
      <w:bookmarkStart w:id="5286" w:name="_Toc89064821"/>
      <w:bookmarkStart w:id="5287" w:name="_Toc89180120"/>
      <w:bookmarkStart w:id="5288" w:name="_Toc97071799"/>
      <w:bookmarkStart w:id="5289" w:name="_Toc199240734"/>
      <w:r w:rsidRPr="003B2883">
        <w:t>6.1.3.2.4.5.1</w:t>
      </w:r>
      <w:r w:rsidRPr="003B2883">
        <w:tab/>
        <w:t>Description</w:t>
      </w:r>
      <w:bookmarkEnd w:id="5284"/>
      <w:bookmarkEnd w:id="5285"/>
      <w:bookmarkEnd w:id="5286"/>
      <w:bookmarkEnd w:id="5287"/>
      <w:bookmarkEnd w:id="5288"/>
      <w:bookmarkEnd w:id="528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5290" w:name="_Toc43207702"/>
      <w:bookmarkStart w:id="5291" w:name="_Toc89035024"/>
      <w:bookmarkStart w:id="5292" w:name="_Toc89064822"/>
      <w:bookmarkStart w:id="5293" w:name="_Toc89180121"/>
      <w:bookmarkStart w:id="5294" w:name="_Toc97071800"/>
      <w:bookmarkStart w:id="5295" w:name="_Toc199240735"/>
      <w:r w:rsidRPr="003B2883">
        <w:t>6.1.3.2.4.5.2</w:t>
      </w:r>
      <w:r w:rsidRPr="003B2883">
        <w:tab/>
        <w:t>Operation Definition</w:t>
      </w:r>
      <w:bookmarkEnd w:id="5290"/>
      <w:bookmarkEnd w:id="5291"/>
      <w:bookmarkEnd w:id="5292"/>
      <w:bookmarkEnd w:id="5293"/>
      <w:bookmarkEnd w:id="5294"/>
      <w:bookmarkEnd w:id="529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5296" w:name="_PERM_MCCTEMPBM_CRPT03410069___7"/>
            <w:r w:rsidRPr="003B2883">
              <w:t>-</w:t>
            </w:r>
            <w:r w:rsidRPr="003B2883">
              <w:tab/>
            </w:r>
            <w:r w:rsidRPr="003B2883">
              <w:rPr>
                <w:rFonts w:ascii="Arial" w:hAnsi="Arial"/>
                <w:sz w:val="18"/>
              </w:rPr>
              <w:t>CONTEXT_NOT_FOUND</w:t>
            </w:r>
            <w:bookmarkEnd w:id="529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5297" w:name="_Toc56677010"/>
      <w:bookmarkStart w:id="5298" w:name="_Toc56691533"/>
      <w:bookmarkStart w:id="5299" w:name="_Toc56698797"/>
      <w:bookmarkStart w:id="5300" w:name="_Toc89035025"/>
      <w:bookmarkStart w:id="5301" w:name="_Toc89064823"/>
      <w:bookmarkStart w:id="5302" w:name="_Toc89180122"/>
      <w:bookmarkStart w:id="5303" w:name="_Toc97071801"/>
      <w:bookmarkStart w:id="5304" w:name="_Toc199240736"/>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5297"/>
      <w:bookmarkEnd w:id="5298"/>
      <w:bookmarkEnd w:id="5299"/>
      <w:bookmarkEnd w:id="5300"/>
      <w:bookmarkEnd w:id="5301"/>
      <w:bookmarkEnd w:id="5302"/>
      <w:bookmarkEnd w:id="5303"/>
      <w:bookmarkEnd w:id="5304"/>
    </w:p>
    <w:p w14:paraId="6FA21331" w14:textId="77777777" w:rsidR="00E334F7" w:rsidRPr="003B2883" w:rsidRDefault="00E334F7" w:rsidP="00876DA9">
      <w:pPr>
        <w:pStyle w:val="Heading7"/>
      </w:pPr>
      <w:bookmarkStart w:id="5305" w:name="_Toc45030448"/>
      <w:bookmarkStart w:id="5306" w:name="_Toc89035026"/>
      <w:bookmarkStart w:id="5307" w:name="_Toc89064824"/>
      <w:bookmarkStart w:id="5308" w:name="_Toc89180123"/>
      <w:bookmarkStart w:id="5309" w:name="_Toc97071802"/>
      <w:bookmarkStart w:id="5310" w:name="_Toc199240737"/>
      <w:r w:rsidRPr="003B2883">
        <w:t>6.1.3.2.4.</w:t>
      </w:r>
      <w:r>
        <w:t>6</w:t>
      </w:r>
      <w:r w:rsidRPr="003B2883">
        <w:t>.1</w:t>
      </w:r>
      <w:r w:rsidRPr="003B2883">
        <w:tab/>
        <w:t>Description</w:t>
      </w:r>
      <w:bookmarkEnd w:id="5305"/>
      <w:bookmarkEnd w:id="5306"/>
      <w:bookmarkEnd w:id="5307"/>
      <w:bookmarkEnd w:id="5308"/>
      <w:bookmarkEnd w:id="5309"/>
      <w:bookmarkEnd w:id="531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5311" w:name="_Toc45030449"/>
      <w:bookmarkStart w:id="5312" w:name="_Toc89035027"/>
      <w:bookmarkStart w:id="5313" w:name="_Toc89064825"/>
      <w:bookmarkStart w:id="5314" w:name="_Toc89180124"/>
      <w:bookmarkStart w:id="5315" w:name="_Toc97071803"/>
      <w:bookmarkStart w:id="5316" w:name="_Toc199240738"/>
      <w:r w:rsidRPr="003B2883">
        <w:t>6.1.3.2.4.</w:t>
      </w:r>
      <w:r>
        <w:t>6</w:t>
      </w:r>
      <w:r w:rsidRPr="003B2883">
        <w:t>.2</w:t>
      </w:r>
      <w:r w:rsidRPr="003B2883">
        <w:tab/>
        <w:t>Operation Definition</w:t>
      </w:r>
      <w:bookmarkEnd w:id="5311"/>
      <w:bookmarkEnd w:id="5312"/>
      <w:bookmarkEnd w:id="5313"/>
      <w:bookmarkEnd w:id="5314"/>
      <w:bookmarkEnd w:id="5315"/>
      <w:bookmarkEnd w:id="531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5317" w:name="_Toc89035028"/>
      <w:bookmarkStart w:id="5318" w:name="_Toc89064826"/>
      <w:bookmarkStart w:id="5319" w:name="_Toc89180125"/>
      <w:bookmarkStart w:id="5320" w:name="_Toc97071804"/>
      <w:bookmarkStart w:id="5321" w:name="_Toc19924073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5317"/>
      <w:bookmarkEnd w:id="5318"/>
      <w:bookmarkEnd w:id="5319"/>
      <w:bookmarkEnd w:id="5320"/>
      <w:bookmarkEnd w:id="5321"/>
    </w:p>
    <w:p w14:paraId="6E75ED43" w14:textId="77777777" w:rsidR="006E2902" w:rsidRPr="003B2883" w:rsidRDefault="006E2902" w:rsidP="00876DA9">
      <w:pPr>
        <w:pStyle w:val="Heading7"/>
      </w:pPr>
      <w:bookmarkStart w:id="5322" w:name="_Toc89035029"/>
      <w:bookmarkStart w:id="5323" w:name="_Toc89064827"/>
      <w:bookmarkStart w:id="5324" w:name="_Toc89180126"/>
      <w:bookmarkStart w:id="5325" w:name="_Toc97071805"/>
      <w:bookmarkStart w:id="5326" w:name="_Toc199240740"/>
      <w:r w:rsidRPr="003B2883">
        <w:t>6.1.3.2.4.</w:t>
      </w:r>
      <w:r>
        <w:t>7</w:t>
      </w:r>
      <w:r w:rsidRPr="003B2883">
        <w:t>.1</w:t>
      </w:r>
      <w:r w:rsidRPr="003B2883">
        <w:tab/>
        <w:t>Description</w:t>
      </w:r>
      <w:bookmarkEnd w:id="5322"/>
      <w:bookmarkEnd w:id="5323"/>
      <w:bookmarkEnd w:id="5324"/>
      <w:bookmarkEnd w:id="5325"/>
      <w:bookmarkEnd w:id="532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5327" w:name="_Toc89035030"/>
      <w:bookmarkStart w:id="5328" w:name="_Toc89064828"/>
      <w:bookmarkStart w:id="5329" w:name="_Toc89180127"/>
      <w:bookmarkStart w:id="5330" w:name="_Toc97071806"/>
      <w:bookmarkStart w:id="5331" w:name="_Toc199240741"/>
      <w:r w:rsidRPr="003B2883">
        <w:lastRenderedPageBreak/>
        <w:t>6.1.3.2.4.</w:t>
      </w:r>
      <w:r>
        <w:t>7</w:t>
      </w:r>
      <w:r w:rsidRPr="003B2883">
        <w:t>.2</w:t>
      </w:r>
      <w:r w:rsidRPr="003B2883">
        <w:tab/>
        <w:t>Operation Definition</w:t>
      </w:r>
      <w:bookmarkEnd w:id="5327"/>
      <w:bookmarkEnd w:id="5328"/>
      <w:bookmarkEnd w:id="5329"/>
      <w:bookmarkEnd w:id="5330"/>
      <w:bookmarkEnd w:id="533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533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533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5333" w:name="_PERM_MCCTEMPBM_CRPT03410071___2"/>
            <w:r w:rsidRPr="003B2883">
              <w:t>- CONTEXT_NOT_FOUND</w:t>
            </w:r>
          </w:p>
          <w:p w14:paraId="45C2F7DC" w14:textId="77777777" w:rsidR="006E2902" w:rsidRPr="003B2883" w:rsidRDefault="006E2902" w:rsidP="00DF3727">
            <w:pPr>
              <w:pStyle w:val="TAL"/>
              <w:ind w:left="284"/>
            </w:pPr>
          </w:p>
          <w:bookmarkEnd w:id="533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5334" w:name="_Toc25156281"/>
      <w:bookmarkStart w:id="5335" w:name="_Toc34124581"/>
      <w:bookmarkStart w:id="5336" w:name="_Toc43207703"/>
      <w:bookmarkStart w:id="5337" w:name="_Toc49857175"/>
      <w:bookmarkStart w:id="5338" w:name="_Toc56677011"/>
      <w:bookmarkStart w:id="5339" w:name="_Toc56691534"/>
      <w:bookmarkStart w:id="5340" w:name="_Toc56698798"/>
      <w:bookmarkStart w:id="5341" w:name="_Toc89035031"/>
      <w:bookmarkStart w:id="5342" w:name="_Toc89064829"/>
      <w:bookmarkStart w:id="5343" w:name="_Toc89180128"/>
      <w:bookmarkStart w:id="5344" w:name="_Toc97071807"/>
      <w:bookmarkStart w:id="5345" w:name="_Toc199240742"/>
      <w:r w:rsidRPr="003B2883">
        <w:t>6.1.3.3</w:t>
      </w:r>
      <w:r w:rsidRPr="003B2883">
        <w:tab/>
        <w:t>Resource: N1N2 Subscriptions Collection for Individual UE Contexts</w:t>
      </w:r>
      <w:bookmarkEnd w:id="5334"/>
      <w:bookmarkEnd w:id="5335"/>
      <w:bookmarkEnd w:id="5336"/>
      <w:bookmarkEnd w:id="5337"/>
      <w:bookmarkEnd w:id="5338"/>
      <w:bookmarkEnd w:id="5339"/>
      <w:bookmarkEnd w:id="5340"/>
      <w:bookmarkEnd w:id="5341"/>
      <w:bookmarkEnd w:id="5342"/>
      <w:bookmarkEnd w:id="5343"/>
      <w:bookmarkEnd w:id="5344"/>
      <w:bookmarkEnd w:id="5345"/>
    </w:p>
    <w:p w14:paraId="7448A493" w14:textId="77777777" w:rsidR="00602AC0" w:rsidRPr="003B2883" w:rsidRDefault="00602AC0" w:rsidP="00602AC0">
      <w:pPr>
        <w:pStyle w:val="Heading5"/>
      </w:pPr>
      <w:bookmarkStart w:id="5346" w:name="_Toc25156282"/>
      <w:bookmarkStart w:id="5347" w:name="_Toc34124582"/>
      <w:bookmarkStart w:id="5348" w:name="_Toc43207704"/>
      <w:bookmarkStart w:id="5349" w:name="_Toc49857176"/>
      <w:bookmarkStart w:id="5350" w:name="_Toc56677012"/>
      <w:bookmarkStart w:id="5351" w:name="_Toc56691535"/>
      <w:bookmarkStart w:id="5352" w:name="_Toc56698799"/>
      <w:bookmarkStart w:id="5353" w:name="_Toc89035032"/>
      <w:bookmarkStart w:id="5354" w:name="_Toc89064830"/>
      <w:bookmarkStart w:id="5355" w:name="_Toc89180129"/>
      <w:bookmarkStart w:id="5356" w:name="_Toc97071808"/>
      <w:bookmarkStart w:id="5357" w:name="_Toc199240743"/>
      <w:r w:rsidRPr="003B2883">
        <w:t>6.1.3.3.1</w:t>
      </w:r>
      <w:r w:rsidRPr="003B2883">
        <w:tab/>
        <w:t>Description</w:t>
      </w:r>
      <w:bookmarkEnd w:id="5346"/>
      <w:bookmarkEnd w:id="5347"/>
      <w:bookmarkEnd w:id="5348"/>
      <w:bookmarkEnd w:id="5349"/>
      <w:bookmarkEnd w:id="5350"/>
      <w:bookmarkEnd w:id="5351"/>
      <w:bookmarkEnd w:id="5352"/>
      <w:bookmarkEnd w:id="5353"/>
      <w:bookmarkEnd w:id="5354"/>
      <w:bookmarkEnd w:id="5355"/>
      <w:bookmarkEnd w:id="5356"/>
      <w:bookmarkEnd w:id="535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5358" w:name="_Toc25156283"/>
      <w:bookmarkStart w:id="5359" w:name="_Toc34124583"/>
      <w:bookmarkStart w:id="5360" w:name="_Toc43207705"/>
      <w:bookmarkStart w:id="5361" w:name="_Toc49857177"/>
      <w:bookmarkStart w:id="5362" w:name="_Toc56677013"/>
      <w:bookmarkStart w:id="5363" w:name="_Toc56691536"/>
      <w:bookmarkStart w:id="5364" w:name="_Toc56698800"/>
      <w:bookmarkStart w:id="5365" w:name="_Toc89035033"/>
      <w:bookmarkStart w:id="5366" w:name="_Toc89064831"/>
      <w:bookmarkStart w:id="5367" w:name="_Toc89180130"/>
      <w:bookmarkStart w:id="5368" w:name="_Toc97071809"/>
      <w:bookmarkStart w:id="5369" w:name="_Toc199240744"/>
      <w:r w:rsidRPr="003B2883">
        <w:t>6.1.3.3.2</w:t>
      </w:r>
      <w:r w:rsidRPr="003B2883">
        <w:tab/>
        <w:t>Resource Definition</w:t>
      </w:r>
      <w:bookmarkEnd w:id="5358"/>
      <w:bookmarkEnd w:id="5359"/>
      <w:bookmarkEnd w:id="5360"/>
      <w:bookmarkEnd w:id="5361"/>
      <w:bookmarkEnd w:id="5362"/>
      <w:bookmarkEnd w:id="5363"/>
      <w:bookmarkEnd w:id="5364"/>
      <w:bookmarkEnd w:id="5365"/>
      <w:bookmarkEnd w:id="5366"/>
      <w:bookmarkEnd w:id="5367"/>
      <w:bookmarkEnd w:id="5368"/>
      <w:bookmarkEnd w:id="536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5370" w:name="_Toc34124584"/>
      <w:bookmarkStart w:id="5371" w:name="_Toc43207706"/>
      <w:bookmarkStart w:id="5372" w:name="_Toc49857178"/>
      <w:bookmarkStart w:id="5373" w:name="_Toc56677014"/>
      <w:bookmarkStart w:id="5374" w:name="_Toc56691537"/>
      <w:bookmarkStart w:id="5375" w:name="_Toc56698801"/>
      <w:bookmarkStart w:id="5376" w:name="_Toc89035034"/>
      <w:bookmarkStart w:id="5377" w:name="_Toc89064832"/>
      <w:bookmarkStart w:id="5378" w:name="_Toc89180131"/>
      <w:bookmarkStart w:id="5379" w:name="_Toc97071810"/>
      <w:bookmarkStart w:id="5380" w:name="_Toc199240745"/>
      <w:r w:rsidRPr="00333BC8">
        <w:rPr>
          <w:rFonts w:cs="Arial"/>
        </w:rPr>
        <w:t>6.1.3.3.3</w:t>
      </w:r>
      <w:r w:rsidRPr="00333BC8">
        <w:rPr>
          <w:rFonts w:cs="Arial"/>
        </w:rPr>
        <w:tab/>
        <w:t>Resource Standard Methods</w:t>
      </w:r>
      <w:bookmarkEnd w:id="5370"/>
      <w:bookmarkEnd w:id="5371"/>
      <w:bookmarkEnd w:id="5372"/>
      <w:bookmarkEnd w:id="5373"/>
      <w:bookmarkEnd w:id="5374"/>
      <w:bookmarkEnd w:id="5375"/>
      <w:bookmarkEnd w:id="5376"/>
      <w:bookmarkEnd w:id="5377"/>
      <w:bookmarkEnd w:id="5378"/>
      <w:bookmarkEnd w:id="5379"/>
      <w:bookmarkEnd w:id="5380"/>
    </w:p>
    <w:p w14:paraId="6141712D" w14:textId="77777777" w:rsidR="00602AC0" w:rsidRPr="003B2883" w:rsidRDefault="00602AC0" w:rsidP="00876DA9">
      <w:pPr>
        <w:pStyle w:val="Heading6"/>
      </w:pPr>
      <w:bookmarkStart w:id="5381" w:name="_Toc25156284"/>
      <w:bookmarkStart w:id="5382" w:name="_Toc34124585"/>
      <w:bookmarkStart w:id="5383" w:name="_Toc43207707"/>
      <w:bookmarkStart w:id="5384" w:name="_Toc49857179"/>
      <w:bookmarkStart w:id="5385" w:name="_Toc56677015"/>
      <w:bookmarkStart w:id="5386" w:name="_Toc56691538"/>
      <w:bookmarkStart w:id="5387" w:name="_Toc56698802"/>
      <w:bookmarkStart w:id="5388" w:name="_Toc89035035"/>
      <w:bookmarkStart w:id="5389" w:name="_Toc89064833"/>
      <w:bookmarkStart w:id="5390" w:name="_Toc89180132"/>
      <w:bookmarkStart w:id="5391" w:name="_Toc97071811"/>
      <w:bookmarkStart w:id="5392" w:name="_Toc199240746"/>
      <w:r w:rsidRPr="003B2883">
        <w:t>6.1.3.3.3.1</w:t>
      </w:r>
      <w:r w:rsidRPr="003B2883">
        <w:tab/>
        <w:t>POST</w:t>
      </w:r>
      <w:bookmarkEnd w:id="5381"/>
      <w:bookmarkEnd w:id="5382"/>
      <w:bookmarkEnd w:id="5383"/>
      <w:bookmarkEnd w:id="5384"/>
      <w:bookmarkEnd w:id="5385"/>
      <w:bookmarkEnd w:id="5386"/>
      <w:bookmarkEnd w:id="5387"/>
      <w:bookmarkEnd w:id="5388"/>
      <w:bookmarkEnd w:id="5389"/>
      <w:bookmarkEnd w:id="5390"/>
      <w:bookmarkEnd w:id="5391"/>
      <w:bookmarkEnd w:id="539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5393" w:name="_Toc25156285"/>
      <w:bookmarkStart w:id="5394" w:name="_Toc34124586"/>
      <w:bookmarkStart w:id="5395" w:name="_Toc43207708"/>
      <w:bookmarkStart w:id="5396" w:name="_Toc49857180"/>
      <w:bookmarkStart w:id="5397" w:name="_Toc56677016"/>
      <w:bookmarkStart w:id="5398" w:name="_Toc56691539"/>
      <w:bookmarkStart w:id="5399" w:name="_Toc56698803"/>
      <w:bookmarkStart w:id="5400" w:name="_Toc89035036"/>
      <w:bookmarkStart w:id="5401" w:name="_Toc89064834"/>
      <w:bookmarkStart w:id="5402" w:name="_Toc89180133"/>
      <w:bookmarkStart w:id="5403" w:name="_Toc97071812"/>
      <w:bookmarkStart w:id="5404" w:name="_Toc199240747"/>
      <w:r w:rsidRPr="003B2883">
        <w:t>6.1.3.3.4</w:t>
      </w:r>
      <w:r w:rsidRPr="003B2883">
        <w:tab/>
        <w:t>Resource Custom Operations</w:t>
      </w:r>
      <w:bookmarkEnd w:id="5393"/>
      <w:bookmarkEnd w:id="5394"/>
      <w:bookmarkEnd w:id="5395"/>
      <w:bookmarkEnd w:id="5396"/>
      <w:bookmarkEnd w:id="5397"/>
      <w:bookmarkEnd w:id="5398"/>
      <w:bookmarkEnd w:id="5399"/>
      <w:bookmarkEnd w:id="5400"/>
      <w:bookmarkEnd w:id="5401"/>
      <w:bookmarkEnd w:id="5402"/>
      <w:bookmarkEnd w:id="5403"/>
      <w:bookmarkEnd w:id="540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5405" w:name="_Toc25156286"/>
      <w:bookmarkStart w:id="5406" w:name="_Toc34124587"/>
      <w:bookmarkStart w:id="5407" w:name="_Toc43207709"/>
      <w:bookmarkStart w:id="5408" w:name="_Toc49857181"/>
      <w:bookmarkStart w:id="5409" w:name="_Toc56677017"/>
      <w:bookmarkStart w:id="5410" w:name="_Toc56691540"/>
      <w:bookmarkStart w:id="5411" w:name="_Toc56698804"/>
      <w:bookmarkStart w:id="5412" w:name="_Toc89035037"/>
      <w:bookmarkStart w:id="5413" w:name="_Toc89064835"/>
      <w:bookmarkStart w:id="5414" w:name="_Toc89180134"/>
      <w:bookmarkStart w:id="5415" w:name="_Toc97071813"/>
      <w:bookmarkStart w:id="5416" w:name="_Toc199240748"/>
      <w:r w:rsidRPr="003B2883">
        <w:lastRenderedPageBreak/>
        <w:t>6.1.3.4</w:t>
      </w:r>
      <w:r w:rsidRPr="003B2883">
        <w:tab/>
        <w:t>Resource: N1N2 Individual Subscription</w:t>
      </w:r>
      <w:bookmarkEnd w:id="5405"/>
      <w:bookmarkEnd w:id="5406"/>
      <w:bookmarkEnd w:id="5407"/>
      <w:bookmarkEnd w:id="5408"/>
      <w:bookmarkEnd w:id="5409"/>
      <w:bookmarkEnd w:id="5410"/>
      <w:bookmarkEnd w:id="5411"/>
      <w:bookmarkEnd w:id="5412"/>
      <w:bookmarkEnd w:id="5413"/>
      <w:bookmarkEnd w:id="5414"/>
      <w:bookmarkEnd w:id="5415"/>
      <w:bookmarkEnd w:id="5416"/>
    </w:p>
    <w:p w14:paraId="6478A07D" w14:textId="77777777" w:rsidR="00602AC0" w:rsidRPr="003B2883" w:rsidRDefault="00602AC0" w:rsidP="00602AC0">
      <w:pPr>
        <w:pStyle w:val="Heading5"/>
      </w:pPr>
      <w:bookmarkStart w:id="5417" w:name="_Toc25156287"/>
      <w:bookmarkStart w:id="5418" w:name="_Toc34124588"/>
      <w:bookmarkStart w:id="5419" w:name="_Toc43207710"/>
      <w:bookmarkStart w:id="5420" w:name="_Toc49857182"/>
      <w:bookmarkStart w:id="5421" w:name="_Toc56677018"/>
      <w:bookmarkStart w:id="5422" w:name="_Toc56691541"/>
      <w:bookmarkStart w:id="5423" w:name="_Toc56698805"/>
      <w:bookmarkStart w:id="5424" w:name="_Toc89035038"/>
      <w:bookmarkStart w:id="5425" w:name="_Toc89064836"/>
      <w:bookmarkStart w:id="5426" w:name="_Toc89180135"/>
      <w:bookmarkStart w:id="5427" w:name="_Toc97071814"/>
      <w:bookmarkStart w:id="5428" w:name="_Toc199240749"/>
      <w:r w:rsidRPr="003B2883">
        <w:t>6.1.3.4.1</w:t>
      </w:r>
      <w:r w:rsidRPr="003B2883">
        <w:tab/>
        <w:t>Description</w:t>
      </w:r>
      <w:bookmarkEnd w:id="5417"/>
      <w:bookmarkEnd w:id="5418"/>
      <w:bookmarkEnd w:id="5419"/>
      <w:bookmarkEnd w:id="5420"/>
      <w:bookmarkEnd w:id="5421"/>
      <w:bookmarkEnd w:id="5422"/>
      <w:bookmarkEnd w:id="5423"/>
      <w:bookmarkEnd w:id="5424"/>
      <w:bookmarkEnd w:id="5425"/>
      <w:bookmarkEnd w:id="5426"/>
      <w:bookmarkEnd w:id="5427"/>
      <w:bookmarkEnd w:id="542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5429" w:name="_Toc25156288"/>
      <w:bookmarkStart w:id="5430" w:name="_Toc34124589"/>
      <w:bookmarkStart w:id="5431" w:name="_Toc43207711"/>
      <w:bookmarkStart w:id="5432" w:name="_Toc49857183"/>
      <w:bookmarkStart w:id="5433" w:name="_Toc56677019"/>
      <w:bookmarkStart w:id="5434" w:name="_Toc56691542"/>
      <w:bookmarkStart w:id="5435" w:name="_Toc56698806"/>
      <w:bookmarkStart w:id="5436" w:name="_Toc89035039"/>
      <w:bookmarkStart w:id="5437" w:name="_Toc89064837"/>
      <w:bookmarkStart w:id="5438" w:name="_Toc89180136"/>
      <w:bookmarkStart w:id="5439" w:name="_Toc97071815"/>
      <w:bookmarkStart w:id="5440" w:name="_Toc199240750"/>
      <w:r w:rsidRPr="003B2883">
        <w:t>6.1.3.4.2</w:t>
      </w:r>
      <w:r w:rsidRPr="003B2883">
        <w:tab/>
        <w:t>Resource Definition</w:t>
      </w:r>
      <w:bookmarkEnd w:id="5429"/>
      <w:bookmarkEnd w:id="5430"/>
      <w:bookmarkEnd w:id="5431"/>
      <w:bookmarkEnd w:id="5432"/>
      <w:bookmarkEnd w:id="5433"/>
      <w:bookmarkEnd w:id="5434"/>
      <w:bookmarkEnd w:id="5435"/>
      <w:bookmarkEnd w:id="5436"/>
      <w:bookmarkEnd w:id="5437"/>
      <w:bookmarkEnd w:id="5438"/>
      <w:bookmarkEnd w:id="5439"/>
      <w:bookmarkEnd w:id="544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5441" w:name="_Toc34124590"/>
      <w:bookmarkStart w:id="5442" w:name="_Toc43207712"/>
      <w:bookmarkStart w:id="5443" w:name="_Toc49857184"/>
      <w:bookmarkStart w:id="5444" w:name="_Toc56677020"/>
      <w:bookmarkStart w:id="5445" w:name="_Toc56691543"/>
      <w:bookmarkStart w:id="5446" w:name="_Toc56698807"/>
      <w:bookmarkStart w:id="5447" w:name="_Toc89035040"/>
      <w:bookmarkStart w:id="5448" w:name="_Toc89064838"/>
      <w:bookmarkStart w:id="5449" w:name="_Toc89180137"/>
      <w:bookmarkStart w:id="5450" w:name="_Toc97071816"/>
      <w:bookmarkStart w:id="5451" w:name="_Toc199240751"/>
      <w:r w:rsidRPr="00333BC8">
        <w:rPr>
          <w:rFonts w:cs="Arial"/>
        </w:rPr>
        <w:t>6.1.3.4.3</w:t>
      </w:r>
      <w:r w:rsidRPr="00333BC8">
        <w:rPr>
          <w:rFonts w:cs="Arial"/>
        </w:rPr>
        <w:tab/>
        <w:t>Resource Standard Methods</w:t>
      </w:r>
      <w:bookmarkEnd w:id="5441"/>
      <w:bookmarkEnd w:id="5442"/>
      <w:bookmarkEnd w:id="5443"/>
      <w:bookmarkEnd w:id="5444"/>
      <w:bookmarkEnd w:id="5445"/>
      <w:bookmarkEnd w:id="5446"/>
      <w:bookmarkEnd w:id="5447"/>
      <w:bookmarkEnd w:id="5448"/>
      <w:bookmarkEnd w:id="5449"/>
      <w:bookmarkEnd w:id="5450"/>
      <w:bookmarkEnd w:id="5451"/>
    </w:p>
    <w:p w14:paraId="008D1777" w14:textId="77777777" w:rsidR="00602AC0" w:rsidRPr="003B2883" w:rsidRDefault="00602AC0" w:rsidP="00876DA9">
      <w:pPr>
        <w:pStyle w:val="Heading6"/>
      </w:pPr>
      <w:bookmarkStart w:id="5452" w:name="_Toc25156289"/>
      <w:bookmarkStart w:id="5453" w:name="_Toc34124591"/>
      <w:bookmarkStart w:id="5454" w:name="_Toc43207713"/>
      <w:bookmarkStart w:id="5455" w:name="_Toc49857185"/>
      <w:bookmarkStart w:id="5456" w:name="_Toc56677021"/>
      <w:bookmarkStart w:id="5457" w:name="_Toc56691544"/>
      <w:bookmarkStart w:id="5458" w:name="_Toc56698808"/>
      <w:bookmarkStart w:id="5459" w:name="_Toc89035041"/>
      <w:bookmarkStart w:id="5460" w:name="_Toc89064839"/>
      <w:bookmarkStart w:id="5461" w:name="_Toc89180138"/>
      <w:bookmarkStart w:id="5462" w:name="_Toc97071817"/>
      <w:bookmarkStart w:id="5463" w:name="_Toc199240752"/>
      <w:r w:rsidRPr="003B2883">
        <w:t>6.1.3.4.3.1</w:t>
      </w:r>
      <w:r w:rsidRPr="003B2883">
        <w:tab/>
        <w:t>DELETE</w:t>
      </w:r>
      <w:bookmarkEnd w:id="5452"/>
      <w:bookmarkEnd w:id="5453"/>
      <w:bookmarkEnd w:id="5454"/>
      <w:bookmarkEnd w:id="5455"/>
      <w:bookmarkEnd w:id="5456"/>
      <w:bookmarkEnd w:id="5457"/>
      <w:bookmarkEnd w:id="5458"/>
      <w:bookmarkEnd w:id="5459"/>
      <w:bookmarkEnd w:id="5460"/>
      <w:bookmarkEnd w:id="5461"/>
      <w:bookmarkEnd w:id="5462"/>
      <w:bookmarkEnd w:id="546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5464" w:name="_Toc25156290"/>
      <w:bookmarkStart w:id="5465" w:name="_Toc34124592"/>
      <w:bookmarkStart w:id="5466" w:name="_Toc43207714"/>
      <w:bookmarkStart w:id="5467" w:name="_Toc49857186"/>
      <w:bookmarkStart w:id="5468" w:name="_Toc56677022"/>
      <w:bookmarkStart w:id="5469" w:name="_Toc56691545"/>
      <w:bookmarkStart w:id="5470" w:name="_Toc56698809"/>
      <w:bookmarkStart w:id="5471" w:name="_Toc89035042"/>
      <w:bookmarkStart w:id="5472" w:name="_Toc89064840"/>
      <w:bookmarkStart w:id="5473" w:name="_Toc89180139"/>
      <w:bookmarkStart w:id="5474" w:name="_Toc97071818"/>
      <w:bookmarkStart w:id="5475" w:name="_Toc199240753"/>
      <w:r w:rsidRPr="003B2883">
        <w:t>6.1.3.4.4</w:t>
      </w:r>
      <w:r w:rsidRPr="003B2883">
        <w:tab/>
        <w:t>Resource Custom Operations</w:t>
      </w:r>
      <w:bookmarkEnd w:id="5464"/>
      <w:bookmarkEnd w:id="5465"/>
      <w:bookmarkEnd w:id="5466"/>
      <w:bookmarkEnd w:id="5467"/>
      <w:bookmarkEnd w:id="5468"/>
      <w:bookmarkEnd w:id="5469"/>
      <w:bookmarkEnd w:id="5470"/>
      <w:bookmarkEnd w:id="5471"/>
      <w:bookmarkEnd w:id="5472"/>
      <w:bookmarkEnd w:id="5473"/>
      <w:bookmarkEnd w:id="5474"/>
      <w:bookmarkEnd w:id="547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5476" w:name="_Toc25156291"/>
      <w:bookmarkStart w:id="5477" w:name="_Toc34124593"/>
      <w:bookmarkStart w:id="5478" w:name="_Toc43207715"/>
      <w:bookmarkStart w:id="5479" w:name="_Toc49857187"/>
      <w:bookmarkStart w:id="5480" w:name="_Toc56677023"/>
      <w:bookmarkStart w:id="5481" w:name="_Toc56691546"/>
      <w:bookmarkStart w:id="5482" w:name="_Toc56698810"/>
      <w:bookmarkStart w:id="5483" w:name="_Toc89035043"/>
      <w:bookmarkStart w:id="5484" w:name="_Toc89064841"/>
      <w:bookmarkStart w:id="5485" w:name="_Toc89180140"/>
      <w:bookmarkStart w:id="5486" w:name="_Toc97071819"/>
      <w:bookmarkStart w:id="5487" w:name="_Toc199240754"/>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5476"/>
      <w:bookmarkEnd w:id="5477"/>
      <w:bookmarkEnd w:id="5478"/>
      <w:bookmarkEnd w:id="5479"/>
      <w:bookmarkEnd w:id="5480"/>
      <w:bookmarkEnd w:id="5481"/>
      <w:bookmarkEnd w:id="5482"/>
      <w:bookmarkEnd w:id="5483"/>
      <w:bookmarkEnd w:id="5484"/>
      <w:bookmarkEnd w:id="5485"/>
      <w:bookmarkEnd w:id="5486"/>
      <w:bookmarkEnd w:id="5487"/>
    </w:p>
    <w:p w14:paraId="11FAE390" w14:textId="77777777" w:rsidR="00602AC0" w:rsidRPr="003B2883" w:rsidRDefault="00602AC0" w:rsidP="00602AC0">
      <w:pPr>
        <w:pStyle w:val="Heading5"/>
      </w:pPr>
      <w:bookmarkStart w:id="5488" w:name="_Toc25156292"/>
      <w:bookmarkStart w:id="5489" w:name="_Toc34124594"/>
      <w:bookmarkStart w:id="5490" w:name="_Toc43207716"/>
      <w:bookmarkStart w:id="5491" w:name="_Toc49857188"/>
      <w:bookmarkStart w:id="5492" w:name="_Toc56677024"/>
      <w:bookmarkStart w:id="5493" w:name="_Toc56691547"/>
      <w:bookmarkStart w:id="5494" w:name="_Toc56698811"/>
      <w:bookmarkStart w:id="5495" w:name="_Toc89035044"/>
      <w:bookmarkStart w:id="5496" w:name="_Toc89064842"/>
      <w:bookmarkStart w:id="5497" w:name="_Toc89180141"/>
      <w:bookmarkStart w:id="5498" w:name="_Toc97071820"/>
      <w:bookmarkStart w:id="5499" w:name="_Toc199240755"/>
      <w:r w:rsidRPr="003B2883">
        <w:t>6.1.3.5.1</w:t>
      </w:r>
      <w:r w:rsidRPr="003B2883">
        <w:tab/>
        <w:t>Description</w:t>
      </w:r>
      <w:bookmarkEnd w:id="5488"/>
      <w:bookmarkEnd w:id="5489"/>
      <w:bookmarkEnd w:id="5490"/>
      <w:bookmarkEnd w:id="5491"/>
      <w:bookmarkEnd w:id="5492"/>
      <w:bookmarkEnd w:id="5493"/>
      <w:bookmarkEnd w:id="5494"/>
      <w:bookmarkEnd w:id="5495"/>
      <w:bookmarkEnd w:id="5496"/>
      <w:bookmarkEnd w:id="5497"/>
      <w:bookmarkEnd w:id="5498"/>
      <w:bookmarkEnd w:id="549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5500" w:name="_Toc25156293"/>
      <w:bookmarkStart w:id="5501" w:name="_Toc34124595"/>
      <w:bookmarkStart w:id="5502" w:name="_Toc43207717"/>
      <w:bookmarkStart w:id="5503" w:name="_Toc49857189"/>
      <w:bookmarkStart w:id="5504" w:name="_Toc56677025"/>
      <w:bookmarkStart w:id="5505" w:name="_Toc56691548"/>
      <w:bookmarkStart w:id="5506" w:name="_Toc56698812"/>
      <w:bookmarkStart w:id="5507" w:name="_Toc89035045"/>
      <w:bookmarkStart w:id="5508" w:name="_Toc89064843"/>
      <w:bookmarkStart w:id="5509" w:name="_Toc89180142"/>
      <w:bookmarkStart w:id="5510" w:name="_Toc97071821"/>
      <w:bookmarkStart w:id="5511" w:name="_Toc199240756"/>
      <w:r w:rsidRPr="003B2883">
        <w:t>6.1.3.5.2</w:t>
      </w:r>
      <w:r w:rsidRPr="003B2883">
        <w:tab/>
        <w:t>Resource Definition</w:t>
      </w:r>
      <w:bookmarkEnd w:id="5500"/>
      <w:bookmarkEnd w:id="5501"/>
      <w:bookmarkEnd w:id="5502"/>
      <w:bookmarkEnd w:id="5503"/>
      <w:bookmarkEnd w:id="5504"/>
      <w:bookmarkEnd w:id="5505"/>
      <w:bookmarkEnd w:id="5506"/>
      <w:bookmarkEnd w:id="5507"/>
      <w:bookmarkEnd w:id="5508"/>
      <w:bookmarkEnd w:id="5509"/>
      <w:bookmarkEnd w:id="5510"/>
      <w:bookmarkEnd w:id="551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5512" w:name="_Toc25156294"/>
      <w:bookmarkStart w:id="5513" w:name="_Toc34124596"/>
      <w:bookmarkStart w:id="5514" w:name="_Toc43207718"/>
      <w:bookmarkStart w:id="5515" w:name="_Toc49857190"/>
      <w:bookmarkStart w:id="5516" w:name="_Toc56677026"/>
      <w:bookmarkStart w:id="5517" w:name="_Toc56691549"/>
      <w:bookmarkStart w:id="5518" w:name="_Toc56698813"/>
      <w:bookmarkStart w:id="5519" w:name="_Toc89035046"/>
      <w:bookmarkStart w:id="5520" w:name="_Toc89064844"/>
      <w:bookmarkStart w:id="5521" w:name="_Toc89180143"/>
      <w:bookmarkStart w:id="5522" w:name="_Toc97071822"/>
      <w:bookmarkStart w:id="5523" w:name="_Toc199240757"/>
      <w:r w:rsidRPr="003B2883">
        <w:t>6.1.3.5.3</w:t>
      </w:r>
      <w:r w:rsidRPr="003B2883">
        <w:tab/>
        <w:t>Resource Standard Methods</w:t>
      </w:r>
      <w:bookmarkEnd w:id="5512"/>
      <w:bookmarkEnd w:id="5513"/>
      <w:bookmarkEnd w:id="5514"/>
      <w:bookmarkEnd w:id="5515"/>
      <w:bookmarkEnd w:id="5516"/>
      <w:bookmarkEnd w:id="5517"/>
      <w:bookmarkEnd w:id="5518"/>
      <w:bookmarkEnd w:id="5519"/>
      <w:bookmarkEnd w:id="5520"/>
      <w:bookmarkEnd w:id="5521"/>
      <w:bookmarkEnd w:id="5522"/>
      <w:bookmarkEnd w:id="5523"/>
    </w:p>
    <w:p w14:paraId="0E461DA4" w14:textId="77777777" w:rsidR="00602AC0" w:rsidRPr="003B2883" w:rsidRDefault="00602AC0" w:rsidP="00876DA9">
      <w:pPr>
        <w:pStyle w:val="Heading6"/>
        <w:rPr>
          <w:lang w:eastAsia="zh-CN"/>
        </w:rPr>
      </w:pPr>
      <w:bookmarkStart w:id="5524" w:name="_Toc25156295"/>
      <w:bookmarkStart w:id="5525" w:name="_Toc34124597"/>
      <w:bookmarkStart w:id="5526" w:name="_Toc43207719"/>
      <w:bookmarkStart w:id="5527" w:name="_Toc49857191"/>
      <w:bookmarkStart w:id="5528" w:name="_Toc56677027"/>
      <w:bookmarkStart w:id="5529" w:name="_Toc56691550"/>
      <w:bookmarkStart w:id="5530" w:name="_Toc56698814"/>
      <w:bookmarkStart w:id="5531" w:name="_Toc89035047"/>
      <w:bookmarkStart w:id="5532" w:name="_Toc89064845"/>
      <w:bookmarkStart w:id="5533" w:name="_Toc89180144"/>
      <w:bookmarkStart w:id="5534" w:name="_Toc97071823"/>
      <w:bookmarkStart w:id="5535" w:name="_Toc199240758"/>
      <w:r w:rsidRPr="003B2883">
        <w:t>6.1.3.5.3.1</w:t>
      </w:r>
      <w:r w:rsidRPr="003B2883">
        <w:tab/>
      </w:r>
      <w:r w:rsidRPr="003B2883">
        <w:rPr>
          <w:rFonts w:hint="eastAsia"/>
          <w:lang w:eastAsia="zh-CN"/>
        </w:rPr>
        <w:t>POST</w:t>
      </w:r>
      <w:bookmarkEnd w:id="5524"/>
      <w:bookmarkEnd w:id="5525"/>
      <w:bookmarkEnd w:id="5526"/>
      <w:bookmarkEnd w:id="5527"/>
      <w:bookmarkEnd w:id="5528"/>
      <w:bookmarkEnd w:id="5529"/>
      <w:bookmarkEnd w:id="5530"/>
      <w:bookmarkEnd w:id="5531"/>
      <w:bookmarkEnd w:id="5532"/>
      <w:bookmarkEnd w:id="5533"/>
      <w:bookmarkEnd w:id="5534"/>
      <w:bookmarkEnd w:id="553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553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553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553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553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553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5539" w:name="_PERM_MCCTEMPBM_CRPT03410079___2" w:colFirst="4" w:colLast="4"/>
            <w:bookmarkEnd w:id="553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553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5540" w:name="_Toc25156296"/>
      <w:bookmarkStart w:id="5541" w:name="_Toc34124598"/>
      <w:bookmarkStart w:id="5542" w:name="_Toc43207720"/>
      <w:bookmarkStart w:id="5543" w:name="_Toc49857192"/>
      <w:bookmarkStart w:id="5544" w:name="_Toc56677028"/>
      <w:bookmarkStart w:id="5545" w:name="_Toc56691551"/>
      <w:bookmarkStart w:id="5546" w:name="_Toc56698815"/>
      <w:bookmarkStart w:id="5547" w:name="_Toc89035048"/>
      <w:bookmarkStart w:id="5548" w:name="_Toc89064846"/>
      <w:bookmarkStart w:id="5549" w:name="_Toc89180145"/>
      <w:bookmarkStart w:id="5550" w:name="_Toc97071824"/>
      <w:bookmarkStart w:id="5551" w:name="_Toc199240759"/>
      <w:r w:rsidRPr="003B2883">
        <w:t>6.1.3.6</w:t>
      </w:r>
      <w:r w:rsidRPr="003B2883">
        <w:tab/>
        <w:t>Resource: subscriptions</w:t>
      </w:r>
      <w:r w:rsidRPr="003B2883">
        <w:rPr>
          <w:rFonts w:hint="eastAsia"/>
          <w:lang w:eastAsia="zh-CN"/>
        </w:rPr>
        <w:t xml:space="preserve"> collection</w:t>
      </w:r>
      <w:bookmarkEnd w:id="5540"/>
      <w:bookmarkEnd w:id="5541"/>
      <w:bookmarkEnd w:id="5542"/>
      <w:bookmarkEnd w:id="5543"/>
      <w:bookmarkEnd w:id="5544"/>
      <w:bookmarkEnd w:id="5545"/>
      <w:bookmarkEnd w:id="5546"/>
      <w:bookmarkEnd w:id="5547"/>
      <w:bookmarkEnd w:id="5548"/>
      <w:bookmarkEnd w:id="5549"/>
      <w:bookmarkEnd w:id="5550"/>
      <w:bookmarkEnd w:id="5551"/>
    </w:p>
    <w:p w14:paraId="49F7D433" w14:textId="77777777" w:rsidR="00602AC0" w:rsidRPr="003B2883" w:rsidRDefault="00602AC0" w:rsidP="00602AC0">
      <w:pPr>
        <w:pStyle w:val="Heading5"/>
      </w:pPr>
      <w:bookmarkStart w:id="5552" w:name="_Toc25156297"/>
      <w:bookmarkStart w:id="5553" w:name="_Toc34124599"/>
      <w:bookmarkStart w:id="5554" w:name="_Toc43207721"/>
      <w:bookmarkStart w:id="5555" w:name="_Toc49857193"/>
      <w:bookmarkStart w:id="5556" w:name="_Toc56677029"/>
      <w:bookmarkStart w:id="5557" w:name="_Toc56691552"/>
      <w:bookmarkStart w:id="5558" w:name="_Toc56698816"/>
      <w:bookmarkStart w:id="5559" w:name="_Toc89035049"/>
      <w:bookmarkStart w:id="5560" w:name="_Toc89064847"/>
      <w:bookmarkStart w:id="5561" w:name="_Toc89180146"/>
      <w:bookmarkStart w:id="5562" w:name="_Toc97071825"/>
      <w:bookmarkStart w:id="5563" w:name="_Toc199240760"/>
      <w:r w:rsidRPr="003B2883">
        <w:t>6.1.3.6.1</w:t>
      </w:r>
      <w:r w:rsidRPr="003B2883">
        <w:tab/>
        <w:t>Description</w:t>
      </w:r>
      <w:bookmarkEnd w:id="5552"/>
      <w:bookmarkEnd w:id="5553"/>
      <w:bookmarkEnd w:id="5554"/>
      <w:bookmarkEnd w:id="5555"/>
      <w:bookmarkEnd w:id="5556"/>
      <w:bookmarkEnd w:id="5557"/>
      <w:bookmarkEnd w:id="5558"/>
      <w:bookmarkEnd w:id="5559"/>
      <w:bookmarkEnd w:id="5560"/>
      <w:bookmarkEnd w:id="5561"/>
      <w:bookmarkEnd w:id="5562"/>
      <w:bookmarkEnd w:id="556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5564" w:name="_Toc25156298"/>
      <w:bookmarkStart w:id="5565" w:name="_Toc34124600"/>
      <w:bookmarkStart w:id="5566" w:name="_Toc43207722"/>
      <w:bookmarkStart w:id="5567" w:name="_Toc49857194"/>
      <w:bookmarkStart w:id="5568" w:name="_Toc56677030"/>
      <w:bookmarkStart w:id="5569" w:name="_Toc56691553"/>
      <w:bookmarkStart w:id="5570" w:name="_Toc56698817"/>
      <w:bookmarkStart w:id="5571" w:name="_Toc89035050"/>
      <w:bookmarkStart w:id="5572" w:name="_Toc89064848"/>
      <w:bookmarkStart w:id="5573" w:name="_Toc89180147"/>
      <w:bookmarkStart w:id="5574" w:name="_Toc97071826"/>
      <w:bookmarkStart w:id="5575" w:name="_Toc199240761"/>
      <w:r w:rsidRPr="003B2883">
        <w:t>6.1.3.6.2</w:t>
      </w:r>
      <w:r w:rsidRPr="003B2883">
        <w:tab/>
        <w:t>Resource Definition</w:t>
      </w:r>
      <w:bookmarkEnd w:id="5564"/>
      <w:bookmarkEnd w:id="5565"/>
      <w:bookmarkEnd w:id="5566"/>
      <w:bookmarkEnd w:id="5567"/>
      <w:bookmarkEnd w:id="5568"/>
      <w:bookmarkEnd w:id="5569"/>
      <w:bookmarkEnd w:id="5570"/>
      <w:bookmarkEnd w:id="5571"/>
      <w:bookmarkEnd w:id="5572"/>
      <w:bookmarkEnd w:id="5573"/>
      <w:bookmarkEnd w:id="5574"/>
      <w:bookmarkEnd w:id="557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5576" w:name="_Toc25156299"/>
      <w:bookmarkStart w:id="5577" w:name="_Toc34124601"/>
      <w:bookmarkStart w:id="5578" w:name="_Toc43207723"/>
      <w:bookmarkStart w:id="5579" w:name="_Toc49857195"/>
      <w:bookmarkStart w:id="5580" w:name="_Toc56677031"/>
      <w:bookmarkStart w:id="5581" w:name="_Toc56691554"/>
      <w:bookmarkStart w:id="5582" w:name="_Toc56698818"/>
      <w:bookmarkStart w:id="5583" w:name="_Toc89035051"/>
      <w:bookmarkStart w:id="5584" w:name="_Toc89064849"/>
      <w:bookmarkStart w:id="5585" w:name="_Toc89180148"/>
      <w:bookmarkStart w:id="5586" w:name="_Toc97071827"/>
      <w:bookmarkStart w:id="5587" w:name="_Toc199240762"/>
      <w:r w:rsidRPr="003B2883">
        <w:t>6.1.3.6.3</w:t>
      </w:r>
      <w:r w:rsidRPr="003B2883">
        <w:tab/>
        <w:t>Resource Standard Methods</w:t>
      </w:r>
      <w:bookmarkEnd w:id="5576"/>
      <w:bookmarkEnd w:id="5577"/>
      <w:bookmarkEnd w:id="5578"/>
      <w:bookmarkEnd w:id="5579"/>
      <w:bookmarkEnd w:id="5580"/>
      <w:bookmarkEnd w:id="5581"/>
      <w:bookmarkEnd w:id="5582"/>
      <w:bookmarkEnd w:id="5583"/>
      <w:bookmarkEnd w:id="5584"/>
      <w:bookmarkEnd w:id="5585"/>
      <w:bookmarkEnd w:id="5586"/>
      <w:bookmarkEnd w:id="5587"/>
    </w:p>
    <w:p w14:paraId="65614191" w14:textId="77777777" w:rsidR="00602AC0" w:rsidRPr="003B2883" w:rsidRDefault="00602AC0" w:rsidP="00876DA9">
      <w:pPr>
        <w:pStyle w:val="Heading6"/>
        <w:rPr>
          <w:lang w:eastAsia="zh-CN"/>
        </w:rPr>
      </w:pPr>
      <w:bookmarkStart w:id="5588" w:name="_Toc25156300"/>
      <w:bookmarkStart w:id="5589" w:name="_Toc34124602"/>
      <w:bookmarkStart w:id="5590" w:name="_Toc43207724"/>
      <w:bookmarkStart w:id="5591" w:name="_Toc49857196"/>
      <w:bookmarkStart w:id="5592" w:name="_Toc56677032"/>
      <w:bookmarkStart w:id="5593" w:name="_Toc56691555"/>
      <w:bookmarkStart w:id="5594" w:name="_Toc56698819"/>
      <w:bookmarkStart w:id="5595" w:name="_Toc89035052"/>
      <w:bookmarkStart w:id="5596" w:name="_Toc89064850"/>
      <w:bookmarkStart w:id="5597" w:name="_Toc89180149"/>
      <w:bookmarkStart w:id="5598" w:name="_Toc97071828"/>
      <w:bookmarkStart w:id="5599" w:name="_Toc199240763"/>
      <w:r w:rsidRPr="003B2883">
        <w:t>6.1.3.6.3.1</w:t>
      </w:r>
      <w:r w:rsidRPr="003B2883">
        <w:tab/>
      </w:r>
      <w:r w:rsidRPr="003B2883">
        <w:rPr>
          <w:rFonts w:hint="eastAsia"/>
          <w:lang w:eastAsia="zh-CN"/>
        </w:rPr>
        <w:t>POST</w:t>
      </w:r>
      <w:bookmarkEnd w:id="5588"/>
      <w:bookmarkEnd w:id="5589"/>
      <w:bookmarkEnd w:id="5590"/>
      <w:bookmarkEnd w:id="5591"/>
      <w:bookmarkEnd w:id="5592"/>
      <w:bookmarkEnd w:id="5593"/>
      <w:bookmarkEnd w:id="5594"/>
      <w:bookmarkEnd w:id="5595"/>
      <w:bookmarkEnd w:id="5596"/>
      <w:bookmarkEnd w:id="5597"/>
      <w:bookmarkEnd w:id="5598"/>
      <w:bookmarkEnd w:id="559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5600" w:name="_PERM_MCCTEMPBM_CRPT03410081___2"/>
            <w:r w:rsidRPr="003B2883">
              <w:t>- UNSPECIFIED</w:t>
            </w:r>
          </w:p>
          <w:bookmarkEnd w:id="560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5601" w:name="_Toc25156301"/>
      <w:bookmarkStart w:id="5602" w:name="_Toc34124603"/>
      <w:bookmarkStart w:id="5603" w:name="_Toc43207725"/>
      <w:bookmarkStart w:id="5604" w:name="_Toc49857197"/>
      <w:bookmarkStart w:id="5605" w:name="_Toc56677033"/>
      <w:bookmarkStart w:id="5606" w:name="_Toc56691556"/>
      <w:bookmarkStart w:id="5607" w:name="_Toc56698820"/>
      <w:bookmarkStart w:id="5608" w:name="_Toc89035053"/>
      <w:bookmarkStart w:id="5609" w:name="_Toc89064851"/>
      <w:bookmarkStart w:id="5610" w:name="_Toc89180150"/>
      <w:bookmarkStart w:id="5611" w:name="_Toc97071829"/>
      <w:bookmarkStart w:id="5612" w:name="_Toc199240764"/>
      <w:r w:rsidRPr="003B2883">
        <w:lastRenderedPageBreak/>
        <w:t>6.1.3.7</w:t>
      </w:r>
      <w:r w:rsidRPr="003B2883">
        <w:tab/>
        <w:t xml:space="preserve">Resource: </w:t>
      </w:r>
      <w:r w:rsidRPr="003B2883">
        <w:rPr>
          <w:rFonts w:hint="eastAsia"/>
          <w:lang w:eastAsia="zh-CN"/>
        </w:rPr>
        <w:t>individual subscription</w:t>
      </w:r>
      <w:bookmarkEnd w:id="5601"/>
      <w:bookmarkEnd w:id="5602"/>
      <w:bookmarkEnd w:id="5603"/>
      <w:bookmarkEnd w:id="5604"/>
      <w:bookmarkEnd w:id="5605"/>
      <w:bookmarkEnd w:id="5606"/>
      <w:bookmarkEnd w:id="5607"/>
      <w:bookmarkEnd w:id="5608"/>
      <w:bookmarkEnd w:id="5609"/>
      <w:bookmarkEnd w:id="5610"/>
      <w:bookmarkEnd w:id="5611"/>
      <w:bookmarkEnd w:id="5612"/>
    </w:p>
    <w:p w14:paraId="544B849C" w14:textId="77777777" w:rsidR="00602AC0" w:rsidRPr="003B2883" w:rsidRDefault="00602AC0" w:rsidP="00602AC0">
      <w:pPr>
        <w:pStyle w:val="Heading5"/>
      </w:pPr>
      <w:bookmarkStart w:id="5613" w:name="_Toc25156302"/>
      <w:bookmarkStart w:id="5614" w:name="_Toc34124604"/>
      <w:bookmarkStart w:id="5615" w:name="_Toc43207726"/>
      <w:bookmarkStart w:id="5616" w:name="_Toc49857198"/>
      <w:bookmarkStart w:id="5617" w:name="_Toc56677034"/>
      <w:bookmarkStart w:id="5618" w:name="_Toc56691557"/>
      <w:bookmarkStart w:id="5619" w:name="_Toc56698821"/>
      <w:bookmarkStart w:id="5620" w:name="_Toc89035054"/>
      <w:bookmarkStart w:id="5621" w:name="_Toc89064852"/>
      <w:bookmarkStart w:id="5622" w:name="_Toc89180151"/>
      <w:bookmarkStart w:id="5623" w:name="_Toc97071830"/>
      <w:bookmarkStart w:id="5624" w:name="_Toc199240765"/>
      <w:r w:rsidRPr="003B2883">
        <w:t>6.1.3.7.1</w:t>
      </w:r>
      <w:r w:rsidRPr="003B2883">
        <w:tab/>
        <w:t>Description</w:t>
      </w:r>
      <w:bookmarkEnd w:id="5613"/>
      <w:bookmarkEnd w:id="5614"/>
      <w:bookmarkEnd w:id="5615"/>
      <w:bookmarkEnd w:id="5616"/>
      <w:bookmarkEnd w:id="5617"/>
      <w:bookmarkEnd w:id="5618"/>
      <w:bookmarkEnd w:id="5619"/>
      <w:bookmarkEnd w:id="5620"/>
      <w:bookmarkEnd w:id="5621"/>
      <w:bookmarkEnd w:id="5622"/>
      <w:bookmarkEnd w:id="5623"/>
      <w:bookmarkEnd w:id="562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5625" w:name="_Toc25156303"/>
      <w:bookmarkStart w:id="5626" w:name="_Toc34124605"/>
      <w:bookmarkStart w:id="5627" w:name="_Toc43207727"/>
      <w:bookmarkStart w:id="5628" w:name="_Toc49857199"/>
      <w:bookmarkStart w:id="5629" w:name="_Toc56677035"/>
      <w:bookmarkStart w:id="5630" w:name="_Toc56691558"/>
      <w:bookmarkStart w:id="5631" w:name="_Toc56698822"/>
      <w:bookmarkStart w:id="5632" w:name="_Toc89035055"/>
      <w:bookmarkStart w:id="5633" w:name="_Toc89064853"/>
      <w:bookmarkStart w:id="5634" w:name="_Toc89180152"/>
      <w:bookmarkStart w:id="5635" w:name="_Toc97071831"/>
      <w:bookmarkStart w:id="5636" w:name="_Toc199240766"/>
      <w:r w:rsidRPr="003B2883">
        <w:t>6.1.3.7.2</w:t>
      </w:r>
      <w:r w:rsidRPr="003B2883">
        <w:tab/>
        <w:t>Resource Definition</w:t>
      </w:r>
      <w:bookmarkEnd w:id="5625"/>
      <w:bookmarkEnd w:id="5626"/>
      <w:bookmarkEnd w:id="5627"/>
      <w:bookmarkEnd w:id="5628"/>
      <w:bookmarkEnd w:id="5629"/>
      <w:bookmarkEnd w:id="5630"/>
      <w:bookmarkEnd w:id="5631"/>
      <w:bookmarkEnd w:id="5632"/>
      <w:bookmarkEnd w:id="5633"/>
      <w:bookmarkEnd w:id="5634"/>
      <w:bookmarkEnd w:id="5635"/>
      <w:bookmarkEnd w:id="563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5637" w:name="_Toc25156304"/>
      <w:bookmarkStart w:id="5638" w:name="_Toc34124606"/>
      <w:bookmarkStart w:id="5639" w:name="_Toc43207728"/>
      <w:bookmarkStart w:id="5640" w:name="_Toc49857200"/>
      <w:bookmarkStart w:id="5641" w:name="_Toc56677036"/>
      <w:bookmarkStart w:id="5642" w:name="_Toc56691559"/>
      <w:bookmarkStart w:id="5643" w:name="_Toc56698823"/>
      <w:bookmarkStart w:id="5644" w:name="_Toc89035056"/>
      <w:bookmarkStart w:id="5645" w:name="_Toc89064854"/>
      <w:bookmarkStart w:id="5646" w:name="_Toc89180153"/>
      <w:bookmarkStart w:id="5647" w:name="_Toc97071832"/>
      <w:bookmarkStart w:id="5648" w:name="_Toc199240767"/>
      <w:r w:rsidRPr="003B2883">
        <w:t>6.1.3.7.3</w:t>
      </w:r>
      <w:r w:rsidRPr="003B2883">
        <w:tab/>
        <w:t>Resource Standard Methods</w:t>
      </w:r>
      <w:bookmarkEnd w:id="5637"/>
      <w:bookmarkEnd w:id="5638"/>
      <w:bookmarkEnd w:id="5639"/>
      <w:bookmarkEnd w:id="5640"/>
      <w:bookmarkEnd w:id="5641"/>
      <w:bookmarkEnd w:id="5642"/>
      <w:bookmarkEnd w:id="5643"/>
      <w:bookmarkEnd w:id="5644"/>
      <w:bookmarkEnd w:id="5645"/>
      <w:bookmarkEnd w:id="5646"/>
      <w:bookmarkEnd w:id="5647"/>
      <w:bookmarkEnd w:id="5648"/>
    </w:p>
    <w:p w14:paraId="0FF9AA94" w14:textId="77777777" w:rsidR="00602AC0" w:rsidRPr="003B2883" w:rsidRDefault="00602AC0" w:rsidP="00876DA9">
      <w:pPr>
        <w:pStyle w:val="Heading6"/>
        <w:rPr>
          <w:lang w:eastAsia="zh-CN"/>
        </w:rPr>
      </w:pPr>
      <w:bookmarkStart w:id="5649" w:name="_Toc25156305"/>
      <w:bookmarkStart w:id="5650" w:name="_Toc34124607"/>
      <w:bookmarkStart w:id="5651" w:name="_Toc43207729"/>
      <w:bookmarkStart w:id="5652" w:name="_Toc49857201"/>
      <w:bookmarkStart w:id="5653" w:name="_Toc56677037"/>
      <w:bookmarkStart w:id="5654" w:name="_Toc56691560"/>
      <w:bookmarkStart w:id="5655" w:name="_Toc56698824"/>
      <w:bookmarkStart w:id="5656" w:name="_Toc89035057"/>
      <w:bookmarkStart w:id="5657" w:name="_Toc89064855"/>
      <w:bookmarkStart w:id="5658" w:name="_Toc89180154"/>
      <w:bookmarkStart w:id="5659" w:name="_Toc97071833"/>
      <w:bookmarkStart w:id="5660" w:name="_Toc199240768"/>
      <w:r w:rsidRPr="003B2883">
        <w:t>6.1.3.7.3.1</w:t>
      </w:r>
      <w:r w:rsidRPr="003B2883">
        <w:tab/>
      </w:r>
      <w:r w:rsidRPr="003B2883">
        <w:rPr>
          <w:rFonts w:hint="eastAsia"/>
          <w:lang w:eastAsia="zh-CN"/>
        </w:rPr>
        <w:t>DELETE</w:t>
      </w:r>
      <w:bookmarkEnd w:id="5649"/>
      <w:bookmarkEnd w:id="5650"/>
      <w:bookmarkEnd w:id="5651"/>
      <w:bookmarkEnd w:id="5652"/>
      <w:bookmarkEnd w:id="5653"/>
      <w:bookmarkEnd w:id="5654"/>
      <w:bookmarkEnd w:id="5655"/>
      <w:bookmarkEnd w:id="5656"/>
      <w:bookmarkEnd w:id="5657"/>
      <w:bookmarkEnd w:id="5658"/>
      <w:bookmarkEnd w:id="5659"/>
      <w:bookmarkEnd w:id="566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5661" w:name="_PERM_MCCTEMPBM_CRPT03410083___7"/>
            <w:r w:rsidRPr="003B2883">
              <w:t>-</w:t>
            </w:r>
            <w:r w:rsidRPr="003B2883">
              <w:tab/>
            </w:r>
            <w:r w:rsidRPr="003B2883">
              <w:rPr>
                <w:rFonts w:ascii="Arial" w:hAnsi="Arial"/>
                <w:sz w:val="18"/>
              </w:rPr>
              <w:t>SUBSCRIPTION_NOT_FOUND</w:t>
            </w:r>
            <w:bookmarkEnd w:id="566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5662" w:name="_Toc25156306"/>
      <w:bookmarkStart w:id="5663" w:name="_Toc34124608"/>
      <w:bookmarkStart w:id="5664" w:name="_Toc43207730"/>
      <w:bookmarkStart w:id="5665" w:name="_Toc49857202"/>
      <w:bookmarkStart w:id="5666" w:name="_Toc56677038"/>
      <w:bookmarkStart w:id="5667" w:name="_Toc56691561"/>
      <w:bookmarkStart w:id="5668" w:name="_Toc56698825"/>
      <w:bookmarkStart w:id="5669" w:name="_Toc89035058"/>
      <w:bookmarkStart w:id="5670" w:name="_Toc89064856"/>
      <w:bookmarkStart w:id="5671" w:name="_Toc89180155"/>
      <w:bookmarkStart w:id="5672" w:name="_Toc97071834"/>
      <w:bookmarkStart w:id="5673" w:name="_Toc199240769"/>
      <w:r w:rsidRPr="003B2883">
        <w:t>6.1.3.7.3.2</w:t>
      </w:r>
      <w:r w:rsidRPr="003B2883">
        <w:tab/>
      </w:r>
      <w:r w:rsidRPr="003B2883">
        <w:rPr>
          <w:lang w:eastAsia="zh-CN"/>
        </w:rPr>
        <w:t>PUT</w:t>
      </w:r>
      <w:bookmarkEnd w:id="5662"/>
      <w:bookmarkEnd w:id="5663"/>
      <w:bookmarkEnd w:id="5664"/>
      <w:bookmarkEnd w:id="5665"/>
      <w:bookmarkEnd w:id="5666"/>
      <w:bookmarkEnd w:id="5667"/>
      <w:bookmarkEnd w:id="5668"/>
      <w:bookmarkEnd w:id="5669"/>
      <w:bookmarkEnd w:id="5670"/>
      <w:bookmarkEnd w:id="5671"/>
      <w:bookmarkEnd w:id="5672"/>
      <w:bookmarkEnd w:id="567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5674" w:name="_Toc25156307"/>
      <w:bookmarkStart w:id="5675" w:name="_Toc34124609"/>
      <w:bookmarkStart w:id="5676" w:name="_Toc43207731"/>
      <w:bookmarkStart w:id="5677" w:name="_Toc49857203"/>
      <w:bookmarkStart w:id="5678" w:name="_Toc56677039"/>
      <w:bookmarkStart w:id="5679" w:name="_Toc56691562"/>
      <w:bookmarkStart w:id="5680" w:name="_Toc56698826"/>
      <w:bookmarkStart w:id="5681" w:name="_Toc89035059"/>
      <w:bookmarkStart w:id="5682" w:name="_Toc89064857"/>
      <w:bookmarkStart w:id="5683" w:name="_Toc89180156"/>
      <w:bookmarkStart w:id="5684" w:name="_Toc97071835"/>
      <w:bookmarkStart w:id="5685" w:name="_Toc199240770"/>
      <w:r w:rsidRPr="003B2883">
        <w:lastRenderedPageBreak/>
        <w:t>6.1.3.8</w:t>
      </w:r>
      <w:r w:rsidRPr="003B2883">
        <w:tab/>
        <w:t>Resource: Non UE N2</w:t>
      </w:r>
      <w:r>
        <w:t xml:space="preserve"> </w:t>
      </w:r>
      <w:r w:rsidRPr="003B2883">
        <w:t>Messages Collection</w:t>
      </w:r>
      <w:bookmarkEnd w:id="5674"/>
      <w:bookmarkEnd w:id="5675"/>
      <w:bookmarkEnd w:id="5676"/>
      <w:bookmarkEnd w:id="5677"/>
      <w:bookmarkEnd w:id="5678"/>
      <w:bookmarkEnd w:id="5679"/>
      <w:bookmarkEnd w:id="5680"/>
      <w:bookmarkEnd w:id="5681"/>
      <w:bookmarkEnd w:id="5682"/>
      <w:bookmarkEnd w:id="5683"/>
      <w:bookmarkEnd w:id="5684"/>
      <w:bookmarkEnd w:id="5685"/>
    </w:p>
    <w:p w14:paraId="5E5630C8" w14:textId="77777777" w:rsidR="00602AC0" w:rsidRPr="003B2883" w:rsidRDefault="00602AC0" w:rsidP="00602AC0">
      <w:pPr>
        <w:pStyle w:val="Heading5"/>
      </w:pPr>
      <w:bookmarkStart w:id="5686" w:name="_Toc25156308"/>
      <w:bookmarkStart w:id="5687" w:name="_Toc34124610"/>
      <w:bookmarkStart w:id="5688" w:name="_Toc43207732"/>
      <w:bookmarkStart w:id="5689" w:name="_Toc49857204"/>
      <w:bookmarkStart w:id="5690" w:name="_Toc56677040"/>
      <w:bookmarkStart w:id="5691" w:name="_Toc56691563"/>
      <w:bookmarkStart w:id="5692" w:name="_Toc56698827"/>
      <w:bookmarkStart w:id="5693" w:name="_Toc89035060"/>
      <w:bookmarkStart w:id="5694" w:name="_Toc89064858"/>
      <w:bookmarkStart w:id="5695" w:name="_Toc89180157"/>
      <w:bookmarkStart w:id="5696" w:name="_Toc97071836"/>
      <w:bookmarkStart w:id="5697" w:name="_Toc199240771"/>
      <w:r w:rsidRPr="003B2883">
        <w:t>6.1.3.8.1</w:t>
      </w:r>
      <w:r w:rsidRPr="003B2883">
        <w:tab/>
        <w:t>Description</w:t>
      </w:r>
      <w:bookmarkEnd w:id="5686"/>
      <w:bookmarkEnd w:id="5687"/>
      <w:bookmarkEnd w:id="5688"/>
      <w:bookmarkEnd w:id="5689"/>
      <w:bookmarkEnd w:id="5690"/>
      <w:bookmarkEnd w:id="5691"/>
      <w:bookmarkEnd w:id="5692"/>
      <w:bookmarkEnd w:id="5693"/>
      <w:bookmarkEnd w:id="5694"/>
      <w:bookmarkEnd w:id="5695"/>
      <w:bookmarkEnd w:id="5696"/>
      <w:bookmarkEnd w:id="569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5698" w:name="_Toc25156309"/>
      <w:bookmarkStart w:id="5699" w:name="_Toc34124611"/>
      <w:bookmarkStart w:id="5700" w:name="_Toc43207733"/>
      <w:bookmarkStart w:id="5701" w:name="_Toc49857205"/>
      <w:bookmarkStart w:id="5702" w:name="_Toc56677041"/>
      <w:bookmarkStart w:id="5703" w:name="_Toc56691564"/>
      <w:bookmarkStart w:id="5704" w:name="_Toc56698828"/>
      <w:bookmarkStart w:id="5705" w:name="_Toc89035061"/>
      <w:bookmarkStart w:id="5706" w:name="_Toc89064859"/>
      <w:bookmarkStart w:id="5707" w:name="_Toc89180158"/>
      <w:bookmarkStart w:id="5708" w:name="_Toc97071837"/>
      <w:bookmarkStart w:id="5709" w:name="_Toc199240772"/>
      <w:r w:rsidRPr="003B2883">
        <w:t>6.1.3.8.2</w:t>
      </w:r>
      <w:r w:rsidRPr="003B2883">
        <w:tab/>
        <w:t>Resource Definition</w:t>
      </w:r>
      <w:bookmarkEnd w:id="5698"/>
      <w:bookmarkEnd w:id="5699"/>
      <w:bookmarkEnd w:id="5700"/>
      <w:bookmarkEnd w:id="5701"/>
      <w:bookmarkEnd w:id="5702"/>
      <w:bookmarkEnd w:id="5703"/>
      <w:bookmarkEnd w:id="5704"/>
      <w:bookmarkEnd w:id="5705"/>
      <w:bookmarkEnd w:id="5706"/>
      <w:bookmarkEnd w:id="5707"/>
      <w:bookmarkEnd w:id="5708"/>
      <w:bookmarkEnd w:id="570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5710" w:name="_Toc25156310"/>
      <w:bookmarkStart w:id="5711" w:name="_Toc34124612"/>
      <w:bookmarkStart w:id="5712" w:name="_Toc43207734"/>
      <w:bookmarkStart w:id="5713" w:name="_Toc49857206"/>
      <w:bookmarkStart w:id="5714" w:name="_Toc56677042"/>
      <w:bookmarkStart w:id="5715" w:name="_Toc56691565"/>
      <w:bookmarkStart w:id="5716" w:name="_Toc56698829"/>
      <w:bookmarkStart w:id="5717" w:name="_Toc89035062"/>
      <w:bookmarkStart w:id="5718" w:name="_Toc89064860"/>
      <w:bookmarkStart w:id="5719" w:name="_Toc89180159"/>
      <w:bookmarkStart w:id="5720" w:name="_Toc97071838"/>
      <w:bookmarkStart w:id="5721" w:name="_Toc199240773"/>
      <w:r w:rsidRPr="003B2883">
        <w:t>6.1.3.8.3</w:t>
      </w:r>
      <w:r w:rsidRPr="003B2883">
        <w:tab/>
        <w:t>Resource Standard Methods</w:t>
      </w:r>
      <w:bookmarkEnd w:id="5710"/>
      <w:bookmarkEnd w:id="5711"/>
      <w:bookmarkEnd w:id="5712"/>
      <w:bookmarkEnd w:id="5713"/>
      <w:bookmarkEnd w:id="5714"/>
      <w:bookmarkEnd w:id="5715"/>
      <w:bookmarkEnd w:id="5716"/>
      <w:bookmarkEnd w:id="5717"/>
      <w:bookmarkEnd w:id="5718"/>
      <w:bookmarkEnd w:id="5719"/>
      <w:bookmarkEnd w:id="5720"/>
      <w:bookmarkEnd w:id="572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5722" w:name="_Toc25156311"/>
      <w:bookmarkStart w:id="5723" w:name="_Toc34124613"/>
      <w:bookmarkStart w:id="5724" w:name="_Toc43207735"/>
      <w:bookmarkStart w:id="5725" w:name="_Toc49857207"/>
      <w:bookmarkStart w:id="5726" w:name="_Toc56677043"/>
      <w:bookmarkStart w:id="5727" w:name="_Toc56691566"/>
      <w:bookmarkStart w:id="5728" w:name="_Toc56698830"/>
      <w:bookmarkStart w:id="5729" w:name="_Toc89035063"/>
      <w:bookmarkStart w:id="5730" w:name="_Toc89064861"/>
      <w:bookmarkStart w:id="5731" w:name="_Toc89180160"/>
      <w:bookmarkStart w:id="5732" w:name="_Toc97071839"/>
      <w:bookmarkStart w:id="5733" w:name="_Toc199240774"/>
      <w:r w:rsidRPr="003B2883">
        <w:t>6.1.3.8.4</w:t>
      </w:r>
      <w:r w:rsidRPr="003B2883">
        <w:tab/>
        <w:t>Resource Custom Operations</w:t>
      </w:r>
      <w:bookmarkEnd w:id="5722"/>
      <w:bookmarkEnd w:id="5723"/>
      <w:bookmarkEnd w:id="5724"/>
      <w:bookmarkEnd w:id="5725"/>
      <w:bookmarkEnd w:id="5726"/>
      <w:bookmarkEnd w:id="5727"/>
      <w:bookmarkEnd w:id="5728"/>
      <w:bookmarkEnd w:id="5729"/>
      <w:bookmarkEnd w:id="5730"/>
      <w:bookmarkEnd w:id="5731"/>
      <w:bookmarkEnd w:id="5732"/>
      <w:bookmarkEnd w:id="5733"/>
    </w:p>
    <w:p w14:paraId="15DF66D7" w14:textId="77777777" w:rsidR="00602AC0" w:rsidRPr="003B2883" w:rsidRDefault="00602AC0" w:rsidP="00876DA9">
      <w:pPr>
        <w:pStyle w:val="Heading6"/>
      </w:pPr>
      <w:bookmarkStart w:id="5734" w:name="_Toc25156312"/>
      <w:bookmarkStart w:id="5735" w:name="_Toc34124614"/>
      <w:bookmarkStart w:id="5736" w:name="_Toc43207736"/>
      <w:bookmarkStart w:id="5737" w:name="_Toc49857208"/>
      <w:bookmarkStart w:id="5738" w:name="_Toc56677044"/>
      <w:bookmarkStart w:id="5739" w:name="_Toc56691567"/>
      <w:bookmarkStart w:id="5740" w:name="_Toc56698831"/>
      <w:bookmarkStart w:id="5741" w:name="_Toc89035064"/>
      <w:bookmarkStart w:id="5742" w:name="_Toc89064862"/>
      <w:bookmarkStart w:id="5743" w:name="_Toc89180161"/>
      <w:bookmarkStart w:id="5744" w:name="_Toc97071840"/>
      <w:bookmarkStart w:id="5745" w:name="_Toc199240775"/>
      <w:r w:rsidRPr="003B2883">
        <w:t>6.1.3.8.4.1</w:t>
      </w:r>
      <w:r w:rsidRPr="003B2883">
        <w:tab/>
        <w:t>Overview</w:t>
      </w:r>
      <w:bookmarkEnd w:id="5734"/>
      <w:bookmarkEnd w:id="5735"/>
      <w:bookmarkEnd w:id="5736"/>
      <w:bookmarkEnd w:id="5737"/>
      <w:bookmarkEnd w:id="5738"/>
      <w:bookmarkEnd w:id="5739"/>
      <w:bookmarkEnd w:id="5740"/>
      <w:bookmarkEnd w:id="5741"/>
      <w:bookmarkEnd w:id="5742"/>
      <w:bookmarkEnd w:id="5743"/>
      <w:bookmarkEnd w:id="5744"/>
      <w:bookmarkEnd w:id="574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5746" w:name="_Toc25156313"/>
      <w:bookmarkStart w:id="5747" w:name="_Toc34124615"/>
      <w:bookmarkStart w:id="5748" w:name="_Toc43207737"/>
      <w:bookmarkStart w:id="5749" w:name="_Toc49857209"/>
      <w:bookmarkStart w:id="5750" w:name="_Toc56677045"/>
      <w:bookmarkStart w:id="5751" w:name="_Toc56691568"/>
      <w:bookmarkStart w:id="5752" w:name="_Toc56698832"/>
      <w:bookmarkStart w:id="5753" w:name="_Toc89035065"/>
      <w:bookmarkStart w:id="5754" w:name="_Toc89064863"/>
      <w:bookmarkStart w:id="5755" w:name="_Toc89180162"/>
      <w:bookmarkStart w:id="5756" w:name="_Toc97071841"/>
      <w:bookmarkStart w:id="5757" w:name="_Toc199240776"/>
      <w:r w:rsidRPr="003B2883">
        <w:t>6.1.3.8.4.2</w:t>
      </w:r>
      <w:r w:rsidRPr="003B2883">
        <w:tab/>
        <w:t xml:space="preserve">Operation: </w:t>
      </w:r>
      <w:r w:rsidRPr="003B2883">
        <w:rPr>
          <w:lang w:eastAsia="zh-CN"/>
        </w:rPr>
        <w:t>transfer</w:t>
      </w:r>
      <w:bookmarkEnd w:id="5746"/>
      <w:bookmarkEnd w:id="5747"/>
      <w:bookmarkEnd w:id="5748"/>
      <w:bookmarkEnd w:id="5749"/>
      <w:bookmarkEnd w:id="5750"/>
      <w:bookmarkEnd w:id="5751"/>
      <w:bookmarkEnd w:id="5752"/>
      <w:bookmarkEnd w:id="5753"/>
      <w:bookmarkEnd w:id="5754"/>
      <w:bookmarkEnd w:id="5755"/>
      <w:bookmarkEnd w:id="5756"/>
      <w:bookmarkEnd w:id="5757"/>
    </w:p>
    <w:p w14:paraId="1D63B53A" w14:textId="77777777" w:rsidR="00602AC0" w:rsidRPr="003B2883" w:rsidRDefault="00602AC0" w:rsidP="00876DA9">
      <w:pPr>
        <w:pStyle w:val="Heading7"/>
      </w:pPr>
      <w:bookmarkStart w:id="5758" w:name="_Toc43207738"/>
      <w:bookmarkStart w:id="5759" w:name="_Toc89035066"/>
      <w:bookmarkStart w:id="5760" w:name="_Toc89064864"/>
      <w:bookmarkStart w:id="5761" w:name="_Toc89180163"/>
      <w:bookmarkStart w:id="5762" w:name="_Toc97071842"/>
      <w:bookmarkStart w:id="5763" w:name="_Toc199240777"/>
      <w:r w:rsidRPr="003B2883">
        <w:t>6.1.3.8.4.2.1</w:t>
      </w:r>
      <w:r w:rsidRPr="003B2883">
        <w:tab/>
        <w:t>Description</w:t>
      </w:r>
      <w:bookmarkEnd w:id="5758"/>
      <w:bookmarkEnd w:id="5759"/>
      <w:bookmarkEnd w:id="5760"/>
      <w:bookmarkEnd w:id="5761"/>
      <w:bookmarkEnd w:id="5762"/>
      <w:bookmarkEnd w:id="576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5764" w:name="_Toc43207739"/>
      <w:bookmarkStart w:id="5765" w:name="_Toc89035067"/>
      <w:bookmarkStart w:id="5766" w:name="_Toc89064865"/>
      <w:bookmarkStart w:id="5767" w:name="_Toc89180164"/>
      <w:bookmarkStart w:id="5768" w:name="_Toc97071843"/>
      <w:bookmarkStart w:id="5769" w:name="_Toc199240778"/>
      <w:r w:rsidRPr="003B2883">
        <w:t>6.1.3.8.4.2.2</w:t>
      </w:r>
      <w:r w:rsidRPr="003B2883">
        <w:tab/>
        <w:t>Operation Definition</w:t>
      </w:r>
      <w:bookmarkEnd w:id="5764"/>
      <w:bookmarkEnd w:id="5765"/>
      <w:bookmarkEnd w:id="5766"/>
      <w:bookmarkEnd w:id="5767"/>
      <w:bookmarkEnd w:id="5768"/>
      <w:bookmarkEnd w:id="576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5770" w:name="_PERM_MCCTEMPBM_CRPT03410085___2"/>
            <w:r w:rsidRPr="003B2883">
              <w:t>- UNSPECIFIED</w:t>
            </w:r>
          </w:p>
          <w:bookmarkEnd w:id="577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5771" w:name="_PERM_MCCTEMPBM_CRPT03410086___2"/>
            <w:r w:rsidRPr="003B2883">
              <w:t>- CONTEXT_NOT_FOUND</w:t>
            </w:r>
          </w:p>
          <w:bookmarkEnd w:id="577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5772" w:name="_Toc25156314"/>
      <w:bookmarkStart w:id="5773" w:name="_Toc34124616"/>
      <w:bookmarkStart w:id="5774" w:name="_Toc43207740"/>
      <w:bookmarkStart w:id="5775" w:name="_Toc49857210"/>
      <w:bookmarkStart w:id="5776" w:name="_Toc56677046"/>
      <w:bookmarkStart w:id="5777" w:name="_Toc56691569"/>
      <w:bookmarkStart w:id="5778" w:name="_Toc56698833"/>
      <w:bookmarkStart w:id="5779" w:name="_Toc89035068"/>
      <w:bookmarkStart w:id="5780" w:name="_Toc89064866"/>
      <w:bookmarkStart w:id="5781" w:name="_Toc89180165"/>
      <w:bookmarkStart w:id="5782" w:name="_Toc97071844"/>
      <w:bookmarkStart w:id="5783" w:name="_Toc199240779"/>
      <w:r w:rsidRPr="003B2883">
        <w:t>6.1.3.9</w:t>
      </w:r>
      <w:r w:rsidRPr="003B2883">
        <w:tab/>
        <w:t>Resource: Non UE N2</w:t>
      </w:r>
      <w:r>
        <w:t xml:space="preserve"> </w:t>
      </w:r>
      <w:r w:rsidRPr="003B2883">
        <w:t>Messages Subscriptions Collection</w:t>
      </w:r>
      <w:bookmarkEnd w:id="5772"/>
      <w:bookmarkEnd w:id="5773"/>
      <w:bookmarkEnd w:id="5774"/>
      <w:bookmarkEnd w:id="5775"/>
      <w:bookmarkEnd w:id="5776"/>
      <w:bookmarkEnd w:id="5777"/>
      <w:bookmarkEnd w:id="5778"/>
      <w:bookmarkEnd w:id="5779"/>
      <w:bookmarkEnd w:id="5780"/>
      <w:bookmarkEnd w:id="5781"/>
      <w:bookmarkEnd w:id="5782"/>
      <w:bookmarkEnd w:id="5783"/>
    </w:p>
    <w:p w14:paraId="488BF597" w14:textId="77777777" w:rsidR="00602AC0" w:rsidRPr="003B2883" w:rsidRDefault="00602AC0" w:rsidP="00602AC0">
      <w:pPr>
        <w:pStyle w:val="Heading5"/>
      </w:pPr>
      <w:bookmarkStart w:id="5784" w:name="_Toc25156315"/>
      <w:bookmarkStart w:id="5785" w:name="_Toc34124617"/>
      <w:bookmarkStart w:id="5786" w:name="_Toc43207741"/>
      <w:bookmarkStart w:id="5787" w:name="_Toc49857211"/>
      <w:bookmarkStart w:id="5788" w:name="_Toc56677047"/>
      <w:bookmarkStart w:id="5789" w:name="_Toc56691570"/>
      <w:bookmarkStart w:id="5790" w:name="_Toc56698834"/>
      <w:bookmarkStart w:id="5791" w:name="_Toc89035069"/>
      <w:bookmarkStart w:id="5792" w:name="_Toc89064867"/>
      <w:bookmarkStart w:id="5793" w:name="_Toc89180166"/>
      <w:bookmarkStart w:id="5794" w:name="_Toc97071845"/>
      <w:bookmarkStart w:id="5795" w:name="_Toc199240780"/>
      <w:r w:rsidRPr="003B2883">
        <w:t>6.1.3.9.1</w:t>
      </w:r>
      <w:r w:rsidRPr="003B2883">
        <w:tab/>
        <w:t>Description</w:t>
      </w:r>
      <w:bookmarkEnd w:id="5784"/>
      <w:bookmarkEnd w:id="5785"/>
      <w:bookmarkEnd w:id="5786"/>
      <w:bookmarkEnd w:id="5787"/>
      <w:bookmarkEnd w:id="5788"/>
      <w:bookmarkEnd w:id="5789"/>
      <w:bookmarkEnd w:id="5790"/>
      <w:bookmarkEnd w:id="5791"/>
      <w:bookmarkEnd w:id="5792"/>
      <w:bookmarkEnd w:id="5793"/>
      <w:bookmarkEnd w:id="5794"/>
      <w:bookmarkEnd w:id="579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5796" w:name="_Toc25156316"/>
      <w:bookmarkStart w:id="5797" w:name="_Toc34124618"/>
      <w:bookmarkStart w:id="5798" w:name="_Toc43207742"/>
      <w:bookmarkStart w:id="5799" w:name="_Toc49857212"/>
      <w:bookmarkStart w:id="5800" w:name="_Toc56677048"/>
      <w:bookmarkStart w:id="5801" w:name="_Toc56691571"/>
      <w:bookmarkStart w:id="5802" w:name="_Toc56698835"/>
      <w:bookmarkStart w:id="5803" w:name="_Toc89035070"/>
      <w:bookmarkStart w:id="5804" w:name="_Toc89064868"/>
      <w:bookmarkStart w:id="5805" w:name="_Toc89180167"/>
      <w:bookmarkStart w:id="5806" w:name="_Toc97071846"/>
      <w:bookmarkStart w:id="5807" w:name="_Toc199240781"/>
      <w:r w:rsidRPr="003B2883">
        <w:t>6.1.3.9.2</w:t>
      </w:r>
      <w:r w:rsidRPr="003B2883">
        <w:tab/>
        <w:t>Resource Definition</w:t>
      </w:r>
      <w:bookmarkEnd w:id="5796"/>
      <w:bookmarkEnd w:id="5797"/>
      <w:bookmarkEnd w:id="5798"/>
      <w:bookmarkEnd w:id="5799"/>
      <w:bookmarkEnd w:id="5800"/>
      <w:bookmarkEnd w:id="5801"/>
      <w:bookmarkEnd w:id="5802"/>
      <w:bookmarkEnd w:id="5803"/>
      <w:bookmarkEnd w:id="5804"/>
      <w:bookmarkEnd w:id="5805"/>
      <w:bookmarkEnd w:id="5806"/>
      <w:bookmarkEnd w:id="580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5808" w:name="_Toc25156317"/>
      <w:bookmarkStart w:id="5809" w:name="_Toc34124619"/>
      <w:bookmarkStart w:id="5810" w:name="_Toc43207743"/>
      <w:bookmarkStart w:id="5811" w:name="_Toc49857213"/>
      <w:bookmarkStart w:id="5812" w:name="_Toc56677049"/>
      <w:bookmarkStart w:id="5813" w:name="_Toc56691572"/>
      <w:bookmarkStart w:id="5814" w:name="_Toc56698836"/>
      <w:bookmarkStart w:id="5815" w:name="_Toc89035071"/>
      <w:bookmarkStart w:id="5816" w:name="_Toc89064869"/>
      <w:bookmarkStart w:id="5817" w:name="_Toc89180168"/>
      <w:bookmarkStart w:id="5818" w:name="_Toc97071847"/>
      <w:bookmarkStart w:id="5819" w:name="_Toc199240782"/>
      <w:r w:rsidRPr="003B2883">
        <w:t>6.1.3.9.3</w:t>
      </w:r>
      <w:r w:rsidRPr="003B2883">
        <w:tab/>
        <w:t>Resource Standard Methods</w:t>
      </w:r>
      <w:bookmarkEnd w:id="5808"/>
      <w:bookmarkEnd w:id="5809"/>
      <w:bookmarkEnd w:id="5810"/>
      <w:bookmarkEnd w:id="5811"/>
      <w:bookmarkEnd w:id="5812"/>
      <w:bookmarkEnd w:id="5813"/>
      <w:bookmarkEnd w:id="5814"/>
      <w:bookmarkEnd w:id="5815"/>
      <w:bookmarkEnd w:id="5816"/>
      <w:bookmarkEnd w:id="5817"/>
      <w:bookmarkEnd w:id="5818"/>
      <w:bookmarkEnd w:id="5819"/>
    </w:p>
    <w:p w14:paraId="1C7EC806" w14:textId="77777777" w:rsidR="00602AC0" w:rsidRPr="003B2883" w:rsidRDefault="00602AC0" w:rsidP="00876DA9">
      <w:pPr>
        <w:pStyle w:val="Heading6"/>
      </w:pPr>
      <w:bookmarkStart w:id="5820" w:name="_Toc25156318"/>
      <w:bookmarkStart w:id="5821" w:name="_Toc34124620"/>
      <w:bookmarkStart w:id="5822" w:name="_Toc43207744"/>
      <w:bookmarkStart w:id="5823" w:name="_Toc49857214"/>
      <w:bookmarkStart w:id="5824" w:name="_Toc56677050"/>
      <w:bookmarkStart w:id="5825" w:name="_Toc56691573"/>
      <w:bookmarkStart w:id="5826" w:name="_Toc56698837"/>
      <w:bookmarkStart w:id="5827" w:name="_Toc89035072"/>
      <w:bookmarkStart w:id="5828" w:name="_Toc89064870"/>
      <w:bookmarkStart w:id="5829" w:name="_Toc89180169"/>
      <w:bookmarkStart w:id="5830" w:name="_Toc97071848"/>
      <w:bookmarkStart w:id="5831" w:name="_Toc199240783"/>
      <w:r w:rsidRPr="003B2883">
        <w:t>6.1.3.9.3.1</w:t>
      </w:r>
      <w:r w:rsidRPr="003B2883">
        <w:tab/>
        <w:t>POST</w:t>
      </w:r>
      <w:bookmarkEnd w:id="5820"/>
      <w:bookmarkEnd w:id="5821"/>
      <w:bookmarkEnd w:id="5822"/>
      <w:bookmarkEnd w:id="5823"/>
      <w:bookmarkEnd w:id="5824"/>
      <w:bookmarkEnd w:id="5825"/>
      <w:bookmarkEnd w:id="5826"/>
      <w:bookmarkEnd w:id="5827"/>
      <w:bookmarkEnd w:id="5828"/>
      <w:bookmarkEnd w:id="5829"/>
      <w:bookmarkEnd w:id="5830"/>
      <w:bookmarkEnd w:id="583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5832" w:name="_Toc25156319"/>
      <w:bookmarkStart w:id="5833" w:name="_Toc34124621"/>
      <w:bookmarkStart w:id="5834" w:name="_Toc43207745"/>
      <w:bookmarkStart w:id="5835" w:name="_Toc49857215"/>
      <w:bookmarkStart w:id="5836" w:name="_Toc56677051"/>
      <w:bookmarkStart w:id="5837" w:name="_Toc56691574"/>
      <w:bookmarkStart w:id="5838" w:name="_Toc56698838"/>
      <w:bookmarkStart w:id="5839" w:name="_Toc89035073"/>
      <w:bookmarkStart w:id="5840" w:name="_Toc89064871"/>
      <w:bookmarkStart w:id="5841" w:name="_Toc89180170"/>
      <w:bookmarkStart w:id="5842" w:name="_Toc97071849"/>
      <w:bookmarkStart w:id="5843" w:name="_Toc199240784"/>
      <w:r w:rsidRPr="003B2883">
        <w:t>6.1.3.9.4</w:t>
      </w:r>
      <w:r w:rsidRPr="003B2883">
        <w:tab/>
        <w:t>Resource Custom Operations</w:t>
      </w:r>
      <w:bookmarkEnd w:id="5832"/>
      <w:bookmarkEnd w:id="5833"/>
      <w:bookmarkEnd w:id="5834"/>
      <w:bookmarkEnd w:id="5835"/>
      <w:bookmarkEnd w:id="5836"/>
      <w:bookmarkEnd w:id="5837"/>
      <w:bookmarkEnd w:id="5838"/>
      <w:bookmarkEnd w:id="5839"/>
      <w:bookmarkEnd w:id="5840"/>
      <w:bookmarkEnd w:id="5841"/>
      <w:bookmarkEnd w:id="5842"/>
      <w:bookmarkEnd w:id="584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5844" w:name="_Toc25156320"/>
      <w:bookmarkStart w:id="5845" w:name="_Toc34124622"/>
      <w:bookmarkStart w:id="5846" w:name="_Toc43207746"/>
      <w:bookmarkStart w:id="5847" w:name="_Toc49857216"/>
      <w:bookmarkStart w:id="5848" w:name="_Toc56677052"/>
      <w:bookmarkStart w:id="5849" w:name="_Toc56691575"/>
      <w:bookmarkStart w:id="5850" w:name="_Toc56698839"/>
      <w:bookmarkStart w:id="5851" w:name="_Toc89035074"/>
      <w:bookmarkStart w:id="5852" w:name="_Toc89064872"/>
      <w:bookmarkStart w:id="5853" w:name="_Toc89180171"/>
      <w:bookmarkStart w:id="5854" w:name="_Toc97071850"/>
      <w:bookmarkStart w:id="5855" w:name="_Toc199240785"/>
      <w:r w:rsidRPr="003B2883">
        <w:lastRenderedPageBreak/>
        <w:t>6.1.3.10</w:t>
      </w:r>
      <w:r w:rsidRPr="003B2883">
        <w:tab/>
        <w:t>Resource: Non UE N2 Message Notification Individual Subscription</w:t>
      </w:r>
      <w:bookmarkEnd w:id="5844"/>
      <w:bookmarkEnd w:id="5845"/>
      <w:bookmarkEnd w:id="5846"/>
      <w:bookmarkEnd w:id="5847"/>
      <w:bookmarkEnd w:id="5848"/>
      <w:bookmarkEnd w:id="5849"/>
      <w:bookmarkEnd w:id="5850"/>
      <w:bookmarkEnd w:id="5851"/>
      <w:bookmarkEnd w:id="5852"/>
      <w:bookmarkEnd w:id="5853"/>
      <w:bookmarkEnd w:id="5854"/>
      <w:bookmarkEnd w:id="5855"/>
    </w:p>
    <w:p w14:paraId="7E19AF7F" w14:textId="77777777" w:rsidR="00602AC0" w:rsidRPr="003B2883" w:rsidRDefault="00602AC0" w:rsidP="00602AC0">
      <w:pPr>
        <w:pStyle w:val="Heading5"/>
      </w:pPr>
      <w:bookmarkStart w:id="5856" w:name="_Toc25156321"/>
      <w:bookmarkStart w:id="5857" w:name="_Toc34124623"/>
      <w:bookmarkStart w:id="5858" w:name="_Toc43207747"/>
      <w:bookmarkStart w:id="5859" w:name="_Toc49857217"/>
      <w:bookmarkStart w:id="5860" w:name="_Toc56677053"/>
      <w:bookmarkStart w:id="5861" w:name="_Toc56691576"/>
      <w:bookmarkStart w:id="5862" w:name="_Toc56698840"/>
      <w:bookmarkStart w:id="5863" w:name="_Toc89035075"/>
      <w:bookmarkStart w:id="5864" w:name="_Toc89064873"/>
      <w:bookmarkStart w:id="5865" w:name="_Toc89180172"/>
      <w:bookmarkStart w:id="5866" w:name="_Toc97071851"/>
      <w:bookmarkStart w:id="5867" w:name="_Toc199240786"/>
      <w:r w:rsidRPr="003B2883">
        <w:t>6.1.3.10.1</w:t>
      </w:r>
      <w:r w:rsidRPr="003B2883">
        <w:tab/>
        <w:t>Description</w:t>
      </w:r>
      <w:bookmarkEnd w:id="5856"/>
      <w:bookmarkEnd w:id="5857"/>
      <w:bookmarkEnd w:id="5858"/>
      <w:bookmarkEnd w:id="5859"/>
      <w:bookmarkEnd w:id="5860"/>
      <w:bookmarkEnd w:id="5861"/>
      <w:bookmarkEnd w:id="5862"/>
      <w:bookmarkEnd w:id="5863"/>
      <w:bookmarkEnd w:id="5864"/>
      <w:bookmarkEnd w:id="5865"/>
      <w:bookmarkEnd w:id="5866"/>
      <w:bookmarkEnd w:id="586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5868" w:name="_Toc25156322"/>
      <w:bookmarkStart w:id="5869" w:name="_Toc34124624"/>
      <w:bookmarkStart w:id="5870" w:name="_Toc43207748"/>
      <w:bookmarkStart w:id="5871" w:name="_Toc49857218"/>
      <w:bookmarkStart w:id="5872" w:name="_Toc56677054"/>
      <w:bookmarkStart w:id="5873" w:name="_Toc56691577"/>
      <w:bookmarkStart w:id="5874" w:name="_Toc56698841"/>
      <w:bookmarkStart w:id="5875" w:name="_Toc89035076"/>
      <w:bookmarkStart w:id="5876" w:name="_Toc89064874"/>
      <w:bookmarkStart w:id="5877" w:name="_Toc89180173"/>
      <w:bookmarkStart w:id="5878" w:name="_Toc97071852"/>
      <w:bookmarkStart w:id="5879" w:name="_Toc199240787"/>
      <w:r w:rsidRPr="003B2883">
        <w:t>6.1.3.10.2</w:t>
      </w:r>
      <w:r w:rsidRPr="003B2883">
        <w:tab/>
        <w:t>Resource Definition</w:t>
      </w:r>
      <w:bookmarkEnd w:id="5868"/>
      <w:bookmarkEnd w:id="5869"/>
      <w:bookmarkEnd w:id="5870"/>
      <w:bookmarkEnd w:id="5871"/>
      <w:bookmarkEnd w:id="5872"/>
      <w:bookmarkEnd w:id="5873"/>
      <w:bookmarkEnd w:id="5874"/>
      <w:bookmarkEnd w:id="5875"/>
      <w:bookmarkEnd w:id="5876"/>
      <w:bookmarkEnd w:id="5877"/>
      <w:bookmarkEnd w:id="5878"/>
      <w:bookmarkEnd w:id="587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5880" w:name="_Toc25156323"/>
      <w:bookmarkStart w:id="5881" w:name="_Toc34124625"/>
      <w:bookmarkStart w:id="5882" w:name="_Toc43207749"/>
      <w:bookmarkStart w:id="5883" w:name="_Toc49857219"/>
      <w:bookmarkStart w:id="5884" w:name="_Toc56677055"/>
      <w:bookmarkStart w:id="5885" w:name="_Toc56691578"/>
      <w:bookmarkStart w:id="5886" w:name="_Toc56698842"/>
      <w:bookmarkStart w:id="5887" w:name="_Toc89035077"/>
      <w:bookmarkStart w:id="5888" w:name="_Toc89064875"/>
      <w:bookmarkStart w:id="5889" w:name="_Toc89180174"/>
      <w:bookmarkStart w:id="5890" w:name="_Toc97071853"/>
      <w:bookmarkStart w:id="5891" w:name="_Toc199240788"/>
      <w:r w:rsidRPr="003B2883">
        <w:t>6.1.3.10.3</w:t>
      </w:r>
      <w:r w:rsidRPr="003B2883">
        <w:tab/>
        <w:t>Resource Standard Methods</w:t>
      </w:r>
      <w:bookmarkEnd w:id="5880"/>
      <w:bookmarkEnd w:id="5881"/>
      <w:bookmarkEnd w:id="5882"/>
      <w:bookmarkEnd w:id="5883"/>
      <w:bookmarkEnd w:id="5884"/>
      <w:bookmarkEnd w:id="5885"/>
      <w:bookmarkEnd w:id="5886"/>
      <w:bookmarkEnd w:id="5887"/>
      <w:bookmarkEnd w:id="5888"/>
      <w:bookmarkEnd w:id="5889"/>
      <w:bookmarkEnd w:id="5890"/>
      <w:bookmarkEnd w:id="5891"/>
    </w:p>
    <w:p w14:paraId="507372CF" w14:textId="77777777" w:rsidR="00602AC0" w:rsidRPr="003B2883" w:rsidRDefault="00602AC0" w:rsidP="00876DA9">
      <w:pPr>
        <w:pStyle w:val="Heading6"/>
      </w:pPr>
      <w:bookmarkStart w:id="5892" w:name="_Toc25156324"/>
      <w:bookmarkStart w:id="5893" w:name="_Toc34124626"/>
      <w:bookmarkStart w:id="5894" w:name="_Toc43207750"/>
      <w:bookmarkStart w:id="5895" w:name="_Toc49857220"/>
      <w:bookmarkStart w:id="5896" w:name="_Toc56677056"/>
      <w:bookmarkStart w:id="5897" w:name="_Toc56691579"/>
      <w:bookmarkStart w:id="5898" w:name="_Toc56698843"/>
      <w:bookmarkStart w:id="5899" w:name="_Toc89035078"/>
      <w:bookmarkStart w:id="5900" w:name="_Toc89064876"/>
      <w:bookmarkStart w:id="5901" w:name="_Toc89180175"/>
      <w:bookmarkStart w:id="5902" w:name="_Toc97071854"/>
      <w:bookmarkStart w:id="5903" w:name="_Toc199240789"/>
      <w:r w:rsidRPr="003B2883">
        <w:t>6.1.3.10.3.1</w:t>
      </w:r>
      <w:r w:rsidRPr="003B2883">
        <w:tab/>
        <w:t>DELETE</w:t>
      </w:r>
      <w:bookmarkEnd w:id="5892"/>
      <w:bookmarkEnd w:id="5893"/>
      <w:bookmarkEnd w:id="5894"/>
      <w:bookmarkEnd w:id="5895"/>
      <w:bookmarkEnd w:id="5896"/>
      <w:bookmarkEnd w:id="5897"/>
      <w:bookmarkEnd w:id="5898"/>
      <w:bookmarkEnd w:id="5899"/>
      <w:bookmarkEnd w:id="5900"/>
      <w:bookmarkEnd w:id="5901"/>
      <w:bookmarkEnd w:id="5902"/>
      <w:bookmarkEnd w:id="590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5904" w:name="_Toc25156325"/>
      <w:bookmarkStart w:id="5905" w:name="_Toc34124627"/>
      <w:bookmarkStart w:id="5906" w:name="_Toc43207751"/>
      <w:bookmarkStart w:id="5907" w:name="_Toc49857221"/>
      <w:bookmarkStart w:id="5908" w:name="_Toc56677057"/>
      <w:bookmarkStart w:id="5909" w:name="_Toc56691580"/>
      <w:bookmarkStart w:id="5910" w:name="_Toc56698844"/>
      <w:bookmarkStart w:id="5911" w:name="_Toc89035079"/>
      <w:bookmarkStart w:id="5912" w:name="_Toc89064877"/>
      <w:bookmarkStart w:id="5913" w:name="_Toc89180176"/>
      <w:bookmarkStart w:id="5914" w:name="_Toc97071855"/>
      <w:bookmarkStart w:id="5915" w:name="_Toc199240790"/>
      <w:r w:rsidRPr="003B2883">
        <w:t>6.1.3.10.4</w:t>
      </w:r>
      <w:r w:rsidRPr="003B2883">
        <w:tab/>
        <w:t>Resource Custom Operations</w:t>
      </w:r>
      <w:bookmarkEnd w:id="5904"/>
      <w:bookmarkEnd w:id="5905"/>
      <w:bookmarkEnd w:id="5906"/>
      <w:bookmarkEnd w:id="5907"/>
      <w:bookmarkEnd w:id="5908"/>
      <w:bookmarkEnd w:id="5909"/>
      <w:bookmarkEnd w:id="5910"/>
      <w:bookmarkEnd w:id="5911"/>
      <w:bookmarkEnd w:id="5912"/>
      <w:bookmarkEnd w:id="5913"/>
      <w:bookmarkEnd w:id="5914"/>
      <w:bookmarkEnd w:id="591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5916" w:name="_Toc25156326"/>
      <w:bookmarkStart w:id="5917" w:name="_Toc34124628"/>
      <w:bookmarkStart w:id="5918" w:name="_Toc43207752"/>
      <w:bookmarkStart w:id="5919" w:name="_Toc49857222"/>
      <w:bookmarkStart w:id="5920" w:name="_Toc56677058"/>
      <w:bookmarkStart w:id="5921" w:name="_Toc56691581"/>
      <w:bookmarkStart w:id="5922" w:name="_Toc56698845"/>
      <w:bookmarkStart w:id="5923" w:name="_Toc89035080"/>
      <w:bookmarkStart w:id="5924" w:name="_Toc89064878"/>
      <w:bookmarkStart w:id="5925" w:name="_Toc89180177"/>
      <w:bookmarkStart w:id="5926" w:name="_Toc97071856"/>
      <w:bookmarkStart w:id="5927" w:name="_Toc199240791"/>
      <w:r w:rsidRPr="003B2883">
        <w:t>6.1.4</w:t>
      </w:r>
      <w:r w:rsidRPr="003B2883">
        <w:tab/>
        <w:t>Custom Operations without associated resources</w:t>
      </w:r>
      <w:bookmarkEnd w:id="5916"/>
      <w:bookmarkEnd w:id="5917"/>
      <w:bookmarkEnd w:id="5918"/>
      <w:bookmarkEnd w:id="5919"/>
      <w:bookmarkEnd w:id="5920"/>
      <w:bookmarkEnd w:id="5921"/>
      <w:bookmarkEnd w:id="5922"/>
      <w:bookmarkEnd w:id="5923"/>
      <w:bookmarkEnd w:id="5924"/>
      <w:bookmarkEnd w:id="5925"/>
      <w:bookmarkEnd w:id="5926"/>
      <w:bookmarkEnd w:id="592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5928" w:name="_Toc25156327"/>
      <w:bookmarkStart w:id="5929" w:name="_Toc34124629"/>
      <w:bookmarkStart w:id="5930" w:name="_Toc43207753"/>
      <w:bookmarkStart w:id="5931" w:name="_Toc49857223"/>
      <w:bookmarkStart w:id="5932" w:name="_Toc56677059"/>
      <w:bookmarkStart w:id="5933" w:name="_Toc56691582"/>
      <w:bookmarkStart w:id="5934" w:name="_Toc56698846"/>
      <w:bookmarkStart w:id="5935" w:name="_Toc89035081"/>
      <w:bookmarkStart w:id="5936" w:name="_Toc89064879"/>
      <w:bookmarkStart w:id="5937" w:name="_Toc89180178"/>
      <w:bookmarkStart w:id="5938" w:name="_Toc97071857"/>
      <w:bookmarkStart w:id="5939" w:name="_Toc199240792"/>
      <w:r w:rsidRPr="003B2883">
        <w:t>6.1.5</w:t>
      </w:r>
      <w:r w:rsidRPr="003B2883">
        <w:tab/>
        <w:t>Notifications</w:t>
      </w:r>
      <w:bookmarkEnd w:id="5928"/>
      <w:bookmarkEnd w:id="5929"/>
      <w:bookmarkEnd w:id="5930"/>
      <w:bookmarkEnd w:id="5931"/>
      <w:bookmarkEnd w:id="5932"/>
      <w:bookmarkEnd w:id="5933"/>
      <w:bookmarkEnd w:id="5934"/>
      <w:bookmarkEnd w:id="5935"/>
      <w:bookmarkEnd w:id="5936"/>
      <w:bookmarkEnd w:id="5937"/>
      <w:bookmarkEnd w:id="5938"/>
      <w:bookmarkEnd w:id="5939"/>
    </w:p>
    <w:p w14:paraId="3C106C7F" w14:textId="77777777" w:rsidR="00602AC0" w:rsidRPr="003B2883" w:rsidRDefault="00602AC0" w:rsidP="00602AC0">
      <w:pPr>
        <w:pStyle w:val="Heading4"/>
      </w:pPr>
      <w:bookmarkStart w:id="5940" w:name="_Toc25156328"/>
      <w:bookmarkStart w:id="5941" w:name="_Toc34124630"/>
      <w:bookmarkStart w:id="5942" w:name="_Toc43207754"/>
      <w:bookmarkStart w:id="5943" w:name="_Toc49857224"/>
      <w:bookmarkStart w:id="5944" w:name="_Toc56677060"/>
      <w:bookmarkStart w:id="5945" w:name="_Toc56691583"/>
      <w:bookmarkStart w:id="5946" w:name="_Toc56698847"/>
      <w:bookmarkStart w:id="5947" w:name="_Toc89035082"/>
      <w:bookmarkStart w:id="5948" w:name="_Toc89064880"/>
      <w:bookmarkStart w:id="5949" w:name="_Toc89180179"/>
      <w:bookmarkStart w:id="5950" w:name="_Toc97071858"/>
      <w:bookmarkStart w:id="5951" w:name="_Toc199240793"/>
      <w:r w:rsidRPr="003B2883">
        <w:t>6.1.5.1</w:t>
      </w:r>
      <w:r w:rsidRPr="003B2883">
        <w:tab/>
        <w:t>General</w:t>
      </w:r>
      <w:bookmarkEnd w:id="5940"/>
      <w:bookmarkEnd w:id="5941"/>
      <w:bookmarkEnd w:id="5942"/>
      <w:bookmarkEnd w:id="5943"/>
      <w:bookmarkEnd w:id="5944"/>
      <w:bookmarkEnd w:id="5945"/>
      <w:bookmarkEnd w:id="5946"/>
      <w:bookmarkEnd w:id="5947"/>
      <w:bookmarkEnd w:id="5948"/>
      <w:bookmarkEnd w:id="5949"/>
      <w:bookmarkEnd w:id="5950"/>
      <w:bookmarkEnd w:id="595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5952" w:name="_Toc25156329"/>
      <w:bookmarkStart w:id="5953" w:name="_Toc34124631"/>
      <w:bookmarkStart w:id="5954" w:name="_Toc43207755"/>
      <w:bookmarkStart w:id="5955" w:name="_Toc49857225"/>
      <w:bookmarkStart w:id="5956" w:name="_Toc56677061"/>
      <w:bookmarkStart w:id="5957" w:name="_Toc56691584"/>
      <w:bookmarkStart w:id="5958" w:name="_Toc56698848"/>
      <w:bookmarkStart w:id="5959" w:name="_Toc89035083"/>
      <w:bookmarkStart w:id="5960" w:name="_Toc89064881"/>
      <w:bookmarkStart w:id="5961" w:name="_Toc89180180"/>
      <w:bookmarkStart w:id="5962" w:name="_Toc97071859"/>
      <w:bookmarkStart w:id="5963" w:name="_Toc199240794"/>
      <w:r w:rsidRPr="003B2883">
        <w:t>6.1.5.2</w:t>
      </w:r>
      <w:r w:rsidRPr="003B2883">
        <w:tab/>
        <w:t>AMF Status Change Notification</w:t>
      </w:r>
      <w:bookmarkEnd w:id="5952"/>
      <w:bookmarkEnd w:id="5953"/>
      <w:bookmarkEnd w:id="5954"/>
      <w:bookmarkEnd w:id="5955"/>
      <w:bookmarkEnd w:id="5956"/>
      <w:bookmarkEnd w:id="5957"/>
      <w:bookmarkEnd w:id="5958"/>
      <w:bookmarkEnd w:id="5959"/>
      <w:bookmarkEnd w:id="5960"/>
      <w:bookmarkEnd w:id="5961"/>
      <w:bookmarkEnd w:id="5962"/>
      <w:bookmarkEnd w:id="5963"/>
    </w:p>
    <w:p w14:paraId="6C8F9274" w14:textId="77777777" w:rsidR="00602AC0" w:rsidRPr="003B2883" w:rsidRDefault="00602AC0" w:rsidP="00602AC0">
      <w:pPr>
        <w:pStyle w:val="Heading5"/>
      </w:pPr>
      <w:bookmarkStart w:id="5964" w:name="_Toc25156330"/>
      <w:bookmarkStart w:id="5965" w:name="_Toc34124632"/>
      <w:bookmarkStart w:id="5966" w:name="_Toc43207756"/>
      <w:bookmarkStart w:id="5967" w:name="_Toc49857226"/>
      <w:bookmarkStart w:id="5968" w:name="_Toc56677062"/>
      <w:bookmarkStart w:id="5969" w:name="_Toc56691585"/>
      <w:bookmarkStart w:id="5970" w:name="_Toc56698849"/>
      <w:bookmarkStart w:id="5971" w:name="_Toc89035084"/>
      <w:bookmarkStart w:id="5972" w:name="_Toc89064882"/>
      <w:bookmarkStart w:id="5973" w:name="_Toc89180181"/>
      <w:bookmarkStart w:id="5974" w:name="_Toc97071860"/>
      <w:bookmarkStart w:id="5975" w:name="_Toc199240795"/>
      <w:r w:rsidRPr="003B2883">
        <w:t>6.1.5.</w:t>
      </w:r>
      <w:r w:rsidRPr="003B2883">
        <w:rPr>
          <w:lang w:eastAsia="zh-CN"/>
        </w:rPr>
        <w:t>2</w:t>
      </w:r>
      <w:r w:rsidRPr="003B2883">
        <w:t>.1</w:t>
      </w:r>
      <w:r w:rsidRPr="003B2883">
        <w:tab/>
        <w:t>Description</w:t>
      </w:r>
      <w:bookmarkEnd w:id="5964"/>
      <w:bookmarkEnd w:id="5965"/>
      <w:bookmarkEnd w:id="5966"/>
      <w:bookmarkEnd w:id="5967"/>
      <w:bookmarkEnd w:id="5968"/>
      <w:bookmarkEnd w:id="5969"/>
      <w:bookmarkEnd w:id="5970"/>
      <w:bookmarkEnd w:id="5971"/>
      <w:bookmarkEnd w:id="5972"/>
      <w:bookmarkEnd w:id="5973"/>
      <w:bookmarkEnd w:id="5974"/>
      <w:bookmarkEnd w:id="597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5976" w:name="_Toc25156331"/>
      <w:bookmarkStart w:id="5977" w:name="_Toc34124633"/>
      <w:bookmarkStart w:id="5978" w:name="_Toc43207757"/>
      <w:bookmarkStart w:id="5979" w:name="_Toc49857227"/>
      <w:bookmarkStart w:id="5980" w:name="_Toc56677063"/>
      <w:bookmarkStart w:id="5981" w:name="_Toc56691586"/>
      <w:bookmarkStart w:id="5982" w:name="_Toc56698850"/>
      <w:bookmarkStart w:id="5983" w:name="_Toc89035085"/>
      <w:bookmarkStart w:id="5984" w:name="_Toc89064883"/>
      <w:bookmarkStart w:id="5985" w:name="_Toc89180182"/>
      <w:bookmarkStart w:id="5986" w:name="_Toc97071861"/>
      <w:bookmarkStart w:id="5987" w:name="_Toc199240796"/>
      <w:r w:rsidRPr="003B2883">
        <w:t>6.1.5.</w:t>
      </w:r>
      <w:r w:rsidRPr="003B2883">
        <w:rPr>
          <w:lang w:eastAsia="zh-CN"/>
        </w:rPr>
        <w:t>2</w:t>
      </w:r>
      <w:r w:rsidRPr="003B2883">
        <w:t>.2</w:t>
      </w:r>
      <w:r w:rsidRPr="003B2883">
        <w:tab/>
        <w:t>Notification Definition</w:t>
      </w:r>
      <w:bookmarkEnd w:id="5976"/>
      <w:bookmarkEnd w:id="5977"/>
      <w:bookmarkEnd w:id="5978"/>
      <w:bookmarkEnd w:id="5979"/>
      <w:bookmarkEnd w:id="5980"/>
      <w:bookmarkEnd w:id="5981"/>
      <w:bookmarkEnd w:id="5982"/>
      <w:bookmarkEnd w:id="5983"/>
      <w:bookmarkEnd w:id="5984"/>
      <w:bookmarkEnd w:id="5985"/>
      <w:bookmarkEnd w:id="5986"/>
      <w:bookmarkEnd w:id="598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5988" w:name="_Toc25156332"/>
      <w:bookmarkStart w:id="5989" w:name="_Toc34124634"/>
      <w:bookmarkStart w:id="5990" w:name="_Toc43207758"/>
      <w:bookmarkStart w:id="5991" w:name="_Toc49857228"/>
      <w:bookmarkStart w:id="5992" w:name="_Toc56677064"/>
      <w:bookmarkStart w:id="5993" w:name="_Toc56691587"/>
      <w:bookmarkStart w:id="5994" w:name="_Toc56698851"/>
      <w:bookmarkStart w:id="5995" w:name="_Toc89035086"/>
      <w:bookmarkStart w:id="5996" w:name="_Toc89064884"/>
      <w:bookmarkStart w:id="5997" w:name="_Toc89180183"/>
      <w:bookmarkStart w:id="5998" w:name="_Toc97071862"/>
      <w:bookmarkStart w:id="5999" w:name="_Toc199240797"/>
      <w:r w:rsidRPr="003B2883">
        <w:t>6.1.5.</w:t>
      </w:r>
      <w:r w:rsidRPr="003B2883">
        <w:rPr>
          <w:lang w:eastAsia="zh-CN"/>
        </w:rPr>
        <w:t>2</w:t>
      </w:r>
      <w:r w:rsidRPr="003B2883">
        <w:t>.3</w:t>
      </w:r>
      <w:r w:rsidRPr="003B2883">
        <w:tab/>
        <w:t>Notification Standard Methods</w:t>
      </w:r>
      <w:bookmarkEnd w:id="5988"/>
      <w:bookmarkEnd w:id="5989"/>
      <w:bookmarkEnd w:id="5990"/>
      <w:bookmarkEnd w:id="5991"/>
      <w:bookmarkEnd w:id="5992"/>
      <w:bookmarkEnd w:id="5993"/>
      <w:bookmarkEnd w:id="5994"/>
      <w:bookmarkEnd w:id="5995"/>
      <w:bookmarkEnd w:id="5996"/>
      <w:bookmarkEnd w:id="5997"/>
      <w:bookmarkEnd w:id="5998"/>
      <w:bookmarkEnd w:id="5999"/>
    </w:p>
    <w:p w14:paraId="41F551E9" w14:textId="77777777" w:rsidR="00602AC0" w:rsidRPr="003B2883" w:rsidRDefault="00602AC0" w:rsidP="00876DA9">
      <w:pPr>
        <w:pStyle w:val="Heading6"/>
        <w:rPr>
          <w:lang w:eastAsia="zh-CN"/>
        </w:rPr>
      </w:pPr>
      <w:bookmarkStart w:id="6000" w:name="_Toc25156333"/>
      <w:bookmarkStart w:id="6001" w:name="_Toc34124635"/>
      <w:bookmarkStart w:id="6002" w:name="_Toc43207759"/>
      <w:bookmarkStart w:id="6003" w:name="_Toc49857229"/>
      <w:bookmarkStart w:id="6004" w:name="_Toc56677065"/>
      <w:bookmarkStart w:id="6005" w:name="_Toc56691588"/>
      <w:bookmarkStart w:id="6006" w:name="_Toc56698852"/>
      <w:bookmarkStart w:id="6007" w:name="_Toc89035087"/>
      <w:bookmarkStart w:id="6008" w:name="_Toc89064885"/>
      <w:bookmarkStart w:id="6009" w:name="_Toc89180184"/>
      <w:bookmarkStart w:id="6010" w:name="_Toc97071863"/>
      <w:bookmarkStart w:id="6011" w:name="_Toc199240798"/>
      <w:r w:rsidRPr="003B2883">
        <w:t>6.1.5.</w:t>
      </w:r>
      <w:r w:rsidRPr="003B2883">
        <w:rPr>
          <w:lang w:eastAsia="zh-CN"/>
        </w:rPr>
        <w:t>2</w:t>
      </w:r>
      <w:r w:rsidRPr="003B2883">
        <w:t>.3.1</w:t>
      </w:r>
      <w:r w:rsidRPr="003B2883">
        <w:tab/>
      </w:r>
      <w:r w:rsidRPr="003B2883">
        <w:rPr>
          <w:rFonts w:hint="eastAsia"/>
          <w:lang w:eastAsia="zh-CN"/>
        </w:rPr>
        <w:t>POST</w:t>
      </w:r>
      <w:bookmarkEnd w:id="6000"/>
      <w:bookmarkEnd w:id="6001"/>
      <w:bookmarkEnd w:id="6002"/>
      <w:bookmarkEnd w:id="6003"/>
      <w:bookmarkEnd w:id="6004"/>
      <w:bookmarkEnd w:id="6005"/>
      <w:bookmarkEnd w:id="6006"/>
      <w:bookmarkEnd w:id="6007"/>
      <w:bookmarkEnd w:id="6008"/>
      <w:bookmarkEnd w:id="6009"/>
      <w:bookmarkEnd w:id="6010"/>
      <w:bookmarkEnd w:id="601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6012" w:name="_PERM_MCCTEMPBM_CRPT03410089___2"/>
            <w:r w:rsidRPr="003B2883">
              <w:rPr>
                <w:rFonts w:ascii="Arial" w:hAnsi="Arial"/>
                <w:sz w:val="18"/>
              </w:rPr>
              <w:t>-</w:t>
            </w:r>
            <w:r w:rsidRPr="003B2883">
              <w:tab/>
            </w:r>
            <w:r w:rsidRPr="003B2883">
              <w:rPr>
                <w:rFonts w:ascii="Arial" w:hAnsi="Arial"/>
                <w:sz w:val="18"/>
              </w:rPr>
              <w:t>CONTEXT_NOT_FOUND</w:t>
            </w:r>
          </w:p>
          <w:bookmarkEnd w:id="601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6013" w:name="_Toc25156334"/>
      <w:bookmarkStart w:id="6014" w:name="_Toc34124636"/>
      <w:bookmarkStart w:id="6015" w:name="_Toc43207760"/>
      <w:bookmarkStart w:id="6016" w:name="_Toc49857230"/>
      <w:bookmarkStart w:id="6017" w:name="_Toc56677066"/>
      <w:bookmarkStart w:id="6018" w:name="_Toc56691589"/>
      <w:bookmarkStart w:id="6019" w:name="_Toc56698853"/>
      <w:bookmarkStart w:id="6020" w:name="_Toc89035088"/>
      <w:bookmarkStart w:id="6021" w:name="_Toc89064886"/>
      <w:bookmarkStart w:id="6022" w:name="_Toc89180185"/>
      <w:bookmarkStart w:id="6023" w:name="_Toc97071864"/>
      <w:bookmarkStart w:id="6024" w:name="_Toc199240799"/>
      <w:r w:rsidRPr="003B2883">
        <w:t>6.1.5.3</w:t>
      </w:r>
      <w:r w:rsidRPr="003B2883">
        <w:tab/>
        <w:t>Non UE N2 Information Notification</w:t>
      </w:r>
      <w:bookmarkEnd w:id="6013"/>
      <w:bookmarkEnd w:id="6014"/>
      <w:bookmarkEnd w:id="6015"/>
      <w:bookmarkEnd w:id="6016"/>
      <w:bookmarkEnd w:id="6017"/>
      <w:bookmarkEnd w:id="6018"/>
      <w:bookmarkEnd w:id="6019"/>
      <w:bookmarkEnd w:id="6020"/>
      <w:bookmarkEnd w:id="6021"/>
      <w:bookmarkEnd w:id="6022"/>
      <w:bookmarkEnd w:id="6023"/>
      <w:bookmarkEnd w:id="6024"/>
    </w:p>
    <w:p w14:paraId="08A344AE" w14:textId="77777777" w:rsidR="00602AC0" w:rsidRPr="003B2883" w:rsidRDefault="00602AC0" w:rsidP="00602AC0">
      <w:pPr>
        <w:pStyle w:val="Heading5"/>
      </w:pPr>
      <w:bookmarkStart w:id="6025" w:name="_Toc25156335"/>
      <w:bookmarkStart w:id="6026" w:name="_Toc34124637"/>
      <w:bookmarkStart w:id="6027" w:name="_Toc43207761"/>
      <w:bookmarkStart w:id="6028" w:name="_Toc49857231"/>
      <w:bookmarkStart w:id="6029" w:name="_Toc56677067"/>
      <w:bookmarkStart w:id="6030" w:name="_Toc56691590"/>
      <w:bookmarkStart w:id="6031" w:name="_Toc56698854"/>
      <w:bookmarkStart w:id="6032" w:name="_Toc89035089"/>
      <w:bookmarkStart w:id="6033" w:name="_Toc89064887"/>
      <w:bookmarkStart w:id="6034" w:name="_Toc89180186"/>
      <w:bookmarkStart w:id="6035" w:name="_Toc97071865"/>
      <w:bookmarkStart w:id="6036" w:name="_Toc199240800"/>
      <w:r w:rsidRPr="003B2883">
        <w:t>6.1.5.</w:t>
      </w:r>
      <w:r w:rsidRPr="003B2883">
        <w:rPr>
          <w:lang w:eastAsia="zh-CN"/>
        </w:rPr>
        <w:t>3</w:t>
      </w:r>
      <w:r w:rsidRPr="003B2883">
        <w:t>.1</w:t>
      </w:r>
      <w:r w:rsidRPr="003B2883">
        <w:tab/>
        <w:t>Description</w:t>
      </w:r>
      <w:bookmarkEnd w:id="6025"/>
      <w:bookmarkEnd w:id="6026"/>
      <w:bookmarkEnd w:id="6027"/>
      <w:bookmarkEnd w:id="6028"/>
      <w:bookmarkEnd w:id="6029"/>
      <w:bookmarkEnd w:id="6030"/>
      <w:bookmarkEnd w:id="6031"/>
      <w:bookmarkEnd w:id="6032"/>
      <w:bookmarkEnd w:id="6033"/>
      <w:bookmarkEnd w:id="6034"/>
      <w:bookmarkEnd w:id="6035"/>
      <w:bookmarkEnd w:id="603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6037" w:name="_Toc25156336"/>
      <w:bookmarkStart w:id="6038" w:name="_Toc34124638"/>
      <w:bookmarkStart w:id="6039" w:name="_Toc43207762"/>
      <w:bookmarkStart w:id="6040" w:name="_Toc49857232"/>
      <w:bookmarkStart w:id="6041" w:name="_Toc56677068"/>
      <w:bookmarkStart w:id="6042" w:name="_Toc56691591"/>
      <w:bookmarkStart w:id="6043" w:name="_Toc56698855"/>
      <w:bookmarkStart w:id="6044" w:name="_Toc89035090"/>
      <w:bookmarkStart w:id="6045" w:name="_Toc89064888"/>
      <w:bookmarkStart w:id="6046" w:name="_Toc89180187"/>
      <w:bookmarkStart w:id="6047" w:name="_Toc97071866"/>
      <w:bookmarkStart w:id="6048" w:name="_Toc199240801"/>
      <w:r w:rsidRPr="003B2883">
        <w:t>6.1.5.</w:t>
      </w:r>
      <w:r w:rsidRPr="003B2883">
        <w:rPr>
          <w:lang w:eastAsia="zh-CN"/>
        </w:rPr>
        <w:t>3</w:t>
      </w:r>
      <w:r w:rsidRPr="003B2883">
        <w:t>.2</w:t>
      </w:r>
      <w:r w:rsidRPr="003B2883">
        <w:tab/>
        <w:t>Notification Definition</w:t>
      </w:r>
      <w:bookmarkEnd w:id="6037"/>
      <w:bookmarkEnd w:id="6038"/>
      <w:bookmarkEnd w:id="6039"/>
      <w:bookmarkEnd w:id="6040"/>
      <w:bookmarkEnd w:id="6041"/>
      <w:bookmarkEnd w:id="6042"/>
      <w:bookmarkEnd w:id="6043"/>
      <w:bookmarkEnd w:id="6044"/>
      <w:bookmarkEnd w:id="6045"/>
      <w:bookmarkEnd w:id="6046"/>
      <w:bookmarkEnd w:id="6047"/>
      <w:bookmarkEnd w:id="604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6049" w:name="_Toc25156337"/>
      <w:bookmarkStart w:id="6050" w:name="_Toc34124639"/>
      <w:bookmarkStart w:id="6051" w:name="_Toc43207763"/>
      <w:bookmarkStart w:id="6052" w:name="_Toc49857233"/>
      <w:bookmarkStart w:id="6053" w:name="_Toc56677069"/>
      <w:bookmarkStart w:id="6054" w:name="_Toc56691592"/>
      <w:bookmarkStart w:id="6055" w:name="_Toc56698856"/>
      <w:bookmarkStart w:id="6056" w:name="_Toc89035091"/>
      <w:bookmarkStart w:id="6057" w:name="_Toc89064889"/>
      <w:bookmarkStart w:id="6058" w:name="_Toc89180188"/>
      <w:bookmarkStart w:id="6059" w:name="_Toc97071867"/>
      <w:bookmarkStart w:id="6060" w:name="_Toc199240802"/>
      <w:r w:rsidRPr="003B2883">
        <w:t>6.1.5.</w:t>
      </w:r>
      <w:r w:rsidRPr="003B2883">
        <w:rPr>
          <w:lang w:eastAsia="zh-CN"/>
        </w:rPr>
        <w:t>3</w:t>
      </w:r>
      <w:r w:rsidRPr="003B2883">
        <w:t>.3</w:t>
      </w:r>
      <w:r w:rsidRPr="003B2883">
        <w:tab/>
        <w:t>Notification Standard Methods</w:t>
      </w:r>
      <w:bookmarkEnd w:id="6049"/>
      <w:bookmarkEnd w:id="6050"/>
      <w:bookmarkEnd w:id="6051"/>
      <w:bookmarkEnd w:id="6052"/>
      <w:bookmarkEnd w:id="6053"/>
      <w:bookmarkEnd w:id="6054"/>
      <w:bookmarkEnd w:id="6055"/>
      <w:bookmarkEnd w:id="6056"/>
      <w:bookmarkEnd w:id="6057"/>
      <w:bookmarkEnd w:id="6058"/>
      <w:bookmarkEnd w:id="6059"/>
      <w:bookmarkEnd w:id="6060"/>
    </w:p>
    <w:p w14:paraId="047DAB79" w14:textId="77777777" w:rsidR="00602AC0" w:rsidRPr="003B2883" w:rsidRDefault="00602AC0" w:rsidP="00876DA9">
      <w:pPr>
        <w:pStyle w:val="Heading6"/>
        <w:rPr>
          <w:lang w:eastAsia="zh-CN"/>
        </w:rPr>
      </w:pPr>
      <w:bookmarkStart w:id="6061" w:name="_Toc25156338"/>
      <w:bookmarkStart w:id="6062" w:name="_Toc34124640"/>
      <w:bookmarkStart w:id="6063" w:name="_Toc43207764"/>
      <w:bookmarkStart w:id="6064" w:name="_Toc49857234"/>
      <w:bookmarkStart w:id="6065" w:name="_Toc56677070"/>
      <w:bookmarkStart w:id="6066" w:name="_Toc56691593"/>
      <w:bookmarkStart w:id="6067" w:name="_Toc56698857"/>
      <w:bookmarkStart w:id="6068" w:name="_Toc89035092"/>
      <w:bookmarkStart w:id="6069" w:name="_Toc89064890"/>
      <w:bookmarkStart w:id="6070" w:name="_Toc89180189"/>
      <w:bookmarkStart w:id="6071" w:name="_Toc97071868"/>
      <w:bookmarkStart w:id="6072" w:name="_Toc199240803"/>
      <w:r w:rsidRPr="003B2883">
        <w:t>6.1.5.</w:t>
      </w:r>
      <w:r w:rsidRPr="003B2883">
        <w:rPr>
          <w:lang w:eastAsia="zh-CN"/>
        </w:rPr>
        <w:t>3</w:t>
      </w:r>
      <w:r w:rsidRPr="003B2883">
        <w:t>.3.1</w:t>
      </w:r>
      <w:r w:rsidRPr="003B2883">
        <w:tab/>
      </w:r>
      <w:r w:rsidRPr="003B2883">
        <w:rPr>
          <w:rFonts w:hint="eastAsia"/>
          <w:lang w:eastAsia="zh-CN"/>
        </w:rPr>
        <w:t>POST</w:t>
      </w:r>
      <w:bookmarkEnd w:id="6061"/>
      <w:bookmarkEnd w:id="6062"/>
      <w:bookmarkEnd w:id="6063"/>
      <w:bookmarkEnd w:id="6064"/>
      <w:bookmarkEnd w:id="6065"/>
      <w:bookmarkEnd w:id="6066"/>
      <w:bookmarkEnd w:id="6067"/>
      <w:bookmarkEnd w:id="6068"/>
      <w:bookmarkEnd w:id="6069"/>
      <w:bookmarkEnd w:id="6070"/>
      <w:bookmarkEnd w:id="6071"/>
      <w:bookmarkEnd w:id="607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6073" w:name="_Toc25156339"/>
      <w:bookmarkStart w:id="6074" w:name="_Toc34124641"/>
      <w:bookmarkStart w:id="6075" w:name="_Toc43207765"/>
      <w:bookmarkStart w:id="6076" w:name="_Toc49857235"/>
      <w:bookmarkStart w:id="6077" w:name="_Toc56677071"/>
      <w:bookmarkStart w:id="6078" w:name="_Toc56691594"/>
      <w:bookmarkStart w:id="6079" w:name="_Toc56698858"/>
      <w:bookmarkStart w:id="6080" w:name="_Toc89035093"/>
      <w:bookmarkStart w:id="6081" w:name="_Toc89064891"/>
      <w:bookmarkStart w:id="6082" w:name="_Toc89180190"/>
      <w:bookmarkStart w:id="6083" w:name="_Toc97071869"/>
      <w:bookmarkStart w:id="6084" w:name="_Toc199240804"/>
      <w:r w:rsidRPr="003B2883">
        <w:t>6.1.5.4</w:t>
      </w:r>
      <w:r w:rsidRPr="003B2883">
        <w:tab/>
        <w:t>N1 Message Notification</w:t>
      </w:r>
      <w:bookmarkEnd w:id="6073"/>
      <w:bookmarkEnd w:id="6074"/>
      <w:bookmarkEnd w:id="6075"/>
      <w:bookmarkEnd w:id="6076"/>
      <w:bookmarkEnd w:id="6077"/>
      <w:bookmarkEnd w:id="6078"/>
      <w:bookmarkEnd w:id="6079"/>
      <w:bookmarkEnd w:id="6080"/>
      <w:bookmarkEnd w:id="6081"/>
      <w:bookmarkEnd w:id="6082"/>
      <w:bookmarkEnd w:id="6083"/>
      <w:bookmarkEnd w:id="6084"/>
    </w:p>
    <w:p w14:paraId="6894D865" w14:textId="77777777" w:rsidR="00602AC0" w:rsidRPr="003B2883" w:rsidRDefault="00602AC0" w:rsidP="00602AC0">
      <w:pPr>
        <w:pStyle w:val="Heading5"/>
      </w:pPr>
      <w:bookmarkStart w:id="6085" w:name="_Toc25156340"/>
      <w:bookmarkStart w:id="6086" w:name="_Toc34124642"/>
      <w:bookmarkStart w:id="6087" w:name="_Toc43207766"/>
      <w:bookmarkStart w:id="6088" w:name="_Toc49857236"/>
      <w:bookmarkStart w:id="6089" w:name="_Toc56677072"/>
      <w:bookmarkStart w:id="6090" w:name="_Toc56691595"/>
      <w:bookmarkStart w:id="6091" w:name="_Toc56698859"/>
      <w:bookmarkStart w:id="6092" w:name="_Toc89035094"/>
      <w:bookmarkStart w:id="6093" w:name="_Toc89064892"/>
      <w:bookmarkStart w:id="6094" w:name="_Toc89180191"/>
      <w:bookmarkStart w:id="6095" w:name="_Toc97071870"/>
      <w:bookmarkStart w:id="6096" w:name="_Toc199240805"/>
      <w:r w:rsidRPr="003B2883">
        <w:t>6.1.5.4.1</w:t>
      </w:r>
      <w:r w:rsidRPr="003B2883">
        <w:tab/>
        <w:t>Description</w:t>
      </w:r>
      <w:bookmarkEnd w:id="6085"/>
      <w:bookmarkEnd w:id="6086"/>
      <w:bookmarkEnd w:id="6087"/>
      <w:bookmarkEnd w:id="6088"/>
      <w:bookmarkEnd w:id="6089"/>
      <w:bookmarkEnd w:id="6090"/>
      <w:bookmarkEnd w:id="6091"/>
      <w:bookmarkEnd w:id="6092"/>
      <w:bookmarkEnd w:id="6093"/>
      <w:bookmarkEnd w:id="6094"/>
      <w:bookmarkEnd w:id="6095"/>
      <w:bookmarkEnd w:id="609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6097" w:name="_Toc25156341"/>
      <w:bookmarkStart w:id="6098" w:name="_Toc34124643"/>
      <w:bookmarkStart w:id="6099" w:name="_Toc43207767"/>
      <w:bookmarkStart w:id="6100" w:name="_Toc49857237"/>
      <w:bookmarkStart w:id="6101" w:name="_Toc56677073"/>
      <w:bookmarkStart w:id="6102" w:name="_Toc56691596"/>
      <w:bookmarkStart w:id="6103" w:name="_Toc56698860"/>
      <w:bookmarkStart w:id="6104" w:name="_Toc89035095"/>
      <w:bookmarkStart w:id="6105" w:name="_Toc89064893"/>
      <w:bookmarkStart w:id="6106" w:name="_Toc89180192"/>
      <w:bookmarkStart w:id="6107" w:name="_Toc97071871"/>
      <w:bookmarkStart w:id="6108" w:name="_Toc199240806"/>
      <w:r w:rsidRPr="003B2883">
        <w:t>6.1.5.4.2</w:t>
      </w:r>
      <w:r w:rsidRPr="003B2883">
        <w:tab/>
        <w:t>Notification Definition</w:t>
      </w:r>
      <w:bookmarkEnd w:id="6097"/>
      <w:bookmarkEnd w:id="6098"/>
      <w:bookmarkEnd w:id="6099"/>
      <w:bookmarkEnd w:id="6100"/>
      <w:bookmarkEnd w:id="6101"/>
      <w:bookmarkEnd w:id="6102"/>
      <w:bookmarkEnd w:id="6103"/>
      <w:bookmarkEnd w:id="6104"/>
      <w:bookmarkEnd w:id="6105"/>
      <w:bookmarkEnd w:id="6106"/>
      <w:bookmarkEnd w:id="6107"/>
      <w:bookmarkEnd w:id="610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6109" w:name="_Toc25156342"/>
      <w:bookmarkStart w:id="6110" w:name="_Toc34124644"/>
      <w:bookmarkStart w:id="6111" w:name="_Toc43207768"/>
      <w:bookmarkStart w:id="6112" w:name="_Toc49857238"/>
      <w:bookmarkStart w:id="6113" w:name="_Toc56677074"/>
      <w:bookmarkStart w:id="6114" w:name="_Toc56691597"/>
      <w:bookmarkStart w:id="6115" w:name="_Toc56698861"/>
      <w:bookmarkStart w:id="6116" w:name="_Toc89035096"/>
      <w:bookmarkStart w:id="6117" w:name="_Toc89064894"/>
      <w:bookmarkStart w:id="6118" w:name="_Toc89180193"/>
      <w:bookmarkStart w:id="6119" w:name="_Toc97071872"/>
      <w:bookmarkStart w:id="6120" w:name="_Toc199240807"/>
      <w:r w:rsidRPr="003B2883">
        <w:t>6.1.5.4.3</w:t>
      </w:r>
      <w:r w:rsidRPr="003B2883">
        <w:tab/>
        <w:t>Notification Standard Methods</w:t>
      </w:r>
      <w:bookmarkEnd w:id="6109"/>
      <w:bookmarkEnd w:id="6110"/>
      <w:bookmarkEnd w:id="6111"/>
      <w:bookmarkEnd w:id="6112"/>
      <w:bookmarkEnd w:id="6113"/>
      <w:bookmarkEnd w:id="6114"/>
      <w:bookmarkEnd w:id="6115"/>
      <w:bookmarkEnd w:id="6116"/>
      <w:bookmarkEnd w:id="6117"/>
      <w:bookmarkEnd w:id="6118"/>
      <w:bookmarkEnd w:id="6119"/>
      <w:bookmarkEnd w:id="6120"/>
    </w:p>
    <w:p w14:paraId="2CCA3EA4" w14:textId="77777777" w:rsidR="00602AC0" w:rsidRPr="003B2883" w:rsidRDefault="00602AC0" w:rsidP="00876DA9">
      <w:pPr>
        <w:pStyle w:val="Heading6"/>
        <w:rPr>
          <w:lang w:eastAsia="zh-CN"/>
        </w:rPr>
      </w:pPr>
      <w:bookmarkStart w:id="6121" w:name="_Toc25156343"/>
      <w:bookmarkStart w:id="6122" w:name="_Toc34124645"/>
      <w:bookmarkStart w:id="6123" w:name="_Toc43207769"/>
      <w:bookmarkStart w:id="6124" w:name="_Toc49857239"/>
      <w:bookmarkStart w:id="6125" w:name="_Toc56677075"/>
      <w:bookmarkStart w:id="6126" w:name="_Toc56691598"/>
      <w:bookmarkStart w:id="6127" w:name="_Toc56698862"/>
      <w:bookmarkStart w:id="6128" w:name="_Toc89035097"/>
      <w:bookmarkStart w:id="6129" w:name="_Toc89064895"/>
      <w:bookmarkStart w:id="6130" w:name="_Toc89180194"/>
      <w:bookmarkStart w:id="6131" w:name="_Toc97071873"/>
      <w:bookmarkStart w:id="6132" w:name="_Toc199240808"/>
      <w:r w:rsidRPr="003B2883">
        <w:t>6.1.5.4.3.1</w:t>
      </w:r>
      <w:r w:rsidRPr="003B2883">
        <w:tab/>
      </w:r>
      <w:r w:rsidRPr="003B2883">
        <w:rPr>
          <w:rFonts w:hint="eastAsia"/>
          <w:lang w:eastAsia="zh-CN"/>
        </w:rPr>
        <w:t>POST</w:t>
      </w:r>
      <w:bookmarkEnd w:id="6121"/>
      <w:bookmarkEnd w:id="6122"/>
      <w:bookmarkEnd w:id="6123"/>
      <w:bookmarkEnd w:id="6124"/>
      <w:bookmarkEnd w:id="6125"/>
      <w:bookmarkEnd w:id="6126"/>
      <w:bookmarkEnd w:id="6127"/>
      <w:bookmarkEnd w:id="6128"/>
      <w:bookmarkEnd w:id="6129"/>
      <w:bookmarkEnd w:id="6130"/>
      <w:bookmarkEnd w:id="6131"/>
      <w:bookmarkEnd w:id="613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6133" w:name="_Toc25156344"/>
      <w:bookmarkStart w:id="6134" w:name="_Toc34124646"/>
      <w:bookmarkStart w:id="6135" w:name="_Toc43207770"/>
      <w:bookmarkStart w:id="6136" w:name="_Toc49857240"/>
      <w:bookmarkStart w:id="6137" w:name="_Toc56677076"/>
      <w:bookmarkStart w:id="6138" w:name="_Toc56691599"/>
      <w:bookmarkStart w:id="6139" w:name="_Toc56698863"/>
      <w:bookmarkStart w:id="6140" w:name="_Toc89035098"/>
      <w:bookmarkStart w:id="6141" w:name="_Toc89064896"/>
      <w:bookmarkStart w:id="6142" w:name="_Toc89180195"/>
      <w:bookmarkStart w:id="6143" w:name="_Toc97071874"/>
      <w:bookmarkStart w:id="6144" w:name="_Toc199240809"/>
      <w:r w:rsidRPr="003B2883">
        <w:t>6.1.5.5</w:t>
      </w:r>
      <w:r w:rsidRPr="003B2883">
        <w:tab/>
        <w:t>UE Specific N2 Information Notification</w:t>
      </w:r>
      <w:bookmarkEnd w:id="6133"/>
      <w:bookmarkEnd w:id="6134"/>
      <w:bookmarkEnd w:id="6135"/>
      <w:bookmarkEnd w:id="6136"/>
      <w:bookmarkEnd w:id="6137"/>
      <w:bookmarkEnd w:id="6138"/>
      <w:bookmarkEnd w:id="6139"/>
      <w:bookmarkEnd w:id="6140"/>
      <w:bookmarkEnd w:id="6141"/>
      <w:bookmarkEnd w:id="6142"/>
      <w:bookmarkEnd w:id="6143"/>
      <w:bookmarkEnd w:id="6144"/>
    </w:p>
    <w:p w14:paraId="7085FD19" w14:textId="77777777" w:rsidR="00602AC0" w:rsidRPr="003B2883" w:rsidRDefault="00602AC0" w:rsidP="00602AC0">
      <w:pPr>
        <w:pStyle w:val="Heading5"/>
      </w:pPr>
      <w:bookmarkStart w:id="6145" w:name="_Toc25156345"/>
      <w:bookmarkStart w:id="6146" w:name="_Toc34124647"/>
      <w:bookmarkStart w:id="6147" w:name="_Toc43207771"/>
      <w:bookmarkStart w:id="6148" w:name="_Toc49857241"/>
      <w:bookmarkStart w:id="6149" w:name="_Toc56677077"/>
      <w:bookmarkStart w:id="6150" w:name="_Toc56691600"/>
      <w:bookmarkStart w:id="6151" w:name="_Toc56698864"/>
      <w:bookmarkStart w:id="6152" w:name="_Toc89035099"/>
      <w:bookmarkStart w:id="6153" w:name="_Toc89064897"/>
      <w:bookmarkStart w:id="6154" w:name="_Toc89180196"/>
      <w:bookmarkStart w:id="6155" w:name="_Toc97071875"/>
      <w:bookmarkStart w:id="6156" w:name="_Toc199240810"/>
      <w:r w:rsidRPr="003B2883">
        <w:t>6.1.5.5.1</w:t>
      </w:r>
      <w:r w:rsidRPr="003B2883">
        <w:tab/>
        <w:t>Description</w:t>
      </w:r>
      <w:bookmarkEnd w:id="6145"/>
      <w:bookmarkEnd w:id="6146"/>
      <w:bookmarkEnd w:id="6147"/>
      <w:bookmarkEnd w:id="6148"/>
      <w:bookmarkEnd w:id="6149"/>
      <w:bookmarkEnd w:id="6150"/>
      <w:bookmarkEnd w:id="6151"/>
      <w:bookmarkEnd w:id="6152"/>
      <w:bookmarkEnd w:id="6153"/>
      <w:bookmarkEnd w:id="6154"/>
      <w:bookmarkEnd w:id="6155"/>
      <w:bookmarkEnd w:id="615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6157" w:name="_Toc25156346"/>
      <w:bookmarkStart w:id="6158" w:name="_Toc34124648"/>
      <w:bookmarkStart w:id="6159" w:name="_Toc43207772"/>
      <w:bookmarkStart w:id="6160" w:name="_Toc49857242"/>
      <w:bookmarkStart w:id="6161" w:name="_Toc56677078"/>
      <w:bookmarkStart w:id="6162" w:name="_Toc56691601"/>
      <w:bookmarkStart w:id="6163" w:name="_Toc56698865"/>
      <w:bookmarkStart w:id="6164" w:name="_Toc89035100"/>
      <w:bookmarkStart w:id="6165" w:name="_Toc89064898"/>
      <w:bookmarkStart w:id="6166" w:name="_Toc89180197"/>
      <w:bookmarkStart w:id="6167" w:name="_Toc97071876"/>
      <w:bookmarkStart w:id="6168" w:name="_Toc199240811"/>
      <w:r w:rsidRPr="003B2883">
        <w:t>6.1.5.5.2</w:t>
      </w:r>
      <w:r w:rsidRPr="003B2883">
        <w:tab/>
        <w:t>Notification Definition</w:t>
      </w:r>
      <w:bookmarkEnd w:id="6157"/>
      <w:bookmarkEnd w:id="6158"/>
      <w:bookmarkEnd w:id="6159"/>
      <w:bookmarkEnd w:id="6160"/>
      <w:bookmarkEnd w:id="6161"/>
      <w:bookmarkEnd w:id="6162"/>
      <w:bookmarkEnd w:id="6163"/>
      <w:bookmarkEnd w:id="6164"/>
      <w:bookmarkEnd w:id="6165"/>
      <w:bookmarkEnd w:id="6166"/>
      <w:bookmarkEnd w:id="6167"/>
      <w:bookmarkEnd w:id="616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6169" w:name="_Toc25156347"/>
      <w:bookmarkStart w:id="6170" w:name="_Toc34124649"/>
      <w:bookmarkStart w:id="6171" w:name="_Toc43207773"/>
      <w:bookmarkStart w:id="6172" w:name="_Toc49857243"/>
      <w:bookmarkStart w:id="6173" w:name="_Toc56677079"/>
      <w:bookmarkStart w:id="6174" w:name="_Toc56691602"/>
      <w:bookmarkStart w:id="6175" w:name="_Toc56698866"/>
      <w:bookmarkStart w:id="6176" w:name="_Toc89035101"/>
      <w:bookmarkStart w:id="6177" w:name="_Toc89064899"/>
      <w:bookmarkStart w:id="6178" w:name="_Toc89180198"/>
      <w:bookmarkStart w:id="6179" w:name="_Toc97071877"/>
      <w:bookmarkStart w:id="6180" w:name="_Toc199240812"/>
      <w:r w:rsidRPr="003B2883">
        <w:t>6.1.5.5.3</w:t>
      </w:r>
      <w:r w:rsidRPr="003B2883">
        <w:tab/>
        <w:t>Notification Standard Methods</w:t>
      </w:r>
      <w:bookmarkEnd w:id="6169"/>
      <w:bookmarkEnd w:id="6170"/>
      <w:bookmarkEnd w:id="6171"/>
      <w:bookmarkEnd w:id="6172"/>
      <w:bookmarkEnd w:id="6173"/>
      <w:bookmarkEnd w:id="6174"/>
      <w:bookmarkEnd w:id="6175"/>
      <w:bookmarkEnd w:id="6176"/>
      <w:bookmarkEnd w:id="6177"/>
      <w:bookmarkEnd w:id="6178"/>
      <w:bookmarkEnd w:id="6179"/>
      <w:bookmarkEnd w:id="6180"/>
    </w:p>
    <w:p w14:paraId="4F5DFFD1" w14:textId="77777777" w:rsidR="00602AC0" w:rsidRPr="003B2883" w:rsidRDefault="00602AC0" w:rsidP="00876DA9">
      <w:pPr>
        <w:pStyle w:val="Heading6"/>
        <w:rPr>
          <w:lang w:eastAsia="zh-CN"/>
        </w:rPr>
      </w:pPr>
      <w:bookmarkStart w:id="6181" w:name="_Toc25156348"/>
      <w:bookmarkStart w:id="6182" w:name="_Toc34124650"/>
      <w:bookmarkStart w:id="6183" w:name="_Toc43207774"/>
      <w:bookmarkStart w:id="6184" w:name="_Toc49857244"/>
      <w:bookmarkStart w:id="6185" w:name="_Toc56677080"/>
      <w:bookmarkStart w:id="6186" w:name="_Toc56691603"/>
      <w:bookmarkStart w:id="6187" w:name="_Toc56698867"/>
      <w:bookmarkStart w:id="6188" w:name="_Toc89035102"/>
      <w:bookmarkStart w:id="6189" w:name="_Toc89064900"/>
      <w:bookmarkStart w:id="6190" w:name="_Toc89180199"/>
      <w:bookmarkStart w:id="6191" w:name="_Toc97071878"/>
      <w:bookmarkStart w:id="6192" w:name="_Toc199240813"/>
      <w:r w:rsidRPr="003B2883">
        <w:t>6.1.5.5.3.1</w:t>
      </w:r>
      <w:r w:rsidRPr="003B2883">
        <w:tab/>
      </w:r>
      <w:r w:rsidRPr="003B2883">
        <w:rPr>
          <w:rFonts w:hint="eastAsia"/>
          <w:lang w:eastAsia="zh-CN"/>
        </w:rPr>
        <w:t>POST</w:t>
      </w:r>
      <w:bookmarkEnd w:id="6181"/>
      <w:bookmarkEnd w:id="6182"/>
      <w:bookmarkEnd w:id="6183"/>
      <w:bookmarkEnd w:id="6184"/>
      <w:bookmarkEnd w:id="6185"/>
      <w:bookmarkEnd w:id="6186"/>
      <w:bookmarkEnd w:id="6187"/>
      <w:bookmarkEnd w:id="6188"/>
      <w:bookmarkEnd w:id="6189"/>
      <w:bookmarkEnd w:id="6190"/>
      <w:bookmarkEnd w:id="6191"/>
      <w:bookmarkEnd w:id="619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6193" w:name="_Toc25156349"/>
      <w:bookmarkStart w:id="6194" w:name="_Toc34124651"/>
      <w:bookmarkStart w:id="6195" w:name="_Toc43207775"/>
      <w:bookmarkStart w:id="6196" w:name="_Toc49857245"/>
      <w:bookmarkStart w:id="6197" w:name="_Toc56677081"/>
      <w:bookmarkStart w:id="6198" w:name="_Toc56691604"/>
      <w:bookmarkStart w:id="6199" w:name="_Toc56698868"/>
      <w:bookmarkStart w:id="6200" w:name="_Toc89035103"/>
      <w:bookmarkStart w:id="6201" w:name="_Toc89064901"/>
      <w:bookmarkStart w:id="6202" w:name="_Toc89180200"/>
      <w:bookmarkStart w:id="6203" w:name="_Toc97071879"/>
      <w:bookmarkStart w:id="6204" w:name="_Toc199240814"/>
      <w:r w:rsidRPr="003B2883">
        <w:t>6.1.5.6</w:t>
      </w:r>
      <w:r w:rsidRPr="003B2883">
        <w:tab/>
        <w:t>N1N2 Transfer Failure Notification</w:t>
      </w:r>
      <w:bookmarkEnd w:id="6193"/>
      <w:bookmarkEnd w:id="6194"/>
      <w:bookmarkEnd w:id="6195"/>
      <w:bookmarkEnd w:id="6196"/>
      <w:bookmarkEnd w:id="6197"/>
      <w:bookmarkEnd w:id="6198"/>
      <w:bookmarkEnd w:id="6199"/>
      <w:bookmarkEnd w:id="6200"/>
      <w:bookmarkEnd w:id="6201"/>
      <w:bookmarkEnd w:id="6202"/>
      <w:bookmarkEnd w:id="6203"/>
      <w:bookmarkEnd w:id="6204"/>
    </w:p>
    <w:p w14:paraId="5907AC18" w14:textId="77777777" w:rsidR="00602AC0" w:rsidRPr="003B2883" w:rsidRDefault="00602AC0" w:rsidP="00602AC0">
      <w:pPr>
        <w:pStyle w:val="Heading5"/>
      </w:pPr>
      <w:bookmarkStart w:id="6205" w:name="_Toc25156350"/>
      <w:bookmarkStart w:id="6206" w:name="_Toc34124652"/>
      <w:bookmarkStart w:id="6207" w:name="_Toc43207776"/>
      <w:bookmarkStart w:id="6208" w:name="_Toc49857246"/>
      <w:bookmarkStart w:id="6209" w:name="_Toc56677082"/>
      <w:bookmarkStart w:id="6210" w:name="_Toc56691605"/>
      <w:bookmarkStart w:id="6211" w:name="_Toc56698869"/>
      <w:bookmarkStart w:id="6212" w:name="_Toc89035104"/>
      <w:bookmarkStart w:id="6213" w:name="_Toc89064902"/>
      <w:bookmarkStart w:id="6214" w:name="_Toc89180201"/>
      <w:bookmarkStart w:id="6215" w:name="_Toc97071880"/>
      <w:bookmarkStart w:id="6216" w:name="_Toc199240815"/>
      <w:r w:rsidRPr="003B2883">
        <w:t>6.1.5.6.1</w:t>
      </w:r>
      <w:r w:rsidRPr="003B2883">
        <w:tab/>
        <w:t>Description</w:t>
      </w:r>
      <w:bookmarkEnd w:id="6205"/>
      <w:bookmarkEnd w:id="6206"/>
      <w:bookmarkEnd w:id="6207"/>
      <w:bookmarkEnd w:id="6208"/>
      <w:bookmarkEnd w:id="6209"/>
      <w:bookmarkEnd w:id="6210"/>
      <w:bookmarkEnd w:id="6211"/>
      <w:bookmarkEnd w:id="6212"/>
      <w:bookmarkEnd w:id="6213"/>
      <w:bookmarkEnd w:id="6214"/>
      <w:bookmarkEnd w:id="6215"/>
      <w:bookmarkEnd w:id="621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6217" w:name="_Toc25156351"/>
      <w:bookmarkStart w:id="6218" w:name="_Toc34124653"/>
      <w:bookmarkStart w:id="6219" w:name="_Toc43207777"/>
      <w:bookmarkStart w:id="6220" w:name="_Toc49857247"/>
      <w:bookmarkStart w:id="6221" w:name="_Toc56677083"/>
      <w:bookmarkStart w:id="6222" w:name="_Toc56691606"/>
      <w:bookmarkStart w:id="6223" w:name="_Toc56698870"/>
      <w:bookmarkStart w:id="6224" w:name="_Toc89035105"/>
      <w:bookmarkStart w:id="6225" w:name="_Toc89064903"/>
      <w:bookmarkStart w:id="6226" w:name="_Toc89180202"/>
      <w:bookmarkStart w:id="6227" w:name="_Toc97071881"/>
      <w:bookmarkStart w:id="6228" w:name="_Toc199240816"/>
      <w:r w:rsidRPr="003B2883">
        <w:t>6.1.5.6.2</w:t>
      </w:r>
      <w:r w:rsidRPr="003B2883">
        <w:tab/>
        <w:t>Notification Definition</w:t>
      </w:r>
      <w:bookmarkEnd w:id="6217"/>
      <w:bookmarkEnd w:id="6218"/>
      <w:bookmarkEnd w:id="6219"/>
      <w:bookmarkEnd w:id="6220"/>
      <w:bookmarkEnd w:id="6221"/>
      <w:bookmarkEnd w:id="6222"/>
      <w:bookmarkEnd w:id="6223"/>
      <w:bookmarkEnd w:id="6224"/>
      <w:bookmarkEnd w:id="6225"/>
      <w:bookmarkEnd w:id="6226"/>
      <w:bookmarkEnd w:id="6227"/>
      <w:bookmarkEnd w:id="622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6229" w:name="_Toc25156352"/>
      <w:bookmarkStart w:id="6230" w:name="_Toc34124654"/>
      <w:bookmarkStart w:id="6231" w:name="_Toc43207778"/>
      <w:bookmarkStart w:id="6232" w:name="_Toc49857248"/>
      <w:bookmarkStart w:id="6233" w:name="_Toc56677084"/>
      <w:bookmarkStart w:id="6234" w:name="_Toc56691607"/>
      <w:bookmarkStart w:id="6235" w:name="_Toc56698871"/>
      <w:bookmarkStart w:id="6236" w:name="_Toc89035106"/>
      <w:bookmarkStart w:id="6237" w:name="_Toc89064904"/>
      <w:bookmarkStart w:id="6238" w:name="_Toc89180203"/>
      <w:bookmarkStart w:id="6239" w:name="_Toc97071882"/>
      <w:bookmarkStart w:id="6240" w:name="_Toc199240817"/>
      <w:r w:rsidRPr="003B2883">
        <w:t>6.1.5.6.3</w:t>
      </w:r>
      <w:r w:rsidRPr="003B2883">
        <w:tab/>
        <w:t>Notification Standard Methods</w:t>
      </w:r>
      <w:bookmarkEnd w:id="6229"/>
      <w:bookmarkEnd w:id="6230"/>
      <w:bookmarkEnd w:id="6231"/>
      <w:bookmarkEnd w:id="6232"/>
      <w:bookmarkEnd w:id="6233"/>
      <w:bookmarkEnd w:id="6234"/>
      <w:bookmarkEnd w:id="6235"/>
      <w:bookmarkEnd w:id="6236"/>
      <w:bookmarkEnd w:id="6237"/>
      <w:bookmarkEnd w:id="6238"/>
      <w:bookmarkEnd w:id="6239"/>
      <w:bookmarkEnd w:id="6240"/>
    </w:p>
    <w:p w14:paraId="1BC1EA6A" w14:textId="77777777" w:rsidR="00602AC0" w:rsidRPr="003B2883" w:rsidRDefault="00602AC0" w:rsidP="00876DA9">
      <w:pPr>
        <w:pStyle w:val="Heading6"/>
        <w:rPr>
          <w:lang w:eastAsia="zh-CN"/>
        </w:rPr>
      </w:pPr>
      <w:bookmarkStart w:id="6241" w:name="_Toc25156353"/>
      <w:bookmarkStart w:id="6242" w:name="_Toc34124655"/>
      <w:bookmarkStart w:id="6243" w:name="_Toc43207779"/>
      <w:bookmarkStart w:id="6244" w:name="_Toc49857249"/>
      <w:bookmarkStart w:id="6245" w:name="_Toc56677085"/>
      <w:bookmarkStart w:id="6246" w:name="_Toc56691608"/>
      <w:bookmarkStart w:id="6247" w:name="_Toc56698872"/>
      <w:bookmarkStart w:id="6248" w:name="_Toc89035107"/>
      <w:bookmarkStart w:id="6249" w:name="_Toc89064905"/>
      <w:bookmarkStart w:id="6250" w:name="_Toc89180204"/>
      <w:bookmarkStart w:id="6251" w:name="_Toc97071883"/>
      <w:bookmarkStart w:id="6252" w:name="_Toc199240818"/>
      <w:r w:rsidRPr="003B2883">
        <w:t>6.1.5.6.3.1</w:t>
      </w:r>
      <w:r w:rsidRPr="003B2883">
        <w:tab/>
      </w:r>
      <w:r w:rsidRPr="003B2883">
        <w:rPr>
          <w:rFonts w:hint="eastAsia"/>
          <w:lang w:eastAsia="zh-CN"/>
        </w:rPr>
        <w:t>POST</w:t>
      </w:r>
      <w:bookmarkEnd w:id="6241"/>
      <w:bookmarkEnd w:id="6242"/>
      <w:bookmarkEnd w:id="6243"/>
      <w:bookmarkEnd w:id="6244"/>
      <w:bookmarkEnd w:id="6245"/>
      <w:bookmarkEnd w:id="6246"/>
      <w:bookmarkEnd w:id="6247"/>
      <w:bookmarkEnd w:id="6248"/>
      <w:bookmarkEnd w:id="6249"/>
      <w:bookmarkEnd w:id="6250"/>
      <w:bookmarkEnd w:id="6251"/>
      <w:bookmarkEnd w:id="625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625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625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6254" w:name="_Toc25156354"/>
      <w:bookmarkStart w:id="6255" w:name="_Toc34124656"/>
      <w:bookmarkStart w:id="6256" w:name="_Toc43207780"/>
      <w:bookmarkStart w:id="6257" w:name="_Toc49857250"/>
      <w:bookmarkStart w:id="6258" w:name="_Toc56677086"/>
      <w:bookmarkStart w:id="6259" w:name="_Toc56691609"/>
      <w:bookmarkStart w:id="6260" w:name="_Toc56698873"/>
      <w:bookmarkStart w:id="6261" w:name="_Toc89035108"/>
      <w:bookmarkStart w:id="6262" w:name="_Toc89064906"/>
      <w:bookmarkStart w:id="6263" w:name="_Toc89180205"/>
      <w:bookmarkStart w:id="6264" w:name="_Toc97071884"/>
      <w:bookmarkStart w:id="6265" w:name="_Toc199240819"/>
      <w:r w:rsidRPr="003B2883">
        <w:t>6.1.5.7</w:t>
      </w:r>
      <w:r w:rsidRPr="003B2883">
        <w:tab/>
        <w:t>Void</w:t>
      </w:r>
      <w:bookmarkEnd w:id="6254"/>
      <w:bookmarkEnd w:id="6255"/>
      <w:bookmarkEnd w:id="6256"/>
      <w:bookmarkEnd w:id="6257"/>
      <w:bookmarkEnd w:id="6258"/>
      <w:bookmarkEnd w:id="6259"/>
      <w:bookmarkEnd w:id="6260"/>
      <w:bookmarkEnd w:id="6261"/>
      <w:bookmarkEnd w:id="6262"/>
      <w:bookmarkEnd w:id="6263"/>
      <w:bookmarkEnd w:id="6264"/>
      <w:bookmarkEnd w:id="6265"/>
    </w:p>
    <w:p w14:paraId="12219507" w14:textId="77777777" w:rsidR="00602AC0" w:rsidRPr="003B2883" w:rsidRDefault="00602AC0" w:rsidP="00602AC0"/>
    <w:p w14:paraId="2D5EEDE8" w14:textId="77777777" w:rsidR="00602AC0" w:rsidRPr="003B2883" w:rsidRDefault="00602AC0" w:rsidP="00602AC0">
      <w:pPr>
        <w:pStyle w:val="Heading3"/>
      </w:pPr>
      <w:bookmarkStart w:id="6266" w:name="_Toc25156355"/>
      <w:bookmarkStart w:id="6267" w:name="_Toc34124657"/>
      <w:bookmarkStart w:id="6268" w:name="_Toc43207781"/>
      <w:bookmarkStart w:id="6269" w:name="_Toc49857251"/>
      <w:bookmarkStart w:id="6270" w:name="_Toc56677087"/>
      <w:bookmarkStart w:id="6271" w:name="_Toc56691610"/>
      <w:bookmarkStart w:id="6272" w:name="_Toc56698874"/>
      <w:bookmarkStart w:id="6273" w:name="_Toc89035109"/>
      <w:bookmarkStart w:id="6274" w:name="_Toc89064907"/>
      <w:bookmarkStart w:id="6275" w:name="_Toc89180206"/>
      <w:bookmarkStart w:id="6276" w:name="_Toc97071885"/>
      <w:bookmarkStart w:id="6277" w:name="_Toc199240820"/>
      <w:r w:rsidRPr="003B2883">
        <w:t>6.1.6</w:t>
      </w:r>
      <w:r w:rsidRPr="003B2883">
        <w:tab/>
        <w:t>Data Model</w:t>
      </w:r>
      <w:bookmarkEnd w:id="6266"/>
      <w:bookmarkEnd w:id="6267"/>
      <w:bookmarkEnd w:id="6268"/>
      <w:bookmarkEnd w:id="6269"/>
      <w:bookmarkEnd w:id="6270"/>
      <w:bookmarkEnd w:id="6271"/>
      <w:bookmarkEnd w:id="6272"/>
      <w:bookmarkEnd w:id="6273"/>
      <w:bookmarkEnd w:id="6274"/>
      <w:bookmarkEnd w:id="6275"/>
      <w:bookmarkEnd w:id="6276"/>
      <w:bookmarkEnd w:id="6277"/>
    </w:p>
    <w:p w14:paraId="2DD9B83F" w14:textId="77777777" w:rsidR="00602AC0" w:rsidRPr="003B2883" w:rsidRDefault="00602AC0" w:rsidP="00602AC0">
      <w:pPr>
        <w:pStyle w:val="Heading4"/>
      </w:pPr>
      <w:bookmarkStart w:id="6278" w:name="_Toc25156356"/>
      <w:bookmarkStart w:id="6279" w:name="_Toc34124658"/>
      <w:bookmarkStart w:id="6280" w:name="_Toc43207782"/>
      <w:bookmarkStart w:id="6281" w:name="_Toc49857252"/>
      <w:bookmarkStart w:id="6282" w:name="_Toc56677088"/>
      <w:bookmarkStart w:id="6283" w:name="_Toc56691611"/>
      <w:bookmarkStart w:id="6284" w:name="_Toc56698875"/>
      <w:bookmarkStart w:id="6285" w:name="_Toc89035110"/>
      <w:bookmarkStart w:id="6286" w:name="_Toc89064908"/>
      <w:bookmarkStart w:id="6287" w:name="_Toc89180207"/>
      <w:bookmarkStart w:id="6288" w:name="_Toc97071886"/>
      <w:bookmarkStart w:id="6289" w:name="_Toc199240821"/>
      <w:r w:rsidRPr="003B2883">
        <w:t>6.1.6.1</w:t>
      </w:r>
      <w:r w:rsidRPr="003B2883">
        <w:tab/>
        <w:t>General</w:t>
      </w:r>
      <w:bookmarkEnd w:id="6278"/>
      <w:bookmarkEnd w:id="6279"/>
      <w:bookmarkEnd w:id="6280"/>
      <w:bookmarkEnd w:id="6281"/>
      <w:bookmarkEnd w:id="6282"/>
      <w:bookmarkEnd w:id="6283"/>
      <w:bookmarkEnd w:id="6284"/>
      <w:bookmarkEnd w:id="6285"/>
      <w:bookmarkEnd w:id="6286"/>
      <w:bookmarkEnd w:id="6287"/>
      <w:bookmarkEnd w:id="6288"/>
      <w:bookmarkEnd w:id="628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ins w:id="6290" w:author="C4-252437CR1211" w:date="2025-05-27T12:01:00Z">
        <w:r w:rsidR="00E77CF5">
          <w:t>_Communication</w:t>
        </w:r>
      </w:ins>
      <w:r w:rsidRPr="003B2883">
        <w:t xml:space="preserve"> service based interface protocol from other specifications</w:t>
      </w:r>
      <w:ins w:id="6291" w:author="C4-252437CR1211" w:date="2025-05-27T12:01:00Z">
        <w:r w:rsidR="00054264">
          <w:t xml:space="preserve"> </w:t>
        </w:r>
        <w:r w:rsidR="00054264">
          <w:t>and from other service APIs in current specification</w:t>
        </w:r>
      </w:ins>
      <w:r w:rsidRPr="003B2883">
        <w:t>, including a reference to their respective specifications and when needed, a short description of their use within the Namf</w:t>
      </w:r>
      <w:ins w:id="6292" w:author="C4-252437CR1211" w:date="2025-05-27T12:01:00Z">
        <w:r w:rsidR="00054264">
          <w:t>_Communication</w:t>
        </w:r>
      </w:ins>
      <w:r w:rsidRPr="003B2883">
        <w:t xml:space="preserve">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D46E82C" w:rsidR="00602AC0" w:rsidRDefault="00602AC0" w:rsidP="001D4998">
            <w:pPr>
              <w:pStyle w:val="TAL"/>
            </w:pPr>
            <w:r w:rsidRPr="00CD477C">
              <w:t>3GPP TS 29.571</w:t>
            </w:r>
            <w:r w:rsidR="00B95277">
              <w:t> </w:t>
            </w:r>
            <w:r w:rsidR="00B95277" w:rsidRPr="00CD477C">
              <w:t>[</w:t>
            </w:r>
            <w:ins w:id="6293" w:author="C4-252437CR1211" w:date="2025-05-27T12:01:00Z">
              <w:r w:rsidR="00086E5A">
                <w:t>6</w:t>
              </w:r>
            </w:ins>
            <w:del w:id="6294" w:author="C4-252437CR1211" w:date="2025-05-27T12:02:00Z">
              <w:r w:rsidRPr="00CD477C" w:rsidDel="00086E5A">
                <w:delText>13</w:delText>
              </w:r>
            </w:del>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A24D5EA" w:rsidR="00602AC0" w:rsidRDefault="00602AC0" w:rsidP="001D4998">
            <w:pPr>
              <w:pStyle w:val="TAL"/>
            </w:pPr>
            <w:r w:rsidRPr="00CD477C">
              <w:t>3GPP TS 29.571</w:t>
            </w:r>
            <w:r w:rsidR="00B95277">
              <w:t> </w:t>
            </w:r>
            <w:r w:rsidR="00B95277" w:rsidRPr="00CD477C">
              <w:t>[</w:t>
            </w:r>
            <w:ins w:id="6295" w:author="C4-252437CR1211" w:date="2025-05-27T12:02:00Z">
              <w:r w:rsidR="00086E5A">
                <w:t>6</w:t>
              </w:r>
            </w:ins>
            <w:del w:id="6296" w:author="C4-252437CR1211" w:date="2025-05-27T12:02:00Z">
              <w:r w:rsidRPr="00CD477C" w:rsidDel="00086E5A">
                <w:delText>13</w:delText>
              </w:r>
            </w:del>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ins w:id="6297" w:author="C4-252437CR1211" w:date="2025-05-27T12:02:00Z"/>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rPr>
                <w:ins w:id="6298" w:author="C4-252437CR1211" w:date="2025-05-27T12:02:00Z"/>
              </w:rPr>
            </w:pPr>
            <w:ins w:id="6299" w:author="C4-252437CR1211" w:date="2025-05-27T12:02:00Z">
              <w:r w:rsidRPr="003B2883">
                <w:t>AmfEventSubscription</w:t>
              </w:r>
            </w:ins>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rPr>
                <w:ins w:id="6300" w:author="C4-252437CR1211" w:date="2025-05-27T12:02:00Z"/>
              </w:rPr>
            </w:pPr>
            <w:ins w:id="6301" w:author="C4-252437CR1211" w:date="2025-05-27T12:02:00Z">
              <w:r>
                <w:t xml:space="preserve">Clause </w:t>
              </w:r>
              <w:r w:rsidRPr="003B2883">
                <w:t>6.2.6.2.2</w:t>
              </w:r>
            </w:ins>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ins w:id="6302" w:author="C4-252437CR1211" w:date="2025-05-27T12:02:00Z"/>
                <w:lang w:eastAsia="zh-CN"/>
              </w:rPr>
            </w:pPr>
            <w:ins w:id="6303" w:author="C4-252437CR1211" w:date="2025-05-27T12:02:00Z">
              <w:r w:rsidRPr="003B2883">
                <w:rPr>
                  <w:rFonts w:cs="Arial"/>
                  <w:szCs w:val="18"/>
                </w:rPr>
                <w:t>Represents an individual event subscription resource on AMF</w:t>
              </w:r>
            </w:ins>
          </w:p>
        </w:tc>
      </w:tr>
      <w:tr w:rsidR="00DC3A76" w:rsidRPr="00E45F29" w14:paraId="76CF123A" w14:textId="77777777" w:rsidTr="00524F24">
        <w:trPr>
          <w:jc w:val="center"/>
          <w:ins w:id="6304" w:author="C4-252437CR1211" w:date="2025-05-27T12:02:00Z"/>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rPr>
                <w:ins w:id="6305" w:author="C4-252437CR1211" w:date="2025-05-27T12:02:00Z"/>
              </w:rPr>
            </w:pPr>
            <w:ins w:id="6306" w:author="C4-252437CR1211" w:date="2025-05-27T12:02:00Z">
              <w:r w:rsidRPr="00A50F9A">
                <w:t>UeAccessBehaviorReportItem</w:t>
              </w:r>
            </w:ins>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rPr>
                <w:ins w:id="6307" w:author="C4-252437CR1211" w:date="2025-05-27T12:02:00Z"/>
              </w:rPr>
            </w:pPr>
            <w:ins w:id="6308" w:author="C4-252437CR1211" w:date="2025-05-27T12:02:00Z">
              <w:r>
                <w:rPr>
                  <w:lang/>
                </w:rPr>
                <w:t>Clause 6.2.6.2.29</w:t>
              </w:r>
            </w:ins>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ins w:id="6309" w:author="C4-252437CR1211" w:date="2025-05-27T12:02:00Z"/>
                <w:lang w:eastAsia="zh-CN"/>
              </w:rPr>
            </w:pPr>
            <w:ins w:id="6310" w:author="C4-252437CR1211" w:date="2025-05-27T12:02:00Z">
              <w:r>
                <w:rPr>
                  <w:noProof/>
                </w:rPr>
                <w:t>Report Item for UE Access Behavior Trends event.</w:t>
              </w:r>
            </w:ins>
          </w:p>
        </w:tc>
      </w:tr>
      <w:tr w:rsidR="00DC3A76" w:rsidRPr="00E45F29" w14:paraId="229D3D7D" w14:textId="77777777" w:rsidTr="00524F24">
        <w:trPr>
          <w:jc w:val="center"/>
          <w:ins w:id="6311" w:author="C4-252437CR1211" w:date="2025-05-27T12:02:00Z"/>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rPr>
                <w:ins w:id="6312" w:author="C4-252437CR1211" w:date="2025-05-27T12:02:00Z"/>
              </w:rPr>
            </w:pPr>
            <w:ins w:id="6313" w:author="C4-252437CR1211" w:date="2025-05-27T12:02:00Z">
              <w:r>
                <w:rPr>
                  <w:noProof/>
                </w:rPr>
                <w:t>UeLocationTrendsReportItem</w:t>
              </w:r>
            </w:ins>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rPr>
                <w:ins w:id="6314" w:author="C4-252437CR1211" w:date="2025-05-27T12:02:00Z"/>
              </w:rPr>
            </w:pPr>
            <w:ins w:id="6315" w:author="C4-252437CR1211" w:date="2025-05-27T12:02:00Z">
              <w:r>
                <w:rPr>
                  <w:lang/>
                </w:rPr>
                <w:t>Clause 6.2.6.2.30</w:t>
              </w:r>
            </w:ins>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ins w:id="6316" w:author="C4-252437CR1211" w:date="2025-05-27T12:02:00Z"/>
                <w:lang w:eastAsia="zh-CN"/>
              </w:rPr>
            </w:pPr>
            <w:ins w:id="6317" w:author="C4-252437CR1211" w:date="2025-05-27T12:02:00Z">
              <w:r>
                <w:rPr>
                  <w:noProof/>
                </w:rPr>
                <w:t>Report Item for UE Location Trends event.</w:t>
              </w:r>
            </w:ins>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6318" w:name="_Toc25156357"/>
      <w:bookmarkStart w:id="6319" w:name="_Toc34124659"/>
      <w:bookmarkStart w:id="6320" w:name="_Toc43207783"/>
      <w:bookmarkStart w:id="6321" w:name="_Toc49857253"/>
      <w:bookmarkStart w:id="6322" w:name="_Toc56677089"/>
      <w:bookmarkStart w:id="6323" w:name="_Toc56691612"/>
      <w:bookmarkStart w:id="6324" w:name="_Toc56698876"/>
      <w:bookmarkStart w:id="6325" w:name="_Toc89035111"/>
      <w:bookmarkStart w:id="6326" w:name="_Toc89064909"/>
      <w:bookmarkStart w:id="6327" w:name="_Toc89180208"/>
      <w:bookmarkStart w:id="6328" w:name="_Toc97071887"/>
      <w:bookmarkStart w:id="6329" w:name="_Toc199240822"/>
      <w:r w:rsidRPr="003B2883">
        <w:rPr>
          <w:lang w:val="en-US"/>
        </w:rPr>
        <w:t>6.1.6.2</w:t>
      </w:r>
      <w:r w:rsidRPr="003B2883">
        <w:rPr>
          <w:lang w:val="en-US"/>
        </w:rPr>
        <w:tab/>
        <w:t>Structured data types</w:t>
      </w:r>
      <w:bookmarkEnd w:id="6318"/>
      <w:bookmarkEnd w:id="6319"/>
      <w:bookmarkEnd w:id="6320"/>
      <w:bookmarkEnd w:id="6321"/>
      <w:bookmarkEnd w:id="6322"/>
      <w:bookmarkEnd w:id="6323"/>
      <w:bookmarkEnd w:id="6324"/>
      <w:bookmarkEnd w:id="6325"/>
      <w:bookmarkEnd w:id="6326"/>
      <w:bookmarkEnd w:id="6327"/>
      <w:bookmarkEnd w:id="6328"/>
      <w:bookmarkEnd w:id="6329"/>
    </w:p>
    <w:p w14:paraId="6D385C31" w14:textId="77777777" w:rsidR="00602AC0" w:rsidRPr="003B2883" w:rsidRDefault="00602AC0" w:rsidP="00602AC0">
      <w:pPr>
        <w:pStyle w:val="Heading5"/>
      </w:pPr>
      <w:bookmarkStart w:id="6330" w:name="_Toc25156358"/>
      <w:bookmarkStart w:id="6331" w:name="_Toc34124660"/>
      <w:bookmarkStart w:id="6332" w:name="_Toc43207784"/>
      <w:bookmarkStart w:id="6333" w:name="_Toc49857254"/>
      <w:bookmarkStart w:id="6334" w:name="_Toc56677090"/>
      <w:bookmarkStart w:id="6335" w:name="_Toc56691613"/>
      <w:bookmarkStart w:id="6336" w:name="_Toc56698877"/>
      <w:bookmarkStart w:id="6337" w:name="_Toc89035112"/>
      <w:bookmarkStart w:id="6338" w:name="_Toc89064910"/>
      <w:bookmarkStart w:id="6339" w:name="_Toc89180209"/>
      <w:bookmarkStart w:id="6340" w:name="_Toc97071888"/>
      <w:bookmarkStart w:id="6341" w:name="_Toc199240823"/>
      <w:r w:rsidRPr="003B2883">
        <w:t>6.1.6.2.1</w:t>
      </w:r>
      <w:r w:rsidRPr="003B2883">
        <w:tab/>
        <w:t>Introduction</w:t>
      </w:r>
      <w:bookmarkEnd w:id="6330"/>
      <w:bookmarkEnd w:id="6331"/>
      <w:bookmarkEnd w:id="6332"/>
      <w:bookmarkEnd w:id="6333"/>
      <w:bookmarkEnd w:id="6334"/>
      <w:bookmarkEnd w:id="6335"/>
      <w:bookmarkEnd w:id="6336"/>
      <w:bookmarkEnd w:id="6337"/>
      <w:bookmarkEnd w:id="6338"/>
      <w:bookmarkEnd w:id="6339"/>
      <w:bookmarkEnd w:id="6340"/>
      <w:bookmarkEnd w:id="6341"/>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6342" w:name="_Toc25156359"/>
      <w:bookmarkStart w:id="6343" w:name="_Toc34124661"/>
      <w:bookmarkStart w:id="6344" w:name="_Toc43207785"/>
      <w:bookmarkStart w:id="6345" w:name="_Toc49857255"/>
      <w:bookmarkStart w:id="6346" w:name="_Toc56677091"/>
      <w:bookmarkStart w:id="6347" w:name="_Toc56691614"/>
      <w:bookmarkStart w:id="6348" w:name="_Toc56698878"/>
      <w:bookmarkStart w:id="6349" w:name="_Toc89035113"/>
      <w:bookmarkStart w:id="6350" w:name="_Toc89064911"/>
      <w:bookmarkStart w:id="6351" w:name="_Toc89180210"/>
      <w:bookmarkStart w:id="6352" w:name="_Toc97071889"/>
      <w:bookmarkStart w:id="6353" w:name="_Toc199240824"/>
      <w:r w:rsidRPr="003B2883">
        <w:lastRenderedPageBreak/>
        <w:t>6.1.6.2.2</w:t>
      </w:r>
      <w:r w:rsidRPr="003B2883">
        <w:tab/>
        <w:t xml:space="preserve">Type: </w:t>
      </w:r>
      <w:r w:rsidRPr="003B2883">
        <w:rPr>
          <w:rFonts w:hint="eastAsia"/>
          <w:lang w:eastAsia="zh-CN"/>
        </w:rPr>
        <w:t>SubscriptionData</w:t>
      </w:r>
      <w:bookmarkEnd w:id="6342"/>
      <w:bookmarkEnd w:id="6343"/>
      <w:bookmarkEnd w:id="6344"/>
      <w:bookmarkEnd w:id="6345"/>
      <w:bookmarkEnd w:id="6346"/>
      <w:bookmarkEnd w:id="6347"/>
      <w:bookmarkEnd w:id="6348"/>
      <w:bookmarkEnd w:id="6349"/>
      <w:bookmarkEnd w:id="6350"/>
      <w:bookmarkEnd w:id="6351"/>
      <w:bookmarkEnd w:id="6352"/>
      <w:bookmarkEnd w:id="6353"/>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6354" w:name="_Toc25156360"/>
      <w:bookmarkStart w:id="6355" w:name="_Toc34124662"/>
      <w:bookmarkStart w:id="6356" w:name="_Toc43207786"/>
      <w:bookmarkStart w:id="6357" w:name="_Toc49857256"/>
      <w:bookmarkStart w:id="6358" w:name="_Toc56677092"/>
      <w:bookmarkStart w:id="6359" w:name="_Toc56691615"/>
      <w:bookmarkStart w:id="6360" w:name="_Toc56698879"/>
      <w:bookmarkStart w:id="6361" w:name="_Toc89035114"/>
      <w:bookmarkStart w:id="6362" w:name="_Toc89064912"/>
      <w:bookmarkStart w:id="6363" w:name="_Toc89180211"/>
      <w:bookmarkStart w:id="6364" w:name="_Toc97071890"/>
      <w:bookmarkStart w:id="6365" w:name="_Toc199240825"/>
      <w:r w:rsidRPr="003B2883">
        <w:t>6.1.6.2.3</w:t>
      </w:r>
      <w:r w:rsidRPr="003B2883">
        <w:tab/>
        <w:t xml:space="preserve">Type: </w:t>
      </w:r>
      <w:r w:rsidRPr="003B2883">
        <w:rPr>
          <w:rFonts w:hint="eastAsia"/>
          <w:lang w:eastAsia="zh-CN"/>
        </w:rPr>
        <w:t>AmfStatusChangeNotification</w:t>
      </w:r>
      <w:bookmarkEnd w:id="6354"/>
      <w:bookmarkEnd w:id="6355"/>
      <w:bookmarkEnd w:id="6356"/>
      <w:bookmarkEnd w:id="6357"/>
      <w:bookmarkEnd w:id="6358"/>
      <w:bookmarkEnd w:id="6359"/>
      <w:bookmarkEnd w:id="6360"/>
      <w:bookmarkEnd w:id="6361"/>
      <w:bookmarkEnd w:id="6362"/>
      <w:bookmarkEnd w:id="6363"/>
      <w:bookmarkEnd w:id="6364"/>
      <w:bookmarkEnd w:id="6365"/>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6366" w:name="_Toc25156361"/>
      <w:bookmarkStart w:id="6367" w:name="_Toc34124663"/>
      <w:bookmarkStart w:id="6368" w:name="_Toc43207787"/>
      <w:bookmarkStart w:id="6369" w:name="_Toc49857257"/>
      <w:bookmarkStart w:id="6370" w:name="_Toc56677093"/>
      <w:bookmarkStart w:id="6371" w:name="_Toc56691616"/>
      <w:bookmarkStart w:id="6372" w:name="_Toc56698880"/>
      <w:bookmarkStart w:id="6373" w:name="_Toc89035115"/>
      <w:bookmarkStart w:id="6374" w:name="_Toc89064913"/>
      <w:bookmarkStart w:id="6375" w:name="_Toc89180212"/>
      <w:bookmarkStart w:id="6376" w:name="_Toc97071891"/>
      <w:bookmarkStart w:id="6377" w:name="_Toc199240826"/>
      <w:r w:rsidRPr="003B2883">
        <w:t>6.1.6.2.</w:t>
      </w:r>
      <w:r w:rsidRPr="003B2883">
        <w:rPr>
          <w:rFonts w:hint="eastAsia"/>
          <w:lang w:eastAsia="zh-CN"/>
        </w:rPr>
        <w:t>4</w:t>
      </w:r>
      <w:r w:rsidRPr="003B2883">
        <w:tab/>
        <w:t xml:space="preserve">Type: </w:t>
      </w:r>
      <w:r w:rsidRPr="003B2883">
        <w:rPr>
          <w:rFonts w:hint="eastAsia"/>
          <w:lang w:eastAsia="zh-CN"/>
        </w:rPr>
        <w:t>AmfStatusInfo</w:t>
      </w:r>
      <w:bookmarkEnd w:id="6366"/>
      <w:bookmarkEnd w:id="6367"/>
      <w:bookmarkEnd w:id="6368"/>
      <w:bookmarkEnd w:id="6369"/>
      <w:bookmarkEnd w:id="6370"/>
      <w:bookmarkEnd w:id="6371"/>
      <w:bookmarkEnd w:id="6372"/>
      <w:bookmarkEnd w:id="6373"/>
      <w:bookmarkEnd w:id="6374"/>
      <w:bookmarkEnd w:id="6375"/>
      <w:bookmarkEnd w:id="6376"/>
      <w:bookmarkEnd w:id="6377"/>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6378" w:name="_Toc25156362"/>
      <w:bookmarkStart w:id="6379" w:name="_Toc34124664"/>
      <w:bookmarkStart w:id="6380" w:name="_Toc43207788"/>
      <w:bookmarkStart w:id="6381" w:name="_Toc49857258"/>
      <w:bookmarkStart w:id="6382" w:name="_Toc56677094"/>
      <w:bookmarkStart w:id="6383" w:name="_Toc56691617"/>
      <w:bookmarkStart w:id="6384" w:name="_Toc56698881"/>
      <w:bookmarkStart w:id="6385" w:name="_Toc89035116"/>
      <w:bookmarkStart w:id="6386" w:name="_Toc89064914"/>
      <w:bookmarkStart w:id="6387" w:name="_Toc89180213"/>
      <w:bookmarkStart w:id="6388" w:name="_Toc97071892"/>
      <w:bookmarkStart w:id="6389" w:name="_Toc199240827"/>
      <w:r w:rsidRPr="003B2883">
        <w:lastRenderedPageBreak/>
        <w:t>6.1.6.2.5</w:t>
      </w:r>
      <w:r w:rsidRPr="003B2883">
        <w:tab/>
        <w:t xml:space="preserve">Type: </w:t>
      </w:r>
      <w:r w:rsidRPr="003B2883">
        <w:rPr>
          <w:lang w:eastAsia="zh-CN"/>
        </w:rPr>
        <w:t>AssignEbiData</w:t>
      </w:r>
      <w:bookmarkEnd w:id="6378"/>
      <w:bookmarkEnd w:id="6379"/>
      <w:bookmarkEnd w:id="6380"/>
      <w:bookmarkEnd w:id="6381"/>
      <w:bookmarkEnd w:id="6382"/>
      <w:bookmarkEnd w:id="6383"/>
      <w:bookmarkEnd w:id="6384"/>
      <w:bookmarkEnd w:id="6385"/>
      <w:bookmarkEnd w:id="6386"/>
      <w:bookmarkEnd w:id="6387"/>
      <w:bookmarkEnd w:id="6388"/>
      <w:bookmarkEnd w:id="6389"/>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6390" w:name="_Toc25156363"/>
      <w:bookmarkStart w:id="6391" w:name="_Toc34124665"/>
      <w:bookmarkStart w:id="6392" w:name="_Toc43207789"/>
      <w:bookmarkStart w:id="6393" w:name="_Toc49857259"/>
      <w:bookmarkStart w:id="6394" w:name="_Toc56677095"/>
      <w:bookmarkStart w:id="6395" w:name="_Toc56691618"/>
      <w:bookmarkStart w:id="6396" w:name="_Toc56698882"/>
      <w:bookmarkStart w:id="6397" w:name="_Toc89035117"/>
      <w:bookmarkStart w:id="6398" w:name="_Toc89064915"/>
      <w:bookmarkStart w:id="6399" w:name="_Toc89180214"/>
      <w:bookmarkStart w:id="6400" w:name="_Toc97071893"/>
      <w:bookmarkStart w:id="6401" w:name="_Toc199240828"/>
      <w:r w:rsidRPr="003B2883">
        <w:t>6.1.6.2.6</w:t>
      </w:r>
      <w:r w:rsidRPr="003B2883">
        <w:tab/>
        <w:t xml:space="preserve">Type: </w:t>
      </w:r>
      <w:r w:rsidRPr="003B2883">
        <w:rPr>
          <w:lang w:eastAsia="zh-CN"/>
        </w:rPr>
        <w:t>AssignedEbiData</w:t>
      </w:r>
      <w:bookmarkEnd w:id="6390"/>
      <w:bookmarkEnd w:id="6391"/>
      <w:bookmarkEnd w:id="6392"/>
      <w:bookmarkEnd w:id="6393"/>
      <w:bookmarkEnd w:id="6394"/>
      <w:bookmarkEnd w:id="6395"/>
      <w:bookmarkEnd w:id="6396"/>
      <w:bookmarkEnd w:id="6397"/>
      <w:bookmarkEnd w:id="6398"/>
      <w:bookmarkEnd w:id="6399"/>
      <w:bookmarkEnd w:id="6400"/>
      <w:bookmarkEnd w:id="6401"/>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6402" w:name="_Toc25156364"/>
      <w:bookmarkStart w:id="6403" w:name="_Toc34124666"/>
      <w:bookmarkStart w:id="6404" w:name="_Toc43207790"/>
      <w:bookmarkStart w:id="6405" w:name="_Toc49857260"/>
      <w:bookmarkStart w:id="6406" w:name="_Toc56677096"/>
      <w:bookmarkStart w:id="6407" w:name="_Toc56691619"/>
      <w:bookmarkStart w:id="6408" w:name="_Toc56698883"/>
      <w:bookmarkStart w:id="6409" w:name="_Toc89035118"/>
      <w:bookmarkStart w:id="6410" w:name="_Toc89064916"/>
      <w:bookmarkStart w:id="6411" w:name="_Toc89180215"/>
      <w:bookmarkStart w:id="6412" w:name="_Toc97071894"/>
      <w:bookmarkStart w:id="6413" w:name="_Toc199240829"/>
      <w:r w:rsidRPr="003B2883">
        <w:lastRenderedPageBreak/>
        <w:t>6.1.6.2.7</w:t>
      </w:r>
      <w:r w:rsidRPr="003B2883">
        <w:tab/>
        <w:t xml:space="preserve">Type: </w:t>
      </w:r>
      <w:r w:rsidRPr="003B2883">
        <w:rPr>
          <w:lang w:eastAsia="zh-CN"/>
        </w:rPr>
        <w:t>AssignEbiFailed</w:t>
      </w:r>
      <w:bookmarkEnd w:id="6402"/>
      <w:bookmarkEnd w:id="6403"/>
      <w:bookmarkEnd w:id="6404"/>
      <w:bookmarkEnd w:id="6405"/>
      <w:bookmarkEnd w:id="6406"/>
      <w:bookmarkEnd w:id="6407"/>
      <w:bookmarkEnd w:id="6408"/>
      <w:bookmarkEnd w:id="6409"/>
      <w:bookmarkEnd w:id="6410"/>
      <w:bookmarkEnd w:id="6411"/>
      <w:bookmarkEnd w:id="6412"/>
      <w:bookmarkEnd w:id="6413"/>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6414" w:name="_Toc25156365"/>
      <w:bookmarkStart w:id="6415" w:name="_Toc34124667"/>
      <w:bookmarkStart w:id="6416" w:name="_Toc43207791"/>
      <w:bookmarkStart w:id="6417" w:name="_Toc49857261"/>
      <w:bookmarkStart w:id="6418" w:name="_Toc56677097"/>
      <w:bookmarkStart w:id="6419" w:name="_Toc56691620"/>
      <w:bookmarkStart w:id="6420" w:name="_Toc56698884"/>
      <w:bookmarkStart w:id="6421" w:name="_Toc89035119"/>
      <w:bookmarkStart w:id="6422" w:name="_Toc89064917"/>
      <w:bookmarkStart w:id="6423" w:name="_Toc89180216"/>
      <w:bookmarkStart w:id="6424" w:name="_Toc97071895"/>
      <w:bookmarkStart w:id="6425" w:name="_Toc199240830"/>
      <w:r w:rsidRPr="003B2883">
        <w:t>6.1.6.2.8</w:t>
      </w:r>
      <w:r w:rsidRPr="003B2883">
        <w:tab/>
        <w:t xml:space="preserve">Type: </w:t>
      </w:r>
      <w:r w:rsidRPr="003B2883">
        <w:rPr>
          <w:lang w:eastAsia="zh-CN"/>
        </w:rPr>
        <w:t>UEContextRelease</w:t>
      </w:r>
      <w:bookmarkEnd w:id="6414"/>
      <w:bookmarkEnd w:id="6415"/>
      <w:bookmarkEnd w:id="6416"/>
      <w:bookmarkEnd w:id="6417"/>
      <w:bookmarkEnd w:id="6418"/>
      <w:bookmarkEnd w:id="6419"/>
      <w:bookmarkEnd w:id="6420"/>
      <w:bookmarkEnd w:id="6421"/>
      <w:bookmarkEnd w:id="6422"/>
      <w:bookmarkEnd w:id="6423"/>
      <w:bookmarkEnd w:id="6424"/>
      <w:bookmarkEnd w:id="6425"/>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6426"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6426"/>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6427" w:name="_Toc25156366"/>
      <w:bookmarkStart w:id="6428" w:name="_Toc34124668"/>
      <w:bookmarkStart w:id="6429" w:name="_Toc43207792"/>
      <w:bookmarkStart w:id="6430" w:name="_Toc49857262"/>
      <w:bookmarkStart w:id="6431" w:name="_Toc56677098"/>
      <w:bookmarkStart w:id="6432" w:name="_Toc56691621"/>
      <w:bookmarkStart w:id="6433" w:name="_Toc56698885"/>
      <w:bookmarkStart w:id="6434" w:name="_Toc89035120"/>
      <w:bookmarkStart w:id="6435" w:name="_Toc89064918"/>
      <w:bookmarkStart w:id="6436" w:name="_Toc89180217"/>
      <w:bookmarkStart w:id="6437" w:name="_Toc97071896"/>
      <w:bookmarkStart w:id="6438" w:name="_Toc199240831"/>
      <w:r w:rsidRPr="003B2883">
        <w:t>6.1.6.2.9</w:t>
      </w:r>
      <w:r w:rsidRPr="003B2883">
        <w:tab/>
        <w:t>Type: N2InformationTransferReqData</w:t>
      </w:r>
      <w:bookmarkEnd w:id="6427"/>
      <w:bookmarkEnd w:id="6428"/>
      <w:bookmarkEnd w:id="6429"/>
      <w:bookmarkEnd w:id="6430"/>
      <w:bookmarkEnd w:id="6431"/>
      <w:bookmarkEnd w:id="6432"/>
      <w:bookmarkEnd w:id="6433"/>
      <w:bookmarkEnd w:id="6434"/>
      <w:bookmarkEnd w:id="6435"/>
      <w:bookmarkEnd w:id="6436"/>
      <w:bookmarkEnd w:id="6437"/>
      <w:bookmarkEnd w:id="643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6439" w:name="_Toc25156367"/>
      <w:bookmarkStart w:id="6440" w:name="_Toc34124669"/>
      <w:bookmarkStart w:id="6441" w:name="_Toc43207793"/>
      <w:bookmarkStart w:id="6442" w:name="_Toc49857263"/>
      <w:bookmarkStart w:id="6443" w:name="_Toc56677099"/>
      <w:bookmarkStart w:id="6444" w:name="_Toc56691622"/>
      <w:bookmarkStart w:id="6445" w:name="_Toc56698886"/>
      <w:bookmarkStart w:id="6446" w:name="_Toc89035121"/>
      <w:bookmarkStart w:id="6447" w:name="_Toc89064919"/>
      <w:bookmarkStart w:id="6448" w:name="_Toc89180218"/>
      <w:bookmarkStart w:id="6449" w:name="_Toc97071897"/>
      <w:bookmarkStart w:id="6450" w:name="_Toc199240832"/>
      <w:r w:rsidRPr="003B2883">
        <w:lastRenderedPageBreak/>
        <w:t>6.1.6.2.10</w:t>
      </w:r>
      <w:r w:rsidRPr="003B2883">
        <w:tab/>
        <w:t>Type: NonUeN2InfoSubscriptionCreateData</w:t>
      </w:r>
      <w:bookmarkEnd w:id="6439"/>
      <w:bookmarkEnd w:id="6440"/>
      <w:bookmarkEnd w:id="6441"/>
      <w:bookmarkEnd w:id="6442"/>
      <w:bookmarkEnd w:id="6443"/>
      <w:bookmarkEnd w:id="6444"/>
      <w:bookmarkEnd w:id="6445"/>
      <w:bookmarkEnd w:id="6446"/>
      <w:bookmarkEnd w:id="6447"/>
      <w:bookmarkEnd w:id="6448"/>
      <w:bookmarkEnd w:id="6449"/>
      <w:bookmarkEnd w:id="645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6451" w:name="_Toc25156368"/>
      <w:bookmarkStart w:id="6452" w:name="_Toc34124670"/>
      <w:bookmarkStart w:id="6453" w:name="_Toc43207794"/>
      <w:bookmarkStart w:id="6454" w:name="_Toc49857264"/>
      <w:bookmarkStart w:id="6455" w:name="_Toc56677100"/>
      <w:bookmarkStart w:id="6456" w:name="_Toc56691623"/>
      <w:bookmarkStart w:id="6457" w:name="_Toc56698887"/>
      <w:bookmarkStart w:id="6458" w:name="_Toc89035122"/>
      <w:bookmarkStart w:id="6459" w:name="_Toc89064920"/>
      <w:bookmarkStart w:id="6460" w:name="_Toc89180219"/>
      <w:bookmarkStart w:id="6461" w:name="_Toc97071898"/>
      <w:bookmarkStart w:id="6462" w:name="_Toc199240833"/>
      <w:r w:rsidRPr="003B2883">
        <w:t>6.1.6.2.11</w:t>
      </w:r>
      <w:r w:rsidRPr="003B2883">
        <w:tab/>
        <w:t>Type: NonUeN2InfoSubscriptionCreatedData</w:t>
      </w:r>
      <w:bookmarkEnd w:id="6451"/>
      <w:bookmarkEnd w:id="6452"/>
      <w:bookmarkEnd w:id="6453"/>
      <w:bookmarkEnd w:id="6454"/>
      <w:bookmarkEnd w:id="6455"/>
      <w:bookmarkEnd w:id="6456"/>
      <w:bookmarkEnd w:id="6457"/>
      <w:bookmarkEnd w:id="6458"/>
      <w:bookmarkEnd w:id="6459"/>
      <w:bookmarkEnd w:id="6460"/>
      <w:bookmarkEnd w:id="6461"/>
      <w:bookmarkEnd w:id="6462"/>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6463" w:name="_Toc25156369"/>
      <w:bookmarkStart w:id="6464" w:name="_Toc34124671"/>
      <w:bookmarkStart w:id="6465" w:name="_Toc43207795"/>
      <w:bookmarkStart w:id="6466" w:name="_Toc49857265"/>
      <w:bookmarkStart w:id="6467" w:name="_Toc56677101"/>
      <w:bookmarkStart w:id="6468" w:name="_Toc56691624"/>
      <w:bookmarkStart w:id="6469" w:name="_Toc56698888"/>
      <w:bookmarkStart w:id="6470" w:name="_Toc89035123"/>
      <w:bookmarkStart w:id="6471" w:name="_Toc89064921"/>
      <w:bookmarkStart w:id="6472" w:name="_Toc89180220"/>
      <w:bookmarkStart w:id="6473" w:name="_Toc97071899"/>
      <w:bookmarkStart w:id="6474" w:name="_Toc199240834"/>
      <w:r w:rsidRPr="003B2883">
        <w:lastRenderedPageBreak/>
        <w:t>6.1.6.2.12</w:t>
      </w:r>
      <w:r w:rsidRPr="003B2883">
        <w:tab/>
        <w:t>Type: UeN1N2InfoSubscriptionCreateData</w:t>
      </w:r>
      <w:bookmarkEnd w:id="6463"/>
      <w:bookmarkEnd w:id="6464"/>
      <w:bookmarkEnd w:id="6465"/>
      <w:bookmarkEnd w:id="6466"/>
      <w:bookmarkEnd w:id="6467"/>
      <w:bookmarkEnd w:id="6468"/>
      <w:bookmarkEnd w:id="6469"/>
      <w:bookmarkEnd w:id="6470"/>
      <w:bookmarkEnd w:id="6471"/>
      <w:bookmarkEnd w:id="6472"/>
      <w:bookmarkEnd w:id="6473"/>
      <w:bookmarkEnd w:id="6474"/>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6475" w:name="_Toc25156370"/>
      <w:bookmarkStart w:id="6476" w:name="_Toc34124672"/>
      <w:bookmarkStart w:id="6477" w:name="_Toc43207796"/>
      <w:bookmarkStart w:id="6478" w:name="_Toc49857266"/>
      <w:bookmarkStart w:id="6479" w:name="_Toc56677102"/>
      <w:bookmarkStart w:id="6480" w:name="_Toc56691625"/>
      <w:bookmarkStart w:id="6481" w:name="_Toc56698889"/>
      <w:bookmarkStart w:id="6482" w:name="_Toc89035124"/>
      <w:bookmarkStart w:id="6483" w:name="_Toc89064922"/>
      <w:bookmarkStart w:id="6484" w:name="_Toc89180221"/>
      <w:bookmarkStart w:id="6485" w:name="_Toc97071900"/>
      <w:bookmarkStart w:id="6486" w:name="_Toc199240835"/>
      <w:r w:rsidRPr="003B2883">
        <w:t>6.1.6.2.13</w:t>
      </w:r>
      <w:r w:rsidRPr="003B2883">
        <w:tab/>
        <w:t>Type: UeN1N2InfoSubscriptionCreatedData</w:t>
      </w:r>
      <w:bookmarkEnd w:id="6475"/>
      <w:bookmarkEnd w:id="6476"/>
      <w:bookmarkEnd w:id="6477"/>
      <w:bookmarkEnd w:id="6478"/>
      <w:bookmarkEnd w:id="6479"/>
      <w:bookmarkEnd w:id="6480"/>
      <w:bookmarkEnd w:id="6481"/>
      <w:bookmarkEnd w:id="6482"/>
      <w:bookmarkEnd w:id="6483"/>
      <w:bookmarkEnd w:id="6484"/>
      <w:bookmarkEnd w:id="6485"/>
      <w:bookmarkEnd w:id="6486"/>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6487" w:name="_Toc25156371"/>
      <w:bookmarkStart w:id="6488" w:name="_Toc34124673"/>
      <w:bookmarkStart w:id="6489" w:name="_Toc43207797"/>
      <w:bookmarkStart w:id="6490" w:name="_Toc49857267"/>
      <w:bookmarkStart w:id="6491" w:name="_Toc56677103"/>
      <w:bookmarkStart w:id="6492" w:name="_Toc56691626"/>
      <w:bookmarkStart w:id="6493" w:name="_Toc56698890"/>
      <w:bookmarkStart w:id="6494" w:name="_Toc89035125"/>
      <w:bookmarkStart w:id="6495" w:name="_Toc89064923"/>
      <w:bookmarkStart w:id="6496" w:name="_Toc89180222"/>
      <w:bookmarkStart w:id="6497" w:name="_Toc97071901"/>
      <w:bookmarkStart w:id="6498" w:name="_Toc199240836"/>
      <w:r w:rsidRPr="003B2883">
        <w:lastRenderedPageBreak/>
        <w:t>6.1.6.2.14</w:t>
      </w:r>
      <w:r w:rsidRPr="003B2883">
        <w:tab/>
        <w:t xml:space="preserve">Type: </w:t>
      </w:r>
      <w:r w:rsidRPr="003B2883">
        <w:rPr>
          <w:lang w:eastAsia="zh-CN"/>
        </w:rPr>
        <w:t>N2InformationNotification</w:t>
      </w:r>
      <w:bookmarkEnd w:id="6487"/>
      <w:bookmarkEnd w:id="6488"/>
      <w:bookmarkEnd w:id="6489"/>
      <w:bookmarkEnd w:id="6490"/>
      <w:bookmarkEnd w:id="6491"/>
      <w:bookmarkEnd w:id="6492"/>
      <w:bookmarkEnd w:id="6493"/>
      <w:bookmarkEnd w:id="6494"/>
      <w:bookmarkEnd w:id="6495"/>
      <w:bookmarkEnd w:id="6496"/>
      <w:bookmarkEnd w:id="6497"/>
      <w:bookmarkEnd w:id="6498"/>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6499"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6499"/>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6500" w:name="_Toc25156372"/>
      <w:bookmarkStart w:id="6501" w:name="_Toc34124674"/>
      <w:bookmarkStart w:id="6502" w:name="_Toc43207798"/>
      <w:bookmarkStart w:id="6503" w:name="_Toc49857268"/>
      <w:bookmarkStart w:id="6504" w:name="_Toc56677104"/>
      <w:bookmarkStart w:id="6505" w:name="_Toc56691627"/>
      <w:bookmarkStart w:id="6506" w:name="_Toc56698891"/>
      <w:bookmarkStart w:id="6507" w:name="_Toc89035126"/>
      <w:bookmarkStart w:id="6508" w:name="_Toc89064924"/>
      <w:bookmarkStart w:id="6509" w:name="_Toc89180223"/>
      <w:bookmarkStart w:id="6510" w:name="_Toc97071902"/>
      <w:bookmarkStart w:id="6511" w:name="_Toc199240837"/>
      <w:r w:rsidRPr="003B2883">
        <w:t>6.1.6.2.15</w:t>
      </w:r>
      <w:r w:rsidRPr="003B2883">
        <w:tab/>
        <w:t xml:space="preserve">Type: </w:t>
      </w:r>
      <w:r w:rsidRPr="003B2883">
        <w:rPr>
          <w:lang w:val="en-US"/>
        </w:rPr>
        <w:t>N2InfoContainer</w:t>
      </w:r>
      <w:bookmarkEnd w:id="6500"/>
      <w:bookmarkEnd w:id="6501"/>
      <w:bookmarkEnd w:id="6502"/>
      <w:bookmarkEnd w:id="6503"/>
      <w:bookmarkEnd w:id="6504"/>
      <w:bookmarkEnd w:id="6505"/>
      <w:bookmarkEnd w:id="6506"/>
      <w:bookmarkEnd w:id="6507"/>
      <w:bookmarkEnd w:id="6508"/>
      <w:bookmarkEnd w:id="6509"/>
      <w:bookmarkEnd w:id="6510"/>
      <w:bookmarkEnd w:id="6511"/>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6512" w:name="_Toc25156373"/>
      <w:bookmarkStart w:id="6513" w:name="_Toc34124675"/>
      <w:bookmarkStart w:id="6514" w:name="_Toc43207799"/>
      <w:bookmarkStart w:id="6515" w:name="_Toc49857269"/>
      <w:bookmarkStart w:id="6516" w:name="_Toc56677105"/>
      <w:bookmarkStart w:id="6517" w:name="_Toc56691628"/>
      <w:bookmarkStart w:id="6518" w:name="_Toc56698892"/>
      <w:bookmarkStart w:id="6519" w:name="_Toc89035127"/>
      <w:bookmarkStart w:id="6520" w:name="_Toc89064925"/>
      <w:bookmarkStart w:id="6521" w:name="_Toc89180224"/>
      <w:bookmarkStart w:id="6522" w:name="_Toc97071903"/>
      <w:bookmarkStart w:id="6523" w:name="_Toc199240838"/>
      <w:r w:rsidRPr="003B2883">
        <w:lastRenderedPageBreak/>
        <w:t>6.1.6.2.16</w:t>
      </w:r>
      <w:r w:rsidRPr="003B2883">
        <w:tab/>
        <w:t>Type: N1MessageNotification</w:t>
      </w:r>
      <w:bookmarkEnd w:id="6512"/>
      <w:bookmarkEnd w:id="6513"/>
      <w:bookmarkEnd w:id="6514"/>
      <w:bookmarkEnd w:id="6515"/>
      <w:bookmarkEnd w:id="6516"/>
      <w:bookmarkEnd w:id="6517"/>
      <w:bookmarkEnd w:id="6518"/>
      <w:bookmarkEnd w:id="6519"/>
      <w:bookmarkEnd w:id="6520"/>
      <w:bookmarkEnd w:id="6521"/>
      <w:bookmarkEnd w:id="6522"/>
      <w:bookmarkEnd w:id="6523"/>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6524" w:name="_Toc25156374"/>
      <w:bookmarkStart w:id="6525" w:name="_Toc34124676"/>
      <w:bookmarkStart w:id="6526" w:name="_Toc43207800"/>
      <w:bookmarkStart w:id="6527" w:name="_Toc49857270"/>
      <w:bookmarkStart w:id="6528" w:name="_Toc56677106"/>
      <w:bookmarkStart w:id="6529" w:name="_Toc56691629"/>
      <w:bookmarkStart w:id="6530" w:name="_Toc56698893"/>
      <w:bookmarkStart w:id="6531" w:name="_Toc89035128"/>
      <w:bookmarkStart w:id="6532" w:name="_Toc89064926"/>
      <w:bookmarkStart w:id="6533" w:name="_Toc89180225"/>
      <w:bookmarkStart w:id="6534" w:name="_Toc97071904"/>
      <w:bookmarkStart w:id="6535" w:name="_Toc199240839"/>
      <w:r w:rsidRPr="003B2883">
        <w:lastRenderedPageBreak/>
        <w:t>6.1.6.2.17</w:t>
      </w:r>
      <w:r w:rsidRPr="003B2883">
        <w:tab/>
        <w:t xml:space="preserve">Type: </w:t>
      </w:r>
      <w:r w:rsidRPr="003B2883">
        <w:rPr>
          <w:lang w:eastAsia="zh-CN"/>
        </w:rPr>
        <w:t>N1MessageContainer</w:t>
      </w:r>
      <w:bookmarkEnd w:id="6524"/>
      <w:bookmarkEnd w:id="6525"/>
      <w:bookmarkEnd w:id="6526"/>
      <w:bookmarkEnd w:id="6527"/>
      <w:bookmarkEnd w:id="6528"/>
      <w:bookmarkEnd w:id="6529"/>
      <w:bookmarkEnd w:id="6530"/>
      <w:bookmarkEnd w:id="6531"/>
      <w:bookmarkEnd w:id="6532"/>
      <w:bookmarkEnd w:id="6533"/>
      <w:bookmarkEnd w:id="6534"/>
      <w:bookmarkEnd w:id="6535"/>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6536" w:name="_Toc25156375"/>
      <w:bookmarkStart w:id="6537" w:name="_Toc34124677"/>
      <w:bookmarkStart w:id="6538" w:name="_Toc43207801"/>
      <w:bookmarkStart w:id="6539" w:name="_Toc49857271"/>
      <w:bookmarkStart w:id="6540" w:name="_Toc56677107"/>
      <w:bookmarkStart w:id="6541" w:name="_Toc56691630"/>
      <w:bookmarkStart w:id="6542" w:name="_Toc56698894"/>
      <w:bookmarkStart w:id="6543" w:name="_Toc89035129"/>
      <w:bookmarkStart w:id="6544" w:name="_Toc89064927"/>
      <w:bookmarkStart w:id="6545" w:name="_Toc89180226"/>
      <w:bookmarkStart w:id="6546" w:name="_Toc97071905"/>
      <w:bookmarkStart w:id="6547" w:name="_Toc199240840"/>
      <w:r w:rsidRPr="003B2883">
        <w:lastRenderedPageBreak/>
        <w:t>6.1.6.2.18</w:t>
      </w:r>
      <w:r w:rsidRPr="003B2883">
        <w:tab/>
        <w:t xml:space="preserve">Type: </w:t>
      </w:r>
      <w:r w:rsidRPr="003B2883">
        <w:rPr>
          <w:lang w:eastAsia="zh-CN"/>
        </w:rPr>
        <w:t>N1N2MessageTransferReqData</w:t>
      </w:r>
      <w:bookmarkEnd w:id="6536"/>
      <w:bookmarkEnd w:id="6537"/>
      <w:bookmarkEnd w:id="6538"/>
      <w:bookmarkEnd w:id="6539"/>
      <w:bookmarkEnd w:id="6540"/>
      <w:bookmarkEnd w:id="6541"/>
      <w:bookmarkEnd w:id="6542"/>
      <w:bookmarkEnd w:id="6543"/>
      <w:bookmarkEnd w:id="6544"/>
      <w:bookmarkEnd w:id="6545"/>
      <w:bookmarkEnd w:id="6546"/>
      <w:bookmarkEnd w:id="6547"/>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6548"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6548"/>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6549"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6549"/>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6550"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6550"/>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6551"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6551"/>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DC3A76"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6552" w:name="_Toc25156376"/>
      <w:bookmarkStart w:id="6553" w:name="_Toc34124678"/>
      <w:bookmarkStart w:id="6554" w:name="_Toc43207802"/>
      <w:bookmarkStart w:id="6555" w:name="_Toc49857272"/>
      <w:bookmarkStart w:id="6556" w:name="_Toc56677108"/>
      <w:bookmarkStart w:id="6557" w:name="_Toc56691631"/>
      <w:bookmarkStart w:id="6558" w:name="_Toc56698895"/>
      <w:bookmarkStart w:id="6559" w:name="_Toc89035130"/>
      <w:bookmarkStart w:id="6560" w:name="_Toc89064928"/>
      <w:bookmarkStart w:id="6561" w:name="_Toc89180227"/>
      <w:bookmarkStart w:id="6562" w:name="_Toc97071906"/>
      <w:bookmarkStart w:id="6563" w:name="_Toc199240841"/>
      <w:r w:rsidRPr="003B2883">
        <w:lastRenderedPageBreak/>
        <w:t>6.1.6.2.19</w:t>
      </w:r>
      <w:r w:rsidRPr="003B2883">
        <w:tab/>
        <w:t>Type: N1N2MessageTransferRspData</w:t>
      </w:r>
      <w:bookmarkEnd w:id="6552"/>
      <w:bookmarkEnd w:id="6553"/>
      <w:bookmarkEnd w:id="6554"/>
      <w:bookmarkEnd w:id="6555"/>
      <w:bookmarkEnd w:id="6556"/>
      <w:bookmarkEnd w:id="6557"/>
      <w:bookmarkEnd w:id="6558"/>
      <w:bookmarkEnd w:id="6559"/>
      <w:bookmarkEnd w:id="6560"/>
      <w:bookmarkEnd w:id="6561"/>
      <w:bookmarkEnd w:id="6562"/>
      <w:bookmarkEnd w:id="656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6564" w:name="_Toc25156377"/>
      <w:bookmarkStart w:id="6565" w:name="_Toc34124679"/>
      <w:bookmarkStart w:id="6566" w:name="_Toc43207803"/>
      <w:bookmarkStart w:id="6567" w:name="_Toc49857273"/>
      <w:bookmarkStart w:id="6568" w:name="_Toc56677109"/>
      <w:bookmarkStart w:id="6569" w:name="_Toc56691632"/>
      <w:bookmarkStart w:id="6570" w:name="_Toc56698896"/>
      <w:bookmarkStart w:id="6571" w:name="_Toc89035131"/>
      <w:bookmarkStart w:id="6572" w:name="_Toc89064929"/>
      <w:bookmarkStart w:id="6573" w:name="_Toc89180228"/>
      <w:bookmarkStart w:id="6574" w:name="_Toc97071907"/>
      <w:bookmarkStart w:id="6575" w:name="_Toc199240842"/>
      <w:r w:rsidRPr="003B2883">
        <w:rPr>
          <w:lang w:val="en-US"/>
        </w:rPr>
        <w:lastRenderedPageBreak/>
        <w:t>6.1.6.2.20</w:t>
      </w:r>
      <w:r w:rsidRPr="003B2883">
        <w:rPr>
          <w:lang w:val="en-US"/>
        </w:rPr>
        <w:tab/>
        <w:t xml:space="preserve">Type: </w:t>
      </w:r>
      <w:r w:rsidRPr="003B2883">
        <w:t>RegistrationContextContainer</w:t>
      </w:r>
      <w:bookmarkEnd w:id="6564"/>
      <w:bookmarkEnd w:id="6565"/>
      <w:bookmarkEnd w:id="6566"/>
      <w:bookmarkEnd w:id="6567"/>
      <w:bookmarkEnd w:id="6568"/>
      <w:bookmarkEnd w:id="6569"/>
      <w:bookmarkEnd w:id="6570"/>
      <w:bookmarkEnd w:id="6571"/>
      <w:bookmarkEnd w:id="6572"/>
      <w:bookmarkEnd w:id="6573"/>
      <w:bookmarkEnd w:id="6574"/>
      <w:bookmarkEnd w:id="657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657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657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6577" w:name="_PERM_MCCTEMPBM_CRPT03410123___2"/>
            <w:r w:rsidRPr="003B2883">
              <w:rPr>
                <w:lang w:eastAsia="zh-CN"/>
              </w:rPr>
              <w:t xml:space="preserve">- true: </w:t>
            </w:r>
            <w:r>
              <w:t>5G-AN is an IAB Node</w:t>
            </w:r>
            <w:r w:rsidRPr="003B2883">
              <w:rPr>
                <w:lang w:eastAsia="zh-CN"/>
              </w:rPr>
              <w:t>.</w:t>
            </w:r>
          </w:p>
          <w:bookmarkEnd w:id="657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657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6578"/>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6579" w:name="_Toc25156378"/>
      <w:bookmarkStart w:id="6580" w:name="_Toc34124680"/>
      <w:bookmarkStart w:id="6581" w:name="_Toc43207804"/>
      <w:bookmarkStart w:id="6582" w:name="_Toc49857274"/>
      <w:bookmarkStart w:id="6583" w:name="_Toc56677110"/>
      <w:bookmarkStart w:id="6584" w:name="_Toc56691633"/>
      <w:bookmarkStart w:id="6585" w:name="_Toc56698897"/>
      <w:bookmarkStart w:id="6586" w:name="_Toc89035132"/>
      <w:bookmarkStart w:id="6587" w:name="_Toc89064930"/>
      <w:bookmarkStart w:id="6588" w:name="_Toc89180229"/>
      <w:bookmarkStart w:id="6589" w:name="_Toc97071908"/>
      <w:bookmarkStart w:id="6590" w:name="_Toc199240843"/>
      <w:r w:rsidRPr="003B2883">
        <w:t>6.1.6.2.21</w:t>
      </w:r>
      <w:r w:rsidRPr="003B2883">
        <w:tab/>
        <w:t xml:space="preserve">Type: </w:t>
      </w:r>
      <w:r w:rsidRPr="003B2883">
        <w:rPr>
          <w:lang w:eastAsia="zh-CN"/>
        </w:rPr>
        <w:t>AreaOfValidity</w:t>
      </w:r>
      <w:bookmarkEnd w:id="6579"/>
      <w:bookmarkEnd w:id="6580"/>
      <w:bookmarkEnd w:id="6581"/>
      <w:bookmarkEnd w:id="6582"/>
      <w:bookmarkEnd w:id="6583"/>
      <w:bookmarkEnd w:id="6584"/>
      <w:bookmarkEnd w:id="6585"/>
      <w:bookmarkEnd w:id="6586"/>
      <w:bookmarkEnd w:id="6587"/>
      <w:bookmarkEnd w:id="6588"/>
      <w:bookmarkEnd w:id="6589"/>
      <w:bookmarkEnd w:id="6590"/>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6591" w:name="_Toc25156379"/>
      <w:bookmarkStart w:id="6592" w:name="_Toc34124681"/>
      <w:bookmarkStart w:id="6593" w:name="_Toc43207805"/>
      <w:bookmarkStart w:id="6594" w:name="_Toc49857275"/>
      <w:bookmarkStart w:id="6595" w:name="_Toc56677111"/>
      <w:bookmarkStart w:id="6596" w:name="_Toc56691634"/>
      <w:bookmarkStart w:id="6597" w:name="_Toc56698898"/>
      <w:bookmarkStart w:id="6598" w:name="_Toc89035133"/>
      <w:bookmarkStart w:id="6599" w:name="_Toc89064931"/>
      <w:bookmarkStart w:id="6600" w:name="_Toc89180230"/>
      <w:bookmarkStart w:id="6601" w:name="_Toc97071909"/>
      <w:bookmarkStart w:id="6602" w:name="_Toc199240844"/>
      <w:r w:rsidRPr="003B2883">
        <w:t>6.1.6.2.22</w:t>
      </w:r>
      <w:r w:rsidRPr="003B2883">
        <w:tab/>
        <w:t>Void</w:t>
      </w:r>
      <w:bookmarkEnd w:id="6591"/>
      <w:bookmarkEnd w:id="6592"/>
      <w:bookmarkEnd w:id="6593"/>
      <w:bookmarkEnd w:id="6594"/>
      <w:bookmarkEnd w:id="6595"/>
      <w:bookmarkEnd w:id="6596"/>
      <w:bookmarkEnd w:id="6597"/>
      <w:bookmarkEnd w:id="6598"/>
      <w:bookmarkEnd w:id="6599"/>
      <w:bookmarkEnd w:id="6600"/>
      <w:bookmarkEnd w:id="6601"/>
      <w:bookmarkEnd w:id="6602"/>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6603" w:name="_Toc25156380"/>
      <w:bookmarkStart w:id="6604" w:name="_Toc34124682"/>
      <w:bookmarkStart w:id="6605" w:name="_Toc43207806"/>
      <w:bookmarkStart w:id="6606" w:name="_Toc49857276"/>
      <w:bookmarkStart w:id="6607" w:name="_Toc56677112"/>
      <w:bookmarkStart w:id="6608" w:name="_Toc56691635"/>
      <w:bookmarkStart w:id="6609" w:name="_Toc56698899"/>
      <w:bookmarkStart w:id="6610" w:name="_Toc89035134"/>
      <w:bookmarkStart w:id="6611" w:name="_Toc89064932"/>
      <w:bookmarkStart w:id="6612" w:name="_Toc89180231"/>
      <w:bookmarkStart w:id="6613" w:name="_Toc97071910"/>
      <w:bookmarkStart w:id="6614" w:name="_Toc199240845"/>
      <w:r w:rsidRPr="003B2883">
        <w:t>6.1.6.2.23</w:t>
      </w:r>
      <w:r w:rsidRPr="003B2883">
        <w:tab/>
        <w:t xml:space="preserve">Type: </w:t>
      </w:r>
      <w:r w:rsidRPr="003B2883">
        <w:rPr>
          <w:lang w:eastAsia="zh-CN"/>
        </w:rPr>
        <w:t>UeContextTransferReqData</w:t>
      </w:r>
      <w:bookmarkEnd w:id="6603"/>
      <w:bookmarkEnd w:id="6604"/>
      <w:bookmarkEnd w:id="6605"/>
      <w:bookmarkEnd w:id="6606"/>
      <w:bookmarkEnd w:id="6607"/>
      <w:bookmarkEnd w:id="6608"/>
      <w:bookmarkEnd w:id="6609"/>
      <w:bookmarkEnd w:id="6610"/>
      <w:bookmarkEnd w:id="6611"/>
      <w:bookmarkEnd w:id="6612"/>
      <w:bookmarkEnd w:id="6613"/>
      <w:bookmarkEnd w:id="6614"/>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6615" w:name="_Toc25156381"/>
      <w:bookmarkStart w:id="6616" w:name="_Toc34124683"/>
      <w:bookmarkStart w:id="6617" w:name="_Toc43207807"/>
      <w:bookmarkStart w:id="6618" w:name="_Toc49857277"/>
      <w:bookmarkStart w:id="6619" w:name="_Toc56677113"/>
      <w:bookmarkStart w:id="6620" w:name="_Toc56691636"/>
      <w:bookmarkStart w:id="6621" w:name="_Toc56698900"/>
      <w:bookmarkStart w:id="6622" w:name="_Toc89035135"/>
      <w:bookmarkStart w:id="6623" w:name="_Toc89064933"/>
      <w:bookmarkStart w:id="6624" w:name="_Toc89180232"/>
      <w:bookmarkStart w:id="6625" w:name="_Toc97071911"/>
      <w:bookmarkStart w:id="6626" w:name="_Toc199240846"/>
      <w:r w:rsidRPr="003B2883">
        <w:lastRenderedPageBreak/>
        <w:t>6.1.6.2.24</w:t>
      </w:r>
      <w:r w:rsidRPr="003B2883">
        <w:tab/>
        <w:t xml:space="preserve">Type: </w:t>
      </w:r>
      <w:r w:rsidRPr="003B2883">
        <w:rPr>
          <w:lang w:eastAsia="zh-CN"/>
        </w:rPr>
        <w:t>UeContextTransferRspData</w:t>
      </w:r>
      <w:bookmarkEnd w:id="6615"/>
      <w:bookmarkEnd w:id="6616"/>
      <w:bookmarkEnd w:id="6617"/>
      <w:bookmarkEnd w:id="6618"/>
      <w:bookmarkEnd w:id="6619"/>
      <w:bookmarkEnd w:id="6620"/>
      <w:bookmarkEnd w:id="6621"/>
      <w:bookmarkEnd w:id="6622"/>
      <w:bookmarkEnd w:id="6623"/>
      <w:bookmarkEnd w:id="6624"/>
      <w:bookmarkEnd w:id="6625"/>
      <w:bookmarkEnd w:id="6626"/>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6627" w:name="_Toc25156382"/>
      <w:bookmarkStart w:id="6628" w:name="_Toc34124684"/>
      <w:bookmarkStart w:id="6629" w:name="_Toc43207808"/>
      <w:bookmarkStart w:id="6630" w:name="_Toc49857278"/>
      <w:bookmarkStart w:id="6631" w:name="_Toc56677114"/>
      <w:bookmarkStart w:id="6632" w:name="_Toc56691637"/>
      <w:bookmarkStart w:id="6633" w:name="_Toc56698901"/>
      <w:bookmarkStart w:id="6634" w:name="_Toc89035136"/>
      <w:bookmarkStart w:id="6635" w:name="_Toc89064934"/>
      <w:bookmarkStart w:id="6636" w:name="_Toc89180233"/>
      <w:bookmarkStart w:id="6637" w:name="_Toc97071912"/>
      <w:bookmarkStart w:id="6638" w:name="_Toc199240847"/>
      <w:r w:rsidRPr="003B2883">
        <w:lastRenderedPageBreak/>
        <w:t>6.1.6.2.25</w:t>
      </w:r>
      <w:r w:rsidRPr="003B2883">
        <w:tab/>
        <w:t xml:space="preserve">Type: </w:t>
      </w:r>
      <w:r w:rsidRPr="003B2883">
        <w:rPr>
          <w:lang w:eastAsia="zh-CN"/>
        </w:rPr>
        <w:t>UeContext</w:t>
      </w:r>
      <w:bookmarkEnd w:id="6627"/>
      <w:bookmarkEnd w:id="6628"/>
      <w:bookmarkEnd w:id="6629"/>
      <w:bookmarkEnd w:id="6630"/>
      <w:bookmarkEnd w:id="6631"/>
      <w:bookmarkEnd w:id="6632"/>
      <w:bookmarkEnd w:id="6633"/>
      <w:bookmarkEnd w:id="6634"/>
      <w:bookmarkEnd w:id="6635"/>
      <w:bookmarkEnd w:id="6636"/>
      <w:bookmarkEnd w:id="6637"/>
      <w:bookmarkEnd w:id="6638"/>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ins w:id="6639" w:author="C4-252437CR1211" w:date="2025-05-27T12:02:00Z"/>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ins w:id="6640" w:author="C4-252437CR1211" w:date="2025-05-27T12:02:00Z"/>
                <w:rFonts w:cs="Arial"/>
                <w:szCs w:val="18"/>
              </w:rPr>
            </w:pPr>
          </w:p>
          <w:p w14:paraId="4D686B74" w14:textId="71EDE861" w:rsidR="00DC3A76" w:rsidRDefault="00466389" w:rsidP="00F44EDA">
            <w:pPr>
              <w:pStyle w:val="TAL"/>
              <w:rPr>
                <w:ins w:id="6641" w:author="C4-252437CR1211" w:date="2025-05-27T12:03:00Z"/>
                <w:rFonts w:cs="Arial"/>
                <w:szCs w:val="18"/>
              </w:rPr>
            </w:pPr>
            <w:ins w:id="6642" w:author="C4-252437CR1211" w:date="2025-05-27T12:02:00Z">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ins>
            <w:ins w:id="6643" w:author="C4-252437CR1211" w:date="2025-05-27T12:03:00Z">
              <w:r>
                <w:rPr>
                  <w:rFonts w:cs="Arial"/>
                  <w:szCs w:val="18"/>
                </w:rPr>
                <w:t>.</w:t>
              </w:r>
            </w:ins>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664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6644"/>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lastRenderedPageBreak/>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lastRenderedPageBreak/>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664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6646" w:name="_PERM_MCCTEMPBM_CRPT03410131___7" w:colFirst="4" w:colLast="4"/>
            <w:bookmarkEnd w:id="664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6646"/>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6647" w:name="_Toc25156383"/>
      <w:bookmarkStart w:id="6648" w:name="_Toc34124685"/>
      <w:bookmarkStart w:id="6649" w:name="_Toc43207809"/>
      <w:bookmarkStart w:id="6650" w:name="_Toc49857279"/>
      <w:bookmarkStart w:id="6651" w:name="_Toc56677115"/>
      <w:bookmarkStart w:id="6652" w:name="_Toc56691638"/>
      <w:bookmarkStart w:id="6653" w:name="_Toc56698902"/>
      <w:bookmarkStart w:id="6654" w:name="_Toc89035137"/>
      <w:bookmarkStart w:id="6655" w:name="_Toc89064935"/>
      <w:bookmarkStart w:id="6656" w:name="_Toc89180234"/>
      <w:bookmarkStart w:id="6657" w:name="_Toc97071913"/>
      <w:bookmarkStart w:id="6658" w:name="_Toc199240848"/>
      <w:r w:rsidRPr="003B2883">
        <w:lastRenderedPageBreak/>
        <w:t>6.1.6.2.26</w:t>
      </w:r>
      <w:r w:rsidRPr="003B2883">
        <w:tab/>
        <w:t>Type: N2Sm</w:t>
      </w:r>
      <w:r w:rsidRPr="003B2883">
        <w:rPr>
          <w:lang w:val="en-US"/>
        </w:rPr>
        <w:t>Information</w:t>
      </w:r>
      <w:bookmarkEnd w:id="6647"/>
      <w:bookmarkEnd w:id="6648"/>
      <w:bookmarkEnd w:id="6649"/>
      <w:bookmarkEnd w:id="6650"/>
      <w:bookmarkEnd w:id="6651"/>
      <w:bookmarkEnd w:id="6652"/>
      <w:bookmarkEnd w:id="6653"/>
      <w:bookmarkEnd w:id="6654"/>
      <w:bookmarkEnd w:id="6655"/>
      <w:bookmarkEnd w:id="6656"/>
      <w:bookmarkEnd w:id="6657"/>
      <w:bookmarkEnd w:id="6658"/>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6659" w:name="_Toc25156384"/>
      <w:bookmarkStart w:id="6660" w:name="_Toc34124686"/>
      <w:bookmarkStart w:id="6661" w:name="_Toc43207810"/>
      <w:bookmarkStart w:id="6662" w:name="_Toc49857280"/>
      <w:bookmarkStart w:id="6663" w:name="_Toc56677116"/>
      <w:bookmarkStart w:id="6664" w:name="_Toc56691639"/>
      <w:bookmarkStart w:id="6665" w:name="_Toc56698903"/>
      <w:bookmarkStart w:id="6666" w:name="_Toc89035138"/>
      <w:bookmarkStart w:id="6667" w:name="_Toc89064936"/>
      <w:bookmarkStart w:id="6668" w:name="_Toc89180235"/>
      <w:bookmarkStart w:id="6669" w:name="_Toc97071914"/>
      <w:bookmarkStart w:id="6670" w:name="_Toc199240849"/>
      <w:r w:rsidRPr="003B2883">
        <w:t>6.1.6.2.27</w:t>
      </w:r>
      <w:r w:rsidRPr="003B2883">
        <w:tab/>
        <w:t>Type: N2</w:t>
      </w:r>
      <w:r w:rsidRPr="003B2883">
        <w:rPr>
          <w:lang w:val="en-US"/>
        </w:rPr>
        <w:t>InfoContent</w:t>
      </w:r>
      <w:bookmarkEnd w:id="6659"/>
      <w:bookmarkEnd w:id="6660"/>
      <w:bookmarkEnd w:id="6661"/>
      <w:bookmarkEnd w:id="6662"/>
      <w:bookmarkEnd w:id="6663"/>
      <w:bookmarkEnd w:id="6664"/>
      <w:bookmarkEnd w:id="6665"/>
      <w:bookmarkEnd w:id="6666"/>
      <w:bookmarkEnd w:id="6667"/>
      <w:bookmarkEnd w:id="6668"/>
      <w:bookmarkEnd w:id="6669"/>
      <w:bookmarkEnd w:id="6670"/>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6671"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6671"/>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6672" w:name="_Toc25156385"/>
      <w:bookmarkStart w:id="6673" w:name="_Toc34124687"/>
      <w:bookmarkStart w:id="6674" w:name="_Toc43207811"/>
      <w:bookmarkStart w:id="6675" w:name="_Toc49857281"/>
      <w:bookmarkStart w:id="6676" w:name="_Toc56677117"/>
      <w:bookmarkStart w:id="6677" w:name="_Toc56691640"/>
      <w:bookmarkStart w:id="6678" w:name="_Toc56698904"/>
      <w:bookmarkStart w:id="6679" w:name="_Toc89035139"/>
      <w:bookmarkStart w:id="6680" w:name="_Toc89064937"/>
      <w:bookmarkStart w:id="6681" w:name="_Toc89180236"/>
      <w:bookmarkStart w:id="6682" w:name="_Toc97071915"/>
      <w:bookmarkStart w:id="6683" w:name="_Toc199240850"/>
      <w:r w:rsidRPr="003B2883">
        <w:lastRenderedPageBreak/>
        <w:t>6.1.6.2.28</w:t>
      </w:r>
      <w:r w:rsidRPr="003B2883">
        <w:tab/>
        <w:t>Type: NrppaInformation</w:t>
      </w:r>
      <w:bookmarkEnd w:id="6672"/>
      <w:bookmarkEnd w:id="6673"/>
      <w:bookmarkEnd w:id="6674"/>
      <w:bookmarkEnd w:id="6675"/>
      <w:bookmarkEnd w:id="6676"/>
      <w:bookmarkEnd w:id="6677"/>
      <w:bookmarkEnd w:id="6678"/>
      <w:bookmarkEnd w:id="6679"/>
      <w:bookmarkEnd w:id="6680"/>
      <w:bookmarkEnd w:id="6681"/>
      <w:bookmarkEnd w:id="6682"/>
      <w:bookmarkEnd w:id="6683"/>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6684" w:name="_Toc25156386"/>
      <w:bookmarkStart w:id="6685" w:name="_Toc34124688"/>
      <w:bookmarkStart w:id="6686" w:name="_Toc43207812"/>
      <w:bookmarkStart w:id="6687" w:name="_Toc49857282"/>
      <w:bookmarkStart w:id="6688" w:name="_Toc56677118"/>
      <w:bookmarkStart w:id="6689" w:name="_Toc56691641"/>
      <w:bookmarkStart w:id="6690" w:name="_Toc56698905"/>
      <w:bookmarkStart w:id="6691" w:name="_Toc89035140"/>
      <w:bookmarkStart w:id="6692" w:name="_Toc89064938"/>
      <w:bookmarkStart w:id="6693" w:name="_Toc89180237"/>
      <w:bookmarkStart w:id="6694" w:name="_Toc97071916"/>
      <w:bookmarkStart w:id="6695" w:name="_Toc199240851"/>
      <w:r w:rsidRPr="003B2883">
        <w:lastRenderedPageBreak/>
        <w:t>6.1.6.2.29</w:t>
      </w:r>
      <w:r w:rsidRPr="003B2883">
        <w:tab/>
        <w:t>Type: PwsInformation</w:t>
      </w:r>
      <w:bookmarkEnd w:id="6684"/>
      <w:bookmarkEnd w:id="6685"/>
      <w:bookmarkEnd w:id="6686"/>
      <w:bookmarkEnd w:id="6687"/>
      <w:bookmarkEnd w:id="6688"/>
      <w:bookmarkEnd w:id="6689"/>
      <w:bookmarkEnd w:id="6690"/>
      <w:bookmarkEnd w:id="6691"/>
      <w:bookmarkEnd w:id="6692"/>
      <w:bookmarkEnd w:id="6693"/>
      <w:bookmarkEnd w:id="6694"/>
      <w:bookmarkEnd w:id="6695"/>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6696"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6696"/>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6697" w:name="_Toc25156387"/>
      <w:bookmarkStart w:id="6698" w:name="_Toc34124689"/>
      <w:bookmarkStart w:id="6699" w:name="_Toc43207813"/>
      <w:bookmarkStart w:id="6700" w:name="_Toc49857283"/>
      <w:bookmarkStart w:id="6701" w:name="_Toc56677119"/>
      <w:bookmarkStart w:id="6702" w:name="_Toc56691642"/>
      <w:bookmarkStart w:id="6703" w:name="_Toc56698906"/>
      <w:bookmarkStart w:id="6704" w:name="_Toc89035141"/>
      <w:bookmarkStart w:id="6705" w:name="_Toc89064939"/>
      <w:bookmarkStart w:id="6706" w:name="_Toc89180238"/>
      <w:bookmarkStart w:id="6707" w:name="_Toc97071917"/>
      <w:bookmarkStart w:id="6708" w:name="_Toc199240852"/>
      <w:r w:rsidRPr="003B2883">
        <w:lastRenderedPageBreak/>
        <w:t>6.1.6.2.30</w:t>
      </w:r>
      <w:r w:rsidRPr="003B2883">
        <w:tab/>
        <w:t xml:space="preserve">Type: </w:t>
      </w:r>
      <w:r w:rsidRPr="003B2883">
        <w:rPr>
          <w:lang w:eastAsia="zh-CN"/>
        </w:rPr>
        <w:t>N1N2MsgTxfrFailureNotification</w:t>
      </w:r>
      <w:bookmarkEnd w:id="6697"/>
      <w:bookmarkEnd w:id="6698"/>
      <w:bookmarkEnd w:id="6699"/>
      <w:bookmarkEnd w:id="6700"/>
      <w:bookmarkEnd w:id="6701"/>
      <w:bookmarkEnd w:id="6702"/>
      <w:bookmarkEnd w:id="6703"/>
      <w:bookmarkEnd w:id="6704"/>
      <w:bookmarkEnd w:id="6705"/>
      <w:bookmarkEnd w:id="6706"/>
      <w:bookmarkEnd w:id="6707"/>
      <w:bookmarkEnd w:id="6708"/>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6709" w:name="_Toc25156388"/>
      <w:bookmarkStart w:id="6710" w:name="_Toc34124690"/>
      <w:bookmarkStart w:id="6711" w:name="_Toc43207814"/>
      <w:bookmarkStart w:id="6712" w:name="_Toc49857284"/>
      <w:bookmarkStart w:id="6713" w:name="_Toc56677120"/>
      <w:bookmarkStart w:id="6714" w:name="_Toc56691643"/>
      <w:bookmarkStart w:id="6715" w:name="_Toc56698907"/>
      <w:bookmarkStart w:id="6716" w:name="_Toc89035142"/>
      <w:bookmarkStart w:id="6717" w:name="_Toc89064940"/>
      <w:bookmarkStart w:id="6718" w:name="_Toc89180239"/>
      <w:bookmarkStart w:id="6719" w:name="_Toc97071918"/>
      <w:bookmarkStart w:id="6720" w:name="_Toc199240853"/>
      <w:r w:rsidRPr="003B2883">
        <w:t>6.1.6.2.31</w:t>
      </w:r>
      <w:r w:rsidRPr="003B2883">
        <w:tab/>
        <w:t>Type: N1N2MessageTransferError</w:t>
      </w:r>
      <w:bookmarkEnd w:id="6709"/>
      <w:bookmarkEnd w:id="6710"/>
      <w:bookmarkEnd w:id="6711"/>
      <w:bookmarkEnd w:id="6712"/>
      <w:bookmarkEnd w:id="6713"/>
      <w:bookmarkEnd w:id="6714"/>
      <w:bookmarkEnd w:id="6715"/>
      <w:bookmarkEnd w:id="6716"/>
      <w:bookmarkEnd w:id="6717"/>
      <w:bookmarkEnd w:id="6718"/>
      <w:bookmarkEnd w:id="6719"/>
      <w:bookmarkEnd w:id="6720"/>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6721" w:name="_Toc25156389"/>
      <w:bookmarkStart w:id="6722" w:name="_Toc34124691"/>
      <w:bookmarkStart w:id="6723" w:name="_Toc43207815"/>
      <w:bookmarkStart w:id="6724" w:name="_Toc49857285"/>
      <w:bookmarkStart w:id="6725" w:name="_Toc56677121"/>
      <w:bookmarkStart w:id="6726" w:name="_Toc56691644"/>
      <w:bookmarkStart w:id="6727" w:name="_Toc56698908"/>
      <w:bookmarkStart w:id="6728" w:name="_Toc89035143"/>
      <w:bookmarkStart w:id="6729" w:name="_Toc89064941"/>
      <w:bookmarkStart w:id="6730" w:name="_Toc89180240"/>
      <w:bookmarkStart w:id="6731" w:name="_Toc97071919"/>
      <w:bookmarkStart w:id="6732" w:name="_Toc19924085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6721"/>
      <w:bookmarkEnd w:id="6722"/>
      <w:bookmarkEnd w:id="6723"/>
      <w:bookmarkEnd w:id="6724"/>
      <w:bookmarkEnd w:id="6725"/>
      <w:bookmarkEnd w:id="6726"/>
      <w:bookmarkEnd w:id="6727"/>
      <w:bookmarkEnd w:id="6728"/>
      <w:bookmarkEnd w:id="6729"/>
      <w:bookmarkEnd w:id="6730"/>
      <w:bookmarkEnd w:id="6731"/>
      <w:bookmarkEnd w:id="6732"/>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6733" w:name="_Toc25156390"/>
      <w:bookmarkStart w:id="6734" w:name="_Toc34124692"/>
      <w:bookmarkStart w:id="6735" w:name="_Toc43207816"/>
      <w:bookmarkStart w:id="6736" w:name="_Toc49857286"/>
      <w:bookmarkStart w:id="6737" w:name="_Toc56677122"/>
      <w:bookmarkStart w:id="6738" w:name="_Toc56691645"/>
      <w:bookmarkStart w:id="6739" w:name="_Toc56698909"/>
      <w:bookmarkStart w:id="6740" w:name="_Toc89035144"/>
      <w:bookmarkStart w:id="6741" w:name="_Toc89064942"/>
      <w:bookmarkStart w:id="6742" w:name="_Toc89180241"/>
      <w:bookmarkStart w:id="6743" w:name="_Toc97071920"/>
      <w:bookmarkStart w:id="6744" w:name="_Toc199240855"/>
      <w:r w:rsidRPr="003B2883">
        <w:t>6.1.6.2.33</w:t>
      </w:r>
      <w:r w:rsidRPr="003B2883">
        <w:tab/>
        <w:t>Type: N2InformationTransferRspData</w:t>
      </w:r>
      <w:bookmarkEnd w:id="6733"/>
      <w:bookmarkEnd w:id="6734"/>
      <w:bookmarkEnd w:id="6735"/>
      <w:bookmarkEnd w:id="6736"/>
      <w:bookmarkEnd w:id="6737"/>
      <w:bookmarkEnd w:id="6738"/>
      <w:bookmarkEnd w:id="6739"/>
      <w:bookmarkEnd w:id="6740"/>
      <w:bookmarkEnd w:id="6741"/>
      <w:bookmarkEnd w:id="6742"/>
      <w:bookmarkEnd w:id="6743"/>
      <w:bookmarkEnd w:id="6744"/>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6745" w:name="_Toc25156391"/>
      <w:bookmarkStart w:id="6746" w:name="_Toc34124693"/>
      <w:bookmarkStart w:id="6747" w:name="_Toc43207817"/>
      <w:bookmarkStart w:id="6748" w:name="_Toc49857287"/>
      <w:bookmarkStart w:id="6749" w:name="_Toc56677123"/>
      <w:bookmarkStart w:id="6750" w:name="_Toc56691646"/>
      <w:bookmarkStart w:id="6751" w:name="_Toc56698910"/>
      <w:bookmarkStart w:id="6752" w:name="_Toc89035145"/>
      <w:bookmarkStart w:id="6753" w:name="_Toc89064943"/>
      <w:bookmarkStart w:id="6754" w:name="_Toc89180242"/>
      <w:bookmarkStart w:id="6755" w:name="_Toc97071921"/>
      <w:bookmarkStart w:id="6756" w:name="_Toc199240856"/>
      <w:r w:rsidRPr="003B2883">
        <w:lastRenderedPageBreak/>
        <w:t>6.1.6.2.34</w:t>
      </w:r>
      <w:r w:rsidRPr="003B2883">
        <w:tab/>
        <w:t xml:space="preserve">Type: </w:t>
      </w:r>
      <w:r w:rsidRPr="003B2883">
        <w:rPr>
          <w:lang w:eastAsia="zh-CN"/>
        </w:rPr>
        <w:t>MmContext</w:t>
      </w:r>
      <w:bookmarkEnd w:id="6745"/>
      <w:bookmarkEnd w:id="6746"/>
      <w:bookmarkEnd w:id="6747"/>
      <w:bookmarkEnd w:id="6748"/>
      <w:bookmarkEnd w:id="6749"/>
      <w:bookmarkEnd w:id="6750"/>
      <w:bookmarkEnd w:id="6751"/>
      <w:bookmarkEnd w:id="6752"/>
      <w:bookmarkEnd w:id="6753"/>
      <w:bookmarkEnd w:id="6754"/>
      <w:bookmarkEnd w:id="6755"/>
      <w:bookmarkEnd w:id="675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6757" w:name="_Toc25156392"/>
      <w:bookmarkStart w:id="6758" w:name="_Toc34124694"/>
      <w:bookmarkStart w:id="6759" w:name="_Toc43207818"/>
      <w:bookmarkStart w:id="6760" w:name="_Toc49857288"/>
      <w:bookmarkStart w:id="6761" w:name="_Toc56677124"/>
      <w:bookmarkStart w:id="6762" w:name="_Toc56691647"/>
      <w:bookmarkStart w:id="6763" w:name="_Toc56698911"/>
      <w:bookmarkStart w:id="6764" w:name="_Toc89035146"/>
      <w:bookmarkStart w:id="6765" w:name="_Toc89064944"/>
      <w:bookmarkStart w:id="6766" w:name="_Toc89180243"/>
      <w:bookmarkStart w:id="6767" w:name="_Toc97071922"/>
      <w:bookmarkStart w:id="6768" w:name="_Toc199240857"/>
      <w:r w:rsidRPr="003B2883">
        <w:lastRenderedPageBreak/>
        <w:t>6.1.6.2.35</w:t>
      </w:r>
      <w:r w:rsidRPr="003B2883">
        <w:tab/>
        <w:t xml:space="preserve">Type: </w:t>
      </w:r>
      <w:r w:rsidRPr="003B2883">
        <w:rPr>
          <w:lang w:eastAsia="zh-CN"/>
        </w:rPr>
        <w:t>SeafData</w:t>
      </w:r>
      <w:bookmarkEnd w:id="6757"/>
      <w:bookmarkEnd w:id="6758"/>
      <w:bookmarkEnd w:id="6759"/>
      <w:bookmarkEnd w:id="6760"/>
      <w:bookmarkEnd w:id="6761"/>
      <w:bookmarkEnd w:id="6762"/>
      <w:bookmarkEnd w:id="6763"/>
      <w:bookmarkEnd w:id="6764"/>
      <w:bookmarkEnd w:id="6765"/>
      <w:bookmarkEnd w:id="6766"/>
      <w:bookmarkEnd w:id="6767"/>
      <w:bookmarkEnd w:id="6768"/>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6769" w:name="_Toc25156393"/>
      <w:bookmarkStart w:id="6770" w:name="_Toc34124695"/>
      <w:bookmarkStart w:id="6771" w:name="_Toc43207819"/>
      <w:bookmarkStart w:id="6772" w:name="_Toc49857289"/>
      <w:bookmarkStart w:id="6773" w:name="_Toc56677125"/>
      <w:bookmarkStart w:id="6774" w:name="_Toc56691648"/>
      <w:bookmarkStart w:id="6775" w:name="_Toc56698912"/>
      <w:bookmarkStart w:id="6776" w:name="_Toc89035147"/>
      <w:bookmarkStart w:id="6777" w:name="_Toc89064945"/>
      <w:bookmarkStart w:id="6778" w:name="_Toc89180244"/>
      <w:bookmarkStart w:id="6779" w:name="_Toc97071923"/>
      <w:bookmarkStart w:id="6780" w:name="_Toc199240858"/>
      <w:r w:rsidRPr="003B2883">
        <w:t>6.1.6.2.36</w:t>
      </w:r>
      <w:r w:rsidRPr="003B2883">
        <w:tab/>
        <w:t>Type: Nas</w:t>
      </w:r>
      <w:r w:rsidRPr="003B2883">
        <w:rPr>
          <w:lang w:eastAsia="zh-CN"/>
        </w:rPr>
        <w:t>SecurityMode</w:t>
      </w:r>
      <w:bookmarkEnd w:id="6769"/>
      <w:bookmarkEnd w:id="6770"/>
      <w:bookmarkEnd w:id="6771"/>
      <w:bookmarkEnd w:id="6772"/>
      <w:bookmarkEnd w:id="6773"/>
      <w:bookmarkEnd w:id="6774"/>
      <w:bookmarkEnd w:id="6775"/>
      <w:bookmarkEnd w:id="6776"/>
      <w:bookmarkEnd w:id="6777"/>
      <w:bookmarkEnd w:id="6778"/>
      <w:bookmarkEnd w:id="6779"/>
      <w:bookmarkEnd w:id="6780"/>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6781" w:name="_Toc25156394"/>
      <w:bookmarkStart w:id="6782" w:name="_Toc34124696"/>
      <w:bookmarkStart w:id="6783" w:name="_Toc43207820"/>
      <w:bookmarkStart w:id="6784" w:name="_Toc49857290"/>
      <w:bookmarkStart w:id="6785" w:name="_Toc56677126"/>
      <w:bookmarkStart w:id="6786" w:name="_Toc56691649"/>
      <w:bookmarkStart w:id="6787" w:name="_Toc56698913"/>
      <w:bookmarkStart w:id="6788" w:name="_Toc89035148"/>
      <w:bookmarkStart w:id="6789" w:name="_Toc89064946"/>
      <w:bookmarkStart w:id="6790" w:name="_Toc89180245"/>
      <w:bookmarkStart w:id="6791" w:name="_Toc97071924"/>
      <w:bookmarkStart w:id="6792" w:name="_Toc199240859"/>
      <w:r w:rsidRPr="003B2883">
        <w:lastRenderedPageBreak/>
        <w:t>6.1.6.2.37</w:t>
      </w:r>
      <w:r w:rsidRPr="003B2883">
        <w:tab/>
        <w:t xml:space="preserve">Type: </w:t>
      </w:r>
      <w:r w:rsidRPr="003B2883">
        <w:rPr>
          <w:lang w:eastAsia="zh-CN"/>
        </w:rPr>
        <w:t>PduSessionContext</w:t>
      </w:r>
      <w:bookmarkEnd w:id="6781"/>
      <w:bookmarkEnd w:id="6782"/>
      <w:bookmarkEnd w:id="6783"/>
      <w:bookmarkEnd w:id="6784"/>
      <w:bookmarkEnd w:id="6785"/>
      <w:bookmarkEnd w:id="6786"/>
      <w:bookmarkEnd w:id="6787"/>
      <w:bookmarkEnd w:id="6788"/>
      <w:bookmarkEnd w:id="6789"/>
      <w:bookmarkEnd w:id="6790"/>
      <w:bookmarkEnd w:id="6791"/>
      <w:bookmarkEnd w:id="6792"/>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6793"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6793"/>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6794" w:name="_Toc25156395"/>
      <w:bookmarkStart w:id="6795" w:name="_Toc34124697"/>
      <w:bookmarkStart w:id="6796" w:name="_Toc43207821"/>
      <w:bookmarkStart w:id="6797" w:name="_Toc49857291"/>
      <w:bookmarkStart w:id="6798" w:name="_Toc56677127"/>
      <w:bookmarkStart w:id="6799" w:name="_Toc56691650"/>
      <w:bookmarkStart w:id="6800" w:name="_Toc56698914"/>
      <w:bookmarkStart w:id="6801" w:name="_Toc89035149"/>
      <w:bookmarkStart w:id="6802" w:name="_Toc89064947"/>
      <w:bookmarkStart w:id="6803" w:name="_Toc89180246"/>
      <w:bookmarkStart w:id="6804" w:name="_Toc97071925"/>
      <w:bookmarkStart w:id="6805" w:name="_Toc199240860"/>
      <w:r w:rsidRPr="003B2883">
        <w:t>6.1.6.2.38</w:t>
      </w:r>
      <w:r w:rsidRPr="003B2883">
        <w:tab/>
        <w:t>Type: NssaiMapping</w:t>
      </w:r>
      <w:bookmarkEnd w:id="6794"/>
      <w:bookmarkEnd w:id="6795"/>
      <w:bookmarkEnd w:id="6796"/>
      <w:bookmarkEnd w:id="6797"/>
      <w:bookmarkEnd w:id="6798"/>
      <w:bookmarkEnd w:id="6799"/>
      <w:bookmarkEnd w:id="6800"/>
      <w:bookmarkEnd w:id="6801"/>
      <w:bookmarkEnd w:id="6802"/>
      <w:bookmarkEnd w:id="6803"/>
      <w:bookmarkEnd w:id="6804"/>
      <w:bookmarkEnd w:id="6805"/>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6806" w:name="_Toc25156396"/>
      <w:bookmarkStart w:id="6807" w:name="_Toc34124698"/>
      <w:bookmarkStart w:id="6808" w:name="_Toc43207822"/>
      <w:bookmarkStart w:id="6809" w:name="_Toc49857292"/>
      <w:bookmarkStart w:id="6810" w:name="_Toc56677128"/>
      <w:bookmarkStart w:id="6811" w:name="_Toc56691651"/>
      <w:bookmarkStart w:id="6812" w:name="_Toc56698915"/>
      <w:bookmarkStart w:id="6813" w:name="_Toc89035150"/>
      <w:bookmarkStart w:id="6814" w:name="_Toc89064948"/>
      <w:bookmarkStart w:id="6815" w:name="_Toc89180247"/>
      <w:bookmarkStart w:id="6816" w:name="_Toc97071926"/>
      <w:bookmarkStart w:id="6817" w:name="_Toc199240861"/>
      <w:r w:rsidRPr="003B2883">
        <w:lastRenderedPageBreak/>
        <w:t>6.1.6.2.39</w:t>
      </w:r>
      <w:r w:rsidRPr="003B2883">
        <w:tab/>
        <w:t xml:space="preserve">Type: </w:t>
      </w:r>
      <w:r w:rsidRPr="003B2883">
        <w:rPr>
          <w:lang w:eastAsia="zh-CN"/>
        </w:rPr>
        <w:t>UeRegStatusUpdateReqData</w:t>
      </w:r>
      <w:bookmarkEnd w:id="6806"/>
      <w:bookmarkEnd w:id="6807"/>
      <w:bookmarkEnd w:id="6808"/>
      <w:bookmarkEnd w:id="6809"/>
      <w:bookmarkEnd w:id="6810"/>
      <w:bookmarkEnd w:id="6811"/>
      <w:bookmarkEnd w:id="6812"/>
      <w:bookmarkEnd w:id="6813"/>
      <w:bookmarkEnd w:id="6814"/>
      <w:bookmarkEnd w:id="6815"/>
      <w:bookmarkEnd w:id="6816"/>
      <w:bookmarkEnd w:id="6817"/>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6818" w:name="_Toc25156397"/>
      <w:bookmarkStart w:id="6819" w:name="_Toc34124699"/>
      <w:bookmarkStart w:id="6820" w:name="_Toc43207823"/>
      <w:bookmarkStart w:id="6821" w:name="_Toc49857293"/>
      <w:bookmarkStart w:id="6822" w:name="_Toc56677129"/>
      <w:bookmarkStart w:id="6823" w:name="_Toc56691652"/>
      <w:bookmarkStart w:id="6824" w:name="_Toc56698916"/>
      <w:bookmarkStart w:id="6825" w:name="_Toc89035151"/>
      <w:bookmarkStart w:id="6826" w:name="_Toc89064949"/>
      <w:bookmarkStart w:id="6827" w:name="_Toc89180248"/>
      <w:bookmarkStart w:id="6828" w:name="_Toc97071927"/>
      <w:bookmarkStart w:id="6829" w:name="_Toc199240862"/>
      <w:r w:rsidRPr="003B2883">
        <w:t>6.1.6.2.40</w:t>
      </w:r>
      <w:r w:rsidRPr="003B2883">
        <w:tab/>
        <w:t xml:space="preserve">Type: </w:t>
      </w:r>
      <w:r w:rsidRPr="003B2883">
        <w:rPr>
          <w:lang w:eastAsia="zh-CN"/>
        </w:rPr>
        <w:t>AssignEbiError</w:t>
      </w:r>
      <w:bookmarkEnd w:id="6818"/>
      <w:bookmarkEnd w:id="6819"/>
      <w:bookmarkEnd w:id="6820"/>
      <w:bookmarkEnd w:id="6821"/>
      <w:bookmarkEnd w:id="6822"/>
      <w:bookmarkEnd w:id="6823"/>
      <w:bookmarkEnd w:id="6824"/>
      <w:bookmarkEnd w:id="6825"/>
      <w:bookmarkEnd w:id="6826"/>
      <w:bookmarkEnd w:id="6827"/>
      <w:bookmarkEnd w:id="6828"/>
      <w:bookmarkEnd w:id="6829"/>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6830" w:name="_Toc25156398"/>
      <w:bookmarkStart w:id="6831" w:name="_Toc34124700"/>
      <w:bookmarkStart w:id="6832" w:name="_Toc43207824"/>
      <w:bookmarkStart w:id="6833" w:name="_Toc49857294"/>
      <w:bookmarkStart w:id="6834" w:name="_Toc56677130"/>
      <w:bookmarkStart w:id="6835" w:name="_Toc56691653"/>
      <w:bookmarkStart w:id="6836" w:name="_Toc56698917"/>
      <w:bookmarkStart w:id="6837" w:name="_Toc89035152"/>
      <w:bookmarkStart w:id="6838" w:name="_Toc89064950"/>
      <w:bookmarkStart w:id="6839" w:name="_Toc89180249"/>
      <w:bookmarkStart w:id="6840" w:name="_Toc97071928"/>
      <w:bookmarkStart w:id="6841" w:name="_Toc199240863"/>
      <w:r w:rsidRPr="003B2883">
        <w:lastRenderedPageBreak/>
        <w:t>6.1.6.2.41</w:t>
      </w:r>
      <w:r w:rsidRPr="003B2883">
        <w:tab/>
        <w:t xml:space="preserve">Type: </w:t>
      </w:r>
      <w:r w:rsidRPr="003B2883">
        <w:rPr>
          <w:lang w:eastAsia="zh-CN"/>
        </w:rPr>
        <w:t>UeContextCreateData</w:t>
      </w:r>
      <w:bookmarkEnd w:id="6830"/>
      <w:bookmarkEnd w:id="6831"/>
      <w:bookmarkEnd w:id="6832"/>
      <w:bookmarkEnd w:id="6833"/>
      <w:bookmarkEnd w:id="6834"/>
      <w:bookmarkEnd w:id="6835"/>
      <w:bookmarkEnd w:id="6836"/>
      <w:bookmarkEnd w:id="6837"/>
      <w:bookmarkEnd w:id="6838"/>
      <w:bookmarkEnd w:id="6839"/>
      <w:bookmarkEnd w:id="6840"/>
      <w:bookmarkEnd w:id="6841"/>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6842" w:name="_Toc25156399"/>
      <w:bookmarkStart w:id="6843" w:name="_Toc34124701"/>
      <w:bookmarkStart w:id="6844" w:name="_Toc43207825"/>
      <w:bookmarkStart w:id="6845" w:name="_Toc49857295"/>
      <w:bookmarkStart w:id="6846" w:name="_Toc56677131"/>
      <w:bookmarkStart w:id="6847" w:name="_Toc56691654"/>
      <w:bookmarkStart w:id="6848" w:name="_Toc56698918"/>
      <w:bookmarkStart w:id="6849" w:name="_Toc89035153"/>
      <w:bookmarkStart w:id="6850" w:name="_Toc89064951"/>
      <w:bookmarkStart w:id="6851" w:name="_Toc89180250"/>
      <w:bookmarkStart w:id="6852" w:name="_Toc97071929"/>
      <w:bookmarkStart w:id="6853" w:name="_Toc199240864"/>
      <w:r w:rsidRPr="003B2883">
        <w:lastRenderedPageBreak/>
        <w:t>6.1.6.2.42</w:t>
      </w:r>
      <w:r w:rsidRPr="003B2883">
        <w:tab/>
        <w:t xml:space="preserve">Type: </w:t>
      </w:r>
      <w:r w:rsidRPr="003B2883">
        <w:rPr>
          <w:lang w:eastAsia="zh-CN"/>
        </w:rPr>
        <w:t>UeContextCreatedData</w:t>
      </w:r>
      <w:bookmarkEnd w:id="6842"/>
      <w:bookmarkEnd w:id="6843"/>
      <w:bookmarkEnd w:id="6844"/>
      <w:bookmarkEnd w:id="6845"/>
      <w:bookmarkEnd w:id="6846"/>
      <w:bookmarkEnd w:id="6847"/>
      <w:bookmarkEnd w:id="6848"/>
      <w:bookmarkEnd w:id="6849"/>
      <w:bookmarkEnd w:id="6850"/>
      <w:bookmarkEnd w:id="6851"/>
      <w:bookmarkEnd w:id="6852"/>
      <w:bookmarkEnd w:id="685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6854" w:name="_Toc25156400"/>
      <w:bookmarkStart w:id="6855" w:name="_Toc34124702"/>
      <w:bookmarkStart w:id="6856" w:name="_Toc43207826"/>
      <w:bookmarkStart w:id="6857" w:name="_Toc49857296"/>
      <w:bookmarkStart w:id="6858" w:name="_Toc56677132"/>
      <w:bookmarkStart w:id="6859" w:name="_Toc56691655"/>
      <w:bookmarkStart w:id="6860" w:name="_Toc56698919"/>
      <w:bookmarkStart w:id="6861" w:name="_Toc89035154"/>
      <w:bookmarkStart w:id="6862" w:name="_Toc89064952"/>
      <w:bookmarkStart w:id="6863" w:name="_Toc89180251"/>
      <w:bookmarkStart w:id="6864" w:name="_Toc97071930"/>
      <w:bookmarkStart w:id="6865" w:name="_Toc199240865"/>
      <w:r w:rsidRPr="003B2883">
        <w:t>6.1.6.2.43</w:t>
      </w:r>
      <w:r w:rsidRPr="003B2883">
        <w:tab/>
        <w:t xml:space="preserve">Type: </w:t>
      </w:r>
      <w:r w:rsidRPr="003B2883">
        <w:rPr>
          <w:lang w:eastAsia="zh-CN"/>
        </w:rPr>
        <w:t>UeContextCreateError</w:t>
      </w:r>
      <w:bookmarkEnd w:id="6854"/>
      <w:bookmarkEnd w:id="6855"/>
      <w:bookmarkEnd w:id="6856"/>
      <w:bookmarkEnd w:id="6857"/>
      <w:bookmarkEnd w:id="6858"/>
      <w:bookmarkEnd w:id="6859"/>
      <w:bookmarkEnd w:id="6860"/>
      <w:bookmarkEnd w:id="6861"/>
      <w:bookmarkEnd w:id="6862"/>
      <w:bookmarkEnd w:id="6863"/>
      <w:bookmarkEnd w:id="6864"/>
      <w:bookmarkEnd w:id="686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6866" w:name="_Toc25156401"/>
      <w:bookmarkStart w:id="6867" w:name="_Toc34124703"/>
      <w:bookmarkStart w:id="6868" w:name="_Toc43207827"/>
      <w:bookmarkStart w:id="6869" w:name="_Toc49857297"/>
      <w:bookmarkStart w:id="6870" w:name="_Toc56677133"/>
      <w:bookmarkStart w:id="6871" w:name="_Toc56691656"/>
      <w:bookmarkStart w:id="6872" w:name="_Toc56698920"/>
      <w:bookmarkStart w:id="6873" w:name="_Toc89035155"/>
      <w:bookmarkStart w:id="6874" w:name="_Toc89064953"/>
      <w:bookmarkStart w:id="6875" w:name="_Toc89180252"/>
      <w:bookmarkStart w:id="6876" w:name="_Toc97071931"/>
      <w:bookmarkStart w:id="6877" w:name="_Toc199240866"/>
      <w:r w:rsidRPr="003B2883">
        <w:lastRenderedPageBreak/>
        <w:t>6.1.6.2.44</w:t>
      </w:r>
      <w:r w:rsidRPr="003B2883">
        <w:tab/>
        <w:t>Type: NgRanTargetId</w:t>
      </w:r>
      <w:bookmarkEnd w:id="6866"/>
      <w:bookmarkEnd w:id="6867"/>
      <w:bookmarkEnd w:id="6868"/>
      <w:bookmarkEnd w:id="6869"/>
      <w:bookmarkEnd w:id="6870"/>
      <w:bookmarkEnd w:id="6871"/>
      <w:bookmarkEnd w:id="6872"/>
      <w:bookmarkEnd w:id="6873"/>
      <w:bookmarkEnd w:id="6874"/>
      <w:bookmarkEnd w:id="6875"/>
      <w:bookmarkEnd w:id="6876"/>
      <w:bookmarkEnd w:id="6877"/>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6878" w:name="_Toc25156402"/>
      <w:bookmarkStart w:id="6879" w:name="_Toc34124704"/>
      <w:bookmarkStart w:id="6880" w:name="_Toc43207828"/>
      <w:bookmarkStart w:id="6881" w:name="_Toc49857298"/>
      <w:bookmarkStart w:id="6882" w:name="_Toc56677134"/>
      <w:bookmarkStart w:id="6883" w:name="_Toc56691657"/>
      <w:bookmarkStart w:id="6884" w:name="_Toc56698921"/>
      <w:bookmarkStart w:id="6885" w:name="_Toc89035156"/>
      <w:bookmarkStart w:id="6886" w:name="_Toc89064954"/>
      <w:bookmarkStart w:id="6887" w:name="_Toc89180253"/>
      <w:bookmarkStart w:id="6888" w:name="_Toc97071932"/>
      <w:bookmarkStart w:id="6889" w:name="_Toc199240867"/>
      <w:r w:rsidRPr="003B2883">
        <w:t>6.1.6.2.45</w:t>
      </w:r>
      <w:r w:rsidRPr="003B2883">
        <w:tab/>
        <w:t>Type: N2InformationTransferError</w:t>
      </w:r>
      <w:bookmarkEnd w:id="6878"/>
      <w:bookmarkEnd w:id="6879"/>
      <w:bookmarkEnd w:id="6880"/>
      <w:bookmarkEnd w:id="6881"/>
      <w:bookmarkEnd w:id="6882"/>
      <w:bookmarkEnd w:id="6883"/>
      <w:bookmarkEnd w:id="6884"/>
      <w:bookmarkEnd w:id="6885"/>
      <w:bookmarkEnd w:id="6886"/>
      <w:bookmarkEnd w:id="6887"/>
      <w:bookmarkEnd w:id="6888"/>
      <w:bookmarkEnd w:id="6889"/>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6890" w:name="_Toc25156403"/>
      <w:bookmarkStart w:id="6891" w:name="_Toc34124705"/>
      <w:bookmarkStart w:id="6892" w:name="_Toc43207829"/>
      <w:bookmarkStart w:id="6893" w:name="_Toc49857299"/>
      <w:bookmarkStart w:id="6894" w:name="_Toc56677135"/>
      <w:bookmarkStart w:id="6895" w:name="_Toc56691658"/>
      <w:bookmarkStart w:id="6896" w:name="_Toc56698922"/>
      <w:bookmarkStart w:id="6897" w:name="_Toc89035157"/>
      <w:bookmarkStart w:id="6898" w:name="_Toc89064955"/>
      <w:bookmarkStart w:id="6899" w:name="_Toc89180254"/>
      <w:bookmarkStart w:id="6900" w:name="_Toc97071933"/>
      <w:bookmarkStart w:id="6901" w:name="_Toc199240868"/>
      <w:r w:rsidRPr="003B2883">
        <w:rPr>
          <w:lang w:val="en-US"/>
        </w:rPr>
        <w:t>6.1.6.2.46</w:t>
      </w:r>
      <w:r w:rsidRPr="003B2883">
        <w:rPr>
          <w:lang w:val="en-US"/>
        </w:rPr>
        <w:tab/>
        <w:t>Type: PWSResponseData</w:t>
      </w:r>
      <w:bookmarkEnd w:id="6890"/>
      <w:bookmarkEnd w:id="6891"/>
      <w:bookmarkEnd w:id="6892"/>
      <w:bookmarkEnd w:id="6893"/>
      <w:bookmarkEnd w:id="6894"/>
      <w:bookmarkEnd w:id="6895"/>
      <w:bookmarkEnd w:id="6896"/>
      <w:bookmarkEnd w:id="6897"/>
      <w:bookmarkEnd w:id="6898"/>
      <w:bookmarkEnd w:id="6899"/>
      <w:bookmarkEnd w:id="6900"/>
      <w:bookmarkEnd w:id="6901"/>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6902" w:name="_Toc25156404"/>
      <w:bookmarkStart w:id="6903" w:name="_Toc34124706"/>
      <w:bookmarkStart w:id="6904" w:name="_Toc43207830"/>
      <w:bookmarkStart w:id="6905" w:name="_Toc49857300"/>
      <w:bookmarkStart w:id="6906" w:name="_Toc56677136"/>
      <w:bookmarkStart w:id="6907" w:name="_Toc56691659"/>
      <w:bookmarkStart w:id="6908" w:name="_Toc56698923"/>
      <w:bookmarkStart w:id="6909" w:name="_Toc89035158"/>
      <w:bookmarkStart w:id="6910" w:name="_Toc89064956"/>
      <w:bookmarkStart w:id="6911" w:name="_Toc89180255"/>
      <w:bookmarkStart w:id="6912" w:name="_Toc97071934"/>
      <w:bookmarkStart w:id="6913" w:name="_Toc199240869"/>
      <w:r w:rsidRPr="003B2883">
        <w:rPr>
          <w:lang w:val="en-US"/>
        </w:rPr>
        <w:lastRenderedPageBreak/>
        <w:t>6.1.6.2.47</w:t>
      </w:r>
      <w:r w:rsidRPr="003B2883">
        <w:rPr>
          <w:lang w:val="en-US"/>
        </w:rPr>
        <w:tab/>
        <w:t>Type: PWSErrorData</w:t>
      </w:r>
      <w:bookmarkEnd w:id="6902"/>
      <w:bookmarkEnd w:id="6903"/>
      <w:bookmarkEnd w:id="6904"/>
      <w:bookmarkEnd w:id="6905"/>
      <w:bookmarkEnd w:id="6906"/>
      <w:bookmarkEnd w:id="6907"/>
      <w:bookmarkEnd w:id="6908"/>
      <w:bookmarkEnd w:id="6909"/>
      <w:bookmarkEnd w:id="6910"/>
      <w:bookmarkEnd w:id="6911"/>
      <w:bookmarkEnd w:id="6912"/>
      <w:bookmarkEnd w:id="6913"/>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6914" w:name="_Toc25156405"/>
      <w:bookmarkStart w:id="6915" w:name="_Toc34124707"/>
      <w:bookmarkStart w:id="6916" w:name="_Toc43207831"/>
      <w:bookmarkStart w:id="6917" w:name="_Toc49857301"/>
      <w:bookmarkStart w:id="6918" w:name="_Toc56677137"/>
      <w:bookmarkStart w:id="6919" w:name="_Toc56691660"/>
      <w:bookmarkStart w:id="6920" w:name="_Toc56698924"/>
      <w:bookmarkStart w:id="6921" w:name="_Toc89035159"/>
      <w:bookmarkStart w:id="6922" w:name="_Toc89064957"/>
      <w:bookmarkStart w:id="6923" w:name="_Toc89180256"/>
      <w:bookmarkStart w:id="6924" w:name="_Toc97071935"/>
      <w:bookmarkStart w:id="6925" w:name="_Toc199240870"/>
      <w:r w:rsidRPr="003B2883">
        <w:t>6.1.6.2.48</w:t>
      </w:r>
      <w:r w:rsidRPr="003B2883">
        <w:tab/>
        <w:t>Void</w:t>
      </w:r>
      <w:bookmarkEnd w:id="6914"/>
      <w:bookmarkEnd w:id="6915"/>
      <w:bookmarkEnd w:id="6916"/>
      <w:bookmarkEnd w:id="6917"/>
      <w:bookmarkEnd w:id="6918"/>
      <w:bookmarkEnd w:id="6919"/>
      <w:bookmarkEnd w:id="6920"/>
      <w:bookmarkEnd w:id="6921"/>
      <w:bookmarkEnd w:id="6922"/>
      <w:bookmarkEnd w:id="6923"/>
      <w:bookmarkEnd w:id="6924"/>
      <w:bookmarkEnd w:id="6925"/>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6926" w:name="_Toc25156406"/>
      <w:bookmarkStart w:id="6927" w:name="_Toc34124708"/>
      <w:bookmarkStart w:id="6928" w:name="_Toc43207832"/>
      <w:bookmarkStart w:id="6929" w:name="_Toc49857302"/>
      <w:bookmarkStart w:id="6930" w:name="_Toc56677138"/>
      <w:bookmarkStart w:id="6931" w:name="_Toc56691661"/>
      <w:bookmarkStart w:id="6932" w:name="_Toc56698925"/>
      <w:bookmarkStart w:id="6933" w:name="_Toc89035160"/>
      <w:bookmarkStart w:id="6934" w:name="_Toc89064958"/>
      <w:bookmarkStart w:id="6935" w:name="_Toc89180257"/>
      <w:bookmarkStart w:id="6936" w:name="_Toc97071936"/>
      <w:bookmarkStart w:id="6937" w:name="_Toc199240871"/>
      <w:r w:rsidRPr="003B2883">
        <w:t>6.1.6.2.49</w:t>
      </w:r>
      <w:r w:rsidRPr="003B2883">
        <w:tab/>
        <w:t xml:space="preserve">Type: </w:t>
      </w:r>
      <w:r w:rsidRPr="003B2883">
        <w:rPr>
          <w:lang w:eastAsia="zh-CN"/>
        </w:rPr>
        <w:t>NgKsi</w:t>
      </w:r>
      <w:bookmarkEnd w:id="6926"/>
      <w:bookmarkEnd w:id="6927"/>
      <w:bookmarkEnd w:id="6928"/>
      <w:bookmarkEnd w:id="6929"/>
      <w:bookmarkEnd w:id="6930"/>
      <w:bookmarkEnd w:id="6931"/>
      <w:bookmarkEnd w:id="6932"/>
      <w:bookmarkEnd w:id="6933"/>
      <w:bookmarkEnd w:id="6934"/>
      <w:bookmarkEnd w:id="6935"/>
      <w:bookmarkEnd w:id="6936"/>
      <w:bookmarkEnd w:id="6937"/>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6938" w:name="_Toc25156407"/>
      <w:bookmarkStart w:id="6939" w:name="_Toc34124709"/>
      <w:bookmarkStart w:id="6940" w:name="_Toc43207833"/>
      <w:bookmarkStart w:id="6941" w:name="_Toc49857303"/>
      <w:bookmarkStart w:id="6942" w:name="_Toc56677139"/>
      <w:bookmarkStart w:id="6943" w:name="_Toc56691662"/>
      <w:bookmarkStart w:id="6944" w:name="_Toc56698926"/>
      <w:bookmarkStart w:id="6945" w:name="_Toc89035161"/>
      <w:bookmarkStart w:id="6946" w:name="_Toc89064959"/>
      <w:bookmarkStart w:id="6947" w:name="_Toc89180258"/>
      <w:bookmarkStart w:id="6948" w:name="_Toc97071937"/>
      <w:bookmarkStart w:id="6949" w:name="_Toc199240872"/>
      <w:r w:rsidRPr="003B2883">
        <w:t>6.1.6.2.50</w:t>
      </w:r>
      <w:r w:rsidRPr="003B2883">
        <w:tab/>
        <w:t xml:space="preserve">Type: </w:t>
      </w:r>
      <w:r w:rsidRPr="003B2883">
        <w:rPr>
          <w:lang w:eastAsia="zh-CN"/>
        </w:rPr>
        <w:t>KeyAmf</w:t>
      </w:r>
      <w:bookmarkEnd w:id="6938"/>
      <w:bookmarkEnd w:id="6939"/>
      <w:bookmarkEnd w:id="6940"/>
      <w:bookmarkEnd w:id="6941"/>
      <w:bookmarkEnd w:id="6942"/>
      <w:bookmarkEnd w:id="6943"/>
      <w:bookmarkEnd w:id="6944"/>
      <w:bookmarkEnd w:id="6945"/>
      <w:bookmarkEnd w:id="6946"/>
      <w:bookmarkEnd w:id="6947"/>
      <w:bookmarkEnd w:id="6948"/>
      <w:bookmarkEnd w:id="6949"/>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6950" w:name="_Toc25156408"/>
      <w:bookmarkStart w:id="6951" w:name="_Toc34124710"/>
      <w:bookmarkStart w:id="6952" w:name="_Toc43207834"/>
      <w:bookmarkStart w:id="6953" w:name="_Toc49857304"/>
      <w:bookmarkStart w:id="6954" w:name="_Toc56677140"/>
      <w:bookmarkStart w:id="6955" w:name="_Toc56691663"/>
      <w:bookmarkStart w:id="6956" w:name="_Toc56698927"/>
      <w:bookmarkStart w:id="6957" w:name="_Toc89035162"/>
      <w:bookmarkStart w:id="6958" w:name="_Toc89064960"/>
      <w:bookmarkStart w:id="6959" w:name="_Toc89180259"/>
      <w:bookmarkStart w:id="6960" w:name="_Toc97071938"/>
      <w:bookmarkStart w:id="6961" w:name="_Toc199240873"/>
      <w:r w:rsidRPr="003B2883">
        <w:t>6.1.6.2.51</w:t>
      </w:r>
      <w:r w:rsidRPr="003B2883">
        <w:tab/>
        <w:t xml:space="preserve">Type: </w:t>
      </w:r>
      <w:r w:rsidRPr="003B2883">
        <w:rPr>
          <w:lang w:eastAsia="zh-CN"/>
        </w:rPr>
        <w:t>ExpectedUeBehavior</w:t>
      </w:r>
      <w:bookmarkEnd w:id="6950"/>
      <w:bookmarkEnd w:id="6951"/>
      <w:bookmarkEnd w:id="6952"/>
      <w:bookmarkEnd w:id="6953"/>
      <w:bookmarkEnd w:id="6954"/>
      <w:bookmarkEnd w:id="6955"/>
      <w:bookmarkEnd w:id="6956"/>
      <w:bookmarkEnd w:id="6957"/>
      <w:bookmarkEnd w:id="6958"/>
      <w:bookmarkEnd w:id="6959"/>
      <w:bookmarkEnd w:id="6960"/>
      <w:bookmarkEnd w:id="6961"/>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6962" w:name="_Toc25156409"/>
      <w:bookmarkStart w:id="6963" w:name="_Toc34124711"/>
      <w:bookmarkStart w:id="6964" w:name="_Toc43207835"/>
      <w:bookmarkStart w:id="6965" w:name="_Toc49857305"/>
      <w:bookmarkStart w:id="6966" w:name="_Toc56677141"/>
      <w:bookmarkStart w:id="6967" w:name="_Toc56691664"/>
      <w:bookmarkStart w:id="6968" w:name="_Toc56698928"/>
      <w:bookmarkStart w:id="6969" w:name="_Toc89035163"/>
      <w:bookmarkStart w:id="6970" w:name="_Toc89064961"/>
      <w:bookmarkStart w:id="6971" w:name="_Toc89180260"/>
      <w:bookmarkStart w:id="6972" w:name="_Toc97071939"/>
      <w:bookmarkStart w:id="6973" w:name="_Toc199240874"/>
      <w:r w:rsidRPr="003B2883">
        <w:lastRenderedPageBreak/>
        <w:t>6.1.6.2.52</w:t>
      </w:r>
      <w:r w:rsidRPr="003B2883">
        <w:tab/>
        <w:t xml:space="preserve">Type: </w:t>
      </w:r>
      <w:r w:rsidRPr="003B2883">
        <w:rPr>
          <w:lang w:eastAsia="zh-CN"/>
        </w:rPr>
        <w:t>UeRegStatusUpdateRspData</w:t>
      </w:r>
      <w:bookmarkEnd w:id="6962"/>
      <w:bookmarkEnd w:id="6963"/>
      <w:bookmarkEnd w:id="6964"/>
      <w:bookmarkEnd w:id="6965"/>
      <w:bookmarkEnd w:id="6966"/>
      <w:bookmarkEnd w:id="6967"/>
      <w:bookmarkEnd w:id="6968"/>
      <w:bookmarkEnd w:id="6969"/>
      <w:bookmarkEnd w:id="6970"/>
      <w:bookmarkEnd w:id="6971"/>
      <w:bookmarkEnd w:id="6972"/>
      <w:bookmarkEnd w:id="697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6974" w:name="_Toc25156410"/>
      <w:bookmarkStart w:id="6975" w:name="_Toc34124712"/>
      <w:bookmarkStart w:id="6976" w:name="_Toc43207836"/>
      <w:bookmarkStart w:id="6977" w:name="_Toc49857306"/>
      <w:bookmarkStart w:id="6978" w:name="_Toc56677142"/>
      <w:bookmarkStart w:id="6979" w:name="_Toc56691665"/>
      <w:bookmarkStart w:id="6980" w:name="_Toc56698929"/>
      <w:bookmarkStart w:id="6981" w:name="_Toc89035164"/>
      <w:bookmarkStart w:id="6982" w:name="_Toc89064962"/>
      <w:bookmarkStart w:id="6983" w:name="_Toc89180261"/>
      <w:bookmarkStart w:id="6984" w:name="_Toc97071940"/>
      <w:bookmarkStart w:id="6985" w:name="_Toc199240875"/>
      <w:r w:rsidRPr="003B2883">
        <w:t>6.1.6.2.53</w:t>
      </w:r>
      <w:r w:rsidRPr="003B2883">
        <w:tab/>
        <w:t>Type: N2Ran</w:t>
      </w:r>
      <w:r w:rsidRPr="003B2883">
        <w:rPr>
          <w:lang w:val="en-US"/>
        </w:rPr>
        <w:t>Information</w:t>
      </w:r>
      <w:bookmarkEnd w:id="6974"/>
      <w:bookmarkEnd w:id="6975"/>
      <w:bookmarkEnd w:id="6976"/>
      <w:bookmarkEnd w:id="6977"/>
      <w:bookmarkEnd w:id="6978"/>
      <w:bookmarkEnd w:id="6979"/>
      <w:bookmarkEnd w:id="6980"/>
      <w:bookmarkEnd w:id="6981"/>
      <w:bookmarkEnd w:id="6982"/>
      <w:bookmarkEnd w:id="6983"/>
      <w:bookmarkEnd w:id="6984"/>
      <w:bookmarkEnd w:id="698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6986" w:name="_Toc25156411"/>
      <w:bookmarkStart w:id="6987" w:name="_Toc34124713"/>
      <w:bookmarkStart w:id="6988" w:name="_Toc43207837"/>
      <w:bookmarkStart w:id="6989" w:name="_Toc49857307"/>
      <w:bookmarkStart w:id="6990" w:name="_Toc56677143"/>
      <w:bookmarkStart w:id="6991" w:name="_Toc56691666"/>
      <w:bookmarkStart w:id="6992" w:name="_Toc56698930"/>
      <w:bookmarkStart w:id="6993" w:name="_Toc89035165"/>
      <w:bookmarkStart w:id="6994" w:name="_Toc89064963"/>
      <w:bookmarkStart w:id="6995" w:name="_Toc89180262"/>
      <w:bookmarkStart w:id="6996" w:name="_Toc97071941"/>
      <w:bookmarkStart w:id="6997" w:name="_Toc199240876"/>
      <w:r w:rsidRPr="003B2883">
        <w:t>6.1.6.2.54</w:t>
      </w:r>
      <w:r w:rsidRPr="003B2883">
        <w:tab/>
        <w:t xml:space="preserve">Type: </w:t>
      </w:r>
      <w:r w:rsidRPr="003B2883">
        <w:rPr>
          <w:lang w:eastAsia="zh-CN"/>
        </w:rPr>
        <w:t>N2InfoNotificationRspData</w:t>
      </w:r>
      <w:bookmarkEnd w:id="6986"/>
      <w:bookmarkEnd w:id="6987"/>
      <w:bookmarkEnd w:id="6988"/>
      <w:bookmarkEnd w:id="6989"/>
      <w:bookmarkEnd w:id="6990"/>
      <w:bookmarkEnd w:id="6991"/>
      <w:bookmarkEnd w:id="6992"/>
      <w:bookmarkEnd w:id="6993"/>
      <w:bookmarkEnd w:id="6994"/>
      <w:bookmarkEnd w:id="6995"/>
      <w:bookmarkEnd w:id="6996"/>
      <w:bookmarkEnd w:id="6997"/>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6998" w:name="_Toc25156412"/>
      <w:bookmarkStart w:id="6999" w:name="_Toc34124714"/>
      <w:bookmarkStart w:id="7000" w:name="_Toc43207838"/>
      <w:bookmarkStart w:id="7001" w:name="_Toc49857308"/>
      <w:bookmarkStart w:id="7002" w:name="_Toc56677144"/>
      <w:bookmarkStart w:id="7003" w:name="_Toc56691667"/>
      <w:bookmarkStart w:id="7004" w:name="_Toc56698931"/>
      <w:bookmarkStart w:id="7005" w:name="_Toc89035166"/>
      <w:bookmarkStart w:id="7006" w:name="_Toc89064964"/>
      <w:bookmarkStart w:id="7007" w:name="_Toc89180263"/>
      <w:bookmarkStart w:id="7008" w:name="_Toc97071942"/>
      <w:bookmarkStart w:id="7009" w:name="_Toc199240877"/>
      <w:r w:rsidRPr="003B2883">
        <w:t>6.1.6.2.</w:t>
      </w:r>
      <w:r>
        <w:t>55</w:t>
      </w:r>
      <w:r w:rsidRPr="003B2883">
        <w:tab/>
        <w:t xml:space="preserve">Type: </w:t>
      </w:r>
      <w:r>
        <w:rPr>
          <w:lang w:eastAsia="zh-CN"/>
        </w:rPr>
        <w:t>SmallDataRateStatusInfo</w:t>
      </w:r>
      <w:bookmarkEnd w:id="6998"/>
      <w:bookmarkEnd w:id="6999"/>
      <w:bookmarkEnd w:id="7000"/>
      <w:bookmarkEnd w:id="7001"/>
      <w:bookmarkEnd w:id="7002"/>
      <w:bookmarkEnd w:id="7003"/>
      <w:bookmarkEnd w:id="7004"/>
      <w:bookmarkEnd w:id="7005"/>
      <w:bookmarkEnd w:id="7006"/>
      <w:bookmarkEnd w:id="7007"/>
      <w:bookmarkEnd w:id="7008"/>
      <w:bookmarkEnd w:id="7009"/>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7010" w:name="_Toc34124715"/>
      <w:bookmarkStart w:id="7011" w:name="_Toc43207839"/>
      <w:bookmarkStart w:id="7012" w:name="_Toc49857309"/>
      <w:bookmarkStart w:id="7013" w:name="_Toc56677145"/>
      <w:bookmarkStart w:id="7014" w:name="_Toc56691668"/>
      <w:bookmarkStart w:id="7015" w:name="_Toc56698932"/>
      <w:bookmarkStart w:id="7016" w:name="_Toc89035167"/>
      <w:bookmarkStart w:id="7017" w:name="_Toc89064965"/>
      <w:bookmarkStart w:id="7018" w:name="_Toc89180264"/>
      <w:bookmarkStart w:id="7019" w:name="_Toc97071943"/>
      <w:bookmarkStart w:id="7020" w:name="_Toc199240878"/>
      <w:r w:rsidRPr="003B2883">
        <w:lastRenderedPageBreak/>
        <w:t>6.1.6.2.</w:t>
      </w:r>
      <w:r>
        <w:t>56</w:t>
      </w:r>
      <w:r w:rsidRPr="003B2883">
        <w:tab/>
        <w:t xml:space="preserve">Type: </w:t>
      </w:r>
      <w:r>
        <w:rPr>
          <w:lang w:eastAsia="zh-CN"/>
        </w:rPr>
        <w:t>SmfChangeInfo</w:t>
      </w:r>
      <w:bookmarkEnd w:id="7010"/>
      <w:bookmarkEnd w:id="7011"/>
      <w:bookmarkEnd w:id="7012"/>
      <w:bookmarkEnd w:id="7013"/>
      <w:bookmarkEnd w:id="7014"/>
      <w:bookmarkEnd w:id="7015"/>
      <w:bookmarkEnd w:id="7016"/>
      <w:bookmarkEnd w:id="7017"/>
      <w:bookmarkEnd w:id="7018"/>
      <w:bookmarkEnd w:id="7019"/>
      <w:bookmarkEnd w:id="7020"/>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7021" w:name="_Toc20137457"/>
      <w:bookmarkStart w:id="7022" w:name="_Toc34124716"/>
      <w:bookmarkStart w:id="7023" w:name="_Toc43207840"/>
      <w:bookmarkStart w:id="7024" w:name="_Toc49857310"/>
      <w:bookmarkStart w:id="7025" w:name="_Toc56677146"/>
      <w:bookmarkStart w:id="7026" w:name="_Toc56691669"/>
      <w:bookmarkStart w:id="7027" w:name="_Toc56698933"/>
      <w:bookmarkStart w:id="7028" w:name="_Toc89035168"/>
      <w:bookmarkStart w:id="7029" w:name="_Toc89064966"/>
      <w:bookmarkStart w:id="7030" w:name="_Toc89180265"/>
      <w:bookmarkStart w:id="7031" w:name="_Toc97071944"/>
      <w:bookmarkStart w:id="7032" w:name="_Toc199240879"/>
      <w:r w:rsidRPr="003B2883">
        <w:t>6.1.6.2.</w:t>
      </w:r>
      <w:r>
        <w:t>57</w:t>
      </w:r>
      <w:r w:rsidRPr="003B2883">
        <w:tab/>
        <w:t xml:space="preserve">Type: </w:t>
      </w:r>
      <w:bookmarkEnd w:id="7021"/>
      <w:r>
        <w:rPr>
          <w:lang w:eastAsia="zh-CN"/>
        </w:rPr>
        <w:t>V2xContext</w:t>
      </w:r>
      <w:bookmarkEnd w:id="7022"/>
      <w:bookmarkEnd w:id="7023"/>
      <w:bookmarkEnd w:id="7024"/>
      <w:bookmarkEnd w:id="7025"/>
      <w:bookmarkEnd w:id="7026"/>
      <w:bookmarkEnd w:id="7027"/>
      <w:bookmarkEnd w:id="7028"/>
      <w:bookmarkEnd w:id="7029"/>
      <w:bookmarkEnd w:id="7030"/>
      <w:bookmarkEnd w:id="7031"/>
      <w:bookmarkEnd w:id="7032"/>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7033" w:name="_Toc43207841"/>
      <w:bookmarkStart w:id="7034" w:name="_Toc49857311"/>
      <w:bookmarkStart w:id="7035" w:name="_Toc56677147"/>
      <w:bookmarkStart w:id="7036" w:name="_Toc56691670"/>
      <w:bookmarkStart w:id="7037" w:name="_Toc56698934"/>
      <w:bookmarkStart w:id="7038" w:name="_Toc89035169"/>
      <w:bookmarkStart w:id="7039" w:name="_Toc89064967"/>
      <w:bookmarkStart w:id="7040" w:name="_Toc89180266"/>
      <w:bookmarkStart w:id="7041" w:name="_Toc97071945"/>
      <w:bookmarkStart w:id="7042" w:name="_Toc199240880"/>
      <w:r w:rsidRPr="003B2883">
        <w:lastRenderedPageBreak/>
        <w:t>6.1.6.2.</w:t>
      </w:r>
      <w:r>
        <w:t>58</w:t>
      </w:r>
      <w:r w:rsidRPr="003B2883">
        <w:tab/>
        <w:t xml:space="preserve">Type: </w:t>
      </w:r>
      <w:r>
        <w:t>I</w:t>
      </w:r>
      <w:r w:rsidRPr="006C1437">
        <w:t>mmediate</w:t>
      </w:r>
      <w:r>
        <w:t>MdtConf</w:t>
      </w:r>
      <w:bookmarkEnd w:id="7033"/>
      <w:bookmarkEnd w:id="7034"/>
      <w:bookmarkEnd w:id="7035"/>
      <w:bookmarkEnd w:id="7036"/>
      <w:bookmarkEnd w:id="7037"/>
      <w:bookmarkEnd w:id="7038"/>
      <w:bookmarkEnd w:id="7039"/>
      <w:bookmarkEnd w:id="7040"/>
      <w:bookmarkEnd w:id="7041"/>
      <w:bookmarkEnd w:id="7042"/>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7043" w:name="_Toc43207842"/>
      <w:bookmarkStart w:id="7044" w:name="_Toc49857312"/>
      <w:bookmarkStart w:id="7045" w:name="_Toc56677148"/>
      <w:bookmarkStart w:id="7046" w:name="_Toc56691671"/>
      <w:bookmarkStart w:id="7047" w:name="_Toc56698935"/>
      <w:bookmarkStart w:id="7048" w:name="_Toc89035170"/>
      <w:bookmarkStart w:id="7049" w:name="_Toc89064968"/>
      <w:bookmarkStart w:id="7050" w:name="_Toc89180267"/>
      <w:bookmarkStart w:id="7051" w:name="_Toc97071946"/>
      <w:bookmarkStart w:id="7052" w:name="_Toc199240881"/>
      <w:r w:rsidRPr="003B2883">
        <w:t>6.1.6.2.</w:t>
      </w:r>
      <w:r>
        <w:t>59</w:t>
      </w:r>
      <w:r w:rsidRPr="003B2883">
        <w:tab/>
        <w:t xml:space="preserve">Type: </w:t>
      </w:r>
      <w:r>
        <w:rPr>
          <w:lang w:val="en-US" w:eastAsia="zh-CN"/>
        </w:rPr>
        <w:t>V2x</w:t>
      </w:r>
      <w:r>
        <w:rPr>
          <w:lang w:eastAsia="zh-CN"/>
        </w:rPr>
        <w:t>Information</w:t>
      </w:r>
      <w:bookmarkEnd w:id="7043"/>
      <w:bookmarkEnd w:id="7044"/>
      <w:bookmarkEnd w:id="7045"/>
      <w:bookmarkEnd w:id="7046"/>
      <w:bookmarkEnd w:id="7047"/>
      <w:bookmarkEnd w:id="7048"/>
      <w:bookmarkEnd w:id="7049"/>
      <w:bookmarkEnd w:id="7050"/>
      <w:bookmarkEnd w:id="7051"/>
      <w:bookmarkEnd w:id="7052"/>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7053" w:name="_Toc43208395"/>
      <w:bookmarkStart w:id="7054" w:name="_Toc43118222"/>
      <w:bookmarkStart w:id="7055" w:name="_Toc25157160"/>
      <w:bookmarkStart w:id="7056" w:name="_Toc49857313"/>
      <w:bookmarkStart w:id="7057" w:name="_Toc56677149"/>
      <w:bookmarkStart w:id="7058" w:name="_Toc56691672"/>
      <w:bookmarkStart w:id="7059" w:name="_Toc56698936"/>
      <w:bookmarkStart w:id="7060" w:name="_Toc89035171"/>
      <w:bookmarkStart w:id="7061" w:name="_Toc89064969"/>
      <w:bookmarkStart w:id="7062" w:name="_Toc89180268"/>
      <w:bookmarkStart w:id="7063" w:name="_Toc97071947"/>
      <w:bookmarkStart w:id="7064" w:name="_Toc199240882"/>
      <w:r>
        <w:t>6.1.6.2.60</w:t>
      </w:r>
      <w:r>
        <w:tab/>
        <w:t>Type: EpsNas</w:t>
      </w:r>
      <w:r>
        <w:rPr>
          <w:lang w:eastAsia="zh-CN"/>
        </w:rPr>
        <w:t>SecurityMode</w:t>
      </w:r>
      <w:bookmarkEnd w:id="7053"/>
      <w:bookmarkEnd w:id="7054"/>
      <w:bookmarkEnd w:id="7055"/>
      <w:bookmarkEnd w:id="7056"/>
      <w:bookmarkEnd w:id="7057"/>
      <w:bookmarkEnd w:id="7058"/>
      <w:bookmarkEnd w:id="7059"/>
      <w:bookmarkEnd w:id="7060"/>
      <w:bookmarkEnd w:id="7061"/>
      <w:bookmarkEnd w:id="7062"/>
      <w:bookmarkEnd w:id="7063"/>
      <w:bookmarkEnd w:id="7064"/>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7065" w:name="_Toc56677150"/>
      <w:bookmarkStart w:id="7066" w:name="_Toc56691673"/>
      <w:bookmarkStart w:id="7067" w:name="_Toc56698937"/>
      <w:bookmarkStart w:id="7068" w:name="_Toc89035172"/>
      <w:bookmarkStart w:id="7069" w:name="_Toc89064970"/>
      <w:bookmarkStart w:id="7070" w:name="_Toc89180269"/>
      <w:bookmarkStart w:id="7071" w:name="_Toc97071948"/>
      <w:bookmarkStart w:id="7072" w:name="_Toc45030572"/>
      <w:bookmarkStart w:id="7073" w:name="_Toc199240883"/>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7065"/>
      <w:bookmarkEnd w:id="7066"/>
      <w:bookmarkEnd w:id="7067"/>
      <w:bookmarkEnd w:id="7068"/>
      <w:bookmarkEnd w:id="7069"/>
      <w:bookmarkEnd w:id="7070"/>
      <w:bookmarkEnd w:id="7071"/>
      <w:bookmarkEnd w:id="7073"/>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7074" w:name="_Toc56677151"/>
      <w:bookmarkStart w:id="7075" w:name="_Toc56691674"/>
      <w:bookmarkStart w:id="7076" w:name="_Toc56698938"/>
      <w:bookmarkStart w:id="7077" w:name="_Toc89035173"/>
      <w:bookmarkStart w:id="7078" w:name="_Toc89064971"/>
      <w:bookmarkStart w:id="7079" w:name="_Toc89180270"/>
      <w:bookmarkStart w:id="7080" w:name="_Toc97071949"/>
      <w:bookmarkStart w:id="7081" w:name="_Toc199240884"/>
      <w:bookmarkEnd w:id="7072"/>
      <w:r w:rsidRPr="003B2883">
        <w:t>6.1.6.2.</w:t>
      </w:r>
      <w:r>
        <w:t>62</w:t>
      </w:r>
      <w:r w:rsidRPr="003B2883">
        <w:tab/>
        <w:t xml:space="preserve">Type: </w:t>
      </w:r>
      <w:r w:rsidRPr="003B2883">
        <w:rPr>
          <w:lang w:eastAsia="zh-CN"/>
        </w:rPr>
        <w:t>UeContext</w:t>
      </w:r>
      <w:r>
        <w:t>Relocate</w:t>
      </w:r>
      <w:r w:rsidRPr="003B2883">
        <w:rPr>
          <w:lang w:eastAsia="zh-CN"/>
        </w:rPr>
        <w:t>dData</w:t>
      </w:r>
      <w:bookmarkEnd w:id="7074"/>
      <w:bookmarkEnd w:id="7075"/>
      <w:bookmarkEnd w:id="7076"/>
      <w:bookmarkEnd w:id="7077"/>
      <w:bookmarkEnd w:id="7078"/>
      <w:bookmarkEnd w:id="7079"/>
      <w:bookmarkEnd w:id="7080"/>
      <w:bookmarkEnd w:id="708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7082" w:name="_Toc56677152"/>
      <w:bookmarkStart w:id="7083" w:name="_Toc56691675"/>
      <w:bookmarkStart w:id="7084" w:name="_Toc56698939"/>
      <w:bookmarkStart w:id="7085" w:name="_Toc89035174"/>
      <w:bookmarkStart w:id="7086" w:name="_Toc89064972"/>
      <w:bookmarkStart w:id="7087" w:name="_Toc89180271"/>
      <w:bookmarkStart w:id="7088" w:name="_Toc97071950"/>
      <w:bookmarkStart w:id="7089" w:name="_Toc199240885"/>
      <w:r w:rsidRPr="003B2883">
        <w:t>6.1.6.2.</w:t>
      </w:r>
      <w:r>
        <w:t>63</w:t>
      </w:r>
      <w:r w:rsidRPr="003B2883">
        <w:tab/>
      </w:r>
      <w:r w:rsidR="00B27749">
        <w:t>Void</w:t>
      </w:r>
      <w:bookmarkEnd w:id="7082"/>
      <w:bookmarkEnd w:id="7083"/>
      <w:bookmarkEnd w:id="7084"/>
      <w:bookmarkEnd w:id="7085"/>
      <w:bookmarkEnd w:id="7086"/>
      <w:bookmarkEnd w:id="7087"/>
      <w:bookmarkEnd w:id="7088"/>
      <w:bookmarkEnd w:id="708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7090" w:name="_Toc56677153"/>
      <w:bookmarkStart w:id="7091" w:name="_Toc56691676"/>
      <w:bookmarkStart w:id="7092" w:name="_Toc56698940"/>
      <w:bookmarkStart w:id="7093" w:name="_Toc89035175"/>
      <w:bookmarkStart w:id="7094" w:name="_Toc89064973"/>
      <w:bookmarkStart w:id="7095" w:name="_Toc89180272"/>
      <w:bookmarkStart w:id="7096" w:name="_Toc97071951"/>
      <w:bookmarkStart w:id="7097" w:name="_Toc199240886"/>
      <w:r w:rsidRPr="00B3056F">
        <w:lastRenderedPageBreak/>
        <w:t>6.1.6.2.</w:t>
      </w:r>
      <w:bookmarkStart w:id="7098" w:name="_Toc27585278"/>
      <w:bookmarkStart w:id="7099" w:name="_Toc36457244"/>
      <w:r>
        <w:rPr>
          <w:lang w:eastAsia="zh-CN"/>
        </w:rPr>
        <w:t>64</w:t>
      </w:r>
      <w:r w:rsidRPr="00B3056F">
        <w:tab/>
        <w:t>Type: EcRestrictionData</w:t>
      </w:r>
      <w:bookmarkStart w:id="7100" w:name="_Toc45028138"/>
      <w:bookmarkStart w:id="7101" w:name="_Toc45028973"/>
      <w:bookmarkEnd w:id="7098"/>
      <w:bookmarkEnd w:id="7099"/>
      <w:r>
        <w:t>Wb</w:t>
      </w:r>
      <w:bookmarkEnd w:id="7090"/>
      <w:bookmarkEnd w:id="7091"/>
      <w:bookmarkEnd w:id="7092"/>
      <w:bookmarkEnd w:id="7093"/>
      <w:bookmarkEnd w:id="7094"/>
      <w:bookmarkEnd w:id="7095"/>
      <w:bookmarkEnd w:id="7096"/>
      <w:bookmarkEnd w:id="7097"/>
      <w:bookmarkEnd w:id="7100"/>
      <w:bookmarkEnd w:id="7101"/>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7102" w:name="_Toc89035176"/>
      <w:bookmarkStart w:id="7103" w:name="_Toc89064974"/>
      <w:bookmarkStart w:id="7104" w:name="_Toc89180273"/>
      <w:bookmarkStart w:id="7105" w:name="_Toc97071952"/>
      <w:bookmarkStart w:id="7106" w:name="_Toc199240887"/>
      <w:r w:rsidRPr="00B3056F">
        <w:t>6.1.6.2.</w:t>
      </w:r>
      <w:r>
        <w:rPr>
          <w:lang w:eastAsia="zh-CN"/>
        </w:rPr>
        <w:t>65</w:t>
      </w:r>
      <w:r w:rsidRPr="003B2883">
        <w:tab/>
        <w:t xml:space="preserve">Type: </w:t>
      </w:r>
      <w:r>
        <w:t>Ext</w:t>
      </w:r>
      <w:r w:rsidRPr="003B2883">
        <w:t>AmfEventSubscription</w:t>
      </w:r>
      <w:bookmarkEnd w:id="7102"/>
      <w:bookmarkEnd w:id="7103"/>
      <w:bookmarkEnd w:id="7104"/>
      <w:bookmarkEnd w:id="7105"/>
      <w:bookmarkEnd w:id="7106"/>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7107" w:name="_Toc89035177"/>
      <w:bookmarkStart w:id="7108" w:name="_Toc89064975"/>
      <w:bookmarkStart w:id="7109" w:name="_Toc89180274"/>
      <w:bookmarkStart w:id="7110" w:name="_Toc97071953"/>
      <w:bookmarkStart w:id="7111" w:name="_Toc199240888"/>
      <w:r w:rsidRPr="00B3056F">
        <w:lastRenderedPageBreak/>
        <w:t>6.1.6.2.</w:t>
      </w:r>
      <w:r>
        <w:rPr>
          <w:lang w:eastAsia="zh-CN"/>
        </w:rPr>
        <w:t>66</w:t>
      </w:r>
      <w:r w:rsidRPr="003B2883">
        <w:tab/>
        <w:t>Type: AmfEventSubscription</w:t>
      </w:r>
      <w:r>
        <w:t>AddInfo</w:t>
      </w:r>
      <w:bookmarkEnd w:id="7107"/>
      <w:bookmarkEnd w:id="7108"/>
      <w:bookmarkEnd w:id="7109"/>
      <w:bookmarkEnd w:id="7110"/>
      <w:bookmarkEnd w:id="7111"/>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7112"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7112"/>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ins w:id="7113" w:author="C4-252437CR1211" w:date="2025-05-27T12:03:00Z"/>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rPr>
                <w:ins w:id="7114" w:author="C4-252437CR1211" w:date="2025-05-27T12:03:00Z"/>
              </w:rPr>
            </w:pPr>
            <w:ins w:id="7115" w:author="C4-252437CR1211" w:date="2025-05-27T12:03:00Z">
              <w:r>
                <w:t>ueAccessBehaviorTrends</w:t>
              </w:r>
            </w:ins>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rPr>
                <w:ins w:id="7116" w:author="C4-252437CR1211" w:date="2025-05-27T12:03:00Z"/>
              </w:rPr>
            </w:pPr>
            <w:ins w:id="7117" w:author="C4-252437CR1211" w:date="2025-05-27T12:03:00Z">
              <w:r>
                <w:t>array(</w:t>
              </w:r>
              <w:r>
                <w:rPr>
                  <w:noProof/>
                </w:rPr>
                <w:t>UeAccessBehaviorReportItem</w:t>
              </w:r>
              <w:r>
                <w:t>)</w:t>
              </w:r>
            </w:ins>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rPr>
                <w:ins w:id="7118" w:author="C4-252437CR1211" w:date="2025-05-27T12:03:00Z"/>
              </w:rPr>
            </w:pPr>
            <w:ins w:id="7119" w:author="C4-252437CR1211" w:date="2025-05-27T12:03:00Z">
              <w:r>
                <w:rPr>
                  <w:lang w:val="en-SE"/>
                </w:rPr>
                <w:t>O</w:t>
              </w:r>
            </w:ins>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rPr>
                <w:ins w:id="7120" w:author="C4-252437CR1211" w:date="2025-05-27T12:03:00Z"/>
              </w:rPr>
            </w:pPr>
            <w:ins w:id="7121" w:author="C4-252437CR1211" w:date="2025-05-27T12:03:00Z">
              <w:r>
                <w:t>1..N</w:t>
              </w:r>
            </w:ins>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ins w:id="7122" w:author="C4-252437CR1211" w:date="2025-05-27T12:03:00Z"/>
                <w:lang w:eastAsia="zh-CN"/>
              </w:rPr>
            </w:pPr>
            <w:ins w:id="7123" w:author="C4-252437CR1211" w:date="2025-05-27T12:03:00Z">
              <w:r w:rsidRPr="001757D9">
                <w:rPr>
                  <w:lang w:eastAsia="zh-CN"/>
                </w:rPr>
                <w:t>When present, t</w:t>
              </w:r>
              <w:r>
                <w:rPr>
                  <w:lang w:eastAsia="zh-CN"/>
                </w:rPr>
                <w:t xml:space="preserve">his IE shall contain the UE access behavior trend information collected and calculated by the AMF. </w:t>
              </w:r>
            </w:ins>
          </w:p>
          <w:p w14:paraId="6FB8A225" w14:textId="77777777" w:rsidR="00D51293" w:rsidRDefault="00D51293" w:rsidP="00D51293">
            <w:pPr>
              <w:pStyle w:val="TAL"/>
              <w:rPr>
                <w:ins w:id="7124" w:author="C4-252437CR1211" w:date="2025-05-27T12:03:00Z"/>
                <w:lang w:eastAsia="zh-CN"/>
              </w:rPr>
            </w:pPr>
          </w:p>
          <w:p w14:paraId="37EFC71F" w14:textId="1931638C" w:rsidR="00D51293" w:rsidRDefault="00D51293" w:rsidP="00D51293">
            <w:pPr>
              <w:pStyle w:val="TAL"/>
              <w:rPr>
                <w:ins w:id="7125" w:author="C4-252437CR1211" w:date="2025-05-27T12:03:00Z"/>
                <w:rFonts w:hint="eastAsia"/>
                <w:lang w:eastAsia="zh-CN"/>
              </w:rPr>
            </w:pPr>
            <w:ins w:id="7126" w:author="C4-252437CR1211" w:date="2025-05-27T12:03:00Z">
              <w:r>
                <w:rPr>
                  <w:lang w:eastAsia="zh-CN"/>
                </w:rPr>
                <w:t xml:space="preserve">This IE may be present when there is a subscription for the event </w:t>
              </w:r>
              <w:r>
                <w:t>"UE_ACCESS_BEHAVIOR_TRENDS"</w:t>
              </w:r>
              <w:r>
                <w:rPr>
                  <w:lang w:eastAsia="zh-CN"/>
                </w:rPr>
                <w:t xml:space="preserve"> </w:t>
              </w:r>
              <w:r>
                <w:rPr>
                  <w:lang/>
                </w:rPr>
                <w:t xml:space="preserve">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t>.</w:t>
              </w:r>
            </w:ins>
          </w:p>
        </w:tc>
      </w:tr>
      <w:tr w:rsidR="00D51293" w:rsidRPr="003B2883" w14:paraId="0757BB84" w14:textId="77777777" w:rsidTr="00DF3727">
        <w:trPr>
          <w:jc w:val="center"/>
          <w:ins w:id="7127" w:author="C4-252437CR1211" w:date="2025-05-27T12:03:00Z"/>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rPr>
                <w:ins w:id="7128" w:author="C4-252437CR1211" w:date="2025-05-27T12:03:00Z"/>
              </w:rPr>
            </w:pPr>
            <w:ins w:id="7129" w:author="C4-252437CR1211" w:date="2025-05-27T12:03:00Z">
              <w:r>
                <w:t>ueLocationTrends</w:t>
              </w:r>
            </w:ins>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rPr>
                <w:ins w:id="7130" w:author="C4-252437CR1211" w:date="2025-05-27T12:03:00Z"/>
              </w:rPr>
            </w:pPr>
            <w:ins w:id="7131" w:author="C4-252437CR1211" w:date="2025-05-27T12:03:00Z">
              <w:r>
                <w:t>array(</w:t>
              </w:r>
              <w:r>
                <w:rPr>
                  <w:noProof/>
                </w:rPr>
                <w:t>UeLocationTrendsReportItem</w:t>
              </w:r>
              <w:r>
                <w:t>)</w:t>
              </w:r>
            </w:ins>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rPr>
                <w:ins w:id="7132" w:author="C4-252437CR1211" w:date="2025-05-27T12:03:00Z"/>
              </w:rPr>
            </w:pPr>
            <w:ins w:id="7133" w:author="C4-252437CR1211" w:date="2025-05-27T12:03:00Z">
              <w:r>
                <w:rPr>
                  <w:lang w:val="en-SE"/>
                </w:rPr>
                <w:t>O</w:t>
              </w:r>
            </w:ins>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rPr>
                <w:ins w:id="7134" w:author="C4-252437CR1211" w:date="2025-05-27T12:03:00Z"/>
              </w:rPr>
            </w:pPr>
            <w:ins w:id="7135" w:author="C4-252437CR1211" w:date="2025-05-27T12:03:00Z">
              <w:r>
                <w:t>1..N</w:t>
              </w:r>
            </w:ins>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ins w:id="7136" w:author="C4-252437CR1211" w:date="2025-05-27T12:03:00Z"/>
                <w:lang w:eastAsia="zh-CN"/>
              </w:rPr>
            </w:pPr>
            <w:ins w:id="7137" w:author="C4-252437CR1211" w:date="2025-05-27T12:03:00Z">
              <w:r w:rsidRPr="001757D9">
                <w:rPr>
                  <w:lang w:eastAsia="zh-CN"/>
                </w:rPr>
                <w:t>When present, t</w:t>
              </w:r>
              <w:r>
                <w:rPr>
                  <w:lang w:eastAsia="zh-CN"/>
                </w:rPr>
                <w:t>his IE shall contain the UE location trend information collected and calculated by the AMF.</w:t>
              </w:r>
            </w:ins>
          </w:p>
          <w:p w14:paraId="61164F67" w14:textId="77777777" w:rsidR="00D51293" w:rsidRDefault="00D51293" w:rsidP="00D51293">
            <w:pPr>
              <w:pStyle w:val="TAL"/>
              <w:rPr>
                <w:ins w:id="7138" w:author="C4-252437CR1211" w:date="2025-05-27T12:03:00Z"/>
                <w:lang w:eastAsia="zh-CN"/>
              </w:rPr>
            </w:pPr>
          </w:p>
          <w:p w14:paraId="630664D9" w14:textId="2FF11177" w:rsidR="00D51293" w:rsidRDefault="00D51293" w:rsidP="00D51293">
            <w:pPr>
              <w:pStyle w:val="TAL"/>
              <w:rPr>
                <w:ins w:id="7139" w:author="C4-252437CR1211" w:date="2025-05-27T12:03:00Z"/>
                <w:rFonts w:hint="eastAsia"/>
                <w:lang w:eastAsia="zh-CN"/>
              </w:rPr>
            </w:pPr>
            <w:ins w:id="7140" w:author="C4-252437CR1211" w:date="2025-05-27T12:03:00Z">
              <w:r>
                <w:rPr>
                  <w:lang w:eastAsia="zh-CN"/>
                </w:rPr>
                <w:t xml:space="preserve">This IE may be present when there is a subscription for the event </w:t>
              </w:r>
              <w:r>
                <w:t>"UE_LOCATION_TRENDS"</w:t>
              </w:r>
              <w:r>
                <w:rPr>
                  <w:lang/>
                </w:rPr>
                <w:t xml:space="preserve"> 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ins>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lastRenderedPageBreak/>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7141" w:name="_Toc89035178"/>
      <w:bookmarkStart w:id="7142" w:name="_Toc89064976"/>
      <w:bookmarkStart w:id="7143" w:name="_Toc89180275"/>
      <w:bookmarkStart w:id="7144" w:name="_Toc97071954"/>
      <w:bookmarkStart w:id="7145" w:name="_Toc199240889"/>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7141"/>
      <w:bookmarkEnd w:id="7142"/>
      <w:bookmarkEnd w:id="7143"/>
      <w:bookmarkEnd w:id="7144"/>
      <w:bookmarkEnd w:id="7145"/>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7146" w:name="_Toc89035179"/>
      <w:bookmarkStart w:id="7147" w:name="_Toc89064977"/>
      <w:bookmarkStart w:id="7148" w:name="_Toc89180276"/>
      <w:bookmarkStart w:id="7149" w:name="_Toc97071955"/>
      <w:bookmarkStart w:id="7150" w:name="_Toc199240890"/>
      <w:r>
        <w:t>6.1.6.2.68</w:t>
      </w:r>
      <w:r w:rsidRPr="003B2883">
        <w:tab/>
        <w:t xml:space="preserve">Type: </w:t>
      </w:r>
      <w:r>
        <w:t>UeDifferentiationInfo</w:t>
      </w:r>
      <w:bookmarkEnd w:id="7146"/>
      <w:bookmarkEnd w:id="7147"/>
      <w:bookmarkEnd w:id="7148"/>
      <w:bookmarkEnd w:id="7149"/>
      <w:bookmarkEnd w:id="7150"/>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7151" w:name="_Toc56696401"/>
      <w:bookmarkStart w:id="7152" w:name="_Toc67683559"/>
      <w:bookmarkStart w:id="7153" w:name="_Toc89035180"/>
      <w:bookmarkStart w:id="7154" w:name="_Toc89064978"/>
      <w:bookmarkStart w:id="7155" w:name="_Toc89180277"/>
      <w:bookmarkStart w:id="7156" w:name="_Toc97071956"/>
      <w:bookmarkStart w:id="7157" w:name="_Toc199240891"/>
      <w:r w:rsidRPr="00B3056F">
        <w:t>6.1.6.2.</w:t>
      </w:r>
      <w:r>
        <w:rPr>
          <w:lang w:eastAsia="zh-CN"/>
        </w:rPr>
        <w:t>69</w:t>
      </w:r>
      <w:r w:rsidRPr="00B3056F">
        <w:tab/>
        <w:t>Type:</w:t>
      </w:r>
      <w:bookmarkEnd w:id="7151"/>
      <w:bookmarkEnd w:id="7152"/>
      <w:r w:rsidRPr="00F046A8">
        <w:rPr>
          <w:szCs w:val="22"/>
          <w:lang w:val="en-US" w:eastAsia="zh-CN"/>
        </w:rPr>
        <w:t xml:space="preserve"> </w:t>
      </w:r>
      <w:r>
        <w:rPr>
          <w:szCs w:val="22"/>
          <w:lang w:val="en-US" w:eastAsia="zh-CN"/>
        </w:rPr>
        <w:t>CeModeBInd</w:t>
      </w:r>
      <w:bookmarkEnd w:id="7153"/>
      <w:bookmarkEnd w:id="7154"/>
      <w:bookmarkEnd w:id="7155"/>
      <w:bookmarkEnd w:id="7156"/>
      <w:bookmarkEnd w:id="715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715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7158"/>
    </w:tbl>
    <w:p w14:paraId="2ECA7E58" w14:textId="6EBF04A1" w:rsidR="00B6596B" w:rsidRPr="008B2FDB" w:rsidRDefault="00B6596B" w:rsidP="008B2FDB"/>
    <w:p w14:paraId="2E4B9666" w14:textId="27F77088" w:rsidR="00B6596B" w:rsidRPr="00B3056F" w:rsidRDefault="00B6596B" w:rsidP="00B6596B">
      <w:pPr>
        <w:pStyle w:val="Heading5"/>
      </w:pPr>
      <w:bookmarkStart w:id="7159" w:name="_Toc89035181"/>
      <w:bookmarkStart w:id="7160" w:name="_Toc89064979"/>
      <w:bookmarkStart w:id="7161" w:name="_Toc89180278"/>
      <w:bookmarkStart w:id="7162" w:name="_Toc97071957"/>
      <w:bookmarkStart w:id="7163" w:name="_Toc199240892"/>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7159"/>
      <w:bookmarkEnd w:id="7160"/>
      <w:bookmarkEnd w:id="7161"/>
      <w:bookmarkEnd w:id="7162"/>
      <w:bookmarkEnd w:id="716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716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7164"/>
    </w:tbl>
    <w:p w14:paraId="312182A2" w14:textId="2B72684F" w:rsidR="00B6596B" w:rsidRPr="008B2FDB" w:rsidRDefault="00B6596B" w:rsidP="008B2FDB"/>
    <w:p w14:paraId="5EACDA89" w14:textId="58D4A365" w:rsidR="00B6596B" w:rsidRPr="00B3056F" w:rsidRDefault="00B6596B" w:rsidP="00B6596B">
      <w:pPr>
        <w:pStyle w:val="Heading5"/>
      </w:pPr>
      <w:bookmarkStart w:id="7165" w:name="_Toc89035182"/>
      <w:bookmarkStart w:id="7166" w:name="_Toc89064980"/>
      <w:bookmarkStart w:id="7167" w:name="_Toc89180279"/>
      <w:bookmarkStart w:id="7168" w:name="_Toc97071958"/>
      <w:bookmarkStart w:id="7169" w:name="_Toc19924089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7165"/>
      <w:bookmarkEnd w:id="7166"/>
      <w:bookmarkEnd w:id="7167"/>
      <w:bookmarkEnd w:id="7168"/>
      <w:bookmarkEnd w:id="716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7170" w:name="_Toc89035183"/>
      <w:bookmarkStart w:id="7171" w:name="_Toc89064981"/>
      <w:bookmarkStart w:id="7172" w:name="_Toc89180280"/>
      <w:bookmarkStart w:id="7173" w:name="_Toc97071959"/>
      <w:bookmarkStart w:id="7174" w:name="_Toc199240894"/>
      <w:r>
        <w:t>6.1.6.2.72</w:t>
      </w:r>
      <w:r>
        <w:tab/>
        <w:t xml:space="preserve">Type: </w:t>
      </w:r>
      <w:r w:rsidRPr="002E36DD">
        <w:rPr>
          <w:lang w:eastAsia="zh-CN"/>
        </w:rPr>
        <w:t>Prose</w:t>
      </w:r>
      <w:r>
        <w:rPr>
          <w:lang w:eastAsia="zh-CN"/>
        </w:rPr>
        <w:t>Context</w:t>
      </w:r>
      <w:bookmarkEnd w:id="7170"/>
      <w:bookmarkEnd w:id="7171"/>
      <w:bookmarkEnd w:id="7172"/>
      <w:bookmarkEnd w:id="7173"/>
      <w:bookmarkEnd w:id="7174"/>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7175" w:name="_Toc89035184"/>
      <w:bookmarkStart w:id="7176" w:name="_Toc89064982"/>
      <w:bookmarkStart w:id="7177" w:name="_Toc89180281"/>
      <w:bookmarkStart w:id="7178" w:name="_Toc97071960"/>
      <w:bookmarkStart w:id="7179" w:name="_Toc199240895"/>
      <w:r w:rsidRPr="003B2883">
        <w:lastRenderedPageBreak/>
        <w:t>6.</w:t>
      </w:r>
      <w:r>
        <w:t>1</w:t>
      </w:r>
      <w:r w:rsidRPr="003B2883">
        <w:t>.6.2.</w:t>
      </w:r>
      <w:r>
        <w:t>73</w:t>
      </w:r>
      <w:r w:rsidRPr="003B2883">
        <w:tab/>
        <w:t xml:space="preserve">Type: </w:t>
      </w:r>
      <w:r>
        <w:rPr>
          <w:lang w:eastAsia="zh-CN"/>
        </w:rPr>
        <w:t>AnalyticsSubscription</w:t>
      </w:r>
      <w:bookmarkEnd w:id="7175"/>
      <w:bookmarkEnd w:id="7176"/>
      <w:bookmarkEnd w:id="7177"/>
      <w:bookmarkEnd w:id="7178"/>
      <w:bookmarkEnd w:id="7179"/>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7180" w:name="_Toc89035185"/>
      <w:bookmarkStart w:id="7181" w:name="_Toc89064983"/>
      <w:bookmarkStart w:id="7182" w:name="_Toc89180282"/>
      <w:bookmarkStart w:id="7183" w:name="_Toc97071961"/>
      <w:bookmarkStart w:id="7184" w:name="_Toc199240896"/>
      <w:r w:rsidRPr="003B2883">
        <w:t>6.</w:t>
      </w:r>
      <w:r>
        <w:t>1</w:t>
      </w:r>
      <w:r w:rsidRPr="003B2883">
        <w:t>.6.2.</w:t>
      </w:r>
      <w:r>
        <w:t>74</w:t>
      </w:r>
      <w:r w:rsidRPr="003B2883">
        <w:tab/>
        <w:t xml:space="preserve">Type: </w:t>
      </w:r>
      <w:r>
        <w:rPr>
          <w:noProof/>
          <w:lang w:eastAsia="zh-CN"/>
        </w:rPr>
        <w:t>NwdafSubscription</w:t>
      </w:r>
      <w:bookmarkEnd w:id="7180"/>
      <w:bookmarkEnd w:id="7181"/>
      <w:bookmarkEnd w:id="7182"/>
      <w:bookmarkEnd w:id="7183"/>
      <w:bookmarkEnd w:id="7184"/>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7185" w:name="_Toc89035186"/>
      <w:bookmarkStart w:id="7186" w:name="_Toc89064984"/>
      <w:bookmarkStart w:id="7187" w:name="_Toc89180283"/>
      <w:bookmarkStart w:id="7188" w:name="_Toc97071962"/>
      <w:bookmarkStart w:id="7189" w:name="_Toc199240897"/>
      <w:r>
        <w:t>6.1.6.2.75</w:t>
      </w:r>
      <w:r>
        <w:tab/>
        <w:t>Type: UpdpSubscriptionData</w:t>
      </w:r>
      <w:bookmarkEnd w:id="7185"/>
      <w:bookmarkEnd w:id="7186"/>
      <w:bookmarkEnd w:id="7187"/>
      <w:bookmarkEnd w:id="7188"/>
      <w:bookmarkEnd w:id="7189"/>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7190" w:name="_Toc89035187"/>
      <w:bookmarkStart w:id="7191" w:name="_Toc89064985"/>
      <w:bookmarkStart w:id="7192" w:name="_Toc89180284"/>
      <w:bookmarkStart w:id="7193" w:name="_Toc97071963"/>
      <w:bookmarkStart w:id="7194" w:name="_Toc199240898"/>
      <w:r w:rsidRPr="003B2883">
        <w:t>6.1.6.2.</w:t>
      </w:r>
      <w:r>
        <w:t>76</w:t>
      </w:r>
      <w:r w:rsidRPr="003B2883">
        <w:tab/>
        <w:t xml:space="preserve">Type: </w:t>
      </w:r>
      <w:r>
        <w:rPr>
          <w:lang w:val="en-US" w:eastAsia="zh-CN"/>
        </w:rPr>
        <w:t>ProSe</w:t>
      </w:r>
      <w:r>
        <w:rPr>
          <w:lang w:eastAsia="zh-CN"/>
        </w:rPr>
        <w:t>Information</w:t>
      </w:r>
      <w:bookmarkEnd w:id="7190"/>
      <w:bookmarkEnd w:id="7191"/>
      <w:bookmarkEnd w:id="7192"/>
      <w:bookmarkEnd w:id="7193"/>
      <w:bookmarkEnd w:id="7194"/>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7195" w:name="_Toc199240899"/>
      <w:r>
        <w:lastRenderedPageBreak/>
        <w:t>6.1.6.2.77</w:t>
      </w:r>
      <w:r>
        <w:tab/>
        <w:t>Type: ReleaseSessionInfo</w:t>
      </w:r>
      <w:bookmarkEnd w:id="7195"/>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7196" w:name="_Toc199240900"/>
      <w:r w:rsidRPr="00B3056F">
        <w:t>6.1.6.2.</w:t>
      </w:r>
      <w:r>
        <w:t>78</w:t>
      </w:r>
      <w:r w:rsidRPr="003B2883">
        <w:tab/>
        <w:t xml:space="preserve">Type: </w:t>
      </w:r>
      <w:r>
        <w:t>AreaOfInterestEventState</w:t>
      </w:r>
      <w:bookmarkEnd w:id="7196"/>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7197" w:name="_Toc25156413"/>
      <w:bookmarkStart w:id="7198" w:name="_Toc34124717"/>
      <w:bookmarkStart w:id="7199" w:name="_Toc43207843"/>
      <w:bookmarkStart w:id="7200" w:name="_Toc49857314"/>
      <w:bookmarkStart w:id="7201" w:name="_Toc56677154"/>
      <w:bookmarkStart w:id="7202" w:name="_Toc56691677"/>
      <w:bookmarkStart w:id="7203" w:name="_Toc56698941"/>
      <w:bookmarkStart w:id="7204" w:name="_Toc89035188"/>
      <w:bookmarkStart w:id="7205" w:name="_Toc89064986"/>
      <w:bookmarkStart w:id="7206" w:name="_Toc89180285"/>
      <w:bookmarkStart w:id="7207" w:name="_Toc97071964"/>
      <w:bookmarkStart w:id="7208" w:name="_Toc199240901"/>
      <w:r w:rsidRPr="003B2883">
        <w:rPr>
          <w:lang w:val="en-US"/>
        </w:rPr>
        <w:t>6.1.6.3</w:t>
      </w:r>
      <w:r w:rsidRPr="003B2883">
        <w:rPr>
          <w:lang w:val="en-US"/>
        </w:rPr>
        <w:tab/>
        <w:t>Simple data types and enumerations</w:t>
      </w:r>
      <w:bookmarkEnd w:id="7197"/>
      <w:bookmarkEnd w:id="7198"/>
      <w:bookmarkEnd w:id="7199"/>
      <w:bookmarkEnd w:id="7200"/>
      <w:bookmarkEnd w:id="7201"/>
      <w:bookmarkEnd w:id="7202"/>
      <w:bookmarkEnd w:id="7203"/>
      <w:bookmarkEnd w:id="7204"/>
      <w:bookmarkEnd w:id="7205"/>
      <w:bookmarkEnd w:id="7206"/>
      <w:bookmarkEnd w:id="7207"/>
      <w:bookmarkEnd w:id="7208"/>
    </w:p>
    <w:p w14:paraId="737CB3D9" w14:textId="77777777" w:rsidR="00602AC0" w:rsidRPr="003B2883" w:rsidRDefault="00602AC0" w:rsidP="00602AC0">
      <w:pPr>
        <w:pStyle w:val="Heading5"/>
      </w:pPr>
      <w:bookmarkStart w:id="7209" w:name="_Toc25156414"/>
      <w:bookmarkStart w:id="7210" w:name="_Toc34124718"/>
      <w:bookmarkStart w:id="7211" w:name="_Toc43207844"/>
      <w:bookmarkStart w:id="7212" w:name="_Toc49857315"/>
      <w:bookmarkStart w:id="7213" w:name="_Toc56677155"/>
      <w:bookmarkStart w:id="7214" w:name="_Toc56691678"/>
      <w:bookmarkStart w:id="7215" w:name="_Toc56698942"/>
      <w:bookmarkStart w:id="7216" w:name="_Toc89035189"/>
      <w:bookmarkStart w:id="7217" w:name="_Toc89064987"/>
      <w:bookmarkStart w:id="7218" w:name="_Toc89180286"/>
      <w:bookmarkStart w:id="7219" w:name="_Toc97071965"/>
      <w:bookmarkStart w:id="7220" w:name="_Toc199240902"/>
      <w:r w:rsidRPr="003B2883">
        <w:t>6.1.6.3.1</w:t>
      </w:r>
      <w:r w:rsidRPr="003B2883">
        <w:tab/>
        <w:t>Introduction</w:t>
      </w:r>
      <w:bookmarkEnd w:id="7209"/>
      <w:bookmarkEnd w:id="7210"/>
      <w:bookmarkEnd w:id="7211"/>
      <w:bookmarkEnd w:id="7212"/>
      <w:bookmarkEnd w:id="7213"/>
      <w:bookmarkEnd w:id="7214"/>
      <w:bookmarkEnd w:id="7215"/>
      <w:bookmarkEnd w:id="7216"/>
      <w:bookmarkEnd w:id="7217"/>
      <w:bookmarkEnd w:id="7218"/>
      <w:bookmarkEnd w:id="7219"/>
      <w:bookmarkEnd w:id="7220"/>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7221" w:name="_Toc25156415"/>
      <w:bookmarkStart w:id="7222" w:name="_Toc34124719"/>
      <w:bookmarkStart w:id="7223" w:name="_Toc43207845"/>
      <w:bookmarkStart w:id="7224" w:name="_Toc49857316"/>
      <w:bookmarkStart w:id="7225" w:name="_Toc56677156"/>
      <w:bookmarkStart w:id="7226" w:name="_Toc56691679"/>
      <w:bookmarkStart w:id="7227" w:name="_Toc56698943"/>
      <w:bookmarkStart w:id="7228" w:name="_Toc89035190"/>
      <w:bookmarkStart w:id="7229" w:name="_Toc89064988"/>
      <w:bookmarkStart w:id="7230" w:name="_Toc89180287"/>
      <w:bookmarkStart w:id="7231" w:name="_Toc97071966"/>
      <w:bookmarkStart w:id="7232" w:name="_Toc199240903"/>
      <w:r w:rsidRPr="003B2883">
        <w:t>6.1.6.3.2</w:t>
      </w:r>
      <w:r w:rsidRPr="003B2883">
        <w:tab/>
        <w:t>Simple data types</w:t>
      </w:r>
      <w:bookmarkEnd w:id="7221"/>
      <w:bookmarkEnd w:id="7222"/>
      <w:bookmarkEnd w:id="7223"/>
      <w:bookmarkEnd w:id="7224"/>
      <w:bookmarkEnd w:id="7225"/>
      <w:bookmarkEnd w:id="7226"/>
      <w:bookmarkEnd w:id="7227"/>
      <w:bookmarkEnd w:id="7228"/>
      <w:bookmarkEnd w:id="7229"/>
      <w:bookmarkEnd w:id="7230"/>
      <w:bookmarkEnd w:id="7231"/>
      <w:bookmarkEnd w:id="7232"/>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7233" w:name="_Toc25156416"/>
      <w:bookmarkStart w:id="7234" w:name="_Toc34124720"/>
      <w:bookmarkStart w:id="7235" w:name="_Toc43207846"/>
      <w:bookmarkStart w:id="7236" w:name="_Toc49857317"/>
      <w:bookmarkStart w:id="7237" w:name="_Toc56677157"/>
      <w:bookmarkStart w:id="7238" w:name="_Toc56691680"/>
      <w:bookmarkStart w:id="7239" w:name="_Toc56698944"/>
      <w:bookmarkStart w:id="7240" w:name="_Toc89035191"/>
      <w:bookmarkStart w:id="7241" w:name="_Toc89064989"/>
      <w:bookmarkStart w:id="7242" w:name="_Toc89180288"/>
      <w:bookmarkStart w:id="7243" w:name="_Toc97071967"/>
      <w:bookmarkStart w:id="7244" w:name="_Toc199240904"/>
      <w:r w:rsidRPr="003B2883">
        <w:t>6.1.6.3.3</w:t>
      </w:r>
      <w:r w:rsidRPr="003B2883">
        <w:tab/>
        <w:t xml:space="preserve">Enumeration: </w:t>
      </w:r>
      <w:r w:rsidRPr="003B2883">
        <w:rPr>
          <w:rFonts w:hint="eastAsia"/>
          <w:lang w:eastAsia="zh-CN"/>
        </w:rPr>
        <w:t>StatusChange</w:t>
      </w:r>
      <w:bookmarkEnd w:id="7233"/>
      <w:bookmarkEnd w:id="7234"/>
      <w:bookmarkEnd w:id="7235"/>
      <w:bookmarkEnd w:id="7236"/>
      <w:bookmarkEnd w:id="7237"/>
      <w:bookmarkEnd w:id="7238"/>
      <w:bookmarkEnd w:id="7239"/>
      <w:bookmarkEnd w:id="7240"/>
      <w:bookmarkEnd w:id="7241"/>
      <w:bookmarkEnd w:id="7242"/>
      <w:bookmarkEnd w:id="7243"/>
      <w:bookmarkEnd w:id="7244"/>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7245" w:name="_Toc25156417"/>
      <w:bookmarkStart w:id="7246" w:name="_Toc34124721"/>
      <w:bookmarkStart w:id="7247" w:name="_Toc43207847"/>
      <w:bookmarkStart w:id="7248" w:name="_Toc49857318"/>
      <w:bookmarkStart w:id="7249" w:name="_Toc56677158"/>
      <w:bookmarkStart w:id="7250" w:name="_Toc56691681"/>
      <w:bookmarkStart w:id="7251" w:name="_Toc56698945"/>
      <w:bookmarkStart w:id="7252" w:name="_Toc89035192"/>
      <w:bookmarkStart w:id="7253" w:name="_Toc89064990"/>
      <w:bookmarkStart w:id="7254" w:name="_Toc89180289"/>
      <w:bookmarkStart w:id="7255" w:name="_Toc97071968"/>
      <w:bookmarkStart w:id="7256" w:name="_Toc199240905"/>
      <w:r w:rsidRPr="003B2883">
        <w:lastRenderedPageBreak/>
        <w:t>6.1.6.3.4</w:t>
      </w:r>
      <w:r w:rsidRPr="003B2883">
        <w:tab/>
        <w:t>Enumeration: N2InformationClass</w:t>
      </w:r>
      <w:bookmarkEnd w:id="7245"/>
      <w:bookmarkEnd w:id="7246"/>
      <w:bookmarkEnd w:id="7247"/>
      <w:bookmarkEnd w:id="7248"/>
      <w:bookmarkEnd w:id="7249"/>
      <w:bookmarkEnd w:id="7250"/>
      <w:bookmarkEnd w:id="7251"/>
      <w:bookmarkEnd w:id="7252"/>
      <w:bookmarkEnd w:id="7253"/>
      <w:bookmarkEnd w:id="7254"/>
      <w:bookmarkEnd w:id="7255"/>
      <w:bookmarkEnd w:id="7256"/>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7257" w:name="_Toc25156418"/>
      <w:bookmarkStart w:id="7258" w:name="_Toc34124722"/>
      <w:bookmarkStart w:id="7259" w:name="_Toc43207848"/>
      <w:bookmarkStart w:id="7260" w:name="_Toc49857319"/>
      <w:bookmarkStart w:id="7261" w:name="_Toc56677159"/>
      <w:bookmarkStart w:id="7262" w:name="_Toc56691682"/>
      <w:bookmarkStart w:id="7263" w:name="_Toc56698946"/>
      <w:bookmarkStart w:id="7264" w:name="_Toc89035193"/>
      <w:bookmarkStart w:id="7265" w:name="_Toc89064991"/>
      <w:bookmarkStart w:id="7266" w:name="_Toc89180290"/>
      <w:bookmarkStart w:id="7267" w:name="_Toc97071969"/>
      <w:bookmarkStart w:id="7268" w:name="_Toc199240906"/>
      <w:r w:rsidRPr="003B2883">
        <w:t>6.1.6.3.5</w:t>
      </w:r>
      <w:r w:rsidRPr="003B2883">
        <w:tab/>
        <w:t>Enumeration: N1MessageClass</w:t>
      </w:r>
      <w:bookmarkEnd w:id="7257"/>
      <w:bookmarkEnd w:id="7258"/>
      <w:bookmarkEnd w:id="7259"/>
      <w:bookmarkEnd w:id="7260"/>
      <w:bookmarkEnd w:id="7261"/>
      <w:bookmarkEnd w:id="7262"/>
      <w:bookmarkEnd w:id="7263"/>
      <w:bookmarkEnd w:id="7264"/>
      <w:bookmarkEnd w:id="7265"/>
      <w:bookmarkEnd w:id="7266"/>
      <w:bookmarkEnd w:id="7267"/>
      <w:bookmarkEnd w:id="7268"/>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7269" w:name="_Toc25156419"/>
      <w:bookmarkStart w:id="7270" w:name="_Toc34124723"/>
      <w:bookmarkStart w:id="7271" w:name="_Toc43207849"/>
      <w:bookmarkStart w:id="7272" w:name="_Toc49857320"/>
      <w:bookmarkStart w:id="7273" w:name="_Toc56677160"/>
      <w:bookmarkStart w:id="7274" w:name="_Toc56691683"/>
      <w:bookmarkStart w:id="7275" w:name="_Toc56698947"/>
      <w:bookmarkStart w:id="7276" w:name="_Toc89035194"/>
      <w:bookmarkStart w:id="7277" w:name="_Toc89064992"/>
      <w:bookmarkStart w:id="7278" w:name="_Toc89180291"/>
      <w:bookmarkStart w:id="7279" w:name="_Toc97071970"/>
      <w:bookmarkStart w:id="7280" w:name="_Toc199240907"/>
      <w:r w:rsidRPr="003B2883">
        <w:lastRenderedPageBreak/>
        <w:t>6.1.6.3.6</w:t>
      </w:r>
      <w:r w:rsidRPr="003B2883">
        <w:tab/>
        <w:t xml:space="preserve">Enumeration: </w:t>
      </w:r>
      <w:r w:rsidRPr="003B2883">
        <w:rPr>
          <w:lang w:eastAsia="zh-CN"/>
        </w:rPr>
        <w:t>N1N2MessageTransferCause</w:t>
      </w:r>
      <w:bookmarkEnd w:id="7269"/>
      <w:bookmarkEnd w:id="7270"/>
      <w:bookmarkEnd w:id="7271"/>
      <w:bookmarkEnd w:id="7272"/>
      <w:bookmarkEnd w:id="7273"/>
      <w:bookmarkEnd w:id="7274"/>
      <w:bookmarkEnd w:id="7275"/>
      <w:bookmarkEnd w:id="7276"/>
      <w:bookmarkEnd w:id="7277"/>
      <w:bookmarkEnd w:id="7278"/>
      <w:bookmarkEnd w:id="7279"/>
      <w:bookmarkEnd w:id="7280"/>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7281" w:name="_Toc25156420"/>
      <w:bookmarkStart w:id="7282" w:name="_Toc34124724"/>
      <w:bookmarkStart w:id="7283" w:name="_Toc43207850"/>
      <w:bookmarkStart w:id="7284" w:name="_Toc49857321"/>
      <w:bookmarkStart w:id="7285" w:name="_Toc56677161"/>
      <w:bookmarkStart w:id="7286" w:name="_Toc56691684"/>
      <w:bookmarkStart w:id="7287" w:name="_Toc56698948"/>
      <w:bookmarkStart w:id="7288" w:name="_Toc89035195"/>
      <w:bookmarkStart w:id="7289" w:name="_Toc89064993"/>
      <w:bookmarkStart w:id="7290" w:name="_Toc89180292"/>
      <w:bookmarkStart w:id="7291" w:name="_Toc97071971"/>
      <w:bookmarkStart w:id="7292" w:name="_Toc199240908"/>
      <w:r w:rsidRPr="003B2883">
        <w:lastRenderedPageBreak/>
        <w:t>6.1.6.3.7</w:t>
      </w:r>
      <w:r w:rsidRPr="003B2883">
        <w:tab/>
        <w:t>Enumeration: UeContextTransfer</w:t>
      </w:r>
      <w:r w:rsidRPr="003B2883">
        <w:rPr>
          <w:rFonts w:hint="eastAsia"/>
          <w:lang w:eastAsia="zh-CN"/>
        </w:rPr>
        <w:t>Status</w:t>
      </w:r>
      <w:bookmarkEnd w:id="7281"/>
      <w:bookmarkEnd w:id="7282"/>
      <w:bookmarkEnd w:id="7283"/>
      <w:bookmarkEnd w:id="7284"/>
      <w:bookmarkEnd w:id="7285"/>
      <w:bookmarkEnd w:id="7286"/>
      <w:bookmarkEnd w:id="7287"/>
      <w:bookmarkEnd w:id="7288"/>
      <w:bookmarkEnd w:id="7289"/>
      <w:bookmarkEnd w:id="7290"/>
      <w:bookmarkEnd w:id="7291"/>
      <w:bookmarkEnd w:id="7292"/>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7293" w:name="_Toc25156421"/>
      <w:bookmarkStart w:id="7294" w:name="_Toc34124725"/>
      <w:bookmarkStart w:id="7295" w:name="_Toc43207851"/>
      <w:bookmarkStart w:id="7296" w:name="_Toc49857322"/>
      <w:bookmarkStart w:id="7297" w:name="_Toc56677162"/>
      <w:bookmarkStart w:id="7298" w:name="_Toc56691685"/>
      <w:bookmarkStart w:id="7299" w:name="_Toc56698949"/>
      <w:bookmarkStart w:id="7300" w:name="_Toc89035196"/>
      <w:bookmarkStart w:id="7301" w:name="_Toc89064994"/>
      <w:bookmarkStart w:id="7302" w:name="_Toc89180293"/>
      <w:bookmarkStart w:id="7303" w:name="_Toc97071972"/>
      <w:bookmarkStart w:id="7304" w:name="_Toc199240909"/>
      <w:r w:rsidRPr="003B2883">
        <w:t>6.1.6.3.8</w:t>
      </w:r>
      <w:r w:rsidRPr="003B2883">
        <w:tab/>
        <w:t xml:space="preserve">Enumeration: </w:t>
      </w:r>
      <w:r w:rsidRPr="003B2883">
        <w:rPr>
          <w:lang w:eastAsia="zh-CN"/>
        </w:rPr>
        <w:t>N2InformationTransferResult</w:t>
      </w:r>
      <w:bookmarkEnd w:id="7293"/>
      <w:bookmarkEnd w:id="7294"/>
      <w:bookmarkEnd w:id="7295"/>
      <w:bookmarkEnd w:id="7296"/>
      <w:bookmarkEnd w:id="7297"/>
      <w:bookmarkEnd w:id="7298"/>
      <w:bookmarkEnd w:id="7299"/>
      <w:bookmarkEnd w:id="7300"/>
      <w:bookmarkEnd w:id="7301"/>
      <w:bookmarkEnd w:id="7302"/>
      <w:bookmarkEnd w:id="7303"/>
      <w:bookmarkEnd w:id="7304"/>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7305" w:name="_Toc25156422"/>
      <w:bookmarkStart w:id="7306" w:name="_Toc34124726"/>
      <w:bookmarkStart w:id="7307" w:name="_Toc43207852"/>
      <w:bookmarkStart w:id="7308" w:name="_Toc49857323"/>
      <w:bookmarkStart w:id="7309" w:name="_Toc56677163"/>
      <w:bookmarkStart w:id="7310" w:name="_Toc56691686"/>
      <w:bookmarkStart w:id="7311" w:name="_Toc56698950"/>
      <w:bookmarkStart w:id="7312" w:name="_Toc89035197"/>
      <w:bookmarkStart w:id="7313" w:name="_Toc89064995"/>
      <w:bookmarkStart w:id="7314" w:name="_Toc89180294"/>
      <w:bookmarkStart w:id="7315" w:name="_Toc97071973"/>
      <w:bookmarkStart w:id="7316" w:name="_Toc199240910"/>
      <w:r w:rsidRPr="003B2883">
        <w:t>6.1.6.3.9</w:t>
      </w:r>
      <w:r w:rsidRPr="003B2883">
        <w:tab/>
        <w:t>Enumeration: Ciphering</w:t>
      </w:r>
      <w:r w:rsidRPr="003B2883">
        <w:rPr>
          <w:lang w:eastAsia="zh-CN"/>
        </w:rPr>
        <w:t>Algorithm</w:t>
      </w:r>
      <w:bookmarkEnd w:id="7305"/>
      <w:bookmarkEnd w:id="7306"/>
      <w:bookmarkEnd w:id="7307"/>
      <w:bookmarkEnd w:id="7308"/>
      <w:bookmarkEnd w:id="7309"/>
      <w:bookmarkEnd w:id="7310"/>
      <w:bookmarkEnd w:id="7311"/>
      <w:bookmarkEnd w:id="7312"/>
      <w:bookmarkEnd w:id="7313"/>
      <w:bookmarkEnd w:id="7314"/>
      <w:bookmarkEnd w:id="7315"/>
      <w:bookmarkEnd w:id="731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7317" w:name="_Toc25156423"/>
      <w:bookmarkStart w:id="7318" w:name="_Toc34124727"/>
      <w:bookmarkStart w:id="7319" w:name="_Toc43207853"/>
      <w:bookmarkStart w:id="7320" w:name="_Toc49857324"/>
      <w:bookmarkStart w:id="7321" w:name="_Toc56677164"/>
      <w:bookmarkStart w:id="7322" w:name="_Toc56691687"/>
      <w:bookmarkStart w:id="7323" w:name="_Toc56698951"/>
      <w:bookmarkStart w:id="7324" w:name="_Toc89035198"/>
      <w:bookmarkStart w:id="7325" w:name="_Toc89064996"/>
      <w:bookmarkStart w:id="7326" w:name="_Toc89180295"/>
      <w:bookmarkStart w:id="7327" w:name="_Toc97071974"/>
      <w:bookmarkStart w:id="7328" w:name="_Toc199240911"/>
      <w:r w:rsidRPr="003B2883">
        <w:t>6.1.6.3.10</w:t>
      </w:r>
      <w:r w:rsidRPr="003B2883">
        <w:tab/>
        <w:t xml:space="preserve">Enumeration: </w:t>
      </w:r>
      <w:r w:rsidRPr="003B2883">
        <w:rPr>
          <w:lang w:eastAsia="zh-CN"/>
        </w:rPr>
        <w:t>IntegrityAlgorithm</w:t>
      </w:r>
      <w:bookmarkEnd w:id="7317"/>
      <w:bookmarkEnd w:id="7318"/>
      <w:bookmarkEnd w:id="7319"/>
      <w:bookmarkEnd w:id="7320"/>
      <w:bookmarkEnd w:id="7321"/>
      <w:bookmarkEnd w:id="7322"/>
      <w:bookmarkEnd w:id="7323"/>
      <w:bookmarkEnd w:id="7324"/>
      <w:bookmarkEnd w:id="7325"/>
      <w:bookmarkEnd w:id="7326"/>
      <w:bookmarkEnd w:id="7327"/>
      <w:bookmarkEnd w:id="732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7329" w:name="_Toc25156424"/>
      <w:bookmarkStart w:id="7330" w:name="_Toc34124728"/>
      <w:bookmarkStart w:id="7331" w:name="_Toc43207854"/>
      <w:bookmarkStart w:id="7332" w:name="_Toc49857325"/>
      <w:bookmarkStart w:id="7333" w:name="_Toc56677165"/>
      <w:bookmarkStart w:id="7334" w:name="_Toc56691688"/>
      <w:bookmarkStart w:id="7335" w:name="_Toc56698952"/>
      <w:bookmarkStart w:id="7336" w:name="_Toc89035199"/>
      <w:bookmarkStart w:id="7337" w:name="_Toc89064997"/>
      <w:bookmarkStart w:id="7338" w:name="_Toc89180296"/>
      <w:bookmarkStart w:id="7339" w:name="_Toc97071975"/>
      <w:bookmarkStart w:id="7340" w:name="_Toc199240912"/>
      <w:r w:rsidRPr="003B2883">
        <w:t>6.1.6.3.11</w:t>
      </w:r>
      <w:r w:rsidRPr="003B2883">
        <w:tab/>
        <w:t>Enumeration: SmsSupport</w:t>
      </w:r>
      <w:bookmarkEnd w:id="7329"/>
      <w:bookmarkEnd w:id="7330"/>
      <w:bookmarkEnd w:id="7331"/>
      <w:bookmarkEnd w:id="7332"/>
      <w:bookmarkEnd w:id="7333"/>
      <w:bookmarkEnd w:id="7334"/>
      <w:bookmarkEnd w:id="7335"/>
      <w:bookmarkEnd w:id="7336"/>
      <w:bookmarkEnd w:id="7337"/>
      <w:bookmarkEnd w:id="7338"/>
      <w:bookmarkEnd w:id="7339"/>
      <w:bookmarkEnd w:id="7340"/>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7341" w:name="_Toc25156425"/>
      <w:bookmarkStart w:id="7342" w:name="_Toc34124729"/>
      <w:bookmarkStart w:id="7343" w:name="_Toc43207855"/>
      <w:bookmarkStart w:id="7344" w:name="_Toc49857326"/>
      <w:bookmarkStart w:id="7345" w:name="_Toc56677166"/>
      <w:bookmarkStart w:id="7346" w:name="_Toc56691689"/>
      <w:bookmarkStart w:id="7347" w:name="_Toc56698953"/>
      <w:bookmarkStart w:id="7348" w:name="_Toc89035200"/>
      <w:bookmarkStart w:id="7349" w:name="_Toc89064998"/>
      <w:bookmarkStart w:id="7350" w:name="_Toc89180297"/>
      <w:bookmarkStart w:id="7351" w:name="_Toc97071976"/>
      <w:bookmarkStart w:id="7352" w:name="_Toc199240913"/>
      <w:r w:rsidRPr="003B2883">
        <w:lastRenderedPageBreak/>
        <w:t>6.1.6.3.12</w:t>
      </w:r>
      <w:r w:rsidRPr="003B2883">
        <w:tab/>
      </w:r>
      <w:r>
        <w:rPr>
          <w:rFonts w:cs="Arial"/>
        </w:rPr>
        <w:t xml:space="preserve">Enumeration: </w:t>
      </w:r>
      <w:r w:rsidRPr="003B2883">
        <w:t>ScType</w:t>
      </w:r>
      <w:bookmarkEnd w:id="7341"/>
      <w:bookmarkEnd w:id="7342"/>
      <w:bookmarkEnd w:id="7343"/>
      <w:bookmarkEnd w:id="7344"/>
      <w:bookmarkEnd w:id="7345"/>
      <w:bookmarkEnd w:id="7346"/>
      <w:bookmarkEnd w:id="7347"/>
      <w:bookmarkEnd w:id="7348"/>
      <w:bookmarkEnd w:id="7349"/>
      <w:bookmarkEnd w:id="7350"/>
      <w:bookmarkEnd w:id="7351"/>
      <w:bookmarkEnd w:id="735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7353" w:name="_Toc25156426"/>
      <w:bookmarkStart w:id="7354" w:name="_Toc34124730"/>
      <w:bookmarkStart w:id="7355" w:name="_Toc43207856"/>
      <w:bookmarkStart w:id="7356" w:name="_Toc49857327"/>
      <w:bookmarkStart w:id="7357" w:name="_Toc56677167"/>
      <w:bookmarkStart w:id="7358" w:name="_Toc56691690"/>
      <w:bookmarkStart w:id="7359" w:name="_Toc56698954"/>
      <w:bookmarkStart w:id="7360" w:name="_Toc89035201"/>
      <w:bookmarkStart w:id="7361" w:name="_Toc89064999"/>
      <w:bookmarkStart w:id="7362" w:name="_Toc89180298"/>
      <w:bookmarkStart w:id="7363" w:name="_Toc97071977"/>
      <w:bookmarkStart w:id="7364" w:name="_Toc199240914"/>
      <w:r w:rsidRPr="003B2883">
        <w:t>6.1.6.3.13</w:t>
      </w:r>
      <w:r w:rsidRPr="003B2883">
        <w:tab/>
      </w:r>
      <w:r>
        <w:rPr>
          <w:rFonts w:cs="Arial"/>
        </w:rPr>
        <w:t xml:space="preserve">Enumeration: </w:t>
      </w:r>
      <w:r w:rsidRPr="003B2883">
        <w:t>KeyAmfType</w:t>
      </w:r>
      <w:bookmarkEnd w:id="7353"/>
      <w:bookmarkEnd w:id="7354"/>
      <w:bookmarkEnd w:id="7355"/>
      <w:bookmarkEnd w:id="7356"/>
      <w:bookmarkEnd w:id="7357"/>
      <w:bookmarkEnd w:id="7358"/>
      <w:bookmarkEnd w:id="7359"/>
      <w:bookmarkEnd w:id="7360"/>
      <w:bookmarkEnd w:id="7361"/>
      <w:bookmarkEnd w:id="7362"/>
      <w:bookmarkEnd w:id="7363"/>
      <w:bookmarkEnd w:id="7364"/>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7365" w:name="_Toc25156427"/>
      <w:bookmarkStart w:id="7366" w:name="_Toc34124731"/>
      <w:bookmarkStart w:id="7367" w:name="_Toc43207857"/>
      <w:bookmarkStart w:id="7368" w:name="_Toc49857328"/>
      <w:bookmarkStart w:id="7369" w:name="_Toc56677168"/>
      <w:bookmarkStart w:id="7370" w:name="_Toc56691691"/>
      <w:bookmarkStart w:id="7371" w:name="_Toc56698955"/>
      <w:bookmarkStart w:id="7372" w:name="_Toc89035202"/>
      <w:bookmarkStart w:id="7373" w:name="_Toc89065000"/>
      <w:bookmarkStart w:id="7374" w:name="_Toc89180299"/>
      <w:bookmarkStart w:id="7375" w:name="_Toc97071978"/>
      <w:bookmarkStart w:id="7376" w:name="_Toc199240915"/>
      <w:r w:rsidRPr="003B2883">
        <w:t>6.1.6.3.14</w:t>
      </w:r>
      <w:r w:rsidRPr="003B2883">
        <w:tab/>
        <w:t>Enumeration: TransferReason</w:t>
      </w:r>
      <w:bookmarkEnd w:id="7365"/>
      <w:bookmarkEnd w:id="7366"/>
      <w:bookmarkEnd w:id="7367"/>
      <w:bookmarkEnd w:id="7368"/>
      <w:bookmarkEnd w:id="7369"/>
      <w:bookmarkEnd w:id="7370"/>
      <w:bookmarkEnd w:id="7371"/>
      <w:bookmarkEnd w:id="7372"/>
      <w:bookmarkEnd w:id="7373"/>
      <w:bookmarkEnd w:id="7374"/>
      <w:bookmarkEnd w:id="7375"/>
      <w:bookmarkEnd w:id="7376"/>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7377" w:name="_Toc25156428"/>
      <w:bookmarkStart w:id="7378" w:name="_Toc34124732"/>
      <w:bookmarkStart w:id="7379" w:name="_Toc43207858"/>
      <w:bookmarkStart w:id="7380" w:name="_Toc49857329"/>
      <w:bookmarkStart w:id="7381" w:name="_Toc56677169"/>
      <w:bookmarkStart w:id="7382" w:name="_Toc56691692"/>
      <w:bookmarkStart w:id="7383" w:name="_Toc56698956"/>
      <w:bookmarkStart w:id="7384" w:name="_Toc89035203"/>
      <w:bookmarkStart w:id="7385" w:name="_Toc89065001"/>
      <w:bookmarkStart w:id="7386" w:name="_Toc89180300"/>
      <w:bookmarkStart w:id="7387" w:name="_Toc97071979"/>
      <w:bookmarkStart w:id="7388" w:name="_Toc199240916"/>
      <w:r w:rsidRPr="003B2883">
        <w:t>6.1.6.3.15</w:t>
      </w:r>
      <w:r w:rsidRPr="003B2883">
        <w:tab/>
        <w:t xml:space="preserve">Enumeration: </w:t>
      </w:r>
      <w:r w:rsidRPr="003B2883">
        <w:rPr>
          <w:noProof/>
        </w:rPr>
        <w:t>PolicyReqTrigger</w:t>
      </w:r>
      <w:bookmarkEnd w:id="7377"/>
      <w:bookmarkEnd w:id="7378"/>
      <w:bookmarkEnd w:id="7379"/>
      <w:bookmarkEnd w:id="7380"/>
      <w:bookmarkEnd w:id="7381"/>
      <w:bookmarkEnd w:id="7382"/>
      <w:bookmarkEnd w:id="7383"/>
      <w:bookmarkEnd w:id="7384"/>
      <w:bookmarkEnd w:id="7385"/>
      <w:bookmarkEnd w:id="7386"/>
      <w:bookmarkEnd w:id="7387"/>
      <w:bookmarkEnd w:id="7388"/>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7389" w:name="_Toc25156429"/>
      <w:bookmarkStart w:id="7390" w:name="_Toc34124733"/>
      <w:bookmarkStart w:id="7391" w:name="_Toc43207859"/>
      <w:bookmarkStart w:id="7392" w:name="_Toc49857330"/>
      <w:bookmarkStart w:id="7393" w:name="_Toc56677170"/>
      <w:bookmarkStart w:id="7394" w:name="_Toc56691693"/>
      <w:bookmarkStart w:id="7395" w:name="_Toc56698957"/>
      <w:bookmarkStart w:id="7396" w:name="_Toc89035204"/>
      <w:bookmarkStart w:id="7397" w:name="_Toc89065002"/>
      <w:bookmarkStart w:id="7398" w:name="_Toc89180301"/>
      <w:bookmarkStart w:id="7399" w:name="_Toc97071980"/>
      <w:bookmarkStart w:id="7400" w:name="_Toc199240917"/>
      <w:r w:rsidRPr="003B2883">
        <w:lastRenderedPageBreak/>
        <w:t>6.1.6.3.16</w:t>
      </w:r>
      <w:r w:rsidRPr="003B2883">
        <w:tab/>
        <w:t>Enumeration: RatSelector</w:t>
      </w:r>
      <w:bookmarkEnd w:id="7389"/>
      <w:bookmarkEnd w:id="7390"/>
      <w:bookmarkEnd w:id="7391"/>
      <w:bookmarkEnd w:id="7392"/>
      <w:bookmarkEnd w:id="7393"/>
      <w:bookmarkEnd w:id="7394"/>
      <w:bookmarkEnd w:id="7395"/>
      <w:bookmarkEnd w:id="7396"/>
      <w:bookmarkEnd w:id="7397"/>
      <w:bookmarkEnd w:id="7398"/>
      <w:bookmarkEnd w:id="7399"/>
      <w:bookmarkEnd w:id="7400"/>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7401" w:name="_Toc25156430"/>
      <w:bookmarkStart w:id="7402" w:name="_Toc34124734"/>
      <w:bookmarkStart w:id="7403" w:name="_Toc43207860"/>
      <w:bookmarkStart w:id="7404" w:name="_Toc49857331"/>
      <w:bookmarkStart w:id="7405" w:name="_Toc56677171"/>
      <w:bookmarkStart w:id="7406" w:name="_Toc56691694"/>
      <w:bookmarkStart w:id="7407" w:name="_Toc56698958"/>
      <w:bookmarkStart w:id="7408" w:name="_Toc89035205"/>
      <w:bookmarkStart w:id="7409" w:name="_Toc89065003"/>
      <w:bookmarkStart w:id="7410" w:name="_Toc89180302"/>
      <w:bookmarkStart w:id="7411" w:name="_Toc97071981"/>
      <w:bookmarkStart w:id="7412" w:name="_Toc199240918"/>
      <w:r w:rsidRPr="003B2883">
        <w:t>6.1.6.3.17</w:t>
      </w:r>
      <w:r w:rsidRPr="003B2883">
        <w:tab/>
        <w:t>Enumeration: NgapIeType</w:t>
      </w:r>
      <w:bookmarkEnd w:id="7401"/>
      <w:bookmarkEnd w:id="7402"/>
      <w:bookmarkEnd w:id="7403"/>
      <w:bookmarkEnd w:id="7404"/>
      <w:bookmarkEnd w:id="7405"/>
      <w:bookmarkEnd w:id="7406"/>
      <w:bookmarkEnd w:id="7407"/>
      <w:bookmarkEnd w:id="7408"/>
      <w:bookmarkEnd w:id="7409"/>
      <w:bookmarkEnd w:id="7410"/>
      <w:bookmarkEnd w:id="7411"/>
      <w:bookmarkEnd w:id="7412"/>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7413" w:name="_Toc25156431"/>
      <w:bookmarkStart w:id="7414" w:name="_Toc34124735"/>
      <w:bookmarkStart w:id="7415" w:name="_Toc43207861"/>
      <w:bookmarkStart w:id="7416" w:name="_Toc49857332"/>
      <w:bookmarkStart w:id="7417" w:name="_Toc56677172"/>
      <w:bookmarkStart w:id="7418" w:name="_Toc56691695"/>
      <w:bookmarkStart w:id="7419" w:name="_Toc56698959"/>
      <w:bookmarkStart w:id="7420" w:name="_Toc89035206"/>
      <w:bookmarkStart w:id="7421" w:name="_Toc89065004"/>
      <w:bookmarkStart w:id="7422" w:name="_Toc89180303"/>
      <w:bookmarkStart w:id="7423" w:name="_Toc97071982"/>
      <w:bookmarkStart w:id="7424" w:name="_Toc199240919"/>
      <w:r w:rsidRPr="003B2883">
        <w:t>6.1.6.3.18</w:t>
      </w:r>
      <w:r w:rsidRPr="003B2883">
        <w:tab/>
        <w:t>Enumeration: N2InfoNotifyReason</w:t>
      </w:r>
      <w:bookmarkEnd w:id="7413"/>
      <w:bookmarkEnd w:id="7414"/>
      <w:bookmarkEnd w:id="7415"/>
      <w:bookmarkEnd w:id="7416"/>
      <w:bookmarkEnd w:id="7417"/>
      <w:bookmarkEnd w:id="7418"/>
      <w:bookmarkEnd w:id="7419"/>
      <w:bookmarkEnd w:id="7420"/>
      <w:bookmarkEnd w:id="7421"/>
      <w:bookmarkEnd w:id="7422"/>
      <w:bookmarkEnd w:id="7423"/>
      <w:bookmarkEnd w:id="7424"/>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7425" w:name="_Toc25156432"/>
      <w:bookmarkStart w:id="7426" w:name="_Toc34124736"/>
      <w:bookmarkStart w:id="7427" w:name="_Toc43207862"/>
      <w:bookmarkStart w:id="7428" w:name="_Toc49857333"/>
      <w:bookmarkStart w:id="7429" w:name="_Toc56677173"/>
      <w:bookmarkStart w:id="7430" w:name="_Toc56691696"/>
      <w:bookmarkStart w:id="7431" w:name="_Toc56698960"/>
      <w:bookmarkStart w:id="7432" w:name="_Toc89035207"/>
      <w:bookmarkStart w:id="7433" w:name="_Toc89065005"/>
      <w:bookmarkStart w:id="7434" w:name="_Toc89180304"/>
      <w:bookmarkStart w:id="7435" w:name="_Toc97071983"/>
      <w:bookmarkStart w:id="7436" w:name="_Toc199240920"/>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7425"/>
      <w:bookmarkEnd w:id="7426"/>
      <w:bookmarkEnd w:id="7427"/>
      <w:bookmarkEnd w:id="7428"/>
      <w:bookmarkEnd w:id="7429"/>
      <w:bookmarkEnd w:id="7430"/>
      <w:bookmarkEnd w:id="7431"/>
      <w:bookmarkEnd w:id="7432"/>
      <w:bookmarkEnd w:id="7433"/>
      <w:bookmarkEnd w:id="7434"/>
      <w:bookmarkEnd w:id="7435"/>
      <w:bookmarkEnd w:id="743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7437" w:name="_Toc11343213"/>
      <w:bookmarkStart w:id="7438" w:name="_Toc18495025"/>
      <w:bookmarkStart w:id="7439" w:name="_Toc25156433"/>
      <w:bookmarkStart w:id="7440" w:name="_Toc34124737"/>
      <w:bookmarkStart w:id="7441" w:name="_Toc43207863"/>
      <w:bookmarkStart w:id="7442" w:name="_Toc49857334"/>
      <w:bookmarkStart w:id="7443" w:name="_Toc56677174"/>
      <w:bookmarkStart w:id="7444" w:name="_Toc56691697"/>
      <w:bookmarkStart w:id="7445" w:name="_Toc56698961"/>
      <w:bookmarkStart w:id="7446" w:name="_Toc89035208"/>
      <w:bookmarkStart w:id="7447" w:name="_Toc89065006"/>
      <w:bookmarkStart w:id="7448" w:name="_Toc89180305"/>
      <w:bookmarkStart w:id="7449" w:name="_Toc97071984"/>
      <w:bookmarkStart w:id="7450" w:name="_Toc199240921"/>
      <w:r w:rsidRPr="003B2883">
        <w:lastRenderedPageBreak/>
        <w:t>6.1.6.3.</w:t>
      </w:r>
      <w:r>
        <w:t>20</w:t>
      </w:r>
      <w:r w:rsidRPr="003B2883">
        <w:tab/>
        <w:t xml:space="preserve">Enumeration: </w:t>
      </w:r>
      <w:bookmarkEnd w:id="7437"/>
      <w:bookmarkEnd w:id="7438"/>
      <w:r>
        <w:rPr>
          <w:lang w:val="en-US" w:eastAsia="zh-CN"/>
        </w:rPr>
        <w:t>SbiBindingLevel</w:t>
      </w:r>
      <w:bookmarkEnd w:id="7439"/>
      <w:bookmarkEnd w:id="7440"/>
      <w:bookmarkEnd w:id="7441"/>
      <w:bookmarkEnd w:id="7442"/>
      <w:bookmarkEnd w:id="7443"/>
      <w:bookmarkEnd w:id="7444"/>
      <w:bookmarkEnd w:id="7445"/>
      <w:bookmarkEnd w:id="7446"/>
      <w:bookmarkEnd w:id="7447"/>
      <w:bookmarkEnd w:id="7448"/>
      <w:bookmarkEnd w:id="7449"/>
      <w:bookmarkEnd w:id="745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7451" w:name="_Toc43208423"/>
      <w:bookmarkStart w:id="7452" w:name="_Toc43118250"/>
      <w:bookmarkStart w:id="7453" w:name="_Toc25157188"/>
      <w:bookmarkStart w:id="7454" w:name="_Toc49857335"/>
      <w:bookmarkStart w:id="7455" w:name="_Toc56677175"/>
      <w:bookmarkStart w:id="7456" w:name="_Toc56691698"/>
      <w:bookmarkStart w:id="7457" w:name="_Toc56698962"/>
      <w:bookmarkStart w:id="7458" w:name="_Toc89035209"/>
      <w:bookmarkStart w:id="7459" w:name="_Toc89065007"/>
      <w:bookmarkStart w:id="7460" w:name="_Toc89180306"/>
      <w:bookmarkStart w:id="7461" w:name="_Toc97071985"/>
      <w:bookmarkStart w:id="7462" w:name="_Toc199240922"/>
      <w:r>
        <w:t>6.1.6.3.21</w:t>
      </w:r>
      <w:r>
        <w:tab/>
        <w:t>Enumeration: EpsNasCiphering</w:t>
      </w:r>
      <w:r>
        <w:rPr>
          <w:lang w:eastAsia="zh-CN"/>
        </w:rPr>
        <w:t>Algorithm</w:t>
      </w:r>
      <w:bookmarkEnd w:id="7451"/>
      <w:bookmarkEnd w:id="7452"/>
      <w:bookmarkEnd w:id="7453"/>
      <w:bookmarkEnd w:id="7454"/>
      <w:bookmarkEnd w:id="7455"/>
      <w:bookmarkEnd w:id="7456"/>
      <w:bookmarkEnd w:id="7457"/>
      <w:bookmarkEnd w:id="7458"/>
      <w:bookmarkEnd w:id="7459"/>
      <w:bookmarkEnd w:id="7460"/>
      <w:bookmarkEnd w:id="7461"/>
      <w:bookmarkEnd w:id="7462"/>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7463" w:name="_Toc43208424"/>
      <w:bookmarkStart w:id="7464" w:name="_Toc43118251"/>
      <w:bookmarkStart w:id="7465" w:name="_Toc25157189"/>
      <w:bookmarkStart w:id="7466" w:name="_Toc49857336"/>
      <w:bookmarkStart w:id="7467" w:name="_Toc56677176"/>
      <w:bookmarkStart w:id="7468" w:name="_Toc56691699"/>
      <w:bookmarkStart w:id="7469" w:name="_Toc56698963"/>
      <w:bookmarkStart w:id="7470" w:name="_Toc89035210"/>
      <w:bookmarkStart w:id="7471" w:name="_Toc89065008"/>
      <w:bookmarkStart w:id="7472" w:name="_Toc89180307"/>
      <w:bookmarkStart w:id="7473" w:name="_Toc97071986"/>
      <w:bookmarkStart w:id="7474" w:name="_Toc199240923"/>
      <w:r>
        <w:t>6.1.6.3.22</w:t>
      </w:r>
      <w:r>
        <w:tab/>
        <w:t>Enumeration: EpsNas</w:t>
      </w:r>
      <w:r>
        <w:rPr>
          <w:lang w:eastAsia="zh-CN"/>
        </w:rPr>
        <w:t>IntegrityAlgorithm</w:t>
      </w:r>
      <w:bookmarkEnd w:id="7463"/>
      <w:bookmarkEnd w:id="7464"/>
      <w:bookmarkEnd w:id="7465"/>
      <w:bookmarkEnd w:id="7466"/>
      <w:bookmarkEnd w:id="7467"/>
      <w:bookmarkEnd w:id="7468"/>
      <w:bookmarkEnd w:id="7469"/>
      <w:bookmarkEnd w:id="7470"/>
      <w:bookmarkEnd w:id="7471"/>
      <w:bookmarkEnd w:id="7472"/>
      <w:bookmarkEnd w:id="7473"/>
      <w:bookmarkEnd w:id="747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7475" w:name="_Toc56696424"/>
      <w:bookmarkStart w:id="7476" w:name="_Toc58604232"/>
      <w:bookmarkStart w:id="7477" w:name="_Toc89035211"/>
      <w:bookmarkStart w:id="7478" w:name="_Toc89065009"/>
      <w:bookmarkStart w:id="7479" w:name="_Toc89180308"/>
      <w:bookmarkStart w:id="7480" w:name="_Toc97071987"/>
      <w:bookmarkStart w:id="7481" w:name="_Toc199240924"/>
      <w:r>
        <w:t>6.1.6.3.23</w:t>
      </w:r>
      <w:r>
        <w:tab/>
        <w:t xml:space="preserve">Enumeration: </w:t>
      </w:r>
      <w:bookmarkEnd w:id="7475"/>
      <w:bookmarkEnd w:id="7476"/>
      <w:r w:rsidRPr="00A230A4">
        <w:rPr>
          <w:rFonts w:cs="Arial"/>
          <w:lang w:eastAsia="zh-CN"/>
        </w:rPr>
        <w:t>PeriodicCommunic</w:t>
      </w:r>
      <w:r>
        <w:rPr>
          <w:rFonts w:cs="Arial"/>
          <w:lang w:eastAsia="zh-CN"/>
        </w:rPr>
        <w:t>ation</w:t>
      </w:r>
      <w:r w:rsidRPr="00A230A4">
        <w:rPr>
          <w:rFonts w:cs="Arial"/>
          <w:lang w:eastAsia="zh-CN"/>
        </w:rPr>
        <w:t>Indicator</w:t>
      </w:r>
      <w:bookmarkEnd w:id="7477"/>
      <w:bookmarkEnd w:id="7478"/>
      <w:bookmarkEnd w:id="7479"/>
      <w:bookmarkEnd w:id="7480"/>
      <w:bookmarkEnd w:id="7481"/>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7482" w:name="_Toc89035212"/>
      <w:bookmarkStart w:id="7483" w:name="_Toc89065010"/>
      <w:bookmarkStart w:id="7484" w:name="_Toc89180309"/>
      <w:bookmarkStart w:id="7485" w:name="_Toc97071988"/>
      <w:bookmarkStart w:id="7486" w:name="_Toc199240925"/>
      <w:r>
        <w:t>6.1.6.3.24</w:t>
      </w:r>
      <w:r>
        <w:tab/>
        <w:t xml:space="preserve">Enumeration: </w:t>
      </w:r>
      <w:r>
        <w:rPr>
          <w:lang w:eastAsia="zh-CN"/>
        </w:rPr>
        <w:t>UuaaMmStatus</w:t>
      </w:r>
      <w:bookmarkEnd w:id="7482"/>
      <w:bookmarkEnd w:id="7483"/>
      <w:bookmarkEnd w:id="7484"/>
      <w:bookmarkEnd w:id="7485"/>
      <w:bookmarkEnd w:id="7486"/>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7487" w:name="_Toc199240926"/>
      <w:r>
        <w:lastRenderedPageBreak/>
        <w:t>6.1.6.3.25</w:t>
      </w:r>
      <w:r w:rsidRPr="003B2883">
        <w:tab/>
        <w:t xml:space="preserve">Enumeration: </w:t>
      </w:r>
      <w:r>
        <w:rPr>
          <w:lang w:eastAsia="zh-CN"/>
        </w:rPr>
        <w:t>ReleaseCause</w:t>
      </w:r>
      <w:bookmarkEnd w:id="7487"/>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7488" w:name="_Toc25156434"/>
      <w:bookmarkStart w:id="7489" w:name="_Toc34124738"/>
      <w:bookmarkStart w:id="7490" w:name="_Toc43207864"/>
      <w:bookmarkStart w:id="7491" w:name="_Toc49857337"/>
      <w:bookmarkStart w:id="7492" w:name="_Toc56677177"/>
      <w:bookmarkStart w:id="7493" w:name="_Toc56691700"/>
      <w:bookmarkStart w:id="7494" w:name="_Toc56698964"/>
      <w:bookmarkStart w:id="7495" w:name="_Toc89035213"/>
      <w:bookmarkStart w:id="7496" w:name="_Toc89065011"/>
      <w:bookmarkStart w:id="7497" w:name="_Toc89180310"/>
      <w:bookmarkStart w:id="7498" w:name="_Toc97071989"/>
      <w:bookmarkStart w:id="7499" w:name="_Toc199240927"/>
      <w:r w:rsidRPr="003B2883">
        <w:t>6.1.6.4</w:t>
      </w:r>
      <w:r w:rsidRPr="003B2883">
        <w:tab/>
        <w:t>Binary data</w:t>
      </w:r>
      <w:bookmarkEnd w:id="7488"/>
      <w:bookmarkEnd w:id="7489"/>
      <w:bookmarkEnd w:id="7490"/>
      <w:bookmarkEnd w:id="7491"/>
      <w:bookmarkEnd w:id="7492"/>
      <w:bookmarkEnd w:id="7493"/>
      <w:bookmarkEnd w:id="7494"/>
      <w:bookmarkEnd w:id="7495"/>
      <w:bookmarkEnd w:id="7496"/>
      <w:bookmarkEnd w:id="7497"/>
      <w:bookmarkEnd w:id="7498"/>
      <w:bookmarkEnd w:id="7499"/>
    </w:p>
    <w:p w14:paraId="6601D037" w14:textId="77777777" w:rsidR="00602AC0" w:rsidRPr="003B2883" w:rsidRDefault="00602AC0" w:rsidP="00602AC0">
      <w:pPr>
        <w:pStyle w:val="Heading5"/>
        <w:rPr>
          <w:lang w:val="en-US"/>
        </w:rPr>
      </w:pPr>
      <w:bookmarkStart w:id="7500" w:name="_Toc25156435"/>
      <w:bookmarkStart w:id="7501" w:name="_Toc34124739"/>
      <w:bookmarkStart w:id="7502" w:name="_Toc43207865"/>
      <w:bookmarkStart w:id="7503" w:name="_Toc49857338"/>
      <w:bookmarkStart w:id="7504" w:name="_Toc56677178"/>
      <w:bookmarkStart w:id="7505" w:name="_Toc56691701"/>
      <w:bookmarkStart w:id="7506" w:name="_Toc56698965"/>
      <w:bookmarkStart w:id="7507" w:name="_Toc89035214"/>
      <w:bookmarkStart w:id="7508" w:name="_Toc89065012"/>
      <w:bookmarkStart w:id="7509" w:name="_Toc89180311"/>
      <w:bookmarkStart w:id="7510" w:name="_Toc97071990"/>
      <w:bookmarkStart w:id="7511" w:name="_Toc199240928"/>
      <w:r w:rsidRPr="003B2883">
        <w:rPr>
          <w:lang w:val="en-US"/>
        </w:rPr>
        <w:t>6.1.6.4.1</w:t>
      </w:r>
      <w:r w:rsidRPr="003B2883">
        <w:rPr>
          <w:lang w:val="en-US"/>
        </w:rPr>
        <w:tab/>
        <w:t>Introduction</w:t>
      </w:r>
      <w:bookmarkEnd w:id="7500"/>
      <w:bookmarkEnd w:id="7501"/>
      <w:bookmarkEnd w:id="7502"/>
      <w:bookmarkEnd w:id="7503"/>
      <w:bookmarkEnd w:id="7504"/>
      <w:bookmarkEnd w:id="7505"/>
      <w:bookmarkEnd w:id="7506"/>
      <w:bookmarkEnd w:id="7507"/>
      <w:bookmarkEnd w:id="7508"/>
      <w:bookmarkEnd w:id="7509"/>
      <w:bookmarkEnd w:id="7510"/>
      <w:bookmarkEnd w:id="751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7512" w:name="_Toc43207866"/>
      <w:bookmarkStart w:id="7513" w:name="_Toc25156436"/>
      <w:bookmarkStart w:id="7514" w:name="_Toc34124740"/>
      <w:bookmarkStart w:id="7515" w:name="_Toc49857339"/>
      <w:bookmarkStart w:id="7516" w:name="_Toc56677179"/>
      <w:bookmarkStart w:id="7517" w:name="_Toc56691702"/>
      <w:bookmarkStart w:id="7518" w:name="_Toc56698966"/>
      <w:bookmarkStart w:id="7519" w:name="_Toc89035215"/>
      <w:bookmarkStart w:id="7520" w:name="_Toc89065013"/>
      <w:bookmarkStart w:id="7521" w:name="_Toc89180312"/>
      <w:bookmarkStart w:id="7522" w:name="_Toc97071991"/>
      <w:bookmarkStart w:id="7523" w:name="_Toc199240929"/>
      <w:r w:rsidRPr="003B2883">
        <w:rPr>
          <w:lang w:val="en-US"/>
        </w:rPr>
        <w:t>6.1.6.4.2</w:t>
      </w:r>
      <w:r w:rsidRPr="003B2883">
        <w:rPr>
          <w:lang w:val="en-US"/>
        </w:rPr>
        <w:tab/>
        <w:t>N1 Message</w:t>
      </w:r>
      <w:bookmarkEnd w:id="7512"/>
      <w:bookmarkEnd w:id="7513"/>
      <w:bookmarkEnd w:id="7514"/>
      <w:bookmarkEnd w:id="7515"/>
      <w:bookmarkEnd w:id="7516"/>
      <w:bookmarkEnd w:id="7517"/>
      <w:bookmarkEnd w:id="7518"/>
      <w:bookmarkEnd w:id="7519"/>
      <w:bookmarkEnd w:id="7520"/>
      <w:bookmarkEnd w:id="7521"/>
      <w:bookmarkEnd w:id="7522"/>
      <w:bookmarkEnd w:id="752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7524" w:name="_Toc43207867"/>
      <w:bookmarkStart w:id="7525" w:name="_Toc25156437"/>
      <w:bookmarkStart w:id="7526" w:name="_Toc34124741"/>
      <w:bookmarkStart w:id="7527" w:name="_Toc49857340"/>
      <w:bookmarkStart w:id="7528" w:name="_Toc56677180"/>
      <w:bookmarkStart w:id="7529" w:name="_Toc56691703"/>
      <w:bookmarkStart w:id="7530" w:name="_Toc56698967"/>
      <w:bookmarkStart w:id="7531" w:name="_Toc89035216"/>
      <w:bookmarkStart w:id="7532" w:name="_Toc89065014"/>
      <w:bookmarkStart w:id="7533" w:name="_Toc89180313"/>
      <w:bookmarkStart w:id="7534" w:name="_Toc97071992"/>
      <w:bookmarkStart w:id="7535" w:name="_Toc199240930"/>
      <w:r w:rsidRPr="003B2883">
        <w:rPr>
          <w:lang w:val="en-US"/>
        </w:rPr>
        <w:t>6.1.6.4.3</w:t>
      </w:r>
      <w:r w:rsidRPr="003B2883">
        <w:rPr>
          <w:lang w:val="en-US"/>
        </w:rPr>
        <w:tab/>
        <w:t>N2 Information</w:t>
      </w:r>
      <w:bookmarkEnd w:id="7524"/>
      <w:bookmarkEnd w:id="7525"/>
      <w:bookmarkEnd w:id="7526"/>
      <w:bookmarkEnd w:id="7527"/>
      <w:bookmarkEnd w:id="7528"/>
      <w:bookmarkEnd w:id="7529"/>
      <w:bookmarkEnd w:id="7530"/>
      <w:bookmarkEnd w:id="7531"/>
      <w:bookmarkEnd w:id="7532"/>
      <w:bookmarkEnd w:id="7533"/>
      <w:bookmarkEnd w:id="7534"/>
      <w:bookmarkEnd w:id="7535"/>
    </w:p>
    <w:p w14:paraId="17D03BA9" w14:textId="77777777" w:rsidR="00602AC0" w:rsidRPr="003B2883" w:rsidRDefault="00602AC0" w:rsidP="00876DA9">
      <w:pPr>
        <w:pStyle w:val="Heading6"/>
      </w:pPr>
      <w:bookmarkStart w:id="7536" w:name="_Toc25156438"/>
      <w:bookmarkStart w:id="7537" w:name="_Toc34124742"/>
      <w:bookmarkStart w:id="7538" w:name="_Toc43207868"/>
      <w:bookmarkStart w:id="7539" w:name="_Toc49857341"/>
      <w:bookmarkStart w:id="7540" w:name="_Toc56677181"/>
      <w:bookmarkStart w:id="7541" w:name="_Toc56691704"/>
      <w:bookmarkStart w:id="7542" w:name="_Toc56698968"/>
      <w:bookmarkStart w:id="7543" w:name="_Toc89035217"/>
      <w:bookmarkStart w:id="7544" w:name="_Toc89065015"/>
      <w:bookmarkStart w:id="7545" w:name="_Toc89180314"/>
      <w:bookmarkStart w:id="7546" w:name="_Toc97071993"/>
      <w:bookmarkStart w:id="7547" w:name="_Toc199240931"/>
      <w:r w:rsidRPr="003B2883">
        <w:t>6.1.6.4.3.1</w:t>
      </w:r>
      <w:r w:rsidRPr="003B2883">
        <w:tab/>
        <w:t>Introduction</w:t>
      </w:r>
      <w:bookmarkEnd w:id="7536"/>
      <w:bookmarkEnd w:id="7537"/>
      <w:bookmarkEnd w:id="7538"/>
      <w:bookmarkEnd w:id="7539"/>
      <w:bookmarkEnd w:id="7540"/>
      <w:bookmarkEnd w:id="7541"/>
      <w:bookmarkEnd w:id="7542"/>
      <w:bookmarkEnd w:id="7543"/>
      <w:bookmarkEnd w:id="7544"/>
      <w:bookmarkEnd w:id="7545"/>
      <w:bookmarkEnd w:id="7546"/>
      <w:bookmarkEnd w:id="7547"/>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7548" w:name="_Toc25156439"/>
      <w:bookmarkStart w:id="7549" w:name="_Toc34124743"/>
      <w:bookmarkStart w:id="7550" w:name="_Toc43207869"/>
      <w:bookmarkStart w:id="7551" w:name="_Toc49857342"/>
      <w:bookmarkStart w:id="7552" w:name="_Toc56677182"/>
      <w:bookmarkStart w:id="7553" w:name="_Toc56691705"/>
      <w:bookmarkStart w:id="7554" w:name="_Toc56698969"/>
      <w:bookmarkStart w:id="7555" w:name="_Toc89035218"/>
      <w:bookmarkStart w:id="7556" w:name="_Toc89065016"/>
      <w:bookmarkStart w:id="7557" w:name="_Toc89180315"/>
      <w:bookmarkStart w:id="7558" w:name="_Toc97071994"/>
      <w:bookmarkStart w:id="7559" w:name="_Toc199240932"/>
      <w:r w:rsidRPr="003B2883">
        <w:t>6.1.6.4.3.2</w:t>
      </w:r>
      <w:r w:rsidRPr="003B2883">
        <w:tab/>
        <w:t>NGAP IEs</w:t>
      </w:r>
      <w:bookmarkEnd w:id="7548"/>
      <w:bookmarkEnd w:id="7549"/>
      <w:bookmarkEnd w:id="7550"/>
      <w:bookmarkEnd w:id="7551"/>
      <w:bookmarkEnd w:id="7552"/>
      <w:bookmarkEnd w:id="7553"/>
      <w:bookmarkEnd w:id="7554"/>
      <w:bookmarkEnd w:id="7555"/>
      <w:bookmarkEnd w:id="7556"/>
      <w:bookmarkEnd w:id="7557"/>
      <w:bookmarkEnd w:id="7558"/>
      <w:bookmarkEnd w:id="7559"/>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7560" w:name="_Toc25156440"/>
      <w:bookmarkStart w:id="7561" w:name="_Toc34124744"/>
      <w:bookmarkStart w:id="7562" w:name="_Toc43207870"/>
      <w:bookmarkStart w:id="7563" w:name="_Toc49857343"/>
      <w:bookmarkStart w:id="7564" w:name="_Toc56677183"/>
      <w:bookmarkStart w:id="7565" w:name="_Toc56691706"/>
      <w:bookmarkStart w:id="7566" w:name="_Toc56698970"/>
      <w:bookmarkStart w:id="7567" w:name="_Toc89035219"/>
      <w:bookmarkStart w:id="7568" w:name="_Toc89065017"/>
      <w:bookmarkStart w:id="7569" w:name="_Toc89180316"/>
      <w:bookmarkStart w:id="7570" w:name="_Toc97071995"/>
      <w:bookmarkStart w:id="7571" w:name="_Toc199240933"/>
      <w:r w:rsidRPr="003B2883">
        <w:lastRenderedPageBreak/>
        <w:t>6.1.6.4.3.3</w:t>
      </w:r>
      <w:r w:rsidRPr="003B2883">
        <w:tab/>
        <w:t>NGAP Messages</w:t>
      </w:r>
      <w:bookmarkEnd w:id="7560"/>
      <w:bookmarkEnd w:id="7561"/>
      <w:bookmarkEnd w:id="7562"/>
      <w:bookmarkEnd w:id="7563"/>
      <w:bookmarkEnd w:id="7564"/>
      <w:bookmarkEnd w:id="7565"/>
      <w:bookmarkEnd w:id="7566"/>
      <w:bookmarkEnd w:id="7567"/>
      <w:bookmarkEnd w:id="7568"/>
      <w:bookmarkEnd w:id="7569"/>
      <w:bookmarkEnd w:id="7570"/>
      <w:bookmarkEnd w:id="7571"/>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7572" w:name="_Toc25156441"/>
      <w:bookmarkStart w:id="7573" w:name="_Toc34124745"/>
      <w:bookmarkStart w:id="7574" w:name="_Toc43207871"/>
      <w:bookmarkStart w:id="7575" w:name="_Toc49857344"/>
      <w:bookmarkStart w:id="7576" w:name="_Toc56677184"/>
      <w:bookmarkStart w:id="7577" w:name="_Toc56691707"/>
      <w:bookmarkStart w:id="7578" w:name="_Toc56698971"/>
      <w:bookmarkStart w:id="7579" w:name="_Toc89035220"/>
      <w:bookmarkStart w:id="7580" w:name="_Toc89065018"/>
      <w:bookmarkStart w:id="7581" w:name="_Toc89180317"/>
      <w:bookmarkStart w:id="7582" w:name="_Toc97071996"/>
      <w:bookmarkStart w:id="7583" w:name="_Toc199240934"/>
      <w:r w:rsidRPr="003B2883">
        <w:rPr>
          <w:lang w:val="en-US"/>
        </w:rPr>
        <w:t>6.1.6.4.</w:t>
      </w:r>
      <w:r>
        <w:rPr>
          <w:lang w:val="en-US"/>
        </w:rPr>
        <w:t>4</w:t>
      </w:r>
      <w:r w:rsidRPr="003B2883">
        <w:rPr>
          <w:lang w:val="en-US"/>
        </w:rPr>
        <w:tab/>
      </w:r>
      <w:r>
        <w:rPr>
          <w:lang w:val="en-US"/>
        </w:rPr>
        <w:t>Mobile Terminated Data</w:t>
      </w:r>
      <w:bookmarkEnd w:id="7572"/>
      <w:bookmarkEnd w:id="7573"/>
      <w:bookmarkEnd w:id="7574"/>
      <w:bookmarkEnd w:id="7575"/>
      <w:bookmarkEnd w:id="7576"/>
      <w:bookmarkEnd w:id="7577"/>
      <w:bookmarkEnd w:id="7578"/>
      <w:bookmarkEnd w:id="7579"/>
      <w:bookmarkEnd w:id="7580"/>
      <w:bookmarkEnd w:id="7581"/>
      <w:bookmarkEnd w:id="7582"/>
      <w:bookmarkEnd w:id="7583"/>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7584" w:name="_Toc56696427"/>
      <w:bookmarkStart w:id="7585" w:name="_Toc58604235"/>
      <w:bookmarkStart w:id="7586" w:name="_Toc89035221"/>
      <w:bookmarkStart w:id="7587" w:name="_Toc89065019"/>
      <w:bookmarkStart w:id="7588" w:name="_Toc89180318"/>
      <w:bookmarkStart w:id="7589" w:name="_Toc97071997"/>
      <w:bookmarkStart w:id="7590" w:name="_Toc19924093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7584"/>
      <w:bookmarkEnd w:id="7585"/>
      <w:bookmarkEnd w:id="7586"/>
      <w:bookmarkEnd w:id="7587"/>
      <w:bookmarkEnd w:id="7588"/>
      <w:bookmarkEnd w:id="7589"/>
      <w:bookmarkEnd w:id="7590"/>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7591" w:name="_Toc25156442"/>
      <w:bookmarkStart w:id="7592" w:name="_Toc34124746"/>
      <w:bookmarkStart w:id="7593" w:name="_Toc43207872"/>
      <w:bookmarkStart w:id="7594" w:name="_Toc49857345"/>
      <w:bookmarkStart w:id="7595" w:name="_Toc56677185"/>
      <w:bookmarkStart w:id="7596" w:name="_Toc56691708"/>
      <w:bookmarkStart w:id="7597" w:name="_Toc56698972"/>
      <w:bookmarkStart w:id="7598" w:name="_Toc89035222"/>
      <w:bookmarkStart w:id="7599" w:name="_Toc89065020"/>
      <w:bookmarkStart w:id="7600" w:name="_Toc89180319"/>
      <w:bookmarkStart w:id="7601" w:name="_Toc97071998"/>
      <w:bookmarkStart w:id="7602" w:name="_Toc199240936"/>
      <w:r w:rsidRPr="003B2883">
        <w:t>6.1.7</w:t>
      </w:r>
      <w:r w:rsidRPr="003B2883">
        <w:tab/>
        <w:t>Error Handling</w:t>
      </w:r>
      <w:bookmarkEnd w:id="7591"/>
      <w:bookmarkEnd w:id="7592"/>
      <w:bookmarkEnd w:id="7593"/>
      <w:bookmarkEnd w:id="7594"/>
      <w:bookmarkEnd w:id="7595"/>
      <w:bookmarkEnd w:id="7596"/>
      <w:bookmarkEnd w:id="7597"/>
      <w:bookmarkEnd w:id="7598"/>
      <w:bookmarkEnd w:id="7599"/>
      <w:bookmarkEnd w:id="7600"/>
      <w:bookmarkEnd w:id="7601"/>
      <w:bookmarkEnd w:id="7602"/>
    </w:p>
    <w:p w14:paraId="13EF2CAC" w14:textId="77777777" w:rsidR="00602AC0" w:rsidRPr="003B2883" w:rsidRDefault="00602AC0" w:rsidP="00602AC0">
      <w:pPr>
        <w:pStyle w:val="Heading4"/>
      </w:pPr>
      <w:bookmarkStart w:id="7603" w:name="_Toc25156443"/>
      <w:bookmarkStart w:id="7604" w:name="_Toc34124747"/>
      <w:bookmarkStart w:id="7605" w:name="_Toc43207873"/>
      <w:bookmarkStart w:id="7606" w:name="_Toc49857346"/>
      <w:bookmarkStart w:id="7607" w:name="_Toc56677186"/>
      <w:bookmarkStart w:id="7608" w:name="_Toc56691709"/>
      <w:bookmarkStart w:id="7609" w:name="_Toc56698973"/>
      <w:bookmarkStart w:id="7610" w:name="_Toc89035223"/>
      <w:bookmarkStart w:id="7611" w:name="_Toc89065021"/>
      <w:bookmarkStart w:id="7612" w:name="_Toc89180320"/>
      <w:bookmarkStart w:id="7613" w:name="_Toc97071999"/>
      <w:bookmarkStart w:id="7614" w:name="_Toc199240937"/>
      <w:r w:rsidRPr="003B2883">
        <w:t>6.1.7.1</w:t>
      </w:r>
      <w:r w:rsidRPr="003B2883">
        <w:tab/>
        <w:t>General</w:t>
      </w:r>
      <w:bookmarkEnd w:id="7603"/>
      <w:bookmarkEnd w:id="7604"/>
      <w:bookmarkEnd w:id="7605"/>
      <w:bookmarkEnd w:id="7606"/>
      <w:bookmarkEnd w:id="7607"/>
      <w:bookmarkEnd w:id="7608"/>
      <w:bookmarkEnd w:id="7609"/>
      <w:bookmarkEnd w:id="7610"/>
      <w:bookmarkEnd w:id="7611"/>
      <w:bookmarkEnd w:id="7612"/>
      <w:bookmarkEnd w:id="7613"/>
      <w:bookmarkEnd w:id="761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7615" w:name="_Toc25156444"/>
      <w:bookmarkStart w:id="7616" w:name="_Toc34124748"/>
      <w:bookmarkStart w:id="7617" w:name="_Toc43207874"/>
      <w:bookmarkStart w:id="7618" w:name="_Toc49857347"/>
      <w:bookmarkStart w:id="7619" w:name="_Toc56677187"/>
      <w:bookmarkStart w:id="7620" w:name="_Toc56691710"/>
      <w:bookmarkStart w:id="7621" w:name="_Toc56698974"/>
      <w:bookmarkStart w:id="7622" w:name="_Toc89035224"/>
      <w:bookmarkStart w:id="7623" w:name="_Toc89065022"/>
      <w:bookmarkStart w:id="7624" w:name="_Toc89180321"/>
      <w:bookmarkStart w:id="7625" w:name="_Toc97072000"/>
      <w:bookmarkStart w:id="7626" w:name="_Toc199240938"/>
      <w:r w:rsidRPr="003B2883">
        <w:t>6.1.7.2</w:t>
      </w:r>
      <w:r w:rsidRPr="003B2883">
        <w:tab/>
        <w:t>Protocol Errors</w:t>
      </w:r>
      <w:bookmarkEnd w:id="7615"/>
      <w:bookmarkEnd w:id="7616"/>
      <w:bookmarkEnd w:id="7617"/>
      <w:bookmarkEnd w:id="7618"/>
      <w:bookmarkEnd w:id="7619"/>
      <w:bookmarkEnd w:id="7620"/>
      <w:bookmarkEnd w:id="7621"/>
      <w:bookmarkEnd w:id="7622"/>
      <w:bookmarkEnd w:id="7623"/>
      <w:bookmarkEnd w:id="7624"/>
      <w:bookmarkEnd w:id="7625"/>
      <w:bookmarkEnd w:id="7626"/>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7627" w:name="_Toc25156445"/>
      <w:bookmarkStart w:id="7628" w:name="_Toc34124749"/>
      <w:bookmarkStart w:id="7629" w:name="_Toc43207875"/>
      <w:bookmarkStart w:id="7630" w:name="_Toc49857348"/>
      <w:bookmarkStart w:id="7631" w:name="_Toc56677188"/>
      <w:bookmarkStart w:id="7632" w:name="_Toc56691711"/>
      <w:bookmarkStart w:id="7633" w:name="_Toc56698975"/>
      <w:bookmarkStart w:id="7634" w:name="_Toc89035225"/>
      <w:bookmarkStart w:id="7635" w:name="_Toc89065023"/>
      <w:bookmarkStart w:id="7636" w:name="_Toc89180322"/>
      <w:bookmarkStart w:id="7637" w:name="_Toc97072001"/>
      <w:bookmarkStart w:id="7638" w:name="_Toc199240939"/>
      <w:r w:rsidRPr="003B2883">
        <w:lastRenderedPageBreak/>
        <w:t>6.1.7.3</w:t>
      </w:r>
      <w:r w:rsidRPr="003B2883">
        <w:tab/>
        <w:t>Application Errors</w:t>
      </w:r>
      <w:bookmarkEnd w:id="7627"/>
      <w:bookmarkEnd w:id="7628"/>
      <w:bookmarkEnd w:id="7629"/>
      <w:bookmarkEnd w:id="7630"/>
      <w:bookmarkEnd w:id="7631"/>
      <w:bookmarkEnd w:id="7632"/>
      <w:bookmarkEnd w:id="7633"/>
      <w:bookmarkEnd w:id="7634"/>
      <w:bookmarkEnd w:id="7635"/>
      <w:bookmarkEnd w:id="7636"/>
      <w:bookmarkEnd w:id="7637"/>
      <w:bookmarkEnd w:id="763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7639" w:name="_Toc25156446"/>
      <w:bookmarkStart w:id="7640" w:name="_Toc34124750"/>
      <w:bookmarkStart w:id="7641" w:name="_Toc43207876"/>
      <w:bookmarkStart w:id="7642" w:name="_Toc49857349"/>
      <w:bookmarkStart w:id="7643" w:name="_Toc56677189"/>
      <w:bookmarkStart w:id="7644" w:name="_Toc56691712"/>
      <w:bookmarkStart w:id="7645" w:name="_Toc56698976"/>
      <w:bookmarkStart w:id="7646" w:name="_Toc89035226"/>
      <w:bookmarkStart w:id="7647" w:name="_Toc89065024"/>
      <w:bookmarkStart w:id="7648" w:name="_Toc89180323"/>
      <w:bookmarkStart w:id="7649" w:name="_Toc97072002"/>
      <w:bookmarkStart w:id="7650" w:name="_Toc199240940"/>
      <w:r w:rsidRPr="003B2883">
        <w:t>6.1.8</w:t>
      </w:r>
      <w:r w:rsidRPr="003B2883">
        <w:tab/>
        <w:t>Feature Negotiation</w:t>
      </w:r>
      <w:bookmarkEnd w:id="7639"/>
      <w:bookmarkEnd w:id="7640"/>
      <w:bookmarkEnd w:id="7641"/>
      <w:bookmarkEnd w:id="7642"/>
      <w:bookmarkEnd w:id="7643"/>
      <w:bookmarkEnd w:id="7644"/>
      <w:bookmarkEnd w:id="7645"/>
      <w:bookmarkEnd w:id="7646"/>
      <w:bookmarkEnd w:id="7647"/>
      <w:bookmarkEnd w:id="7648"/>
      <w:bookmarkEnd w:id="7649"/>
      <w:bookmarkEnd w:id="7650"/>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7651"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7651"/>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7652" w:name="_Toc25156447"/>
      <w:bookmarkStart w:id="7653" w:name="_Toc34124751"/>
      <w:bookmarkStart w:id="7654" w:name="_Toc43207877"/>
      <w:bookmarkStart w:id="7655" w:name="_Toc49857350"/>
      <w:bookmarkStart w:id="7656" w:name="_Toc56677190"/>
      <w:bookmarkStart w:id="7657" w:name="_Toc56691713"/>
      <w:bookmarkStart w:id="7658" w:name="_Toc56698977"/>
      <w:bookmarkStart w:id="7659" w:name="_Toc89035227"/>
      <w:bookmarkStart w:id="7660" w:name="_Toc89065025"/>
      <w:bookmarkStart w:id="7661" w:name="_Toc89180324"/>
      <w:bookmarkStart w:id="7662" w:name="_Toc97072003"/>
      <w:bookmarkStart w:id="7663" w:name="_Toc199240941"/>
      <w:r w:rsidRPr="003B2883">
        <w:rPr>
          <w:lang w:val="en-US"/>
        </w:rPr>
        <w:t>6.1.9</w:t>
      </w:r>
      <w:r w:rsidRPr="003B2883">
        <w:rPr>
          <w:lang w:val="en-US"/>
        </w:rPr>
        <w:tab/>
        <w:t>Security</w:t>
      </w:r>
      <w:bookmarkEnd w:id="7652"/>
      <w:bookmarkEnd w:id="7653"/>
      <w:bookmarkEnd w:id="7654"/>
      <w:bookmarkEnd w:id="7655"/>
      <w:bookmarkEnd w:id="7656"/>
      <w:bookmarkEnd w:id="7657"/>
      <w:bookmarkEnd w:id="7658"/>
      <w:bookmarkEnd w:id="7659"/>
      <w:bookmarkEnd w:id="7660"/>
      <w:bookmarkEnd w:id="7661"/>
      <w:bookmarkEnd w:id="7662"/>
      <w:bookmarkEnd w:id="7663"/>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7664" w:name="_Toc56677191"/>
      <w:bookmarkStart w:id="7665" w:name="_Toc56691714"/>
      <w:bookmarkStart w:id="7666" w:name="_Toc56698978"/>
      <w:bookmarkStart w:id="7667" w:name="_Toc89035228"/>
      <w:bookmarkStart w:id="7668" w:name="_Toc89065026"/>
      <w:bookmarkStart w:id="7669" w:name="_Toc89180325"/>
      <w:bookmarkStart w:id="7670" w:name="_Toc97072004"/>
      <w:bookmarkStart w:id="7671" w:name="_Toc199240942"/>
      <w:r w:rsidRPr="003B2883">
        <w:t>6.1.</w:t>
      </w:r>
      <w:r>
        <w:t>10</w:t>
      </w:r>
      <w:r w:rsidRPr="003B2883">
        <w:tab/>
      </w:r>
      <w:r>
        <w:t>HTTP redirection</w:t>
      </w:r>
      <w:bookmarkEnd w:id="7664"/>
      <w:bookmarkEnd w:id="7665"/>
      <w:bookmarkEnd w:id="7666"/>
      <w:bookmarkEnd w:id="7667"/>
      <w:bookmarkEnd w:id="7668"/>
      <w:bookmarkEnd w:id="7669"/>
      <w:bookmarkEnd w:id="7670"/>
      <w:bookmarkEnd w:id="7671"/>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7672" w:name="_Toc25156448"/>
      <w:bookmarkStart w:id="7673" w:name="_Toc34124752"/>
      <w:bookmarkStart w:id="7674" w:name="_Toc43207878"/>
      <w:bookmarkStart w:id="7675" w:name="_Toc49857351"/>
      <w:bookmarkStart w:id="7676" w:name="_Toc56677192"/>
      <w:bookmarkStart w:id="7677" w:name="_Toc56691715"/>
      <w:bookmarkStart w:id="7678" w:name="_Toc56698979"/>
      <w:bookmarkStart w:id="7679" w:name="_Toc89035229"/>
      <w:bookmarkStart w:id="7680" w:name="_Toc89065027"/>
      <w:bookmarkStart w:id="7681" w:name="_Toc89180326"/>
      <w:bookmarkStart w:id="7682" w:name="_Toc97072005"/>
      <w:bookmarkStart w:id="7683" w:name="_Toc199240943"/>
      <w:r w:rsidRPr="003B2883">
        <w:t>6.2</w:t>
      </w:r>
      <w:r w:rsidRPr="003B2883">
        <w:tab/>
        <w:t>Namf_EventExposure Service API</w:t>
      </w:r>
      <w:bookmarkEnd w:id="7672"/>
      <w:bookmarkEnd w:id="7673"/>
      <w:bookmarkEnd w:id="7674"/>
      <w:bookmarkEnd w:id="7675"/>
      <w:bookmarkEnd w:id="7676"/>
      <w:bookmarkEnd w:id="7677"/>
      <w:bookmarkEnd w:id="7678"/>
      <w:bookmarkEnd w:id="7679"/>
      <w:bookmarkEnd w:id="7680"/>
      <w:bookmarkEnd w:id="7681"/>
      <w:bookmarkEnd w:id="7682"/>
      <w:bookmarkEnd w:id="7683"/>
    </w:p>
    <w:p w14:paraId="1EA9B382" w14:textId="77777777" w:rsidR="00602AC0" w:rsidRPr="003B2883" w:rsidRDefault="00602AC0" w:rsidP="00602AC0">
      <w:pPr>
        <w:pStyle w:val="Heading3"/>
      </w:pPr>
      <w:bookmarkStart w:id="7684" w:name="_Toc25156449"/>
      <w:bookmarkStart w:id="7685" w:name="_Toc34124753"/>
      <w:bookmarkStart w:id="7686" w:name="_Toc43207879"/>
      <w:bookmarkStart w:id="7687" w:name="_Toc49857352"/>
      <w:bookmarkStart w:id="7688" w:name="_Toc56677193"/>
      <w:bookmarkStart w:id="7689" w:name="_Toc56691716"/>
      <w:bookmarkStart w:id="7690" w:name="_Toc56698980"/>
      <w:bookmarkStart w:id="7691" w:name="_Toc89035230"/>
      <w:bookmarkStart w:id="7692" w:name="_Toc89065028"/>
      <w:bookmarkStart w:id="7693" w:name="_Toc89180327"/>
      <w:bookmarkStart w:id="7694" w:name="_Toc97072006"/>
      <w:bookmarkStart w:id="7695" w:name="_Toc199240944"/>
      <w:r w:rsidRPr="003B2883">
        <w:t>6.2.1</w:t>
      </w:r>
      <w:r w:rsidRPr="003B2883">
        <w:tab/>
        <w:t>API URI</w:t>
      </w:r>
      <w:bookmarkEnd w:id="7684"/>
      <w:bookmarkEnd w:id="7685"/>
      <w:bookmarkEnd w:id="7686"/>
      <w:bookmarkEnd w:id="7687"/>
      <w:bookmarkEnd w:id="7688"/>
      <w:bookmarkEnd w:id="7689"/>
      <w:bookmarkEnd w:id="7690"/>
      <w:bookmarkEnd w:id="7691"/>
      <w:bookmarkEnd w:id="7692"/>
      <w:bookmarkEnd w:id="7693"/>
      <w:bookmarkEnd w:id="7694"/>
      <w:bookmarkEnd w:id="7695"/>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7696" w:name="_Toc25156450"/>
      <w:bookmarkStart w:id="7697" w:name="_Toc34124754"/>
      <w:bookmarkStart w:id="7698" w:name="_Toc43207880"/>
      <w:bookmarkStart w:id="7699" w:name="_Toc49857353"/>
      <w:bookmarkStart w:id="7700" w:name="_Toc56677194"/>
      <w:bookmarkStart w:id="7701" w:name="_Toc56691717"/>
      <w:bookmarkStart w:id="7702" w:name="_Toc56698981"/>
      <w:bookmarkStart w:id="7703" w:name="_Toc89035231"/>
      <w:bookmarkStart w:id="7704" w:name="_Toc89065029"/>
      <w:bookmarkStart w:id="7705" w:name="_Toc89180328"/>
      <w:bookmarkStart w:id="7706" w:name="_Toc97072007"/>
      <w:bookmarkStart w:id="7707" w:name="_Toc199240945"/>
      <w:r w:rsidRPr="003B2883">
        <w:t>6.2.2</w:t>
      </w:r>
      <w:r w:rsidRPr="003B2883">
        <w:tab/>
        <w:t>Usage of HTTP</w:t>
      </w:r>
      <w:bookmarkEnd w:id="7696"/>
      <w:bookmarkEnd w:id="7697"/>
      <w:bookmarkEnd w:id="7698"/>
      <w:bookmarkEnd w:id="7699"/>
      <w:bookmarkEnd w:id="7700"/>
      <w:bookmarkEnd w:id="7701"/>
      <w:bookmarkEnd w:id="7702"/>
      <w:bookmarkEnd w:id="7703"/>
      <w:bookmarkEnd w:id="7704"/>
      <w:bookmarkEnd w:id="7705"/>
      <w:bookmarkEnd w:id="7706"/>
      <w:bookmarkEnd w:id="7707"/>
    </w:p>
    <w:p w14:paraId="12D3B120" w14:textId="77777777" w:rsidR="00602AC0" w:rsidRPr="003B2883" w:rsidRDefault="00602AC0" w:rsidP="00602AC0">
      <w:pPr>
        <w:pStyle w:val="Heading4"/>
      </w:pPr>
      <w:bookmarkStart w:id="7708" w:name="_Toc25156451"/>
      <w:bookmarkStart w:id="7709" w:name="_Toc34124755"/>
      <w:bookmarkStart w:id="7710" w:name="_Toc43207881"/>
      <w:bookmarkStart w:id="7711" w:name="_Toc49857354"/>
      <w:bookmarkStart w:id="7712" w:name="_Toc56677195"/>
      <w:bookmarkStart w:id="7713" w:name="_Toc56691718"/>
      <w:bookmarkStart w:id="7714" w:name="_Toc56698982"/>
      <w:bookmarkStart w:id="7715" w:name="_Toc89035232"/>
      <w:bookmarkStart w:id="7716" w:name="_Toc89065030"/>
      <w:bookmarkStart w:id="7717" w:name="_Toc89180329"/>
      <w:bookmarkStart w:id="7718" w:name="_Toc97072008"/>
      <w:bookmarkStart w:id="7719" w:name="_Toc199240946"/>
      <w:r w:rsidRPr="003B2883">
        <w:t>6.2.2.1</w:t>
      </w:r>
      <w:r w:rsidRPr="003B2883">
        <w:tab/>
        <w:t>General</w:t>
      </w:r>
      <w:bookmarkEnd w:id="7708"/>
      <w:bookmarkEnd w:id="7709"/>
      <w:bookmarkEnd w:id="7710"/>
      <w:bookmarkEnd w:id="7711"/>
      <w:bookmarkEnd w:id="7712"/>
      <w:bookmarkEnd w:id="7713"/>
      <w:bookmarkEnd w:id="7714"/>
      <w:bookmarkEnd w:id="7715"/>
      <w:bookmarkEnd w:id="7716"/>
      <w:bookmarkEnd w:id="7717"/>
      <w:bookmarkEnd w:id="7718"/>
      <w:bookmarkEnd w:id="7719"/>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7720" w:name="_Toc25156452"/>
      <w:bookmarkStart w:id="7721" w:name="_Toc34124756"/>
      <w:bookmarkStart w:id="7722" w:name="_Toc43207882"/>
      <w:bookmarkStart w:id="7723" w:name="_Toc49857355"/>
      <w:bookmarkStart w:id="7724" w:name="_Toc56677196"/>
      <w:bookmarkStart w:id="7725" w:name="_Toc56691719"/>
      <w:bookmarkStart w:id="7726" w:name="_Toc56698983"/>
      <w:bookmarkStart w:id="7727" w:name="_Toc89035233"/>
      <w:bookmarkStart w:id="7728" w:name="_Toc89065031"/>
      <w:bookmarkStart w:id="7729" w:name="_Toc89180330"/>
      <w:bookmarkStart w:id="7730" w:name="_Toc97072009"/>
      <w:bookmarkStart w:id="7731" w:name="_Toc199240947"/>
      <w:r w:rsidRPr="003B2883">
        <w:t>6.2.2.2</w:t>
      </w:r>
      <w:r w:rsidRPr="003B2883">
        <w:tab/>
        <w:t>HTTP standard headers</w:t>
      </w:r>
      <w:bookmarkEnd w:id="7720"/>
      <w:bookmarkEnd w:id="7721"/>
      <w:bookmarkEnd w:id="7722"/>
      <w:bookmarkEnd w:id="7723"/>
      <w:bookmarkEnd w:id="7724"/>
      <w:bookmarkEnd w:id="7725"/>
      <w:bookmarkEnd w:id="7726"/>
      <w:bookmarkEnd w:id="7727"/>
      <w:bookmarkEnd w:id="7728"/>
      <w:bookmarkEnd w:id="7729"/>
      <w:bookmarkEnd w:id="7730"/>
      <w:bookmarkEnd w:id="7731"/>
    </w:p>
    <w:p w14:paraId="34158F4C" w14:textId="77777777" w:rsidR="00602AC0" w:rsidRPr="003B2883" w:rsidRDefault="00602AC0" w:rsidP="00602AC0">
      <w:pPr>
        <w:pStyle w:val="Heading5"/>
        <w:rPr>
          <w:lang w:eastAsia="zh-CN"/>
        </w:rPr>
      </w:pPr>
      <w:bookmarkStart w:id="7732" w:name="_Toc25156453"/>
      <w:bookmarkStart w:id="7733" w:name="_Toc34124757"/>
      <w:bookmarkStart w:id="7734" w:name="_Toc43207883"/>
      <w:bookmarkStart w:id="7735" w:name="_Toc49857356"/>
      <w:bookmarkStart w:id="7736" w:name="_Toc56677197"/>
      <w:bookmarkStart w:id="7737" w:name="_Toc56691720"/>
      <w:bookmarkStart w:id="7738" w:name="_Toc56698984"/>
      <w:bookmarkStart w:id="7739" w:name="_Toc89035234"/>
      <w:bookmarkStart w:id="7740" w:name="_Toc89065032"/>
      <w:bookmarkStart w:id="7741" w:name="_Toc89180331"/>
      <w:bookmarkStart w:id="7742" w:name="_Toc97072010"/>
      <w:bookmarkStart w:id="7743" w:name="_Toc199240948"/>
      <w:r w:rsidRPr="003B2883">
        <w:t>6.2.2.2.1</w:t>
      </w:r>
      <w:r w:rsidRPr="003B2883">
        <w:rPr>
          <w:lang w:eastAsia="zh-CN"/>
        </w:rPr>
        <w:tab/>
        <w:t>General</w:t>
      </w:r>
      <w:bookmarkEnd w:id="7732"/>
      <w:bookmarkEnd w:id="7733"/>
      <w:bookmarkEnd w:id="7734"/>
      <w:bookmarkEnd w:id="7735"/>
      <w:bookmarkEnd w:id="7736"/>
      <w:bookmarkEnd w:id="7737"/>
      <w:bookmarkEnd w:id="7738"/>
      <w:bookmarkEnd w:id="7739"/>
      <w:bookmarkEnd w:id="7740"/>
      <w:bookmarkEnd w:id="7741"/>
      <w:bookmarkEnd w:id="7742"/>
      <w:bookmarkEnd w:id="7743"/>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7744" w:name="_Toc25156454"/>
      <w:bookmarkStart w:id="7745" w:name="_Toc34124758"/>
      <w:bookmarkStart w:id="7746" w:name="_Toc43207884"/>
      <w:bookmarkStart w:id="7747" w:name="_Toc49857357"/>
      <w:bookmarkStart w:id="7748" w:name="_Toc56677198"/>
      <w:bookmarkStart w:id="7749" w:name="_Toc56691721"/>
      <w:bookmarkStart w:id="7750" w:name="_Toc56698985"/>
      <w:bookmarkStart w:id="7751" w:name="_Toc89035235"/>
      <w:bookmarkStart w:id="7752" w:name="_Toc89065033"/>
      <w:bookmarkStart w:id="7753" w:name="_Toc89180332"/>
      <w:bookmarkStart w:id="7754" w:name="_Toc97072011"/>
      <w:bookmarkStart w:id="7755" w:name="_Toc199240949"/>
      <w:r w:rsidRPr="003B2883">
        <w:t>6.2.2.2.2</w:t>
      </w:r>
      <w:r w:rsidRPr="003B2883">
        <w:tab/>
        <w:t>Content type</w:t>
      </w:r>
      <w:bookmarkEnd w:id="7744"/>
      <w:bookmarkEnd w:id="7745"/>
      <w:bookmarkEnd w:id="7746"/>
      <w:bookmarkEnd w:id="7747"/>
      <w:bookmarkEnd w:id="7748"/>
      <w:bookmarkEnd w:id="7749"/>
      <w:bookmarkEnd w:id="7750"/>
      <w:bookmarkEnd w:id="7751"/>
      <w:bookmarkEnd w:id="7752"/>
      <w:bookmarkEnd w:id="7753"/>
      <w:bookmarkEnd w:id="7754"/>
      <w:bookmarkEnd w:id="7755"/>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7756" w:name="_Toc25156455"/>
      <w:bookmarkStart w:id="7757" w:name="_Toc34124759"/>
      <w:bookmarkStart w:id="7758" w:name="_Toc43207885"/>
      <w:bookmarkStart w:id="7759" w:name="_Toc49857358"/>
      <w:bookmarkStart w:id="7760" w:name="_Toc56677199"/>
      <w:bookmarkStart w:id="7761" w:name="_Toc56691722"/>
      <w:bookmarkStart w:id="7762" w:name="_Toc56698986"/>
      <w:bookmarkStart w:id="7763" w:name="_Toc89035236"/>
      <w:bookmarkStart w:id="7764" w:name="_Toc89065034"/>
      <w:bookmarkStart w:id="7765" w:name="_Toc89180333"/>
      <w:bookmarkStart w:id="7766" w:name="_Toc97072012"/>
      <w:bookmarkStart w:id="7767" w:name="_Toc199240950"/>
      <w:r w:rsidRPr="003B2883">
        <w:t>6.2.2.3</w:t>
      </w:r>
      <w:r w:rsidRPr="003B2883">
        <w:tab/>
        <w:t>HTTP custom headers</w:t>
      </w:r>
      <w:bookmarkEnd w:id="7756"/>
      <w:bookmarkEnd w:id="7757"/>
      <w:bookmarkEnd w:id="7758"/>
      <w:bookmarkEnd w:id="7759"/>
      <w:bookmarkEnd w:id="7760"/>
      <w:bookmarkEnd w:id="7761"/>
      <w:bookmarkEnd w:id="7762"/>
      <w:bookmarkEnd w:id="7763"/>
      <w:bookmarkEnd w:id="7764"/>
      <w:bookmarkEnd w:id="7765"/>
      <w:bookmarkEnd w:id="7766"/>
      <w:bookmarkEnd w:id="7767"/>
    </w:p>
    <w:p w14:paraId="4E0B639D" w14:textId="77777777" w:rsidR="00602AC0" w:rsidRPr="003B2883" w:rsidRDefault="00602AC0" w:rsidP="00602AC0">
      <w:pPr>
        <w:pStyle w:val="Heading5"/>
        <w:rPr>
          <w:lang w:eastAsia="zh-CN"/>
        </w:rPr>
      </w:pPr>
      <w:bookmarkStart w:id="7768" w:name="_Toc25156456"/>
      <w:bookmarkStart w:id="7769" w:name="_Toc34124760"/>
      <w:bookmarkStart w:id="7770" w:name="_Toc43207886"/>
      <w:bookmarkStart w:id="7771" w:name="_Toc49857359"/>
      <w:bookmarkStart w:id="7772" w:name="_Toc56677200"/>
      <w:bookmarkStart w:id="7773" w:name="_Toc56691723"/>
      <w:bookmarkStart w:id="7774" w:name="_Toc56698987"/>
      <w:bookmarkStart w:id="7775" w:name="_Toc89035237"/>
      <w:bookmarkStart w:id="7776" w:name="_Toc89065035"/>
      <w:bookmarkStart w:id="7777" w:name="_Toc89180334"/>
      <w:bookmarkStart w:id="7778" w:name="_Toc97072013"/>
      <w:bookmarkStart w:id="7779" w:name="_Toc199240951"/>
      <w:r w:rsidRPr="003B2883">
        <w:t>6.2.2.3.1</w:t>
      </w:r>
      <w:r w:rsidRPr="003B2883">
        <w:rPr>
          <w:lang w:eastAsia="zh-CN"/>
        </w:rPr>
        <w:tab/>
        <w:t>General</w:t>
      </w:r>
      <w:bookmarkEnd w:id="7768"/>
      <w:bookmarkEnd w:id="7769"/>
      <w:bookmarkEnd w:id="7770"/>
      <w:bookmarkEnd w:id="7771"/>
      <w:bookmarkEnd w:id="7772"/>
      <w:bookmarkEnd w:id="7773"/>
      <w:bookmarkEnd w:id="7774"/>
      <w:bookmarkEnd w:id="7775"/>
      <w:bookmarkEnd w:id="7776"/>
      <w:bookmarkEnd w:id="7777"/>
      <w:bookmarkEnd w:id="7778"/>
      <w:bookmarkEnd w:id="7779"/>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7780" w:name="_Toc25156457"/>
      <w:bookmarkStart w:id="7781" w:name="_Toc34124761"/>
      <w:bookmarkStart w:id="7782" w:name="_Toc43207887"/>
      <w:bookmarkStart w:id="7783" w:name="_Toc49857360"/>
      <w:bookmarkStart w:id="7784" w:name="_Toc56677201"/>
      <w:bookmarkStart w:id="7785" w:name="_Toc56691724"/>
      <w:bookmarkStart w:id="7786" w:name="_Toc56698988"/>
      <w:bookmarkStart w:id="7787" w:name="_Toc89035238"/>
      <w:bookmarkStart w:id="7788" w:name="_Toc89065036"/>
      <w:bookmarkStart w:id="7789" w:name="_Toc89180335"/>
      <w:bookmarkStart w:id="7790" w:name="_Toc97072014"/>
      <w:bookmarkStart w:id="7791" w:name="_Toc199240952"/>
      <w:r w:rsidRPr="003B2883">
        <w:t>6.2.3</w:t>
      </w:r>
      <w:r w:rsidRPr="003B2883">
        <w:tab/>
        <w:t>Resources</w:t>
      </w:r>
      <w:bookmarkEnd w:id="7780"/>
      <w:bookmarkEnd w:id="7781"/>
      <w:bookmarkEnd w:id="7782"/>
      <w:bookmarkEnd w:id="7783"/>
      <w:bookmarkEnd w:id="7784"/>
      <w:bookmarkEnd w:id="7785"/>
      <w:bookmarkEnd w:id="7786"/>
      <w:bookmarkEnd w:id="7787"/>
      <w:bookmarkEnd w:id="7788"/>
      <w:bookmarkEnd w:id="7789"/>
      <w:bookmarkEnd w:id="7790"/>
      <w:bookmarkEnd w:id="7791"/>
    </w:p>
    <w:p w14:paraId="65573BFD" w14:textId="77777777" w:rsidR="00602AC0" w:rsidRPr="003B2883" w:rsidRDefault="00602AC0" w:rsidP="00602AC0">
      <w:pPr>
        <w:pStyle w:val="Heading4"/>
      </w:pPr>
      <w:bookmarkStart w:id="7792" w:name="_Toc25156458"/>
      <w:bookmarkStart w:id="7793" w:name="_Toc34124762"/>
      <w:bookmarkStart w:id="7794" w:name="_Toc43207888"/>
      <w:bookmarkStart w:id="7795" w:name="_Toc49857361"/>
      <w:bookmarkStart w:id="7796" w:name="_Toc56677202"/>
      <w:bookmarkStart w:id="7797" w:name="_Toc56691725"/>
      <w:bookmarkStart w:id="7798" w:name="_Toc56698989"/>
      <w:bookmarkStart w:id="7799" w:name="_Toc89035239"/>
      <w:bookmarkStart w:id="7800" w:name="_Toc89065037"/>
      <w:bookmarkStart w:id="7801" w:name="_Toc89180336"/>
      <w:bookmarkStart w:id="7802" w:name="_Toc97072015"/>
      <w:bookmarkStart w:id="7803" w:name="_Toc199240953"/>
      <w:r w:rsidRPr="003B2883">
        <w:t>6.2.3.1</w:t>
      </w:r>
      <w:r w:rsidRPr="003B2883">
        <w:tab/>
        <w:t>Overview</w:t>
      </w:r>
      <w:bookmarkEnd w:id="7792"/>
      <w:bookmarkEnd w:id="7793"/>
      <w:bookmarkEnd w:id="7794"/>
      <w:bookmarkEnd w:id="7795"/>
      <w:bookmarkEnd w:id="7796"/>
      <w:bookmarkEnd w:id="7797"/>
      <w:bookmarkEnd w:id="7798"/>
      <w:bookmarkEnd w:id="7799"/>
      <w:bookmarkEnd w:id="7800"/>
      <w:bookmarkEnd w:id="7801"/>
      <w:bookmarkEnd w:id="7802"/>
      <w:bookmarkEnd w:id="7803"/>
    </w:p>
    <w:p w14:paraId="5EA54B53" w14:textId="5C32C30C" w:rsidR="00602AC0" w:rsidRPr="003B2883" w:rsidRDefault="00E644D7" w:rsidP="00602AC0">
      <w:pPr>
        <w:pStyle w:val="TH"/>
      </w:pPr>
      <w:r w:rsidRPr="003B2883">
        <w:object w:dxaOrig="5189" w:dyaOrig="2443" w14:anchorId="018066E8">
          <v:shape id="_x0000_i1070" type="#_x0000_t75" style="width:342.85pt;height:139.3pt" o:ole="">
            <v:imagedata r:id="rId97" o:title="" croptop="6331f" cropbottom="13173f" cropright="13105f"/>
          </v:shape>
          <o:OLEObject Type="Embed" ProgID="Visio.Drawing.15" ShapeID="_x0000_i1070" DrawAspect="Content" ObjectID="_1809860936"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7804" w:name="_Toc25156459"/>
      <w:bookmarkStart w:id="7805" w:name="_Toc34124763"/>
      <w:bookmarkStart w:id="7806" w:name="_Toc43207889"/>
      <w:bookmarkStart w:id="7807" w:name="_Toc49857362"/>
      <w:bookmarkStart w:id="7808" w:name="_Toc56677203"/>
      <w:bookmarkStart w:id="7809" w:name="_Toc56691726"/>
      <w:bookmarkStart w:id="7810" w:name="_Toc56698990"/>
      <w:bookmarkStart w:id="7811" w:name="_Toc89035240"/>
      <w:bookmarkStart w:id="7812" w:name="_Toc89065038"/>
      <w:bookmarkStart w:id="7813" w:name="_Toc89180337"/>
      <w:bookmarkStart w:id="7814" w:name="_Toc97072016"/>
      <w:bookmarkStart w:id="7815" w:name="_Toc199240954"/>
      <w:r w:rsidRPr="003B2883">
        <w:t>6.2.3.2</w:t>
      </w:r>
      <w:r w:rsidRPr="003B2883">
        <w:tab/>
        <w:t>Resource: Subscriptions collection</w:t>
      </w:r>
      <w:bookmarkEnd w:id="7804"/>
      <w:bookmarkEnd w:id="7805"/>
      <w:bookmarkEnd w:id="7806"/>
      <w:bookmarkEnd w:id="7807"/>
      <w:bookmarkEnd w:id="7808"/>
      <w:bookmarkEnd w:id="7809"/>
      <w:bookmarkEnd w:id="7810"/>
      <w:bookmarkEnd w:id="7811"/>
      <w:bookmarkEnd w:id="7812"/>
      <w:bookmarkEnd w:id="7813"/>
      <w:bookmarkEnd w:id="7814"/>
      <w:bookmarkEnd w:id="7815"/>
    </w:p>
    <w:p w14:paraId="47686FAA" w14:textId="77777777" w:rsidR="00602AC0" w:rsidRPr="003B2883" w:rsidRDefault="00602AC0" w:rsidP="00602AC0">
      <w:pPr>
        <w:pStyle w:val="Heading5"/>
      </w:pPr>
      <w:bookmarkStart w:id="7816" w:name="_Toc25156460"/>
      <w:bookmarkStart w:id="7817" w:name="_Toc34124764"/>
      <w:bookmarkStart w:id="7818" w:name="_Toc43207890"/>
      <w:bookmarkStart w:id="7819" w:name="_Toc49857363"/>
      <w:bookmarkStart w:id="7820" w:name="_Toc56677204"/>
      <w:bookmarkStart w:id="7821" w:name="_Toc56691727"/>
      <w:bookmarkStart w:id="7822" w:name="_Toc56698991"/>
      <w:bookmarkStart w:id="7823" w:name="_Toc89035241"/>
      <w:bookmarkStart w:id="7824" w:name="_Toc89065039"/>
      <w:bookmarkStart w:id="7825" w:name="_Toc89180338"/>
      <w:bookmarkStart w:id="7826" w:name="_Toc97072017"/>
      <w:bookmarkStart w:id="7827" w:name="_Toc199240955"/>
      <w:r w:rsidRPr="003B2883">
        <w:t>6.2.3.2.1</w:t>
      </w:r>
      <w:r w:rsidRPr="003B2883">
        <w:tab/>
        <w:t>Description</w:t>
      </w:r>
      <w:bookmarkEnd w:id="7816"/>
      <w:bookmarkEnd w:id="7817"/>
      <w:bookmarkEnd w:id="7818"/>
      <w:bookmarkEnd w:id="7819"/>
      <w:bookmarkEnd w:id="7820"/>
      <w:bookmarkEnd w:id="7821"/>
      <w:bookmarkEnd w:id="7822"/>
      <w:bookmarkEnd w:id="7823"/>
      <w:bookmarkEnd w:id="7824"/>
      <w:bookmarkEnd w:id="7825"/>
      <w:bookmarkEnd w:id="7826"/>
      <w:bookmarkEnd w:id="782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7828" w:name="_Toc25156461"/>
      <w:bookmarkStart w:id="7829" w:name="_Toc34124765"/>
      <w:bookmarkStart w:id="7830" w:name="_Toc43207891"/>
      <w:bookmarkStart w:id="7831" w:name="_Toc49857364"/>
      <w:bookmarkStart w:id="7832" w:name="_Toc56677205"/>
      <w:bookmarkStart w:id="7833" w:name="_Toc56691728"/>
      <w:bookmarkStart w:id="7834" w:name="_Toc56698992"/>
      <w:bookmarkStart w:id="7835" w:name="_Toc89035242"/>
      <w:bookmarkStart w:id="7836" w:name="_Toc89065040"/>
      <w:bookmarkStart w:id="7837" w:name="_Toc89180339"/>
      <w:bookmarkStart w:id="7838" w:name="_Toc97072018"/>
      <w:bookmarkStart w:id="7839" w:name="_Toc199240956"/>
      <w:r w:rsidRPr="003B2883">
        <w:t>6.2.3.2.2</w:t>
      </w:r>
      <w:r w:rsidRPr="003B2883">
        <w:tab/>
        <w:t>Resource Definition</w:t>
      </w:r>
      <w:bookmarkEnd w:id="7828"/>
      <w:bookmarkEnd w:id="7829"/>
      <w:bookmarkEnd w:id="7830"/>
      <w:bookmarkEnd w:id="7831"/>
      <w:bookmarkEnd w:id="7832"/>
      <w:bookmarkEnd w:id="7833"/>
      <w:bookmarkEnd w:id="7834"/>
      <w:bookmarkEnd w:id="7835"/>
      <w:bookmarkEnd w:id="7836"/>
      <w:bookmarkEnd w:id="7837"/>
      <w:bookmarkEnd w:id="7838"/>
      <w:bookmarkEnd w:id="783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7840" w:name="_Toc25156462"/>
      <w:bookmarkStart w:id="7841" w:name="_Toc34124766"/>
      <w:bookmarkStart w:id="7842" w:name="_Toc43207892"/>
      <w:bookmarkStart w:id="7843" w:name="_Toc49857365"/>
      <w:bookmarkStart w:id="7844" w:name="_Toc56677206"/>
      <w:bookmarkStart w:id="7845" w:name="_Toc56691729"/>
      <w:bookmarkStart w:id="7846" w:name="_Toc56698993"/>
      <w:bookmarkStart w:id="7847" w:name="_Toc89035243"/>
      <w:bookmarkStart w:id="7848" w:name="_Toc89065041"/>
      <w:bookmarkStart w:id="7849" w:name="_Toc89180340"/>
      <w:bookmarkStart w:id="7850" w:name="_Toc97072019"/>
      <w:bookmarkStart w:id="7851" w:name="_Toc199240957"/>
      <w:r w:rsidRPr="003B2883">
        <w:t>6.2.3.2.3</w:t>
      </w:r>
      <w:r w:rsidRPr="003B2883">
        <w:tab/>
        <w:t>Resource Standard Methods</w:t>
      </w:r>
      <w:bookmarkEnd w:id="7840"/>
      <w:bookmarkEnd w:id="7841"/>
      <w:bookmarkEnd w:id="7842"/>
      <w:bookmarkEnd w:id="7843"/>
      <w:bookmarkEnd w:id="7844"/>
      <w:bookmarkEnd w:id="7845"/>
      <w:bookmarkEnd w:id="7846"/>
      <w:bookmarkEnd w:id="7847"/>
      <w:bookmarkEnd w:id="7848"/>
      <w:bookmarkEnd w:id="7849"/>
      <w:bookmarkEnd w:id="7850"/>
      <w:bookmarkEnd w:id="7851"/>
    </w:p>
    <w:p w14:paraId="1DF8CFC5" w14:textId="77777777" w:rsidR="00602AC0" w:rsidRPr="003B2883" w:rsidRDefault="00602AC0" w:rsidP="00876DA9">
      <w:pPr>
        <w:pStyle w:val="Heading6"/>
      </w:pPr>
      <w:bookmarkStart w:id="7852" w:name="_Toc25156463"/>
      <w:bookmarkStart w:id="7853" w:name="_Toc34124767"/>
      <w:bookmarkStart w:id="7854" w:name="_Toc43207893"/>
      <w:bookmarkStart w:id="7855" w:name="_Toc49857366"/>
      <w:bookmarkStart w:id="7856" w:name="_Toc56677207"/>
      <w:bookmarkStart w:id="7857" w:name="_Toc56691730"/>
      <w:bookmarkStart w:id="7858" w:name="_Toc56698994"/>
      <w:bookmarkStart w:id="7859" w:name="_Toc89035244"/>
      <w:bookmarkStart w:id="7860" w:name="_Toc89065042"/>
      <w:bookmarkStart w:id="7861" w:name="_Toc89180341"/>
      <w:bookmarkStart w:id="7862" w:name="_Toc97072020"/>
      <w:bookmarkStart w:id="7863" w:name="_Toc199240958"/>
      <w:r w:rsidRPr="003B2883">
        <w:t>6.2.3.2.3.1</w:t>
      </w:r>
      <w:r w:rsidRPr="003B2883">
        <w:tab/>
        <w:t>POST</w:t>
      </w:r>
      <w:bookmarkEnd w:id="7852"/>
      <w:bookmarkEnd w:id="7853"/>
      <w:bookmarkEnd w:id="7854"/>
      <w:bookmarkEnd w:id="7855"/>
      <w:bookmarkEnd w:id="7856"/>
      <w:bookmarkEnd w:id="7857"/>
      <w:bookmarkEnd w:id="7858"/>
      <w:bookmarkEnd w:id="7859"/>
      <w:bookmarkEnd w:id="7860"/>
      <w:bookmarkEnd w:id="7861"/>
      <w:bookmarkEnd w:id="7862"/>
      <w:bookmarkEnd w:id="7863"/>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7864" w:name="_PERM_MCCTEMPBM_CRPT03410203___2"/>
            <w:r w:rsidRPr="003B2883">
              <w:t>-</w:t>
            </w:r>
            <w:r w:rsidRPr="003B2883">
              <w:tab/>
              <w:t>UE_NOT_SERVED_BY_AMF</w:t>
            </w:r>
            <w:bookmarkEnd w:id="7864"/>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7865" w:name="_Toc25156464"/>
      <w:bookmarkStart w:id="7866" w:name="_Toc34124768"/>
      <w:bookmarkStart w:id="7867" w:name="_Toc43207894"/>
      <w:bookmarkStart w:id="7868" w:name="_Toc49857367"/>
      <w:bookmarkStart w:id="7869" w:name="_Toc56677208"/>
      <w:bookmarkStart w:id="7870" w:name="_Toc56691731"/>
      <w:bookmarkStart w:id="7871" w:name="_Toc56698995"/>
      <w:bookmarkStart w:id="7872" w:name="_Toc89035245"/>
      <w:bookmarkStart w:id="7873" w:name="_Toc89065043"/>
      <w:bookmarkStart w:id="7874" w:name="_Toc89180342"/>
      <w:bookmarkStart w:id="7875" w:name="_Toc97072021"/>
      <w:bookmarkStart w:id="7876" w:name="_Toc199240959"/>
      <w:r w:rsidRPr="003B2883">
        <w:t>6.2.3.2.4</w:t>
      </w:r>
      <w:r w:rsidRPr="003B2883">
        <w:tab/>
        <w:t>Resource Custom Operations</w:t>
      </w:r>
      <w:bookmarkEnd w:id="7865"/>
      <w:bookmarkEnd w:id="7866"/>
      <w:bookmarkEnd w:id="7867"/>
      <w:bookmarkEnd w:id="7868"/>
      <w:bookmarkEnd w:id="7869"/>
      <w:bookmarkEnd w:id="7870"/>
      <w:bookmarkEnd w:id="7871"/>
      <w:bookmarkEnd w:id="7872"/>
      <w:bookmarkEnd w:id="7873"/>
      <w:bookmarkEnd w:id="7874"/>
      <w:bookmarkEnd w:id="7875"/>
      <w:bookmarkEnd w:id="787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7877" w:name="_Toc25156465"/>
      <w:bookmarkStart w:id="7878" w:name="_Toc34124769"/>
      <w:bookmarkStart w:id="7879" w:name="_Toc43207895"/>
      <w:bookmarkStart w:id="7880" w:name="_Toc49857368"/>
      <w:bookmarkStart w:id="7881" w:name="_Toc56677209"/>
      <w:bookmarkStart w:id="7882" w:name="_Toc56691732"/>
      <w:bookmarkStart w:id="7883" w:name="_Toc56698996"/>
      <w:bookmarkStart w:id="7884" w:name="_Toc89035246"/>
      <w:bookmarkStart w:id="7885" w:name="_Toc89065044"/>
      <w:bookmarkStart w:id="7886" w:name="_Toc89180343"/>
      <w:bookmarkStart w:id="7887" w:name="_Toc97072022"/>
      <w:bookmarkStart w:id="7888" w:name="_Toc199240960"/>
      <w:r w:rsidRPr="003B2883">
        <w:lastRenderedPageBreak/>
        <w:t>6.2.3.3</w:t>
      </w:r>
      <w:r w:rsidRPr="003B2883">
        <w:tab/>
        <w:t>Resource:  Individual subscription</w:t>
      </w:r>
      <w:bookmarkEnd w:id="7877"/>
      <w:bookmarkEnd w:id="7878"/>
      <w:bookmarkEnd w:id="7879"/>
      <w:bookmarkEnd w:id="7880"/>
      <w:bookmarkEnd w:id="7881"/>
      <w:bookmarkEnd w:id="7882"/>
      <w:bookmarkEnd w:id="7883"/>
      <w:bookmarkEnd w:id="7884"/>
      <w:bookmarkEnd w:id="7885"/>
      <w:bookmarkEnd w:id="7886"/>
      <w:bookmarkEnd w:id="7887"/>
      <w:bookmarkEnd w:id="7888"/>
    </w:p>
    <w:p w14:paraId="0EE162BC" w14:textId="77777777" w:rsidR="00602AC0" w:rsidRPr="003B2883" w:rsidRDefault="00602AC0" w:rsidP="00602AC0">
      <w:pPr>
        <w:pStyle w:val="Heading5"/>
      </w:pPr>
      <w:bookmarkStart w:id="7889" w:name="_Toc25156466"/>
      <w:bookmarkStart w:id="7890" w:name="_Toc34124770"/>
      <w:bookmarkStart w:id="7891" w:name="_Toc43207896"/>
      <w:bookmarkStart w:id="7892" w:name="_Toc49857369"/>
      <w:bookmarkStart w:id="7893" w:name="_Toc56677210"/>
      <w:bookmarkStart w:id="7894" w:name="_Toc56691733"/>
      <w:bookmarkStart w:id="7895" w:name="_Toc56698997"/>
      <w:bookmarkStart w:id="7896" w:name="_Toc89035247"/>
      <w:bookmarkStart w:id="7897" w:name="_Toc89065045"/>
      <w:bookmarkStart w:id="7898" w:name="_Toc89180344"/>
      <w:bookmarkStart w:id="7899" w:name="_Toc97072023"/>
      <w:bookmarkStart w:id="7900" w:name="_Toc199240961"/>
      <w:r w:rsidRPr="003B2883">
        <w:t>6.2.3.3.1</w:t>
      </w:r>
      <w:r w:rsidRPr="003B2883">
        <w:tab/>
        <w:t>Description</w:t>
      </w:r>
      <w:bookmarkEnd w:id="7889"/>
      <w:bookmarkEnd w:id="7890"/>
      <w:bookmarkEnd w:id="7891"/>
      <w:bookmarkEnd w:id="7892"/>
      <w:bookmarkEnd w:id="7893"/>
      <w:bookmarkEnd w:id="7894"/>
      <w:bookmarkEnd w:id="7895"/>
      <w:bookmarkEnd w:id="7896"/>
      <w:bookmarkEnd w:id="7897"/>
      <w:bookmarkEnd w:id="7898"/>
      <w:bookmarkEnd w:id="7899"/>
      <w:bookmarkEnd w:id="7900"/>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7901" w:name="_Toc25156467"/>
      <w:bookmarkStart w:id="7902" w:name="_Toc34124771"/>
      <w:bookmarkStart w:id="7903" w:name="_Toc43207897"/>
      <w:bookmarkStart w:id="7904" w:name="_Toc49857370"/>
      <w:bookmarkStart w:id="7905" w:name="_Toc56677211"/>
      <w:bookmarkStart w:id="7906" w:name="_Toc56691734"/>
      <w:bookmarkStart w:id="7907" w:name="_Toc56698998"/>
      <w:bookmarkStart w:id="7908" w:name="_Toc89035248"/>
      <w:bookmarkStart w:id="7909" w:name="_Toc89065046"/>
      <w:bookmarkStart w:id="7910" w:name="_Toc89180345"/>
      <w:bookmarkStart w:id="7911" w:name="_Toc97072024"/>
      <w:bookmarkStart w:id="7912" w:name="_Toc199240962"/>
      <w:r w:rsidRPr="003B2883">
        <w:t>6.2.3.3.2</w:t>
      </w:r>
      <w:r w:rsidRPr="003B2883">
        <w:tab/>
        <w:t>Resource Definition</w:t>
      </w:r>
      <w:bookmarkEnd w:id="7901"/>
      <w:bookmarkEnd w:id="7902"/>
      <w:bookmarkEnd w:id="7903"/>
      <w:bookmarkEnd w:id="7904"/>
      <w:bookmarkEnd w:id="7905"/>
      <w:bookmarkEnd w:id="7906"/>
      <w:bookmarkEnd w:id="7907"/>
      <w:bookmarkEnd w:id="7908"/>
      <w:bookmarkEnd w:id="7909"/>
      <w:bookmarkEnd w:id="7910"/>
      <w:bookmarkEnd w:id="7911"/>
      <w:bookmarkEnd w:id="791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7913" w:name="_Toc25156468"/>
      <w:bookmarkStart w:id="7914" w:name="_Toc34124772"/>
      <w:bookmarkStart w:id="7915" w:name="_Toc43207898"/>
      <w:bookmarkStart w:id="7916" w:name="_Toc49857371"/>
      <w:bookmarkStart w:id="7917" w:name="_Toc56677212"/>
      <w:bookmarkStart w:id="7918" w:name="_Toc56691735"/>
      <w:bookmarkStart w:id="7919" w:name="_Toc56698999"/>
      <w:bookmarkStart w:id="7920" w:name="_Toc89035249"/>
      <w:bookmarkStart w:id="7921" w:name="_Toc89065047"/>
      <w:bookmarkStart w:id="7922" w:name="_Toc89180346"/>
      <w:bookmarkStart w:id="7923" w:name="_Toc97072025"/>
      <w:bookmarkStart w:id="7924" w:name="_Toc199240963"/>
      <w:r w:rsidRPr="003B2883">
        <w:t>6.2.3.3.3</w:t>
      </w:r>
      <w:r w:rsidRPr="003B2883">
        <w:tab/>
        <w:t>Resource Standard Methods</w:t>
      </w:r>
      <w:bookmarkEnd w:id="7913"/>
      <w:bookmarkEnd w:id="7914"/>
      <w:bookmarkEnd w:id="7915"/>
      <w:bookmarkEnd w:id="7916"/>
      <w:bookmarkEnd w:id="7917"/>
      <w:bookmarkEnd w:id="7918"/>
      <w:bookmarkEnd w:id="7919"/>
      <w:bookmarkEnd w:id="7920"/>
      <w:bookmarkEnd w:id="7921"/>
      <w:bookmarkEnd w:id="7922"/>
      <w:bookmarkEnd w:id="7923"/>
      <w:bookmarkEnd w:id="7924"/>
    </w:p>
    <w:p w14:paraId="151C7858" w14:textId="77777777" w:rsidR="00602AC0" w:rsidRPr="003B2883" w:rsidRDefault="00602AC0" w:rsidP="00876DA9">
      <w:pPr>
        <w:pStyle w:val="Heading6"/>
      </w:pPr>
      <w:bookmarkStart w:id="7925" w:name="_Toc25156469"/>
      <w:bookmarkStart w:id="7926" w:name="_Toc34124773"/>
      <w:bookmarkStart w:id="7927" w:name="_Toc43207899"/>
      <w:bookmarkStart w:id="7928" w:name="_Toc49857372"/>
      <w:bookmarkStart w:id="7929" w:name="_Toc56677213"/>
      <w:bookmarkStart w:id="7930" w:name="_Toc56691736"/>
      <w:bookmarkStart w:id="7931" w:name="_Toc56699000"/>
      <w:bookmarkStart w:id="7932" w:name="_Toc89035250"/>
      <w:bookmarkStart w:id="7933" w:name="_Toc89065048"/>
      <w:bookmarkStart w:id="7934" w:name="_Toc89180347"/>
      <w:bookmarkStart w:id="7935" w:name="_Toc97072026"/>
      <w:bookmarkStart w:id="7936" w:name="_Toc199240964"/>
      <w:r w:rsidRPr="003B2883">
        <w:t>6.2.3.3.3.1</w:t>
      </w:r>
      <w:r w:rsidRPr="003B2883">
        <w:tab/>
        <w:t>PATCH</w:t>
      </w:r>
      <w:bookmarkEnd w:id="7925"/>
      <w:bookmarkEnd w:id="7926"/>
      <w:bookmarkEnd w:id="7927"/>
      <w:bookmarkEnd w:id="7928"/>
      <w:bookmarkEnd w:id="7929"/>
      <w:bookmarkEnd w:id="7930"/>
      <w:bookmarkEnd w:id="7931"/>
      <w:bookmarkEnd w:id="7932"/>
      <w:bookmarkEnd w:id="7933"/>
      <w:bookmarkEnd w:id="7934"/>
      <w:bookmarkEnd w:id="7935"/>
      <w:bookmarkEnd w:id="793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7937" w:name="_PERM_MCCTEMPBM_CRPT03410205___2"/>
            <w:r w:rsidRPr="003B2883">
              <w:t>-</w:t>
            </w:r>
            <w:r w:rsidRPr="003B2883">
              <w:tab/>
              <w:t>UE_NOT_SERVED_BY_AMF</w:t>
            </w:r>
            <w:bookmarkEnd w:id="7937"/>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7938" w:name="_PERM_MCCTEMPBM_CRPT03410206___2"/>
            <w:r w:rsidRPr="003B2883">
              <w:t>-</w:t>
            </w:r>
            <w:r w:rsidRPr="003B2883">
              <w:tab/>
              <w:t>SUBSCRIPTION_NOT_FOUND</w:t>
            </w:r>
            <w:bookmarkEnd w:id="7938"/>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7939" w:name="_Toc25156470"/>
      <w:bookmarkStart w:id="7940" w:name="_Toc34124774"/>
      <w:bookmarkStart w:id="7941" w:name="_Toc43207900"/>
      <w:bookmarkStart w:id="7942" w:name="_Toc49857373"/>
      <w:bookmarkStart w:id="7943" w:name="_Toc56677214"/>
      <w:bookmarkStart w:id="7944" w:name="_Toc56691737"/>
      <w:bookmarkStart w:id="7945" w:name="_Toc56699001"/>
      <w:bookmarkStart w:id="7946" w:name="_Toc89035251"/>
      <w:bookmarkStart w:id="7947" w:name="_Toc89065049"/>
      <w:bookmarkStart w:id="7948" w:name="_Toc89180348"/>
      <w:bookmarkStart w:id="7949" w:name="_Toc97072027"/>
      <w:bookmarkStart w:id="7950" w:name="_Toc199240965"/>
      <w:r w:rsidRPr="003B2883">
        <w:t>6.2.3.3.3.2</w:t>
      </w:r>
      <w:r w:rsidRPr="003B2883">
        <w:tab/>
        <w:t>DELETE</w:t>
      </w:r>
      <w:bookmarkEnd w:id="7939"/>
      <w:bookmarkEnd w:id="7940"/>
      <w:bookmarkEnd w:id="7941"/>
      <w:bookmarkEnd w:id="7942"/>
      <w:bookmarkEnd w:id="7943"/>
      <w:bookmarkEnd w:id="7944"/>
      <w:bookmarkEnd w:id="7945"/>
      <w:bookmarkEnd w:id="7946"/>
      <w:bookmarkEnd w:id="7947"/>
      <w:bookmarkEnd w:id="7948"/>
      <w:bookmarkEnd w:id="7949"/>
      <w:bookmarkEnd w:id="7950"/>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7951" w:name="_PERM_MCCTEMPBM_CRPT03410207___2"/>
            <w:r w:rsidRPr="003B2883">
              <w:t>-</w:t>
            </w:r>
            <w:r w:rsidRPr="003B2883">
              <w:tab/>
              <w:t>SUBSCRIPTION_NOT_FOUND.</w:t>
            </w:r>
            <w:bookmarkEnd w:id="7951"/>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7952" w:name="_Toc25156471"/>
      <w:bookmarkStart w:id="7953" w:name="_Toc34124775"/>
      <w:bookmarkStart w:id="7954" w:name="_Toc43207901"/>
      <w:bookmarkStart w:id="7955" w:name="_Toc49857374"/>
      <w:bookmarkStart w:id="7956" w:name="_Toc56677215"/>
      <w:bookmarkStart w:id="7957" w:name="_Toc56691738"/>
      <w:bookmarkStart w:id="7958" w:name="_Toc56699002"/>
      <w:bookmarkStart w:id="7959" w:name="_Toc89035252"/>
      <w:bookmarkStart w:id="7960" w:name="_Toc89065050"/>
      <w:bookmarkStart w:id="7961" w:name="_Toc89180349"/>
      <w:bookmarkStart w:id="7962" w:name="_Toc97072028"/>
      <w:bookmarkStart w:id="7963" w:name="_Toc199240966"/>
      <w:r w:rsidRPr="003B2883">
        <w:t>6.2.3.3.4</w:t>
      </w:r>
      <w:r w:rsidRPr="003B2883">
        <w:tab/>
        <w:t>Resource Custom Operations</w:t>
      </w:r>
      <w:bookmarkEnd w:id="7952"/>
      <w:bookmarkEnd w:id="7953"/>
      <w:bookmarkEnd w:id="7954"/>
      <w:bookmarkEnd w:id="7955"/>
      <w:bookmarkEnd w:id="7956"/>
      <w:bookmarkEnd w:id="7957"/>
      <w:bookmarkEnd w:id="7958"/>
      <w:bookmarkEnd w:id="7959"/>
      <w:bookmarkEnd w:id="7960"/>
      <w:bookmarkEnd w:id="7961"/>
      <w:bookmarkEnd w:id="7962"/>
      <w:bookmarkEnd w:id="796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7964" w:name="_Toc25156472"/>
      <w:bookmarkStart w:id="7965" w:name="_Toc34124776"/>
      <w:bookmarkStart w:id="7966" w:name="_Toc43207902"/>
      <w:bookmarkStart w:id="7967" w:name="_Toc49857375"/>
      <w:bookmarkStart w:id="7968" w:name="_Toc56677216"/>
      <w:bookmarkStart w:id="7969" w:name="_Toc56691739"/>
      <w:bookmarkStart w:id="7970" w:name="_Toc56699003"/>
      <w:bookmarkStart w:id="7971" w:name="_Toc89035253"/>
      <w:bookmarkStart w:id="7972" w:name="_Toc89065051"/>
      <w:bookmarkStart w:id="7973" w:name="_Toc89180350"/>
      <w:bookmarkStart w:id="7974" w:name="_Toc97072029"/>
      <w:bookmarkStart w:id="7975" w:name="_Toc199240967"/>
      <w:r w:rsidRPr="003B2883">
        <w:t>6.2.4</w:t>
      </w:r>
      <w:r w:rsidRPr="003B2883">
        <w:tab/>
        <w:t>Custom Operations without associated resources</w:t>
      </w:r>
      <w:bookmarkEnd w:id="7964"/>
      <w:bookmarkEnd w:id="7965"/>
      <w:bookmarkEnd w:id="7966"/>
      <w:bookmarkEnd w:id="7967"/>
      <w:bookmarkEnd w:id="7968"/>
      <w:bookmarkEnd w:id="7969"/>
      <w:bookmarkEnd w:id="7970"/>
      <w:bookmarkEnd w:id="7971"/>
      <w:bookmarkEnd w:id="7972"/>
      <w:bookmarkEnd w:id="7973"/>
      <w:bookmarkEnd w:id="7974"/>
      <w:bookmarkEnd w:id="79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7976" w:name="_Toc25156473"/>
      <w:bookmarkStart w:id="7977" w:name="_Toc34124777"/>
      <w:bookmarkStart w:id="7978" w:name="_Toc43207903"/>
      <w:bookmarkStart w:id="7979" w:name="_Toc49857376"/>
      <w:bookmarkStart w:id="7980" w:name="_Toc56677217"/>
      <w:bookmarkStart w:id="7981" w:name="_Toc56691740"/>
      <w:bookmarkStart w:id="7982" w:name="_Toc56699004"/>
      <w:bookmarkStart w:id="7983" w:name="_Toc89035254"/>
      <w:bookmarkStart w:id="7984" w:name="_Toc89065052"/>
      <w:bookmarkStart w:id="7985" w:name="_Toc89180351"/>
      <w:bookmarkStart w:id="7986" w:name="_Toc97072030"/>
      <w:bookmarkStart w:id="7987" w:name="_Toc199240968"/>
      <w:r w:rsidRPr="003B2883">
        <w:t>6.2.5</w:t>
      </w:r>
      <w:r w:rsidRPr="003B2883">
        <w:tab/>
        <w:t>Notifications</w:t>
      </w:r>
      <w:bookmarkEnd w:id="7976"/>
      <w:bookmarkEnd w:id="7977"/>
      <w:bookmarkEnd w:id="7978"/>
      <w:bookmarkEnd w:id="7979"/>
      <w:bookmarkEnd w:id="7980"/>
      <w:bookmarkEnd w:id="7981"/>
      <w:bookmarkEnd w:id="7982"/>
      <w:bookmarkEnd w:id="7983"/>
      <w:bookmarkEnd w:id="7984"/>
      <w:bookmarkEnd w:id="7985"/>
      <w:bookmarkEnd w:id="7986"/>
      <w:bookmarkEnd w:id="7987"/>
    </w:p>
    <w:p w14:paraId="3D13C223" w14:textId="51C31865" w:rsidR="00602AC0" w:rsidRDefault="00602AC0" w:rsidP="00602AC0">
      <w:pPr>
        <w:pStyle w:val="Heading4"/>
      </w:pPr>
      <w:bookmarkStart w:id="7988" w:name="_Toc25156474"/>
      <w:bookmarkStart w:id="7989" w:name="_Toc34124778"/>
      <w:bookmarkStart w:id="7990" w:name="_Toc43207904"/>
      <w:bookmarkStart w:id="7991" w:name="_Toc49857377"/>
      <w:bookmarkStart w:id="7992" w:name="_Toc56677218"/>
      <w:bookmarkStart w:id="7993" w:name="_Toc56691741"/>
      <w:bookmarkStart w:id="7994" w:name="_Toc56699005"/>
      <w:bookmarkStart w:id="7995" w:name="_Toc89035255"/>
      <w:bookmarkStart w:id="7996" w:name="_Toc89065053"/>
      <w:bookmarkStart w:id="7997" w:name="_Toc89180352"/>
      <w:bookmarkStart w:id="7998" w:name="_Toc97072031"/>
      <w:bookmarkStart w:id="7999" w:name="_Toc199240969"/>
      <w:r w:rsidRPr="003B2883">
        <w:t>6.2.5.1</w:t>
      </w:r>
      <w:r w:rsidRPr="003B2883">
        <w:tab/>
      </w:r>
      <w:r w:rsidR="00996D96">
        <w:t>Void</w:t>
      </w:r>
      <w:bookmarkEnd w:id="7988"/>
      <w:bookmarkEnd w:id="7989"/>
      <w:bookmarkEnd w:id="7990"/>
      <w:bookmarkEnd w:id="7991"/>
      <w:bookmarkEnd w:id="7992"/>
      <w:bookmarkEnd w:id="7993"/>
      <w:bookmarkEnd w:id="7994"/>
      <w:bookmarkEnd w:id="7995"/>
      <w:bookmarkEnd w:id="7996"/>
      <w:bookmarkEnd w:id="7997"/>
      <w:bookmarkEnd w:id="7998"/>
      <w:bookmarkEnd w:id="799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8000" w:name="_Toc25156475"/>
      <w:bookmarkStart w:id="8001" w:name="_Toc34124779"/>
      <w:bookmarkStart w:id="8002" w:name="_Toc43207905"/>
      <w:bookmarkStart w:id="8003" w:name="_Toc49857378"/>
      <w:bookmarkStart w:id="8004" w:name="_Toc56677219"/>
      <w:bookmarkStart w:id="8005" w:name="_Toc56691742"/>
      <w:bookmarkStart w:id="8006" w:name="_Toc56699006"/>
      <w:bookmarkStart w:id="8007" w:name="_Toc89035256"/>
      <w:bookmarkStart w:id="8008" w:name="_Toc89065054"/>
      <w:bookmarkStart w:id="8009" w:name="_Toc89180353"/>
      <w:bookmarkStart w:id="8010" w:name="_Toc97072032"/>
      <w:bookmarkStart w:id="8011" w:name="_Toc199240970"/>
      <w:r w:rsidRPr="003B2883">
        <w:t>6.2.5.2</w:t>
      </w:r>
      <w:r w:rsidRPr="003B2883">
        <w:tab/>
        <w:t>AMF Event Notification</w:t>
      </w:r>
      <w:bookmarkEnd w:id="8000"/>
      <w:bookmarkEnd w:id="8001"/>
      <w:bookmarkEnd w:id="8002"/>
      <w:bookmarkEnd w:id="8003"/>
      <w:bookmarkEnd w:id="8004"/>
      <w:bookmarkEnd w:id="8005"/>
      <w:bookmarkEnd w:id="8006"/>
      <w:bookmarkEnd w:id="8007"/>
      <w:bookmarkEnd w:id="8008"/>
      <w:bookmarkEnd w:id="8009"/>
      <w:bookmarkEnd w:id="8010"/>
      <w:bookmarkEnd w:id="8011"/>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8012" w:name="_Toc25156476"/>
      <w:bookmarkStart w:id="8013" w:name="_Toc34124780"/>
      <w:bookmarkStart w:id="8014" w:name="_Toc43207906"/>
      <w:bookmarkStart w:id="8015" w:name="_Toc49857379"/>
      <w:bookmarkStart w:id="8016" w:name="_Toc56677220"/>
      <w:bookmarkStart w:id="8017" w:name="_Toc56691743"/>
      <w:bookmarkStart w:id="8018" w:name="_Toc56699007"/>
      <w:bookmarkStart w:id="8019" w:name="_Toc89035257"/>
      <w:bookmarkStart w:id="8020" w:name="_Toc89065055"/>
      <w:bookmarkStart w:id="8021" w:name="_Toc89180354"/>
      <w:bookmarkStart w:id="8022" w:name="_Toc97072033"/>
      <w:bookmarkStart w:id="8023" w:name="_Toc199240971"/>
      <w:r w:rsidRPr="003B2883">
        <w:t>6.2.5.2.1</w:t>
      </w:r>
      <w:r w:rsidRPr="003B2883">
        <w:tab/>
        <w:t>Notification Definition</w:t>
      </w:r>
      <w:bookmarkEnd w:id="8012"/>
      <w:bookmarkEnd w:id="8013"/>
      <w:bookmarkEnd w:id="8014"/>
      <w:bookmarkEnd w:id="8015"/>
      <w:bookmarkEnd w:id="8016"/>
      <w:bookmarkEnd w:id="8017"/>
      <w:bookmarkEnd w:id="8018"/>
      <w:bookmarkEnd w:id="8019"/>
      <w:bookmarkEnd w:id="8020"/>
      <w:bookmarkEnd w:id="8021"/>
      <w:bookmarkEnd w:id="8022"/>
      <w:bookmarkEnd w:id="8023"/>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8024" w:name="_Toc25156477"/>
      <w:bookmarkStart w:id="8025" w:name="_Toc34124781"/>
      <w:bookmarkStart w:id="8026" w:name="_Toc43207907"/>
      <w:bookmarkStart w:id="8027" w:name="_Toc49857380"/>
      <w:bookmarkStart w:id="8028" w:name="_Toc56677221"/>
      <w:bookmarkStart w:id="8029" w:name="_Toc56691744"/>
      <w:bookmarkStart w:id="8030" w:name="_Toc56699008"/>
      <w:bookmarkStart w:id="8031" w:name="_Toc89035258"/>
      <w:bookmarkStart w:id="8032" w:name="_Toc89065056"/>
      <w:bookmarkStart w:id="8033" w:name="_Toc89180355"/>
      <w:bookmarkStart w:id="8034" w:name="_Toc97072034"/>
      <w:bookmarkStart w:id="8035" w:name="_Toc199240972"/>
      <w:r w:rsidRPr="003B2883">
        <w:t>6.2.5.2.3</w:t>
      </w:r>
      <w:r w:rsidRPr="003B2883">
        <w:tab/>
        <w:t>Notification Standard Methods</w:t>
      </w:r>
      <w:bookmarkEnd w:id="8024"/>
      <w:bookmarkEnd w:id="8025"/>
      <w:bookmarkEnd w:id="8026"/>
      <w:bookmarkEnd w:id="8027"/>
      <w:bookmarkEnd w:id="8028"/>
      <w:bookmarkEnd w:id="8029"/>
      <w:bookmarkEnd w:id="8030"/>
      <w:bookmarkEnd w:id="8031"/>
      <w:bookmarkEnd w:id="8032"/>
      <w:bookmarkEnd w:id="8033"/>
      <w:bookmarkEnd w:id="8034"/>
      <w:bookmarkEnd w:id="8035"/>
    </w:p>
    <w:p w14:paraId="5EB85E4F" w14:textId="77777777" w:rsidR="00602AC0" w:rsidRPr="003B2883" w:rsidRDefault="00602AC0" w:rsidP="00876DA9">
      <w:pPr>
        <w:pStyle w:val="Heading6"/>
      </w:pPr>
      <w:bookmarkStart w:id="8036" w:name="_Toc25156478"/>
      <w:bookmarkStart w:id="8037" w:name="_Toc34124782"/>
      <w:bookmarkStart w:id="8038" w:name="_Toc43207908"/>
      <w:bookmarkStart w:id="8039" w:name="_Toc49857381"/>
      <w:bookmarkStart w:id="8040" w:name="_Toc56677222"/>
      <w:bookmarkStart w:id="8041" w:name="_Toc56691745"/>
      <w:bookmarkStart w:id="8042" w:name="_Toc56699009"/>
      <w:bookmarkStart w:id="8043" w:name="_Toc89035259"/>
      <w:bookmarkStart w:id="8044" w:name="_Toc89065057"/>
      <w:bookmarkStart w:id="8045" w:name="_Toc89180356"/>
      <w:bookmarkStart w:id="8046" w:name="_Toc97072035"/>
      <w:bookmarkStart w:id="8047" w:name="_Toc199240973"/>
      <w:r w:rsidRPr="003B2883">
        <w:t>6.2.5.2.3.1</w:t>
      </w:r>
      <w:r w:rsidRPr="003B2883">
        <w:tab/>
        <w:t>POST</w:t>
      </w:r>
      <w:bookmarkEnd w:id="8036"/>
      <w:bookmarkEnd w:id="8037"/>
      <w:bookmarkEnd w:id="8038"/>
      <w:bookmarkEnd w:id="8039"/>
      <w:bookmarkEnd w:id="8040"/>
      <w:bookmarkEnd w:id="8041"/>
      <w:bookmarkEnd w:id="8042"/>
      <w:bookmarkEnd w:id="8043"/>
      <w:bookmarkEnd w:id="8044"/>
      <w:bookmarkEnd w:id="8045"/>
      <w:bookmarkEnd w:id="8046"/>
      <w:bookmarkEnd w:id="804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8048" w:name="_Toc25156479"/>
      <w:bookmarkStart w:id="8049" w:name="_Toc34124783"/>
      <w:bookmarkStart w:id="8050" w:name="_Toc43207909"/>
      <w:bookmarkStart w:id="8051" w:name="_Toc49857382"/>
      <w:bookmarkStart w:id="8052" w:name="_Toc56677223"/>
      <w:bookmarkStart w:id="8053" w:name="_Toc56691746"/>
      <w:bookmarkStart w:id="8054" w:name="_Toc56699010"/>
      <w:bookmarkStart w:id="8055" w:name="_Toc89035260"/>
      <w:bookmarkStart w:id="8056" w:name="_Toc89065058"/>
      <w:bookmarkStart w:id="8057" w:name="_Toc89180357"/>
      <w:bookmarkStart w:id="8058" w:name="_Toc97072036"/>
      <w:bookmarkStart w:id="8059" w:name="_Toc199240974"/>
      <w:r w:rsidRPr="003B2883">
        <w:t>6.2.6</w:t>
      </w:r>
      <w:r w:rsidRPr="003B2883">
        <w:tab/>
        <w:t>Data Model</w:t>
      </w:r>
      <w:bookmarkEnd w:id="8048"/>
      <w:bookmarkEnd w:id="8049"/>
      <w:bookmarkEnd w:id="8050"/>
      <w:bookmarkEnd w:id="8051"/>
      <w:bookmarkEnd w:id="8052"/>
      <w:bookmarkEnd w:id="8053"/>
      <w:bookmarkEnd w:id="8054"/>
      <w:bookmarkEnd w:id="8055"/>
      <w:bookmarkEnd w:id="8056"/>
      <w:bookmarkEnd w:id="8057"/>
      <w:bookmarkEnd w:id="8058"/>
      <w:bookmarkEnd w:id="8059"/>
    </w:p>
    <w:p w14:paraId="40D9C0E9" w14:textId="77777777" w:rsidR="00602AC0" w:rsidRPr="003B2883" w:rsidRDefault="00602AC0" w:rsidP="00602AC0">
      <w:pPr>
        <w:pStyle w:val="Heading4"/>
      </w:pPr>
      <w:bookmarkStart w:id="8060" w:name="_Toc25156480"/>
      <w:bookmarkStart w:id="8061" w:name="_Toc34124784"/>
      <w:bookmarkStart w:id="8062" w:name="_Toc43207910"/>
      <w:bookmarkStart w:id="8063" w:name="_Toc49857383"/>
      <w:bookmarkStart w:id="8064" w:name="_Toc56677224"/>
      <w:bookmarkStart w:id="8065" w:name="_Toc56691747"/>
      <w:bookmarkStart w:id="8066" w:name="_Toc56699011"/>
      <w:bookmarkStart w:id="8067" w:name="_Toc89035261"/>
      <w:bookmarkStart w:id="8068" w:name="_Toc89065059"/>
      <w:bookmarkStart w:id="8069" w:name="_Toc89180358"/>
      <w:bookmarkStart w:id="8070" w:name="_Toc97072037"/>
      <w:bookmarkStart w:id="8071" w:name="_Toc199240975"/>
      <w:r w:rsidRPr="003B2883">
        <w:t>6.2.6.1</w:t>
      </w:r>
      <w:r w:rsidRPr="003B2883">
        <w:tab/>
        <w:t>General</w:t>
      </w:r>
      <w:bookmarkEnd w:id="8060"/>
      <w:bookmarkEnd w:id="8061"/>
      <w:bookmarkEnd w:id="8062"/>
      <w:bookmarkEnd w:id="8063"/>
      <w:bookmarkEnd w:id="8064"/>
      <w:bookmarkEnd w:id="8065"/>
      <w:bookmarkEnd w:id="8066"/>
      <w:bookmarkEnd w:id="8067"/>
      <w:bookmarkEnd w:id="8068"/>
      <w:bookmarkEnd w:id="8069"/>
      <w:bookmarkEnd w:id="8070"/>
      <w:bookmarkEnd w:id="8071"/>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ins w:id="8072" w:author="C4-252437CR1211" w:date="2025-05-27T12:04:00Z"/>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rPr>
                <w:ins w:id="8073" w:author="C4-252437CR1211" w:date="2025-05-27T12:04:00Z"/>
              </w:rPr>
            </w:pPr>
            <w:ins w:id="8074" w:author="C4-252437CR1211" w:date="2025-05-27T12:04:00Z">
              <w:r>
                <w:rPr>
                  <w:lang w:eastAsia="zh-CN"/>
                </w:rPr>
                <w:t>Float</w:t>
              </w:r>
            </w:ins>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rPr>
                <w:ins w:id="8075" w:author="C4-252437CR1211" w:date="2025-05-27T12:04:00Z"/>
              </w:rPr>
            </w:pPr>
            <w:ins w:id="8076" w:author="C4-252437CR1211" w:date="2025-05-27T12:04:00Z">
              <w:r w:rsidRPr="003B2883">
                <w:t>3GPP TS 29.571 [6]</w:t>
              </w:r>
            </w:ins>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rPr>
                <w:ins w:id="8077" w:author="C4-252437CR1211" w:date="2025-05-27T12:04:00Z"/>
              </w:rPr>
            </w:pPr>
            <w:ins w:id="8078" w:author="C4-252437CR1211" w:date="2025-05-27T12:04:00Z">
              <w:r w:rsidRPr="001D2CEF">
                <w:t>Number with format "float"</w:t>
              </w:r>
            </w:ins>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8079" w:name="_Toc25156481"/>
      <w:bookmarkStart w:id="8080" w:name="_Toc34124785"/>
      <w:bookmarkStart w:id="8081" w:name="_Toc43207911"/>
      <w:bookmarkStart w:id="8082" w:name="_Toc49857384"/>
      <w:bookmarkStart w:id="8083" w:name="_Toc56677225"/>
      <w:bookmarkStart w:id="8084" w:name="_Toc56691748"/>
      <w:bookmarkStart w:id="8085" w:name="_Toc56699012"/>
      <w:bookmarkStart w:id="8086" w:name="_Toc89035262"/>
      <w:bookmarkStart w:id="8087" w:name="_Toc89065060"/>
      <w:bookmarkStart w:id="8088" w:name="_Toc89180359"/>
      <w:bookmarkStart w:id="8089" w:name="_Toc97072038"/>
      <w:bookmarkStart w:id="8090" w:name="_Toc199240976"/>
      <w:r w:rsidRPr="003B2883">
        <w:rPr>
          <w:lang w:val="en-US"/>
        </w:rPr>
        <w:t>6.2.6.2</w:t>
      </w:r>
      <w:r w:rsidRPr="003B2883">
        <w:rPr>
          <w:lang w:val="en-US"/>
        </w:rPr>
        <w:tab/>
        <w:t>Structured data types</w:t>
      </w:r>
      <w:bookmarkEnd w:id="8079"/>
      <w:bookmarkEnd w:id="8080"/>
      <w:bookmarkEnd w:id="8081"/>
      <w:bookmarkEnd w:id="8082"/>
      <w:bookmarkEnd w:id="8083"/>
      <w:bookmarkEnd w:id="8084"/>
      <w:bookmarkEnd w:id="8085"/>
      <w:bookmarkEnd w:id="8086"/>
      <w:bookmarkEnd w:id="8087"/>
      <w:bookmarkEnd w:id="8088"/>
      <w:bookmarkEnd w:id="8089"/>
      <w:bookmarkEnd w:id="8090"/>
    </w:p>
    <w:p w14:paraId="0BA4267E" w14:textId="77777777" w:rsidR="00602AC0" w:rsidRPr="003B2883" w:rsidRDefault="00602AC0" w:rsidP="00602AC0">
      <w:pPr>
        <w:pStyle w:val="Heading5"/>
      </w:pPr>
      <w:bookmarkStart w:id="8091" w:name="_Toc25156482"/>
      <w:bookmarkStart w:id="8092" w:name="_Toc34124786"/>
      <w:bookmarkStart w:id="8093" w:name="_Toc43207912"/>
      <w:bookmarkStart w:id="8094" w:name="_Toc49857385"/>
      <w:bookmarkStart w:id="8095" w:name="_Toc56677226"/>
      <w:bookmarkStart w:id="8096" w:name="_Toc56691749"/>
      <w:bookmarkStart w:id="8097" w:name="_Toc56699013"/>
      <w:bookmarkStart w:id="8098" w:name="_Toc89035263"/>
      <w:bookmarkStart w:id="8099" w:name="_Toc89065061"/>
      <w:bookmarkStart w:id="8100" w:name="_Toc89180360"/>
      <w:bookmarkStart w:id="8101" w:name="_Toc97072039"/>
      <w:bookmarkStart w:id="8102" w:name="_Toc199240977"/>
      <w:r w:rsidRPr="003B2883">
        <w:t>6.2.6.2.1</w:t>
      </w:r>
      <w:r w:rsidRPr="003B2883">
        <w:tab/>
        <w:t>Introduction</w:t>
      </w:r>
      <w:bookmarkEnd w:id="8091"/>
      <w:bookmarkEnd w:id="8092"/>
      <w:bookmarkEnd w:id="8093"/>
      <w:bookmarkEnd w:id="8094"/>
      <w:bookmarkEnd w:id="8095"/>
      <w:bookmarkEnd w:id="8096"/>
      <w:bookmarkEnd w:id="8097"/>
      <w:bookmarkEnd w:id="8098"/>
      <w:bookmarkEnd w:id="8099"/>
      <w:bookmarkEnd w:id="8100"/>
      <w:bookmarkEnd w:id="8101"/>
      <w:bookmarkEnd w:id="8102"/>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8103" w:name="_Toc25156483"/>
      <w:bookmarkStart w:id="8104" w:name="_Toc34124787"/>
      <w:bookmarkStart w:id="8105" w:name="_Toc43207913"/>
      <w:bookmarkStart w:id="8106" w:name="_Toc49857386"/>
      <w:bookmarkStart w:id="8107" w:name="_Toc56677227"/>
      <w:bookmarkStart w:id="8108" w:name="_Toc56691750"/>
      <w:bookmarkStart w:id="8109" w:name="_Toc56699014"/>
      <w:bookmarkStart w:id="8110" w:name="_Toc89035264"/>
      <w:bookmarkStart w:id="8111" w:name="_Toc89065062"/>
      <w:bookmarkStart w:id="8112" w:name="_Toc89180361"/>
      <w:bookmarkStart w:id="8113" w:name="_Toc97072040"/>
      <w:bookmarkStart w:id="8114" w:name="_Toc199240978"/>
      <w:r w:rsidRPr="003B2883">
        <w:lastRenderedPageBreak/>
        <w:t>6.2.6.2.2</w:t>
      </w:r>
      <w:r w:rsidRPr="003B2883">
        <w:tab/>
        <w:t>Type: AmfEventSubscription</w:t>
      </w:r>
      <w:bookmarkEnd w:id="8103"/>
      <w:bookmarkEnd w:id="8104"/>
      <w:bookmarkEnd w:id="8105"/>
      <w:bookmarkEnd w:id="8106"/>
      <w:bookmarkEnd w:id="8107"/>
      <w:bookmarkEnd w:id="8108"/>
      <w:bookmarkEnd w:id="8109"/>
      <w:bookmarkEnd w:id="8110"/>
      <w:bookmarkEnd w:id="8111"/>
      <w:bookmarkEnd w:id="8112"/>
      <w:bookmarkEnd w:id="8113"/>
      <w:bookmarkEnd w:id="8114"/>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8115" w:name="_Toc25156484"/>
      <w:bookmarkStart w:id="8116" w:name="_Toc34124788"/>
      <w:bookmarkStart w:id="8117" w:name="_Toc43207914"/>
      <w:bookmarkStart w:id="8118" w:name="_Toc49857387"/>
      <w:bookmarkStart w:id="8119" w:name="_Toc56677228"/>
      <w:bookmarkStart w:id="8120" w:name="_Toc56691751"/>
      <w:bookmarkStart w:id="8121" w:name="_Toc56699015"/>
      <w:bookmarkStart w:id="8122" w:name="_Toc89035265"/>
      <w:bookmarkStart w:id="8123" w:name="_Toc89065063"/>
      <w:bookmarkStart w:id="8124" w:name="_Toc89180362"/>
      <w:bookmarkStart w:id="8125" w:name="_Toc97072041"/>
      <w:bookmarkStart w:id="8126" w:name="_Toc199240979"/>
      <w:r w:rsidRPr="003B2883">
        <w:lastRenderedPageBreak/>
        <w:t>6.2.6.2.3</w:t>
      </w:r>
      <w:r w:rsidRPr="003B2883">
        <w:tab/>
        <w:t>Type: AmfEvent</w:t>
      </w:r>
      <w:bookmarkEnd w:id="8115"/>
      <w:bookmarkEnd w:id="8116"/>
      <w:bookmarkEnd w:id="8117"/>
      <w:bookmarkEnd w:id="8118"/>
      <w:bookmarkEnd w:id="8119"/>
      <w:bookmarkEnd w:id="8120"/>
      <w:bookmarkEnd w:id="8121"/>
      <w:bookmarkEnd w:id="8122"/>
      <w:bookmarkEnd w:id="8123"/>
      <w:bookmarkEnd w:id="8124"/>
      <w:bookmarkEnd w:id="8125"/>
      <w:bookmarkEnd w:id="8126"/>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8127"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8127"/>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8128"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8128"/>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8129"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8129"/>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8130" w:name="_Toc25156485"/>
      <w:bookmarkStart w:id="8131" w:name="_Toc34124789"/>
      <w:bookmarkStart w:id="8132" w:name="_Toc43207915"/>
      <w:bookmarkStart w:id="8133" w:name="_Toc49857388"/>
      <w:bookmarkStart w:id="8134" w:name="_Toc56677229"/>
      <w:bookmarkStart w:id="8135" w:name="_Toc56691752"/>
      <w:bookmarkStart w:id="8136" w:name="_Toc56699016"/>
      <w:bookmarkStart w:id="8137" w:name="_Toc89035266"/>
      <w:bookmarkStart w:id="8138" w:name="_Toc89065064"/>
      <w:bookmarkStart w:id="8139" w:name="_Toc89180363"/>
      <w:bookmarkStart w:id="8140" w:name="_Toc97072042"/>
      <w:bookmarkStart w:id="8141" w:name="_Toc199240980"/>
      <w:r w:rsidRPr="003B2883">
        <w:lastRenderedPageBreak/>
        <w:t>6.2.6.2.4</w:t>
      </w:r>
      <w:r w:rsidRPr="003B2883">
        <w:tab/>
        <w:t>Type: AmfEventNotification</w:t>
      </w:r>
      <w:bookmarkEnd w:id="8130"/>
      <w:bookmarkEnd w:id="8131"/>
      <w:bookmarkEnd w:id="8132"/>
      <w:bookmarkEnd w:id="8133"/>
      <w:bookmarkEnd w:id="8134"/>
      <w:bookmarkEnd w:id="8135"/>
      <w:bookmarkEnd w:id="8136"/>
      <w:bookmarkEnd w:id="8137"/>
      <w:bookmarkEnd w:id="8138"/>
      <w:bookmarkEnd w:id="8139"/>
      <w:bookmarkEnd w:id="8140"/>
      <w:bookmarkEnd w:id="8141"/>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8142" w:name="_Toc25156486"/>
      <w:bookmarkStart w:id="8143" w:name="_Toc34124790"/>
      <w:bookmarkStart w:id="8144" w:name="_Toc43207916"/>
      <w:bookmarkStart w:id="8145" w:name="_Toc49857389"/>
      <w:bookmarkStart w:id="8146" w:name="_Toc56677230"/>
      <w:bookmarkStart w:id="8147" w:name="_Toc56691753"/>
      <w:bookmarkStart w:id="8148" w:name="_Toc56699017"/>
      <w:bookmarkStart w:id="8149" w:name="_Toc89035267"/>
      <w:bookmarkStart w:id="8150" w:name="_Toc89065065"/>
      <w:bookmarkStart w:id="8151" w:name="_Toc89180364"/>
      <w:bookmarkStart w:id="8152" w:name="_Toc97072043"/>
      <w:bookmarkStart w:id="8153" w:name="_Toc199240981"/>
      <w:r w:rsidRPr="003B2883">
        <w:lastRenderedPageBreak/>
        <w:t>6.2.6.2.5</w:t>
      </w:r>
      <w:r w:rsidRPr="003B2883">
        <w:tab/>
        <w:t>Type: AmfEventReport</w:t>
      </w:r>
      <w:bookmarkEnd w:id="8142"/>
      <w:bookmarkEnd w:id="8143"/>
      <w:bookmarkEnd w:id="8144"/>
      <w:bookmarkEnd w:id="8145"/>
      <w:bookmarkEnd w:id="8146"/>
      <w:bookmarkEnd w:id="8147"/>
      <w:bookmarkEnd w:id="8148"/>
      <w:bookmarkEnd w:id="8149"/>
      <w:bookmarkEnd w:id="8150"/>
      <w:bookmarkEnd w:id="8151"/>
      <w:bookmarkEnd w:id="8152"/>
      <w:bookmarkEnd w:id="8153"/>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8154"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8154"/>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8155" w:name="_Toc25156487"/>
      <w:bookmarkStart w:id="8156" w:name="_Toc34124791"/>
      <w:bookmarkStart w:id="8157" w:name="_Toc43207917"/>
      <w:bookmarkStart w:id="8158" w:name="_Toc49857390"/>
      <w:bookmarkStart w:id="8159" w:name="_Toc56677231"/>
      <w:bookmarkStart w:id="8160" w:name="_Toc56691754"/>
      <w:bookmarkStart w:id="8161" w:name="_Toc56699018"/>
      <w:bookmarkStart w:id="8162" w:name="_Toc89035268"/>
      <w:bookmarkStart w:id="8163" w:name="_Toc89065066"/>
      <w:bookmarkStart w:id="8164" w:name="_Toc89180365"/>
      <w:bookmarkStart w:id="8165" w:name="_Toc97072044"/>
      <w:bookmarkStart w:id="8166" w:name="_Toc199240982"/>
      <w:r w:rsidRPr="003B2883">
        <w:lastRenderedPageBreak/>
        <w:t>6.2.6.2.6</w:t>
      </w:r>
      <w:r w:rsidRPr="003B2883">
        <w:tab/>
        <w:t>Type: AmfEventMode</w:t>
      </w:r>
      <w:bookmarkEnd w:id="8155"/>
      <w:bookmarkEnd w:id="8156"/>
      <w:bookmarkEnd w:id="8157"/>
      <w:bookmarkEnd w:id="8158"/>
      <w:bookmarkEnd w:id="8159"/>
      <w:bookmarkEnd w:id="8160"/>
      <w:bookmarkEnd w:id="8161"/>
      <w:bookmarkEnd w:id="8162"/>
      <w:bookmarkEnd w:id="8163"/>
      <w:bookmarkEnd w:id="8164"/>
      <w:bookmarkEnd w:id="8165"/>
      <w:bookmarkEnd w:id="8166"/>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8167"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8167"/>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8168" w:name="_Toc25156488"/>
      <w:bookmarkStart w:id="8169" w:name="_Toc34124792"/>
      <w:bookmarkStart w:id="8170" w:name="_Toc43207918"/>
      <w:bookmarkStart w:id="8171" w:name="_Toc49857391"/>
      <w:bookmarkStart w:id="8172" w:name="_Toc56677232"/>
      <w:bookmarkStart w:id="8173" w:name="_Toc56691755"/>
      <w:bookmarkStart w:id="8174" w:name="_Toc56699019"/>
      <w:bookmarkStart w:id="8175" w:name="_Toc89035269"/>
      <w:bookmarkStart w:id="8176" w:name="_Toc89065067"/>
      <w:bookmarkStart w:id="8177" w:name="_Toc89180366"/>
      <w:bookmarkStart w:id="8178" w:name="_Toc97072045"/>
      <w:bookmarkStart w:id="8179" w:name="_Toc199240983"/>
      <w:r w:rsidRPr="003B2883">
        <w:t>6.2.6.2.7</w:t>
      </w:r>
      <w:r w:rsidRPr="003B2883">
        <w:tab/>
        <w:t>Type: AmfEventState</w:t>
      </w:r>
      <w:bookmarkEnd w:id="8168"/>
      <w:bookmarkEnd w:id="8169"/>
      <w:bookmarkEnd w:id="8170"/>
      <w:bookmarkEnd w:id="8171"/>
      <w:bookmarkEnd w:id="8172"/>
      <w:bookmarkEnd w:id="8173"/>
      <w:bookmarkEnd w:id="8174"/>
      <w:bookmarkEnd w:id="8175"/>
      <w:bookmarkEnd w:id="8176"/>
      <w:bookmarkEnd w:id="8177"/>
      <w:bookmarkEnd w:id="8178"/>
      <w:bookmarkEnd w:id="817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8180" w:name="_Toc25156489"/>
      <w:bookmarkStart w:id="8181" w:name="_Toc34124793"/>
      <w:bookmarkStart w:id="8182" w:name="_Toc43207919"/>
      <w:bookmarkStart w:id="8183" w:name="_Toc49857392"/>
      <w:bookmarkStart w:id="8184" w:name="_Toc56677233"/>
      <w:bookmarkStart w:id="8185" w:name="_Toc56691756"/>
      <w:bookmarkStart w:id="8186" w:name="_Toc56699020"/>
      <w:bookmarkStart w:id="8187" w:name="_Toc89035270"/>
      <w:bookmarkStart w:id="8188" w:name="_Toc89065068"/>
      <w:bookmarkStart w:id="8189" w:name="_Toc89180367"/>
      <w:bookmarkStart w:id="8190" w:name="_Toc97072046"/>
      <w:bookmarkStart w:id="8191" w:name="_Toc199240984"/>
      <w:r w:rsidRPr="003B2883">
        <w:t>6.2.6.2.8</w:t>
      </w:r>
      <w:r w:rsidRPr="003B2883">
        <w:tab/>
        <w:t>Type: RmInfo</w:t>
      </w:r>
      <w:bookmarkEnd w:id="8180"/>
      <w:bookmarkEnd w:id="8181"/>
      <w:bookmarkEnd w:id="8182"/>
      <w:bookmarkEnd w:id="8183"/>
      <w:bookmarkEnd w:id="8184"/>
      <w:bookmarkEnd w:id="8185"/>
      <w:bookmarkEnd w:id="8186"/>
      <w:bookmarkEnd w:id="8187"/>
      <w:bookmarkEnd w:id="8188"/>
      <w:bookmarkEnd w:id="8189"/>
      <w:bookmarkEnd w:id="8190"/>
      <w:bookmarkEnd w:id="819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8192" w:name="_Toc25156490"/>
      <w:bookmarkStart w:id="8193" w:name="_Toc34124794"/>
      <w:bookmarkStart w:id="8194" w:name="_Toc43207920"/>
      <w:bookmarkStart w:id="8195" w:name="_Toc49857393"/>
      <w:bookmarkStart w:id="8196" w:name="_Toc56677234"/>
      <w:bookmarkStart w:id="8197" w:name="_Toc56691757"/>
      <w:bookmarkStart w:id="8198" w:name="_Toc56699021"/>
      <w:bookmarkStart w:id="8199" w:name="_Toc89035271"/>
      <w:bookmarkStart w:id="8200" w:name="_Toc89065069"/>
      <w:bookmarkStart w:id="8201" w:name="_Toc89180368"/>
      <w:bookmarkStart w:id="8202" w:name="_Toc97072047"/>
      <w:bookmarkStart w:id="8203" w:name="_Toc199240985"/>
      <w:r w:rsidRPr="003B2883">
        <w:t>6.2.6.2.9</w:t>
      </w:r>
      <w:r w:rsidRPr="003B2883">
        <w:tab/>
        <w:t>Type: CmInfo</w:t>
      </w:r>
      <w:bookmarkEnd w:id="8192"/>
      <w:bookmarkEnd w:id="8193"/>
      <w:bookmarkEnd w:id="8194"/>
      <w:bookmarkEnd w:id="8195"/>
      <w:bookmarkEnd w:id="8196"/>
      <w:bookmarkEnd w:id="8197"/>
      <w:bookmarkEnd w:id="8198"/>
      <w:bookmarkEnd w:id="8199"/>
      <w:bookmarkEnd w:id="8200"/>
      <w:bookmarkEnd w:id="8201"/>
      <w:bookmarkEnd w:id="8202"/>
      <w:bookmarkEnd w:id="820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8204" w:name="_Toc25156491"/>
      <w:bookmarkStart w:id="8205" w:name="_Toc34124795"/>
      <w:bookmarkStart w:id="8206" w:name="_Toc43207921"/>
      <w:bookmarkStart w:id="8207" w:name="_Toc49857394"/>
      <w:bookmarkStart w:id="8208" w:name="_Toc56677235"/>
      <w:bookmarkStart w:id="8209" w:name="_Toc56691758"/>
      <w:bookmarkStart w:id="8210" w:name="_Toc56699022"/>
      <w:bookmarkStart w:id="8211" w:name="_Toc89035272"/>
      <w:bookmarkStart w:id="8212" w:name="_Toc89065070"/>
      <w:bookmarkStart w:id="8213" w:name="_Toc89180369"/>
      <w:bookmarkStart w:id="8214" w:name="_Toc97072048"/>
      <w:bookmarkStart w:id="8215" w:name="_Toc199240986"/>
      <w:r w:rsidRPr="003B2883">
        <w:t>6.2.6.2.10</w:t>
      </w:r>
      <w:r w:rsidRPr="003B2883">
        <w:tab/>
        <w:t>Void</w:t>
      </w:r>
      <w:bookmarkEnd w:id="8204"/>
      <w:bookmarkEnd w:id="8205"/>
      <w:bookmarkEnd w:id="8206"/>
      <w:bookmarkEnd w:id="8207"/>
      <w:bookmarkEnd w:id="8208"/>
      <w:bookmarkEnd w:id="8209"/>
      <w:bookmarkEnd w:id="8210"/>
      <w:bookmarkEnd w:id="8211"/>
      <w:bookmarkEnd w:id="8212"/>
      <w:bookmarkEnd w:id="8213"/>
      <w:bookmarkEnd w:id="8214"/>
      <w:bookmarkEnd w:id="8215"/>
    </w:p>
    <w:p w14:paraId="761E34C6" w14:textId="77777777" w:rsidR="00602AC0" w:rsidRPr="003B2883" w:rsidRDefault="00602AC0" w:rsidP="00602AC0"/>
    <w:p w14:paraId="7FDB81BE" w14:textId="77777777" w:rsidR="00602AC0" w:rsidRPr="003B2883" w:rsidRDefault="00602AC0" w:rsidP="00602AC0">
      <w:pPr>
        <w:pStyle w:val="Heading5"/>
      </w:pPr>
      <w:bookmarkStart w:id="8216" w:name="_Toc25156492"/>
      <w:bookmarkStart w:id="8217" w:name="_Toc34124796"/>
      <w:bookmarkStart w:id="8218" w:name="_Toc43207922"/>
      <w:bookmarkStart w:id="8219" w:name="_Toc49857395"/>
      <w:bookmarkStart w:id="8220" w:name="_Toc56677236"/>
      <w:bookmarkStart w:id="8221" w:name="_Toc56691759"/>
      <w:bookmarkStart w:id="8222" w:name="_Toc56699023"/>
      <w:bookmarkStart w:id="8223" w:name="_Toc89035273"/>
      <w:bookmarkStart w:id="8224" w:name="_Toc89065071"/>
      <w:bookmarkStart w:id="8225" w:name="_Toc89180370"/>
      <w:bookmarkStart w:id="8226" w:name="_Toc97072049"/>
      <w:bookmarkStart w:id="8227" w:name="_Toc199240987"/>
      <w:r w:rsidRPr="003B2883">
        <w:lastRenderedPageBreak/>
        <w:t>6.2.6.2.11</w:t>
      </w:r>
      <w:r w:rsidRPr="003B2883">
        <w:tab/>
        <w:t>Type: CommunicationFailure</w:t>
      </w:r>
      <w:bookmarkEnd w:id="8216"/>
      <w:bookmarkEnd w:id="8217"/>
      <w:bookmarkEnd w:id="8218"/>
      <w:bookmarkEnd w:id="8219"/>
      <w:bookmarkEnd w:id="8220"/>
      <w:bookmarkEnd w:id="8221"/>
      <w:bookmarkEnd w:id="8222"/>
      <w:bookmarkEnd w:id="8223"/>
      <w:bookmarkEnd w:id="8224"/>
      <w:bookmarkEnd w:id="8225"/>
      <w:bookmarkEnd w:id="8226"/>
      <w:bookmarkEnd w:id="8227"/>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8228" w:name="_Toc25156493"/>
      <w:bookmarkStart w:id="8229" w:name="_Toc34124797"/>
      <w:bookmarkStart w:id="8230" w:name="_Toc43207923"/>
      <w:bookmarkStart w:id="8231" w:name="_Toc49857396"/>
      <w:bookmarkStart w:id="8232" w:name="_Toc56677237"/>
      <w:bookmarkStart w:id="8233" w:name="_Toc56691760"/>
      <w:bookmarkStart w:id="8234" w:name="_Toc56699024"/>
      <w:bookmarkStart w:id="8235" w:name="_Toc89035274"/>
      <w:bookmarkStart w:id="8236" w:name="_Toc89065072"/>
      <w:bookmarkStart w:id="8237" w:name="_Toc89180371"/>
      <w:bookmarkStart w:id="8238" w:name="_Toc97072050"/>
      <w:bookmarkStart w:id="8239" w:name="_Toc199240988"/>
      <w:r w:rsidRPr="003B2883">
        <w:t>6.2.6.2.12</w:t>
      </w:r>
      <w:r w:rsidRPr="003B2883">
        <w:tab/>
        <w:t xml:space="preserve">Type: </w:t>
      </w:r>
      <w:r w:rsidRPr="003B2883">
        <w:rPr>
          <w:lang w:eastAsia="zh-CN"/>
        </w:rPr>
        <w:t>AmfCreateEventSubscription</w:t>
      </w:r>
      <w:bookmarkEnd w:id="8228"/>
      <w:bookmarkEnd w:id="8229"/>
      <w:bookmarkEnd w:id="8230"/>
      <w:bookmarkEnd w:id="8231"/>
      <w:bookmarkEnd w:id="8232"/>
      <w:bookmarkEnd w:id="8233"/>
      <w:bookmarkEnd w:id="8234"/>
      <w:bookmarkEnd w:id="8235"/>
      <w:bookmarkEnd w:id="8236"/>
      <w:bookmarkEnd w:id="8237"/>
      <w:bookmarkEnd w:id="8238"/>
      <w:bookmarkEnd w:id="8239"/>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8240" w:name="_Toc25156494"/>
      <w:bookmarkStart w:id="8241" w:name="_Toc34124798"/>
      <w:bookmarkStart w:id="8242" w:name="_Toc43207924"/>
      <w:bookmarkStart w:id="8243" w:name="_Toc49857397"/>
      <w:bookmarkStart w:id="8244" w:name="_Toc56677238"/>
      <w:bookmarkStart w:id="8245" w:name="_Toc56691761"/>
      <w:bookmarkStart w:id="8246" w:name="_Toc56699025"/>
      <w:bookmarkStart w:id="8247" w:name="_Toc89035275"/>
      <w:bookmarkStart w:id="8248" w:name="_Toc89065073"/>
      <w:bookmarkStart w:id="8249" w:name="_Toc89180372"/>
      <w:bookmarkStart w:id="8250" w:name="_Toc97072051"/>
      <w:bookmarkStart w:id="8251" w:name="_Toc199240989"/>
      <w:r w:rsidRPr="003B2883">
        <w:t>6.2.6.2.13</w:t>
      </w:r>
      <w:r w:rsidRPr="003B2883">
        <w:tab/>
        <w:t xml:space="preserve">Type: </w:t>
      </w:r>
      <w:r w:rsidRPr="003B2883">
        <w:rPr>
          <w:lang w:eastAsia="zh-CN"/>
        </w:rPr>
        <w:t>AmfCreatedEventSubscription</w:t>
      </w:r>
      <w:bookmarkEnd w:id="8240"/>
      <w:bookmarkEnd w:id="8241"/>
      <w:bookmarkEnd w:id="8242"/>
      <w:bookmarkEnd w:id="8243"/>
      <w:bookmarkEnd w:id="8244"/>
      <w:bookmarkEnd w:id="8245"/>
      <w:bookmarkEnd w:id="8246"/>
      <w:bookmarkEnd w:id="8247"/>
      <w:bookmarkEnd w:id="8248"/>
      <w:bookmarkEnd w:id="8249"/>
      <w:bookmarkEnd w:id="8250"/>
      <w:bookmarkEnd w:id="8251"/>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8252" w:name="_Toc25156495"/>
      <w:bookmarkStart w:id="8253" w:name="_Toc34124799"/>
      <w:bookmarkStart w:id="8254" w:name="_Toc43207925"/>
      <w:bookmarkStart w:id="8255" w:name="_Toc49857398"/>
      <w:bookmarkStart w:id="8256" w:name="_Toc56677239"/>
      <w:bookmarkStart w:id="8257" w:name="_Toc56691762"/>
      <w:bookmarkStart w:id="8258" w:name="_Toc56699026"/>
      <w:bookmarkStart w:id="8259" w:name="_Toc89035276"/>
      <w:bookmarkStart w:id="8260" w:name="_Toc89065074"/>
      <w:bookmarkStart w:id="8261" w:name="_Toc89180373"/>
      <w:bookmarkStart w:id="8262" w:name="_Toc97072052"/>
      <w:bookmarkStart w:id="8263" w:name="_Toc199240990"/>
      <w:r w:rsidRPr="003B2883">
        <w:lastRenderedPageBreak/>
        <w:t>6.2.6.2.14</w:t>
      </w:r>
      <w:r w:rsidRPr="003B2883">
        <w:tab/>
        <w:t xml:space="preserve">Type: </w:t>
      </w:r>
      <w:r w:rsidRPr="003B2883">
        <w:rPr>
          <w:lang w:eastAsia="zh-CN"/>
        </w:rPr>
        <w:t>AmfUpdateEventSubscriptionItem</w:t>
      </w:r>
      <w:bookmarkEnd w:id="8252"/>
      <w:bookmarkEnd w:id="8253"/>
      <w:bookmarkEnd w:id="8254"/>
      <w:bookmarkEnd w:id="8255"/>
      <w:bookmarkEnd w:id="8256"/>
      <w:bookmarkEnd w:id="8257"/>
      <w:bookmarkEnd w:id="8258"/>
      <w:bookmarkEnd w:id="8259"/>
      <w:bookmarkEnd w:id="8260"/>
      <w:bookmarkEnd w:id="8261"/>
      <w:bookmarkEnd w:id="8262"/>
      <w:bookmarkEnd w:id="8263"/>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8264"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8264"/>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8265" w:name="_Toc25156496"/>
      <w:bookmarkStart w:id="8266" w:name="_Toc34124800"/>
      <w:bookmarkStart w:id="8267" w:name="_Toc43207926"/>
      <w:bookmarkStart w:id="8268" w:name="_Toc49857399"/>
      <w:bookmarkStart w:id="8269" w:name="_Toc56677240"/>
      <w:bookmarkStart w:id="8270" w:name="_Toc56691763"/>
      <w:bookmarkStart w:id="8271" w:name="_Toc56699027"/>
      <w:bookmarkStart w:id="8272" w:name="_Toc89035277"/>
      <w:bookmarkStart w:id="8273" w:name="_Toc89065075"/>
      <w:bookmarkStart w:id="8274" w:name="_Toc89180374"/>
      <w:bookmarkStart w:id="8275" w:name="_Toc97072053"/>
      <w:bookmarkStart w:id="8276" w:name="_Toc199240991"/>
      <w:r w:rsidRPr="003B2883">
        <w:t>6.2.6.2.15</w:t>
      </w:r>
      <w:r w:rsidRPr="003B2883">
        <w:tab/>
        <w:t xml:space="preserve">Type: </w:t>
      </w:r>
      <w:r w:rsidRPr="003B2883">
        <w:rPr>
          <w:lang w:eastAsia="zh-CN"/>
        </w:rPr>
        <w:t>AmfUpdatedEventSubscription</w:t>
      </w:r>
      <w:bookmarkEnd w:id="8265"/>
      <w:bookmarkEnd w:id="8266"/>
      <w:bookmarkEnd w:id="8267"/>
      <w:bookmarkEnd w:id="8268"/>
      <w:bookmarkEnd w:id="8269"/>
      <w:bookmarkEnd w:id="8270"/>
      <w:bookmarkEnd w:id="8271"/>
      <w:bookmarkEnd w:id="8272"/>
      <w:bookmarkEnd w:id="8273"/>
      <w:bookmarkEnd w:id="8274"/>
      <w:bookmarkEnd w:id="8275"/>
      <w:bookmarkEnd w:id="8276"/>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8277" w:name="_Toc25156497"/>
      <w:bookmarkStart w:id="8278" w:name="_Toc34124801"/>
      <w:bookmarkStart w:id="8279" w:name="_Toc43207927"/>
      <w:bookmarkStart w:id="8280" w:name="_Toc49857400"/>
      <w:bookmarkStart w:id="8281" w:name="_Toc56677241"/>
      <w:bookmarkStart w:id="8282" w:name="_Toc56691764"/>
      <w:bookmarkStart w:id="8283" w:name="_Toc56699028"/>
      <w:bookmarkStart w:id="8284" w:name="_Toc89035278"/>
      <w:bookmarkStart w:id="8285" w:name="_Toc89065076"/>
      <w:bookmarkStart w:id="8286" w:name="_Toc89180375"/>
      <w:bookmarkStart w:id="8287" w:name="_Toc97072054"/>
      <w:bookmarkStart w:id="8288" w:name="_Toc199240992"/>
      <w:r w:rsidRPr="003B2883">
        <w:t>6.2.6.2.16</w:t>
      </w:r>
      <w:r w:rsidRPr="003B2883">
        <w:tab/>
        <w:t xml:space="preserve">Type: </w:t>
      </w:r>
      <w:r w:rsidRPr="003B2883">
        <w:rPr>
          <w:lang w:eastAsia="zh-CN"/>
        </w:rPr>
        <w:t>AmfEventArea</w:t>
      </w:r>
      <w:bookmarkEnd w:id="8277"/>
      <w:bookmarkEnd w:id="8278"/>
      <w:bookmarkEnd w:id="8279"/>
      <w:bookmarkEnd w:id="8280"/>
      <w:bookmarkEnd w:id="8281"/>
      <w:bookmarkEnd w:id="8282"/>
      <w:bookmarkEnd w:id="8283"/>
      <w:bookmarkEnd w:id="8284"/>
      <w:bookmarkEnd w:id="8285"/>
      <w:bookmarkEnd w:id="8286"/>
      <w:bookmarkEnd w:id="8287"/>
      <w:bookmarkEnd w:id="8288"/>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8289" w:name="_Toc25156498"/>
      <w:bookmarkStart w:id="8290" w:name="_Toc34124802"/>
      <w:bookmarkStart w:id="8291" w:name="_Toc43207928"/>
      <w:bookmarkStart w:id="8292" w:name="_Toc49857401"/>
      <w:bookmarkStart w:id="8293" w:name="_Toc56677242"/>
      <w:bookmarkStart w:id="8294" w:name="_Toc56691765"/>
      <w:bookmarkStart w:id="8295" w:name="_Toc56699029"/>
      <w:bookmarkStart w:id="8296" w:name="_Toc89035279"/>
      <w:bookmarkStart w:id="8297" w:name="_Toc89065077"/>
      <w:bookmarkStart w:id="8298" w:name="_Toc89180376"/>
      <w:bookmarkStart w:id="8299" w:name="_Toc97072055"/>
      <w:bookmarkStart w:id="8300" w:name="_Toc199240993"/>
      <w:r w:rsidRPr="003B2883">
        <w:lastRenderedPageBreak/>
        <w:t>6.2.6.2.17</w:t>
      </w:r>
      <w:r w:rsidRPr="003B2883">
        <w:tab/>
        <w:t xml:space="preserve">Type: </w:t>
      </w:r>
      <w:r w:rsidRPr="003B2883">
        <w:rPr>
          <w:lang w:eastAsia="zh-CN"/>
        </w:rPr>
        <w:t>LadnInfo</w:t>
      </w:r>
      <w:bookmarkEnd w:id="8289"/>
      <w:bookmarkEnd w:id="8290"/>
      <w:bookmarkEnd w:id="8291"/>
      <w:bookmarkEnd w:id="8292"/>
      <w:bookmarkEnd w:id="8293"/>
      <w:bookmarkEnd w:id="8294"/>
      <w:bookmarkEnd w:id="8295"/>
      <w:bookmarkEnd w:id="8296"/>
      <w:bookmarkEnd w:id="8297"/>
      <w:bookmarkEnd w:id="8298"/>
      <w:bookmarkEnd w:id="8299"/>
      <w:bookmarkEnd w:id="830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8301" w:name="_Toc25156499"/>
      <w:bookmarkStart w:id="8302" w:name="_Toc34124803"/>
      <w:bookmarkStart w:id="8303" w:name="_Toc43207929"/>
      <w:bookmarkStart w:id="8304" w:name="_Toc49857402"/>
      <w:bookmarkStart w:id="8305" w:name="_Toc56677243"/>
      <w:bookmarkStart w:id="8306" w:name="_Toc56691766"/>
      <w:bookmarkStart w:id="8307" w:name="_Toc56699030"/>
      <w:bookmarkStart w:id="8308" w:name="_Toc89035280"/>
      <w:bookmarkStart w:id="8309" w:name="_Toc89065078"/>
      <w:bookmarkStart w:id="8310" w:name="_Toc89180377"/>
      <w:bookmarkStart w:id="8311" w:name="_Toc97072056"/>
      <w:bookmarkStart w:id="8312" w:name="_Toc199240994"/>
      <w:r w:rsidRPr="003B2883">
        <w:t>6.2.6.2.18</w:t>
      </w:r>
      <w:r w:rsidRPr="003B2883">
        <w:tab/>
        <w:t xml:space="preserve">Type: </w:t>
      </w:r>
      <w:r w:rsidRPr="003B2883">
        <w:rPr>
          <w:lang w:eastAsia="zh-CN"/>
        </w:rPr>
        <w:t>AmfUpdateEventOptionItem</w:t>
      </w:r>
      <w:bookmarkEnd w:id="8301"/>
      <w:bookmarkEnd w:id="8302"/>
      <w:bookmarkEnd w:id="8303"/>
      <w:bookmarkEnd w:id="8304"/>
      <w:bookmarkEnd w:id="8305"/>
      <w:bookmarkEnd w:id="8306"/>
      <w:bookmarkEnd w:id="8307"/>
      <w:bookmarkEnd w:id="8308"/>
      <w:bookmarkEnd w:id="8309"/>
      <w:bookmarkEnd w:id="8310"/>
      <w:bookmarkEnd w:id="8311"/>
      <w:bookmarkEnd w:id="831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8313" w:name="_Toc25156500"/>
      <w:bookmarkStart w:id="8314" w:name="_Toc34124804"/>
      <w:bookmarkStart w:id="8315" w:name="_Toc43207930"/>
      <w:bookmarkStart w:id="8316" w:name="_Toc49857403"/>
      <w:bookmarkStart w:id="8317" w:name="_Toc56677244"/>
      <w:bookmarkStart w:id="8318" w:name="_Toc56691767"/>
      <w:bookmarkStart w:id="8319" w:name="_Toc56699031"/>
      <w:bookmarkStart w:id="8320" w:name="_Toc89035281"/>
      <w:bookmarkStart w:id="8321" w:name="_Toc89065079"/>
      <w:bookmarkStart w:id="8322" w:name="_Toc89180378"/>
      <w:bookmarkStart w:id="8323" w:name="_Toc97072057"/>
      <w:bookmarkStart w:id="8324" w:name="_Toc199240995"/>
      <w:r w:rsidRPr="003B2883">
        <w:t>6.2.6.2.</w:t>
      </w:r>
      <w:r>
        <w:t>19</w:t>
      </w:r>
      <w:r w:rsidRPr="003B2883">
        <w:tab/>
        <w:t xml:space="preserve">Type: </w:t>
      </w:r>
      <w:r>
        <w:t>5GsUserStateInfo</w:t>
      </w:r>
      <w:bookmarkEnd w:id="8313"/>
      <w:bookmarkEnd w:id="8314"/>
      <w:bookmarkEnd w:id="8315"/>
      <w:bookmarkEnd w:id="8316"/>
      <w:bookmarkEnd w:id="8317"/>
      <w:bookmarkEnd w:id="8318"/>
      <w:bookmarkEnd w:id="8319"/>
      <w:bookmarkEnd w:id="8320"/>
      <w:bookmarkEnd w:id="8321"/>
      <w:bookmarkEnd w:id="8322"/>
      <w:bookmarkEnd w:id="8323"/>
      <w:bookmarkEnd w:id="832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8325" w:name="_Toc34124805"/>
      <w:bookmarkStart w:id="8326" w:name="_Toc43207931"/>
      <w:bookmarkStart w:id="8327" w:name="_Toc49857404"/>
      <w:bookmarkStart w:id="8328" w:name="_Toc56677245"/>
      <w:bookmarkStart w:id="8329" w:name="_Toc56691768"/>
      <w:bookmarkStart w:id="8330" w:name="_Toc56699032"/>
      <w:bookmarkStart w:id="8331" w:name="_Toc89035282"/>
      <w:bookmarkStart w:id="8332" w:name="_Toc89065080"/>
      <w:bookmarkStart w:id="8333" w:name="_Toc89180379"/>
      <w:bookmarkStart w:id="8334" w:name="_Toc97072058"/>
      <w:bookmarkStart w:id="8335" w:name="_Toc199240996"/>
      <w:r w:rsidRPr="003B2883">
        <w:lastRenderedPageBreak/>
        <w:t>6.2.6.2.</w:t>
      </w:r>
      <w:r>
        <w:t>20</w:t>
      </w:r>
      <w:r w:rsidRPr="003B2883">
        <w:tab/>
        <w:t xml:space="preserve">Type: </w:t>
      </w:r>
      <w:r>
        <w:t>Traffic</w:t>
      </w:r>
      <w:r w:rsidRPr="00492D24">
        <w:t>Descriptor</w:t>
      </w:r>
      <w:bookmarkEnd w:id="8325"/>
      <w:bookmarkEnd w:id="8326"/>
      <w:bookmarkEnd w:id="8327"/>
      <w:bookmarkEnd w:id="8328"/>
      <w:bookmarkEnd w:id="8329"/>
      <w:bookmarkEnd w:id="8330"/>
      <w:bookmarkEnd w:id="8331"/>
      <w:bookmarkEnd w:id="8332"/>
      <w:bookmarkEnd w:id="8333"/>
      <w:bookmarkEnd w:id="8334"/>
      <w:bookmarkEnd w:id="8335"/>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8336" w:name="_Toc43207932"/>
      <w:bookmarkStart w:id="8337" w:name="_Toc49857405"/>
      <w:bookmarkStart w:id="8338" w:name="_Toc56677246"/>
      <w:bookmarkStart w:id="8339" w:name="_Toc56691769"/>
      <w:bookmarkStart w:id="8340" w:name="_Toc56699033"/>
      <w:bookmarkStart w:id="8341" w:name="_Toc89035283"/>
      <w:bookmarkStart w:id="8342" w:name="_Toc89065081"/>
      <w:bookmarkStart w:id="8343" w:name="_Toc89180380"/>
      <w:bookmarkStart w:id="8344" w:name="_Toc97072059"/>
      <w:bookmarkStart w:id="8345" w:name="_Toc199240997"/>
      <w:r w:rsidRPr="003B2883">
        <w:t>6.2.6.2.</w:t>
      </w:r>
      <w:r>
        <w:t>21</w:t>
      </w:r>
      <w:r w:rsidRPr="003B2883">
        <w:tab/>
        <w:t xml:space="preserve">Type: </w:t>
      </w:r>
      <w:r>
        <w:t>UEIdExt</w:t>
      </w:r>
      <w:bookmarkEnd w:id="8336"/>
      <w:bookmarkEnd w:id="8337"/>
      <w:bookmarkEnd w:id="8338"/>
      <w:bookmarkEnd w:id="8339"/>
      <w:bookmarkEnd w:id="8340"/>
      <w:bookmarkEnd w:id="8341"/>
      <w:bookmarkEnd w:id="8342"/>
      <w:bookmarkEnd w:id="8343"/>
      <w:bookmarkEnd w:id="8344"/>
      <w:bookmarkEnd w:id="8345"/>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8346" w:name="_Toc56677247"/>
      <w:bookmarkStart w:id="8347" w:name="_Toc56691770"/>
      <w:bookmarkStart w:id="8348" w:name="_Toc56699034"/>
      <w:bookmarkStart w:id="8349" w:name="_Toc89035284"/>
      <w:bookmarkStart w:id="8350" w:name="_Toc89065082"/>
      <w:bookmarkStart w:id="8351" w:name="_Toc89180381"/>
      <w:bookmarkStart w:id="8352" w:name="_Toc97072060"/>
      <w:bookmarkStart w:id="8353" w:name="_Toc199240998"/>
      <w:r w:rsidRPr="003B2883">
        <w:t>6.2.6.2.</w:t>
      </w:r>
      <w:r>
        <w:t>22</w:t>
      </w:r>
      <w:r w:rsidRPr="003B2883">
        <w:tab/>
        <w:t>Type: Amf</w:t>
      </w:r>
      <w:r>
        <w:t>EventSubsSyncInfo</w:t>
      </w:r>
      <w:bookmarkEnd w:id="8346"/>
      <w:bookmarkEnd w:id="8347"/>
      <w:bookmarkEnd w:id="8348"/>
      <w:bookmarkEnd w:id="8349"/>
      <w:bookmarkEnd w:id="8350"/>
      <w:bookmarkEnd w:id="8351"/>
      <w:bookmarkEnd w:id="8352"/>
      <w:bookmarkEnd w:id="8353"/>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8354" w:name="_Toc56677248"/>
      <w:bookmarkStart w:id="8355" w:name="_Toc56691771"/>
      <w:bookmarkStart w:id="8356" w:name="_Toc56699035"/>
      <w:bookmarkStart w:id="8357" w:name="_Toc89035285"/>
      <w:bookmarkStart w:id="8358" w:name="_Toc89065083"/>
      <w:bookmarkStart w:id="8359" w:name="_Toc89180382"/>
      <w:bookmarkStart w:id="8360" w:name="_Toc97072061"/>
      <w:bookmarkStart w:id="8361" w:name="_Toc199240999"/>
      <w:r w:rsidRPr="003B2883">
        <w:t>6.2.6.2.</w:t>
      </w:r>
      <w:r>
        <w:t>23</w:t>
      </w:r>
      <w:r w:rsidRPr="003B2883">
        <w:tab/>
        <w:t>Type: Amf</w:t>
      </w:r>
      <w:r>
        <w:t>EventSubscriptionInfo</w:t>
      </w:r>
      <w:bookmarkEnd w:id="8354"/>
      <w:bookmarkEnd w:id="8355"/>
      <w:bookmarkEnd w:id="8356"/>
      <w:bookmarkEnd w:id="8357"/>
      <w:bookmarkEnd w:id="8358"/>
      <w:bookmarkEnd w:id="8359"/>
      <w:bookmarkEnd w:id="8360"/>
      <w:bookmarkEnd w:id="8361"/>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8362" w:name="_Toc89035286"/>
      <w:bookmarkStart w:id="8363" w:name="_Toc89065084"/>
      <w:bookmarkStart w:id="8364" w:name="_Toc89180383"/>
      <w:bookmarkStart w:id="8365" w:name="_Toc97072062"/>
      <w:bookmarkStart w:id="8366" w:name="_Toc199241000"/>
      <w:r w:rsidRPr="003B2883">
        <w:lastRenderedPageBreak/>
        <w:t>6.2.6.2.</w:t>
      </w:r>
      <w:r w:rsidR="00A11B56">
        <w:t>24</w:t>
      </w:r>
      <w:r w:rsidRPr="003B2883">
        <w:tab/>
        <w:t xml:space="preserve">Type: </w:t>
      </w:r>
      <w:r>
        <w:rPr>
          <w:rFonts w:hint="eastAsia"/>
          <w:lang w:eastAsia="zh-CN"/>
        </w:rPr>
        <w:t>T</w:t>
      </w:r>
      <w:r>
        <w:rPr>
          <w:lang w:eastAsia="zh-CN"/>
        </w:rPr>
        <w:t>argetArea</w:t>
      </w:r>
      <w:bookmarkEnd w:id="8362"/>
      <w:bookmarkEnd w:id="8363"/>
      <w:bookmarkEnd w:id="8364"/>
      <w:bookmarkEnd w:id="8365"/>
      <w:bookmarkEnd w:id="8366"/>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8367" w:name="_Toc89035287"/>
      <w:bookmarkStart w:id="8368" w:name="_Toc89065085"/>
      <w:bookmarkStart w:id="8369" w:name="_Toc89180384"/>
      <w:bookmarkStart w:id="8370" w:name="_Toc97072063"/>
      <w:bookmarkStart w:id="8371" w:name="_Toc199241001"/>
      <w:r w:rsidRPr="003B2883">
        <w:t>6.2.6.2.</w:t>
      </w:r>
      <w:r>
        <w:t>25</w:t>
      </w:r>
      <w:r w:rsidRPr="003B2883">
        <w:tab/>
        <w:t xml:space="preserve">Type: </w:t>
      </w:r>
      <w:r>
        <w:rPr>
          <w:lang w:eastAsia="zh-CN"/>
        </w:rPr>
        <w:t>SnssaiTaiMapping</w:t>
      </w:r>
      <w:bookmarkEnd w:id="8367"/>
      <w:bookmarkEnd w:id="8368"/>
      <w:bookmarkEnd w:id="8369"/>
      <w:bookmarkEnd w:id="8370"/>
      <w:bookmarkEnd w:id="8371"/>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8372" w:name="_Toc89035288"/>
      <w:bookmarkStart w:id="8373" w:name="_Toc89065086"/>
      <w:bookmarkStart w:id="8374" w:name="_Toc89180385"/>
      <w:bookmarkStart w:id="8375" w:name="_Toc97072064"/>
      <w:bookmarkStart w:id="8376" w:name="_Toc199241002"/>
      <w:r w:rsidRPr="003B2883">
        <w:t>6.2.6.2.</w:t>
      </w:r>
      <w:r w:rsidR="00B755A2">
        <w:t>26</w:t>
      </w:r>
      <w:r w:rsidRPr="003B2883">
        <w:tab/>
        <w:t xml:space="preserve">Type: </w:t>
      </w:r>
      <w:r w:rsidR="005C72E1">
        <w:t>Supported</w:t>
      </w:r>
      <w:r w:rsidRPr="00E30083">
        <w:rPr>
          <w:rFonts w:hint="eastAsia"/>
          <w:lang w:eastAsia="zh-CN"/>
        </w:rPr>
        <w:t>Snssai</w:t>
      </w:r>
      <w:bookmarkEnd w:id="8372"/>
      <w:bookmarkEnd w:id="8373"/>
      <w:bookmarkEnd w:id="8374"/>
      <w:bookmarkEnd w:id="8375"/>
      <w:bookmarkEnd w:id="8376"/>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8377" w:name="_Toc89035289"/>
      <w:bookmarkStart w:id="8378" w:name="_Toc89065087"/>
      <w:bookmarkStart w:id="8379" w:name="_Toc89180386"/>
      <w:bookmarkStart w:id="8380" w:name="_Toc97072065"/>
      <w:bookmarkStart w:id="8381" w:name="_Toc199241003"/>
      <w:r w:rsidRPr="003B2883">
        <w:lastRenderedPageBreak/>
        <w:t>6.2.6.2.</w:t>
      </w:r>
      <w:r>
        <w:t>27</w:t>
      </w:r>
      <w:r w:rsidRPr="003B2883">
        <w:tab/>
        <w:t xml:space="preserve">Type: </w:t>
      </w:r>
      <w:r w:rsidRPr="00467DFF">
        <w:rPr>
          <w:lang w:eastAsia="zh-CN"/>
        </w:rPr>
        <w:t>UeInArea</w:t>
      </w:r>
      <w:r>
        <w:t>Filter</w:t>
      </w:r>
      <w:bookmarkEnd w:id="8377"/>
      <w:bookmarkEnd w:id="8378"/>
      <w:bookmarkEnd w:id="8379"/>
      <w:bookmarkEnd w:id="8380"/>
      <w:bookmarkEnd w:id="838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8382" w:name="_Toc89035290"/>
      <w:bookmarkStart w:id="8383" w:name="_Toc89065088"/>
      <w:bookmarkStart w:id="8384" w:name="_Toc89180387"/>
      <w:bookmarkStart w:id="8385" w:name="_Toc97072066"/>
      <w:bookmarkStart w:id="8386" w:name="_Toc199241004"/>
      <w:r w:rsidRPr="003B2883">
        <w:t>6.2.6.2.</w:t>
      </w:r>
      <w:r>
        <w:t>28</w:t>
      </w:r>
      <w:r w:rsidRPr="003B2883">
        <w:tab/>
        <w:t xml:space="preserve">Type: </w:t>
      </w:r>
      <w:r>
        <w:t>IdleStatusIndication</w:t>
      </w:r>
      <w:bookmarkEnd w:id="8382"/>
      <w:bookmarkEnd w:id="8383"/>
      <w:bookmarkEnd w:id="8384"/>
      <w:bookmarkEnd w:id="8385"/>
      <w:bookmarkEnd w:id="838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8387" w:name="_Toc97072067"/>
      <w:bookmarkStart w:id="8388" w:name="_Toc199241005"/>
      <w:r w:rsidRPr="003B2883">
        <w:lastRenderedPageBreak/>
        <w:t>6.2.6.2.</w:t>
      </w:r>
      <w:r>
        <w:t>29</w:t>
      </w:r>
      <w:r w:rsidRPr="003B2883">
        <w:tab/>
        <w:t xml:space="preserve">Type: </w:t>
      </w:r>
      <w:r>
        <w:rPr>
          <w:noProof/>
        </w:rPr>
        <w:t>UeAccessBehaviorReportItem</w:t>
      </w:r>
      <w:bookmarkEnd w:id="8387"/>
      <w:bookmarkEnd w:id="838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ins w:id="8389" w:author="C4-252437CR1211" w:date="2025-05-27T12:04:00Z"/>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rPr>
                <w:ins w:id="8390" w:author="C4-252437CR1211" w:date="2025-05-27T12:04:00Z"/>
              </w:rPr>
            </w:pPr>
            <w:ins w:id="8391" w:author="C4-252437CR1211" w:date="2025-05-27T12:04:00Z">
              <w:r>
                <w:t>spacing</w:t>
              </w:r>
              <w:r>
                <w:rPr>
                  <w:lang/>
                </w:rPr>
                <w:t>Var</w:t>
              </w:r>
            </w:ins>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rPr>
                <w:ins w:id="8392" w:author="C4-252437CR1211" w:date="2025-05-27T12:04:00Z"/>
              </w:rPr>
            </w:pPr>
            <w:ins w:id="8393" w:author="C4-252437CR1211" w:date="2025-05-27T12:04:00Z">
              <w:r>
                <w:rPr>
                  <w:lang/>
                </w:rPr>
                <w:t>Float</w:t>
              </w:r>
            </w:ins>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rPr>
                <w:ins w:id="8394" w:author="C4-252437CR1211" w:date="2025-05-27T12:04:00Z"/>
              </w:rPr>
            </w:pPr>
            <w:ins w:id="8395" w:author="C4-252437CR1211" w:date="2025-05-27T12:04:00Z">
              <w:r>
                <w:rPr>
                  <w:lang/>
                </w:rPr>
                <w:t>C</w:t>
              </w:r>
            </w:ins>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rPr>
                <w:ins w:id="8396" w:author="C4-252437CR1211" w:date="2025-05-27T12:04:00Z"/>
              </w:rPr>
            </w:pPr>
            <w:ins w:id="8397" w:author="C4-252437CR1211" w:date="2025-05-27T12:04:00Z">
              <w:r>
                <w:rPr>
                  <w:lang/>
                </w:rPr>
                <w:t>0..</w:t>
              </w:r>
              <w:r>
                <w:t>1</w:t>
              </w:r>
            </w:ins>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rPr>
                <w:ins w:id="8398" w:author="C4-252437CR1211" w:date="2025-05-27T12:04:00Z"/>
              </w:rPr>
            </w:pPr>
            <w:ins w:id="8399" w:author="C4-252437CR1211" w:date="2025-05-27T12:04:00Z">
              <w:r>
                <w:t xml:space="preserve">Indicates the </w:t>
              </w:r>
              <w:r>
                <w:rPr>
                  <w:lang/>
                </w:rPr>
                <w:t>variance</w:t>
              </w:r>
              <w:r>
                <w:t xml:space="preserve"> of the time interval separating two consecutive occurrences of the state transition as indicated by the </w:t>
              </w:r>
              <w:r w:rsidRPr="00DC5177">
                <w:t>stateTransitionType</w:t>
              </w:r>
              <w:r w:rsidDel="005B2238">
                <w:t xml:space="preserve"> </w:t>
              </w:r>
              <w:r>
                <w:t>IE.</w:t>
              </w:r>
            </w:ins>
          </w:p>
          <w:p w14:paraId="1EF6FB17" w14:textId="77777777" w:rsidR="00556E5E" w:rsidRDefault="00556E5E" w:rsidP="00556E5E">
            <w:pPr>
              <w:pStyle w:val="TAL"/>
              <w:rPr>
                <w:ins w:id="8400" w:author="C4-252437CR1211" w:date="2025-05-27T12:04:00Z"/>
              </w:rPr>
            </w:pPr>
          </w:p>
          <w:p w14:paraId="0DA4605E" w14:textId="040B6AF1" w:rsidR="00556E5E" w:rsidRDefault="00556E5E" w:rsidP="00556E5E">
            <w:pPr>
              <w:pStyle w:val="TAL"/>
              <w:rPr>
                <w:ins w:id="8401" w:author="C4-252437CR1211" w:date="2025-05-27T12:04:00Z"/>
              </w:rPr>
            </w:pPr>
            <w:ins w:id="8402" w:author="C4-252437CR1211" w:date="2025-05-27T12:04:00Z">
              <w:r w:rsidRPr="0092570C">
                <w:rPr>
                  <w:lang/>
                </w:rPr>
                <w:t>An implementation complying with this version of the specification shall include this IE.</w:t>
              </w:r>
            </w:ins>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ins w:id="8403" w:author="C4-252437CR1211" w:date="2025-05-27T12:04:00Z"/>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ins w:id="8404" w:author="C4-252437CR1211" w:date="2025-05-27T12:04:00Z"/>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rPr>
                <w:ins w:id="8405" w:author="C4-252437CR1211" w:date="2025-05-27T12:04:00Z"/>
              </w:rPr>
            </w:pPr>
            <w:ins w:id="8406" w:author="C4-252437CR1211" w:date="2025-05-27T12:05:00Z">
              <w:r>
                <w:t>duration</w:t>
              </w:r>
              <w:r>
                <w:rPr>
                  <w:lang/>
                </w:rPr>
                <w:t>Var</w:t>
              </w:r>
            </w:ins>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rPr>
                <w:ins w:id="8407" w:author="C4-252437CR1211" w:date="2025-05-27T12:04:00Z"/>
              </w:rPr>
            </w:pPr>
            <w:ins w:id="8408" w:author="C4-252437CR1211" w:date="2025-05-27T12:05:00Z">
              <w:r>
                <w:rPr>
                  <w:lang/>
                </w:rPr>
                <w:t>Float</w:t>
              </w:r>
            </w:ins>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rPr>
                <w:ins w:id="8409" w:author="C4-252437CR1211" w:date="2025-05-27T12:04:00Z"/>
              </w:rPr>
            </w:pPr>
            <w:ins w:id="8410" w:author="C4-252437CR1211" w:date="2025-05-27T12:05:00Z">
              <w:r>
                <w:rPr>
                  <w:lang/>
                </w:rPr>
                <w:t>C</w:t>
              </w:r>
            </w:ins>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rPr>
                <w:ins w:id="8411" w:author="C4-252437CR1211" w:date="2025-05-27T12:04:00Z"/>
              </w:rPr>
            </w:pPr>
            <w:ins w:id="8412" w:author="C4-252437CR1211" w:date="2025-05-27T12:05:00Z">
              <w:r>
                <w:rPr>
                  <w:lang/>
                </w:rPr>
                <w:t>0..</w:t>
              </w:r>
              <w:r>
                <w:t>1</w:t>
              </w:r>
            </w:ins>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rPr>
                <w:ins w:id="8413" w:author="C4-252437CR1211" w:date="2025-05-27T12:05:00Z"/>
              </w:rPr>
            </w:pPr>
            <w:ins w:id="8414" w:author="C4-252437CR1211" w:date="2025-05-27T12:05:00Z">
              <w:r>
                <w:t>Indicate</w:t>
              </w:r>
              <w:r>
                <w:rPr>
                  <w:lang/>
                </w:rPr>
                <w:t>s</w:t>
              </w:r>
              <w:r>
                <w:t xml:space="preserve"> the </w:t>
              </w:r>
              <w:r>
                <w:rPr>
                  <w:lang/>
                </w:rPr>
                <w:t>variance</w:t>
              </w:r>
              <w:r>
                <w:t xml:space="preserve"> of duration in the resulting state as indicated by </w:t>
              </w:r>
              <w:r w:rsidRPr="00DC5177">
                <w:t>stateTransitionType</w:t>
              </w:r>
              <w:r w:rsidDel="005B2238">
                <w:t xml:space="preserve"> </w:t>
              </w:r>
              <w:r>
                <w:t>IE.</w:t>
              </w:r>
            </w:ins>
          </w:p>
          <w:p w14:paraId="7D624E52" w14:textId="77777777" w:rsidR="007C0867" w:rsidRDefault="007C0867" w:rsidP="007C0867">
            <w:pPr>
              <w:pStyle w:val="TAL"/>
              <w:rPr>
                <w:ins w:id="8415" w:author="C4-252437CR1211" w:date="2025-05-27T12:05:00Z"/>
              </w:rPr>
            </w:pPr>
          </w:p>
          <w:p w14:paraId="44CF6EE9" w14:textId="3F639C3F" w:rsidR="007C0867" w:rsidRDefault="007C0867" w:rsidP="007C0867">
            <w:pPr>
              <w:pStyle w:val="TAL"/>
              <w:rPr>
                <w:ins w:id="8416" w:author="C4-252437CR1211" w:date="2025-05-27T12:04:00Z"/>
              </w:rPr>
            </w:pPr>
            <w:ins w:id="8417" w:author="C4-252437CR1211" w:date="2025-05-27T12:05:00Z">
              <w:r w:rsidRPr="0092570C">
                <w:rPr>
                  <w:lang/>
                </w:rPr>
                <w:t>An implementation complying with this version of the specification shall include this IE.</w:t>
              </w:r>
            </w:ins>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ins w:id="8418" w:author="C4-252437CR1211" w:date="2025-05-27T12:04:00Z"/>
                <w:noProof/>
              </w:rPr>
            </w:pPr>
          </w:p>
        </w:tc>
      </w:tr>
      <w:tr w:rsidR="007C0867" w:rsidRPr="003B2883" w14:paraId="61B1B7F3" w14:textId="77777777" w:rsidTr="0063282D">
        <w:trPr>
          <w:trHeight w:val="748"/>
          <w:jc w:val="center"/>
          <w:ins w:id="8419" w:author="C4-252437CR1211" w:date="2025-05-27T12:04:00Z"/>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rPr>
                <w:ins w:id="8420" w:author="C4-252437CR1211" w:date="2025-05-27T12:04:00Z"/>
              </w:rPr>
            </w:pPr>
            <w:ins w:id="8421" w:author="C4-252437CR1211" w:date="2025-05-27T12:05:00Z">
              <w:r>
                <w:rPr>
                  <w:lang/>
                </w:rPr>
                <w:t>occurrences</w:t>
              </w:r>
            </w:ins>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rPr>
                <w:ins w:id="8422" w:author="C4-252437CR1211" w:date="2025-05-27T12:04:00Z"/>
              </w:rPr>
            </w:pPr>
            <w:ins w:id="8423" w:author="C4-252437CR1211" w:date="2025-05-27T12:05:00Z">
              <w:r w:rsidRPr="003B2883">
                <w:t>integer</w:t>
              </w:r>
            </w:ins>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rPr>
                <w:ins w:id="8424" w:author="C4-252437CR1211" w:date="2025-05-27T12:04:00Z"/>
              </w:rPr>
            </w:pPr>
            <w:ins w:id="8425" w:author="C4-252437CR1211" w:date="2025-05-27T12:05:00Z">
              <w:r>
                <w:rPr>
                  <w:lang w:val="en-SE"/>
                </w:rPr>
                <w:t>C</w:t>
              </w:r>
            </w:ins>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rPr>
                <w:ins w:id="8426" w:author="C4-252437CR1211" w:date="2025-05-27T12:04:00Z"/>
              </w:rPr>
            </w:pPr>
            <w:ins w:id="8427" w:author="C4-252437CR1211" w:date="2025-05-27T12:05:00Z">
              <w:r w:rsidRPr="003B2883">
                <w:t>0..1</w:t>
              </w:r>
            </w:ins>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rPr>
                <w:ins w:id="8428" w:author="C4-252437CR1211" w:date="2025-05-27T12:05:00Z"/>
                <w:lang w:val="en-SE"/>
              </w:rPr>
            </w:pPr>
            <w:ins w:id="8429" w:author="C4-252437CR1211" w:date="2025-05-27T12:05:00Z">
              <w:r>
                <w:rPr>
                  <w:lang/>
                </w:rPr>
                <w:t xml:space="preserve">Represents the number of occurrences of the state transition of type </w:t>
              </w:r>
              <w:r w:rsidRPr="00DC5177">
                <w:t>stateTransitionType</w:t>
              </w:r>
              <w:r>
                <w:rPr>
                  <w:lang/>
                </w:rPr>
                <w:t xml:space="preserve"> in the current reporting interval.</w:t>
              </w:r>
              <w:r>
                <w:rPr>
                  <w:rFonts w:cs="Arial"/>
                  <w:szCs w:val="18"/>
                  <w:lang w:eastAsia="zh-CN"/>
                </w:rPr>
                <w:t xml:space="preserve"> 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 xml:space="preserve">. </w:t>
              </w:r>
            </w:ins>
          </w:p>
          <w:p w14:paraId="02240D13" w14:textId="77777777" w:rsidR="007C0867" w:rsidRDefault="007C0867" w:rsidP="007C0867">
            <w:pPr>
              <w:pStyle w:val="TAL"/>
              <w:rPr>
                <w:ins w:id="8430" w:author="C4-252437CR1211" w:date="2025-05-27T12:05:00Z"/>
                <w:lang/>
              </w:rPr>
            </w:pPr>
          </w:p>
          <w:p w14:paraId="042B2A04" w14:textId="3C164335" w:rsidR="007C0867" w:rsidRDefault="007C0867" w:rsidP="007C0867">
            <w:pPr>
              <w:pStyle w:val="TAL"/>
              <w:rPr>
                <w:ins w:id="8431" w:author="C4-252437CR1211" w:date="2025-05-27T12:04:00Z"/>
              </w:rPr>
            </w:pPr>
            <w:ins w:id="8432" w:author="C4-252437CR1211" w:date="2025-05-27T12:05:00Z">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ins>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ins w:id="8433" w:author="C4-252437CR1211" w:date="2025-05-27T12:04:00Z"/>
                <w:noProof/>
              </w:rPr>
            </w:pPr>
          </w:p>
        </w:tc>
      </w:tr>
      <w:tr w:rsidR="007C0867" w:rsidRPr="003B2883" w14:paraId="14989016" w14:textId="77777777" w:rsidTr="0063282D">
        <w:trPr>
          <w:trHeight w:val="748"/>
          <w:jc w:val="center"/>
          <w:ins w:id="8434" w:author="C4-252437CR1211" w:date="2025-05-27T12:04:00Z"/>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rPr>
                <w:ins w:id="8435" w:author="C4-252437CR1211" w:date="2025-05-27T12:04:00Z"/>
              </w:rPr>
            </w:pPr>
            <w:ins w:id="8436" w:author="C4-252437CR1211" w:date="2025-05-27T12:05:00Z">
              <w:r>
                <w:t>timestamp</w:t>
              </w:r>
            </w:ins>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rPr>
                <w:ins w:id="8437" w:author="C4-252437CR1211" w:date="2025-05-27T12:04:00Z"/>
              </w:rPr>
            </w:pPr>
            <w:ins w:id="8438" w:author="C4-252437CR1211" w:date="2025-05-27T12:05:00Z">
              <w:r>
                <w:t>DateTime</w:t>
              </w:r>
            </w:ins>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rPr>
                <w:ins w:id="8439" w:author="C4-252437CR1211" w:date="2025-05-27T12:04:00Z"/>
              </w:rPr>
            </w:pPr>
            <w:ins w:id="8440" w:author="C4-252437CR1211" w:date="2025-05-27T12:05:00Z">
              <w:r>
                <w:rPr>
                  <w:lang/>
                </w:rPr>
                <w:t>C</w:t>
              </w:r>
            </w:ins>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rPr>
                <w:ins w:id="8441" w:author="C4-252437CR1211" w:date="2025-05-27T12:04:00Z"/>
              </w:rPr>
            </w:pPr>
            <w:ins w:id="8442" w:author="C4-252437CR1211" w:date="2025-05-27T12:05:00Z">
              <w:r>
                <w:rPr>
                  <w:lang w:val="en-SE"/>
                </w:rPr>
                <w:t>0..</w:t>
              </w:r>
              <w:r>
                <w:t>1</w:t>
              </w:r>
            </w:ins>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rPr>
                <w:ins w:id="8443" w:author="C4-252437CR1211" w:date="2025-05-27T12:05:00Z"/>
                <w:lang w:val="en-SE"/>
              </w:rPr>
            </w:pPr>
            <w:ins w:id="8444" w:author="C4-252437CR1211" w:date="2025-05-27T12:05:00Z">
              <w:r>
                <w:t xml:space="preserve">Indicates the date and time of </w:t>
              </w:r>
              <w:r>
                <w:rPr>
                  <w:lang/>
                </w:rPr>
                <w:t>the</w:t>
              </w:r>
              <w:r>
                <w:t xml:space="preserve"> last occurrences of the</w:t>
              </w:r>
              <w:r>
                <w:rPr>
                  <w:lang/>
                </w:rPr>
                <w:t xml:space="preserve"> indicated </w:t>
              </w:r>
              <w:r>
                <w:t>state transition.</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ins>
          </w:p>
          <w:p w14:paraId="7B4C2084" w14:textId="77777777" w:rsidR="007C0867" w:rsidRDefault="007C0867" w:rsidP="007C0867">
            <w:pPr>
              <w:pStyle w:val="TAL"/>
              <w:rPr>
                <w:ins w:id="8445" w:author="C4-252437CR1211" w:date="2025-05-27T12:05:00Z"/>
              </w:rPr>
            </w:pPr>
          </w:p>
          <w:p w14:paraId="02EDFA4E" w14:textId="328872DF" w:rsidR="007C0867" w:rsidRDefault="007C0867" w:rsidP="007C0867">
            <w:pPr>
              <w:pStyle w:val="TAL"/>
              <w:rPr>
                <w:ins w:id="8446" w:author="C4-252437CR1211" w:date="2025-05-27T12:04:00Z"/>
              </w:rPr>
            </w:pPr>
            <w:ins w:id="8447" w:author="C4-252437CR1211" w:date="2025-05-27T12:05:00Z">
              <w:r w:rsidRPr="0092570C">
                <w:rPr>
                  <w:lang/>
                </w:rPr>
                <w:t>An implementation complying with this version of the specification shall include this IE.</w:t>
              </w:r>
            </w:ins>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ins w:id="8448" w:author="C4-252437CR1211" w:date="2025-05-27T12:04:00Z"/>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8449" w:name="_Toc97072068"/>
      <w:bookmarkStart w:id="8450" w:name="_Toc199241006"/>
      <w:r w:rsidRPr="003B2883">
        <w:lastRenderedPageBreak/>
        <w:t>6.2.6.2.</w:t>
      </w:r>
      <w:r>
        <w:t>30</w:t>
      </w:r>
      <w:r w:rsidRPr="003B2883">
        <w:tab/>
        <w:t xml:space="preserve">Type: </w:t>
      </w:r>
      <w:r>
        <w:rPr>
          <w:noProof/>
        </w:rPr>
        <w:t>UeLocationTrendsReportItem</w:t>
      </w:r>
      <w:bookmarkEnd w:id="8449"/>
      <w:bookmarkEnd w:id="8450"/>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ins w:id="8451" w:author="C4-252437CR1211" w:date="2025-05-27T12:05:00Z"/>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rPr>
                <w:ins w:id="8452" w:author="C4-252437CR1211" w:date="2025-05-27T12:05:00Z"/>
              </w:rPr>
            </w:pPr>
            <w:ins w:id="8453" w:author="C4-252437CR1211" w:date="2025-05-27T12:05:00Z">
              <w:r>
                <w:t>spacing</w:t>
              </w:r>
              <w:r>
                <w:rPr>
                  <w:lang/>
                </w:rPr>
                <w:t>Var</w:t>
              </w:r>
            </w:ins>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rPr>
                <w:ins w:id="8454" w:author="C4-252437CR1211" w:date="2025-05-27T12:05:00Z"/>
              </w:rPr>
            </w:pPr>
            <w:ins w:id="8455" w:author="C4-252437CR1211" w:date="2025-05-27T12:05:00Z">
              <w:r>
                <w:rPr>
                  <w:lang/>
                </w:rPr>
                <w:t>Float</w:t>
              </w:r>
            </w:ins>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rPr>
                <w:ins w:id="8456" w:author="C4-252437CR1211" w:date="2025-05-27T12:05:00Z"/>
              </w:rPr>
            </w:pPr>
            <w:ins w:id="8457" w:author="C4-252437CR1211" w:date="2025-05-27T12:05:00Z">
              <w:r>
                <w:rPr>
                  <w:lang/>
                </w:rPr>
                <w:t>C</w:t>
              </w:r>
            </w:ins>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rPr>
                <w:ins w:id="8458" w:author="C4-252437CR1211" w:date="2025-05-27T12:05:00Z"/>
              </w:rPr>
            </w:pPr>
            <w:ins w:id="8459" w:author="C4-252437CR1211" w:date="2025-05-27T12:05:00Z">
              <w:r>
                <w:rPr>
                  <w:lang/>
                </w:rPr>
                <w:t>0..</w:t>
              </w:r>
              <w:r>
                <w:t>1</w:t>
              </w:r>
            </w:ins>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rPr>
                <w:ins w:id="8460" w:author="C4-252437CR1211" w:date="2025-05-27T12:05:00Z"/>
              </w:rPr>
            </w:pPr>
            <w:ins w:id="8461" w:author="C4-252437CR1211" w:date="2025-05-27T12:05:00Z">
              <w:r>
                <w:t xml:space="preserve">Indicates the </w:t>
              </w:r>
              <w:r>
                <w:rPr>
                  <w:lang/>
                </w:rPr>
                <w:t>variance</w:t>
              </w:r>
              <w:r>
                <w:t xml:space="preserve"> of the time interval separating two consecutive arrivals at the indicated location.</w:t>
              </w:r>
            </w:ins>
          </w:p>
          <w:p w14:paraId="408120FD" w14:textId="77777777" w:rsidR="003E7A3A" w:rsidRDefault="003E7A3A" w:rsidP="003E7A3A">
            <w:pPr>
              <w:pStyle w:val="TAL"/>
              <w:rPr>
                <w:ins w:id="8462" w:author="C4-252437CR1211" w:date="2025-05-27T12:05:00Z"/>
              </w:rPr>
            </w:pPr>
          </w:p>
          <w:p w14:paraId="45E9DDE7" w14:textId="34DB6075" w:rsidR="003E7A3A" w:rsidRDefault="003E7A3A" w:rsidP="003E7A3A">
            <w:pPr>
              <w:pStyle w:val="TAL"/>
              <w:rPr>
                <w:ins w:id="8463" w:author="C4-252437CR1211" w:date="2025-05-27T12:05:00Z"/>
              </w:rPr>
            </w:pPr>
            <w:ins w:id="8464" w:author="C4-252437CR1211" w:date="2025-05-27T12:05:00Z">
              <w:r w:rsidRPr="0092570C">
                <w:rPr>
                  <w:lang/>
                </w:rPr>
                <w:t>An implementation complying with this version of the specification shall include this IE.</w:t>
              </w:r>
            </w:ins>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ins w:id="8465" w:author="C4-252437CR1211" w:date="2025-05-27T12:05:00Z"/>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ins w:id="8466" w:author="C4-252437CR1211" w:date="2025-05-27T12:05:00Z"/>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rPr>
                <w:ins w:id="8467" w:author="C4-252437CR1211" w:date="2025-05-27T12:05:00Z"/>
              </w:rPr>
            </w:pPr>
            <w:ins w:id="8468" w:author="C4-252437CR1211" w:date="2025-05-27T12:06:00Z">
              <w:r>
                <w:t>duration</w:t>
              </w:r>
              <w:r>
                <w:rPr>
                  <w:lang/>
                </w:rPr>
                <w:t>Var</w:t>
              </w:r>
            </w:ins>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rPr>
                <w:ins w:id="8469" w:author="C4-252437CR1211" w:date="2025-05-27T12:05:00Z"/>
              </w:rPr>
            </w:pPr>
            <w:ins w:id="8470" w:author="C4-252437CR1211" w:date="2025-05-27T12:06:00Z">
              <w:r>
                <w:rPr>
                  <w:lang/>
                </w:rPr>
                <w:t>Float</w:t>
              </w:r>
            </w:ins>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rPr>
                <w:ins w:id="8471" w:author="C4-252437CR1211" w:date="2025-05-27T12:05:00Z"/>
              </w:rPr>
            </w:pPr>
            <w:ins w:id="8472" w:author="C4-252437CR1211" w:date="2025-05-27T12:06:00Z">
              <w:r>
                <w:rPr>
                  <w:lang/>
                </w:rPr>
                <w:t>C</w:t>
              </w:r>
            </w:ins>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rPr>
                <w:ins w:id="8473" w:author="C4-252437CR1211" w:date="2025-05-27T12:05:00Z"/>
              </w:rPr>
            </w:pPr>
            <w:ins w:id="8474" w:author="C4-252437CR1211" w:date="2025-05-27T12:06:00Z">
              <w:r>
                <w:rPr>
                  <w:lang/>
                </w:rPr>
                <w:t>0..</w:t>
              </w:r>
              <w:r>
                <w:t>1</w:t>
              </w:r>
            </w:ins>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rPr>
                <w:ins w:id="8475" w:author="C4-252437CR1211" w:date="2025-05-27T12:06:00Z"/>
              </w:rPr>
            </w:pPr>
            <w:ins w:id="8476" w:author="C4-252437CR1211" w:date="2025-05-27T12:06:00Z">
              <w:r>
                <w:t>Indicate</w:t>
              </w:r>
              <w:r>
                <w:rPr>
                  <w:lang/>
                </w:rPr>
                <w:t>s</w:t>
              </w:r>
              <w:r>
                <w:t xml:space="preserve"> the </w:t>
              </w:r>
              <w:r>
                <w:rPr>
                  <w:lang/>
                </w:rPr>
                <w:t>variances</w:t>
              </w:r>
              <w:r>
                <w:t xml:space="preserve"> of duration of stay in the indicated location.</w:t>
              </w:r>
            </w:ins>
          </w:p>
          <w:p w14:paraId="003C49BB" w14:textId="77777777" w:rsidR="007D346A" w:rsidRDefault="007D346A" w:rsidP="007D346A">
            <w:pPr>
              <w:pStyle w:val="TAL"/>
              <w:rPr>
                <w:ins w:id="8477" w:author="C4-252437CR1211" w:date="2025-05-27T12:06:00Z"/>
              </w:rPr>
            </w:pPr>
          </w:p>
          <w:p w14:paraId="292F0DBA" w14:textId="23E52F80" w:rsidR="007D346A" w:rsidRDefault="007D346A" w:rsidP="007D346A">
            <w:pPr>
              <w:pStyle w:val="TAL"/>
              <w:rPr>
                <w:ins w:id="8478" w:author="C4-252437CR1211" w:date="2025-05-27T12:05:00Z"/>
              </w:rPr>
            </w:pPr>
            <w:ins w:id="8479" w:author="C4-252437CR1211" w:date="2025-05-27T12:06:00Z">
              <w:r w:rsidRPr="0092570C">
                <w:rPr>
                  <w:lang/>
                </w:rPr>
                <w:t>An implementation complying with this version of the specification shall include this IE.</w:t>
              </w:r>
            </w:ins>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ins w:id="8480" w:author="C4-252437CR1211" w:date="2025-05-27T12:05:00Z"/>
                <w:noProof/>
              </w:rPr>
            </w:pPr>
          </w:p>
        </w:tc>
      </w:tr>
      <w:tr w:rsidR="007D346A" w:rsidRPr="003B2883" w14:paraId="2A653B7C" w14:textId="77777777" w:rsidTr="0063282D">
        <w:trPr>
          <w:trHeight w:val="748"/>
          <w:jc w:val="center"/>
          <w:ins w:id="8481" w:author="C4-252437CR1211" w:date="2025-05-27T12:05:00Z"/>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rPr>
                <w:ins w:id="8482" w:author="C4-252437CR1211" w:date="2025-05-27T12:05:00Z"/>
              </w:rPr>
            </w:pPr>
            <w:ins w:id="8483" w:author="C4-252437CR1211" w:date="2025-05-27T12:06:00Z">
              <w:r>
                <w:rPr>
                  <w:lang/>
                </w:rPr>
                <w:t>occurrences</w:t>
              </w:r>
            </w:ins>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rPr>
                <w:ins w:id="8484" w:author="C4-252437CR1211" w:date="2025-05-27T12:05:00Z"/>
              </w:rPr>
            </w:pPr>
            <w:ins w:id="8485" w:author="C4-252437CR1211" w:date="2025-05-27T12:06:00Z">
              <w:r w:rsidRPr="003B2883">
                <w:t>integer</w:t>
              </w:r>
            </w:ins>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rPr>
                <w:ins w:id="8486" w:author="C4-252437CR1211" w:date="2025-05-27T12:05:00Z"/>
              </w:rPr>
            </w:pPr>
            <w:ins w:id="8487" w:author="C4-252437CR1211" w:date="2025-05-27T12:06:00Z">
              <w:r>
                <w:rPr>
                  <w:lang w:val="en-SE"/>
                </w:rPr>
                <w:t>C</w:t>
              </w:r>
            </w:ins>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rPr>
                <w:ins w:id="8488" w:author="C4-252437CR1211" w:date="2025-05-27T12:05:00Z"/>
              </w:rPr>
            </w:pPr>
            <w:ins w:id="8489" w:author="C4-252437CR1211" w:date="2025-05-27T12:06:00Z">
              <w:r w:rsidRPr="003B2883">
                <w:t>0..1</w:t>
              </w:r>
            </w:ins>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rPr>
                <w:ins w:id="8490" w:author="C4-252437CR1211" w:date="2025-05-27T12:06:00Z"/>
                <w:lang/>
              </w:rPr>
            </w:pPr>
            <w:ins w:id="8491" w:author="C4-252437CR1211" w:date="2025-05-27T12:06:00Z">
              <w:r>
                <w:rPr>
                  <w:lang/>
                </w:rPr>
                <w:t xml:space="preserve">Represents the number of </w:t>
              </w:r>
              <w:r>
                <w:t>arrivals at the indicated location</w:t>
              </w:r>
              <w:r>
                <w:rPr>
                  <w:lang/>
                </w:rPr>
                <w:t xml:space="preserve"> in the current reporting interval.</w:t>
              </w:r>
            </w:ins>
          </w:p>
          <w:p w14:paraId="53F8989C" w14:textId="77777777" w:rsidR="007D346A" w:rsidRDefault="007D346A" w:rsidP="007D346A">
            <w:pPr>
              <w:pStyle w:val="TAL"/>
              <w:rPr>
                <w:ins w:id="8492" w:author="C4-252437CR1211" w:date="2025-05-27T12:06:00Z"/>
                <w:lang/>
              </w:rPr>
            </w:pPr>
          </w:p>
          <w:p w14:paraId="25EC2C53" w14:textId="0303755D" w:rsidR="007D346A" w:rsidRDefault="007D346A" w:rsidP="007D346A">
            <w:pPr>
              <w:pStyle w:val="TAL"/>
              <w:rPr>
                <w:ins w:id="8493" w:author="C4-252437CR1211" w:date="2025-05-27T12:05:00Z"/>
              </w:rPr>
            </w:pPr>
            <w:ins w:id="8494" w:author="C4-252437CR1211" w:date="2025-05-27T12:06:00Z">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ins>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ins w:id="8495" w:author="C4-252437CR1211" w:date="2025-05-27T12:05:00Z"/>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8496" w:name="_Toc97072069"/>
      <w:bookmarkStart w:id="8497" w:name="_Toc199241007"/>
      <w:r w:rsidRPr="003B2883">
        <w:lastRenderedPageBreak/>
        <w:t>6.2.6.2.</w:t>
      </w:r>
      <w:r>
        <w:t>31</w:t>
      </w:r>
      <w:r w:rsidRPr="003B2883">
        <w:tab/>
        <w:t xml:space="preserve">Type: </w:t>
      </w:r>
      <w:r>
        <w:t>DispersionArea</w:t>
      </w:r>
      <w:bookmarkEnd w:id="8496"/>
      <w:bookmarkEnd w:id="8497"/>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8498" w:name="_Toc97072070"/>
      <w:bookmarkStart w:id="8499" w:name="_Toc199241008"/>
      <w:r w:rsidRPr="003B2883">
        <w:t>6.2.6.2.</w:t>
      </w:r>
      <w:r>
        <w:t>32</w:t>
      </w:r>
      <w:r w:rsidRPr="003B2883">
        <w:tab/>
        <w:t xml:space="preserve">Type: </w:t>
      </w:r>
      <w:r>
        <w:t>MmTransactionLocationReportItem</w:t>
      </w:r>
      <w:bookmarkEnd w:id="8498"/>
      <w:bookmarkEnd w:id="849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8500" w:name="_Toc97072071"/>
      <w:bookmarkStart w:id="8501" w:name="_Toc199241009"/>
      <w:r w:rsidRPr="003B2883">
        <w:lastRenderedPageBreak/>
        <w:t>6.2.6.2.</w:t>
      </w:r>
      <w:r>
        <w:t>33</w:t>
      </w:r>
      <w:r w:rsidRPr="003B2883">
        <w:tab/>
        <w:t xml:space="preserve">Type: </w:t>
      </w:r>
      <w:r>
        <w:t>MmTransactionSliceReportItem</w:t>
      </w:r>
      <w:bookmarkEnd w:id="8500"/>
      <w:bookmarkEnd w:id="850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8502" w:name="_Toc25156501"/>
      <w:bookmarkStart w:id="8503" w:name="_Toc34124806"/>
      <w:bookmarkStart w:id="8504" w:name="_Toc43207933"/>
      <w:bookmarkStart w:id="8505" w:name="_Toc49857406"/>
      <w:bookmarkStart w:id="8506" w:name="_Toc56677249"/>
      <w:bookmarkStart w:id="8507" w:name="_Toc56691772"/>
      <w:bookmarkStart w:id="8508" w:name="_Toc56699036"/>
      <w:bookmarkStart w:id="8509" w:name="_Toc89035291"/>
      <w:bookmarkStart w:id="8510" w:name="_Toc89065089"/>
      <w:bookmarkStart w:id="8511" w:name="_Toc89180388"/>
      <w:bookmarkStart w:id="8512" w:name="_Toc97072072"/>
      <w:bookmarkStart w:id="8513" w:name="_Toc199241010"/>
      <w:r w:rsidRPr="003B2883">
        <w:rPr>
          <w:lang w:val="en-US"/>
        </w:rPr>
        <w:t>6.2.6.3</w:t>
      </w:r>
      <w:r w:rsidRPr="003B2883">
        <w:rPr>
          <w:lang w:val="en-US"/>
        </w:rPr>
        <w:tab/>
        <w:t>Simple data types and enumerations</w:t>
      </w:r>
      <w:bookmarkEnd w:id="8502"/>
      <w:bookmarkEnd w:id="8503"/>
      <w:bookmarkEnd w:id="8504"/>
      <w:bookmarkEnd w:id="8505"/>
      <w:bookmarkEnd w:id="8506"/>
      <w:bookmarkEnd w:id="8507"/>
      <w:bookmarkEnd w:id="8508"/>
      <w:bookmarkEnd w:id="8509"/>
      <w:bookmarkEnd w:id="8510"/>
      <w:bookmarkEnd w:id="8511"/>
      <w:bookmarkEnd w:id="8512"/>
      <w:bookmarkEnd w:id="8513"/>
    </w:p>
    <w:p w14:paraId="7EFDAAEF" w14:textId="77777777" w:rsidR="00602AC0" w:rsidRPr="003B2883" w:rsidRDefault="00602AC0" w:rsidP="00602AC0">
      <w:pPr>
        <w:pStyle w:val="Heading5"/>
      </w:pPr>
      <w:bookmarkStart w:id="8514" w:name="_Toc25156502"/>
      <w:bookmarkStart w:id="8515" w:name="_Toc34124807"/>
      <w:bookmarkStart w:id="8516" w:name="_Toc43207934"/>
      <w:bookmarkStart w:id="8517" w:name="_Toc49857407"/>
      <w:bookmarkStart w:id="8518" w:name="_Toc56677250"/>
      <w:bookmarkStart w:id="8519" w:name="_Toc56691773"/>
      <w:bookmarkStart w:id="8520" w:name="_Toc56699037"/>
      <w:bookmarkStart w:id="8521" w:name="_Toc89035292"/>
      <w:bookmarkStart w:id="8522" w:name="_Toc89065090"/>
      <w:bookmarkStart w:id="8523" w:name="_Toc89180389"/>
      <w:bookmarkStart w:id="8524" w:name="_Toc97072073"/>
      <w:bookmarkStart w:id="8525" w:name="_Toc199241011"/>
      <w:r w:rsidRPr="003B2883">
        <w:t>6.2.6.3.1</w:t>
      </w:r>
      <w:r w:rsidRPr="003B2883">
        <w:tab/>
        <w:t>Introduction</w:t>
      </w:r>
      <w:bookmarkEnd w:id="8514"/>
      <w:bookmarkEnd w:id="8515"/>
      <w:bookmarkEnd w:id="8516"/>
      <w:bookmarkEnd w:id="8517"/>
      <w:bookmarkEnd w:id="8518"/>
      <w:bookmarkEnd w:id="8519"/>
      <w:bookmarkEnd w:id="8520"/>
      <w:bookmarkEnd w:id="8521"/>
      <w:bookmarkEnd w:id="8522"/>
      <w:bookmarkEnd w:id="8523"/>
      <w:bookmarkEnd w:id="8524"/>
      <w:bookmarkEnd w:id="8525"/>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8526" w:name="_Toc25156503"/>
      <w:bookmarkStart w:id="8527" w:name="_Toc34124808"/>
      <w:bookmarkStart w:id="8528" w:name="_Toc43207935"/>
      <w:bookmarkStart w:id="8529" w:name="_Toc49857408"/>
      <w:bookmarkStart w:id="8530" w:name="_Toc56677251"/>
      <w:bookmarkStart w:id="8531" w:name="_Toc56691774"/>
      <w:bookmarkStart w:id="8532" w:name="_Toc56699038"/>
      <w:bookmarkStart w:id="8533" w:name="_Toc89035293"/>
      <w:bookmarkStart w:id="8534" w:name="_Toc89065091"/>
      <w:bookmarkStart w:id="8535" w:name="_Toc89180390"/>
      <w:bookmarkStart w:id="8536" w:name="_Toc97072074"/>
      <w:bookmarkStart w:id="8537" w:name="_Toc199241012"/>
      <w:r w:rsidRPr="003B2883">
        <w:t>6.2.6.3.2</w:t>
      </w:r>
      <w:r w:rsidRPr="003B2883">
        <w:tab/>
        <w:t>Simple data types</w:t>
      </w:r>
      <w:bookmarkEnd w:id="8526"/>
      <w:bookmarkEnd w:id="8527"/>
      <w:bookmarkEnd w:id="8528"/>
      <w:bookmarkEnd w:id="8529"/>
      <w:bookmarkEnd w:id="8530"/>
      <w:bookmarkEnd w:id="8531"/>
      <w:bookmarkEnd w:id="8532"/>
      <w:bookmarkEnd w:id="8533"/>
      <w:bookmarkEnd w:id="8534"/>
      <w:bookmarkEnd w:id="8535"/>
      <w:bookmarkEnd w:id="8536"/>
      <w:bookmarkEnd w:id="8537"/>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8538" w:name="_Toc25156504"/>
      <w:bookmarkStart w:id="8539" w:name="_Toc34124809"/>
      <w:bookmarkStart w:id="8540" w:name="_Toc43207936"/>
      <w:bookmarkStart w:id="8541" w:name="_Toc49857409"/>
      <w:bookmarkStart w:id="8542" w:name="_Toc56677252"/>
      <w:bookmarkStart w:id="8543" w:name="_Toc56691775"/>
      <w:bookmarkStart w:id="8544" w:name="_Toc56699039"/>
      <w:bookmarkStart w:id="8545" w:name="_Toc89035294"/>
      <w:bookmarkStart w:id="8546" w:name="_Toc89065092"/>
      <w:bookmarkStart w:id="8547" w:name="_Toc89180391"/>
      <w:bookmarkStart w:id="8548" w:name="_Toc97072075"/>
      <w:bookmarkStart w:id="8549" w:name="_Toc199241013"/>
      <w:r w:rsidRPr="003B2883">
        <w:lastRenderedPageBreak/>
        <w:t>6.2.6.3.3</w:t>
      </w:r>
      <w:r w:rsidRPr="003B2883">
        <w:tab/>
        <w:t>Enumeration: AmfEventType</w:t>
      </w:r>
      <w:bookmarkEnd w:id="8538"/>
      <w:bookmarkEnd w:id="8539"/>
      <w:bookmarkEnd w:id="8540"/>
      <w:bookmarkEnd w:id="8541"/>
      <w:bookmarkEnd w:id="8542"/>
      <w:bookmarkEnd w:id="8543"/>
      <w:bookmarkEnd w:id="8544"/>
      <w:bookmarkEnd w:id="8545"/>
      <w:bookmarkEnd w:id="8546"/>
      <w:bookmarkEnd w:id="8547"/>
      <w:bookmarkEnd w:id="8548"/>
      <w:bookmarkEnd w:id="8549"/>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8550" w:name="_Toc25156505"/>
      <w:bookmarkStart w:id="8551" w:name="_Toc34124810"/>
      <w:bookmarkStart w:id="8552" w:name="_Toc43207937"/>
      <w:bookmarkStart w:id="8553" w:name="_Toc49857410"/>
      <w:bookmarkStart w:id="8554" w:name="_Toc56677253"/>
      <w:bookmarkStart w:id="8555" w:name="_Toc56691776"/>
      <w:bookmarkStart w:id="8556" w:name="_Toc56699040"/>
      <w:bookmarkStart w:id="8557" w:name="_Toc89035295"/>
      <w:bookmarkStart w:id="8558" w:name="_Toc89065093"/>
      <w:bookmarkStart w:id="8559" w:name="_Toc89180392"/>
      <w:bookmarkStart w:id="8560" w:name="_Toc97072076"/>
      <w:bookmarkStart w:id="8561" w:name="_Toc199241014"/>
      <w:r w:rsidRPr="003B2883">
        <w:t>6.2.6.3.4</w:t>
      </w:r>
      <w:r w:rsidRPr="003B2883">
        <w:tab/>
        <w:t>Enumeration: AmfEventTrigger</w:t>
      </w:r>
      <w:bookmarkEnd w:id="8550"/>
      <w:bookmarkEnd w:id="8551"/>
      <w:bookmarkEnd w:id="8552"/>
      <w:bookmarkEnd w:id="8553"/>
      <w:bookmarkEnd w:id="8554"/>
      <w:bookmarkEnd w:id="8555"/>
      <w:bookmarkEnd w:id="8556"/>
      <w:bookmarkEnd w:id="8557"/>
      <w:bookmarkEnd w:id="8558"/>
      <w:bookmarkEnd w:id="8559"/>
      <w:bookmarkEnd w:id="8560"/>
      <w:bookmarkEnd w:id="8561"/>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8562" w:name="_Toc25156506"/>
      <w:bookmarkStart w:id="8563" w:name="_Toc34124811"/>
      <w:bookmarkStart w:id="8564" w:name="_Toc43207938"/>
      <w:bookmarkStart w:id="8565" w:name="_Toc49857411"/>
      <w:bookmarkStart w:id="8566" w:name="_Toc56677254"/>
      <w:bookmarkStart w:id="8567" w:name="_Toc56691777"/>
      <w:bookmarkStart w:id="8568" w:name="_Toc56699041"/>
      <w:bookmarkStart w:id="8569" w:name="_Toc89035296"/>
      <w:bookmarkStart w:id="8570" w:name="_Toc89065094"/>
      <w:bookmarkStart w:id="8571" w:name="_Toc89180393"/>
      <w:bookmarkStart w:id="8572" w:name="_Toc97072077"/>
      <w:bookmarkStart w:id="8573" w:name="_Toc199241015"/>
      <w:r w:rsidRPr="003B2883">
        <w:lastRenderedPageBreak/>
        <w:t>6.2.6.3.5</w:t>
      </w:r>
      <w:r w:rsidRPr="003B2883">
        <w:tab/>
        <w:t>Enumeration: LocationFilter</w:t>
      </w:r>
      <w:bookmarkEnd w:id="8562"/>
      <w:bookmarkEnd w:id="8563"/>
      <w:bookmarkEnd w:id="8564"/>
      <w:bookmarkEnd w:id="8565"/>
      <w:bookmarkEnd w:id="8566"/>
      <w:bookmarkEnd w:id="8567"/>
      <w:bookmarkEnd w:id="8568"/>
      <w:bookmarkEnd w:id="8569"/>
      <w:bookmarkEnd w:id="8570"/>
      <w:bookmarkEnd w:id="8571"/>
      <w:bookmarkEnd w:id="8572"/>
      <w:bookmarkEnd w:id="8573"/>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8574" w:name="_Toc25156507"/>
      <w:bookmarkStart w:id="8575" w:name="_Toc34124812"/>
      <w:bookmarkStart w:id="8576" w:name="_Toc43207939"/>
      <w:bookmarkStart w:id="8577" w:name="_Toc49857412"/>
      <w:bookmarkStart w:id="8578" w:name="_Toc56677255"/>
      <w:bookmarkStart w:id="8579" w:name="_Toc56691778"/>
      <w:bookmarkStart w:id="8580" w:name="_Toc56699042"/>
      <w:bookmarkStart w:id="8581" w:name="_Toc89035297"/>
      <w:bookmarkStart w:id="8582" w:name="_Toc89065095"/>
      <w:bookmarkStart w:id="8583" w:name="_Toc89180394"/>
      <w:bookmarkStart w:id="8584" w:name="_Toc97072078"/>
      <w:bookmarkStart w:id="8585" w:name="_Toc199241016"/>
      <w:r w:rsidRPr="003B2883">
        <w:t>6.2.6.3.6</w:t>
      </w:r>
      <w:r w:rsidRPr="003B2883">
        <w:tab/>
        <w:t>Void</w:t>
      </w:r>
      <w:bookmarkEnd w:id="8574"/>
      <w:bookmarkEnd w:id="8575"/>
      <w:bookmarkEnd w:id="8576"/>
      <w:bookmarkEnd w:id="8577"/>
      <w:bookmarkEnd w:id="8578"/>
      <w:bookmarkEnd w:id="8579"/>
      <w:bookmarkEnd w:id="8580"/>
      <w:bookmarkEnd w:id="8581"/>
      <w:bookmarkEnd w:id="8582"/>
      <w:bookmarkEnd w:id="8583"/>
      <w:bookmarkEnd w:id="8584"/>
      <w:bookmarkEnd w:id="8585"/>
    </w:p>
    <w:p w14:paraId="3EAA1BD8" w14:textId="77777777" w:rsidR="00602AC0" w:rsidRPr="003B2883" w:rsidRDefault="00602AC0" w:rsidP="00602AC0"/>
    <w:p w14:paraId="1EFB0F67" w14:textId="77777777" w:rsidR="00602AC0" w:rsidRPr="003B2883" w:rsidRDefault="00602AC0" w:rsidP="00602AC0">
      <w:pPr>
        <w:pStyle w:val="Heading5"/>
      </w:pPr>
      <w:bookmarkStart w:id="8586" w:name="_Toc25156508"/>
      <w:bookmarkStart w:id="8587" w:name="_Toc34124813"/>
      <w:bookmarkStart w:id="8588" w:name="_Toc43207940"/>
      <w:bookmarkStart w:id="8589" w:name="_Toc49857413"/>
      <w:bookmarkStart w:id="8590" w:name="_Toc56677256"/>
      <w:bookmarkStart w:id="8591" w:name="_Toc56691779"/>
      <w:bookmarkStart w:id="8592" w:name="_Toc56699043"/>
      <w:bookmarkStart w:id="8593" w:name="_Toc89035298"/>
      <w:bookmarkStart w:id="8594" w:name="_Toc89065096"/>
      <w:bookmarkStart w:id="8595" w:name="_Toc89180395"/>
      <w:bookmarkStart w:id="8596" w:name="_Toc97072079"/>
      <w:bookmarkStart w:id="8597" w:name="_Toc199241017"/>
      <w:r w:rsidRPr="003B2883">
        <w:t>6.2.6.3.7</w:t>
      </w:r>
      <w:r w:rsidRPr="003B2883">
        <w:tab/>
        <w:t>Enumeration: UeReachability</w:t>
      </w:r>
      <w:bookmarkEnd w:id="8586"/>
      <w:bookmarkEnd w:id="8587"/>
      <w:bookmarkEnd w:id="8588"/>
      <w:bookmarkEnd w:id="8589"/>
      <w:bookmarkEnd w:id="8590"/>
      <w:bookmarkEnd w:id="8591"/>
      <w:bookmarkEnd w:id="8592"/>
      <w:bookmarkEnd w:id="8593"/>
      <w:bookmarkEnd w:id="8594"/>
      <w:bookmarkEnd w:id="8595"/>
      <w:bookmarkEnd w:id="8596"/>
      <w:bookmarkEnd w:id="859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8598" w:name="_Toc25156509"/>
      <w:bookmarkStart w:id="8599" w:name="_Toc34124814"/>
      <w:bookmarkStart w:id="8600" w:name="_Toc43207941"/>
      <w:bookmarkStart w:id="8601" w:name="_Toc49857414"/>
      <w:bookmarkStart w:id="8602" w:name="_Toc56677257"/>
      <w:bookmarkStart w:id="8603" w:name="_Toc56691780"/>
      <w:bookmarkStart w:id="8604" w:name="_Toc56699044"/>
      <w:bookmarkStart w:id="8605" w:name="_Toc89035299"/>
      <w:bookmarkStart w:id="8606" w:name="_Toc89065097"/>
      <w:bookmarkStart w:id="8607" w:name="_Toc89180396"/>
      <w:bookmarkStart w:id="8608" w:name="_Toc97072080"/>
      <w:bookmarkStart w:id="8609" w:name="_Toc199241018"/>
      <w:r w:rsidRPr="003B2883">
        <w:t>6.2.6.3.8</w:t>
      </w:r>
      <w:r w:rsidRPr="003B2883">
        <w:tab/>
        <w:t>Void</w:t>
      </w:r>
      <w:bookmarkEnd w:id="8598"/>
      <w:bookmarkEnd w:id="8599"/>
      <w:bookmarkEnd w:id="8600"/>
      <w:bookmarkEnd w:id="8601"/>
      <w:bookmarkEnd w:id="8602"/>
      <w:bookmarkEnd w:id="8603"/>
      <w:bookmarkEnd w:id="8604"/>
      <w:bookmarkEnd w:id="8605"/>
      <w:bookmarkEnd w:id="8606"/>
      <w:bookmarkEnd w:id="8607"/>
      <w:bookmarkEnd w:id="8608"/>
      <w:bookmarkEnd w:id="8609"/>
    </w:p>
    <w:p w14:paraId="50B02829" w14:textId="77777777" w:rsidR="00602AC0" w:rsidRPr="003B2883" w:rsidRDefault="00602AC0" w:rsidP="00602AC0"/>
    <w:p w14:paraId="11017FB2" w14:textId="77777777" w:rsidR="00602AC0" w:rsidRPr="003B2883" w:rsidRDefault="00602AC0" w:rsidP="00602AC0">
      <w:pPr>
        <w:pStyle w:val="Heading5"/>
      </w:pPr>
      <w:bookmarkStart w:id="8610" w:name="_Toc25156510"/>
      <w:bookmarkStart w:id="8611" w:name="_Toc34124815"/>
      <w:bookmarkStart w:id="8612" w:name="_Toc43207942"/>
      <w:bookmarkStart w:id="8613" w:name="_Toc49857415"/>
      <w:bookmarkStart w:id="8614" w:name="_Toc56677258"/>
      <w:bookmarkStart w:id="8615" w:name="_Toc56691781"/>
      <w:bookmarkStart w:id="8616" w:name="_Toc56699045"/>
      <w:bookmarkStart w:id="8617" w:name="_Toc89035300"/>
      <w:bookmarkStart w:id="8618" w:name="_Toc89065098"/>
      <w:bookmarkStart w:id="8619" w:name="_Toc89180397"/>
      <w:bookmarkStart w:id="8620" w:name="_Toc97072081"/>
      <w:bookmarkStart w:id="8621" w:name="_Toc199241019"/>
      <w:r w:rsidRPr="003B2883">
        <w:t>6.2.6.3.9</w:t>
      </w:r>
      <w:r w:rsidRPr="003B2883">
        <w:tab/>
        <w:t>Enumeration: RmState</w:t>
      </w:r>
      <w:bookmarkEnd w:id="8610"/>
      <w:bookmarkEnd w:id="8611"/>
      <w:bookmarkEnd w:id="8612"/>
      <w:bookmarkEnd w:id="8613"/>
      <w:bookmarkEnd w:id="8614"/>
      <w:bookmarkEnd w:id="8615"/>
      <w:bookmarkEnd w:id="8616"/>
      <w:bookmarkEnd w:id="8617"/>
      <w:bookmarkEnd w:id="8618"/>
      <w:bookmarkEnd w:id="8619"/>
      <w:bookmarkEnd w:id="8620"/>
      <w:bookmarkEnd w:id="8621"/>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8622" w:name="_Toc25156511"/>
      <w:bookmarkStart w:id="8623" w:name="_Toc34124816"/>
      <w:bookmarkStart w:id="8624" w:name="_Toc43207943"/>
      <w:bookmarkStart w:id="8625" w:name="_Toc49857416"/>
      <w:bookmarkStart w:id="8626" w:name="_Toc56677259"/>
      <w:bookmarkStart w:id="8627" w:name="_Toc56691782"/>
      <w:bookmarkStart w:id="8628" w:name="_Toc56699046"/>
      <w:bookmarkStart w:id="8629" w:name="_Toc89035301"/>
      <w:bookmarkStart w:id="8630" w:name="_Toc89065099"/>
      <w:bookmarkStart w:id="8631" w:name="_Toc89180398"/>
      <w:bookmarkStart w:id="8632" w:name="_Toc97072082"/>
      <w:bookmarkStart w:id="8633" w:name="_Toc199241020"/>
      <w:r w:rsidRPr="003B2883">
        <w:t>6.2.6.3.10</w:t>
      </w:r>
      <w:r w:rsidRPr="003B2883">
        <w:tab/>
        <w:t>Enumeration: CmState</w:t>
      </w:r>
      <w:bookmarkEnd w:id="8622"/>
      <w:bookmarkEnd w:id="8623"/>
      <w:bookmarkEnd w:id="8624"/>
      <w:bookmarkEnd w:id="8625"/>
      <w:bookmarkEnd w:id="8626"/>
      <w:bookmarkEnd w:id="8627"/>
      <w:bookmarkEnd w:id="8628"/>
      <w:bookmarkEnd w:id="8629"/>
      <w:bookmarkEnd w:id="8630"/>
      <w:bookmarkEnd w:id="8631"/>
      <w:bookmarkEnd w:id="8632"/>
      <w:bookmarkEnd w:id="8633"/>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8634" w:name="_Toc25156512"/>
      <w:bookmarkStart w:id="8635" w:name="_Toc34124817"/>
      <w:bookmarkStart w:id="8636" w:name="_Toc43207944"/>
      <w:bookmarkStart w:id="8637" w:name="_Toc49857417"/>
      <w:bookmarkStart w:id="8638" w:name="_Toc56677260"/>
      <w:bookmarkStart w:id="8639" w:name="_Toc56691783"/>
      <w:bookmarkStart w:id="8640" w:name="_Toc56699047"/>
      <w:bookmarkStart w:id="8641" w:name="_Toc89035302"/>
      <w:bookmarkStart w:id="8642" w:name="_Toc89065100"/>
      <w:bookmarkStart w:id="8643" w:name="_Toc89180399"/>
      <w:bookmarkStart w:id="8644" w:name="_Toc97072083"/>
      <w:bookmarkStart w:id="8645" w:name="_Toc199241021"/>
      <w:r w:rsidRPr="003B2883">
        <w:lastRenderedPageBreak/>
        <w:t>6.2.6.3.</w:t>
      </w:r>
      <w:r>
        <w:t>11</w:t>
      </w:r>
      <w:r w:rsidRPr="003B2883">
        <w:tab/>
        <w:t xml:space="preserve">Enumeration: </w:t>
      </w:r>
      <w:r>
        <w:t>5GsUserState</w:t>
      </w:r>
      <w:bookmarkEnd w:id="8634"/>
      <w:bookmarkEnd w:id="8635"/>
      <w:bookmarkEnd w:id="8636"/>
      <w:bookmarkEnd w:id="8637"/>
      <w:bookmarkEnd w:id="8638"/>
      <w:bookmarkEnd w:id="8639"/>
      <w:bookmarkEnd w:id="8640"/>
      <w:bookmarkEnd w:id="8641"/>
      <w:bookmarkEnd w:id="8642"/>
      <w:bookmarkEnd w:id="8643"/>
      <w:bookmarkEnd w:id="8644"/>
      <w:bookmarkEnd w:id="8645"/>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8646" w:name="_Toc25157273"/>
      <w:bookmarkStart w:id="8647" w:name="_Toc27590812"/>
      <w:bookmarkStart w:id="8648" w:name="_Toc43207945"/>
      <w:bookmarkStart w:id="8649" w:name="_Toc49857418"/>
      <w:bookmarkStart w:id="8650" w:name="_Toc56677261"/>
      <w:bookmarkStart w:id="8651" w:name="_Toc56691784"/>
      <w:bookmarkStart w:id="8652" w:name="_Toc56699048"/>
      <w:bookmarkStart w:id="8653" w:name="_Toc89035303"/>
      <w:bookmarkStart w:id="8654" w:name="_Toc89065101"/>
      <w:bookmarkStart w:id="8655" w:name="_Toc89180400"/>
      <w:bookmarkStart w:id="8656" w:name="_Toc97072084"/>
      <w:bookmarkStart w:id="8657" w:name="_Toc199241022"/>
      <w:r>
        <w:t>6.2.6.3.12</w:t>
      </w:r>
      <w:r>
        <w:tab/>
        <w:t xml:space="preserve">Enumeration: </w:t>
      </w:r>
      <w:bookmarkEnd w:id="8646"/>
      <w:bookmarkEnd w:id="8647"/>
      <w:r>
        <w:t>LossOfConnectivityReason</w:t>
      </w:r>
      <w:bookmarkEnd w:id="8648"/>
      <w:bookmarkEnd w:id="8649"/>
      <w:bookmarkEnd w:id="8650"/>
      <w:bookmarkEnd w:id="8651"/>
      <w:bookmarkEnd w:id="8652"/>
      <w:bookmarkEnd w:id="8653"/>
      <w:bookmarkEnd w:id="8654"/>
      <w:bookmarkEnd w:id="8655"/>
      <w:bookmarkEnd w:id="8656"/>
      <w:bookmarkEnd w:id="8657"/>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8658" w:name="_Toc43207946"/>
      <w:bookmarkStart w:id="8659" w:name="_Toc49857419"/>
      <w:bookmarkStart w:id="8660" w:name="_Toc56677262"/>
      <w:bookmarkStart w:id="8661" w:name="_Toc56691785"/>
      <w:bookmarkStart w:id="8662" w:name="_Toc56699049"/>
      <w:bookmarkStart w:id="8663" w:name="_Toc89035304"/>
      <w:bookmarkStart w:id="8664" w:name="_Toc89065102"/>
      <w:bookmarkStart w:id="8665" w:name="_Toc89180401"/>
      <w:bookmarkStart w:id="8666" w:name="_Toc97072085"/>
      <w:bookmarkStart w:id="8667" w:name="_Toc199241023"/>
      <w:r>
        <w:t>6.2.6.3.13</w:t>
      </w:r>
      <w:r>
        <w:tab/>
        <w:t>Enumeration: ReachabilityFilter</w:t>
      </w:r>
      <w:bookmarkEnd w:id="8658"/>
      <w:bookmarkEnd w:id="8659"/>
      <w:bookmarkEnd w:id="8660"/>
      <w:bookmarkEnd w:id="8661"/>
      <w:bookmarkEnd w:id="8662"/>
      <w:bookmarkEnd w:id="8663"/>
      <w:bookmarkEnd w:id="8664"/>
      <w:bookmarkEnd w:id="8665"/>
      <w:bookmarkEnd w:id="8666"/>
      <w:bookmarkEnd w:id="8667"/>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8668" w:name="_Toc89035305"/>
      <w:bookmarkStart w:id="8669" w:name="_Toc89065103"/>
      <w:bookmarkStart w:id="8670" w:name="_Toc89180402"/>
      <w:bookmarkStart w:id="8671" w:name="_Toc97072086"/>
      <w:bookmarkStart w:id="8672" w:name="_Toc199241024"/>
      <w:r w:rsidRPr="003B2883">
        <w:t>6.2.6.3.</w:t>
      </w:r>
      <w:r>
        <w:t>14</w:t>
      </w:r>
      <w:r w:rsidRPr="003B2883">
        <w:tab/>
        <w:t xml:space="preserve">Enumeration: </w:t>
      </w:r>
      <w:r>
        <w:t>UeType</w:t>
      </w:r>
      <w:bookmarkEnd w:id="8668"/>
      <w:bookmarkEnd w:id="8669"/>
      <w:bookmarkEnd w:id="8670"/>
      <w:bookmarkEnd w:id="8671"/>
      <w:bookmarkEnd w:id="8672"/>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8673" w:name="_Toc97072087"/>
      <w:bookmarkStart w:id="8674" w:name="_Toc199241025"/>
      <w:r w:rsidRPr="003B2883">
        <w:lastRenderedPageBreak/>
        <w:t>6.2.6.3.</w:t>
      </w:r>
      <w:r>
        <w:t>15</w:t>
      </w:r>
      <w:r w:rsidRPr="003B2883">
        <w:tab/>
        <w:t xml:space="preserve">Enumeration: </w:t>
      </w:r>
      <w:r>
        <w:t>AccessStateTransitionType</w:t>
      </w:r>
      <w:bookmarkEnd w:id="8673"/>
      <w:bookmarkEnd w:id="8674"/>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8675" w:name="_Toc25156513"/>
      <w:bookmarkStart w:id="8676" w:name="_Toc34124818"/>
      <w:bookmarkStart w:id="8677" w:name="_Toc43207947"/>
      <w:bookmarkStart w:id="8678" w:name="_Toc49857420"/>
      <w:bookmarkStart w:id="8679" w:name="_Toc56677263"/>
      <w:bookmarkStart w:id="8680" w:name="_Toc56691786"/>
      <w:bookmarkStart w:id="8681" w:name="_Toc56699050"/>
      <w:bookmarkStart w:id="8682" w:name="_Toc89035306"/>
      <w:bookmarkStart w:id="8683" w:name="_Toc89065104"/>
      <w:bookmarkStart w:id="8684" w:name="_Toc89180403"/>
      <w:bookmarkStart w:id="8685" w:name="_Toc97072088"/>
      <w:bookmarkStart w:id="8686" w:name="_Toc199241026"/>
      <w:r w:rsidRPr="003B2883">
        <w:t>6.2.6.4</w:t>
      </w:r>
      <w:r w:rsidRPr="003B2883">
        <w:tab/>
        <w:t>Binary data</w:t>
      </w:r>
      <w:bookmarkEnd w:id="8675"/>
      <w:bookmarkEnd w:id="8676"/>
      <w:bookmarkEnd w:id="8677"/>
      <w:bookmarkEnd w:id="8678"/>
      <w:bookmarkEnd w:id="8679"/>
      <w:bookmarkEnd w:id="8680"/>
      <w:bookmarkEnd w:id="8681"/>
      <w:bookmarkEnd w:id="8682"/>
      <w:bookmarkEnd w:id="8683"/>
      <w:bookmarkEnd w:id="8684"/>
      <w:bookmarkEnd w:id="8685"/>
      <w:bookmarkEnd w:id="868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8687" w:name="_Toc25156514"/>
      <w:bookmarkStart w:id="8688" w:name="_Toc34124819"/>
      <w:bookmarkStart w:id="8689" w:name="_Toc43207948"/>
      <w:bookmarkStart w:id="8690" w:name="_Toc49857421"/>
      <w:bookmarkStart w:id="8691" w:name="_Toc56677264"/>
      <w:bookmarkStart w:id="8692" w:name="_Toc56691787"/>
      <w:bookmarkStart w:id="8693" w:name="_Toc56699051"/>
      <w:bookmarkStart w:id="8694" w:name="_Toc89035307"/>
      <w:bookmarkStart w:id="8695" w:name="_Toc89065105"/>
      <w:bookmarkStart w:id="8696" w:name="_Toc89180404"/>
      <w:bookmarkStart w:id="8697" w:name="_Toc97072089"/>
      <w:bookmarkStart w:id="8698" w:name="_Toc199241027"/>
      <w:r w:rsidRPr="003B2883">
        <w:t>6.2.7</w:t>
      </w:r>
      <w:r w:rsidRPr="003B2883">
        <w:tab/>
        <w:t>Error Handling</w:t>
      </w:r>
      <w:bookmarkEnd w:id="8687"/>
      <w:bookmarkEnd w:id="8688"/>
      <w:bookmarkEnd w:id="8689"/>
      <w:bookmarkEnd w:id="8690"/>
      <w:bookmarkEnd w:id="8691"/>
      <w:bookmarkEnd w:id="8692"/>
      <w:bookmarkEnd w:id="8693"/>
      <w:bookmarkEnd w:id="8694"/>
      <w:bookmarkEnd w:id="8695"/>
      <w:bookmarkEnd w:id="8696"/>
      <w:bookmarkEnd w:id="8697"/>
      <w:bookmarkEnd w:id="8698"/>
    </w:p>
    <w:p w14:paraId="60E92E22" w14:textId="77777777" w:rsidR="00602AC0" w:rsidRPr="003B2883" w:rsidRDefault="00602AC0" w:rsidP="00602AC0">
      <w:pPr>
        <w:pStyle w:val="Heading4"/>
      </w:pPr>
      <w:bookmarkStart w:id="8699" w:name="_Toc25156515"/>
      <w:bookmarkStart w:id="8700" w:name="_Toc34124820"/>
      <w:bookmarkStart w:id="8701" w:name="_Toc43207949"/>
      <w:bookmarkStart w:id="8702" w:name="_Toc49857422"/>
      <w:bookmarkStart w:id="8703" w:name="_Toc56677265"/>
      <w:bookmarkStart w:id="8704" w:name="_Toc56691788"/>
      <w:bookmarkStart w:id="8705" w:name="_Toc56699052"/>
      <w:bookmarkStart w:id="8706" w:name="_Toc89035308"/>
      <w:bookmarkStart w:id="8707" w:name="_Toc89065106"/>
      <w:bookmarkStart w:id="8708" w:name="_Toc89180405"/>
      <w:bookmarkStart w:id="8709" w:name="_Toc97072090"/>
      <w:bookmarkStart w:id="8710" w:name="_Toc199241028"/>
      <w:r w:rsidRPr="003B2883">
        <w:t>6.2.7.1</w:t>
      </w:r>
      <w:r w:rsidRPr="003B2883">
        <w:tab/>
        <w:t>General</w:t>
      </w:r>
      <w:bookmarkEnd w:id="8699"/>
      <w:bookmarkEnd w:id="8700"/>
      <w:bookmarkEnd w:id="8701"/>
      <w:bookmarkEnd w:id="8702"/>
      <w:bookmarkEnd w:id="8703"/>
      <w:bookmarkEnd w:id="8704"/>
      <w:bookmarkEnd w:id="8705"/>
      <w:bookmarkEnd w:id="8706"/>
      <w:bookmarkEnd w:id="8707"/>
      <w:bookmarkEnd w:id="8708"/>
      <w:bookmarkEnd w:id="8709"/>
      <w:bookmarkEnd w:id="8710"/>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8711" w:name="_Toc25156516"/>
      <w:bookmarkStart w:id="8712" w:name="_Toc34124821"/>
      <w:bookmarkStart w:id="8713" w:name="_Toc43207950"/>
      <w:bookmarkStart w:id="8714" w:name="_Toc49857423"/>
      <w:bookmarkStart w:id="8715" w:name="_Toc56677266"/>
      <w:bookmarkStart w:id="8716" w:name="_Toc56691789"/>
      <w:bookmarkStart w:id="8717" w:name="_Toc56699053"/>
      <w:bookmarkStart w:id="8718" w:name="_Toc89035309"/>
      <w:bookmarkStart w:id="8719" w:name="_Toc89065107"/>
      <w:bookmarkStart w:id="8720" w:name="_Toc89180406"/>
      <w:bookmarkStart w:id="8721" w:name="_Toc97072091"/>
      <w:bookmarkStart w:id="8722" w:name="_Toc199241029"/>
      <w:r w:rsidRPr="003B2883">
        <w:t>6.2.7.2</w:t>
      </w:r>
      <w:r w:rsidRPr="003B2883">
        <w:tab/>
        <w:t>Protocol Errors</w:t>
      </w:r>
      <w:bookmarkEnd w:id="8711"/>
      <w:bookmarkEnd w:id="8712"/>
      <w:bookmarkEnd w:id="8713"/>
      <w:bookmarkEnd w:id="8714"/>
      <w:bookmarkEnd w:id="8715"/>
      <w:bookmarkEnd w:id="8716"/>
      <w:bookmarkEnd w:id="8717"/>
      <w:bookmarkEnd w:id="8718"/>
      <w:bookmarkEnd w:id="8719"/>
      <w:bookmarkEnd w:id="8720"/>
      <w:bookmarkEnd w:id="8721"/>
      <w:bookmarkEnd w:id="8722"/>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8723" w:name="_Toc25156517"/>
      <w:bookmarkStart w:id="8724" w:name="_Toc34124822"/>
      <w:bookmarkStart w:id="8725" w:name="_Toc43207951"/>
      <w:bookmarkStart w:id="8726" w:name="_Toc49857424"/>
      <w:bookmarkStart w:id="8727" w:name="_Toc56677267"/>
      <w:bookmarkStart w:id="8728" w:name="_Toc56691790"/>
      <w:bookmarkStart w:id="8729" w:name="_Toc56699054"/>
      <w:bookmarkStart w:id="8730" w:name="_Toc89035310"/>
      <w:bookmarkStart w:id="8731" w:name="_Toc89065108"/>
      <w:bookmarkStart w:id="8732" w:name="_Toc89180407"/>
      <w:bookmarkStart w:id="8733" w:name="_Toc97072092"/>
      <w:bookmarkStart w:id="8734" w:name="_Toc199241030"/>
      <w:r w:rsidRPr="003B2883">
        <w:t>6.2.7.3</w:t>
      </w:r>
      <w:r w:rsidRPr="003B2883">
        <w:tab/>
        <w:t>Application Errors</w:t>
      </w:r>
      <w:bookmarkEnd w:id="8723"/>
      <w:bookmarkEnd w:id="8724"/>
      <w:bookmarkEnd w:id="8725"/>
      <w:bookmarkEnd w:id="8726"/>
      <w:bookmarkEnd w:id="8727"/>
      <w:bookmarkEnd w:id="8728"/>
      <w:bookmarkEnd w:id="8729"/>
      <w:bookmarkEnd w:id="8730"/>
      <w:bookmarkEnd w:id="8731"/>
      <w:bookmarkEnd w:id="8732"/>
      <w:bookmarkEnd w:id="8733"/>
      <w:bookmarkEnd w:id="8734"/>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8735" w:name="_Toc25156518"/>
      <w:bookmarkStart w:id="8736" w:name="_Toc34124823"/>
      <w:bookmarkStart w:id="8737" w:name="_Toc43207952"/>
      <w:bookmarkStart w:id="8738" w:name="_Toc49857425"/>
      <w:bookmarkStart w:id="8739" w:name="_Toc56677268"/>
      <w:bookmarkStart w:id="8740" w:name="_Toc56691791"/>
      <w:bookmarkStart w:id="8741" w:name="_Toc56699055"/>
      <w:bookmarkStart w:id="8742" w:name="_Toc89035311"/>
      <w:bookmarkStart w:id="8743" w:name="_Toc89065109"/>
      <w:bookmarkStart w:id="8744" w:name="_Toc89180408"/>
      <w:bookmarkStart w:id="8745" w:name="_Toc97072093"/>
      <w:bookmarkStart w:id="8746" w:name="_Toc199241031"/>
      <w:r w:rsidRPr="003B2883">
        <w:t>6.2.8</w:t>
      </w:r>
      <w:r w:rsidRPr="003B2883">
        <w:tab/>
        <w:t>Feature Negotiation</w:t>
      </w:r>
      <w:bookmarkEnd w:id="8735"/>
      <w:bookmarkEnd w:id="8736"/>
      <w:bookmarkEnd w:id="8737"/>
      <w:bookmarkEnd w:id="8738"/>
      <w:bookmarkEnd w:id="8739"/>
      <w:bookmarkEnd w:id="8740"/>
      <w:bookmarkEnd w:id="8741"/>
      <w:bookmarkEnd w:id="8742"/>
      <w:bookmarkEnd w:id="8743"/>
      <w:bookmarkEnd w:id="8744"/>
      <w:bookmarkEnd w:id="8745"/>
      <w:bookmarkEnd w:id="8746"/>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8747" w:name="_Toc25156519"/>
      <w:bookmarkStart w:id="8748" w:name="_Toc34124824"/>
      <w:bookmarkStart w:id="8749" w:name="_Toc43207953"/>
      <w:bookmarkStart w:id="8750" w:name="_Toc49857426"/>
      <w:bookmarkStart w:id="8751" w:name="_Toc56677269"/>
      <w:bookmarkStart w:id="8752" w:name="_Toc56691792"/>
      <w:bookmarkStart w:id="8753" w:name="_Toc56699056"/>
      <w:bookmarkStart w:id="8754" w:name="_Toc89035312"/>
      <w:bookmarkStart w:id="8755" w:name="_Toc89065110"/>
      <w:bookmarkStart w:id="8756" w:name="_Toc89180409"/>
      <w:bookmarkStart w:id="8757" w:name="_Toc97072094"/>
      <w:bookmarkStart w:id="8758" w:name="_Toc199241032"/>
      <w:r w:rsidRPr="003B2883">
        <w:rPr>
          <w:lang w:val="en-US"/>
        </w:rPr>
        <w:t>6.2.9</w:t>
      </w:r>
      <w:r w:rsidRPr="003B2883">
        <w:rPr>
          <w:lang w:val="en-US"/>
        </w:rPr>
        <w:tab/>
        <w:t>Security</w:t>
      </w:r>
      <w:bookmarkEnd w:id="8747"/>
      <w:bookmarkEnd w:id="8748"/>
      <w:bookmarkEnd w:id="8749"/>
      <w:bookmarkEnd w:id="8750"/>
      <w:bookmarkEnd w:id="8751"/>
      <w:bookmarkEnd w:id="8752"/>
      <w:bookmarkEnd w:id="8753"/>
      <w:bookmarkEnd w:id="8754"/>
      <w:bookmarkEnd w:id="8755"/>
      <w:bookmarkEnd w:id="8756"/>
      <w:bookmarkEnd w:id="8757"/>
      <w:bookmarkEnd w:id="8758"/>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8759" w:name="_Toc56677270"/>
      <w:bookmarkStart w:id="8760" w:name="_Toc56691793"/>
      <w:bookmarkStart w:id="8761" w:name="_Toc56699057"/>
      <w:bookmarkStart w:id="8762" w:name="_Toc89035313"/>
      <w:bookmarkStart w:id="8763" w:name="_Toc89065111"/>
      <w:bookmarkStart w:id="8764" w:name="_Toc89180410"/>
      <w:bookmarkStart w:id="8765" w:name="_Toc97072095"/>
      <w:bookmarkStart w:id="8766" w:name="_Toc199241033"/>
      <w:r w:rsidRPr="003B2883">
        <w:t>6.</w:t>
      </w:r>
      <w:r>
        <w:t>2</w:t>
      </w:r>
      <w:r w:rsidRPr="003B2883">
        <w:t>.</w:t>
      </w:r>
      <w:r>
        <w:t>10</w:t>
      </w:r>
      <w:r w:rsidRPr="003B2883">
        <w:tab/>
      </w:r>
      <w:r>
        <w:t>HTTP redirection</w:t>
      </w:r>
      <w:bookmarkEnd w:id="8759"/>
      <w:bookmarkEnd w:id="8760"/>
      <w:bookmarkEnd w:id="8761"/>
      <w:bookmarkEnd w:id="8762"/>
      <w:bookmarkEnd w:id="8763"/>
      <w:bookmarkEnd w:id="8764"/>
      <w:bookmarkEnd w:id="8765"/>
      <w:bookmarkEnd w:id="8766"/>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8767" w:name="_Toc25156520"/>
      <w:bookmarkStart w:id="8768" w:name="_Toc34124825"/>
      <w:bookmarkStart w:id="8769" w:name="_Toc43207954"/>
      <w:bookmarkStart w:id="8770" w:name="_Toc49857427"/>
      <w:bookmarkStart w:id="8771" w:name="_Toc56677271"/>
      <w:bookmarkStart w:id="8772" w:name="_Toc56691794"/>
      <w:bookmarkStart w:id="8773" w:name="_Toc56699058"/>
      <w:bookmarkStart w:id="8774" w:name="_Toc89035314"/>
      <w:bookmarkStart w:id="8775" w:name="_Toc89065112"/>
      <w:bookmarkStart w:id="8776" w:name="_Toc89180411"/>
      <w:bookmarkStart w:id="8777" w:name="_Toc97072096"/>
      <w:bookmarkStart w:id="8778" w:name="_Toc199241034"/>
      <w:r w:rsidRPr="003B2883">
        <w:t>6.3</w:t>
      </w:r>
      <w:r w:rsidRPr="003B2883">
        <w:tab/>
        <w:t>Namf_MT Service API</w:t>
      </w:r>
      <w:bookmarkEnd w:id="8767"/>
      <w:bookmarkEnd w:id="8768"/>
      <w:bookmarkEnd w:id="8769"/>
      <w:bookmarkEnd w:id="8770"/>
      <w:bookmarkEnd w:id="8771"/>
      <w:bookmarkEnd w:id="8772"/>
      <w:bookmarkEnd w:id="8773"/>
      <w:bookmarkEnd w:id="8774"/>
      <w:bookmarkEnd w:id="8775"/>
      <w:bookmarkEnd w:id="8776"/>
      <w:bookmarkEnd w:id="8777"/>
      <w:bookmarkEnd w:id="8778"/>
    </w:p>
    <w:p w14:paraId="7A322F73" w14:textId="77777777" w:rsidR="00602AC0" w:rsidRPr="003B2883" w:rsidRDefault="00602AC0" w:rsidP="00602AC0">
      <w:pPr>
        <w:pStyle w:val="Heading3"/>
      </w:pPr>
      <w:bookmarkStart w:id="8779" w:name="_Toc25156521"/>
      <w:bookmarkStart w:id="8780" w:name="_Toc34124826"/>
      <w:bookmarkStart w:id="8781" w:name="_Toc43207955"/>
      <w:bookmarkStart w:id="8782" w:name="_Toc49857428"/>
      <w:bookmarkStart w:id="8783" w:name="_Toc56677272"/>
      <w:bookmarkStart w:id="8784" w:name="_Toc56691795"/>
      <w:bookmarkStart w:id="8785" w:name="_Toc56699059"/>
      <w:bookmarkStart w:id="8786" w:name="_Toc89035315"/>
      <w:bookmarkStart w:id="8787" w:name="_Toc89065113"/>
      <w:bookmarkStart w:id="8788" w:name="_Toc89180412"/>
      <w:bookmarkStart w:id="8789" w:name="_Toc97072097"/>
      <w:bookmarkStart w:id="8790" w:name="_Toc199241035"/>
      <w:r w:rsidRPr="003B2883">
        <w:t>6.3.1</w:t>
      </w:r>
      <w:r w:rsidRPr="003B2883">
        <w:tab/>
        <w:t>API URI</w:t>
      </w:r>
      <w:bookmarkEnd w:id="8779"/>
      <w:bookmarkEnd w:id="8780"/>
      <w:bookmarkEnd w:id="8781"/>
      <w:bookmarkEnd w:id="8782"/>
      <w:bookmarkEnd w:id="8783"/>
      <w:bookmarkEnd w:id="8784"/>
      <w:bookmarkEnd w:id="8785"/>
      <w:bookmarkEnd w:id="8786"/>
      <w:bookmarkEnd w:id="8787"/>
      <w:bookmarkEnd w:id="8788"/>
      <w:bookmarkEnd w:id="8789"/>
      <w:bookmarkEnd w:id="879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8791" w:name="_Toc25156522"/>
      <w:bookmarkStart w:id="8792" w:name="_Toc34124827"/>
      <w:bookmarkStart w:id="8793" w:name="_Toc43207956"/>
      <w:bookmarkStart w:id="8794" w:name="_Toc49857429"/>
      <w:bookmarkStart w:id="8795" w:name="_Toc56677273"/>
      <w:bookmarkStart w:id="8796" w:name="_Toc56691796"/>
      <w:bookmarkStart w:id="8797" w:name="_Toc56699060"/>
      <w:bookmarkStart w:id="8798" w:name="_Toc89035316"/>
      <w:bookmarkStart w:id="8799" w:name="_Toc89065114"/>
      <w:bookmarkStart w:id="8800" w:name="_Toc89180413"/>
      <w:bookmarkStart w:id="8801" w:name="_Toc97072098"/>
      <w:bookmarkStart w:id="8802" w:name="_Toc199241036"/>
      <w:r w:rsidRPr="003B2883">
        <w:lastRenderedPageBreak/>
        <w:t>6.3.2</w:t>
      </w:r>
      <w:r w:rsidRPr="003B2883">
        <w:tab/>
        <w:t>Usage of HTTP</w:t>
      </w:r>
      <w:bookmarkEnd w:id="8791"/>
      <w:bookmarkEnd w:id="8792"/>
      <w:bookmarkEnd w:id="8793"/>
      <w:bookmarkEnd w:id="8794"/>
      <w:bookmarkEnd w:id="8795"/>
      <w:bookmarkEnd w:id="8796"/>
      <w:bookmarkEnd w:id="8797"/>
      <w:bookmarkEnd w:id="8798"/>
      <w:bookmarkEnd w:id="8799"/>
      <w:bookmarkEnd w:id="8800"/>
      <w:bookmarkEnd w:id="8801"/>
      <w:bookmarkEnd w:id="8802"/>
    </w:p>
    <w:p w14:paraId="1D40231C" w14:textId="77777777" w:rsidR="00602AC0" w:rsidRPr="003B2883" w:rsidRDefault="00602AC0" w:rsidP="00602AC0">
      <w:pPr>
        <w:pStyle w:val="Heading4"/>
      </w:pPr>
      <w:bookmarkStart w:id="8803" w:name="_Toc25156523"/>
      <w:bookmarkStart w:id="8804" w:name="_Toc34124828"/>
      <w:bookmarkStart w:id="8805" w:name="_Toc43207957"/>
      <w:bookmarkStart w:id="8806" w:name="_Toc49857430"/>
      <w:bookmarkStart w:id="8807" w:name="_Toc56677274"/>
      <w:bookmarkStart w:id="8808" w:name="_Toc56691797"/>
      <w:bookmarkStart w:id="8809" w:name="_Toc56699061"/>
      <w:bookmarkStart w:id="8810" w:name="_Toc89035317"/>
      <w:bookmarkStart w:id="8811" w:name="_Toc89065115"/>
      <w:bookmarkStart w:id="8812" w:name="_Toc89180414"/>
      <w:bookmarkStart w:id="8813" w:name="_Toc97072099"/>
      <w:bookmarkStart w:id="8814" w:name="_Toc199241037"/>
      <w:r w:rsidRPr="003B2883">
        <w:t>6.3.2.1</w:t>
      </w:r>
      <w:r w:rsidRPr="003B2883">
        <w:tab/>
        <w:t>General</w:t>
      </w:r>
      <w:bookmarkEnd w:id="8803"/>
      <w:bookmarkEnd w:id="8804"/>
      <w:bookmarkEnd w:id="8805"/>
      <w:bookmarkEnd w:id="8806"/>
      <w:bookmarkEnd w:id="8807"/>
      <w:bookmarkEnd w:id="8808"/>
      <w:bookmarkEnd w:id="8809"/>
      <w:bookmarkEnd w:id="8810"/>
      <w:bookmarkEnd w:id="8811"/>
      <w:bookmarkEnd w:id="8812"/>
      <w:bookmarkEnd w:id="8813"/>
      <w:bookmarkEnd w:id="8814"/>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8815" w:name="_Toc25156524"/>
      <w:bookmarkStart w:id="8816" w:name="_Toc34124829"/>
      <w:bookmarkStart w:id="8817" w:name="_Toc43207958"/>
      <w:bookmarkStart w:id="8818" w:name="_Toc49857431"/>
      <w:bookmarkStart w:id="8819" w:name="_Toc56677275"/>
      <w:bookmarkStart w:id="8820" w:name="_Toc56691798"/>
      <w:bookmarkStart w:id="8821" w:name="_Toc56699062"/>
      <w:bookmarkStart w:id="8822" w:name="_Toc89035318"/>
      <w:bookmarkStart w:id="8823" w:name="_Toc89065116"/>
      <w:bookmarkStart w:id="8824" w:name="_Toc89180415"/>
      <w:bookmarkStart w:id="8825" w:name="_Toc97072100"/>
      <w:bookmarkStart w:id="8826" w:name="_Toc199241038"/>
      <w:r w:rsidRPr="003B2883">
        <w:t>6.3.2.2</w:t>
      </w:r>
      <w:r w:rsidRPr="003B2883">
        <w:tab/>
        <w:t>HTTP standard headers</w:t>
      </w:r>
      <w:bookmarkEnd w:id="8815"/>
      <w:bookmarkEnd w:id="8816"/>
      <w:bookmarkEnd w:id="8817"/>
      <w:bookmarkEnd w:id="8818"/>
      <w:bookmarkEnd w:id="8819"/>
      <w:bookmarkEnd w:id="8820"/>
      <w:bookmarkEnd w:id="8821"/>
      <w:bookmarkEnd w:id="8822"/>
      <w:bookmarkEnd w:id="8823"/>
      <w:bookmarkEnd w:id="8824"/>
      <w:bookmarkEnd w:id="8825"/>
      <w:bookmarkEnd w:id="8826"/>
    </w:p>
    <w:p w14:paraId="4D5251F7" w14:textId="77777777" w:rsidR="00602AC0" w:rsidRPr="003B2883" w:rsidRDefault="00602AC0" w:rsidP="00602AC0">
      <w:pPr>
        <w:pStyle w:val="Heading5"/>
        <w:rPr>
          <w:lang w:eastAsia="zh-CN"/>
        </w:rPr>
      </w:pPr>
      <w:bookmarkStart w:id="8827" w:name="_Toc25156525"/>
      <w:bookmarkStart w:id="8828" w:name="_Toc34124830"/>
      <w:bookmarkStart w:id="8829" w:name="_Toc43207959"/>
      <w:bookmarkStart w:id="8830" w:name="_Toc49857432"/>
      <w:bookmarkStart w:id="8831" w:name="_Toc56677276"/>
      <w:bookmarkStart w:id="8832" w:name="_Toc56691799"/>
      <w:bookmarkStart w:id="8833" w:name="_Toc56699063"/>
      <w:bookmarkStart w:id="8834" w:name="_Toc89035319"/>
      <w:bookmarkStart w:id="8835" w:name="_Toc89065117"/>
      <w:bookmarkStart w:id="8836" w:name="_Toc89180416"/>
      <w:bookmarkStart w:id="8837" w:name="_Toc97072101"/>
      <w:bookmarkStart w:id="8838" w:name="_Toc199241039"/>
      <w:r w:rsidRPr="003B2883">
        <w:t>6.3.2.2.1</w:t>
      </w:r>
      <w:r w:rsidRPr="003B2883">
        <w:rPr>
          <w:lang w:eastAsia="zh-CN"/>
        </w:rPr>
        <w:tab/>
        <w:t>General</w:t>
      </w:r>
      <w:bookmarkEnd w:id="8827"/>
      <w:bookmarkEnd w:id="8828"/>
      <w:bookmarkEnd w:id="8829"/>
      <w:bookmarkEnd w:id="8830"/>
      <w:bookmarkEnd w:id="8831"/>
      <w:bookmarkEnd w:id="8832"/>
      <w:bookmarkEnd w:id="8833"/>
      <w:bookmarkEnd w:id="8834"/>
      <w:bookmarkEnd w:id="8835"/>
      <w:bookmarkEnd w:id="8836"/>
      <w:bookmarkEnd w:id="8837"/>
      <w:bookmarkEnd w:id="8838"/>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8839" w:name="_Toc25156526"/>
      <w:bookmarkStart w:id="8840" w:name="_Toc34124831"/>
      <w:bookmarkStart w:id="8841" w:name="_Toc43207960"/>
      <w:bookmarkStart w:id="8842" w:name="_Toc49857433"/>
      <w:bookmarkStart w:id="8843" w:name="_Toc56677277"/>
      <w:bookmarkStart w:id="8844" w:name="_Toc56691800"/>
      <w:bookmarkStart w:id="8845" w:name="_Toc56699064"/>
      <w:bookmarkStart w:id="8846" w:name="_Toc89035320"/>
      <w:bookmarkStart w:id="8847" w:name="_Toc89065118"/>
      <w:bookmarkStart w:id="8848" w:name="_Toc89180417"/>
      <w:bookmarkStart w:id="8849" w:name="_Toc97072102"/>
      <w:bookmarkStart w:id="8850" w:name="_Toc199241040"/>
      <w:r w:rsidRPr="003B2883">
        <w:t>6.3.2.2.2</w:t>
      </w:r>
      <w:r w:rsidRPr="003B2883">
        <w:tab/>
        <w:t>Content type</w:t>
      </w:r>
      <w:bookmarkEnd w:id="8839"/>
      <w:bookmarkEnd w:id="8840"/>
      <w:bookmarkEnd w:id="8841"/>
      <w:bookmarkEnd w:id="8842"/>
      <w:bookmarkEnd w:id="8843"/>
      <w:bookmarkEnd w:id="8844"/>
      <w:bookmarkEnd w:id="8845"/>
      <w:bookmarkEnd w:id="8846"/>
      <w:bookmarkEnd w:id="8847"/>
      <w:bookmarkEnd w:id="8848"/>
      <w:bookmarkEnd w:id="8849"/>
      <w:bookmarkEnd w:id="8850"/>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8851" w:name="_Toc25156527"/>
      <w:bookmarkStart w:id="8852" w:name="_Toc34124832"/>
      <w:bookmarkStart w:id="8853" w:name="_Toc43207961"/>
      <w:bookmarkStart w:id="8854" w:name="_Toc49857434"/>
      <w:bookmarkStart w:id="8855" w:name="_Toc56677278"/>
      <w:bookmarkStart w:id="8856" w:name="_Toc56691801"/>
      <w:bookmarkStart w:id="8857" w:name="_Toc56699065"/>
      <w:bookmarkStart w:id="8858" w:name="_Toc89035321"/>
      <w:bookmarkStart w:id="8859" w:name="_Toc89065119"/>
      <w:bookmarkStart w:id="8860" w:name="_Toc89180418"/>
      <w:bookmarkStart w:id="8861" w:name="_Toc97072103"/>
      <w:bookmarkStart w:id="8862" w:name="_Toc199241041"/>
      <w:r w:rsidRPr="003B2883">
        <w:t>6.3.2.3</w:t>
      </w:r>
      <w:r w:rsidRPr="003B2883">
        <w:tab/>
        <w:t>HTTP custom headers</w:t>
      </w:r>
      <w:bookmarkEnd w:id="8851"/>
      <w:bookmarkEnd w:id="8852"/>
      <w:bookmarkEnd w:id="8853"/>
      <w:bookmarkEnd w:id="8854"/>
      <w:bookmarkEnd w:id="8855"/>
      <w:bookmarkEnd w:id="8856"/>
      <w:bookmarkEnd w:id="8857"/>
      <w:bookmarkEnd w:id="8858"/>
      <w:bookmarkEnd w:id="8859"/>
      <w:bookmarkEnd w:id="8860"/>
      <w:bookmarkEnd w:id="8861"/>
      <w:bookmarkEnd w:id="8862"/>
    </w:p>
    <w:p w14:paraId="295F03A8" w14:textId="77777777" w:rsidR="00602AC0" w:rsidRPr="003B2883" w:rsidRDefault="00602AC0" w:rsidP="00602AC0">
      <w:pPr>
        <w:pStyle w:val="Heading5"/>
        <w:rPr>
          <w:lang w:eastAsia="zh-CN"/>
        </w:rPr>
      </w:pPr>
      <w:bookmarkStart w:id="8863" w:name="_Toc25156528"/>
      <w:bookmarkStart w:id="8864" w:name="_Toc34124833"/>
      <w:bookmarkStart w:id="8865" w:name="_Toc43207962"/>
      <w:bookmarkStart w:id="8866" w:name="_Toc49857435"/>
      <w:bookmarkStart w:id="8867" w:name="_Toc56677279"/>
      <w:bookmarkStart w:id="8868" w:name="_Toc56691802"/>
      <w:bookmarkStart w:id="8869" w:name="_Toc56699066"/>
      <w:bookmarkStart w:id="8870" w:name="_Toc89035322"/>
      <w:bookmarkStart w:id="8871" w:name="_Toc89065120"/>
      <w:bookmarkStart w:id="8872" w:name="_Toc89180419"/>
      <w:bookmarkStart w:id="8873" w:name="_Toc97072104"/>
      <w:bookmarkStart w:id="8874" w:name="_Toc199241042"/>
      <w:r w:rsidRPr="003B2883">
        <w:t>6.3.2.3.1</w:t>
      </w:r>
      <w:r w:rsidRPr="003B2883">
        <w:rPr>
          <w:lang w:eastAsia="zh-CN"/>
        </w:rPr>
        <w:tab/>
        <w:t>General</w:t>
      </w:r>
      <w:bookmarkEnd w:id="8863"/>
      <w:bookmarkEnd w:id="8864"/>
      <w:bookmarkEnd w:id="8865"/>
      <w:bookmarkEnd w:id="8866"/>
      <w:bookmarkEnd w:id="8867"/>
      <w:bookmarkEnd w:id="8868"/>
      <w:bookmarkEnd w:id="8869"/>
      <w:bookmarkEnd w:id="8870"/>
      <w:bookmarkEnd w:id="8871"/>
      <w:bookmarkEnd w:id="8872"/>
      <w:bookmarkEnd w:id="8873"/>
      <w:bookmarkEnd w:id="8874"/>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8875" w:name="_Toc25156529"/>
      <w:bookmarkStart w:id="8876" w:name="_Toc34124834"/>
      <w:bookmarkStart w:id="8877" w:name="_Toc43207963"/>
      <w:bookmarkStart w:id="8878" w:name="_Toc49857436"/>
      <w:bookmarkStart w:id="8879" w:name="_Toc56677280"/>
      <w:bookmarkStart w:id="8880" w:name="_Toc56691803"/>
      <w:bookmarkStart w:id="8881" w:name="_Toc56699067"/>
      <w:bookmarkStart w:id="8882" w:name="_Toc89035323"/>
      <w:bookmarkStart w:id="8883" w:name="_Toc89065121"/>
      <w:bookmarkStart w:id="8884" w:name="_Toc89180420"/>
      <w:bookmarkStart w:id="8885" w:name="_Toc97072105"/>
      <w:bookmarkStart w:id="8886" w:name="_Toc199241043"/>
      <w:r w:rsidRPr="003B2883">
        <w:lastRenderedPageBreak/>
        <w:t>6.3.3</w:t>
      </w:r>
      <w:r w:rsidRPr="003B2883">
        <w:tab/>
        <w:t>Resources</w:t>
      </w:r>
      <w:bookmarkEnd w:id="8875"/>
      <w:bookmarkEnd w:id="8876"/>
      <w:bookmarkEnd w:id="8877"/>
      <w:bookmarkEnd w:id="8878"/>
      <w:bookmarkEnd w:id="8879"/>
      <w:bookmarkEnd w:id="8880"/>
      <w:bookmarkEnd w:id="8881"/>
      <w:bookmarkEnd w:id="8882"/>
      <w:bookmarkEnd w:id="8883"/>
      <w:bookmarkEnd w:id="8884"/>
      <w:bookmarkEnd w:id="8885"/>
      <w:bookmarkEnd w:id="8886"/>
    </w:p>
    <w:p w14:paraId="15E978EB" w14:textId="77777777" w:rsidR="00602AC0" w:rsidRPr="003B2883" w:rsidRDefault="00602AC0" w:rsidP="00602AC0">
      <w:pPr>
        <w:pStyle w:val="Heading4"/>
      </w:pPr>
      <w:bookmarkStart w:id="8887" w:name="_Toc25156530"/>
      <w:bookmarkStart w:id="8888" w:name="_Toc34124835"/>
      <w:bookmarkStart w:id="8889" w:name="_Toc43207964"/>
      <w:bookmarkStart w:id="8890" w:name="_Toc49857437"/>
      <w:bookmarkStart w:id="8891" w:name="_Toc56677281"/>
      <w:bookmarkStart w:id="8892" w:name="_Toc56691804"/>
      <w:bookmarkStart w:id="8893" w:name="_Toc56699068"/>
      <w:bookmarkStart w:id="8894" w:name="_Toc89035324"/>
      <w:bookmarkStart w:id="8895" w:name="_Toc89065122"/>
      <w:bookmarkStart w:id="8896" w:name="_Toc89180421"/>
      <w:bookmarkStart w:id="8897" w:name="_Toc97072106"/>
      <w:bookmarkStart w:id="8898" w:name="_Toc199241044"/>
      <w:r w:rsidRPr="003B2883">
        <w:t>6.3.3.1</w:t>
      </w:r>
      <w:r w:rsidRPr="003B2883">
        <w:tab/>
        <w:t>Overview</w:t>
      </w:r>
      <w:bookmarkEnd w:id="8887"/>
      <w:bookmarkEnd w:id="8888"/>
      <w:bookmarkEnd w:id="8889"/>
      <w:bookmarkEnd w:id="8890"/>
      <w:bookmarkEnd w:id="8891"/>
      <w:bookmarkEnd w:id="8892"/>
      <w:bookmarkEnd w:id="8893"/>
      <w:bookmarkEnd w:id="8894"/>
      <w:bookmarkEnd w:id="8895"/>
      <w:bookmarkEnd w:id="8896"/>
      <w:bookmarkEnd w:id="8897"/>
      <w:bookmarkEnd w:id="8898"/>
    </w:p>
    <w:p w14:paraId="38D093A2" w14:textId="736747D7" w:rsidR="00602AC0" w:rsidRDefault="00E644D7" w:rsidP="00602AC0">
      <w:pPr>
        <w:pStyle w:val="TH"/>
      </w:pPr>
      <w:r>
        <w:object w:dxaOrig="8550" w:dyaOrig="5475" w14:anchorId="13808940">
          <v:shape id="_x0000_i1071" type="#_x0000_t75" style="width:415.7pt;height:228.85pt" o:ole="">
            <v:imagedata r:id="rId99" o:title="" croptop="4699f" cropbottom="3804f" cropright="520f"/>
          </v:shape>
          <o:OLEObject Type="Embed" ProgID="Visio.Drawing.15" ShapeID="_x0000_i1071" DrawAspect="Content" ObjectID="_1809860937"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8899" w:name="_Toc25156531"/>
      <w:bookmarkStart w:id="8900" w:name="_Toc34124836"/>
      <w:bookmarkStart w:id="8901" w:name="_Toc43207965"/>
      <w:bookmarkStart w:id="8902" w:name="_Toc49857438"/>
      <w:bookmarkStart w:id="8903" w:name="_Toc56677282"/>
      <w:bookmarkStart w:id="8904" w:name="_Toc56691805"/>
      <w:bookmarkStart w:id="8905" w:name="_Toc56699069"/>
      <w:bookmarkStart w:id="8906" w:name="_Toc89035325"/>
      <w:bookmarkStart w:id="8907" w:name="_Toc89065123"/>
      <w:bookmarkStart w:id="8908" w:name="_Toc89180422"/>
      <w:bookmarkStart w:id="8909" w:name="_Toc97072107"/>
      <w:bookmarkStart w:id="8910" w:name="_Toc199241045"/>
      <w:r w:rsidRPr="003B2883">
        <w:t>6.3.3.2</w:t>
      </w:r>
      <w:r w:rsidRPr="003B2883">
        <w:tab/>
        <w:t xml:space="preserve">Resource: </w:t>
      </w:r>
      <w:r w:rsidRPr="003B2883">
        <w:rPr>
          <w:lang w:eastAsia="zh-CN"/>
        </w:rPr>
        <w:t>ueReachInd</w:t>
      </w:r>
      <w:bookmarkEnd w:id="8899"/>
      <w:bookmarkEnd w:id="8900"/>
      <w:bookmarkEnd w:id="8901"/>
      <w:bookmarkEnd w:id="8902"/>
      <w:bookmarkEnd w:id="8903"/>
      <w:bookmarkEnd w:id="8904"/>
      <w:bookmarkEnd w:id="8905"/>
      <w:bookmarkEnd w:id="8906"/>
      <w:bookmarkEnd w:id="8907"/>
      <w:bookmarkEnd w:id="8908"/>
      <w:bookmarkEnd w:id="8909"/>
      <w:bookmarkEnd w:id="8910"/>
    </w:p>
    <w:p w14:paraId="4FD35C65" w14:textId="77777777" w:rsidR="00602AC0" w:rsidRPr="003B2883" w:rsidRDefault="00602AC0" w:rsidP="00602AC0">
      <w:pPr>
        <w:pStyle w:val="Heading5"/>
      </w:pPr>
      <w:bookmarkStart w:id="8911" w:name="_Toc25156532"/>
      <w:bookmarkStart w:id="8912" w:name="_Toc34124837"/>
      <w:bookmarkStart w:id="8913" w:name="_Toc43207966"/>
      <w:bookmarkStart w:id="8914" w:name="_Toc49857439"/>
      <w:bookmarkStart w:id="8915" w:name="_Toc56677283"/>
      <w:bookmarkStart w:id="8916" w:name="_Toc56691806"/>
      <w:bookmarkStart w:id="8917" w:name="_Toc56699070"/>
      <w:bookmarkStart w:id="8918" w:name="_Toc89035326"/>
      <w:bookmarkStart w:id="8919" w:name="_Toc89065124"/>
      <w:bookmarkStart w:id="8920" w:name="_Toc89180423"/>
      <w:bookmarkStart w:id="8921" w:name="_Toc97072108"/>
      <w:bookmarkStart w:id="8922" w:name="_Toc199241046"/>
      <w:r w:rsidRPr="003B2883">
        <w:t>6.3.3.2.1</w:t>
      </w:r>
      <w:r w:rsidRPr="003B2883">
        <w:tab/>
        <w:t>Description</w:t>
      </w:r>
      <w:bookmarkEnd w:id="8911"/>
      <w:bookmarkEnd w:id="8912"/>
      <w:bookmarkEnd w:id="8913"/>
      <w:bookmarkEnd w:id="8914"/>
      <w:bookmarkEnd w:id="8915"/>
      <w:bookmarkEnd w:id="8916"/>
      <w:bookmarkEnd w:id="8917"/>
      <w:bookmarkEnd w:id="8918"/>
      <w:bookmarkEnd w:id="8919"/>
      <w:bookmarkEnd w:id="8920"/>
      <w:bookmarkEnd w:id="8921"/>
      <w:bookmarkEnd w:id="892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8923" w:name="_Toc25156533"/>
      <w:bookmarkStart w:id="8924" w:name="_Toc34124838"/>
      <w:bookmarkStart w:id="8925" w:name="_Toc43207967"/>
      <w:bookmarkStart w:id="8926" w:name="_Toc49857440"/>
      <w:bookmarkStart w:id="8927" w:name="_Toc56677284"/>
      <w:bookmarkStart w:id="8928" w:name="_Toc56691807"/>
      <w:bookmarkStart w:id="8929" w:name="_Toc56699071"/>
      <w:bookmarkStart w:id="8930" w:name="_Toc89035327"/>
      <w:bookmarkStart w:id="8931" w:name="_Toc89065125"/>
      <w:bookmarkStart w:id="8932" w:name="_Toc89180424"/>
      <w:bookmarkStart w:id="8933" w:name="_Toc97072109"/>
      <w:bookmarkStart w:id="8934" w:name="_Toc199241047"/>
      <w:r w:rsidRPr="003B2883">
        <w:t>6.3.3.2.2</w:t>
      </w:r>
      <w:r w:rsidRPr="003B2883">
        <w:tab/>
        <w:t>Resource Definition</w:t>
      </w:r>
      <w:bookmarkEnd w:id="8923"/>
      <w:bookmarkEnd w:id="8924"/>
      <w:bookmarkEnd w:id="8925"/>
      <w:bookmarkEnd w:id="8926"/>
      <w:bookmarkEnd w:id="8927"/>
      <w:bookmarkEnd w:id="8928"/>
      <w:bookmarkEnd w:id="8929"/>
      <w:bookmarkEnd w:id="8930"/>
      <w:bookmarkEnd w:id="8931"/>
      <w:bookmarkEnd w:id="8932"/>
      <w:bookmarkEnd w:id="8933"/>
      <w:bookmarkEnd w:id="893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8935" w:name="_Toc25156534"/>
      <w:bookmarkStart w:id="8936" w:name="_Toc34124839"/>
      <w:bookmarkStart w:id="8937" w:name="_Toc43207968"/>
      <w:bookmarkStart w:id="8938" w:name="_Toc49857441"/>
      <w:bookmarkStart w:id="8939" w:name="_Toc56677285"/>
      <w:bookmarkStart w:id="8940" w:name="_Toc56691808"/>
      <w:bookmarkStart w:id="8941" w:name="_Toc56699072"/>
      <w:bookmarkStart w:id="8942" w:name="_Toc89035328"/>
      <w:bookmarkStart w:id="8943" w:name="_Toc89065126"/>
      <w:bookmarkStart w:id="8944" w:name="_Toc89180425"/>
      <w:bookmarkStart w:id="8945" w:name="_Toc97072110"/>
      <w:bookmarkStart w:id="8946" w:name="_Toc199241048"/>
      <w:r w:rsidRPr="003B2883">
        <w:t>6.3.3.2.3</w:t>
      </w:r>
      <w:r w:rsidRPr="003B2883">
        <w:tab/>
        <w:t>Resource Standard Methods</w:t>
      </w:r>
      <w:bookmarkEnd w:id="8935"/>
      <w:bookmarkEnd w:id="8936"/>
      <w:bookmarkEnd w:id="8937"/>
      <w:bookmarkEnd w:id="8938"/>
      <w:bookmarkEnd w:id="8939"/>
      <w:bookmarkEnd w:id="8940"/>
      <w:bookmarkEnd w:id="8941"/>
      <w:bookmarkEnd w:id="8942"/>
      <w:bookmarkEnd w:id="8943"/>
      <w:bookmarkEnd w:id="8944"/>
      <w:bookmarkEnd w:id="8945"/>
      <w:bookmarkEnd w:id="8946"/>
    </w:p>
    <w:p w14:paraId="5A9D3230" w14:textId="77777777" w:rsidR="00602AC0" w:rsidRPr="003B2883" w:rsidRDefault="00602AC0" w:rsidP="00876DA9">
      <w:pPr>
        <w:pStyle w:val="Heading6"/>
      </w:pPr>
      <w:bookmarkStart w:id="8947" w:name="_Toc25156535"/>
      <w:bookmarkStart w:id="8948" w:name="_Toc34124840"/>
      <w:bookmarkStart w:id="8949" w:name="_Toc43207969"/>
      <w:bookmarkStart w:id="8950" w:name="_Toc49857442"/>
      <w:bookmarkStart w:id="8951" w:name="_Toc56677286"/>
      <w:bookmarkStart w:id="8952" w:name="_Toc56691809"/>
      <w:bookmarkStart w:id="8953" w:name="_Toc56699073"/>
      <w:bookmarkStart w:id="8954" w:name="_Toc89035329"/>
      <w:bookmarkStart w:id="8955" w:name="_Toc89065127"/>
      <w:bookmarkStart w:id="8956" w:name="_Toc89180426"/>
      <w:bookmarkStart w:id="8957" w:name="_Toc97072111"/>
      <w:bookmarkStart w:id="8958" w:name="_Toc199241049"/>
      <w:r w:rsidRPr="003B2883">
        <w:t>6.3.3.2.3.1</w:t>
      </w:r>
      <w:r w:rsidRPr="003B2883">
        <w:tab/>
        <w:t>PUT</w:t>
      </w:r>
      <w:bookmarkEnd w:id="8947"/>
      <w:bookmarkEnd w:id="8948"/>
      <w:bookmarkEnd w:id="8949"/>
      <w:bookmarkEnd w:id="8950"/>
      <w:bookmarkEnd w:id="8951"/>
      <w:bookmarkEnd w:id="8952"/>
      <w:bookmarkEnd w:id="8953"/>
      <w:bookmarkEnd w:id="8954"/>
      <w:bookmarkEnd w:id="8955"/>
      <w:bookmarkEnd w:id="8956"/>
      <w:bookmarkEnd w:id="8957"/>
      <w:bookmarkEnd w:id="8958"/>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8959" w:name="_PERM_MCCTEMPBM_CRPT03410270___2"/>
            <w:r w:rsidRPr="003B2883">
              <w:t>-</w:t>
            </w:r>
            <w:r w:rsidRPr="003B2883">
              <w:tab/>
              <w:t>NF_CONSUMER_REDIRECT_ONE_TXN</w:t>
            </w:r>
          </w:p>
          <w:bookmarkEnd w:id="8959"/>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8960" w:name="_PERM_MCCTEMPBM_CRPT03410271___2"/>
            <w:r w:rsidRPr="003B2883">
              <w:rPr>
                <w:rFonts w:ascii="Arial" w:hAnsi="Arial"/>
                <w:sz w:val="18"/>
              </w:rPr>
              <w:t>See table 6.3.7.3-1 for the description of these errors</w:t>
            </w:r>
          </w:p>
          <w:bookmarkEnd w:id="8960"/>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8961"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8961"/>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8962"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8962"/>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8963"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8963"/>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8964"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8964"/>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8965" w:name="_Toc25156536"/>
      <w:bookmarkStart w:id="8966" w:name="_Toc34124841"/>
      <w:bookmarkStart w:id="8967" w:name="_Toc43207970"/>
      <w:bookmarkStart w:id="8968" w:name="_Toc49857443"/>
      <w:bookmarkStart w:id="8969" w:name="_Toc56677287"/>
      <w:bookmarkStart w:id="8970" w:name="_Toc56691810"/>
      <w:bookmarkStart w:id="8971" w:name="_Toc56699074"/>
      <w:bookmarkStart w:id="8972" w:name="_Toc89035330"/>
      <w:bookmarkStart w:id="8973" w:name="_Toc89065128"/>
      <w:bookmarkStart w:id="8974" w:name="_Toc89180427"/>
      <w:bookmarkStart w:id="8975" w:name="_Toc97072112"/>
      <w:bookmarkStart w:id="8976" w:name="_Toc199241050"/>
      <w:r w:rsidRPr="003B2883">
        <w:t>6.3.3.2.4</w:t>
      </w:r>
      <w:r w:rsidRPr="003B2883">
        <w:tab/>
        <w:t>Resource Custom Operations</w:t>
      </w:r>
      <w:bookmarkEnd w:id="8965"/>
      <w:bookmarkEnd w:id="8966"/>
      <w:bookmarkEnd w:id="8967"/>
      <w:bookmarkEnd w:id="8968"/>
      <w:bookmarkEnd w:id="8969"/>
      <w:bookmarkEnd w:id="8970"/>
      <w:bookmarkEnd w:id="8971"/>
      <w:bookmarkEnd w:id="8972"/>
      <w:bookmarkEnd w:id="8973"/>
      <w:bookmarkEnd w:id="8974"/>
      <w:bookmarkEnd w:id="8975"/>
      <w:bookmarkEnd w:id="8976"/>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8977" w:name="_Toc25156537"/>
      <w:bookmarkStart w:id="8978" w:name="_Toc34124842"/>
      <w:bookmarkStart w:id="8979" w:name="_Toc43207971"/>
      <w:bookmarkStart w:id="8980" w:name="_Toc49857444"/>
      <w:bookmarkStart w:id="8981" w:name="_Toc56677288"/>
      <w:bookmarkStart w:id="8982" w:name="_Toc56691811"/>
      <w:bookmarkStart w:id="8983" w:name="_Toc56699075"/>
      <w:bookmarkStart w:id="8984" w:name="_Toc89035331"/>
      <w:bookmarkStart w:id="8985" w:name="_Toc89065129"/>
      <w:bookmarkStart w:id="8986" w:name="_Toc89180428"/>
      <w:bookmarkStart w:id="8987" w:name="_Toc97072113"/>
      <w:bookmarkStart w:id="8988" w:name="_Toc199241051"/>
      <w:r w:rsidRPr="003B2883">
        <w:t>6.3.3.3</w:t>
      </w:r>
      <w:r w:rsidRPr="003B2883">
        <w:tab/>
        <w:t xml:space="preserve">Resource: </w:t>
      </w:r>
      <w:r>
        <w:rPr>
          <w:lang w:eastAsia="zh-CN"/>
        </w:rPr>
        <w:t>u</w:t>
      </w:r>
      <w:r w:rsidRPr="003B2883">
        <w:rPr>
          <w:lang w:eastAsia="zh-CN"/>
        </w:rPr>
        <w:t>eContext</w:t>
      </w:r>
      <w:bookmarkEnd w:id="8977"/>
      <w:bookmarkEnd w:id="8978"/>
      <w:bookmarkEnd w:id="8979"/>
      <w:bookmarkEnd w:id="8980"/>
      <w:bookmarkEnd w:id="8981"/>
      <w:bookmarkEnd w:id="8982"/>
      <w:bookmarkEnd w:id="8983"/>
      <w:bookmarkEnd w:id="8984"/>
      <w:bookmarkEnd w:id="8985"/>
      <w:bookmarkEnd w:id="8986"/>
      <w:bookmarkEnd w:id="8987"/>
      <w:bookmarkEnd w:id="8988"/>
    </w:p>
    <w:p w14:paraId="408C1B8B" w14:textId="77777777" w:rsidR="00602AC0" w:rsidRPr="003B2883" w:rsidRDefault="00602AC0" w:rsidP="00602AC0">
      <w:pPr>
        <w:pStyle w:val="Heading5"/>
      </w:pPr>
      <w:bookmarkStart w:id="8989" w:name="_Toc25156538"/>
      <w:bookmarkStart w:id="8990" w:name="_Toc34124843"/>
      <w:bookmarkStart w:id="8991" w:name="_Toc43207972"/>
      <w:bookmarkStart w:id="8992" w:name="_Toc49857445"/>
      <w:bookmarkStart w:id="8993" w:name="_Toc56677289"/>
      <w:bookmarkStart w:id="8994" w:name="_Toc56691812"/>
      <w:bookmarkStart w:id="8995" w:name="_Toc56699076"/>
      <w:bookmarkStart w:id="8996" w:name="_Toc89035332"/>
      <w:bookmarkStart w:id="8997" w:name="_Toc89065130"/>
      <w:bookmarkStart w:id="8998" w:name="_Toc89180429"/>
      <w:bookmarkStart w:id="8999" w:name="_Toc97072114"/>
      <w:bookmarkStart w:id="9000" w:name="_Toc199241052"/>
      <w:r w:rsidRPr="003B2883">
        <w:t>6.3.3.3.1</w:t>
      </w:r>
      <w:r w:rsidRPr="003B2883">
        <w:tab/>
        <w:t>Description</w:t>
      </w:r>
      <w:bookmarkEnd w:id="8989"/>
      <w:bookmarkEnd w:id="8990"/>
      <w:bookmarkEnd w:id="8991"/>
      <w:bookmarkEnd w:id="8992"/>
      <w:bookmarkEnd w:id="8993"/>
      <w:bookmarkEnd w:id="8994"/>
      <w:bookmarkEnd w:id="8995"/>
      <w:bookmarkEnd w:id="8996"/>
      <w:bookmarkEnd w:id="8997"/>
      <w:bookmarkEnd w:id="8998"/>
      <w:bookmarkEnd w:id="8999"/>
      <w:bookmarkEnd w:id="9000"/>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9001" w:name="_Toc25156539"/>
      <w:bookmarkStart w:id="9002" w:name="_Toc34124844"/>
      <w:bookmarkStart w:id="9003" w:name="_Toc43207973"/>
      <w:bookmarkStart w:id="9004" w:name="_Toc49857446"/>
      <w:bookmarkStart w:id="9005" w:name="_Toc56677290"/>
      <w:bookmarkStart w:id="9006" w:name="_Toc56691813"/>
      <w:bookmarkStart w:id="9007" w:name="_Toc56699077"/>
      <w:bookmarkStart w:id="9008" w:name="_Toc89035333"/>
      <w:bookmarkStart w:id="9009" w:name="_Toc89065131"/>
      <w:bookmarkStart w:id="9010" w:name="_Toc89180430"/>
      <w:bookmarkStart w:id="9011" w:name="_Toc97072115"/>
      <w:bookmarkStart w:id="9012" w:name="_Toc199241053"/>
      <w:r w:rsidRPr="003B2883">
        <w:t>6.3.3.3.2</w:t>
      </w:r>
      <w:r w:rsidRPr="003B2883">
        <w:tab/>
        <w:t>Resource Definition</w:t>
      </w:r>
      <w:bookmarkEnd w:id="9001"/>
      <w:bookmarkEnd w:id="9002"/>
      <w:bookmarkEnd w:id="9003"/>
      <w:bookmarkEnd w:id="9004"/>
      <w:bookmarkEnd w:id="9005"/>
      <w:bookmarkEnd w:id="9006"/>
      <w:bookmarkEnd w:id="9007"/>
      <w:bookmarkEnd w:id="9008"/>
      <w:bookmarkEnd w:id="9009"/>
      <w:bookmarkEnd w:id="9010"/>
      <w:bookmarkEnd w:id="9011"/>
      <w:bookmarkEnd w:id="9012"/>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9013" w:name="_Toc25156540"/>
      <w:bookmarkStart w:id="9014" w:name="_Toc34124845"/>
      <w:bookmarkStart w:id="9015" w:name="_Toc43207974"/>
      <w:bookmarkStart w:id="9016" w:name="_Toc49857447"/>
      <w:bookmarkStart w:id="9017" w:name="_Toc56677291"/>
      <w:bookmarkStart w:id="9018" w:name="_Toc56691814"/>
      <w:bookmarkStart w:id="9019" w:name="_Toc56699078"/>
      <w:bookmarkStart w:id="9020" w:name="_Toc89035334"/>
      <w:bookmarkStart w:id="9021" w:name="_Toc89065132"/>
      <w:bookmarkStart w:id="9022" w:name="_Toc89180431"/>
      <w:bookmarkStart w:id="9023" w:name="_Toc97072116"/>
      <w:bookmarkStart w:id="9024" w:name="_Toc199241054"/>
      <w:r w:rsidRPr="003B2883">
        <w:t>6.3.3.3.3</w:t>
      </w:r>
      <w:r w:rsidRPr="003B2883">
        <w:tab/>
        <w:t>Resource Standard Methods</w:t>
      </w:r>
      <w:bookmarkEnd w:id="9013"/>
      <w:bookmarkEnd w:id="9014"/>
      <w:bookmarkEnd w:id="9015"/>
      <w:bookmarkEnd w:id="9016"/>
      <w:bookmarkEnd w:id="9017"/>
      <w:bookmarkEnd w:id="9018"/>
      <w:bookmarkEnd w:id="9019"/>
      <w:bookmarkEnd w:id="9020"/>
      <w:bookmarkEnd w:id="9021"/>
      <w:bookmarkEnd w:id="9022"/>
      <w:bookmarkEnd w:id="9023"/>
      <w:bookmarkEnd w:id="9024"/>
    </w:p>
    <w:p w14:paraId="792D0703" w14:textId="77777777" w:rsidR="00602AC0" w:rsidRPr="003B2883" w:rsidRDefault="00602AC0" w:rsidP="00876DA9">
      <w:pPr>
        <w:pStyle w:val="Heading6"/>
      </w:pPr>
      <w:bookmarkStart w:id="9025" w:name="_Toc25156541"/>
      <w:bookmarkStart w:id="9026" w:name="_Toc34124846"/>
      <w:bookmarkStart w:id="9027" w:name="_Toc43207975"/>
      <w:bookmarkStart w:id="9028" w:name="_Toc49857448"/>
      <w:bookmarkStart w:id="9029" w:name="_Toc56677292"/>
      <w:bookmarkStart w:id="9030" w:name="_Toc56691815"/>
      <w:bookmarkStart w:id="9031" w:name="_Toc56699079"/>
      <w:bookmarkStart w:id="9032" w:name="_Toc89035335"/>
      <w:bookmarkStart w:id="9033" w:name="_Toc89065133"/>
      <w:bookmarkStart w:id="9034" w:name="_Toc89180432"/>
      <w:bookmarkStart w:id="9035" w:name="_Toc97072117"/>
      <w:bookmarkStart w:id="9036" w:name="_Toc199241055"/>
      <w:r w:rsidRPr="003B2883">
        <w:t>6.3.3.3.3.1</w:t>
      </w:r>
      <w:r w:rsidRPr="003B2883">
        <w:tab/>
        <w:t>GET</w:t>
      </w:r>
      <w:bookmarkEnd w:id="9025"/>
      <w:bookmarkEnd w:id="9026"/>
      <w:bookmarkEnd w:id="9027"/>
      <w:bookmarkEnd w:id="9028"/>
      <w:bookmarkEnd w:id="9029"/>
      <w:bookmarkEnd w:id="9030"/>
      <w:bookmarkEnd w:id="9031"/>
      <w:bookmarkEnd w:id="9032"/>
      <w:bookmarkEnd w:id="9033"/>
      <w:bookmarkEnd w:id="9034"/>
      <w:bookmarkEnd w:id="9035"/>
      <w:bookmarkEnd w:id="903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903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9038" w:name="_PERM_MCCTEMPBM_CRPT03410278___2"/>
            <w:bookmarkEnd w:id="9037"/>
            <w:r w:rsidRPr="003B2883">
              <w:rPr>
                <w:rFonts w:ascii="Arial" w:hAnsi="Arial"/>
                <w:sz w:val="18"/>
              </w:rPr>
              <w:t>See table 6.3.7.3-1 for the description of these errors</w:t>
            </w:r>
          </w:p>
          <w:bookmarkEnd w:id="9038"/>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903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903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904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904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9041" w:name="_PERM_MCCTEMPBM_CRPT03410281___2"/>
            <w:r w:rsidRPr="003B2883">
              <w:t>-</w:t>
            </w:r>
            <w:r w:rsidRPr="003B2883">
              <w:tab/>
              <w:t>TEMPORARY_REJECT_REGISTRATION_ONGOING, if there is an on</w:t>
            </w:r>
            <w:r>
              <w:t>-</w:t>
            </w:r>
            <w:r w:rsidRPr="003B2883">
              <w:t>going registration procedure</w:t>
            </w:r>
            <w:r>
              <w:t>.</w:t>
            </w:r>
          </w:p>
          <w:bookmarkEnd w:id="904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9042" w:name="_Toc25156542"/>
      <w:bookmarkStart w:id="9043" w:name="_Toc34124847"/>
      <w:bookmarkStart w:id="9044" w:name="_Toc43207976"/>
      <w:bookmarkStart w:id="9045" w:name="_Toc49857449"/>
      <w:bookmarkStart w:id="9046" w:name="_Toc56677293"/>
      <w:bookmarkStart w:id="9047" w:name="_Toc56691816"/>
      <w:bookmarkStart w:id="9048" w:name="_Toc56699080"/>
      <w:bookmarkStart w:id="9049" w:name="_Toc89035336"/>
      <w:bookmarkStart w:id="9050" w:name="_Toc89065134"/>
      <w:bookmarkStart w:id="9051" w:name="_Toc89180433"/>
      <w:bookmarkStart w:id="9052" w:name="_Toc97072118"/>
      <w:bookmarkStart w:id="9053" w:name="_Toc199241056"/>
      <w:r w:rsidRPr="003B2883">
        <w:t>6.3.3.3.4</w:t>
      </w:r>
      <w:r w:rsidRPr="003B2883">
        <w:tab/>
        <w:t>Resource Custom Operations</w:t>
      </w:r>
      <w:bookmarkEnd w:id="9042"/>
      <w:bookmarkEnd w:id="9043"/>
      <w:bookmarkEnd w:id="9044"/>
      <w:bookmarkEnd w:id="9045"/>
      <w:bookmarkEnd w:id="9046"/>
      <w:bookmarkEnd w:id="9047"/>
      <w:bookmarkEnd w:id="9048"/>
      <w:bookmarkEnd w:id="9049"/>
      <w:bookmarkEnd w:id="9050"/>
      <w:bookmarkEnd w:id="9051"/>
      <w:bookmarkEnd w:id="9052"/>
      <w:bookmarkEnd w:id="905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9054" w:name="_Toc81298231"/>
      <w:bookmarkStart w:id="9055" w:name="_Toc89035337"/>
      <w:bookmarkStart w:id="9056" w:name="_Toc89065135"/>
      <w:bookmarkStart w:id="9057" w:name="_Toc89180434"/>
      <w:bookmarkStart w:id="9058" w:name="_Toc97072119"/>
      <w:bookmarkStart w:id="9059" w:name="_Toc199241057"/>
      <w:r>
        <w:t>6.3.3.4</w:t>
      </w:r>
      <w:r w:rsidRPr="003B2883">
        <w:tab/>
        <w:t xml:space="preserve">Resource: </w:t>
      </w:r>
      <w:bookmarkEnd w:id="9054"/>
      <w:r w:rsidRPr="00D65D12">
        <w:rPr>
          <w:iCs/>
          <w:lang w:eastAsia="zh-CN"/>
        </w:rPr>
        <w:t>ueContexts collection</w:t>
      </w:r>
      <w:bookmarkEnd w:id="9055"/>
      <w:bookmarkEnd w:id="9056"/>
      <w:bookmarkEnd w:id="9057"/>
      <w:bookmarkEnd w:id="9058"/>
      <w:bookmarkEnd w:id="9059"/>
    </w:p>
    <w:p w14:paraId="270188A7" w14:textId="17D74703" w:rsidR="001C0541" w:rsidRPr="003B2883" w:rsidRDefault="001C0541" w:rsidP="001C0541">
      <w:pPr>
        <w:pStyle w:val="Heading5"/>
      </w:pPr>
      <w:bookmarkStart w:id="9060" w:name="_Toc81298232"/>
      <w:bookmarkStart w:id="9061" w:name="_Toc89035338"/>
      <w:bookmarkStart w:id="9062" w:name="_Toc89065136"/>
      <w:bookmarkStart w:id="9063" w:name="_Toc89180435"/>
      <w:bookmarkStart w:id="9064" w:name="_Toc97072120"/>
      <w:bookmarkStart w:id="9065" w:name="_Toc199241058"/>
      <w:r w:rsidRPr="003B2883">
        <w:t>6.3.3.</w:t>
      </w:r>
      <w:r>
        <w:t>4</w:t>
      </w:r>
      <w:r w:rsidRPr="003B2883">
        <w:t>.1</w:t>
      </w:r>
      <w:r w:rsidRPr="003B2883">
        <w:tab/>
        <w:t>Description</w:t>
      </w:r>
      <w:bookmarkEnd w:id="9060"/>
      <w:bookmarkEnd w:id="9061"/>
      <w:bookmarkEnd w:id="9062"/>
      <w:bookmarkEnd w:id="9063"/>
      <w:bookmarkEnd w:id="9064"/>
      <w:bookmarkEnd w:id="9065"/>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9066" w:name="_Toc81298233"/>
      <w:bookmarkStart w:id="9067" w:name="_Toc89035339"/>
      <w:bookmarkStart w:id="9068" w:name="_Toc89065137"/>
      <w:bookmarkStart w:id="9069" w:name="_Toc89180436"/>
      <w:bookmarkStart w:id="9070" w:name="_Toc97072121"/>
      <w:bookmarkStart w:id="9071" w:name="_Toc199241059"/>
      <w:r w:rsidRPr="003B2883">
        <w:t>6.3.3.</w:t>
      </w:r>
      <w:r>
        <w:t>4</w:t>
      </w:r>
      <w:r w:rsidRPr="003B2883">
        <w:t>.2</w:t>
      </w:r>
      <w:r w:rsidRPr="003B2883">
        <w:tab/>
        <w:t>Resource Definition</w:t>
      </w:r>
      <w:bookmarkEnd w:id="9066"/>
      <w:bookmarkEnd w:id="9067"/>
      <w:bookmarkEnd w:id="9068"/>
      <w:bookmarkEnd w:id="9069"/>
      <w:bookmarkEnd w:id="9070"/>
      <w:bookmarkEnd w:id="9071"/>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9072" w:name="_Toc81298234"/>
      <w:bookmarkStart w:id="9073" w:name="_Toc89035340"/>
      <w:bookmarkStart w:id="9074" w:name="_Toc89065138"/>
      <w:bookmarkStart w:id="9075" w:name="_Toc89180437"/>
      <w:bookmarkStart w:id="9076" w:name="_Toc97072122"/>
      <w:bookmarkStart w:id="9077" w:name="_Toc199241060"/>
      <w:r>
        <w:t>6.3.3.4</w:t>
      </w:r>
      <w:r w:rsidRPr="003B2883">
        <w:t>.3</w:t>
      </w:r>
      <w:r w:rsidRPr="003B2883">
        <w:tab/>
        <w:t>Resource Standard Methods</w:t>
      </w:r>
      <w:bookmarkEnd w:id="9072"/>
      <w:bookmarkEnd w:id="9073"/>
      <w:bookmarkEnd w:id="9074"/>
      <w:bookmarkEnd w:id="9075"/>
      <w:bookmarkEnd w:id="9076"/>
      <w:bookmarkEnd w:id="9077"/>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9078" w:name="_Toc89035341"/>
      <w:bookmarkStart w:id="9079" w:name="_Toc89065139"/>
      <w:bookmarkStart w:id="9080" w:name="_Toc89180438"/>
      <w:bookmarkStart w:id="9081" w:name="_Toc97072123"/>
      <w:bookmarkStart w:id="9082" w:name="_Toc199241061"/>
      <w:r>
        <w:t>6.3.3.4</w:t>
      </w:r>
      <w:r w:rsidRPr="003B2883">
        <w:t>.4</w:t>
      </w:r>
      <w:r w:rsidRPr="003B2883">
        <w:tab/>
        <w:t>Resource Custom Operations</w:t>
      </w:r>
      <w:bookmarkEnd w:id="9078"/>
      <w:bookmarkEnd w:id="9079"/>
      <w:bookmarkEnd w:id="9080"/>
      <w:bookmarkEnd w:id="9081"/>
      <w:bookmarkEnd w:id="9082"/>
    </w:p>
    <w:p w14:paraId="1A332FDC" w14:textId="34DB2C11" w:rsidR="001C0541" w:rsidRPr="00384E92" w:rsidRDefault="001C0541" w:rsidP="00876DA9">
      <w:pPr>
        <w:pStyle w:val="Heading6"/>
      </w:pPr>
      <w:bookmarkStart w:id="9083" w:name="_Toc25073878"/>
      <w:bookmarkStart w:id="9084" w:name="_Toc34063054"/>
      <w:bookmarkStart w:id="9085" w:name="_Toc43120028"/>
      <w:bookmarkStart w:id="9086" w:name="_Toc49768083"/>
      <w:bookmarkStart w:id="9087" w:name="_Toc56434256"/>
      <w:bookmarkStart w:id="9088" w:name="_Toc82678126"/>
      <w:bookmarkStart w:id="9089" w:name="_Toc89035342"/>
      <w:bookmarkStart w:id="9090" w:name="_Toc89065140"/>
      <w:bookmarkStart w:id="9091" w:name="_Toc89180439"/>
      <w:bookmarkStart w:id="9092" w:name="_Toc97072124"/>
      <w:bookmarkStart w:id="9093" w:name="_Toc199241062"/>
      <w:r w:rsidRPr="00384E92">
        <w:t>6.</w:t>
      </w:r>
      <w:r>
        <w:t>3.3.4.4</w:t>
      </w:r>
      <w:r w:rsidRPr="00384E92">
        <w:t>.1</w:t>
      </w:r>
      <w:r w:rsidRPr="00384E92">
        <w:tab/>
      </w:r>
      <w:r>
        <w:t>Overview</w:t>
      </w:r>
      <w:bookmarkEnd w:id="9083"/>
      <w:bookmarkEnd w:id="9084"/>
      <w:bookmarkEnd w:id="9085"/>
      <w:bookmarkEnd w:id="9086"/>
      <w:bookmarkEnd w:id="9087"/>
      <w:bookmarkEnd w:id="9088"/>
      <w:bookmarkEnd w:id="9089"/>
      <w:bookmarkEnd w:id="9090"/>
      <w:bookmarkEnd w:id="9091"/>
      <w:bookmarkEnd w:id="9092"/>
      <w:bookmarkEnd w:id="9093"/>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9094" w:name="_Toc81298235"/>
      <w:bookmarkStart w:id="9095" w:name="_Toc89035343"/>
      <w:bookmarkStart w:id="9096" w:name="_Toc89065141"/>
      <w:bookmarkStart w:id="9097" w:name="_Toc89180440"/>
      <w:bookmarkStart w:id="9098" w:name="_Toc97072125"/>
      <w:bookmarkStart w:id="9099" w:name="_Toc199241063"/>
      <w:r>
        <w:t>6.3.3.4.4</w:t>
      </w:r>
      <w:r w:rsidRPr="003B2883">
        <w:t>.</w:t>
      </w:r>
      <w:bookmarkEnd w:id="9094"/>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9095"/>
      <w:bookmarkEnd w:id="9096"/>
      <w:bookmarkEnd w:id="9097"/>
      <w:bookmarkEnd w:id="9098"/>
      <w:bookmarkEnd w:id="9099"/>
    </w:p>
    <w:p w14:paraId="7A94F9E9" w14:textId="190C4CD9" w:rsidR="001C0541" w:rsidRDefault="001C0541" w:rsidP="00876DA9">
      <w:pPr>
        <w:pStyle w:val="Heading7"/>
      </w:pPr>
      <w:bookmarkStart w:id="9100" w:name="_Toc25073880"/>
      <w:bookmarkStart w:id="9101" w:name="_Toc34063056"/>
      <w:bookmarkStart w:id="9102" w:name="_Toc43120030"/>
      <w:bookmarkStart w:id="9103" w:name="_Toc49768085"/>
      <w:bookmarkStart w:id="9104" w:name="_Toc56434258"/>
      <w:bookmarkStart w:id="9105" w:name="_Toc82678128"/>
      <w:bookmarkStart w:id="9106" w:name="_Toc89035344"/>
      <w:bookmarkStart w:id="9107" w:name="_Toc89065142"/>
      <w:bookmarkStart w:id="9108" w:name="_Toc89180441"/>
      <w:bookmarkStart w:id="9109" w:name="_Toc97072126"/>
      <w:bookmarkStart w:id="9110" w:name="_Toc199241064"/>
      <w:r>
        <w:t>6.3.3.4.4.2.1</w:t>
      </w:r>
      <w:r>
        <w:tab/>
        <w:t>Description</w:t>
      </w:r>
      <w:bookmarkEnd w:id="9100"/>
      <w:bookmarkEnd w:id="9101"/>
      <w:bookmarkEnd w:id="9102"/>
      <w:bookmarkEnd w:id="9103"/>
      <w:bookmarkEnd w:id="9104"/>
      <w:bookmarkEnd w:id="9105"/>
      <w:bookmarkEnd w:id="9106"/>
      <w:bookmarkEnd w:id="9107"/>
      <w:bookmarkEnd w:id="9108"/>
      <w:bookmarkEnd w:id="9109"/>
      <w:bookmarkEnd w:id="9110"/>
    </w:p>
    <w:p w14:paraId="40446923" w14:textId="480273A7" w:rsidR="001C0541" w:rsidRDefault="001C0541" w:rsidP="00876DA9">
      <w:pPr>
        <w:pStyle w:val="Heading7"/>
      </w:pPr>
      <w:bookmarkStart w:id="9111" w:name="_Toc25073881"/>
      <w:bookmarkStart w:id="9112" w:name="_Toc34063057"/>
      <w:bookmarkStart w:id="9113" w:name="_Toc43120031"/>
      <w:bookmarkStart w:id="9114" w:name="_Toc49768086"/>
      <w:bookmarkStart w:id="9115" w:name="_Toc56434259"/>
      <w:bookmarkStart w:id="9116" w:name="_Toc82678129"/>
      <w:bookmarkStart w:id="9117" w:name="_Toc89035345"/>
      <w:bookmarkStart w:id="9118" w:name="_Toc89065143"/>
      <w:bookmarkStart w:id="9119" w:name="_Toc89180442"/>
      <w:bookmarkStart w:id="9120" w:name="_Toc97072127"/>
      <w:bookmarkStart w:id="9121" w:name="_Toc199241065"/>
      <w:r>
        <w:t>6.3.3.4.4.2.2</w:t>
      </w:r>
      <w:r>
        <w:tab/>
        <w:t>Operation Definition</w:t>
      </w:r>
      <w:bookmarkEnd w:id="9111"/>
      <w:bookmarkEnd w:id="9112"/>
      <w:bookmarkEnd w:id="9113"/>
      <w:bookmarkEnd w:id="9114"/>
      <w:bookmarkEnd w:id="9115"/>
      <w:bookmarkEnd w:id="9116"/>
      <w:bookmarkEnd w:id="9117"/>
      <w:bookmarkEnd w:id="9118"/>
      <w:bookmarkEnd w:id="9119"/>
      <w:bookmarkEnd w:id="9120"/>
      <w:bookmarkEnd w:id="912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912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912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9123" w:name="_Toc25156543"/>
      <w:bookmarkStart w:id="9124" w:name="_Toc34124848"/>
      <w:bookmarkStart w:id="9125" w:name="_Toc43207977"/>
      <w:bookmarkStart w:id="9126" w:name="_Toc49857450"/>
      <w:bookmarkStart w:id="9127" w:name="_Toc56677294"/>
      <w:bookmarkStart w:id="9128" w:name="_Toc56691817"/>
      <w:bookmarkStart w:id="9129" w:name="_Toc56699081"/>
      <w:bookmarkStart w:id="9130" w:name="_Toc89035346"/>
      <w:bookmarkStart w:id="9131" w:name="_Toc89065144"/>
      <w:bookmarkStart w:id="9132" w:name="_Toc89180443"/>
      <w:bookmarkStart w:id="9133" w:name="_Toc97072128"/>
      <w:bookmarkStart w:id="9134" w:name="_Toc199241066"/>
      <w:r w:rsidRPr="003B2883">
        <w:t>6.3.4</w:t>
      </w:r>
      <w:r w:rsidRPr="003B2883">
        <w:tab/>
        <w:t>Custom Operations without associated resources</w:t>
      </w:r>
      <w:bookmarkEnd w:id="9123"/>
      <w:bookmarkEnd w:id="9124"/>
      <w:bookmarkEnd w:id="9125"/>
      <w:bookmarkEnd w:id="9126"/>
      <w:bookmarkEnd w:id="9127"/>
      <w:bookmarkEnd w:id="9128"/>
      <w:bookmarkEnd w:id="9129"/>
      <w:bookmarkEnd w:id="9130"/>
      <w:bookmarkEnd w:id="9131"/>
      <w:bookmarkEnd w:id="9132"/>
      <w:bookmarkEnd w:id="9133"/>
      <w:bookmarkEnd w:id="913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9135" w:name="_Toc25156544"/>
      <w:bookmarkStart w:id="9136" w:name="_Toc34124849"/>
      <w:bookmarkStart w:id="9137" w:name="_Toc43207978"/>
      <w:bookmarkStart w:id="9138" w:name="_Toc49857451"/>
      <w:bookmarkStart w:id="9139" w:name="_Toc56677295"/>
      <w:bookmarkStart w:id="9140" w:name="_Toc56691818"/>
      <w:bookmarkStart w:id="9141" w:name="_Toc56699082"/>
      <w:bookmarkStart w:id="9142" w:name="_Toc89035347"/>
      <w:bookmarkStart w:id="9143" w:name="_Toc89065145"/>
      <w:bookmarkStart w:id="9144" w:name="_Toc89180444"/>
      <w:bookmarkStart w:id="9145" w:name="_Toc97072129"/>
      <w:bookmarkStart w:id="9146" w:name="_Toc199241067"/>
      <w:r w:rsidRPr="003B2883">
        <w:t>6.3.5</w:t>
      </w:r>
      <w:r w:rsidRPr="003B2883">
        <w:tab/>
        <w:t>Notifications</w:t>
      </w:r>
      <w:bookmarkEnd w:id="9135"/>
      <w:bookmarkEnd w:id="9136"/>
      <w:bookmarkEnd w:id="9137"/>
      <w:bookmarkEnd w:id="9138"/>
      <w:bookmarkEnd w:id="9139"/>
      <w:bookmarkEnd w:id="9140"/>
      <w:bookmarkEnd w:id="9141"/>
      <w:bookmarkEnd w:id="9142"/>
      <w:bookmarkEnd w:id="9143"/>
      <w:bookmarkEnd w:id="9144"/>
      <w:bookmarkEnd w:id="9145"/>
      <w:bookmarkEnd w:id="9146"/>
    </w:p>
    <w:p w14:paraId="4FA3AA90" w14:textId="77777777" w:rsidR="00950E85" w:rsidRDefault="00950E85" w:rsidP="00950E85">
      <w:pPr>
        <w:pStyle w:val="Heading4"/>
      </w:pPr>
      <w:bookmarkStart w:id="9147" w:name="_Toc97072130"/>
      <w:bookmarkStart w:id="9148" w:name="_Toc199241068"/>
      <w:r>
        <w:t>6.3</w:t>
      </w:r>
      <w:r w:rsidRPr="003B2883">
        <w:t>.5.1</w:t>
      </w:r>
      <w:r w:rsidRPr="003B2883">
        <w:tab/>
      </w:r>
      <w:r>
        <w:t>General</w:t>
      </w:r>
      <w:bookmarkEnd w:id="9147"/>
      <w:bookmarkEnd w:id="9148"/>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9149" w:name="_Toc97072131"/>
      <w:bookmarkStart w:id="9150" w:name="_Toc199241069"/>
      <w:r>
        <w:t>6.3</w:t>
      </w:r>
      <w:r w:rsidRPr="003B2883">
        <w:t>.5.2</w:t>
      </w:r>
      <w:r w:rsidRPr="003B2883">
        <w:tab/>
      </w:r>
      <w:r>
        <w:rPr>
          <w:rFonts w:eastAsia="SimSun"/>
          <w:lang w:eastAsia="zh-CN"/>
        </w:rPr>
        <w:t>UE Reachability Info Notify</w:t>
      </w:r>
      <w:bookmarkEnd w:id="9149"/>
      <w:bookmarkEnd w:id="9150"/>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9151" w:name="_Toc97072132"/>
      <w:bookmarkStart w:id="9152" w:name="_Toc199241070"/>
      <w:r>
        <w:t>6.3</w:t>
      </w:r>
      <w:r w:rsidRPr="003B2883">
        <w:t>.5.2.1</w:t>
      </w:r>
      <w:r w:rsidRPr="003B2883">
        <w:tab/>
        <w:t>Notification Definition</w:t>
      </w:r>
      <w:bookmarkEnd w:id="9151"/>
      <w:bookmarkEnd w:id="9152"/>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9153" w:name="_Toc97072133"/>
      <w:bookmarkStart w:id="9154" w:name="_Toc199241071"/>
      <w:r>
        <w:t>6.3</w:t>
      </w:r>
      <w:r w:rsidRPr="003B2883">
        <w:t>.5.2.3</w:t>
      </w:r>
      <w:r w:rsidRPr="003B2883">
        <w:tab/>
        <w:t>Notification Standard Methods</w:t>
      </w:r>
      <w:bookmarkEnd w:id="9153"/>
      <w:bookmarkEnd w:id="9154"/>
    </w:p>
    <w:p w14:paraId="33235C60" w14:textId="77777777" w:rsidR="00950E85" w:rsidRPr="003B2883" w:rsidRDefault="00950E85" w:rsidP="00876DA9">
      <w:pPr>
        <w:pStyle w:val="Heading6"/>
      </w:pPr>
      <w:bookmarkStart w:id="9155" w:name="_Toc97072134"/>
      <w:bookmarkStart w:id="9156" w:name="_Toc199241072"/>
      <w:r>
        <w:t>6.3</w:t>
      </w:r>
      <w:r w:rsidRPr="003B2883">
        <w:t>.5.2.3.1</w:t>
      </w:r>
      <w:r w:rsidRPr="003B2883">
        <w:tab/>
        <w:t>POST</w:t>
      </w:r>
      <w:bookmarkEnd w:id="9155"/>
      <w:bookmarkEnd w:id="9156"/>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9157" w:name="_Toc25156545"/>
      <w:bookmarkStart w:id="9158" w:name="_Toc34124850"/>
      <w:bookmarkStart w:id="9159" w:name="_Toc43207979"/>
      <w:bookmarkStart w:id="9160" w:name="_Toc49857452"/>
      <w:bookmarkStart w:id="9161" w:name="_Toc56677296"/>
      <w:bookmarkStart w:id="9162" w:name="_Toc56691819"/>
      <w:bookmarkStart w:id="9163" w:name="_Toc56699083"/>
      <w:bookmarkStart w:id="9164" w:name="_Toc89035348"/>
      <w:bookmarkStart w:id="9165" w:name="_Toc89065146"/>
      <w:bookmarkStart w:id="9166" w:name="_Toc89180445"/>
      <w:bookmarkStart w:id="9167" w:name="_Toc97072135"/>
      <w:bookmarkStart w:id="9168" w:name="_Toc199241073"/>
      <w:r w:rsidRPr="003B2883">
        <w:t>6.3.6</w:t>
      </w:r>
      <w:r w:rsidRPr="003B2883">
        <w:tab/>
        <w:t>Data Model</w:t>
      </w:r>
      <w:bookmarkEnd w:id="9157"/>
      <w:bookmarkEnd w:id="9158"/>
      <w:bookmarkEnd w:id="9159"/>
      <w:bookmarkEnd w:id="9160"/>
      <w:bookmarkEnd w:id="9161"/>
      <w:bookmarkEnd w:id="9162"/>
      <w:bookmarkEnd w:id="9163"/>
      <w:bookmarkEnd w:id="9164"/>
      <w:bookmarkEnd w:id="9165"/>
      <w:bookmarkEnd w:id="9166"/>
      <w:bookmarkEnd w:id="9167"/>
      <w:bookmarkEnd w:id="9168"/>
    </w:p>
    <w:p w14:paraId="0D32026C" w14:textId="77777777" w:rsidR="00602AC0" w:rsidRPr="003B2883" w:rsidRDefault="00602AC0" w:rsidP="00602AC0">
      <w:pPr>
        <w:pStyle w:val="Heading4"/>
      </w:pPr>
      <w:bookmarkStart w:id="9169" w:name="_Toc25156546"/>
      <w:bookmarkStart w:id="9170" w:name="_Toc34124851"/>
      <w:bookmarkStart w:id="9171" w:name="_Toc43207980"/>
      <w:bookmarkStart w:id="9172" w:name="_Toc49857453"/>
      <w:bookmarkStart w:id="9173" w:name="_Toc56677297"/>
      <w:bookmarkStart w:id="9174" w:name="_Toc56691820"/>
      <w:bookmarkStart w:id="9175" w:name="_Toc56699084"/>
      <w:bookmarkStart w:id="9176" w:name="_Toc89035349"/>
      <w:bookmarkStart w:id="9177" w:name="_Toc89065147"/>
      <w:bookmarkStart w:id="9178" w:name="_Toc89180446"/>
      <w:bookmarkStart w:id="9179" w:name="_Toc97072136"/>
      <w:bookmarkStart w:id="9180" w:name="_Toc199241074"/>
      <w:r w:rsidRPr="003B2883">
        <w:t>6.3.6.1</w:t>
      </w:r>
      <w:r w:rsidRPr="003B2883">
        <w:tab/>
        <w:t>General</w:t>
      </w:r>
      <w:bookmarkEnd w:id="9169"/>
      <w:bookmarkEnd w:id="9170"/>
      <w:bookmarkEnd w:id="9171"/>
      <w:bookmarkEnd w:id="9172"/>
      <w:bookmarkEnd w:id="9173"/>
      <w:bookmarkEnd w:id="9174"/>
      <w:bookmarkEnd w:id="9175"/>
      <w:bookmarkEnd w:id="9176"/>
      <w:bookmarkEnd w:id="9177"/>
      <w:bookmarkEnd w:id="9178"/>
      <w:bookmarkEnd w:id="9179"/>
      <w:bookmarkEnd w:id="9180"/>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9181" w:name="_Toc25156547"/>
      <w:bookmarkStart w:id="9182" w:name="_Toc34124852"/>
      <w:bookmarkStart w:id="9183" w:name="_Toc43207981"/>
      <w:bookmarkStart w:id="9184" w:name="_Toc49857454"/>
      <w:bookmarkStart w:id="9185" w:name="_Toc56677298"/>
      <w:bookmarkStart w:id="9186" w:name="_Toc56691821"/>
      <w:bookmarkStart w:id="9187" w:name="_Toc56699085"/>
      <w:bookmarkStart w:id="9188" w:name="_Toc89035350"/>
      <w:bookmarkStart w:id="9189" w:name="_Toc89065148"/>
      <w:bookmarkStart w:id="9190" w:name="_Toc89180447"/>
      <w:bookmarkStart w:id="9191" w:name="_Toc97072137"/>
      <w:bookmarkStart w:id="9192" w:name="_Toc199241075"/>
      <w:r w:rsidRPr="003B2883">
        <w:rPr>
          <w:lang w:val="en-US"/>
        </w:rPr>
        <w:t>6.3.6.2</w:t>
      </w:r>
      <w:r w:rsidRPr="003B2883">
        <w:rPr>
          <w:lang w:val="en-US"/>
        </w:rPr>
        <w:tab/>
        <w:t>Structured data types</w:t>
      </w:r>
      <w:bookmarkEnd w:id="9181"/>
      <w:bookmarkEnd w:id="9182"/>
      <w:bookmarkEnd w:id="9183"/>
      <w:bookmarkEnd w:id="9184"/>
      <w:bookmarkEnd w:id="9185"/>
      <w:bookmarkEnd w:id="9186"/>
      <w:bookmarkEnd w:id="9187"/>
      <w:bookmarkEnd w:id="9188"/>
      <w:bookmarkEnd w:id="9189"/>
      <w:bookmarkEnd w:id="9190"/>
      <w:bookmarkEnd w:id="9191"/>
      <w:bookmarkEnd w:id="9192"/>
    </w:p>
    <w:p w14:paraId="0CDBEF50" w14:textId="77777777" w:rsidR="00602AC0" w:rsidRPr="003B2883" w:rsidRDefault="00602AC0" w:rsidP="00602AC0">
      <w:pPr>
        <w:pStyle w:val="Heading5"/>
      </w:pPr>
      <w:bookmarkStart w:id="9193" w:name="_Toc25156548"/>
      <w:bookmarkStart w:id="9194" w:name="_Toc34124853"/>
      <w:bookmarkStart w:id="9195" w:name="_Toc43207982"/>
      <w:bookmarkStart w:id="9196" w:name="_Toc49857455"/>
      <w:bookmarkStart w:id="9197" w:name="_Toc56677299"/>
      <w:bookmarkStart w:id="9198" w:name="_Toc56691822"/>
      <w:bookmarkStart w:id="9199" w:name="_Toc56699086"/>
      <w:bookmarkStart w:id="9200" w:name="_Toc89035351"/>
      <w:bookmarkStart w:id="9201" w:name="_Toc89065149"/>
      <w:bookmarkStart w:id="9202" w:name="_Toc89180448"/>
      <w:bookmarkStart w:id="9203" w:name="_Toc97072138"/>
      <w:bookmarkStart w:id="9204" w:name="_Toc199241076"/>
      <w:r w:rsidRPr="003B2883">
        <w:t>6.3.6.2.1</w:t>
      </w:r>
      <w:r w:rsidRPr="003B2883">
        <w:tab/>
        <w:t>Introduction</w:t>
      </w:r>
      <w:bookmarkEnd w:id="9193"/>
      <w:bookmarkEnd w:id="9194"/>
      <w:bookmarkEnd w:id="9195"/>
      <w:bookmarkEnd w:id="9196"/>
      <w:bookmarkEnd w:id="9197"/>
      <w:bookmarkEnd w:id="9198"/>
      <w:bookmarkEnd w:id="9199"/>
      <w:bookmarkEnd w:id="9200"/>
      <w:bookmarkEnd w:id="9201"/>
      <w:bookmarkEnd w:id="9202"/>
      <w:bookmarkEnd w:id="9203"/>
      <w:bookmarkEnd w:id="92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9205" w:name="_Toc25156549"/>
      <w:bookmarkStart w:id="9206" w:name="_Toc34124854"/>
      <w:bookmarkStart w:id="9207" w:name="_Toc43207983"/>
      <w:bookmarkStart w:id="9208" w:name="_Toc49857456"/>
      <w:bookmarkStart w:id="9209" w:name="_Toc56677300"/>
      <w:bookmarkStart w:id="9210" w:name="_Toc56691823"/>
      <w:bookmarkStart w:id="9211" w:name="_Toc56699087"/>
      <w:bookmarkStart w:id="9212" w:name="_Toc89035352"/>
      <w:bookmarkStart w:id="9213" w:name="_Toc89065150"/>
      <w:bookmarkStart w:id="9214" w:name="_Toc89180449"/>
      <w:bookmarkStart w:id="9215" w:name="_Toc97072139"/>
      <w:bookmarkStart w:id="9216" w:name="_Toc199241077"/>
      <w:r w:rsidRPr="003B2883">
        <w:lastRenderedPageBreak/>
        <w:t>6.3.6.2.2</w:t>
      </w:r>
      <w:r w:rsidRPr="003B2883">
        <w:tab/>
        <w:t>Type: EnableUeReachabilityReqData</w:t>
      </w:r>
      <w:bookmarkEnd w:id="9205"/>
      <w:bookmarkEnd w:id="9206"/>
      <w:bookmarkEnd w:id="9207"/>
      <w:bookmarkEnd w:id="9208"/>
      <w:bookmarkEnd w:id="9209"/>
      <w:bookmarkEnd w:id="9210"/>
      <w:bookmarkEnd w:id="9211"/>
      <w:bookmarkEnd w:id="9212"/>
      <w:bookmarkEnd w:id="9213"/>
      <w:bookmarkEnd w:id="9214"/>
      <w:bookmarkEnd w:id="9215"/>
      <w:bookmarkEnd w:id="92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9217" w:name="_PERM_MCCTEMPBM_CRPT03410285___2"/>
            <w:r w:rsidRPr="003B2883">
              <w:rPr>
                <w:rFonts w:cs="Arial"/>
                <w:szCs w:val="18"/>
                <w:lang w:val="en-US" w:eastAsia="zh-CN"/>
              </w:rPr>
              <w:t>-</w:t>
            </w:r>
            <w:r w:rsidRPr="003B2883">
              <w:tab/>
              <w:t>true:</w:t>
            </w:r>
            <w:r>
              <w:t xml:space="preserve"> the extended buffering is supported</w:t>
            </w:r>
          </w:p>
          <w:bookmarkEnd w:id="92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9218" w:name="_Toc25156550"/>
      <w:bookmarkStart w:id="9219" w:name="_Toc34124855"/>
      <w:bookmarkStart w:id="9220" w:name="_Toc43207984"/>
      <w:bookmarkStart w:id="9221" w:name="_Toc49857457"/>
      <w:bookmarkStart w:id="9222" w:name="_Toc56677301"/>
      <w:bookmarkStart w:id="9223" w:name="_Toc56691824"/>
      <w:bookmarkStart w:id="9224" w:name="_Toc56699088"/>
      <w:bookmarkStart w:id="9225" w:name="_Toc89035353"/>
      <w:bookmarkStart w:id="9226" w:name="_Toc89065151"/>
      <w:bookmarkStart w:id="9227" w:name="_Toc89180450"/>
      <w:bookmarkStart w:id="9228" w:name="_Toc97072140"/>
      <w:bookmarkStart w:id="9229" w:name="_Toc199241078"/>
      <w:r w:rsidRPr="003B2883">
        <w:t>6.3.6.2.3</w:t>
      </w:r>
      <w:r w:rsidRPr="003B2883">
        <w:tab/>
        <w:t>Type: EnableUeReachabilityRspData</w:t>
      </w:r>
      <w:bookmarkEnd w:id="9218"/>
      <w:bookmarkEnd w:id="9219"/>
      <w:bookmarkEnd w:id="9220"/>
      <w:bookmarkEnd w:id="9221"/>
      <w:bookmarkEnd w:id="9222"/>
      <w:bookmarkEnd w:id="9223"/>
      <w:bookmarkEnd w:id="9224"/>
      <w:bookmarkEnd w:id="9225"/>
      <w:bookmarkEnd w:id="9226"/>
      <w:bookmarkEnd w:id="9227"/>
      <w:bookmarkEnd w:id="9228"/>
      <w:bookmarkEnd w:id="9229"/>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9230" w:name="_Toc25156551"/>
      <w:bookmarkStart w:id="9231" w:name="_Toc34124856"/>
      <w:bookmarkStart w:id="9232" w:name="_Toc43207985"/>
      <w:bookmarkStart w:id="9233" w:name="_Toc49857458"/>
      <w:bookmarkStart w:id="9234" w:name="_Toc56677302"/>
      <w:bookmarkStart w:id="9235" w:name="_Toc56691825"/>
      <w:bookmarkStart w:id="9236" w:name="_Toc56699089"/>
      <w:bookmarkStart w:id="9237" w:name="_Toc89035354"/>
      <w:bookmarkStart w:id="9238" w:name="_Toc89065152"/>
      <w:bookmarkStart w:id="9239" w:name="_Toc89180451"/>
      <w:bookmarkStart w:id="9240" w:name="_Toc97072141"/>
      <w:bookmarkStart w:id="9241" w:name="_Toc199241079"/>
      <w:r w:rsidRPr="003B2883">
        <w:lastRenderedPageBreak/>
        <w:t>6.3.6.2.4</w:t>
      </w:r>
      <w:r w:rsidRPr="003B2883">
        <w:tab/>
        <w:t>Type: UeContextInfo</w:t>
      </w:r>
      <w:bookmarkEnd w:id="9230"/>
      <w:bookmarkEnd w:id="9231"/>
      <w:bookmarkEnd w:id="9232"/>
      <w:bookmarkEnd w:id="9233"/>
      <w:bookmarkEnd w:id="9234"/>
      <w:bookmarkEnd w:id="9235"/>
      <w:bookmarkEnd w:id="9236"/>
      <w:bookmarkEnd w:id="9237"/>
      <w:bookmarkEnd w:id="9238"/>
      <w:bookmarkEnd w:id="9239"/>
      <w:bookmarkEnd w:id="9240"/>
      <w:bookmarkEnd w:id="9241"/>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9242" w:name="_PERM_MCCTEMPBM_CRPT03410288___2"/>
            <w:r w:rsidRPr="003B2883">
              <w:rPr>
                <w:rFonts w:cs="Arial"/>
                <w:szCs w:val="18"/>
              </w:rPr>
              <w:t>- "TADS"</w:t>
            </w:r>
          </w:p>
          <w:bookmarkEnd w:id="9242"/>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9243" w:name="_PERM_MCCTEMPBM_CRPT03410289___2"/>
            <w:r w:rsidRPr="003B2883">
              <w:rPr>
                <w:rFonts w:cs="Arial"/>
                <w:szCs w:val="18"/>
              </w:rPr>
              <w:t>- "TADS"</w:t>
            </w:r>
          </w:p>
          <w:bookmarkEnd w:id="9243"/>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9244" w:name="_PERM_MCCTEMPBM_CRPT03410290___2"/>
            <w:r w:rsidRPr="003B2883">
              <w:rPr>
                <w:rFonts w:cs="Arial"/>
                <w:szCs w:val="18"/>
              </w:rPr>
              <w:t>- "TADS"</w:t>
            </w:r>
          </w:p>
          <w:bookmarkEnd w:id="9244"/>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9245" w:name="_PERM_MCCTEMPBM_CRPT03410291___2"/>
            <w:r w:rsidRPr="003B2883">
              <w:rPr>
                <w:rFonts w:cs="Arial"/>
                <w:szCs w:val="18"/>
              </w:rPr>
              <w:t>- "TADS"</w:t>
            </w:r>
          </w:p>
          <w:bookmarkEnd w:id="9245"/>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9246" w:name="_PERM_MCCTEMPBM_CRPT03410292___2"/>
            <w:r w:rsidRPr="003B2883">
              <w:rPr>
                <w:rFonts w:cs="Arial"/>
                <w:szCs w:val="18"/>
              </w:rPr>
              <w:t>- "TADS"</w:t>
            </w:r>
          </w:p>
          <w:bookmarkEnd w:id="9246"/>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9247" w:name="_Toc25156552"/>
      <w:bookmarkStart w:id="9248" w:name="_Toc34124857"/>
      <w:bookmarkStart w:id="9249" w:name="_Toc43207986"/>
      <w:bookmarkStart w:id="9250" w:name="_Toc49857459"/>
      <w:bookmarkStart w:id="9251" w:name="_Toc56677303"/>
      <w:bookmarkStart w:id="9252" w:name="_Toc56691826"/>
      <w:bookmarkStart w:id="9253" w:name="_Toc56699090"/>
      <w:bookmarkStart w:id="9254" w:name="_Toc89035355"/>
      <w:bookmarkStart w:id="9255" w:name="_Toc89065153"/>
      <w:bookmarkStart w:id="9256" w:name="_Toc89180452"/>
      <w:bookmarkStart w:id="9257" w:name="_Toc97072142"/>
      <w:bookmarkStart w:id="9258" w:name="_Toc199241080"/>
      <w:r w:rsidRPr="003B2883">
        <w:t>6.</w:t>
      </w:r>
      <w:r>
        <w:t>3</w:t>
      </w:r>
      <w:r w:rsidRPr="003B2883">
        <w:t>.6.2</w:t>
      </w:r>
      <w:r>
        <w:t>.</w:t>
      </w:r>
      <w:r>
        <w:rPr>
          <w:lang w:eastAsia="zh-CN"/>
        </w:rPr>
        <w:t>5</w:t>
      </w:r>
      <w:r w:rsidRPr="003B2883">
        <w:tab/>
        <w:t xml:space="preserve">Type: </w:t>
      </w:r>
      <w:r>
        <w:t>ProblemDetails</w:t>
      </w:r>
      <w:r w:rsidRPr="003B2883">
        <w:t>EnableUeReachability</w:t>
      </w:r>
      <w:bookmarkEnd w:id="9247"/>
      <w:bookmarkEnd w:id="9248"/>
      <w:bookmarkEnd w:id="9249"/>
      <w:bookmarkEnd w:id="9250"/>
      <w:bookmarkEnd w:id="9251"/>
      <w:bookmarkEnd w:id="9252"/>
      <w:bookmarkEnd w:id="9253"/>
      <w:bookmarkEnd w:id="9254"/>
      <w:bookmarkEnd w:id="9255"/>
      <w:bookmarkEnd w:id="9256"/>
      <w:bookmarkEnd w:id="9257"/>
      <w:bookmarkEnd w:id="9258"/>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9259" w:name="_Toc25156553"/>
      <w:bookmarkStart w:id="9260" w:name="_Toc34124858"/>
      <w:bookmarkStart w:id="9261" w:name="_Toc43207987"/>
      <w:bookmarkStart w:id="9262" w:name="_Toc49857460"/>
      <w:bookmarkStart w:id="9263" w:name="_Toc56677304"/>
      <w:bookmarkStart w:id="9264" w:name="_Toc56691827"/>
      <w:bookmarkStart w:id="9265" w:name="_Toc56699091"/>
      <w:bookmarkStart w:id="9266" w:name="_Toc89035356"/>
      <w:bookmarkStart w:id="9267" w:name="_Toc89065154"/>
      <w:bookmarkStart w:id="9268" w:name="_Toc89180453"/>
      <w:bookmarkStart w:id="9269" w:name="_Toc97072143"/>
      <w:bookmarkStart w:id="9270" w:name="_Toc199241081"/>
      <w:r w:rsidRPr="003B2883">
        <w:t>6.</w:t>
      </w:r>
      <w:r>
        <w:t>3</w:t>
      </w:r>
      <w:r w:rsidRPr="003B2883">
        <w:t>.6.2.</w:t>
      </w:r>
      <w:r>
        <w:t>6</w:t>
      </w:r>
      <w:r w:rsidRPr="003B2883">
        <w:tab/>
        <w:t xml:space="preserve">Type: </w:t>
      </w:r>
      <w:r>
        <w:t>AdditionInfo</w:t>
      </w:r>
      <w:r w:rsidRPr="003B2883">
        <w:t>EnableUeReachability</w:t>
      </w:r>
      <w:bookmarkEnd w:id="9259"/>
      <w:bookmarkEnd w:id="9260"/>
      <w:bookmarkEnd w:id="9261"/>
      <w:bookmarkEnd w:id="9262"/>
      <w:bookmarkEnd w:id="9263"/>
      <w:bookmarkEnd w:id="9264"/>
      <w:bookmarkEnd w:id="9265"/>
      <w:bookmarkEnd w:id="9266"/>
      <w:bookmarkEnd w:id="9267"/>
      <w:bookmarkEnd w:id="9268"/>
      <w:bookmarkEnd w:id="9269"/>
      <w:bookmarkEnd w:id="9270"/>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9271" w:name="_Toc81298249"/>
      <w:bookmarkStart w:id="9272" w:name="_Toc89035357"/>
      <w:bookmarkStart w:id="9273" w:name="_Toc89065155"/>
      <w:bookmarkStart w:id="9274" w:name="_Toc89180454"/>
      <w:bookmarkStart w:id="9275" w:name="_Toc97072144"/>
      <w:bookmarkStart w:id="9276" w:name="_Toc199241082"/>
      <w:r w:rsidRPr="003B2883">
        <w:lastRenderedPageBreak/>
        <w:t>6.3.6.2.</w:t>
      </w:r>
      <w:r>
        <w:t>7</w:t>
      </w:r>
      <w:r w:rsidRPr="003B2883">
        <w:tab/>
        <w:t>Type: Enable</w:t>
      </w:r>
      <w:r>
        <w:t>Group</w:t>
      </w:r>
      <w:r w:rsidRPr="003B2883">
        <w:t>ReachabilityReqData</w:t>
      </w:r>
      <w:bookmarkEnd w:id="9271"/>
      <w:bookmarkEnd w:id="9272"/>
      <w:bookmarkEnd w:id="9273"/>
      <w:bookmarkEnd w:id="9274"/>
      <w:bookmarkEnd w:id="9275"/>
      <w:bookmarkEnd w:id="9276"/>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9277" w:name="_Toc89035358"/>
      <w:bookmarkStart w:id="9278" w:name="_Toc89065156"/>
      <w:bookmarkStart w:id="9279" w:name="_Toc89180455"/>
      <w:bookmarkStart w:id="9280" w:name="_Toc97072145"/>
      <w:bookmarkStart w:id="9281" w:name="_Toc199241083"/>
      <w:r>
        <w:t>6.3.6.2.8</w:t>
      </w:r>
      <w:r>
        <w:tab/>
        <w:t>Type: EnableGroup</w:t>
      </w:r>
      <w:r w:rsidRPr="003B2883">
        <w:t>ReachabilityRspData</w:t>
      </w:r>
      <w:bookmarkEnd w:id="9277"/>
      <w:bookmarkEnd w:id="9278"/>
      <w:bookmarkEnd w:id="9279"/>
      <w:bookmarkEnd w:id="9280"/>
      <w:bookmarkEnd w:id="9281"/>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9282" w:name="_Toc97072146"/>
      <w:bookmarkStart w:id="9283" w:name="_Toc199241084"/>
      <w:r w:rsidRPr="003B2883">
        <w:t>6.3.6.2.</w:t>
      </w:r>
      <w:r>
        <w:t>9</w:t>
      </w:r>
      <w:r w:rsidRPr="003B2883">
        <w:tab/>
        <w:t xml:space="preserve">Type: </w:t>
      </w:r>
      <w:r>
        <w:t>UeInfo</w:t>
      </w:r>
      <w:bookmarkEnd w:id="9282"/>
      <w:bookmarkEnd w:id="9283"/>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9284" w:name="_Toc97072147"/>
      <w:bookmarkStart w:id="9285" w:name="_Toc199241085"/>
      <w:r w:rsidRPr="003B2883">
        <w:lastRenderedPageBreak/>
        <w:t>6.3.6.2.</w:t>
      </w:r>
      <w:r>
        <w:t>10</w:t>
      </w:r>
      <w:r w:rsidRPr="003B2883">
        <w:tab/>
        <w:t xml:space="preserve">Type: </w:t>
      </w:r>
      <w:r>
        <w:t>ReachabilityNotification</w:t>
      </w:r>
      <w:r w:rsidRPr="003B2883">
        <w:t>Data</w:t>
      </w:r>
      <w:bookmarkEnd w:id="9284"/>
      <w:bookmarkEnd w:id="928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9286" w:name="_Toc97072148"/>
      <w:bookmarkStart w:id="9287" w:name="_Toc199241086"/>
      <w:r w:rsidRPr="003B2883">
        <w:t>6.3.6.2.</w:t>
      </w:r>
      <w:r>
        <w:t>11</w:t>
      </w:r>
      <w:r w:rsidRPr="003B2883">
        <w:tab/>
        <w:t xml:space="preserve">Type: </w:t>
      </w:r>
      <w:r>
        <w:t>ReachableUeInfo</w:t>
      </w:r>
      <w:bookmarkEnd w:id="9286"/>
      <w:bookmarkEnd w:id="928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9288" w:name="_Toc25156555"/>
      <w:bookmarkStart w:id="9289" w:name="_Toc34124860"/>
      <w:bookmarkStart w:id="9290" w:name="_Toc43207989"/>
      <w:bookmarkStart w:id="9291" w:name="_Toc49857462"/>
      <w:bookmarkStart w:id="9292" w:name="_Toc56677306"/>
      <w:bookmarkStart w:id="9293" w:name="_Toc56691829"/>
      <w:bookmarkStart w:id="9294" w:name="_Toc56699093"/>
      <w:bookmarkStart w:id="9295" w:name="_Toc89035359"/>
      <w:bookmarkStart w:id="9296" w:name="_Toc89065157"/>
      <w:bookmarkStart w:id="9297" w:name="_Toc89180456"/>
      <w:bookmarkStart w:id="9298" w:name="_Toc97072149"/>
      <w:bookmarkStart w:id="9299" w:name="_Toc199241087"/>
      <w:r w:rsidRPr="003B2883">
        <w:rPr>
          <w:lang w:val="en-US"/>
        </w:rPr>
        <w:t>6.3.6.3</w:t>
      </w:r>
      <w:r w:rsidRPr="003B2883">
        <w:rPr>
          <w:lang w:val="en-US"/>
        </w:rPr>
        <w:tab/>
        <w:t>Simple data types and enumerations</w:t>
      </w:r>
      <w:bookmarkEnd w:id="9288"/>
      <w:bookmarkEnd w:id="9289"/>
      <w:bookmarkEnd w:id="9290"/>
      <w:bookmarkEnd w:id="9291"/>
      <w:bookmarkEnd w:id="9292"/>
      <w:bookmarkEnd w:id="9293"/>
      <w:bookmarkEnd w:id="9294"/>
      <w:bookmarkEnd w:id="9295"/>
      <w:bookmarkEnd w:id="9296"/>
      <w:bookmarkEnd w:id="9297"/>
      <w:bookmarkEnd w:id="9298"/>
      <w:bookmarkEnd w:id="9299"/>
    </w:p>
    <w:p w14:paraId="3CCFB07D" w14:textId="77777777" w:rsidR="00602AC0" w:rsidRPr="003B2883" w:rsidRDefault="00602AC0" w:rsidP="00602AC0">
      <w:pPr>
        <w:pStyle w:val="Heading5"/>
      </w:pPr>
      <w:bookmarkStart w:id="9300" w:name="_Toc25156556"/>
      <w:bookmarkStart w:id="9301" w:name="_Toc34124861"/>
      <w:bookmarkStart w:id="9302" w:name="_Toc43207990"/>
      <w:bookmarkStart w:id="9303" w:name="_Toc49857463"/>
      <w:bookmarkStart w:id="9304" w:name="_Toc56677307"/>
      <w:bookmarkStart w:id="9305" w:name="_Toc56691830"/>
      <w:bookmarkStart w:id="9306" w:name="_Toc56699094"/>
      <w:bookmarkStart w:id="9307" w:name="_Toc89035360"/>
      <w:bookmarkStart w:id="9308" w:name="_Toc89065158"/>
      <w:bookmarkStart w:id="9309" w:name="_Toc89180457"/>
      <w:bookmarkStart w:id="9310" w:name="_Toc97072150"/>
      <w:bookmarkStart w:id="9311" w:name="_Toc199241088"/>
      <w:r w:rsidRPr="003B2883">
        <w:t>6.3.6.3.1</w:t>
      </w:r>
      <w:r w:rsidRPr="003B2883">
        <w:tab/>
        <w:t>Introduction</w:t>
      </w:r>
      <w:bookmarkEnd w:id="9300"/>
      <w:bookmarkEnd w:id="9301"/>
      <w:bookmarkEnd w:id="9302"/>
      <w:bookmarkEnd w:id="9303"/>
      <w:bookmarkEnd w:id="9304"/>
      <w:bookmarkEnd w:id="9305"/>
      <w:bookmarkEnd w:id="9306"/>
      <w:bookmarkEnd w:id="9307"/>
      <w:bookmarkEnd w:id="9308"/>
      <w:bookmarkEnd w:id="9309"/>
      <w:bookmarkEnd w:id="9310"/>
      <w:bookmarkEnd w:id="9311"/>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9312" w:name="_Toc25156557"/>
      <w:bookmarkStart w:id="9313" w:name="_Toc34124862"/>
      <w:bookmarkStart w:id="9314" w:name="_Toc43207991"/>
      <w:bookmarkStart w:id="9315" w:name="_Toc49857464"/>
      <w:bookmarkStart w:id="9316" w:name="_Toc56677308"/>
      <w:bookmarkStart w:id="9317" w:name="_Toc56691831"/>
      <w:bookmarkStart w:id="9318" w:name="_Toc56699095"/>
      <w:bookmarkStart w:id="9319" w:name="_Toc89035361"/>
      <w:bookmarkStart w:id="9320" w:name="_Toc89065159"/>
      <w:bookmarkStart w:id="9321" w:name="_Toc89180458"/>
      <w:bookmarkStart w:id="9322" w:name="_Toc97072151"/>
      <w:bookmarkStart w:id="9323" w:name="_Toc199241089"/>
      <w:r w:rsidRPr="003B2883">
        <w:t>6.3.6.3.2</w:t>
      </w:r>
      <w:r w:rsidRPr="003B2883">
        <w:tab/>
        <w:t>Simple data types</w:t>
      </w:r>
      <w:bookmarkEnd w:id="9312"/>
      <w:bookmarkEnd w:id="9313"/>
      <w:bookmarkEnd w:id="9314"/>
      <w:bookmarkEnd w:id="9315"/>
      <w:bookmarkEnd w:id="9316"/>
      <w:bookmarkEnd w:id="9317"/>
      <w:bookmarkEnd w:id="9318"/>
      <w:bookmarkEnd w:id="9319"/>
      <w:bookmarkEnd w:id="9320"/>
      <w:bookmarkEnd w:id="9321"/>
      <w:bookmarkEnd w:id="9322"/>
      <w:bookmarkEnd w:id="9323"/>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9324" w:name="_Toc89035362"/>
      <w:bookmarkStart w:id="9325" w:name="_Toc89065160"/>
      <w:bookmarkStart w:id="9326" w:name="_Toc89180459"/>
      <w:bookmarkStart w:id="9327" w:name="_Toc97072152"/>
      <w:bookmarkStart w:id="9328" w:name="_Toc199241090"/>
      <w:r>
        <w:t>6.3.6.3.3</w:t>
      </w:r>
      <w:r w:rsidRPr="003B2883">
        <w:tab/>
        <w:t>Enumeration: UeContextInfoClass</w:t>
      </w:r>
      <w:bookmarkEnd w:id="9324"/>
      <w:bookmarkEnd w:id="9325"/>
      <w:bookmarkEnd w:id="9326"/>
      <w:bookmarkEnd w:id="9327"/>
      <w:bookmarkEnd w:id="9328"/>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9329" w:name="_Toc25156558"/>
      <w:bookmarkStart w:id="9330" w:name="_Toc34124863"/>
      <w:bookmarkStart w:id="9331" w:name="_Toc43207992"/>
      <w:bookmarkStart w:id="9332" w:name="_Toc49857465"/>
      <w:bookmarkStart w:id="9333" w:name="_Toc56677309"/>
      <w:bookmarkStart w:id="9334" w:name="_Toc56691832"/>
      <w:bookmarkStart w:id="9335" w:name="_Toc56699096"/>
      <w:bookmarkStart w:id="9336" w:name="_Toc89035363"/>
      <w:bookmarkStart w:id="9337" w:name="_Toc89065161"/>
      <w:bookmarkStart w:id="9338" w:name="_Toc89180460"/>
      <w:bookmarkStart w:id="9339" w:name="_Toc97072153"/>
      <w:bookmarkStart w:id="9340" w:name="_Toc199241091"/>
      <w:r w:rsidRPr="003B2883">
        <w:t>6.3.6.4</w:t>
      </w:r>
      <w:r w:rsidRPr="003B2883">
        <w:tab/>
        <w:t>Binary data</w:t>
      </w:r>
      <w:bookmarkEnd w:id="9329"/>
      <w:bookmarkEnd w:id="9330"/>
      <w:bookmarkEnd w:id="9331"/>
      <w:bookmarkEnd w:id="9332"/>
      <w:bookmarkEnd w:id="9333"/>
      <w:bookmarkEnd w:id="9334"/>
      <w:bookmarkEnd w:id="9335"/>
      <w:bookmarkEnd w:id="9336"/>
      <w:bookmarkEnd w:id="9337"/>
      <w:bookmarkEnd w:id="9338"/>
      <w:bookmarkEnd w:id="9339"/>
      <w:bookmarkEnd w:id="9340"/>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9341" w:name="_Toc25156559"/>
      <w:bookmarkStart w:id="9342" w:name="_Toc34124864"/>
      <w:bookmarkStart w:id="9343" w:name="_Toc43207993"/>
      <w:bookmarkStart w:id="9344" w:name="_Toc49857466"/>
      <w:bookmarkStart w:id="9345" w:name="_Toc56677310"/>
      <w:bookmarkStart w:id="9346" w:name="_Toc56691833"/>
      <w:bookmarkStart w:id="9347" w:name="_Toc56699097"/>
      <w:bookmarkStart w:id="9348" w:name="_Toc89035364"/>
      <w:bookmarkStart w:id="9349" w:name="_Toc89065162"/>
      <w:bookmarkStart w:id="9350" w:name="_Toc89180461"/>
      <w:bookmarkStart w:id="9351" w:name="_Toc97072154"/>
      <w:bookmarkStart w:id="9352" w:name="_Toc199241092"/>
      <w:r w:rsidRPr="003B2883">
        <w:t>6.3.7</w:t>
      </w:r>
      <w:r w:rsidRPr="003B2883">
        <w:tab/>
        <w:t>Error Handling</w:t>
      </w:r>
      <w:bookmarkEnd w:id="9341"/>
      <w:bookmarkEnd w:id="9342"/>
      <w:bookmarkEnd w:id="9343"/>
      <w:bookmarkEnd w:id="9344"/>
      <w:bookmarkEnd w:id="9345"/>
      <w:bookmarkEnd w:id="9346"/>
      <w:bookmarkEnd w:id="9347"/>
      <w:bookmarkEnd w:id="9348"/>
      <w:bookmarkEnd w:id="9349"/>
      <w:bookmarkEnd w:id="9350"/>
      <w:bookmarkEnd w:id="9351"/>
      <w:bookmarkEnd w:id="9352"/>
    </w:p>
    <w:p w14:paraId="60F6409F" w14:textId="77777777" w:rsidR="00602AC0" w:rsidRPr="003B2883" w:rsidRDefault="00602AC0" w:rsidP="00602AC0">
      <w:pPr>
        <w:pStyle w:val="Heading4"/>
      </w:pPr>
      <w:bookmarkStart w:id="9353" w:name="_Toc25156560"/>
      <w:bookmarkStart w:id="9354" w:name="_Toc34124865"/>
      <w:bookmarkStart w:id="9355" w:name="_Toc43207994"/>
      <w:bookmarkStart w:id="9356" w:name="_Toc49857467"/>
      <w:bookmarkStart w:id="9357" w:name="_Toc56677311"/>
      <w:bookmarkStart w:id="9358" w:name="_Toc56691834"/>
      <w:bookmarkStart w:id="9359" w:name="_Toc56699098"/>
      <w:bookmarkStart w:id="9360" w:name="_Toc89035365"/>
      <w:bookmarkStart w:id="9361" w:name="_Toc89065163"/>
      <w:bookmarkStart w:id="9362" w:name="_Toc89180462"/>
      <w:bookmarkStart w:id="9363" w:name="_Toc97072155"/>
      <w:bookmarkStart w:id="9364" w:name="_Toc199241093"/>
      <w:r w:rsidRPr="003B2883">
        <w:t>6.3.7.1</w:t>
      </w:r>
      <w:r w:rsidRPr="003B2883">
        <w:tab/>
        <w:t>General</w:t>
      </w:r>
      <w:bookmarkEnd w:id="9353"/>
      <w:bookmarkEnd w:id="9354"/>
      <w:bookmarkEnd w:id="9355"/>
      <w:bookmarkEnd w:id="9356"/>
      <w:bookmarkEnd w:id="9357"/>
      <w:bookmarkEnd w:id="9358"/>
      <w:bookmarkEnd w:id="9359"/>
      <w:bookmarkEnd w:id="9360"/>
      <w:bookmarkEnd w:id="9361"/>
      <w:bookmarkEnd w:id="9362"/>
      <w:bookmarkEnd w:id="9363"/>
      <w:bookmarkEnd w:id="9364"/>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9365" w:name="_Toc25156561"/>
      <w:bookmarkStart w:id="9366" w:name="_Toc34124866"/>
      <w:bookmarkStart w:id="9367" w:name="_Toc43207995"/>
      <w:bookmarkStart w:id="9368" w:name="_Toc49857468"/>
      <w:bookmarkStart w:id="9369" w:name="_Toc56677312"/>
      <w:bookmarkStart w:id="9370" w:name="_Toc56691835"/>
      <w:bookmarkStart w:id="9371" w:name="_Toc56699099"/>
      <w:bookmarkStart w:id="9372" w:name="_Toc89035366"/>
      <w:bookmarkStart w:id="9373" w:name="_Toc89065164"/>
      <w:bookmarkStart w:id="9374" w:name="_Toc89180463"/>
      <w:bookmarkStart w:id="9375" w:name="_Toc97072156"/>
      <w:bookmarkStart w:id="9376" w:name="_Toc199241094"/>
      <w:r w:rsidRPr="003B2883">
        <w:t>6.3.7.2</w:t>
      </w:r>
      <w:r w:rsidRPr="003B2883">
        <w:tab/>
        <w:t>Protocol Errors</w:t>
      </w:r>
      <w:bookmarkEnd w:id="9365"/>
      <w:bookmarkEnd w:id="9366"/>
      <w:bookmarkEnd w:id="9367"/>
      <w:bookmarkEnd w:id="9368"/>
      <w:bookmarkEnd w:id="9369"/>
      <w:bookmarkEnd w:id="9370"/>
      <w:bookmarkEnd w:id="9371"/>
      <w:bookmarkEnd w:id="9372"/>
      <w:bookmarkEnd w:id="9373"/>
      <w:bookmarkEnd w:id="9374"/>
      <w:bookmarkEnd w:id="9375"/>
      <w:bookmarkEnd w:id="9376"/>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9377" w:name="_Toc25156562"/>
      <w:bookmarkStart w:id="9378" w:name="_Toc34124867"/>
      <w:bookmarkStart w:id="9379" w:name="_Toc43207996"/>
      <w:bookmarkStart w:id="9380" w:name="_Toc49857469"/>
      <w:bookmarkStart w:id="9381" w:name="_Toc56677313"/>
      <w:bookmarkStart w:id="9382" w:name="_Toc56691836"/>
      <w:bookmarkStart w:id="9383" w:name="_Toc56699100"/>
      <w:bookmarkStart w:id="9384" w:name="_Toc89035367"/>
      <w:bookmarkStart w:id="9385" w:name="_Toc89065165"/>
      <w:bookmarkStart w:id="9386" w:name="_Toc89180464"/>
      <w:bookmarkStart w:id="9387" w:name="_Toc97072157"/>
      <w:bookmarkStart w:id="9388" w:name="_Toc199241095"/>
      <w:r w:rsidRPr="003B2883">
        <w:lastRenderedPageBreak/>
        <w:t>6.3.7.3</w:t>
      </w:r>
      <w:r w:rsidRPr="003B2883">
        <w:tab/>
        <w:t>Application Errors</w:t>
      </w:r>
      <w:bookmarkEnd w:id="9377"/>
      <w:bookmarkEnd w:id="9378"/>
      <w:bookmarkEnd w:id="9379"/>
      <w:bookmarkEnd w:id="9380"/>
      <w:bookmarkEnd w:id="9381"/>
      <w:bookmarkEnd w:id="9382"/>
      <w:bookmarkEnd w:id="9383"/>
      <w:bookmarkEnd w:id="9384"/>
      <w:bookmarkEnd w:id="9385"/>
      <w:bookmarkEnd w:id="9386"/>
      <w:bookmarkEnd w:id="9387"/>
      <w:bookmarkEnd w:id="938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9389" w:name="_Toc25156563"/>
      <w:bookmarkStart w:id="9390" w:name="_Toc34124868"/>
      <w:bookmarkStart w:id="9391" w:name="_Toc43207997"/>
      <w:bookmarkStart w:id="9392" w:name="_Toc49857470"/>
      <w:bookmarkStart w:id="9393" w:name="_Toc56677314"/>
      <w:bookmarkStart w:id="9394" w:name="_Toc56691837"/>
      <w:bookmarkStart w:id="9395" w:name="_Toc56699101"/>
      <w:bookmarkStart w:id="9396" w:name="_Toc89035368"/>
      <w:bookmarkStart w:id="9397" w:name="_Toc89065166"/>
      <w:bookmarkStart w:id="9398" w:name="_Toc89180465"/>
      <w:bookmarkStart w:id="9399" w:name="_Toc97072158"/>
      <w:bookmarkStart w:id="9400" w:name="_Toc199241096"/>
      <w:r w:rsidRPr="003B2883">
        <w:t>6.3.8</w:t>
      </w:r>
      <w:r w:rsidRPr="003B2883">
        <w:tab/>
        <w:t>Feature Negotiation</w:t>
      </w:r>
      <w:bookmarkEnd w:id="9389"/>
      <w:bookmarkEnd w:id="9390"/>
      <w:bookmarkEnd w:id="9391"/>
      <w:bookmarkEnd w:id="9392"/>
      <w:bookmarkEnd w:id="9393"/>
      <w:bookmarkEnd w:id="9394"/>
      <w:bookmarkEnd w:id="9395"/>
      <w:bookmarkEnd w:id="9396"/>
      <w:bookmarkEnd w:id="9397"/>
      <w:bookmarkEnd w:id="9398"/>
      <w:bookmarkEnd w:id="9399"/>
      <w:bookmarkEnd w:id="9400"/>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9401" w:name="_Toc25156564"/>
      <w:bookmarkStart w:id="9402" w:name="_Toc34124869"/>
      <w:bookmarkStart w:id="9403" w:name="_Toc43207998"/>
      <w:bookmarkStart w:id="9404" w:name="_Toc49857471"/>
      <w:bookmarkStart w:id="9405" w:name="_Toc56677315"/>
      <w:bookmarkStart w:id="9406" w:name="_Toc56691838"/>
      <w:bookmarkStart w:id="9407" w:name="_Toc56699102"/>
      <w:bookmarkStart w:id="9408" w:name="_Toc89035369"/>
      <w:bookmarkStart w:id="9409" w:name="_Toc89065167"/>
      <w:bookmarkStart w:id="9410" w:name="_Toc89180466"/>
      <w:bookmarkStart w:id="9411" w:name="_Toc97072159"/>
      <w:bookmarkStart w:id="9412" w:name="_Toc199241097"/>
      <w:r w:rsidRPr="003B2883">
        <w:rPr>
          <w:lang w:val="en-US"/>
        </w:rPr>
        <w:t>6.3.9</w:t>
      </w:r>
      <w:r w:rsidRPr="003B2883">
        <w:rPr>
          <w:lang w:val="en-US"/>
        </w:rPr>
        <w:tab/>
        <w:t>Security</w:t>
      </w:r>
      <w:bookmarkEnd w:id="9401"/>
      <w:bookmarkEnd w:id="9402"/>
      <w:bookmarkEnd w:id="9403"/>
      <w:bookmarkEnd w:id="9404"/>
      <w:bookmarkEnd w:id="9405"/>
      <w:bookmarkEnd w:id="9406"/>
      <w:bookmarkEnd w:id="9407"/>
      <w:bookmarkEnd w:id="9408"/>
      <w:bookmarkEnd w:id="9409"/>
      <w:bookmarkEnd w:id="9410"/>
      <w:bookmarkEnd w:id="9411"/>
      <w:bookmarkEnd w:id="9412"/>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9413" w:name="_Toc56677316"/>
      <w:bookmarkStart w:id="9414" w:name="_Toc56691839"/>
      <w:bookmarkStart w:id="9415" w:name="_Toc56699103"/>
      <w:bookmarkStart w:id="9416" w:name="_Toc89035370"/>
      <w:bookmarkStart w:id="9417" w:name="_Toc89065168"/>
      <w:bookmarkStart w:id="9418" w:name="_Toc89180467"/>
      <w:bookmarkStart w:id="9419" w:name="_Toc97072160"/>
      <w:bookmarkStart w:id="9420" w:name="_Toc199241098"/>
      <w:r w:rsidRPr="003B2883">
        <w:t>6.</w:t>
      </w:r>
      <w:r>
        <w:t>3</w:t>
      </w:r>
      <w:r w:rsidRPr="003B2883">
        <w:t>.</w:t>
      </w:r>
      <w:r>
        <w:t>10</w:t>
      </w:r>
      <w:r w:rsidRPr="003B2883">
        <w:tab/>
      </w:r>
      <w:r>
        <w:t>HTTP redirection</w:t>
      </w:r>
      <w:bookmarkEnd w:id="9413"/>
      <w:bookmarkEnd w:id="9414"/>
      <w:bookmarkEnd w:id="9415"/>
      <w:bookmarkEnd w:id="9416"/>
      <w:bookmarkEnd w:id="9417"/>
      <w:bookmarkEnd w:id="9418"/>
      <w:bookmarkEnd w:id="9419"/>
      <w:bookmarkEnd w:id="9420"/>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9421" w:name="_Toc25156565"/>
      <w:bookmarkStart w:id="9422" w:name="_Toc34124870"/>
      <w:bookmarkStart w:id="9423" w:name="_Toc43207999"/>
      <w:bookmarkStart w:id="9424" w:name="_Toc49857472"/>
      <w:bookmarkStart w:id="9425" w:name="_Toc56677317"/>
      <w:bookmarkStart w:id="9426" w:name="_Toc56691840"/>
      <w:bookmarkStart w:id="9427" w:name="_Toc56699104"/>
      <w:bookmarkStart w:id="9428" w:name="_Toc89035371"/>
      <w:bookmarkStart w:id="9429" w:name="_Toc89065169"/>
      <w:bookmarkStart w:id="9430" w:name="_Toc89180468"/>
      <w:bookmarkStart w:id="9431" w:name="_Toc97072161"/>
      <w:bookmarkStart w:id="9432" w:name="_Toc199241099"/>
      <w:r w:rsidRPr="003B2883">
        <w:lastRenderedPageBreak/>
        <w:t>6.4</w:t>
      </w:r>
      <w:r w:rsidRPr="003B2883">
        <w:tab/>
        <w:t>Namf_Location Service API</w:t>
      </w:r>
      <w:bookmarkEnd w:id="9421"/>
      <w:bookmarkEnd w:id="9422"/>
      <w:bookmarkEnd w:id="9423"/>
      <w:bookmarkEnd w:id="9424"/>
      <w:bookmarkEnd w:id="9425"/>
      <w:bookmarkEnd w:id="9426"/>
      <w:bookmarkEnd w:id="9427"/>
      <w:bookmarkEnd w:id="9428"/>
      <w:bookmarkEnd w:id="9429"/>
      <w:bookmarkEnd w:id="9430"/>
      <w:bookmarkEnd w:id="9431"/>
      <w:bookmarkEnd w:id="9432"/>
    </w:p>
    <w:p w14:paraId="5D4F4E73" w14:textId="77777777" w:rsidR="00602AC0" w:rsidRPr="003B2883" w:rsidRDefault="00602AC0" w:rsidP="00602AC0">
      <w:pPr>
        <w:pStyle w:val="Heading3"/>
      </w:pPr>
      <w:bookmarkStart w:id="9433" w:name="_Toc25156566"/>
      <w:bookmarkStart w:id="9434" w:name="_Toc34124871"/>
      <w:bookmarkStart w:id="9435" w:name="_Toc43208000"/>
      <w:bookmarkStart w:id="9436" w:name="_Toc49857473"/>
      <w:bookmarkStart w:id="9437" w:name="_Toc56677318"/>
      <w:bookmarkStart w:id="9438" w:name="_Toc56691841"/>
      <w:bookmarkStart w:id="9439" w:name="_Toc56699105"/>
      <w:bookmarkStart w:id="9440" w:name="_Toc89035372"/>
      <w:bookmarkStart w:id="9441" w:name="_Toc89065170"/>
      <w:bookmarkStart w:id="9442" w:name="_Toc89180469"/>
      <w:bookmarkStart w:id="9443" w:name="_Toc97072162"/>
      <w:bookmarkStart w:id="9444" w:name="_Toc199241100"/>
      <w:r w:rsidRPr="003B2883">
        <w:t>6.4.1</w:t>
      </w:r>
      <w:r w:rsidRPr="003B2883">
        <w:tab/>
        <w:t>API URI</w:t>
      </w:r>
      <w:bookmarkEnd w:id="9433"/>
      <w:bookmarkEnd w:id="9434"/>
      <w:bookmarkEnd w:id="9435"/>
      <w:bookmarkEnd w:id="9436"/>
      <w:bookmarkEnd w:id="9437"/>
      <w:bookmarkEnd w:id="9438"/>
      <w:bookmarkEnd w:id="9439"/>
      <w:bookmarkEnd w:id="9440"/>
      <w:bookmarkEnd w:id="9441"/>
      <w:bookmarkEnd w:id="9442"/>
      <w:bookmarkEnd w:id="9443"/>
      <w:bookmarkEnd w:id="9444"/>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9445" w:name="_Toc25156567"/>
      <w:bookmarkStart w:id="9446" w:name="_Toc34124872"/>
      <w:bookmarkStart w:id="9447" w:name="_Toc43208001"/>
      <w:bookmarkStart w:id="9448" w:name="_Toc49857474"/>
      <w:bookmarkStart w:id="9449" w:name="_Toc56677319"/>
      <w:bookmarkStart w:id="9450" w:name="_Toc56691842"/>
      <w:bookmarkStart w:id="9451" w:name="_Toc56699106"/>
      <w:bookmarkStart w:id="9452" w:name="_Toc89035373"/>
      <w:bookmarkStart w:id="9453" w:name="_Toc89065171"/>
      <w:bookmarkStart w:id="9454" w:name="_Toc89180470"/>
      <w:bookmarkStart w:id="9455" w:name="_Toc97072163"/>
      <w:bookmarkStart w:id="9456" w:name="_Toc199241101"/>
      <w:r w:rsidRPr="003B2883">
        <w:t>6.4.2</w:t>
      </w:r>
      <w:r w:rsidRPr="003B2883">
        <w:tab/>
        <w:t>Usage of HTTP</w:t>
      </w:r>
      <w:bookmarkEnd w:id="9445"/>
      <w:bookmarkEnd w:id="9446"/>
      <w:bookmarkEnd w:id="9447"/>
      <w:bookmarkEnd w:id="9448"/>
      <w:bookmarkEnd w:id="9449"/>
      <w:bookmarkEnd w:id="9450"/>
      <w:bookmarkEnd w:id="9451"/>
      <w:bookmarkEnd w:id="9452"/>
      <w:bookmarkEnd w:id="9453"/>
      <w:bookmarkEnd w:id="9454"/>
      <w:bookmarkEnd w:id="9455"/>
      <w:bookmarkEnd w:id="9456"/>
    </w:p>
    <w:p w14:paraId="59A13C86" w14:textId="77777777" w:rsidR="00602AC0" w:rsidRPr="003B2883" w:rsidRDefault="00602AC0" w:rsidP="00602AC0">
      <w:pPr>
        <w:pStyle w:val="Heading4"/>
      </w:pPr>
      <w:bookmarkStart w:id="9457" w:name="_Toc25156568"/>
      <w:bookmarkStart w:id="9458" w:name="_Toc34124873"/>
      <w:bookmarkStart w:id="9459" w:name="_Toc43208002"/>
      <w:bookmarkStart w:id="9460" w:name="_Toc49857475"/>
      <w:bookmarkStart w:id="9461" w:name="_Toc56677320"/>
      <w:bookmarkStart w:id="9462" w:name="_Toc56691843"/>
      <w:bookmarkStart w:id="9463" w:name="_Toc56699107"/>
      <w:bookmarkStart w:id="9464" w:name="_Toc89035374"/>
      <w:bookmarkStart w:id="9465" w:name="_Toc89065172"/>
      <w:bookmarkStart w:id="9466" w:name="_Toc89180471"/>
      <w:bookmarkStart w:id="9467" w:name="_Toc97072164"/>
      <w:bookmarkStart w:id="9468" w:name="_Toc199241102"/>
      <w:r w:rsidRPr="003B2883">
        <w:t>6.4.2.1</w:t>
      </w:r>
      <w:r w:rsidRPr="003B2883">
        <w:tab/>
        <w:t>General</w:t>
      </w:r>
      <w:bookmarkEnd w:id="9457"/>
      <w:bookmarkEnd w:id="9458"/>
      <w:bookmarkEnd w:id="9459"/>
      <w:bookmarkEnd w:id="9460"/>
      <w:bookmarkEnd w:id="9461"/>
      <w:bookmarkEnd w:id="9462"/>
      <w:bookmarkEnd w:id="9463"/>
      <w:bookmarkEnd w:id="9464"/>
      <w:bookmarkEnd w:id="9465"/>
      <w:bookmarkEnd w:id="9466"/>
      <w:bookmarkEnd w:id="9467"/>
      <w:bookmarkEnd w:id="9468"/>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9469" w:name="_Toc25156569"/>
      <w:bookmarkStart w:id="9470" w:name="_Toc34124874"/>
      <w:bookmarkStart w:id="9471" w:name="_Toc43208003"/>
      <w:bookmarkStart w:id="9472" w:name="_Toc49857476"/>
      <w:bookmarkStart w:id="9473" w:name="_Toc56677321"/>
      <w:bookmarkStart w:id="9474" w:name="_Toc56691844"/>
      <w:bookmarkStart w:id="9475" w:name="_Toc56699108"/>
      <w:bookmarkStart w:id="9476" w:name="_Toc89035375"/>
      <w:bookmarkStart w:id="9477" w:name="_Toc89065173"/>
      <w:bookmarkStart w:id="9478" w:name="_Toc89180472"/>
      <w:bookmarkStart w:id="9479" w:name="_Toc97072165"/>
      <w:bookmarkStart w:id="9480" w:name="_Toc199241103"/>
      <w:r w:rsidRPr="003B2883">
        <w:t>6.4.2.2</w:t>
      </w:r>
      <w:r w:rsidRPr="003B2883">
        <w:tab/>
        <w:t>HTTP standard headers</w:t>
      </w:r>
      <w:bookmarkEnd w:id="9469"/>
      <w:bookmarkEnd w:id="9470"/>
      <w:bookmarkEnd w:id="9471"/>
      <w:bookmarkEnd w:id="9472"/>
      <w:bookmarkEnd w:id="9473"/>
      <w:bookmarkEnd w:id="9474"/>
      <w:bookmarkEnd w:id="9475"/>
      <w:bookmarkEnd w:id="9476"/>
      <w:bookmarkEnd w:id="9477"/>
      <w:bookmarkEnd w:id="9478"/>
      <w:bookmarkEnd w:id="9479"/>
      <w:bookmarkEnd w:id="9480"/>
    </w:p>
    <w:p w14:paraId="41864DDE" w14:textId="77777777" w:rsidR="00602AC0" w:rsidRPr="003B2883" w:rsidRDefault="00602AC0" w:rsidP="00602AC0">
      <w:pPr>
        <w:pStyle w:val="Heading5"/>
        <w:rPr>
          <w:lang w:eastAsia="zh-CN"/>
        </w:rPr>
      </w:pPr>
      <w:bookmarkStart w:id="9481" w:name="_Toc25156570"/>
      <w:bookmarkStart w:id="9482" w:name="_Toc34124875"/>
      <w:bookmarkStart w:id="9483" w:name="_Toc43208004"/>
      <w:bookmarkStart w:id="9484" w:name="_Toc49857477"/>
      <w:bookmarkStart w:id="9485" w:name="_Toc56677322"/>
      <w:bookmarkStart w:id="9486" w:name="_Toc56691845"/>
      <w:bookmarkStart w:id="9487" w:name="_Toc56699109"/>
      <w:bookmarkStart w:id="9488" w:name="_Toc89035376"/>
      <w:bookmarkStart w:id="9489" w:name="_Toc89065174"/>
      <w:bookmarkStart w:id="9490" w:name="_Toc89180473"/>
      <w:bookmarkStart w:id="9491" w:name="_Toc97072166"/>
      <w:bookmarkStart w:id="9492" w:name="_Toc199241104"/>
      <w:r w:rsidRPr="003B2883">
        <w:t>6.4.2.2.1</w:t>
      </w:r>
      <w:r w:rsidRPr="003B2883">
        <w:rPr>
          <w:lang w:eastAsia="zh-CN"/>
        </w:rPr>
        <w:tab/>
        <w:t>General</w:t>
      </w:r>
      <w:bookmarkEnd w:id="9481"/>
      <w:bookmarkEnd w:id="9482"/>
      <w:bookmarkEnd w:id="9483"/>
      <w:bookmarkEnd w:id="9484"/>
      <w:bookmarkEnd w:id="9485"/>
      <w:bookmarkEnd w:id="9486"/>
      <w:bookmarkEnd w:id="9487"/>
      <w:bookmarkEnd w:id="9488"/>
      <w:bookmarkEnd w:id="9489"/>
      <w:bookmarkEnd w:id="9490"/>
      <w:bookmarkEnd w:id="9491"/>
      <w:bookmarkEnd w:id="9492"/>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9493" w:name="_Toc25156571"/>
      <w:bookmarkStart w:id="9494" w:name="_Toc34124876"/>
      <w:bookmarkStart w:id="9495" w:name="_Toc43208005"/>
      <w:bookmarkStart w:id="9496" w:name="_Toc49857478"/>
      <w:bookmarkStart w:id="9497" w:name="_Toc56677323"/>
      <w:bookmarkStart w:id="9498" w:name="_Toc56691846"/>
      <w:bookmarkStart w:id="9499" w:name="_Toc56699110"/>
      <w:bookmarkStart w:id="9500" w:name="_Toc89035377"/>
      <w:bookmarkStart w:id="9501" w:name="_Toc89065175"/>
      <w:bookmarkStart w:id="9502" w:name="_Toc89180474"/>
      <w:bookmarkStart w:id="9503" w:name="_Toc97072167"/>
      <w:bookmarkStart w:id="9504" w:name="_Toc199241105"/>
      <w:r w:rsidRPr="003B2883">
        <w:t>6.4.2.2.2</w:t>
      </w:r>
      <w:r w:rsidRPr="003B2883">
        <w:tab/>
        <w:t>Content type</w:t>
      </w:r>
      <w:bookmarkEnd w:id="9493"/>
      <w:bookmarkEnd w:id="9494"/>
      <w:bookmarkEnd w:id="9495"/>
      <w:bookmarkEnd w:id="9496"/>
      <w:bookmarkEnd w:id="9497"/>
      <w:bookmarkEnd w:id="9498"/>
      <w:bookmarkEnd w:id="9499"/>
      <w:bookmarkEnd w:id="9500"/>
      <w:bookmarkEnd w:id="9501"/>
      <w:bookmarkEnd w:id="9502"/>
      <w:bookmarkEnd w:id="9503"/>
      <w:bookmarkEnd w:id="950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9505" w:name="_Toc25156572"/>
      <w:bookmarkStart w:id="9506" w:name="_Toc34124877"/>
      <w:bookmarkStart w:id="9507" w:name="_Toc43208006"/>
      <w:bookmarkStart w:id="9508" w:name="_Toc49857479"/>
      <w:bookmarkStart w:id="9509" w:name="_Toc56677324"/>
      <w:bookmarkStart w:id="9510" w:name="_Toc56691847"/>
      <w:bookmarkStart w:id="9511" w:name="_Toc56699111"/>
      <w:bookmarkStart w:id="9512" w:name="_Toc89035378"/>
      <w:bookmarkStart w:id="9513" w:name="_Toc89065176"/>
      <w:bookmarkStart w:id="9514" w:name="_Toc89180475"/>
      <w:bookmarkStart w:id="9515" w:name="_Toc97072168"/>
      <w:bookmarkStart w:id="9516" w:name="_Toc199241106"/>
      <w:r w:rsidRPr="003B2883">
        <w:t>6.4.2.3</w:t>
      </w:r>
      <w:r w:rsidRPr="003B2883">
        <w:tab/>
        <w:t>HTTP custom headers</w:t>
      </w:r>
      <w:bookmarkEnd w:id="9505"/>
      <w:bookmarkEnd w:id="9506"/>
      <w:bookmarkEnd w:id="9507"/>
      <w:bookmarkEnd w:id="9508"/>
      <w:bookmarkEnd w:id="9509"/>
      <w:bookmarkEnd w:id="9510"/>
      <w:bookmarkEnd w:id="9511"/>
      <w:bookmarkEnd w:id="9512"/>
      <w:bookmarkEnd w:id="9513"/>
      <w:bookmarkEnd w:id="9514"/>
      <w:bookmarkEnd w:id="9515"/>
      <w:bookmarkEnd w:id="9516"/>
    </w:p>
    <w:p w14:paraId="038C7DBB" w14:textId="77777777" w:rsidR="00602AC0" w:rsidRPr="003B2883" w:rsidRDefault="00602AC0" w:rsidP="00602AC0">
      <w:pPr>
        <w:pStyle w:val="Heading5"/>
        <w:rPr>
          <w:lang w:eastAsia="zh-CN"/>
        </w:rPr>
      </w:pPr>
      <w:bookmarkStart w:id="9517" w:name="_Toc25156573"/>
      <w:bookmarkStart w:id="9518" w:name="_Toc34124878"/>
      <w:bookmarkStart w:id="9519" w:name="_Toc43208007"/>
      <w:bookmarkStart w:id="9520" w:name="_Toc49857480"/>
      <w:bookmarkStart w:id="9521" w:name="_Toc56677325"/>
      <w:bookmarkStart w:id="9522" w:name="_Toc56691848"/>
      <w:bookmarkStart w:id="9523" w:name="_Toc56699112"/>
      <w:bookmarkStart w:id="9524" w:name="_Toc89035379"/>
      <w:bookmarkStart w:id="9525" w:name="_Toc89065177"/>
      <w:bookmarkStart w:id="9526" w:name="_Toc89180476"/>
      <w:bookmarkStart w:id="9527" w:name="_Toc97072169"/>
      <w:bookmarkStart w:id="9528" w:name="_Toc199241107"/>
      <w:r w:rsidRPr="003B2883">
        <w:t>6.4.2.3.1</w:t>
      </w:r>
      <w:r w:rsidRPr="003B2883">
        <w:rPr>
          <w:lang w:eastAsia="zh-CN"/>
        </w:rPr>
        <w:tab/>
        <w:t>General</w:t>
      </w:r>
      <w:bookmarkEnd w:id="9517"/>
      <w:bookmarkEnd w:id="9518"/>
      <w:bookmarkEnd w:id="9519"/>
      <w:bookmarkEnd w:id="9520"/>
      <w:bookmarkEnd w:id="9521"/>
      <w:bookmarkEnd w:id="9522"/>
      <w:bookmarkEnd w:id="9523"/>
      <w:bookmarkEnd w:id="9524"/>
      <w:bookmarkEnd w:id="9525"/>
      <w:bookmarkEnd w:id="9526"/>
      <w:bookmarkEnd w:id="9527"/>
      <w:bookmarkEnd w:id="9528"/>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9529" w:name="_Toc25156574"/>
      <w:bookmarkStart w:id="9530" w:name="_Toc34124879"/>
      <w:bookmarkStart w:id="9531" w:name="_Toc43208008"/>
      <w:bookmarkStart w:id="9532" w:name="_Toc49857481"/>
      <w:bookmarkStart w:id="9533" w:name="_Toc56677326"/>
      <w:bookmarkStart w:id="9534" w:name="_Toc56691849"/>
      <w:bookmarkStart w:id="9535" w:name="_Toc56699113"/>
      <w:bookmarkStart w:id="9536" w:name="_Toc89035380"/>
      <w:bookmarkStart w:id="9537" w:name="_Toc89065178"/>
      <w:bookmarkStart w:id="9538" w:name="_Toc89180477"/>
      <w:bookmarkStart w:id="9539" w:name="_Toc97072170"/>
      <w:bookmarkStart w:id="9540" w:name="_Toc199241108"/>
      <w:r w:rsidRPr="003B2883">
        <w:t>6.4.3</w:t>
      </w:r>
      <w:r w:rsidRPr="003B2883">
        <w:tab/>
        <w:t>Resources</w:t>
      </w:r>
      <w:bookmarkEnd w:id="9529"/>
      <w:bookmarkEnd w:id="9530"/>
      <w:bookmarkEnd w:id="9531"/>
      <w:bookmarkEnd w:id="9532"/>
      <w:bookmarkEnd w:id="9533"/>
      <w:bookmarkEnd w:id="9534"/>
      <w:bookmarkEnd w:id="9535"/>
      <w:bookmarkEnd w:id="9536"/>
      <w:bookmarkEnd w:id="9537"/>
      <w:bookmarkEnd w:id="9538"/>
      <w:bookmarkEnd w:id="9539"/>
      <w:bookmarkEnd w:id="9540"/>
    </w:p>
    <w:p w14:paraId="0BF5748E" w14:textId="77777777" w:rsidR="00602AC0" w:rsidRDefault="00602AC0" w:rsidP="00602AC0">
      <w:pPr>
        <w:pStyle w:val="Heading4"/>
      </w:pPr>
      <w:bookmarkStart w:id="9541" w:name="_Toc25156575"/>
      <w:bookmarkStart w:id="9542" w:name="_Toc34124880"/>
      <w:bookmarkStart w:id="9543" w:name="_Toc43208009"/>
      <w:bookmarkStart w:id="9544" w:name="_Toc49857482"/>
      <w:bookmarkStart w:id="9545" w:name="_Toc56677327"/>
      <w:bookmarkStart w:id="9546" w:name="_Toc56691850"/>
      <w:bookmarkStart w:id="9547" w:name="_Toc56699114"/>
      <w:bookmarkStart w:id="9548" w:name="_Toc89035381"/>
      <w:bookmarkStart w:id="9549" w:name="_Toc89065179"/>
      <w:bookmarkStart w:id="9550" w:name="_Toc89180478"/>
      <w:bookmarkStart w:id="9551" w:name="_Toc97072171"/>
      <w:bookmarkStart w:id="9552" w:name="_Toc199241109"/>
      <w:r w:rsidRPr="003B2883">
        <w:t>6.4.3.1</w:t>
      </w:r>
      <w:r w:rsidRPr="003B2883">
        <w:tab/>
        <w:t>Overview</w:t>
      </w:r>
      <w:bookmarkEnd w:id="9541"/>
      <w:bookmarkEnd w:id="9542"/>
      <w:bookmarkEnd w:id="9543"/>
      <w:bookmarkEnd w:id="9544"/>
      <w:bookmarkEnd w:id="9545"/>
      <w:bookmarkEnd w:id="9546"/>
      <w:bookmarkEnd w:id="9547"/>
      <w:bookmarkEnd w:id="9548"/>
      <w:bookmarkEnd w:id="9549"/>
      <w:bookmarkEnd w:id="9550"/>
      <w:bookmarkEnd w:id="9551"/>
      <w:bookmarkEnd w:id="9552"/>
    </w:p>
    <w:p w14:paraId="62852E0C" w14:textId="77777777" w:rsidR="00602AC0" w:rsidRPr="003B2883" w:rsidRDefault="00602AC0" w:rsidP="00602AC0">
      <w:pPr>
        <w:pStyle w:val="TH"/>
      </w:pPr>
      <w:r>
        <w:object w:dxaOrig="5680" w:dyaOrig="3370" w14:anchorId="19AEDAF9">
          <v:shape id="_x0000_i1072" type="#_x0000_t75" style="width:285.45pt;height:169.7pt" o:ole="">
            <v:imagedata r:id="rId101" o:title=""/>
          </v:shape>
          <o:OLEObject Type="Embed" ProgID="Visio.Drawing.15" ShapeID="_x0000_i1072" DrawAspect="Content" ObjectID="_1809860938"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9553" w:name="_Toc25156576"/>
      <w:bookmarkStart w:id="9554" w:name="_Toc34124881"/>
      <w:bookmarkStart w:id="9555" w:name="_Toc43208010"/>
      <w:bookmarkStart w:id="9556" w:name="_Toc49857483"/>
      <w:bookmarkStart w:id="9557" w:name="_Toc56677328"/>
      <w:bookmarkStart w:id="9558" w:name="_Toc56691851"/>
      <w:bookmarkStart w:id="9559" w:name="_Toc56699115"/>
      <w:bookmarkStart w:id="9560" w:name="_Toc89035382"/>
      <w:bookmarkStart w:id="9561" w:name="_Toc89065180"/>
      <w:bookmarkStart w:id="9562" w:name="_Toc89180479"/>
      <w:bookmarkStart w:id="9563" w:name="_Toc97072172"/>
      <w:bookmarkStart w:id="9564" w:name="_Toc199241110"/>
      <w:r w:rsidRPr="003B2883">
        <w:t>6.4.3.2</w:t>
      </w:r>
      <w:r w:rsidRPr="003B2883">
        <w:tab/>
        <w:t xml:space="preserve">Resource: </w:t>
      </w:r>
      <w:r w:rsidRPr="003B2883">
        <w:rPr>
          <w:lang w:eastAsia="zh-CN"/>
        </w:rPr>
        <w:t>Individual UE Context</w:t>
      </w:r>
      <w:bookmarkEnd w:id="9553"/>
      <w:bookmarkEnd w:id="9554"/>
      <w:bookmarkEnd w:id="9555"/>
      <w:bookmarkEnd w:id="9556"/>
      <w:bookmarkEnd w:id="9557"/>
      <w:bookmarkEnd w:id="9558"/>
      <w:bookmarkEnd w:id="9559"/>
      <w:bookmarkEnd w:id="9560"/>
      <w:bookmarkEnd w:id="9561"/>
      <w:bookmarkEnd w:id="9562"/>
      <w:bookmarkEnd w:id="9563"/>
      <w:bookmarkEnd w:id="9564"/>
    </w:p>
    <w:p w14:paraId="551F7376" w14:textId="77777777" w:rsidR="00602AC0" w:rsidRPr="003B2883" w:rsidRDefault="00602AC0" w:rsidP="00602AC0">
      <w:pPr>
        <w:pStyle w:val="Heading5"/>
      </w:pPr>
      <w:bookmarkStart w:id="9565" w:name="_Toc25156577"/>
      <w:bookmarkStart w:id="9566" w:name="_Toc34124882"/>
      <w:bookmarkStart w:id="9567" w:name="_Toc43208011"/>
      <w:bookmarkStart w:id="9568" w:name="_Toc49857484"/>
      <w:bookmarkStart w:id="9569" w:name="_Toc56677329"/>
      <w:bookmarkStart w:id="9570" w:name="_Toc56691852"/>
      <w:bookmarkStart w:id="9571" w:name="_Toc56699116"/>
      <w:bookmarkStart w:id="9572" w:name="_Toc89035383"/>
      <w:bookmarkStart w:id="9573" w:name="_Toc89065181"/>
      <w:bookmarkStart w:id="9574" w:name="_Toc89180480"/>
      <w:bookmarkStart w:id="9575" w:name="_Toc97072173"/>
      <w:bookmarkStart w:id="9576" w:name="_Toc199241111"/>
      <w:r w:rsidRPr="003B2883">
        <w:t>6.4.3.2.1</w:t>
      </w:r>
      <w:r w:rsidRPr="003B2883">
        <w:tab/>
        <w:t>Description</w:t>
      </w:r>
      <w:bookmarkEnd w:id="9565"/>
      <w:bookmarkEnd w:id="9566"/>
      <w:bookmarkEnd w:id="9567"/>
      <w:bookmarkEnd w:id="9568"/>
      <w:bookmarkEnd w:id="9569"/>
      <w:bookmarkEnd w:id="9570"/>
      <w:bookmarkEnd w:id="9571"/>
      <w:bookmarkEnd w:id="9572"/>
      <w:bookmarkEnd w:id="9573"/>
      <w:bookmarkEnd w:id="9574"/>
      <w:bookmarkEnd w:id="9575"/>
      <w:bookmarkEnd w:id="9576"/>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9577" w:name="_Toc25156578"/>
      <w:bookmarkStart w:id="9578" w:name="_Toc34124883"/>
      <w:bookmarkStart w:id="9579" w:name="_Toc43208012"/>
      <w:bookmarkStart w:id="9580" w:name="_Toc49857485"/>
      <w:bookmarkStart w:id="9581" w:name="_Toc56677330"/>
      <w:bookmarkStart w:id="9582" w:name="_Toc56691853"/>
      <w:bookmarkStart w:id="9583" w:name="_Toc56699117"/>
      <w:bookmarkStart w:id="9584" w:name="_Toc89035384"/>
      <w:bookmarkStart w:id="9585" w:name="_Toc89065182"/>
      <w:bookmarkStart w:id="9586" w:name="_Toc89180481"/>
      <w:bookmarkStart w:id="9587" w:name="_Toc97072174"/>
      <w:bookmarkStart w:id="9588" w:name="_Toc199241112"/>
      <w:r w:rsidRPr="003B2883">
        <w:lastRenderedPageBreak/>
        <w:t>6.4.3.2.2</w:t>
      </w:r>
      <w:r w:rsidRPr="003B2883">
        <w:tab/>
        <w:t>Resource Definition</w:t>
      </w:r>
      <w:bookmarkEnd w:id="9577"/>
      <w:bookmarkEnd w:id="9578"/>
      <w:bookmarkEnd w:id="9579"/>
      <w:bookmarkEnd w:id="9580"/>
      <w:bookmarkEnd w:id="9581"/>
      <w:bookmarkEnd w:id="9582"/>
      <w:bookmarkEnd w:id="9583"/>
      <w:bookmarkEnd w:id="9584"/>
      <w:bookmarkEnd w:id="9585"/>
      <w:bookmarkEnd w:id="9586"/>
      <w:bookmarkEnd w:id="9587"/>
      <w:bookmarkEnd w:id="9588"/>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9589" w:name="_Toc25156579"/>
      <w:bookmarkStart w:id="9590" w:name="_Toc34124884"/>
      <w:bookmarkStart w:id="9591" w:name="_Toc43208013"/>
      <w:bookmarkStart w:id="9592" w:name="_Toc49857486"/>
      <w:bookmarkStart w:id="9593" w:name="_Toc56677331"/>
      <w:bookmarkStart w:id="9594" w:name="_Toc56691854"/>
      <w:bookmarkStart w:id="9595" w:name="_Toc56699118"/>
      <w:bookmarkStart w:id="9596" w:name="_Toc89035385"/>
      <w:bookmarkStart w:id="9597" w:name="_Toc89065183"/>
      <w:bookmarkStart w:id="9598" w:name="_Toc89180482"/>
      <w:bookmarkStart w:id="9599" w:name="_Toc97072175"/>
      <w:bookmarkStart w:id="9600" w:name="_Toc199241113"/>
      <w:r w:rsidRPr="003B2883">
        <w:t>6.4.3.2.3</w:t>
      </w:r>
      <w:r w:rsidRPr="003B2883">
        <w:tab/>
        <w:t>Resource Standard Methods</w:t>
      </w:r>
      <w:bookmarkEnd w:id="9589"/>
      <w:bookmarkEnd w:id="9590"/>
      <w:bookmarkEnd w:id="9591"/>
      <w:bookmarkEnd w:id="9592"/>
      <w:bookmarkEnd w:id="9593"/>
      <w:bookmarkEnd w:id="9594"/>
      <w:bookmarkEnd w:id="9595"/>
      <w:bookmarkEnd w:id="9596"/>
      <w:bookmarkEnd w:id="9597"/>
      <w:bookmarkEnd w:id="9598"/>
      <w:bookmarkEnd w:id="9599"/>
      <w:bookmarkEnd w:id="960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9601" w:name="_Toc25156580"/>
      <w:bookmarkStart w:id="9602" w:name="_Toc34124885"/>
      <w:bookmarkStart w:id="9603" w:name="_Toc43208014"/>
      <w:bookmarkStart w:id="9604" w:name="_Toc49857487"/>
      <w:bookmarkStart w:id="9605" w:name="_Toc56677332"/>
      <w:bookmarkStart w:id="9606" w:name="_Toc56691855"/>
      <w:bookmarkStart w:id="9607" w:name="_Toc56699119"/>
      <w:bookmarkStart w:id="9608" w:name="_Toc89035386"/>
      <w:bookmarkStart w:id="9609" w:name="_Toc89065184"/>
      <w:bookmarkStart w:id="9610" w:name="_Toc89180483"/>
      <w:bookmarkStart w:id="9611" w:name="_Toc97072176"/>
      <w:bookmarkStart w:id="9612" w:name="_Toc199241114"/>
      <w:r w:rsidRPr="003B2883">
        <w:t>6.4.3.2.4</w:t>
      </w:r>
      <w:r w:rsidRPr="003B2883">
        <w:tab/>
        <w:t>Resource Custom Operations</w:t>
      </w:r>
      <w:bookmarkEnd w:id="9601"/>
      <w:bookmarkEnd w:id="9602"/>
      <w:bookmarkEnd w:id="9603"/>
      <w:bookmarkEnd w:id="9604"/>
      <w:bookmarkEnd w:id="9605"/>
      <w:bookmarkEnd w:id="9606"/>
      <w:bookmarkEnd w:id="9607"/>
      <w:bookmarkEnd w:id="9608"/>
      <w:bookmarkEnd w:id="9609"/>
      <w:bookmarkEnd w:id="9610"/>
      <w:bookmarkEnd w:id="9611"/>
      <w:bookmarkEnd w:id="9612"/>
    </w:p>
    <w:p w14:paraId="05B57F28" w14:textId="77777777" w:rsidR="00602AC0" w:rsidRPr="003B2883" w:rsidRDefault="00602AC0" w:rsidP="00876DA9">
      <w:pPr>
        <w:pStyle w:val="Heading6"/>
      </w:pPr>
      <w:bookmarkStart w:id="9613" w:name="_Toc25156581"/>
      <w:bookmarkStart w:id="9614" w:name="_Toc34124886"/>
      <w:bookmarkStart w:id="9615" w:name="_Toc43208015"/>
      <w:bookmarkStart w:id="9616" w:name="_Toc49857488"/>
      <w:bookmarkStart w:id="9617" w:name="_Toc56677333"/>
      <w:bookmarkStart w:id="9618" w:name="_Toc56691856"/>
      <w:bookmarkStart w:id="9619" w:name="_Toc56699120"/>
      <w:bookmarkStart w:id="9620" w:name="_Toc89035387"/>
      <w:bookmarkStart w:id="9621" w:name="_Toc89065185"/>
      <w:bookmarkStart w:id="9622" w:name="_Toc89180484"/>
      <w:bookmarkStart w:id="9623" w:name="_Toc97072177"/>
      <w:bookmarkStart w:id="9624" w:name="_Toc199241115"/>
      <w:r w:rsidRPr="003B2883">
        <w:t>6.4.3.2.4.1</w:t>
      </w:r>
      <w:r w:rsidRPr="003B2883">
        <w:tab/>
        <w:t>Overview</w:t>
      </w:r>
      <w:bookmarkEnd w:id="9613"/>
      <w:bookmarkEnd w:id="9614"/>
      <w:bookmarkEnd w:id="9615"/>
      <w:bookmarkEnd w:id="9616"/>
      <w:bookmarkEnd w:id="9617"/>
      <w:bookmarkEnd w:id="9618"/>
      <w:bookmarkEnd w:id="9619"/>
      <w:bookmarkEnd w:id="9620"/>
      <w:bookmarkEnd w:id="9621"/>
      <w:bookmarkEnd w:id="9622"/>
      <w:bookmarkEnd w:id="9623"/>
      <w:bookmarkEnd w:id="962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9625" w:name="_Toc25156582"/>
      <w:bookmarkStart w:id="9626" w:name="_Toc34124887"/>
      <w:bookmarkStart w:id="9627" w:name="_Toc43208016"/>
      <w:bookmarkStart w:id="9628" w:name="_Toc49857489"/>
      <w:bookmarkStart w:id="9629" w:name="_Toc56677334"/>
      <w:bookmarkStart w:id="9630" w:name="_Toc56691857"/>
      <w:bookmarkStart w:id="9631" w:name="_Toc56699121"/>
      <w:bookmarkStart w:id="9632" w:name="_Toc89035388"/>
      <w:bookmarkStart w:id="9633" w:name="_Toc89065186"/>
      <w:bookmarkStart w:id="9634" w:name="_Toc89180485"/>
      <w:bookmarkStart w:id="9635" w:name="_Toc97072178"/>
      <w:bookmarkStart w:id="9636" w:name="_Toc199241116"/>
      <w:r w:rsidRPr="003B2883">
        <w:t>6.4.3.2.4.2</w:t>
      </w:r>
      <w:r w:rsidRPr="003B2883">
        <w:tab/>
        <w:t xml:space="preserve">Operation: </w:t>
      </w:r>
      <w:r w:rsidRPr="003B2883">
        <w:rPr>
          <w:lang w:eastAsia="zh-CN"/>
        </w:rPr>
        <w:t>provide-pos-info</w:t>
      </w:r>
      <w:bookmarkEnd w:id="9625"/>
      <w:r>
        <w:rPr>
          <w:lang w:eastAsia="zh-CN"/>
        </w:rPr>
        <w:t xml:space="preserve"> </w:t>
      </w:r>
      <w:r w:rsidRPr="003B2883">
        <w:rPr>
          <w:rFonts w:hint="eastAsia"/>
          <w:lang w:eastAsia="zh-CN"/>
        </w:rPr>
        <w:t>(POST)</w:t>
      </w:r>
      <w:bookmarkEnd w:id="9626"/>
      <w:bookmarkEnd w:id="9627"/>
      <w:bookmarkEnd w:id="9628"/>
      <w:bookmarkEnd w:id="9629"/>
      <w:bookmarkEnd w:id="9630"/>
      <w:bookmarkEnd w:id="9631"/>
      <w:bookmarkEnd w:id="9632"/>
      <w:bookmarkEnd w:id="9633"/>
      <w:bookmarkEnd w:id="9634"/>
      <w:bookmarkEnd w:id="9635"/>
      <w:bookmarkEnd w:id="9636"/>
    </w:p>
    <w:p w14:paraId="0DA99BFB" w14:textId="77777777" w:rsidR="00602AC0" w:rsidRPr="003B2883" w:rsidRDefault="00602AC0" w:rsidP="00876DA9">
      <w:pPr>
        <w:pStyle w:val="Heading7"/>
      </w:pPr>
      <w:bookmarkStart w:id="9637" w:name="_Toc43208017"/>
      <w:bookmarkStart w:id="9638" w:name="_Toc89035389"/>
      <w:bookmarkStart w:id="9639" w:name="_Toc89065187"/>
      <w:bookmarkStart w:id="9640" w:name="_Toc89180486"/>
      <w:bookmarkStart w:id="9641" w:name="_Toc97072179"/>
      <w:bookmarkStart w:id="9642" w:name="_Toc199241117"/>
      <w:r w:rsidRPr="003B2883">
        <w:t>6.4.3.2.4.2.1</w:t>
      </w:r>
      <w:r w:rsidRPr="003B2883">
        <w:tab/>
        <w:t>Description</w:t>
      </w:r>
      <w:bookmarkEnd w:id="9637"/>
      <w:bookmarkEnd w:id="9638"/>
      <w:bookmarkEnd w:id="9639"/>
      <w:bookmarkEnd w:id="9640"/>
      <w:bookmarkEnd w:id="9641"/>
      <w:bookmarkEnd w:id="9642"/>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9643" w:name="_Toc43208018"/>
      <w:bookmarkStart w:id="9644" w:name="_Toc89035390"/>
      <w:bookmarkStart w:id="9645" w:name="_Toc89065188"/>
      <w:bookmarkStart w:id="9646" w:name="_Toc89180487"/>
      <w:bookmarkStart w:id="9647" w:name="_Toc97072180"/>
      <w:bookmarkStart w:id="9648" w:name="_Toc199241118"/>
      <w:r w:rsidRPr="003B2883">
        <w:t>6.4.3.2.4.2.2</w:t>
      </w:r>
      <w:r w:rsidRPr="003B2883">
        <w:tab/>
        <w:t>Operation Definition</w:t>
      </w:r>
      <w:bookmarkEnd w:id="9643"/>
      <w:bookmarkEnd w:id="9644"/>
      <w:bookmarkEnd w:id="9645"/>
      <w:bookmarkEnd w:id="9646"/>
      <w:bookmarkEnd w:id="9647"/>
      <w:bookmarkEnd w:id="9648"/>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9649"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9649"/>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9650" w:name="_PERM_MCCTEMPBM_CRPT03410302___2"/>
            <w:r w:rsidRPr="003B2883">
              <w:t>-</w:t>
            </w:r>
            <w:r w:rsidRPr="003B2883">
              <w:tab/>
              <w:t>POSITIONING_FAILED</w:t>
            </w:r>
          </w:p>
          <w:bookmarkEnd w:id="9650"/>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9651"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9651"/>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9652" w:name="_Toc25156583"/>
      <w:bookmarkStart w:id="9653" w:name="_Toc34124888"/>
      <w:bookmarkStart w:id="9654" w:name="_Toc43208019"/>
      <w:bookmarkStart w:id="9655" w:name="_Toc49857490"/>
      <w:bookmarkStart w:id="9656" w:name="_Toc56677335"/>
      <w:bookmarkStart w:id="9657" w:name="_Toc56691858"/>
      <w:bookmarkStart w:id="9658" w:name="_Toc56699122"/>
      <w:bookmarkStart w:id="9659" w:name="_Toc89035391"/>
      <w:bookmarkStart w:id="9660" w:name="_Toc89065189"/>
      <w:bookmarkStart w:id="9661" w:name="_Toc89180488"/>
      <w:bookmarkStart w:id="9662" w:name="_Toc97072181"/>
      <w:bookmarkStart w:id="9663" w:name="_Toc199241119"/>
      <w:r w:rsidRPr="003B2883">
        <w:t>6.4.3.2.4.3</w:t>
      </w:r>
      <w:r w:rsidRPr="003B2883">
        <w:tab/>
        <w:t xml:space="preserve">Operation: </w:t>
      </w:r>
      <w:r w:rsidRPr="003B2883">
        <w:rPr>
          <w:lang w:eastAsia="zh-CN"/>
        </w:rPr>
        <w:t>provide-loc-info</w:t>
      </w:r>
      <w:bookmarkEnd w:id="9652"/>
      <w:r>
        <w:rPr>
          <w:lang w:eastAsia="zh-CN"/>
        </w:rPr>
        <w:t xml:space="preserve"> </w:t>
      </w:r>
      <w:r w:rsidRPr="003B2883">
        <w:rPr>
          <w:rFonts w:hint="eastAsia"/>
          <w:lang w:eastAsia="zh-CN"/>
        </w:rPr>
        <w:t>(POST)</w:t>
      </w:r>
      <w:bookmarkEnd w:id="9653"/>
      <w:bookmarkEnd w:id="9654"/>
      <w:bookmarkEnd w:id="9655"/>
      <w:bookmarkEnd w:id="9656"/>
      <w:bookmarkEnd w:id="9657"/>
      <w:bookmarkEnd w:id="9658"/>
      <w:bookmarkEnd w:id="9659"/>
      <w:bookmarkEnd w:id="9660"/>
      <w:bookmarkEnd w:id="9661"/>
      <w:bookmarkEnd w:id="9662"/>
      <w:bookmarkEnd w:id="9663"/>
    </w:p>
    <w:p w14:paraId="64872AF6" w14:textId="77777777" w:rsidR="00602AC0" w:rsidRPr="003B2883" w:rsidRDefault="00602AC0" w:rsidP="00876DA9">
      <w:pPr>
        <w:pStyle w:val="Heading7"/>
      </w:pPr>
      <w:bookmarkStart w:id="9664" w:name="_Toc43208020"/>
      <w:bookmarkStart w:id="9665" w:name="_Toc89035392"/>
      <w:bookmarkStart w:id="9666" w:name="_Toc89065190"/>
      <w:bookmarkStart w:id="9667" w:name="_Toc89180489"/>
      <w:bookmarkStart w:id="9668" w:name="_Toc97072182"/>
      <w:bookmarkStart w:id="9669" w:name="_Toc199241120"/>
      <w:r w:rsidRPr="003B2883">
        <w:t>6.4.3.2.4.3.1</w:t>
      </w:r>
      <w:r w:rsidRPr="003B2883">
        <w:tab/>
        <w:t>Description</w:t>
      </w:r>
      <w:bookmarkEnd w:id="9664"/>
      <w:bookmarkEnd w:id="9665"/>
      <w:bookmarkEnd w:id="9666"/>
      <w:bookmarkEnd w:id="9667"/>
      <w:bookmarkEnd w:id="9668"/>
      <w:bookmarkEnd w:id="9669"/>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9670" w:name="_Toc43208021"/>
      <w:bookmarkStart w:id="9671" w:name="_Toc89035393"/>
      <w:bookmarkStart w:id="9672" w:name="_Toc89065191"/>
      <w:bookmarkStart w:id="9673" w:name="_Toc89180490"/>
      <w:bookmarkStart w:id="9674" w:name="_Toc97072183"/>
      <w:bookmarkStart w:id="9675" w:name="_Toc199241121"/>
      <w:r w:rsidRPr="003B2883">
        <w:t>6.4.3.2.4.3.2</w:t>
      </w:r>
      <w:r w:rsidRPr="003B2883">
        <w:tab/>
        <w:t>Operation Definition</w:t>
      </w:r>
      <w:bookmarkEnd w:id="9670"/>
      <w:bookmarkEnd w:id="9671"/>
      <w:bookmarkEnd w:id="9672"/>
      <w:bookmarkEnd w:id="9673"/>
      <w:bookmarkEnd w:id="9674"/>
      <w:bookmarkEnd w:id="9675"/>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9676" w:name="_PERM_MCCTEMPBM_CRPT03410304___7"/>
            <w:r w:rsidRPr="003B2883">
              <w:rPr>
                <w:rFonts w:ascii="Arial" w:hAnsi="Arial"/>
                <w:sz w:val="18"/>
              </w:rPr>
              <w:t>-</w:t>
            </w:r>
            <w:r w:rsidRPr="003B2883">
              <w:rPr>
                <w:rFonts w:ascii="Arial" w:hAnsi="Arial"/>
                <w:sz w:val="18"/>
              </w:rPr>
              <w:tab/>
              <w:t>UNSPECIFIED</w:t>
            </w:r>
          </w:p>
          <w:bookmarkEnd w:id="9676"/>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9677" w:name="_Toc25156584"/>
      <w:bookmarkStart w:id="9678" w:name="_Toc34124889"/>
      <w:bookmarkStart w:id="9679" w:name="_Toc43208022"/>
      <w:bookmarkStart w:id="9680" w:name="_Toc49857491"/>
      <w:bookmarkStart w:id="9681" w:name="_Toc56677336"/>
      <w:bookmarkStart w:id="9682" w:name="_Toc56691859"/>
      <w:bookmarkStart w:id="9683" w:name="_Toc56699123"/>
      <w:bookmarkStart w:id="9684" w:name="_Toc89035394"/>
      <w:bookmarkStart w:id="9685" w:name="_Toc89065192"/>
      <w:bookmarkStart w:id="9686" w:name="_Toc89180491"/>
      <w:bookmarkStart w:id="9687" w:name="_Toc97072184"/>
      <w:bookmarkStart w:id="9688" w:name="_Toc199241122"/>
      <w:r w:rsidRPr="003B2883">
        <w:t>6.4.3.2.4.</w:t>
      </w:r>
      <w:r>
        <w:t>4</w:t>
      </w:r>
      <w:r w:rsidRPr="003B2883">
        <w:tab/>
        <w:t xml:space="preserve">Operation: </w:t>
      </w:r>
      <w:r>
        <w:rPr>
          <w:lang w:eastAsia="zh-CN"/>
        </w:rPr>
        <w:t>cancel</w:t>
      </w:r>
      <w:r w:rsidRPr="003B2883">
        <w:rPr>
          <w:lang w:eastAsia="zh-CN"/>
        </w:rPr>
        <w:t>-</w:t>
      </w:r>
      <w:r>
        <w:rPr>
          <w:lang w:eastAsia="zh-CN"/>
        </w:rPr>
        <w:t>pos-info</w:t>
      </w:r>
      <w:bookmarkEnd w:id="9677"/>
      <w:r>
        <w:rPr>
          <w:lang w:eastAsia="zh-CN"/>
        </w:rPr>
        <w:t xml:space="preserve"> </w:t>
      </w:r>
      <w:r w:rsidRPr="003B2883">
        <w:rPr>
          <w:rFonts w:hint="eastAsia"/>
          <w:lang w:eastAsia="zh-CN"/>
        </w:rPr>
        <w:t>(POST)</w:t>
      </w:r>
      <w:bookmarkEnd w:id="9678"/>
      <w:bookmarkEnd w:id="9679"/>
      <w:bookmarkEnd w:id="9680"/>
      <w:bookmarkEnd w:id="9681"/>
      <w:bookmarkEnd w:id="9682"/>
      <w:bookmarkEnd w:id="9683"/>
      <w:bookmarkEnd w:id="9684"/>
      <w:bookmarkEnd w:id="9685"/>
      <w:bookmarkEnd w:id="9686"/>
      <w:bookmarkEnd w:id="9687"/>
      <w:bookmarkEnd w:id="9688"/>
    </w:p>
    <w:p w14:paraId="569A81BF" w14:textId="77777777" w:rsidR="00602AC0" w:rsidRPr="003B2883" w:rsidRDefault="00602AC0" w:rsidP="00876DA9">
      <w:pPr>
        <w:pStyle w:val="Heading7"/>
      </w:pPr>
      <w:bookmarkStart w:id="9689" w:name="_Toc43208023"/>
      <w:bookmarkStart w:id="9690" w:name="_Toc89035395"/>
      <w:bookmarkStart w:id="9691" w:name="_Toc89065193"/>
      <w:bookmarkStart w:id="9692" w:name="_Toc89180492"/>
      <w:bookmarkStart w:id="9693" w:name="_Toc97072185"/>
      <w:bookmarkStart w:id="9694" w:name="_Toc199241123"/>
      <w:r w:rsidRPr="003B2883">
        <w:t>6.4.3.2.4.</w:t>
      </w:r>
      <w:r>
        <w:t>4</w:t>
      </w:r>
      <w:r w:rsidRPr="003B2883">
        <w:t>.1</w:t>
      </w:r>
      <w:r w:rsidRPr="003B2883">
        <w:tab/>
        <w:t>Description</w:t>
      </w:r>
      <w:bookmarkEnd w:id="9689"/>
      <w:bookmarkEnd w:id="9690"/>
      <w:bookmarkEnd w:id="9691"/>
      <w:bookmarkEnd w:id="9692"/>
      <w:bookmarkEnd w:id="9693"/>
      <w:bookmarkEnd w:id="969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9695" w:name="_Toc43208024"/>
      <w:bookmarkStart w:id="9696" w:name="_Toc89035396"/>
      <w:bookmarkStart w:id="9697" w:name="_Toc89065194"/>
      <w:bookmarkStart w:id="9698" w:name="_Toc89180493"/>
      <w:bookmarkStart w:id="9699" w:name="_Toc97072186"/>
      <w:bookmarkStart w:id="9700" w:name="_Toc199241124"/>
      <w:r w:rsidRPr="003B2883">
        <w:lastRenderedPageBreak/>
        <w:t>6.4.3.2.4.</w:t>
      </w:r>
      <w:r>
        <w:t>4</w:t>
      </w:r>
      <w:r w:rsidRPr="003B2883">
        <w:t>.2</w:t>
      </w:r>
      <w:r w:rsidRPr="003B2883">
        <w:tab/>
        <w:t>Operation Definition</w:t>
      </w:r>
      <w:bookmarkEnd w:id="9695"/>
      <w:bookmarkEnd w:id="9696"/>
      <w:bookmarkEnd w:id="9697"/>
      <w:bookmarkEnd w:id="9698"/>
      <w:bookmarkEnd w:id="9699"/>
      <w:bookmarkEnd w:id="970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970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970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970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970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9703" w:name="_Toc25156585"/>
      <w:bookmarkStart w:id="9704" w:name="_Toc34124890"/>
      <w:bookmarkStart w:id="9705" w:name="_Toc43208025"/>
      <w:bookmarkStart w:id="9706" w:name="_Toc49857492"/>
      <w:bookmarkStart w:id="9707" w:name="_Toc56677337"/>
      <w:bookmarkStart w:id="9708" w:name="_Toc56691860"/>
      <w:bookmarkStart w:id="9709" w:name="_Toc56699124"/>
      <w:bookmarkStart w:id="9710" w:name="_Toc89035397"/>
      <w:bookmarkStart w:id="9711" w:name="_Toc89065195"/>
      <w:bookmarkStart w:id="9712" w:name="_Toc89180494"/>
      <w:bookmarkStart w:id="9713" w:name="_Toc97072187"/>
      <w:bookmarkStart w:id="9714" w:name="_Toc199241125"/>
      <w:r w:rsidRPr="003B2883">
        <w:t>6.4.4</w:t>
      </w:r>
      <w:r w:rsidRPr="003B2883">
        <w:tab/>
        <w:t>Custom Operations without associated resources</w:t>
      </w:r>
      <w:bookmarkEnd w:id="9703"/>
      <w:bookmarkEnd w:id="9704"/>
      <w:bookmarkEnd w:id="9705"/>
      <w:bookmarkEnd w:id="9706"/>
      <w:bookmarkEnd w:id="9707"/>
      <w:bookmarkEnd w:id="9708"/>
      <w:bookmarkEnd w:id="9709"/>
      <w:bookmarkEnd w:id="9710"/>
      <w:bookmarkEnd w:id="9711"/>
      <w:bookmarkEnd w:id="9712"/>
      <w:bookmarkEnd w:id="9713"/>
      <w:bookmarkEnd w:id="971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9715" w:name="_Toc25156586"/>
      <w:bookmarkStart w:id="9716" w:name="_Toc34124891"/>
      <w:bookmarkStart w:id="9717" w:name="_Toc43208026"/>
      <w:bookmarkStart w:id="9718" w:name="_Toc49857493"/>
      <w:bookmarkStart w:id="9719" w:name="_Toc56677338"/>
      <w:bookmarkStart w:id="9720" w:name="_Toc56691861"/>
      <w:bookmarkStart w:id="9721" w:name="_Toc56699125"/>
      <w:bookmarkStart w:id="9722" w:name="_Toc89035398"/>
      <w:bookmarkStart w:id="9723" w:name="_Toc89065196"/>
      <w:bookmarkStart w:id="9724" w:name="_Toc89180495"/>
      <w:bookmarkStart w:id="9725" w:name="_Toc97072188"/>
      <w:bookmarkStart w:id="9726" w:name="_Toc199241126"/>
      <w:r w:rsidRPr="003B2883">
        <w:t>6.4.5</w:t>
      </w:r>
      <w:r w:rsidRPr="003B2883">
        <w:tab/>
        <w:t>Notifications</w:t>
      </w:r>
      <w:bookmarkEnd w:id="9715"/>
      <w:bookmarkEnd w:id="9716"/>
      <w:bookmarkEnd w:id="9717"/>
      <w:bookmarkEnd w:id="9718"/>
      <w:bookmarkEnd w:id="9719"/>
      <w:bookmarkEnd w:id="9720"/>
      <w:bookmarkEnd w:id="9721"/>
      <w:bookmarkEnd w:id="9722"/>
      <w:bookmarkEnd w:id="9723"/>
      <w:bookmarkEnd w:id="9724"/>
      <w:bookmarkEnd w:id="9725"/>
      <w:bookmarkEnd w:id="9726"/>
    </w:p>
    <w:p w14:paraId="2A447B3F" w14:textId="77777777" w:rsidR="00602AC0" w:rsidRPr="003B2883" w:rsidRDefault="00602AC0" w:rsidP="00602AC0">
      <w:pPr>
        <w:pStyle w:val="Heading4"/>
      </w:pPr>
      <w:bookmarkStart w:id="9727" w:name="_Toc25156587"/>
      <w:bookmarkStart w:id="9728" w:name="_Toc34124892"/>
      <w:bookmarkStart w:id="9729" w:name="_Toc43208027"/>
      <w:bookmarkStart w:id="9730" w:name="_Toc49857494"/>
      <w:bookmarkStart w:id="9731" w:name="_Toc56677339"/>
      <w:bookmarkStart w:id="9732" w:name="_Toc56691862"/>
      <w:bookmarkStart w:id="9733" w:name="_Toc56699126"/>
      <w:bookmarkStart w:id="9734" w:name="_Toc89035399"/>
      <w:bookmarkStart w:id="9735" w:name="_Toc89065197"/>
      <w:bookmarkStart w:id="9736" w:name="_Toc89180496"/>
      <w:bookmarkStart w:id="9737" w:name="_Toc97072189"/>
      <w:bookmarkStart w:id="9738" w:name="_Toc199241127"/>
      <w:r w:rsidRPr="003B2883">
        <w:t>6.4.5.1</w:t>
      </w:r>
      <w:r w:rsidRPr="003B2883">
        <w:tab/>
        <w:t>General</w:t>
      </w:r>
      <w:bookmarkEnd w:id="9727"/>
      <w:bookmarkEnd w:id="9728"/>
      <w:bookmarkEnd w:id="9729"/>
      <w:bookmarkEnd w:id="9730"/>
      <w:bookmarkEnd w:id="9731"/>
      <w:bookmarkEnd w:id="9732"/>
      <w:bookmarkEnd w:id="9733"/>
      <w:bookmarkEnd w:id="9734"/>
      <w:bookmarkEnd w:id="9735"/>
      <w:bookmarkEnd w:id="9736"/>
      <w:bookmarkEnd w:id="9737"/>
      <w:bookmarkEnd w:id="9738"/>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9739" w:name="_Toc25156588"/>
      <w:bookmarkStart w:id="9740" w:name="_Toc34124893"/>
      <w:bookmarkStart w:id="9741" w:name="_Toc43208028"/>
      <w:bookmarkStart w:id="9742" w:name="_Toc49857495"/>
      <w:bookmarkStart w:id="9743" w:name="_Toc56677340"/>
      <w:bookmarkStart w:id="9744" w:name="_Toc56691863"/>
      <w:bookmarkStart w:id="9745" w:name="_Toc56699127"/>
      <w:bookmarkStart w:id="9746" w:name="_Toc89035400"/>
      <w:bookmarkStart w:id="9747" w:name="_Toc89065198"/>
      <w:bookmarkStart w:id="9748" w:name="_Toc89180497"/>
      <w:bookmarkStart w:id="9749" w:name="_Toc97072190"/>
      <w:bookmarkStart w:id="9750" w:name="_Toc199241128"/>
      <w:r w:rsidRPr="003B2883">
        <w:t>6.4.5.2</w:t>
      </w:r>
      <w:r w:rsidRPr="003B2883">
        <w:tab/>
        <w:t>Event Notify</w:t>
      </w:r>
      <w:bookmarkEnd w:id="9739"/>
      <w:bookmarkEnd w:id="9740"/>
      <w:bookmarkEnd w:id="9741"/>
      <w:bookmarkEnd w:id="9742"/>
      <w:bookmarkEnd w:id="9743"/>
      <w:bookmarkEnd w:id="9744"/>
      <w:bookmarkEnd w:id="9745"/>
      <w:bookmarkEnd w:id="9746"/>
      <w:bookmarkEnd w:id="9747"/>
      <w:bookmarkEnd w:id="9748"/>
      <w:bookmarkEnd w:id="9749"/>
      <w:bookmarkEnd w:id="9750"/>
    </w:p>
    <w:p w14:paraId="7CE138A1" w14:textId="77777777" w:rsidR="00602AC0" w:rsidRPr="003B2883" w:rsidRDefault="00602AC0" w:rsidP="00602AC0">
      <w:pPr>
        <w:pStyle w:val="Heading5"/>
      </w:pPr>
      <w:bookmarkStart w:id="9751" w:name="_Toc25156589"/>
      <w:bookmarkStart w:id="9752" w:name="_Toc34124894"/>
      <w:bookmarkStart w:id="9753" w:name="_Toc43208029"/>
      <w:bookmarkStart w:id="9754" w:name="_Toc49857496"/>
      <w:bookmarkStart w:id="9755" w:name="_Toc56677341"/>
      <w:bookmarkStart w:id="9756" w:name="_Toc56691864"/>
      <w:bookmarkStart w:id="9757" w:name="_Toc56699128"/>
      <w:bookmarkStart w:id="9758" w:name="_Toc89035401"/>
      <w:bookmarkStart w:id="9759" w:name="_Toc89065199"/>
      <w:bookmarkStart w:id="9760" w:name="_Toc89180498"/>
      <w:bookmarkStart w:id="9761" w:name="_Toc97072191"/>
      <w:bookmarkStart w:id="9762" w:name="_Toc199241129"/>
      <w:r w:rsidRPr="003B2883">
        <w:t>6.4.5.</w:t>
      </w:r>
      <w:r w:rsidRPr="003B2883">
        <w:rPr>
          <w:lang w:eastAsia="zh-CN"/>
        </w:rPr>
        <w:t>2</w:t>
      </w:r>
      <w:r w:rsidRPr="003B2883">
        <w:t>.1</w:t>
      </w:r>
      <w:r w:rsidRPr="003B2883">
        <w:tab/>
        <w:t>Description</w:t>
      </w:r>
      <w:bookmarkEnd w:id="9751"/>
      <w:bookmarkEnd w:id="9752"/>
      <w:bookmarkEnd w:id="9753"/>
      <w:bookmarkEnd w:id="9754"/>
      <w:bookmarkEnd w:id="9755"/>
      <w:bookmarkEnd w:id="9756"/>
      <w:bookmarkEnd w:id="9757"/>
      <w:bookmarkEnd w:id="9758"/>
      <w:bookmarkEnd w:id="9759"/>
      <w:bookmarkEnd w:id="9760"/>
      <w:bookmarkEnd w:id="9761"/>
      <w:bookmarkEnd w:id="9762"/>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9763" w:name="_Toc25156590"/>
      <w:bookmarkStart w:id="9764" w:name="_Toc34124895"/>
      <w:bookmarkStart w:id="9765" w:name="_Toc43208030"/>
      <w:bookmarkStart w:id="9766" w:name="_Toc49857497"/>
      <w:bookmarkStart w:id="9767" w:name="_Toc56677342"/>
      <w:bookmarkStart w:id="9768" w:name="_Toc56691865"/>
      <w:bookmarkStart w:id="9769" w:name="_Toc56699129"/>
      <w:bookmarkStart w:id="9770" w:name="_Toc89035402"/>
      <w:bookmarkStart w:id="9771" w:name="_Toc89065200"/>
      <w:bookmarkStart w:id="9772" w:name="_Toc89180499"/>
      <w:bookmarkStart w:id="9773" w:name="_Toc97072192"/>
      <w:bookmarkStart w:id="9774" w:name="_Toc199241130"/>
      <w:r w:rsidRPr="003B2883">
        <w:t>6.4.5.</w:t>
      </w:r>
      <w:r w:rsidRPr="003B2883">
        <w:rPr>
          <w:lang w:eastAsia="zh-CN"/>
        </w:rPr>
        <w:t>2</w:t>
      </w:r>
      <w:r w:rsidRPr="003B2883">
        <w:t>.2</w:t>
      </w:r>
      <w:r w:rsidRPr="003B2883">
        <w:tab/>
        <w:t>Notification Definition</w:t>
      </w:r>
      <w:bookmarkEnd w:id="9763"/>
      <w:bookmarkEnd w:id="9764"/>
      <w:bookmarkEnd w:id="9765"/>
      <w:bookmarkEnd w:id="9766"/>
      <w:bookmarkEnd w:id="9767"/>
      <w:bookmarkEnd w:id="9768"/>
      <w:bookmarkEnd w:id="9769"/>
      <w:bookmarkEnd w:id="9770"/>
      <w:bookmarkEnd w:id="9771"/>
      <w:bookmarkEnd w:id="9772"/>
      <w:bookmarkEnd w:id="9773"/>
      <w:bookmarkEnd w:id="9774"/>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9775" w:name="_Toc25156591"/>
      <w:bookmarkStart w:id="9776" w:name="_Toc34124896"/>
      <w:bookmarkStart w:id="9777" w:name="_Toc43208031"/>
      <w:bookmarkStart w:id="9778" w:name="_Toc49857498"/>
      <w:bookmarkStart w:id="9779" w:name="_Toc56677343"/>
      <w:bookmarkStart w:id="9780" w:name="_Toc56691866"/>
      <w:bookmarkStart w:id="9781" w:name="_Toc56699130"/>
      <w:bookmarkStart w:id="9782" w:name="_Toc89035403"/>
      <w:bookmarkStart w:id="9783" w:name="_Toc89065201"/>
      <w:bookmarkStart w:id="9784" w:name="_Toc89180500"/>
      <w:bookmarkStart w:id="9785" w:name="_Toc97072193"/>
      <w:bookmarkStart w:id="9786" w:name="_Toc199241131"/>
      <w:r w:rsidRPr="003B2883">
        <w:t>6.4.5.</w:t>
      </w:r>
      <w:r w:rsidRPr="003B2883">
        <w:rPr>
          <w:lang w:eastAsia="zh-CN"/>
        </w:rPr>
        <w:t>2</w:t>
      </w:r>
      <w:r w:rsidRPr="003B2883">
        <w:t>.3</w:t>
      </w:r>
      <w:r w:rsidRPr="003B2883">
        <w:tab/>
        <w:t>Notification Standard Methods</w:t>
      </w:r>
      <w:bookmarkEnd w:id="9775"/>
      <w:bookmarkEnd w:id="9776"/>
      <w:bookmarkEnd w:id="9777"/>
      <w:bookmarkEnd w:id="9778"/>
      <w:bookmarkEnd w:id="9779"/>
      <w:bookmarkEnd w:id="9780"/>
      <w:bookmarkEnd w:id="9781"/>
      <w:bookmarkEnd w:id="9782"/>
      <w:bookmarkEnd w:id="9783"/>
      <w:bookmarkEnd w:id="9784"/>
      <w:bookmarkEnd w:id="9785"/>
      <w:bookmarkEnd w:id="9786"/>
    </w:p>
    <w:p w14:paraId="564A81C1" w14:textId="77777777" w:rsidR="00602AC0" w:rsidRPr="003B2883" w:rsidRDefault="00602AC0" w:rsidP="00876DA9">
      <w:pPr>
        <w:pStyle w:val="Heading6"/>
        <w:rPr>
          <w:lang w:eastAsia="zh-CN"/>
        </w:rPr>
      </w:pPr>
      <w:bookmarkStart w:id="9787" w:name="_Toc25156592"/>
      <w:bookmarkStart w:id="9788" w:name="_Toc34124897"/>
      <w:bookmarkStart w:id="9789" w:name="_Toc43208032"/>
      <w:bookmarkStart w:id="9790" w:name="_Toc49857499"/>
      <w:bookmarkStart w:id="9791" w:name="_Toc56677344"/>
      <w:bookmarkStart w:id="9792" w:name="_Toc56691867"/>
      <w:bookmarkStart w:id="9793" w:name="_Toc56699131"/>
      <w:bookmarkStart w:id="9794" w:name="_Toc89035404"/>
      <w:bookmarkStart w:id="9795" w:name="_Toc89065202"/>
      <w:bookmarkStart w:id="9796" w:name="_Toc89180501"/>
      <w:bookmarkStart w:id="9797" w:name="_Toc97072194"/>
      <w:bookmarkStart w:id="9798" w:name="_Toc199241132"/>
      <w:r w:rsidRPr="003B2883">
        <w:t>6.4.5.</w:t>
      </w:r>
      <w:r w:rsidRPr="003B2883">
        <w:rPr>
          <w:lang w:eastAsia="zh-CN"/>
        </w:rPr>
        <w:t>2</w:t>
      </w:r>
      <w:r w:rsidRPr="003B2883">
        <w:t>.3.1</w:t>
      </w:r>
      <w:r w:rsidRPr="003B2883">
        <w:tab/>
      </w:r>
      <w:r w:rsidRPr="003B2883">
        <w:rPr>
          <w:rFonts w:hint="eastAsia"/>
          <w:lang w:eastAsia="zh-CN"/>
        </w:rPr>
        <w:t>POST</w:t>
      </w:r>
      <w:bookmarkEnd w:id="9787"/>
      <w:bookmarkEnd w:id="9788"/>
      <w:bookmarkEnd w:id="9789"/>
      <w:bookmarkEnd w:id="9790"/>
      <w:bookmarkEnd w:id="9791"/>
      <w:bookmarkEnd w:id="9792"/>
      <w:bookmarkEnd w:id="9793"/>
      <w:bookmarkEnd w:id="9794"/>
      <w:bookmarkEnd w:id="9795"/>
      <w:bookmarkEnd w:id="9796"/>
      <w:bookmarkEnd w:id="9797"/>
      <w:bookmarkEnd w:id="9798"/>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9799" w:name="_Toc25156593"/>
      <w:bookmarkStart w:id="9800" w:name="_Toc34124898"/>
      <w:bookmarkStart w:id="9801" w:name="_Toc43208033"/>
      <w:bookmarkStart w:id="9802" w:name="_Toc49857500"/>
      <w:bookmarkStart w:id="9803" w:name="_Toc56677345"/>
      <w:bookmarkStart w:id="9804" w:name="_Toc56691868"/>
      <w:bookmarkStart w:id="9805" w:name="_Toc56699132"/>
      <w:bookmarkStart w:id="9806" w:name="_Toc89035405"/>
      <w:bookmarkStart w:id="9807" w:name="_Toc89065203"/>
      <w:bookmarkStart w:id="9808" w:name="_Toc89180502"/>
      <w:bookmarkStart w:id="9809" w:name="_Toc97072195"/>
      <w:bookmarkStart w:id="9810" w:name="_Toc199241133"/>
      <w:r w:rsidRPr="003B2883">
        <w:t>6.4.6</w:t>
      </w:r>
      <w:r w:rsidRPr="003B2883">
        <w:tab/>
        <w:t>Data Model</w:t>
      </w:r>
      <w:bookmarkEnd w:id="9799"/>
      <w:bookmarkEnd w:id="9800"/>
      <w:bookmarkEnd w:id="9801"/>
      <w:bookmarkEnd w:id="9802"/>
      <w:bookmarkEnd w:id="9803"/>
      <w:bookmarkEnd w:id="9804"/>
      <w:bookmarkEnd w:id="9805"/>
      <w:bookmarkEnd w:id="9806"/>
      <w:bookmarkEnd w:id="9807"/>
      <w:bookmarkEnd w:id="9808"/>
      <w:bookmarkEnd w:id="9809"/>
      <w:bookmarkEnd w:id="9810"/>
    </w:p>
    <w:p w14:paraId="0BD8B573" w14:textId="77777777" w:rsidR="00602AC0" w:rsidRPr="003B2883" w:rsidRDefault="00602AC0" w:rsidP="00602AC0">
      <w:pPr>
        <w:pStyle w:val="Heading4"/>
      </w:pPr>
      <w:bookmarkStart w:id="9811" w:name="_Toc25156594"/>
      <w:bookmarkStart w:id="9812" w:name="_Toc34124899"/>
      <w:bookmarkStart w:id="9813" w:name="_Toc43208034"/>
      <w:bookmarkStart w:id="9814" w:name="_Toc49857501"/>
      <w:bookmarkStart w:id="9815" w:name="_Toc56677346"/>
      <w:bookmarkStart w:id="9816" w:name="_Toc56691869"/>
      <w:bookmarkStart w:id="9817" w:name="_Toc56699133"/>
      <w:bookmarkStart w:id="9818" w:name="_Toc89035406"/>
      <w:bookmarkStart w:id="9819" w:name="_Toc89065204"/>
      <w:bookmarkStart w:id="9820" w:name="_Toc89180503"/>
      <w:bookmarkStart w:id="9821" w:name="_Toc97072196"/>
      <w:bookmarkStart w:id="9822" w:name="_Toc199241134"/>
      <w:r w:rsidRPr="003B2883">
        <w:t>6.4.6.1</w:t>
      </w:r>
      <w:r w:rsidRPr="003B2883">
        <w:tab/>
        <w:t>General</w:t>
      </w:r>
      <w:bookmarkEnd w:id="9811"/>
      <w:bookmarkEnd w:id="9812"/>
      <w:bookmarkEnd w:id="9813"/>
      <w:bookmarkEnd w:id="9814"/>
      <w:bookmarkEnd w:id="9815"/>
      <w:bookmarkEnd w:id="9816"/>
      <w:bookmarkEnd w:id="9817"/>
      <w:bookmarkEnd w:id="9818"/>
      <w:bookmarkEnd w:id="9819"/>
      <w:bookmarkEnd w:id="9820"/>
      <w:bookmarkEnd w:id="9821"/>
      <w:bookmarkEnd w:id="982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9823" w:name="_Toc25156595"/>
      <w:bookmarkStart w:id="9824" w:name="_Toc34124900"/>
      <w:bookmarkStart w:id="9825" w:name="_Toc43208035"/>
      <w:bookmarkStart w:id="9826" w:name="_Toc49857502"/>
      <w:bookmarkStart w:id="9827" w:name="_Toc56677347"/>
      <w:bookmarkStart w:id="9828" w:name="_Toc56691870"/>
      <w:bookmarkStart w:id="9829" w:name="_Toc56699134"/>
      <w:bookmarkStart w:id="9830" w:name="_Toc89035407"/>
      <w:bookmarkStart w:id="9831" w:name="_Toc89065205"/>
      <w:bookmarkStart w:id="9832" w:name="_Toc89180504"/>
      <w:bookmarkStart w:id="9833" w:name="_Toc97072197"/>
      <w:bookmarkStart w:id="9834" w:name="_Toc199241135"/>
      <w:r w:rsidRPr="003B2883">
        <w:rPr>
          <w:lang w:val="en-US"/>
        </w:rPr>
        <w:t>6.4.6.2</w:t>
      </w:r>
      <w:r w:rsidRPr="003B2883">
        <w:rPr>
          <w:lang w:val="en-US"/>
        </w:rPr>
        <w:tab/>
        <w:t>Structured data types</w:t>
      </w:r>
      <w:bookmarkEnd w:id="9823"/>
      <w:bookmarkEnd w:id="9824"/>
      <w:bookmarkEnd w:id="9825"/>
      <w:bookmarkEnd w:id="9826"/>
      <w:bookmarkEnd w:id="9827"/>
      <w:bookmarkEnd w:id="9828"/>
      <w:bookmarkEnd w:id="9829"/>
      <w:bookmarkEnd w:id="9830"/>
      <w:bookmarkEnd w:id="9831"/>
      <w:bookmarkEnd w:id="9832"/>
      <w:bookmarkEnd w:id="9833"/>
      <w:bookmarkEnd w:id="9834"/>
    </w:p>
    <w:p w14:paraId="74EA15AA" w14:textId="77777777" w:rsidR="00602AC0" w:rsidRPr="003B2883" w:rsidRDefault="00602AC0" w:rsidP="00602AC0">
      <w:pPr>
        <w:pStyle w:val="Heading5"/>
      </w:pPr>
      <w:bookmarkStart w:id="9835" w:name="_Toc25156596"/>
      <w:bookmarkStart w:id="9836" w:name="_Toc34124901"/>
      <w:bookmarkStart w:id="9837" w:name="_Toc43208036"/>
      <w:bookmarkStart w:id="9838" w:name="_Toc49857503"/>
      <w:bookmarkStart w:id="9839" w:name="_Toc56677348"/>
      <w:bookmarkStart w:id="9840" w:name="_Toc56691871"/>
      <w:bookmarkStart w:id="9841" w:name="_Toc56699135"/>
      <w:bookmarkStart w:id="9842" w:name="_Toc89035408"/>
      <w:bookmarkStart w:id="9843" w:name="_Toc89065206"/>
      <w:bookmarkStart w:id="9844" w:name="_Toc89180505"/>
      <w:bookmarkStart w:id="9845" w:name="_Toc97072198"/>
      <w:bookmarkStart w:id="9846" w:name="_Toc199241136"/>
      <w:r w:rsidRPr="003B2883">
        <w:t>6.4.6.2.1</w:t>
      </w:r>
      <w:r w:rsidRPr="003B2883">
        <w:tab/>
        <w:t>Introduction</w:t>
      </w:r>
      <w:bookmarkEnd w:id="9835"/>
      <w:bookmarkEnd w:id="9836"/>
      <w:bookmarkEnd w:id="9837"/>
      <w:bookmarkEnd w:id="9838"/>
      <w:bookmarkEnd w:id="9839"/>
      <w:bookmarkEnd w:id="9840"/>
      <w:bookmarkEnd w:id="9841"/>
      <w:bookmarkEnd w:id="9842"/>
      <w:bookmarkEnd w:id="9843"/>
      <w:bookmarkEnd w:id="9844"/>
      <w:bookmarkEnd w:id="9845"/>
      <w:bookmarkEnd w:id="984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9847" w:name="_Toc25156597"/>
      <w:bookmarkStart w:id="9848" w:name="_Toc34124902"/>
      <w:bookmarkStart w:id="9849" w:name="_Toc43208037"/>
      <w:bookmarkStart w:id="9850" w:name="_Toc49857504"/>
      <w:bookmarkStart w:id="9851" w:name="_Toc56677349"/>
      <w:bookmarkStart w:id="9852" w:name="_Toc56691872"/>
      <w:bookmarkStart w:id="9853" w:name="_Toc56699136"/>
      <w:bookmarkStart w:id="9854" w:name="_Toc89035409"/>
      <w:bookmarkStart w:id="9855" w:name="_Toc89065207"/>
      <w:bookmarkStart w:id="9856" w:name="_Toc89180506"/>
      <w:bookmarkStart w:id="9857" w:name="_Toc97072199"/>
      <w:bookmarkStart w:id="9858" w:name="_Toc199241137"/>
      <w:r w:rsidRPr="003B2883">
        <w:lastRenderedPageBreak/>
        <w:t>6.4.6.2.2</w:t>
      </w:r>
      <w:r w:rsidRPr="003B2883">
        <w:tab/>
        <w:t xml:space="preserve">Type: </w:t>
      </w:r>
      <w:r w:rsidRPr="003B2883">
        <w:rPr>
          <w:lang w:eastAsia="zh-CN"/>
        </w:rPr>
        <w:t>RequestPosInfo</w:t>
      </w:r>
      <w:bookmarkEnd w:id="9847"/>
      <w:bookmarkEnd w:id="9848"/>
      <w:bookmarkEnd w:id="9849"/>
      <w:bookmarkEnd w:id="9850"/>
      <w:bookmarkEnd w:id="9851"/>
      <w:bookmarkEnd w:id="9852"/>
      <w:bookmarkEnd w:id="9853"/>
      <w:bookmarkEnd w:id="9854"/>
      <w:bookmarkEnd w:id="9855"/>
      <w:bookmarkEnd w:id="9856"/>
      <w:bookmarkEnd w:id="9857"/>
      <w:bookmarkEnd w:id="9858"/>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9859" w:name="_Toc25156598"/>
      <w:bookmarkStart w:id="9860" w:name="_Toc34124903"/>
      <w:bookmarkStart w:id="9861" w:name="_Toc43208038"/>
      <w:bookmarkStart w:id="9862" w:name="_Toc49857505"/>
      <w:bookmarkStart w:id="9863" w:name="_Toc56677350"/>
      <w:bookmarkStart w:id="9864" w:name="_Toc56691873"/>
      <w:bookmarkStart w:id="9865" w:name="_Toc56699137"/>
      <w:bookmarkStart w:id="9866" w:name="_Toc89035410"/>
      <w:bookmarkStart w:id="9867" w:name="_Toc89065208"/>
      <w:bookmarkStart w:id="9868" w:name="_Toc89180507"/>
      <w:bookmarkStart w:id="9869" w:name="_Toc97072200"/>
      <w:bookmarkStart w:id="9870" w:name="_Toc199241138"/>
      <w:r w:rsidRPr="003B2883">
        <w:lastRenderedPageBreak/>
        <w:t>6.4.6.2.3</w:t>
      </w:r>
      <w:r w:rsidRPr="003B2883">
        <w:tab/>
        <w:t xml:space="preserve">Type: </w:t>
      </w:r>
      <w:r w:rsidRPr="003B2883">
        <w:rPr>
          <w:lang w:eastAsia="zh-CN"/>
        </w:rPr>
        <w:t>ProvidePosInfo</w:t>
      </w:r>
      <w:bookmarkEnd w:id="9859"/>
      <w:bookmarkEnd w:id="9860"/>
      <w:bookmarkEnd w:id="9861"/>
      <w:bookmarkEnd w:id="9862"/>
      <w:bookmarkEnd w:id="9863"/>
      <w:bookmarkEnd w:id="9864"/>
      <w:bookmarkEnd w:id="9865"/>
      <w:bookmarkEnd w:id="9866"/>
      <w:bookmarkEnd w:id="9867"/>
      <w:bookmarkEnd w:id="9868"/>
      <w:bookmarkEnd w:id="9869"/>
      <w:bookmarkEnd w:id="9870"/>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9871"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9872" w:name="_PERM_MCCTEMPBM_CRPT03410360___7"/>
            <w:bookmarkEnd w:id="9871"/>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9872"/>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9873" w:name="_Toc25156599"/>
      <w:bookmarkStart w:id="9874" w:name="_Toc34124904"/>
      <w:bookmarkStart w:id="9875" w:name="_Toc43208039"/>
      <w:bookmarkStart w:id="9876" w:name="_Toc49857506"/>
      <w:bookmarkStart w:id="9877" w:name="_Toc56677351"/>
      <w:bookmarkStart w:id="9878" w:name="_Toc56691874"/>
      <w:bookmarkStart w:id="9879" w:name="_Toc56699138"/>
      <w:bookmarkStart w:id="9880" w:name="_Toc89035411"/>
      <w:bookmarkStart w:id="9881" w:name="_Toc89065209"/>
      <w:bookmarkStart w:id="9882" w:name="_Toc89180508"/>
      <w:bookmarkStart w:id="9883" w:name="_Toc97072201"/>
      <w:bookmarkStart w:id="9884" w:name="_Toc199241139"/>
      <w:r w:rsidRPr="003B2883">
        <w:lastRenderedPageBreak/>
        <w:t>6.4.6.2.4</w:t>
      </w:r>
      <w:r w:rsidRPr="003B2883">
        <w:tab/>
        <w:t>Type: Notified</w:t>
      </w:r>
      <w:r w:rsidRPr="003B2883">
        <w:rPr>
          <w:lang w:eastAsia="zh-CN"/>
        </w:rPr>
        <w:t>PosInfo</w:t>
      </w:r>
      <w:bookmarkEnd w:id="9873"/>
      <w:bookmarkEnd w:id="9874"/>
      <w:bookmarkEnd w:id="9875"/>
      <w:bookmarkEnd w:id="9876"/>
      <w:bookmarkEnd w:id="9877"/>
      <w:bookmarkEnd w:id="9878"/>
      <w:bookmarkEnd w:id="9879"/>
      <w:bookmarkEnd w:id="9880"/>
      <w:bookmarkEnd w:id="9881"/>
      <w:bookmarkEnd w:id="9882"/>
      <w:bookmarkEnd w:id="9883"/>
      <w:bookmarkEnd w:id="988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9885"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9886" w:name="_PERM_MCCTEMPBM_CRPT03410406___5"/>
            <w:bookmarkEnd w:id="9885"/>
            <w:bookmarkEnd w:id="9886"/>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9887" w:name="_Toc25156600"/>
      <w:bookmarkStart w:id="9888" w:name="_Toc34124905"/>
      <w:bookmarkStart w:id="9889" w:name="_Toc43208040"/>
      <w:bookmarkStart w:id="9890" w:name="_Toc49857507"/>
      <w:bookmarkStart w:id="9891" w:name="_Toc56677352"/>
      <w:bookmarkStart w:id="9892" w:name="_Toc56691875"/>
      <w:bookmarkStart w:id="9893" w:name="_Toc56699139"/>
      <w:bookmarkStart w:id="9894" w:name="_Toc89035412"/>
      <w:bookmarkStart w:id="9895" w:name="_Toc89065210"/>
      <w:bookmarkStart w:id="9896" w:name="_Toc89180509"/>
      <w:bookmarkStart w:id="9897" w:name="_Toc97072202"/>
      <w:bookmarkStart w:id="9898" w:name="_Toc199241140"/>
      <w:r w:rsidRPr="003B2883">
        <w:lastRenderedPageBreak/>
        <w:t>6.4.6.2.5</w:t>
      </w:r>
      <w:r w:rsidRPr="003B2883">
        <w:tab/>
        <w:t xml:space="preserve">Type: </w:t>
      </w:r>
      <w:r w:rsidRPr="003B2883">
        <w:rPr>
          <w:lang w:eastAsia="zh-CN"/>
        </w:rPr>
        <w:t>RequestLocInfo</w:t>
      </w:r>
      <w:bookmarkEnd w:id="9887"/>
      <w:bookmarkEnd w:id="9888"/>
      <w:bookmarkEnd w:id="9889"/>
      <w:bookmarkEnd w:id="9890"/>
      <w:bookmarkEnd w:id="9891"/>
      <w:bookmarkEnd w:id="9892"/>
      <w:bookmarkEnd w:id="9893"/>
      <w:bookmarkEnd w:id="9894"/>
      <w:bookmarkEnd w:id="9895"/>
      <w:bookmarkEnd w:id="9896"/>
      <w:bookmarkEnd w:id="9897"/>
      <w:bookmarkEnd w:id="989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989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9900" w:name="_PERM_MCCTEMPBM_CRPT03410418___2" w:colFirst="4" w:colLast="4"/>
            <w:bookmarkEnd w:id="989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9901" w:name="_PERM_MCCTEMPBM_CRPT03410419___2" w:colFirst="4" w:colLast="4"/>
            <w:bookmarkEnd w:id="990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9902" w:name="_PERM_MCCTEMPBM_CRPT03410420___2" w:colFirst="4" w:colLast="4"/>
            <w:bookmarkEnd w:id="990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990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9903" w:name="_Toc25156601"/>
      <w:bookmarkStart w:id="9904" w:name="_Toc34124906"/>
      <w:bookmarkStart w:id="9905" w:name="_Toc43208041"/>
      <w:bookmarkStart w:id="9906" w:name="_Toc49857508"/>
      <w:bookmarkStart w:id="9907" w:name="_Toc56677353"/>
      <w:bookmarkStart w:id="9908" w:name="_Toc56691876"/>
      <w:bookmarkStart w:id="9909" w:name="_Toc56699140"/>
      <w:bookmarkStart w:id="9910" w:name="_Toc89035413"/>
      <w:bookmarkStart w:id="9911" w:name="_Toc89065211"/>
      <w:bookmarkStart w:id="9912" w:name="_Toc89180510"/>
      <w:bookmarkStart w:id="9913" w:name="_Toc97072203"/>
      <w:bookmarkStart w:id="9914" w:name="_Toc199241141"/>
      <w:r w:rsidRPr="003B2883">
        <w:lastRenderedPageBreak/>
        <w:t>6.4.6.2.6</w:t>
      </w:r>
      <w:r w:rsidRPr="003B2883">
        <w:tab/>
        <w:t xml:space="preserve">Type: </w:t>
      </w:r>
      <w:r w:rsidRPr="003B2883">
        <w:rPr>
          <w:lang w:eastAsia="zh-CN"/>
        </w:rPr>
        <w:t>ProvideLocInfo</w:t>
      </w:r>
      <w:bookmarkEnd w:id="9903"/>
      <w:bookmarkEnd w:id="9904"/>
      <w:bookmarkEnd w:id="9905"/>
      <w:bookmarkEnd w:id="9906"/>
      <w:bookmarkEnd w:id="9907"/>
      <w:bookmarkEnd w:id="9908"/>
      <w:bookmarkEnd w:id="9909"/>
      <w:bookmarkEnd w:id="9910"/>
      <w:bookmarkEnd w:id="9911"/>
      <w:bookmarkEnd w:id="9912"/>
      <w:bookmarkEnd w:id="9913"/>
      <w:bookmarkEnd w:id="9914"/>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9915"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9916" w:name="_PERM_MCCTEMPBM_CRPT03410423___7"/>
            <w:bookmarkEnd w:id="9915"/>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9916"/>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9917" w:name="_Toc20150410"/>
      <w:bookmarkStart w:id="9918" w:name="_Toc25156602"/>
      <w:bookmarkStart w:id="9919" w:name="_Toc34124907"/>
      <w:bookmarkStart w:id="9920" w:name="_Toc43208042"/>
      <w:bookmarkStart w:id="9921" w:name="_Toc49857509"/>
      <w:bookmarkStart w:id="9922" w:name="_Toc56677354"/>
      <w:bookmarkStart w:id="9923" w:name="_Toc56691877"/>
      <w:bookmarkStart w:id="9924" w:name="_Toc56699141"/>
      <w:bookmarkStart w:id="9925" w:name="_Toc89035414"/>
      <w:bookmarkStart w:id="9926" w:name="_Toc89065212"/>
      <w:bookmarkStart w:id="9927" w:name="_Toc89180511"/>
      <w:bookmarkStart w:id="9928" w:name="_Toc97072204"/>
      <w:bookmarkStart w:id="9929" w:name="_Toc199241142"/>
      <w:r>
        <w:t>6.4.6.2.7</w:t>
      </w:r>
      <w:r>
        <w:tab/>
        <w:t>Type: Cancel</w:t>
      </w:r>
      <w:bookmarkEnd w:id="9917"/>
      <w:r>
        <w:t>PosInfo</w:t>
      </w:r>
      <w:bookmarkEnd w:id="9918"/>
      <w:bookmarkEnd w:id="9919"/>
      <w:bookmarkEnd w:id="9920"/>
      <w:bookmarkEnd w:id="9921"/>
      <w:bookmarkEnd w:id="9922"/>
      <w:bookmarkEnd w:id="9923"/>
      <w:bookmarkEnd w:id="9924"/>
      <w:bookmarkEnd w:id="9925"/>
      <w:bookmarkEnd w:id="9926"/>
      <w:bookmarkEnd w:id="9927"/>
      <w:bookmarkEnd w:id="9928"/>
      <w:bookmarkEnd w:id="992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9930" w:name="_Toc25156603"/>
      <w:bookmarkStart w:id="9931" w:name="_Toc34124908"/>
      <w:bookmarkStart w:id="9932" w:name="_Toc43208043"/>
      <w:bookmarkStart w:id="9933" w:name="_Toc49857510"/>
      <w:bookmarkStart w:id="9934" w:name="_Toc56677355"/>
      <w:bookmarkStart w:id="9935" w:name="_Toc56691878"/>
      <w:bookmarkStart w:id="9936" w:name="_Toc56699142"/>
      <w:bookmarkStart w:id="9937" w:name="_Toc89035415"/>
      <w:bookmarkStart w:id="9938" w:name="_Toc89065213"/>
      <w:bookmarkStart w:id="9939" w:name="_Toc89180512"/>
      <w:bookmarkStart w:id="9940" w:name="_Toc97072205"/>
      <w:bookmarkStart w:id="9941" w:name="_Toc199241143"/>
      <w:r w:rsidRPr="003B2883">
        <w:rPr>
          <w:lang w:val="en-US"/>
        </w:rPr>
        <w:lastRenderedPageBreak/>
        <w:t>6.4.6.3</w:t>
      </w:r>
      <w:r w:rsidRPr="003B2883">
        <w:rPr>
          <w:lang w:val="en-US"/>
        </w:rPr>
        <w:tab/>
        <w:t>Simple data types and enumerations</w:t>
      </w:r>
      <w:bookmarkEnd w:id="9930"/>
      <w:bookmarkEnd w:id="9931"/>
      <w:bookmarkEnd w:id="9932"/>
      <w:bookmarkEnd w:id="9933"/>
      <w:bookmarkEnd w:id="9934"/>
      <w:bookmarkEnd w:id="9935"/>
      <w:bookmarkEnd w:id="9936"/>
      <w:bookmarkEnd w:id="9937"/>
      <w:bookmarkEnd w:id="9938"/>
      <w:bookmarkEnd w:id="9939"/>
      <w:bookmarkEnd w:id="9940"/>
      <w:bookmarkEnd w:id="9941"/>
    </w:p>
    <w:p w14:paraId="4614180A" w14:textId="77777777" w:rsidR="00602AC0" w:rsidRPr="003B2883" w:rsidRDefault="00602AC0" w:rsidP="00602AC0">
      <w:pPr>
        <w:pStyle w:val="Heading5"/>
      </w:pPr>
      <w:bookmarkStart w:id="9942" w:name="_Toc25156604"/>
      <w:bookmarkStart w:id="9943" w:name="_Toc34124909"/>
      <w:bookmarkStart w:id="9944" w:name="_Toc43208044"/>
      <w:bookmarkStart w:id="9945" w:name="_Toc49857511"/>
      <w:bookmarkStart w:id="9946" w:name="_Toc56677356"/>
      <w:bookmarkStart w:id="9947" w:name="_Toc56691879"/>
      <w:bookmarkStart w:id="9948" w:name="_Toc56699143"/>
      <w:bookmarkStart w:id="9949" w:name="_Toc89035416"/>
      <w:bookmarkStart w:id="9950" w:name="_Toc89065214"/>
      <w:bookmarkStart w:id="9951" w:name="_Toc89180513"/>
      <w:bookmarkStart w:id="9952" w:name="_Toc97072206"/>
      <w:bookmarkStart w:id="9953" w:name="_Toc199241144"/>
      <w:r w:rsidRPr="003B2883">
        <w:t>6.4.6.3.1</w:t>
      </w:r>
      <w:r w:rsidRPr="003B2883">
        <w:tab/>
        <w:t>Introduction</w:t>
      </w:r>
      <w:bookmarkEnd w:id="9942"/>
      <w:bookmarkEnd w:id="9943"/>
      <w:bookmarkEnd w:id="9944"/>
      <w:bookmarkEnd w:id="9945"/>
      <w:bookmarkEnd w:id="9946"/>
      <w:bookmarkEnd w:id="9947"/>
      <w:bookmarkEnd w:id="9948"/>
      <w:bookmarkEnd w:id="9949"/>
      <w:bookmarkEnd w:id="9950"/>
      <w:bookmarkEnd w:id="9951"/>
      <w:bookmarkEnd w:id="9952"/>
      <w:bookmarkEnd w:id="9953"/>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9954" w:name="_Toc25156605"/>
      <w:bookmarkStart w:id="9955" w:name="_Toc34124910"/>
      <w:bookmarkStart w:id="9956" w:name="_Toc43208045"/>
      <w:bookmarkStart w:id="9957" w:name="_Toc49857512"/>
      <w:bookmarkStart w:id="9958" w:name="_Toc56677357"/>
      <w:bookmarkStart w:id="9959" w:name="_Toc56691880"/>
      <w:bookmarkStart w:id="9960" w:name="_Toc56699144"/>
      <w:bookmarkStart w:id="9961" w:name="_Toc89035417"/>
      <w:bookmarkStart w:id="9962" w:name="_Toc89065215"/>
      <w:bookmarkStart w:id="9963" w:name="_Toc89180514"/>
      <w:bookmarkStart w:id="9964" w:name="_Toc97072207"/>
      <w:bookmarkStart w:id="9965" w:name="_Toc199241145"/>
      <w:r w:rsidRPr="003B2883">
        <w:t>6.4.6.3.2</w:t>
      </w:r>
      <w:r w:rsidRPr="003B2883">
        <w:tab/>
        <w:t>Simple data types</w:t>
      </w:r>
      <w:bookmarkEnd w:id="9954"/>
      <w:bookmarkEnd w:id="9955"/>
      <w:bookmarkEnd w:id="9956"/>
      <w:bookmarkEnd w:id="9957"/>
      <w:bookmarkEnd w:id="9958"/>
      <w:bookmarkEnd w:id="9959"/>
      <w:bookmarkEnd w:id="9960"/>
      <w:bookmarkEnd w:id="9961"/>
      <w:bookmarkEnd w:id="9962"/>
      <w:bookmarkEnd w:id="9963"/>
      <w:bookmarkEnd w:id="9964"/>
      <w:bookmarkEnd w:id="9965"/>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9966" w:name="_Toc25156606"/>
      <w:bookmarkStart w:id="9967" w:name="_Toc34124911"/>
      <w:bookmarkStart w:id="9968" w:name="_Toc43208046"/>
      <w:bookmarkStart w:id="9969" w:name="_Toc49857513"/>
      <w:bookmarkStart w:id="9970" w:name="_Toc56677358"/>
      <w:bookmarkStart w:id="9971" w:name="_Toc56691881"/>
      <w:bookmarkStart w:id="9972" w:name="_Toc56699145"/>
      <w:bookmarkStart w:id="9973" w:name="_Toc89035418"/>
      <w:bookmarkStart w:id="9974" w:name="_Toc89065216"/>
      <w:bookmarkStart w:id="9975" w:name="_Toc89180515"/>
      <w:bookmarkStart w:id="9976" w:name="_Toc97072208"/>
      <w:bookmarkStart w:id="9977" w:name="_Toc199241146"/>
      <w:r w:rsidRPr="003B2883">
        <w:t>6.4.6.3.3</w:t>
      </w:r>
      <w:r w:rsidRPr="003B2883">
        <w:tab/>
        <w:t>Enumeration: LocationType</w:t>
      </w:r>
      <w:bookmarkEnd w:id="9966"/>
      <w:bookmarkEnd w:id="9967"/>
      <w:bookmarkEnd w:id="9968"/>
      <w:bookmarkEnd w:id="9969"/>
      <w:bookmarkEnd w:id="9970"/>
      <w:bookmarkEnd w:id="9971"/>
      <w:bookmarkEnd w:id="9972"/>
      <w:bookmarkEnd w:id="9973"/>
      <w:bookmarkEnd w:id="9974"/>
      <w:bookmarkEnd w:id="9975"/>
      <w:bookmarkEnd w:id="9976"/>
      <w:bookmarkEnd w:id="9977"/>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9978" w:name="_Toc25156607"/>
      <w:bookmarkStart w:id="9979" w:name="_Toc34124912"/>
      <w:bookmarkStart w:id="9980" w:name="_Toc43208047"/>
      <w:bookmarkStart w:id="9981" w:name="_Toc49857514"/>
      <w:bookmarkStart w:id="9982" w:name="_Toc56677359"/>
      <w:bookmarkStart w:id="9983" w:name="_Toc56691882"/>
      <w:bookmarkStart w:id="9984" w:name="_Toc56699146"/>
      <w:bookmarkStart w:id="9985" w:name="_Toc89035419"/>
      <w:bookmarkStart w:id="9986" w:name="_Toc89065217"/>
      <w:bookmarkStart w:id="9987" w:name="_Toc89180516"/>
      <w:bookmarkStart w:id="9988" w:name="_Toc97072209"/>
      <w:bookmarkStart w:id="9989" w:name="_Toc199241147"/>
      <w:r w:rsidRPr="003B2883">
        <w:t>6.4.6.3.4</w:t>
      </w:r>
      <w:r w:rsidRPr="003B2883">
        <w:tab/>
        <w:t>Enumeration: LocationEvent</w:t>
      </w:r>
      <w:bookmarkEnd w:id="9978"/>
      <w:bookmarkEnd w:id="9979"/>
      <w:bookmarkEnd w:id="9980"/>
      <w:bookmarkEnd w:id="9981"/>
      <w:bookmarkEnd w:id="9982"/>
      <w:bookmarkEnd w:id="9983"/>
      <w:bookmarkEnd w:id="9984"/>
      <w:bookmarkEnd w:id="9985"/>
      <w:bookmarkEnd w:id="9986"/>
      <w:bookmarkEnd w:id="9987"/>
      <w:bookmarkEnd w:id="9988"/>
      <w:bookmarkEnd w:id="9989"/>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9990" w:name="_Toc43208048"/>
      <w:bookmarkStart w:id="9991" w:name="_Toc49857515"/>
      <w:bookmarkStart w:id="9992" w:name="_Toc56677360"/>
      <w:bookmarkStart w:id="9993" w:name="_Toc56691883"/>
      <w:bookmarkStart w:id="9994" w:name="_Toc56699147"/>
      <w:bookmarkStart w:id="9995" w:name="_Toc89035420"/>
      <w:bookmarkStart w:id="9996" w:name="_Toc89065218"/>
      <w:bookmarkStart w:id="9997" w:name="_Toc89180517"/>
      <w:bookmarkStart w:id="9998" w:name="_Toc97072210"/>
      <w:bookmarkStart w:id="9999" w:name="_Toc199241148"/>
      <w:r>
        <w:t>6.4.6.3.</w:t>
      </w:r>
      <w:r>
        <w:rPr>
          <w:lang w:eastAsia="zh-CN"/>
        </w:rPr>
        <w:t>5</w:t>
      </w:r>
      <w:r>
        <w:tab/>
        <w:t xml:space="preserve">Enumeration: </w:t>
      </w:r>
      <w:r>
        <w:rPr>
          <w:rFonts w:hint="eastAsia"/>
          <w:lang w:eastAsia="zh-CN"/>
        </w:rPr>
        <w:t>LocationPrivacyVerResult</w:t>
      </w:r>
      <w:bookmarkEnd w:id="9990"/>
      <w:bookmarkEnd w:id="9991"/>
      <w:bookmarkEnd w:id="9992"/>
      <w:bookmarkEnd w:id="9993"/>
      <w:bookmarkEnd w:id="9994"/>
      <w:bookmarkEnd w:id="9995"/>
      <w:bookmarkEnd w:id="9996"/>
      <w:bookmarkEnd w:id="9997"/>
      <w:bookmarkEnd w:id="9998"/>
      <w:bookmarkEnd w:id="9999"/>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10000" w:name="_Toc25156608"/>
      <w:bookmarkStart w:id="10001" w:name="_Toc34124913"/>
      <w:bookmarkStart w:id="10002" w:name="_Toc43208049"/>
      <w:bookmarkStart w:id="10003" w:name="_Toc49857516"/>
      <w:bookmarkStart w:id="10004" w:name="_Toc56677361"/>
      <w:bookmarkStart w:id="10005" w:name="_Toc56691884"/>
      <w:bookmarkStart w:id="10006" w:name="_Toc56699148"/>
      <w:bookmarkStart w:id="10007" w:name="_Toc89035421"/>
      <w:bookmarkStart w:id="10008" w:name="_Toc89065219"/>
      <w:bookmarkStart w:id="10009" w:name="_Toc89180518"/>
      <w:bookmarkStart w:id="10010" w:name="_Toc97072211"/>
      <w:bookmarkStart w:id="10011" w:name="_Toc199241149"/>
      <w:r w:rsidRPr="003B2883">
        <w:t>6.4.7</w:t>
      </w:r>
      <w:r w:rsidRPr="003B2883">
        <w:tab/>
        <w:t>Error Handling</w:t>
      </w:r>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02D80ACA" w14:textId="77777777" w:rsidR="00602AC0" w:rsidRPr="003B2883" w:rsidRDefault="00602AC0" w:rsidP="00602AC0">
      <w:pPr>
        <w:pStyle w:val="Heading4"/>
      </w:pPr>
      <w:bookmarkStart w:id="10012" w:name="_Toc25156609"/>
      <w:bookmarkStart w:id="10013" w:name="_Toc34124914"/>
      <w:bookmarkStart w:id="10014" w:name="_Toc43208050"/>
      <w:bookmarkStart w:id="10015" w:name="_Toc49857517"/>
      <w:bookmarkStart w:id="10016" w:name="_Toc56677362"/>
      <w:bookmarkStart w:id="10017" w:name="_Toc56691885"/>
      <w:bookmarkStart w:id="10018" w:name="_Toc56699149"/>
      <w:bookmarkStart w:id="10019" w:name="_Toc89035422"/>
      <w:bookmarkStart w:id="10020" w:name="_Toc89065220"/>
      <w:bookmarkStart w:id="10021" w:name="_Toc89180519"/>
      <w:bookmarkStart w:id="10022" w:name="_Toc97072212"/>
      <w:bookmarkStart w:id="10023" w:name="_Toc199241150"/>
      <w:r w:rsidRPr="003B2883">
        <w:t>6.4.7.1</w:t>
      </w:r>
      <w:r w:rsidRPr="003B2883">
        <w:tab/>
        <w:t>General</w:t>
      </w:r>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10024" w:name="_Toc25156610"/>
      <w:bookmarkStart w:id="10025" w:name="_Toc34124915"/>
      <w:bookmarkStart w:id="10026" w:name="_Toc43208051"/>
      <w:bookmarkStart w:id="10027" w:name="_Toc49857518"/>
      <w:bookmarkStart w:id="10028" w:name="_Toc56677363"/>
      <w:bookmarkStart w:id="10029" w:name="_Toc56691886"/>
      <w:bookmarkStart w:id="10030" w:name="_Toc56699150"/>
      <w:bookmarkStart w:id="10031" w:name="_Toc89035423"/>
      <w:bookmarkStart w:id="10032" w:name="_Toc89065221"/>
      <w:bookmarkStart w:id="10033" w:name="_Toc89180520"/>
      <w:bookmarkStart w:id="10034" w:name="_Toc97072213"/>
      <w:bookmarkStart w:id="10035" w:name="_Toc199241151"/>
      <w:r w:rsidRPr="003B2883">
        <w:t>6.4.7.2</w:t>
      </w:r>
      <w:r w:rsidRPr="003B2883">
        <w:tab/>
        <w:t>Protocol Errors</w:t>
      </w:r>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10036" w:name="_Toc25156611"/>
      <w:bookmarkStart w:id="10037" w:name="_Toc34124916"/>
      <w:bookmarkStart w:id="10038" w:name="_Toc43208052"/>
      <w:bookmarkStart w:id="10039" w:name="_Toc49857519"/>
      <w:bookmarkStart w:id="10040" w:name="_Toc56677364"/>
      <w:bookmarkStart w:id="10041" w:name="_Toc56691887"/>
      <w:bookmarkStart w:id="10042" w:name="_Toc56699151"/>
      <w:bookmarkStart w:id="10043" w:name="_Toc89035424"/>
      <w:bookmarkStart w:id="10044" w:name="_Toc89065222"/>
      <w:bookmarkStart w:id="10045" w:name="_Toc89180521"/>
      <w:bookmarkStart w:id="10046" w:name="_Toc97072214"/>
      <w:bookmarkStart w:id="10047" w:name="_Toc199241152"/>
      <w:r w:rsidRPr="003B2883">
        <w:t>6.4.7.3</w:t>
      </w:r>
      <w:r w:rsidRPr="003B2883">
        <w:tab/>
        <w:t>Application Errors</w:t>
      </w:r>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10048" w:name="_Toc25156612"/>
      <w:bookmarkStart w:id="10049" w:name="_Toc34124917"/>
      <w:bookmarkStart w:id="10050" w:name="_Toc43208053"/>
      <w:bookmarkStart w:id="10051" w:name="_Toc49857520"/>
      <w:bookmarkStart w:id="10052" w:name="_Toc56677365"/>
      <w:bookmarkStart w:id="10053" w:name="_Toc56691888"/>
      <w:bookmarkStart w:id="10054" w:name="_Toc56699152"/>
      <w:bookmarkStart w:id="10055" w:name="_Toc89035425"/>
      <w:bookmarkStart w:id="10056" w:name="_Toc89065223"/>
      <w:bookmarkStart w:id="10057" w:name="_Toc89180522"/>
      <w:bookmarkStart w:id="10058" w:name="_Toc97072215"/>
      <w:bookmarkStart w:id="10059" w:name="_Toc199241153"/>
      <w:r w:rsidRPr="003B2883">
        <w:t>6.4.8</w:t>
      </w:r>
      <w:r w:rsidRPr="003B2883">
        <w:tab/>
        <w:t>Feature Negotiation</w:t>
      </w:r>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10060" w:name="_Toc25156613"/>
      <w:bookmarkStart w:id="10061" w:name="_Toc34124918"/>
      <w:bookmarkStart w:id="10062" w:name="_Toc43208054"/>
      <w:bookmarkStart w:id="10063" w:name="_Toc49857521"/>
      <w:bookmarkStart w:id="10064" w:name="_Toc56677366"/>
      <w:bookmarkStart w:id="10065" w:name="_Toc56691889"/>
      <w:bookmarkStart w:id="10066" w:name="_Toc56699153"/>
      <w:bookmarkStart w:id="10067" w:name="_Toc89035426"/>
      <w:bookmarkStart w:id="10068" w:name="_Toc89065224"/>
      <w:bookmarkStart w:id="10069" w:name="_Toc89180523"/>
      <w:bookmarkStart w:id="10070" w:name="_Toc97072216"/>
      <w:bookmarkStart w:id="10071" w:name="_Toc199241154"/>
      <w:r w:rsidRPr="003B2883">
        <w:rPr>
          <w:lang w:val="en-US"/>
        </w:rPr>
        <w:t>6.4.9</w:t>
      </w:r>
      <w:r w:rsidRPr="003B2883">
        <w:rPr>
          <w:lang w:val="en-US"/>
        </w:rPr>
        <w:tab/>
        <w:t>Security</w:t>
      </w:r>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10072" w:name="_Toc56677367"/>
      <w:bookmarkStart w:id="10073" w:name="_Toc56691890"/>
      <w:bookmarkStart w:id="10074" w:name="_Toc56699154"/>
      <w:bookmarkStart w:id="10075" w:name="_Toc89035427"/>
      <w:bookmarkStart w:id="10076" w:name="_Toc89065225"/>
      <w:bookmarkStart w:id="10077" w:name="_Toc89180524"/>
      <w:bookmarkStart w:id="10078" w:name="_Toc97072217"/>
      <w:bookmarkStart w:id="10079" w:name="_Toc199241155"/>
      <w:r w:rsidRPr="003B2883">
        <w:t>6.</w:t>
      </w:r>
      <w:r>
        <w:t>4</w:t>
      </w:r>
      <w:r w:rsidRPr="003B2883">
        <w:t>.</w:t>
      </w:r>
      <w:r>
        <w:t>10</w:t>
      </w:r>
      <w:r w:rsidRPr="003B2883">
        <w:tab/>
      </w:r>
      <w:r>
        <w:t>HTTP redirection</w:t>
      </w:r>
      <w:bookmarkEnd w:id="10072"/>
      <w:bookmarkEnd w:id="10073"/>
      <w:bookmarkEnd w:id="10074"/>
      <w:bookmarkEnd w:id="10075"/>
      <w:bookmarkEnd w:id="10076"/>
      <w:bookmarkEnd w:id="10077"/>
      <w:bookmarkEnd w:id="10078"/>
      <w:bookmarkEnd w:id="10079"/>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10080" w:name="_Toc81298220"/>
      <w:bookmarkStart w:id="10081" w:name="_Toc89035428"/>
      <w:bookmarkStart w:id="10082" w:name="_Toc89065226"/>
      <w:bookmarkStart w:id="10083" w:name="_Toc89180525"/>
      <w:bookmarkStart w:id="10084" w:name="_Toc97072218"/>
      <w:bookmarkStart w:id="10085" w:name="_Toc199241156"/>
      <w:r w:rsidRPr="003B2883">
        <w:lastRenderedPageBreak/>
        <w:t>6.</w:t>
      </w:r>
      <w:r w:rsidR="007C1C7A">
        <w:t>5</w:t>
      </w:r>
      <w:r w:rsidRPr="003B2883">
        <w:tab/>
        <w:t>Namf_</w:t>
      </w:r>
      <w:r>
        <w:t>MBSBroadcast</w:t>
      </w:r>
      <w:r w:rsidRPr="003B2883">
        <w:t xml:space="preserve"> Service API</w:t>
      </w:r>
      <w:bookmarkEnd w:id="10080"/>
      <w:bookmarkEnd w:id="10081"/>
      <w:bookmarkEnd w:id="10082"/>
      <w:bookmarkEnd w:id="10083"/>
      <w:bookmarkEnd w:id="10084"/>
      <w:bookmarkEnd w:id="10085"/>
    </w:p>
    <w:p w14:paraId="4A162D01" w14:textId="16919869" w:rsidR="004C698F" w:rsidRPr="003B2883" w:rsidRDefault="004C698F" w:rsidP="004C698F">
      <w:pPr>
        <w:pStyle w:val="Heading3"/>
      </w:pPr>
      <w:bookmarkStart w:id="10086" w:name="_Toc81298221"/>
      <w:bookmarkStart w:id="10087" w:name="_Toc89035429"/>
      <w:bookmarkStart w:id="10088" w:name="_Toc89065227"/>
      <w:bookmarkStart w:id="10089" w:name="_Toc89180526"/>
      <w:bookmarkStart w:id="10090" w:name="_Toc97072219"/>
      <w:bookmarkStart w:id="10091" w:name="_Toc199241157"/>
      <w:r>
        <w:t>6.</w:t>
      </w:r>
      <w:r w:rsidR="007C1C7A">
        <w:t>5</w:t>
      </w:r>
      <w:r w:rsidRPr="003B2883">
        <w:t>.1</w:t>
      </w:r>
      <w:r w:rsidRPr="003B2883">
        <w:tab/>
        <w:t>API URI</w:t>
      </w:r>
      <w:bookmarkEnd w:id="10086"/>
      <w:bookmarkEnd w:id="10087"/>
      <w:bookmarkEnd w:id="10088"/>
      <w:bookmarkEnd w:id="10089"/>
      <w:bookmarkEnd w:id="10090"/>
      <w:bookmarkEnd w:id="10091"/>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10092" w:name="_Toc81298222"/>
      <w:bookmarkStart w:id="10093" w:name="_Toc89035430"/>
      <w:bookmarkStart w:id="10094" w:name="_Toc89065228"/>
      <w:bookmarkStart w:id="10095" w:name="_Toc89180527"/>
      <w:bookmarkStart w:id="10096" w:name="_Toc97072220"/>
      <w:bookmarkStart w:id="10097" w:name="_Toc199241158"/>
      <w:r>
        <w:t>6.</w:t>
      </w:r>
      <w:r w:rsidR="007C1C7A">
        <w:t>5</w:t>
      </w:r>
      <w:r w:rsidRPr="003B2883">
        <w:t>.2</w:t>
      </w:r>
      <w:r w:rsidRPr="003B2883">
        <w:tab/>
        <w:t>Usage of HTTP</w:t>
      </w:r>
      <w:bookmarkEnd w:id="10092"/>
      <w:bookmarkEnd w:id="10093"/>
      <w:bookmarkEnd w:id="10094"/>
      <w:bookmarkEnd w:id="10095"/>
      <w:bookmarkEnd w:id="10096"/>
      <w:bookmarkEnd w:id="10097"/>
    </w:p>
    <w:p w14:paraId="43D4BEE1" w14:textId="1973EBB9" w:rsidR="004C698F" w:rsidRPr="003B2883" w:rsidRDefault="004C698F" w:rsidP="004C698F">
      <w:pPr>
        <w:pStyle w:val="Heading4"/>
      </w:pPr>
      <w:bookmarkStart w:id="10098" w:name="_Toc81298223"/>
      <w:bookmarkStart w:id="10099" w:name="_Toc89035431"/>
      <w:bookmarkStart w:id="10100" w:name="_Toc89065229"/>
      <w:bookmarkStart w:id="10101" w:name="_Toc89180528"/>
      <w:bookmarkStart w:id="10102" w:name="_Toc97072221"/>
      <w:bookmarkStart w:id="10103" w:name="_Toc199241159"/>
      <w:r>
        <w:t>6.</w:t>
      </w:r>
      <w:r w:rsidR="007C1C7A">
        <w:t>5</w:t>
      </w:r>
      <w:r w:rsidRPr="003B2883">
        <w:t>.2.1</w:t>
      </w:r>
      <w:r w:rsidRPr="003B2883">
        <w:tab/>
        <w:t>General</w:t>
      </w:r>
      <w:bookmarkEnd w:id="10098"/>
      <w:bookmarkEnd w:id="10099"/>
      <w:bookmarkEnd w:id="10100"/>
      <w:bookmarkEnd w:id="10101"/>
      <w:bookmarkEnd w:id="10102"/>
      <w:bookmarkEnd w:id="10103"/>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10104" w:name="_Toc81298224"/>
      <w:bookmarkStart w:id="10105" w:name="_Toc89035432"/>
      <w:bookmarkStart w:id="10106" w:name="_Toc89065230"/>
      <w:bookmarkStart w:id="10107" w:name="_Toc89180529"/>
      <w:bookmarkStart w:id="10108" w:name="_Toc97072222"/>
      <w:bookmarkStart w:id="10109" w:name="_Toc199241160"/>
      <w:r>
        <w:t>6.</w:t>
      </w:r>
      <w:r w:rsidR="007C1C7A">
        <w:t>5</w:t>
      </w:r>
      <w:r w:rsidRPr="003B2883">
        <w:t>.2.2</w:t>
      </w:r>
      <w:r w:rsidRPr="003B2883">
        <w:tab/>
        <w:t>HTTP standard headers</w:t>
      </w:r>
      <w:bookmarkEnd w:id="10104"/>
      <w:bookmarkEnd w:id="10105"/>
      <w:bookmarkEnd w:id="10106"/>
      <w:bookmarkEnd w:id="10107"/>
      <w:bookmarkEnd w:id="10108"/>
      <w:bookmarkEnd w:id="10109"/>
    </w:p>
    <w:p w14:paraId="7F3D2E62" w14:textId="4A7235A3" w:rsidR="004C698F" w:rsidRPr="003B2883" w:rsidRDefault="004C698F" w:rsidP="004C698F">
      <w:pPr>
        <w:pStyle w:val="Heading5"/>
        <w:rPr>
          <w:lang w:eastAsia="zh-CN"/>
        </w:rPr>
      </w:pPr>
      <w:bookmarkStart w:id="10110" w:name="_Toc81298225"/>
      <w:bookmarkStart w:id="10111" w:name="_Toc89035433"/>
      <w:bookmarkStart w:id="10112" w:name="_Toc89065231"/>
      <w:bookmarkStart w:id="10113" w:name="_Toc89180530"/>
      <w:bookmarkStart w:id="10114" w:name="_Toc97072223"/>
      <w:bookmarkStart w:id="10115" w:name="_Toc199241161"/>
      <w:r>
        <w:t>6.</w:t>
      </w:r>
      <w:r w:rsidR="007C1C7A">
        <w:t>5</w:t>
      </w:r>
      <w:r w:rsidRPr="003B2883">
        <w:t>.2.2.1</w:t>
      </w:r>
      <w:r w:rsidRPr="003B2883">
        <w:rPr>
          <w:lang w:eastAsia="zh-CN"/>
        </w:rPr>
        <w:tab/>
        <w:t>General</w:t>
      </w:r>
      <w:bookmarkEnd w:id="10110"/>
      <w:bookmarkEnd w:id="10111"/>
      <w:bookmarkEnd w:id="10112"/>
      <w:bookmarkEnd w:id="10113"/>
      <w:bookmarkEnd w:id="10114"/>
      <w:bookmarkEnd w:id="101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10116" w:name="_Toc81298226"/>
      <w:bookmarkStart w:id="10117" w:name="_Toc89035434"/>
      <w:bookmarkStart w:id="10118" w:name="_Toc89065232"/>
      <w:bookmarkStart w:id="10119" w:name="_Toc89180531"/>
      <w:bookmarkStart w:id="10120" w:name="_Toc97072224"/>
      <w:bookmarkStart w:id="10121" w:name="_Toc199241162"/>
      <w:r>
        <w:t>6.</w:t>
      </w:r>
      <w:r w:rsidR="007C1C7A">
        <w:t>5</w:t>
      </w:r>
      <w:r w:rsidRPr="003B2883">
        <w:t>.2.2.2</w:t>
      </w:r>
      <w:r w:rsidRPr="003B2883">
        <w:tab/>
        <w:t>Content type</w:t>
      </w:r>
      <w:bookmarkEnd w:id="10116"/>
      <w:bookmarkEnd w:id="10117"/>
      <w:bookmarkEnd w:id="10118"/>
      <w:bookmarkEnd w:id="10119"/>
      <w:bookmarkEnd w:id="10120"/>
      <w:bookmarkEnd w:id="10121"/>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10122" w:name="_Toc81298227"/>
      <w:bookmarkStart w:id="10123" w:name="_Toc89035435"/>
      <w:bookmarkStart w:id="10124" w:name="_Toc89065233"/>
      <w:bookmarkStart w:id="10125" w:name="_Toc89180532"/>
      <w:bookmarkStart w:id="10126" w:name="_Toc97072225"/>
      <w:bookmarkStart w:id="10127" w:name="_Toc199241163"/>
      <w:r>
        <w:t>6.</w:t>
      </w:r>
      <w:r w:rsidR="007C1C7A">
        <w:t>5</w:t>
      </w:r>
      <w:r w:rsidRPr="003B2883">
        <w:t>.2.3</w:t>
      </w:r>
      <w:r w:rsidRPr="003B2883">
        <w:tab/>
        <w:t>HTTP custom headers</w:t>
      </w:r>
      <w:bookmarkEnd w:id="10122"/>
      <w:bookmarkEnd w:id="10123"/>
      <w:bookmarkEnd w:id="10124"/>
      <w:bookmarkEnd w:id="10125"/>
      <w:bookmarkEnd w:id="10126"/>
      <w:bookmarkEnd w:id="10127"/>
    </w:p>
    <w:p w14:paraId="2C3E1432" w14:textId="7A74C776" w:rsidR="004C698F" w:rsidRPr="003B2883" w:rsidRDefault="004C698F" w:rsidP="004C698F">
      <w:pPr>
        <w:pStyle w:val="Heading5"/>
        <w:rPr>
          <w:lang w:eastAsia="zh-CN"/>
        </w:rPr>
      </w:pPr>
      <w:bookmarkStart w:id="10128" w:name="_Toc81298228"/>
      <w:bookmarkStart w:id="10129" w:name="_Toc89035436"/>
      <w:bookmarkStart w:id="10130" w:name="_Toc89065234"/>
      <w:bookmarkStart w:id="10131" w:name="_Toc89180533"/>
      <w:bookmarkStart w:id="10132" w:name="_Toc97072226"/>
      <w:bookmarkStart w:id="10133" w:name="_Toc199241164"/>
      <w:r>
        <w:t>6.</w:t>
      </w:r>
      <w:r w:rsidR="007C1C7A">
        <w:t>5</w:t>
      </w:r>
      <w:r w:rsidRPr="003B2883">
        <w:t>.2.3.1</w:t>
      </w:r>
      <w:r w:rsidRPr="003B2883">
        <w:rPr>
          <w:lang w:eastAsia="zh-CN"/>
        </w:rPr>
        <w:tab/>
        <w:t>General</w:t>
      </w:r>
      <w:bookmarkEnd w:id="10128"/>
      <w:bookmarkEnd w:id="10129"/>
      <w:bookmarkEnd w:id="10130"/>
      <w:bookmarkEnd w:id="10131"/>
      <w:bookmarkEnd w:id="10132"/>
      <w:bookmarkEnd w:id="10133"/>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10134" w:name="_Toc89035437"/>
      <w:bookmarkStart w:id="10135" w:name="_Toc89065235"/>
      <w:bookmarkStart w:id="10136" w:name="_Toc89180534"/>
      <w:bookmarkStart w:id="10137" w:name="_Toc97072227"/>
      <w:bookmarkStart w:id="10138" w:name="_Toc199241165"/>
      <w:r w:rsidRPr="003B2883">
        <w:t>6.</w:t>
      </w:r>
      <w:r>
        <w:t>5</w:t>
      </w:r>
      <w:r w:rsidRPr="003B2883">
        <w:t>.2.4</w:t>
      </w:r>
      <w:r w:rsidRPr="003B2883">
        <w:tab/>
        <w:t>HTTP multipart messages</w:t>
      </w:r>
      <w:bookmarkEnd w:id="10134"/>
      <w:bookmarkEnd w:id="10135"/>
      <w:bookmarkEnd w:id="10136"/>
      <w:bookmarkEnd w:id="10137"/>
      <w:bookmarkEnd w:id="1013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10139" w:name="_Toc89035438"/>
      <w:bookmarkStart w:id="10140" w:name="_Toc89065236"/>
      <w:bookmarkStart w:id="10141" w:name="_Toc89180535"/>
      <w:bookmarkStart w:id="10142" w:name="_Toc97072228"/>
      <w:bookmarkStart w:id="10143" w:name="_Toc199241166"/>
      <w:r>
        <w:lastRenderedPageBreak/>
        <w:t>6.5</w:t>
      </w:r>
      <w:r w:rsidRPr="003B2883">
        <w:t>.3</w:t>
      </w:r>
      <w:r w:rsidRPr="003B2883">
        <w:tab/>
        <w:t>Resources</w:t>
      </w:r>
      <w:bookmarkEnd w:id="10139"/>
      <w:bookmarkEnd w:id="10140"/>
      <w:bookmarkEnd w:id="10141"/>
      <w:bookmarkEnd w:id="10142"/>
      <w:bookmarkEnd w:id="10143"/>
    </w:p>
    <w:p w14:paraId="5ECF573F" w14:textId="3D485F31" w:rsidR="007C1C7A" w:rsidRPr="003B2883" w:rsidRDefault="007C1C7A" w:rsidP="007C1C7A">
      <w:pPr>
        <w:pStyle w:val="Heading4"/>
      </w:pPr>
      <w:bookmarkStart w:id="10144" w:name="_Toc81298230"/>
      <w:bookmarkStart w:id="10145" w:name="_Toc89035439"/>
      <w:bookmarkStart w:id="10146" w:name="_Toc89065237"/>
      <w:bookmarkStart w:id="10147" w:name="_Toc89180536"/>
      <w:bookmarkStart w:id="10148" w:name="_Toc97072229"/>
      <w:bookmarkStart w:id="10149" w:name="_Toc199241167"/>
      <w:r>
        <w:t>6.5</w:t>
      </w:r>
      <w:r w:rsidRPr="003B2883">
        <w:t>.3.1</w:t>
      </w:r>
      <w:r w:rsidRPr="003B2883">
        <w:tab/>
        <w:t>Overview</w:t>
      </w:r>
      <w:bookmarkEnd w:id="10144"/>
      <w:bookmarkEnd w:id="10145"/>
      <w:bookmarkEnd w:id="10146"/>
      <w:bookmarkEnd w:id="10147"/>
      <w:bookmarkEnd w:id="10148"/>
      <w:bookmarkEnd w:id="10149"/>
    </w:p>
    <w:p w14:paraId="5352F0F7" w14:textId="77777777" w:rsidR="007C1C7A" w:rsidRPr="003B2883" w:rsidRDefault="007C1C7A" w:rsidP="007C1C7A">
      <w:pPr>
        <w:pStyle w:val="TH"/>
      </w:pPr>
      <w:r w:rsidRPr="00BB3A6E">
        <w:object w:dxaOrig="6591" w:dyaOrig="4051" w14:anchorId="665AC4C4">
          <v:shape id="_x0000_i1073" type="#_x0000_t75" style="width:241.7pt;height:146.55pt" o:ole="">
            <v:imagedata r:id="rId103" o:title=""/>
          </v:shape>
          <o:OLEObject Type="Embed" ProgID="Visio.Drawing.11" ShapeID="_x0000_i1073" DrawAspect="Content" ObjectID="_1809860939"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10150" w:name="_Toc89035440"/>
      <w:bookmarkStart w:id="10151" w:name="_Toc89065238"/>
      <w:bookmarkStart w:id="10152" w:name="_Toc89180537"/>
      <w:bookmarkStart w:id="10153" w:name="_Toc97072230"/>
      <w:bookmarkStart w:id="10154" w:name="_Toc199241168"/>
      <w:r w:rsidRPr="003332F9">
        <w:t>6.</w:t>
      </w:r>
      <w:r>
        <w:t>5</w:t>
      </w:r>
      <w:r w:rsidRPr="003332F9">
        <w:t>.3.2</w:t>
      </w:r>
      <w:r w:rsidRPr="003332F9">
        <w:tab/>
        <w:t xml:space="preserve">Resource: </w:t>
      </w:r>
      <w:r>
        <w:t>Broadcast MBS session contexts</w:t>
      </w:r>
      <w:r w:rsidRPr="003332F9">
        <w:t xml:space="preserve"> collection</w:t>
      </w:r>
      <w:bookmarkEnd w:id="10150"/>
      <w:bookmarkEnd w:id="10151"/>
      <w:bookmarkEnd w:id="10152"/>
      <w:bookmarkEnd w:id="10153"/>
      <w:bookmarkEnd w:id="10154"/>
    </w:p>
    <w:p w14:paraId="07850F11" w14:textId="38DA2AA8" w:rsidR="000B67BD" w:rsidRPr="003332F9" w:rsidRDefault="000B67BD" w:rsidP="000B67BD">
      <w:pPr>
        <w:pStyle w:val="Heading5"/>
      </w:pPr>
      <w:bookmarkStart w:id="10155" w:name="_Toc89035441"/>
      <w:bookmarkStart w:id="10156" w:name="_Toc89065239"/>
      <w:bookmarkStart w:id="10157" w:name="_Toc89180538"/>
      <w:bookmarkStart w:id="10158" w:name="_Toc97072231"/>
      <w:bookmarkStart w:id="10159" w:name="_Toc199241169"/>
      <w:r w:rsidRPr="003332F9">
        <w:t>6.</w:t>
      </w:r>
      <w:r>
        <w:t>5</w:t>
      </w:r>
      <w:r w:rsidRPr="003332F9">
        <w:t>.3.2.1</w:t>
      </w:r>
      <w:r w:rsidRPr="003332F9">
        <w:tab/>
        <w:t>Description</w:t>
      </w:r>
      <w:bookmarkEnd w:id="10155"/>
      <w:bookmarkEnd w:id="10156"/>
      <w:bookmarkEnd w:id="10157"/>
      <w:bookmarkEnd w:id="10158"/>
      <w:bookmarkEnd w:id="1015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10160" w:name="_Toc89035442"/>
      <w:bookmarkStart w:id="10161" w:name="_Toc89065240"/>
      <w:bookmarkStart w:id="10162" w:name="_Toc89180539"/>
      <w:bookmarkStart w:id="10163" w:name="_Toc97072232"/>
      <w:bookmarkStart w:id="10164" w:name="_Toc199241170"/>
      <w:r>
        <w:t>6.5.3</w:t>
      </w:r>
      <w:r w:rsidRPr="003B2883">
        <w:t>.2.2</w:t>
      </w:r>
      <w:r w:rsidRPr="003B2883">
        <w:tab/>
        <w:t>Resource Definition</w:t>
      </w:r>
      <w:bookmarkEnd w:id="10160"/>
      <w:bookmarkEnd w:id="10161"/>
      <w:bookmarkEnd w:id="10162"/>
      <w:bookmarkEnd w:id="10163"/>
      <w:bookmarkEnd w:id="1016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10165" w:name="_Toc89035443"/>
      <w:bookmarkStart w:id="10166" w:name="_Toc89065241"/>
      <w:bookmarkStart w:id="10167" w:name="_Toc89180540"/>
      <w:bookmarkStart w:id="10168" w:name="_Toc97072233"/>
      <w:bookmarkStart w:id="10169" w:name="_Toc199241171"/>
      <w:r>
        <w:lastRenderedPageBreak/>
        <w:t>6.5.3</w:t>
      </w:r>
      <w:r w:rsidRPr="003B2883">
        <w:t>.2.3</w:t>
      </w:r>
      <w:r w:rsidRPr="003B2883">
        <w:tab/>
        <w:t>Resource Standard Methods</w:t>
      </w:r>
      <w:bookmarkEnd w:id="10165"/>
      <w:bookmarkEnd w:id="10166"/>
      <w:bookmarkEnd w:id="10167"/>
      <w:bookmarkEnd w:id="10168"/>
      <w:bookmarkEnd w:id="10169"/>
    </w:p>
    <w:p w14:paraId="02A273D9" w14:textId="45E61B90" w:rsidR="000B67BD" w:rsidRPr="003B2883" w:rsidRDefault="000B67BD" w:rsidP="00876DA9">
      <w:pPr>
        <w:pStyle w:val="Heading6"/>
      </w:pPr>
      <w:bookmarkStart w:id="10170" w:name="_Toc89035444"/>
      <w:bookmarkStart w:id="10171" w:name="_Toc89065242"/>
      <w:bookmarkStart w:id="10172" w:name="_Toc89180541"/>
      <w:bookmarkStart w:id="10173" w:name="_Toc97072234"/>
      <w:bookmarkStart w:id="10174" w:name="_Toc199241172"/>
      <w:r>
        <w:t>6.5.3</w:t>
      </w:r>
      <w:r w:rsidRPr="003B2883">
        <w:t>.2.3.1</w:t>
      </w:r>
      <w:r w:rsidRPr="003B2883">
        <w:tab/>
        <w:t>POST</w:t>
      </w:r>
      <w:bookmarkEnd w:id="10170"/>
      <w:bookmarkEnd w:id="10171"/>
      <w:bookmarkEnd w:id="10172"/>
      <w:bookmarkEnd w:id="10173"/>
      <w:bookmarkEnd w:id="10174"/>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10175" w:name="_Toc89035445"/>
      <w:bookmarkStart w:id="10176" w:name="_Toc89065243"/>
      <w:bookmarkStart w:id="10177" w:name="_Toc89180542"/>
      <w:bookmarkStart w:id="10178" w:name="_Toc97072235"/>
      <w:bookmarkStart w:id="10179" w:name="_Toc199241173"/>
      <w:r>
        <w:t>6.5.3</w:t>
      </w:r>
      <w:r w:rsidRPr="003B2883">
        <w:t>.2.4</w:t>
      </w:r>
      <w:r w:rsidRPr="003B2883">
        <w:tab/>
        <w:t>Resource Custom Operations</w:t>
      </w:r>
      <w:bookmarkEnd w:id="10175"/>
      <w:bookmarkEnd w:id="10176"/>
      <w:bookmarkEnd w:id="10177"/>
      <w:bookmarkEnd w:id="10178"/>
      <w:bookmarkEnd w:id="1017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10180" w:name="_Toc89035446"/>
      <w:bookmarkStart w:id="10181" w:name="_Toc89065244"/>
      <w:bookmarkStart w:id="10182" w:name="_Toc89180543"/>
      <w:bookmarkStart w:id="10183" w:name="_Toc97072236"/>
      <w:bookmarkStart w:id="10184" w:name="_Toc199241174"/>
      <w:r>
        <w:t>6.</w:t>
      </w:r>
      <w:r w:rsidR="008116C0">
        <w:t>5</w:t>
      </w:r>
      <w:r>
        <w:t>.3.3</w:t>
      </w:r>
      <w:r w:rsidRPr="003332F9">
        <w:tab/>
        <w:t xml:space="preserve">Resource: </w:t>
      </w:r>
      <w:r>
        <w:t>Individual broadcast MBS session context</w:t>
      </w:r>
      <w:bookmarkEnd w:id="10180"/>
      <w:bookmarkEnd w:id="10181"/>
      <w:bookmarkEnd w:id="10182"/>
      <w:bookmarkEnd w:id="10183"/>
      <w:bookmarkEnd w:id="10184"/>
    </w:p>
    <w:p w14:paraId="1C43CC18" w14:textId="67301CA8" w:rsidR="003E0809" w:rsidRPr="003332F9" w:rsidRDefault="003E0809" w:rsidP="003E0809">
      <w:pPr>
        <w:pStyle w:val="Heading5"/>
      </w:pPr>
      <w:bookmarkStart w:id="10185" w:name="_Toc89035447"/>
      <w:bookmarkStart w:id="10186" w:name="_Toc89065245"/>
      <w:bookmarkStart w:id="10187" w:name="_Toc89180544"/>
      <w:bookmarkStart w:id="10188" w:name="_Toc97072237"/>
      <w:bookmarkStart w:id="10189" w:name="_Toc199241175"/>
      <w:r>
        <w:t>6.</w:t>
      </w:r>
      <w:r w:rsidR="008116C0">
        <w:t>5</w:t>
      </w:r>
      <w:r>
        <w:t>.3.3</w:t>
      </w:r>
      <w:r w:rsidRPr="003332F9">
        <w:t>.1</w:t>
      </w:r>
      <w:r w:rsidRPr="003332F9">
        <w:tab/>
        <w:t>Description</w:t>
      </w:r>
      <w:bookmarkEnd w:id="10185"/>
      <w:bookmarkEnd w:id="10186"/>
      <w:bookmarkEnd w:id="10187"/>
      <w:bookmarkEnd w:id="10188"/>
      <w:bookmarkEnd w:id="10189"/>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10190" w:name="_Toc89035448"/>
      <w:bookmarkStart w:id="10191" w:name="_Toc89065246"/>
      <w:bookmarkStart w:id="10192" w:name="_Toc89180545"/>
      <w:bookmarkStart w:id="10193" w:name="_Toc97072238"/>
      <w:bookmarkStart w:id="10194" w:name="_Toc199241176"/>
      <w:r>
        <w:t>6.</w:t>
      </w:r>
      <w:r w:rsidR="008116C0">
        <w:t>5</w:t>
      </w:r>
      <w:r>
        <w:t>.3.3</w:t>
      </w:r>
      <w:r w:rsidRPr="003B2883">
        <w:t>.2</w:t>
      </w:r>
      <w:r w:rsidRPr="003B2883">
        <w:tab/>
        <w:t>Resource Definition</w:t>
      </w:r>
      <w:bookmarkEnd w:id="10190"/>
      <w:bookmarkEnd w:id="10191"/>
      <w:bookmarkEnd w:id="10192"/>
      <w:bookmarkEnd w:id="10193"/>
      <w:bookmarkEnd w:id="1019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10195" w:name="_Toc89035449"/>
      <w:bookmarkStart w:id="10196" w:name="_Toc89065247"/>
      <w:bookmarkStart w:id="10197" w:name="_Toc89180546"/>
      <w:bookmarkStart w:id="10198" w:name="_Toc97072239"/>
      <w:bookmarkStart w:id="10199" w:name="_Toc199241177"/>
      <w:r>
        <w:t>6.</w:t>
      </w:r>
      <w:r w:rsidR="008116C0">
        <w:t>5</w:t>
      </w:r>
      <w:r>
        <w:t>.3.3</w:t>
      </w:r>
      <w:r w:rsidRPr="003B2883">
        <w:t>.3</w:t>
      </w:r>
      <w:r w:rsidRPr="003B2883">
        <w:tab/>
        <w:t>Resource Standard Methods</w:t>
      </w:r>
      <w:bookmarkEnd w:id="10195"/>
      <w:bookmarkEnd w:id="10196"/>
      <w:bookmarkEnd w:id="10197"/>
      <w:bookmarkEnd w:id="10198"/>
      <w:bookmarkEnd w:id="10199"/>
    </w:p>
    <w:p w14:paraId="2AD4073F" w14:textId="1EB12DE1" w:rsidR="003E0809" w:rsidRPr="003B2883" w:rsidRDefault="003E0809" w:rsidP="00876DA9">
      <w:pPr>
        <w:pStyle w:val="Heading6"/>
      </w:pPr>
      <w:bookmarkStart w:id="10200" w:name="_Toc89035450"/>
      <w:bookmarkStart w:id="10201" w:name="_Toc89065248"/>
      <w:bookmarkStart w:id="10202" w:name="_Toc89180547"/>
      <w:bookmarkStart w:id="10203" w:name="_Toc97072240"/>
      <w:bookmarkStart w:id="10204" w:name="_Toc199241178"/>
      <w:r>
        <w:t>6.</w:t>
      </w:r>
      <w:r w:rsidR="008116C0">
        <w:t>5</w:t>
      </w:r>
      <w:r>
        <w:t>.3.3</w:t>
      </w:r>
      <w:r w:rsidRPr="003B2883">
        <w:t>.3.1</w:t>
      </w:r>
      <w:r w:rsidRPr="003B2883">
        <w:tab/>
      </w:r>
      <w:r>
        <w:t>DELETE</w:t>
      </w:r>
      <w:bookmarkEnd w:id="10200"/>
      <w:bookmarkEnd w:id="10201"/>
      <w:bookmarkEnd w:id="10202"/>
      <w:bookmarkEnd w:id="10203"/>
      <w:bookmarkEnd w:id="10204"/>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10205" w:name="_Toc89035451"/>
      <w:bookmarkStart w:id="10206" w:name="_Toc89065249"/>
      <w:bookmarkStart w:id="10207" w:name="_Toc89180548"/>
      <w:bookmarkStart w:id="10208" w:name="_Toc97072241"/>
      <w:bookmarkStart w:id="10209" w:name="_Toc199241179"/>
      <w:r>
        <w:t>6.</w:t>
      </w:r>
      <w:r w:rsidR="008116C0">
        <w:t>5</w:t>
      </w:r>
      <w:r>
        <w:t>.3.3</w:t>
      </w:r>
      <w:r w:rsidRPr="003B2883">
        <w:t>.4</w:t>
      </w:r>
      <w:r w:rsidRPr="003B2883">
        <w:tab/>
        <w:t>Resource Custom Operations</w:t>
      </w:r>
      <w:bookmarkEnd w:id="10205"/>
      <w:bookmarkEnd w:id="10206"/>
      <w:bookmarkEnd w:id="10207"/>
      <w:bookmarkEnd w:id="10208"/>
      <w:bookmarkEnd w:id="10209"/>
    </w:p>
    <w:p w14:paraId="654BE3A2" w14:textId="0DB5DA1F" w:rsidR="003E0809" w:rsidRPr="003B2883" w:rsidRDefault="003E0809" w:rsidP="007E1202">
      <w:pPr>
        <w:pStyle w:val="H6"/>
      </w:pPr>
      <w:bookmarkStart w:id="10210" w:name="_Toc89035452"/>
      <w:bookmarkStart w:id="10211" w:name="_Toc89065250"/>
      <w:bookmarkStart w:id="10212" w:name="_Toc89180549"/>
      <w:bookmarkStart w:id="10213" w:name="_Toc97072242"/>
      <w:r>
        <w:t>6.</w:t>
      </w:r>
      <w:r w:rsidR="008116C0">
        <w:t>5</w:t>
      </w:r>
      <w:r>
        <w:t>.3.2.4</w:t>
      </w:r>
      <w:r w:rsidRPr="003B2883">
        <w:t>.1</w:t>
      </w:r>
      <w:r w:rsidRPr="003B2883">
        <w:tab/>
        <w:t>Overview</w:t>
      </w:r>
      <w:bookmarkEnd w:id="10210"/>
      <w:bookmarkEnd w:id="10211"/>
      <w:bookmarkEnd w:id="10212"/>
      <w:bookmarkEnd w:id="1021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10214" w:name="_Toc89035453"/>
      <w:bookmarkStart w:id="10215" w:name="_Toc89065251"/>
      <w:bookmarkStart w:id="10216" w:name="_Toc89180550"/>
      <w:bookmarkStart w:id="10217" w:name="_Toc97072243"/>
      <w:bookmarkStart w:id="10218" w:name="_Toc199241180"/>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10214"/>
      <w:bookmarkEnd w:id="10215"/>
      <w:bookmarkEnd w:id="10216"/>
      <w:bookmarkEnd w:id="10217"/>
      <w:bookmarkEnd w:id="10218"/>
    </w:p>
    <w:p w14:paraId="35066B98" w14:textId="50E8B84A" w:rsidR="003E0809" w:rsidRPr="003B2883" w:rsidRDefault="003E0809" w:rsidP="00876DA9">
      <w:pPr>
        <w:pStyle w:val="Heading7"/>
      </w:pPr>
      <w:bookmarkStart w:id="10219" w:name="_Toc89035454"/>
      <w:bookmarkStart w:id="10220" w:name="_Toc89065252"/>
      <w:bookmarkStart w:id="10221" w:name="_Toc89180551"/>
      <w:bookmarkStart w:id="10222" w:name="_Toc97072244"/>
      <w:bookmarkStart w:id="10223" w:name="_Toc199241181"/>
      <w:r>
        <w:t>6.</w:t>
      </w:r>
      <w:r w:rsidR="008116C0">
        <w:t>5</w:t>
      </w:r>
      <w:r>
        <w:t>.3.2.4</w:t>
      </w:r>
      <w:r w:rsidRPr="003B2883">
        <w:t>.2.1</w:t>
      </w:r>
      <w:r w:rsidRPr="003B2883">
        <w:tab/>
        <w:t>Description</w:t>
      </w:r>
      <w:bookmarkEnd w:id="10219"/>
      <w:bookmarkEnd w:id="10220"/>
      <w:bookmarkEnd w:id="10221"/>
      <w:bookmarkEnd w:id="10222"/>
      <w:bookmarkEnd w:id="10223"/>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10224" w:name="_Toc89035455"/>
      <w:bookmarkStart w:id="10225" w:name="_Toc89065253"/>
      <w:bookmarkStart w:id="10226" w:name="_Toc89180552"/>
      <w:bookmarkStart w:id="10227" w:name="_Toc97072245"/>
      <w:bookmarkStart w:id="10228" w:name="_Toc199241182"/>
      <w:r>
        <w:lastRenderedPageBreak/>
        <w:t>6.</w:t>
      </w:r>
      <w:r w:rsidR="008116C0">
        <w:t>5</w:t>
      </w:r>
      <w:r>
        <w:t>.3.2.4</w:t>
      </w:r>
      <w:r w:rsidRPr="003B2883">
        <w:t>.2.2</w:t>
      </w:r>
      <w:r w:rsidRPr="003B2883">
        <w:tab/>
        <w:t>Operation Definition</w:t>
      </w:r>
      <w:bookmarkEnd w:id="10224"/>
      <w:bookmarkEnd w:id="10225"/>
      <w:bookmarkEnd w:id="10226"/>
      <w:bookmarkEnd w:id="10227"/>
      <w:bookmarkEnd w:id="10228"/>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10229" w:name="_Toc89035456"/>
      <w:bookmarkStart w:id="10230" w:name="_Toc89065254"/>
      <w:bookmarkStart w:id="10231" w:name="_Toc89180553"/>
      <w:bookmarkStart w:id="10232" w:name="_Toc97072246"/>
      <w:bookmarkStart w:id="10233" w:name="_Toc199241183"/>
      <w:r w:rsidRPr="003B2883">
        <w:t>6.</w:t>
      </w:r>
      <w:r>
        <w:t>5</w:t>
      </w:r>
      <w:r w:rsidRPr="003B2883">
        <w:t>.4</w:t>
      </w:r>
      <w:r w:rsidRPr="003B2883">
        <w:tab/>
        <w:t>Custom Operations without associated resources</w:t>
      </w:r>
      <w:bookmarkEnd w:id="10229"/>
      <w:bookmarkEnd w:id="10230"/>
      <w:bookmarkEnd w:id="10231"/>
      <w:bookmarkEnd w:id="10232"/>
      <w:bookmarkEnd w:id="1023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10234" w:name="_Toc89035457"/>
      <w:bookmarkStart w:id="10235" w:name="_Toc89065255"/>
      <w:bookmarkStart w:id="10236" w:name="_Toc89180554"/>
      <w:bookmarkStart w:id="10237" w:name="_Toc97072247"/>
      <w:bookmarkStart w:id="10238" w:name="_Toc199241184"/>
      <w:r w:rsidRPr="003B2883">
        <w:lastRenderedPageBreak/>
        <w:t>6.</w:t>
      </w:r>
      <w:r>
        <w:t>5</w:t>
      </w:r>
      <w:r w:rsidRPr="003B2883">
        <w:t>.5</w:t>
      </w:r>
      <w:r w:rsidRPr="003B2883">
        <w:tab/>
        <w:t>Notifications</w:t>
      </w:r>
      <w:bookmarkEnd w:id="10234"/>
      <w:bookmarkEnd w:id="10235"/>
      <w:bookmarkEnd w:id="10236"/>
      <w:bookmarkEnd w:id="10237"/>
      <w:bookmarkEnd w:id="10238"/>
    </w:p>
    <w:p w14:paraId="3D7DFAD0" w14:textId="14D82CDF" w:rsidR="00856FE9" w:rsidRDefault="00856FE9" w:rsidP="00856FE9">
      <w:pPr>
        <w:pStyle w:val="Heading4"/>
      </w:pPr>
      <w:bookmarkStart w:id="10239" w:name="_Toc89035458"/>
      <w:bookmarkStart w:id="10240" w:name="_Toc89065256"/>
      <w:bookmarkStart w:id="10241" w:name="_Toc89180555"/>
      <w:bookmarkStart w:id="10242" w:name="_Toc97072248"/>
      <w:bookmarkStart w:id="10243" w:name="_Toc199241185"/>
      <w:r w:rsidRPr="003B2883">
        <w:t>6.</w:t>
      </w:r>
      <w:r>
        <w:t>5</w:t>
      </w:r>
      <w:r w:rsidRPr="003B2883">
        <w:t>.5.1</w:t>
      </w:r>
      <w:r w:rsidRPr="003B2883">
        <w:tab/>
      </w:r>
      <w:r>
        <w:t>General</w:t>
      </w:r>
      <w:bookmarkEnd w:id="10239"/>
      <w:bookmarkEnd w:id="10240"/>
      <w:bookmarkEnd w:id="10241"/>
      <w:bookmarkEnd w:id="10242"/>
      <w:bookmarkEnd w:id="10243"/>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10244" w:name="_Toc89035459"/>
      <w:bookmarkStart w:id="10245" w:name="_Toc89065257"/>
      <w:bookmarkStart w:id="10246" w:name="_Toc89180556"/>
      <w:bookmarkStart w:id="10247" w:name="_Toc97072249"/>
      <w:bookmarkStart w:id="10248" w:name="_Toc199241186"/>
      <w:r w:rsidRPr="003B2883">
        <w:t>6.</w:t>
      </w:r>
      <w:r>
        <w:t>5</w:t>
      </w:r>
      <w:r w:rsidRPr="003B2883">
        <w:t>.5.2</w:t>
      </w:r>
      <w:r w:rsidRPr="003B2883">
        <w:tab/>
      </w:r>
      <w:r>
        <w:t>Broadcast MBS Session Context Status Notification</w:t>
      </w:r>
      <w:bookmarkEnd w:id="10244"/>
      <w:bookmarkEnd w:id="10245"/>
      <w:bookmarkEnd w:id="10246"/>
      <w:bookmarkEnd w:id="10247"/>
      <w:bookmarkEnd w:id="10248"/>
    </w:p>
    <w:p w14:paraId="1AFD8769" w14:textId="7043AF43" w:rsidR="00856FE9" w:rsidRPr="00986E88" w:rsidRDefault="00856FE9" w:rsidP="00856FE9">
      <w:pPr>
        <w:pStyle w:val="Heading5"/>
        <w:rPr>
          <w:noProof/>
        </w:rPr>
      </w:pPr>
      <w:bookmarkStart w:id="10249" w:name="_Toc532994455"/>
      <w:bookmarkStart w:id="10250" w:name="_Toc35971422"/>
      <w:bookmarkStart w:id="10251" w:name="_Toc67903539"/>
      <w:bookmarkStart w:id="10252" w:name="_Toc89035460"/>
      <w:bookmarkStart w:id="10253" w:name="_Toc89065258"/>
      <w:bookmarkStart w:id="10254" w:name="_Toc89180557"/>
      <w:bookmarkStart w:id="10255" w:name="_Toc97072250"/>
      <w:bookmarkStart w:id="10256" w:name="_Toc199241187"/>
      <w:r>
        <w:t>6.5.5.2</w:t>
      </w:r>
      <w:r w:rsidRPr="00986E88">
        <w:rPr>
          <w:noProof/>
        </w:rPr>
        <w:t>.1</w:t>
      </w:r>
      <w:r w:rsidRPr="00986E88">
        <w:rPr>
          <w:noProof/>
        </w:rPr>
        <w:tab/>
        <w:t>Description</w:t>
      </w:r>
      <w:bookmarkEnd w:id="10249"/>
      <w:bookmarkEnd w:id="10250"/>
      <w:bookmarkEnd w:id="10251"/>
      <w:bookmarkEnd w:id="10252"/>
      <w:bookmarkEnd w:id="10253"/>
      <w:bookmarkEnd w:id="10254"/>
      <w:bookmarkEnd w:id="10255"/>
      <w:bookmarkEnd w:id="1025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10257" w:name="_Toc532994456"/>
      <w:bookmarkStart w:id="10258" w:name="_Toc35971423"/>
      <w:bookmarkStart w:id="10259" w:name="_Toc67903540"/>
      <w:bookmarkStart w:id="10260" w:name="_Toc89035461"/>
      <w:bookmarkStart w:id="10261" w:name="_Toc89065259"/>
      <w:bookmarkStart w:id="10262" w:name="_Toc89180558"/>
    </w:p>
    <w:p w14:paraId="441472C7" w14:textId="7E50EEE9" w:rsidR="00856FE9" w:rsidRPr="00986E88" w:rsidRDefault="00856FE9" w:rsidP="00856FE9">
      <w:pPr>
        <w:pStyle w:val="Heading5"/>
        <w:rPr>
          <w:noProof/>
        </w:rPr>
      </w:pPr>
      <w:bookmarkStart w:id="10263" w:name="_Toc97072251"/>
      <w:bookmarkStart w:id="10264" w:name="_Toc199241188"/>
      <w:r>
        <w:t>6.5.5.2</w:t>
      </w:r>
      <w:r w:rsidRPr="00986E88">
        <w:rPr>
          <w:noProof/>
        </w:rPr>
        <w:t>.2</w:t>
      </w:r>
      <w:r w:rsidRPr="00986E88">
        <w:rPr>
          <w:noProof/>
        </w:rPr>
        <w:tab/>
        <w:t>Target URI</w:t>
      </w:r>
      <w:bookmarkEnd w:id="10257"/>
      <w:bookmarkEnd w:id="10258"/>
      <w:bookmarkEnd w:id="10259"/>
      <w:bookmarkEnd w:id="10260"/>
      <w:bookmarkEnd w:id="10261"/>
      <w:bookmarkEnd w:id="10262"/>
      <w:bookmarkEnd w:id="10263"/>
      <w:bookmarkEnd w:id="10264"/>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10265" w:name="_Toc89035462"/>
      <w:bookmarkStart w:id="10266" w:name="_Toc89065260"/>
      <w:bookmarkStart w:id="10267" w:name="_Toc89180559"/>
      <w:bookmarkStart w:id="10268" w:name="_Toc97072252"/>
      <w:bookmarkStart w:id="10269" w:name="_Toc199241189"/>
      <w:r w:rsidRPr="003B2883">
        <w:t>6.</w:t>
      </w:r>
      <w:r>
        <w:t>5</w:t>
      </w:r>
      <w:r w:rsidRPr="003B2883">
        <w:t>.5.2.3</w:t>
      </w:r>
      <w:r w:rsidRPr="003B2883">
        <w:tab/>
        <w:t>Notification Standard Methods</w:t>
      </w:r>
      <w:bookmarkEnd w:id="10265"/>
      <w:bookmarkEnd w:id="10266"/>
      <w:bookmarkEnd w:id="10267"/>
      <w:bookmarkEnd w:id="10268"/>
      <w:bookmarkEnd w:id="10269"/>
    </w:p>
    <w:p w14:paraId="43877C6F" w14:textId="1FDC750D" w:rsidR="00856FE9" w:rsidRPr="003B2883" w:rsidRDefault="00856FE9" w:rsidP="00876DA9">
      <w:pPr>
        <w:pStyle w:val="Heading6"/>
      </w:pPr>
      <w:bookmarkStart w:id="10270" w:name="_Toc89035463"/>
      <w:bookmarkStart w:id="10271" w:name="_Toc89065261"/>
      <w:bookmarkStart w:id="10272" w:name="_Toc89180560"/>
      <w:bookmarkStart w:id="10273" w:name="_Toc97072253"/>
      <w:bookmarkStart w:id="10274" w:name="_Toc199241190"/>
      <w:r w:rsidRPr="003B2883">
        <w:t>6.</w:t>
      </w:r>
      <w:r>
        <w:t>5</w:t>
      </w:r>
      <w:r w:rsidRPr="003B2883">
        <w:t>.5.2.3.1</w:t>
      </w:r>
      <w:r w:rsidRPr="003B2883">
        <w:tab/>
        <w:t>POST</w:t>
      </w:r>
      <w:bookmarkEnd w:id="10270"/>
      <w:bookmarkEnd w:id="10271"/>
      <w:bookmarkEnd w:id="10272"/>
      <w:bookmarkEnd w:id="10273"/>
      <w:bookmarkEnd w:id="1027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10275" w:name="_Toc89035464"/>
      <w:bookmarkStart w:id="10276" w:name="_Toc89065262"/>
      <w:bookmarkStart w:id="10277" w:name="_Toc89180561"/>
      <w:bookmarkStart w:id="10278" w:name="_Toc97072254"/>
      <w:bookmarkStart w:id="10279" w:name="_Toc199241191"/>
      <w:r w:rsidRPr="003B2883">
        <w:t>6.</w:t>
      </w:r>
      <w:r w:rsidR="00AC6664">
        <w:t>5</w:t>
      </w:r>
      <w:r w:rsidRPr="003B2883">
        <w:t>.6</w:t>
      </w:r>
      <w:r w:rsidRPr="003B2883">
        <w:tab/>
        <w:t>Data Model</w:t>
      </w:r>
      <w:bookmarkEnd w:id="10275"/>
      <w:bookmarkEnd w:id="10276"/>
      <w:bookmarkEnd w:id="10277"/>
      <w:bookmarkEnd w:id="10278"/>
      <w:bookmarkEnd w:id="10279"/>
    </w:p>
    <w:p w14:paraId="1313235B" w14:textId="2DB9EC81" w:rsidR="006278EC" w:rsidRPr="003B2883" w:rsidRDefault="006278EC" w:rsidP="006278EC">
      <w:pPr>
        <w:pStyle w:val="Heading4"/>
      </w:pPr>
      <w:bookmarkStart w:id="10280" w:name="_Toc89035465"/>
      <w:bookmarkStart w:id="10281" w:name="_Toc89065263"/>
      <w:bookmarkStart w:id="10282" w:name="_Toc89180562"/>
      <w:bookmarkStart w:id="10283" w:name="_Toc97072255"/>
      <w:bookmarkStart w:id="10284" w:name="_Toc199241192"/>
      <w:r w:rsidRPr="003B2883">
        <w:t>6.</w:t>
      </w:r>
      <w:r w:rsidR="00AC6664">
        <w:t>5</w:t>
      </w:r>
      <w:r w:rsidRPr="003B2883">
        <w:t>.6.1</w:t>
      </w:r>
      <w:r w:rsidRPr="003B2883">
        <w:tab/>
        <w:t>General</w:t>
      </w:r>
      <w:bookmarkEnd w:id="10280"/>
      <w:bookmarkEnd w:id="10281"/>
      <w:bookmarkEnd w:id="10282"/>
      <w:bookmarkEnd w:id="10283"/>
      <w:bookmarkEnd w:id="10284"/>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10285" w:name="_Toc89035466"/>
      <w:bookmarkStart w:id="10286" w:name="_Toc89065264"/>
      <w:bookmarkStart w:id="10287" w:name="_Toc89180563"/>
      <w:bookmarkStart w:id="10288" w:name="_Toc97072256"/>
      <w:bookmarkStart w:id="10289" w:name="_Toc199241193"/>
      <w:r>
        <w:rPr>
          <w:lang w:val="en-US"/>
        </w:rPr>
        <w:t>6.</w:t>
      </w:r>
      <w:r w:rsidR="00AC6664">
        <w:rPr>
          <w:lang w:val="en-US"/>
        </w:rPr>
        <w:t>5</w:t>
      </w:r>
      <w:r>
        <w:rPr>
          <w:lang w:val="en-US"/>
        </w:rPr>
        <w:t>.6</w:t>
      </w:r>
      <w:r w:rsidRPr="003B2883">
        <w:rPr>
          <w:lang w:val="en-US"/>
        </w:rPr>
        <w:t>.2</w:t>
      </w:r>
      <w:r w:rsidRPr="003B2883">
        <w:rPr>
          <w:lang w:val="en-US"/>
        </w:rPr>
        <w:tab/>
        <w:t>Structured data types</w:t>
      </w:r>
      <w:bookmarkEnd w:id="10285"/>
      <w:bookmarkEnd w:id="10286"/>
      <w:bookmarkEnd w:id="10287"/>
      <w:bookmarkEnd w:id="10288"/>
      <w:bookmarkEnd w:id="10289"/>
    </w:p>
    <w:p w14:paraId="19FC6B4B" w14:textId="4E80868C" w:rsidR="006278EC" w:rsidRPr="003B2883" w:rsidRDefault="006278EC" w:rsidP="006278EC">
      <w:pPr>
        <w:pStyle w:val="Heading5"/>
      </w:pPr>
      <w:bookmarkStart w:id="10290" w:name="_Toc89035467"/>
      <w:bookmarkStart w:id="10291" w:name="_Toc89065265"/>
      <w:bookmarkStart w:id="10292" w:name="_Toc89180564"/>
      <w:bookmarkStart w:id="10293" w:name="_Toc97072257"/>
      <w:bookmarkStart w:id="10294" w:name="_Toc199241194"/>
      <w:r>
        <w:t>6.</w:t>
      </w:r>
      <w:r w:rsidR="00AC6664">
        <w:t>5</w:t>
      </w:r>
      <w:r>
        <w:t>.6</w:t>
      </w:r>
      <w:r w:rsidRPr="003B2883">
        <w:t>.2.1</w:t>
      </w:r>
      <w:r w:rsidRPr="003B2883">
        <w:tab/>
        <w:t>Introduction</w:t>
      </w:r>
      <w:bookmarkEnd w:id="10290"/>
      <w:bookmarkEnd w:id="10291"/>
      <w:bookmarkEnd w:id="10292"/>
      <w:bookmarkEnd w:id="10293"/>
      <w:bookmarkEnd w:id="10294"/>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10295" w:name="_Toc89035468"/>
      <w:bookmarkStart w:id="10296" w:name="_Toc89065266"/>
      <w:bookmarkStart w:id="10297" w:name="_Toc89180565"/>
      <w:bookmarkStart w:id="10298" w:name="_Toc97072258"/>
      <w:bookmarkStart w:id="10299" w:name="_Toc199241195"/>
      <w:r>
        <w:lastRenderedPageBreak/>
        <w:t>6.</w:t>
      </w:r>
      <w:r w:rsidR="00AC6664">
        <w:t>5</w:t>
      </w:r>
      <w:r>
        <w:t>.6</w:t>
      </w:r>
      <w:r w:rsidRPr="003B2883">
        <w:t>.2.</w:t>
      </w:r>
      <w:r w:rsidR="00AC6664">
        <w:t>2</w:t>
      </w:r>
      <w:r w:rsidRPr="003B2883">
        <w:tab/>
        <w:t xml:space="preserve">Type: </w:t>
      </w:r>
      <w:r>
        <w:rPr>
          <w:lang w:eastAsia="zh-CN"/>
        </w:rPr>
        <w:t>ContextCreateReqData</w:t>
      </w:r>
      <w:bookmarkEnd w:id="10295"/>
      <w:bookmarkEnd w:id="10296"/>
      <w:bookmarkEnd w:id="10297"/>
      <w:bookmarkEnd w:id="10298"/>
      <w:bookmarkEnd w:id="10299"/>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10300" w:name="_Toc89035469"/>
      <w:bookmarkStart w:id="10301" w:name="_Toc89065267"/>
      <w:bookmarkStart w:id="10302" w:name="_Toc89180566"/>
      <w:bookmarkStart w:id="10303" w:name="_Toc97072259"/>
      <w:bookmarkStart w:id="10304" w:name="_Toc199241196"/>
      <w:r>
        <w:t>6.</w:t>
      </w:r>
      <w:r w:rsidR="00AC6664">
        <w:t>5</w:t>
      </w:r>
      <w:r>
        <w:t>.6</w:t>
      </w:r>
      <w:r w:rsidRPr="003B2883">
        <w:t>.2.</w:t>
      </w:r>
      <w:r w:rsidR="00AC6664">
        <w:t>3</w:t>
      </w:r>
      <w:r w:rsidRPr="003B2883">
        <w:tab/>
        <w:t xml:space="preserve">Type: </w:t>
      </w:r>
      <w:r>
        <w:rPr>
          <w:lang w:eastAsia="zh-CN"/>
        </w:rPr>
        <w:t>ContextCreateRspData</w:t>
      </w:r>
      <w:bookmarkEnd w:id="10300"/>
      <w:bookmarkEnd w:id="10301"/>
      <w:bookmarkEnd w:id="10302"/>
      <w:bookmarkEnd w:id="10303"/>
      <w:bookmarkEnd w:id="1030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10305" w:name="_Toc89035470"/>
      <w:bookmarkStart w:id="10306" w:name="_Toc89065268"/>
      <w:bookmarkStart w:id="10307" w:name="_Toc89180567"/>
      <w:bookmarkStart w:id="10308" w:name="_Toc97072260"/>
      <w:bookmarkStart w:id="10309" w:name="_Toc199241197"/>
      <w:r>
        <w:lastRenderedPageBreak/>
        <w:t>6.</w:t>
      </w:r>
      <w:r w:rsidR="00AC6664">
        <w:t>5</w:t>
      </w:r>
      <w:r>
        <w:t>.6</w:t>
      </w:r>
      <w:r w:rsidRPr="003B2883">
        <w:t>.2.</w:t>
      </w:r>
      <w:r w:rsidR="00AC6664">
        <w:t>4</w:t>
      </w:r>
      <w:r w:rsidRPr="003B2883">
        <w:tab/>
        <w:t xml:space="preserve">Type: </w:t>
      </w:r>
      <w:r>
        <w:rPr>
          <w:lang w:eastAsia="zh-CN"/>
        </w:rPr>
        <w:t>ContextStatusNotification</w:t>
      </w:r>
      <w:bookmarkEnd w:id="10305"/>
      <w:bookmarkEnd w:id="10306"/>
      <w:bookmarkEnd w:id="10307"/>
      <w:bookmarkEnd w:id="10308"/>
      <w:bookmarkEnd w:id="1030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10310" w:name="_Toc89035471"/>
      <w:bookmarkStart w:id="10311" w:name="_Toc89065269"/>
      <w:bookmarkStart w:id="10312" w:name="_Toc89180568"/>
      <w:bookmarkStart w:id="10313" w:name="_Toc97072261"/>
      <w:bookmarkStart w:id="10314" w:name="_Toc199241198"/>
      <w:r>
        <w:lastRenderedPageBreak/>
        <w:t>6.5.6</w:t>
      </w:r>
      <w:r w:rsidRPr="003B2883">
        <w:t>.2.</w:t>
      </w:r>
      <w:r>
        <w:t>5</w:t>
      </w:r>
      <w:r w:rsidRPr="003B2883">
        <w:tab/>
        <w:t xml:space="preserve">Type: </w:t>
      </w:r>
      <w:r>
        <w:rPr>
          <w:lang w:eastAsia="zh-CN"/>
        </w:rPr>
        <w:t>ContextUpdateReqData</w:t>
      </w:r>
      <w:bookmarkEnd w:id="10310"/>
      <w:bookmarkEnd w:id="10311"/>
      <w:bookmarkEnd w:id="10312"/>
      <w:bookmarkEnd w:id="10313"/>
      <w:bookmarkEnd w:id="10314"/>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10315" w:name="_Toc89035472"/>
      <w:bookmarkStart w:id="10316" w:name="_Toc89065270"/>
      <w:bookmarkStart w:id="10317" w:name="_Toc89180569"/>
      <w:bookmarkStart w:id="10318" w:name="_Toc97072262"/>
      <w:bookmarkStart w:id="10319" w:name="_Toc199241199"/>
      <w:r>
        <w:t>6.5.6</w:t>
      </w:r>
      <w:r w:rsidRPr="003B2883">
        <w:t>.2.</w:t>
      </w:r>
      <w:r>
        <w:t>6</w:t>
      </w:r>
      <w:r w:rsidRPr="003B2883">
        <w:tab/>
        <w:t xml:space="preserve">Type: </w:t>
      </w:r>
      <w:r>
        <w:rPr>
          <w:lang w:eastAsia="zh-CN"/>
        </w:rPr>
        <w:t>ContextUpdateRspData</w:t>
      </w:r>
      <w:bookmarkEnd w:id="10315"/>
      <w:bookmarkEnd w:id="10316"/>
      <w:bookmarkEnd w:id="10317"/>
      <w:bookmarkEnd w:id="10318"/>
      <w:bookmarkEnd w:id="1031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10320" w:name="_Toc97072263"/>
      <w:bookmarkStart w:id="10321" w:name="_Toc199241200"/>
      <w:r>
        <w:lastRenderedPageBreak/>
        <w:t>6.5.6</w:t>
      </w:r>
      <w:r w:rsidRPr="003B2883">
        <w:t>.2.</w:t>
      </w:r>
      <w:r>
        <w:t>7</w:t>
      </w:r>
      <w:r w:rsidRPr="003B2883">
        <w:tab/>
        <w:t xml:space="preserve">Type: </w:t>
      </w:r>
      <w:r>
        <w:rPr>
          <w:lang w:eastAsia="zh-CN"/>
        </w:rPr>
        <w:t>N2</w:t>
      </w:r>
      <w:r>
        <w:t>Mbs</w:t>
      </w:r>
      <w:r>
        <w:rPr>
          <w:lang w:eastAsia="zh-CN"/>
        </w:rPr>
        <w:t>SmInfo</w:t>
      </w:r>
      <w:bookmarkEnd w:id="10320"/>
      <w:bookmarkEnd w:id="1032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10322" w:name="_Toc199241201"/>
      <w:r>
        <w:t>6.5.6.2.8</w:t>
      </w:r>
      <w:r>
        <w:tab/>
        <w:t>Type: Operation</w:t>
      </w:r>
      <w:r>
        <w:rPr>
          <w:lang w:eastAsia="zh-CN"/>
        </w:rPr>
        <w:t>Event</w:t>
      </w:r>
      <w:bookmarkEnd w:id="10322"/>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10323" w:name="_Toc199241202"/>
      <w:r>
        <w:t>6.5.6.2.9</w:t>
      </w:r>
      <w:r>
        <w:tab/>
        <w:t xml:space="preserve">Type: </w:t>
      </w:r>
      <w:r>
        <w:rPr>
          <w:lang w:eastAsia="zh-CN"/>
        </w:rPr>
        <w:t>NgranFailureEvent</w:t>
      </w:r>
      <w:bookmarkEnd w:id="10323"/>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10324" w:name="_Toc89035473"/>
      <w:bookmarkStart w:id="10325" w:name="_Toc89065271"/>
      <w:bookmarkStart w:id="10326" w:name="_Toc89180570"/>
      <w:bookmarkStart w:id="10327" w:name="_Toc97072265"/>
      <w:bookmarkStart w:id="10328" w:name="_Toc199241203"/>
      <w:r w:rsidRPr="003B2883">
        <w:rPr>
          <w:lang w:val="en-US"/>
        </w:rPr>
        <w:t>6.</w:t>
      </w:r>
      <w:r w:rsidR="00AC6664">
        <w:rPr>
          <w:lang w:val="en-US"/>
        </w:rPr>
        <w:t>5</w:t>
      </w:r>
      <w:r w:rsidRPr="003B2883">
        <w:rPr>
          <w:lang w:val="en-US"/>
        </w:rPr>
        <w:t>.6.3</w:t>
      </w:r>
      <w:r w:rsidRPr="003B2883">
        <w:rPr>
          <w:lang w:val="en-US"/>
        </w:rPr>
        <w:tab/>
        <w:t>Simple data types and enumerations</w:t>
      </w:r>
      <w:bookmarkEnd w:id="10324"/>
      <w:bookmarkEnd w:id="10325"/>
      <w:bookmarkEnd w:id="10326"/>
      <w:bookmarkEnd w:id="10327"/>
      <w:bookmarkEnd w:id="10328"/>
    </w:p>
    <w:p w14:paraId="79C1269F" w14:textId="3F3C551E" w:rsidR="006278EC" w:rsidRPr="003B2883" w:rsidRDefault="006278EC" w:rsidP="006278EC">
      <w:pPr>
        <w:pStyle w:val="Heading5"/>
      </w:pPr>
      <w:bookmarkStart w:id="10329" w:name="_Toc89035474"/>
      <w:bookmarkStart w:id="10330" w:name="_Toc89065272"/>
      <w:bookmarkStart w:id="10331" w:name="_Toc89180571"/>
      <w:bookmarkStart w:id="10332" w:name="_Toc97072266"/>
      <w:bookmarkStart w:id="10333" w:name="_Toc199241204"/>
      <w:r w:rsidRPr="003B2883">
        <w:t>6.</w:t>
      </w:r>
      <w:r w:rsidR="00AC6664">
        <w:t>5</w:t>
      </w:r>
      <w:r w:rsidRPr="003B2883">
        <w:t>.6.3.1</w:t>
      </w:r>
      <w:r w:rsidRPr="003B2883">
        <w:tab/>
        <w:t>Introduction</w:t>
      </w:r>
      <w:bookmarkEnd w:id="10329"/>
      <w:bookmarkEnd w:id="10330"/>
      <w:bookmarkEnd w:id="10331"/>
      <w:bookmarkEnd w:id="10332"/>
      <w:bookmarkEnd w:id="10333"/>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10334" w:name="_Toc89035475"/>
      <w:bookmarkStart w:id="10335" w:name="_Toc89065273"/>
      <w:bookmarkStart w:id="10336" w:name="_Toc89180572"/>
      <w:bookmarkStart w:id="10337" w:name="_Toc97072267"/>
      <w:bookmarkStart w:id="10338" w:name="_Toc199241205"/>
      <w:r w:rsidRPr="003B2883">
        <w:t>6.</w:t>
      </w:r>
      <w:r w:rsidR="00AC6664">
        <w:t>5</w:t>
      </w:r>
      <w:r w:rsidRPr="003B2883">
        <w:t>.6.3.2</w:t>
      </w:r>
      <w:r w:rsidRPr="003B2883">
        <w:tab/>
        <w:t>Simple data types</w:t>
      </w:r>
      <w:bookmarkEnd w:id="10334"/>
      <w:bookmarkEnd w:id="10335"/>
      <w:bookmarkEnd w:id="10336"/>
      <w:bookmarkEnd w:id="10337"/>
      <w:bookmarkEnd w:id="1033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10339" w:name="_Toc89035476"/>
      <w:bookmarkStart w:id="10340" w:name="_Toc89065274"/>
      <w:bookmarkStart w:id="10341" w:name="_Toc89180573"/>
      <w:bookmarkStart w:id="10342" w:name="_Toc97072268"/>
      <w:bookmarkStart w:id="10343" w:name="_Toc199241206"/>
      <w:r>
        <w:t>6.</w:t>
      </w:r>
      <w:r w:rsidR="00AC6664">
        <w:t>5</w:t>
      </w:r>
      <w:r>
        <w:t>.6.3.</w:t>
      </w:r>
      <w:r w:rsidR="00AC6664">
        <w:t>3</w:t>
      </w:r>
      <w:r w:rsidRPr="00BC662F">
        <w:tab/>
        <w:t xml:space="preserve">Enumeration: </w:t>
      </w:r>
      <w:r>
        <w:t>OperationStatus</w:t>
      </w:r>
      <w:bookmarkEnd w:id="10339"/>
      <w:bookmarkEnd w:id="10340"/>
      <w:bookmarkEnd w:id="10341"/>
      <w:bookmarkEnd w:id="10342"/>
      <w:bookmarkEnd w:id="1034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10344" w:name="_Toc97072264"/>
      <w:bookmarkStart w:id="10345" w:name="_Toc199241207"/>
      <w:r>
        <w:t>6.5.6.3.4</w:t>
      </w:r>
      <w:r>
        <w:tab/>
        <w:t>Enumeration: NgapIeType</w:t>
      </w:r>
      <w:bookmarkEnd w:id="10344"/>
      <w:bookmarkEnd w:id="10345"/>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10346" w:name="_Toc199241208"/>
      <w:r>
        <w:t>6.5.6.3.5</w:t>
      </w:r>
      <w:r>
        <w:tab/>
        <w:t xml:space="preserve">Enumeration: </w:t>
      </w:r>
      <w:r>
        <w:rPr>
          <w:lang w:eastAsia="zh-CN"/>
        </w:rPr>
        <w:t>OpEventType</w:t>
      </w:r>
      <w:bookmarkEnd w:id="1034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10347" w:name="_Toc199241209"/>
      <w:r>
        <w:t>6.5.6.3.6</w:t>
      </w:r>
      <w:r>
        <w:tab/>
        <w:t>Enumeration: NgranFailureIndication</w:t>
      </w:r>
      <w:bookmarkEnd w:id="1034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10348" w:name="_Toc89035477"/>
      <w:bookmarkStart w:id="10349" w:name="_Toc89065275"/>
      <w:bookmarkStart w:id="10350" w:name="_Toc89180574"/>
      <w:bookmarkStart w:id="10351" w:name="_Toc97072269"/>
      <w:bookmarkStart w:id="10352" w:name="_Toc199241210"/>
      <w:r>
        <w:t>6.</w:t>
      </w:r>
      <w:r w:rsidR="00AC6664">
        <w:t>5</w:t>
      </w:r>
      <w:r>
        <w:t>.6</w:t>
      </w:r>
      <w:r w:rsidRPr="003B2883">
        <w:t>.4</w:t>
      </w:r>
      <w:r w:rsidRPr="003B2883">
        <w:tab/>
        <w:t>Binary data</w:t>
      </w:r>
      <w:bookmarkEnd w:id="10348"/>
      <w:bookmarkEnd w:id="10349"/>
      <w:bookmarkEnd w:id="10350"/>
      <w:bookmarkEnd w:id="10351"/>
      <w:bookmarkEnd w:id="10352"/>
    </w:p>
    <w:p w14:paraId="52FC9CDE" w14:textId="3CA126C1" w:rsidR="00335145" w:rsidRPr="003B2883" w:rsidRDefault="00335145" w:rsidP="00335145">
      <w:pPr>
        <w:pStyle w:val="Heading5"/>
        <w:rPr>
          <w:lang w:val="en-US"/>
        </w:rPr>
      </w:pPr>
      <w:bookmarkStart w:id="10353" w:name="_Toc89035478"/>
      <w:bookmarkStart w:id="10354" w:name="_Toc89065276"/>
      <w:bookmarkStart w:id="10355" w:name="_Toc89180575"/>
      <w:bookmarkStart w:id="10356" w:name="_Toc97072270"/>
      <w:bookmarkStart w:id="10357" w:name="_Toc199241211"/>
      <w:r>
        <w:rPr>
          <w:lang w:val="en-US"/>
        </w:rPr>
        <w:t>6.</w:t>
      </w:r>
      <w:r w:rsidR="00AC6664">
        <w:rPr>
          <w:lang w:val="en-US"/>
        </w:rPr>
        <w:t>5</w:t>
      </w:r>
      <w:r>
        <w:rPr>
          <w:lang w:val="en-US"/>
        </w:rPr>
        <w:t>.6</w:t>
      </w:r>
      <w:r w:rsidRPr="003B2883">
        <w:rPr>
          <w:lang w:val="en-US"/>
        </w:rPr>
        <w:t>.4.1</w:t>
      </w:r>
      <w:r w:rsidRPr="003B2883">
        <w:rPr>
          <w:lang w:val="en-US"/>
        </w:rPr>
        <w:tab/>
        <w:t>Introduction</w:t>
      </w:r>
      <w:bookmarkEnd w:id="10353"/>
      <w:bookmarkEnd w:id="10354"/>
      <w:bookmarkEnd w:id="10355"/>
      <w:bookmarkEnd w:id="10356"/>
      <w:bookmarkEnd w:id="10357"/>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10358" w:name="_Toc89035479"/>
      <w:bookmarkStart w:id="10359" w:name="_Toc89065277"/>
      <w:bookmarkStart w:id="10360" w:name="_Toc89180576"/>
      <w:bookmarkStart w:id="10361" w:name="_Toc97072271"/>
      <w:bookmarkStart w:id="10362" w:name="_Toc19924121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10358"/>
      <w:bookmarkEnd w:id="10359"/>
      <w:bookmarkEnd w:id="10360"/>
      <w:bookmarkEnd w:id="10361"/>
      <w:bookmarkEnd w:id="10362"/>
    </w:p>
    <w:p w14:paraId="38B83E1D" w14:textId="5D7138CB" w:rsidR="00335145" w:rsidRPr="003B2883" w:rsidRDefault="00335145" w:rsidP="00876DA9">
      <w:pPr>
        <w:pStyle w:val="Heading6"/>
      </w:pPr>
      <w:bookmarkStart w:id="10363" w:name="_Toc89035480"/>
      <w:bookmarkStart w:id="10364" w:name="_Toc89065278"/>
      <w:bookmarkStart w:id="10365" w:name="_Toc89180577"/>
      <w:bookmarkStart w:id="10366" w:name="_Toc97072272"/>
      <w:bookmarkStart w:id="10367" w:name="_Toc199241213"/>
      <w:r>
        <w:t>6.</w:t>
      </w:r>
      <w:r w:rsidR="00AC6664">
        <w:t>5</w:t>
      </w:r>
      <w:r>
        <w:t>.6</w:t>
      </w:r>
      <w:r w:rsidRPr="003B2883">
        <w:t>.4.</w:t>
      </w:r>
      <w:r w:rsidR="000A34B2">
        <w:t>2</w:t>
      </w:r>
      <w:r w:rsidRPr="003B2883">
        <w:t>.1</w:t>
      </w:r>
      <w:r w:rsidRPr="003B2883">
        <w:tab/>
        <w:t>Introduction</w:t>
      </w:r>
      <w:bookmarkEnd w:id="10363"/>
      <w:bookmarkEnd w:id="10364"/>
      <w:bookmarkEnd w:id="10365"/>
      <w:bookmarkEnd w:id="10366"/>
      <w:bookmarkEnd w:id="10367"/>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10368" w:name="_Toc89035481"/>
      <w:bookmarkStart w:id="10369" w:name="_Toc89065279"/>
      <w:bookmarkStart w:id="10370" w:name="_Toc89180578"/>
      <w:bookmarkStart w:id="10371" w:name="_Toc97072273"/>
      <w:bookmarkStart w:id="10372" w:name="_Toc199241214"/>
      <w:r>
        <w:t>6.</w:t>
      </w:r>
      <w:r w:rsidR="00AC6664">
        <w:t>5</w:t>
      </w:r>
      <w:r>
        <w:t>.6</w:t>
      </w:r>
      <w:r w:rsidRPr="003B2883">
        <w:t>.4.</w:t>
      </w:r>
      <w:r w:rsidR="000A34B2">
        <w:t>2</w:t>
      </w:r>
      <w:r w:rsidRPr="003B2883">
        <w:t>.2</w:t>
      </w:r>
      <w:r w:rsidRPr="003B2883">
        <w:tab/>
        <w:t>NGAP IEs</w:t>
      </w:r>
      <w:bookmarkEnd w:id="10368"/>
      <w:bookmarkEnd w:id="10369"/>
      <w:bookmarkEnd w:id="10370"/>
      <w:bookmarkEnd w:id="10371"/>
      <w:bookmarkEnd w:id="10372"/>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10373" w:name="_Toc199241215"/>
      <w:r w:rsidRPr="003B2883">
        <w:lastRenderedPageBreak/>
        <w:t>6.</w:t>
      </w:r>
      <w:r>
        <w:t>5</w:t>
      </w:r>
      <w:r w:rsidRPr="003B2883">
        <w:t>.7</w:t>
      </w:r>
      <w:r w:rsidRPr="003B2883">
        <w:tab/>
        <w:t>Error Handling</w:t>
      </w:r>
      <w:bookmarkEnd w:id="10373"/>
    </w:p>
    <w:p w14:paraId="58BFE84E" w14:textId="77777777" w:rsidR="001F2659" w:rsidRPr="003B2883" w:rsidRDefault="001F2659" w:rsidP="001F2659">
      <w:pPr>
        <w:pStyle w:val="Heading4"/>
      </w:pPr>
      <w:bookmarkStart w:id="10374" w:name="_Toc199241216"/>
      <w:r w:rsidRPr="003B2883">
        <w:t>6.</w:t>
      </w:r>
      <w:r>
        <w:t>5</w:t>
      </w:r>
      <w:r w:rsidRPr="003B2883">
        <w:t>.7.1</w:t>
      </w:r>
      <w:r w:rsidRPr="003B2883">
        <w:tab/>
        <w:t>General</w:t>
      </w:r>
      <w:bookmarkEnd w:id="1037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10375" w:name="_Toc199241217"/>
      <w:r w:rsidRPr="003B2883">
        <w:t>6.</w:t>
      </w:r>
      <w:r>
        <w:t>5</w:t>
      </w:r>
      <w:r w:rsidRPr="003B2883">
        <w:t>.7.2</w:t>
      </w:r>
      <w:r w:rsidRPr="003B2883">
        <w:tab/>
        <w:t>Protocol Errors</w:t>
      </w:r>
      <w:bookmarkEnd w:id="10375"/>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10376" w:name="_Toc199241218"/>
      <w:r w:rsidRPr="003B2883">
        <w:t>6.</w:t>
      </w:r>
      <w:r>
        <w:t>5</w:t>
      </w:r>
      <w:r w:rsidRPr="003B2883">
        <w:t>.7.3</w:t>
      </w:r>
      <w:r w:rsidRPr="003B2883">
        <w:tab/>
        <w:t>Application Errors</w:t>
      </w:r>
      <w:bookmarkEnd w:id="10376"/>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10377" w:name="_Toc199241219"/>
      <w:r w:rsidRPr="003B2883">
        <w:t>6.</w:t>
      </w:r>
      <w:r>
        <w:t>5</w:t>
      </w:r>
      <w:r w:rsidRPr="003B2883">
        <w:t>.8</w:t>
      </w:r>
      <w:r w:rsidRPr="003B2883">
        <w:tab/>
        <w:t>Feature Negotiation</w:t>
      </w:r>
      <w:bookmarkEnd w:id="1037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10378" w:name="_Toc199241220"/>
      <w:r w:rsidRPr="003B2883">
        <w:rPr>
          <w:lang w:val="en-US"/>
        </w:rPr>
        <w:t>6.</w:t>
      </w:r>
      <w:r>
        <w:rPr>
          <w:lang w:val="en-US"/>
        </w:rPr>
        <w:t>5</w:t>
      </w:r>
      <w:r w:rsidRPr="003B2883">
        <w:rPr>
          <w:lang w:val="en-US"/>
        </w:rPr>
        <w:t>.9</w:t>
      </w:r>
      <w:r w:rsidRPr="003B2883">
        <w:rPr>
          <w:lang w:val="en-US"/>
        </w:rPr>
        <w:tab/>
        <w:t>Security</w:t>
      </w:r>
      <w:bookmarkEnd w:id="10378"/>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10379" w:name="_Toc199241221"/>
      <w:r w:rsidRPr="003B2883">
        <w:t>6.</w:t>
      </w:r>
      <w:r>
        <w:t>5</w:t>
      </w:r>
      <w:r w:rsidRPr="003B2883">
        <w:t>.</w:t>
      </w:r>
      <w:r>
        <w:t>10</w:t>
      </w:r>
      <w:r w:rsidRPr="003B2883">
        <w:tab/>
      </w:r>
      <w:r>
        <w:t>HTTP redirection</w:t>
      </w:r>
      <w:bookmarkEnd w:id="10379"/>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10380" w:name="_Toc89035482"/>
      <w:bookmarkStart w:id="10381" w:name="_Toc89065280"/>
      <w:bookmarkStart w:id="10382" w:name="_Toc89180579"/>
      <w:bookmarkStart w:id="10383" w:name="_Toc97072274"/>
      <w:bookmarkStart w:id="10384" w:name="_Toc199241222"/>
      <w:r>
        <w:t>6.6</w:t>
      </w:r>
      <w:r>
        <w:tab/>
        <w:t>Namf_MBSCommunication Service API</w:t>
      </w:r>
      <w:bookmarkEnd w:id="10380"/>
      <w:bookmarkEnd w:id="10381"/>
      <w:bookmarkEnd w:id="10382"/>
      <w:bookmarkEnd w:id="10383"/>
      <w:bookmarkEnd w:id="10384"/>
    </w:p>
    <w:p w14:paraId="7EF35365" w14:textId="3A8BDECD" w:rsidR="00B45E44" w:rsidRDefault="00B45E44" w:rsidP="00B45E44">
      <w:pPr>
        <w:pStyle w:val="Heading3"/>
      </w:pPr>
      <w:bookmarkStart w:id="10385" w:name="_Toc89035483"/>
      <w:bookmarkStart w:id="10386" w:name="_Toc89065281"/>
      <w:bookmarkStart w:id="10387" w:name="_Toc89180580"/>
      <w:bookmarkStart w:id="10388" w:name="_Toc97072275"/>
      <w:bookmarkStart w:id="10389" w:name="_Toc199241223"/>
      <w:r>
        <w:t>6.6.1</w:t>
      </w:r>
      <w:r>
        <w:tab/>
        <w:t>API URI</w:t>
      </w:r>
      <w:bookmarkEnd w:id="10385"/>
      <w:bookmarkEnd w:id="10386"/>
      <w:bookmarkEnd w:id="10387"/>
      <w:bookmarkEnd w:id="10388"/>
      <w:bookmarkEnd w:id="10389"/>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10390" w:name="_Toc89035484"/>
      <w:bookmarkStart w:id="10391" w:name="_Toc89065282"/>
      <w:bookmarkStart w:id="10392" w:name="_Toc89180581"/>
      <w:bookmarkStart w:id="10393" w:name="_Toc97072276"/>
      <w:bookmarkStart w:id="10394" w:name="_Toc199241224"/>
      <w:r>
        <w:t>6.6.2</w:t>
      </w:r>
      <w:r>
        <w:tab/>
        <w:t>Usage of HTTP</w:t>
      </w:r>
      <w:bookmarkEnd w:id="10390"/>
      <w:bookmarkEnd w:id="10391"/>
      <w:bookmarkEnd w:id="10392"/>
      <w:bookmarkEnd w:id="10393"/>
      <w:bookmarkEnd w:id="10394"/>
    </w:p>
    <w:p w14:paraId="5CB6CDFF" w14:textId="5FCA0314" w:rsidR="00B45E44" w:rsidRDefault="00B45E44" w:rsidP="00B45E44">
      <w:pPr>
        <w:pStyle w:val="Heading4"/>
      </w:pPr>
      <w:bookmarkStart w:id="10395" w:name="_Toc89035485"/>
      <w:bookmarkStart w:id="10396" w:name="_Toc89065283"/>
      <w:bookmarkStart w:id="10397" w:name="_Toc89180582"/>
      <w:bookmarkStart w:id="10398" w:name="_Toc97072277"/>
      <w:bookmarkStart w:id="10399" w:name="_Toc199241225"/>
      <w:r>
        <w:t>6.6.2.1</w:t>
      </w:r>
      <w:r>
        <w:tab/>
        <w:t>General</w:t>
      </w:r>
      <w:bookmarkEnd w:id="10395"/>
      <w:bookmarkEnd w:id="10396"/>
      <w:bookmarkEnd w:id="10397"/>
      <w:bookmarkEnd w:id="10398"/>
      <w:bookmarkEnd w:id="10399"/>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10400" w:name="_Toc89035486"/>
      <w:bookmarkStart w:id="10401" w:name="_Toc89065284"/>
      <w:bookmarkStart w:id="10402" w:name="_Toc89180583"/>
      <w:bookmarkStart w:id="10403" w:name="_Toc97072278"/>
      <w:bookmarkStart w:id="10404" w:name="_Toc199241226"/>
      <w:r>
        <w:t>6.6.2.2</w:t>
      </w:r>
      <w:r>
        <w:tab/>
        <w:t>HTTP standard headers</w:t>
      </w:r>
      <w:bookmarkEnd w:id="10400"/>
      <w:bookmarkEnd w:id="10401"/>
      <w:bookmarkEnd w:id="10402"/>
      <w:bookmarkEnd w:id="10403"/>
      <w:bookmarkEnd w:id="10404"/>
    </w:p>
    <w:p w14:paraId="553447E9" w14:textId="183E7F75" w:rsidR="00B45E44" w:rsidRDefault="00B45E44" w:rsidP="00B45E44">
      <w:pPr>
        <w:pStyle w:val="Heading5"/>
        <w:rPr>
          <w:lang w:eastAsia="zh-CN"/>
        </w:rPr>
      </w:pPr>
      <w:bookmarkStart w:id="10405" w:name="_Toc89035487"/>
      <w:bookmarkStart w:id="10406" w:name="_Toc89065285"/>
      <w:bookmarkStart w:id="10407" w:name="_Toc89180584"/>
      <w:bookmarkStart w:id="10408" w:name="_Toc97072279"/>
      <w:bookmarkStart w:id="10409" w:name="_Toc199241227"/>
      <w:r>
        <w:t>6.6.2.2.1</w:t>
      </w:r>
      <w:r>
        <w:rPr>
          <w:lang w:eastAsia="zh-CN"/>
        </w:rPr>
        <w:tab/>
        <w:t>General</w:t>
      </w:r>
      <w:bookmarkEnd w:id="10405"/>
      <w:bookmarkEnd w:id="10406"/>
      <w:bookmarkEnd w:id="10407"/>
      <w:bookmarkEnd w:id="10408"/>
      <w:bookmarkEnd w:id="10409"/>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10410" w:name="_Toc89035488"/>
      <w:bookmarkStart w:id="10411" w:name="_Toc89065286"/>
      <w:bookmarkStart w:id="10412" w:name="_Toc89180585"/>
      <w:bookmarkStart w:id="10413" w:name="_Toc97072280"/>
      <w:bookmarkStart w:id="10414" w:name="_Toc199241228"/>
      <w:r>
        <w:t>6.6.2.2.2</w:t>
      </w:r>
      <w:r>
        <w:tab/>
        <w:t>Content type</w:t>
      </w:r>
      <w:bookmarkEnd w:id="10410"/>
      <w:bookmarkEnd w:id="10411"/>
      <w:bookmarkEnd w:id="10412"/>
      <w:bookmarkEnd w:id="10413"/>
      <w:bookmarkEnd w:id="10414"/>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10415" w:name="_Toc89035489"/>
      <w:bookmarkStart w:id="10416" w:name="_Toc89065287"/>
      <w:bookmarkStart w:id="10417" w:name="_Toc89180586"/>
      <w:bookmarkStart w:id="10418" w:name="_Toc97072281"/>
      <w:bookmarkStart w:id="10419" w:name="_Toc199241229"/>
      <w:r>
        <w:t>6.6.2.3</w:t>
      </w:r>
      <w:r>
        <w:tab/>
        <w:t>HTTP custom headers</w:t>
      </w:r>
      <w:bookmarkEnd w:id="10415"/>
      <w:bookmarkEnd w:id="10416"/>
      <w:bookmarkEnd w:id="10417"/>
      <w:bookmarkEnd w:id="10418"/>
      <w:bookmarkEnd w:id="10419"/>
    </w:p>
    <w:p w14:paraId="02DA1F5D" w14:textId="70ED860A" w:rsidR="00B45E44" w:rsidRDefault="00B45E44" w:rsidP="00B45E44">
      <w:pPr>
        <w:pStyle w:val="Heading5"/>
        <w:rPr>
          <w:lang w:eastAsia="zh-CN"/>
        </w:rPr>
      </w:pPr>
      <w:bookmarkStart w:id="10420" w:name="_Toc89035490"/>
      <w:bookmarkStart w:id="10421" w:name="_Toc89065288"/>
      <w:bookmarkStart w:id="10422" w:name="_Toc89180587"/>
      <w:bookmarkStart w:id="10423" w:name="_Toc97072282"/>
      <w:bookmarkStart w:id="10424" w:name="_Toc199241230"/>
      <w:r>
        <w:t>6.6.2.3.1</w:t>
      </w:r>
      <w:r>
        <w:rPr>
          <w:lang w:eastAsia="zh-CN"/>
        </w:rPr>
        <w:tab/>
        <w:t>General</w:t>
      </w:r>
      <w:bookmarkEnd w:id="10420"/>
      <w:bookmarkEnd w:id="10421"/>
      <w:bookmarkEnd w:id="10422"/>
      <w:bookmarkEnd w:id="10423"/>
      <w:bookmarkEnd w:id="10424"/>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10425" w:name="_Toc81297913"/>
      <w:bookmarkStart w:id="10426" w:name="_Toc89035491"/>
      <w:bookmarkStart w:id="10427" w:name="_Toc89065289"/>
      <w:bookmarkStart w:id="10428" w:name="_Toc89180588"/>
      <w:bookmarkStart w:id="10429" w:name="_Toc97072283"/>
      <w:bookmarkStart w:id="10430" w:name="_Toc199241231"/>
      <w:r w:rsidRPr="003B2883">
        <w:t>6.</w:t>
      </w:r>
      <w:r>
        <w:t>6</w:t>
      </w:r>
      <w:r w:rsidRPr="003B2883">
        <w:t>.2.4</w:t>
      </w:r>
      <w:r w:rsidRPr="003B2883">
        <w:tab/>
        <w:t>HTTP multipart messages</w:t>
      </w:r>
      <w:bookmarkEnd w:id="10425"/>
      <w:bookmarkEnd w:id="10426"/>
      <w:bookmarkEnd w:id="10427"/>
      <w:bookmarkEnd w:id="10428"/>
      <w:bookmarkEnd w:id="10429"/>
      <w:bookmarkEnd w:id="10430"/>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10431" w:name="_Toc89035492"/>
      <w:bookmarkStart w:id="10432" w:name="_Toc89065290"/>
      <w:bookmarkStart w:id="10433" w:name="_Toc89180589"/>
      <w:bookmarkStart w:id="10434" w:name="_Toc97072284"/>
      <w:bookmarkStart w:id="10435" w:name="_Toc199241232"/>
      <w:r>
        <w:t>6.6.3</w:t>
      </w:r>
      <w:r>
        <w:tab/>
        <w:t>Resources</w:t>
      </w:r>
      <w:bookmarkEnd w:id="10431"/>
      <w:bookmarkEnd w:id="10432"/>
      <w:bookmarkEnd w:id="10433"/>
      <w:bookmarkEnd w:id="10434"/>
      <w:bookmarkEnd w:id="10435"/>
    </w:p>
    <w:p w14:paraId="2FC5DDA6" w14:textId="23C7BD77" w:rsidR="00B45E44" w:rsidRPr="000A7435" w:rsidRDefault="00B45E44" w:rsidP="00B45E44">
      <w:pPr>
        <w:pStyle w:val="Heading4"/>
      </w:pPr>
      <w:bookmarkStart w:id="10436" w:name="_Toc81558610"/>
      <w:bookmarkStart w:id="10437" w:name="_Toc89035493"/>
      <w:bookmarkStart w:id="10438" w:name="_Toc89065291"/>
      <w:bookmarkStart w:id="10439" w:name="_Toc89180590"/>
      <w:bookmarkStart w:id="10440" w:name="_Toc97072285"/>
      <w:bookmarkStart w:id="10441" w:name="_Toc199241233"/>
      <w:r>
        <w:t>6.6.3.1</w:t>
      </w:r>
      <w:r>
        <w:tab/>
        <w:t>Overview</w:t>
      </w:r>
      <w:bookmarkEnd w:id="10436"/>
      <w:bookmarkEnd w:id="10437"/>
      <w:bookmarkEnd w:id="10438"/>
      <w:bookmarkEnd w:id="10439"/>
      <w:bookmarkEnd w:id="10440"/>
      <w:bookmarkEnd w:id="10441"/>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5pt;height:2in" o:ole="">
            <v:imagedata r:id="rId105" o:title="" cropbottom="38654f" cropright="2455f"/>
          </v:shape>
          <o:OLEObject Type="Embed" ProgID="Visio.Drawing.11" ShapeID="_x0000_i1074" DrawAspect="Content" ObjectID="_1809860940"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10442" w:name="_Toc81297969"/>
      <w:bookmarkStart w:id="10443" w:name="_Toc89035494"/>
      <w:bookmarkStart w:id="10444" w:name="_Toc89065292"/>
      <w:bookmarkStart w:id="10445" w:name="_Toc89180591"/>
      <w:bookmarkStart w:id="10446" w:name="_Toc97072286"/>
      <w:bookmarkStart w:id="10447" w:name="_Toc199241234"/>
      <w:r w:rsidRPr="003B2883">
        <w:t>6.</w:t>
      </w:r>
      <w:r>
        <w:t>6</w:t>
      </w:r>
      <w:r w:rsidRPr="003B2883">
        <w:t>.</w:t>
      </w:r>
      <w:r>
        <w:t>3</w:t>
      </w:r>
      <w:r w:rsidRPr="003B2883">
        <w:t>.</w:t>
      </w:r>
      <w:r>
        <w:t>1</w:t>
      </w:r>
      <w:r w:rsidRPr="003B2883">
        <w:tab/>
      </w:r>
      <w:bookmarkEnd w:id="10442"/>
      <w:r>
        <w:t>Resource: N2 Message Handler (</w:t>
      </w:r>
      <w:r>
        <w:rPr>
          <w:rFonts w:eastAsia="DengXian"/>
        </w:rPr>
        <w:t>Custom Operation)</w:t>
      </w:r>
      <w:bookmarkEnd w:id="10443"/>
      <w:bookmarkEnd w:id="10444"/>
      <w:bookmarkEnd w:id="10445"/>
      <w:bookmarkEnd w:id="10446"/>
      <w:bookmarkEnd w:id="10447"/>
    </w:p>
    <w:p w14:paraId="7C500E72" w14:textId="6EA57BA1" w:rsidR="00B45E44" w:rsidRPr="003B2883" w:rsidRDefault="00B45E44" w:rsidP="00B45E44">
      <w:pPr>
        <w:pStyle w:val="Heading5"/>
      </w:pPr>
      <w:bookmarkStart w:id="10448" w:name="_Toc81297970"/>
      <w:bookmarkStart w:id="10449" w:name="_Toc89035495"/>
      <w:bookmarkStart w:id="10450" w:name="_Toc89065293"/>
      <w:bookmarkStart w:id="10451" w:name="_Toc89180592"/>
      <w:bookmarkStart w:id="10452" w:name="_Toc97072287"/>
      <w:bookmarkStart w:id="10453" w:name="_Toc199241235"/>
      <w:r w:rsidRPr="003B2883">
        <w:t>6.</w:t>
      </w:r>
      <w:r>
        <w:t>6</w:t>
      </w:r>
      <w:r w:rsidRPr="003B2883">
        <w:t>.</w:t>
      </w:r>
      <w:r>
        <w:t>3</w:t>
      </w:r>
      <w:r w:rsidRPr="003B2883">
        <w:t>.</w:t>
      </w:r>
      <w:r>
        <w:t>1.1</w:t>
      </w:r>
      <w:r w:rsidRPr="003B2883">
        <w:tab/>
      </w:r>
      <w:bookmarkEnd w:id="10448"/>
      <w:r>
        <w:t>Description</w:t>
      </w:r>
      <w:bookmarkEnd w:id="10449"/>
      <w:bookmarkEnd w:id="10450"/>
      <w:bookmarkEnd w:id="10451"/>
      <w:bookmarkEnd w:id="10452"/>
      <w:bookmarkEnd w:id="1045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10454" w:name="_Toc81297971"/>
      <w:bookmarkStart w:id="10455" w:name="_Toc89035496"/>
      <w:bookmarkStart w:id="10456" w:name="_Toc89065294"/>
      <w:bookmarkStart w:id="10457" w:name="_Toc89180593"/>
    </w:p>
    <w:p w14:paraId="51A770A8" w14:textId="1D73D7C6" w:rsidR="00B45E44" w:rsidRPr="003B2883" w:rsidRDefault="00B45E44" w:rsidP="00B45E44">
      <w:pPr>
        <w:pStyle w:val="Heading5"/>
      </w:pPr>
      <w:bookmarkStart w:id="10458" w:name="_Toc97072288"/>
      <w:bookmarkStart w:id="10459" w:name="_Toc199241236"/>
      <w:r w:rsidRPr="003B2883">
        <w:t>6.</w:t>
      </w:r>
      <w:r>
        <w:t>6</w:t>
      </w:r>
      <w:r w:rsidRPr="003B2883">
        <w:t>.3.</w:t>
      </w:r>
      <w:r>
        <w:t>1</w:t>
      </w:r>
      <w:r w:rsidRPr="003B2883">
        <w:t>.2</w:t>
      </w:r>
      <w:r w:rsidRPr="003B2883">
        <w:tab/>
        <w:t>Resource Definition</w:t>
      </w:r>
      <w:bookmarkEnd w:id="10454"/>
      <w:bookmarkEnd w:id="10455"/>
      <w:bookmarkEnd w:id="10456"/>
      <w:bookmarkEnd w:id="10457"/>
      <w:bookmarkEnd w:id="10458"/>
      <w:bookmarkEnd w:id="1045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10460" w:name="_Toc81297972"/>
      <w:bookmarkStart w:id="10461" w:name="_Toc89035497"/>
      <w:bookmarkStart w:id="10462" w:name="_Toc89065295"/>
      <w:bookmarkStart w:id="10463" w:name="_Toc89180594"/>
      <w:bookmarkStart w:id="10464" w:name="_Toc97072289"/>
      <w:bookmarkStart w:id="10465" w:name="_Toc199241237"/>
      <w:r w:rsidRPr="003B2883">
        <w:t>6.</w:t>
      </w:r>
      <w:r>
        <w:t>6</w:t>
      </w:r>
      <w:r w:rsidRPr="003B2883">
        <w:t>.3.</w:t>
      </w:r>
      <w:r>
        <w:t>1</w:t>
      </w:r>
      <w:r w:rsidRPr="003B2883">
        <w:t>.3</w:t>
      </w:r>
      <w:r w:rsidRPr="003B2883">
        <w:tab/>
        <w:t>Resource Standard Methods</w:t>
      </w:r>
      <w:bookmarkEnd w:id="10460"/>
      <w:bookmarkEnd w:id="10461"/>
      <w:bookmarkEnd w:id="10462"/>
      <w:bookmarkEnd w:id="10463"/>
      <w:bookmarkEnd w:id="10464"/>
      <w:bookmarkEnd w:id="10465"/>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10466" w:name="_Toc81297973"/>
      <w:bookmarkStart w:id="10467" w:name="_Toc89035498"/>
      <w:bookmarkStart w:id="10468" w:name="_Toc89065296"/>
      <w:bookmarkStart w:id="10469" w:name="_Toc89180595"/>
      <w:bookmarkStart w:id="10470" w:name="_Toc97072290"/>
      <w:bookmarkStart w:id="10471" w:name="_Toc199241238"/>
      <w:r w:rsidRPr="003B2883">
        <w:lastRenderedPageBreak/>
        <w:t>6.</w:t>
      </w:r>
      <w:r>
        <w:t>6</w:t>
      </w:r>
      <w:r w:rsidRPr="003B2883">
        <w:t>.3.</w:t>
      </w:r>
      <w:r>
        <w:t>1</w:t>
      </w:r>
      <w:r w:rsidRPr="003B2883">
        <w:t>.4</w:t>
      </w:r>
      <w:r w:rsidRPr="003B2883">
        <w:tab/>
        <w:t>Resource Custom Operations</w:t>
      </w:r>
      <w:bookmarkEnd w:id="10466"/>
      <w:bookmarkEnd w:id="10467"/>
      <w:bookmarkEnd w:id="10468"/>
      <w:bookmarkEnd w:id="10469"/>
      <w:bookmarkEnd w:id="10470"/>
      <w:bookmarkEnd w:id="10471"/>
    </w:p>
    <w:p w14:paraId="4D2288B5" w14:textId="6B8E4B21" w:rsidR="00B45E44" w:rsidRPr="003B2883" w:rsidRDefault="00B45E44" w:rsidP="00876DA9">
      <w:pPr>
        <w:pStyle w:val="Heading6"/>
      </w:pPr>
      <w:bookmarkStart w:id="10472" w:name="_Toc81297974"/>
      <w:bookmarkStart w:id="10473" w:name="_Toc89035499"/>
      <w:bookmarkStart w:id="10474" w:name="_Toc89065297"/>
      <w:bookmarkStart w:id="10475" w:name="_Toc89180596"/>
      <w:bookmarkStart w:id="10476" w:name="_Toc97072291"/>
      <w:bookmarkStart w:id="10477" w:name="_Toc199241239"/>
      <w:r w:rsidRPr="003B2883">
        <w:t>6.</w:t>
      </w:r>
      <w:r>
        <w:t>6</w:t>
      </w:r>
      <w:r w:rsidRPr="003B2883">
        <w:t>.3.</w:t>
      </w:r>
      <w:r>
        <w:t>1</w:t>
      </w:r>
      <w:r w:rsidRPr="003B2883">
        <w:t>.4.1</w:t>
      </w:r>
      <w:r w:rsidRPr="003B2883">
        <w:tab/>
        <w:t>Overview</w:t>
      </w:r>
      <w:bookmarkEnd w:id="10472"/>
      <w:bookmarkEnd w:id="10473"/>
      <w:bookmarkEnd w:id="10474"/>
      <w:bookmarkEnd w:id="10475"/>
      <w:bookmarkEnd w:id="10476"/>
      <w:bookmarkEnd w:id="1047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10478" w:name="_Toc89035500"/>
      <w:bookmarkStart w:id="10479" w:name="_Toc89065298"/>
      <w:bookmarkStart w:id="10480" w:name="_Toc89180597"/>
      <w:bookmarkStart w:id="10481" w:name="_Toc97072292"/>
      <w:bookmarkStart w:id="10482" w:name="_Toc199241240"/>
      <w:r w:rsidRPr="003B2883">
        <w:t>6.</w:t>
      </w:r>
      <w:r>
        <w:t>6</w:t>
      </w:r>
      <w:r w:rsidRPr="003B2883">
        <w:t>.3.</w:t>
      </w:r>
      <w:r>
        <w:t>1</w:t>
      </w:r>
      <w:r w:rsidRPr="003B2883">
        <w:t>.4.</w:t>
      </w:r>
      <w:r>
        <w:t>2</w:t>
      </w:r>
      <w:r w:rsidRPr="003B2883">
        <w:tab/>
        <w:t xml:space="preserve">Operation: </w:t>
      </w:r>
      <w:r w:rsidRPr="003B2883">
        <w:rPr>
          <w:lang w:eastAsia="zh-CN"/>
        </w:rPr>
        <w:t>transfer</w:t>
      </w:r>
      <w:bookmarkEnd w:id="10478"/>
      <w:bookmarkEnd w:id="10479"/>
      <w:bookmarkEnd w:id="10480"/>
      <w:bookmarkEnd w:id="10481"/>
      <w:bookmarkEnd w:id="10482"/>
    </w:p>
    <w:p w14:paraId="09264F9B" w14:textId="0129FB36" w:rsidR="00B45E44" w:rsidRPr="004D1A8C" w:rsidRDefault="00B45E44" w:rsidP="00876DA9">
      <w:pPr>
        <w:pStyle w:val="Heading7"/>
      </w:pPr>
      <w:bookmarkStart w:id="10483" w:name="_Toc81297976"/>
      <w:bookmarkStart w:id="10484" w:name="_Toc89035501"/>
      <w:bookmarkStart w:id="10485" w:name="_Toc89065299"/>
      <w:bookmarkStart w:id="10486" w:name="_Toc89180598"/>
      <w:bookmarkStart w:id="10487" w:name="_Toc97072293"/>
      <w:bookmarkStart w:id="10488" w:name="_Toc199241241"/>
      <w:r w:rsidRPr="00676AC1">
        <w:t>6.</w:t>
      </w:r>
      <w:r>
        <w:t>6</w:t>
      </w:r>
      <w:r w:rsidRPr="004D1A8C">
        <w:t>.3.1.4.2.1</w:t>
      </w:r>
      <w:r w:rsidRPr="004D1A8C">
        <w:tab/>
        <w:t>Description</w:t>
      </w:r>
      <w:bookmarkEnd w:id="10483"/>
      <w:bookmarkEnd w:id="10484"/>
      <w:bookmarkEnd w:id="10485"/>
      <w:bookmarkEnd w:id="10486"/>
      <w:bookmarkEnd w:id="10487"/>
      <w:bookmarkEnd w:id="10488"/>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10489" w:name="_Toc81297977"/>
      <w:bookmarkStart w:id="10490" w:name="_Toc89035502"/>
      <w:bookmarkStart w:id="10491" w:name="_Toc89065300"/>
      <w:bookmarkStart w:id="10492" w:name="_Toc89180599"/>
      <w:bookmarkStart w:id="10493" w:name="_Toc97072294"/>
      <w:bookmarkStart w:id="10494" w:name="_Toc199241242"/>
      <w:r w:rsidRPr="00676AC1">
        <w:t>6.</w:t>
      </w:r>
      <w:r>
        <w:t>6</w:t>
      </w:r>
      <w:r w:rsidRPr="00114B9F">
        <w:t>.3.1.4.2</w:t>
      </w:r>
      <w:r>
        <w:t>.2</w:t>
      </w:r>
      <w:r w:rsidRPr="003B2883">
        <w:tab/>
      </w:r>
      <w:r w:rsidRPr="004D1A8C">
        <w:t>Operation</w:t>
      </w:r>
      <w:r w:rsidRPr="003B2883">
        <w:t xml:space="preserve"> Definition</w:t>
      </w:r>
      <w:bookmarkEnd w:id="10489"/>
      <w:bookmarkEnd w:id="10490"/>
      <w:bookmarkEnd w:id="10491"/>
      <w:bookmarkEnd w:id="10492"/>
      <w:bookmarkEnd w:id="10493"/>
      <w:bookmarkEnd w:id="1049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1049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1049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10496" w:name="_Toc89180600"/>
      <w:bookmarkStart w:id="10497" w:name="_Toc97072295"/>
      <w:bookmarkStart w:id="10498" w:name="_Toc81298245"/>
      <w:bookmarkStart w:id="10499" w:name="_Toc89035503"/>
      <w:bookmarkStart w:id="10500" w:name="_Toc89065301"/>
      <w:bookmarkStart w:id="10501" w:name="_Toc199241243"/>
      <w:r>
        <w:t>6.6.4</w:t>
      </w:r>
      <w:r>
        <w:tab/>
        <w:t>Custom Operations without associated resources</w:t>
      </w:r>
      <w:bookmarkEnd w:id="10496"/>
      <w:bookmarkEnd w:id="10497"/>
      <w:bookmarkEnd w:id="10501"/>
    </w:p>
    <w:p w14:paraId="1BCF4682" w14:textId="0AFFD959" w:rsidR="004A55DF" w:rsidRDefault="004A55DF" w:rsidP="0019245A">
      <w:pPr>
        <w:pStyle w:val="Heading3"/>
      </w:pPr>
      <w:bookmarkStart w:id="10502" w:name="_Toc89180601"/>
      <w:bookmarkStart w:id="10503" w:name="_Toc97072296"/>
      <w:bookmarkStart w:id="10504" w:name="_Toc199241244"/>
      <w:r>
        <w:t>6.6.</w:t>
      </w:r>
      <w:r w:rsidR="00F35E6A">
        <w:t>5</w:t>
      </w:r>
      <w:r>
        <w:tab/>
        <w:t>Notifications</w:t>
      </w:r>
      <w:bookmarkEnd w:id="10502"/>
      <w:bookmarkEnd w:id="10503"/>
      <w:bookmarkEnd w:id="10504"/>
    </w:p>
    <w:p w14:paraId="23CF4898" w14:textId="67CC185B" w:rsidR="0019245A" w:rsidRPr="003B2883" w:rsidRDefault="0019245A" w:rsidP="0019245A">
      <w:pPr>
        <w:pStyle w:val="Heading3"/>
      </w:pPr>
      <w:bookmarkStart w:id="10505" w:name="_Toc89180602"/>
      <w:bookmarkStart w:id="10506" w:name="_Toc97072297"/>
      <w:bookmarkStart w:id="10507" w:name="_Toc199241245"/>
      <w:r w:rsidRPr="003B2883">
        <w:t>6.</w:t>
      </w:r>
      <w:r>
        <w:t>6</w:t>
      </w:r>
      <w:r w:rsidRPr="003B2883">
        <w:t>.6</w:t>
      </w:r>
      <w:r w:rsidRPr="003B2883">
        <w:tab/>
        <w:t>Data Model</w:t>
      </w:r>
      <w:bookmarkEnd w:id="10498"/>
      <w:bookmarkEnd w:id="10499"/>
      <w:bookmarkEnd w:id="10500"/>
      <w:bookmarkEnd w:id="10505"/>
      <w:bookmarkEnd w:id="10506"/>
      <w:bookmarkEnd w:id="10507"/>
    </w:p>
    <w:p w14:paraId="6220AF21" w14:textId="3B0900D8" w:rsidR="0019245A" w:rsidRPr="003B2883" w:rsidRDefault="0019245A" w:rsidP="0019245A">
      <w:pPr>
        <w:pStyle w:val="Heading4"/>
      </w:pPr>
      <w:bookmarkStart w:id="10508" w:name="_Toc81298246"/>
      <w:bookmarkStart w:id="10509" w:name="_Toc89035504"/>
      <w:bookmarkStart w:id="10510" w:name="_Toc89065302"/>
      <w:bookmarkStart w:id="10511" w:name="_Toc89180603"/>
      <w:bookmarkStart w:id="10512" w:name="_Toc97072298"/>
      <w:bookmarkStart w:id="10513" w:name="_Toc199241246"/>
      <w:r w:rsidRPr="003B2883">
        <w:t>6.</w:t>
      </w:r>
      <w:r>
        <w:t>6</w:t>
      </w:r>
      <w:r w:rsidRPr="003B2883">
        <w:t>.6.1</w:t>
      </w:r>
      <w:r w:rsidRPr="003B2883">
        <w:tab/>
        <w:t>General</w:t>
      </w:r>
      <w:bookmarkEnd w:id="10508"/>
      <w:bookmarkEnd w:id="10509"/>
      <w:bookmarkEnd w:id="10510"/>
      <w:bookmarkEnd w:id="10511"/>
      <w:bookmarkEnd w:id="10512"/>
      <w:bookmarkEnd w:id="1051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10514" w:name="_Toc81298247"/>
      <w:bookmarkStart w:id="10515" w:name="_Toc89035505"/>
      <w:bookmarkStart w:id="10516" w:name="_Toc89065303"/>
      <w:bookmarkStart w:id="10517" w:name="_Toc89180604"/>
      <w:bookmarkStart w:id="10518" w:name="_Toc97072299"/>
      <w:bookmarkStart w:id="10519" w:name="_Toc81298248"/>
      <w:bookmarkStart w:id="10520" w:name="_Toc199241247"/>
      <w:r w:rsidRPr="003B2883">
        <w:rPr>
          <w:lang w:val="en-US"/>
        </w:rPr>
        <w:lastRenderedPageBreak/>
        <w:t>6.</w:t>
      </w:r>
      <w:r>
        <w:rPr>
          <w:lang w:val="en-US"/>
        </w:rPr>
        <w:t>6</w:t>
      </w:r>
      <w:r w:rsidRPr="003B2883">
        <w:rPr>
          <w:lang w:val="en-US"/>
        </w:rPr>
        <w:t>.6.2</w:t>
      </w:r>
      <w:r w:rsidRPr="003B2883">
        <w:rPr>
          <w:lang w:val="en-US"/>
        </w:rPr>
        <w:tab/>
        <w:t>Structured data types</w:t>
      </w:r>
      <w:bookmarkEnd w:id="10514"/>
      <w:bookmarkEnd w:id="10515"/>
      <w:bookmarkEnd w:id="10516"/>
      <w:bookmarkEnd w:id="10517"/>
      <w:bookmarkEnd w:id="10518"/>
      <w:bookmarkEnd w:id="10520"/>
    </w:p>
    <w:p w14:paraId="64760656" w14:textId="41F47A14" w:rsidR="0019245A" w:rsidRPr="003B2883" w:rsidRDefault="0019245A" w:rsidP="0019245A">
      <w:pPr>
        <w:pStyle w:val="Heading5"/>
      </w:pPr>
      <w:bookmarkStart w:id="10521" w:name="_Toc89035506"/>
      <w:bookmarkStart w:id="10522" w:name="_Toc89065304"/>
      <w:bookmarkStart w:id="10523" w:name="_Toc89180605"/>
      <w:bookmarkStart w:id="10524" w:name="_Toc97072300"/>
      <w:bookmarkStart w:id="10525" w:name="_Toc199241248"/>
      <w:r w:rsidRPr="003B2883">
        <w:t>6.</w:t>
      </w:r>
      <w:r>
        <w:t>6</w:t>
      </w:r>
      <w:r w:rsidRPr="003B2883">
        <w:t>.6.2.1</w:t>
      </w:r>
      <w:r w:rsidRPr="003B2883">
        <w:tab/>
        <w:t>Introduction</w:t>
      </w:r>
      <w:bookmarkEnd w:id="10519"/>
      <w:bookmarkEnd w:id="10521"/>
      <w:bookmarkEnd w:id="10522"/>
      <w:bookmarkEnd w:id="10523"/>
      <w:bookmarkEnd w:id="10524"/>
      <w:bookmarkEnd w:id="10525"/>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10526" w:name="_Toc81298030"/>
      <w:bookmarkStart w:id="10527" w:name="_Toc89035507"/>
      <w:bookmarkStart w:id="10528" w:name="_Toc89065305"/>
      <w:bookmarkStart w:id="10529" w:name="_Toc89180606"/>
      <w:bookmarkStart w:id="10530" w:name="_Toc97072301"/>
      <w:bookmarkStart w:id="10531" w:name="_Toc199241249"/>
      <w:r w:rsidRPr="003B2883">
        <w:t>6.</w:t>
      </w:r>
      <w:r>
        <w:t>6</w:t>
      </w:r>
      <w:r w:rsidRPr="003B2883">
        <w:t>.6.2.</w:t>
      </w:r>
      <w:r>
        <w:t>2</w:t>
      </w:r>
      <w:r w:rsidRPr="003B2883">
        <w:tab/>
        <w:t xml:space="preserve">Type: </w:t>
      </w:r>
      <w:bookmarkEnd w:id="10526"/>
      <w:r>
        <w:t>Mbs</w:t>
      </w:r>
      <w:r w:rsidRPr="003B2883">
        <w:t>N2</w:t>
      </w:r>
      <w:r>
        <w:t>Message</w:t>
      </w:r>
      <w:r w:rsidRPr="003B2883">
        <w:t>TransferReqData</w:t>
      </w:r>
      <w:bookmarkEnd w:id="10527"/>
      <w:bookmarkEnd w:id="10528"/>
      <w:bookmarkEnd w:id="10529"/>
      <w:bookmarkEnd w:id="10530"/>
      <w:bookmarkEnd w:id="10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10532" w:name="_Toc81298054"/>
      <w:bookmarkStart w:id="10533" w:name="_Toc89035508"/>
      <w:bookmarkStart w:id="10534" w:name="_Toc89065306"/>
      <w:bookmarkStart w:id="10535" w:name="_Toc89180607"/>
      <w:bookmarkStart w:id="10536" w:name="_Toc97072302"/>
      <w:bookmarkStart w:id="10537" w:name="_Toc199241250"/>
      <w:r w:rsidRPr="003B2883">
        <w:t>6.</w:t>
      </w:r>
      <w:r>
        <w:t>6</w:t>
      </w:r>
      <w:r w:rsidRPr="003B2883">
        <w:t>.6.2.3</w:t>
      </w:r>
      <w:r w:rsidRPr="003B2883">
        <w:tab/>
        <w:t xml:space="preserve">Type: </w:t>
      </w:r>
      <w:bookmarkEnd w:id="10532"/>
      <w:r>
        <w:t>Mbs</w:t>
      </w:r>
      <w:r w:rsidRPr="003B2883">
        <w:t>N2</w:t>
      </w:r>
      <w:r>
        <w:t>Message</w:t>
      </w:r>
      <w:r w:rsidRPr="003B2883">
        <w:t>TransferRspData</w:t>
      </w:r>
      <w:bookmarkEnd w:id="10533"/>
      <w:bookmarkEnd w:id="10534"/>
      <w:bookmarkEnd w:id="10535"/>
      <w:bookmarkEnd w:id="10536"/>
      <w:bookmarkEnd w:id="10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10538" w:name="_Toc81298048"/>
      <w:bookmarkStart w:id="10539" w:name="_Toc89035510"/>
      <w:bookmarkStart w:id="10540" w:name="_Toc89065308"/>
      <w:bookmarkStart w:id="10541" w:name="_Toc89180609"/>
      <w:bookmarkStart w:id="10542" w:name="_Toc97072303"/>
      <w:bookmarkStart w:id="10543" w:name="_Toc199241251"/>
      <w:r w:rsidRPr="003B2883">
        <w:t>6.</w:t>
      </w:r>
      <w:r>
        <w:t>6</w:t>
      </w:r>
      <w:r w:rsidRPr="003B2883">
        <w:t>.6.2.</w:t>
      </w:r>
      <w:r w:rsidR="001D2FD9">
        <w:t>4</w:t>
      </w:r>
      <w:r w:rsidRPr="003B2883">
        <w:tab/>
        <w:t>Type: N2</w:t>
      </w:r>
      <w:r>
        <w:t>Mbs</w:t>
      </w:r>
      <w:r w:rsidR="001D2FD9">
        <w:t>Sm</w:t>
      </w:r>
      <w:r w:rsidRPr="003B2883">
        <w:rPr>
          <w:lang w:val="en-US"/>
        </w:rPr>
        <w:t>Info</w:t>
      </w:r>
      <w:bookmarkEnd w:id="10538"/>
      <w:bookmarkEnd w:id="10539"/>
      <w:bookmarkEnd w:id="10540"/>
      <w:bookmarkEnd w:id="10541"/>
      <w:bookmarkEnd w:id="10542"/>
      <w:bookmarkEnd w:id="10543"/>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10544" w:name="_Toc81298098"/>
      <w:bookmarkStart w:id="10545" w:name="_Toc89035511"/>
      <w:bookmarkStart w:id="10546" w:name="_Toc89065309"/>
      <w:bookmarkStart w:id="10547" w:name="_Toc89180610"/>
      <w:bookmarkStart w:id="10548" w:name="_Toc97072304"/>
      <w:bookmarkStart w:id="10549" w:name="_Toc199241252"/>
      <w:r w:rsidRPr="003B2883">
        <w:rPr>
          <w:lang w:val="en-US"/>
        </w:rPr>
        <w:t>6.</w:t>
      </w:r>
      <w:r>
        <w:rPr>
          <w:lang w:val="en-US"/>
        </w:rPr>
        <w:t>6</w:t>
      </w:r>
      <w:r w:rsidRPr="003B2883">
        <w:rPr>
          <w:lang w:val="en-US"/>
        </w:rPr>
        <w:t>.6.3</w:t>
      </w:r>
      <w:r w:rsidRPr="003B2883">
        <w:rPr>
          <w:lang w:val="en-US"/>
        </w:rPr>
        <w:tab/>
        <w:t>Simple data types and enumerations</w:t>
      </w:r>
      <w:bookmarkEnd w:id="10544"/>
      <w:bookmarkEnd w:id="10545"/>
      <w:bookmarkEnd w:id="10546"/>
      <w:bookmarkEnd w:id="10547"/>
      <w:bookmarkEnd w:id="10548"/>
      <w:bookmarkEnd w:id="10549"/>
    </w:p>
    <w:p w14:paraId="3051F620" w14:textId="3A2CBEEB" w:rsidR="0019245A" w:rsidRPr="003B2883" w:rsidRDefault="0019245A" w:rsidP="0019245A">
      <w:pPr>
        <w:pStyle w:val="Heading5"/>
      </w:pPr>
      <w:bookmarkStart w:id="10550" w:name="_Toc81298099"/>
      <w:bookmarkStart w:id="10551" w:name="_Toc89035512"/>
      <w:bookmarkStart w:id="10552" w:name="_Toc89065310"/>
      <w:bookmarkStart w:id="10553" w:name="_Toc89180611"/>
      <w:bookmarkStart w:id="10554" w:name="_Toc97072305"/>
      <w:bookmarkStart w:id="10555" w:name="_Toc199241253"/>
      <w:r w:rsidRPr="003B2883">
        <w:t>6.</w:t>
      </w:r>
      <w:r>
        <w:t>6</w:t>
      </w:r>
      <w:r w:rsidRPr="003B2883">
        <w:t>.6.3.1</w:t>
      </w:r>
      <w:r w:rsidRPr="003B2883">
        <w:tab/>
        <w:t>Introduction</w:t>
      </w:r>
      <w:bookmarkEnd w:id="10550"/>
      <w:bookmarkEnd w:id="10551"/>
      <w:bookmarkEnd w:id="10552"/>
      <w:bookmarkEnd w:id="10553"/>
      <w:bookmarkEnd w:id="10554"/>
      <w:bookmarkEnd w:id="10555"/>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10556" w:name="_Toc81298100"/>
      <w:bookmarkStart w:id="10557" w:name="_Toc89035513"/>
      <w:bookmarkStart w:id="10558" w:name="_Toc89065311"/>
      <w:bookmarkStart w:id="10559" w:name="_Toc89180612"/>
      <w:bookmarkStart w:id="10560" w:name="_Toc97072306"/>
      <w:bookmarkStart w:id="10561" w:name="_Toc199241254"/>
      <w:r w:rsidRPr="003B2883">
        <w:t>6.</w:t>
      </w:r>
      <w:r>
        <w:t>6</w:t>
      </w:r>
      <w:r w:rsidRPr="003B2883">
        <w:t>.6.3.2</w:t>
      </w:r>
      <w:r w:rsidRPr="003B2883">
        <w:tab/>
        <w:t>Simple data types</w:t>
      </w:r>
      <w:bookmarkEnd w:id="10556"/>
      <w:bookmarkEnd w:id="10557"/>
      <w:bookmarkEnd w:id="10558"/>
      <w:bookmarkEnd w:id="10559"/>
      <w:bookmarkEnd w:id="10560"/>
      <w:bookmarkEnd w:id="1056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10562" w:name="_Toc81298122"/>
      <w:bookmarkStart w:id="10563" w:name="_Toc89035514"/>
      <w:bookmarkStart w:id="10564" w:name="_Toc89065312"/>
      <w:bookmarkStart w:id="10565" w:name="_Toc89180613"/>
    </w:p>
    <w:p w14:paraId="173C61AA" w14:textId="216CDD3A" w:rsidR="001D2FD9" w:rsidRDefault="001D2FD9" w:rsidP="001D2FD9">
      <w:pPr>
        <w:pStyle w:val="Heading5"/>
      </w:pPr>
      <w:bookmarkStart w:id="10566" w:name="_Toc97072307"/>
      <w:bookmarkStart w:id="10567" w:name="_Toc199241255"/>
      <w:r w:rsidRPr="003B2883">
        <w:t>6.</w:t>
      </w:r>
      <w:r>
        <w:t>6</w:t>
      </w:r>
      <w:r w:rsidRPr="003B2883">
        <w:t>.6.</w:t>
      </w:r>
      <w:r>
        <w:t>3</w:t>
      </w:r>
      <w:r w:rsidRPr="003B2883">
        <w:t>.</w:t>
      </w:r>
      <w:r>
        <w:t>3</w:t>
      </w:r>
      <w:r>
        <w:tab/>
        <w:t>Enumeration: MbsNgapIeType</w:t>
      </w:r>
      <w:bookmarkEnd w:id="10566"/>
      <w:bookmarkEnd w:id="10567"/>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10568"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10568"/>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10569" w:name="_Toc97072308"/>
      <w:bookmarkStart w:id="10570" w:name="_Toc199241256"/>
      <w:r w:rsidRPr="003B2883">
        <w:t>6.</w:t>
      </w:r>
      <w:r>
        <w:t>6</w:t>
      </w:r>
      <w:r w:rsidRPr="003B2883">
        <w:t>.6.4</w:t>
      </w:r>
      <w:r w:rsidRPr="003B2883">
        <w:tab/>
        <w:t>Binary data</w:t>
      </w:r>
      <w:bookmarkEnd w:id="10562"/>
      <w:bookmarkEnd w:id="10563"/>
      <w:bookmarkEnd w:id="10564"/>
      <w:bookmarkEnd w:id="10565"/>
      <w:bookmarkEnd w:id="10569"/>
      <w:bookmarkEnd w:id="10570"/>
    </w:p>
    <w:p w14:paraId="11261CAA" w14:textId="55BA06F3" w:rsidR="0019245A" w:rsidRPr="003B2883" w:rsidRDefault="0019245A" w:rsidP="0019245A">
      <w:pPr>
        <w:pStyle w:val="Heading5"/>
        <w:rPr>
          <w:lang w:val="en-US"/>
        </w:rPr>
      </w:pPr>
      <w:bookmarkStart w:id="10571" w:name="_Toc81298123"/>
      <w:bookmarkStart w:id="10572" w:name="_Toc89035515"/>
      <w:bookmarkStart w:id="10573" w:name="_Toc89065313"/>
      <w:bookmarkStart w:id="10574" w:name="_Toc89180614"/>
      <w:bookmarkStart w:id="10575" w:name="_Toc97072309"/>
      <w:bookmarkStart w:id="10576" w:name="_Toc199241257"/>
      <w:r w:rsidRPr="003B2883">
        <w:rPr>
          <w:lang w:val="en-US"/>
        </w:rPr>
        <w:t>6.</w:t>
      </w:r>
      <w:r>
        <w:rPr>
          <w:lang w:val="en-US"/>
        </w:rPr>
        <w:t>6.</w:t>
      </w:r>
      <w:r w:rsidRPr="003B2883">
        <w:rPr>
          <w:lang w:val="en-US"/>
        </w:rPr>
        <w:t>6.4.1</w:t>
      </w:r>
      <w:r w:rsidRPr="003B2883">
        <w:rPr>
          <w:lang w:val="en-US"/>
        </w:rPr>
        <w:tab/>
        <w:t>Introduction</w:t>
      </w:r>
      <w:bookmarkEnd w:id="10571"/>
      <w:bookmarkEnd w:id="10572"/>
      <w:bookmarkEnd w:id="10573"/>
      <w:bookmarkEnd w:id="10574"/>
      <w:bookmarkEnd w:id="10575"/>
      <w:bookmarkEnd w:id="1057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10577" w:name="_Toc81298125"/>
      <w:bookmarkStart w:id="10578" w:name="_Toc89035516"/>
      <w:bookmarkStart w:id="10579" w:name="_Toc89065314"/>
      <w:bookmarkStart w:id="10580" w:name="_Toc89180615"/>
      <w:bookmarkStart w:id="10581" w:name="_Toc97072310"/>
      <w:bookmarkStart w:id="10582" w:name="_Toc199241258"/>
      <w:r w:rsidRPr="003B2883">
        <w:rPr>
          <w:lang w:val="en-US"/>
        </w:rPr>
        <w:t>6.</w:t>
      </w:r>
      <w:r>
        <w:rPr>
          <w:lang w:val="en-US"/>
        </w:rPr>
        <w:t>6</w:t>
      </w:r>
      <w:r w:rsidRPr="003B2883">
        <w:rPr>
          <w:lang w:val="en-US"/>
        </w:rPr>
        <w:t>.6.4.</w:t>
      </w:r>
      <w:r>
        <w:rPr>
          <w:lang w:val="en-US"/>
        </w:rPr>
        <w:t>2</w:t>
      </w:r>
      <w:r w:rsidRPr="003B2883">
        <w:rPr>
          <w:lang w:val="en-US"/>
        </w:rPr>
        <w:tab/>
        <w:t>N2 Information</w:t>
      </w:r>
      <w:bookmarkEnd w:id="10577"/>
      <w:bookmarkEnd w:id="10578"/>
      <w:bookmarkEnd w:id="10579"/>
      <w:bookmarkEnd w:id="10580"/>
      <w:bookmarkEnd w:id="10581"/>
      <w:bookmarkEnd w:id="10582"/>
    </w:p>
    <w:p w14:paraId="0549DA6C" w14:textId="78A2F072" w:rsidR="0019245A" w:rsidRPr="003B2883" w:rsidRDefault="0019245A" w:rsidP="00876DA9">
      <w:pPr>
        <w:pStyle w:val="Heading6"/>
      </w:pPr>
      <w:bookmarkStart w:id="10583" w:name="_Toc81298126"/>
      <w:bookmarkStart w:id="10584" w:name="_Toc89035517"/>
      <w:bookmarkStart w:id="10585" w:name="_Toc89065315"/>
      <w:bookmarkStart w:id="10586" w:name="_Toc89180616"/>
      <w:bookmarkStart w:id="10587" w:name="_Toc97072311"/>
      <w:bookmarkStart w:id="10588" w:name="_Toc199241259"/>
      <w:r w:rsidRPr="003B2883">
        <w:t>6.</w:t>
      </w:r>
      <w:r>
        <w:t>6</w:t>
      </w:r>
      <w:r w:rsidRPr="003B2883">
        <w:t>.6.4.</w:t>
      </w:r>
      <w:r>
        <w:t>2</w:t>
      </w:r>
      <w:r w:rsidRPr="003B2883">
        <w:t>.1</w:t>
      </w:r>
      <w:r w:rsidRPr="003B2883">
        <w:tab/>
        <w:t>Introduction</w:t>
      </w:r>
      <w:bookmarkEnd w:id="10583"/>
      <w:bookmarkEnd w:id="10584"/>
      <w:bookmarkEnd w:id="10585"/>
      <w:bookmarkEnd w:id="10586"/>
      <w:bookmarkEnd w:id="10587"/>
      <w:bookmarkEnd w:id="10588"/>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10589" w:name="_Toc81298127"/>
      <w:bookmarkStart w:id="10590" w:name="_Toc89035518"/>
      <w:bookmarkStart w:id="10591" w:name="_Toc89065316"/>
      <w:bookmarkStart w:id="10592" w:name="_Toc89180617"/>
      <w:bookmarkStart w:id="10593" w:name="_Toc97072312"/>
      <w:bookmarkStart w:id="10594" w:name="_Toc199241260"/>
      <w:r w:rsidRPr="003B2883">
        <w:t>6.</w:t>
      </w:r>
      <w:r>
        <w:t>6</w:t>
      </w:r>
      <w:r w:rsidRPr="003B2883">
        <w:t>.6.4.</w:t>
      </w:r>
      <w:r>
        <w:t>2</w:t>
      </w:r>
      <w:r w:rsidRPr="003B2883">
        <w:t>.2</w:t>
      </w:r>
      <w:r w:rsidRPr="003B2883">
        <w:tab/>
        <w:t>NGAP IEs</w:t>
      </w:r>
      <w:bookmarkEnd w:id="10589"/>
      <w:bookmarkEnd w:id="10590"/>
      <w:bookmarkEnd w:id="10591"/>
      <w:bookmarkEnd w:id="10592"/>
      <w:bookmarkEnd w:id="10593"/>
      <w:bookmarkEnd w:id="1059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10595" w:name="_Toc89035519"/>
      <w:bookmarkStart w:id="10596" w:name="_Toc89065317"/>
      <w:bookmarkStart w:id="10597" w:name="_Toc89180618"/>
      <w:bookmarkStart w:id="10598" w:name="_Toc97072313"/>
    </w:p>
    <w:p w14:paraId="32C8B35D" w14:textId="349AEBCC" w:rsidR="00385023" w:rsidRPr="003B2883" w:rsidRDefault="00385023" w:rsidP="00385023">
      <w:pPr>
        <w:pStyle w:val="Heading3"/>
      </w:pPr>
      <w:bookmarkStart w:id="10599" w:name="_Toc199241261"/>
      <w:r w:rsidRPr="003B2883">
        <w:t>6.</w:t>
      </w:r>
      <w:r>
        <w:t>6</w:t>
      </w:r>
      <w:r w:rsidRPr="003B2883">
        <w:t>.7</w:t>
      </w:r>
      <w:r w:rsidRPr="003B2883">
        <w:tab/>
        <w:t>Error Handling</w:t>
      </w:r>
      <w:bookmarkEnd w:id="10595"/>
      <w:bookmarkEnd w:id="10596"/>
      <w:bookmarkEnd w:id="10597"/>
      <w:bookmarkEnd w:id="10598"/>
      <w:bookmarkEnd w:id="10599"/>
    </w:p>
    <w:p w14:paraId="5895BF3D" w14:textId="6414ECA3" w:rsidR="00385023" w:rsidRPr="003B2883" w:rsidRDefault="00385023" w:rsidP="00385023">
      <w:pPr>
        <w:pStyle w:val="Heading4"/>
      </w:pPr>
      <w:bookmarkStart w:id="10600" w:name="_Toc89035520"/>
      <w:bookmarkStart w:id="10601" w:name="_Toc89065318"/>
      <w:bookmarkStart w:id="10602" w:name="_Toc89180619"/>
      <w:bookmarkStart w:id="10603" w:name="_Toc97072314"/>
      <w:bookmarkStart w:id="10604" w:name="_Toc199241262"/>
      <w:r w:rsidRPr="003B2883">
        <w:t>6.</w:t>
      </w:r>
      <w:r>
        <w:t>6</w:t>
      </w:r>
      <w:r w:rsidRPr="003B2883">
        <w:t>.7.1</w:t>
      </w:r>
      <w:r w:rsidRPr="003B2883">
        <w:tab/>
        <w:t>General</w:t>
      </w:r>
      <w:bookmarkEnd w:id="10600"/>
      <w:bookmarkEnd w:id="10601"/>
      <w:bookmarkEnd w:id="10602"/>
      <w:bookmarkEnd w:id="10603"/>
      <w:bookmarkEnd w:id="10604"/>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10605" w:name="_Toc89035521"/>
      <w:bookmarkStart w:id="10606" w:name="_Toc89065319"/>
      <w:bookmarkStart w:id="10607" w:name="_Toc89180620"/>
      <w:bookmarkStart w:id="10608" w:name="_Toc97072315"/>
      <w:bookmarkStart w:id="10609" w:name="_Toc199241263"/>
      <w:r w:rsidRPr="003B2883">
        <w:lastRenderedPageBreak/>
        <w:t>6.</w:t>
      </w:r>
      <w:r>
        <w:t>6</w:t>
      </w:r>
      <w:r w:rsidRPr="003B2883">
        <w:t>.7.2</w:t>
      </w:r>
      <w:r w:rsidRPr="003B2883">
        <w:tab/>
        <w:t>Protocol Errors</w:t>
      </w:r>
      <w:bookmarkEnd w:id="10605"/>
      <w:bookmarkEnd w:id="10606"/>
      <w:bookmarkEnd w:id="10607"/>
      <w:bookmarkEnd w:id="10608"/>
      <w:bookmarkEnd w:id="10609"/>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10610" w:name="_Toc89035522"/>
      <w:bookmarkStart w:id="10611" w:name="_Toc89065320"/>
      <w:bookmarkStart w:id="10612" w:name="_Toc89180621"/>
      <w:bookmarkStart w:id="10613" w:name="_Toc97072316"/>
      <w:bookmarkStart w:id="10614" w:name="_Toc199241264"/>
      <w:r w:rsidRPr="003B2883">
        <w:t>6.</w:t>
      </w:r>
      <w:r>
        <w:t>6</w:t>
      </w:r>
      <w:r w:rsidRPr="003B2883">
        <w:t>.7.3</w:t>
      </w:r>
      <w:r w:rsidRPr="003B2883">
        <w:tab/>
        <w:t>Application Errors</w:t>
      </w:r>
      <w:bookmarkEnd w:id="10610"/>
      <w:bookmarkEnd w:id="10611"/>
      <w:bookmarkEnd w:id="10612"/>
      <w:bookmarkEnd w:id="10613"/>
      <w:bookmarkEnd w:id="10614"/>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10615" w:name="_Toc199241265"/>
      <w:r w:rsidRPr="003B2883">
        <w:t>6.</w:t>
      </w:r>
      <w:r>
        <w:t>6</w:t>
      </w:r>
      <w:r w:rsidRPr="003B2883">
        <w:t>.8</w:t>
      </w:r>
      <w:r w:rsidRPr="003B2883">
        <w:tab/>
        <w:t>Feature Negotiation</w:t>
      </w:r>
      <w:bookmarkEnd w:id="10615"/>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10616" w:name="_Toc81298321"/>
      <w:bookmarkStart w:id="10617" w:name="_Toc89035523"/>
      <w:bookmarkStart w:id="10618" w:name="_Toc89065321"/>
      <w:bookmarkStart w:id="10619" w:name="_Toc89180622"/>
      <w:bookmarkStart w:id="10620" w:name="_Toc97072317"/>
      <w:bookmarkStart w:id="10621" w:name="_Toc199241266"/>
      <w:r w:rsidRPr="003B2883">
        <w:rPr>
          <w:lang w:val="en-US"/>
        </w:rPr>
        <w:t>6.</w:t>
      </w:r>
      <w:r>
        <w:rPr>
          <w:lang w:val="en-US"/>
        </w:rPr>
        <w:t>6</w:t>
      </w:r>
      <w:r w:rsidRPr="003B2883">
        <w:rPr>
          <w:lang w:val="en-US"/>
        </w:rPr>
        <w:t>.9</w:t>
      </w:r>
      <w:r w:rsidRPr="003B2883">
        <w:rPr>
          <w:lang w:val="en-US"/>
        </w:rPr>
        <w:tab/>
        <w:t>Security</w:t>
      </w:r>
      <w:bookmarkEnd w:id="10616"/>
      <w:bookmarkEnd w:id="10617"/>
      <w:bookmarkEnd w:id="10618"/>
      <w:bookmarkEnd w:id="10619"/>
      <w:bookmarkEnd w:id="10620"/>
      <w:bookmarkEnd w:id="1062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10622" w:name="_Toc199241267"/>
      <w:r w:rsidRPr="003B2883">
        <w:t>6.</w:t>
      </w:r>
      <w:r>
        <w:t>6</w:t>
      </w:r>
      <w:r w:rsidRPr="003B2883">
        <w:t>.</w:t>
      </w:r>
      <w:r>
        <w:t>10</w:t>
      </w:r>
      <w:r w:rsidRPr="003B2883">
        <w:tab/>
      </w:r>
      <w:r>
        <w:t>HTTP redirection</w:t>
      </w:r>
      <w:bookmarkEnd w:id="10622"/>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BB0E0D">
      <w:pPr>
        <w:pStyle w:val="Heading1"/>
        <w:pPrChange w:id="10623" w:author="Rapporteur" w:date="2025-05-27T12:09:00Z">
          <w:pPr>
            <w:pStyle w:val="Heading8"/>
          </w:pPr>
        </w:pPrChange>
      </w:pPr>
      <w:bookmarkStart w:id="10624" w:name="_Toc89065322"/>
      <w:bookmarkStart w:id="10625" w:name="_Toc89180623"/>
      <w:bookmarkStart w:id="10626" w:name="_Toc97072318"/>
      <w:bookmarkStart w:id="10627" w:name="_Toc199241268"/>
      <w:r w:rsidRPr="003B2883">
        <w:t>Annex A (normative):</w:t>
      </w:r>
      <w:r w:rsidR="00ED495F">
        <w:br/>
      </w:r>
      <w:r w:rsidRPr="003B2883">
        <w:t>OpenAPI specification</w:t>
      </w:r>
      <w:bookmarkEnd w:id="10624"/>
      <w:bookmarkEnd w:id="10625"/>
      <w:bookmarkEnd w:id="10626"/>
      <w:bookmarkEnd w:id="10627"/>
    </w:p>
    <w:p w14:paraId="4AF68211" w14:textId="77777777" w:rsidR="00602AC0" w:rsidRPr="003B2883" w:rsidRDefault="00602AC0" w:rsidP="00BB0E0D">
      <w:pPr>
        <w:pStyle w:val="Heading2"/>
        <w:pPrChange w:id="10628" w:author="Rapporteur" w:date="2025-05-27T12:09:00Z">
          <w:pPr>
            <w:pStyle w:val="Heading1"/>
          </w:pPr>
        </w:pPrChange>
      </w:pPr>
      <w:bookmarkStart w:id="10629" w:name="_Toc25156614"/>
      <w:bookmarkStart w:id="10630" w:name="_Toc34124919"/>
      <w:bookmarkStart w:id="10631" w:name="_Toc43208055"/>
      <w:bookmarkStart w:id="10632" w:name="_Toc49857522"/>
      <w:bookmarkStart w:id="10633" w:name="_Toc56677368"/>
      <w:bookmarkStart w:id="10634" w:name="_Toc56691891"/>
      <w:bookmarkStart w:id="10635" w:name="_Toc56699155"/>
      <w:bookmarkStart w:id="10636" w:name="_Toc89035524"/>
      <w:bookmarkStart w:id="10637" w:name="_Toc89065323"/>
      <w:bookmarkStart w:id="10638" w:name="_Toc89180624"/>
      <w:bookmarkStart w:id="10639" w:name="_Toc97072319"/>
      <w:bookmarkStart w:id="10640" w:name="_Toc199241269"/>
      <w:r w:rsidRPr="003B2883">
        <w:t>A.1</w:t>
      </w:r>
      <w:r w:rsidRPr="003B2883">
        <w:tab/>
        <w:t>General</w:t>
      </w:r>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BB0E0D">
      <w:pPr>
        <w:pStyle w:val="Heading2"/>
        <w:pPrChange w:id="10641" w:author="Rapporteur" w:date="2025-05-27T12:09:00Z">
          <w:pPr>
            <w:pStyle w:val="Heading1"/>
          </w:pPr>
        </w:pPrChange>
      </w:pPr>
      <w:bookmarkStart w:id="10642" w:name="_Toc25156615"/>
      <w:bookmarkStart w:id="10643" w:name="_Toc34124920"/>
      <w:bookmarkStart w:id="10644" w:name="_Toc43208056"/>
      <w:bookmarkStart w:id="10645" w:name="_Toc49857523"/>
      <w:bookmarkStart w:id="10646" w:name="_Toc56677369"/>
      <w:bookmarkStart w:id="10647" w:name="_Toc56691892"/>
      <w:bookmarkStart w:id="10648" w:name="_Toc56699156"/>
      <w:bookmarkStart w:id="10649" w:name="_Toc89035525"/>
      <w:bookmarkStart w:id="10650" w:name="_Toc89065324"/>
      <w:bookmarkStart w:id="10651" w:name="_Toc89180625"/>
      <w:bookmarkStart w:id="10652" w:name="_Toc97072320"/>
      <w:bookmarkStart w:id="10653" w:name="_Hlk97070575"/>
      <w:bookmarkStart w:id="10654" w:name="_Toc199241270"/>
      <w:r w:rsidRPr="003B2883">
        <w:t>A.2</w:t>
      </w:r>
      <w:r w:rsidRPr="003B2883">
        <w:tab/>
        <w:t>Namf_Communication API</w:t>
      </w:r>
      <w:bookmarkEnd w:id="10642"/>
      <w:bookmarkEnd w:id="10643"/>
      <w:bookmarkEnd w:id="10644"/>
      <w:bookmarkEnd w:id="10645"/>
      <w:bookmarkEnd w:id="10646"/>
      <w:bookmarkEnd w:id="10647"/>
      <w:bookmarkEnd w:id="10648"/>
      <w:bookmarkEnd w:id="10649"/>
      <w:bookmarkEnd w:id="10650"/>
      <w:bookmarkEnd w:id="10651"/>
      <w:bookmarkEnd w:id="10652"/>
      <w:bookmarkEnd w:id="10654"/>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48954E4" w:rsidR="00602AC0" w:rsidRPr="003B2883" w:rsidRDefault="00602AC0" w:rsidP="00602AC0">
      <w:pPr>
        <w:pStyle w:val="PL"/>
      </w:pPr>
      <w:r w:rsidRPr="003B2883">
        <w:t xml:space="preserve">  version: 1.</w:t>
      </w:r>
      <w:r w:rsidR="00513852">
        <w:t>2</w:t>
      </w:r>
      <w:r w:rsidRPr="003B2883">
        <w:t>.</w:t>
      </w:r>
      <w:ins w:id="10655" w:author="C4-252471CR1220" w:date="2025-05-27T11:58:00Z">
        <w:r w:rsidR="008253D1">
          <w:t>6</w:t>
        </w:r>
      </w:ins>
      <w:del w:id="10656" w:author="C4-252471CR1220" w:date="2025-05-27T11:58:00Z">
        <w:r w:rsidR="00643BC4" w:rsidDel="008253D1">
          <w:delText>5</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0F7EE7D" w:rsidR="00602AC0" w:rsidRPr="003B2883" w:rsidRDefault="00602AC0" w:rsidP="00602AC0">
      <w:pPr>
        <w:pStyle w:val="PL"/>
      </w:pPr>
      <w:r w:rsidRPr="003B2883">
        <w:t xml:space="preserve">    © 20</w:t>
      </w:r>
      <w:r>
        <w:t>2</w:t>
      </w:r>
      <w:ins w:id="10657" w:author="C4-252471CR1220" w:date="2025-05-27T11:58:00Z">
        <w:r w:rsidR="008253D1">
          <w:t>5</w:t>
        </w:r>
      </w:ins>
      <w:del w:id="10658" w:author="C4-252471CR1220" w:date="2025-05-27T11:58:00Z">
        <w:r w:rsidR="00643BC4" w:rsidDel="008253D1">
          <w:delText>4</w:delText>
        </w:r>
      </w:del>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B6BE54C" w:rsidR="00602AC0" w:rsidRPr="003B2883" w:rsidRDefault="00602AC0" w:rsidP="00602AC0">
      <w:pPr>
        <w:pStyle w:val="PL"/>
      </w:pPr>
      <w:r w:rsidRPr="003B2883">
        <w:t xml:space="preserve">  description: 3GPP TS 29.518 V1</w:t>
      </w:r>
      <w:r w:rsidR="00513852">
        <w:t>7</w:t>
      </w:r>
      <w:r w:rsidRPr="003B2883">
        <w:t>.</w:t>
      </w:r>
      <w:r w:rsidR="00A56C6C">
        <w:t>1</w:t>
      </w:r>
      <w:ins w:id="10659" w:author="C4-252471CR1220" w:date="2025-05-27T11:58:00Z">
        <w:r w:rsidR="008253D1">
          <w:t>6</w:t>
        </w:r>
      </w:ins>
      <w:del w:id="10660" w:author="C4-252471CR1220" w:date="2025-05-27T11:58:00Z">
        <w:r w:rsidR="00643BC4" w:rsidDel="008253D1">
          <w:delText>5</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10653"/>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lastRenderedPageBreak/>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lastRenderedPageBreak/>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lastRenderedPageBreak/>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lastRenderedPageBreak/>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lastRenderedPageBreak/>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lastRenderedPageBreak/>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lastRenderedPageBreak/>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lastRenderedPageBreak/>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lastRenderedPageBreak/>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lastRenderedPageBreak/>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lastRenderedPageBreak/>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lastRenderedPageBreak/>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lastRenderedPageBreak/>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lastRenderedPageBreak/>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lastRenderedPageBreak/>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lastRenderedPageBreak/>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lastRenderedPageBreak/>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lastRenderedPageBreak/>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lastRenderedPageBreak/>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lastRenderedPageBreak/>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lastRenderedPageBreak/>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lastRenderedPageBreak/>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lastRenderedPageBreak/>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lastRenderedPageBreak/>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lastRenderedPageBreak/>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lastRenderedPageBreak/>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lastRenderedPageBreak/>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lastRenderedPageBreak/>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lastRenderedPageBreak/>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lastRenderedPageBreak/>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lastRenderedPageBreak/>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lastRenderedPageBreak/>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lastRenderedPageBreak/>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lastRenderedPageBreak/>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lastRenderedPageBreak/>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lastRenderedPageBreak/>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lastRenderedPageBreak/>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lastRenderedPageBreak/>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lastRenderedPageBreak/>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lastRenderedPageBreak/>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lastRenderedPageBreak/>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lastRenderedPageBreak/>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lastRenderedPageBreak/>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lastRenderedPageBreak/>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lastRenderedPageBreak/>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rPr>
          <w:ins w:id="10661" w:author="C4-252437CR1211" w:date="2025-05-27T12:06:00Z"/>
        </w:rPr>
      </w:pPr>
      <w:r>
        <w:t xml:space="preserve">      description: </w:t>
      </w:r>
      <w:ins w:id="10662" w:author="C4-252437CR1211" w:date="2025-05-27T12:06:00Z">
        <w:r w:rsidR="000448F3">
          <w:t>&gt;</w:t>
        </w:r>
      </w:ins>
    </w:p>
    <w:p w14:paraId="1AECE553" w14:textId="28708F4E" w:rsidR="00A06627" w:rsidRDefault="000448F3" w:rsidP="00F75DA4">
      <w:pPr>
        <w:pStyle w:val="PL"/>
        <w:rPr>
          <w:ins w:id="10663" w:author="C4-252437CR1211" w:date="2025-05-27T12:06:00Z"/>
        </w:rPr>
      </w:pPr>
      <w:ins w:id="10664" w:author="C4-252437CR1211" w:date="2025-05-27T12:06:00Z">
        <w:r>
          <w:t xml:space="preserve">        </w:t>
        </w:r>
      </w:ins>
      <w:r w:rsidR="00A06627">
        <w:t>Additional information received for an AMF event subscription, e.g. binding indications</w:t>
      </w:r>
      <w:ins w:id="10665" w:author="C4-252437CR1211" w:date="2025-05-27T12:06:00Z">
        <w:r>
          <w:t>,</w:t>
        </w:r>
      </w:ins>
    </w:p>
    <w:p w14:paraId="151151E6" w14:textId="2A485D4B" w:rsidR="000448F3" w:rsidRPr="003B2883" w:rsidRDefault="000448F3" w:rsidP="00F75DA4">
      <w:pPr>
        <w:pStyle w:val="PL"/>
      </w:pPr>
      <w:ins w:id="10666" w:author="C4-252437CR1211" w:date="2025-05-27T12:06:00Z">
        <w:r>
          <w:t xml:space="preserve">        </w:t>
        </w:r>
        <w:r w:rsidR="00AF7EB8">
          <w:rPr>
            <w:lang/>
          </w:rPr>
          <w:t xml:space="preserve">statistical information for </w:t>
        </w:r>
        <w:r w:rsidR="00AF7EB8">
          <w:rPr>
            <w:rFonts w:cs="Arial"/>
            <w:szCs w:val="18"/>
            <w:lang w:eastAsia="zh-CN"/>
          </w:rPr>
          <w:t>UE access behavior trends report or UE location trends report.</w:t>
        </w:r>
      </w:ins>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rPr>
          <w:ins w:id="10667" w:author="C4-252437CR1211" w:date="2025-05-27T12:07:00Z"/>
        </w:rPr>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68" w:author="C4-252437CR1211" w:date="2025-05-27T12:07:00Z"/>
          <w:rFonts w:ascii="Courier New" w:hAnsi="Courier New"/>
          <w:noProof/>
          <w:sz w:val="16"/>
          <w:lang w:eastAsia="zh-CN"/>
        </w:rPr>
      </w:pPr>
      <w:ins w:id="10669" w:author="C4-252437CR1211" w:date="2025-05-27T12:07:00Z">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ins>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0" w:author="C4-252437CR1211" w:date="2025-05-27T12:07:00Z"/>
          <w:rFonts w:ascii="Courier New" w:hAnsi="Courier New"/>
          <w:noProof/>
          <w:sz w:val="16"/>
          <w:lang w:eastAsia="en-US"/>
        </w:rPr>
      </w:pPr>
      <w:ins w:id="10671" w:author="C4-252437CR1211" w:date="2025-05-27T12:07:00Z">
        <w:r w:rsidRPr="00D17731">
          <w:rPr>
            <w:rFonts w:ascii="Courier New" w:hAnsi="Courier New"/>
            <w:noProof/>
            <w:sz w:val="16"/>
            <w:lang w:eastAsia="en-US"/>
          </w:rPr>
          <w:t xml:space="preserve">          type: array</w:t>
        </w:r>
      </w:ins>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2" w:author="C4-252437CR1211" w:date="2025-05-27T12:07:00Z"/>
          <w:rFonts w:ascii="Courier New" w:hAnsi="Courier New"/>
          <w:noProof/>
          <w:sz w:val="16"/>
          <w:lang w:eastAsia="en-US"/>
        </w:rPr>
      </w:pPr>
      <w:ins w:id="10673" w:author="C4-252437CR1211" w:date="2025-05-27T12:07:00Z">
        <w:r w:rsidRPr="00D17731">
          <w:rPr>
            <w:rFonts w:ascii="Courier New" w:hAnsi="Courier New"/>
            <w:noProof/>
            <w:sz w:val="16"/>
            <w:lang w:eastAsia="en-US"/>
          </w:rPr>
          <w:t xml:space="preserve">          items:</w:t>
        </w:r>
      </w:ins>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4" w:author="C4-252437CR1211" w:date="2025-05-27T12:07:00Z"/>
          <w:rFonts w:ascii="Courier New" w:hAnsi="Courier New"/>
          <w:noProof/>
          <w:sz w:val="16"/>
          <w:lang w:eastAsia="en-US"/>
        </w:rPr>
      </w:pPr>
      <w:ins w:id="10675" w:author="C4-252437CR1211" w:date="2025-05-27T12:07:00Z">
        <w:r w:rsidRPr="00D17731">
          <w:rPr>
            <w:rFonts w:ascii="Courier New" w:hAnsi="Courier New"/>
            <w:noProof/>
            <w:sz w:val="16"/>
            <w:lang w:eastAsia="en-US"/>
          </w:rPr>
          <w:t xml:space="preserve">            $ref: 'TS2951</w:t>
        </w:r>
        <w:r w:rsidRPr="00D17731">
          <w:rPr>
            <w:rFonts w:ascii="Courier New" w:hAnsi="Courier New"/>
            <w:noProof/>
            <w:sz w:val="16"/>
            <w:lang w:eastAsia="en-US"/>
          </w:rPr>
          <w:t>8</w:t>
        </w:r>
        <w:r w:rsidRPr="00D17731">
          <w:rPr>
            <w:rFonts w:ascii="Courier New" w:hAnsi="Courier New"/>
            <w:noProof/>
            <w:sz w:val="16"/>
            <w:lang w:eastAsia="en-US"/>
          </w:rPr>
          <w:t>_Namf_EventExposure.yaml#/components/schemas/UeAccessBehaviorReportItem'</w:t>
        </w:r>
      </w:ins>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6" w:author="C4-252437CR1211" w:date="2025-05-27T12:07:00Z"/>
          <w:rFonts w:ascii="Courier New" w:hAnsi="Courier New"/>
          <w:noProof/>
          <w:sz w:val="16"/>
          <w:lang w:eastAsia="en-US"/>
        </w:rPr>
      </w:pPr>
      <w:ins w:id="10677" w:author="C4-252437CR1211" w:date="2025-05-27T12:07:00Z">
        <w:r w:rsidRPr="00D17731">
          <w:rPr>
            <w:rFonts w:ascii="Courier New" w:hAnsi="Courier New"/>
            <w:noProof/>
            <w:sz w:val="16"/>
            <w:lang w:eastAsia="en-US"/>
          </w:rPr>
          <w:t xml:space="preserve">          minItems: 1</w:t>
        </w:r>
      </w:ins>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8" w:author="C4-252437CR1211" w:date="2025-05-27T12:07:00Z"/>
          <w:rFonts w:ascii="Courier New" w:hAnsi="Courier New"/>
          <w:noProof/>
          <w:sz w:val="16"/>
          <w:lang w:eastAsia="zh-CN"/>
        </w:rPr>
      </w:pPr>
      <w:ins w:id="10679" w:author="C4-252437CR1211" w:date="2025-05-27T12:07:00Z">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ins>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80" w:author="C4-252437CR1211" w:date="2025-05-27T12:07:00Z"/>
          <w:rFonts w:ascii="Courier New" w:hAnsi="Courier New"/>
          <w:noProof/>
          <w:sz w:val="16"/>
          <w:lang w:eastAsia="en-US"/>
        </w:rPr>
      </w:pPr>
      <w:ins w:id="10681" w:author="C4-252437CR1211" w:date="2025-05-27T12:07:00Z">
        <w:r w:rsidRPr="00D17731">
          <w:rPr>
            <w:rFonts w:ascii="Courier New" w:hAnsi="Courier New"/>
            <w:noProof/>
            <w:sz w:val="16"/>
            <w:lang w:eastAsia="en-US"/>
          </w:rPr>
          <w:t xml:space="preserve">          type: array</w:t>
        </w:r>
      </w:ins>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82" w:author="C4-252437CR1211" w:date="2025-05-27T12:07:00Z"/>
          <w:rFonts w:ascii="Courier New" w:hAnsi="Courier New"/>
          <w:noProof/>
          <w:sz w:val="16"/>
          <w:lang w:eastAsia="en-US"/>
        </w:rPr>
      </w:pPr>
      <w:ins w:id="10683" w:author="C4-252437CR1211" w:date="2025-05-27T12:07:00Z">
        <w:r w:rsidRPr="00D17731">
          <w:rPr>
            <w:rFonts w:ascii="Courier New" w:hAnsi="Courier New"/>
            <w:noProof/>
            <w:sz w:val="16"/>
            <w:lang w:eastAsia="en-US"/>
          </w:rPr>
          <w:t xml:space="preserve">          items:</w:t>
        </w:r>
      </w:ins>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84" w:author="C4-252437CR1211" w:date="2025-05-27T12:07:00Z"/>
          <w:rFonts w:ascii="Courier New" w:hAnsi="Courier New"/>
          <w:noProof/>
          <w:sz w:val="16"/>
          <w:lang w:eastAsia="en-US"/>
        </w:rPr>
      </w:pPr>
      <w:ins w:id="10685" w:author="C4-252437CR1211" w:date="2025-05-27T12:07:00Z">
        <w:r w:rsidRPr="00D17731">
          <w:rPr>
            <w:rFonts w:ascii="Courier New" w:hAnsi="Courier New"/>
            <w:noProof/>
            <w:sz w:val="16"/>
            <w:lang w:eastAsia="en-US"/>
          </w:rPr>
          <w:t xml:space="preserve">            $ref: 'TS2951</w:t>
        </w:r>
        <w:r w:rsidRPr="00D17731">
          <w:rPr>
            <w:rFonts w:ascii="Courier New" w:hAnsi="Courier New"/>
            <w:noProof/>
            <w:sz w:val="16"/>
            <w:lang w:eastAsia="en-US"/>
          </w:rPr>
          <w:t>8</w:t>
        </w:r>
        <w:r w:rsidRPr="00D17731">
          <w:rPr>
            <w:rFonts w:ascii="Courier New" w:hAnsi="Courier New"/>
            <w:noProof/>
            <w:sz w:val="16"/>
            <w:lang w:eastAsia="en-US"/>
          </w:rPr>
          <w:t>_Namf_EventExposure.yaml#/components/schemas/UeLocationTrendsReportItem'</w:t>
        </w:r>
      </w:ins>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86" w:author="C4-252437CR1211" w:date="2025-05-27T12:07:00Z"/>
          <w:rFonts w:ascii="Courier New" w:hAnsi="Courier New"/>
          <w:noProof/>
          <w:sz w:val="16"/>
          <w:lang w:eastAsia="en-US"/>
        </w:rPr>
      </w:pPr>
      <w:ins w:id="10687" w:author="C4-252437CR1211" w:date="2025-05-27T12:07:00Z">
        <w:r w:rsidRPr="00D17731">
          <w:rPr>
            <w:rFonts w:ascii="Courier New" w:hAnsi="Courier New"/>
            <w:noProof/>
            <w:sz w:val="16"/>
            <w:lang w:eastAsia="en-US"/>
          </w:rPr>
          <w:t xml:space="preserve">          minItems: 1</w:t>
        </w:r>
      </w:ins>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lastRenderedPageBreak/>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lastRenderedPageBreak/>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lastRenderedPageBreak/>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lastRenderedPageBreak/>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lastRenderedPageBreak/>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lastRenderedPageBreak/>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BB0E0D">
      <w:pPr>
        <w:pStyle w:val="Heading2"/>
        <w:pPrChange w:id="10688" w:author="Rapporteur" w:date="2025-05-27T12:09:00Z">
          <w:pPr>
            <w:pStyle w:val="Heading1"/>
          </w:pPr>
        </w:pPrChange>
      </w:pPr>
      <w:bookmarkStart w:id="10689" w:name="_Toc25156616"/>
      <w:bookmarkStart w:id="10690" w:name="_Toc34124921"/>
      <w:bookmarkStart w:id="10691" w:name="_Toc43208057"/>
      <w:bookmarkStart w:id="10692" w:name="_Toc49857524"/>
      <w:bookmarkStart w:id="10693" w:name="_Toc56677370"/>
      <w:bookmarkStart w:id="10694" w:name="_Toc56691893"/>
      <w:bookmarkStart w:id="10695" w:name="_Toc56699157"/>
      <w:bookmarkStart w:id="10696" w:name="_Toc89035526"/>
      <w:bookmarkStart w:id="10697" w:name="_Toc89065325"/>
      <w:bookmarkStart w:id="10698" w:name="_Toc89180626"/>
      <w:bookmarkStart w:id="10699" w:name="_Toc97072321"/>
      <w:bookmarkStart w:id="10700" w:name="_Toc199241271"/>
      <w:r w:rsidRPr="003B2883">
        <w:t>A.3</w:t>
      </w:r>
      <w:r w:rsidRPr="003B2883">
        <w:tab/>
        <w:t>Namf_EventExposure API</w:t>
      </w:r>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52502AD" w:rsidR="00602AC0" w:rsidRPr="003B2883" w:rsidRDefault="00602AC0" w:rsidP="00602AC0">
      <w:pPr>
        <w:pStyle w:val="PL"/>
      </w:pPr>
      <w:r w:rsidRPr="003B2883">
        <w:t xml:space="preserve">  version: 1.</w:t>
      </w:r>
      <w:r w:rsidR="008319C3">
        <w:t>2</w:t>
      </w:r>
      <w:r w:rsidRPr="003B2883">
        <w:t>.</w:t>
      </w:r>
      <w:ins w:id="10701" w:author="C4-252471CR1220" w:date="2025-05-27T11:57:00Z">
        <w:r w:rsidR="008253D1">
          <w:t>5</w:t>
        </w:r>
      </w:ins>
      <w:del w:id="10702" w:author="C4-252471CR1220" w:date="2025-05-27T11:57:00Z">
        <w:r w:rsidR="006A5FA0" w:rsidDel="008253D1">
          <w:delText>4</w:delText>
        </w:r>
      </w:del>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1852E27D" w:rsidR="00602AC0" w:rsidRPr="003B2883" w:rsidRDefault="00602AC0" w:rsidP="00602AC0">
      <w:pPr>
        <w:pStyle w:val="PL"/>
      </w:pPr>
      <w:r w:rsidRPr="003B2883">
        <w:t xml:space="preserve">    © 20</w:t>
      </w:r>
      <w:r>
        <w:t>2</w:t>
      </w:r>
      <w:ins w:id="10703" w:author="C4-252471CR1220" w:date="2025-05-27T11:58:00Z">
        <w:r w:rsidR="008253D1">
          <w:t>5</w:t>
        </w:r>
      </w:ins>
      <w:del w:id="10704" w:author="C4-252471CR1220" w:date="2025-05-27T11:58:00Z">
        <w:r w:rsidR="006A5FA0" w:rsidDel="008253D1">
          <w:delText>4</w:delText>
        </w:r>
      </w:del>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12E4BED" w:rsidR="00602AC0" w:rsidRPr="003B2883" w:rsidRDefault="00602AC0" w:rsidP="00602AC0">
      <w:pPr>
        <w:pStyle w:val="PL"/>
      </w:pPr>
      <w:r w:rsidRPr="003B2883">
        <w:t xml:space="preserve">  description: 3GPP TS 29.518 V1</w:t>
      </w:r>
      <w:r w:rsidR="008319C3">
        <w:t>7</w:t>
      </w:r>
      <w:r w:rsidRPr="003B2883">
        <w:t>.</w:t>
      </w:r>
      <w:r w:rsidR="002C6C17">
        <w:t>1</w:t>
      </w:r>
      <w:ins w:id="10705" w:author="C4-252471CR1220" w:date="2025-05-27T11:58:00Z">
        <w:r w:rsidR="008253D1">
          <w:t>6</w:t>
        </w:r>
      </w:ins>
      <w:del w:id="10706" w:author="C4-252471CR1220" w:date="2025-05-27T11:58:00Z">
        <w:r w:rsidR="000573C6" w:rsidDel="008253D1">
          <w:delText>4</w:delText>
        </w:r>
      </w:del>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10707"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070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lastRenderedPageBreak/>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lastRenderedPageBreak/>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lastRenderedPageBreak/>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lastRenderedPageBreak/>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lastRenderedPageBreak/>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lastRenderedPageBreak/>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lastRenderedPageBreak/>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lastRenderedPageBreak/>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lastRenderedPageBreak/>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lastRenderedPageBreak/>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rPr>
          <w:ins w:id="10708" w:author="C4-252437CR1211" w:date="2025-05-27T12:07:00Z"/>
        </w:rPr>
      </w:pPr>
      <w:r w:rsidRPr="00630AB6">
        <w:t xml:space="preserve">          $ref: 'TS29571_CommonData.yaml#/components/schemas/</w:t>
      </w:r>
      <w:r>
        <w:t>DurationSec</w:t>
      </w:r>
      <w:r w:rsidRPr="00630AB6">
        <w:t>'</w:t>
      </w:r>
    </w:p>
    <w:p w14:paraId="1BC54DFF" w14:textId="77777777" w:rsidR="008A5E6C" w:rsidRDefault="008A5E6C" w:rsidP="008A5E6C">
      <w:pPr>
        <w:pStyle w:val="PL"/>
        <w:rPr>
          <w:ins w:id="10709" w:author="C4-252437CR1211" w:date="2025-05-27T12:07:00Z"/>
        </w:rPr>
      </w:pPr>
      <w:ins w:id="10710" w:author="C4-252437CR1211" w:date="2025-05-27T12:07:00Z">
        <w:r>
          <w:t xml:space="preserve">        spacingVar:</w:t>
        </w:r>
      </w:ins>
    </w:p>
    <w:p w14:paraId="4A3DACF1" w14:textId="7B4DE056" w:rsidR="00F5552D" w:rsidRDefault="008A5E6C" w:rsidP="008A5E6C">
      <w:pPr>
        <w:pStyle w:val="PL"/>
      </w:pPr>
      <w:ins w:id="10711" w:author="C4-252437CR1211" w:date="2025-05-27T12:07:00Z">
        <w:r>
          <w:t xml:space="preserve">          $ref: 'TS29571_CommonData.yaml#/components/schemas/Float'</w:t>
        </w:r>
      </w:ins>
    </w:p>
    <w:p w14:paraId="179E548D" w14:textId="77777777" w:rsidR="004A2C88" w:rsidRDefault="004A2C88" w:rsidP="004A2C88">
      <w:pPr>
        <w:pStyle w:val="PL"/>
      </w:pPr>
      <w:r>
        <w:t xml:space="preserve">        duration:</w:t>
      </w:r>
    </w:p>
    <w:p w14:paraId="301E5866" w14:textId="77777777" w:rsidR="004A2C88" w:rsidRDefault="004A2C88" w:rsidP="004A2C88">
      <w:pPr>
        <w:pStyle w:val="PL"/>
        <w:rPr>
          <w:ins w:id="10712" w:author="C4-252437CR1211" w:date="2025-05-27T12:07:00Z"/>
        </w:rPr>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13" w:author="C4-252437CR1211" w:date="2025-05-27T12:07:00Z"/>
          <w:rFonts w:ascii="Courier New" w:hAnsi="Courier New"/>
          <w:noProof/>
          <w:sz w:val="16"/>
          <w:lang w:eastAsia="zh-CN"/>
        </w:rPr>
      </w:pPr>
      <w:ins w:id="10714" w:author="C4-252437CR1211" w:date="2025-05-27T12:07:00Z">
        <w:r w:rsidRPr="001005B1">
          <w:rPr>
            <w:rFonts w:ascii="Courier New" w:hAnsi="Courier New"/>
            <w:noProof/>
            <w:sz w:val="16"/>
            <w:lang w:eastAsia="en-US"/>
          </w:rPr>
          <w:t xml:space="preserve">        duration</w:t>
        </w:r>
        <w:r w:rsidRPr="001005B1">
          <w:rPr>
            <w:rFonts w:ascii="Courier New" w:hAnsi="Courier New"/>
            <w:noProof/>
            <w:sz w:val="16"/>
            <w:lang w:eastAsia="zh-CN"/>
          </w:rPr>
          <w:t>Var</w:t>
        </w:r>
        <w:r w:rsidRPr="001005B1">
          <w:rPr>
            <w:rFonts w:ascii="Courier New" w:hAnsi="Courier New"/>
            <w:noProof/>
            <w:sz w:val="16"/>
            <w:lang w:eastAsia="zh-CN"/>
          </w:rPr>
          <w:t>:</w:t>
        </w:r>
      </w:ins>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15" w:author="C4-252437CR1211" w:date="2025-05-27T12:07:00Z"/>
          <w:rFonts w:ascii="Courier New" w:hAnsi="Courier New"/>
          <w:noProof/>
          <w:sz w:val="16"/>
          <w:lang w:eastAsia="en-US"/>
        </w:rPr>
      </w:pPr>
      <w:ins w:id="10716" w:author="C4-252437CR1211" w:date="2025-05-27T12:07:00Z">
        <w:r w:rsidRPr="001005B1">
          <w:rPr>
            <w:rFonts w:ascii="Courier New" w:hAnsi="Courier New"/>
            <w:noProof/>
            <w:sz w:val="16"/>
            <w:lang w:eastAsia="en-US"/>
          </w:rPr>
          <w:t xml:space="preserve">          $ref: 'TS29571_CommonData.yaml#/components/schemas/</w:t>
        </w:r>
        <w:r w:rsidRPr="001005B1">
          <w:rPr>
            <w:rFonts w:ascii="Courier New" w:hAnsi="Courier New"/>
            <w:noProof/>
            <w:sz w:val="16"/>
            <w:lang w:eastAsia="en-US"/>
          </w:rPr>
          <w:t>Float</w:t>
        </w:r>
        <w:r w:rsidRPr="001005B1">
          <w:rPr>
            <w:rFonts w:ascii="Courier New" w:hAnsi="Courier New"/>
            <w:noProof/>
            <w:sz w:val="16"/>
            <w:lang w:eastAsia="en-US"/>
          </w:rPr>
          <w:t>'</w:t>
        </w:r>
      </w:ins>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17" w:author="C4-252437CR1211" w:date="2025-05-27T12:07:00Z"/>
          <w:rFonts w:ascii="Courier New" w:hAnsi="Courier New"/>
          <w:noProof/>
          <w:sz w:val="16"/>
          <w:lang w:eastAsia="zh-CN"/>
        </w:rPr>
      </w:pPr>
      <w:ins w:id="10718" w:author="C4-252437CR1211" w:date="2025-05-27T12:07:00Z">
        <w:r w:rsidRPr="001005B1">
          <w:rPr>
            <w:rFonts w:ascii="Courier New" w:hAnsi="Courier New"/>
            <w:noProof/>
            <w:sz w:val="16"/>
            <w:lang w:eastAsia="en-US"/>
          </w:rPr>
          <w:t xml:space="preserve">        </w:t>
        </w:r>
        <w:r w:rsidRPr="001005B1">
          <w:rPr>
            <w:rFonts w:ascii="Courier New" w:hAnsi="Courier New"/>
            <w:noProof/>
            <w:sz w:val="16"/>
            <w:lang w:eastAsia="en-US"/>
          </w:rPr>
          <w:t>occurrences</w:t>
        </w:r>
        <w:r w:rsidRPr="001005B1">
          <w:rPr>
            <w:rFonts w:ascii="Courier New" w:hAnsi="Courier New"/>
            <w:noProof/>
            <w:sz w:val="16"/>
            <w:lang w:eastAsia="zh-CN"/>
          </w:rPr>
          <w:t>:</w:t>
        </w:r>
      </w:ins>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19" w:author="C4-252437CR1211" w:date="2025-05-27T12:07:00Z"/>
          <w:rFonts w:ascii="Courier New" w:hAnsi="Courier New"/>
          <w:noProof/>
          <w:sz w:val="16"/>
          <w:lang w:eastAsia="en-US"/>
        </w:rPr>
      </w:pPr>
      <w:ins w:id="10720" w:author="C4-252437CR1211" w:date="2025-05-27T12:07:00Z">
        <w:r w:rsidRPr="001005B1">
          <w:rPr>
            <w:rFonts w:ascii="Courier New" w:hAnsi="Courier New"/>
            <w:noProof/>
            <w:sz w:val="16"/>
            <w:lang w:eastAsia="en-US"/>
          </w:rPr>
          <w:t xml:space="preserve">          </w:t>
        </w:r>
        <w:r w:rsidRPr="001005B1">
          <w:rPr>
            <w:rFonts w:ascii="Courier New" w:hAnsi="Courier New"/>
            <w:noProof/>
            <w:sz w:val="16"/>
            <w:lang w:eastAsia="en-US"/>
          </w:rPr>
          <w:t>type: integer</w:t>
        </w:r>
      </w:ins>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21" w:author="C4-252437CR1211" w:date="2025-05-27T12:07:00Z"/>
          <w:rFonts w:ascii="Courier New" w:hAnsi="Courier New"/>
          <w:noProof/>
          <w:sz w:val="16"/>
          <w:lang w:eastAsia="en-US"/>
        </w:rPr>
      </w:pPr>
      <w:ins w:id="10722" w:author="C4-252437CR1211" w:date="2025-05-27T12:07:00Z">
        <w:r w:rsidRPr="001005B1">
          <w:rPr>
            <w:rFonts w:ascii="Courier New" w:hAnsi="Courier New"/>
            <w:noProof/>
            <w:sz w:val="16"/>
            <w:lang w:eastAsia="en-US"/>
          </w:rPr>
          <w:t xml:space="preserve">        timestamp:</w:t>
        </w:r>
      </w:ins>
    </w:p>
    <w:p w14:paraId="0CA057B2" w14:textId="36CE559F" w:rsidR="008A5E6C"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Change w:id="10723" w:author="C4-252437CR1211" w:date="2025-05-27T12:07:00Z">
            <w:rPr/>
          </w:rPrChange>
        </w:rPr>
        <w:pPrChange w:id="10724" w:author="C4-252437CR1211" w:date="2025-05-27T12:07:00Z">
          <w:pPr>
            <w:pStyle w:val="PL"/>
          </w:pPr>
        </w:pPrChange>
      </w:pPr>
      <w:ins w:id="10725" w:author="C4-252437CR1211" w:date="2025-05-27T12:07:00Z">
        <w:r w:rsidRPr="001005B1">
          <w:rPr>
            <w:rFonts w:ascii="Courier New" w:hAnsi="Courier New"/>
            <w:noProof/>
            <w:sz w:val="16"/>
            <w:lang w:eastAsia="en-US"/>
          </w:rPr>
          <w:t xml:space="preserve">          $ref: 'TS29571_CommonData.yaml#/components/schemas/DateTime'</w:t>
        </w:r>
      </w:ins>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lastRenderedPageBreak/>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rPr>
          <w:ins w:id="10726" w:author="C4-252437CR1211" w:date="2025-05-27T12:08:00Z"/>
        </w:rPr>
      </w:pPr>
      <w:r w:rsidRPr="00630AB6">
        <w:t xml:space="preserve">          $ref: 'TS29571_CommonData.yaml#/components/schemas/</w:t>
      </w:r>
      <w:r>
        <w:t>DurationSec</w:t>
      </w:r>
      <w:r w:rsidRPr="00630AB6">
        <w:t>'</w:t>
      </w:r>
    </w:p>
    <w:p w14:paraId="67E5ABE0" w14:textId="77777777" w:rsidR="00491E85" w:rsidRDefault="00491E85" w:rsidP="00491E85">
      <w:pPr>
        <w:pStyle w:val="PL"/>
        <w:rPr>
          <w:ins w:id="10727" w:author="C4-252437CR1211" w:date="2025-05-27T12:08:00Z"/>
        </w:rPr>
      </w:pPr>
      <w:ins w:id="10728" w:author="C4-252437CR1211" w:date="2025-05-27T12:08:00Z">
        <w:r>
          <w:t xml:space="preserve">        spacingVar:</w:t>
        </w:r>
      </w:ins>
    </w:p>
    <w:p w14:paraId="77D074E2" w14:textId="70FF9035" w:rsidR="001005B1" w:rsidRDefault="00491E85" w:rsidP="00491E85">
      <w:pPr>
        <w:pStyle w:val="PL"/>
      </w:pPr>
      <w:ins w:id="10729" w:author="C4-252437CR1211" w:date="2025-05-27T12:08:00Z">
        <w:r>
          <w:t xml:space="preserve">          $ref: 'TS29571_CommonData.yaml#/components/schemas/Float'</w:t>
        </w:r>
      </w:ins>
    </w:p>
    <w:p w14:paraId="14EE0047" w14:textId="77777777" w:rsidR="00AC7B19" w:rsidRDefault="00AC7B19" w:rsidP="00AC7B19">
      <w:pPr>
        <w:pStyle w:val="PL"/>
      </w:pPr>
      <w:r>
        <w:t xml:space="preserve">        duration:</w:t>
      </w:r>
    </w:p>
    <w:p w14:paraId="098D6E33" w14:textId="77777777" w:rsidR="00AC7B19" w:rsidRDefault="00AC7B19" w:rsidP="00AC7B19">
      <w:pPr>
        <w:pStyle w:val="PL"/>
        <w:rPr>
          <w:ins w:id="10730" w:author="C4-252437CR1211" w:date="2025-05-27T12:08:00Z"/>
        </w:rPr>
      </w:pPr>
      <w:r w:rsidRPr="00630AB6">
        <w:t xml:space="preserve">          $ref: 'TS29571_CommonData.yaml#/components/schemas/</w:t>
      </w:r>
      <w:r>
        <w:t>DurationSec</w:t>
      </w:r>
      <w:r w:rsidRPr="00630AB6">
        <w:t>'</w:t>
      </w:r>
    </w:p>
    <w:p w14:paraId="15241F66" w14:textId="77777777" w:rsidR="009D2CF1" w:rsidRDefault="009D2CF1" w:rsidP="009D2CF1">
      <w:pPr>
        <w:pStyle w:val="PL"/>
        <w:rPr>
          <w:ins w:id="10731" w:author="C4-252437CR1211" w:date="2025-05-27T12:08:00Z"/>
        </w:rPr>
      </w:pPr>
      <w:ins w:id="10732" w:author="C4-252437CR1211" w:date="2025-05-27T12:08:00Z">
        <w:r>
          <w:t xml:space="preserve">        durationVar:</w:t>
        </w:r>
      </w:ins>
    </w:p>
    <w:p w14:paraId="25D5454D" w14:textId="77777777" w:rsidR="009D2CF1" w:rsidRDefault="009D2CF1" w:rsidP="009D2CF1">
      <w:pPr>
        <w:pStyle w:val="PL"/>
        <w:rPr>
          <w:ins w:id="10733" w:author="C4-252437CR1211" w:date="2025-05-27T12:08:00Z"/>
        </w:rPr>
      </w:pPr>
      <w:ins w:id="10734" w:author="C4-252437CR1211" w:date="2025-05-27T12:08:00Z">
        <w:r>
          <w:t xml:space="preserve">          $ref: 'TS29571_CommonData.yaml#/components/schemas/Float'</w:t>
        </w:r>
      </w:ins>
    </w:p>
    <w:p w14:paraId="01D06C20" w14:textId="77777777" w:rsidR="009D2CF1" w:rsidRDefault="009D2CF1" w:rsidP="009D2CF1">
      <w:pPr>
        <w:pStyle w:val="PL"/>
        <w:rPr>
          <w:ins w:id="10735" w:author="C4-252437CR1211" w:date="2025-05-27T12:08:00Z"/>
        </w:rPr>
      </w:pPr>
      <w:ins w:id="10736" w:author="C4-252437CR1211" w:date="2025-05-27T12:08:00Z">
        <w:r>
          <w:t xml:space="preserve">        occurrences:</w:t>
        </w:r>
      </w:ins>
    </w:p>
    <w:p w14:paraId="5A7C49C6" w14:textId="33D0B03D" w:rsidR="00491E85" w:rsidRDefault="009D2CF1" w:rsidP="009D2CF1">
      <w:pPr>
        <w:pStyle w:val="PL"/>
      </w:pPr>
      <w:ins w:id="10737" w:author="C4-252437CR1211" w:date="2025-05-27T12:08:00Z">
        <w:r>
          <w:t xml:space="preserve">          type: integer</w:t>
        </w:r>
      </w:ins>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lastRenderedPageBreak/>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lastRenderedPageBreak/>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BB0E0D">
      <w:pPr>
        <w:pStyle w:val="Heading2"/>
        <w:pPrChange w:id="10738" w:author="Rapporteur" w:date="2025-05-27T12:09:00Z">
          <w:pPr>
            <w:pStyle w:val="Heading1"/>
          </w:pPr>
        </w:pPrChange>
      </w:pPr>
      <w:bookmarkStart w:id="10739" w:name="_Toc25156617"/>
      <w:bookmarkStart w:id="10740" w:name="_Toc34124922"/>
      <w:bookmarkStart w:id="10741" w:name="_Toc43208058"/>
      <w:bookmarkStart w:id="10742" w:name="_Toc49857525"/>
      <w:bookmarkStart w:id="10743" w:name="_Toc56677371"/>
      <w:bookmarkStart w:id="10744" w:name="_Toc56691894"/>
      <w:bookmarkStart w:id="10745" w:name="_Toc56699158"/>
      <w:bookmarkStart w:id="10746" w:name="_Toc89035527"/>
      <w:bookmarkStart w:id="10747" w:name="_Toc89065326"/>
      <w:bookmarkStart w:id="10748" w:name="_Toc89180627"/>
      <w:bookmarkStart w:id="10749" w:name="_Toc97072322"/>
      <w:bookmarkStart w:id="10750" w:name="_Toc199241272"/>
      <w:r w:rsidRPr="003B2883">
        <w:t>A.4</w:t>
      </w:r>
      <w:r w:rsidRPr="003B2883">
        <w:tab/>
        <w:t>Namf_MT</w:t>
      </w:r>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10751"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lastRenderedPageBreak/>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0751"/>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lastRenderedPageBreak/>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lastRenderedPageBreak/>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lastRenderedPageBreak/>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lastRenderedPageBreak/>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BB0E0D">
      <w:pPr>
        <w:pStyle w:val="Heading2"/>
        <w:pPrChange w:id="10752" w:author="Rapporteur" w:date="2025-05-27T12:09:00Z">
          <w:pPr>
            <w:pStyle w:val="Heading1"/>
          </w:pPr>
        </w:pPrChange>
      </w:pPr>
      <w:bookmarkStart w:id="10753" w:name="_Toc25156618"/>
      <w:bookmarkStart w:id="10754" w:name="_Toc34124923"/>
      <w:bookmarkStart w:id="10755" w:name="_Toc43208059"/>
      <w:bookmarkStart w:id="10756" w:name="_Toc49857526"/>
      <w:bookmarkStart w:id="10757" w:name="_Toc56677372"/>
      <w:bookmarkStart w:id="10758" w:name="_Toc56691895"/>
      <w:bookmarkStart w:id="10759" w:name="_Toc56699159"/>
      <w:bookmarkStart w:id="10760" w:name="_Toc89035528"/>
      <w:bookmarkStart w:id="10761" w:name="_Toc89065327"/>
      <w:bookmarkStart w:id="10762" w:name="_Toc89180628"/>
      <w:bookmarkStart w:id="10763" w:name="_Toc97072323"/>
      <w:bookmarkStart w:id="10764" w:name="_Toc199241273"/>
      <w:r w:rsidRPr="003B2883">
        <w:t>A.5</w:t>
      </w:r>
      <w:r w:rsidRPr="003B2883">
        <w:tab/>
        <w:t>Namf_Location</w:t>
      </w:r>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10765"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lastRenderedPageBreak/>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076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lastRenderedPageBreak/>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lastRenderedPageBreak/>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lastRenderedPageBreak/>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lastRenderedPageBreak/>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lastRenderedPageBreak/>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lastRenderedPageBreak/>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BB0E0D">
      <w:pPr>
        <w:pStyle w:val="Heading2"/>
        <w:pPrChange w:id="10766" w:author="Rapporteur" w:date="2025-05-27T12:09:00Z">
          <w:pPr>
            <w:pStyle w:val="Heading1"/>
          </w:pPr>
        </w:pPrChange>
      </w:pPr>
      <w:bookmarkStart w:id="10767" w:name="_Toc89035529"/>
      <w:bookmarkStart w:id="10768" w:name="_Toc89065328"/>
      <w:bookmarkStart w:id="10769" w:name="_Toc89180629"/>
      <w:bookmarkStart w:id="10770" w:name="_Toc97072324"/>
      <w:bookmarkStart w:id="10771" w:name="_Hlk97070666"/>
      <w:bookmarkStart w:id="10772" w:name="_Hlk112750960"/>
      <w:bookmarkStart w:id="10773" w:name="_Toc199241274"/>
      <w:r w:rsidRPr="003B2883">
        <w:t>A.</w:t>
      </w:r>
      <w:r w:rsidR="000D2929">
        <w:t>6</w:t>
      </w:r>
      <w:r w:rsidRPr="003B2883">
        <w:tab/>
        <w:t>Namf_</w:t>
      </w:r>
      <w:r>
        <w:t>MBSBroadcast</w:t>
      </w:r>
      <w:r w:rsidR="00FA0896">
        <w:t xml:space="preserve"> API</w:t>
      </w:r>
      <w:bookmarkEnd w:id="10767"/>
      <w:bookmarkEnd w:id="10768"/>
      <w:bookmarkEnd w:id="10769"/>
      <w:bookmarkEnd w:id="10770"/>
      <w:bookmarkEnd w:id="1077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1077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1077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lastRenderedPageBreak/>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lastRenderedPageBreak/>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lastRenderedPageBreak/>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lastRenderedPageBreak/>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lastRenderedPageBreak/>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lastRenderedPageBreak/>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lastRenderedPageBreak/>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lastRenderedPageBreak/>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lastRenderedPageBreak/>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lastRenderedPageBreak/>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BB0E0D">
      <w:pPr>
        <w:pStyle w:val="Heading2"/>
        <w:rPr>
          <w:rFonts w:eastAsia="DengXian"/>
        </w:rPr>
        <w:pPrChange w:id="10774" w:author="Rapporteur" w:date="2025-05-27T12:09:00Z">
          <w:pPr>
            <w:pStyle w:val="Heading1"/>
          </w:pPr>
        </w:pPrChange>
      </w:pPr>
      <w:bookmarkStart w:id="10775" w:name="_Toc81738314"/>
      <w:bookmarkStart w:id="10776" w:name="_Toc89035530"/>
      <w:bookmarkStart w:id="10777" w:name="_Toc89065329"/>
      <w:bookmarkStart w:id="10778" w:name="_Toc89180630"/>
      <w:bookmarkStart w:id="10779" w:name="_Toc97072325"/>
      <w:bookmarkStart w:id="10780" w:name="_Hlk97070691"/>
      <w:bookmarkStart w:id="10781" w:name="_Toc199241275"/>
      <w:r>
        <w:rPr>
          <w:rFonts w:eastAsia="DengXian"/>
        </w:rPr>
        <w:t>A.</w:t>
      </w:r>
      <w:r w:rsidR="000D2929">
        <w:rPr>
          <w:rFonts w:eastAsia="DengXian"/>
        </w:rPr>
        <w:t>7</w:t>
      </w:r>
      <w:r>
        <w:rPr>
          <w:rFonts w:eastAsia="DengXian"/>
        </w:rPr>
        <w:tab/>
        <w:t>Namf_MBSCommunication API</w:t>
      </w:r>
      <w:bookmarkEnd w:id="10775"/>
      <w:bookmarkEnd w:id="10776"/>
      <w:bookmarkEnd w:id="10777"/>
      <w:bookmarkEnd w:id="10778"/>
      <w:bookmarkEnd w:id="10779"/>
      <w:bookmarkEnd w:id="1078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1078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lastRenderedPageBreak/>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BB0E0D">
      <w:pPr>
        <w:pStyle w:val="Heading1"/>
        <w:rPr>
          <w:lang w:val="en-US"/>
        </w:rPr>
        <w:pPrChange w:id="10782" w:author="Rapporteur" w:date="2025-05-27T12:10:00Z">
          <w:pPr>
            <w:pStyle w:val="Heading8"/>
          </w:pPr>
        </w:pPrChange>
      </w:pPr>
      <w:bookmarkStart w:id="10783" w:name="_Toc89065330"/>
      <w:bookmarkStart w:id="10784" w:name="_Toc89180631"/>
      <w:bookmarkStart w:id="10785" w:name="_Toc97072326"/>
      <w:bookmarkStart w:id="10786" w:name="_Toc199241276"/>
      <w:r w:rsidRPr="002B35B4">
        <w:rPr>
          <w:lang w:val="en-US"/>
        </w:rPr>
        <w:t>Annex B (Informative):</w:t>
      </w:r>
      <w:r w:rsidR="00ED495F">
        <w:rPr>
          <w:lang w:val="en-US"/>
        </w:rPr>
        <w:br/>
      </w:r>
      <w:r w:rsidR="00415E7A" w:rsidRPr="002B35B4">
        <w:rPr>
          <w:lang w:val="en-US"/>
        </w:rPr>
        <w:t>HTTP Multipart Messages</w:t>
      </w:r>
      <w:bookmarkEnd w:id="10783"/>
      <w:bookmarkEnd w:id="10784"/>
      <w:bookmarkEnd w:id="10785"/>
      <w:bookmarkEnd w:id="10786"/>
    </w:p>
    <w:p w14:paraId="1565D39B" w14:textId="77777777" w:rsidR="00602AC0" w:rsidRPr="002B35B4" w:rsidRDefault="00602AC0" w:rsidP="00BB0E0D">
      <w:pPr>
        <w:pStyle w:val="Heading2"/>
        <w:rPr>
          <w:lang w:val="en-US"/>
        </w:rPr>
        <w:pPrChange w:id="10787" w:author="Rapporteur" w:date="2025-05-27T12:10:00Z">
          <w:pPr>
            <w:pStyle w:val="Heading1"/>
          </w:pPr>
        </w:pPrChange>
      </w:pPr>
      <w:bookmarkStart w:id="10788" w:name="_Toc25156619"/>
      <w:bookmarkStart w:id="10789" w:name="_Toc34124924"/>
      <w:bookmarkStart w:id="10790" w:name="_Toc43208060"/>
      <w:bookmarkStart w:id="10791" w:name="_Toc49857527"/>
      <w:bookmarkStart w:id="10792" w:name="_Toc56677373"/>
      <w:bookmarkStart w:id="10793" w:name="_Toc56691896"/>
      <w:bookmarkStart w:id="10794" w:name="_Toc56699160"/>
      <w:bookmarkStart w:id="10795" w:name="_Toc89035531"/>
      <w:bookmarkStart w:id="10796" w:name="_Toc89065331"/>
      <w:bookmarkStart w:id="10797" w:name="_Toc89180632"/>
      <w:bookmarkStart w:id="10798" w:name="_Toc97072327"/>
      <w:bookmarkStart w:id="10799" w:name="_Toc199241277"/>
      <w:r w:rsidRPr="002B35B4">
        <w:rPr>
          <w:lang w:val="en-US"/>
        </w:rPr>
        <w:t>B.1</w:t>
      </w:r>
      <w:r w:rsidRPr="002B35B4">
        <w:rPr>
          <w:lang w:val="en-US"/>
        </w:rPr>
        <w:tab/>
      </w:r>
      <w:r>
        <w:rPr>
          <w:lang w:val="en-US"/>
        </w:rPr>
        <w:t xml:space="preserve">Example of </w:t>
      </w:r>
      <w:r w:rsidRPr="002B35B4">
        <w:rPr>
          <w:lang w:val="en-US"/>
        </w:rPr>
        <w:t>HTTP multipart message</w:t>
      </w:r>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7E739D19" w14:textId="77777777" w:rsidR="00602AC0" w:rsidRPr="005C2369" w:rsidRDefault="00602AC0" w:rsidP="00BB0E0D">
      <w:pPr>
        <w:pStyle w:val="Heading3"/>
        <w:rPr>
          <w:lang w:val="en-US"/>
        </w:rPr>
        <w:pPrChange w:id="10800" w:author="Rapporteur" w:date="2025-05-27T12:10:00Z">
          <w:pPr>
            <w:pStyle w:val="Heading2"/>
          </w:pPr>
        </w:pPrChange>
      </w:pPr>
      <w:bookmarkStart w:id="10801" w:name="_Toc25156620"/>
      <w:bookmarkStart w:id="10802" w:name="_Toc34124925"/>
      <w:bookmarkStart w:id="10803" w:name="_Toc43208061"/>
      <w:bookmarkStart w:id="10804" w:name="_Toc49857528"/>
      <w:bookmarkStart w:id="10805" w:name="_Toc56677374"/>
      <w:bookmarkStart w:id="10806" w:name="_Toc56691897"/>
      <w:bookmarkStart w:id="10807" w:name="_Toc56699161"/>
      <w:bookmarkStart w:id="10808" w:name="_Toc89035532"/>
      <w:bookmarkStart w:id="10809" w:name="_Toc89065332"/>
      <w:bookmarkStart w:id="10810" w:name="_Toc89180633"/>
      <w:bookmarkStart w:id="10811" w:name="_Toc97072328"/>
      <w:bookmarkStart w:id="10812" w:name="_Toc199241278"/>
      <w:r>
        <w:rPr>
          <w:lang w:val="en-US"/>
        </w:rPr>
        <w:t>B.1.1</w:t>
      </w:r>
      <w:r>
        <w:rPr>
          <w:lang w:val="en-US"/>
        </w:rPr>
        <w:tab/>
        <w:t>General</w:t>
      </w:r>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BB0E0D">
      <w:pPr>
        <w:pStyle w:val="Heading3"/>
        <w:rPr>
          <w:lang w:val="en-US" w:eastAsia="fr-FR"/>
        </w:rPr>
        <w:pPrChange w:id="10813" w:author="Rapporteur" w:date="2025-05-27T12:10:00Z">
          <w:pPr>
            <w:pStyle w:val="Heading2"/>
          </w:pPr>
        </w:pPrChange>
      </w:pPr>
      <w:bookmarkStart w:id="10814" w:name="_Toc25156621"/>
      <w:bookmarkStart w:id="10815" w:name="_Toc34124926"/>
      <w:bookmarkStart w:id="10816" w:name="_Toc43208062"/>
      <w:bookmarkStart w:id="10817" w:name="_Toc49857529"/>
      <w:bookmarkStart w:id="10818" w:name="_Toc56677375"/>
      <w:bookmarkStart w:id="10819" w:name="_Toc56691898"/>
      <w:bookmarkStart w:id="10820" w:name="_Toc56699162"/>
      <w:bookmarkStart w:id="10821" w:name="_Toc89035533"/>
      <w:bookmarkStart w:id="10822" w:name="_Toc89065333"/>
      <w:bookmarkStart w:id="10823" w:name="_Toc89180634"/>
      <w:bookmarkStart w:id="10824" w:name="_Toc97072329"/>
      <w:bookmarkStart w:id="10825" w:name="_Toc19924127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lastRenderedPageBreak/>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BB0E0D">
      <w:pPr>
        <w:pStyle w:val="Heading1"/>
        <w:pPrChange w:id="10826" w:author="Rapporteur" w:date="2025-05-27T12:10:00Z">
          <w:pPr>
            <w:pStyle w:val="Heading8"/>
          </w:pPr>
        </w:pPrChange>
      </w:pPr>
      <w:r w:rsidRPr="003B2883">
        <w:br w:type="page"/>
      </w:r>
      <w:bookmarkStart w:id="10827" w:name="_Toc56699163"/>
      <w:bookmarkStart w:id="10828" w:name="_Toc89065334"/>
      <w:bookmarkStart w:id="10829" w:name="_Toc89180635"/>
      <w:bookmarkStart w:id="10830" w:name="_Toc97072330"/>
      <w:bookmarkStart w:id="10831" w:name="historyclause"/>
      <w:bookmarkStart w:id="10832" w:name="_Toc199241280"/>
      <w:r w:rsidRPr="003B2883">
        <w:lastRenderedPageBreak/>
        <w:t xml:space="preserve">Annex </w:t>
      </w:r>
      <w:r>
        <w:t>C</w:t>
      </w:r>
      <w:r w:rsidRPr="003B2883">
        <w:t xml:space="preserve"> (informative):</w:t>
      </w:r>
      <w:r w:rsidR="00ED495F">
        <w:br/>
      </w:r>
      <w:r w:rsidRPr="003B2883">
        <w:t>Change history</w:t>
      </w:r>
      <w:bookmarkEnd w:id="10827"/>
      <w:bookmarkEnd w:id="10828"/>
      <w:bookmarkEnd w:id="10829"/>
      <w:bookmarkEnd w:id="10830"/>
      <w:bookmarkEnd w:id="10832"/>
    </w:p>
    <w:bookmarkEnd w:id="10831"/>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Change w:id="10833">
          <w:tblGrid>
            <w:gridCol w:w="800"/>
            <w:gridCol w:w="800"/>
            <w:gridCol w:w="1100"/>
            <w:gridCol w:w="513"/>
            <w:gridCol w:w="331"/>
            <w:gridCol w:w="425"/>
            <w:gridCol w:w="4962"/>
            <w:gridCol w:w="699"/>
          </w:tblGrid>
        </w:tblGridChange>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54381F">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834" w:author="Rapporteur" w:date="2025-05-27T12:11: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835" w:author="Rapporteur" w:date="2025-05-27T12:10: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0836" w:author="Rapporteur" w:date="2025-05-27T12: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5B956DC" w14:textId="4A241B0A" w:rsidR="00F60D12" w:rsidRDefault="00F60D12" w:rsidP="00F60D12">
            <w:pPr>
              <w:pStyle w:val="TAC"/>
              <w:rPr>
                <w:ins w:id="10837" w:author="Rapporteur" w:date="2025-05-27T12:10:00Z"/>
                <w:sz w:val="16"/>
              </w:rPr>
            </w:pPr>
            <w:ins w:id="10838" w:author="Rapporteur" w:date="2025-05-27T12:10:00Z">
              <w:r>
                <w:rPr>
                  <w:sz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0839" w:author="Rapporteur" w:date="2025-05-27T12: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24603B2" w14:textId="5FB496A9" w:rsidR="00F60D12" w:rsidRDefault="00F60D12" w:rsidP="00F60D12">
            <w:pPr>
              <w:pStyle w:val="TAC"/>
              <w:rPr>
                <w:ins w:id="10840" w:author="Rapporteur" w:date="2025-05-27T12:10:00Z"/>
                <w:sz w:val="16"/>
              </w:rPr>
            </w:pPr>
            <w:ins w:id="10841" w:author="Rapporteur" w:date="2025-05-27T12:10:00Z">
              <w:r>
                <w:rPr>
                  <w:sz w:val="16"/>
                </w:rPr>
                <w:t>CT#108</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Change w:id="10842" w:author="Rapporteur" w:date="2025-05-27T12:11:00Z">
              <w:tcPr>
                <w:tcW w:w="1100" w:type="dxa"/>
                <w:tcBorders>
                  <w:top w:val="single" w:sz="4" w:space="0" w:color="auto"/>
                  <w:left w:val="single" w:sz="4" w:space="0" w:color="auto"/>
                  <w:bottom w:val="single" w:sz="4" w:space="0" w:color="auto"/>
                  <w:right w:val="single" w:sz="4" w:space="0" w:color="auto"/>
                </w:tcBorders>
                <w:shd w:val="solid" w:color="FFFFFF" w:fill="auto"/>
              </w:tcPr>
            </w:tcPrChange>
          </w:tcPr>
          <w:p w14:paraId="0308B256" w14:textId="3DA571F1" w:rsidR="00F60D12" w:rsidRPr="00F60D12" w:rsidRDefault="00F60D12" w:rsidP="00F60D12">
            <w:pPr>
              <w:pStyle w:val="TAC"/>
              <w:rPr>
                <w:ins w:id="10843" w:author="Rapporteur" w:date="2025-05-27T12:10:00Z"/>
                <w:rFonts w:cs="Arial"/>
                <w:sz w:val="16"/>
                <w:szCs w:val="16"/>
              </w:rPr>
            </w:pPr>
            <w:ins w:id="10844" w:author="Rapporteur" w:date="2025-05-27T12:11:00Z">
              <w:r w:rsidRPr="00F60D12">
                <w:rPr>
                  <w:rFonts w:cs="Arial"/>
                  <w:color w:val="0000FF"/>
                  <w:sz w:val="16"/>
                  <w:szCs w:val="16"/>
                  <w:rPrChange w:id="10845" w:author="Rapporteur" w:date="2025-05-27T12:11:00Z">
                    <w:rPr>
                      <w:rFonts w:cs="Arial"/>
                      <w:b/>
                      <w:bCs/>
                      <w:color w:val="0000FF"/>
                      <w:sz w:val="16"/>
                      <w:szCs w:val="16"/>
                      <w:u w:val="single"/>
                    </w:rPr>
                  </w:rPrChange>
                </w:rPr>
                <w:fldChar w:fldCharType="begin"/>
              </w:r>
              <w:r w:rsidRPr="00F60D12">
                <w:rPr>
                  <w:rFonts w:cs="Arial"/>
                  <w:color w:val="0000FF"/>
                  <w:sz w:val="16"/>
                  <w:szCs w:val="16"/>
                  <w:rPrChange w:id="10846" w:author="Rapporteur" w:date="2025-05-27T12:11:00Z">
                    <w:rPr>
                      <w:rFonts w:cs="Arial"/>
                      <w:b/>
                      <w:bCs/>
                      <w:color w:val="0000FF"/>
                      <w:sz w:val="16"/>
                      <w:szCs w:val="16"/>
                      <w:u w:val="single"/>
                    </w:rPr>
                  </w:rPrChange>
                </w:rPr>
                <w:instrText>HYPERLINK "https://portal.3gpp.org/ngppapp/CreateTdoc.aspx?mode=view&amp;contributionUid=CP-251042"</w:instrText>
              </w:r>
              <w:r w:rsidRPr="00F60D12">
                <w:rPr>
                  <w:rFonts w:cs="Arial"/>
                  <w:color w:val="0000FF"/>
                  <w:sz w:val="16"/>
                  <w:szCs w:val="16"/>
                  <w:rPrChange w:id="10847" w:author="Rapporteur" w:date="2025-05-27T12:11:00Z">
                    <w:rPr>
                      <w:rFonts w:cs="Arial"/>
                      <w:b/>
                      <w:bCs/>
                      <w:color w:val="0000FF"/>
                      <w:sz w:val="16"/>
                      <w:szCs w:val="16"/>
                      <w:u w:val="single"/>
                    </w:rPr>
                  </w:rPrChange>
                </w:rPr>
              </w:r>
              <w:r w:rsidRPr="00F60D12">
                <w:rPr>
                  <w:rFonts w:cs="Arial"/>
                  <w:color w:val="0000FF"/>
                  <w:sz w:val="16"/>
                  <w:szCs w:val="16"/>
                  <w:rPrChange w:id="10848" w:author="Rapporteur" w:date="2025-05-27T12:11:00Z">
                    <w:rPr>
                      <w:rFonts w:cs="Arial"/>
                      <w:b/>
                      <w:bCs/>
                      <w:color w:val="0000FF"/>
                      <w:sz w:val="16"/>
                      <w:szCs w:val="16"/>
                      <w:u w:val="single"/>
                    </w:rPr>
                  </w:rPrChange>
                </w:rPr>
                <w:fldChar w:fldCharType="separate"/>
              </w:r>
              <w:r w:rsidRPr="00F60D12">
                <w:rPr>
                  <w:rStyle w:val="Hyperlink"/>
                  <w:rFonts w:cs="Arial"/>
                  <w:color w:val="0000FF"/>
                  <w:sz w:val="16"/>
                  <w:szCs w:val="16"/>
                  <w:u w:val="none"/>
                  <w:rPrChange w:id="10849" w:author="Rapporteur" w:date="2025-05-27T12:11:00Z">
                    <w:rPr>
                      <w:rStyle w:val="Hyperlink"/>
                      <w:rFonts w:cs="Arial"/>
                      <w:b/>
                      <w:bCs/>
                      <w:color w:val="0000FF"/>
                      <w:sz w:val="16"/>
                      <w:szCs w:val="16"/>
                    </w:rPr>
                  </w:rPrChange>
                </w:rPr>
                <w:t>CP-251042</w:t>
              </w:r>
              <w:r w:rsidRPr="00F60D12">
                <w:rPr>
                  <w:rFonts w:cs="Arial"/>
                  <w:color w:val="0000FF"/>
                  <w:sz w:val="16"/>
                  <w:szCs w:val="16"/>
                  <w:rPrChange w:id="10850" w:author="Rapporteur" w:date="2025-05-27T12:11:00Z">
                    <w:rPr>
                      <w:rFonts w:cs="Arial"/>
                      <w:b/>
                      <w:bCs/>
                      <w:color w:val="0000FF"/>
                      <w:sz w:val="16"/>
                      <w:szCs w:val="16"/>
                      <w:u w:val="single"/>
                    </w:rPr>
                  </w:rPrChange>
                </w:rPr>
                <w:fldChar w:fldCharType="end"/>
              </w:r>
            </w:ins>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Change w:id="10851" w:author="Rapporteur" w:date="2025-05-27T12:11:00Z">
              <w:tcPr>
                <w:tcW w:w="513" w:type="dxa"/>
                <w:tcBorders>
                  <w:top w:val="single" w:sz="4" w:space="0" w:color="auto"/>
                  <w:left w:val="single" w:sz="4" w:space="0" w:color="auto"/>
                  <w:bottom w:val="single" w:sz="4" w:space="0" w:color="auto"/>
                  <w:right w:val="single" w:sz="4" w:space="0" w:color="auto"/>
                </w:tcBorders>
                <w:shd w:val="clear" w:color="auto" w:fill="auto"/>
              </w:tcPr>
            </w:tcPrChange>
          </w:tcPr>
          <w:p w14:paraId="7FAE4BA7" w14:textId="2D7E43A0" w:rsidR="00F60D12" w:rsidRDefault="00F60D12" w:rsidP="00F60D12">
            <w:pPr>
              <w:pStyle w:val="TAC"/>
              <w:rPr>
                <w:ins w:id="10852" w:author="Rapporteur" w:date="2025-05-27T12:10:00Z"/>
                <w:rFonts w:cs="Arial"/>
                <w:sz w:val="16"/>
                <w:szCs w:val="16"/>
              </w:rPr>
            </w:pPr>
            <w:ins w:id="10853" w:author="Rapporteur" w:date="2025-05-27T12:11:00Z">
              <w:r>
                <w:rPr>
                  <w:rFonts w:cs="Arial"/>
                  <w:sz w:val="16"/>
                  <w:szCs w:val="16"/>
                </w:rPr>
                <w:t>1211</w:t>
              </w:r>
            </w:ins>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Change w:id="10854" w:author="Rapporteur" w:date="2025-05-27T12:11:00Z">
              <w:tcPr>
                <w:tcW w:w="331" w:type="dxa"/>
                <w:tcBorders>
                  <w:top w:val="single" w:sz="4" w:space="0" w:color="auto"/>
                  <w:left w:val="single" w:sz="4" w:space="0" w:color="auto"/>
                  <w:bottom w:val="single" w:sz="4" w:space="0" w:color="auto"/>
                  <w:right w:val="single" w:sz="4" w:space="0" w:color="auto"/>
                </w:tcBorders>
                <w:shd w:val="clear" w:color="auto" w:fill="auto"/>
              </w:tcPr>
            </w:tcPrChange>
          </w:tcPr>
          <w:p w14:paraId="5C9951A3" w14:textId="5FF50DF7" w:rsidR="00F60D12" w:rsidRDefault="00F60D12" w:rsidP="00F60D12">
            <w:pPr>
              <w:pStyle w:val="TAC"/>
              <w:rPr>
                <w:ins w:id="10855" w:author="Rapporteur" w:date="2025-05-27T12:10:00Z"/>
                <w:rFonts w:cs="Arial"/>
                <w:sz w:val="16"/>
                <w:szCs w:val="16"/>
              </w:rPr>
            </w:pPr>
            <w:ins w:id="10856" w:author="Rapporteur" w:date="2025-05-27T12:11: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Change w:id="10857" w:author="Rapporteur" w:date="2025-05-27T12:11: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00DDB076" w14:textId="5725A973" w:rsidR="00F60D12" w:rsidRDefault="00F60D12" w:rsidP="00F60D12">
            <w:pPr>
              <w:pStyle w:val="TAC"/>
              <w:rPr>
                <w:ins w:id="10858" w:author="Rapporteur" w:date="2025-05-27T12:10:00Z"/>
                <w:rFonts w:cs="Arial"/>
                <w:sz w:val="16"/>
                <w:szCs w:val="16"/>
              </w:rPr>
            </w:pPr>
            <w:ins w:id="10859" w:author="Rapporteur" w:date="2025-05-27T12:11: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Change w:id="10860" w:author="Rapporteur" w:date="2025-05-27T12:11:00Z">
              <w:tcPr>
                <w:tcW w:w="4962" w:type="dxa"/>
                <w:tcBorders>
                  <w:top w:val="single" w:sz="4" w:space="0" w:color="auto"/>
                  <w:left w:val="single" w:sz="4" w:space="0" w:color="auto"/>
                  <w:bottom w:val="single" w:sz="4" w:space="0" w:color="auto"/>
                  <w:right w:val="single" w:sz="4" w:space="0" w:color="auto"/>
                </w:tcBorders>
                <w:shd w:val="clear" w:color="auto" w:fill="auto"/>
              </w:tcPr>
            </w:tcPrChange>
          </w:tcPr>
          <w:p w14:paraId="53C754F7" w14:textId="42415DDE" w:rsidR="00F60D12" w:rsidRDefault="00F60D12" w:rsidP="00F60D12">
            <w:pPr>
              <w:pStyle w:val="TAC"/>
              <w:jc w:val="left"/>
              <w:rPr>
                <w:ins w:id="10861" w:author="Rapporteur" w:date="2025-05-27T12:10:00Z"/>
                <w:rFonts w:cs="Arial"/>
                <w:sz w:val="16"/>
                <w:szCs w:val="16"/>
              </w:rPr>
            </w:pPr>
            <w:ins w:id="10862" w:author="Rapporteur" w:date="2025-05-27T12:11:00Z">
              <w:r>
                <w:rPr>
                  <w:rFonts w:cs="Arial"/>
                  <w:sz w:val="16"/>
                  <w:szCs w:val="16"/>
                </w:rPr>
                <w:t>Correction of UE access behavior trend and UE location trend events reports</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0863" w:author="Rapporteur" w:date="2025-05-27T12:11: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2113671E" w14:textId="0EB30159" w:rsidR="00F60D12" w:rsidRDefault="00F60D12" w:rsidP="00F60D12">
            <w:pPr>
              <w:pStyle w:val="TAC"/>
              <w:rPr>
                <w:ins w:id="10864" w:author="Rapporteur" w:date="2025-05-27T12:10:00Z"/>
                <w:sz w:val="16"/>
              </w:rPr>
            </w:pPr>
            <w:ins w:id="10865" w:author="Rapporteur" w:date="2025-05-27T12:11:00Z">
              <w:r>
                <w:rPr>
                  <w:sz w:val="16"/>
                </w:rPr>
                <w:t>17.16.0</w:t>
              </w:r>
            </w:ins>
          </w:p>
        </w:tc>
      </w:tr>
      <w:tr w:rsidR="00F60D12" w:rsidRPr="00B44C23" w14:paraId="49DD0925" w14:textId="77777777" w:rsidTr="0054381F">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866" w:author="Rapporteur" w:date="2025-05-27T12:11: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867" w:author="Rapporteur" w:date="2025-05-27T12:10: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0868" w:author="Rapporteur" w:date="2025-05-27T12: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FE08A8D" w14:textId="68A311EC" w:rsidR="00F60D12" w:rsidRDefault="00F60D12" w:rsidP="00F60D12">
            <w:pPr>
              <w:pStyle w:val="TAC"/>
              <w:rPr>
                <w:ins w:id="10869" w:author="Rapporteur" w:date="2025-05-27T12:10:00Z"/>
                <w:sz w:val="16"/>
              </w:rPr>
            </w:pPr>
            <w:ins w:id="10870" w:author="Rapporteur" w:date="2025-05-27T12:11:00Z">
              <w:r>
                <w:rPr>
                  <w:sz w:val="16"/>
                </w:rPr>
                <w:t>2025-06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0871" w:author="Rapporteur" w:date="2025-05-27T12:11: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4300577" w14:textId="52F37941" w:rsidR="00F60D12" w:rsidRDefault="00F60D12" w:rsidP="00F60D12">
            <w:pPr>
              <w:pStyle w:val="TAC"/>
              <w:rPr>
                <w:ins w:id="10872" w:author="Rapporteur" w:date="2025-05-27T12:10:00Z"/>
                <w:sz w:val="16"/>
              </w:rPr>
            </w:pPr>
            <w:ins w:id="10873" w:author="Rapporteur" w:date="2025-05-27T12:11:00Z">
              <w:r>
                <w:rPr>
                  <w:sz w:val="16"/>
                </w:rPr>
                <w:t>CT#108</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Change w:id="10874" w:author="Rapporteur" w:date="2025-05-27T12:11:00Z">
              <w:tcPr>
                <w:tcW w:w="1100" w:type="dxa"/>
                <w:tcBorders>
                  <w:top w:val="single" w:sz="4" w:space="0" w:color="auto"/>
                  <w:left w:val="single" w:sz="4" w:space="0" w:color="auto"/>
                  <w:bottom w:val="single" w:sz="4" w:space="0" w:color="auto"/>
                  <w:right w:val="single" w:sz="4" w:space="0" w:color="auto"/>
                </w:tcBorders>
                <w:shd w:val="solid" w:color="FFFFFF" w:fill="auto"/>
              </w:tcPr>
            </w:tcPrChange>
          </w:tcPr>
          <w:p w14:paraId="414E4939" w14:textId="0F11084A" w:rsidR="00F60D12" w:rsidRPr="00F60D12" w:rsidRDefault="00F60D12" w:rsidP="00F60D12">
            <w:pPr>
              <w:pStyle w:val="TAC"/>
              <w:rPr>
                <w:ins w:id="10875" w:author="Rapporteur" w:date="2025-05-27T12:10:00Z"/>
                <w:rFonts w:cs="Arial"/>
                <w:sz w:val="16"/>
                <w:szCs w:val="16"/>
              </w:rPr>
            </w:pPr>
            <w:ins w:id="10876" w:author="Rapporteur" w:date="2025-05-27T12:11:00Z">
              <w:r w:rsidRPr="00F60D12">
                <w:rPr>
                  <w:rFonts w:cs="Arial"/>
                  <w:color w:val="0000FF"/>
                  <w:sz w:val="16"/>
                  <w:szCs w:val="16"/>
                  <w:rPrChange w:id="10877" w:author="Rapporteur" w:date="2025-05-27T12:11:00Z">
                    <w:rPr>
                      <w:rFonts w:cs="Arial"/>
                      <w:b/>
                      <w:bCs/>
                      <w:color w:val="0000FF"/>
                      <w:sz w:val="16"/>
                      <w:szCs w:val="16"/>
                      <w:u w:val="single"/>
                    </w:rPr>
                  </w:rPrChange>
                </w:rPr>
                <w:fldChar w:fldCharType="begin"/>
              </w:r>
              <w:r w:rsidRPr="00F60D12">
                <w:rPr>
                  <w:rFonts w:cs="Arial"/>
                  <w:color w:val="0000FF"/>
                  <w:sz w:val="16"/>
                  <w:szCs w:val="16"/>
                  <w:rPrChange w:id="10878" w:author="Rapporteur" w:date="2025-05-27T12:11:00Z">
                    <w:rPr>
                      <w:rFonts w:cs="Arial"/>
                      <w:b/>
                      <w:bCs/>
                      <w:color w:val="0000FF"/>
                      <w:sz w:val="16"/>
                      <w:szCs w:val="16"/>
                      <w:u w:val="single"/>
                    </w:rPr>
                  </w:rPrChange>
                </w:rPr>
                <w:instrText>HYPERLINK "https://portal.3gpp.org/ngppapp/CreateTdoc.aspx?mode=view&amp;contributionUid=CP-251077"</w:instrText>
              </w:r>
              <w:r w:rsidRPr="00F60D12">
                <w:rPr>
                  <w:rFonts w:cs="Arial"/>
                  <w:color w:val="0000FF"/>
                  <w:sz w:val="16"/>
                  <w:szCs w:val="16"/>
                  <w:rPrChange w:id="10879" w:author="Rapporteur" w:date="2025-05-27T12:11:00Z">
                    <w:rPr>
                      <w:rFonts w:cs="Arial"/>
                      <w:b/>
                      <w:bCs/>
                      <w:color w:val="0000FF"/>
                      <w:sz w:val="16"/>
                      <w:szCs w:val="16"/>
                      <w:u w:val="single"/>
                    </w:rPr>
                  </w:rPrChange>
                </w:rPr>
              </w:r>
              <w:r w:rsidRPr="00F60D12">
                <w:rPr>
                  <w:rFonts w:cs="Arial"/>
                  <w:color w:val="0000FF"/>
                  <w:sz w:val="16"/>
                  <w:szCs w:val="16"/>
                  <w:rPrChange w:id="10880" w:author="Rapporteur" w:date="2025-05-27T12:11:00Z">
                    <w:rPr>
                      <w:rFonts w:cs="Arial"/>
                      <w:b/>
                      <w:bCs/>
                      <w:color w:val="0000FF"/>
                      <w:sz w:val="16"/>
                      <w:szCs w:val="16"/>
                      <w:u w:val="single"/>
                    </w:rPr>
                  </w:rPrChange>
                </w:rPr>
                <w:fldChar w:fldCharType="separate"/>
              </w:r>
              <w:r w:rsidRPr="00F60D12">
                <w:rPr>
                  <w:rStyle w:val="Hyperlink"/>
                  <w:rFonts w:cs="Arial"/>
                  <w:color w:val="0000FF"/>
                  <w:sz w:val="16"/>
                  <w:szCs w:val="16"/>
                  <w:u w:val="none"/>
                  <w:rPrChange w:id="10881" w:author="Rapporteur" w:date="2025-05-27T12:11:00Z">
                    <w:rPr>
                      <w:rStyle w:val="Hyperlink"/>
                      <w:rFonts w:cs="Arial"/>
                      <w:b/>
                      <w:bCs/>
                      <w:color w:val="0000FF"/>
                      <w:sz w:val="16"/>
                      <w:szCs w:val="16"/>
                    </w:rPr>
                  </w:rPrChange>
                </w:rPr>
                <w:t>CP-251077</w:t>
              </w:r>
              <w:r w:rsidRPr="00F60D12">
                <w:rPr>
                  <w:rFonts w:cs="Arial"/>
                  <w:color w:val="0000FF"/>
                  <w:sz w:val="16"/>
                  <w:szCs w:val="16"/>
                  <w:rPrChange w:id="10882" w:author="Rapporteur" w:date="2025-05-27T12:11:00Z">
                    <w:rPr>
                      <w:rFonts w:cs="Arial"/>
                      <w:b/>
                      <w:bCs/>
                      <w:color w:val="0000FF"/>
                      <w:sz w:val="16"/>
                      <w:szCs w:val="16"/>
                      <w:u w:val="single"/>
                    </w:rPr>
                  </w:rPrChange>
                </w:rPr>
                <w:fldChar w:fldCharType="end"/>
              </w:r>
            </w:ins>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Change w:id="10883" w:author="Rapporteur" w:date="2025-05-27T12:11:00Z">
              <w:tcPr>
                <w:tcW w:w="513" w:type="dxa"/>
                <w:tcBorders>
                  <w:top w:val="single" w:sz="4" w:space="0" w:color="auto"/>
                  <w:left w:val="single" w:sz="4" w:space="0" w:color="auto"/>
                  <w:bottom w:val="single" w:sz="4" w:space="0" w:color="auto"/>
                  <w:right w:val="single" w:sz="4" w:space="0" w:color="auto"/>
                </w:tcBorders>
                <w:shd w:val="clear" w:color="auto" w:fill="auto"/>
              </w:tcPr>
            </w:tcPrChange>
          </w:tcPr>
          <w:p w14:paraId="735BE2E0" w14:textId="5AE2901F" w:rsidR="00F60D12" w:rsidRDefault="00F60D12" w:rsidP="00F60D12">
            <w:pPr>
              <w:pStyle w:val="TAC"/>
              <w:rPr>
                <w:ins w:id="10884" w:author="Rapporteur" w:date="2025-05-27T12:10:00Z"/>
                <w:rFonts w:cs="Arial"/>
                <w:sz w:val="16"/>
                <w:szCs w:val="16"/>
              </w:rPr>
            </w:pPr>
            <w:ins w:id="10885" w:author="Rapporteur" w:date="2025-05-27T12:11:00Z">
              <w:r>
                <w:rPr>
                  <w:rFonts w:cs="Arial"/>
                  <w:sz w:val="16"/>
                  <w:szCs w:val="16"/>
                </w:rPr>
                <w:t>1220</w:t>
              </w:r>
            </w:ins>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Change w:id="10886" w:author="Rapporteur" w:date="2025-05-27T12:11:00Z">
              <w:tcPr>
                <w:tcW w:w="331" w:type="dxa"/>
                <w:tcBorders>
                  <w:top w:val="single" w:sz="4" w:space="0" w:color="auto"/>
                  <w:left w:val="single" w:sz="4" w:space="0" w:color="auto"/>
                  <w:bottom w:val="single" w:sz="4" w:space="0" w:color="auto"/>
                  <w:right w:val="single" w:sz="4" w:space="0" w:color="auto"/>
                </w:tcBorders>
                <w:shd w:val="clear" w:color="auto" w:fill="auto"/>
              </w:tcPr>
            </w:tcPrChange>
          </w:tcPr>
          <w:p w14:paraId="271B9D0B" w14:textId="40BFCBF4" w:rsidR="00F60D12" w:rsidRDefault="00F60D12" w:rsidP="00F60D12">
            <w:pPr>
              <w:pStyle w:val="TAC"/>
              <w:rPr>
                <w:ins w:id="10887" w:author="Rapporteur" w:date="2025-05-27T12:10:00Z"/>
                <w:rFonts w:cs="Arial"/>
                <w:sz w:val="16"/>
                <w:szCs w:val="16"/>
              </w:rPr>
            </w:pPr>
            <w:ins w:id="10888" w:author="Rapporteur" w:date="2025-05-27T12:11: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Change w:id="10889" w:author="Rapporteur" w:date="2025-05-27T12:11: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9647799" w14:textId="19002F8D" w:rsidR="00F60D12" w:rsidRDefault="00F60D12" w:rsidP="00F60D12">
            <w:pPr>
              <w:pStyle w:val="TAC"/>
              <w:rPr>
                <w:ins w:id="10890" w:author="Rapporteur" w:date="2025-05-27T12:10:00Z"/>
                <w:rFonts w:cs="Arial"/>
                <w:sz w:val="16"/>
                <w:szCs w:val="16"/>
              </w:rPr>
            </w:pPr>
            <w:ins w:id="10891" w:author="Rapporteur" w:date="2025-05-27T12:11: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Change w:id="10892" w:author="Rapporteur" w:date="2025-05-27T12:11:00Z">
              <w:tcPr>
                <w:tcW w:w="4962" w:type="dxa"/>
                <w:tcBorders>
                  <w:top w:val="single" w:sz="4" w:space="0" w:color="auto"/>
                  <w:left w:val="single" w:sz="4" w:space="0" w:color="auto"/>
                  <w:bottom w:val="single" w:sz="4" w:space="0" w:color="auto"/>
                  <w:right w:val="single" w:sz="4" w:space="0" w:color="auto"/>
                </w:tcBorders>
                <w:shd w:val="clear" w:color="auto" w:fill="auto"/>
              </w:tcPr>
            </w:tcPrChange>
          </w:tcPr>
          <w:p w14:paraId="4E4D2929" w14:textId="60BAF7E5" w:rsidR="00F60D12" w:rsidRDefault="00F60D12" w:rsidP="00F60D12">
            <w:pPr>
              <w:pStyle w:val="TAC"/>
              <w:jc w:val="left"/>
              <w:rPr>
                <w:ins w:id="10893" w:author="Rapporteur" w:date="2025-05-27T12:10:00Z"/>
                <w:rFonts w:cs="Arial"/>
                <w:sz w:val="16"/>
                <w:szCs w:val="16"/>
              </w:rPr>
            </w:pPr>
            <w:ins w:id="10894" w:author="Rapporteur" w:date="2025-05-27T12:11:00Z">
              <w:r>
                <w:rPr>
                  <w:rFonts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0895" w:author="Rapporteur" w:date="2025-05-27T12:11: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0130D80D" w14:textId="64CFE1E6" w:rsidR="00F60D12" w:rsidRDefault="00F60D12" w:rsidP="00F60D12">
            <w:pPr>
              <w:pStyle w:val="TAC"/>
              <w:rPr>
                <w:ins w:id="10896" w:author="Rapporteur" w:date="2025-05-27T12:10:00Z"/>
                <w:sz w:val="16"/>
              </w:rPr>
            </w:pPr>
            <w:ins w:id="10897" w:author="Rapporteur" w:date="2025-05-27T12:11:00Z">
              <w:r>
                <w:rPr>
                  <w:sz w:val="16"/>
                </w:rPr>
                <w:t>17.16.0</w:t>
              </w:r>
            </w:ins>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7378B" w14:textId="77777777" w:rsidR="003D67F5" w:rsidRDefault="003D67F5">
      <w:r>
        <w:separator/>
      </w:r>
    </w:p>
  </w:endnote>
  <w:endnote w:type="continuationSeparator" w:id="0">
    <w:p w14:paraId="3E4DBB7C" w14:textId="77777777" w:rsidR="003D67F5" w:rsidRDefault="003D6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FD347" w14:textId="77777777" w:rsidR="003D67F5" w:rsidRDefault="003D67F5">
      <w:r>
        <w:separator/>
      </w:r>
    </w:p>
  </w:footnote>
  <w:footnote w:type="continuationSeparator" w:id="0">
    <w:p w14:paraId="0753CC41" w14:textId="77777777" w:rsidR="003D67F5" w:rsidRDefault="003D67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71267E2C"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0D12">
      <w:rPr>
        <w:rFonts w:ascii="Arial" w:hAnsi="Arial" w:cs="Arial"/>
        <w:b/>
        <w:noProof/>
        <w:sz w:val="18"/>
        <w:szCs w:val="18"/>
      </w:rPr>
      <w:t>3GPP TS 29.518 V17.165.0 (20254-0612)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C0A1FBE"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0D12">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52437CR1211">
    <w15:presenceInfo w15:providerId="None" w15:userId="C4-252437CR1211"/>
  </w15:person>
  <w15:person w15:author="C4-252471CR1220">
    <w15:presenceInfo w15:providerId="None" w15:userId="C4-252471CR1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67F5"/>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0311"/>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00C8"/>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microsoft.com/office/2011/relationships/people" Target="people.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32</TotalTime>
  <Pages>440</Pages>
  <Words>157457</Words>
  <Characters>897505</Characters>
  <Application>Microsoft Office Word</Application>
  <DocSecurity>0</DocSecurity>
  <Lines>7479</Lines>
  <Paragraphs>2105</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1052857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28</cp:revision>
  <cp:lastPrinted>2019-02-25T14:05:00Z</cp:lastPrinted>
  <dcterms:created xsi:type="dcterms:W3CDTF">2024-11-26T13:33:00Z</dcterms:created>
  <dcterms:modified xsi:type="dcterms:W3CDTF">2025-05-27T10:16:00Z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