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7A030B3" w:rsidR="004F0988" w:rsidRPr="00AE6164" w:rsidRDefault="00F71B73" w:rsidP="00133525">
            <w:pPr>
              <w:pStyle w:val="ZA"/>
              <w:framePr w:w="0" w:hRule="auto" w:wrap="auto" w:vAnchor="margin" w:hAnchor="text" w:yAlign="inline"/>
            </w:pPr>
            <w:bookmarkStart w:id="0" w:name="page1"/>
            <w:r w:rsidRPr="00CB6975">
              <w:rPr>
                <w:sz w:val="64"/>
              </w:rPr>
              <w:t>3GPP TS 29.5</w:t>
            </w:r>
            <w:r w:rsidRPr="00CB6975">
              <w:rPr>
                <w:sz w:val="64"/>
                <w:lang w:eastAsia="zh-CN"/>
              </w:rPr>
              <w:t>04</w:t>
            </w:r>
            <w:r w:rsidRPr="00CB6975">
              <w:rPr>
                <w:sz w:val="64"/>
              </w:rPr>
              <w:t xml:space="preserve"> </w:t>
            </w:r>
            <w:r w:rsidRPr="00CB6975">
              <w:t>V</w:t>
            </w:r>
            <w:r w:rsidRPr="00CB6975">
              <w:rPr>
                <w:lang w:eastAsia="zh-CN"/>
              </w:rPr>
              <w:t>1</w:t>
            </w:r>
            <w:r w:rsidRPr="00CB6975">
              <w:rPr>
                <w:rFonts w:hint="eastAsia"/>
                <w:lang w:eastAsia="zh-CN"/>
              </w:rPr>
              <w:t>7</w:t>
            </w:r>
            <w:r w:rsidRPr="00CB6975">
              <w:t>.</w:t>
            </w:r>
            <w:r w:rsidR="007D70A7">
              <w:rPr>
                <w:lang w:eastAsia="zh-CN"/>
              </w:rPr>
              <w:t>1</w:t>
            </w:r>
            <w:ins w:id="1" w:author="rapporteur" w:date="2025-05-24T18:14:00Z">
              <w:r w:rsidR="00D4471C">
                <w:rPr>
                  <w:lang w:eastAsia="zh-CN"/>
                </w:rPr>
                <w:t>8</w:t>
              </w:r>
            </w:ins>
            <w:del w:id="2" w:author="rapporteur" w:date="2025-05-24T18:14:00Z">
              <w:r w:rsidR="00BD4E89" w:rsidDel="00D4471C">
                <w:rPr>
                  <w:lang w:eastAsia="zh-CN"/>
                </w:rPr>
                <w:delText>7</w:delText>
              </w:r>
            </w:del>
            <w:r w:rsidRPr="00CB6975">
              <w:t>.</w:t>
            </w:r>
            <w:r w:rsidRPr="00CB6975">
              <w:rPr>
                <w:rFonts w:hint="eastAsia"/>
                <w:lang w:eastAsia="zh-CN"/>
              </w:rPr>
              <w:t>0</w:t>
            </w:r>
            <w:r w:rsidRPr="00CB6975">
              <w:t xml:space="preserve"> </w:t>
            </w:r>
            <w:r w:rsidRPr="00CB6975">
              <w:rPr>
                <w:sz w:val="32"/>
              </w:rPr>
              <w:t>(20</w:t>
            </w:r>
            <w:r w:rsidRPr="00CB6975">
              <w:rPr>
                <w:rFonts w:hint="eastAsia"/>
                <w:sz w:val="32"/>
                <w:lang w:eastAsia="zh-CN"/>
              </w:rPr>
              <w:t>2</w:t>
            </w:r>
            <w:r w:rsidR="00BD4E89">
              <w:rPr>
                <w:sz w:val="32"/>
                <w:lang w:eastAsia="zh-CN"/>
              </w:rPr>
              <w:t>5</w:t>
            </w:r>
            <w:r w:rsidRPr="00CB6975">
              <w:rPr>
                <w:sz w:val="32"/>
              </w:rPr>
              <w:t>-</w:t>
            </w:r>
            <w:r w:rsidR="007D70A7">
              <w:rPr>
                <w:sz w:val="32"/>
                <w:lang w:eastAsia="zh-CN"/>
              </w:rPr>
              <w:t>0</w:t>
            </w:r>
            <w:ins w:id="3" w:author="rapporteur" w:date="2025-05-24T18:14:00Z">
              <w:r w:rsidR="00D4471C">
                <w:rPr>
                  <w:sz w:val="32"/>
                  <w:lang w:eastAsia="zh-CN"/>
                </w:rPr>
                <w:t>6</w:t>
              </w:r>
            </w:ins>
            <w:del w:id="4" w:author="rapporteur" w:date="2025-05-24T18:14:00Z">
              <w:r w:rsidR="00BD4E89" w:rsidDel="00D4471C">
                <w:rPr>
                  <w:sz w:val="32"/>
                  <w:lang w:eastAsia="zh-CN"/>
                </w:rPr>
                <w:delText>3</w:delText>
              </w:r>
            </w:del>
            <w:r w:rsidRPr="00CB6975">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1A50504" w:rsidR="004F0988" w:rsidRDefault="004F0988" w:rsidP="00133525">
            <w:pPr>
              <w:pStyle w:val="ZB"/>
              <w:framePr w:w="0" w:hRule="auto" w:wrap="auto" w:vAnchor="margin" w:hAnchor="text" w:yAlign="inline"/>
            </w:pPr>
            <w:r w:rsidRPr="00F71B73">
              <w:t xml:space="preserve">Technical </w:t>
            </w:r>
            <w:bookmarkStart w:id="5" w:name="spectype2"/>
            <w:r w:rsidRPr="00F71B73">
              <w:t>Specification</w:t>
            </w:r>
            <w:bookmarkEnd w:id="5"/>
          </w:p>
          <w:p w14:paraId="462B8E42" w14:textId="0BC64679" w:rsidR="00BA4B8D" w:rsidRDefault="00BA4B8D" w:rsidP="00F71B73"/>
        </w:tc>
      </w:tr>
      <w:tr w:rsidR="00F71B73"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10BFCA2D" w14:textId="77777777" w:rsidR="00F71B73" w:rsidRPr="00CB6975" w:rsidRDefault="00F71B73" w:rsidP="00F71B73">
            <w:pPr>
              <w:pStyle w:val="ZT"/>
              <w:framePr w:wrap="auto" w:hAnchor="text" w:yAlign="inline"/>
            </w:pPr>
            <w:r w:rsidRPr="00CB6975">
              <w:t>3rd Generation Partnership Project;</w:t>
            </w:r>
          </w:p>
          <w:p w14:paraId="28BBE150" w14:textId="77777777" w:rsidR="00F71B73" w:rsidRPr="00CB6975" w:rsidRDefault="00F71B73" w:rsidP="00F71B73">
            <w:pPr>
              <w:pStyle w:val="ZT"/>
              <w:framePr w:wrap="auto" w:hAnchor="text" w:yAlign="inline"/>
            </w:pPr>
            <w:r w:rsidRPr="00CB6975">
              <w:t>Technical Specification Group Core Network and Terminals;</w:t>
            </w:r>
          </w:p>
          <w:p w14:paraId="4ABF800C" w14:textId="77777777" w:rsidR="00F71B73" w:rsidRPr="00CB6975" w:rsidRDefault="00F71B73" w:rsidP="00F71B73">
            <w:pPr>
              <w:pStyle w:val="ZT"/>
              <w:framePr w:wrap="auto" w:hAnchor="text" w:yAlign="inline"/>
            </w:pPr>
            <w:r w:rsidRPr="00CB6975">
              <w:t>5G System; Unified Data Repository Services;</w:t>
            </w:r>
          </w:p>
          <w:p w14:paraId="2FA018DD" w14:textId="77777777" w:rsidR="00F71B73" w:rsidRPr="00CB6975" w:rsidRDefault="00F71B73" w:rsidP="00F71B73">
            <w:pPr>
              <w:pStyle w:val="ZT"/>
              <w:framePr w:wrap="auto" w:hAnchor="text" w:yAlign="inline"/>
            </w:pPr>
            <w:r w:rsidRPr="00CB6975">
              <w:t>Stage 3</w:t>
            </w:r>
          </w:p>
          <w:p w14:paraId="04CAC1E0" w14:textId="2BE69B39" w:rsidR="00F71B73" w:rsidRPr="00AE6164" w:rsidRDefault="00F71B73" w:rsidP="00F71B73">
            <w:pPr>
              <w:pStyle w:val="ZT"/>
              <w:framePr w:wrap="auto" w:hAnchor="text" w:yAlign="inline"/>
              <w:rPr>
                <w:i/>
                <w:sz w:val="28"/>
              </w:rPr>
            </w:pPr>
            <w:r w:rsidRPr="00CB6975">
              <w:t>(</w:t>
            </w:r>
            <w:r w:rsidRPr="00CB6975">
              <w:rPr>
                <w:rStyle w:val="ZGSM"/>
              </w:rPr>
              <w:t>Release 1</w:t>
            </w:r>
            <w:r w:rsidRPr="00CB6975">
              <w:rPr>
                <w:rStyle w:val="ZGSM"/>
                <w:rFonts w:hint="eastAsia"/>
                <w:lang w:eastAsia="zh-CN"/>
              </w:rPr>
              <w:t>7</w:t>
            </w:r>
            <w:r w:rsidRPr="00CB6975">
              <w:t>)</w:t>
            </w:r>
          </w:p>
        </w:tc>
      </w:tr>
      <w:tr w:rsidR="00F71B73"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F71B73" w:rsidRPr="00AE6164" w:rsidRDefault="00F71B73" w:rsidP="00F71B73">
            <w:pPr>
              <w:pStyle w:val="TAR"/>
            </w:pPr>
            <w:r>
              <w:tab/>
            </w:r>
          </w:p>
        </w:tc>
      </w:tr>
      <w:bookmarkStart w:id="6" w:name="_MON_1710316271"/>
      <w:bookmarkEnd w:id="6"/>
      <w:tr w:rsidR="00F71B73"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F71B73" w:rsidRDefault="00F71B73" w:rsidP="00F71B73">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9pt;height:65.1pt" o:ole="">
                  <v:imagedata r:id="rId9" o:title=""/>
                </v:shape>
                <o:OLEObject Type="Embed" ProgID="Word.Picture.8" ShapeID="_x0000_i1025" DrawAspect="Content" ObjectID="_1809766327" r:id="rId10"/>
              </w:object>
            </w:r>
          </w:p>
        </w:tc>
        <w:tc>
          <w:tcPr>
            <w:tcW w:w="5212" w:type="dxa"/>
            <w:tcBorders>
              <w:top w:val="dashed" w:sz="4" w:space="0" w:color="auto"/>
              <w:bottom w:val="dashed" w:sz="4" w:space="0" w:color="auto"/>
            </w:tcBorders>
            <w:shd w:val="clear" w:color="auto" w:fill="auto"/>
          </w:tcPr>
          <w:p w14:paraId="6182C649" w14:textId="61EFBC43" w:rsidR="00F71B73" w:rsidRDefault="00F71B73" w:rsidP="00F71B73">
            <w:pPr>
              <w:pStyle w:val="TAR"/>
            </w:pPr>
            <w:r>
              <w:object w:dxaOrig="2126" w:dyaOrig="1243" w14:anchorId="44754548">
                <v:shape id="_x0000_i1026" type="#_x0000_t75" style="width:127.4pt;height:75.25pt" o:ole="">
                  <v:imagedata r:id="rId11" o:title=""/>
                </v:shape>
                <o:OLEObject Type="Embed" ProgID="Word.Picture.8" ShapeID="_x0000_i1026" DrawAspect="Content" ObjectID="_1809766328" r:id="rId12"/>
              </w:object>
            </w:r>
          </w:p>
        </w:tc>
      </w:tr>
      <w:tr w:rsidR="00F71B73"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8FD123" w:rsidR="00F71B73" w:rsidRPr="000270B9" w:rsidRDefault="00F71B73" w:rsidP="00F71B73">
            <w:pPr>
              <w:pStyle w:val="TAL"/>
            </w:pPr>
            <w:bookmarkStart w:id="7" w:name="_Hlk99699974"/>
            <w:bookmarkEnd w:id="7"/>
          </w:p>
        </w:tc>
      </w:tr>
      <w:tr w:rsidR="00F71B73"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F71B73" w:rsidRPr="000270B9" w:rsidRDefault="00F71B73" w:rsidP="00F71B73">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45069">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F71B73" w:rsidRDefault="00E16509" w:rsidP="00133525">
            <w:pPr>
              <w:pStyle w:val="FP"/>
              <w:jc w:val="center"/>
              <w:rPr>
                <w:noProof/>
              </w:rPr>
            </w:pPr>
            <w:r w:rsidRPr="00F71B73">
              <w:rPr>
                <w:noProof/>
              </w:rPr>
              <w:t>No part may be reproduced except as authorized by written permission.</w:t>
            </w:r>
            <w:r w:rsidRPr="00F71B73">
              <w:rPr>
                <w:noProof/>
              </w:rPr>
              <w:br/>
              <w:t>The copyright and the foregoing restriction extend to reproduction in all media.</w:t>
            </w:r>
          </w:p>
          <w:p w14:paraId="5A408646" w14:textId="77777777" w:rsidR="00E16509" w:rsidRPr="00F71B73" w:rsidRDefault="00E16509" w:rsidP="00133525">
            <w:pPr>
              <w:pStyle w:val="FP"/>
              <w:jc w:val="center"/>
              <w:rPr>
                <w:noProof/>
              </w:rPr>
            </w:pPr>
          </w:p>
          <w:p w14:paraId="786C0A36" w14:textId="05CCC747" w:rsidR="00E16509" w:rsidRPr="00133525" w:rsidRDefault="00E16509" w:rsidP="00133525">
            <w:pPr>
              <w:pStyle w:val="FP"/>
              <w:jc w:val="center"/>
              <w:rPr>
                <w:noProof/>
                <w:sz w:val="18"/>
              </w:rPr>
            </w:pPr>
            <w:r w:rsidRPr="00F71B73">
              <w:rPr>
                <w:noProof/>
                <w:sz w:val="18"/>
              </w:rPr>
              <w:t xml:space="preserve">© </w:t>
            </w:r>
            <w:bookmarkStart w:id="12" w:name="copyrightDate"/>
            <w:r w:rsidRPr="00F71B73">
              <w:rPr>
                <w:noProof/>
                <w:sz w:val="18"/>
              </w:rPr>
              <w:t>2</w:t>
            </w:r>
            <w:r w:rsidR="008E2D68" w:rsidRPr="00F71B73">
              <w:rPr>
                <w:noProof/>
                <w:sz w:val="18"/>
              </w:rPr>
              <w:t>02</w:t>
            </w:r>
            <w:bookmarkEnd w:id="12"/>
            <w:r w:rsidR="009F3A8F">
              <w:rPr>
                <w:noProof/>
                <w:sz w:val="18"/>
              </w:rPr>
              <w:t>5</w:t>
            </w:r>
            <w:r w:rsidRPr="00F71B73">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9C63EB7" w14:textId="31A48F6A" w:rsidR="00D9249F"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D9249F">
        <w:rPr>
          <w:noProof/>
        </w:rPr>
        <w:t>Foreword</w:t>
      </w:r>
      <w:r w:rsidR="00D9249F">
        <w:rPr>
          <w:noProof/>
        </w:rPr>
        <w:tab/>
      </w:r>
      <w:r w:rsidR="00D9249F">
        <w:rPr>
          <w:noProof/>
        </w:rPr>
        <w:fldChar w:fldCharType="begin" w:fldLock="1"/>
      </w:r>
      <w:r w:rsidR="00D9249F">
        <w:rPr>
          <w:noProof/>
        </w:rPr>
        <w:instrText xml:space="preserve"> PAGEREF _Toc192830938 \h </w:instrText>
      </w:r>
      <w:r w:rsidR="00D9249F">
        <w:rPr>
          <w:noProof/>
        </w:rPr>
      </w:r>
      <w:r w:rsidR="00D9249F">
        <w:rPr>
          <w:noProof/>
        </w:rPr>
        <w:fldChar w:fldCharType="separate"/>
      </w:r>
      <w:r w:rsidR="00D9249F">
        <w:rPr>
          <w:noProof/>
        </w:rPr>
        <w:t>6</w:t>
      </w:r>
      <w:r w:rsidR="00D9249F">
        <w:rPr>
          <w:noProof/>
        </w:rPr>
        <w:fldChar w:fldCharType="end"/>
      </w:r>
    </w:p>
    <w:p w14:paraId="6560A967" w14:textId="223B1AF9" w:rsidR="00D9249F" w:rsidRDefault="00D9249F">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_Toc192830939 \h </w:instrText>
      </w:r>
      <w:r>
        <w:rPr>
          <w:noProof/>
        </w:rPr>
      </w:r>
      <w:r>
        <w:rPr>
          <w:noProof/>
        </w:rPr>
        <w:fldChar w:fldCharType="separate"/>
      </w:r>
      <w:r>
        <w:rPr>
          <w:noProof/>
        </w:rPr>
        <w:t>7</w:t>
      </w:r>
      <w:r>
        <w:rPr>
          <w:noProof/>
        </w:rPr>
        <w:fldChar w:fldCharType="end"/>
      </w:r>
    </w:p>
    <w:p w14:paraId="484FB3BA" w14:textId="763B2095" w:rsidR="00D9249F" w:rsidRDefault="00D9249F">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_Toc192830940 \h </w:instrText>
      </w:r>
      <w:r>
        <w:rPr>
          <w:noProof/>
        </w:rPr>
      </w:r>
      <w:r>
        <w:rPr>
          <w:noProof/>
        </w:rPr>
        <w:fldChar w:fldCharType="separate"/>
      </w:r>
      <w:r>
        <w:rPr>
          <w:noProof/>
        </w:rPr>
        <w:t>7</w:t>
      </w:r>
      <w:r>
        <w:rPr>
          <w:noProof/>
        </w:rPr>
        <w:fldChar w:fldCharType="end"/>
      </w:r>
    </w:p>
    <w:p w14:paraId="34AEC235" w14:textId="228437AD" w:rsidR="00D9249F" w:rsidRDefault="00D9249F">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_Toc192830941 \h </w:instrText>
      </w:r>
      <w:r>
        <w:rPr>
          <w:noProof/>
        </w:rPr>
      </w:r>
      <w:r>
        <w:rPr>
          <w:noProof/>
        </w:rPr>
        <w:fldChar w:fldCharType="separate"/>
      </w:r>
      <w:r>
        <w:rPr>
          <w:noProof/>
        </w:rPr>
        <w:t>8</w:t>
      </w:r>
      <w:r>
        <w:rPr>
          <w:noProof/>
        </w:rPr>
        <w:fldChar w:fldCharType="end"/>
      </w:r>
    </w:p>
    <w:p w14:paraId="2F5D4AB7" w14:textId="03BFEAF4" w:rsidR="00D9249F" w:rsidRDefault="00D9249F">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_Toc192830942 \h </w:instrText>
      </w:r>
      <w:r>
        <w:rPr>
          <w:noProof/>
        </w:rPr>
      </w:r>
      <w:r>
        <w:rPr>
          <w:noProof/>
        </w:rPr>
        <w:fldChar w:fldCharType="separate"/>
      </w:r>
      <w:r>
        <w:rPr>
          <w:noProof/>
        </w:rPr>
        <w:t>8</w:t>
      </w:r>
      <w:r>
        <w:rPr>
          <w:noProof/>
        </w:rPr>
        <w:fldChar w:fldCharType="end"/>
      </w:r>
    </w:p>
    <w:p w14:paraId="290811B1" w14:textId="0A23BBF4" w:rsidR="00D9249F" w:rsidRDefault="00D9249F">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_Toc192830943 \h </w:instrText>
      </w:r>
      <w:r>
        <w:rPr>
          <w:noProof/>
        </w:rPr>
      </w:r>
      <w:r>
        <w:rPr>
          <w:noProof/>
        </w:rPr>
        <w:fldChar w:fldCharType="separate"/>
      </w:r>
      <w:r>
        <w:rPr>
          <w:noProof/>
        </w:rPr>
        <w:t>8</w:t>
      </w:r>
      <w:r>
        <w:rPr>
          <w:noProof/>
        </w:rPr>
        <w:fldChar w:fldCharType="end"/>
      </w:r>
    </w:p>
    <w:p w14:paraId="359B8A85" w14:textId="20BF753D" w:rsidR="00D9249F" w:rsidRDefault="00D9249F">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_Toc192830944 \h </w:instrText>
      </w:r>
      <w:r>
        <w:rPr>
          <w:noProof/>
        </w:rPr>
      </w:r>
      <w:r>
        <w:rPr>
          <w:noProof/>
        </w:rPr>
        <w:fldChar w:fldCharType="separate"/>
      </w:r>
      <w:r>
        <w:rPr>
          <w:noProof/>
        </w:rPr>
        <w:t>8</w:t>
      </w:r>
      <w:r>
        <w:rPr>
          <w:noProof/>
        </w:rPr>
        <w:fldChar w:fldCharType="end"/>
      </w:r>
    </w:p>
    <w:p w14:paraId="2B1DD447" w14:textId="3277080D" w:rsidR="00D9249F" w:rsidRDefault="00D9249F">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_Toc192830945 \h </w:instrText>
      </w:r>
      <w:r>
        <w:rPr>
          <w:noProof/>
        </w:rPr>
      </w:r>
      <w:r>
        <w:rPr>
          <w:noProof/>
        </w:rPr>
        <w:fldChar w:fldCharType="separate"/>
      </w:r>
      <w:r>
        <w:rPr>
          <w:noProof/>
        </w:rPr>
        <w:t>9</w:t>
      </w:r>
      <w:r>
        <w:rPr>
          <w:noProof/>
        </w:rPr>
        <w:fldChar w:fldCharType="end"/>
      </w:r>
    </w:p>
    <w:p w14:paraId="326577F8" w14:textId="2934098B" w:rsidR="00D9249F" w:rsidRDefault="00D9249F">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_Toc192830946 \h </w:instrText>
      </w:r>
      <w:r>
        <w:rPr>
          <w:noProof/>
        </w:rPr>
      </w:r>
      <w:r>
        <w:rPr>
          <w:noProof/>
        </w:rPr>
        <w:fldChar w:fldCharType="separate"/>
      </w:r>
      <w:r>
        <w:rPr>
          <w:noProof/>
        </w:rPr>
        <w:t>9</w:t>
      </w:r>
      <w:r>
        <w:rPr>
          <w:noProof/>
        </w:rPr>
        <w:fldChar w:fldCharType="end"/>
      </w:r>
    </w:p>
    <w:p w14:paraId="79B82634" w14:textId="25F8CA62" w:rsidR="00D9249F" w:rsidRDefault="00D9249F">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_Toc192830947 \h </w:instrText>
      </w:r>
      <w:r>
        <w:rPr>
          <w:noProof/>
        </w:rPr>
      </w:r>
      <w:r>
        <w:rPr>
          <w:noProof/>
        </w:rPr>
        <w:fldChar w:fldCharType="separate"/>
      </w:r>
      <w:r>
        <w:rPr>
          <w:noProof/>
        </w:rPr>
        <w:t>10</w:t>
      </w:r>
      <w:r>
        <w:rPr>
          <w:noProof/>
        </w:rPr>
        <w:fldChar w:fldCharType="end"/>
      </w:r>
    </w:p>
    <w:p w14:paraId="289E932D" w14:textId="41BBB76D" w:rsidR="00D9249F" w:rsidRDefault="00D9249F">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_Toc192830948 \h </w:instrText>
      </w:r>
      <w:r>
        <w:rPr>
          <w:noProof/>
        </w:rPr>
      </w:r>
      <w:r>
        <w:rPr>
          <w:noProof/>
        </w:rPr>
        <w:fldChar w:fldCharType="separate"/>
      </w:r>
      <w:r>
        <w:rPr>
          <w:noProof/>
        </w:rPr>
        <w:t>10</w:t>
      </w:r>
      <w:r>
        <w:rPr>
          <w:noProof/>
        </w:rPr>
        <w:fldChar w:fldCharType="end"/>
      </w:r>
    </w:p>
    <w:p w14:paraId="6680E99B" w14:textId="3BCC7AFD" w:rsidR="00D9249F" w:rsidRDefault="00D9249F">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_Toc192830949 \h </w:instrText>
      </w:r>
      <w:r>
        <w:rPr>
          <w:noProof/>
        </w:rPr>
      </w:r>
      <w:r>
        <w:rPr>
          <w:noProof/>
        </w:rPr>
        <w:fldChar w:fldCharType="separate"/>
      </w:r>
      <w:r>
        <w:rPr>
          <w:noProof/>
        </w:rPr>
        <w:t>10</w:t>
      </w:r>
      <w:r>
        <w:rPr>
          <w:noProof/>
        </w:rPr>
        <w:fldChar w:fldCharType="end"/>
      </w:r>
    </w:p>
    <w:p w14:paraId="7A8ECB5A" w14:textId="30789871" w:rsidR="00D9249F" w:rsidRDefault="00D9249F">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_Toc192830950 \h </w:instrText>
      </w:r>
      <w:r>
        <w:rPr>
          <w:noProof/>
        </w:rPr>
      </w:r>
      <w:r>
        <w:rPr>
          <w:noProof/>
        </w:rPr>
        <w:fldChar w:fldCharType="separate"/>
      </w:r>
      <w:r>
        <w:rPr>
          <w:noProof/>
        </w:rPr>
        <w:t>10</w:t>
      </w:r>
      <w:r>
        <w:rPr>
          <w:noProof/>
        </w:rPr>
        <w:fldChar w:fldCharType="end"/>
      </w:r>
    </w:p>
    <w:p w14:paraId="531C390D" w14:textId="45192FCC" w:rsidR="00D9249F" w:rsidRDefault="00D9249F">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_Toc192830951 \h </w:instrText>
      </w:r>
      <w:r>
        <w:rPr>
          <w:noProof/>
        </w:rPr>
      </w:r>
      <w:r>
        <w:rPr>
          <w:noProof/>
        </w:rPr>
        <w:fldChar w:fldCharType="separate"/>
      </w:r>
      <w:r>
        <w:rPr>
          <w:noProof/>
        </w:rPr>
        <w:t>11</w:t>
      </w:r>
      <w:r>
        <w:rPr>
          <w:noProof/>
        </w:rPr>
        <w:fldChar w:fldCharType="end"/>
      </w:r>
    </w:p>
    <w:p w14:paraId="7CC57D36" w14:textId="63448F3C" w:rsidR="00D9249F" w:rsidRDefault="00D9249F">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_Toc192830952 \h </w:instrText>
      </w:r>
      <w:r>
        <w:rPr>
          <w:noProof/>
        </w:rPr>
      </w:r>
      <w:r>
        <w:rPr>
          <w:noProof/>
        </w:rPr>
        <w:fldChar w:fldCharType="separate"/>
      </w:r>
      <w:r>
        <w:rPr>
          <w:noProof/>
        </w:rPr>
        <w:t>11</w:t>
      </w:r>
      <w:r>
        <w:rPr>
          <w:noProof/>
        </w:rPr>
        <w:fldChar w:fldCharType="end"/>
      </w:r>
    </w:p>
    <w:p w14:paraId="3F618A7C" w14:textId="6BD3710E" w:rsidR="00D9249F" w:rsidRDefault="00D9249F">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_Toc192830953 \h </w:instrText>
      </w:r>
      <w:r>
        <w:rPr>
          <w:noProof/>
        </w:rPr>
      </w:r>
      <w:r>
        <w:rPr>
          <w:noProof/>
        </w:rPr>
        <w:fldChar w:fldCharType="separate"/>
      </w:r>
      <w:r>
        <w:rPr>
          <w:noProof/>
        </w:rPr>
        <w:t>11</w:t>
      </w:r>
      <w:r>
        <w:rPr>
          <w:noProof/>
        </w:rPr>
        <w:fldChar w:fldCharType="end"/>
      </w:r>
    </w:p>
    <w:p w14:paraId="1C0A9948" w14:textId="5FC71596" w:rsidR="00D9249F" w:rsidRDefault="00D9249F">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_Toc192830954 \h </w:instrText>
      </w:r>
      <w:r>
        <w:rPr>
          <w:noProof/>
        </w:rPr>
      </w:r>
      <w:r>
        <w:rPr>
          <w:noProof/>
        </w:rPr>
        <w:fldChar w:fldCharType="separate"/>
      </w:r>
      <w:r>
        <w:rPr>
          <w:noProof/>
        </w:rPr>
        <w:t>11</w:t>
      </w:r>
      <w:r>
        <w:rPr>
          <w:noProof/>
        </w:rPr>
        <w:fldChar w:fldCharType="end"/>
      </w:r>
    </w:p>
    <w:p w14:paraId="5DA717A7" w14:textId="37353A58" w:rsidR="00D9249F" w:rsidRDefault="00D9249F">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_Toc192830955 \h </w:instrText>
      </w:r>
      <w:r>
        <w:rPr>
          <w:noProof/>
        </w:rPr>
      </w:r>
      <w:r>
        <w:rPr>
          <w:noProof/>
        </w:rPr>
        <w:fldChar w:fldCharType="separate"/>
      </w:r>
      <w:r>
        <w:rPr>
          <w:noProof/>
        </w:rPr>
        <w:t>11</w:t>
      </w:r>
      <w:r>
        <w:rPr>
          <w:noProof/>
        </w:rPr>
        <w:fldChar w:fldCharType="end"/>
      </w:r>
    </w:p>
    <w:p w14:paraId="6E4339DB" w14:textId="3C853FF0" w:rsidR="00D9249F" w:rsidRDefault="00D9249F">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_Toc192830956 \h </w:instrText>
      </w:r>
      <w:r>
        <w:rPr>
          <w:noProof/>
        </w:rPr>
      </w:r>
      <w:r>
        <w:rPr>
          <w:noProof/>
        </w:rPr>
        <w:fldChar w:fldCharType="separate"/>
      </w:r>
      <w:r>
        <w:rPr>
          <w:noProof/>
        </w:rPr>
        <w:t>12</w:t>
      </w:r>
      <w:r>
        <w:rPr>
          <w:noProof/>
        </w:rPr>
        <w:fldChar w:fldCharType="end"/>
      </w:r>
    </w:p>
    <w:p w14:paraId="240F7EBF" w14:textId="426D810F" w:rsidR="00D9249F" w:rsidRDefault="00D9249F">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_Toc192830957 \h </w:instrText>
      </w:r>
      <w:r>
        <w:rPr>
          <w:noProof/>
        </w:rPr>
      </w:r>
      <w:r>
        <w:rPr>
          <w:noProof/>
        </w:rPr>
        <w:fldChar w:fldCharType="separate"/>
      </w:r>
      <w:r>
        <w:rPr>
          <w:noProof/>
        </w:rPr>
        <w:t>13</w:t>
      </w:r>
      <w:r>
        <w:rPr>
          <w:noProof/>
        </w:rPr>
        <w:fldChar w:fldCharType="end"/>
      </w:r>
    </w:p>
    <w:p w14:paraId="017E265B" w14:textId="225FA074" w:rsidR="00D9249F" w:rsidRDefault="00D9249F">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_Toc192830958 \h </w:instrText>
      </w:r>
      <w:r>
        <w:rPr>
          <w:noProof/>
        </w:rPr>
      </w:r>
      <w:r>
        <w:rPr>
          <w:noProof/>
        </w:rPr>
        <w:fldChar w:fldCharType="separate"/>
      </w:r>
      <w:r>
        <w:rPr>
          <w:noProof/>
        </w:rPr>
        <w:t>13</w:t>
      </w:r>
      <w:r>
        <w:rPr>
          <w:noProof/>
        </w:rPr>
        <w:fldChar w:fldCharType="end"/>
      </w:r>
    </w:p>
    <w:p w14:paraId="5F9210AD" w14:textId="0929D78F" w:rsidR="00D9249F" w:rsidRDefault="00D9249F">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_Toc192830959 \h </w:instrText>
      </w:r>
      <w:r>
        <w:rPr>
          <w:noProof/>
        </w:rPr>
      </w:r>
      <w:r>
        <w:rPr>
          <w:noProof/>
        </w:rPr>
        <w:fldChar w:fldCharType="separate"/>
      </w:r>
      <w:r>
        <w:rPr>
          <w:noProof/>
        </w:rPr>
        <w:t>14</w:t>
      </w:r>
      <w:r>
        <w:rPr>
          <w:noProof/>
        </w:rPr>
        <w:fldChar w:fldCharType="end"/>
      </w:r>
    </w:p>
    <w:p w14:paraId="0196AFB8" w14:textId="5CCB1489" w:rsidR="00D9249F" w:rsidRDefault="00D9249F">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_Toc192830960 \h </w:instrText>
      </w:r>
      <w:r>
        <w:rPr>
          <w:noProof/>
        </w:rPr>
      </w:r>
      <w:r>
        <w:rPr>
          <w:noProof/>
        </w:rPr>
        <w:fldChar w:fldCharType="separate"/>
      </w:r>
      <w:r>
        <w:rPr>
          <w:noProof/>
        </w:rPr>
        <w:t>14</w:t>
      </w:r>
      <w:r>
        <w:rPr>
          <w:noProof/>
        </w:rPr>
        <w:fldChar w:fldCharType="end"/>
      </w:r>
    </w:p>
    <w:p w14:paraId="0CDFCFE2" w14:textId="4256B4B4" w:rsidR="00D9249F" w:rsidRDefault="00D9249F">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_Toc192830961 \h </w:instrText>
      </w:r>
      <w:r>
        <w:rPr>
          <w:noProof/>
        </w:rPr>
      </w:r>
      <w:r>
        <w:rPr>
          <w:noProof/>
        </w:rPr>
        <w:fldChar w:fldCharType="separate"/>
      </w:r>
      <w:r>
        <w:rPr>
          <w:noProof/>
        </w:rPr>
        <w:t>15</w:t>
      </w:r>
      <w:r>
        <w:rPr>
          <w:noProof/>
        </w:rPr>
        <w:fldChar w:fldCharType="end"/>
      </w:r>
    </w:p>
    <w:p w14:paraId="0136C0C3" w14:textId="330521E1"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_Toc192830962 \h </w:instrText>
      </w:r>
      <w:r>
        <w:rPr>
          <w:noProof/>
        </w:rPr>
      </w:r>
      <w:r>
        <w:rPr>
          <w:noProof/>
        </w:rPr>
        <w:fldChar w:fldCharType="separate"/>
      </w:r>
      <w:r>
        <w:rPr>
          <w:noProof/>
        </w:rPr>
        <w:t>15</w:t>
      </w:r>
      <w:r>
        <w:rPr>
          <w:noProof/>
        </w:rPr>
        <w:fldChar w:fldCharType="end"/>
      </w:r>
    </w:p>
    <w:p w14:paraId="2C8DA589" w14:textId="64106161"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_Toc192830963 \h </w:instrText>
      </w:r>
      <w:r>
        <w:rPr>
          <w:noProof/>
        </w:rPr>
      </w:r>
      <w:r>
        <w:rPr>
          <w:noProof/>
        </w:rPr>
        <w:fldChar w:fldCharType="separate"/>
      </w:r>
      <w:r>
        <w:rPr>
          <w:noProof/>
        </w:rPr>
        <w:t>15</w:t>
      </w:r>
      <w:r>
        <w:rPr>
          <w:noProof/>
        </w:rPr>
        <w:fldChar w:fldCharType="end"/>
      </w:r>
    </w:p>
    <w:p w14:paraId="51144CCD" w14:textId="5ACC531B" w:rsidR="00D9249F" w:rsidRDefault="00D9249F">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_Toc192830964 \h </w:instrText>
      </w:r>
      <w:r>
        <w:rPr>
          <w:noProof/>
        </w:rPr>
      </w:r>
      <w:r>
        <w:rPr>
          <w:noProof/>
        </w:rPr>
        <w:fldChar w:fldCharType="separate"/>
      </w:r>
      <w:r>
        <w:rPr>
          <w:noProof/>
        </w:rPr>
        <w:t>15</w:t>
      </w:r>
      <w:r>
        <w:rPr>
          <w:noProof/>
        </w:rPr>
        <w:fldChar w:fldCharType="end"/>
      </w:r>
    </w:p>
    <w:p w14:paraId="12D341DF" w14:textId="0FAF30C0"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_Toc192830965 \h </w:instrText>
      </w:r>
      <w:r>
        <w:rPr>
          <w:noProof/>
        </w:rPr>
      </w:r>
      <w:r>
        <w:rPr>
          <w:noProof/>
        </w:rPr>
        <w:fldChar w:fldCharType="separate"/>
      </w:r>
      <w:r>
        <w:rPr>
          <w:noProof/>
        </w:rPr>
        <w:t>15</w:t>
      </w:r>
      <w:r>
        <w:rPr>
          <w:noProof/>
        </w:rPr>
        <w:fldChar w:fldCharType="end"/>
      </w:r>
    </w:p>
    <w:p w14:paraId="4D92C2FB" w14:textId="4F685E05"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_Toc192830966 \h </w:instrText>
      </w:r>
      <w:r>
        <w:rPr>
          <w:noProof/>
        </w:rPr>
      </w:r>
      <w:r>
        <w:rPr>
          <w:noProof/>
        </w:rPr>
        <w:fldChar w:fldCharType="separate"/>
      </w:r>
      <w:r>
        <w:rPr>
          <w:noProof/>
        </w:rPr>
        <w:t>15</w:t>
      </w:r>
      <w:r>
        <w:rPr>
          <w:noProof/>
        </w:rPr>
        <w:fldChar w:fldCharType="end"/>
      </w:r>
    </w:p>
    <w:p w14:paraId="124EEF27" w14:textId="77901DEC"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_Toc192830967 \h </w:instrText>
      </w:r>
      <w:r>
        <w:rPr>
          <w:noProof/>
        </w:rPr>
      </w:r>
      <w:r>
        <w:rPr>
          <w:noProof/>
        </w:rPr>
        <w:fldChar w:fldCharType="separate"/>
      </w:r>
      <w:r>
        <w:rPr>
          <w:noProof/>
        </w:rPr>
        <w:t>16</w:t>
      </w:r>
      <w:r>
        <w:rPr>
          <w:noProof/>
        </w:rPr>
        <w:fldChar w:fldCharType="end"/>
      </w:r>
    </w:p>
    <w:p w14:paraId="79396815" w14:textId="234C39C1" w:rsidR="00D9249F" w:rsidRDefault="00D9249F">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_Toc192830968 \h </w:instrText>
      </w:r>
      <w:r>
        <w:rPr>
          <w:noProof/>
        </w:rPr>
      </w:r>
      <w:r>
        <w:rPr>
          <w:noProof/>
        </w:rPr>
        <w:fldChar w:fldCharType="separate"/>
      </w:r>
      <w:r>
        <w:rPr>
          <w:noProof/>
        </w:rPr>
        <w:t>16</w:t>
      </w:r>
      <w:r>
        <w:rPr>
          <w:noProof/>
        </w:rPr>
        <w:fldChar w:fldCharType="end"/>
      </w:r>
    </w:p>
    <w:p w14:paraId="2A5AE152" w14:textId="107611C0"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_Toc192830969 \h </w:instrText>
      </w:r>
      <w:r>
        <w:rPr>
          <w:noProof/>
        </w:rPr>
      </w:r>
      <w:r>
        <w:rPr>
          <w:noProof/>
        </w:rPr>
        <w:fldChar w:fldCharType="separate"/>
      </w:r>
      <w:r>
        <w:rPr>
          <w:noProof/>
        </w:rPr>
        <w:t>16</w:t>
      </w:r>
      <w:r>
        <w:rPr>
          <w:noProof/>
        </w:rPr>
        <w:fldChar w:fldCharType="end"/>
      </w:r>
    </w:p>
    <w:p w14:paraId="7B82CBA5" w14:textId="240CC1DA"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_Toc192830970 \h </w:instrText>
      </w:r>
      <w:r>
        <w:rPr>
          <w:noProof/>
        </w:rPr>
      </w:r>
      <w:r>
        <w:rPr>
          <w:noProof/>
        </w:rPr>
        <w:fldChar w:fldCharType="separate"/>
      </w:r>
      <w:r>
        <w:rPr>
          <w:noProof/>
        </w:rPr>
        <w:t>17</w:t>
      </w:r>
      <w:r>
        <w:rPr>
          <w:noProof/>
        </w:rPr>
        <w:fldChar w:fldCharType="end"/>
      </w:r>
    </w:p>
    <w:p w14:paraId="63CB765F" w14:textId="3A61AB10"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_Toc192830971 \h </w:instrText>
      </w:r>
      <w:r>
        <w:rPr>
          <w:noProof/>
        </w:rPr>
      </w:r>
      <w:r>
        <w:rPr>
          <w:noProof/>
        </w:rPr>
        <w:fldChar w:fldCharType="separate"/>
      </w:r>
      <w:r>
        <w:rPr>
          <w:noProof/>
        </w:rPr>
        <w:t>17</w:t>
      </w:r>
      <w:r>
        <w:rPr>
          <w:noProof/>
        </w:rPr>
        <w:fldChar w:fldCharType="end"/>
      </w:r>
    </w:p>
    <w:p w14:paraId="0F88F70D" w14:textId="2F31086E" w:rsidR="00D9249F" w:rsidRDefault="00D9249F">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_Toc192830972 \h </w:instrText>
      </w:r>
      <w:r>
        <w:rPr>
          <w:noProof/>
        </w:rPr>
      </w:r>
      <w:r>
        <w:rPr>
          <w:noProof/>
        </w:rPr>
        <w:fldChar w:fldCharType="separate"/>
      </w:r>
      <w:r>
        <w:rPr>
          <w:noProof/>
        </w:rPr>
        <w:t>18</w:t>
      </w:r>
      <w:r>
        <w:rPr>
          <w:noProof/>
        </w:rPr>
        <w:fldChar w:fldCharType="end"/>
      </w:r>
    </w:p>
    <w:p w14:paraId="147A6DB7" w14:textId="720A73F8"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_Toc192830973 \h </w:instrText>
      </w:r>
      <w:r>
        <w:rPr>
          <w:noProof/>
        </w:rPr>
      </w:r>
      <w:r>
        <w:rPr>
          <w:noProof/>
        </w:rPr>
        <w:fldChar w:fldCharType="separate"/>
      </w:r>
      <w:r>
        <w:rPr>
          <w:noProof/>
        </w:rPr>
        <w:t>18</w:t>
      </w:r>
      <w:r>
        <w:rPr>
          <w:noProof/>
        </w:rPr>
        <w:fldChar w:fldCharType="end"/>
      </w:r>
    </w:p>
    <w:p w14:paraId="37CFBD9A" w14:textId="49F40912"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_Toc192830974 \h </w:instrText>
      </w:r>
      <w:r>
        <w:rPr>
          <w:noProof/>
        </w:rPr>
      </w:r>
      <w:r>
        <w:rPr>
          <w:noProof/>
        </w:rPr>
        <w:fldChar w:fldCharType="separate"/>
      </w:r>
      <w:r>
        <w:rPr>
          <w:noProof/>
        </w:rPr>
        <w:t>18</w:t>
      </w:r>
      <w:r>
        <w:rPr>
          <w:noProof/>
        </w:rPr>
        <w:fldChar w:fldCharType="end"/>
      </w:r>
    </w:p>
    <w:p w14:paraId="37A998A9" w14:textId="07A4B449" w:rsidR="00D9249F" w:rsidRDefault="00D9249F">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_Toc192830975 \h </w:instrText>
      </w:r>
      <w:r>
        <w:rPr>
          <w:noProof/>
        </w:rPr>
      </w:r>
      <w:r>
        <w:rPr>
          <w:noProof/>
        </w:rPr>
        <w:fldChar w:fldCharType="separate"/>
      </w:r>
      <w:r>
        <w:rPr>
          <w:noProof/>
        </w:rPr>
        <w:t>19</w:t>
      </w:r>
      <w:r>
        <w:rPr>
          <w:noProof/>
        </w:rPr>
        <w:fldChar w:fldCharType="end"/>
      </w:r>
    </w:p>
    <w:p w14:paraId="00524B76" w14:textId="7ABE7C4B"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_Toc192830976 \h </w:instrText>
      </w:r>
      <w:r>
        <w:rPr>
          <w:noProof/>
        </w:rPr>
      </w:r>
      <w:r>
        <w:rPr>
          <w:noProof/>
        </w:rPr>
        <w:fldChar w:fldCharType="separate"/>
      </w:r>
      <w:r>
        <w:rPr>
          <w:noProof/>
        </w:rPr>
        <w:t>19</w:t>
      </w:r>
      <w:r>
        <w:rPr>
          <w:noProof/>
        </w:rPr>
        <w:fldChar w:fldCharType="end"/>
      </w:r>
    </w:p>
    <w:p w14:paraId="7025ACF4" w14:textId="31151414"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_Toc192830977 \h </w:instrText>
      </w:r>
      <w:r>
        <w:rPr>
          <w:noProof/>
        </w:rPr>
      </w:r>
      <w:r>
        <w:rPr>
          <w:noProof/>
        </w:rPr>
        <w:fldChar w:fldCharType="separate"/>
      </w:r>
      <w:r>
        <w:rPr>
          <w:noProof/>
        </w:rPr>
        <w:t>19</w:t>
      </w:r>
      <w:r>
        <w:rPr>
          <w:noProof/>
        </w:rPr>
        <w:fldChar w:fldCharType="end"/>
      </w:r>
    </w:p>
    <w:p w14:paraId="70690A98" w14:textId="3D9D21B7" w:rsidR="00D9249F" w:rsidRDefault="00D9249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_Toc192830978 \h </w:instrText>
      </w:r>
      <w:r>
        <w:rPr>
          <w:noProof/>
        </w:rPr>
      </w:r>
      <w:r>
        <w:rPr>
          <w:noProof/>
        </w:rPr>
        <w:fldChar w:fldCharType="separate"/>
      </w:r>
      <w:r>
        <w:rPr>
          <w:noProof/>
        </w:rPr>
        <w:t>19</w:t>
      </w:r>
      <w:r>
        <w:rPr>
          <w:noProof/>
        </w:rPr>
        <w:fldChar w:fldCharType="end"/>
      </w:r>
    </w:p>
    <w:p w14:paraId="08C85E7C" w14:textId="0B22CF68" w:rsidR="00D9249F" w:rsidRDefault="00D9249F">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_Toc192830979 \h </w:instrText>
      </w:r>
      <w:r>
        <w:rPr>
          <w:noProof/>
        </w:rPr>
      </w:r>
      <w:r>
        <w:rPr>
          <w:noProof/>
        </w:rPr>
        <w:fldChar w:fldCharType="separate"/>
      </w:r>
      <w:r>
        <w:rPr>
          <w:noProof/>
        </w:rPr>
        <w:t>20</w:t>
      </w:r>
      <w:r>
        <w:rPr>
          <w:noProof/>
        </w:rPr>
        <w:fldChar w:fldCharType="end"/>
      </w:r>
    </w:p>
    <w:p w14:paraId="09DD78DE" w14:textId="6993CD53" w:rsidR="00D9249F" w:rsidRDefault="00D9249F">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_Toc192830980 \h </w:instrText>
      </w:r>
      <w:r>
        <w:rPr>
          <w:noProof/>
        </w:rPr>
      </w:r>
      <w:r>
        <w:rPr>
          <w:noProof/>
        </w:rPr>
        <w:fldChar w:fldCharType="separate"/>
      </w:r>
      <w:r>
        <w:rPr>
          <w:noProof/>
        </w:rPr>
        <w:t>20</w:t>
      </w:r>
      <w:r>
        <w:rPr>
          <w:noProof/>
        </w:rPr>
        <w:fldChar w:fldCharType="end"/>
      </w:r>
    </w:p>
    <w:p w14:paraId="10728A82" w14:textId="4F771866" w:rsidR="00D9249F" w:rsidRDefault="00D9249F">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_Toc192830981 \h </w:instrText>
      </w:r>
      <w:r>
        <w:rPr>
          <w:noProof/>
        </w:rPr>
      </w:r>
      <w:r>
        <w:rPr>
          <w:noProof/>
        </w:rPr>
        <w:fldChar w:fldCharType="separate"/>
      </w:r>
      <w:r>
        <w:rPr>
          <w:noProof/>
        </w:rPr>
        <w:t>20</w:t>
      </w:r>
      <w:r>
        <w:rPr>
          <w:noProof/>
        </w:rPr>
        <w:fldChar w:fldCharType="end"/>
      </w:r>
    </w:p>
    <w:p w14:paraId="15385700" w14:textId="22ADDB08" w:rsidR="00D9249F" w:rsidRDefault="00D9249F">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_Toc192830982 \h </w:instrText>
      </w:r>
      <w:r>
        <w:rPr>
          <w:noProof/>
        </w:rPr>
      </w:r>
      <w:r>
        <w:rPr>
          <w:noProof/>
        </w:rPr>
        <w:fldChar w:fldCharType="separate"/>
      </w:r>
      <w:r>
        <w:rPr>
          <w:noProof/>
        </w:rPr>
        <w:t>21</w:t>
      </w:r>
      <w:r>
        <w:rPr>
          <w:noProof/>
        </w:rPr>
        <w:fldChar w:fldCharType="end"/>
      </w:r>
    </w:p>
    <w:p w14:paraId="2D6E5033" w14:textId="13784080" w:rsidR="00D9249F" w:rsidRDefault="00D9249F">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_Toc192830983 \h </w:instrText>
      </w:r>
      <w:r>
        <w:rPr>
          <w:noProof/>
        </w:rPr>
      </w:r>
      <w:r>
        <w:rPr>
          <w:noProof/>
        </w:rPr>
        <w:fldChar w:fldCharType="separate"/>
      </w:r>
      <w:r>
        <w:rPr>
          <w:noProof/>
        </w:rPr>
        <w:t>21</w:t>
      </w:r>
      <w:r>
        <w:rPr>
          <w:noProof/>
        </w:rPr>
        <w:fldChar w:fldCharType="end"/>
      </w:r>
    </w:p>
    <w:p w14:paraId="7C078D04" w14:textId="3BFC3BCD" w:rsidR="00D9249F" w:rsidRDefault="00D9249F">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_Toc192830984 \h </w:instrText>
      </w:r>
      <w:r>
        <w:rPr>
          <w:noProof/>
        </w:rPr>
      </w:r>
      <w:r>
        <w:rPr>
          <w:noProof/>
        </w:rPr>
        <w:fldChar w:fldCharType="separate"/>
      </w:r>
      <w:r>
        <w:rPr>
          <w:noProof/>
        </w:rPr>
        <w:t>21</w:t>
      </w:r>
      <w:r>
        <w:rPr>
          <w:noProof/>
        </w:rPr>
        <w:fldChar w:fldCharType="end"/>
      </w:r>
    </w:p>
    <w:p w14:paraId="48B9C026" w14:textId="06BB5DC3" w:rsidR="00D9249F" w:rsidRDefault="00D9249F">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_Toc192830985 \h </w:instrText>
      </w:r>
      <w:r>
        <w:rPr>
          <w:noProof/>
        </w:rPr>
      </w:r>
      <w:r>
        <w:rPr>
          <w:noProof/>
        </w:rPr>
        <w:fldChar w:fldCharType="separate"/>
      </w:r>
      <w:r>
        <w:rPr>
          <w:noProof/>
        </w:rPr>
        <w:t>21</w:t>
      </w:r>
      <w:r>
        <w:rPr>
          <w:noProof/>
        </w:rPr>
        <w:fldChar w:fldCharType="end"/>
      </w:r>
    </w:p>
    <w:p w14:paraId="190D48A6" w14:textId="0CCDC6D0" w:rsidR="00D9249F" w:rsidRDefault="00D9249F">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_Toc192830986 \h </w:instrText>
      </w:r>
      <w:r>
        <w:rPr>
          <w:noProof/>
        </w:rPr>
      </w:r>
      <w:r>
        <w:rPr>
          <w:noProof/>
        </w:rPr>
        <w:fldChar w:fldCharType="separate"/>
      </w:r>
      <w:r>
        <w:rPr>
          <w:noProof/>
        </w:rPr>
        <w:t>21</w:t>
      </w:r>
      <w:r>
        <w:rPr>
          <w:noProof/>
        </w:rPr>
        <w:fldChar w:fldCharType="end"/>
      </w:r>
    </w:p>
    <w:p w14:paraId="2DA8CFCA" w14:textId="1754B066" w:rsidR="00D9249F" w:rsidRDefault="00D9249F">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_Toc192830987 \h </w:instrText>
      </w:r>
      <w:r>
        <w:rPr>
          <w:noProof/>
        </w:rPr>
      </w:r>
      <w:r>
        <w:rPr>
          <w:noProof/>
        </w:rPr>
        <w:fldChar w:fldCharType="separate"/>
      </w:r>
      <w:r>
        <w:rPr>
          <w:noProof/>
        </w:rPr>
        <w:t>21</w:t>
      </w:r>
      <w:r>
        <w:rPr>
          <w:noProof/>
        </w:rPr>
        <w:fldChar w:fldCharType="end"/>
      </w:r>
    </w:p>
    <w:p w14:paraId="403836CC" w14:textId="6E2B2DF8" w:rsidR="00D9249F" w:rsidRDefault="00D9249F">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_Toc192830988 \h </w:instrText>
      </w:r>
      <w:r>
        <w:rPr>
          <w:noProof/>
        </w:rPr>
      </w:r>
      <w:r>
        <w:rPr>
          <w:noProof/>
        </w:rPr>
        <w:fldChar w:fldCharType="separate"/>
      </w:r>
      <w:r>
        <w:rPr>
          <w:noProof/>
        </w:rPr>
        <w:t>21</w:t>
      </w:r>
      <w:r>
        <w:rPr>
          <w:noProof/>
        </w:rPr>
        <w:fldChar w:fldCharType="end"/>
      </w:r>
    </w:p>
    <w:p w14:paraId="479B15B6" w14:textId="6B33660B" w:rsidR="00D9249F" w:rsidRDefault="00D9249F">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NF-Group ID</w:t>
      </w:r>
      <w:r>
        <w:rPr>
          <w:noProof/>
          <w:lang w:eastAsia="zh-CN"/>
        </w:rPr>
        <w:t xml:space="preserve"> retrieval</w:t>
      </w:r>
      <w:r>
        <w:rPr>
          <w:noProof/>
        </w:rPr>
        <w:tab/>
      </w:r>
      <w:r>
        <w:rPr>
          <w:noProof/>
        </w:rPr>
        <w:fldChar w:fldCharType="begin" w:fldLock="1"/>
      </w:r>
      <w:r>
        <w:rPr>
          <w:noProof/>
        </w:rPr>
        <w:instrText xml:space="preserve"> PAGEREF _Toc192830989 \h </w:instrText>
      </w:r>
      <w:r>
        <w:rPr>
          <w:noProof/>
        </w:rPr>
      </w:r>
      <w:r>
        <w:rPr>
          <w:noProof/>
        </w:rPr>
        <w:fldChar w:fldCharType="separate"/>
      </w:r>
      <w:r>
        <w:rPr>
          <w:noProof/>
        </w:rPr>
        <w:t>21</w:t>
      </w:r>
      <w:r>
        <w:rPr>
          <w:noProof/>
        </w:rPr>
        <w:fldChar w:fldCharType="end"/>
      </w:r>
    </w:p>
    <w:p w14:paraId="239CCCA6" w14:textId="0ABAD351" w:rsidR="00D9249F" w:rsidRDefault="00D9249F">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_Toc192830990 \h </w:instrText>
      </w:r>
      <w:r>
        <w:rPr>
          <w:noProof/>
        </w:rPr>
      </w:r>
      <w:r>
        <w:rPr>
          <w:noProof/>
        </w:rPr>
        <w:fldChar w:fldCharType="separate"/>
      </w:r>
      <w:r>
        <w:rPr>
          <w:noProof/>
        </w:rPr>
        <w:t>22</w:t>
      </w:r>
      <w:r>
        <w:rPr>
          <w:noProof/>
        </w:rPr>
        <w:fldChar w:fldCharType="end"/>
      </w:r>
    </w:p>
    <w:p w14:paraId="5163B480" w14:textId="2C6FF6E0" w:rsidR="00D9249F" w:rsidRDefault="00D9249F">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_Toc192830991 \h </w:instrText>
      </w:r>
      <w:r>
        <w:rPr>
          <w:noProof/>
        </w:rPr>
      </w:r>
      <w:r>
        <w:rPr>
          <w:noProof/>
        </w:rPr>
        <w:fldChar w:fldCharType="separate"/>
      </w:r>
      <w:r>
        <w:rPr>
          <w:noProof/>
        </w:rPr>
        <w:t>22</w:t>
      </w:r>
      <w:r>
        <w:rPr>
          <w:noProof/>
        </w:rPr>
        <w:fldChar w:fldCharType="end"/>
      </w:r>
    </w:p>
    <w:p w14:paraId="7910752D" w14:textId="37AEC005" w:rsidR="00D9249F" w:rsidRDefault="00D9249F">
      <w:pPr>
        <w:pStyle w:val="TOC3"/>
        <w:rPr>
          <w:rFonts w:asciiTheme="minorHAnsi" w:hAnsiTheme="minorHAnsi" w:cstheme="minorBidi"/>
          <w:noProof/>
          <w:kern w:val="2"/>
          <w:sz w:val="24"/>
          <w:szCs w:val="24"/>
          <w:lang w:eastAsia="en-GB"/>
          <w14:ligatures w14:val="standardContextual"/>
        </w:rPr>
      </w:pPr>
      <w:r>
        <w:rPr>
          <w:noProof/>
        </w:rPr>
        <w:lastRenderedPageBreak/>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_Toc192830992 \h </w:instrText>
      </w:r>
      <w:r>
        <w:rPr>
          <w:noProof/>
        </w:rPr>
      </w:r>
      <w:r>
        <w:rPr>
          <w:noProof/>
        </w:rPr>
        <w:fldChar w:fldCharType="separate"/>
      </w:r>
      <w:r>
        <w:rPr>
          <w:noProof/>
        </w:rPr>
        <w:t>22</w:t>
      </w:r>
      <w:r>
        <w:rPr>
          <w:noProof/>
        </w:rPr>
        <w:fldChar w:fldCharType="end"/>
      </w:r>
    </w:p>
    <w:p w14:paraId="076C4805" w14:textId="3536E279" w:rsidR="00D9249F" w:rsidRDefault="00D9249F">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_Toc192830993 \h </w:instrText>
      </w:r>
      <w:r>
        <w:rPr>
          <w:noProof/>
        </w:rPr>
      </w:r>
      <w:r>
        <w:rPr>
          <w:noProof/>
        </w:rPr>
        <w:fldChar w:fldCharType="separate"/>
      </w:r>
      <w:r>
        <w:rPr>
          <w:noProof/>
        </w:rPr>
        <w:t>22</w:t>
      </w:r>
      <w:r>
        <w:rPr>
          <w:noProof/>
        </w:rPr>
        <w:fldChar w:fldCharType="end"/>
      </w:r>
    </w:p>
    <w:p w14:paraId="6013A747" w14:textId="303E5654" w:rsidR="00D9249F" w:rsidRDefault="00D9249F">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_Toc192830994 \h </w:instrText>
      </w:r>
      <w:r>
        <w:rPr>
          <w:noProof/>
        </w:rPr>
      </w:r>
      <w:r>
        <w:rPr>
          <w:noProof/>
        </w:rPr>
        <w:fldChar w:fldCharType="separate"/>
      </w:r>
      <w:r>
        <w:rPr>
          <w:noProof/>
        </w:rPr>
        <w:t>22</w:t>
      </w:r>
      <w:r>
        <w:rPr>
          <w:noProof/>
        </w:rPr>
        <w:fldChar w:fldCharType="end"/>
      </w:r>
    </w:p>
    <w:p w14:paraId="6D054939" w14:textId="6A743F92" w:rsidR="00D9249F" w:rsidRDefault="00D9249F">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_Toc192830995 \h </w:instrText>
      </w:r>
      <w:r>
        <w:rPr>
          <w:noProof/>
        </w:rPr>
      </w:r>
      <w:r>
        <w:rPr>
          <w:noProof/>
        </w:rPr>
        <w:fldChar w:fldCharType="separate"/>
      </w:r>
      <w:r>
        <w:rPr>
          <w:noProof/>
        </w:rPr>
        <w:t>23</w:t>
      </w:r>
      <w:r>
        <w:rPr>
          <w:noProof/>
        </w:rPr>
        <w:fldChar w:fldCharType="end"/>
      </w:r>
    </w:p>
    <w:p w14:paraId="7ED70843" w14:textId="2BA061C1" w:rsidR="00D9249F" w:rsidRDefault="00D9249F">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_Toc192830996 \h </w:instrText>
      </w:r>
      <w:r>
        <w:rPr>
          <w:noProof/>
        </w:rPr>
      </w:r>
      <w:r>
        <w:rPr>
          <w:noProof/>
        </w:rPr>
        <w:fldChar w:fldCharType="separate"/>
      </w:r>
      <w:r>
        <w:rPr>
          <w:noProof/>
        </w:rPr>
        <w:t>23</w:t>
      </w:r>
      <w:r>
        <w:rPr>
          <w:noProof/>
        </w:rPr>
        <w:fldChar w:fldCharType="end"/>
      </w:r>
    </w:p>
    <w:p w14:paraId="1A64FC96" w14:textId="4DC8906B" w:rsidR="00D9249F" w:rsidRDefault="00D9249F">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_Toc192830997 \h </w:instrText>
      </w:r>
      <w:r>
        <w:rPr>
          <w:noProof/>
        </w:rPr>
      </w:r>
      <w:r>
        <w:rPr>
          <w:noProof/>
        </w:rPr>
        <w:fldChar w:fldCharType="separate"/>
      </w:r>
      <w:r>
        <w:rPr>
          <w:noProof/>
        </w:rPr>
        <w:t>23</w:t>
      </w:r>
      <w:r>
        <w:rPr>
          <w:noProof/>
        </w:rPr>
        <w:fldChar w:fldCharType="end"/>
      </w:r>
    </w:p>
    <w:p w14:paraId="2F3ABEEA" w14:textId="0F882C95" w:rsidR="00D9249F" w:rsidRDefault="00D9249F">
      <w:pPr>
        <w:pStyle w:val="TOC5"/>
        <w:rPr>
          <w:rFonts w:asciiTheme="minorHAnsi" w:hAnsiTheme="minorHAnsi" w:cstheme="minorBidi"/>
          <w:noProof/>
          <w:kern w:val="2"/>
          <w:sz w:val="24"/>
          <w:szCs w:val="24"/>
          <w:lang w:eastAsia="en-GB"/>
          <w14:ligatures w14:val="standardContextual"/>
        </w:rPr>
      </w:pPr>
      <w:r w:rsidRPr="00B0566E">
        <w:rPr>
          <w:noProof/>
          <w:lang w:val="es-ES"/>
        </w:rPr>
        <w:t>6.1.2.2.3</w:t>
      </w:r>
      <w:r>
        <w:rPr>
          <w:rFonts w:asciiTheme="minorHAnsi" w:hAnsiTheme="minorHAnsi" w:cstheme="minorBidi"/>
          <w:noProof/>
          <w:kern w:val="2"/>
          <w:sz w:val="24"/>
          <w:szCs w:val="24"/>
          <w:lang w:eastAsia="en-GB"/>
          <w14:ligatures w14:val="standardContextual"/>
        </w:rPr>
        <w:tab/>
      </w:r>
      <w:r w:rsidRPr="00B0566E">
        <w:rPr>
          <w:noProof/>
          <w:lang w:val="es-ES"/>
        </w:rPr>
        <w:t>Cache-Control</w:t>
      </w:r>
      <w:r>
        <w:rPr>
          <w:noProof/>
        </w:rPr>
        <w:tab/>
      </w:r>
      <w:r>
        <w:rPr>
          <w:noProof/>
        </w:rPr>
        <w:fldChar w:fldCharType="begin" w:fldLock="1"/>
      </w:r>
      <w:r>
        <w:rPr>
          <w:noProof/>
        </w:rPr>
        <w:instrText xml:space="preserve"> PAGEREF _Toc192830998 \h </w:instrText>
      </w:r>
      <w:r>
        <w:rPr>
          <w:noProof/>
        </w:rPr>
      </w:r>
      <w:r>
        <w:rPr>
          <w:noProof/>
        </w:rPr>
        <w:fldChar w:fldCharType="separate"/>
      </w:r>
      <w:r>
        <w:rPr>
          <w:noProof/>
        </w:rPr>
        <w:t>23</w:t>
      </w:r>
      <w:r>
        <w:rPr>
          <w:noProof/>
        </w:rPr>
        <w:fldChar w:fldCharType="end"/>
      </w:r>
    </w:p>
    <w:p w14:paraId="7BBAE83A" w14:textId="5B8957AA" w:rsidR="00D9249F" w:rsidRDefault="00D9249F">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_Toc192830999 \h </w:instrText>
      </w:r>
      <w:r>
        <w:rPr>
          <w:noProof/>
        </w:rPr>
      </w:r>
      <w:r>
        <w:rPr>
          <w:noProof/>
        </w:rPr>
        <w:fldChar w:fldCharType="separate"/>
      </w:r>
      <w:r>
        <w:rPr>
          <w:noProof/>
        </w:rPr>
        <w:t>23</w:t>
      </w:r>
      <w:r>
        <w:rPr>
          <w:noProof/>
        </w:rPr>
        <w:fldChar w:fldCharType="end"/>
      </w:r>
    </w:p>
    <w:p w14:paraId="4C6BF560" w14:textId="65AF854F" w:rsidR="00D9249F" w:rsidRDefault="00D9249F">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_Toc192831000 \h </w:instrText>
      </w:r>
      <w:r>
        <w:rPr>
          <w:noProof/>
        </w:rPr>
      </w:r>
      <w:r>
        <w:rPr>
          <w:noProof/>
        </w:rPr>
        <w:fldChar w:fldCharType="separate"/>
      </w:r>
      <w:r>
        <w:rPr>
          <w:noProof/>
        </w:rPr>
        <w:t>23</w:t>
      </w:r>
      <w:r>
        <w:rPr>
          <w:noProof/>
        </w:rPr>
        <w:fldChar w:fldCharType="end"/>
      </w:r>
    </w:p>
    <w:p w14:paraId="64B14AE6" w14:textId="19C359AD" w:rsidR="00D9249F" w:rsidRDefault="00D9249F">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_Toc192831001 \h </w:instrText>
      </w:r>
      <w:r>
        <w:rPr>
          <w:noProof/>
        </w:rPr>
      </w:r>
      <w:r>
        <w:rPr>
          <w:noProof/>
        </w:rPr>
        <w:fldChar w:fldCharType="separate"/>
      </w:r>
      <w:r>
        <w:rPr>
          <w:noProof/>
        </w:rPr>
        <w:t>23</w:t>
      </w:r>
      <w:r>
        <w:rPr>
          <w:noProof/>
        </w:rPr>
        <w:fldChar w:fldCharType="end"/>
      </w:r>
    </w:p>
    <w:p w14:paraId="00935065" w14:textId="1E175046" w:rsidR="00D9249F" w:rsidRDefault="00D9249F">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_Toc192831002 \h </w:instrText>
      </w:r>
      <w:r>
        <w:rPr>
          <w:noProof/>
        </w:rPr>
      </w:r>
      <w:r>
        <w:rPr>
          <w:noProof/>
        </w:rPr>
        <w:fldChar w:fldCharType="separate"/>
      </w:r>
      <w:r>
        <w:rPr>
          <w:noProof/>
        </w:rPr>
        <w:t>23</w:t>
      </w:r>
      <w:r>
        <w:rPr>
          <w:noProof/>
        </w:rPr>
        <w:fldChar w:fldCharType="end"/>
      </w:r>
    </w:p>
    <w:p w14:paraId="2E7FE951" w14:textId="4E24249B" w:rsidR="00D9249F" w:rsidRDefault="00D9249F">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_Toc192831003 \h </w:instrText>
      </w:r>
      <w:r>
        <w:rPr>
          <w:noProof/>
        </w:rPr>
      </w:r>
      <w:r>
        <w:rPr>
          <w:noProof/>
        </w:rPr>
        <w:fldChar w:fldCharType="separate"/>
      </w:r>
      <w:r>
        <w:rPr>
          <w:noProof/>
        </w:rPr>
        <w:t>24</w:t>
      </w:r>
      <w:r>
        <w:rPr>
          <w:noProof/>
        </w:rPr>
        <w:fldChar w:fldCharType="end"/>
      </w:r>
    </w:p>
    <w:p w14:paraId="7C268BDC" w14:textId="1CDC84CE" w:rsidR="00D9249F" w:rsidRDefault="00D9249F">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_Toc192831004 \h </w:instrText>
      </w:r>
      <w:r>
        <w:rPr>
          <w:noProof/>
        </w:rPr>
      </w:r>
      <w:r>
        <w:rPr>
          <w:noProof/>
        </w:rPr>
        <w:fldChar w:fldCharType="separate"/>
      </w:r>
      <w:r>
        <w:rPr>
          <w:noProof/>
        </w:rPr>
        <w:t>24</w:t>
      </w:r>
      <w:r>
        <w:rPr>
          <w:noProof/>
        </w:rPr>
        <w:fldChar w:fldCharType="end"/>
      </w:r>
    </w:p>
    <w:p w14:paraId="6DD06E8B" w14:textId="199AB11C" w:rsidR="00D9249F" w:rsidRDefault="00D9249F">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_Toc192831005 \h </w:instrText>
      </w:r>
      <w:r>
        <w:rPr>
          <w:noProof/>
        </w:rPr>
      </w:r>
      <w:r>
        <w:rPr>
          <w:noProof/>
        </w:rPr>
        <w:fldChar w:fldCharType="separate"/>
      </w:r>
      <w:r>
        <w:rPr>
          <w:noProof/>
        </w:rPr>
        <w:t>24</w:t>
      </w:r>
      <w:r>
        <w:rPr>
          <w:noProof/>
        </w:rPr>
        <w:fldChar w:fldCharType="end"/>
      </w:r>
    </w:p>
    <w:p w14:paraId="702DB737" w14:textId="2A1CA749" w:rsidR="00D9249F" w:rsidRDefault="00D9249F">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_Toc192831006 \h </w:instrText>
      </w:r>
      <w:r>
        <w:rPr>
          <w:noProof/>
        </w:rPr>
      </w:r>
      <w:r>
        <w:rPr>
          <w:noProof/>
        </w:rPr>
        <w:fldChar w:fldCharType="separate"/>
      </w:r>
      <w:r>
        <w:rPr>
          <w:noProof/>
        </w:rPr>
        <w:t>24</w:t>
      </w:r>
      <w:r>
        <w:rPr>
          <w:noProof/>
        </w:rPr>
        <w:fldChar w:fldCharType="end"/>
      </w:r>
    </w:p>
    <w:p w14:paraId="24DAA867" w14:textId="4B0A115D" w:rsidR="00D9249F" w:rsidRDefault="00D9249F">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_Toc192831007 \h </w:instrText>
      </w:r>
      <w:r>
        <w:rPr>
          <w:noProof/>
        </w:rPr>
      </w:r>
      <w:r>
        <w:rPr>
          <w:noProof/>
        </w:rPr>
        <w:fldChar w:fldCharType="separate"/>
      </w:r>
      <w:r>
        <w:rPr>
          <w:noProof/>
        </w:rPr>
        <w:t>24</w:t>
      </w:r>
      <w:r>
        <w:rPr>
          <w:noProof/>
        </w:rPr>
        <w:fldChar w:fldCharType="end"/>
      </w:r>
    </w:p>
    <w:p w14:paraId="737B2ECA" w14:textId="24BBCBCA" w:rsidR="00D9249F" w:rsidRDefault="00D9249F">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_Toc192831008 \h </w:instrText>
      </w:r>
      <w:r>
        <w:rPr>
          <w:noProof/>
        </w:rPr>
      </w:r>
      <w:r>
        <w:rPr>
          <w:noProof/>
        </w:rPr>
        <w:fldChar w:fldCharType="separate"/>
      </w:r>
      <w:r>
        <w:rPr>
          <w:noProof/>
        </w:rPr>
        <w:t>24</w:t>
      </w:r>
      <w:r>
        <w:rPr>
          <w:noProof/>
        </w:rPr>
        <w:fldChar w:fldCharType="end"/>
      </w:r>
    </w:p>
    <w:p w14:paraId="57BEDE23" w14:textId="7B5341DF" w:rsidR="00D9249F" w:rsidRDefault="00D9249F">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_Toc192831009 \h </w:instrText>
      </w:r>
      <w:r>
        <w:rPr>
          <w:noProof/>
        </w:rPr>
      </w:r>
      <w:r>
        <w:rPr>
          <w:noProof/>
        </w:rPr>
        <w:fldChar w:fldCharType="separate"/>
      </w:r>
      <w:r>
        <w:rPr>
          <w:noProof/>
        </w:rPr>
        <w:t>25</w:t>
      </w:r>
      <w:r>
        <w:rPr>
          <w:noProof/>
        </w:rPr>
        <w:fldChar w:fldCharType="end"/>
      </w:r>
    </w:p>
    <w:p w14:paraId="505CCE23" w14:textId="700E0043" w:rsidR="00D9249F" w:rsidRDefault="00D9249F">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_Toc192831010 \h </w:instrText>
      </w:r>
      <w:r>
        <w:rPr>
          <w:noProof/>
        </w:rPr>
      </w:r>
      <w:r>
        <w:rPr>
          <w:noProof/>
        </w:rPr>
        <w:fldChar w:fldCharType="separate"/>
      </w:r>
      <w:r>
        <w:rPr>
          <w:noProof/>
        </w:rPr>
        <w:t>25</w:t>
      </w:r>
      <w:r>
        <w:rPr>
          <w:noProof/>
        </w:rPr>
        <w:fldChar w:fldCharType="end"/>
      </w:r>
    </w:p>
    <w:p w14:paraId="135D045C" w14:textId="002467DA" w:rsidR="00D9249F" w:rsidRDefault="00D9249F">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_Toc192831011 \h </w:instrText>
      </w:r>
      <w:r>
        <w:rPr>
          <w:noProof/>
        </w:rPr>
      </w:r>
      <w:r>
        <w:rPr>
          <w:noProof/>
        </w:rPr>
        <w:fldChar w:fldCharType="separate"/>
      </w:r>
      <w:r>
        <w:rPr>
          <w:noProof/>
        </w:rPr>
        <w:t>26</w:t>
      </w:r>
      <w:r>
        <w:rPr>
          <w:noProof/>
        </w:rPr>
        <w:fldChar w:fldCharType="end"/>
      </w:r>
    </w:p>
    <w:p w14:paraId="727D099F" w14:textId="7A264318" w:rsidR="00D9249F" w:rsidRDefault="00D9249F">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_Toc192831012 \h </w:instrText>
      </w:r>
      <w:r>
        <w:rPr>
          <w:noProof/>
        </w:rPr>
      </w:r>
      <w:r>
        <w:rPr>
          <w:noProof/>
        </w:rPr>
        <w:fldChar w:fldCharType="separate"/>
      </w:r>
      <w:r>
        <w:rPr>
          <w:noProof/>
        </w:rPr>
        <w:t>26</w:t>
      </w:r>
      <w:r>
        <w:rPr>
          <w:noProof/>
        </w:rPr>
        <w:fldChar w:fldCharType="end"/>
      </w:r>
    </w:p>
    <w:p w14:paraId="41E70E8D" w14:textId="444E8A31" w:rsidR="00D9249F" w:rsidRDefault="00D9249F">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_Toc192831013 \h </w:instrText>
      </w:r>
      <w:r>
        <w:rPr>
          <w:noProof/>
        </w:rPr>
      </w:r>
      <w:r>
        <w:rPr>
          <w:noProof/>
        </w:rPr>
        <w:fldChar w:fldCharType="separate"/>
      </w:r>
      <w:r>
        <w:rPr>
          <w:noProof/>
        </w:rPr>
        <w:t>26</w:t>
      </w:r>
      <w:r>
        <w:rPr>
          <w:noProof/>
        </w:rPr>
        <w:fldChar w:fldCharType="end"/>
      </w:r>
    </w:p>
    <w:p w14:paraId="5825FF61" w14:textId="1270EAE5" w:rsidR="00D9249F" w:rsidRDefault="00D9249F">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_Toc192831014 \h </w:instrText>
      </w:r>
      <w:r>
        <w:rPr>
          <w:noProof/>
        </w:rPr>
      </w:r>
      <w:r>
        <w:rPr>
          <w:noProof/>
        </w:rPr>
        <w:fldChar w:fldCharType="separate"/>
      </w:r>
      <w:r>
        <w:rPr>
          <w:noProof/>
        </w:rPr>
        <w:t>26</w:t>
      </w:r>
      <w:r>
        <w:rPr>
          <w:noProof/>
        </w:rPr>
        <w:fldChar w:fldCharType="end"/>
      </w:r>
    </w:p>
    <w:p w14:paraId="44C30301" w14:textId="592A0256" w:rsidR="00D9249F" w:rsidRDefault="00D9249F">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_Toc192831015 \h </w:instrText>
      </w:r>
      <w:r>
        <w:rPr>
          <w:noProof/>
        </w:rPr>
      </w:r>
      <w:r>
        <w:rPr>
          <w:noProof/>
        </w:rPr>
        <w:fldChar w:fldCharType="separate"/>
      </w:r>
      <w:r>
        <w:rPr>
          <w:noProof/>
        </w:rPr>
        <w:t>26</w:t>
      </w:r>
      <w:r>
        <w:rPr>
          <w:noProof/>
        </w:rPr>
        <w:fldChar w:fldCharType="end"/>
      </w:r>
    </w:p>
    <w:p w14:paraId="0857243E" w14:textId="0DBC1B55" w:rsidR="00D9249F" w:rsidRDefault="00D9249F">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_Toc192831016 \h </w:instrText>
      </w:r>
      <w:r>
        <w:rPr>
          <w:noProof/>
        </w:rPr>
      </w:r>
      <w:r>
        <w:rPr>
          <w:noProof/>
        </w:rPr>
        <w:fldChar w:fldCharType="separate"/>
      </w:r>
      <w:r>
        <w:rPr>
          <w:noProof/>
        </w:rPr>
        <w:t>26</w:t>
      </w:r>
      <w:r>
        <w:rPr>
          <w:noProof/>
        </w:rPr>
        <w:fldChar w:fldCharType="end"/>
      </w:r>
    </w:p>
    <w:p w14:paraId="12162110" w14:textId="7DDAEB20" w:rsidR="00D9249F" w:rsidRDefault="00D9249F">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_Toc192831017 \h </w:instrText>
      </w:r>
      <w:r>
        <w:rPr>
          <w:noProof/>
        </w:rPr>
      </w:r>
      <w:r>
        <w:rPr>
          <w:noProof/>
        </w:rPr>
        <w:fldChar w:fldCharType="separate"/>
      </w:r>
      <w:r>
        <w:rPr>
          <w:noProof/>
        </w:rPr>
        <w:t>26</w:t>
      </w:r>
      <w:r>
        <w:rPr>
          <w:noProof/>
        </w:rPr>
        <w:fldChar w:fldCharType="end"/>
      </w:r>
    </w:p>
    <w:p w14:paraId="75FF21AD" w14:textId="523F1824" w:rsidR="00D9249F" w:rsidRDefault="00D9249F">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_Toc192831018 \h </w:instrText>
      </w:r>
      <w:r>
        <w:rPr>
          <w:noProof/>
        </w:rPr>
      </w:r>
      <w:r>
        <w:rPr>
          <w:noProof/>
        </w:rPr>
        <w:fldChar w:fldCharType="separate"/>
      </w:r>
      <w:r>
        <w:rPr>
          <w:noProof/>
        </w:rPr>
        <w:t>26</w:t>
      </w:r>
      <w:r>
        <w:rPr>
          <w:noProof/>
        </w:rPr>
        <w:fldChar w:fldCharType="end"/>
      </w:r>
    </w:p>
    <w:p w14:paraId="57BBD2E5" w14:textId="41DFE80B" w:rsidR="00D9249F" w:rsidRDefault="00D9249F">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_Toc192831019 \h </w:instrText>
      </w:r>
      <w:r>
        <w:rPr>
          <w:noProof/>
        </w:rPr>
      </w:r>
      <w:r>
        <w:rPr>
          <w:noProof/>
        </w:rPr>
        <w:fldChar w:fldCharType="separate"/>
      </w:r>
      <w:r>
        <w:rPr>
          <w:noProof/>
        </w:rPr>
        <w:t>27</w:t>
      </w:r>
      <w:r>
        <w:rPr>
          <w:noProof/>
        </w:rPr>
        <w:fldChar w:fldCharType="end"/>
      </w:r>
    </w:p>
    <w:p w14:paraId="5B968E81" w14:textId="6D034922" w:rsidR="00D9249F" w:rsidRDefault="00D9249F">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_Toc192831020 \h </w:instrText>
      </w:r>
      <w:r>
        <w:rPr>
          <w:noProof/>
        </w:rPr>
      </w:r>
      <w:r>
        <w:rPr>
          <w:noProof/>
        </w:rPr>
        <w:fldChar w:fldCharType="separate"/>
      </w:r>
      <w:r>
        <w:rPr>
          <w:noProof/>
        </w:rPr>
        <w:t>27</w:t>
      </w:r>
      <w:r>
        <w:rPr>
          <w:noProof/>
        </w:rPr>
        <w:fldChar w:fldCharType="end"/>
      </w:r>
    </w:p>
    <w:p w14:paraId="39E5D99C" w14:textId="5A6B465C" w:rsidR="00D9249F" w:rsidRDefault="00D9249F">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_Toc192831021 \h </w:instrText>
      </w:r>
      <w:r>
        <w:rPr>
          <w:noProof/>
        </w:rPr>
      </w:r>
      <w:r>
        <w:rPr>
          <w:noProof/>
        </w:rPr>
        <w:fldChar w:fldCharType="separate"/>
      </w:r>
      <w:r>
        <w:rPr>
          <w:noProof/>
        </w:rPr>
        <w:t>27</w:t>
      </w:r>
      <w:r>
        <w:rPr>
          <w:noProof/>
        </w:rPr>
        <w:fldChar w:fldCharType="end"/>
      </w:r>
    </w:p>
    <w:p w14:paraId="41D9FAFB" w14:textId="7D1E0815" w:rsidR="00D9249F" w:rsidRDefault="00D9249F">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_Toc192831022 \h </w:instrText>
      </w:r>
      <w:r>
        <w:rPr>
          <w:noProof/>
        </w:rPr>
      </w:r>
      <w:r>
        <w:rPr>
          <w:noProof/>
        </w:rPr>
        <w:fldChar w:fldCharType="separate"/>
      </w:r>
      <w:r>
        <w:rPr>
          <w:noProof/>
        </w:rPr>
        <w:t>27</w:t>
      </w:r>
      <w:r>
        <w:rPr>
          <w:noProof/>
        </w:rPr>
        <w:fldChar w:fldCharType="end"/>
      </w:r>
    </w:p>
    <w:p w14:paraId="627E49B2" w14:textId="137145C7" w:rsidR="00D9249F" w:rsidRDefault="00D9249F">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_Toc192831023 \h </w:instrText>
      </w:r>
      <w:r>
        <w:rPr>
          <w:noProof/>
        </w:rPr>
      </w:r>
      <w:r>
        <w:rPr>
          <w:noProof/>
        </w:rPr>
        <w:fldChar w:fldCharType="separate"/>
      </w:r>
      <w:r>
        <w:rPr>
          <w:noProof/>
        </w:rPr>
        <w:t>27</w:t>
      </w:r>
      <w:r>
        <w:rPr>
          <w:noProof/>
        </w:rPr>
        <w:fldChar w:fldCharType="end"/>
      </w:r>
    </w:p>
    <w:p w14:paraId="21DE1BB1" w14:textId="4624D528" w:rsidR="00D9249F" w:rsidRDefault="00D9249F">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_Toc192831024 \h </w:instrText>
      </w:r>
      <w:r>
        <w:rPr>
          <w:noProof/>
        </w:rPr>
      </w:r>
      <w:r>
        <w:rPr>
          <w:noProof/>
        </w:rPr>
        <w:fldChar w:fldCharType="separate"/>
      </w:r>
      <w:r>
        <w:rPr>
          <w:noProof/>
        </w:rPr>
        <w:t>29</w:t>
      </w:r>
      <w:r>
        <w:rPr>
          <w:noProof/>
        </w:rPr>
        <w:fldChar w:fldCharType="end"/>
      </w:r>
    </w:p>
    <w:p w14:paraId="60D90999" w14:textId="2E999763" w:rsidR="00D9249F" w:rsidRDefault="00D9249F">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_Toc192831025 \h </w:instrText>
      </w:r>
      <w:r>
        <w:rPr>
          <w:noProof/>
        </w:rPr>
      </w:r>
      <w:r>
        <w:rPr>
          <w:noProof/>
        </w:rPr>
        <w:fldChar w:fldCharType="separate"/>
      </w:r>
      <w:r>
        <w:rPr>
          <w:noProof/>
        </w:rPr>
        <w:t>29</w:t>
      </w:r>
      <w:r>
        <w:rPr>
          <w:noProof/>
        </w:rPr>
        <w:fldChar w:fldCharType="end"/>
      </w:r>
    </w:p>
    <w:p w14:paraId="01522A8C" w14:textId="4385CD2D" w:rsidR="00D9249F" w:rsidRDefault="00D9249F">
      <w:pPr>
        <w:pStyle w:val="TOC4"/>
        <w:rPr>
          <w:rFonts w:asciiTheme="minorHAnsi" w:hAnsiTheme="minorHAnsi" w:cstheme="minorBidi"/>
          <w:noProof/>
          <w:kern w:val="2"/>
          <w:sz w:val="24"/>
          <w:szCs w:val="24"/>
          <w:lang w:eastAsia="en-GB"/>
          <w14:ligatures w14:val="standardContextual"/>
        </w:rPr>
      </w:pPr>
      <w:r w:rsidRPr="00B0566E">
        <w:rPr>
          <w:noProof/>
          <w:lang w:val="en-US"/>
        </w:rPr>
        <w:t>6.1.5a.2</w:t>
      </w:r>
      <w:r>
        <w:rPr>
          <w:rFonts w:asciiTheme="minorHAnsi" w:hAnsiTheme="minorHAnsi" w:cstheme="minorBidi"/>
          <w:noProof/>
          <w:kern w:val="2"/>
          <w:sz w:val="24"/>
          <w:szCs w:val="24"/>
          <w:lang w:eastAsia="en-GB"/>
          <w14:ligatures w14:val="standardContextual"/>
        </w:rPr>
        <w:tab/>
      </w:r>
      <w:r w:rsidRPr="00B0566E">
        <w:rPr>
          <w:noProof/>
          <w:lang w:val="en-US"/>
        </w:rPr>
        <w:t>Structured data types</w:t>
      </w:r>
      <w:r>
        <w:rPr>
          <w:noProof/>
        </w:rPr>
        <w:tab/>
      </w:r>
      <w:r>
        <w:rPr>
          <w:noProof/>
        </w:rPr>
        <w:fldChar w:fldCharType="begin" w:fldLock="1"/>
      </w:r>
      <w:r>
        <w:rPr>
          <w:noProof/>
        </w:rPr>
        <w:instrText xml:space="preserve"> PAGEREF _Toc192831026 \h </w:instrText>
      </w:r>
      <w:r>
        <w:rPr>
          <w:noProof/>
        </w:rPr>
      </w:r>
      <w:r>
        <w:rPr>
          <w:noProof/>
        </w:rPr>
        <w:fldChar w:fldCharType="separate"/>
      </w:r>
      <w:r>
        <w:rPr>
          <w:noProof/>
        </w:rPr>
        <w:t>29</w:t>
      </w:r>
      <w:r>
        <w:rPr>
          <w:noProof/>
        </w:rPr>
        <w:fldChar w:fldCharType="end"/>
      </w:r>
    </w:p>
    <w:p w14:paraId="4836E8EB" w14:textId="69D50F67" w:rsidR="00D9249F" w:rsidRDefault="00D9249F">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_Toc192831027 \h </w:instrText>
      </w:r>
      <w:r>
        <w:rPr>
          <w:noProof/>
        </w:rPr>
      </w:r>
      <w:r>
        <w:rPr>
          <w:noProof/>
        </w:rPr>
        <w:fldChar w:fldCharType="separate"/>
      </w:r>
      <w:r>
        <w:rPr>
          <w:noProof/>
        </w:rPr>
        <w:t>29</w:t>
      </w:r>
      <w:r>
        <w:rPr>
          <w:noProof/>
        </w:rPr>
        <w:fldChar w:fldCharType="end"/>
      </w:r>
    </w:p>
    <w:p w14:paraId="7D9251B7" w14:textId="6495544F" w:rsidR="00D9249F" w:rsidRDefault="00D9249F">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_Toc192831028 \h </w:instrText>
      </w:r>
      <w:r>
        <w:rPr>
          <w:noProof/>
        </w:rPr>
      </w:r>
      <w:r>
        <w:rPr>
          <w:noProof/>
        </w:rPr>
        <w:fldChar w:fldCharType="separate"/>
      </w:r>
      <w:r>
        <w:rPr>
          <w:noProof/>
        </w:rPr>
        <w:t>30</w:t>
      </w:r>
      <w:r>
        <w:rPr>
          <w:noProof/>
        </w:rPr>
        <w:fldChar w:fldCharType="end"/>
      </w:r>
    </w:p>
    <w:p w14:paraId="7155D6AF" w14:textId="1746FE3F" w:rsidR="00D9249F" w:rsidRDefault="00D9249F">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_Toc192831029 \h </w:instrText>
      </w:r>
      <w:r>
        <w:rPr>
          <w:noProof/>
        </w:rPr>
      </w:r>
      <w:r>
        <w:rPr>
          <w:noProof/>
        </w:rPr>
        <w:fldChar w:fldCharType="separate"/>
      </w:r>
      <w:r>
        <w:rPr>
          <w:noProof/>
        </w:rPr>
        <w:t>30</w:t>
      </w:r>
      <w:r>
        <w:rPr>
          <w:noProof/>
        </w:rPr>
        <w:fldChar w:fldCharType="end"/>
      </w:r>
    </w:p>
    <w:p w14:paraId="0519E57F" w14:textId="1A7306DA" w:rsidR="00D9249F" w:rsidRDefault="00D9249F">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_Toc192831030 \h </w:instrText>
      </w:r>
      <w:r>
        <w:rPr>
          <w:noProof/>
        </w:rPr>
      </w:r>
      <w:r>
        <w:rPr>
          <w:noProof/>
        </w:rPr>
        <w:fldChar w:fldCharType="separate"/>
      </w:r>
      <w:r>
        <w:rPr>
          <w:noProof/>
        </w:rPr>
        <w:t>31</w:t>
      </w:r>
      <w:r>
        <w:rPr>
          <w:noProof/>
        </w:rPr>
        <w:fldChar w:fldCharType="end"/>
      </w:r>
    </w:p>
    <w:p w14:paraId="4D85FE98" w14:textId="4569386C" w:rsidR="00D9249F" w:rsidRDefault="00D9249F">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_Toc192831031 \h </w:instrText>
      </w:r>
      <w:r>
        <w:rPr>
          <w:noProof/>
        </w:rPr>
      </w:r>
      <w:r>
        <w:rPr>
          <w:noProof/>
        </w:rPr>
        <w:fldChar w:fldCharType="separate"/>
      </w:r>
      <w:r>
        <w:rPr>
          <w:noProof/>
        </w:rPr>
        <w:t>34</w:t>
      </w:r>
      <w:r>
        <w:rPr>
          <w:noProof/>
        </w:rPr>
        <w:fldChar w:fldCharType="end"/>
      </w:r>
    </w:p>
    <w:p w14:paraId="2884F5AC" w14:textId="11AEDD53" w:rsidR="00D9249F" w:rsidRDefault="00D9249F">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_Toc192831032 \h </w:instrText>
      </w:r>
      <w:r>
        <w:rPr>
          <w:noProof/>
        </w:rPr>
      </w:r>
      <w:r>
        <w:rPr>
          <w:noProof/>
        </w:rPr>
        <w:fldChar w:fldCharType="separate"/>
      </w:r>
      <w:r>
        <w:rPr>
          <w:noProof/>
        </w:rPr>
        <w:t>37</w:t>
      </w:r>
      <w:r>
        <w:rPr>
          <w:noProof/>
        </w:rPr>
        <w:fldChar w:fldCharType="end"/>
      </w:r>
    </w:p>
    <w:p w14:paraId="0FD182E8" w14:textId="11E36668" w:rsidR="00D9249F" w:rsidRDefault="00D9249F">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_Toc192831033 \h </w:instrText>
      </w:r>
      <w:r>
        <w:rPr>
          <w:noProof/>
        </w:rPr>
      </w:r>
      <w:r>
        <w:rPr>
          <w:noProof/>
        </w:rPr>
        <w:fldChar w:fldCharType="separate"/>
      </w:r>
      <w:r>
        <w:rPr>
          <w:noProof/>
        </w:rPr>
        <w:t>37</w:t>
      </w:r>
      <w:r>
        <w:rPr>
          <w:noProof/>
        </w:rPr>
        <w:fldChar w:fldCharType="end"/>
      </w:r>
    </w:p>
    <w:p w14:paraId="7397B354" w14:textId="2D6266B9" w:rsidR="00D9249F" w:rsidRDefault="00D9249F">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_Toc192831034 \h </w:instrText>
      </w:r>
      <w:r>
        <w:rPr>
          <w:noProof/>
        </w:rPr>
      </w:r>
      <w:r>
        <w:rPr>
          <w:noProof/>
        </w:rPr>
        <w:fldChar w:fldCharType="separate"/>
      </w:r>
      <w:r>
        <w:rPr>
          <w:noProof/>
        </w:rPr>
        <w:t>37</w:t>
      </w:r>
      <w:r>
        <w:rPr>
          <w:noProof/>
        </w:rPr>
        <w:fldChar w:fldCharType="end"/>
      </w:r>
    </w:p>
    <w:p w14:paraId="1DC78E6F" w14:textId="3B247750" w:rsidR="00D9249F" w:rsidRDefault="00D9249F">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_Toc192831035 \h </w:instrText>
      </w:r>
      <w:r>
        <w:rPr>
          <w:noProof/>
        </w:rPr>
      </w:r>
      <w:r>
        <w:rPr>
          <w:noProof/>
        </w:rPr>
        <w:fldChar w:fldCharType="separate"/>
      </w:r>
      <w:r>
        <w:rPr>
          <w:noProof/>
        </w:rPr>
        <w:t>37</w:t>
      </w:r>
      <w:r>
        <w:rPr>
          <w:noProof/>
        </w:rPr>
        <w:fldChar w:fldCharType="end"/>
      </w:r>
    </w:p>
    <w:p w14:paraId="0BB007FA" w14:textId="2959355C" w:rsidR="00D9249F" w:rsidRDefault="00D9249F">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_Toc192831036 \h </w:instrText>
      </w:r>
      <w:r>
        <w:rPr>
          <w:noProof/>
        </w:rPr>
      </w:r>
      <w:r>
        <w:rPr>
          <w:noProof/>
        </w:rPr>
        <w:fldChar w:fldCharType="separate"/>
      </w:r>
      <w:r>
        <w:rPr>
          <w:noProof/>
        </w:rPr>
        <w:t>38</w:t>
      </w:r>
      <w:r>
        <w:rPr>
          <w:noProof/>
        </w:rPr>
        <w:fldChar w:fldCharType="end"/>
      </w:r>
    </w:p>
    <w:p w14:paraId="7B2EB884" w14:textId="5CADEC3C" w:rsidR="00D9249F" w:rsidRDefault="00D9249F">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_Toc192831037 \h </w:instrText>
      </w:r>
      <w:r>
        <w:rPr>
          <w:noProof/>
        </w:rPr>
      </w:r>
      <w:r>
        <w:rPr>
          <w:noProof/>
        </w:rPr>
        <w:fldChar w:fldCharType="separate"/>
      </w:r>
      <w:r>
        <w:rPr>
          <w:noProof/>
        </w:rPr>
        <w:t>38</w:t>
      </w:r>
      <w:r>
        <w:rPr>
          <w:noProof/>
        </w:rPr>
        <w:fldChar w:fldCharType="end"/>
      </w:r>
    </w:p>
    <w:p w14:paraId="4A6990B8" w14:textId="45BC78A6" w:rsidR="00D9249F" w:rsidRDefault="00D9249F">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_Toc192831038 \h </w:instrText>
      </w:r>
      <w:r>
        <w:rPr>
          <w:noProof/>
        </w:rPr>
      </w:r>
      <w:r>
        <w:rPr>
          <w:noProof/>
        </w:rPr>
        <w:fldChar w:fldCharType="separate"/>
      </w:r>
      <w:r>
        <w:rPr>
          <w:noProof/>
        </w:rPr>
        <w:t>38</w:t>
      </w:r>
      <w:r>
        <w:rPr>
          <w:noProof/>
        </w:rPr>
        <w:fldChar w:fldCharType="end"/>
      </w:r>
    </w:p>
    <w:p w14:paraId="4EE1CAEB" w14:textId="7FEDA2AE" w:rsidR="00D9249F" w:rsidRDefault="00D9249F">
      <w:pPr>
        <w:pStyle w:val="TOC5"/>
        <w:rPr>
          <w:rFonts w:asciiTheme="minorHAnsi" w:hAnsiTheme="minorHAnsi" w:cstheme="minorBidi"/>
          <w:noProof/>
          <w:kern w:val="2"/>
          <w:sz w:val="24"/>
          <w:szCs w:val="24"/>
          <w:lang w:eastAsia="en-GB"/>
          <w14:ligatures w14:val="standardContextual"/>
        </w:rPr>
      </w:pPr>
      <w:r w:rsidRPr="00B0566E">
        <w:rPr>
          <w:noProof/>
          <w:lang w:val="es-ES"/>
        </w:rPr>
        <w:t>6.2.2.2.3</w:t>
      </w:r>
      <w:r>
        <w:rPr>
          <w:rFonts w:asciiTheme="minorHAnsi" w:hAnsiTheme="minorHAnsi" w:cstheme="minorBidi"/>
          <w:noProof/>
          <w:kern w:val="2"/>
          <w:sz w:val="24"/>
          <w:szCs w:val="24"/>
          <w:lang w:eastAsia="en-GB"/>
          <w14:ligatures w14:val="standardContextual"/>
        </w:rPr>
        <w:tab/>
      </w:r>
      <w:r w:rsidRPr="00B0566E">
        <w:rPr>
          <w:noProof/>
          <w:lang w:val="es-ES"/>
        </w:rPr>
        <w:t>Cache-Control</w:t>
      </w:r>
      <w:r>
        <w:rPr>
          <w:noProof/>
        </w:rPr>
        <w:tab/>
      </w:r>
      <w:r>
        <w:rPr>
          <w:noProof/>
        </w:rPr>
        <w:fldChar w:fldCharType="begin" w:fldLock="1"/>
      </w:r>
      <w:r>
        <w:rPr>
          <w:noProof/>
        </w:rPr>
        <w:instrText xml:space="preserve"> PAGEREF _Toc192831039 \h </w:instrText>
      </w:r>
      <w:r>
        <w:rPr>
          <w:noProof/>
        </w:rPr>
      </w:r>
      <w:r>
        <w:rPr>
          <w:noProof/>
        </w:rPr>
        <w:fldChar w:fldCharType="separate"/>
      </w:r>
      <w:r>
        <w:rPr>
          <w:noProof/>
        </w:rPr>
        <w:t>38</w:t>
      </w:r>
      <w:r>
        <w:rPr>
          <w:noProof/>
        </w:rPr>
        <w:fldChar w:fldCharType="end"/>
      </w:r>
    </w:p>
    <w:p w14:paraId="47327EAD" w14:textId="48A392E3" w:rsidR="00D9249F" w:rsidRDefault="00D9249F">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_Toc192831040 \h </w:instrText>
      </w:r>
      <w:r>
        <w:rPr>
          <w:noProof/>
        </w:rPr>
      </w:r>
      <w:r>
        <w:rPr>
          <w:noProof/>
        </w:rPr>
        <w:fldChar w:fldCharType="separate"/>
      </w:r>
      <w:r>
        <w:rPr>
          <w:noProof/>
        </w:rPr>
        <w:t>38</w:t>
      </w:r>
      <w:r>
        <w:rPr>
          <w:noProof/>
        </w:rPr>
        <w:fldChar w:fldCharType="end"/>
      </w:r>
    </w:p>
    <w:p w14:paraId="77327C80" w14:textId="77D0A3FF" w:rsidR="00D9249F" w:rsidRDefault="00D9249F">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_Toc192831041 \h </w:instrText>
      </w:r>
      <w:r>
        <w:rPr>
          <w:noProof/>
        </w:rPr>
      </w:r>
      <w:r>
        <w:rPr>
          <w:noProof/>
        </w:rPr>
        <w:fldChar w:fldCharType="separate"/>
      </w:r>
      <w:r>
        <w:rPr>
          <w:noProof/>
        </w:rPr>
        <w:t>38</w:t>
      </w:r>
      <w:r>
        <w:rPr>
          <w:noProof/>
        </w:rPr>
        <w:fldChar w:fldCharType="end"/>
      </w:r>
    </w:p>
    <w:p w14:paraId="66DF298B" w14:textId="3C1E6400" w:rsidR="00D9249F" w:rsidRDefault="00D9249F">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_Toc192831042 \h </w:instrText>
      </w:r>
      <w:r>
        <w:rPr>
          <w:noProof/>
        </w:rPr>
      </w:r>
      <w:r>
        <w:rPr>
          <w:noProof/>
        </w:rPr>
        <w:fldChar w:fldCharType="separate"/>
      </w:r>
      <w:r>
        <w:rPr>
          <w:noProof/>
        </w:rPr>
        <w:t>38</w:t>
      </w:r>
      <w:r>
        <w:rPr>
          <w:noProof/>
        </w:rPr>
        <w:fldChar w:fldCharType="end"/>
      </w:r>
    </w:p>
    <w:p w14:paraId="1A499AD5" w14:textId="2C87D848" w:rsidR="00D9249F" w:rsidRDefault="00D9249F">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_Toc192831043 \h </w:instrText>
      </w:r>
      <w:r>
        <w:rPr>
          <w:noProof/>
        </w:rPr>
      </w:r>
      <w:r>
        <w:rPr>
          <w:noProof/>
        </w:rPr>
        <w:fldChar w:fldCharType="separate"/>
      </w:r>
      <w:r>
        <w:rPr>
          <w:noProof/>
        </w:rPr>
        <w:t>38</w:t>
      </w:r>
      <w:r>
        <w:rPr>
          <w:noProof/>
        </w:rPr>
        <w:fldChar w:fldCharType="end"/>
      </w:r>
    </w:p>
    <w:p w14:paraId="14C58EFC" w14:textId="55EFC313" w:rsidR="00D9249F" w:rsidRDefault="00D9249F">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_Toc192831044 \h </w:instrText>
      </w:r>
      <w:r>
        <w:rPr>
          <w:noProof/>
        </w:rPr>
      </w:r>
      <w:r>
        <w:rPr>
          <w:noProof/>
        </w:rPr>
        <w:fldChar w:fldCharType="separate"/>
      </w:r>
      <w:r>
        <w:rPr>
          <w:noProof/>
        </w:rPr>
        <w:t>38</w:t>
      </w:r>
      <w:r>
        <w:rPr>
          <w:noProof/>
        </w:rPr>
        <w:fldChar w:fldCharType="end"/>
      </w:r>
    </w:p>
    <w:p w14:paraId="7A0B1676" w14:textId="72648374" w:rsidR="00D9249F" w:rsidRDefault="00D9249F">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_Toc192831045 \h </w:instrText>
      </w:r>
      <w:r>
        <w:rPr>
          <w:noProof/>
        </w:rPr>
      </w:r>
      <w:r>
        <w:rPr>
          <w:noProof/>
        </w:rPr>
        <w:fldChar w:fldCharType="separate"/>
      </w:r>
      <w:r>
        <w:rPr>
          <w:noProof/>
        </w:rPr>
        <w:t>39</w:t>
      </w:r>
      <w:r>
        <w:rPr>
          <w:noProof/>
        </w:rPr>
        <w:fldChar w:fldCharType="end"/>
      </w:r>
    </w:p>
    <w:p w14:paraId="1669A08F" w14:textId="6A9A69BC" w:rsidR="00D9249F" w:rsidRDefault="00D9249F">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_Toc192831046 \h </w:instrText>
      </w:r>
      <w:r>
        <w:rPr>
          <w:noProof/>
        </w:rPr>
      </w:r>
      <w:r>
        <w:rPr>
          <w:noProof/>
        </w:rPr>
        <w:fldChar w:fldCharType="separate"/>
      </w:r>
      <w:r>
        <w:rPr>
          <w:noProof/>
        </w:rPr>
        <w:t>39</w:t>
      </w:r>
      <w:r>
        <w:rPr>
          <w:noProof/>
        </w:rPr>
        <w:fldChar w:fldCharType="end"/>
      </w:r>
    </w:p>
    <w:p w14:paraId="6D4152CE" w14:textId="5222F7DB" w:rsidR="00D9249F" w:rsidRDefault="00D9249F">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_Toc192831047 \h </w:instrText>
      </w:r>
      <w:r>
        <w:rPr>
          <w:noProof/>
        </w:rPr>
      </w:r>
      <w:r>
        <w:rPr>
          <w:noProof/>
        </w:rPr>
        <w:fldChar w:fldCharType="separate"/>
      </w:r>
      <w:r>
        <w:rPr>
          <w:noProof/>
        </w:rPr>
        <w:t>39</w:t>
      </w:r>
      <w:r>
        <w:rPr>
          <w:noProof/>
        </w:rPr>
        <w:fldChar w:fldCharType="end"/>
      </w:r>
    </w:p>
    <w:p w14:paraId="7E12A643" w14:textId="435FAF6D" w:rsidR="00D9249F" w:rsidRDefault="00D9249F">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_Toc192831048 \h </w:instrText>
      </w:r>
      <w:r>
        <w:rPr>
          <w:noProof/>
        </w:rPr>
      </w:r>
      <w:r>
        <w:rPr>
          <w:noProof/>
        </w:rPr>
        <w:fldChar w:fldCharType="separate"/>
      </w:r>
      <w:r>
        <w:rPr>
          <w:noProof/>
        </w:rPr>
        <w:t>39</w:t>
      </w:r>
      <w:r>
        <w:rPr>
          <w:noProof/>
        </w:rPr>
        <w:fldChar w:fldCharType="end"/>
      </w:r>
    </w:p>
    <w:p w14:paraId="2C815B3E" w14:textId="20C39A08" w:rsidR="00D9249F" w:rsidRDefault="00D9249F">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_Toc192831049 \h </w:instrText>
      </w:r>
      <w:r>
        <w:rPr>
          <w:noProof/>
        </w:rPr>
      </w:r>
      <w:r>
        <w:rPr>
          <w:noProof/>
        </w:rPr>
        <w:fldChar w:fldCharType="separate"/>
      </w:r>
      <w:r>
        <w:rPr>
          <w:noProof/>
        </w:rPr>
        <w:t>39</w:t>
      </w:r>
      <w:r>
        <w:rPr>
          <w:noProof/>
        </w:rPr>
        <w:fldChar w:fldCharType="end"/>
      </w:r>
    </w:p>
    <w:p w14:paraId="79961995" w14:textId="2781F6DE" w:rsidR="00D9249F" w:rsidRDefault="00D9249F">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_Toc192831050 \h </w:instrText>
      </w:r>
      <w:r>
        <w:rPr>
          <w:noProof/>
        </w:rPr>
      </w:r>
      <w:r>
        <w:rPr>
          <w:noProof/>
        </w:rPr>
        <w:fldChar w:fldCharType="separate"/>
      </w:r>
      <w:r>
        <w:rPr>
          <w:noProof/>
        </w:rPr>
        <w:t>39</w:t>
      </w:r>
      <w:r>
        <w:rPr>
          <w:noProof/>
        </w:rPr>
        <w:fldChar w:fldCharType="end"/>
      </w:r>
    </w:p>
    <w:p w14:paraId="0E6074F3" w14:textId="5C094E34" w:rsidR="00D9249F" w:rsidRDefault="00D9249F">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_Toc192831051 \h </w:instrText>
      </w:r>
      <w:r>
        <w:rPr>
          <w:noProof/>
        </w:rPr>
      </w:r>
      <w:r>
        <w:rPr>
          <w:noProof/>
        </w:rPr>
        <w:fldChar w:fldCharType="separate"/>
      </w:r>
      <w:r>
        <w:rPr>
          <w:noProof/>
        </w:rPr>
        <w:t>39</w:t>
      </w:r>
      <w:r>
        <w:rPr>
          <w:noProof/>
        </w:rPr>
        <w:fldChar w:fldCharType="end"/>
      </w:r>
    </w:p>
    <w:p w14:paraId="25733FA8" w14:textId="74FBC6AC" w:rsidR="00D9249F" w:rsidRDefault="00D9249F">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_Toc192831052 \h </w:instrText>
      </w:r>
      <w:r>
        <w:rPr>
          <w:noProof/>
        </w:rPr>
      </w:r>
      <w:r>
        <w:rPr>
          <w:noProof/>
        </w:rPr>
        <w:fldChar w:fldCharType="separate"/>
      </w:r>
      <w:r>
        <w:rPr>
          <w:noProof/>
        </w:rPr>
        <w:t>40</w:t>
      </w:r>
      <w:r>
        <w:rPr>
          <w:noProof/>
        </w:rPr>
        <w:fldChar w:fldCharType="end"/>
      </w:r>
    </w:p>
    <w:p w14:paraId="515DDE68" w14:textId="4ECFA319" w:rsidR="00D9249F" w:rsidRDefault="00D9249F">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_Toc192831053 \h </w:instrText>
      </w:r>
      <w:r>
        <w:rPr>
          <w:noProof/>
        </w:rPr>
      </w:r>
      <w:r>
        <w:rPr>
          <w:noProof/>
        </w:rPr>
        <w:fldChar w:fldCharType="separate"/>
      </w:r>
      <w:r>
        <w:rPr>
          <w:noProof/>
        </w:rPr>
        <w:t>40</w:t>
      </w:r>
      <w:r>
        <w:rPr>
          <w:noProof/>
        </w:rPr>
        <w:fldChar w:fldCharType="end"/>
      </w:r>
    </w:p>
    <w:p w14:paraId="192A1579" w14:textId="1CC7AD2B" w:rsidR="00D9249F" w:rsidRDefault="00D9249F">
      <w:pPr>
        <w:pStyle w:val="TOC3"/>
        <w:rPr>
          <w:rFonts w:asciiTheme="minorHAnsi" w:hAnsiTheme="minorHAnsi" w:cstheme="minorBidi"/>
          <w:noProof/>
          <w:kern w:val="2"/>
          <w:sz w:val="24"/>
          <w:szCs w:val="24"/>
          <w:lang w:eastAsia="en-GB"/>
          <w14:ligatures w14:val="standardContextual"/>
        </w:rPr>
      </w:pPr>
      <w:r>
        <w:rPr>
          <w:noProof/>
        </w:rPr>
        <w:lastRenderedPageBreak/>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_Toc192831054 \h </w:instrText>
      </w:r>
      <w:r>
        <w:rPr>
          <w:noProof/>
        </w:rPr>
      </w:r>
      <w:r>
        <w:rPr>
          <w:noProof/>
        </w:rPr>
        <w:fldChar w:fldCharType="separate"/>
      </w:r>
      <w:r>
        <w:rPr>
          <w:noProof/>
        </w:rPr>
        <w:t>40</w:t>
      </w:r>
      <w:r>
        <w:rPr>
          <w:noProof/>
        </w:rPr>
        <w:fldChar w:fldCharType="end"/>
      </w:r>
    </w:p>
    <w:p w14:paraId="7E8686B0" w14:textId="02610A65" w:rsidR="00D9249F" w:rsidRDefault="00D9249F">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_Toc192831055 \h </w:instrText>
      </w:r>
      <w:r>
        <w:rPr>
          <w:noProof/>
        </w:rPr>
      </w:r>
      <w:r>
        <w:rPr>
          <w:noProof/>
        </w:rPr>
        <w:fldChar w:fldCharType="separate"/>
      </w:r>
      <w:r>
        <w:rPr>
          <w:noProof/>
        </w:rPr>
        <w:t>40</w:t>
      </w:r>
      <w:r>
        <w:rPr>
          <w:noProof/>
        </w:rPr>
        <w:fldChar w:fldCharType="end"/>
      </w:r>
    </w:p>
    <w:p w14:paraId="09EA15F0" w14:textId="5093E9F9" w:rsidR="00D9249F" w:rsidRDefault="00D9249F">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_Toc192831056 \h </w:instrText>
      </w:r>
      <w:r>
        <w:rPr>
          <w:noProof/>
        </w:rPr>
      </w:r>
      <w:r>
        <w:rPr>
          <w:noProof/>
        </w:rPr>
        <w:fldChar w:fldCharType="separate"/>
      </w:r>
      <w:r>
        <w:rPr>
          <w:noProof/>
        </w:rPr>
        <w:t>40</w:t>
      </w:r>
      <w:r>
        <w:rPr>
          <w:noProof/>
        </w:rPr>
        <w:fldChar w:fldCharType="end"/>
      </w:r>
    </w:p>
    <w:p w14:paraId="74583F5F" w14:textId="11405C62" w:rsidR="00D9249F" w:rsidRDefault="00D9249F">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_Toc192831057 \h </w:instrText>
      </w:r>
      <w:r>
        <w:rPr>
          <w:noProof/>
        </w:rPr>
      </w:r>
      <w:r>
        <w:rPr>
          <w:noProof/>
        </w:rPr>
        <w:fldChar w:fldCharType="separate"/>
      </w:r>
      <w:r>
        <w:rPr>
          <w:noProof/>
        </w:rPr>
        <w:t>41</w:t>
      </w:r>
      <w:r>
        <w:rPr>
          <w:noProof/>
        </w:rPr>
        <w:fldChar w:fldCharType="end"/>
      </w:r>
    </w:p>
    <w:p w14:paraId="78841FA3" w14:textId="6CFDB6AC" w:rsidR="00D9249F" w:rsidRDefault="00D9249F">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_Toc192831058 \h </w:instrText>
      </w:r>
      <w:r>
        <w:rPr>
          <w:noProof/>
        </w:rPr>
      </w:r>
      <w:r>
        <w:rPr>
          <w:noProof/>
        </w:rPr>
        <w:fldChar w:fldCharType="separate"/>
      </w:r>
      <w:r>
        <w:rPr>
          <w:noProof/>
        </w:rPr>
        <w:t>41</w:t>
      </w:r>
      <w:r>
        <w:rPr>
          <w:noProof/>
        </w:rPr>
        <w:fldChar w:fldCharType="end"/>
      </w:r>
    </w:p>
    <w:p w14:paraId="7FBEA16E" w14:textId="2342F139" w:rsidR="00D9249F" w:rsidRDefault="00D9249F">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_Toc192831059 \h </w:instrText>
      </w:r>
      <w:r>
        <w:rPr>
          <w:noProof/>
        </w:rPr>
      </w:r>
      <w:r>
        <w:rPr>
          <w:noProof/>
        </w:rPr>
        <w:fldChar w:fldCharType="separate"/>
      </w:r>
      <w:r>
        <w:rPr>
          <w:noProof/>
        </w:rPr>
        <w:t>41</w:t>
      </w:r>
      <w:r>
        <w:rPr>
          <w:noProof/>
        </w:rPr>
        <w:fldChar w:fldCharType="end"/>
      </w:r>
    </w:p>
    <w:p w14:paraId="4F43E47C" w14:textId="52F17AE2" w:rsidR="00D9249F" w:rsidRDefault="00D9249F">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_Toc192831060 \h </w:instrText>
      </w:r>
      <w:r>
        <w:rPr>
          <w:noProof/>
        </w:rPr>
      </w:r>
      <w:r>
        <w:rPr>
          <w:noProof/>
        </w:rPr>
        <w:fldChar w:fldCharType="separate"/>
      </w:r>
      <w:r>
        <w:rPr>
          <w:noProof/>
        </w:rPr>
        <w:t>41</w:t>
      </w:r>
      <w:r>
        <w:rPr>
          <w:noProof/>
        </w:rPr>
        <w:fldChar w:fldCharType="end"/>
      </w:r>
    </w:p>
    <w:p w14:paraId="7AA135B2" w14:textId="0C625287" w:rsidR="00D9249F" w:rsidRDefault="00D9249F">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_Toc192831061 \h </w:instrText>
      </w:r>
      <w:r>
        <w:rPr>
          <w:noProof/>
        </w:rPr>
      </w:r>
      <w:r>
        <w:rPr>
          <w:noProof/>
        </w:rPr>
        <w:fldChar w:fldCharType="separate"/>
      </w:r>
      <w:r>
        <w:rPr>
          <w:noProof/>
        </w:rPr>
        <w:t>41</w:t>
      </w:r>
      <w:r>
        <w:rPr>
          <w:noProof/>
        </w:rPr>
        <w:fldChar w:fldCharType="end"/>
      </w:r>
    </w:p>
    <w:p w14:paraId="1595E6E7" w14:textId="5BB4ED5F" w:rsidR="00D9249F" w:rsidRDefault="00D9249F">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_Toc192831062 \h </w:instrText>
      </w:r>
      <w:r>
        <w:rPr>
          <w:noProof/>
        </w:rPr>
      </w:r>
      <w:r>
        <w:rPr>
          <w:noProof/>
        </w:rPr>
        <w:fldChar w:fldCharType="separate"/>
      </w:r>
      <w:r>
        <w:rPr>
          <w:noProof/>
        </w:rPr>
        <w:t>41</w:t>
      </w:r>
      <w:r>
        <w:rPr>
          <w:noProof/>
        </w:rPr>
        <w:fldChar w:fldCharType="end"/>
      </w:r>
    </w:p>
    <w:p w14:paraId="32C7DB80" w14:textId="3AB60ACD" w:rsidR="00D9249F" w:rsidRDefault="00D9249F">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_Toc192831063 \h </w:instrText>
      </w:r>
      <w:r>
        <w:rPr>
          <w:noProof/>
        </w:rPr>
      </w:r>
      <w:r>
        <w:rPr>
          <w:noProof/>
        </w:rPr>
        <w:fldChar w:fldCharType="separate"/>
      </w:r>
      <w:r>
        <w:rPr>
          <w:noProof/>
        </w:rPr>
        <w:t>41</w:t>
      </w:r>
      <w:r>
        <w:rPr>
          <w:noProof/>
        </w:rPr>
        <w:fldChar w:fldCharType="end"/>
      </w:r>
    </w:p>
    <w:p w14:paraId="383C7E17" w14:textId="73ACB1F9" w:rsidR="00D9249F" w:rsidRDefault="00D9249F">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_Toc192831064 \h </w:instrText>
      </w:r>
      <w:r>
        <w:rPr>
          <w:noProof/>
        </w:rPr>
      </w:r>
      <w:r>
        <w:rPr>
          <w:noProof/>
        </w:rPr>
        <w:fldChar w:fldCharType="separate"/>
      </w:r>
      <w:r>
        <w:rPr>
          <w:noProof/>
        </w:rPr>
        <w:t>41</w:t>
      </w:r>
      <w:r>
        <w:rPr>
          <w:noProof/>
        </w:rPr>
        <w:fldChar w:fldCharType="end"/>
      </w:r>
    </w:p>
    <w:p w14:paraId="03BE01DD" w14:textId="6D2839A6" w:rsidR="00D9249F" w:rsidRDefault="00D9249F">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_Toc192831065 \h </w:instrText>
      </w:r>
      <w:r>
        <w:rPr>
          <w:noProof/>
        </w:rPr>
      </w:r>
      <w:r>
        <w:rPr>
          <w:noProof/>
        </w:rPr>
        <w:fldChar w:fldCharType="separate"/>
      </w:r>
      <w:r>
        <w:rPr>
          <w:noProof/>
        </w:rPr>
        <w:t>42</w:t>
      </w:r>
      <w:r>
        <w:rPr>
          <w:noProof/>
        </w:rPr>
        <w:fldChar w:fldCharType="end"/>
      </w:r>
    </w:p>
    <w:p w14:paraId="2B5A3608" w14:textId="7C962497" w:rsidR="00D9249F" w:rsidRDefault="00D9249F">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_Toc192831066 \h </w:instrText>
      </w:r>
      <w:r>
        <w:rPr>
          <w:noProof/>
        </w:rPr>
      </w:r>
      <w:r>
        <w:rPr>
          <w:noProof/>
        </w:rPr>
        <w:fldChar w:fldCharType="separate"/>
      </w:r>
      <w:r>
        <w:rPr>
          <w:noProof/>
        </w:rPr>
        <w:t>42</w:t>
      </w:r>
      <w:r>
        <w:rPr>
          <w:noProof/>
        </w:rPr>
        <w:fldChar w:fldCharType="end"/>
      </w:r>
    </w:p>
    <w:p w14:paraId="3ED793F8" w14:textId="5CC55965" w:rsidR="00D9249F" w:rsidRDefault="00D9249F">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_Toc192831067 \h </w:instrText>
      </w:r>
      <w:r>
        <w:rPr>
          <w:noProof/>
        </w:rPr>
      </w:r>
      <w:r>
        <w:rPr>
          <w:noProof/>
        </w:rPr>
        <w:fldChar w:fldCharType="separate"/>
      </w:r>
      <w:r>
        <w:rPr>
          <w:noProof/>
        </w:rPr>
        <w:t>42</w:t>
      </w:r>
      <w:r>
        <w:rPr>
          <w:noProof/>
        </w:rPr>
        <w:fldChar w:fldCharType="end"/>
      </w:r>
    </w:p>
    <w:p w14:paraId="6F545A5F" w14:textId="0E295803" w:rsidR="00D9249F" w:rsidRDefault="00D9249F">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_Toc192831068 \h </w:instrText>
      </w:r>
      <w:r>
        <w:rPr>
          <w:noProof/>
        </w:rPr>
      </w:r>
      <w:r>
        <w:rPr>
          <w:noProof/>
        </w:rPr>
        <w:fldChar w:fldCharType="separate"/>
      </w:r>
      <w:r>
        <w:rPr>
          <w:noProof/>
        </w:rPr>
        <w:t>42</w:t>
      </w:r>
      <w:r>
        <w:rPr>
          <w:noProof/>
        </w:rPr>
        <w:fldChar w:fldCharType="end"/>
      </w:r>
    </w:p>
    <w:p w14:paraId="121BE115" w14:textId="221D2731" w:rsidR="00D9249F" w:rsidRDefault="00D9249F">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_Toc192831069 \h </w:instrText>
      </w:r>
      <w:r>
        <w:rPr>
          <w:noProof/>
        </w:rPr>
      </w:r>
      <w:r>
        <w:rPr>
          <w:noProof/>
        </w:rPr>
        <w:fldChar w:fldCharType="separate"/>
      </w:r>
      <w:r>
        <w:rPr>
          <w:noProof/>
        </w:rPr>
        <w:t>43</w:t>
      </w:r>
      <w:r>
        <w:rPr>
          <w:noProof/>
        </w:rPr>
        <w:fldChar w:fldCharType="end"/>
      </w:r>
    </w:p>
    <w:p w14:paraId="52968BC4" w14:textId="5649D9DB" w:rsidR="00D9249F" w:rsidRDefault="00D9249F">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_Toc192831070 \h </w:instrText>
      </w:r>
      <w:r>
        <w:rPr>
          <w:noProof/>
        </w:rPr>
      </w:r>
      <w:r>
        <w:rPr>
          <w:noProof/>
        </w:rPr>
        <w:fldChar w:fldCharType="separate"/>
      </w:r>
      <w:r>
        <w:rPr>
          <w:noProof/>
        </w:rPr>
        <w:t>43</w:t>
      </w:r>
      <w:r>
        <w:rPr>
          <w:noProof/>
        </w:rPr>
        <w:fldChar w:fldCharType="end"/>
      </w:r>
    </w:p>
    <w:p w14:paraId="747CAD53" w14:textId="3DDDC480" w:rsidR="00D9249F" w:rsidRDefault="00D9249F">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_Toc192831071 \h </w:instrText>
      </w:r>
      <w:r>
        <w:rPr>
          <w:noProof/>
        </w:rPr>
      </w:r>
      <w:r>
        <w:rPr>
          <w:noProof/>
        </w:rPr>
        <w:fldChar w:fldCharType="separate"/>
      </w:r>
      <w:r>
        <w:rPr>
          <w:noProof/>
        </w:rPr>
        <w:t>43</w:t>
      </w:r>
      <w:r>
        <w:rPr>
          <w:noProof/>
        </w:rPr>
        <w:fldChar w:fldCharType="end"/>
      </w:r>
    </w:p>
    <w:p w14:paraId="6E124229" w14:textId="7F4E64D4" w:rsidR="00D9249F" w:rsidRDefault="00D9249F">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_Toc192831072 \h </w:instrText>
      </w:r>
      <w:r>
        <w:rPr>
          <w:noProof/>
        </w:rPr>
      </w:r>
      <w:r>
        <w:rPr>
          <w:noProof/>
        </w:rPr>
        <w:fldChar w:fldCharType="separate"/>
      </w:r>
      <w:r>
        <w:rPr>
          <w:noProof/>
        </w:rPr>
        <w:t>50</w:t>
      </w:r>
      <w:r>
        <w:rPr>
          <w:noProof/>
        </w:rPr>
        <w:fldChar w:fldCharType="end"/>
      </w:r>
    </w:p>
    <w:p w14:paraId="4D810638" w14:textId="57BAB965" w:rsidR="00D9249F" w:rsidRDefault="00D9249F">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_Toc192831073 \h </w:instrText>
      </w:r>
      <w:r>
        <w:rPr>
          <w:noProof/>
        </w:rPr>
      </w:r>
      <w:r>
        <w:rPr>
          <w:noProof/>
        </w:rPr>
        <w:fldChar w:fldCharType="separate"/>
      </w:r>
      <w:r>
        <w:rPr>
          <w:noProof/>
        </w:rPr>
        <w:t>52</w:t>
      </w:r>
      <w:r>
        <w:rPr>
          <w:noProof/>
        </w:rPr>
        <w:fldChar w:fldCharType="end"/>
      </w:r>
    </w:p>
    <w:p w14:paraId="0B9E3498" w14:textId="69D87EC3" w:rsidR="00080512" w:rsidRPr="004D3578" w:rsidRDefault="004D3578">
      <w:r w:rsidRPr="004D3578">
        <w:rPr>
          <w:noProof/>
          <w:sz w:val="22"/>
        </w:rPr>
        <w:fldChar w:fldCharType="end"/>
      </w:r>
    </w:p>
    <w:p w14:paraId="747690AD" w14:textId="13D642C7" w:rsidR="0074026F" w:rsidRPr="007B600E" w:rsidRDefault="00080512" w:rsidP="00F71B73">
      <w:r w:rsidRPr="004D3578">
        <w:br w:type="page"/>
      </w:r>
    </w:p>
    <w:p w14:paraId="251FFD3E" w14:textId="77777777" w:rsidR="00F71B73" w:rsidRPr="003133A5" w:rsidRDefault="00F71B73" w:rsidP="00F71B73">
      <w:pPr>
        <w:pStyle w:val="1"/>
      </w:pPr>
      <w:bookmarkStart w:id="15" w:name="foreword"/>
      <w:bookmarkStart w:id="16" w:name="_Toc138334938"/>
      <w:bookmarkStart w:id="17" w:name="_Toc192830938"/>
      <w:bookmarkEnd w:id="15"/>
      <w:r w:rsidRPr="004D3578">
        <w:lastRenderedPageBreak/>
        <w:t>Fore</w:t>
      </w:r>
      <w:r w:rsidRPr="003133A5">
        <w:t>word</w:t>
      </w:r>
      <w:bookmarkEnd w:id="16"/>
      <w:bookmarkEnd w:id="17"/>
    </w:p>
    <w:p w14:paraId="57430319" w14:textId="77777777" w:rsidR="00F71B73" w:rsidRPr="004D3578" w:rsidRDefault="00F71B73" w:rsidP="00F71B73">
      <w:r w:rsidRPr="003133A5">
        <w:t xml:space="preserve">This Technical </w:t>
      </w:r>
      <w:bookmarkStart w:id="18" w:name="spectype3"/>
      <w:r w:rsidRPr="003133A5">
        <w:t>Specification</w:t>
      </w:r>
      <w:bookmarkEnd w:id="18"/>
      <w:r w:rsidRPr="003133A5">
        <w:t xml:space="preserve"> has b</w:t>
      </w:r>
      <w:r w:rsidRPr="004D3578">
        <w:t>een produced by the 3</w:t>
      </w:r>
      <w:r>
        <w:t>rd</w:t>
      </w:r>
      <w:r w:rsidRPr="004D3578">
        <w:t xml:space="preserve"> Generation Partnership Project (3GPP).</w:t>
      </w:r>
    </w:p>
    <w:p w14:paraId="40DAAC2D" w14:textId="77777777" w:rsidR="00F71B73" w:rsidRPr="004D3578" w:rsidRDefault="00F71B73" w:rsidP="00F71B7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0C08E0" w14:textId="77777777" w:rsidR="00F71B73" w:rsidRPr="004D3578" w:rsidRDefault="00F71B73" w:rsidP="00F71B73">
      <w:pPr>
        <w:pStyle w:val="B1"/>
      </w:pPr>
      <w:r w:rsidRPr="004D3578">
        <w:t>Version x.y.z</w:t>
      </w:r>
    </w:p>
    <w:p w14:paraId="08BD3AA4" w14:textId="77777777" w:rsidR="00F71B73" w:rsidRPr="004D3578" w:rsidRDefault="00F71B73" w:rsidP="00F71B73">
      <w:pPr>
        <w:pStyle w:val="B1"/>
      </w:pPr>
      <w:r w:rsidRPr="004D3578">
        <w:t>where:</w:t>
      </w:r>
    </w:p>
    <w:p w14:paraId="5E7F6112" w14:textId="77777777" w:rsidR="00F71B73" w:rsidRPr="004D3578" w:rsidRDefault="00F71B73" w:rsidP="00F71B73">
      <w:pPr>
        <w:pStyle w:val="B2"/>
      </w:pPr>
      <w:r w:rsidRPr="004D3578">
        <w:t>x</w:t>
      </w:r>
      <w:r w:rsidRPr="004D3578">
        <w:tab/>
        <w:t>the first digit:</w:t>
      </w:r>
    </w:p>
    <w:p w14:paraId="57BBD1EB" w14:textId="77777777" w:rsidR="00F71B73" w:rsidRPr="004D3578" w:rsidRDefault="00F71B73" w:rsidP="00F71B73">
      <w:pPr>
        <w:pStyle w:val="B3"/>
      </w:pPr>
      <w:r w:rsidRPr="004D3578">
        <w:t>1</w:t>
      </w:r>
      <w:r w:rsidRPr="004D3578">
        <w:tab/>
        <w:t>presented to TSG for information;</w:t>
      </w:r>
    </w:p>
    <w:p w14:paraId="5B71112A" w14:textId="77777777" w:rsidR="00F71B73" w:rsidRPr="004D3578" w:rsidRDefault="00F71B73" w:rsidP="00F71B73">
      <w:pPr>
        <w:pStyle w:val="B3"/>
      </w:pPr>
      <w:r w:rsidRPr="004D3578">
        <w:t>2</w:t>
      </w:r>
      <w:r w:rsidRPr="004D3578">
        <w:tab/>
        <w:t>presented to TSG for approval;</w:t>
      </w:r>
    </w:p>
    <w:p w14:paraId="1BAC6E92" w14:textId="77777777" w:rsidR="00F71B73" w:rsidRPr="004D3578" w:rsidRDefault="00F71B73" w:rsidP="00F71B73">
      <w:pPr>
        <w:pStyle w:val="B3"/>
      </w:pPr>
      <w:r w:rsidRPr="004D3578">
        <w:t>3</w:t>
      </w:r>
      <w:r w:rsidRPr="004D3578">
        <w:tab/>
        <w:t>or greater indicates TSG approved document under change control.</w:t>
      </w:r>
    </w:p>
    <w:p w14:paraId="411AA99C" w14:textId="77777777" w:rsidR="00F71B73" w:rsidRPr="004D3578" w:rsidRDefault="00F71B73" w:rsidP="00F71B73">
      <w:pPr>
        <w:pStyle w:val="B2"/>
      </w:pPr>
      <w:r w:rsidRPr="004D3578">
        <w:t>y</w:t>
      </w:r>
      <w:r w:rsidRPr="004D3578">
        <w:tab/>
        <w:t>the second digit is incremented for all changes of substance, i.e. technical enhancements, corrections, updates, etc.</w:t>
      </w:r>
    </w:p>
    <w:p w14:paraId="36E9A5F5" w14:textId="77777777" w:rsidR="00F71B73" w:rsidRDefault="00F71B73" w:rsidP="00F71B73">
      <w:pPr>
        <w:pStyle w:val="B2"/>
      </w:pPr>
      <w:r w:rsidRPr="004D3578">
        <w:t>z</w:t>
      </w:r>
      <w:r w:rsidRPr="004D3578">
        <w:tab/>
        <w:t>the third digit is incremented when editorial only changes have been incorporated in the document.</w:t>
      </w:r>
    </w:p>
    <w:p w14:paraId="3C906B24" w14:textId="77777777" w:rsidR="00F71B73" w:rsidRDefault="00F71B73" w:rsidP="00F71B73">
      <w:r>
        <w:t>In the present document, modal verbs have the following meanings:</w:t>
      </w:r>
    </w:p>
    <w:p w14:paraId="0B6B1454" w14:textId="77777777" w:rsidR="00F71B73" w:rsidRDefault="00F71B73" w:rsidP="00F71B73">
      <w:pPr>
        <w:pStyle w:val="EX"/>
      </w:pPr>
      <w:r w:rsidRPr="008C384C">
        <w:rPr>
          <w:b/>
        </w:rPr>
        <w:t>shall</w:t>
      </w:r>
      <w:r>
        <w:tab/>
        <w:t>indicates a mandatory requirement to do something</w:t>
      </w:r>
    </w:p>
    <w:p w14:paraId="25F7A299" w14:textId="77777777" w:rsidR="00F71B73" w:rsidRDefault="00F71B73" w:rsidP="00F71B73">
      <w:pPr>
        <w:pStyle w:val="EX"/>
      </w:pPr>
      <w:r w:rsidRPr="008C384C">
        <w:rPr>
          <w:b/>
        </w:rPr>
        <w:t>shall not</w:t>
      </w:r>
      <w:r>
        <w:tab/>
        <w:t>indicates an interdiction (prohibition) to do something</w:t>
      </w:r>
    </w:p>
    <w:p w14:paraId="28259762" w14:textId="77777777" w:rsidR="00F71B73" w:rsidRPr="004D3578" w:rsidRDefault="00F71B73" w:rsidP="00F71B73">
      <w:r>
        <w:t>The constructions "shall" and "shall not" are confined to the context of normative provisions, and do not appear in Technical Reports.</w:t>
      </w:r>
    </w:p>
    <w:p w14:paraId="452D4F3C" w14:textId="77777777" w:rsidR="00F71B73" w:rsidRPr="004D3578" w:rsidRDefault="00F71B73" w:rsidP="00F71B73">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59952" w14:textId="77777777" w:rsidR="00F71B73" w:rsidRDefault="00F71B73" w:rsidP="00F71B73">
      <w:pPr>
        <w:pStyle w:val="EX"/>
      </w:pPr>
      <w:r w:rsidRPr="008C384C">
        <w:rPr>
          <w:b/>
        </w:rPr>
        <w:t>should</w:t>
      </w:r>
      <w:r>
        <w:tab/>
        <w:t>indicates a recommendation to do something</w:t>
      </w:r>
    </w:p>
    <w:p w14:paraId="6717C789" w14:textId="77777777" w:rsidR="00F71B73" w:rsidRDefault="00F71B73" w:rsidP="00F71B73">
      <w:pPr>
        <w:pStyle w:val="EX"/>
      </w:pPr>
      <w:r w:rsidRPr="008C384C">
        <w:rPr>
          <w:b/>
        </w:rPr>
        <w:t>should not</w:t>
      </w:r>
      <w:r>
        <w:tab/>
        <w:t>indicates a recommendation not to do something</w:t>
      </w:r>
    </w:p>
    <w:p w14:paraId="164ED094" w14:textId="77777777" w:rsidR="00F71B73" w:rsidRDefault="00F71B73" w:rsidP="00F71B73">
      <w:pPr>
        <w:pStyle w:val="EX"/>
      </w:pPr>
      <w:r w:rsidRPr="00774DA4">
        <w:rPr>
          <w:b/>
        </w:rPr>
        <w:t>may</w:t>
      </w:r>
      <w:r>
        <w:tab/>
        <w:t>indicates permission to do something</w:t>
      </w:r>
    </w:p>
    <w:p w14:paraId="68A47044" w14:textId="77777777" w:rsidR="00F71B73" w:rsidRDefault="00F71B73" w:rsidP="00F71B73">
      <w:pPr>
        <w:pStyle w:val="EX"/>
      </w:pPr>
      <w:r w:rsidRPr="00774DA4">
        <w:rPr>
          <w:b/>
        </w:rPr>
        <w:t>need not</w:t>
      </w:r>
      <w:r>
        <w:tab/>
        <w:t>indicates permission not to do something</w:t>
      </w:r>
    </w:p>
    <w:p w14:paraId="0773CAE1" w14:textId="77777777" w:rsidR="00F71B73" w:rsidRDefault="00F71B73" w:rsidP="00F71B73">
      <w:r>
        <w:t>The construction "may not" is ambiguous and is not used in normative elements. The unambiguous constructions "might not" or "shall not" are used instead, depending upon the meaning intended.</w:t>
      </w:r>
    </w:p>
    <w:p w14:paraId="003ADBFB" w14:textId="77777777" w:rsidR="00F71B73" w:rsidRDefault="00F71B73" w:rsidP="00F71B73">
      <w:pPr>
        <w:pStyle w:val="EX"/>
      </w:pPr>
      <w:r w:rsidRPr="00774DA4">
        <w:rPr>
          <w:b/>
        </w:rPr>
        <w:t>can</w:t>
      </w:r>
      <w:r>
        <w:tab/>
        <w:t>indicates that something is possible</w:t>
      </w:r>
    </w:p>
    <w:p w14:paraId="6D15CF2C" w14:textId="77777777" w:rsidR="00F71B73" w:rsidRDefault="00F71B73" w:rsidP="00F71B73">
      <w:pPr>
        <w:pStyle w:val="EX"/>
      </w:pPr>
      <w:r w:rsidRPr="00774DA4">
        <w:rPr>
          <w:b/>
        </w:rPr>
        <w:t>cannot</w:t>
      </w:r>
      <w:r>
        <w:tab/>
        <w:t>indicates that something is impossible</w:t>
      </w:r>
    </w:p>
    <w:p w14:paraId="78B9C484" w14:textId="77777777" w:rsidR="00F71B73" w:rsidRDefault="00F71B73" w:rsidP="00F71B73">
      <w:r>
        <w:t>The constructions "can" and "cannot" are not substitutes for "may" and "need not".</w:t>
      </w:r>
    </w:p>
    <w:p w14:paraId="09B4FC02" w14:textId="77777777" w:rsidR="00F71B73" w:rsidRDefault="00F71B73" w:rsidP="00F71B73">
      <w:pPr>
        <w:pStyle w:val="EX"/>
      </w:pPr>
      <w:r w:rsidRPr="00774DA4">
        <w:rPr>
          <w:b/>
        </w:rPr>
        <w:t>will</w:t>
      </w:r>
      <w:r>
        <w:tab/>
        <w:t>indicates that something is certain or expected to happen as a result of action taken by an agency the behaviour of which is outside the scope of the present document</w:t>
      </w:r>
    </w:p>
    <w:p w14:paraId="7F349C88" w14:textId="77777777" w:rsidR="00F71B73" w:rsidRDefault="00F71B73" w:rsidP="00F71B7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0661C5F" w14:textId="77777777" w:rsidR="00F71B73" w:rsidRDefault="00F71B73" w:rsidP="00F71B7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85B31DF" w14:textId="77777777" w:rsidR="00F71B73" w:rsidRDefault="00F71B73" w:rsidP="00F71B73">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94E4D2" w14:textId="77777777" w:rsidR="00F71B73" w:rsidRDefault="00F71B73" w:rsidP="00F71B73">
      <w:r>
        <w:t>In addition:</w:t>
      </w:r>
    </w:p>
    <w:p w14:paraId="441B1798" w14:textId="77777777" w:rsidR="00F71B73" w:rsidRDefault="00F71B73" w:rsidP="00F71B73">
      <w:pPr>
        <w:pStyle w:val="EX"/>
      </w:pPr>
      <w:r w:rsidRPr="00647114">
        <w:rPr>
          <w:b/>
        </w:rPr>
        <w:t>is</w:t>
      </w:r>
      <w:r>
        <w:tab/>
        <w:t>(or any other verb in the indicative mood) indicates a statement of fact</w:t>
      </w:r>
    </w:p>
    <w:p w14:paraId="5E64EABF" w14:textId="77777777" w:rsidR="00F71B73" w:rsidRDefault="00F71B73" w:rsidP="00F71B73">
      <w:pPr>
        <w:pStyle w:val="EX"/>
      </w:pPr>
      <w:r w:rsidRPr="00647114">
        <w:rPr>
          <w:b/>
        </w:rPr>
        <w:t>is not</w:t>
      </w:r>
      <w:r>
        <w:tab/>
        <w:t>(or any other negative verb in the indicative mood) indicates a statement of fact</w:t>
      </w:r>
    </w:p>
    <w:p w14:paraId="608E9AFE" w14:textId="77777777" w:rsidR="00F71B73" w:rsidRPr="004D3578" w:rsidRDefault="00F71B73" w:rsidP="00F71B73">
      <w:r>
        <w:t>The constructions "is" and "is not" do not indicate requirements.</w:t>
      </w:r>
    </w:p>
    <w:p w14:paraId="59DCFAE8" w14:textId="77777777" w:rsidR="00F71B73" w:rsidRPr="001F16C3" w:rsidRDefault="00F71B73" w:rsidP="00F71B73">
      <w:pPr>
        <w:pStyle w:val="1"/>
      </w:pPr>
      <w:bookmarkStart w:id="19" w:name="introduction"/>
      <w:bookmarkStart w:id="20" w:name="_Toc20120516"/>
      <w:bookmarkStart w:id="21" w:name="_Toc21623394"/>
      <w:bookmarkStart w:id="22" w:name="_Toc27587089"/>
      <w:bookmarkStart w:id="23" w:name="_Toc36459151"/>
      <w:bookmarkStart w:id="24" w:name="_Toc45028398"/>
      <w:bookmarkStart w:id="25" w:name="_Toc51870077"/>
      <w:bookmarkStart w:id="26" w:name="_Toc51870199"/>
      <w:bookmarkStart w:id="27" w:name="_Toc90581953"/>
      <w:bookmarkStart w:id="28" w:name="_Toc138334939"/>
      <w:bookmarkStart w:id="29" w:name="_Toc192830939"/>
      <w:bookmarkEnd w:id="19"/>
      <w:r w:rsidRPr="001F16C3">
        <w:t>1</w:t>
      </w:r>
      <w:r w:rsidRPr="001F16C3">
        <w:tab/>
        <w:t>Scope</w:t>
      </w:r>
      <w:bookmarkEnd w:id="20"/>
      <w:bookmarkEnd w:id="21"/>
      <w:bookmarkEnd w:id="22"/>
      <w:bookmarkEnd w:id="23"/>
      <w:bookmarkEnd w:id="24"/>
      <w:bookmarkEnd w:id="25"/>
      <w:bookmarkEnd w:id="26"/>
      <w:bookmarkEnd w:id="27"/>
      <w:bookmarkEnd w:id="28"/>
      <w:bookmarkEnd w:id="29"/>
    </w:p>
    <w:p w14:paraId="0D92810F" w14:textId="77777777" w:rsidR="00F71B73" w:rsidRPr="001F16C3" w:rsidRDefault="00F71B73" w:rsidP="00F71B73">
      <w:pPr>
        <w:rPr>
          <w:lang w:eastAsia="zh-CN"/>
        </w:rPr>
      </w:pPr>
      <w:r w:rsidRPr="00F3074B">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486DC9B5" w14:textId="77777777" w:rsidR="00F71B73" w:rsidRDefault="00F71B73" w:rsidP="00F71B7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36DFF381" w14:textId="77777777" w:rsidR="00F71B73" w:rsidRDefault="00F71B73" w:rsidP="00F71B7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88D7208" w14:textId="77777777" w:rsidR="00F71B73" w:rsidRPr="001F16C3" w:rsidRDefault="00F71B73" w:rsidP="00F71B73">
      <w:pPr>
        <w:pStyle w:val="1"/>
      </w:pPr>
      <w:bookmarkStart w:id="30" w:name="_Toc20120517"/>
      <w:bookmarkStart w:id="31" w:name="_Toc21623395"/>
      <w:bookmarkStart w:id="32" w:name="_Toc27587090"/>
      <w:bookmarkStart w:id="33" w:name="_Toc36459152"/>
      <w:bookmarkStart w:id="34" w:name="_Toc45028399"/>
      <w:bookmarkStart w:id="35" w:name="_Toc51870078"/>
      <w:bookmarkStart w:id="36" w:name="_Toc51870200"/>
      <w:bookmarkStart w:id="37" w:name="_Toc90581954"/>
      <w:bookmarkStart w:id="38" w:name="_Toc138334940"/>
      <w:bookmarkStart w:id="39" w:name="_Toc192830940"/>
      <w:r w:rsidRPr="001F16C3">
        <w:t>2</w:t>
      </w:r>
      <w:r w:rsidRPr="001F16C3">
        <w:tab/>
        <w:t>References</w:t>
      </w:r>
      <w:bookmarkEnd w:id="30"/>
      <w:bookmarkEnd w:id="31"/>
      <w:bookmarkEnd w:id="32"/>
      <w:bookmarkEnd w:id="33"/>
      <w:bookmarkEnd w:id="34"/>
      <w:bookmarkEnd w:id="35"/>
      <w:bookmarkEnd w:id="36"/>
      <w:bookmarkEnd w:id="37"/>
      <w:bookmarkEnd w:id="38"/>
      <w:bookmarkEnd w:id="39"/>
    </w:p>
    <w:p w14:paraId="755C7266" w14:textId="77777777" w:rsidR="00F71B73" w:rsidRPr="001F16C3" w:rsidRDefault="00F71B73" w:rsidP="00F71B73">
      <w:r>
        <w:t>The following documents contain provisions which, through reference in this text, constitute provisions of the present document.</w:t>
      </w:r>
    </w:p>
    <w:p w14:paraId="769D968E" w14:textId="77777777" w:rsidR="00F71B73" w:rsidRDefault="00F71B73" w:rsidP="00F71B73">
      <w:pPr>
        <w:pStyle w:val="B1"/>
      </w:pPr>
      <w:r>
        <w:t>-</w:t>
      </w:r>
      <w:r>
        <w:tab/>
        <w:t>References are either specific (identified by date of publication, edition number, version number, etc.) or non</w:t>
      </w:r>
      <w:r>
        <w:noBreakHyphen/>
        <w:t>specific.</w:t>
      </w:r>
    </w:p>
    <w:p w14:paraId="16A5CE2F" w14:textId="77777777" w:rsidR="00F71B73" w:rsidRDefault="00F71B73" w:rsidP="00F71B73">
      <w:pPr>
        <w:pStyle w:val="B1"/>
      </w:pPr>
      <w:r>
        <w:t>-</w:t>
      </w:r>
      <w:r>
        <w:tab/>
        <w:t>For a specific reference, subsequent revisions do not apply.</w:t>
      </w:r>
    </w:p>
    <w:p w14:paraId="71E399A4" w14:textId="77777777" w:rsidR="00F71B73" w:rsidRDefault="00F71B73" w:rsidP="00F71B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8A2E1A" w14:textId="77777777" w:rsidR="00F71B73" w:rsidRDefault="00F71B73" w:rsidP="00F71B73">
      <w:pPr>
        <w:pStyle w:val="EX"/>
      </w:pPr>
      <w:r>
        <w:t>[1]</w:t>
      </w:r>
      <w:r>
        <w:tab/>
        <w:t>3GPP TR 21.905: "Vocabulary for 3GPP Specifications".</w:t>
      </w:r>
    </w:p>
    <w:p w14:paraId="2717694C" w14:textId="77777777" w:rsidR="00F71B73" w:rsidRDefault="00F71B73" w:rsidP="00F71B7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482F57E2" w14:textId="77777777" w:rsidR="00F71B73" w:rsidRDefault="00F71B73" w:rsidP="00F71B7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5B4B59AF" w14:textId="77777777" w:rsidR="00F71B73" w:rsidRDefault="00F71B73" w:rsidP="00F71B73">
      <w:pPr>
        <w:pStyle w:val="EX"/>
      </w:pPr>
      <w:r>
        <w:t>[</w:t>
      </w:r>
      <w:r>
        <w:rPr>
          <w:lang w:eastAsia="zh-CN"/>
        </w:rPr>
        <w:t>4</w:t>
      </w:r>
      <w:r>
        <w:t>]</w:t>
      </w:r>
      <w:r>
        <w:tab/>
        <w:t>3GPP</w:t>
      </w:r>
      <w:r>
        <w:rPr>
          <w:lang w:val="en-US"/>
        </w:rPr>
        <w:t> </w:t>
      </w:r>
      <w:r>
        <w:t>TS</w:t>
      </w:r>
      <w:r>
        <w:rPr>
          <w:lang w:val="en-US"/>
        </w:rPr>
        <w:t> </w:t>
      </w:r>
      <w:r>
        <w:t>23.501: "System Architecture for the 5G System; Stage 2".</w:t>
      </w:r>
    </w:p>
    <w:p w14:paraId="74BC6D95" w14:textId="77777777" w:rsidR="00F71B73" w:rsidRDefault="00F71B73" w:rsidP="00F71B7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7BC4D341" w14:textId="77777777" w:rsidR="00F71B73" w:rsidRDefault="00F71B73" w:rsidP="00F71B7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48E954A2" w14:textId="77777777" w:rsidR="00F71B73" w:rsidRDefault="00F71B73" w:rsidP="00F71B7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3A60939C" w14:textId="77777777" w:rsidR="00F71B73" w:rsidRDefault="00F71B73" w:rsidP="00F71B7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260B8976" w14:textId="77777777" w:rsidR="00F71B73" w:rsidRDefault="00F71B73" w:rsidP="00F71B7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23A539C7" w14:textId="77777777" w:rsidR="00F71B73" w:rsidRDefault="00F71B73" w:rsidP="00F71B73">
      <w:pPr>
        <w:pStyle w:val="EX"/>
        <w:rPr>
          <w:lang w:eastAsia="zh-CN"/>
        </w:rPr>
      </w:pPr>
      <w:r>
        <w:rPr>
          <w:lang w:eastAsia="zh-CN"/>
        </w:rPr>
        <w:t>[10]</w:t>
      </w:r>
      <w:r>
        <w:rPr>
          <w:lang w:eastAsia="zh-CN"/>
        </w:rPr>
        <w:tab/>
        <w:t>3GPP TS 29.571: "5G System; Common Data Types for Service Based Interfaces Stage 3".</w:t>
      </w:r>
    </w:p>
    <w:p w14:paraId="14A64CD4" w14:textId="77777777" w:rsidR="00F71B73" w:rsidRPr="00BD4E89" w:rsidRDefault="00F71B73" w:rsidP="00F71B73">
      <w:pPr>
        <w:pStyle w:val="EX"/>
        <w:rPr>
          <w:lang w:val="en-US" w:eastAsia="zh-CN"/>
        </w:rPr>
      </w:pPr>
      <w:r>
        <w:rPr>
          <w:lang w:eastAsia="zh-CN"/>
        </w:rPr>
        <w:t>[11]</w:t>
      </w:r>
      <w:r>
        <w:rPr>
          <w:lang w:eastAsia="zh-CN"/>
        </w:rPr>
        <w:tab/>
      </w:r>
      <w:r w:rsidRPr="00BD4E89">
        <w:rPr>
          <w:lang w:val="en-US"/>
        </w:rPr>
        <w:t>IETF RFC 8259: "</w:t>
      </w:r>
      <w:r>
        <w:t>The JavaScript Object Notation (JSON) Data Interchange Format</w:t>
      </w:r>
      <w:r w:rsidRPr="00BD4E89">
        <w:rPr>
          <w:lang w:val="en-US"/>
        </w:rPr>
        <w:t>".</w:t>
      </w:r>
    </w:p>
    <w:p w14:paraId="4ADE2A12" w14:textId="77777777" w:rsidR="00F71B73" w:rsidRDefault="00F71B73" w:rsidP="00F71B73">
      <w:pPr>
        <w:pStyle w:val="EX"/>
        <w:rPr>
          <w:lang w:eastAsia="zh-CN"/>
        </w:rPr>
      </w:pPr>
      <w:r>
        <w:rPr>
          <w:lang w:eastAsia="zh-CN"/>
        </w:rPr>
        <w:lastRenderedPageBreak/>
        <w:t>[12]</w:t>
      </w:r>
      <w:r>
        <w:rPr>
          <w:lang w:eastAsia="zh-CN"/>
        </w:rPr>
        <w:tab/>
        <w:t>3GPP TS 33.501: "Security architecture and procedures for 5G system".</w:t>
      </w:r>
    </w:p>
    <w:p w14:paraId="4800D233" w14:textId="77777777" w:rsidR="00F71B73" w:rsidRDefault="00F71B73" w:rsidP="00F71B73">
      <w:pPr>
        <w:pStyle w:val="EX"/>
        <w:rPr>
          <w:lang w:eastAsia="zh-CN"/>
        </w:rPr>
      </w:pPr>
      <w:r>
        <w:rPr>
          <w:lang w:eastAsia="zh-CN"/>
        </w:rPr>
        <w:t>[13]</w:t>
      </w:r>
      <w:r>
        <w:rPr>
          <w:lang w:eastAsia="zh-CN"/>
        </w:rPr>
        <w:tab/>
      </w:r>
      <w:r>
        <w:rPr>
          <w:lang w:val="en-US"/>
        </w:rPr>
        <w:t>IETF RFC 6749: "The OAuth 2.0 Authorization Framework".</w:t>
      </w:r>
    </w:p>
    <w:p w14:paraId="628CCA50" w14:textId="77777777" w:rsidR="00F71B73" w:rsidRDefault="00F71B73" w:rsidP="00F71B73">
      <w:pPr>
        <w:pStyle w:val="EX"/>
        <w:rPr>
          <w:lang w:eastAsia="zh-CN"/>
        </w:rPr>
      </w:pPr>
      <w:r>
        <w:rPr>
          <w:lang w:eastAsia="zh-CN"/>
        </w:rPr>
        <w:t>[14]</w:t>
      </w:r>
      <w:r>
        <w:rPr>
          <w:lang w:eastAsia="zh-CN"/>
        </w:rPr>
        <w:tab/>
        <w:t>3GPP TS 29.510: "Network Function Repository Services; Stage 3".</w:t>
      </w:r>
    </w:p>
    <w:p w14:paraId="4E3A4C75" w14:textId="77777777" w:rsidR="00F71B73" w:rsidRDefault="00F71B73" w:rsidP="00F71B73">
      <w:pPr>
        <w:pStyle w:val="EX"/>
        <w:rPr>
          <w:lang w:eastAsia="zh-CN"/>
        </w:rPr>
      </w:pPr>
      <w:r>
        <w:rPr>
          <w:lang w:eastAsia="zh-CN"/>
        </w:rPr>
        <w:t>[15]</w:t>
      </w:r>
      <w:r>
        <w:rPr>
          <w:lang w:eastAsia="zh-CN"/>
        </w:rPr>
        <w:tab/>
        <w:t>IETF RFC 7232: "Hypertext Transfer Protocol (HTTP/1.1): Conditional Requests".</w:t>
      </w:r>
    </w:p>
    <w:p w14:paraId="2D9405D6" w14:textId="77777777" w:rsidR="00F71B73" w:rsidRDefault="00F71B73" w:rsidP="00F71B73">
      <w:pPr>
        <w:pStyle w:val="EX"/>
        <w:rPr>
          <w:lang w:eastAsia="zh-CN"/>
        </w:rPr>
      </w:pPr>
      <w:r>
        <w:rPr>
          <w:lang w:eastAsia="zh-CN"/>
        </w:rPr>
        <w:t>[16]</w:t>
      </w:r>
      <w:r>
        <w:rPr>
          <w:lang w:eastAsia="zh-CN"/>
        </w:rPr>
        <w:tab/>
        <w:t>IETF RFC 7234: "Hypertext Transfer Protocol (HTTP/1.1): Caching".</w:t>
      </w:r>
    </w:p>
    <w:p w14:paraId="22B0BAB6" w14:textId="77777777" w:rsidR="00F71B73" w:rsidRDefault="00F71B73" w:rsidP="00F71B73">
      <w:pPr>
        <w:pStyle w:val="EX"/>
      </w:pPr>
      <w:r>
        <w:t>[</w:t>
      </w:r>
      <w:r>
        <w:rPr>
          <w:lang w:eastAsia="zh-CN"/>
        </w:rPr>
        <w:t>17</w:t>
      </w:r>
      <w:r>
        <w:t>]</w:t>
      </w:r>
      <w:r>
        <w:tab/>
        <w:t>IETF RFC 7807: "Problem Details for HTTP APIs".</w:t>
      </w:r>
    </w:p>
    <w:p w14:paraId="70F79508" w14:textId="77777777" w:rsidR="00F71B73" w:rsidRDefault="00F71B73" w:rsidP="00F71B73">
      <w:pPr>
        <w:pStyle w:val="EX"/>
      </w:pPr>
      <w:r>
        <w:t>[</w:t>
      </w:r>
      <w:r>
        <w:rPr>
          <w:lang w:eastAsia="zh-CN"/>
        </w:rPr>
        <w:t>18</w:t>
      </w:r>
      <w:r>
        <w:t>]</w:t>
      </w:r>
      <w:r>
        <w:tab/>
        <w:t>IETF RFC 7396: "JSON Merge Patch".</w:t>
      </w:r>
    </w:p>
    <w:p w14:paraId="651D4798" w14:textId="77777777" w:rsidR="00F71B73" w:rsidRDefault="00F71B73" w:rsidP="00F71B73">
      <w:pPr>
        <w:pStyle w:val="EX"/>
        <w:rPr>
          <w:lang w:eastAsia="zh-CN"/>
        </w:rPr>
      </w:pPr>
      <w:r>
        <w:rPr>
          <w:lang w:eastAsia="zh-CN"/>
        </w:rPr>
        <w:t>[19]</w:t>
      </w:r>
      <w:r>
        <w:rPr>
          <w:lang w:eastAsia="zh-CN"/>
        </w:rPr>
        <w:tab/>
        <w:t>IETF RFC 6902: "JavaScript Object Notation (JSON) Patch".</w:t>
      </w:r>
    </w:p>
    <w:p w14:paraId="2F507D71" w14:textId="77777777" w:rsidR="00F71B73" w:rsidRDefault="00F71B73" w:rsidP="00F71B73">
      <w:pPr>
        <w:pStyle w:val="EX"/>
        <w:rPr>
          <w:lang w:eastAsia="zh-CN"/>
        </w:rPr>
      </w:pPr>
      <w:r>
        <w:t>[</w:t>
      </w:r>
      <w:r>
        <w:rPr>
          <w:lang w:eastAsia="zh-CN"/>
        </w:rPr>
        <w:t>20</w:t>
      </w:r>
      <w:r>
        <w:t>]</w:t>
      </w:r>
      <w:r>
        <w:tab/>
        <w:t>3GPP TR 21.900: "Technical Specification Group working methods".</w:t>
      </w:r>
    </w:p>
    <w:p w14:paraId="3DE92F1E" w14:textId="77777777" w:rsidR="00F71B73" w:rsidRPr="00AD648D" w:rsidRDefault="00F71B73" w:rsidP="00F71B73">
      <w:pPr>
        <w:pStyle w:val="EX"/>
        <w:rPr>
          <w:lang w:eastAsia="zh-CN"/>
        </w:rPr>
      </w:pPr>
      <w:r w:rsidRPr="00F3074B">
        <w:t>[</w:t>
      </w:r>
      <w:r w:rsidRPr="00F3074B">
        <w:rPr>
          <w:rFonts w:hint="eastAsia"/>
        </w:rPr>
        <w:t>21</w:t>
      </w:r>
      <w:r w:rsidRPr="00F3074B">
        <w:t>]</w:t>
      </w:r>
      <w:r w:rsidRPr="00F3074B">
        <w:tab/>
        <w:t xml:space="preserve">OpenAPI Initiative, "OpenAPI Specification Version 3.0.0", </w:t>
      </w:r>
      <w:hyperlink r:id="rId13" w:history="1">
        <w:r w:rsidRPr="00F3074B">
          <w:rPr>
            <w:color w:val="0000FF"/>
            <w:u w:val="single"/>
          </w:rPr>
          <w:t>https://spec.openapis.org/oas/v3.0.0</w:t>
        </w:r>
      </w:hyperlink>
    </w:p>
    <w:p w14:paraId="35C16E49" w14:textId="77777777" w:rsidR="00F71B73" w:rsidRPr="001F16C3" w:rsidRDefault="00F71B73" w:rsidP="00F71B73">
      <w:pPr>
        <w:pStyle w:val="1"/>
      </w:pPr>
      <w:bookmarkStart w:id="40" w:name="_Toc20120518"/>
      <w:bookmarkStart w:id="41" w:name="_Toc21623396"/>
      <w:bookmarkStart w:id="42" w:name="_Toc27587091"/>
      <w:bookmarkStart w:id="43" w:name="_Toc36459153"/>
      <w:bookmarkStart w:id="44" w:name="_Toc45028400"/>
      <w:bookmarkStart w:id="45" w:name="_Toc51870079"/>
      <w:bookmarkStart w:id="46" w:name="_Toc51870201"/>
      <w:bookmarkStart w:id="47" w:name="_Toc90581955"/>
      <w:bookmarkStart w:id="48" w:name="_Toc138334941"/>
      <w:bookmarkStart w:id="49" w:name="_Toc192830941"/>
      <w:r w:rsidRPr="001F16C3">
        <w:t>3</w:t>
      </w:r>
      <w:r w:rsidRPr="001F16C3">
        <w:tab/>
        <w:t>Definitions and abbreviations</w:t>
      </w:r>
      <w:bookmarkEnd w:id="40"/>
      <w:bookmarkEnd w:id="41"/>
      <w:bookmarkEnd w:id="42"/>
      <w:bookmarkEnd w:id="43"/>
      <w:bookmarkEnd w:id="44"/>
      <w:bookmarkEnd w:id="45"/>
      <w:bookmarkEnd w:id="46"/>
      <w:bookmarkEnd w:id="47"/>
      <w:bookmarkEnd w:id="48"/>
      <w:bookmarkEnd w:id="49"/>
    </w:p>
    <w:p w14:paraId="58B0BEEF" w14:textId="77777777" w:rsidR="00F71B73" w:rsidRPr="001F16C3" w:rsidRDefault="00F71B73" w:rsidP="00F71B73">
      <w:pPr>
        <w:pStyle w:val="21"/>
      </w:pPr>
      <w:bookmarkStart w:id="50" w:name="_Toc20120519"/>
      <w:bookmarkStart w:id="51" w:name="_Toc21623397"/>
      <w:bookmarkStart w:id="52" w:name="_Toc27587092"/>
      <w:bookmarkStart w:id="53" w:name="_Toc36459154"/>
      <w:bookmarkStart w:id="54" w:name="_Toc45028401"/>
      <w:bookmarkStart w:id="55" w:name="_Toc51870080"/>
      <w:bookmarkStart w:id="56" w:name="_Toc51870202"/>
      <w:bookmarkStart w:id="57" w:name="_Toc90581956"/>
      <w:bookmarkStart w:id="58" w:name="_Toc138334942"/>
      <w:bookmarkStart w:id="59" w:name="_Toc192830942"/>
      <w:r w:rsidRPr="001F16C3">
        <w:t>3.1</w:t>
      </w:r>
      <w:r w:rsidRPr="001F16C3">
        <w:tab/>
        <w:t>Definitions</w:t>
      </w:r>
      <w:bookmarkEnd w:id="50"/>
      <w:bookmarkEnd w:id="51"/>
      <w:bookmarkEnd w:id="52"/>
      <w:bookmarkEnd w:id="53"/>
      <w:bookmarkEnd w:id="54"/>
      <w:bookmarkEnd w:id="55"/>
      <w:bookmarkEnd w:id="56"/>
      <w:bookmarkEnd w:id="57"/>
      <w:bookmarkEnd w:id="58"/>
      <w:bookmarkEnd w:id="59"/>
    </w:p>
    <w:p w14:paraId="0F99BD8E" w14:textId="77777777" w:rsidR="00F71B73" w:rsidRPr="001F16C3" w:rsidRDefault="00F71B73" w:rsidP="00F71B73">
      <w:r>
        <w:t>For the purposes of the present document, the terms and definitions given in 3GPP TR 21.905 [1] and the following apply. A term defined in the present document takes precedence over the definition of the same term, if any, in 3GPP TR 21.905 [1].</w:t>
      </w:r>
    </w:p>
    <w:p w14:paraId="1809A530" w14:textId="77777777" w:rsidR="00F71B73" w:rsidRPr="001F16C3" w:rsidRDefault="00F71B73" w:rsidP="00F71B73">
      <w:pPr>
        <w:pStyle w:val="21"/>
      </w:pPr>
      <w:bookmarkStart w:id="60" w:name="_Toc20120520"/>
      <w:bookmarkStart w:id="61" w:name="_Toc21623398"/>
      <w:bookmarkStart w:id="62" w:name="_Toc27587093"/>
      <w:bookmarkStart w:id="63" w:name="_Toc36459155"/>
      <w:bookmarkStart w:id="64" w:name="_Toc45028402"/>
      <w:bookmarkStart w:id="65" w:name="_Toc51870081"/>
      <w:bookmarkStart w:id="66" w:name="_Toc51870203"/>
      <w:bookmarkStart w:id="67" w:name="_Toc90581957"/>
      <w:bookmarkStart w:id="68" w:name="_Toc138334943"/>
      <w:bookmarkStart w:id="69" w:name="_Toc192830943"/>
      <w:r w:rsidRPr="001F16C3">
        <w:t>3.2</w:t>
      </w:r>
      <w:r w:rsidRPr="001F16C3">
        <w:tab/>
        <w:t>Abbreviations</w:t>
      </w:r>
      <w:bookmarkEnd w:id="60"/>
      <w:bookmarkEnd w:id="61"/>
      <w:bookmarkEnd w:id="62"/>
      <w:bookmarkEnd w:id="63"/>
      <w:bookmarkEnd w:id="64"/>
      <w:bookmarkEnd w:id="65"/>
      <w:bookmarkEnd w:id="66"/>
      <w:bookmarkEnd w:id="67"/>
      <w:bookmarkEnd w:id="68"/>
      <w:bookmarkEnd w:id="69"/>
    </w:p>
    <w:p w14:paraId="4512E98B" w14:textId="311FD9ED" w:rsidR="00F71B73" w:rsidRPr="001F16C3" w:rsidRDefault="00F71B73" w:rsidP="00F71B73">
      <w:pPr>
        <w:keepNext/>
      </w:pPr>
      <w:r>
        <w:t>For the purposes of the present document, the abbreviations given in 3GPP TR 21.905</w:t>
      </w:r>
      <w:r w:rsidR="00042129">
        <w:t> [</w:t>
      </w:r>
      <w:r>
        <w:t>1] and the following apply. An abbreviation defined in the present document takes precedence over the definition of the same abbreviation, if any, in 3GPP TR 21.905 [1].</w:t>
      </w:r>
    </w:p>
    <w:p w14:paraId="019661CD" w14:textId="77777777" w:rsidR="00F71B73" w:rsidRDefault="00F71B73" w:rsidP="00F71B73">
      <w:pPr>
        <w:pStyle w:val="EW"/>
        <w:rPr>
          <w:lang w:eastAsia="zh-CN"/>
        </w:rPr>
      </w:pPr>
      <w:r>
        <w:rPr>
          <w:lang w:eastAsia="zh-CN"/>
        </w:rPr>
        <w:t>GPSI</w:t>
      </w:r>
      <w:r>
        <w:rPr>
          <w:lang w:eastAsia="zh-CN"/>
        </w:rPr>
        <w:tab/>
        <w:t>Generic Public Subscription Identifier</w:t>
      </w:r>
    </w:p>
    <w:p w14:paraId="0132A2F5" w14:textId="77777777" w:rsidR="00F71B73" w:rsidRDefault="00F71B73" w:rsidP="00F71B73">
      <w:pPr>
        <w:pStyle w:val="EW"/>
        <w:rPr>
          <w:lang w:eastAsia="zh-CN"/>
        </w:rPr>
      </w:pPr>
      <w:r>
        <w:rPr>
          <w:lang w:eastAsia="zh-CN"/>
        </w:rPr>
        <w:t>NEF</w:t>
      </w:r>
      <w:r>
        <w:rPr>
          <w:lang w:eastAsia="zh-CN"/>
        </w:rPr>
        <w:tab/>
      </w:r>
      <w:r>
        <w:t>Network Exposure Function</w:t>
      </w:r>
    </w:p>
    <w:p w14:paraId="0EA24E4D" w14:textId="77777777" w:rsidR="00F71B73" w:rsidRDefault="00F71B73" w:rsidP="00F71B73">
      <w:pPr>
        <w:pStyle w:val="EW"/>
        <w:rPr>
          <w:lang w:eastAsia="zh-CN"/>
        </w:rPr>
      </w:pPr>
      <w:r>
        <w:rPr>
          <w:lang w:eastAsia="zh-CN"/>
        </w:rPr>
        <w:t>PCF</w:t>
      </w:r>
      <w:r>
        <w:rPr>
          <w:lang w:eastAsia="zh-CN"/>
        </w:rPr>
        <w:tab/>
      </w:r>
      <w:r>
        <w:t>Policy Control Function</w:t>
      </w:r>
    </w:p>
    <w:p w14:paraId="03A28EEB" w14:textId="77777777" w:rsidR="00F71B73" w:rsidRDefault="00F71B73" w:rsidP="00F71B73">
      <w:pPr>
        <w:pStyle w:val="EW"/>
        <w:rPr>
          <w:lang w:eastAsia="zh-CN"/>
        </w:rPr>
      </w:pPr>
      <w:r>
        <w:rPr>
          <w:lang w:eastAsia="zh-CN"/>
        </w:rPr>
        <w:t>SUPI</w:t>
      </w:r>
      <w:r>
        <w:rPr>
          <w:lang w:eastAsia="zh-CN"/>
        </w:rPr>
        <w:tab/>
      </w:r>
      <w:r>
        <w:t>Subscription Permanent Identifier</w:t>
      </w:r>
    </w:p>
    <w:p w14:paraId="0E517546" w14:textId="77777777" w:rsidR="00F71B73" w:rsidRDefault="00F71B73" w:rsidP="00F71B73">
      <w:pPr>
        <w:pStyle w:val="EW"/>
        <w:rPr>
          <w:lang w:eastAsia="zh-CN"/>
        </w:rPr>
      </w:pPr>
      <w:r>
        <w:rPr>
          <w:lang w:eastAsia="zh-CN"/>
        </w:rPr>
        <w:t>UDM</w:t>
      </w:r>
      <w:r>
        <w:rPr>
          <w:lang w:eastAsia="zh-CN"/>
        </w:rPr>
        <w:tab/>
        <w:t>Unified Data Management</w:t>
      </w:r>
    </w:p>
    <w:p w14:paraId="660CBA7C" w14:textId="77777777" w:rsidR="00F71B73" w:rsidRDefault="00F71B73" w:rsidP="00F71B73">
      <w:pPr>
        <w:pStyle w:val="EW"/>
      </w:pPr>
      <w:r>
        <w:rPr>
          <w:lang w:eastAsia="zh-CN"/>
        </w:rPr>
        <w:t>UDR</w:t>
      </w:r>
      <w:r>
        <w:rPr>
          <w:lang w:eastAsia="zh-CN"/>
        </w:rPr>
        <w:tab/>
        <w:t>Unified Data Repository</w:t>
      </w:r>
    </w:p>
    <w:p w14:paraId="115B0426" w14:textId="77777777" w:rsidR="00F71B73" w:rsidRPr="001F16C3" w:rsidRDefault="00F71B73" w:rsidP="00F71B73">
      <w:pPr>
        <w:pStyle w:val="1"/>
      </w:pPr>
      <w:bookmarkStart w:id="70" w:name="_Toc20120521"/>
      <w:bookmarkStart w:id="71" w:name="_Toc21623399"/>
      <w:bookmarkStart w:id="72" w:name="_Toc27587094"/>
      <w:bookmarkStart w:id="73" w:name="_Toc36459156"/>
      <w:bookmarkStart w:id="74" w:name="_Toc45028403"/>
      <w:bookmarkStart w:id="75" w:name="_Toc51870082"/>
      <w:bookmarkStart w:id="76" w:name="_Toc51870204"/>
      <w:bookmarkStart w:id="77" w:name="_Toc90581958"/>
      <w:bookmarkStart w:id="78" w:name="_Toc138334944"/>
      <w:bookmarkStart w:id="79" w:name="_Toc192830944"/>
      <w:r w:rsidRPr="001F16C3">
        <w:t>4</w:t>
      </w:r>
      <w:r w:rsidRPr="001F16C3">
        <w:tab/>
        <w:t>Overview</w:t>
      </w:r>
      <w:bookmarkEnd w:id="70"/>
      <w:bookmarkEnd w:id="71"/>
      <w:bookmarkEnd w:id="72"/>
      <w:bookmarkEnd w:id="73"/>
      <w:bookmarkEnd w:id="74"/>
      <w:bookmarkEnd w:id="75"/>
      <w:bookmarkEnd w:id="76"/>
      <w:bookmarkEnd w:id="77"/>
      <w:bookmarkEnd w:id="78"/>
      <w:bookmarkEnd w:id="79"/>
    </w:p>
    <w:p w14:paraId="6BBAE08C" w14:textId="77777777" w:rsidR="00F71B73" w:rsidRPr="001F16C3" w:rsidRDefault="00F71B73" w:rsidP="00F71B7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7B454448"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2B596DE0"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20D8FD9F" w14:textId="77777777" w:rsidR="00F71B73" w:rsidRDefault="00F71B73" w:rsidP="00F71B7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3F868F09" w14:textId="77777777" w:rsidR="00F71B73" w:rsidRDefault="00F71B73" w:rsidP="00F71B7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282A10AE" w14:textId="77777777" w:rsidR="00F71B73" w:rsidRDefault="00F71B73" w:rsidP="00F71B73">
      <w:pPr>
        <w:pStyle w:val="B1"/>
        <w:rPr>
          <w:lang w:eastAsia="zh-CN"/>
        </w:rPr>
      </w:pPr>
      <w:r>
        <w:rPr>
          <w:lang w:eastAsia="zh-CN"/>
        </w:rPr>
        <w:t>-</w:t>
      </w:r>
      <w:r>
        <w:rPr>
          <w:lang w:eastAsia="zh-CN"/>
        </w:rPr>
        <w:tab/>
        <w:t>Subscription to notification and the notification of subscribed data changes.</w:t>
      </w:r>
    </w:p>
    <w:p w14:paraId="70CEB6D4" w14:textId="77777777" w:rsidR="00F71B73" w:rsidRPr="00A81C4F" w:rsidRDefault="00F71B73" w:rsidP="00F71B73">
      <w:pPr>
        <w:pStyle w:val="B1"/>
        <w:rPr>
          <w:lang w:eastAsia="zh-CN"/>
        </w:rPr>
      </w:pPr>
      <w:r>
        <w:rPr>
          <w:lang w:eastAsia="zh-CN"/>
        </w:rPr>
        <w:t>-</w:t>
      </w:r>
      <w:r>
        <w:rPr>
          <w:lang w:eastAsia="zh-CN"/>
        </w:rPr>
        <w:tab/>
        <w:t>Storage and retrieval of NF-Group Id mapping data.</w:t>
      </w:r>
    </w:p>
    <w:p w14:paraId="4548D821" w14:textId="77777777" w:rsidR="00F71B73" w:rsidRDefault="00F71B73" w:rsidP="00F71B73">
      <w:pPr>
        <w:rPr>
          <w:lang w:val="en-US"/>
        </w:rPr>
      </w:pPr>
      <w:r>
        <w:rPr>
          <w:lang w:val="en-US"/>
        </w:rPr>
        <w:t xml:space="preserve">Figures 4-1 shows the </w:t>
      </w:r>
      <w:r>
        <w:rPr>
          <w:lang w:val="en-US" w:eastAsia="zh-CN"/>
        </w:rPr>
        <w:t xml:space="preserve">data storage </w:t>
      </w:r>
      <w:r>
        <w:rPr>
          <w:lang w:val="en-US"/>
        </w:rPr>
        <w:t>architecture for the 5GC:</w:t>
      </w:r>
    </w:p>
    <w:p w14:paraId="1698403C" w14:textId="1147FA4D" w:rsidR="00F71B73" w:rsidRDefault="00592BAB" w:rsidP="00F71B73">
      <w:pPr>
        <w:pStyle w:val="TH"/>
        <w:rPr>
          <w:lang w:eastAsia="zh-CN"/>
        </w:rPr>
      </w:pPr>
      <w:r w:rsidRPr="001F16C3">
        <w:object w:dxaOrig="7414" w:dyaOrig="7414" w14:anchorId="69A854A5">
          <v:shape id="_x0000_i1027" type="#_x0000_t75" style="width:372.9pt;height:323.1pt" o:ole="">
            <v:imagedata r:id="rId14" o:title="" cropbottom="8510f"/>
          </v:shape>
          <o:OLEObject Type="Embed" ProgID="Visio.Drawing.15" ShapeID="_x0000_i1027" DrawAspect="Content" ObjectID="_1809766329" r:id="rId15"/>
        </w:object>
      </w:r>
    </w:p>
    <w:p w14:paraId="69E4F3E5" w14:textId="77777777" w:rsidR="00F71B73" w:rsidRDefault="00F71B73" w:rsidP="00F71B73">
      <w:pPr>
        <w:pStyle w:val="TF"/>
        <w:rPr>
          <w:lang w:val="en-US"/>
        </w:rPr>
      </w:pPr>
      <w:r>
        <w:t>Figure 4-1: Data storage architecture</w:t>
      </w:r>
    </w:p>
    <w:p w14:paraId="0F6D7794" w14:textId="77777777" w:rsidR="00F71B73" w:rsidRDefault="00F71B73" w:rsidP="00F71B73">
      <w:pPr>
        <w:rPr>
          <w:lang w:eastAsia="zh-CN"/>
        </w:rPr>
      </w:pPr>
      <w:r>
        <w:rPr>
          <w:lang w:eastAsia="zh-CN"/>
        </w:rPr>
        <w:t>The Nudr interface is used by the network functions (i.e. UDM, PCF</w:t>
      </w:r>
      <w:r>
        <w:rPr>
          <w:rFonts w:hint="eastAsia"/>
          <w:lang w:eastAsia="zh-CN"/>
        </w:rPr>
        <w:t>,</w:t>
      </w:r>
      <w:r>
        <w:rPr>
          <w:lang w:eastAsia="zh-CN"/>
        </w:rPr>
        <w:t xml:space="preserve"> NEF</w:t>
      </w:r>
      <w:r>
        <w:rPr>
          <w:rFonts w:hint="eastAsia"/>
          <w:lang w:eastAsia="zh-CN"/>
        </w:rPr>
        <w:t xml:space="preserve"> and NRF</w:t>
      </w:r>
      <w:r>
        <w:rPr>
          <w:lang w:eastAsia="zh-CN"/>
        </w:rPr>
        <w:t>) to access a particular set of the data stored in the UDR.</w:t>
      </w:r>
    </w:p>
    <w:p w14:paraId="75912501" w14:textId="397A5E6E" w:rsidR="00F71B73" w:rsidRPr="0097291F" w:rsidRDefault="00F71B73" w:rsidP="00F71B73">
      <w:pPr>
        <w:pStyle w:val="NO"/>
        <w:rPr>
          <w:lang w:eastAsia="zh-CN"/>
        </w:rPr>
      </w:pPr>
      <w:r>
        <w:rPr>
          <w:lang w:eastAsia="zh-CN"/>
        </w:rPr>
        <w:t>NOTE:</w:t>
      </w:r>
      <w:r>
        <w:rPr>
          <w:lang w:eastAsia="zh-CN"/>
        </w:rPr>
        <w:tab/>
        <w:t>Services offered by the UDR via the Nudr service</w:t>
      </w:r>
      <w:r w:rsidR="0060114D">
        <w:rPr>
          <w:lang w:eastAsia="zh-CN"/>
        </w:rPr>
        <w:t>-</w:t>
      </w:r>
      <w:r>
        <w:rPr>
          <w:lang w:eastAsia="zh-CN"/>
        </w:rPr>
        <w:t>based interface can also be consumed by the HSS as specified in 3GPP TS 23.632 </w:t>
      </w:r>
      <w:r w:rsidR="00042129">
        <w:rPr>
          <w:lang w:eastAsia="zh-CN"/>
        </w:rPr>
        <w:t>clause 5</w:t>
      </w:r>
      <w:r>
        <w:rPr>
          <w:lang w:eastAsia="zh-CN"/>
        </w:rPr>
        <w:t>.2.4.</w:t>
      </w:r>
    </w:p>
    <w:p w14:paraId="5C459910" w14:textId="77777777" w:rsidR="00F71B73" w:rsidRPr="001F16C3" w:rsidRDefault="00F71B73" w:rsidP="00F71B73">
      <w:pPr>
        <w:pStyle w:val="1"/>
        <w:rPr>
          <w:lang w:eastAsia="zh-CN"/>
        </w:rPr>
      </w:pPr>
      <w:bookmarkStart w:id="80" w:name="_Toc20120522"/>
      <w:bookmarkStart w:id="81" w:name="_Toc21623400"/>
      <w:bookmarkStart w:id="82" w:name="_Toc27587095"/>
      <w:bookmarkStart w:id="83" w:name="_Toc36459157"/>
      <w:bookmarkStart w:id="84" w:name="_Toc45028404"/>
      <w:bookmarkStart w:id="85" w:name="_Toc51870083"/>
      <w:bookmarkStart w:id="86" w:name="_Toc51870205"/>
      <w:bookmarkStart w:id="87" w:name="_Toc90581959"/>
      <w:bookmarkStart w:id="88" w:name="_Toc138334945"/>
      <w:bookmarkStart w:id="89" w:name="_Toc192830945"/>
      <w:r w:rsidRPr="001F16C3">
        <w:t>5</w:t>
      </w:r>
      <w:r w:rsidRPr="001F16C3">
        <w:tab/>
        <w:t>Services offered by the UD</w:t>
      </w:r>
      <w:r w:rsidRPr="001F16C3">
        <w:rPr>
          <w:lang w:eastAsia="zh-CN"/>
        </w:rPr>
        <w:t>R</w:t>
      </w:r>
      <w:bookmarkEnd w:id="80"/>
      <w:bookmarkEnd w:id="81"/>
      <w:bookmarkEnd w:id="82"/>
      <w:bookmarkEnd w:id="83"/>
      <w:bookmarkEnd w:id="84"/>
      <w:bookmarkEnd w:id="85"/>
      <w:bookmarkEnd w:id="86"/>
      <w:bookmarkEnd w:id="87"/>
      <w:bookmarkEnd w:id="88"/>
      <w:bookmarkEnd w:id="89"/>
    </w:p>
    <w:p w14:paraId="750DE4D5" w14:textId="77777777" w:rsidR="00F71B73" w:rsidRPr="001F16C3" w:rsidRDefault="00F71B73" w:rsidP="00F71B73">
      <w:pPr>
        <w:pStyle w:val="21"/>
        <w:rPr>
          <w:lang w:eastAsia="zh-CN"/>
        </w:rPr>
      </w:pPr>
      <w:bookmarkStart w:id="90" w:name="_Toc20120523"/>
      <w:bookmarkStart w:id="91" w:name="_Toc21623401"/>
      <w:bookmarkStart w:id="92" w:name="_Toc27587096"/>
      <w:bookmarkStart w:id="93" w:name="_Toc36459158"/>
      <w:bookmarkStart w:id="94" w:name="_Toc45028405"/>
      <w:bookmarkStart w:id="95" w:name="_Toc51870084"/>
      <w:bookmarkStart w:id="96" w:name="_Toc51870206"/>
      <w:bookmarkStart w:id="97" w:name="_Toc90581960"/>
      <w:bookmarkStart w:id="98" w:name="_Toc138334946"/>
      <w:bookmarkStart w:id="99" w:name="_Toc192830946"/>
      <w:r w:rsidRPr="001F16C3">
        <w:t>5.1</w:t>
      </w:r>
      <w:r w:rsidRPr="001F16C3">
        <w:tab/>
        <w:t>Introduction</w:t>
      </w:r>
      <w:bookmarkEnd w:id="90"/>
      <w:bookmarkEnd w:id="91"/>
      <w:bookmarkEnd w:id="92"/>
      <w:bookmarkEnd w:id="93"/>
      <w:bookmarkEnd w:id="94"/>
      <w:bookmarkEnd w:id="95"/>
      <w:bookmarkEnd w:id="96"/>
      <w:bookmarkEnd w:id="97"/>
      <w:bookmarkEnd w:id="98"/>
      <w:bookmarkEnd w:id="99"/>
    </w:p>
    <w:p w14:paraId="3110C068" w14:textId="77777777" w:rsidR="00F71B73" w:rsidRPr="001F16C3" w:rsidRDefault="00F71B73" w:rsidP="00F71B73">
      <w:pPr>
        <w:keepNext/>
      </w:pPr>
      <w:r>
        <w:t>The UD</w:t>
      </w:r>
      <w:r>
        <w:rPr>
          <w:lang w:eastAsia="zh-CN"/>
        </w:rPr>
        <w:t>R</w:t>
      </w:r>
      <w:r>
        <w:t xml:space="preserve"> offers the following services via the Nud</w:t>
      </w:r>
      <w:r>
        <w:rPr>
          <w:lang w:eastAsia="zh-CN"/>
        </w:rPr>
        <w:t>r</w:t>
      </w:r>
      <w:r>
        <w:t xml:space="preserve"> interface:</w:t>
      </w:r>
    </w:p>
    <w:p w14:paraId="6AB22787" w14:textId="77777777" w:rsidR="00F71B73" w:rsidRDefault="00F71B73" w:rsidP="00F71B73">
      <w:pPr>
        <w:pStyle w:val="B1"/>
        <w:rPr>
          <w:i/>
          <w:lang w:eastAsia="zh-CN"/>
        </w:rPr>
      </w:pPr>
      <w:r>
        <w:t>-</w:t>
      </w:r>
      <w:r>
        <w:tab/>
        <w:t>Nudr_Data</w:t>
      </w:r>
      <w:r>
        <w:rPr>
          <w:lang w:eastAsia="zh-CN"/>
        </w:rPr>
        <w:t>Repository</w:t>
      </w:r>
      <w:r>
        <w:t xml:space="preserve"> Service</w:t>
      </w:r>
    </w:p>
    <w:p w14:paraId="4FA34666" w14:textId="77777777" w:rsidR="00F71B73" w:rsidRDefault="00F71B73" w:rsidP="00F71B73">
      <w:pPr>
        <w:pStyle w:val="NO"/>
        <w:rPr>
          <w:lang w:eastAsia="zh-CN"/>
        </w:rPr>
      </w:pPr>
      <w:r>
        <w:rPr>
          <w:lang w:eastAsia="zh-CN"/>
        </w:rPr>
        <w:t>NOTE:</w:t>
      </w:r>
      <w:r>
        <w:rPr>
          <w:lang w:eastAsia="zh-CN"/>
        </w:rPr>
        <w:tab/>
        <w:t>This service corresponds to the Nudr_DataManagement service in 3GPP TS 23.501 [4], 3GPP TS 23.502 [5] and 3GPP TS 23.503 [6].</w:t>
      </w:r>
    </w:p>
    <w:p w14:paraId="45D0A786" w14:textId="77777777" w:rsidR="00F71B73" w:rsidRDefault="00F71B73" w:rsidP="00F71B73">
      <w:pPr>
        <w:pStyle w:val="B1"/>
        <w:rPr>
          <w:lang w:eastAsia="zh-CN"/>
        </w:rPr>
      </w:pPr>
      <w:r>
        <w:t>-</w:t>
      </w:r>
      <w:r>
        <w:tab/>
        <w:t>Nudr_GroupIDmap Service</w:t>
      </w:r>
    </w:p>
    <w:p w14:paraId="70B78BCE" w14:textId="77777777" w:rsidR="00F71B73" w:rsidRPr="002D1C72" w:rsidRDefault="00F71B73" w:rsidP="00F71B73">
      <w:r w:rsidRPr="002D1C72">
        <w:t>Table 5.1-</w:t>
      </w:r>
      <w:r>
        <w:t>1</w:t>
      </w:r>
      <w:r w:rsidRPr="002D1C72">
        <w:t xml:space="preserve"> summarizes the corresponding APIs defined for this specification.</w:t>
      </w:r>
    </w:p>
    <w:p w14:paraId="4C7B4CA8" w14:textId="77777777" w:rsidR="00F71B73" w:rsidRPr="00054EB8" w:rsidRDefault="00F71B73" w:rsidP="00F71B73">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F71B73" w:rsidRPr="00CB6975" w14:paraId="45F6E417" w14:textId="77777777" w:rsidTr="0045359B">
        <w:tc>
          <w:tcPr>
            <w:tcW w:w="2875" w:type="dxa"/>
          </w:tcPr>
          <w:p w14:paraId="31389562" w14:textId="77777777" w:rsidR="00F71B73" w:rsidRPr="00CB6975" w:rsidRDefault="00F71B73" w:rsidP="0045359B">
            <w:pPr>
              <w:pStyle w:val="TAH"/>
            </w:pPr>
            <w:r w:rsidRPr="00CB6975">
              <w:t>Service Name</w:t>
            </w:r>
          </w:p>
        </w:tc>
        <w:tc>
          <w:tcPr>
            <w:tcW w:w="810" w:type="dxa"/>
          </w:tcPr>
          <w:p w14:paraId="62C7ADF6" w14:textId="77777777" w:rsidR="00F71B73" w:rsidRPr="00CB6975" w:rsidRDefault="00F71B73" w:rsidP="0045359B">
            <w:pPr>
              <w:pStyle w:val="TAH"/>
            </w:pPr>
            <w:r w:rsidRPr="00CB6975">
              <w:t>Clause</w:t>
            </w:r>
          </w:p>
        </w:tc>
        <w:tc>
          <w:tcPr>
            <w:tcW w:w="2520" w:type="dxa"/>
          </w:tcPr>
          <w:p w14:paraId="21699CA6" w14:textId="77777777" w:rsidR="00F71B73" w:rsidRPr="00CB6975" w:rsidRDefault="00F71B73" w:rsidP="0045359B">
            <w:pPr>
              <w:pStyle w:val="TAH"/>
            </w:pPr>
            <w:r w:rsidRPr="00CB6975">
              <w:t>Description</w:t>
            </w:r>
          </w:p>
        </w:tc>
        <w:tc>
          <w:tcPr>
            <w:tcW w:w="2578" w:type="dxa"/>
          </w:tcPr>
          <w:p w14:paraId="6BAB3D75" w14:textId="77777777" w:rsidR="00F71B73" w:rsidRPr="00CB6975" w:rsidRDefault="00F71B73" w:rsidP="0045359B">
            <w:pPr>
              <w:pStyle w:val="TAH"/>
            </w:pPr>
            <w:r w:rsidRPr="00CB6975">
              <w:t>OpenAPI Specification File</w:t>
            </w:r>
          </w:p>
        </w:tc>
        <w:tc>
          <w:tcPr>
            <w:tcW w:w="1063" w:type="dxa"/>
          </w:tcPr>
          <w:p w14:paraId="23619157" w14:textId="77777777" w:rsidR="00F71B73" w:rsidRPr="00CB6975" w:rsidRDefault="00F71B73" w:rsidP="0045359B">
            <w:pPr>
              <w:pStyle w:val="TAH"/>
            </w:pPr>
            <w:r w:rsidRPr="00CB6975">
              <w:t>apiName</w:t>
            </w:r>
          </w:p>
        </w:tc>
        <w:tc>
          <w:tcPr>
            <w:tcW w:w="856" w:type="dxa"/>
          </w:tcPr>
          <w:p w14:paraId="7111765E" w14:textId="77777777" w:rsidR="00F71B73" w:rsidRPr="00CB6975" w:rsidRDefault="00F71B73" w:rsidP="0045359B">
            <w:pPr>
              <w:jc w:val="center"/>
              <w:rPr>
                <w:rFonts w:ascii="Arial" w:hAnsi="Arial" w:cs="Arial"/>
                <w:b/>
                <w:sz w:val="18"/>
                <w:szCs w:val="18"/>
              </w:rPr>
            </w:pPr>
            <w:r w:rsidRPr="00CB6975">
              <w:rPr>
                <w:rFonts w:ascii="Arial" w:hAnsi="Arial" w:cs="Arial"/>
                <w:b/>
                <w:sz w:val="18"/>
                <w:szCs w:val="18"/>
              </w:rPr>
              <w:t>Annex</w:t>
            </w:r>
          </w:p>
        </w:tc>
      </w:tr>
      <w:tr w:rsidR="00F71B73" w:rsidRPr="00CB6975" w14:paraId="3979EAC9" w14:textId="77777777" w:rsidTr="0045359B">
        <w:tc>
          <w:tcPr>
            <w:tcW w:w="2875" w:type="dxa"/>
          </w:tcPr>
          <w:p w14:paraId="2B992E95" w14:textId="77777777" w:rsidR="00F71B73" w:rsidRPr="00CB6975" w:rsidRDefault="00F71B73" w:rsidP="0045359B">
            <w:pPr>
              <w:pStyle w:val="TAL"/>
            </w:pPr>
            <w:r w:rsidRPr="00CB6975">
              <w:t>Nudr_DataRepository</w:t>
            </w:r>
          </w:p>
        </w:tc>
        <w:tc>
          <w:tcPr>
            <w:tcW w:w="810" w:type="dxa"/>
          </w:tcPr>
          <w:p w14:paraId="2E9CD702" w14:textId="77777777" w:rsidR="00F71B73" w:rsidRPr="00CB6975" w:rsidRDefault="00F71B73" w:rsidP="0045359B">
            <w:pPr>
              <w:pStyle w:val="TAL"/>
            </w:pPr>
            <w:r w:rsidRPr="00CB6975">
              <w:t>6.1</w:t>
            </w:r>
          </w:p>
        </w:tc>
        <w:tc>
          <w:tcPr>
            <w:tcW w:w="2520" w:type="dxa"/>
          </w:tcPr>
          <w:p w14:paraId="51F12923" w14:textId="77777777" w:rsidR="00F71B73" w:rsidRPr="00CB6975" w:rsidRDefault="00F71B73" w:rsidP="0045359B">
            <w:pPr>
              <w:pStyle w:val="TAL"/>
            </w:pPr>
            <w:r w:rsidRPr="00CB6975">
              <w:t>Unified Data Repository Service</w:t>
            </w:r>
          </w:p>
        </w:tc>
        <w:tc>
          <w:tcPr>
            <w:tcW w:w="2578" w:type="dxa"/>
          </w:tcPr>
          <w:p w14:paraId="2BC41382" w14:textId="77777777" w:rsidR="00F71B73" w:rsidRPr="00CB6975" w:rsidRDefault="00F71B73" w:rsidP="0045359B">
            <w:pPr>
              <w:pStyle w:val="TAL"/>
            </w:pPr>
            <w:r w:rsidRPr="00CB6975">
              <w:t>TS29504_Nudr_DR.yaml</w:t>
            </w:r>
          </w:p>
        </w:tc>
        <w:tc>
          <w:tcPr>
            <w:tcW w:w="1063" w:type="dxa"/>
          </w:tcPr>
          <w:p w14:paraId="1C2D3C5E" w14:textId="77777777" w:rsidR="00F71B73" w:rsidRPr="00CB6975" w:rsidRDefault="00F71B73" w:rsidP="0045359B">
            <w:pPr>
              <w:pStyle w:val="TAL"/>
            </w:pPr>
            <w:r w:rsidRPr="00CB6975">
              <w:t>nudr-dr</w:t>
            </w:r>
          </w:p>
        </w:tc>
        <w:tc>
          <w:tcPr>
            <w:tcW w:w="856" w:type="dxa"/>
          </w:tcPr>
          <w:p w14:paraId="0E71A955" w14:textId="77777777" w:rsidR="00F71B73" w:rsidRPr="00CB6975" w:rsidRDefault="00F71B73" w:rsidP="0045359B">
            <w:pPr>
              <w:rPr>
                <w:rFonts w:ascii="Arial" w:hAnsi="Arial" w:cs="Arial"/>
                <w:sz w:val="18"/>
                <w:szCs w:val="18"/>
              </w:rPr>
            </w:pPr>
            <w:r w:rsidRPr="00CB6975">
              <w:rPr>
                <w:rFonts w:ascii="Arial" w:hAnsi="Arial" w:cs="Arial"/>
                <w:sz w:val="18"/>
                <w:szCs w:val="18"/>
              </w:rPr>
              <w:t>A.2</w:t>
            </w:r>
          </w:p>
        </w:tc>
      </w:tr>
      <w:tr w:rsidR="00F71B73" w:rsidRPr="00CB6975" w14:paraId="340F5CC5" w14:textId="77777777" w:rsidTr="0045359B">
        <w:tc>
          <w:tcPr>
            <w:tcW w:w="2875" w:type="dxa"/>
          </w:tcPr>
          <w:p w14:paraId="1530F0BF" w14:textId="77777777" w:rsidR="00F71B73" w:rsidRPr="00CB6975" w:rsidRDefault="00F71B73" w:rsidP="0045359B">
            <w:pPr>
              <w:pStyle w:val="TAL"/>
            </w:pPr>
            <w:r w:rsidRPr="00CB6975">
              <w:t>Nudr_GroupIDmap</w:t>
            </w:r>
          </w:p>
        </w:tc>
        <w:tc>
          <w:tcPr>
            <w:tcW w:w="810" w:type="dxa"/>
          </w:tcPr>
          <w:p w14:paraId="11908D0E" w14:textId="77777777" w:rsidR="00F71B73" w:rsidRPr="00CB6975" w:rsidRDefault="00F71B73" w:rsidP="0045359B">
            <w:pPr>
              <w:pStyle w:val="TAL"/>
            </w:pPr>
            <w:r w:rsidRPr="00CB6975">
              <w:t>6.2</w:t>
            </w:r>
          </w:p>
        </w:tc>
        <w:tc>
          <w:tcPr>
            <w:tcW w:w="2520" w:type="dxa"/>
          </w:tcPr>
          <w:p w14:paraId="7180185E" w14:textId="77777777" w:rsidR="00F71B73" w:rsidRPr="00CB6975" w:rsidRDefault="00F71B73" w:rsidP="0045359B">
            <w:pPr>
              <w:pStyle w:val="TAL"/>
            </w:pPr>
            <w:r w:rsidRPr="00CB6975">
              <w:t>Unified Data Repository Service for NF-Group ID retrieval</w:t>
            </w:r>
          </w:p>
        </w:tc>
        <w:tc>
          <w:tcPr>
            <w:tcW w:w="2578" w:type="dxa"/>
          </w:tcPr>
          <w:p w14:paraId="5A33B686" w14:textId="77777777" w:rsidR="00F71B73" w:rsidRPr="00CB6975" w:rsidRDefault="00F71B73" w:rsidP="0045359B">
            <w:pPr>
              <w:pStyle w:val="TAL"/>
            </w:pPr>
            <w:r w:rsidRPr="00CB6975">
              <w:t>TS29504_Nudr_GroupIDmap.yaml</w:t>
            </w:r>
          </w:p>
        </w:tc>
        <w:tc>
          <w:tcPr>
            <w:tcW w:w="1063" w:type="dxa"/>
          </w:tcPr>
          <w:p w14:paraId="0CEE0D92" w14:textId="77777777" w:rsidR="00F71B73" w:rsidRPr="00CB6975" w:rsidRDefault="00F71B73" w:rsidP="0045359B">
            <w:pPr>
              <w:pStyle w:val="TAL"/>
            </w:pPr>
            <w:r w:rsidRPr="00CB6975">
              <w:t>nudr-group-id-map</w:t>
            </w:r>
          </w:p>
        </w:tc>
        <w:tc>
          <w:tcPr>
            <w:tcW w:w="856" w:type="dxa"/>
          </w:tcPr>
          <w:p w14:paraId="238B5A2E" w14:textId="77777777" w:rsidR="00F71B73" w:rsidRPr="00CB6975" w:rsidRDefault="00F71B73" w:rsidP="0045359B">
            <w:pPr>
              <w:rPr>
                <w:rFonts w:ascii="Arial" w:hAnsi="Arial" w:cs="Arial"/>
                <w:sz w:val="18"/>
                <w:szCs w:val="18"/>
              </w:rPr>
            </w:pPr>
            <w:r w:rsidRPr="00CB6975">
              <w:rPr>
                <w:rFonts w:ascii="Arial" w:hAnsi="Arial" w:cs="Arial"/>
                <w:sz w:val="18"/>
                <w:szCs w:val="18"/>
              </w:rPr>
              <w:t>A.3</w:t>
            </w:r>
          </w:p>
        </w:tc>
      </w:tr>
    </w:tbl>
    <w:p w14:paraId="4C66C509" w14:textId="77777777" w:rsidR="00F71B73" w:rsidRDefault="00F71B73" w:rsidP="00F71B73">
      <w:pPr>
        <w:rPr>
          <w:lang w:eastAsia="zh-CN"/>
        </w:rPr>
      </w:pPr>
    </w:p>
    <w:p w14:paraId="1DA1D173" w14:textId="77777777" w:rsidR="00F71B73" w:rsidRPr="001F16C3" w:rsidRDefault="00F71B73" w:rsidP="00F71B73">
      <w:pPr>
        <w:pStyle w:val="21"/>
      </w:pPr>
      <w:bookmarkStart w:id="100" w:name="_Toc20120524"/>
      <w:bookmarkStart w:id="101" w:name="_Toc21623402"/>
      <w:bookmarkStart w:id="102" w:name="_Toc27587097"/>
      <w:bookmarkStart w:id="103" w:name="_Toc36459159"/>
      <w:bookmarkStart w:id="104" w:name="_Toc45028406"/>
      <w:bookmarkStart w:id="105" w:name="_Toc51870085"/>
      <w:bookmarkStart w:id="106" w:name="_Toc51870207"/>
      <w:bookmarkStart w:id="107" w:name="_Toc90581961"/>
      <w:bookmarkStart w:id="108" w:name="_Toc138334947"/>
      <w:bookmarkStart w:id="109" w:name="_Toc192830947"/>
      <w:r w:rsidRPr="001F16C3">
        <w:t>5.2</w:t>
      </w:r>
      <w:r w:rsidRPr="001F16C3">
        <w:tab/>
        <w:t>Nudr_DataRepository Service</w:t>
      </w:r>
      <w:bookmarkEnd w:id="100"/>
      <w:bookmarkEnd w:id="101"/>
      <w:bookmarkEnd w:id="102"/>
      <w:bookmarkEnd w:id="103"/>
      <w:bookmarkEnd w:id="104"/>
      <w:bookmarkEnd w:id="105"/>
      <w:bookmarkEnd w:id="106"/>
      <w:bookmarkEnd w:id="107"/>
      <w:bookmarkEnd w:id="108"/>
      <w:bookmarkEnd w:id="109"/>
    </w:p>
    <w:p w14:paraId="63ECE0D2" w14:textId="77777777" w:rsidR="00F71B73" w:rsidRPr="001F16C3" w:rsidRDefault="00F71B73" w:rsidP="00F71B73">
      <w:pPr>
        <w:pStyle w:val="31"/>
        <w:rPr>
          <w:lang w:eastAsia="zh-CN"/>
        </w:rPr>
      </w:pPr>
      <w:bookmarkStart w:id="110" w:name="_Toc20120525"/>
      <w:bookmarkStart w:id="111" w:name="_Toc21623403"/>
      <w:bookmarkStart w:id="112" w:name="_Toc27587098"/>
      <w:bookmarkStart w:id="113" w:name="_Toc36459160"/>
      <w:bookmarkStart w:id="114" w:name="_Toc45028407"/>
      <w:bookmarkStart w:id="115" w:name="_Toc51870086"/>
      <w:bookmarkStart w:id="116" w:name="_Toc51870208"/>
      <w:bookmarkStart w:id="117" w:name="_Toc90581962"/>
      <w:bookmarkStart w:id="118" w:name="_Toc138334948"/>
      <w:bookmarkStart w:id="119" w:name="_Toc192830948"/>
      <w:r w:rsidRPr="001F16C3">
        <w:t>5.2.1</w:t>
      </w:r>
      <w:r w:rsidRPr="001F16C3">
        <w:tab/>
        <w:t>Service Description</w:t>
      </w:r>
      <w:bookmarkEnd w:id="110"/>
      <w:bookmarkEnd w:id="111"/>
      <w:bookmarkEnd w:id="112"/>
      <w:bookmarkEnd w:id="113"/>
      <w:bookmarkEnd w:id="114"/>
      <w:bookmarkEnd w:id="115"/>
      <w:bookmarkEnd w:id="116"/>
      <w:bookmarkEnd w:id="117"/>
      <w:bookmarkEnd w:id="118"/>
      <w:bookmarkEnd w:id="119"/>
    </w:p>
    <w:p w14:paraId="1179D366" w14:textId="77777777" w:rsidR="00F71B73" w:rsidRPr="001F16C3" w:rsidRDefault="00F71B73" w:rsidP="00F71B73">
      <w:pPr>
        <w:pStyle w:val="41"/>
        <w:rPr>
          <w:lang w:eastAsia="zh-CN"/>
        </w:rPr>
      </w:pPr>
      <w:bookmarkStart w:id="120" w:name="_Toc20120526"/>
      <w:bookmarkStart w:id="121" w:name="_Toc21623404"/>
      <w:bookmarkStart w:id="122" w:name="_Toc27587099"/>
      <w:bookmarkStart w:id="123" w:name="_Toc36459161"/>
      <w:bookmarkStart w:id="124" w:name="_Toc45028408"/>
      <w:bookmarkStart w:id="125" w:name="_Toc51870087"/>
      <w:bookmarkStart w:id="126" w:name="_Toc51870209"/>
      <w:bookmarkStart w:id="127" w:name="_Toc90581963"/>
      <w:bookmarkStart w:id="128" w:name="_Toc138334949"/>
      <w:bookmarkStart w:id="129" w:name="_Toc192830949"/>
      <w:r w:rsidRPr="001F16C3">
        <w:t>5.2.1.</w:t>
      </w:r>
      <w:r w:rsidRPr="001F16C3">
        <w:rPr>
          <w:lang w:eastAsia="zh-CN"/>
        </w:rPr>
        <w:t>1</w:t>
      </w:r>
      <w:r>
        <w:tab/>
      </w:r>
      <w:r w:rsidRPr="001F16C3">
        <w:rPr>
          <w:lang w:eastAsia="zh-CN"/>
        </w:rPr>
        <w:t>Service and operation description</w:t>
      </w:r>
      <w:bookmarkEnd w:id="120"/>
      <w:bookmarkEnd w:id="121"/>
      <w:bookmarkEnd w:id="122"/>
      <w:bookmarkEnd w:id="123"/>
      <w:bookmarkEnd w:id="124"/>
      <w:bookmarkEnd w:id="125"/>
      <w:bookmarkEnd w:id="126"/>
      <w:bookmarkEnd w:id="127"/>
      <w:bookmarkEnd w:id="128"/>
      <w:bookmarkEnd w:id="129"/>
    </w:p>
    <w:p w14:paraId="09AFB43E" w14:textId="77777777" w:rsidR="00F71B73" w:rsidRPr="001F16C3" w:rsidRDefault="00F71B73" w:rsidP="00F71B7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known NF Service Consumer</w:t>
      </w:r>
      <w:r>
        <w:rPr>
          <w:lang w:eastAsia="zh-CN"/>
        </w:rPr>
        <w:t>s</w:t>
      </w:r>
      <w:r>
        <w:t xml:space="preserve"> are the UDM, PCF</w:t>
      </w:r>
      <w:r>
        <w:rPr>
          <w:lang w:eastAsia="zh-CN"/>
        </w:rPr>
        <w:t xml:space="preserve"> and</w:t>
      </w:r>
      <w:r>
        <w:t xml:space="preserve"> NEF.</w:t>
      </w:r>
    </w:p>
    <w:p w14:paraId="34A26D3D" w14:textId="77777777" w:rsidR="00F71B73" w:rsidRDefault="00F71B73" w:rsidP="00F71B73">
      <w:pPr>
        <w:rPr>
          <w:lang w:eastAsia="zh-CN"/>
        </w:rPr>
      </w:pPr>
      <w:r>
        <w:rPr>
          <w:lang w:eastAsia="zh-CN"/>
        </w:rPr>
        <w:t>For the Nudr_</w:t>
      </w:r>
      <w:r>
        <w:t>Data</w:t>
      </w:r>
      <w:r>
        <w:rPr>
          <w:lang w:eastAsia="zh-CN"/>
        </w:rPr>
        <w:t>Repository service, the following service operations are defined:</w:t>
      </w:r>
    </w:p>
    <w:p w14:paraId="56459846" w14:textId="77777777" w:rsidR="00F71B73" w:rsidRDefault="00F71B73" w:rsidP="00F71B73">
      <w:pPr>
        <w:pStyle w:val="B1"/>
        <w:rPr>
          <w:lang w:eastAsia="zh-CN"/>
        </w:rPr>
      </w:pPr>
      <w:r>
        <w:rPr>
          <w:lang w:eastAsia="zh-CN"/>
        </w:rPr>
        <w:t>-</w:t>
      </w:r>
      <w:r>
        <w:rPr>
          <w:lang w:eastAsia="zh-CN"/>
        </w:rPr>
        <w:tab/>
        <w:t>Query</w:t>
      </w:r>
    </w:p>
    <w:p w14:paraId="46EF8A79" w14:textId="77777777" w:rsidR="00F71B73" w:rsidRDefault="00F71B73" w:rsidP="00F71B73">
      <w:pPr>
        <w:pStyle w:val="B1"/>
        <w:rPr>
          <w:lang w:eastAsia="zh-CN"/>
        </w:rPr>
      </w:pPr>
      <w:r>
        <w:rPr>
          <w:lang w:eastAsia="zh-CN"/>
        </w:rPr>
        <w:t>-</w:t>
      </w:r>
      <w:r>
        <w:rPr>
          <w:lang w:eastAsia="zh-CN"/>
        </w:rPr>
        <w:tab/>
        <w:t>Create</w:t>
      </w:r>
    </w:p>
    <w:p w14:paraId="6EA02403" w14:textId="77777777" w:rsidR="00F71B73" w:rsidRDefault="00F71B73" w:rsidP="00F71B73">
      <w:pPr>
        <w:pStyle w:val="B1"/>
        <w:rPr>
          <w:lang w:eastAsia="zh-CN"/>
        </w:rPr>
      </w:pPr>
      <w:r>
        <w:rPr>
          <w:lang w:eastAsia="zh-CN"/>
        </w:rPr>
        <w:t>-</w:t>
      </w:r>
      <w:r>
        <w:rPr>
          <w:lang w:eastAsia="zh-CN"/>
        </w:rPr>
        <w:tab/>
        <w:t>Delete</w:t>
      </w:r>
    </w:p>
    <w:p w14:paraId="1092820D" w14:textId="77777777" w:rsidR="00F71B73" w:rsidRDefault="00F71B73" w:rsidP="00F71B73">
      <w:pPr>
        <w:pStyle w:val="B1"/>
        <w:rPr>
          <w:lang w:eastAsia="zh-CN"/>
        </w:rPr>
      </w:pPr>
      <w:r>
        <w:rPr>
          <w:lang w:eastAsia="zh-CN"/>
        </w:rPr>
        <w:t>-</w:t>
      </w:r>
      <w:r>
        <w:rPr>
          <w:lang w:eastAsia="zh-CN"/>
        </w:rPr>
        <w:tab/>
        <w:t>Update</w:t>
      </w:r>
    </w:p>
    <w:p w14:paraId="5F93E30B" w14:textId="77777777" w:rsidR="00F71B73" w:rsidRDefault="00F71B73" w:rsidP="00F71B73">
      <w:pPr>
        <w:pStyle w:val="B1"/>
        <w:rPr>
          <w:lang w:eastAsia="zh-CN"/>
        </w:rPr>
      </w:pPr>
      <w:r>
        <w:rPr>
          <w:lang w:eastAsia="zh-CN"/>
        </w:rPr>
        <w:t>-</w:t>
      </w:r>
      <w:r>
        <w:rPr>
          <w:lang w:eastAsia="zh-CN"/>
        </w:rPr>
        <w:tab/>
        <w:t>Subscribe</w:t>
      </w:r>
    </w:p>
    <w:p w14:paraId="477A1149" w14:textId="77777777" w:rsidR="00F71B73" w:rsidRDefault="00F71B73" w:rsidP="00F71B73">
      <w:pPr>
        <w:pStyle w:val="B1"/>
        <w:rPr>
          <w:lang w:eastAsia="zh-CN"/>
        </w:rPr>
      </w:pPr>
      <w:r>
        <w:rPr>
          <w:lang w:eastAsia="zh-CN"/>
        </w:rPr>
        <w:t>-</w:t>
      </w:r>
      <w:r>
        <w:rPr>
          <w:lang w:eastAsia="zh-CN"/>
        </w:rPr>
        <w:tab/>
        <w:t>Unsubscribe</w:t>
      </w:r>
    </w:p>
    <w:p w14:paraId="30F5F3C3" w14:textId="77777777" w:rsidR="00F71B73" w:rsidRDefault="00F71B73" w:rsidP="00F71B73">
      <w:pPr>
        <w:pStyle w:val="B1"/>
        <w:rPr>
          <w:lang w:eastAsia="zh-CN"/>
        </w:rPr>
      </w:pPr>
      <w:r>
        <w:rPr>
          <w:lang w:eastAsia="zh-CN"/>
        </w:rPr>
        <w:t>-</w:t>
      </w:r>
      <w:r>
        <w:rPr>
          <w:lang w:eastAsia="zh-CN"/>
        </w:rPr>
        <w:tab/>
        <w:t>Notify</w:t>
      </w:r>
    </w:p>
    <w:p w14:paraId="66955C4D" w14:textId="77777777" w:rsidR="00F71B73" w:rsidRDefault="00F71B73" w:rsidP="00F71B73">
      <w:pPr>
        <w:pStyle w:val="B1"/>
        <w:rPr>
          <w:lang w:eastAsia="zh-CN"/>
        </w:rPr>
      </w:pPr>
      <w:r>
        <w:rPr>
          <w:rFonts w:hint="eastAsia"/>
          <w:lang w:eastAsia="zh-CN"/>
        </w:rPr>
        <w:t>-</w:t>
      </w:r>
      <w:r>
        <w:rPr>
          <w:lang w:eastAsia="zh-CN"/>
        </w:rPr>
        <w:tab/>
        <w:t>DataRestoration</w:t>
      </w:r>
      <w:r>
        <w:rPr>
          <w:rFonts w:hint="eastAsia"/>
          <w:lang w:eastAsia="zh-CN"/>
        </w:rPr>
        <w:t>Notification</w:t>
      </w:r>
    </w:p>
    <w:p w14:paraId="0B02D55C" w14:textId="77777777" w:rsidR="00F71B73" w:rsidRDefault="00F71B73" w:rsidP="00F71B73">
      <w:r>
        <w:t xml:space="preserve">This service allows NF service consumers to retrieve, </w:t>
      </w:r>
      <w:r>
        <w:rPr>
          <w:lang w:eastAsia="zh-CN"/>
        </w:rPr>
        <w:t xml:space="preserve">create, </w:t>
      </w:r>
      <w:r>
        <w:t>update, modify and delete data stored in the UDR.</w:t>
      </w:r>
    </w:p>
    <w:p w14:paraId="06BFE6AB" w14:textId="77777777" w:rsidR="00F71B73" w:rsidRDefault="00F71B73" w:rsidP="00F71B7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0B00E319" w14:textId="77777777" w:rsidR="00F71B73" w:rsidRDefault="00F71B73" w:rsidP="00F71B73">
      <w:pPr>
        <w:rPr>
          <w:lang w:eastAsia="zh-CN"/>
        </w:rPr>
      </w:pPr>
      <w:r>
        <w:rPr>
          <w:rFonts w:hint="eastAsia"/>
          <w:lang w:eastAsia="zh-CN"/>
        </w:rPr>
        <w:t>T</w:t>
      </w:r>
      <w:r>
        <w:rPr>
          <w:lang w:eastAsia="zh-CN"/>
        </w:rPr>
        <w:t>his service allows the NF service consumers to be notified upon the UDR restoration.</w:t>
      </w:r>
    </w:p>
    <w:p w14:paraId="3C14F9AB" w14:textId="77777777" w:rsidR="00F71B73" w:rsidRPr="001F16C3" w:rsidRDefault="00F71B73" w:rsidP="00F71B73">
      <w:pPr>
        <w:pStyle w:val="41"/>
        <w:rPr>
          <w:lang w:eastAsia="zh-CN"/>
        </w:rPr>
      </w:pPr>
      <w:bookmarkStart w:id="130" w:name="_Toc20120527"/>
      <w:bookmarkStart w:id="131" w:name="_Toc21623405"/>
      <w:bookmarkStart w:id="132" w:name="_Toc27587100"/>
      <w:bookmarkStart w:id="133" w:name="_Toc36459162"/>
      <w:bookmarkStart w:id="134" w:name="_Toc45028409"/>
      <w:bookmarkStart w:id="135" w:name="_Toc51870088"/>
      <w:bookmarkStart w:id="136" w:name="_Toc51870210"/>
      <w:bookmarkStart w:id="137" w:name="_Toc90581964"/>
      <w:bookmarkStart w:id="138" w:name="_Toc138334950"/>
      <w:bookmarkStart w:id="139" w:name="_Toc192830950"/>
      <w:r w:rsidRPr="001F16C3">
        <w:t>5.2.1.</w:t>
      </w:r>
      <w:r w:rsidRPr="001F16C3">
        <w:rPr>
          <w:lang w:eastAsia="zh-CN"/>
        </w:rPr>
        <w:t>2</w:t>
      </w:r>
      <w:r>
        <w:tab/>
      </w:r>
      <w:r w:rsidRPr="001F16C3">
        <w:rPr>
          <w:lang w:eastAsia="zh-CN"/>
        </w:rPr>
        <w:t>Service operation and data access authorization</w:t>
      </w:r>
      <w:bookmarkEnd w:id="130"/>
      <w:bookmarkEnd w:id="131"/>
      <w:bookmarkEnd w:id="132"/>
      <w:bookmarkEnd w:id="133"/>
      <w:bookmarkEnd w:id="134"/>
      <w:bookmarkEnd w:id="135"/>
      <w:bookmarkEnd w:id="136"/>
      <w:bookmarkEnd w:id="137"/>
      <w:bookmarkEnd w:id="138"/>
      <w:bookmarkEnd w:id="139"/>
    </w:p>
    <w:p w14:paraId="0BBAE8D2" w14:textId="77777777" w:rsidR="00F71B73" w:rsidRPr="001F16C3" w:rsidRDefault="00F71B73" w:rsidP="00F71B7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1C826FA5" w14:textId="77777777" w:rsidR="00F71B73" w:rsidRDefault="00F71B73" w:rsidP="00F71B7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5301DEFD" w14:textId="77777777" w:rsidR="00F71B73" w:rsidRDefault="00F71B73" w:rsidP="00F71B73">
      <w:pPr>
        <w:rPr>
          <w:lang w:val="en-US" w:eastAsia="zh-CN"/>
        </w:rPr>
      </w:pPr>
      <w:r w:rsidRPr="00F3074B">
        <w:t>If there is an illegal service operation or data access request initiated by a NF consumer, the service failure response should be returned through the Nudr interface with an explicit cause value.</w:t>
      </w:r>
    </w:p>
    <w:p w14:paraId="09D465C8" w14:textId="77777777" w:rsidR="00F71B73" w:rsidRPr="006F7FC1" w:rsidRDefault="00F71B73" w:rsidP="00F71B73">
      <w:pPr>
        <w:pStyle w:val="NO"/>
        <w:rPr>
          <w:lang w:val="en-US" w:eastAsia="zh-CN"/>
        </w:rPr>
      </w:pPr>
      <w:r>
        <w:rPr>
          <w:lang w:val="en-US" w:eastAsia="zh-CN"/>
        </w:rPr>
        <w:t>NOTE:</w:t>
      </w:r>
      <w:r>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34516347" w14:textId="77777777" w:rsidR="00F71B73" w:rsidRPr="001F16C3" w:rsidRDefault="00F71B73" w:rsidP="00F71B73">
      <w:pPr>
        <w:pStyle w:val="31"/>
      </w:pPr>
      <w:bookmarkStart w:id="140" w:name="_Toc20120528"/>
      <w:bookmarkStart w:id="141" w:name="_Toc21623406"/>
      <w:bookmarkStart w:id="142" w:name="_Toc27587101"/>
      <w:bookmarkStart w:id="143" w:name="_Toc36459163"/>
      <w:bookmarkStart w:id="144" w:name="_Toc45028410"/>
      <w:bookmarkStart w:id="145" w:name="_Toc51870089"/>
      <w:bookmarkStart w:id="146" w:name="_Toc51870211"/>
      <w:bookmarkStart w:id="147" w:name="_Toc90581965"/>
      <w:bookmarkStart w:id="148" w:name="_Toc138334951"/>
      <w:bookmarkStart w:id="149" w:name="_Toc192830951"/>
      <w:r w:rsidRPr="001F16C3">
        <w:lastRenderedPageBreak/>
        <w:t>5.2.2</w:t>
      </w:r>
      <w:r w:rsidRPr="001F16C3">
        <w:tab/>
        <w:t>Service Operations</w:t>
      </w:r>
      <w:bookmarkEnd w:id="140"/>
      <w:bookmarkEnd w:id="141"/>
      <w:bookmarkEnd w:id="142"/>
      <w:bookmarkEnd w:id="143"/>
      <w:bookmarkEnd w:id="144"/>
      <w:bookmarkEnd w:id="145"/>
      <w:bookmarkEnd w:id="146"/>
      <w:bookmarkEnd w:id="147"/>
      <w:bookmarkEnd w:id="148"/>
      <w:bookmarkEnd w:id="149"/>
    </w:p>
    <w:p w14:paraId="315A686B" w14:textId="77777777" w:rsidR="00F71B73" w:rsidRPr="001F16C3" w:rsidRDefault="00F71B73" w:rsidP="00F71B73">
      <w:pPr>
        <w:pStyle w:val="41"/>
      </w:pPr>
      <w:bookmarkStart w:id="150" w:name="_Toc20120529"/>
      <w:bookmarkStart w:id="151" w:name="_Toc21623407"/>
      <w:bookmarkStart w:id="152" w:name="_Toc27587102"/>
      <w:bookmarkStart w:id="153" w:name="_Toc36459164"/>
      <w:bookmarkStart w:id="154" w:name="_Toc45028411"/>
      <w:bookmarkStart w:id="155" w:name="_Toc51870090"/>
      <w:bookmarkStart w:id="156" w:name="_Toc51870212"/>
      <w:bookmarkStart w:id="157" w:name="_Toc90581966"/>
      <w:bookmarkStart w:id="158" w:name="_Toc138334952"/>
      <w:bookmarkStart w:id="159" w:name="_Toc192830952"/>
      <w:r w:rsidRPr="001F16C3">
        <w:t>5.2.2.1</w:t>
      </w:r>
      <w:r w:rsidRPr="001F16C3">
        <w:tab/>
        <w:t>Introduction</w:t>
      </w:r>
      <w:bookmarkEnd w:id="150"/>
      <w:bookmarkEnd w:id="151"/>
      <w:bookmarkEnd w:id="152"/>
      <w:bookmarkEnd w:id="153"/>
      <w:bookmarkEnd w:id="154"/>
      <w:bookmarkEnd w:id="155"/>
      <w:bookmarkEnd w:id="156"/>
      <w:bookmarkEnd w:id="157"/>
      <w:bookmarkEnd w:id="158"/>
      <w:bookmarkEnd w:id="159"/>
    </w:p>
    <w:p w14:paraId="7464B19A" w14:textId="77777777" w:rsidR="00F71B73" w:rsidRPr="001F16C3" w:rsidRDefault="00F71B73" w:rsidP="00F71B7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55FE4DE4" w14:textId="35E65D9D" w:rsidR="00F71B73" w:rsidRDefault="00F71B73" w:rsidP="00F71B7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where the {apiSpecificResourceUriPart} (see </w:t>
      </w:r>
      <w:r w:rsidR="00042129">
        <w:rPr>
          <w:lang w:eastAsia="zh-CN"/>
        </w:rPr>
        <w:t>clause 4</w:t>
      </w:r>
      <w:r>
        <w:rPr>
          <w:lang w:eastAsia="zh-CN"/>
        </w:rPr>
        <w:t>.4.2 in 3GPP TS 2</w:t>
      </w:r>
      <w:r>
        <w:rPr>
          <w:lang w:val="en-US" w:eastAsia="zh-CN"/>
        </w:rPr>
        <w:t>9.501 [</w:t>
      </w:r>
      <w:r>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 followed by query parameters (optional or required).</w:t>
      </w:r>
    </w:p>
    <w:p w14:paraId="17FF01DE" w14:textId="77777777" w:rsidR="00F71B73" w:rsidRDefault="00F71B73" w:rsidP="00F71B73">
      <w:r w:rsidRPr="00877079">
        <w:t>If multiple query parameters are defined for a method on the resource</w:t>
      </w:r>
      <w:r>
        <w:t>, the default logical relationship between the different query parameters shall be the logical "AND", unless explicitly indicated on each specific resource and operation on the Nudr_DataRepository API.</w:t>
      </w:r>
    </w:p>
    <w:p w14:paraId="2CF7538D" w14:textId="77777777" w:rsidR="00F71B73" w:rsidRDefault="00F71B73" w:rsidP="00F71B73">
      <w:pPr>
        <w:pStyle w:val="NO"/>
        <w:rPr>
          <w:lang w:eastAsia="zh-CN"/>
        </w:rPr>
      </w:pPr>
      <w:r>
        <w:t>NOTE:</w:t>
      </w:r>
      <w:r>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274D2104" w14:textId="77777777" w:rsidR="00F71B73" w:rsidRDefault="00F71B73" w:rsidP="00F71B7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54F8534B" w14:textId="77777777" w:rsidR="00F71B73" w:rsidRDefault="00F71B73" w:rsidP="00F71B7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55A050F7" w14:textId="77777777" w:rsidR="00F71B73" w:rsidRDefault="00F71B73" w:rsidP="00F71B7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024F0314" w14:textId="77777777" w:rsidR="00F71B73" w:rsidRPr="001F16C3" w:rsidRDefault="00F71B73" w:rsidP="00F71B73">
      <w:pPr>
        <w:pStyle w:val="41"/>
        <w:rPr>
          <w:lang w:eastAsia="zh-CN"/>
        </w:rPr>
      </w:pPr>
      <w:bookmarkStart w:id="160" w:name="_Toc20120530"/>
      <w:bookmarkStart w:id="161" w:name="_Toc21623408"/>
      <w:bookmarkStart w:id="162" w:name="_Toc27587103"/>
      <w:bookmarkStart w:id="163" w:name="_Toc36459165"/>
      <w:bookmarkStart w:id="164" w:name="_Toc45028412"/>
      <w:bookmarkStart w:id="165" w:name="_Toc51870091"/>
      <w:bookmarkStart w:id="166" w:name="_Toc51870213"/>
      <w:bookmarkStart w:id="167" w:name="_Toc90581967"/>
      <w:bookmarkStart w:id="168" w:name="_Toc138334953"/>
      <w:bookmarkStart w:id="169" w:name="_Toc192830953"/>
      <w:r w:rsidRPr="001F16C3">
        <w:t>5.2.2.2</w:t>
      </w:r>
      <w:r w:rsidRPr="001F16C3">
        <w:tab/>
      </w:r>
      <w:r w:rsidRPr="001F16C3">
        <w:rPr>
          <w:lang w:eastAsia="zh-CN"/>
        </w:rPr>
        <w:t>Query</w:t>
      </w:r>
      <w:bookmarkEnd w:id="160"/>
      <w:bookmarkEnd w:id="161"/>
      <w:bookmarkEnd w:id="162"/>
      <w:bookmarkEnd w:id="163"/>
      <w:bookmarkEnd w:id="164"/>
      <w:bookmarkEnd w:id="165"/>
      <w:bookmarkEnd w:id="166"/>
      <w:bookmarkEnd w:id="167"/>
      <w:bookmarkEnd w:id="168"/>
      <w:bookmarkEnd w:id="169"/>
    </w:p>
    <w:p w14:paraId="2C35C699" w14:textId="77777777" w:rsidR="00F71B73" w:rsidRPr="001F16C3" w:rsidRDefault="00F71B73" w:rsidP="00F71B73">
      <w:pPr>
        <w:pStyle w:val="51"/>
        <w:rPr>
          <w:lang w:eastAsia="zh-CN"/>
        </w:rPr>
      </w:pPr>
      <w:bookmarkStart w:id="170" w:name="_Toc20120531"/>
      <w:bookmarkStart w:id="171" w:name="_Toc21623409"/>
      <w:bookmarkStart w:id="172" w:name="_Toc27587104"/>
      <w:bookmarkStart w:id="173" w:name="_Toc36459166"/>
      <w:bookmarkStart w:id="174" w:name="_Toc45028413"/>
      <w:bookmarkStart w:id="175" w:name="_Toc51870092"/>
      <w:bookmarkStart w:id="176" w:name="_Toc51870214"/>
      <w:bookmarkStart w:id="177" w:name="_Toc90581968"/>
      <w:bookmarkStart w:id="178" w:name="_Toc138334954"/>
      <w:bookmarkStart w:id="179" w:name="_Toc192830954"/>
      <w:r w:rsidRPr="001F16C3">
        <w:t>5.2.2.2.1</w:t>
      </w:r>
      <w:r w:rsidRPr="001F16C3">
        <w:tab/>
        <w:t>General</w:t>
      </w:r>
      <w:bookmarkEnd w:id="170"/>
      <w:bookmarkEnd w:id="171"/>
      <w:bookmarkEnd w:id="172"/>
      <w:bookmarkEnd w:id="173"/>
      <w:bookmarkEnd w:id="174"/>
      <w:bookmarkEnd w:id="175"/>
      <w:bookmarkEnd w:id="176"/>
      <w:bookmarkEnd w:id="177"/>
      <w:bookmarkEnd w:id="178"/>
      <w:bookmarkEnd w:id="179"/>
    </w:p>
    <w:p w14:paraId="26109522" w14:textId="77777777" w:rsidR="00F71B73" w:rsidRPr="001F16C3" w:rsidRDefault="00F71B73" w:rsidP="00F71B7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6535F0A6" w14:textId="77777777" w:rsidR="00F71B73" w:rsidRPr="001F16C3" w:rsidRDefault="00F71B73" w:rsidP="00F71B73">
      <w:pPr>
        <w:pStyle w:val="51"/>
        <w:rPr>
          <w:lang w:eastAsia="zh-CN"/>
        </w:rPr>
      </w:pPr>
      <w:bookmarkStart w:id="180" w:name="_Toc20120532"/>
      <w:bookmarkStart w:id="181" w:name="_Toc21623410"/>
      <w:bookmarkStart w:id="182" w:name="_Toc27587105"/>
      <w:bookmarkStart w:id="183" w:name="_Toc36459167"/>
      <w:bookmarkStart w:id="184" w:name="_Toc45028414"/>
      <w:bookmarkStart w:id="185" w:name="_Toc51870093"/>
      <w:bookmarkStart w:id="186" w:name="_Toc51870215"/>
      <w:bookmarkStart w:id="187" w:name="_Toc90581969"/>
      <w:bookmarkStart w:id="188" w:name="_Toc138334955"/>
      <w:bookmarkStart w:id="189" w:name="_Toc192830955"/>
      <w:r w:rsidRPr="001F16C3">
        <w:t>5.2.2.2.2</w:t>
      </w:r>
      <w:r w:rsidRPr="001F16C3">
        <w:tab/>
      </w:r>
      <w:r w:rsidRPr="001F16C3">
        <w:rPr>
          <w:lang w:eastAsia="zh-CN"/>
        </w:rPr>
        <w:t>Data retrieval</w:t>
      </w:r>
      <w:bookmarkEnd w:id="180"/>
      <w:bookmarkEnd w:id="181"/>
      <w:bookmarkEnd w:id="182"/>
      <w:bookmarkEnd w:id="183"/>
      <w:bookmarkEnd w:id="184"/>
      <w:bookmarkEnd w:id="185"/>
      <w:bookmarkEnd w:id="186"/>
      <w:bookmarkEnd w:id="187"/>
      <w:bookmarkEnd w:id="188"/>
      <w:bookmarkEnd w:id="189"/>
    </w:p>
    <w:p w14:paraId="615DEC17" w14:textId="77777777" w:rsidR="00F71B73" w:rsidRPr="001F16C3" w:rsidRDefault="00F71B73" w:rsidP="00F71B73">
      <w:pPr>
        <w:rPr>
          <w:lang w:eastAsia="zh-CN"/>
        </w:rPr>
      </w:pPr>
      <w:r>
        <w:t>Figure 5.2.2.2.2-1 shows a scenario where the NF service consumer (e.g. UDM, PCF or NEF) sends a request to the UDR to retrieve data.</w:t>
      </w:r>
    </w:p>
    <w:p w14:paraId="6B371BC0" w14:textId="77777777" w:rsidR="00F71B73" w:rsidRDefault="00F71B73" w:rsidP="00F71B73">
      <w:pPr>
        <w:rPr>
          <w:lang w:eastAsia="zh-CN"/>
        </w:rPr>
      </w:pPr>
      <w:r>
        <w:rPr>
          <w:lang w:eastAsia="zh-CN"/>
        </w:rPr>
        <w:t>Query parameters may be used for data retrieval:</w:t>
      </w:r>
    </w:p>
    <w:p w14:paraId="3C307615" w14:textId="77777777" w:rsidR="00F71B73" w:rsidRDefault="00F71B73" w:rsidP="00F71B7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2A2EDBAC" w14:textId="77777777" w:rsidR="00F71B73" w:rsidRDefault="00F71B73" w:rsidP="00F71B7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62AE195E" w14:textId="77777777" w:rsidR="00F71B73" w:rsidRDefault="00F71B73" w:rsidP="00F71B73">
      <w:pPr>
        <w:pStyle w:val="TH"/>
        <w:rPr>
          <w:lang w:eastAsia="zh-CN"/>
        </w:rPr>
      </w:pPr>
    </w:p>
    <w:p w14:paraId="4C101AB7" w14:textId="77777777" w:rsidR="00F71B73" w:rsidRDefault="00F71B73" w:rsidP="00F71B73">
      <w:pPr>
        <w:pStyle w:val="TH"/>
        <w:rPr>
          <w:lang w:eastAsia="zh-CN"/>
        </w:rPr>
      </w:pPr>
      <w:r w:rsidRPr="001F16C3">
        <w:object w:dxaOrig="8700" w:dyaOrig="2400" w14:anchorId="38389AEA">
          <v:shape id="_x0000_i1028" type="#_x0000_t75" style="width:433.85pt;height:119.1pt" o:ole="">
            <v:imagedata r:id="rId16" o:title=""/>
          </v:shape>
          <o:OLEObject Type="Embed" ProgID="Visio.Drawing.11" ShapeID="_x0000_i1028" DrawAspect="Content" ObjectID="_1809766330" r:id="rId17"/>
        </w:object>
      </w:r>
    </w:p>
    <w:p w14:paraId="20DDCA14" w14:textId="77777777" w:rsidR="00F71B73" w:rsidRDefault="00F71B73" w:rsidP="00F71B73">
      <w:pPr>
        <w:pStyle w:val="TF"/>
      </w:pPr>
      <w:r>
        <w:t>Figure 5.2.2.2.2-1: Retrieving Data</w:t>
      </w:r>
    </w:p>
    <w:p w14:paraId="779E34CF" w14:textId="77777777" w:rsidR="00F71B73" w:rsidRDefault="00F71B73" w:rsidP="00F71B7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0B5CD759"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03BE2569" w14:textId="77777777" w:rsidR="00F71B73" w:rsidRDefault="00F71B73" w:rsidP="00F71B73">
      <w:pPr>
        <w:pStyle w:val="B1"/>
        <w:rPr>
          <w:lang w:eastAsia="zh-CN"/>
        </w:rPr>
      </w:pPr>
      <w:r>
        <w:rPr>
          <w:lang w:eastAsia="zh-CN"/>
        </w:rPr>
        <w:tab/>
      </w:r>
      <w:r>
        <w:t>On failure, the UDR shall return an appropriated error code with the error cause information.</w:t>
      </w:r>
    </w:p>
    <w:p w14:paraId="30ADE9D6" w14:textId="77777777" w:rsidR="00F71B73" w:rsidRDefault="00F71B73" w:rsidP="00F71B7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1AF09587" w14:textId="77777777" w:rsidR="00F71B73" w:rsidRPr="001F16C3" w:rsidRDefault="00F71B73" w:rsidP="00F71B73">
      <w:pPr>
        <w:pStyle w:val="51"/>
        <w:rPr>
          <w:lang w:eastAsia="zh-CN"/>
        </w:rPr>
      </w:pPr>
      <w:bookmarkStart w:id="190" w:name="_Toc20120533"/>
      <w:bookmarkStart w:id="191" w:name="_Toc21623411"/>
      <w:bookmarkStart w:id="192" w:name="_Toc27587106"/>
      <w:bookmarkStart w:id="193" w:name="_Toc36459168"/>
      <w:bookmarkStart w:id="194" w:name="_Toc45028415"/>
      <w:bookmarkStart w:id="195" w:name="_Toc51870094"/>
      <w:bookmarkStart w:id="196" w:name="_Toc51870216"/>
      <w:bookmarkStart w:id="197" w:name="_Toc90581970"/>
      <w:bookmarkStart w:id="198" w:name="_Toc138334956"/>
      <w:bookmarkStart w:id="199" w:name="_Toc192830956"/>
      <w:r w:rsidRPr="001F16C3">
        <w:t>5.2.2.2.</w:t>
      </w:r>
      <w:r w:rsidRPr="001F16C3">
        <w:rPr>
          <w:lang w:eastAsia="zh-CN"/>
        </w:rPr>
        <w:t>3</w:t>
      </w:r>
      <w:r w:rsidRPr="001F16C3">
        <w:tab/>
      </w:r>
      <w:r w:rsidRPr="001F16C3">
        <w:rPr>
          <w:lang w:eastAsia="zh-CN"/>
        </w:rPr>
        <w:t>Retrieval of subset of a resource</w:t>
      </w:r>
      <w:bookmarkEnd w:id="190"/>
      <w:bookmarkEnd w:id="191"/>
      <w:bookmarkEnd w:id="192"/>
      <w:bookmarkEnd w:id="193"/>
      <w:bookmarkEnd w:id="194"/>
      <w:bookmarkEnd w:id="195"/>
      <w:bookmarkEnd w:id="196"/>
      <w:bookmarkEnd w:id="197"/>
      <w:bookmarkEnd w:id="198"/>
      <w:bookmarkEnd w:id="199"/>
    </w:p>
    <w:p w14:paraId="1AA52D45" w14:textId="77777777" w:rsidR="00F71B73" w:rsidRPr="001F16C3" w:rsidRDefault="00F71B73" w:rsidP="00F71B7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DC65FA5" w14:textId="77777777" w:rsidR="00F71B73" w:rsidRDefault="00F71B73" w:rsidP="00F71B73">
      <w:pPr>
        <w:pStyle w:val="B1"/>
        <w:rPr>
          <w:lang w:eastAsia="zh-CN"/>
        </w:rPr>
      </w:pPr>
      <w:r>
        <w:rPr>
          <w:lang w:eastAsia="zh-CN"/>
        </w:rPr>
        <w:t>1)</w:t>
      </w:r>
      <w:r>
        <w:rPr>
          <w:lang w:eastAsia="zh-CN"/>
        </w:rPr>
        <w:tab/>
        <w:t>"fields" query parameter is of type array; and</w:t>
      </w:r>
    </w:p>
    <w:p w14:paraId="4E5023E4" w14:textId="77777777" w:rsidR="00F71B73" w:rsidRDefault="00F71B73" w:rsidP="00F71B7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737DD1B1" w14:textId="77777777" w:rsidR="00F71B73" w:rsidRDefault="00F71B73" w:rsidP="00F71B7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3CE27AC6" w14:textId="77777777" w:rsidR="00F71B73" w:rsidRDefault="00F71B73" w:rsidP="00F71B73">
      <w:pPr>
        <w:rPr>
          <w:lang w:eastAsia="zh-CN"/>
        </w:rPr>
      </w:pPr>
      <w:r>
        <w:rPr>
          <w:lang w:eastAsia="zh-CN"/>
        </w:rPr>
        <w:t>If retrieval of subset of a particular resource is supported, then all the attributes of the corresponding data type of that resource shall be optional or conditional.</w:t>
      </w:r>
    </w:p>
    <w:p w14:paraId="578CC0FD" w14:textId="77777777" w:rsidR="00F71B73" w:rsidRDefault="00F71B73" w:rsidP="00F71B73">
      <w:pPr>
        <w:pStyle w:val="NO"/>
        <w:rPr>
          <w:lang w:eastAsia="zh-CN"/>
        </w:rPr>
      </w:pPr>
      <w:r>
        <w:rPr>
          <w:lang w:eastAsia="zh-CN"/>
        </w:rPr>
        <w:t>EXAMPLE 1:</w:t>
      </w:r>
    </w:p>
    <w:p w14:paraId="4DD4998E" w14:textId="77777777" w:rsidR="00F71B73" w:rsidRDefault="00F71B73" w:rsidP="00F71B73">
      <w:pPr>
        <w:rPr>
          <w:lang w:eastAsia="zh-CN"/>
        </w:rPr>
      </w:pPr>
      <w:r>
        <w:rPr>
          <w:lang w:eastAsia="zh-CN"/>
        </w:rPr>
        <w:t>Given the following representation of ExResource:</w:t>
      </w:r>
    </w:p>
    <w:p w14:paraId="7013A8C9" w14:textId="77777777" w:rsidR="00F71B73" w:rsidRDefault="00F71B73" w:rsidP="00F71B73">
      <w:pPr>
        <w:rPr>
          <w:lang w:eastAsia="zh-CN"/>
        </w:rPr>
      </w:pPr>
      <w:r>
        <w:rPr>
          <w:lang w:eastAsia="zh-CN"/>
        </w:rPr>
        <w:t>{</w:t>
      </w:r>
    </w:p>
    <w:p w14:paraId="3D3F1CCF" w14:textId="77777777" w:rsidR="00F71B73" w:rsidRDefault="00F71B73" w:rsidP="00F71B73">
      <w:pPr>
        <w:rPr>
          <w:lang w:eastAsia="zh-CN"/>
        </w:rPr>
      </w:pPr>
      <w:r>
        <w:rPr>
          <w:lang w:eastAsia="zh-CN"/>
        </w:rPr>
        <w:t xml:space="preserve">  "lv1Attr1": "value1"</w:t>
      </w:r>
    </w:p>
    <w:p w14:paraId="3940F95B" w14:textId="77777777" w:rsidR="00F71B73" w:rsidRDefault="00F71B73" w:rsidP="00F71B73">
      <w:pPr>
        <w:rPr>
          <w:lang w:eastAsia="zh-CN"/>
        </w:rPr>
      </w:pPr>
      <w:r>
        <w:rPr>
          <w:lang w:eastAsia="zh-CN"/>
        </w:rPr>
        <w:t xml:space="preserve">  "lv1Attr2": "value2"</w:t>
      </w:r>
    </w:p>
    <w:p w14:paraId="0CAAEED4" w14:textId="77777777" w:rsidR="00F71B73" w:rsidRDefault="00F71B73" w:rsidP="00F71B73">
      <w:pPr>
        <w:rPr>
          <w:lang w:eastAsia="zh-CN"/>
        </w:rPr>
      </w:pPr>
      <w:r>
        <w:rPr>
          <w:lang w:eastAsia="zh-CN"/>
        </w:rPr>
        <w:t xml:space="preserve">  "lv1Attr3": {</w:t>
      </w:r>
    </w:p>
    <w:p w14:paraId="1498FB88" w14:textId="77777777" w:rsidR="00F71B73" w:rsidRDefault="00F71B73" w:rsidP="00F71B73">
      <w:pPr>
        <w:rPr>
          <w:lang w:eastAsia="zh-CN"/>
        </w:rPr>
      </w:pPr>
      <w:r>
        <w:rPr>
          <w:lang w:eastAsia="zh-CN"/>
        </w:rPr>
        <w:t xml:space="preserve">    "lv2Attr1": "value3"</w:t>
      </w:r>
    </w:p>
    <w:p w14:paraId="4BF652F1" w14:textId="77777777" w:rsidR="00F71B73" w:rsidRDefault="00F71B73" w:rsidP="00F71B73">
      <w:pPr>
        <w:rPr>
          <w:lang w:eastAsia="zh-CN"/>
        </w:rPr>
      </w:pPr>
      <w:r>
        <w:rPr>
          <w:lang w:eastAsia="zh-CN"/>
        </w:rPr>
        <w:t xml:space="preserve">    "lv2Attr2": "value4"</w:t>
      </w:r>
    </w:p>
    <w:p w14:paraId="43D8CCC7" w14:textId="77777777" w:rsidR="00F71B73" w:rsidRDefault="00F71B73" w:rsidP="00F71B73">
      <w:pPr>
        <w:rPr>
          <w:lang w:eastAsia="zh-CN"/>
        </w:rPr>
      </w:pPr>
      <w:r>
        <w:rPr>
          <w:lang w:eastAsia="zh-CN"/>
        </w:rPr>
        <w:t xml:space="preserve">  }</w:t>
      </w:r>
    </w:p>
    <w:p w14:paraId="6F34D757" w14:textId="77777777" w:rsidR="00F71B73" w:rsidRDefault="00F71B73" w:rsidP="00F71B73">
      <w:pPr>
        <w:rPr>
          <w:lang w:eastAsia="zh-CN"/>
        </w:rPr>
      </w:pPr>
      <w:r>
        <w:rPr>
          <w:lang w:eastAsia="zh-CN"/>
        </w:rPr>
        <w:t>}</w:t>
      </w:r>
    </w:p>
    <w:p w14:paraId="593617C5" w14:textId="77777777" w:rsidR="00F71B73" w:rsidRDefault="00F71B73" w:rsidP="00F71B73">
      <w:pPr>
        <w:rPr>
          <w:lang w:eastAsia="zh-CN"/>
        </w:rPr>
      </w:pPr>
      <w:r>
        <w:rPr>
          <w:lang w:eastAsia="zh-CN"/>
        </w:rPr>
        <w:lastRenderedPageBreak/>
        <w:t>To retrieve "lv1Attr1" and "lv2Attr2", the NF sends the following request:</w:t>
      </w:r>
    </w:p>
    <w:p w14:paraId="0B3AC174" w14:textId="77777777" w:rsidR="00F71B73" w:rsidRDefault="00F71B73" w:rsidP="00F71B73">
      <w:pPr>
        <w:rPr>
          <w:lang w:eastAsia="zh-CN"/>
        </w:rPr>
      </w:pPr>
      <w:r>
        <w:rPr>
          <w:lang w:eastAsia="zh-CN"/>
        </w:rPr>
        <w:t>GET /ExResource?fields=/lv1Attr1, /lv1Attr3/lv2Attr2</w:t>
      </w:r>
    </w:p>
    <w:p w14:paraId="681C2D4B" w14:textId="77777777" w:rsidR="00F71B73" w:rsidRDefault="00F71B73" w:rsidP="00F71B73">
      <w:pPr>
        <w:rPr>
          <w:lang w:eastAsia="zh-CN"/>
        </w:rPr>
      </w:pPr>
      <w:r>
        <w:rPr>
          <w:lang w:eastAsia="zh-CN"/>
        </w:rPr>
        <w:t>Upon success, the UDR then returns the following representation:</w:t>
      </w:r>
    </w:p>
    <w:p w14:paraId="1C029241" w14:textId="77777777" w:rsidR="00F71B73" w:rsidRDefault="00F71B73" w:rsidP="00F71B73">
      <w:pPr>
        <w:rPr>
          <w:lang w:eastAsia="zh-CN"/>
        </w:rPr>
      </w:pPr>
      <w:r>
        <w:rPr>
          <w:lang w:eastAsia="zh-CN"/>
        </w:rPr>
        <w:t>{</w:t>
      </w:r>
    </w:p>
    <w:p w14:paraId="29B192B1" w14:textId="77777777" w:rsidR="00F71B73" w:rsidRDefault="00F71B73" w:rsidP="00F71B73">
      <w:pPr>
        <w:rPr>
          <w:lang w:eastAsia="zh-CN"/>
        </w:rPr>
      </w:pPr>
      <w:r>
        <w:rPr>
          <w:lang w:eastAsia="zh-CN"/>
        </w:rPr>
        <w:t xml:space="preserve">  "lv1Attr1": "value1"</w:t>
      </w:r>
    </w:p>
    <w:p w14:paraId="1C556A4B" w14:textId="77777777" w:rsidR="00F71B73" w:rsidRDefault="00F71B73" w:rsidP="00F71B73">
      <w:pPr>
        <w:rPr>
          <w:lang w:eastAsia="zh-CN"/>
        </w:rPr>
      </w:pPr>
      <w:r>
        <w:rPr>
          <w:lang w:eastAsia="zh-CN"/>
        </w:rPr>
        <w:t xml:space="preserve">  "lv1Attr3": {</w:t>
      </w:r>
    </w:p>
    <w:p w14:paraId="13DB787F" w14:textId="77777777" w:rsidR="00F71B73" w:rsidRDefault="00F71B73" w:rsidP="00F71B73">
      <w:pPr>
        <w:rPr>
          <w:lang w:eastAsia="zh-CN"/>
        </w:rPr>
      </w:pPr>
      <w:r>
        <w:rPr>
          <w:lang w:eastAsia="zh-CN"/>
        </w:rPr>
        <w:t xml:space="preserve">    "lv2Attr2": "value4"</w:t>
      </w:r>
    </w:p>
    <w:p w14:paraId="65AA4AEB" w14:textId="77777777" w:rsidR="00F71B73" w:rsidRDefault="00F71B73" w:rsidP="00F71B73">
      <w:pPr>
        <w:rPr>
          <w:lang w:eastAsia="zh-CN"/>
        </w:rPr>
      </w:pPr>
      <w:r>
        <w:rPr>
          <w:lang w:eastAsia="zh-CN"/>
        </w:rPr>
        <w:t xml:space="preserve">  }</w:t>
      </w:r>
    </w:p>
    <w:p w14:paraId="51090EB5" w14:textId="77777777" w:rsidR="00F71B73" w:rsidRDefault="00F71B73" w:rsidP="00F71B73">
      <w:pPr>
        <w:rPr>
          <w:lang w:eastAsia="zh-CN"/>
        </w:rPr>
      </w:pPr>
      <w:r>
        <w:rPr>
          <w:lang w:eastAsia="zh-CN"/>
        </w:rPr>
        <w:t>}</w:t>
      </w:r>
    </w:p>
    <w:p w14:paraId="638620D3" w14:textId="77777777" w:rsidR="00F71B73" w:rsidRDefault="00F71B73" w:rsidP="00F71B73">
      <w:pPr>
        <w:rPr>
          <w:lang w:eastAsia="zh-CN"/>
        </w:rPr>
      </w:pPr>
    </w:p>
    <w:p w14:paraId="2BA62E26" w14:textId="77777777" w:rsidR="00F71B73" w:rsidRDefault="00F71B73" w:rsidP="00F71B73">
      <w:pPr>
        <w:pStyle w:val="NO"/>
        <w:rPr>
          <w:lang w:eastAsia="zh-CN"/>
        </w:rPr>
      </w:pPr>
      <w:r>
        <w:rPr>
          <w:lang w:eastAsia="zh-CN"/>
        </w:rPr>
        <w:t>EXAMPLE 2:</w:t>
      </w:r>
    </w:p>
    <w:p w14:paraId="21452613" w14:textId="77777777" w:rsidR="00F71B73" w:rsidRDefault="00F71B73" w:rsidP="00F71B73">
      <w:pPr>
        <w:rPr>
          <w:lang w:eastAsia="zh-CN"/>
        </w:rPr>
      </w:pPr>
      <w:r>
        <w:rPr>
          <w:lang w:eastAsia="zh-CN"/>
        </w:rPr>
        <w:t>Given the following representation of ExResource:</w:t>
      </w:r>
    </w:p>
    <w:p w14:paraId="74D25834" w14:textId="77777777" w:rsidR="00F71B73" w:rsidRDefault="00F71B73" w:rsidP="00F71B73">
      <w:pPr>
        <w:rPr>
          <w:lang w:eastAsia="zh-CN"/>
        </w:rPr>
      </w:pPr>
      <w:r>
        <w:rPr>
          <w:lang w:eastAsia="zh-CN"/>
        </w:rPr>
        <w:t>{</w:t>
      </w:r>
    </w:p>
    <w:p w14:paraId="448EB0A9" w14:textId="77777777" w:rsidR="00F71B73" w:rsidRDefault="00F71B73" w:rsidP="00F71B73">
      <w:pPr>
        <w:rPr>
          <w:lang w:eastAsia="zh-CN"/>
        </w:rPr>
      </w:pPr>
      <w:r>
        <w:rPr>
          <w:lang w:eastAsia="zh-CN"/>
        </w:rPr>
        <w:t xml:space="preserve">  "Attr1": "value1"</w:t>
      </w:r>
    </w:p>
    <w:p w14:paraId="311C2148" w14:textId="77777777" w:rsidR="00F71B73" w:rsidRDefault="00F71B73" w:rsidP="00F71B73">
      <w:pPr>
        <w:rPr>
          <w:lang w:eastAsia="zh-CN"/>
        </w:rPr>
      </w:pPr>
      <w:r>
        <w:rPr>
          <w:lang w:eastAsia="zh-CN"/>
        </w:rPr>
        <w:t xml:space="preserve">  "Attr2": "value2"</w:t>
      </w:r>
    </w:p>
    <w:p w14:paraId="1F35917D" w14:textId="77777777" w:rsidR="00F71B73" w:rsidRDefault="00F71B73" w:rsidP="00F71B73">
      <w:pPr>
        <w:rPr>
          <w:lang w:eastAsia="zh-CN"/>
        </w:rPr>
      </w:pPr>
      <w:r>
        <w:rPr>
          <w:lang w:eastAsia="zh-CN"/>
        </w:rPr>
        <w:t xml:space="preserve">  "AttrMap": {</w:t>
      </w:r>
    </w:p>
    <w:p w14:paraId="651B2314" w14:textId="77777777" w:rsidR="00F71B73" w:rsidRDefault="00F71B73" w:rsidP="00F71B73">
      <w:pPr>
        <w:rPr>
          <w:lang w:eastAsia="zh-CN"/>
        </w:rPr>
      </w:pPr>
      <w:r>
        <w:rPr>
          <w:lang w:eastAsia="zh-CN"/>
        </w:rPr>
        <w:t xml:space="preserve">    "Key1": {ExObject1}</w:t>
      </w:r>
    </w:p>
    <w:p w14:paraId="5D1D98B8" w14:textId="77777777" w:rsidR="00F71B73" w:rsidRDefault="00F71B73" w:rsidP="00F71B73">
      <w:pPr>
        <w:rPr>
          <w:lang w:eastAsia="zh-CN"/>
        </w:rPr>
      </w:pPr>
      <w:r>
        <w:rPr>
          <w:lang w:eastAsia="zh-CN"/>
        </w:rPr>
        <w:t xml:space="preserve">    "Key2": {ExObject2}</w:t>
      </w:r>
    </w:p>
    <w:p w14:paraId="5378BE9B" w14:textId="77777777" w:rsidR="00F71B73" w:rsidRDefault="00F71B73" w:rsidP="00F71B73">
      <w:pPr>
        <w:rPr>
          <w:lang w:eastAsia="zh-CN"/>
        </w:rPr>
      </w:pPr>
      <w:r>
        <w:rPr>
          <w:lang w:eastAsia="zh-CN"/>
        </w:rPr>
        <w:t xml:space="preserve">  }</w:t>
      </w:r>
    </w:p>
    <w:p w14:paraId="5A35327F" w14:textId="77777777" w:rsidR="00F71B73" w:rsidRDefault="00F71B73" w:rsidP="00F71B73">
      <w:pPr>
        <w:rPr>
          <w:lang w:eastAsia="zh-CN"/>
        </w:rPr>
      </w:pPr>
      <w:r>
        <w:rPr>
          <w:lang w:eastAsia="zh-CN"/>
        </w:rPr>
        <w:t>}</w:t>
      </w:r>
    </w:p>
    <w:p w14:paraId="45DF2B72" w14:textId="77777777" w:rsidR="00F71B73" w:rsidRDefault="00F71B73" w:rsidP="00F71B73">
      <w:pPr>
        <w:rPr>
          <w:lang w:eastAsia="zh-CN"/>
        </w:rPr>
      </w:pPr>
      <w:r>
        <w:rPr>
          <w:lang w:eastAsia="zh-CN"/>
        </w:rPr>
        <w:t>To retrieve "Attr1" and the second member of "AttrMap ", the NF sends the following request:</w:t>
      </w:r>
    </w:p>
    <w:p w14:paraId="1D92912D" w14:textId="77777777" w:rsidR="00F71B73" w:rsidRDefault="00F71B73" w:rsidP="00F71B73">
      <w:pPr>
        <w:rPr>
          <w:lang w:eastAsia="zh-CN"/>
        </w:rPr>
      </w:pPr>
      <w:r>
        <w:rPr>
          <w:lang w:eastAsia="zh-CN"/>
        </w:rPr>
        <w:t>GET /ExResource?fields=/Attr1, /AttrMap/Key2</w:t>
      </w:r>
    </w:p>
    <w:p w14:paraId="1AD8403E" w14:textId="77777777" w:rsidR="00F71B73" w:rsidRDefault="00F71B73" w:rsidP="00F71B73">
      <w:pPr>
        <w:rPr>
          <w:lang w:eastAsia="zh-CN"/>
        </w:rPr>
      </w:pPr>
      <w:r>
        <w:rPr>
          <w:lang w:eastAsia="zh-CN"/>
        </w:rPr>
        <w:t>Upon success, the UDR then returns the following representation:</w:t>
      </w:r>
    </w:p>
    <w:p w14:paraId="75255CA4" w14:textId="77777777" w:rsidR="00F71B73" w:rsidRDefault="00F71B73" w:rsidP="00F71B73">
      <w:pPr>
        <w:rPr>
          <w:lang w:eastAsia="zh-CN"/>
        </w:rPr>
      </w:pPr>
      <w:r>
        <w:rPr>
          <w:lang w:eastAsia="zh-CN"/>
        </w:rPr>
        <w:t>{</w:t>
      </w:r>
    </w:p>
    <w:p w14:paraId="356002C7" w14:textId="77777777" w:rsidR="00F71B73" w:rsidRDefault="00F71B73" w:rsidP="00F71B73">
      <w:pPr>
        <w:rPr>
          <w:lang w:eastAsia="zh-CN"/>
        </w:rPr>
      </w:pPr>
      <w:r>
        <w:rPr>
          <w:lang w:eastAsia="zh-CN"/>
        </w:rPr>
        <w:t xml:space="preserve">  "Attr1": "value1"</w:t>
      </w:r>
    </w:p>
    <w:p w14:paraId="3F57683B" w14:textId="77777777" w:rsidR="00F71B73" w:rsidRDefault="00F71B73" w:rsidP="00F71B73">
      <w:pPr>
        <w:rPr>
          <w:lang w:eastAsia="zh-CN"/>
        </w:rPr>
      </w:pPr>
      <w:r>
        <w:rPr>
          <w:lang w:eastAsia="zh-CN"/>
        </w:rPr>
        <w:t xml:space="preserve">  "AttrMap": {</w:t>
      </w:r>
    </w:p>
    <w:p w14:paraId="17467468" w14:textId="77777777" w:rsidR="00F71B73" w:rsidRDefault="00F71B73" w:rsidP="00F71B73">
      <w:pPr>
        <w:rPr>
          <w:lang w:eastAsia="zh-CN"/>
        </w:rPr>
      </w:pPr>
      <w:r>
        <w:rPr>
          <w:lang w:eastAsia="zh-CN"/>
        </w:rPr>
        <w:t xml:space="preserve">    "Key2": {ExObject2}</w:t>
      </w:r>
    </w:p>
    <w:p w14:paraId="04EC6C83" w14:textId="77777777" w:rsidR="00F71B73" w:rsidRDefault="00F71B73" w:rsidP="00F71B73">
      <w:pPr>
        <w:rPr>
          <w:lang w:eastAsia="zh-CN"/>
        </w:rPr>
      </w:pPr>
      <w:r>
        <w:rPr>
          <w:lang w:eastAsia="zh-CN"/>
        </w:rPr>
        <w:t xml:space="preserve">  }</w:t>
      </w:r>
    </w:p>
    <w:p w14:paraId="7D0B8FF0" w14:textId="77777777" w:rsidR="00F71B73" w:rsidRDefault="00F71B73" w:rsidP="00F71B73">
      <w:pPr>
        <w:rPr>
          <w:lang w:eastAsia="zh-CN"/>
        </w:rPr>
      </w:pPr>
      <w:r>
        <w:rPr>
          <w:lang w:eastAsia="zh-CN"/>
        </w:rPr>
        <w:t>}</w:t>
      </w:r>
    </w:p>
    <w:p w14:paraId="3F9DECCA" w14:textId="77777777" w:rsidR="00F71B73" w:rsidRDefault="00F71B73" w:rsidP="00F71B73">
      <w:pPr>
        <w:rPr>
          <w:lang w:eastAsia="zh-CN"/>
        </w:rPr>
      </w:pPr>
    </w:p>
    <w:p w14:paraId="2891CBF0" w14:textId="77777777" w:rsidR="00F71B73" w:rsidRPr="001F16C3" w:rsidRDefault="00F71B73" w:rsidP="00F71B73">
      <w:pPr>
        <w:pStyle w:val="41"/>
        <w:rPr>
          <w:lang w:eastAsia="zh-CN"/>
        </w:rPr>
      </w:pPr>
      <w:bookmarkStart w:id="200" w:name="_Toc20120534"/>
      <w:bookmarkStart w:id="201" w:name="_Toc21623412"/>
      <w:bookmarkStart w:id="202" w:name="_Toc27587107"/>
      <w:bookmarkStart w:id="203" w:name="_Toc36459169"/>
      <w:bookmarkStart w:id="204" w:name="_Toc45028416"/>
      <w:bookmarkStart w:id="205" w:name="_Toc51870095"/>
      <w:bookmarkStart w:id="206" w:name="_Toc51870217"/>
      <w:bookmarkStart w:id="207" w:name="_Toc90581971"/>
      <w:bookmarkStart w:id="208" w:name="_Toc138334957"/>
      <w:bookmarkStart w:id="209" w:name="_Toc192830957"/>
      <w:r w:rsidRPr="001F16C3">
        <w:t>5.2.2.3</w:t>
      </w:r>
      <w:r w:rsidRPr="001F16C3">
        <w:tab/>
      </w:r>
      <w:r w:rsidRPr="001F16C3">
        <w:rPr>
          <w:lang w:eastAsia="zh-CN"/>
        </w:rPr>
        <w:t>Create</w:t>
      </w:r>
      <w:bookmarkEnd w:id="200"/>
      <w:bookmarkEnd w:id="201"/>
      <w:bookmarkEnd w:id="202"/>
      <w:bookmarkEnd w:id="203"/>
      <w:bookmarkEnd w:id="204"/>
      <w:bookmarkEnd w:id="205"/>
      <w:bookmarkEnd w:id="206"/>
      <w:bookmarkEnd w:id="207"/>
      <w:bookmarkEnd w:id="208"/>
      <w:bookmarkEnd w:id="209"/>
    </w:p>
    <w:p w14:paraId="7C4985C2" w14:textId="77777777" w:rsidR="00F71B73" w:rsidRPr="001F16C3" w:rsidRDefault="00F71B73" w:rsidP="00F71B73">
      <w:pPr>
        <w:pStyle w:val="51"/>
      </w:pPr>
      <w:bookmarkStart w:id="210" w:name="_Toc20120535"/>
      <w:bookmarkStart w:id="211" w:name="_Toc21623413"/>
      <w:bookmarkStart w:id="212" w:name="_Toc27587108"/>
      <w:bookmarkStart w:id="213" w:name="_Toc36459170"/>
      <w:bookmarkStart w:id="214" w:name="_Toc45028417"/>
      <w:bookmarkStart w:id="215" w:name="_Toc51870096"/>
      <w:bookmarkStart w:id="216" w:name="_Toc51870218"/>
      <w:bookmarkStart w:id="217" w:name="_Toc90581972"/>
      <w:bookmarkStart w:id="218" w:name="_Toc138334958"/>
      <w:bookmarkStart w:id="219" w:name="_Toc192830958"/>
      <w:r w:rsidRPr="001F16C3">
        <w:t>5.2.2.3.1</w:t>
      </w:r>
      <w:r w:rsidRPr="001F16C3">
        <w:tab/>
        <w:t>General</w:t>
      </w:r>
      <w:bookmarkEnd w:id="210"/>
      <w:bookmarkEnd w:id="211"/>
      <w:bookmarkEnd w:id="212"/>
      <w:bookmarkEnd w:id="213"/>
      <w:bookmarkEnd w:id="214"/>
      <w:bookmarkEnd w:id="215"/>
      <w:bookmarkEnd w:id="216"/>
      <w:bookmarkEnd w:id="217"/>
      <w:bookmarkEnd w:id="218"/>
      <w:bookmarkEnd w:id="219"/>
    </w:p>
    <w:p w14:paraId="2B9D5FEF" w14:textId="77777777" w:rsidR="00F71B73" w:rsidRPr="001F16C3" w:rsidRDefault="00F71B73" w:rsidP="00F71B7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4F76226C" w14:textId="77777777" w:rsidR="00F71B73" w:rsidRDefault="00F71B73" w:rsidP="00F71B73">
      <w:r>
        <w:t>The following procedures using the Create service operation are supported:</w:t>
      </w:r>
    </w:p>
    <w:p w14:paraId="021377D5" w14:textId="77777777" w:rsidR="00F71B73" w:rsidRDefault="00F71B73" w:rsidP="00F71B73">
      <w:pPr>
        <w:pStyle w:val="B1"/>
      </w:pPr>
      <w:r>
        <w:lastRenderedPageBreak/>
        <w:t>-</w:t>
      </w:r>
      <w:r>
        <w:tab/>
        <w:t>Data creation using PUT</w:t>
      </w:r>
    </w:p>
    <w:p w14:paraId="3FE8DDC0" w14:textId="77777777" w:rsidR="00F71B73" w:rsidRDefault="00F71B73" w:rsidP="00F71B73">
      <w:pPr>
        <w:pStyle w:val="B1"/>
      </w:pPr>
      <w:r>
        <w:t>-</w:t>
      </w:r>
      <w:r>
        <w:tab/>
        <w:t>Data creation using POST</w:t>
      </w:r>
    </w:p>
    <w:p w14:paraId="638FF182" w14:textId="77777777" w:rsidR="00F71B73" w:rsidRPr="001F16C3" w:rsidRDefault="00F71B73" w:rsidP="00F71B73">
      <w:pPr>
        <w:pStyle w:val="51"/>
        <w:rPr>
          <w:lang w:eastAsia="zh-CN"/>
        </w:rPr>
      </w:pPr>
      <w:bookmarkStart w:id="220" w:name="_Toc20120536"/>
      <w:bookmarkStart w:id="221" w:name="_Toc21623414"/>
      <w:bookmarkStart w:id="222" w:name="_Toc27587109"/>
      <w:bookmarkStart w:id="223" w:name="_Toc36459171"/>
      <w:bookmarkStart w:id="224" w:name="_Toc45028418"/>
      <w:bookmarkStart w:id="225" w:name="_Toc51870097"/>
      <w:bookmarkStart w:id="226" w:name="_Toc51870219"/>
      <w:bookmarkStart w:id="227" w:name="_Toc90581973"/>
      <w:bookmarkStart w:id="228" w:name="_Toc138334959"/>
      <w:bookmarkStart w:id="229" w:name="_Toc192830959"/>
      <w:r w:rsidRPr="001F16C3">
        <w:t>5.2.2.3.2</w:t>
      </w:r>
      <w:r w:rsidRPr="001F16C3">
        <w:tab/>
        <w:t>Data Creation using PUT</w:t>
      </w:r>
      <w:bookmarkEnd w:id="220"/>
      <w:bookmarkEnd w:id="221"/>
      <w:bookmarkEnd w:id="222"/>
      <w:bookmarkEnd w:id="223"/>
      <w:bookmarkEnd w:id="224"/>
      <w:bookmarkEnd w:id="225"/>
      <w:bookmarkEnd w:id="226"/>
      <w:bookmarkEnd w:id="227"/>
      <w:bookmarkEnd w:id="228"/>
      <w:bookmarkEnd w:id="229"/>
    </w:p>
    <w:p w14:paraId="2430E224" w14:textId="77777777" w:rsidR="00F71B73" w:rsidRPr="001F16C3" w:rsidRDefault="00F71B73" w:rsidP="00F71B7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026057B9" w14:textId="77777777" w:rsidR="00F71B73" w:rsidRDefault="00F71B73" w:rsidP="00F71B73">
      <w:pPr>
        <w:pStyle w:val="TH"/>
      </w:pPr>
      <w:r w:rsidRPr="001F16C3">
        <w:object w:dxaOrig="8700" w:dyaOrig="2400" w14:anchorId="6E9BCAB6">
          <v:shape id="_x0000_i1029" type="#_x0000_t75" style="width:433.85pt;height:119.1pt" o:ole="">
            <v:imagedata r:id="rId18" o:title=""/>
          </v:shape>
          <o:OLEObject Type="Embed" ProgID="Visio.Drawing.11" ShapeID="_x0000_i1029" DrawAspect="Content" ObjectID="_1809766331" r:id="rId19"/>
        </w:object>
      </w:r>
    </w:p>
    <w:p w14:paraId="4512031D" w14:textId="77777777" w:rsidR="00F71B73" w:rsidRDefault="00F71B73" w:rsidP="00F71B73">
      <w:pPr>
        <w:pStyle w:val="TF"/>
      </w:pPr>
      <w:r>
        <w:t>Figure 5.2.2.3.2-1: Creating Data using PUT</w:t>
      </w:r>
    </w:p>
    <w:p w14:paraId="5F0E3E23" w14:textId="77777777" w:rsidR="00F71B73" w:rsidRDefault="00F71B73" w:rsidP="00F71B7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4072A3F3"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90875F3" w14:textId="77777777" w:rsidR="00F71B73" w:rsidRDefault="00F71B73" w:rsidP="00F71B73">
      <w:pPr>
        <w:pStyle w:val="B1"/>
        <w:rPr>
          <w:lang w:eastAsia="zh-CN"/>
        </w:rPr>
      </w:pPr>
      <w:r>
        <w:rPr>
          <w:lang w:eastAsia="zh-CN"/>
        </w:rPr>
        <w:tab/>
        <w:t>On failure, the UDR shall return an appropriated error code with the error cause information.</w:t>
      </w:r>
    </w:p>
    <w:p w14:paraId="24A1A87F" w14:textId="77777777" w:rsidR="00F71B73" w:rsidRPr="001F16C3" w:rsidRDefault="00F71B73" w:rsidP="00F71B73">
      <w:pPr>
        <w:pStyle w:val="51"/>
      </w:pPr>
      <w:bookmarkStart w:id="230" w:name="_Toc20120537"/>
      <w:bookmarkStart w:id="231" w:name="_Toc21623415"/>
      <w:bookmarkStart w:id="232" w:name="_Toc27587110"/>
      <w:bookmarkStart w:id="233" w:name="_Toc36459172"/>
      <w:bookmarkStart w:id="234" w:name="_Toc45028419"/>
      <w:bookmarkStart w:id="235" w:name="_Toc51870098"/>
      <w:bookmarkStart w:id="236" w:name="_Toc51870220"/>
      <w:bookmarkStart w:id="237" w:name="_Toc90581974"/>
      <w:bookmarkStart w:id="238" w:name="_Toc138334960"/>
      <w:bookmarkStart w:id="239" w:name="_Toc192830960"/>
      <w:r w:rsidRPr="001F16C3">
        <w:t>5.2.2.3.3</w:t>
      </w:r>
      <w:r w:rsidRPr="001F16C3">
        <w:tab/>
        <w:t>Data Creation using POST</w:t>
      </w:r>
      <w:bookmarkEnd w:id="230"/>
      <w:bookmarkEnd w:id="231"/>
      <w:bookmarkEnd w:id="232"/>
      <w:bookmarkEnd w:id="233"/>
      <w:bookmarkEnd w:id="234"/>
      <w:bookmarkEnd w:id="235"/>
      <w:bookmarkEnd w:id="236"/>
      <w:bookmarkEnd w:id="237"/>
      <w:bookmarkEnd w:id="238"/>
      <w:bookmarkEnd w:id="239"/>
    </w:p>
    <w:p w14:paraId="68C9D2F8" w14:textId="77777777" w:rsidR="00F71B73" w:rsidRPr="001F16C3" w:rsidRDefault="00F71B73" w:rsidP="00F71B7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21AF7533" w14:textId="77777777" w:rsidR="00F71B73" w:rsidRDefault="00F71B73" w:rsidP="00F71B73">
      <w:pPr>
        <w:rPr>
          <w:lang w:eastAsia="zh-CN"/>
        </w:rPr>
      </w:pPr>
    </w:p>
    <w:p w14:paraId="632FD7BA" w14:textId="77777777" w:rsidR="00F71B73" w:rsidRDefault="00F71B73" w:rsidP="00F71B73">
      <w:pPr>
        <w:pStyle w:val="TH"/>
      </w:pPr>
      <w:r w:rsidRPr="001F16C3">
        <w:object w:dxaOrig="8700" w:dyaOrig="2400" w14:anchorId="69BCA1CC">
          <v:shape id="_x0000_i1030" type="#_x0000_t75" style="width:433.85pt;height:119.1pt" o:ole="">
            <v:imagedata r:id="rId20" o:title=""/>
          </v:shape>
          <o:OLEObject Type="Embed" ProgID="Visio.Drawing.11" ShapeID="_x0000_i1030" DrawAspect="Content" ObjectID="_1809766332" r:id="rId21"/>
        </w:object>
      </w:r>
    </w:p>
    <w:p w14:paraId="3D73EF3C" w14:textId="77777777" w:rsidR="00F71B73" w:rsidRDefault="00F71B73" w:rsidP="00F71B73">
      <w:pPr>
        <w:pStyle w:val="TF"/>
      </w:pPr>
      <w:r>
        <w:t>Figure 5.2.2.3.3-1: Creating Data using POST</w:t>
      </w:r>
    </w:p>
    <w:p w14:paraId="23ADA385" w14:textId="77777777" w:rsidR="00F71B73" w:rsidRDefault="00F71B73" w:rsidP="00F71B7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5766ED2C" w14:textId="77777777" w:rsidR="00F71B73" w:rsidRDefault="00F71B73" w:rsidP="00F71B7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22A5923E" w14:textId="77777777" w:rsidR="00F71B73" w:rsidRDefault="00F71B73" w:rsidP="00F71B7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44E82585" w14:textId="77777777" w:rsidR="00F71B73" w:rsidRDefault="00F71B73" w:rsidP="00F71B73">
      <w:pPr>
        <w:pStyle w:val="B1"/>
        <w:rPr>
          <w:lang w:eastAsia="zh-CN"/>
        </w:rPr>
      </w:pPr>
      <w:r>
        <w:rPr>
          <w:lang w:eastAsia="zh-CN"/>
        </w:rPr>
        <w:lastRenderedPageBreak/>
        <w:tab/>
        <w:t>On failure, the UDR shall return an appropriated error code with the error cause information.</w:t>
      </w:r>
    </w:p>
    <w:p w14:paraId="18F446B8" w14:textId="77777777" w:rsidR="00F71B73" w:rsidRPr="001F16C3" w:rsidRDefault="00F71B73" w:rsidP="00F71B73">
      <w:pPr>
        <w:pStyle w:val="41"/>
        <w:rPr>
          <w:lang w:eastAsia="zh-CN"/>
        </w:rPr>
      </w:pPr>
      <w:bookmarkStart w:id="240" w:name="_Toc20120538"/>
      <w:bookmarkStart w:id="241" w:name="_Toc21623416"/>
      <w:bookmarkStart w:id="242" w:name="_Toc27587111"/>
      <w:bookmarkStart w:id="243" w:name="_Toc36459173"/>
      <w:bookmarkStart w:id="244" w:name="_Toc45028420"/>
      <w:bookmarkStart w:id="245" w:name="_Toc51870099"/>
      <w:bookmarkStart w:id="246" w:name="_Toc51870221"/>
      <w:bookmarkStart w:id="247" w:name="_Toc90581975"/>
      <w:bookmarkStart w:id="248" w:name="_Toc138334961"/>
      <w:bookmarkStart w:id="249" w:name="_Toc192830961"/>
      <w:r w:rsidRPr="001F16C3">
        <w:t>5.2.2.</w:t>
      </w:r>
      <w:r w:rsidRPr="001F16C3">
        <w:rPr>
          <w:lang w:eastAsia="zh-CN"/>
        </w:rPr>
        <w:t>4</w:t>
      </w:r>
      <w:r w:rsidRPr="001F16C3">
        <w:tab/>
      </w:r>
      <w:r w:rsidRPr="001F16C3">
        <w:rPr>
          <w:lang w:eastAsia="zh-CN"/>
        </w:rPr>
        <w:t>Delete</w:t>
      </w:r>
      <w:bookmarkEnd w:id="240"/>
      <w:bookmarkEnd w:id="241"/>
      <w:bookmarkEnd w:id="242"/>
      <w:bookmarkEnd w:id="243"/>
      <w:bookmarkEnd w:id="244"/>
      <w:bookmarkEnd w:id="245"/>
      <w:bookmarkEnd w:id="246"/>
      <w:bookmarkEnd w:id="247"/>
      <w:bookmarkEnd w:id="248"/>
      <w:bookmarkEnd w:id="249"/>
    </w:p>
    <w:p w14:paraId="6E49CDCB" w14:textId="77777777" w:rsidR="00F71B73" w:rsidRPr="001F16C3" w:rsidRDefault="00F71B73" w:rsidP="00F71B73">
      <w:pPr>
        <w:pStyle w:val="51"/>
      </w:pPr>
      <w:bookmarkStart w:id="250" w:name="_Toc20120539"/>
      <w:bookmarkStart w:id="251" w:name="_Toc21623417"/>
      <w:bookmarkStart w:id="252" w:name="_Toc27587112"/>
      <w:bookmarkStart w:id="253" w:name="_Toc36459174"/>
      <w:bookmarkStart w:id="254" w:name="_Toc45028421"/>
      <w:bookmarkStart w:id="255" w:name="_Toc51870100"/>
      <w:bookmarkStart w:id="256" w:name="_Toc51870222"/>
      <w:bookmarkStart w:id="257" w:name="_Toc90581976"/>
      <w:bookmarkStart w:id="258" w:name="_Toc138334962"/>
      <w:bookmarkStart w:id="259" w:name="_Toc192830962"/>
      <w:r w:rsidRPr="001F16C3">
        <w:t>5.2.2.</w:t>
      </w:r>
      <w:r w:rsidRPr="001F16C3">
        <w:rPr>
          <w:lang w:eastAsia="zh-CN"/>
        </w:rPr>
        <w:t>4</w:t>
      </w:r>
      <w:r w:rsidRPr="001F16C3">
        <w:t>.1</w:t>
      </w:r>
      <w:r w:rsidRPr="001F16C3">
        <w:tab/>
        <w:t>General</w:t>
      </w:r>
      <w:bookmarkEnd w:id="250"/>
      <w:bookmarkEnd w:id="251"/>
      <w:bookmarkEnd w:id="252"/>
      <w:bookmarkEnd w:id="253"/>
      <w:bookmarkEnd w:id="254"/>
      <w:bookmarkEnd w:id="255"/>
      <w:bookmarkEnd w:id="256"/>
      <w:bookmarkEnd w:id="257"/>
      <w:bookmarkEnd w:id="258"/>
      <w:bookmarkEnd w:id="259"/>
    </w:p>
    <w:p w14:paraId="2068D37E" w14:textId="77777777" w:rsidR="00F71B73" w:rsidRPr="001F16C3" w:rsidRDefault="00F71B73" w:rsidP="00F71B7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70864E3B" w14:textId="77777777" w:rsidR="00F71B73" w:rsidRDefault="00F71B73" w:rsidP="00F71B73">
      <w:r>
        <w:t>The following procedures using the Delete service operation are supported:</w:t>
      </w:r>
    </w:p>
    <w:p w14:paraId="6B7415E2" w14:textId="77777777" w:rsidR="00F71B73" w:rsidRDefault="00F71B73" w:rsidP="00F71B73">
      <w:pPr>
        <w:pStyle w:val="B1"/>
      </w:pPr>
      <w:r>
        <w:t>-</w:t>
      </w:r>
      <w:r>
        <w:tab/>
        <w:t>Data Deletion</w:t>
      </w:r>
    </w:p>
    <w:p w14:paraId="5F786108" w14:textId="77777777" w:rsidR="00F71B73" w:rsidRDefault="00F71B73" w:rsidP="00F71B73">
      <w:pPr>
        <w:rPr>
          <w:lang w:eastAsia="zh-CN"/>
        </w:rPr>
      </w:pPr>
      <w:r>
        <w:t xml:space="preserve">HTTP </w:t>
      </w:r>
      <w:r>
        <w:rPr>
          <w:lang w:eastAsia="zh-CN"/>
        </w:rPr>
        <w:t>DELETE</w:t>
      </w:r>
      <w:r>
        <w:t xml:space="preserve"> method </w:t>
      </w:r>
      <w:r>
        <w:rPr>
          <w:lang w:eastAsia="zh-CN"/>
        </w:rPr>
        <w:t>shall be used.</w:t>
      </w:r>
    </w:p>
    <w:p w14:paraId="282F5955" w14:textId="77777777" w:rsidR="00F71B73" w:rsidRPr="001F16C3" w:rsidRDefault="00F71B73" w:rsidP="00F71B73">
      <w:pPr>
        <w:pStyle w:val="51"/>
        <w:rPr>
          <w:lang w:eastAsia="zh-CN"/>
        </w:rPr>
      </w:pPr>
      <w:bookmarkStart w:id="260" w:name="_Toc20120540"/>
      <w:bookmarkStart w:id="261" w:name="_Toc21623418"/>
      <w:bookmarkStart w:id="262" w:name="_Toc27587113"/>
      <w:bookmarkStart w:id="263" w:name="_Toc36459175"/>
      <w:bookmarkStart w:id="264" w:name="_Toc45028422"/>
      <w:bookmarkStart w:id="265" w:name="_Toc51870101"/>
      <w:bookmarkStart w:id="266" w:name="_Toc51870223"/>
      <w:bookmarkStart w:id="267" w:name="_Toc90581977"/>
      <w:bookmarkStart w:id="268" w:name="_Toc138334963"/>
      <w:bookmarkStart w:id="269" w:name="_Toc192830963"/>
      <w:r w:rsidRPr="001F16C3">
        <w:t>5.2.2.</w:t>
      </w:r>
      <w:r w:rsidRPr="001F16C3">
        <w:rPr>
          <w:lang w:eastAsia="zh-CN"/>
        </w:rPr>
        <w:t>4</w:t>
      </w:r>
      <w:r w:rsidRPr="001F16C3">
        <w:t>.2</w:t>
      </w:r>
      <w:r w:rsidRPr="001F16C3">
        <w:tab/>
        <w:t>Deleting Data</w:t>
      </w:r>
      <w:bookmarkEnd w:id="260"/>
      <w:bookmarkEnd w:id="261"/>
      <w:bookmarkEnd w:id="262"/>
      <w:bookmarkEnd w:id="263"/>
      <w:bookmarkEnd w:id="264"/>
      <w:bookmarkEnd w:id="265"/>
      <w:bookmarkEnd w:id="266"/>
      <w:bookmarkEnd w:id="267"/>
      <w:bookmarkEnd w:id="268"/>
      <w:bookmarkEnd w:id="269"/>
    </w:p>
    <w:p w14:paraId="3B82DB29" w14:textId="77777777" w:rsidR="00F71B73" w:rsidRPr="001F16C3" w:rsidRDefault="00F71B73" w:rsidP="00F71B7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261E8019" w14:textId="77777777" w:rsidR="00F71B73" w:rsidRDefault="00F71B73" w:rsidP="00F71B73">
      <w:pPr>
        <w:pStyle w:val="TH"/>
      </w:pPr>
      <w:r w:rsidRPr="001F16C3">
        <w:object w:dxaOrig="8700" w:dyaOrig="2400" w14:anchorId="04980EB7">
          <v:shape id="_x0000_i1031" type="#_x0000_t75" style="width:433.85pt;height:119.1pt" o:ole="">
            <v:imagedata r:id="rId22" o:title=""/>
          </v:shape>
          <o:OLEObject Type="Embed" ProgID="Visio.Drawing.11" ShapeID="_x0000_i1031" DrawAspect="Content" ObjectID="_1809766333" r:id="rId23"/>
        </w:object>
      </w:r>
    </w:p>
    <w:p w14:paraId="7B250E81" w14:textId="77777777" w:rsidR="00F71B73" w:rsidRDefault="00F71B73" w:rsidP="00F71B73">
      <w:pPr>
        <w:pStyle w:val="TF"/>
      </w:pPr>
      <w:r>
        <w:t>Figure 5.2.2.4.2-1: Deleting Data</w:t>
      </w:r>
    </w:p>
    <w:p w14:paraId="57AA5962" w14:textId="77777777" w:rsidR="00F71B73" w:rsidRDefault="00F71B73" w:rsidP="00F71B7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3D33DB72"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09766BE6" w14:textId="77777777" w:rsidR="00F71B73" w:rsidRDefault="00F71B73" w:rsidP="00F71B73">
      <w:pPr>
        <w:pStyle w:val="B1"/>
        <w:rPr>
          <w:lang w:eastAsia="zh-CN"/>
        </w:rPr>
      </w:pPr>
      <w:r>
        <w:rPr>
          <w:lang w:eastAsia="zh-CN"/>
        </w:rPr>
        <w:tab/>
        <w:t>On failure, the UDR shall return an appropriated error code with the error cause information.</w:t>
      </w:r>
    </w:p>
    <w:p w14:paraId="1F1614F9" w14:textId="77777777" w:rsidR="00F71B73" w:rsidRPr="001F16C3" w:rsidRDefault="00F71B73" w:rsidP="00F71B73">
      <w:pPr>
        <w:pStyle w:val="41"/>
        <w:rPr>
          <w:lang w:eastAsia="zh-CN"/>
        </w:rPr>
      </w:pPr>
      <w:bookmarkStart w:id="270" w:name="_Toc20120541"/>
      <w:bookmarkStart w:id="271" w:name="_Toc21623419"/>
      <w:bookmarkStart w:id="272" w:name="_Toc27587114"/>
      <w:bookmarkStart w:id="273" w:name="_Toc36459176"/>
      <w:bookmarkStart w:id="274" w:name="_Toc45028423"/>
      <w:bookmarkStart w:id="275" w:name="_Toc51870102"/>
      <w:bookmarkStart w:id="276" w:name="_Toc51870224"/>
      <w:bookmarkStart w:id="277" w:name="_Toc90581978"/>
      <w:bookmarkStart w:id="278" w:name="_Toc138334964"/>
      <w:bookmarkStart w:id="279" w:name="_Toc192830964"/>
      <w:r w:rsidRPr="001F16C3">
        <w:t>5.2.2.</w:t>
      </w:r>
      <w:r w:rsidRPr="001F16C3">
        <w:rPr>
          <w:lang w:eastAsia="zh-CN"/>
        </w:rPr>
        <w:t>5</w:t>
      </w:r>
      <w:r w:rsidRPr="001F16C3">
        <w:tab/>
      </w:r>
      <w:r w:rsidRPr="001F16C3">
        <w:rPr>
          <w:lang w:eastAsia="zh-CN"/>
        </w:rPr>
        <w:t>Update</w:t>
      </w:r>
      <w:bookmarkEnd w:id="270"/>
      <w:bookmarkEnd w:id="271"/>
      <w:bookmarkEnd w:id="272"/>
      <w:bookmarkEnd w:id="273"/>
      <w:bookmarkEnd w:id="274"/>
      <w:bookmarkEnd w:id="275"/>
      <w:bookmarkEnd w:id="276"/>
      <w:bookmarkEnd w:id="277"/>
      <w:bookmarkEnd w:id="278"/>
      <w:bookmarkEnd w:id="279"/>
    </w:p>
    <w:p w14:paraId="2D2F53B3" w14:textId="77777777" w:rsidR="00F71B73" w:rsidRPr="001F16C3" w:rsidRDefault="00F71B73" w:rsidP="00F71B73">
      <w:pPr>
        <w:pStyle w:val="51"/>
      </w:pPr>
      <w:bookmarkStart w:id="280" w:name="_Toc20120542"/>
      <w:bookmarkStart w:id="281" w:name="_Toc21623420"/>
      <w:bookmarkStart w:id="282" w:name="_Toc27587115"/>
      <w:bookmarkStart w:id="283" w:name="_Toc36459177"/>
      <w:bookmarkStart w:id="284" w:name="_Toc45028424"/>
      <w:bookmarkStart w:id="285" w:name="_Toc51870103"/>
      <w:bookmarkStart w:id="286" w:name="_Toc51870225"/>
      <w:bookmarkStart w:id="287" w:name="_Toc90581979"/>
      <w:bookmarkStart w:id="288" w:name="_Toc138334965"/>
      <w:bookmarkStart w:id="289" w:name="_Toc192830965"/>
      <w:r w:rsidRPr="001F16C3">
        <w:t>5.2.2.</w:t>
      </w:r>
      <w:r w:rsidRPr="001F16C3">
        <w:rPr>
          <w:lang w:eastAsia="zh-CN"/>
        </w:rPr>
        <w:t>5</w:t>
      </w:r>
      <w:r w:rsidRPr="001F16C3">
        <w:t>.1</w:t>
      </w:r>
      <w:r w:rsidRPr="001F16C3">
        <w:tab/>
        <w:t>General</w:t>
      </w:r>
      <w:bookmarkEnd w:id="280"/>
      <w:bookmarkEnd w:id="281"/>
      <w:bookmarkEnd w:id="282"/>
      <w:bookmarkEnd w:id="283"/>
      <w:bookmarkEnd w:id="284"/>
      <w:bookmarkEnd w:id="285"/>
      <w:bookmarkEnd w:id="286"/>
      <w:bookmarkEnd w:id="287"/>
      <w:bookmarkEnd w:id="288"/>
      <w:bookmarkEnd w:id="289"/>
    </w:p>
    <w:p w14:paraId="0BAAB932" w14:textId="77777777" w:rsidR="00F71B73" w:rsidRPr="001F16C3" w:rsidRDefault="00F71B73" w:rsidP="00F71B7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2F8F6B5D" w14:textId="77777777" w:rsidR="00F71B73" w:rsidRDefault="00F71B73" w:rsidP="00F71B73">
      <w:r>
        <w:t>The following procedures using the Update service operation are supported:</w:t>
      </w:r>
    </w:p>
    <w:p w14:paraId="2C168B1B" w14:textId="77777777" w:rsidR="00F71B73" w:rsidRDefault="00F71B73" w:rsidP="00F71B73">
      <w:pPr>
        <w:pStyle w:val="B1"/>
      </w:pPr>
      <w:r>
        <w:t>-</w:t>
      </w:r>
      <w:r>
        <w:tab/>
        <w:t>Data Update using PATCH</w:t>
      </w:r>
    </w:p>
    <w:p w14:paraId="77E346C0" w14:textId="77777777" w:rsidR="00F71B73" w:rsidRDefault="00F71B73" w:rsidP="00F71B73">
      <w:pPr>
        <w:pStyle w:val="B1"/>
      </w:pPr>
      <w:r>
        <w:t>-</w:t>
      </w:r>
      <w:r>
        <w:tab/>
        <w:t>Data Update using PUT</w:t>
      </w:r>
    </w:p>
    <w:p w14:paraId="651E1993" w14:textId="77777777" w:rsidR="00F71B73" w:rsidRDefault="00F71B73" w:rsidP="00F71B7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4EC816E9" w14:textId="77777777" w:rsidR="00F71B73" w:rsidRPr="001F16C3" w:rsidRDefault="00F71B73" w:rsidP="00F71B73">
      <w:pPr>
        <w:pStyle w:val="51"/>
        <w:rPr>
          <w:lang w:eastAsia="zh-CN"/>
        </w:rPr>
      </w:pPr>
      <w:bookmarkStart w:id="290" w:name="_Toc20120543"/>
      <w:bookmarkStart w:id="291" w:name="_Toc21623421"/>
      <w:bookmarkStart w:id="292" w:name="_Toc27587116"/>
      <w:bookmarkStart w:id="293" w:name="_Toc36459178"/>
      <w:bookmarkStart w:id="294" w:name="_Toc45028425"/>
      <w:bookmarkStart w:id="295" w:name="_Toc51870104"/>
      <w:bookmarkStart w:id="296" w:name="_Toc51870226"/>
      <w:bookmarkStart w:id="297" w:name="_Toc90581980"/>
      <w:bookmarkStart w:id="298" w:name="_Toc138334966"/>
      <w:bookmarkStart w:id="299" w:name="_Toc192830966"/>
      <w:r w:rsidRPr="001F16C3">
        <w:t>5.2.2.</w:t>
      </w:r>
      <w:r w:rsidRPr="001F16C3">
        <w:rPr>
          <w:lang w:eastAsia="zh-CN"/>
        </w:rPr>
        <w:t>5</w:t>
      </w:r>
      <w:r w:rsidRPr="001F16C3">
        <w:t>.2</w:t>
      </w:r>
      <w:r w:rsidRPr="001F16C3">
        <w:tab/>
        <w:t>Data Update</w:t>
      </w:r>
      <w:r w:rsidRPr="001F16C3">
        <w:rPr>
          <w:lang w:eastAsia="zh-CN"/>
        </w:rPr>
        <w:t xml:space="preserve"> using PATCH</w:t>
      </w:r>
      <w:bookmarkEnd w:id="290"/>
      <w:bookmarkEnd w:id="291"/>
      <w:bookmarkEnd w:id="292"/>
      <w:bookmarkEnd w:id="293"/>
      <w:bookmarkEnd w:id="294"/>
      <w:bookmarkEnd w:id="295"/>
      <w:bookmarkEnd w:id="296"/>
      <w:bookmarkEnd w:id="297"/>
      <w:bookmarkEnd w:id="298"/>
      <w:bookmarkEnd w:id="299"/>
    </w:p>
    <w:p w14:paraId="6D23C1CF" w14:textId="77777777" w:rsidR="00F71B73" w:rsidRPr="001F16C3" w:rsidRDefault="00F71B73" w:rsidP="00F71B7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0FCF01E3" w14:textId="77777777" w:rsidR="00F71B73" w:rsidRDefault="00F71B73" w:rsidP="00F71B73">
      <w:pPr>
        <w:pStyle w:val="TH"/>
      </w:pPr>
      <w:r w:rsidRPr="001F16C3">
        <w:object w:dxaOrig="8700" w:dyaOrig="2400" w14:anchorId="587942C5">
          <v:shape id="_x0000_i1032" type="#_x0000_t75" style="width:433.85pt;height:120pt" o:ole="">
            <v:imagedata r:id="rId24" o:title=""/>
          </v:shape>
          <o:OLEObject Type="Embed" ProgID="Visio.Drawing.11" ShapeID="_x0000_i1032" DrawAspect="Content" ObjectID="_1809766334" r:id="rId25"/>
        </w:object>
      </w:r>
    </w:p>
    <w:p w14:paraId="1388134C" w14:textId="77777777" w:rsidR="00F71B73" w:rsidRDefault="00F71B73" w:rsidP="00F71B73">
      <w:pPr>
        <w:pStyle w:val="TF"/>
        <w:rPr>
          <w:lang w:eastAsia="zh-CN"/>
        </w:rPr>
      </w:pPr>
      <w:r>
        <w:t>Figure 5.2.2.5.2-1: Data</w:t>
      </w:r>
      <w:r>
        <w:rPr>
          <w:lang w:eastAsia="zh-CN"/>
        </w:rPr>
        <w:t xml:space="preserve"> </w:t>
      </w:r>
      <w:r>
        <w:t>Updating</w:t>
      </w:r>
      <w:r>
        <w:rPr>
          <w:lang w:eastAsia="zh-CN"/>
        </w:rPr>
        <w:t xml:space="preserve"> using PATCH</w:t>
      </w:r>
    </w:p>
    <w:p w14:paraId="6658F611" w14:textId="77777777" w:rsidR="00F71B73" w:rsidRDefault="00F71B73" w:rsidP="00F71B7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7DE4D180"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4E4607D9" w14:textId="77777777" w:rsidR="00F71B73" w:rsidRDefault="00F71B73" w:rsidP="00F71B73">
      <w:pPr>
        <w:pStyle w:val="B1"/>
        <w:rPr>
          <w:lang w:eastAsia="zh-CN"/>
        </w:rPr>
      </w:pPr>
      <w:r>
        <w:rPr>
          <w:lang w:eastAsia="zh-CN"/>
        </w:rPr>
        <w:tab/>
        <w:t>On failure, the UDR shall return an appropriated error code with the error cause information.</w:t>
      </w:r>
    </w:p>
    <w:p w14:paraId="6FA7DC7B" w14:textId="77777777" w:rsidR="00F71B73" w:rsidRPr="001F16C3" w:rsidRDefault="00F71B73" w:rsidP="00F71B73">
      <w:pPr>
        <w:pStyle w:val="51"/>
      </w:pPr>
      <w:bookmarkStart w:id="300" w:name="_Toc20120544"/>
      <w:bookmarkStart w:id="301" w:name="_Toc21623422"/>
      <w:bookmarkStart w:id="302" w:name="_Toc27587117"/>
      <w:bookmarkStart w:id="303" w:name="_Toc36459179"/>
      <w:bookmarkStart w:id="304" w:name="_Toc45028426"/>
      <w:bookmarkStart w:id="305" w:name="_Toc51870105"/>
      <w:bookmarkStart w:id="306" w:name="_Toc51870227"/>
      <w:bookmarkStart w:id="307" w:name="_Toc90581981"/>
      <w:bookmarkStart w:id="308" w:name="_Toc138334967"/>
      <w:bookmarkStart w:id="309" w:name="_Toc192830967"/>
      <w:r w:rsidRPr="001F16C3">
        <w:t>5.2.2.</w:t>
      </w:r>
      <w:r w:rsidRPr="001F16C3">
        <w:rPr>
          <w:lang w:eastAsia="zh-CN"/>
        </w:rPr>
        <w:t>5</w:t>
      </w:r>
      <w:r w:rsidRPr="001F16C3">
        <w:t>.3</w:t>
      </w:r>
      <w:r w:rsidRPr="001F16C3">
        <w:tab/>
        <w:t>Data Update</w:t>
      </w:r>
      <w:r w:rsidRPr="001F16C3">
        <w:rPr>
          <w:lang w:eastAsia="zh-CN"/>
        </w:rPr>
        <w:t xml:space="preserve"> using PUT</w:t>
      </w:r>
      <w:bookmarkEnd w:id="300"/>
      <w:bookmarkEnd w:id="301"/>
      <w:bookmarkEnd w:id="302"/>
      <w:bookmarkEnd w:id="303"/>
      <w:bookmarkEnd w:id="304"/>
      <w:bookmarkEnd w:id="305"/>
      <w:bookmarkEnd w:id="306"/>
      <w:bookmarkEnd w:id="307"/>
      <w:bookmarkEnd w:id="308"/>
      <w:bookmarkEnd w:id="309"/>
    </w:p>
    <w:p w14:paraId="15C253EC" w14:textId="77777777" w:rsidR="00F71B73" w:rsidRPr="001F16C3" w:rsidRDefault="00F71B73" w:rsidP="00F71B7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5B1A3450" w14:textId="77777777" w:rsidR="00F71B73" w:rsidRDefault="00F71B73" w:rsidP="00F71B73">
      <w:pPr>
        <w:pStyle w:val="TH"/>
        <w:rPr>
          <w:lang w:eastAsia="zh-CN"/>
        </w:rPr>
      </w:pPr>
      <w:r w:rsidRPr="001F16C3">
        <w:object w:dxaOrig="8700" w:dyaOrig="2400" w14:anchorId="3F035390">
          <v:shape id="_x0000_i1033" type="#_x0000_t75" style="width:434.3pt;height:120pt" o:ole="">
            <v:imagedata r:id="rId26" o:title=""/>
          </v:shape>
          <o:OLEObject Type="Embed" ProgID="Visio.Drawing.11" ShapeID="_x0000_i1033" DrawAspect="Content" ObjectID="_1809766335" r:id="rId27"/>
        </w:object>
      </w:r>
    </w:p>
    <w:p w14:paraId="1755C804" w14:textId="77777777" w:rsidR="00F71B73" w:rsidRDefault="00F71B73" w:rsidP="00F71B7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50E70AF5" w14:textId="77777777" w:rsidR="00F71B73" w:rsidRDefault="00F71B73" w:rsidP="00F71B7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4A9C3A1C"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666E2D98" w14:textId="77777777" w:rsidR="00F71B73" w:rsidRDefault="00F71B73" w:rsidP="00F71B73">
      <w:pPr>
        <w:pStyle w:val="B1"/>
        <w:rPr>
          <w:lang w:eastAsia="zh-CN"/>
        </w:rPr>
      </w:pPr>
      <w:r>
        <w:rPr>
          <w:lang w:eastAsia="zh-CN"/>
        </w:rPr>
        <w:tab/>
        <w:t>On failure, the UDR shall return an appropriated error code with the error cause information.</w:t>
      </w:r>
    </w:p>
    <w:p w14:paraId="2BD80FDD" w14:textId="77777777" w:rsidR="00F71B73" w:rsidRPr="001F16C3" w:rsidRDefault="00F71B73" w:rsidP="00F71B73">
      <w:pPr>
        <w:pStyle w:val="41"/>
        <w:rPr>
          <w:lang w:eastAsia="zh-CN"/>
        </w:rPr>
      </w:pPr>
      <w:bookmarkStart w:id="310" w:name="_Toc20120545"/>
      <w:bookmarkStart w:id="311" w:name="_Toc21623423"/>
      <w:bookmarkStart w:id="312" w:name="_Toc27587118"/>
      <w:bookmarkStart w:id="313" w:name="_Toc36459180"/>
      <w:bookmarkStart w:id="314" w:name="_Toc45028427"/>
      <w:bookmarkStart w:id="315" w:name="_Toc51870106"/>
      <w:bookmarkStart w:id="316" w:name="_Toc51870228"/>
      <w:bookmarkStart w:id="317" w:name="_Toc90581982"/>
      <w:bookmarkStart w:id="318" w:name="_Toc138334968"/>
      <w:bookmarkStart w:id="319" w:name="_Toc192830968"/>
      <w:r w:rsidRPr="001F16C3">
        <w:t>5.2.2.</w:t>
      </w:r>
      <w:r w:rsidRPr="001F16C3">
        <w:rPr>
          <w:lang w:eastAsia="zh-CN"/>
        </w:rPr>
        <w:t>6</w:t>
      </w:r>
      <w:r w:rsidRPr="001F16C3">
        <w:tab/>
      </w:r>
      <w:r w:rsidRPr="001F16C3">
        <w:rPr>
          <w:lang w:eastAsia="zh-CN"/>
        </w:rPr>
        <w:t>Subscribe</w:t>
      </w:r>
      <w:bookmarkEnd w:id="310"/>
      <w:bookmarkEnd w:id="311"/>
      <w:bookmarkEnd w:id="312"/>
      <w:bookmarkEnd w:id="313"/>
      <w:bookmarkEnd w:id="314"/>
      <w:bookmarkEnd w:id="315"/>
      <w:bookmarkEnd w:id="316"/>
      <w:bookmarkEnd w:id="317"/>
      <w:bookmarkEnd w:id="318"/>
      <w:bookmarkEnd w:id="319"/>
    </w:p>
    <w:p w14:paraId="1AE55D7D" w14:textId="77777777" w:rsidR="00F71B73" w:rsidRPr="001F16C3" w:rsidRDefault="00F71B73" w:rsidP="00F71B73">
      <w:pPr>
        <w:pStyle w:val="51"/>
      </w:pPr>
      <w:bookmarkStart w:id="320" w:name="_Toc20120546"/>
      <w:bookmarkStart w:id="321" w:name="_Toc21623424"/>
      <w:bookmarkStart w:id="322" w:name="_Toc27587119"/>
      <w:bookmarkStart w:id="323" w:name="_Toc36459181"/>
      <w:bookmarkStart w:id="324" w:name="_Toc45028428"/>
      <w:bookmarkStart w:id="325" w:name="_Toc51870107"/>
      <w:bookmarkStart w:id="326" w:name="_Toc51870229"/>
      <w:bookmarkStart w:id="327" w:name="_Toc90581983"/>
      <w:bookmarkStart w:id="328" w:name="_Toc138334969"/>
      <w:bookmarkStart w:id="329" w:name="_Toc192830969"/>
      <w:r w:rsidRPr="001F16C3">
        <w:t>5.2.2.</w:t>
      </w:r>
      <w:r w:rsidRPr="001F16C3">
        <w:rPr>
          <w:lang w:eastAsia="zh-CN"/>
        </w:rPr>
        <w:t>6</w:t>
      </w:r>
      <w:r w:rsidRPr="001F16C3">
        <w:t>.1</w:t>
      </w:r>
      <w:r w:rsidRPr="001F16C3">
        <w:tab/>
        <w:t>General</w:t>
      </w:r>
      <w:bookmarkEnd w:id="320"/>
      <w:bookmarkEnd w:id="321"/>
      <w:bookmarkEnd w:id="322"/>
      <w:bookmarkEnd w:id="323"/>
      <w:bookmarkEnd w:id="324"/>
      <w:bookmarkEnd w:id="325"/>
      <w:bookmarkEnd w:id="326"/>
      <w:bookmarkEnd w:id="327"/>
      <w:bookmarkEnd w:id="328"/>
      <w:bookmarkEnd w:id="329"/>
    </w:p>
    <w:p w14:paraId="6C4053D5" w14:textId="77777777" w:rsidR="00F71B73" w:rsidRDefault="00F71B73" w:rsidP="00F71B73">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7ADD00E5" w14:textId="6613B61D" w:rsidR="00F71B73" w:rsidRDefault="00F71B73" w:rsidP="00F71B73">
      <w:pPr>
        <w:rPr>
          <w:color w:val="000000"/>
          <w:lang w:eastAsia="zh-CN"/>
        </w:rPr>
      </w:pPr>
      <w:r>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042129">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0B784E66" w14:textId="77777777" w:rsidR="00F71B73" w:rsidRPr="001F16C3" w:rsidRDefault="00F71B73" w:rsidP="00F71B73">
      <w:pPr>
        <w:pStyle w:val="51"/>
        <w:rPr>
          <w:lang w:eastAsia="zh-CN"/>
        </w:rPr>
      </w:pPr>
      <w:bookmarkStart w:id="330" w:name="_Toc20120547"/>
      <w:bookmarkStart w:id="331" w:name="_Toc21623425"/>
      <w:bookmarkStart w:id="332" w:name="_Toc27587120"/>
      <w:bookmarkStart w:id="333" w:name="_Toc36459182"/>
      <w:bookmarkStart w:id="334" w:name="_Toc45028429"/>
      <w:bookmarkStart w:id="335" w:name="_Toc51870108"/>
      <w:bookmarkStart w:id="336" w:name="_Toc51870230"/>
      <w:bookmarkStart w:id="337" w:name="_Toc90581984"/>
      <w:bookmarkStart w:id="338" w:name="_Toc138334970"/>
      <w:bookmarkStart w:id="339" w:name="_Toc192830970"/>
      <w:r w:rsidRPr="001F16C3">
        <w:lastRenderedPageBreak/>
        <w:t>5.2.2.</w:t>
      </w:r>
      <w:r w:rsidRPr="001F16C3">
        <w:rPr>
          <w:lang w:eastAsia="zh-CN"/>
        </w:rPr>
        <w:t>6</w:t>
      </w:r>
      <w:r w:rsidRPr="001F16C3">
        <w:t>.2</w:t>
      </w:r>
      <w:r w:rsidRPr="001F16C3">
        <w:tab/>
      </w:r>
      <w:r w:rsidRPr="001F16C3">
        <w:rPr>
          <w:lang w:eastAsia="zh-CN"/>
        </w:rPr>
        <w:t>NF service consumer subscribes to notifications to UDR</w:t>
      </w:r>
      <w:bookmarkEnd w:id="330"/>
      <w:bookmarkEnd w:id="331"/>
      <w:bookmarkEnd w:id="332"/>
      <w:bookmarkEnd w:id="333"/>
      <w:bookmarkEnd w:id="334"/>
      <w:bookmarkEnd w:id="335"/>
      <w:bookmarkEnd w:id="336"/>
      <w:bookmarkEnd w:id="337"/>
      <w:bookmarkEnd w:id="338"/>
      <w:bookmarkEnd w:id="339"/>
    </w:p>
    <w:p w14:paraId="2164669D" w14:textId="77777777" w:rsidR="00F71B73" w:rsidRPr="001F16C3" w:rsidRDefault="00F71B73" w:rsidP="00F71B7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3C15A6C" w14:textId="77777777" w:rsidR="00F71B73" w:rsidRDefault="00F71B73" w:rsidP="00F71B73">
      <w:pPr>
        <w:pStyle w:val="TH"/>
        <w:rPr>
          <w:lang w:eastAsia="zh-CN"/>
        </w:rPr>
      </w:pPr>
      <w:r w:rsidRPr="001F16C3">
        <w:object w:dxaOrig="8685" w:dyaOrig="2415" w14:anchorId="7DA98689">
          <v:shape id="_x0000_i1034" type="#_x0000_t75" style="width:435.25pt;height:119.1pt" o:ole="">
            <v:imagedata r:id="rId28" o:title=""/>
          </v:shape>
          <o:OLEObject Type="Embed" ProgID="Visio.Drawing.11" ShapeID="_x0000_i1034" DrawAspect="Content" ObjectID="_1809766336" r:id="rId29"/>
        </w:object>
      </w:r>
    </w:p>
    <w:p w14:paraId="4BB69C5A" w14:textId="77777777" w:rsidR="00F71B73" w:rsidRDefault="00F71B73" w:rsidP="00F71B7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37990E99" w14:textId="77777777" w:rsidR="00F71B73" w:rsidRDefault="00F71B73" w:rsidP="00F71B7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05D1DEA0" w14:textId="77777777" w:rsidR="00F71B73" w:rsidRDefault="00F71B73" w:rsidP="00F71B73">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5F5647D6" w14:textId="77777777" w:rsidR="00F71B73" w:rsidRDefault="00F71B73" w:rsidP="00F71B73">
      <w:pPr>
        <w:pStyle w:val="B1"/>
        <w:ind w:firstLine="0"/>
        <w:rPr>
          <w:lang w:eastAsia="zh-CN"/>
        </w:rPr>
      </w:pPr>
      <w:bookmarkStart w:id="340" w:name="_PERM_MCCTEMPBM_CRPT7189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0"/>
    <w:p w14:paraId="0C0EC0ED" w14:textId="77777777" w:rsidR="00F71B73" w:rsidRDefault="00F71B73" w:rsidP="00F71B73">
      <w:pPr>
        <w:pStyle w:val="B1"/>
        <w:rPr>
          <w:lang w:eastAsia="zh-CN"/>
        </w:rPr>
      </w:pPr>
      <w:r>
        <w:tab/>
      </w:r>
      <w:r>
        <w:rPr>
          <w:lang w:eastAsia="zh-CN"/>
        </w:rPr>
        <w:t>On failure, the UDR returns an appropriated error code with the error cause information.</w:t>
      </w:r>
    </w:p>
    <w:p w14:paraId="2D0BF1F5" w14:textId="77777777" w:rsidR="00F71B73" w:rsidRPr="00FF0DB2" w:rsidRDefault="00F71B73" w:rsidP="00F71B73">
      <w:pPr>
        <w:rPr>
          <w:lang w:val="en-US" w:eastAsia="zh-CN"/>
        </w:rPr>
      </w:pPr>
      <w:r>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41" w:name="_Toc20120548"/>
      <w:bookmarkStart w:id="342" w:name="_Toc21623426"/>
      <w:bookmarkStart w:id="343" w:name="_Toc27587121"/>
      <w:bookmarkStart w:id="344" w:name="_Toc36459183"/>
      <w:bookmarkStart w:id="345" w:name="_Toc45028430"/>
      <w:bookmarkStart w:id="346" w:name="_Toc51870109"/>
      <w:bookmarkStart w:id="347" w:name="_Toc51870231"/>
      <w:bookmarkStart w:id="348" w:name="_Toc90581985"/>
    </w:p>
    <w:p w14:paraId="3E4DFDC6" w14:textId="77777777" w:rsidR="00F71B73" w:rsidRPr="001F16C3" w:rsidRDefault="00F71B73" w:rsidP="00F71B73">
      <w:pPr>
        <w:pStyle w:val="51"/>
      </w:pPr>
      <w:bookmarkStart w:id="349" w:name="_Toc138334971"/>
      <w:bookmarkStart w:id="350" w:name="_Toc192830971"/>
      <w:r w:rsidRPr="001F16C3">
        <w:t>5.2.2.</w:t>
      </w:r>
      <w:r w:rsidRPr="001F16C3">
        <w:rPr>
          <w:lang w:eastAsia="zh-CN"/>
        </w:rPr>
        <w:t>6</w:t>
      </w:r>
      <w:r w:rsidRPr="001F16C3">
        <w:t>.3</w:t>
      </w:r>
      <w:r w:rsidRPr="001F16C3">
        <w:tab/>
      </w:r>
      <w:r w:rsidRPr="001F16C3">
        <w:rPr>
          <w:lang w:eastAsia="zh-CN"/>
        </w:rPr>
        <w:t>Stateless UDM subscribes to notifications to UDR</w:t>
      </w:r>
      <w:bookmarkEnd w:id="341"/>
      <w:bookmarkEnd w:id="342"/>
      <w:bookmarkEnd w:id="343"/>
      <w:bookmarkEnd w:id="344"/>
      <w:bookmarkEnd w:id="345"/>
      <w:bookmarkEnd w:id="346"/>
      <w:bookmarkEnd w:id="347"/>
      <w:bookmarkEnd w:id="348"/>
      <w:bookmarkEnd w:id="349"/>
      <w:bookmarkEnd w:id="350"/>
    </w:p>
    <w:p w14:paraId="510D707E" w14:textId="77777777" w:rsidR="00F71B73" w:rsidRPr="001F16C3" w:rsidRDefault="00F71B73" w:rsidP="00F71B7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0BA16A44" w14:textId="77777777" w:rsidR="00F71B73" w:rsidRDefault="00F71B73" w:rsidP="00F71B73">
      <w:pPr>
        <w:pStyle w:val="TH"/>
        <w:rPr>
          <w:lang w:eastAsia="zh-CN"/>
        </w:rPr>
      </w:pPr>
      <w:r w:rsidRPr="001F16C3">
        <w:object w:dxaOrig="5865" w:dyaOrig="3210" w14:anchorId="6B9B440E">
          <v:shape id="_x0000_i1035" type="#_x0000_t75" style="width:296.3pt;height:160.6pt" o:ole="">
            <v:imagedata r:id="rId30" o:title=""/>
          </v:shape>
          <o:OLEObject Type="Embed" ProgID="Visio.Drawing.11" ShapeID="_x0000_i1035" DrawAspect="Content" ObjectID="_1809766337" r:id="rId31"/>
        </w:object>
      </w:r>
    </w:p>
    <w:p w14:paraId="4A767A09" w14:textId="77777777" w:rsidR="00F71B73" w:rsidRDefault="00F71B73" w:rsidP="00F71B7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E34821D" w14:textId="77777777" w:rsidR="00F71B73" w:rsidRDefault="00F71B73" w:rsidP="00F71B73">
      <w:pPr>
        <w:pStyle w:val="B1"/>
        <w:rPr>
          <w:lang w:eastAsia="zh-CN"/>
        </w:rPr>
      </w:pPr>
      <w:r>
        <w:rPr>
          <w:lang w:eastAsia="zh-CN"/>
        </w:rPr>
        <w:t>1.</w:t>
      </w:r>
      <w:r>
        <w:rPr>
          <w:lang w:eastAsia="zh-CN"/>
        </w:rPr>
        <w:tab/>
        <w:t>The stateless UDM sends a POST request to the UDR to subscribe to the notifications.</w:t>
      </w:r>
    </w:p>
    <w:p w14:paraId="7F705A03" w14:textId="77777777" w:rsidR="00F71B73" w:rsidRDefault="00F71B73" w:rsidP="00F71B73">
      <w:pPr>
        <w:pStyle w:val="B1"/>
        <w:rPr>
          <w:lang w:eastAsia="zh-CN"/>
        </w:rPr>
      </w:pPr>
      <w:r>
        <w:rPr>
          <w:lang w:eastAsia="zh-CN"/>
        </w:rPr>
        <w:tab/>
        <w:t>The SubData in the POST request body shall indicate the same data for which a change will trigger a notification.</w:t>
      </w:r>
    </w:p>
    <w:p w14:paraId="143A303C" w14:textId="77777777" w:rsidR="00F71B73" w:rsidRDefault="00F71B73" w:rsidP="00F71B7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17592D1D" w14:textId="77777777" w:rsidR="00F71B73" w:rsidRDefault="00F71B73" w:rsidP="00F71B7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532477AB" w14:textId="77777777" w:rsidR="00F71B73" w:rsidRDefault="00F71B73" w:rsidP="00F71B73">
      <w:pPr>
        <w:pStyle w:val="B1"/>
        <w:ind w:firstLine="0"/>
        <w:rPr>
          <w:lang w:eastAsia="zh-CN"/>
        </w:rPr>
      </w:pPr>
      <w:bookmarkStart w:id="351" w:name="_PERM_MCCTEMPBM_CRPT71890007___3"/>
      <w:r>
        <w:rPr>
          <w:rStyle w:val="B1Char"/>
        </w:rPr>
        <w:t>The request may contain an expiry time, suggested by the NF Service Consumer as a hint, representing the time upto which the subscription is desired to be kept active.</w:t>
      </w:r>
    </w:p>
    <w:bookmarkEnd w:id="351"/>
    <w:p w14:paraId="390FB58F" w14:textId="77777777" w:rsidR="00F71B73" w:rsidRDefault="00F71B73" w:rsidP="00F71B7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2AB51202" w14:textId="77777777" w:rsidR="00F71B73" w:rsidRDefault="00F71B73" w:rsidP="00F71B73">
      <w:pPr>
        <w:pStyle w:val="B1"/>
        <w:ind w:firstLine="0"/>
        <w:rPr>
          <w:lang w:eastAsia="zh-CN"/>
        </w:rPr>
      </w:pPr>
      <w:bookmarkStart w:id="352" w:name="_PERM_MCCTEMPBM_CRPT71890008___3"/>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52"/>
    <w:p w14:paraId="7F808F25" w14:textId="77777777" w:rsidR="00F71B73" w:rsidRDefault="00F71B73" w:rsidP="00F71B73">
      <w:pPr>
        <w:pStyle w:val="B1"/>
        <w:rPr>
          <w:lang w:eastAsia="zh-CN"/>
        </w:rPr>
      </w:pPr>
      <w:r>
        <w:rPr>
          <w:lang w:eastAsia="zh-CN"/>
        </w:rPr>
        <w:tab/>
        <w:t>On failure, the UDR returns an appropriated error code with the error cause information.</w:t>
      </w:r>
    </w:p>
    <w:p w14:paraId="02007608" w14:textId="77777777" w:rsidR="00F71B73" w:rsidRPr="00FF0DB2" w:rsidRDefault="00F71B73" w:rsidP="00F71B73">
      <w:pPr>
        <w:rPr>
          <w:lang w:val="en-US" w:eastAsia="zh-CN"/>
        </w:rPr>
      </w:pPr>
      <w:r>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53" w:name="_Toc20120549"/>
      <w:bookmarkStart w:id="354" w:name="_Toc21623427"/>
      <w:bookmarkStart w:id="355" w:name="_Toc27587122"/>
      <w:bookmarkStart w:id="356" w:name="_Toc36459184"/>
      <w:bookmarkStart w:id="357" w:name="_Toc45028431"/>
      <w:bookmarkStart w:id="358" w:name="_Toc51870110"/>
      <w:bookmarkStart w:id="359" w:name="_Toc51870232"/>
      <w:bookmarkStart w:id="360" w:name="_Toc90581986"/>
    </w:p>
    <w:p w14:paraId="66BCC07C" w14:textId="77777777" w:rsidR="00F71B73" w:rsidRPr="001F16C3" w:rsidRDefault="00F71B73" w:rsidP="00F71B73">
      <w:pPr>
        <w:pStyle w:val="41"/>
        <w:rPr>
          <w:lang w:eastAsia="zh-CN"/>
        </w:rPr>
      </w:pPr>
      <w:bookmarkStart w:id="361" w:name="_Toc138334972"/>
      <w:bookmarkStart w:id="362" w:name="_Toc192830972"/>
      <w:r w:rsidRPr="001F16C3">
        <w:t>5.2.2.</w:t>
      </w:r>
      <w:r w:rsidRPr="001F16C3">
        <w:rPr>
          <w:lang w:eastAsia="zh-CN"/>
        </w:rPr>
        <w:t>7</w:t>
      </w:r>
      <w:r w:rsidRPr="001F16C3">
        <w:tab/>
      </w:r>
      <w:r w:rsidRPr="001F16C3">
        <w:rPr>
          <w:lang w:eastAsia="zh-CN"/>
        </w:rPr>
        <w:t>Unsubscribe</w:t>
      </w:r>
      <w:bookmarkEnd w:id="353"/>
      <w:bookmarkEnd w:id="354"/>
      <w:bookmarkEnd w:id="355"/>
      <w:bookmarkEnd w:id="356"/>
      <w:bookmarkEnd w:id="357"/>
      <w:bookmarkEnd w:id="358"/>
      <w:bookmarkEnd w:id="359"/>
      <w:bookmarkEnd w:id="360"/>
      <w:bookmarkEnd w:id="361"/>
      <w:bookmarkEnd w:id="362"/>
    </w:p>
    <w:p w14:paraId="72313BFF" w14:textId="77777777" w:rsidR="00F71B73" w:rsidRPr="001F16C3" w:rsidRDefault="00F71B73" w:rsidP="00F71B73">
      <w:pPr>
        <w:pStyle w:val="51"/>
      </w:pPr>
      <w:bookmarkStart w:id="363" w:name="_Toc20120550"/>
      <w:bookmarkStart w:id="364" w:name="_Toc21623428"/>
      <w:bookmarkStart w:id="365" w:name="_Toc27587123"/>
      <w:bookmarkStart w:id="366" w:name="_Toc36459185"/>
      <w:bookmarkStart w:id="367" w:name="_Toc45028432"/>
      <w:bookmarkStart w:id="368" w:name="_Toc51870111"/>
      <w:bookmarkStart w:id="369" w:name="_Toc51870233"/>
      <w:bookmarkStart w:id="370" w:name="_Toc90581987"/>
      <w:bookmarkStart w:id="371" w:name="_Toc138334973"/>
      <w:bookmarkStart w:id="372" w:name="_Toc192830973"/>
      <w:r w:rsidRPr="001F16C3">
        <w:t>5.2.2.</w:t>
      </w:r>
      <w:r w:rsidRPr="001F16C3">
        <w:rPr>
          <w:lang w:eastAsia="zh-CN"/>
        </w:rPr>
        <w:t>7</w:t>
      </w:r>
      <w:r w:rsidRPr="001F16C3">
        <w:t>.1</w:t>
      </w:r>
      <w:r w:rsidRPr="001F16C3">
        <w:tab/>
        <w:t>General</w:t>
      </w:r>
      <w:bookmarkEnd w:id="363"/>
      <w:bookmarkEnd w:id="364"/>
      <w:bookmarkEnd w:id="365"/>
      <w:bookmarkEnd w:id="366"/>
      <w:bookmarkEnd w:id="367"/>
      <w:bookmarkEnd w:id="368"/>
      <w:bookmarkEnd w:id="369"/>
      <w:bookmarkEnd w:id="370"/>
      <w:bookmarkEnd w:id="371"/>
      <w:bookmarkEnd w:id="372"/>
    </w:p>
    <w:p w14:paraId="65D7AC81" w14:textId="77777777" w:rsidR="00F71B73" w:rsidRPr="001F16C3" w:rsidRDefault="00F71B73" w:rsidP="00F71B7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1E01CF45" w14:textId="77777777" w:rsidR="00F71B73" w:rsidRPr="001F16C3" w:rsidRDefault="00F71B73" w:rsidP="00F71B73">
      <w:pPr>
        <w:pStyle w:val="51"/>
        <w:rPr>
          <w:lang w:eastAsia="zh-CN"/>
        </w:rPr>
      </w:pPr>
      <w:bookmarkStart w:id="373" w:name="_Toc20120551"/>
      <w:bookmarkStart w:id="374" w:name="_Toc21623429"/>
      <w:bookmarkStart w:id="375" w:name="_Toc27587124"/>
      <w:bookmarkStart w:id="376" w:name="_Toc36459186"/>
      <w:bookmarkStart w:id="377" w:name="_Toc45028433"/>
      <w:bookmarkStart w:id="378" w:name="_Toc51870112"/>
      <w:bookmarkStart w:id="379" w:name="_Toc51870234"/>
      <w:bookmarkStart w:id="380" w:name="_Toc90581988"/>
      <w:bookmarkStart w:id="381" w:name="_Toc138334974"/>
      <w:bookmarkStart w:id="382" w:name="_Toc192830974"/>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73"/>
      <w:bookmarkEnd w:id="374"/>
      <w:bookmarkEnd w:id="375"/>
      <w:bookmarkEnd w:id="376"/>
      <w:bookmarkEnd w:id="377"/>
      <w:bookmarkEnd w:id="378"/>
      <w:bookmarkEnd w:id="379"/>
      <w:bookmarkEnd w:id="380"/>
      <w:bookmarkEnd w:id="381"/>
      <w:bookmarkEnd w:id="382"/>
    </w:p>
    <w:p w14:paraId="46794DF4" w14:textId="77777777" w:rsidR="00F71B73" w:rsidRPr="001F16C3" w:rsidRDefault="00F71B73" w:rsidP="00F71B7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36B052D9" w14:textId="77777777" w:rsidR="00F71B73" w:rsidRDefault="00F71B73" w:rsidP="00F71B73">
      <w:pPr>
        <w:rPr>
          <w:lang w:eastAsia="zh-CN"/>
        </w:rPr>
      </w:pPr>
    </w:p>
    <w:p w14:paraId="25671411" w14:textId="77777777" w:rsidR="00F71B73" w:rsidRDefault="00F71B73" w:rsidP="00F71B73">
      <w:pPr>
        <w:pStyle w:val="TH"/>
      </w:pPr>
      <w:r w:rsidRPr="001F16C3">
        <w:object w:dxaOrig="8700" w:dyaOrig="2400" w14:anchorId="3E8ECAE4">
          <v:shape id="_x0000_i1036" type="#_x0000_t75" style="width:434.3pt;height:120pt" o:ole="">
            <v:imagedata r:id="rId32" o:title=""/>
          </v:shape>
          <o:OLEObject Type="Embed" ProgID="Visio.Drawing.11" ShapeID="_x0000_i1036" DrawAspect="Content" ObjectID="_1809766338" r:id="rId33"/>
        </w:object>
      </w:r>
    </w:p>
    <w:p w14:paraId="7E79A3B8" w14:textId="77777777" w:rsidR="00F71B73" w:rsidRDefault="00F71B73" w:rsidP="00F71B73">
      <w:pPr>
        <w:pStyle w:val="TF"/>
      </w:pPr>
      <w:r>
        <w:t>Figure 5.2.2.7.</w:t>
      </w:r>
      <w:r>
        <w:rPr>
          <w:lang w:eastAsia="zh-CN"/>
        </w:rPr>
        <w:t>2</w:t>
      </w:r>
      <w:r>
        <w:t xml:space="preserve">-1: Unsubscribing to </w:t>
      </w:r>
      <w:r>
        <w:rPr>
          <w:lang w:eastAsia="zh-CN"/>
        </w:rPr>
        <w:t>the data change n</w:t>
      </w:r>
      <w:r>
        <w:t>otifications</w:t>
      </w:r>
    </w:p>
    <w:p w14:paraId="1B8AB7FE" w14:textId="77777777" w:rsidR="00F71B73" w:rsidRDefault="00F71B73" w:rsidP="00F71B7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33C13F5A" w14:textId="77777777" w:rsidR="00F71B73" w:rsidRDefault="00F71B73" w:rsidP="00F71B73">
      <w:pPr>
        <w:pStyle w:val="B1"/>
        <w:rPr>
          <w:lang w:eastAsia="zh-CN"/>
        </w:rPr>
      </w:pPr>
      <w:r>
        <w:t>2.</w:t>
      </w:r>
      <w:r>
        <w:tab/>
        <w:t xml:space="preserve">On success, </w:t>
      </w:r>
      <w:r>
        <w:rPr>
          <w:lang w:eastAsia="zh-CN"/>
        </w:rPr>
        <w:t>t</w:t>
      </w:r>
      <w:r>
        <w:t>he UDR responds with "204 No Content".</w:t>
      </w:r>
    </w:p>
    <w:p w14:paraId="17A81C64" w14:textId="77777777" w:rsidR="00F71B73" w:rsidRDefault="00F71B73" w:rsidP="00F71B73">
      <w:pPr>
        <w:pStyle w:val="B1"/>
        <w:rPr>
          <w:lang w:eastAsia="zh-CN"/>
        </w:rPr>
      </w:pPr>
      <w:r>
        <w:rPr>
          <w:lang w:eastAsia="zh-CN"/>
        </w:rPr>
        <w:tab/>
        <w:t>On failure, the UDR returns an appropriated error code with the error cause information.</w:t>
      </w:r>
    </w:p>
    <w:p w14:paraId="2755E0C0" w14:textId="77777777" w:rsidR="00F71B73" w:rsidRPr="001F16C3" w:rsidRDefault="00F71B73" w:rsidP="00F71B73">
      <w:pPr>
        <w:pStyle w:val="41"/>
        <w:rPr>
          <w:lang w:eastAsia="zh-CN"/>
        </w:rPr>
      </w:pPr>
      <w:bookmarkStart w:id="383" w:name="_Toc20120552"/>
      <w:bookmarkStart w:id="384" w:name="_Toc21623430"/>
      <w:bookmarkStart w:id="385" w:name="_Toc27587125"/>
      <w:bookmarkStart w:id="386" w:name="_Toc36459187"/>
      <w:bookmarkStart w:id="387" w:name="_Toc45028434"/>
      <w:bookmarkStart w:id="388" w:name="_Toc51870113"/>
      <w:bookmarkStart w:id="389" w:name="_Toc51870235"/>
      <w:bookmarkStart w:id="390" w:name="_Toc90581989"/>
      <w:bookmarkStart w:id="391" w:name="_Toc138334975"/>
      <w:bookmarkStart w:id="392" w:name="_Toc192830975"/>
      <w:r w:rsidRPr="001F16C3">
        <w:t>5.2.2.</w:t>
      </w:r>
      <w:r w:rsidRPr="001F16C3">
        <w:rPr>
          <w:lang w:eastAsia="zh-CN"/>
        </w:rPr>
        <w:t>8</w:t>
      </w:r>
      <w:r w:rsidRPr="001F16C3">
        <w:tab/>
      </w:r>
      <w:r w:rsidRPr="001F16C3">
        <w:rPr>
          <w:lang w:eastAsia="zh-CN"/>
        </w:rPr>
        <w:t>Notify</w:t>
      </w:r>
      <w:bookmarkEnd w:id="383"/>
      <w:bookmarkEnd w:id="384"/>
      <w:bookmarkEnd w:id="385"/>
      <w:bookmarkEnd w:id="386"/>
      <w:bookmarkEnd w:id="387"/>
      <w:bookmarkEnd w:id="388"/>
      <w:bookmarkEnd w:id="389"/>
      <w:bookmarkEnd w:id="390"/>
      <w:bookmarkEnd w:id="391"/>
      <w:bookmarkEnd w:id="392"/>
    </w:p>
    <w:p w14:paraId="249BF6F9" w14:textId="77777777" w:rsidR="00F71B73" w:rsidRPr="001F16C3" w:rsidRDefault="00F71B73" w:rsidP="00F71B73">
      <w:pPr>
        <w:pStyle w:val="51"/>
      </w:pPr>
      <w:bookmarkStart w:id="393" w:name="_Toc20120553"/>
      <w:bookmarkStart w:id="394" w:name="_Toc21623431"/>
      <w:bookmarkStart w:id="395" w:name="_Toc27587126"/>
      <w:bookmarkStart w:id="396" w:name="_Toc36459188"/>
      <w:bookmarkStart w:id="397" w:name="_Toc45028435"/>
      <w:bookmarkStart w:id="398" w:name="_Toc51870114"/>
      <w:bookmarkStart w:id="399" w:name="_Toc51870236"/>
      <w:bookmarkStart w:id="400" w:name="_Toc90581990"/>
      <w:bookmarkStart w:id="401" w:name="_Toc138334976"/>
      <w:bookmarkStart w:id="402" w:name="_Toc192830976"/>
      <w:r w:rsidRPr="001F16C3">
        <w:t>5.2.2.</w:t>
      </w:r>
      <w:r w:rsidRPr="001F16C3">
        <w:rPr>
          <w:lang w:eastAsia="zh-CN"/>
        </w:rPr>
        <w:t>8</w:t>
      </w:r>
      <w:r w:rsidRPr="001F16C3">
        <w:t>.1</w:t>
      </w:r>
      <w:r w:rsidRPr="001F16C3">
        <w:tab/>
        <w:t>General</w:t>
      </w:r>
      <w:bookmarkEnd w:id="393"/>
      <w:bookmarkEnd w:id="394"/>
      <w:bookmarkEnd w:id="395"/>
      <w:bookmarkEnd w:id="396"/>
      <w:bookmarkEnd w:id="397"/>
      <w:bookmarkEnd w:id="398"/>
      <w:bookmarkEnd w:id="399"/>
      <w:bookmarkEnd w:id="400"/>
      <w:bookmarkEnd w:id="401"/>
      <w:bookmarkEnd w:id="402"/>
    </w:p>
    <w:p w14:paraId="0E5E8467" w14:textId="77777777" w:rsidR="00F71B73" w:rsidRPr="001F16C3" w:rsidRDefault="00F71B73" w:rsidP="00F71B73">
      <w:pPr>
        <w:rPr>
          <w:lang w:eastAsia="zh-CN"/>
        </w:rPr>
      </w:pPr>
      <w:r>
        <w:rPr>
          <w:lang w:eastAsia="zh-CN"/>
        </w:rPr>
        <w:t>The Notify service operation is used for the UDR to notify the data change notification to the previous subscribe operation requestor.</w:t>
      </w:r>
    </w:p>
    <w:p w14:paraId="5B0A2401" w14:textId="77777777" w:rsidR="00F71B73" w:rsidRPr="001F16C3" w:rsidRDefault="00F71B73" w:rsidP="00F71B73">
      <w:pPr>
        <w:pStyle w:val="51"/>
        <w:rPr>
          <w:lang w:eastAsia="zh-CN"/>
        </w:rPr>
      </w:pPr>
      <w:bookmarkStart w:id="403" w:name="_Toc20120554"/>
      <w:bookmarkStart w:id="404" w:name="_Toc21623432"/>
      <w:bookmarkStart w:id="405" w:name="_Toc27587127"/>
      <w:bookmarkStart w:id="406" w:name="_Toc36459189"/>
      <w:bookmarkStart w:id="407" w:name="_Toc45028436"/>
      <w:bookmarkStart w:id="408" w:name="_Toc51870115"/>
      <w:bookmarkStart w:id="409" w:name="_Toc51870237"/>
      <w:bookmarkStart w:id="410" w:name="_Toc90581991"/>
      <w:bookmarkStart w:id="411" w:name="_Toc138334977"/>
      <w:bookmarkStart w:id="412" w:name="_Toc192830977"/>
      <w:r w:rsidRPr="001F16C3">
        <w:t>5.2.2.</w:t>
      </w:r>
      <w:r w:rsidRPr="001F16C3">
        <w:rPr>
          <w:lang w:eastAsia="zh-CN"/>
        </w:rPr>
        <w:t>8</w:t>
      </w:r>
      <w:r w:rsidRPr="001F16C3">
        <w:t>.2</w:t>
      </w:r>
      <w:r w:rsidRPr="001F16C3">
        <w:tab/>
      </w:r>
      <w:r w:rsidRPr="001F16C3">
        <w:rPr>
          <w:lang w:eastAsia="zh-CN"/>
        </w:rPr>
        <w:t>Notification to NF service consumer on data change</w:t>
      </w:r>
      <w:bookmarkEnd w:id="403"/>
      <w:bookmarkEnd w:id="404"/>
      <w:bookmarkEnd w:id="405"/>
      <w:bookmarkEnd w:id="406"/>
      <w:bookmarkEnd w:id="407"/>
      <w:bookmarkEnd w:id="408"/>
      <w:bookmarkEnd w:id="409"/>
      <w:bookmarkEnd w:id="410"/>
      <w:bookmarkEnd w:id="411"/>
      <w:bookmarkEnd w:id="412"/>
    </w:p>
    <w:p w14:paraId="2F142A3C" w14:textId="12AB47C7" w:rsidR="00F71B73" w:rsidRPr="001F16C3" w:rsidRDefault="00F71B73" w:rsidP="00F71B7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042129">
        <w:t>clause 5</w:t>
      </w:r>
      <w:r>
        <w:t>.2.2.6).</w:t>
      </w:r>
    </w:p>
    <w:p w14:paraId="33A4FA8B" w14:textId="77777777" w:rsidR="00F71B73" w:rsidRDefault="00F71B73" w:rsidP="00F71B73">
      <w:pPr>
        <w:pStyle w:val="TH"/>
      </w:pPr>
      <w:r w:rsidRPr="001F16C3">
        <w:object w:dxaOrig="8700" w:dyaOrig="2355" w14:anchorId="070A65C6">
          <v:shape id="_x0000_i1037" type="#_x0000_t75" style="width:434.3pt;height:117.25pt" o:ole="">
            <v:imagedata r:id="rId34" o:title=""/>
          </v:shape>
          <o:OLEObject Type="Embed" ProgID="Visio.Drawing.11" ShapeID="_x0000_i1037" DrawAspect="Content" ObjectID="_1809766339" r:id="rId35"/>
        </w:object>
      </w:r>
    </w:p>
    <w:p w14:paraId="5B2C698E" w14:textId="77777777" w:rsidR="00F71B73" w:rsidRDefault="00F71B73" w:rsidP="00F71B73">
      <w:pPr>
        <w:pStyle w:val="TF"/>
      </w:pPr>
      <w:r>
        <w:t>Figure 5.2.2.8.2-1: Data Change Notification</w:t>
      </w:r>
    </w:p>
    <w:p w14:paraId="51DA5C3A" w14:textId="77777777" w:rsidR="00F71B73" w:rsidRDefault="00F71B73" w:rsidP="00F71B7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41110FA3" w14:textId="77777777" w:rsidR="00F71B73"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4691AFA4" w14:textId="77777777" w:rsidR="00F71B73" w:rsidRPr="001F16C3" w:rsidRDefault="00F71B73" w:rsidP="00F71B73">
      <w:pPr>
        <w:pStyle w:val="51"/>
      </w:pPr>
      <w:bookmarkStart w:id="413" w:name="_Toc20120555"/>
      <w:bookmarkStart w:id="414" w:name="_Toc21623433"/>
      <w:bookmarkStart w:id="415" w:name="_Toc27587128"/>
      <w:bookmarkStart w:id="416" w:name="_Toc36459190"/>
      <w:bookmarkStart w:id="417" w:name="_Toc45028437"/>
      <w:bookmarkStart w:id="418" w:name="_Toc51870116"/>
      <w:bookmarkStart w:id="419" w:name="_Toc51870238"/>
      <w:bookmarkStart w:id="420" w:name="_Toc90581992"/>
      <w:bookmarkStart w:id="421" w:name="_Toc138334978"/>
      <w:bookmarkStart w:id="422" w:name="_Toc192830978"/>
      <w:r w:rsidRPr="001F16C3">
        <w:t>5.2.2.</w:t>
      </w:r>
      <w:r w:rsidRPr="001F16C3">
        <w:rPr>
          <w:lang w:eastAsia="zh-CN"/>
        </w:rPr>
        <w:t>8</w:t>
      </w:r>
      <w:r w:rsidRPr="001F16C3">
        <w:t>.3</w:t>
      </w:r>
      <w:r w:rsidRPr="001F16C3">
        <w:tab/>
      </w:r>
      <w:r w:rsidRPr="001F16C3">
        <w:rPr>
          <w:lang w:eastAsia="zh-CN"/>
        </w:rPr>
        <w:t>Notification to stateless UDM on data change</w:t>
      </w:r>
      <w:bookmarkEnd w:id="413"/>
      <w:bookmarkEnd w:id="414"/>
      <w:bookmarkEnd w:id="415"/>
      <w:bookmarkEnd w:id="416"/>
      <w:bookmarkEnd w:id="417"/>
      <w:bookmarkEnd w:id="418"/>
      <w:bookmarkEnd w:id="419"/>
      <w:bookmarkEnd w:id="420"/>
      <w:bookmarkEnd w:id="421"/>
      <w:bookmarkEnd w:id="422"/>
    </w:p>
    <w:p w14:paraId="5E0BEEBC" w14:textId="77777777" w:rsidR="00F71B73" w:rsidRPr="001F16C3" w:rsidRDefault="00F71B73" w:rsidP="00F71B7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0AD27911" w14:textId="77777777" w:rsidR="00F71B73" w:rsidRDefault="00F71B73" w:rsidP="00F71B73">
      <w:pPr>
        <w:pStyle w:val="TH"/>
        <w:rPr>
          <w:lang w:eastAsia="zh-CN"/>
        </w:rPr>
      </w:pPr>
      <w:r w:rsidRPr="001F16C3">
        <w:object w:dxaOrig="5865" w:dyaOrig="3210" w14:anchorId="34EF0159">
          <v:shape id="_x0000_i1038" type="#_x0000_t75" style="width:296.3pt;height:160.6pt" o:ole="">
            <v:imagedata r:id="rId36" o:title=""/>
          </v:shape>
          <o:OLEObject Type="Embed" ProgID="Visio.Drawing.11" ShapeID="_x0000_i1038" DrawAspect="Content" ObjectID="_1809766340" r:id="rId37"/>
        </w:object>
      </w:r>
    </w:p>
    <w:p w14:paraId="477B41B0" w14:textId="77777777" w:rsidR="00F71B73" w:rsidRDefault="00F71B73" w:rsidP="00F71B73">
      <w:pPr>
        <w:pStyle w:val="TF"/>
        <w:rPr>
          <w:lang w:eastAsia="zh-CN"/>
        </w:rPr>
      </w:pPr>
      <w:r>
        <w:t>Figure 5.2.2.8.</w:t>
      </w:r>
      <w:r>
        <w:rPr>
          <w:lang w:eastAsia="zh-CN"/>
        </w:rPr>
        <w:t>3</w:t>
      </w:r>
      <w:r>
        <w:t>-1: Data Change Notification</w:t>
      </w:r>
      <w:r>
        <w:rPr>
          <w:lang w:eastAsia="zh-CN"/>
        </w:rPr>
        <w:t xml:space="preserve"> to stateless UDM</w:t>
      </w:r>
    </w:p>
    <w:p w14:paraId="5E93E5D6" w14:textId="77777777" w:rsidR="00F71B73" w:rsidRDefault="00F71B73" w:rsidP="00F71B7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6AE527F8" w14:textId="77777777" w:rsidR="00F71B73" w:rsidRDefault="00F71B73" w:rsidP="00F71B7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743B3E24" w14:textId="77777777" w:rsidR="00F71B73" w:rsidRPr="00FF0DB2" w:rsidRDefault="00F71B73" w:rsidP="00F71B73">
      <w:pPr>
        <w:pStyle w:val="B1"/>
      </w:pPr>
      <w:r>
        <w:rPr>
          <w:lang w:eastAsia="zh-CN"/>
        </w:rPr>
        <w:tab/>
        <w:t>When the notification in the POST request body includes one or more arrays, the UDR shall us</w:t>
      </w:r>
      <w:r w:rsidRPr="00E27127">
        <w:rPr>
          <w:lang w:eastAsia="zh-CN"/>
        </w:rPr>
        <w:t xml:space="preserve">e </w:t>
      </w:r>
      <w:r w:rsidRPr="00FF0DB2">
        <w:t>the complete replacement representation of the arrays, see 3GPP TS29.501 [4], Annex E.</w:t>
      </w:r>
    </w:p>
    <w:p w14:paraId="1FCBDE65" w14:textId="77777777" w:rsidR="00F71B73" w:rsidRDefault="00F71B73" w:rsidP="00F71B73">
      <w:pPr>
        <w:pStyle w:val="B1"/>
        <w:rPr>
          <w:lang w:eastAsia="zh-CN"/>
        </w:rPr>
      </w:pPr>
      <w:r w:rsidRPr="00F3074B">
        <w:tab/>
        <w:t>When the notification in the POST request body includes one or more arrays where all the array elements have been removed, the UDR shall include the original array representation, i.e. in the origValue attribute of the ChangeItem.</w:t>
      </w:r>
    </w:p>
    <w:p w14:paraId="6B1F9125" w14:textId="77777777" w:rsidR="00F71B73" w:rsidRDefault="00F71B73" w:rsidP="00F71B7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35102B15" w14:textId="77777777" w:rsidR="00F71B73" w:rsidRDefault="00F71B73" w:rsidP="00F71B73">
      <w:pPr>
        <w:rPr>
          <w:lang w:eastAsia="zh-CN"/>
        </w:rPr>
      </w:pPr>
      <w:r>
        <w:rPr>
          <w:lang w:eastAsia="zh-CN"/>
        </w:rPr>
        <w:tab/>
        <w:t>On failure, the stateless UDM responds an appropriated error code with the error cause information.</w:t>
      </w:r>
    </w:p>
    <w:p w14:paraId="48519B2C" w14:textId="77777777" w:rsidR="00F71B73" w:rsidRDefault="00F71B73" w:rsidP="00F71B73">
      <w:pPr>
        <w:pStyle w:val="41"/>
        <w:rPr>
          <w:lang w:eastAsia="zh-CN"/>
        </w:rPr>
      </w:pPr>
      <w:bookmarkStart w:id="423" w:name="_Toc82684219"/>
      <w:bookmarkStart w:id="424" w:name="_Toc138334979"/>
      <w:bookmarkStart w:id="425" w:name="_Toc192830979"/>
      <w:r>
        <w:t>5.2.2.9</w:t>
      </w:r>
      <w:r w:rsidRPr="001F16C3">
        <w:tab/>
      </w:r>
      <w:bookmarkEnd w:id="423"/>
      <w:r>
        <w:rPr>
          <w:lang w:eastAsia="zh-CN"/>
        </w:rPr>
        <w:t>DataRestoration</w:t>
      </w:r>
      <w:r>
        <w:rPr>
          <w:rFonts w:hint="eastAsia"/>
          <w:lang w:eastAsia="zh-CN"/>
        </w:rPr>
        <w:t>Notification</w:t>
      </w:r>
      <w:bookmarkEnd w:id="424"/>
      <w:bookmarkEnd w:id="425"/>
    </w:p>
    <w:p w14:paraId="7DBAB8F4" w14:textId="77777777" w:rsidR="00F71B73" w:rsidRPr="001F16C3" w:rsidRDefault="00F71B73" w:rsidP="00F71B73">
      <w:pPr>
        <w:pStyle w:val="51"/>
      </w:pPr>
      <w:bookmarkStart w:id="426" w:name="_Toc82684217"/>
      <w:bookmarkStart w:id="427" w:name="_Toc138334980"/>
      <w:bookmarkStart w:id="428" w:name="_Toc192830980"/>
      <w:r>
        <w:t>5.2.2.9</w:t>
      </w:r>
      <w:r w:rsidRPr="001F16C3">
        <w:t>.1</w:t>
      </w:r>
      <w:r w:rsidRPr="001F16C3">
        <w:tab/>
        <w:t>General</w:t>
      </w:r>
      <w:bookmarkEnd w:id="426"/>
      <w:bookmarkEnd w:id="427"/>
      <w:bookmarkEnd w:id="428"/>
    </w:p>
    <w:p w14:paraId="7F565DE6" w14:textId="77777777" w:rsidR="00F71B73" w:rsidRPr="001F16C3" w:rsidRDefault="00F71B73" w:rsidP="00F71B73">
      <w:pPr>
        <w:rPr>
          <w:lang w:eastAsia="zh-CN"/>
        </w:rPr>
      </w:pPr>
      <w:r>
        <w:rPr>
          <w:lang w:eastAsia="zh-CN"/>
        </w:rPr>
        <w:t>The DataRestorationNotification service operation is used for the UDR to send notfications on UDR restoration event to one or a set of NFs which are subject to the data restoration procedure.</w:t>
      </w:r>
    </w:p>
    <w:p w14:paraId="2F5D4B19" w14:textId="77777777" w:rsidR="00F71B73" w:rsidRPr="001F16C3" w:rsidRDefault="00F71B73" w:rsidP="00F71B73">
      <w:pPr>
        <w:pStyle w:val="51"/>
        <w:rPr>
          <w:lang w:eastAsia="zh-CN"/>
        </w:rPr>
      </w:pPr>
      <w:bookmarkStart w:id="429" w:name="_Toc82684218"/>
      <w:bookmarkStart w:id="430" w:name="_Toc138334981"/>
      <w:bookmarkStart w:id="431" w:name="_Toc192830981"/>
      <w:r>
        <w:t>5.2.2.9</w:t>
      </w:r>
      <w:r w:rsidRPr="001F16C3">
        <w:t>.2</w:t>
      </w:r>
      <w:r w:rsidRPr="001F16C3">
        <w:tab/>
      </w:r>
      <w:r w:rsidRPr="001F16C3">
        <w:rPr>
          <w:lang w:eastAsia="zh-CN"/>
        </w:rPr>
        <w:t xml:space="preserve">Notification on </w:t>
      </w:r>
      <w:bookmarkEnd w:id="429"/>
      <w:r>
        <w:rPr>
          <w:lang w:eastAsia="zh-CN"/>
        </w:rPr>
        <w:t>Data Restoration</w:t>
      </w:r>
      <w:bookmarkEnd w:id="430"/>
      <w:bookmarkEnd w:id="431"/>
    </w:p>
    <w:p w14:paraId="2916D261" w14:textId="77777777" w:rsidR="00F71B73" w:rsidRDefault="00F71B73" w:rsidP="00F71B73">
      <w:pPr>
        <w:rPr>
          <w:lang w:eastAsia="zh-CN"/>
        </w:rPr>
      </w:pPr>
      <w:r>
        <w:rPr>
          <w:rFonts w:hint="eastAsia"/>
          <w:lang w:eastAsia="zh-CN"/>
        </w:rPr>
        <w:t>T</w:t>
      </w:r>
      <w:r>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6B9193F9" w14:textId="77777777" w:rsidR="00F71B73" w:rsidRPr="001F16C3" w:rsidRDefault="00F71B73" w:rsidP="00F71B73">
      <w:r>
        <w:t xml:space="preserve">Figure 5.2.2.9.2-1 shows a scenario where the UDR notifies the NF service consumer </w:t>
      </w:r>
      <w:r w:rsidRPr="00B06F7A">
        <w:t xml:space="preserve">about </w:t>
      </w:r>
      <w:r>
        <w:t>the need to restore data due to a potential data-loss event occurred at the UDR.</w:t>
      </w:r>
      <w:r>
        <w:rPr>
          <w:lang w:eastAsia="zh-CN"/>
        </w:rPr>
        <w:t xml:space="preserve"> </w:t>
      </w:r>
      <w:r>
        <w:t xml:space="preserve">The </w:t>
      </w:r>
      <w:r>
        <w:rPr>
          <w:lang w:val="en-US"/>
        </w:rPr>
        <w:t>data</w:t>
      </w:r>
      <w:r w:rsidRPr="00B06F7A">
        <w:rPr>
          <w:lang w:val="en-US"/>
        </w:rPr>
        <w:t>RestorationCallbackUri</w:t>
      </w:r>
      <w:r>
        <w:t xml:space="preserve"> contained in the request is the default callback URI as discovered from NRF.</w:t>
      </w:r>
    </w:p>
    <w:p w14:paraId="4AE6B543" w14:textId="77777777" w:rsidR="00F71B73" w:rsidRDefault="00F71B73" w:rsidP="00F71B73">
      <w:pPr>
        <w:pStyle w:val="TH"/>
      </w:pPr>
      <w:r w:rsidRPr="001F16C3">
        <w:object w:dxaOrig="8712" w:dyaOrig="2335" w14:anchorId="50137172">
          <v:shape id="_x0000_i1039" type="#_x0000_t75" style="width:435.7pt;height:115.4pt" o:ole="">
            <v:imagedata r:id="rId38" o:title=""/>
          </v:shape>
          <o:OLEObject Type="Embed" ProgID="Visio.Drawing.11" ShapeID="_x0000_i1039" DrawAspect="Content" ObjectID="_1809766341" r:id="rId39"/>
        </w:object>
      </w:r>
    </w:p>
    <w:p w14:paraId="0FC4A448" w14:textId="77777777" w:rsidR="00F71B73" w:rsidRDefault="00F71B73" w:rsidP="00F71B73">
      <w:pPr>
        <w:pStyle w:val="TF"/>
      </w:pPr>
      <w:r>
        <w:t>Figure 5.2.2.9.2-1: Data Restoration Notification</w:t>
      </w:r>
    </w:p>
    <w:p w14:paraId="05DF28F0" w14:textId="77777777" w:rsidR="00F71B73" w:rsidRDefault="00F71B73" w:rsidP="00F71B73">
      <w:pPr>
        <w:pStyle w:val="B1"/>
      </w:pPr>
      <w:r>
        <w:t>1.</w:t>
      </w:r>
      <w:r>
        <w:tab/>
        <w:t>The UD</w:t>
      </w:r>
      <w:r>
        <w:rPr>
          <w:lang w:eastAsia="zh-CN"/>
        </w:rPr>
        <w:t>R</w:t>
      </w:r>
      <w:r>
        <w:t xml:space="preserve"> sends a POST request to the </w:t>
      </w:r>
      <w:r>
        <w:rPr>
          <w:lang w:val="en-US"/>
        </w:rPr>
        <w:t>data</w:t>
      </w:r>
      <w:r w:rsidRPr="00B06F7A">
        <w:rPr>
          <w:lang w:val="en-US"/>
        </w:rPr>
        <w:t>RestorationCallbackUri</w:t>
      </w:r>
      <w:r>
        <w:rPr>
          <w:lang w:eastAsia="zh-CN"/>
        </w:rPr>
        <w:t xml:space="preserve"> </w:t>
      </w:r>
      <w:r>
        <w:t>as discovered from NRF.</w:t>
      </w:r>
    </w:p>
    <w:p w14:paraId="5D323D4D" w14:textId="77777777" w:rsidR="00F71B73" w:rsidRPr="00153E7A"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6B66A310" w14:textId="77777777" w:rsidR="00F71B73" w:rsidRPr="001F16C3" w:rsidRDefault="00F71B73" w:rsidP="00F71B73">
      <w:pPr>
        <w:pStyle w:val="21"/>
      </w:pPr>
      <w:bookmarkStart w:id="432" w:name="_Toc27587129"/>
      <w:bookmarkStart w:id="433" w:name="_Toc36459191"/>
      <w:bookmarkStart w:id="434" w:name="_Toc45028438"/>
      <w:bookmarkStart w:id="435" w:name="_Toc51870117"/>
      <w:bookmarkStart w:id="436" w:name="_Toc51870239"/>
      <w:bookmarkStart w:id="437" w:name="_Toc90581993"/>
      <w:bookmarkStart w:id="438" w:name="_Toc138334982"/>
      <w:bookmarkStart w:id="439" w:name="_Toc192830982"/>
      <w:r w:rsidRPr="001F16C3">
        <w:t>5.</w:t>
      </w:r>
      <w:r>
        <w:t>3</w:t>
      </w:r>
      <w:r w:rsidRPr="001F16C3">
        <w:tab/>
        <w:t>Nudr_</w:t>
      </w:r>
      <w:r>
        <w:t>GroupIDmap</w:t>
      </w:r>
      <w:r w:rsidRPr="001F16C3">
        <w:t xml:space="preserve"> Service</w:t>
      </w:r>
      <w:bookmarkEnd w:id="432"/>
      <w:bookmarkEnd w:id="433"/>
      <w:bookmarkEnd w:id="434"/>
      <w:bookmarkEnd w:id="435"/>
      <w:bookmarkEnd w:id="436"/>
      <w:bookmarkEnd w:id="437"/>
      <w:bookmarkEnd w:id="438"/>
      <w:bookmarkEnd w:id="439"/>
    </w:p>
    <w:p w14:paraId="5B8A92D3" w14:textId="77777777" w:rsidR="00F71B73" w:rsidRPr="001F16C3" w:rsidRDefault="00F71B73" w:rsidP="00F71B73">
      <w:pPr>
        <w:pStyle w:val="31"/>
        <w:rPr>
          <w:lang w:eastAsia="zh-CN"/>
        </w:rPr>
      </w:pPr>
      <w:bookmarkStart w:id="440" w:name="_Toc27587130"/>
      <w:bookmarkStart w:id="441" w:name="_Toc36459192"/>
      <w:bookmarkStart w:id="442" w:name="_Toc45028439"/>
      <w:bookmarkStart w:id="443" w:name="_Toc51870118"/>
      <w:bookmarkStart w:id="444" w:name="_Toc51870240"/>
      <w:bookmarkStart w:id="445" w:name="_Toc90581994"/>
      <w:bookmarkStart w:id="446" w:name="_Toc138334983"/>
      <w:bookmarkStart w:id="447" w:name="_Toc192830983"/>
      <w:r w:rsidRPr="001F16C3">
        <w:t>5.</w:t>
      </w:r>
      <w:r>
        <w:t>3</w:t>
      </w:r>
      <w:r w:rsidRPr="001F16C3">
        <w:t>.1</w:t>
      </w:r>
      <w:r w:rsidRPr="001F16C3">
        <w:tab/>
        <w:t>Service Description</w:t>
      </w:r>
      <w:bookmarkEnd w:id="440"/>
      <w:bookmarkEnd w:id="441"/>
      <w:bookmarkEnd w:id="442"/>
      <w:bookmarkEnd w:id="443"/>
      <w:bookmarkEnd w:id="444"/>
      <w:bookmarkEnd w:id="445"/>
      <w:bookmarkEnd w:id="446"/>
      <w:bookmarkEnd w:id="447"/>
    </w:p>
    <w:p w14:paraId="6E2F85C9" w14:textId="77777777" w:rsidR="00F71B73" w:rsidRPr="001F16C3" w:rsidRDefault="00F71B73" w:rsidP="00F71B73">
      <w:pPr>
        <w:pStyle w:val="41"/>
        <w:rPr>
          <w:lang w:eastAsia="zh-CN"/>
        </w:rPr>
      </w:pPr>
      <w:bookmarkStart w:id="448" w:name="_Toc27587131"/>
      <w:bookmarkStart w:id="449" w:name="_Toc36459193"/>
      <w:bookmarkStart w:id="450" w:name="_Toc45028440"/>
      <w:bookmarkStart w:id="451" w:name="_Toc51870119"/>
      <w:bookmarkStart w:id="452" w:name="_Toc51870241"/>
      <w:bookmarkStart w:id="453" w:name="_Toc90581995"/>
      <w:bookmarkStart w:id="454" w:name="_Toc138334984"/>
      <w:bookmarkStart w:id="455" w:name="_Toc192830984"/>
      <w:r w:rsidRPr="001F16C3">
        <w:t>5.</w:t>
      </w:r>
      <w:r>
        <w:t>3</w:t>
      </w:r>
      <w:r w:rsidRPr="001F16C3">
        <w:t>.1.</w:t>
      </w:r>
      <w:r w:rsidRPr="001F16C3">
        <w:rPr>
          <w:lang w:eastAsia="zh-CN"/>
        </w:rPr>
        <w:t>1</w:t>
      </w:r>
      <w:r>
        <w:tab/>
      </w:r>
      <w:r w:rsidRPr="001F16C3">
        <w:rPr>
          <w:lang w:eastAsia="zh-CN"/>
        </w:rPr>
        <w:t>Service and operation description</w:t>
      </w:r>
      <w:bookmarkEnd w:id="448"/>
      <w:bookmarkEnd w:id="449"/>
      <w:bookmarkEnd w:id="450"/>
      <w:bookmarkEnd w:id="451"/>
      <w:bookmarkEnd w:id="452"/>
      <w:bookmarkEnd w:id="453"/>
      <w:bookmarkEnd w:id="454"/>
      <w:bookmarkEnd w:id="455"/>
    </w:p>
    <w:p w14:paraId="302C67C2" w14:textId="77777777" w:rsidR="00F71B73" w:rsidRPr="001F16C3" w:rsidRDefault="00F71B73" w:rsidP="00F71B73">
      <w:pPr>
        <w:rPr>
          <w:lang w:eastAsia="zh-CN"/>
        </w:rPr>
      </w:pPr>
      <w:r>
        <w:t>The Nudr_GroupIDmap service may be used by NF service consumers (e.g. NRF or SCP) to retrieve the NF-GroupId for a given NF type and subscriber identifier; see G3GPP TS 23.501 [4] and 3GPP TS 23.502 [5].</w:t>
      </w:r>
    </w:p>
    <w:p w14:paraId="32953B25" w14:textId="77777777" w:rsidR="00F71B73" w:rsidRDefault="00F71B73" w:rsidP="00F71B73">
      <w:pPr>
        <w:rPr>
          <w:lang w:eastAsia="zh-CN"/>
        </w:rPr>
      </w:pPr>
      <w:r>
        <w:rPr>
          <w:lang w:eastAsia="zh-CN"/>
        </w:rPr>
        <w:t>For the Nudr_GroupIDmap service, the following service operations are defined:</w:t>
      </w:r>
    </w:p>
    <w:p w14:paraId="220AC0BA" w14:textId="77777777" w:rsidR="00F71B73" w:rsidRDefault="00F71B73" w:rsidP="00F71B73">
      <w:pPr>
        <w:pStyle w:val="B1"/>
        <w:rPr>
          <w:lang w:eastAsia="zh-CN"/>
        </w:rPr>
      </w:pPr>
      <w:r>
        <w:rPr>
          <w:lang w:eastAsia="zh-CN"/>
        </w:rPr>
        <w:t>-</w:t>
      </w:r>
      <w:r>
        <w:rPr>
          <w:lang w:eastAsia="zh-CN"/>
        </w:rPr>
        <w:tab/>
        <w:t>Query</w:t>
      </w:r>
    </w:p>
    <w:p w14:paraId="11906196" w14:textId="77777777" w:rsidR="00F71B73" w:rsidRDefault="00F71B73" w:rsidP="00F71B73">
      <w:r>
        <w:t>This service allows NF service consumers to retrieve, NfGroupId data stored in the UDR.</w:t>
      </w:r>
    </w:p>
    <w:p w14:paraId="6AFC6BF1" w14:textId="77777777" w:rsidR="00F71B73" w:rsidRPr="001F16C3" w:rsidRDefault="00F71B73" w:rsidP="00F71B73">
      <w:pPr>
        <w:pStyle w:val="31"/>
      </w:pPr>
      <w:bookmarkStart w:id="456" w:name="_Toc27587132"/>
      <w:bookmarkStart w:id="457" w:name="_Toc36459194"/>
      <w:bookmarkStart w:id="458" w:name="_Toc45028441"/>
      <w:bookmarkStart w:id="459" w:name="_Toc51870120"/>
      <w:bookmarkStart w:id="460" w:name="_Toc51870242"/>
      <w:bookmarkStart w:id="461" w:name="_Toc90581996"/>
      <w:bookmarkStart w:id="462" w:name="_Toc138334985"/>
      <w:bookmarkStart w:id="463" w:name="_Toc192830985"/>
      <w:r w:rsidRPr="001F16C3">
        <w:t>5.</w:t>
      </w:r>
      <w:r>
        <w:t>3</w:t>
      </w:r>
      <w:r w:rsidRPr="001F16C3">
        <w:t>.2</w:t>
      </w:r>
      <w:r w:rsidRPr="001F16C3">
        <w:tab/>
        <w:t>Service Operations</w:t>
      </w:r>
      <w:bookmarkEnd w:id="456"/>
      <w:bookmarkEnd w:id="457"/>
      <w:bookmarkEnd w:id="458"/>
      <w:bookmarkEnd w:id="459"/>
      <w:bookmarkEnd w:id="460"/>
      <w:bookmarkEnd w:id="461"/>
      <w:bookmarkEnd w:id="462"/>
      <w:bookmarkEnd w:id="463"/>
    </w:p>
    <w:p w14:paraId="70C5DC15" w14:textId="77777777" w:rsidR="00F71B73" w:rsidRPr="001F16C3" w:rsidRDefault="00F71B73" w:rsidP="00F71B73">
      <w:pPr>
        <w:pStyle w:val="41"/>
      </w:pPr>
      <w:bookmarkStart w:id="464" w:name="_Toc27587133"/>
      <w:bookmarkStart w:id="465" w:name="_Toc36459195"/>
      <w:bookmarkStart w:id="466" w:name="_Toc45028442"/>
      <w:bookmarkStart w:id="467" w:name="_Toc51870121"/>
      <w:bookmarkStart w:id="468" w:name="_Toc51870243"/>
      <w:bookmarkStart w:id="469" w:name="_Toc90581997"/>
      <w:bookmarkStart w:id="470" w:name="_Toc138334986"/>
      <w:bookmarkStart w:id="471" w:name="_Toc192830986"/>
      <w:r w:rsidRPr="001F16C3">
        <w:t>5.2.2.1</w:t>
      </w:r>
      <w:r w:rsidRPr="001F16C3">
        <w:tab/>
        <w:t>Introduction</w:t>
      </w:r>
      <w:bookmarkEnd w:id="464"/>
      <w:bookmarkEnd w:id="465"/>
      <w:bookmarkEnd w:id="466"/>
      <w:bookmarkEnd w:id="467"/>
      <w:bookmarkEnd w:id="468"/>
      <w:bookmarkEnd w:id="469"/>
      <w:bookmarkEnd w:id="470"/>
      <w:bookmarkEnd w:id="471"/>
    </w:p>
    <w:p w14:paraId="7199023E" w14:textId="77777777" w:rsidR="00F71B73" w:rsidRDefault="00F71B73" w:rsidP="00F71B73">
      <w:pPr>
        <w:rPr>
          <w:lang w:eastAsia="zh-CN"/>
        </w:rPr>
      </w:pPr>
      <w:r>
        <w:rPr>
          <w:lang w:eastAsia="zh-CN"/>
        </w:rPr>
        <w:t>The service operations defined for the Nudr_GroupIDmap service are as follows:</w:t>
      </w:r>
    </w:p>
    <w:p w14:paraId="15F80507" w14:textId="77777777" w:rsidR="00F71B73" w:rsidRPr="002857AD" w:rsidRDefault="00F71B73" w:rsidP="00F71B73">
      <w:pPr>
        <w:pStyle w:val="B1"/>
      </w:pPr>
      <w:r w:rsidRPr="002857AD">
        <w:t>-</w:t>
      </w:r>
      <w:r w:rsidRPr="002857AD">
        <w:tab/>
      </w:r>
      <w:r>
        <w:t>Query</w:t>
      </w:r>
      <w:r w:rsidRPr="002857AD">
        <w:t xml:space="preserve">: It allows an NF </w:t>
      </w:r>
      <w:r>
        <w:t>consumer (e.g. NRF) to retrieve the NF group ID for a given NF type and subscriber.</w:t>
      </w:r>
    </w:p>
    <w:p w14:paraId="66E5A4CC" w14:textId="77777777" w:rsidR="00F71B73" w:rsidRPr="001F16C3" w:rsidRDefault="00F71B73" w:rsidP="00F71B73">
      <w:pPr>
        <w:pStyle w:val="41"/>
        <w:rPr>
          <w:lang w:eastAsia="zh-CN"/>
        </w:rPr>
      </w:pPr>
      <w:bookmarkStart w:id="472" w:name="_Toc27587134"/>
      <w:bookmarkStart w:id="473" w:name="_Toc36459196"/>
      <w:bookmarkStart w:id="474" w:name="_Toc45028443"/>
      <w:bookmarkStart w:id="475" w:name="_Toc51870122"/>
      <w:bookmarkStart w:id="476" w:name="_Toc51870244"/>
      <w:bookmarkStart w:id="477" w:name="_Toc90581998"/>
      <w:bookmarkStart w:id="478" w:name="_Toc138334987"/>
      <w:bookmarkStart w:id="479" w:name="_Toc192830987"/>
      <w:r w:rsidRPr="001F16C3">
        <w:t>5.</w:t>
      </w:r>
      <w:r>
        <w:t>3</w:t>
      </w:r>
      <w:r w:rsidRPr="001F16C3">
        <w:t>.2.2</w:t>
      </w:r>
      <w:r w:rsidRPr="001F16C3">
        <w:tab/>
      </w:r>
      <w:r w:rsidRPr="001F16C3">
        <w:rPr>
          <w:lang w:eastAsia="zh-CN"/>
        </w:rPr>
        <w:t>Query</w:t>
      </w:r>
      <w:bookmarkEnd w:id="472"/>
      <w:bookmarkEnd w:id="473"/>
      <w:bookmarkEnd w:id="474"/>
      <w:bookmarkEnd w:id="475"/>
      <w:bookmarkEnd w:id="476"/>
      <w:bookmarkEnd w:id="477"/>
      <w:bookmarkEnd w:id="478"/>
      <w:bookmarkEnd w:id="479"/>
    </w:p>
    <w:p w14:paraId="12F01C59" w14:textId="77777777" w:rsidR="00F71B73" w:rsidRPr="001F16C3" w:rsidRDefault="00F71B73" w:rsidP="00F71B73">
      <w:pPr>
        <w:pStyle w:val="51"/>
        <w:rPr>
          <w:lang w:eastAsia="zh-CN"/>
        </w:rPr>
      </w:pPr>
      <w:bookmarkStart w:id="480" w:name="_Toc27587135"/>
      <w:bookmarkStart w:id="481" w:name="_Toc36459197"/>
      <w:bookmarkStart w:id="482" w:name="_Toc45028444"/>
      <w:bookmarkStart w:id="483" w:name="_Toc51870123"/>
      <w:bookmarkStart w:id="484" w:name="_Toc51870245"/>
      <w:bookmarkStart w:id="485" w:name="_Toc90581999"/>
      <w:bookmarkStart w:id="486" w:name="_Toc138334988"/>
      <w:bookmarkStart w:id="487" w:name="_Toc192830988"/>
      <w:r w:rsidRPr="001F16C3">
        <w:t>5.</w:t>
      </w:r>
      <w:r>
        <w:t>3</w:t>
      </w:r>
      <w:r w:rsidRPr="001F16C3">
        <w:t>.2.2.1</w:t>
      </w:r>
      <w:r w:rsidRPr="001F16C3">
        <w:tab/>
        <w:t>General</w:t>
      </w:r>
      <w:bookmarkEnd w:id="480"/>
      <w:bookmarkEnd w:id="481"/>
      <w:bookmarkEnd w:id="482"/>
      <w:bookmarkEnd w:id="483"/>
      <w:bookmarkEnd w:id="484"/>
      <w:bookmarkEnd w:id="485"/>
      <w:bookmarkEnd w:id="486"/>
      <w:bookmarkEnd w:id="487"/>
    </w:p>
    <w:p w14:paraId="207C4DF0" w14:textId="77777777" w:rsidR="00F71B73" w:rsidRDefault="00F71B73" w:rsidP="00F71B73">
      <w:pPr>
        <w:rPr>
          <w:lang w:eastAsia="zh-CN"/>
        </w:rPr>
      </w:pPr>
      <w:r>
        <w:t xml:space="preserve">The following procedure using the </w:t>
      </w:r>
      <w:r>
        <w:rPr>
          <w:lang w:eastAsia="zh-CN"/>
        </w:rPr>
        <w:t>Query</w:t>
      </w:r>
      <w:r>
        <w:t xml:space="preserve"> service operation </w:t>
      </w:r>
      <w:r>
        <w:rPr>
          <w:lang w:eastAsia="zh-CN"/>
        </w:rPr>
        <w:t>is supported:</w:t>
      </w:r>
    </w:p>
    <w:p w14:paraId="5BC6AE3A" w14:textId="77777777" w:rsidR="00F71B73" w:rsidRPr="00D67AB2" w:rsidRDefault="00F71B73" w:rsidP="00F71B73">
      <w:pPr>
        <w:pStyle w:val="B1"/>
      </w:pPr>
      <w:r w:rsidRPr="00D67AB2">
        <w:t>-</w:t>
      </w:r>
      <w:r w:rsidRPr="00D67AB2">
        <w:tab/>
      </w:r>
      <w:r>
        <w:t>NF-Group ID</w:t>
      </w:r>
      <w:r w:rsidRPr="00D67AB2">
        <w:t xml:space="preserve"> Retrieval</w:t>
      </w:r>
    </w:p>
    <w:p w14:paraId="7016D031" w14:textId="77777777" w:rsidR="00F71B73" w:rsidRPr="001F16C3" w:rsidRDefault="00F71B73" w:rsidP="00F71B73">
      <w:pPr>
        <w:pStyle w:val="51"/>
        <w:rPr>
          <w:lang w:eastAsia="zh-CN"/>
        </w:rPr>
      </w:pPr>
      <w:bookmarkStart w:id="488" w:name="_Toc27587136"/>
      <w:bookmarkStart w:id="489" w:name="_Toc36459198"/>
      <w:bookmarkStart w:id="490" w:name="_Toc45028445"/>
      <w:bookmarkStart w:id="491" w:name="_Toc51870124"/>
      <w:bookmarkStart w:id="492" w:name="_Toc51870246"/>
      <w:bookmarkStart w:id="493" w:name="_Toc90582000"/>
      <w:bookmarkStart w:id="494" w:name="_Toc138334989"/>
      <w:bookmarkStart w:id="495" w:name="_Toc192830989"/>
      <w:r w:rsidRPr="001F16C3">
        <w:t>5.</w:t>
      </w:r>
      <w:r>
        <w:t>3</w:t>
      </w:r>
      <w:r w:rsidRPr="001F16C3">
        <w:t>.2.2.2</w:t>
      </w:r>
      <w:r w:rsidRPr="001F16C3">
        <w:tab/>
      </w:r>
      <w:r>
        <w:t>NF-Group ID</w:t>
      </w:r>
      <w:r w:rsidRPr="001F16C3">
        <w:rPr>
          <w:lang w:eastAsia="zh-CN"/>
        </w:rPr>
        <w:t xml:space="preserve"> retrieval</w:t>
      </w:r>
      <w:bookmarkEnd w:id="488"/>
      <w:bookmarkEnd w:id="489"/>
      <w:bookmarkEnd w:id="490"/>
      <w:bookmarkEnd w:id="491"/>
      <w:bookmarkEnd w:id="492"/>
      <w:bookmarkEnd w:id="493"/>
      <w:bookmarkEnd w:id="494"/>
      <w:bookmarkEnd w:id="495"/>
    </w:p>
    <w:p w14:paraId="363DE1EF" w14:textId="77777777" w:rsidR="00F71B73" w:rsidRPr="001F16C3" w:rsidRDefault="00F71B73" w:rsidP="00F71B73">
      <w:pPr>
        <w:rPr>
          <w:lang w:eastAsia="zh-CN"/>
        </w:rPr>
      </w:pPr>
      <w:r>
        <w:t>Figure 5.3.2.2.2-1 shows a scenario where the NF service consumer (e.g. NRF) sends a request to the UDR to retrieve the UDM-group ID.</w:t>
      </w:r>
    </w:p>
    <w:p w14:paraId="7F116AA8" w14:textId="77777777" w:rsidR="00F71B73" w:rsidRDefault="00F71B73" w:rsidP="00F71B73">
      <w:pPr>
        <w:pStyle w:val="TH"/>
        <w:rPr>
          <w:lang w:eastAsia="zh-CN"/>
        </w:rPr>
      </w:pPr>
    </w:p>
    <w:p w14:paraId="5A35B141" w14:textId="77777777" w:rsidR="00F71B73" w:rsidRDefault="00F71B73" w:rsidP="00F71B73">
      <w:pPr>
        <w:pStyle w:val="TH"/>
        <w:rPr>
          <w:lang w:eastAsia="zh-CN"/>
        </w:rPr>
      </w:pPr>
      <w:r w:rsidRPr="001F16C3">
        <w:object w:dxaOrig="8701" w:dyaOrig="2381" w14:anchorId="14F41282">
          <v:shape id="_x0000_i1040" type="#_x0000_t75" style="width:434.3pt;height:120pt" o:ole="">
            <v:imagedata r:id="rId40" o:title=""/>
          </v:shape>
          <o:OLEObject Type="Embed" ProgID="Visio.Drawing.11" ShapeID="_x0000_i1040" DrawAspect="Content" ObjectID="_1809766342" r:id="rId41"/>
        </w:object>
      </w:r>
    </w:p>
    <w:p w14:paraId="58DDFF20" w14:textId="77777777" w:rsidR="00F71B73" w:rsidRDefault="00F71B73" w:rsidP="00F71B73">
      <w:pPr>
        <w:pStyle w:val="TF"/>
      </w:pPr>
      <w:r>
        <w:t>Figure 5.3.2.2.2-1: Retrieving NF-Group Id</w:t>
      </w:r>
    </w:p>
    <w:p w14:paraId="579159C5" w14:textId="77777777" w:rsidR="00F71B73" w:rsidRDefault="00F71B73" w:rsidP="00F71B73">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7E2DD106"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3EB8DA0D" w14:textId="77777777" w:rsidR="00F71B73" w:rsidRPr="00973E51" w:rsidRDefault="00F71B73" w:rsidP="00F71B73">
      <w:pPr>
        <w:pStyle w:val="B1"/>
        <w:rPr>
          <w:lang w:eastAsia="zh-CN"/>
        </w:rPr>
      </w:pPr>
      <w:r>
        <w:rPr>
          <w:lang w:eastAsia="zh-CN"/>
        </w:rPr>
        <w:tab/>
      </w:r>
      <w:r>
        <w:t>On failure, the UDR shall return an appropriated error code with the error cause information.</w:t>
      </w:r>
    </w:p>
    <w:p w14:paraId="5491FCC3" w14:textId="77777777" w:rsidR="00F71B73" w:rsidRPr="001F16C3" w:rsidRDefault="00F71B73" w:rsidP="00F71B73">
      <w:pPr>
        <w:pStyle w:val="1"/>
      </w:pPr>
      <w:bookmarkStart w:id="496" w:name="_Toc20120556"/>
      <w:bookmarkStart w:id="497" w:name="_Toc21623434"/>
      <w:bookmarkStart w:id="498" w:name="_Toc27587137"/>
      <w:bookmarkStart w:id="499" w:name="_Toc36459199"/>
      <w:bookmarkStart w:id="500" w:name="_Toc45028446"/>
      <w:bookmarkStart w:id="501" w:name="_Toc51870125"/>
      <w:bookmarkStart w:id="502" w:name="_Toc51870247"/>
      <w:bookmarkStart w:id="503" w:name="_Toc90582001"/>
      <w:bookmarkStart w:id="504" w:name="_Toc138334990"/>
      <w:bookmarkStart w:id="505" w:name="_Toc192830990"/>
      <w:r w:rsidRPr="001F16C3">
        <w:t>6</w:t>
      </w:r>
      <w:r w:rsidRPr="001F16C3">
        <w:tab/>
        <w:t>API Definitions</w:t>
      </w:r>
      <w:bookmarkEnd w:id="496"/>
      <w:bookmarkEnd w:id="497"/>
      <w:bookmarkEnd w:id="498"/>
      <w:bookmarkEnd w:id="499"/>
      <w:bookmarkEnd w:id="500"/>
      <w:bookmarkEnd w:id="501"/>
      <w:bookmarkEnd w:id="502"/>
      <w:bookmarkEnd w:id="503"/>
      <w:bookmarkEnd w:id="504"/>
      <w:bookmarkEnd w:id="505"/>
    </w:p>
    <w:p w14:paraId="7F9AAF16" w14:textId="77777777" w:rsidR="00F71B73" w:rsidRPr="001F16C3" w:rsidRDefault="00F71B73" w:rsidP="00F71B73">
      <w:pPr>
        <w:pStyle w:val="21"/>
      </w:pPr>
      <w:bookmarkStart w:id="506" w:name="_Toc20120557"/>
      <w:bookmarkStart w:id="507" w:name="_Toc21623435"/>
      <w:bookmarkStart w:id="508" w:name="_Toc27587138"/>
      <w:bookmarkStart w:id="509" w:name="_Toc36459200"/>
      <w:bookmarkStart w:id="510" w:name="_Toc45028447"/>
      <w:bookmarkStart w:id="511" w:name="_Toc51870126"/>
      <w:bookmarkStart w:id="512" w:name="_Toc51870248"/>
      <w:bookmarkStart w:id="513" w:name="_Toc90582002"/>
      <w:bookmarkStart w:id="514" w:name="_Toc138334991"/>
      <w:bookmarkStart w:id="515" w:name="_Toc192830991"/>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506"/>
      <w:bookmarkEnd w:id="507"/>
      <w:bookmarkEnd w:id="508"/>
      <w:bookmarkEnd w:id="509"/>
      <w:bookmarkEnd w:id="510"/>
      <w:bookmarkEnd w:id="511"/>
      <w:bookmarkEnd w:id="512"/>
      <w:bookmarkEnd w:id="513"/>
      <w:bookmarkEnd w:id="514"/>
      <w:bookmarkEnd w:id="515"/>
    </w:p>
    <w:p w14:paraId="6C3BCE8F" w14:textId="77777777" w:rsidR="00F71B73" w:rsidRPr="001F16C3" w:rsidRDefault="00F71B73" w:rsidP="00F71B73">
      <w:pPr>
        <w:pStyle w:val="31"/>
        <w:rPr>
          <w:lang w:eastAsia="zh-CN"/>
        </w:rPr>
      </w:pPr>
      <w:bookmarkStart w:id="516" w:name="_Toc20120558"/>
      <w:bookmarkStart w:id="517" w:name="_Toc21623436"/>
      <w:bookmarkStart w:id="518" w:name="_Toc27587139"/>
      <w:bookmarkStart w:id="519" w:name="_Toc36459201"/>
      <w:bookmarkStart w:id="520" w:name="_Toc45028448"/>
      <w:bookmarkStart w:id="521" w:name="_Toc51870127"/>
      <w:bookmarkStart w:id="522" w:name="_Toc51870249"/>
      <w:bookmarkStart w:id="523" w:name="_Toc90582003"/>
      <w:bookmarkStart w:id="524" w:name="_Toc138334992"/>
      <w:bookmarkStart w:id="525" w:name="_Toc192830992"/>
      <w:r w:rsidRPr="001F16C3">
        <w:t>6.1.1</w:t>
      </w:r>
      <w:r w:rsidRPr="001F16C3">
        <w:tab/>
        <w:t>API URI</w:t>
      </w:r>
      <w:bookmarkEnd w:id="516"/>
      <w:bookmarkEnd w:id="517"/>
      <w:bookmarkEnd w:id="518"/>
      <w:bookmarkEnd w:id="519"/>
      <w:bookmarkEnd w:id="520"/>
      <w:bookmarkEnd w:id="521"/>
      <w:bookmarkEnd w:id="522"/>
      <w:bookmarkEnd w:id="523"/>
      <w:bookmarkEnd w:id="524"/>
      <w:bookmarkEnd w:id="525"/>
    </w:p>
    <w:p w14:paraId="4D702F9F" w14:textId="77777777" w:rsidR="00F71B73" w:rsidRPr="00E23840" w:rsidRDefault="00F71B73" w:rsidP="00F71B73">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63DFC159" w14:textId="77777777" w:rsidR="00F71B73" w:rsidRPr="00E23840" w:rsidRDefault="00F71B73" w:rsidP="00F71B73">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8</w:t>
      </w:r>
      <w:r w:rsidRPr="00E23840">
        <w:rPr>
          <w:noProof/>
          <w:lang w:eastAsia="zh-CN"/>
        </w:rPr>
        <w:t>], i.e.:</w:t>
      </w:r>
    </w:p>
    <w:p w14:paraId="1A096454" w14:textId="77777777" w:rsidR="00F71B73" w:rsidRPr="00E23840" w:rsidRDefault="00F71B73" w:rsidP="00F71B73">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55A9AB1" w14:textId="77777777" w:rsidR="00F71B73" w:rsidRPr="00E23840" w:rsidRDefault="00F71B73" w:rsidP="00F71B73">
      <w:pPr>
        <w:rPr>
          <w:noProof/>
          <w:lang w:eastAsia="zh-CN"/>
        </w:rPr>
      </w:pPr>
      <w:r w:rsidRPr="00E23840">
        <w:rPr>
          <w:noProof/>
          <w:lang w:eastAsia="zh-CN"/>
        </w:rPr>
        <w:t>with the following components:</w:t>
      </w:r>
    </w:p>
    <w:p w14:paraId="2FED70A3" w14:textId="77777777" w:rsidR="00F71B73" w:rsidRPr="00E23840" w:rsidRDefault="00F71B73" w:rsidP="00F71B73">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8</w:t>
      </w:r>
      <w:r w:rsidRPr="00E23840">
        <w:rPr>
          <w:noProof/>
          <w:lang w:eastAsia="zh-CN"/>
        </w:rPr>
        <w:t>].</w:t>
      </w:r>
    </w:p>
    <w:p w14:paraId="4306EC44" w14:textId="77777777" w:rsidR="00F71B73" w:rsidRPr="00E23840" w:rsidRDefault="00F71B73" w:rsidP="00F71B73">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7BA2B861" w14:textId="77777777" w:rsidR="00F71B73" w:rsidRPr="00E23840" w:rsidRDefault="00F71B73" w:rsidP="00F71B73">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2C884C9D" w14:textId="77777777" w:rsidR="00F71B73" w:rsidRPr="00E23840" w:rsidRDefault="00F71B73" w:rsidP="00F71B73">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3EFE1C1" w14:textId="77777777" w:rsidR="00F71B73" w:rsidRPr="001F16C3" w:rsidRDefault="00F71B73" w:rsidP="00F71B73">
      <w:pPr>
        <w:pStyle w:val="31"/>
      </w:pPr>
      <w:bookmarkStart w:id="526" w:name="_Toc20120559"/>
      <w:bookmarkStart w:id="527" w:name="_Toc21623437"/>
      <w:bookmarkStart w:id="528" w:name="_Toc27587140"/>
      <w:bookmarkStart w:id="529" w:name="_Toc36459202"/>
      <w:bookmarkStart w:id="530" w:name="_Toc45028449"/>
      <w:bookmarkStart w:id="531" w:name="_Toc51870128"/>
      <w:bookmarkStart w:id="532" w:name="_Toc51870250"/>
      <w:bookmarkStart w:id="533" w:name="_Toc90582004"/>
      <w:bookmarkStart w:id="534" w:name="_Toc138334993"/>
      <w:bookmarkStart w:id="535" w:name="_Toc192830993"/>
      <w:r w:rsidRPr="001F16C3">
        <w:t>6.1.2</w:t>
      </w:r>
      <w:r w:rsidRPr="001F16C3">
        <w:tab/>
        <w:t>Usage of HTTP</w:t>
      </w:r>
      <w:bookmarkEnd w:id="526"/>
      <w:bookmarkEnd w:id="527"/>
      <w:bookmarkEnd w:id="528"/>
      <w:bookmarkEnd w:id="529"/>
      <w:bookmarkEnd w:id="530"/>
      <w:bookmarkEnd w:id="531"/>
      <w:bookmarkEnd w:id="532"/>
      <w:bookmarkEnd w:id="533"/>
      <w:bookmarkEnd w:id="534"/>
      <w:bookmarkEnd w:id="535"/>
    </w:p>
    <w:p w14:paraId="24B45DDD" w14:textId="77777777" w:rsidR="00F71B73" w:rsidRPr="001F16C3" w:rsidRDefault="00F71B73" w:rsidP="00F71B73">
      <w:pPr>
        <w:pStyle w:val="41"/>
      </w:pPr>
      <w:bookmarkStart w:id="536" w:name="_Toc20120560"/>
      <w:bookmarkStart w:id="537" w:name="_Toc21623438"/>
      <w:bookmarkStart w:id="538" w:name="_Toc27587141"/>
      <w:bookmarkStart w:id="539" w:name="_Toc36459203"/>
      <w:bookmarkStart w:id="540" w:name="_Toc45028450"/>
      <w:bookmarkStart w:id="541" w:name="_Toc51870129"/>
      <w:bookmarkStart w:id="542" w:name="_Toc51870251"/>
      <w:bookmarkStart w:id="543" w:name="_Toc90582005"/>
      <w:bookmarkStart w:id="544" w:name="_Toc138334994"/>
      <w:bookmarkStart w:id="545" w:name="_Toc192830994"/>
      <w:r w:rsidRPr="001F16C3">
        <w:t>6.1.2.1</w:t>
      </w:r>
      <w:r w:rsidRPr="001F16C3">
        <w:tab/>
        <w:t>General</w:t>
      </w:r>
      <w:bookmarkEnd w:id="536"/>
      <w:bookmarkEnd w:id="537"/>
      <w:bookmarkEnd w:id="538"/>
      <w:bookmarkEnd w:id="539"/>
      <w:bookmarkEnd w:id="540"/>
      <w:bookmarkEnd w:id="541"/>
      <w:bookmarkEnd w:id="542"/>
      <w:bookmarkEnd w:id="543"/>
      <w:bookmarkEnd w:id="544"/>
      <w:bookmarkEnd w:id="545"/>
    </w:p>
    <w:p w14:paraId="3681BC54" w14:textId="77777777" w:rsidR="00F71B73" w:rsidRPr="001F16C3" w:rsidRDefault="00F71B73" w:rsidP="00F71B73">
      <w:pPr>
        <w:rPr>
          <w:lang w:eastAsia="zh-CN"/>
        </w:rPr>
      </w:pPr>
      <w:r>
        <w:rPr>
          <w:lang w:eastAsia="zh-CN"/>
        </w:rPr>
        <w:t>Nudr service shall comply with the usage of HTTP/2.0 protocol over Service Based Interfaces. (See Clause 5, 3GPP</w:t>
      </w:r>
      <w:r>
        <w:rPr>
          <w:lang w:val="en-US" w:eastAsia="zh-CN"/>
        </w:rPr>
        <w:t> TS 29.500[7]).</w:t>
      </w:r>
    </w:p>
    <w:p w14:paraId="2A22C293" w14:textId="77777777" w:rsidR="00F71B73" w:rsidRPr="001F16C3" w:rsidRDefault="00F71B73" w:rsidP="00F71B73">
      <w:pPr>
        <w:pStyle w:val="41"/>
      </w:pPr>
      <w:bookmarkStart w:id="546" w:name="_Toc20120561"/>
      <w:bookmarkStart w:id="547" w:name="_Toc21623439"/>
      <w:bookmarkStart w:id="548" w:name="_Toc27587142"/>
      <w:bookmarkStart w:id="549" w:name="_Toc36459204"/>
      <w:bookmarkStart w:id="550" w:name="_Toc45028451"/>
      <w:bookmarkStart w:id="551" w:name="_Toc51870130"/>
      <w:bookmarkStart w:id="552" w:name="_Toc51870252"/>
      <w:bookmarkStart w:id="553" w:name="_Toc90582006"/>
      <w:bookmarkStart w:id="554" w:name="_Toc138334995"/>
      <w:bookmarkStart w:id="555" w:name="_Toc192830995"/>
      <w:r w:rsidRPr="001F16C3">
        <w:lastRenderedPageBreak/>
        <w:t>6.1.2.2</w:t>
      </w:r>
      <w:r w:rsidRPr="001F16C3">
        <w:tab/>
        <w:t>HTTP standard headers</w:t>
      </w:r>
      <w:bookmarkEnd w:id="546"/>
      <w:bookmarkEnd w:id="547"/>
      <w:bookmarkEnd w:id="548"/>
      <w:bookmarkEnd w:id="549"/>
      <w:bookmarkEnd w:id="550"/>
      <w:bookmarkEnd w:id="551"/>
      <w:bookmarkEnd w:id="552"/>
      <w:bookmarkEnd w:id="553"/>
      <w:bookmarkEnd w:id="554"/>
      <w:bookmarkEnd w:id="555"/>
    </w:p>
    <w:p w14:paraId="128F5600" w14:textId="77777777" w:rsidR="00F71B73" w:rsidRPr="001F16C3" w:rsidRDefault="00F71B73" w:rsidP="00F71B73">
      <w:pPr>
        <w:pStyle w:val="51"/>
        <w:rPr>
          <w:lang w:eastAsia="zh-CN"/>
        </w:rPr>
      </w:pPr>
      <w:bookmarkStart w:id="556" w:name="_Toc20120562"/>
      <w:bookmarkStart w:id="557" w:name="_Toc21623440"/>
      <w:bookmarkStart w:id="558" w:name="_Toc27587143"/>
      <w:bookmarkStart w:id="559" w:name="_Toc36459205"/>
      <w:bookmarkStart w:id="560" w:name="_Toc45028452"/>
      <w:bookmarkStart w:id="561" w:name="_Toc51870131"/>
      <w:bookmarkStart w:id="562" w:name="_Toc51870253"/>
      <w:bookmarkStart w:id="563" w:name="_Toc90582007"/>
      <w:bookmarkStart w:id="564" w:name="_Toc138334996"/>
      <w:bookmarkStart w:id="565" w:name="_Toc192830996"/>
      <w:r w:rsidRPr="001F16C3">
        <w:t>6.1.2.2.1</w:t>
      </w:r>
      <w:r w:rsidRPr="001F16C3">
        <w:rPr>
          <w:lang w:eastAsia="zh-CN"/>
        </w:rPr>
        <w:tab/>
        <w:t>General</w:t>
      </w:r>
      <w:bookmarkEnd w:id="556"/>
      <w:bookmarkEnd w:id="557"/>
      <w:bookmarkEnd w:id="558"/>
      <w:bookmarkEnd w:id="559"/>
      <w:bookmarkEnd w:id="560"/>
      <w:bookmarkEnd w:id="561"/>
      <w:bookmarkEnd w:id="562"/>
      <w:bookmarkEnd w:id="563"/>
      <w:bookmarkEnd w:id="564"/>
      <w:bookmarkEnd w:id="565"/>
    </w:p>
    <w:p w14:paraId="1FE2F440"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0C10235" w14:textId="77777777" w:rsidR="00F71B73" w:rsidRPr="001F16C3" w:rsidRDefault="00F71B73" w:rsidP="00F71B73">
      <w:pPr>
        <w:pStyle w:val="51"/>
      </w:pPr>
      <w:bookmarkStart w:id="566" w:name="_Toc20120563"/>
      <w:bookmarkStart w:id="567" w:name="_Toc21623441"/>
      <w:bookmarkStart w:id="568" w:name="_Toc27587144"/>
      <w:bookmarkStart w:id="569" w:name="_Toc36459206"/>
      <w:bookmarkStart w:id="570" w:name="_Toc45028453"/>
      <w:bookmarkStart w:id="571" w:name="_Toc51870132"/>
      <w:bookmarkStart w:id="572" w:name="_Toc51870254"/>
      <w:bookmarkStart w:id="573" w:name="_Toc90582008"/>
      <w:bookmarkStart w:id="574" w:name="_Toc138334997"/>
      <w:bookmarkStart w:id="575" w:name="_Toc192830997"/>
      <w:r w:rsidRPr="001F16C3">
        <w:t>6.1.2.2.2</w:t>
      </w:r>
      <w:r w:rsidRPr="001F16C3">
        <w:tab/>
        <w:t>Content type</w:t>
      </w:r>
      <w:bookmarkEnd w:id="566"/>
      <w:bookmarkEnd w:id="567"/>
      <w:bookmarkEnd w:id="568"/>
      <w:bookmarkEnd w:id="569"/>
      <w:bookmarkEnd w:id="570"/>
      <w:bookmarkEnd w:id="571"/>
      <w:bookmarkEnd w:id="572"/>
      <w:bookmarkEnd w:id="573"/>
      <w:bookmarkEnd w:id="574"/>
      <w:bookmarkEnd w:id="575"/>
    </w:p>
    <w:p w14:paraId="677E859E" w14:textId="77777777" w:rsidR="00F71B73" w:rsidRPr="001F16C3" w:rsidRDefault="00F71B73" w:rsidP="00F71B73">
      <w:r>
        <w:t>The following content types shall be supported:</w:t>
      </w:r>
    </w:p>
    <w:p w14:paraId="7BD8DA7B" w14:textId="2150D10C"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w:t>
      </w:r>
      <w:r>
        <w:rPr>
          <w:rFonts w:hint="eastAsia"/>
          <w:lang w:eastAsia="zh-CN"/>
        </w:rPr>
        <w:t>7</w:t>
      </w:r>
      <w:r>
        <w:t>].</w:t>
      </w:r>
    </w:p>
    <w:p w14:paraId="4942A9F4"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D7EC67E" w14:textId="77777777" w:rsidR="00F71B73" w:rsidRDefault="00F71B73" w:rsidP="00F71B7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39182E0" w14:textId="77777777" w:rsidR="00F71B73" w:rsidRDefault="00F71B73" w:rsidP="00F71B73">
      <w:pPr>
        <w:pStyle w:val="B1"/>
      </w:pPr>
      <w:r>
        <w:t>-</w:t>
      </w:r>
      <w:r>
        <w:tab/>
        <w:t>JSON Patch (IETF RFC 6902 [</w:t>
      </w:r>
      <w:r>
        <w:rPr>
          <w:lang w:eastAsia="zh-CN"/>
        </w:rPr>
        <w:t>19</w:t>
      </w:r>
      <w:r>
        <w:t>]). The use of the JSON Patch format in a HTTP request body shall be signalled by the content type "application/json-patch+json".</w:t>
      </w:r>
    </w:p>
    <w:p w14:paraId="2056A092" w14:textId="77777777" w:rsidR="00F71B73" w:rsidRPr="001F16C3" w:rsidRDefault="00F71B73" w:rsidP="00F71B73">
      <w:pPr>
        <w:pStyle w:val="51"/>
        <w:rPr>
          <w:lang w:val="es-ES"/>
        </w:rPr>
      </w:pPr>
      <w:bookmarkStart w:id="576" w:name="_Toc20120564"/>
      <w:bookmarkStart w:id="577" w:name="_Toc21623442"/>
      <w:bookmarkStart w:id="578" w:name="_Toc27587145"/>
      <w:bookmarkStart w:id="579" w:name="_Toc36459207"/>
      <w:bookmarkStart w:id="580" w:name="_Toc45028454"/>
      <w:bookmarkStart w:id="581" w:name="_Toc51870133"/>
      <w:bookmarkStart w:id="582" w:name="_Toc51870255"/>
      <w:bookmarkStart w:id="583" w:name="_Toc90582009"/>
      <w:bookmarkStart w:id="584" w:name="_Toc138334998"/>
      <w:bookmarkStart w:id="585" w:name="_Toc192830998"/>
      <w:r w:rsidRPr="001F16C3">
        <w:rPr>
          <w:lang w:val="es-ES"/>
        </w:rPr>
        <w:t>6.1.2.2.3</w:t>
      </w:r>
      <w:r w:rsidRPr="001F16C3">
        <w:rPr>
          <w:lang w:val="es-ES"/>
        </w:rPr>
        <w:tab/>
        <w:t>Cache-Control</w:t>
      </w:r>
      <w:bookmarkEnd w:id="576"/>
      <w:bookmarkEnd w:id="577"/>
      <w:bookmarkEnd w:id="578"/>
      <w:bookmarkEnd w:id="579"/>
      <w:bookmarkEnd w:id="580"/>
      <w:bookmarkEnd w:id="581"/>
      <w:bookmarkEnd w:id="582"/>
      <w:bookmarkEnd w:id="583"/>
      <w:bookmarkEnd w:id="584"/>
      <w:bookmarkEnd w:id="585"/>
    </w:p>
    <w:p w14:paraId="365AC8AC" w14:textId="75A40A6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53D13AD6" w14:textId="77777777" w:rsidR="00F71B73" w:rsidRDefault="00F71B73" w:rsidP="00F71B73">
      <w:pPr>
        <w:rPr>
          <w:lang w:val="en-US"/>
        </w:rPr>
      </w:pPr>
      <w:r>
        <w:rPr>
          <w:lang w:val="en-US"/>
        </w:rPr>
        <w:t>The "max-age" value shall be configurable by operator policy.</w:t>
      </w:r>
    </w:p>
    <w:p w14:paraId="1CCB011B" w14:textId="77777777" w:rsidR="00F71B73" w:rsidRPr="001F16C3" w:rsidRDefault="00F71B73" w:rsidP="00F71B73">
      <w:pPr>
        <w:pStyle w:val="51"/>
      </w:pPr>
      <w:bookmarkStart w:id="586" w:name="_Toc20120565"/>
      <w:bookmarkStart w:id="587" w:name="_Toc21623443"/>
      <w:bookmarkStart w:id="588" w:name="_Toc27587146"/>
      <w:bookmarkStart w:id="589" w:name="_Toc36459208"/>
      <w:bookmarkStart w:id="590" w:name="_Toc45028455"/>
      <w:bookmarkStart w:id="591" w:name="_Toc51870134"/>
      <w:bookmarkStart w:id="592" w:name="_Toc51870256"/>
      <w:bookmarkStart w:id="593" w:name="_Toc90582010"/>
      <w:bookmarkStart w:id="594" w:name="_Toc138334999"/>
      <w:bookmarkStart w:id="595" w:name="_Toc192830999"/>
      <w:r w:rsidRPr="001F16C3">
        <w:t>6.1.2.2.4</w:t>
      </w:r>
      <w:r w:rsidRPr="001F16C3">
        <w:tab/>
        <w:t>ETag</w:t>
      </w:r>
      <w:bookmarkEnd w:id="586"/>
      <w:bookmarkEnd w:id="587"/>
      <w:bookmarkEnd w:id="588"/>
      <w:bookmarkEnd w:id="589"/>
      <w:bookmarkEnd w:id="590"/>
      <w:bookmarkEnd w:id="591"/>
      <w:bookmarkEnd w:id="592"/>
      <w:bookmarkEnd w:id="593"/>
      <w:bookmarkEnd w:id="594"/>
      <w:bookmarkEnd w:id="595"/>
    </w:p>
    <w:p w14:paraId="32F628B9" w14:textId="40511895"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88518BA" w14:textId="77777777" w:rsidR="00F71B73" w:rsidRPr="001F16C3" w:rsidRDefault="00F71B73" w:rsidP="00F71B73">
      <w:pPr>
        <w:pStyle w:val="51"/>
      </w:pPr>
      <w:bookmarkStart w:id="596" w:name="_Toc20120566"/>
      <w:bookmarkStart w:id="597" w:name="_Toc21623444"/>
      <w:bookmarkStart w:id="598" w:name="_Toc27587147"/>
      <w:bookmarkStart w:id="599" w:name="_Toc36459209"/>
      <w:bookmarkStart w:id="600" w:name="_Toc45028456"/>
      <w:bookmarkStart w:id="601" w:name="_Toc51870135"/>
      <w:bookmarkStart w:id="602" w:name="_Toc51870257"/>
      <w:bookmarkStart w:id="603" w:name="_Toc90582011"/>
      <w:bookmarkStart w:id="604" w:name="_Toc138335000"/>
      <w:bookmarkStart w:id="605" w:name="_Toc192831000"/>
      <w:r w:rsidRPr="001F16C3">
        <w:t>6.1.2.2.5</w:t>
      </w:r>
      <w:r w:rsidRPr="001F16C3">
        <w:tab/>
        <w:t>If-None-Match</w:t>
      </w:r>
      <w:bookmarkEnd w:id="596"/>
      <w:bookmarkEnd w:id="597"/>
      <w:bookmarkEnd w:id="598"/>
      <w:bookmarkEnd w:id="599"/>
      <w:bookmarkEnd w:id="600"/>
      <w:bookmarkEnd w:id="601"/>
      <w:bookmarkEnd w:id="602"/>
      <w:bookmarkEnd w:id="603"/>
      <w:bookmarkEnd w:id="604"/>
      <w:bookmarkEnd w:id="605"/>
    </w:p>
    <w:p w14:paraId="1512510B" w14:textId="61BB3EE1"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7ABBD2AF" w14:textId="77777777" w:rsidR="00F71B73" w:rsidRPr="001F16C3" w:rsidRDefault="00F71B73" w:rsidP="00F71B73">
      <w:pPr>
        <w:pStyle w:val="51"/>
      </w:pPr>
      <w:bookmarkStart w:id="606" w:name="_Toc20120567"/>
      <w:bookmarkStart w:id="607" w:name="_Toc21623445"/>
      <w:bookmarkStart w:id="608" w:name="_Toc27587148"/>
      <w:bookmarkStart w:id="609" w:name="_Toc36459210"/>
      <w:bookmarkStart w:id="610" w:name="_Toc45028457"/>
      <w:bookmarkStart w:id="611" w:name="_Toc51870136"/>
      <w:bookmarkStart w:id="612" w:name="_Toc51870258"/>
      <w:bookmarkStart w:id="613" w:name="_Toc90582012"/>
      <w:bookmarkStart w:id="614" w:name="_Toc138335001"/>
      <w:bookmarkStart w:id="615" w:name="_Toc192831001"/>
      <w:r w:rsidRPr="001F16C3">
        <w:t>6.1.2.2.5a</w:t>
      </w:r>
      <w:r w:rsidRPr="001F16C3">
        <w:tab/>
        <w:t>If-Match</w:t>
      </w:r>
      <w:bookmarkEnd w:id="606"/>
      <w:bookmarkEnd w:id="607"/>
      <w:bookmarkEnd w:id="608"/>
      <w:bookmarkEnd w:id="609"/>
      <w:bookmarkEnd w:id="610"/>
      <w:bookmarkEnd w:id="611"/>
      <w:bookmarkEnd w:id="612"/>
      <w:bookmarkEnd w:id="613"/>
      <w:bookmarkEnd w:id="614"/>
      <w:bookmarkEnd w:id="615"/>
    </w:p>
    <w:p w14:paraId="128E6C8D" w14:textId="3E839C6D"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7CE72321" w14:textId="77777777" w:rsidR="00F71B73" w:rsidRPr="001F16C3" w:rsidRDefault="00F71B73" w:rsidP="00F71B73">
      <w:pPr>
        <w:pStyle w:val="51"/>
      </w:pPr>
      <w:bookmarkStart w:id="616" w:name="_Toc20120568"/>
      <w:bookmarkStart w:id="617" w:name="_Toc21623446"/>
      <w:bookmarkStart w:id="618" w:name="_Toc27587149"/>
      <w:bookmarkStart w:id="619" w:name="_Toc36459211"/>
      <w:bookmarkStart w:id="620" w:name="_Toc45028458"/>
      <w:bookmarkStart w:id="621" w:name="_Toc51870137"/>
      <w:bookmarkStart w:id="622" w:name="_Toc51870259"/>
      <w:bookmarkStart w:id="623" w:name="_Toc90582013"/>
      <w:bookmarkStart w:id="624" w:name="_Toc138335002"/>
      <w:bookmarkStart w:id="625" w:name="_Toc192831002"/>
      <w:r w:rsidRPr="001F16C3">
        <w:t>6.1.2.2.6</w:t>
      </w:r>
      <w:r w:rsidRPr="001F16C3">
        <w:tab/>
        <w:t>Last-Modified</w:t>
      </w:r>
      <w:bookmarkEnd w:id="616"/>
      <w:bookmarkEnd w:id="617"/>
      <w:bookmarkEnd w:id="618"/>
      <w:bookmarkEnd w:id="619"/>
      <w:bookmarkEnd w:id="620"/>
      <w:bookmarkEnd w:id="621"/>
      <w:bookmarkEnd w:id="622"/>
      <w:bookmarkEnd w:id="623"/>
      <w:bookmarkEnd w:id="624"/>
      <w:bookmarkEnd w:id="625"/>
    </w:p>
    <w:p w14:paraId="4A3B94E2" w14:textId="63F7A3AD"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ACB9185" w14:textId="77777777" w:rsidR="00F71B73" w:rsidRPr="001F16C3" w:rsidRDefault="00F71B73" w:rsidP="00F71B73">
      <w:pPr>
        <w:pStyle w:val="51"/>
      </w:pPr>
      <w:bookmarkStart w:id="626" w:name="_Toc20120569"/>
      <w:bookmarkStart w:id="627" w:name="_Toc21623447"/>
      <w:bookmarkStart w:id="628" w:name="_Toc27587150"/>
      <w:bookmarkStart w:id="629" w:name="_Toc36459212"/>
      <w:bookmarkStart w:id="630" w:name="_Toc45028459"/>
      <w:bookmarkStart w:id="631" w:name="_Toc51870138"/>
      <w:bookmarkStart w:id="632" w:name="_Toc51870260"/>
      <w:bookmarkStart w:id="633" w:name="_Toc90582014"/>
      <w:bookmarkStart w:id="634" w:name="_Toc138335003"/>
      <w:bookmarkStart w:id="635" w:name="_Toc192831003"/>
      <w:r w:rsidRPr="001F16C3">
        <w:lastRenderedPageBreak/>
        <w:t>6.1.2.2.7</w:t>
      </w:r>
      <w:r w:rsidRPr="001F16C3">
        <w:tab/>
        <w:t>If-Modified-Since</w:t>
      </w:r>
      <w:bookmarkEnd w:id="626"/>
      <w:bookmarkEnd w:id="627"/>
      <w:bookmarkEnd w:id="628"/>
      <w:bookmarkEnd w:id="629"/>
      <w:bookmarkEnd w:id="630"/>
      <w:bookmarkEnd w:id="631"/>
      <w:bookmarkEnd w:id="632"/>
      <w:bookmarkEnd w:id="633"/>
      <w:bookmarkEnd w:id="634"/>
      <w:bookmarkEnd w:id="635"/>
    </w:p>
    <w:p w14:paraId="1E9A78FB" w14:textId="7C03A118"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271FEAC2" w14:textId="77777777" w:rsidR="00F71B73" w:rsidRPr="001F16C3" w:rsidRDefault="00F71B73" w:rsidP="00F71B73">
      <w:pPr>
        <w:pStyle w:val="51"/>
      </w:pPr>
      <w:bookmarkStart w:id="636" w:name="_Toc20120570"/>
      <w:bookmarkStart w:id="637" w:name="_Toc21623448"/>
      <w:bookmarkStart w:id="638" w:name="_Toc27587151"/>
      <w:bookmarkStart w:id="639" w:name="_Toc36459213"/>
      <w:bookmarkStart w:id="640" w:name="_Toc45028460"/>
      <w:bookmarkStart w:id="641" w:name="_Toc51870139"/>
      <w:bookmarkStart w:id="642" w:name="_Toc51870261"/>
      <w:bookmarkStart w:id="643" w:name="_Toc90582015"/>
      <w:bookmarkStart w:id="644" w:name="_Toc138335004"/>
      <w:bookmarkStart w:id="645" w:name="_Toc192831004"/>
      <w:r w:rsidRPr="001F16C3">
        <w:t>6.1.2.2.8</w:t>
      </w:r>
      <w:r w:rsidRPr="001F16C3">
        <w:tab/>
        <w:t>When to Use Entity-Tags and Last-Modified Dates</w:t>
      </w:r>
      <w:bookmarkEnd w:id="636"/>
      <w:bookmarkEnd w:id="637"/>
      <w:bookmarkEnd w:id="638"/>
      <w:bookmarkEnd w:id="639"/>
      <w:bookmarkEnd w:id="640"/>
      <w:bookmarkEnd w:id="641"/>
      <w:bookmarkEnd w:id="642"/>
      <w:bookmarkEnd w:id="643"/>
      <w:bookmarkEnd w:id="644"/>
      <w:bookmarkEnd w:id="645"/>
    </w:p>
    <w:p w14:paraId="0E7DE973" w14:textId="5D4E2CB0"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0F719382" w14:textId="77777777" w:rsidR="00F71B73" w:rsidRDefault="00F71B73" w:rsidP="00F71B73">
      <w:pPr>
        <w:pStyle w:val="NO"/>
        <w:rPr>
          <w:noProof/>
        </w:rPr>
      </w:pPr>
      <w:r>
        <w:rPr>
          <w:noProof/>
        </w:rPr>
        <w:t>NOTE: "ETag" is a stronger validator than "Last-Modified" and is preferred.</w:t>
      </w:r>
    </w:p>
    <w:p w14:paraId="13349495"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6334CE00" w14:textId="77777777" w:rsidR="00F71B73" w:rsidRPr="001F16C3" w:rsidRDefault="00F71B73" w:rsidP="00F71B73">
      <w:pPr>
        <w:pStyle w:val="41"/>
      </w:pPr>
      <w:bookmarkStart w:id="646" w:name="_Toc20120571"/>
      <w:bookmarkStart w:id="647" w:name="_Toc21623449"/>
      <w:bookmarkStart w:id="648" w:name="_Toc27587152"/>
      <w:bookmarkStart w:id="649" w:name="_Toc36459214"/>
      <w:bookmarkStart w:id="650" w:name="_Toc45028461"/>
      <w:bookmarkStart w:id="651" w:name="_Toc51870140"/>
      <w:bookmarkStart w:id="652" w:name="_Toc51870262"/>
      <w:bookmarkStart w:id="653" w:name="_Toc90582016"/>
      <w:bookmarkStart w:id="654" w:name="_Toc138335005"/>
      <w:bookmarkStart w:id="655" w:name="_Toc192831005"/>
      <w:r w:rsidRPr="001F16C3">
        <w:t>6.1.2.3</w:t>
      </w:r>
      <w:r w:rsidRPr="001F16C3">
        <w:tab/>
        <w:t>HTTP custom headers</w:t>
      </w:r>
      <w:bookmarkEnd w:id="646"/>
      <w:bookmarkEnd w:id="647"/>
      <w:bookmarkEnd w:id="648"/>
      <w:bookmarkEnd w:id="649"/>
      <w:bookmarkEnd w:id="650"/>
      <w:bookmarkEnd w:id="651"/>
      <w:bookmarkEnd w:id="652"/>
      <w:bookmarkEnd w:id="653"/>
      <w:bookmarkEnd w:id="654"/>
      <w:bookmarkEnd w:id="655"/>
    </w:p>
    <w:p w14:paraId="7BCFC6D7" w14:textId="77777777" w:rsidR="00F71B73" w:rsidRPr="001F16C3" w:rsidRDefault="00F71B73" w:rsidP="00F71B73">
      <w:pPr>
        <w:pStyle w:val="51"/>
        <w:rPr>
          <w:lang w:eastAsia="zh-CN"/>
        </w:rPr>
      </w:pPr>
      <w:bookmarkStart w:id="656" w:name="_Toc20120572"/>
      <w:bookmarkStart w:id="657" w:name="_Toc21623450"/>
      <w:bookmarkStart w:id="658" w:name="_Toc27587153"/>
      <w:bookmarkStart w:id="659" w:name="_Toc36459215"/>
      <w:bookmarkStart w:id="660" w:name="_Toc45028462"/>
      <w:bookmarkStart w:id="661" w:name="_Toc51870141"/>
      <w:bookmarkStart w:id="662" w:name="_Toc51870263"/>
      <w:bookmarkStart w:id="663" w:name="_Toc90582017"/>
      <w:bookmarkStart w:id="664" w:name="_Toc138335006"/>
      <w:bookmarkStart w:id="665" w:name="_Toc192831006"/>
      <w:r w:rsidRPr="001F16C3">
        <w:t>6.1.2.3.1</w:t>
      </w:r>
      <w:r w:rsidRPr="001F16C3">
        <w:rPr>
          <w:lang w:eastAsia="zh-CN"/>
        </w:rPr>
        <w:tab/>
        <w:t>General</w:t>
      </w:r>
      <w:bookmarkEnd w:id="656"/>
      <w:bookmarkEnd w:id="657"/>
      <w:bookmarkEnd w:id="658"/>
      <w:bookmarkEnd w:id="659"/>
      <w:bookmarkEnd w:id="660"/>
      <w:bookmarkEnd w:id="661"/>
      <w:bookmarkEnd w:id="662"/>
      <w:bookmarkEnd w:id="663"/>
      <w:bookmarkEnd w:id="664"/>
      <w:bookmarkEnd w:id="665"/>
    </w:p>
    <w:p w14:paraId="6D0C1512" w14:textId="77777777" w:rsidR="00F71B73" w:rsidRPr="001F16C3" w:rsidRDefault="00F71B73" w:rsidP="00F71B73">
      <w:pPr>
        <w:rPr>
          <w:lang w:eastAsia="zh-CN"/>
        </w:rPr>
      </w:pPr>
      <w:r>
        <w:rPr>
          <w:lang w:eastAsia="zh-CN"/>
        </w:rPr>
        <w:t>The custom HTTP headers applicable to Nudr service are specified in the following clauses.</w:t>
      </w:r>
    </w:p>
    <w:p w14:paraId="03915432" w14:textId="77777777" w:rsidR="00F71B73" w:rsidRPr="001F16C3" w:rsidRDefault="00F71B73" w:rsidP="00F71B73">
      <w:pPr>
        <w:pStyle w:val="51"/>
        <w:rPr>
          <w:lang w:eastAsia="zh-CN"/>
        </w:rPr>
      </w:pPr>
      <w:bookmarkStart w:id="666" w:name="_Toc20120573"/>
      <w:bookmarkStart w:id="667" w:name="_Toc21623451"/>
      <w:bookmarkStart w:id="668" w:name="_Toc27587154"/>
      <w:bookmarkStart w:id="669" w:name="_Toc36459216"/>
      <w:bookmarkStart w:id="670" w:name="_Toc45028463"/>
      <w:bookmarkStart w:id="671" w:name="_Toc51870142"/>
      <w:bookmarkStart w:id="672" w:name="_Toc51870264"/>
      <w:bookmarkStart w:id="673" w:name="_Toc90582018"/>
      <w:bookmarkStart w:id="674" w:name="_Toc138335007"/>
      <w:bookmarkStart w:id="675" w:name="_Toc192831007"/>
      <w:r w:rsidRPr="001F16C3">
        <w:t>6.1.2.3.</w:t>
      </w:r>
      <w:r w:rsidRPr="001F16C3">
        <w:rPr>
          <w:lang w:eastAsia="zh-CN"/>
        </w:rPr>
        <w:t>2</w:t>
      </w:r>
      <w:r w:rsidRPr="001F16C3">
        <w:rPr>
          <w:lang w:eastAsia="zh-CN"/>
        </w:rPr>
        <w:tab/>
        <w:t>3gpp-Sbi-Message-Priority</w:t>
      </w:r>
      <w:bookmarkEnd w:id="666"/>
      <w:bookmarkEnd w:id="667"/>
      <w:bookmarkEnd w:id="668"/>
      <w:bookmarkEnd w:id="669"/>
      <w:bookmarkEnd w:id="670"/>
      <w:bookmarkEnd w:id="671"/>
      <w:bookmarkEnd w:id="672"/>
      <w:bookmarkEnd w:id="673"/>
      <w:bookmarkEnd w:id="674"/>
      <w:bookmarkEnd w:id="675"/>
    </w:p>
    <w:p w14:paraId="7957B0FE" w14:textId="77777777" w:rsidR="00F71B73" w:rsidRDefault="00F71B73" w:rsidP="00F71B7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342DEE45" w14:textId="77777777" w:rsidR="00F71B73" w:rsidRDefault="00F71B73" w:rsidP="00F71B73">
      <w:pPr>
        <w:pStyle w:val="51"/>
        <w:rPr>
          <w:lang w:eastAsia="zh-CN"/>
        </w:rPr>
      </w:pPr>
      <w:bookmarkStart w:id="676" w:name="_Toc20130875"/>
      <w:bookmarkStart w:id="677" w:name="_Toc36459217"/>
      <w:bookmarkStart w:id="678" w:name="_Toc45028464"/>
      <w:bookmarkStart w:id="679" w:name="_Toc51870143"/>
      <w:bookmarkStart w:id="680" w:name="_Toc51870265"/>
      <w:bookmarkStart w:id="681" w:name="_Toc90582019"/>
      <w:bookmarkStart w:id="682" w:name="_Toc138335008"/>
      <w:bookmarkStart w:id="683" w:name="_Toc192831008"/>
      <w:r>
        <w:t>6.1.2.3.</w:t>
      </w:r>
      <w:r>
        <w:rPr>
          <w:rFonts w:hint="eastAsia"/>
          <w:lang w:eastAsia="zh-CN"/>
        </w:rPr>
        <w:t>3</w:t>
      </w:r>
      <w:r>
        <w:rPr>
          <w:rFonts w:hint="eastAsia"/>
          <w:lang w:eastAsia="zh-CN"/>
        </w:rPr>
        <w:tab/>
      </w:r>
      <w:r>
        <w:rPr>
          <w:lang w:eastAsia="zh-CN"/>
        </w:rPr>
        <w:t>3gpp-Sbi-Notification-</w:t>
      </w:r>
      <w:bookmarkEnd w:id="676"/>
      <w:r>
        <w:rPr>
          <w:lang w:eastAsia="zh-CN"/>
        </w:rPr>
        <w:t>Correlation</w:t>
      </w:r>
      <w:bookmarkEnd w:id="677"/>
      <w:bookmarkEnd w:id="678"/>
      <w:bookmarkEnd w:id="679"/>
      <w:bookmarkEnd w:id="680"/>
      <w:bookmarkEnd w:id="681"/>
      <w:bookmarkEnd w:id="682"/>
      <w:bookmarkEnd w:id="683"/>
    </w:p>
    <w:p w14:paraId="611A996B" w14:textId="77777777" w:rsidR="00F71B73" w:rsidRDefault="00F71B73" w:rsidP="00F71B73">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547C7B3B" w14:textId="77777777" w:rsidR="00F71B73" w:rsidRDefault="00F71B73" w:rsidP="00F71B73">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46906CB6" w14:textId="77777777" w:rsidR="00F71B73" w:rsidRPr="000B63FD" w:rsidRDefault="00F71B73" w:rsidP="00F71B73">
      <w:pPr>
        <w:rPr>
          <w:lang w:eastAsia="zh-CN"/>
        </w:rPr>
      </w:pPr>
      <w:r w:rsidRPr="000B63FD">
        <w:rPr>
          <w:lang w:eastAsia="zh-CN"/>
        </w:rPr>
        <w:t>The encoding of the header follows the ABNF as defined in IETF</w:t>
      </w:r>
      <w:r>
        <w:rPr>
          <w:lang w:eastAsia="zh-CN"/>
        </w:rPr>
        <w:t> </w:t>
      </w:r>
      <w:r w:rsidRPr="005019FC">
        <w:rPr>
          <w:lang w:val="en-US"/>
        </w:rPr>
        <w:t>RFC</w:t>
      </w:r>
      <w:r>
        <w:rPr>
          <w:lang w:eastAsia="zh-CN"/>
        </w:rPr>
        <w:t> </w:t>
      </w:r>
      <w:r w:rsidRPr="005019FC">
        <w:rPr>
          <w:lang w:val="en-US"/>
        </w:rPr>
        <w:t>7</w:t>
      </w:r>
      <w:r w:rsidRPr="005019FC">
        <w:rPr>
          <w:lang w:val="en-US" w:eastAsia="zh-CN"/>
        </w:rPr>
        <w:t>230</w:t>
      </w:r>
      <w:r w:rsidRPr="000B63FD">
        <w:rPr>
          <w:lang w:eastAsia="zh-CN"/>
        </w:rPr>
        <w:t> [12].</w:t>
      </w:r>
    </w:p>
    <w:p w14:paraId="2DA759A3" w14:textId="77777777" w:rsidR="00F71B73" w:rsidRDefault="00F71B73" w:rsidP="00F71B73">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08267BB0" w14:textId="77777777" w:rsidR="00F71B73" w:rsidRDefault="00F71B73" w:rsidP="00F71B73">
      <w:pPr>
        <w:rPr>
          <w:lang w:eastAsia="zh-CN"/>
        </w:rPr>
      </w:pPr>
      <w:r>
        <w:t>subscriptionId = token</w:t>
      </w:r>
    </w:p>
    <w:p w14:paraId="4763CEA0" w14:textId="6059A912" w:rsidR="00F71B73" w:rsidRDefault="00F71B73" w:rsidP="00F71B73">
      <w:pPr>
        <w:rPr>
          <w:lang w:eastAsia="zh-CN"/>
        </w:rPr>
      </w:pPr>
      <w:r w:rsidRPr="00F3074B">
        <w:t xml:space="preserve">See </w:t>
      </w:r>
      <w:r w:rsidR="00042129" w:rsidRPr="00F3074B">
        <w:t>clause</w:t>
      </w:r>
      <w:r w:rsidR="00042129">
        <w:t> </w:t>
      </w:r>
      <w:r w:rsidR="00042129" w:rsidRPr="00F3074B">
        <w:t>3</w:t>
      </w:r>
      <w:r w:rsidRPr="00F3074B">
        <w:t>.2.6 of IETF RFC 7230 [12] for the "token" definition.</w:t>
      </w:r>
    </w:p>
    <w:p w14:paraId="5AFAB919" w14:textId="77777777" w:rsidR="00F71B73" w:rsidRDefault="00F71B73" w:rsidP="00F71B73">
      <w:pPr>
        <w:pStyle w:val="EX"/>
      </w:pPr>
      <w:r>
        <w:rPr>
          <w:lang w:eastAsia="zh-CN"/>
        </w:rPr>
        <w:t>EXAMPLE:</w:t>
      </w:r>
      <w:r>
        <w:rPr>
          <w:lang w:eastAsia="zh-CN"/>
        </w:rPr>
        <w:tab/>
      </w:r>
      <w:r w:rsidRPr="000B63FD">
        <w:rPr>
          <w:lang w:eastAsia="zh-CN"/>
        </w:rPr>
        <w:t>3gpp-Sbi-</w:t>
      </w:r>
      <w:r>
        <w:rPr>
          <w:lang w:eastAsia="zh-CN"/>
        </w:rPr>
        <w:t>Notification-Correlation: subsid123, subsid345.</w:t>
      </w:r>
    </w:p>
    <w:p w14:paraId="5F9BE047" w14:textId="77777777" w:rsidR="00F71B73" w:rsidRPr="008F678B" w:rsidRDefault="00F71B73" w:rsidP="00F71B73">
      <w:pPr>
        <w:rPr>
          <w:lang w:eastAsia="zh-CN"/>
        </w:rPr>
      </w:pPr>
    </w:p>
    <w:p w14:paraId="79F7E8B8" w14:textId="77777777" w:rsidR="00F71B73" w:rsidRPr="001F16C3" w:rsidRDefault="00F71B73" w:rsidP="00F71B73">
      <w:pPr>
        <w:pStyle w:val="31"/>
      </w:pPr>
      <w:bookmarkStart w:id="684" w:name="_Toc20120574"/>
      <w:bookmarkStart w:id="685" w:name="_Toc21623452"/>
      <w:bookmarkStart w:id="686" w:name="_Toc27587155"/>
      <w:bookmarkStart w:id="687" w:name="_Toc36459218"/>
      <w:bookmarkStart w:id="688" w:name="_Toc45028465"/>
      <w:bookmarkStart w:id="689" w:name="_Toc51870144"/>
      <w:bookmarkStart w:id="690" w:name="_Toc51870266"/>
      <w:bookmarkStart w:id="691" w:name="_Toc90582020"/>
      <w:bookmarkStart w:id="692" w:name="_Toc138335009"/>
      <w:bookmarkStart w:id="693" w:name="_Toc192831009"/>
      <w:r w:rsidRPr="001F16C3">
        <w:lastRenderedPageBreak/>
        <w:t>6.1.3</w:t>
      </w:r>
      <w:r w:rsidRPr="001F16C3">
        <w:tab/>
        <w:t>Resources</w:t>
      </w:r>
      <w:bookmarkEnd w:id="684"/>
      <w:bookmarkEnd w:id="685"/>
      <w:bookmarkEnd w:id="686"/>
      <w:bookmarkEnd w:id="687"/>
      <w:bookmarkEnd w:id="688"/>
      <w:bookmarkEnd w:id="689"/>
      <w:bookmarkEnd w:id="690"/>
      <w:bookmarkEnd w:id="691"/>
      <w:bookmarkEnd w:id="692"/>
      <w:bookmarkEnd w:id="693"/>
    </w:p>
    <w:p w14:paraId="36A7CE62" w14:textId="77777777" w:rsidR="00F71B73" w:rsidRPr="001F16C3" w:rsidRDefault="00F71B73" w:rsidP="00F71B73">
      <w:pPr>
        <w:pStyle w:val="41"/>
        <w:rPr>
          <w:lang w:eastAsia="zh-CN"/>
        </w:rPr>
      </w:pPr>
      <w:bookmarkStart w:id="694" w:name="_Toc20120575"/>
      <w:bookmarkStart w:id="695" w:name="_Toc21623453"/>
      <w:bookmarkStart w:id="696" w:name="_Toc27587156"/>
      <w:bookmarkStart w:id="697" w:name="_Toc36459219"/>
      <w:bookmarkStart w:id="698" w:name="_Toc45028466"/>
      <w:bookmarkStart w:id="699" w:name="_Toc51870145"/>
      <w:bookmarkStart w:id="700" w:name="_Toc51870267"/>
      <w:bookmarkStart w:id="701" w:name="_Toc90582021"/>
      <w:bookmarkStart w:id="702" w:name="_Toc138335010"/>
      <w:bookmarkStart w:id="703" w:name="_Toc192831010"/>
      <w:r w:rsidRPr="001F16C3">
        <w:t>6.1.3.1</w:t>
      </w:r>
      <w:r w:rsidRPr="001F16C3">
        <w:tab/>
        <w:t>Overview</w:t>
      </w:r>
      <w:bookmarkEnd w:id="694"/>
      <w:bookmarkEnd w:id="695"/>
      <w:bookmarkEnd w:id="696"/>
      <w:bookmarkEnd w:id="697"/>
      <w:bookmarkEnd w:id="698"/>
      <w:bookmarkEnd w:id="699"/>
      <w:bookmarkEnd w:id="700"/>
      <w:bookmarkEnd w:id="701"/>
      <w:bookmarkEnd w:id="702"/>
      <w:bookmarkEnd w:id="703"/>
    </w:p>
    <w:p w14:paraId="5EA56309" w14:textId="77777777" w:rsidR="00F71B73" w:rsidRPr="001F16C3" w:rsidRDefault="00F71B73" w:rsidP="00F71B73">
      <w:pPr>
        <w:pStyle w:val="TH"/>
        <w:rPr>
          <w:lang w:val="en-US" w:eastAsia="zh-CN"/>
        </w:rPr>
      </w:pPr>
      <w:r>
        <w:object w:dxaOrig="6208" w:dyaOrig="8532" w14:anchorId="7276D4DF">
          <v:shape id="_x0000_i1041" type="#_x0000_t75" style="width:309.7pt;height:426.45pt" o:ole="">
            <v:imagedata r:id="rId42" o:title=""/>
          </v:shape>
          <o:OLEObject Type="Embed" ProgID="Visio.Drawing.15" ShapeID="_x0000_i1041" DrawAspect="Content" ObjectID="_1809766343" r:id="rId43"/>
        </w:object>
      </w:r>
    </w:p>
    <w:p w14:paraId="09D53D85" w14:textId="77777777" w:rsidR="00F71B73" w:rsidRDefault="00F71B73" w:rsidP="00F71B73">
      <w:pPr>
        <w:pStyle w:val="TF"/>
        <w:outlineLvl w:val="0"/>
        <w:rPr>
          <w:lang w:eastAsia="zh-CN"/>
        </w:rPr>
      </w:pPr>
      <w:r>
        <w:t xml:space="preserve">Figure 6.1.3.1-1: Resource URI structure of the </w:t>
      </w:r>
      <w:r w:rsidRPr="001F16C3">
        <w:t>Nud</w:t>
      </w:r>
      <w:r w:rsidRPr="001F16C3">
        <w:rPr>
          <w:lang w:eastAsia="zh-CN"/>
        </w:rPr>
        <w:t>r</w:t>
      </w:r>
      <w:r w:rsidRPr="001F16C3">
        <w:t>_DataRepository</w:t>
      </w:r>
      <w:r>
        <w:t xml:space="preserve"> API</w:t>
      </w:r>
    </w:p>
    <w:p w14:paraId="54A5C459" w14:textId="77777777" w:rsidR="00F71B73" w:rsidRDefault="00F71B73" w:rsidP="00F71B73">
      <w:pPr>
        <w:rPr>
          <w:lang w:eastAsia="zh-CN"/>
        </w:rPr>
      </w:pPr>
      <w:r>
        <w:t>Table 6.1.3.1-1 provides an overview of the resources and applicable HTTP methods.</w:t>
      </w:r>
    </w:p>
    <w:p w14:paraId="766A6A89" w14:textId="77777777" w:rsidR="00F71B73" w:rsidRDefault="00F71B73" w:rsidP="00F71B7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5CD9F30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12A9"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6D835"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111A3" w14:textId="77777777" w:rsidR="00F71B73" w:rsidRPr="00CB6975" w:rsidRDefault="00F71B73" w:rsidP="0045359B">
            <w:pPr>
              <w:pStyle w:val="TAH"/>
              <w:rPr>
                <w:kern w:val="2"/>
              </w:rPr>
            </w:pPr>
            <w:r w:rsidRPr="00CB6975">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AE96BE" w14:textId="77777777" w:rsidR="00F71B73" w:rsidRPr="00CB6975" w:rsidRDefault="00F71B73" w:rsidP="0045359B">
            <w:pPr>
              <w:pStyle w:val="TAH"/>
              <w:rPr>
                <w:kern w:val="2"/>
              </w:rPr>
            </w:pPr>
            <w:r w:rsidRPr="00CB6975">
              <w:rPr>
                <w:kern w:val="2"/>
              </w:rPr>
              <w:t>Description</w:t>
            </w:r>
          </w:p>
        </w:tc>
      </w:tr>
      <w:tr w:rsidR="00F71B73" w:rsidRPr="00CB6975" w14:paraId="5862A24F"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304D4510" w14:textId="77777777" w:rsidR="00F71B73" w:rsidRPr="00CB6975" w:rsidRDefault="00F71B73" w:rsidP="0045359B">
            <w:pPr>
              <w:pStyle w:val="TAL"/>
              <w:rPr>
                <w:kern w:val="2"/>
                <w:lang w:eastAsia="zh-CN"/>
              </w:rPr>
            </w:pPr>
            <w:r w:rsidRPr="00CB6975">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1F5F3169" w14:textId="77777777" w:rsidR="00F71B73" w:rsidRPr="00CB6975" w:rsidRDefault="00F71B73" w:rsidP="0045359B">
            <w:pPr>
              <w:pStyle w:val="TAL"/>
              <w:rPr>
                <w:kern w:val="2"/>
              </w:rPr>
            </w:pPr>
            <w:r w:rsidRPr="00CB6975">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21F73E45"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1CAE97"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29.505</w:t>
            </w:r>
            <w:r w:rsidRPr="00CB6975">
              <w:rPr>
                <w:kern w:val="2"/>
                <w:lang w:val="en-US" w:eastAsia="zh-CN"/>
              </w:rPr>
              <w:t> </w:t>
            </w:r>
            <w:r w:rsidRPr="00CB6975">
              <w:rPr>
                <w:kern w:val="2"/>
                <w:lang w:eastAsia="zh-CN"/>
              </w:rPr>
              <w:t>[2]</w:t>
            </w:r>
          </w:p>
        </w:tc>
      </w:tr>
      <w:tr w:rsidR="00F71B73" w:rsidRPr="00CB6975" w14:paraId="28C613C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AF9872A" w14:textId="77777777" w:rsidR="00F71B73" w:rsidRPr="00CB6975" w:rsidRDefault="00F71B73" w:rsidP="0045359B">
            <w:pPr>
              <w:pStyle w:val="TAL"/>
              <w:rPr>
                <w:kern w:val="2"/>
                <w:lang w:eastAsia="zh-CN"/>
              </w:rPr>
            </w:pPr>
            <w:r w:rsidRPr="00CB6975">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31C347A0" w14:textId="77777777" w:rsidR="00F71B73" w:rsidRPr="00CB6975" w:rsidRDefault="00F71B73" w:rsidP="0045359B">
            <w:pPr>
              <w:pStyle w:val="TAL"/>
              <w:rPr>
                <w:kern w:val="2"/>
              </w:rPr>
            </w:pPr>
            <w:r w:rsidRPr="00CB6975">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2B9F9826"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49CA72C"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0C03F8D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1F0CBF9" w14:textId="77777777" w:rsidR="00F71B73" w:rsidRPr="00CB6975" w:rsidRDefault="00F71B73" w:rsidP="0045359B">
            <w:pPr>
              <w:pStyle w:val="TAL"/>
              <w:rPr>
                <w:kern w:val="2"/>
                <w:lang w:eastAsia="zh-CN"/>
              </w:rPr>
            </w:pPr>
            <w:r w:rsidRPr="00CB6975">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1DCDE8C6" w14:textId="77777777" w:rsidR="00F71B73" w:rsidRPr="00CB6975" w:rsidRDefault="00F71B73" w:rsidP="0045359B">
            <w:pPr>
              <w:pStyle w:val="TAL"/>
              <w:rPr>
                <w:kern w:val="2"/>
              </w:rPr>
            </w:pPr>
            <w:r w:rsidRPr="00CB6975">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7F67BB2F"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984F050"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49947C4"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0F6D35E8" w14:textId="77777777" w:rsidR="00F71B73" w:rsidRPr="00CB6975" w:rsidRDefault="00F71B73" w:rsidP="0045359B">
            <w:pPr>
              <w:pStyle w:val="TAL"/>
              <w:rPr>
                <w:kern w:val="2"/>
                <w:lang w:eastAsia="zh-CN"/>
              </w:rPr>
            </w:pPr>
            <w:r w:rsidRPr="00CB6975">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6BB9BFCC" w14:textId="77777777" w:rsidR="00F71B73" w:rsidRPr="00CB6975" w:rsidRDefault="00F71B73" w:rsidP="0045359B">
            <w:pPr>
              <w:pStyle w:val="TAL"/>
              <w:rPr>
                <w:kern w:val="2"/>
                <w:lang w:eastAsia="zh-CN"/>
              </w:rPr>
            </w:pPr>
            <w:r w:rsidRPr="00CB6975">
              <w:rPr>
                <w:kern w:val="2"/>
              </w:rPr>
              <w:t>/application-dat</w:t>
            </w:r>
            <w:r w:rsidRPr="00CB6975">
              <w:rPr>
                <w:kern w:val="2"/>
                <w:lang w:eastAsia="zh-CN"/>
              </w:rPr>
              <w:t>a</w:t>
            </w:r>
          </w:p>
          <w:p w14:paraId="4FFFEFFE" w14:textId="77777777" w:rsidR="00F71B73" w:rsidRPr="00CB6975" w:rsidRDefault="00F71B73" w:rsidP="0045359B">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28A6B8EB"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F10DA74"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C0BD01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tcPr>
          <w:p w14:paraId="676309CF" w14:textId="77777777" w:rsidR="00F71B73" w:rsidRPr="00CB6975" w:rsidRDefault="00F71B73" w:rsidP="0045359B">
            <w:pPr>
              <w:pStyle w:val="TAL"/>
              <w:rPr>
                <w:kern w:val="2"/>
                <w:lang w:eastAsia="zh-CN"/>
              </w:rPr>
            </w:pPr>
            <w:r w:rsidRPr="00CB6975">
              <w:rPr>
                <w:rFonts w:hint="eastAsia"/>
                <w:kern w:val="2"/>
                <w:lang w:eastAsia="zh-CN"/>
              </w:rPr>
              <w:t>D</w:t>
            </w:r>
            <w:r w:rsidRPr="00CB6975">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7C41B5" w14:textId="77777777" w:rsidR="00F71B73" w:rsidRPr="00CB6975" w:rsidRDefault="00F71B73" w:rsidP="0045359B">
            <w:pPr>
              <w:pStyle w:val="TAL"/>
              <w:rPr>
                <w:kern w:val="2"/>
              </w:rPr>
            </w:pPr>
            <w:r w:rsidRPr="00CB6975">
              <w:rPr>
                <w:rFonts w:hint="eastAsia"/>
                <w:kern w:val="2"/>
                <w:lang w:eastAsia="zh-CN"/>
              </w:rPr>
              <w:t>/</w:t>
            </w:r>
            <w:r w:rsidRPr="00CB6975">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02F1B218" w14:textId="77777777" w:rsidR="00F71B73" w:rsidRPr="00CB6975" w:rsidRDefault="00F71B73" w:rsidP="0045359B">
            <w:pPr>
              <w:pStyle w:val="TAL"/>
              <w:rPr>
                <w:kern w:val="2"/>
                <w:lang w:eastAsia="zh-CN"/>
              </w:rPr>
            </w:pPr>
            <w:r w:rsidRPr="00CB6975">
              <w:rPr>
                <w:rFonts w:hint="eastAsia"/>
                <w:kern w:val="2"/>
                <w:lang w:eastAsia="zh-CN"/>
              </w:rPr>
              <w:t>P</w:t>
            </w:r>
            <w:r w:rsidRPr="00CB6975">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0D4A076E" w14:textId="77777777" w:rsidR="00F71B73" w:rsidRPr="00CB6975" w:rsidRDefault="00F71B73" w:rsidP="0045359B">
            <w:pPr>
              <w:pStyle w:val="TAL"/>
              <w:rPr>
                <w:kern w:val="2"/>
                <w:lang w:eastAsia="zh-CN"/>
              </w:rPr>
            </w:pPr>
            <w:r w:rsidRPr="00CB6975">
              <w:t>This is a pseudo operation.</w:t>
            </w:r>
          </w:p>
        </w:tc>
      </w:tr>
    </w:tbl>
    <w:p w14:paraId="1C3AFDFB" w14:textId="77777777" w:rsidR="00F71B73" w:rsidRDefault="00F71B73" w:rsidP="00F71B73">
      <w:pPr>
        <w:rPr>
          <w:lang w:eastAsia="zh-CN"/>
        </w:rPr>
      </w:pPr>
    </w:p>
    <w:p w14:paraId="1E2E45A6" w14:textId="77777777" w:rsidR="00F71B73" w:rsidRPr="001F16C3" w:rsidRDefault="00F71B73" w:rsidP="00F71B73">
      <w:pPr>
        <w:pStyle w:val="41"/>
      </w:pPr>
      <w:bookmarkStart w:id="704" w:name="_Toc20120576"/>
      <w:bookmarkStart w:id="705" w:name="_Toc21623454"/>
      <w:bookmarkStart w:id="706" w:name="_Toc27587157"/>
      <w:bookmarkStart w:id="707" w:name="_Toc36459220"/>
      <w:bookmarkStart w:id="708" w:name="_Toc45028467"/>
      <w:bookmarkStart w:id="709" w:name="_Toc51870146"/>
      <w:bookmarkStart w:id="710" w:name="_Toc51870268"/>
      <w:bookmarkStart w:id="711" w:name="_Toc90582022"/>
      <w:bookmarkStart w:id="712" w:name="_Toc138335011"/>
      <w:bookmarkStart w:id="713" w:name="_Toc192831011"/>
      <w:r w:rsidRPr="001F16C3">
        <w:t>6.1.3.2</w:t>
      </w:r>
      <w:r w:rsidRPr="001F16C3">
        <w:tab/>
        <w:t>SubscriptionData</w:t>
      </w:r>
      <w:bookmarkEnd w:id="704"/>
      <w:bookmarkEnd w:id="705"/>
      <w:bookmarkEnd w:id="706"/>
      <w:bookmarkEnd w:id="707"/>
      <w:bookmarkEnd w:id="708"/>
      <w:bookmarkEnd w:id="709"/>
      <w:bookmarkEnd w:id="710"/>
      <w:bookmarkEnd w:id="711"/>
      <w:bookmarkEnd w:id="712"/>
      <w:bookmarkEnd w:id="713"/>
    </w:p>
    <w:p w14:paraId="7032C55F" w14:textId="77777777" w:rsidR="00F71B73" w:rsidRPr="001F16C3" w:rsidRDefault="00F71B73" w:rsidP="00F71B73">
      <w:r>
        <w:t>See 3GPP TS 29.505 [2].</w:t>
      </w:r>
    </w:p>
    <w:p w14:paraId="66CAC612" w14:textId="77777777" w:rsidR="00F71B73" w:rsidRPr="001F16C3" w:rsidRDefault="00F71B73" w:rsidP="00F71B73">
      <w:pPr>
        <w:pStyle w:val="41"/>
      </w:pPr>
      <w:bookmarkStart w:id="714" w:name="_Toc20120577"/>
      <w:bookmarkStart w:id="715" w:name="_Toc21623455"/>
      <w:bookmarkStart w:id="716" w:name="_Toc27587158"/>
      <w:bookmarkStart w:id="717" w:name="_Toc36459221"/>
      <w:bookmarkStart w:id="718" w:name="_Toc45028468"/>
      <w:bookmarkStart w:id="719" w:name="_Toc51870147"/>
      <w:bookmarkStart w:id="720" w:name="_Toc51870269"/>
      <w:bookmarkStart w:id="721" w:name="_Toc90582023"/>
      <w:bookmarkStart w:id="722" w:name="_Toc138335012"/>
      <w:bookmarkStart w:id="723" w:name="_Toc192831012"/>
      <w:r w:rsidRPr="001F16C3">
        <w:t>6.1.3.3</w:t>
      </w:r>
      <w:r w:rsidRPr="001F16C3">
        <w:tab/>
        <w:t>PolicyData</w:t>
      </w:r>
      <w:bookmarkEnd w:id="714"/>
      <w:bookmarkEnd w:id="715"/>
      <w:bookmarkEnd w:id="716"/>
      <w:bookmarkEnd w:id="717"/>
      <w:bookmarkEnd w:id="718"/>
      <w:bookmarkEnd w:id="719"/>
      <w:bookmarkEnd w:id="720"/>
      <w:bookmarkEnd w:id="721"/>
      <w:bookmarkEnd w:id="722"/>
      <w:bookmarkEnd w:id="723"/>
    </w:p>
    <w:p w14:paraId="0C1D846C" w14:textId="77777777" w:rsidR="00F71B73" w:rsidRPr="001F16C3" w:rsidRDefault="00F71B73" w:rsidP="00F71B73">
      <w:r>
        <w:t>See 3GPP TS 29.519 [3].</w:t>
      </w:r>
    </w:p>
    <w:p w14:paraId="636DDB94" w14:textId="77777777" w:rsidR="00F71B73" w:rsidRPr="001F16C3" w:rsidRDefault="00F71B73" w:rsidP="00F71B73">
      <w:pPr>
        <w:pStyle w:val="41"/>
      </w:pPr>
      <w:bookmarkStart w:id="724" w:name="_Toc20120578"/>
      <w:bookmarkStart w:id="725" w:name="_Toc21623456"/>
      <w:bookmarkStart w:id="726" w:name="_Toc27587159"/>
      <w:bookmarkStart w:id="727" w:name="_Toc36459222"/>
      <w:bookmarkStart w:id="728" w:name="_Toc45028469"/>
      <w:bookmarkStart w:id="729" w:name="_Toc51870148"/>
      <w:bookmarkStart w:id="730" w:name="_Toc51870270"/>
      <w:bookmarkStart w:id="731" w:name="_Toc90582024"/>
      <w:bookmarkStart w:id="732" w:name="_Toc138335013"/>
      <w:bookmarkStart w:id="733" w:name="_Toc192831013"/>
      <w:r w:rsidRPr="001F16C3">
        <w:t>6.1.3.4</w:t>
      </w:r>
      <w:r w:rsidRPr="001F16C3">
        <w:tab/>
        <w:t>StructuredDataForExposure</w:t>
      </w:r>
      <w:bookmarkEnd w:id="724"/>
      <w:bookmarkEnd w:id="725"/>
      <w:bookmarkEnd w:id="726"/>
      <w:bookmarkEnd w:id="727"/>
      <w:bookmarkEnd w:id="728"/>
      <w:bookmarkEnd w:id="729"/>
      <w:bookmarkEnd w:id="730"/>
      <w:bookmarkEnd w:id="731"/>
      <w:bookmarkEnd w:id="732"/>
      <w:bookmarkEnd w:id="733"/>
    </w:p>
    <w:p w14:paraId="088DAD63" w14:textId="77777777" w:rsidR="00F71B73" w:rsidRPr="001F16C3" w:rsidRDefault="00F71B73" w:rsidP="00F71B73">
      <w:r>
        <w:t>See 3GPP TS 29.519 [3].</w:t>
      </w:r>
    </w:p>
    <w:p w14:paraId="3E4162AA" w14:textId="77777777" w:rsidR="00F71B73" w:rsidRPr="001F16C3" w:rsidRDefault="00F71B73" w:rsidP="00F71B73">
      <w:pPr>
        <w:pStyle w:val="41"/>
      </w:pPr>
      <w:bookmarkStart w:id="734" w:name="_Toc20120579"/>
      <w:bookmarkStart w:id="735" w:name="_Toc21623457"/>
      <w:bookmarkStart w:id="736" w:name="_Toc27587160"/>
      <w:bookmarkStart w:id="737" w:name="_Toc36459223"/>
      <w:bookmarkStart w:id="738" w:name="_Toc45028470"/>
      <w:bookmarkStart w:id="739" w:name="_Toc51870149"/>
      <w:bookmarkStart w:id="740" w:name="_Toc51870271"/>
      <w:bookmarkStart w:id="741" w:name="_Toc90582025"/>
      <w:bookmarkStart w:id="742" w:name="_Toc138335014"/>
      <w:bookmarkStart w:id="743" w:name="_Toc192831014"/>
      <w:r w:rsidRPr="001F16C3">
        <w:t>6.1.3.5</w:t>
      </w:r>
      <w:r w:rsidRPr="001F16C3">
        <w:tab/>
        <w:t>ApplicationData</w:t>
      </w:r>
      <w:bookmarkEnd w:id="734"/>
      <w:bookmarkEnd w:id="735"/>
      <w:bookmarkEnd w:id="736"/>
      <w:bookmarkEnd w:id="737"/>
      <w:bookmarkEnd w:id="738"/>
      <w:bookmarkEnd w:id="739"/>
      <w:bookmarkEnd w:id="740"/>
      <w:bookmarkEnd w:id="741"/>
      <w:bookmarkEnd w:id="742"/>
      <w:bookmarkEnd w:id="743"/>
    </w:p>
    <w:p w14:paraId="6D72FA55" w14:textId="77777777" w:rsidR="00F71B73" w:rsidRDefault="00F71B73" w:rsidP="00F71B73">
      <w:r>
        <w:t>See 3GPP TS 29.519 [3].</w:t>
      </w:r>
    </w:p>
    <w:p w14:paraId="6EFA8244" w14:textId="77777777" w:rsidR="00F71B73" w:rsidRPr="001F16C3" w:rsidRDefault="00F71B73" w:rsidP="00F71B73">
      <w:pPr>
        <w:pStyle w:val="41"/>
      </w:pPr>
      <w:bookmarkStart w:id="744" w:name="_Toc82684252"/>
      <w:bookmarkStart w:id="745" w:name="_Toc138335015"/>
      <w:bookmarkStart w:id="746" w:name="_Toc192831015"/>
      <w:r>
        <w:t>6.1.3.6</w:t>
      </w:r>
      <w:r w:rsidRPr="001F16C3">
        <w:tab/>
      </w:r>
      <w:bookmarkEnd w:id="744"/>
      <w:r>
        <w:t>Resource: DataRestorationEvents</w:t>
      </w:r>
      <w:bookmarkEnd w:id="745"/>
      <w:bookmarkEnd w:id="746"/>
    </w:p>
    <w:p w14:paraId="1B64606B" w14:textId="77777777" w:rsidR="00F71B73" w:rsidRDefault="00F71B73" w:rsidP="00F71B73">
      <w:pPr>
        <w:pStyle w:val="51"/>
      </w:pPr>
      <w:bookmarkStart w:id="747" w:name="_Toc510696610"/>
      <w:bookmarkStart w:id="748" w:name="_Toc35971401"/>
      <w:bookmarkStart w:id="749" w:name="_Toc82676366"/>
      <w:bookmarkStart w:id="750" w:name="_Toc82676725"/>
      <w:bookmarkStart w:id="751" w:name="_Toc138335016"/>
      <w:bookmarkStart w:id="752" w:name="_Toc192831016"/>
      <w:r>
        <w:t>6.1.3.6.1</w:t>
      </w:r>
      <w:r>
        <w:tab/>
        <w:t>Description</w:t>
      </w:r>
      <w:bookmarkEnd w:id="747"/>
      <w:bookmarkEnd w:id="748"/>
      <w:bookmarkEnd w:id="749"/>
      <w:bookmarkEnd w:id="750"/>
      <w:bookmarkEnd w:id="751"/>
      <w:bookmarkEnd w:id="752"/>
    </w:p>
    <w:p w14:paraId="74D3AA21" w14:textId="77777777" w:rsidR="00F71B73" w:rsidRDefault="00F71B73" w:rsidP="00F71B73">
      <w:pPr>
        <w:pStyle w:val="51"/>
      </w:pPr>
      <w:bookmarkStart w:id="753" w:name="_Toc35971402"/>
      <w:bookmarkStart w:id="754" w:name="_Toc82676367"/>
      <w:bookmarkStart w:id="755" w:name="_Toc82676726"/>
      <w:bookmarkStart w:id="756" w:name="_Toc138335017"/>
      <w:bookmarkStart w:id="757" w:name="_Toc192831017"/>
      <w:bookmarkStart w:id="758" w:name="_Toc510696612"/>
      <w:r>
        <w:t>6.1.3.6.2</w:t>
      </w:r>
      <w:r>
        <w:tab/>
        <w:t>Resource Definition</w:t>
      </w:r>
      <w:bookmarkEnd w:id="753"/>
      <w:bookmarkEnd w:id="754"/>
      <w:bookmarkEnd w:id="755"/>
      <w:bookmarkEnd w:id="756"/>
      <w:bookmarkEnd w:id="757"/>
    </w:p>
    <w:p w14:paraId="7732BC34" w14:textId="77777777" w:rsidR="00F71B73" w:rsidRDefault="00F71B73" w:rsidP="00F71B73">
      <w:r>
        <w:t xml:space="preserve">Resource URI: </w:t>
      </w:r>
      <w:r w:rsidRPr="00E23840">
        <w:rPr>
          <w:b/>
          <w:noProof/>
        </w:rPr>
        <w:t>{apiRoot}/</w:t>
      </w:r>
      <w:r>
        <w:rPr>
          <w:b/>
          <w:noProof/>
        </w:rPr>
        <w:t>nudr-dr</w:t>
      </w:r>
      <w:r w:rsidRPr="00E23840">
        <w:rPr>
          <w:b/>
          <w:noProof/>
        </w:rPr>
        <w:t>/</w:t>
      </w:r>
      <w:r>
        <w:rPr>
          <w:b/>
          <w:noProof/>
        </w:rPr>
        <w:t>&lt;apiVersion&gt;</w:t>
      </w:r>
      <w:r w:rsidRPr="00E23840">
        <w:rPr>
          <w:b/>
          <w:noProof/>
        </w:rPr>
        <w:t>/</w:t>
      </w:r>
      <w:r>
        <w:rPr>
          <w:b/>
          <w:noProof/>
        </w:rPr>
        <w:t>data-restoration-events</w:t>
      </w:r>
    </w:p>
    <w:p w14:paraId="706B1FC8" w14:textId="77777777" w:rsidR="00F71B73" w:rsidRDefault="00F71B73" w:rsidP="00F71B73">
      <w:pPr>
        <w:rPr>
          <w:rFonts w:ascii="Arial" w:hAnsi="Arial" w:cs="Arial"/>
        </w:rPr>
      </w:pPr>
      <w:r>
        <w:t>This resource shall support the resource URI variables defined in table 6.1.3.6.2-1</w:t>
      </w:r>
      <w:r>
        <w:rPr>
          <w:rFonts w:ascii="Arial" w:hAnsi="Arial" w:cs="Arial"/>
        </w:rPr>
        <w:t>.</w:t>
      </w:r>
    </w:p>
    <w:p w14:paraId="58AF3676" w14:textId="77777777" w:rsidR="00F71B73" w:rsidRDefault="00F71B73" w:rsidP="00F71B73">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71B73" w:rsidRPr="00CB6975" w14:paraId="38096EF1"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4C941FB" w14:textId="77777777" w:rsidR="00F71B73" w:rsidRPr="00CB6975" w:rsidRDefault="00F71B73" w:rsidP="0045359B">
            <w:pPr>
              <w:pStyle w:val="TAH"/>
            </w:pPr>
            <w:r w:rsidRPr="00CB6975">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7F5105A" w14:textId="77777777" w:rsidR="00F71B73" w:rsidRPr="00CB6975" w:rsidRDefault="00F71B73" w:rsidP="0045359B">
            <w:pPr>
              <w:pStyle w:val="TAH"/>
            </w:pPr>
            <w:r w:rsidRPr="00CB6975">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812231" w14:textId="77777777" w:rsidR="00F71B73" w:rsidRPr="00CB6975" w:rsidRDefault="00F71B73" w:rsidP="0045359B">
            <w:pPr>
              <w:pStyle w:val="TAH"/>
            </w:pPr>
            <w:r w:rsidRPr="00CB6975">
              <w:t>Definition</w:t>
            </w:r>
          </w:p>
        </w:tc>
      </w:tr>
      <w:tr w:rsidR="00F71B73" w:rsidRPr="00CB6975" w14:paraId="732C1543"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CF1F5C8" w14:textId="77777777" w:rsidR="00F71B73" w:rsidRPr="00CB6975" w:rsidRDefault="00F71B73" w:rsidP="0045359B">
            <w:pPr>
              <w:pStyle w:val="TAL"/>
            </w:pPr>
            <w:r w:rsidRPr="00CB6975">
              <w:t>apiRoot</w:t>
            </w:r>
          </w:p>
        </w:tc>
        <w:tc>
          <w:tcPr>
            <w:tcW w:w="1039" w:type="pct"/>
            <w:tcBorders>
              <w:top w:val="single" w:sz="6" w:space="0" w:color="000000"/>
              <w:left w:val="single" w:sz="6" w:space="0" w:color="000000"/>
              <w:bottom w:val="single" w:sz="6" w:space="0" w:color="000000"/>
              <w:right w:val="single" w:sz="6" w:space="0" w:color="000000"/>
            </w:tcBorders>
          </w:tcPr>
          <w:p w14:paraId="496ED884"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751825" w14:textId="77777777" w:rsidR="00F71B73" w:rsidRPr="00CB6975" w:rsidRDefault="00F71B73" w:rsidP="0045359B">
            <w:pPr>
              <w:pStyle w:val="TAL"/>
            </w:pPr>
            <w:r w:rsidRPr="00CB6975">
              <w:t>See clause</w:t>
            </w:r>
            <w:r w:rsidRPr="00CB6975">
              <w:rPr>
                <w:lang w:val="en-US" w:eastAsia="zh-CN"/>
              </w:rPr>
              <w:t> </w:t>
            </w:r>
            <w:r w:rsidRPr="00CB6975">
              <w:t>6.1.1</w:t>
            </w:r>
          </w:p>
        </w:tc>
      </w:tr>
      <w:tr w:rsidR="00F71B73" w:rsidRPr="00CB6975" w14:paraId="1D2F73D6"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3892AA" w14:textId="77777777" w:rsidR="00F71B73" w:rsidRPr="00CB6975" w:rsidRDefault="00F71B73" w:rsidP="0045359B">
            <w:pPr>
              <w:pStyle w:val="TAL"/>
            </w:pPr>
            <w:r w:rsidRPr="00CB6975">
              <w:t>apiVersion</w:t>
            </w:r>
          </w:p>
        </w:tc>
        <w:tc>
          <w:tcPr>
            <w:tcW w:w="1039" w:type="pct"/>
            <w:tcBorders>
              <w:top w:val="single" w:sz="6" w:space="0" w:color="000000"/>
              <w:left w:val="single" w:sz="6" w:space="0" w:color="000000"/>
              <w:bottom w:val="single" w:sz="6" w:space="0" w:color="000000"/>
              <w:right w:val="single" w:sz="6" w:space="0" w:color="000000"/>
            </w:tcBorders>
          </w:tcPr>
          <w:p w14:paraId="7E5F702D"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E5F6842" w14:textId="77777777" w:rsidR="00F71B73" w:rsidRPr="00CB6975" w:rsidRDefault="00F71B73" w:rsidP="0045359B">
            <w:pPr>
              <w:pStyle w:val="TAL"/>
            </w:pPr>
            <w:r w:rsidRPr="00CB6975">
              <w:t>See clause 6.1.1</w:t>
            </w:r>
          </w:p>
        </w:tc>
      </w:tr>
    </w:tbl>
    <w:p w14:paraId="407B93A3" w14:textId="77777777" w:rsidR="00F71B73" w:rsidRPr="00384E92" w:rsidRDefault="00F71B73" w:rsidP="00F71B73"/>
    <w:p w14:paraId="5FDBA536" w14:textId="77777777" w:rsidR="00F71B73" w:rsidRDefault="00F71B73" w:rsidP="00F71B73">
      <w:pPr>
        <w:pStyle w:val="51"/>
      </w:pPr>
      <w:bookmarkStart w:id="759" w:name="_Toc35971403"/>
      <w:bookmarkStart w:id="760" w:name="_Toc82676368"/>
      <w:bookmarkStart w:id="761" w:name="_Toc82676727"/>
      <w:bookmarkStart w:id="762" w:name="_Toc138335018"/>
      <w:bookmarkStart w:id="763" w:name="_Toc192831018"/>
      <w:r>
        <w:t>6.1.3.6.3</w:t>
      </w:r>
      <w:r>
        <w:tab/>
        <w:t>Resource Standard Methods</w:t>
      </w:r>
      <w:bookmarkEnd w:id="758"/>
      <w:bookmarkEnd w:id="759"/>
      <w:bookmarkEnd w:id="760"/>
      <w:bookmarkEnd w:id="761"/>
      <w:bookmarkEnd w:id="762"/>
      <w:bookmarkEnd w:id="763"/>
    </w:p>
    <w:p w14:paraId="085DF006" w14:textId="77777777" w:rsidR="00F71B73" w:rsidRPr="00384E92" w:rsidRDefault="00F71B73" w:rsidP="00F71B73">
      <w:pPr>
        <w:pStyle w:val="H6"/>
      </w:pPr>
      <w:bookmarkStart w:id="764" w:name="_Toc510696613"/>
      <w:bookmarkStart w:id="765" w:name="_Toc35971404"/>
      <w:r>
        <w:t>6.1.3.6.3</w:t>
      </w:r>
      <w:r w:rsidRPr="00384E92">
        <w:t>.1</w:t>
      </w:r>
      <w:r w:rsidRPr="00384E92">
        <w:tab/>
      </w:r>
      <w:r>
        <w:t>POST</w:t>
      </w:r>
      <w:bookmarkEnd w:id="764"/>
      <w:bookmarkEnd w:id="765"/>
    </w:p>
    <w:p w14:paraId="16CDBCC5" w14:textId="77777777" w:rsidR="00F71B73" w:rsidRDefault="00F71B73" w:rsidP="00F71B73">
      <w:r>
        <w:t>This method will not be actually invoked.</w:t>
      </w:r>
    </w:p>
    <w:p w14:paraId="6DCF99F2" w14:textId="77777777" w:rsidR="00F71B73" w:rsidRDefault="00F71B73" w:rsidP="00F71B73">
      <w:r>
        <w:lastRenderedPageBreak/>
        <w:t>This method shall support the URI query parameters specified in table 6.1.3.6.3.1-1.</w:t>
      </w:r>
    </w:p>
    <w:p w14:paraId="5051C496" w14:textId="77777777" w:rsidR="00F71B73" w:rsidRPr="00384E92" w:rsidRDefault="00F71B73" w:rsidP="00F71B73">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71B73" w:rsidRPr="00CB6975" w14:paraId="33F4EA18"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EF8914" w14:textId="77777777" w:rsidR="00F71B73" w:rsidRPr="00CB6975" w:rsidRDefault="00F71B73" w:rsidP="0045359B">
            <w:pPr>
              <w:pStyle w:val="TAH"/>
            </w:pPr>
            <w:r w:rsidRPr="00CB6975">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6AB542" w14:textId="77777777" w:rsidR="00F71B73" w:rsidRPr="00CB6975" w:rsidRDefault="00F71B73" w:rsidP="0045359B">
            <w:pPr>
              <w:pStyle w:val="TAH"/>
            </w:pPr>
            <w:r w:rsidRPr="00CB6975">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87B85"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F676F4B" w14:textId="77777777" w:rsidR="00F71B73" w:rsidRPr="00CB6975" w:rsidRDefault="00F71B73" w:rsidP="0045359B">
            <w:pPr>
              <w:pStyle w:val="TAH"/>
            </w:pPr>
            <w:r w:rsidRPr="00CB6975">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2538C9" w14:textId="77777777" w:rsidR="00F71B73" w:rsidRPr="00CB6975" w:rsidRDefault="00F71B73" w:rsidP="0045359B">
            <w:pPr>
              <w:pStyle w:val="TAH"/>
            </w:pPr>
            <w:r w:rsidRPr="00CB6975">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50034C3" w14:textId="77777777" w:rsidR="00F71B73" w:rsidRPr="00CB6975" w:rsidRDefault="00F71B73" w:rsidP="0045359B">
            <w:pPr>
              <w:pStyle w:val="TAH"/>
            </w:pPr>
            <w:r w:rsidRPr="00CB6975">
              <w:t>Applicability</w:t>
            </w:r>
          </w:p>
        </w:tc>
      </w:tr>
      <w:tr w:rsidR="00F71B73" w:rsidRPr="00CB6975" w14:paraId="27DEA09A"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C5589C" w14:textId="77777777" w:rsidR="00F71B73" w:rsidRPr="00CB6975" w:rsidRDefault="00F71B73" w:rsidP="0045359B">
            <w:pPr>
              <w:pStyle w:val="TAL"/>
            </w:pPr>
            <w:r w:rsidRPr="00CB6975">
              <w:t>n/a</w:t>
            </w:r>
          </w:p>
        </w:tc>
        <w:tc>
          <w:tcPr>
            <w:tcW w:w="731" w:type="pct"/>
            <w:tcBorders>
              <w:top w:val="single" w:sz="4" w:space="0" w:color="auto"/>
              <w:left w:val="single" w:sz="6" w:space="0" w:color="000000"/>
              <w:bottom w:val="single" w:sz="6" w:space="0" w:color="000000"/>
              <w:right w:val="single" w:sz="6" w:space="0" w:color="000000"/>
            </w:tcBorders>
          </w:tcPr>
          <w:p w14:paraId="0EE533DD" w14:textId="77777777" w:rsidR="00F71B73" w:rsidRPr="00CB6975" w:rsidRDefault="00F71B73" w:rsidP="0045359B">
            <w:pPr>
              <w:pStyle w:val="TAL"/>
            </w:pPr>
          </w:p>
        </w:tc>
        <w:tc>
          <w:tcPr>
            <w:tcW w:w="215" w:type="pct"/>
            <w:tcBorders>
              <w:top w:val="single" w:sz="4" w:space="0" w:color="auto"/>
              <w:left w:val="single" w:sz="6" w:space="0" w:color="000000"/>
              <w:bottom w:val="single" w:sz="6" w:space="0" w:color="000000"/>
              <w:right w:val="single" w:sz="6" w:space="0" w:color="000000"/>
            </w:tcBorders>
          </w:tcPr>
          <w:p w14:paraId="0A035AF0" w14:textId="77777777" w:rsidR="00F71B73" w:rsidRPr="00CB6975" w:rsidRDefault="00F71B73" w:rsidP="0045359B">
            <w:pPr>
              <w:pStyle w:val="TAC"/>
            </w:pPr>
          </w:p>
        </w:tc>
        <w:tc>
          <w:tcPr>
            <w:tcW w:w="580" w:type="pct"/>
            <w:tcBorders>
              <w:top w:val="single" w:sz="4" w:space="0" w:color="auto"/>
              <w:left w:val="single" w:sz="6" w:space="0" w:color="000000"/>
              <w:bottom w:val="single" w:sz="6" w:space="0" w:color="000000"/>
              <w:right w:val="single" w:sz="6" w:space="0" w:color="000000"/>
            </w:tcBorders>
          </w:tcPr>
          <w:p w14:paraId="3DC45EC3" w14:textId="77777777" w:rsidR="00F71B73" w:rsidRPr="00CB6975" w:rsidRDefault="00F71B73" w:rsidP="0045359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7433CF" w14:textId="77777777" w:rsidR="00F71B73" w:rsidRPr="00CB6975" w:rsidRDefault="00F71B73" w:rsidP="0045359B">
            <w:pPr>
              <w:pStyle w:val="TAL"/>
            </w:pPr>
          </w:p>
        </w:tc>
        <w:tc>
          <w:tcPr>
            <w:tcW w:w="796" w:type="pct"/>
            <w:tcBorders>
              <w:top w:val="single" w:sz="4" w:space="0" w:color="auto"/>
              <w:left w:val="single" w:sz="6" w:space="0" w:color="000000"/>
              <w:bottom w:val="single" w:sz="6" w:space="0" w:color="000000"/>
              <w:right w:val="single" w:sz="6" w:space="0" w:color="000000"/>
            </w:tcBorders>
          </w:tcPr>
          <w:p w14:paraId="51F4654A" w14:textId="77777777" w:rsidR="00F71B73" w:rsidRPr="00CB6975" w:rsidRDefault="00F71B73" w:rsidP="0045359B">
            <w:pPr>
              <w:pStyle w:val="TAL"/>
            </w:pPr>
          </w:p>
        </w:tc>
      </w:tr>
    </w:tbl>
    <w:p w14:paraId="22C3E9D2" w14:textId="77777777" w:rsidR="00F71B73" w:rsidRDefault="00F71B73" w:rsidP="00F71B73"/>
    <w:p w14:paraId="50EDE7C4" w14:textId="77777777" w:rsidR="00F71B73" w:rsidRPr="00384E92" w:rsidRDefault="00F71B73" w:rsidP="00F71B73">
      <w:r>
        <w:t>This method shall support the request data structures specified in table 6.1.3.6.3.1-2 and the response data structures and response codes specified in table 6.1.3.6.3.1-3.</w:t>
      </w:r>
    </w:p>
    <w:p w14:paraId="51E1392C" w14:textId="77777777" w:rsidR="00F71B73" w:rsidRPr="001769FF" w:rsidRDefault="00F71B73" w:rsidP="00F71B73">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0C67DA8D"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5B2733"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FB9DAD"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CE0FF"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AB066E2" w14:textId="77777777" w:rsidR="00F71B73" w:rsidRPr="00CB6975" w:rsidRDefault="00F71B73" w:rsidP="0045359B">
            <w:pPr>
              <w:pStyle w:val="TAH"/>
            </w:pPr>
            <w:r w:rsidRPr="00CB6975">
              <w:t>Description</w:t>
            </w:r>
          </w:p>
        </w:tc>
      </w:tr>
      <w:tr w:rsidR="00F71B73" w:rsidRPr="00CB6975" w14:paraId="0F731064"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37FCA9" w14:textId="77777777" w:rsidR="00F71B73" w:rsidRPr="00CB6975" w:rsidRDefault="00F71B73" w:rsidP="0045359B">
            <w:pPr>
              <w:pStyle w:val="TAL"/>
            </w:pPr>
            <w:r w:rsidRPr="00CB6975">
              <w:t>Any</w:t>
            </w:r>
          </w:p>
        </w:tc>
        <w:tc>
          <w:tcPr>
            <w:tcW w:w="425" w:type="dxa"/>
            <w:tcBorders>
              <w:top w:val="single" w:sz="4" w:space="0" w:color="auto"/>
              <w:left w:val="single" w:sz="6" w:space="0" w:color="000000"/>
              <w:bottom w:val="single" w:sz="6" w:space="0" w:color="000000"/>
              <w:right w:val="single" w:sz="6" w:space="0" w:color="000000"/>
            </w:tcBorders>
          </w:tcPr>
          <w:p w14:paraId="09E4A408"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23758912"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1839EC" w14:textId="77777777" w:rsidR="00F71B73" w:rsidRPr="00CB6975" w:rsidRDefault="00F71B73" w:rsidP="0045359B">
            <w:pPr>
              <w:pStyle w:val="TAL"/>
            </w:pPr>
          </w:p>
        </w:tc>
      </w:tr>
    </w:tbl>
    <w:p w14:paraId="4C489755" w14:textId="77777777" w:rsidR="00F71B73" w:rsidRDefault="00F71B73" w:rsidP="00F71B73"/>
    <w:p w14:paraId="17E26AE7" w14:textId="77777777" w:rsidR="00F71B73" w:rsidRPr="001769FF" w:rsidRDefault="00F71B73" w:rsidP="00F71B73">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1479CDEF"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2BDD48"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D50A4C"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F8B1BD"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C79F57" w14:textId="77777777" w:rsidR="00F71B73" w:rsidRPr="00CB6975" w:rsidRDefault="00F71B73" w:rsidP="0045359B">
            <w:pPr>
              <w:pStyle w:val="TAH"/>
            </w:pPr>
            <w:r w:rsidRPr="00CB6975">
              <w:t>Response</w:t>
            </w:r>
          </w:p>
          <w:p w14:paraId="0C38AADE"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FFCD74" w14:textId="77777777" w:rsidR="00F71B73" w:rsidRPr="00CB6975" w:rsidRDefault="00F71B73" w:rsidP="0045359B">
            <w:pPr>
              <w:pStyle w:val="TAH"/>
            </w:pPr>
            <w:r w:rsidRPr="00CB6975">
              <w:t>Description</w:t>
            </w:r>
          </w:p>
        </w:tc>
      </w:tr>
      <w:tr w:rsidR="00F71B73" w:rsidRPr="00CB6975" w14:paraId="33269831"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DE07CB" w14:textId="77777777" w:rsidR="00F71B73" w:rsidRPr="00CB6975" w:rsidRDefault="00F71B73" w:rsidP="0045359B">
            <w:pPr>
              <w:pStyle w:val="TAL"/>
            </w:pPr>
            <w:r w:rsidRPr="00CB6975">
              <w:t>n/a</w:t>
            </w:r>
          </w:p>
        </w:tc>
        <w:tc>
          <w:tcPr>
            <w:tcW w:w="225" w:type="pct"/>
            <w:tcBorders>
              <w:top w:val="single" w:sz="4" w:space="0" w:color="auto"/>
              <w:left w:val="single" w:sz="6" w:space="0" w:color="000000"/>
              <w:bottom w:val="single" w:sz="6" w:space="0" w:color="000000"/>
              <w:right w:val="single" w:sz="6" w:space="0" w:color="000000"/>
            </w:tcBorders>
          </w:tcPr>
          <w:p w14:paraId="23DDB28A" w14:textId="77777777" w:rsidR="00F71B73" w:rsidRPr="00CB6975" w:rsidRDefault="00F71B73" w:rsidP="0045359B">
            <w:pPr>
              <w:pStyle w:val="TAC"/>
            </w:pPr>
          </w:p>
        </w:tc>
        <w:tc>
          <w:tcPr>
            <w:tcW w:w="649" w:type="pct"/>
            <w:tcBorders>
              <w:top w:val="single" w:sz="4" w:space="0" w:color="auto"/>
              <w:left w:val="single" w:sz="6" w:space="0" w:color="000000"/>
              <w:bottom w:val="single" w:sz="6" w:space="0" w:color="000000"/>
              <w:right w:val="single" w:sz="6" w:space="0" w:color="000000"/>
            </w:tcBorders>
          </w:tcPr>
          <w:p w14:paraId="0B173007" w14:textId="77777777" w:rsidR="00F71B73" w:rsidRPr="00CB6975" w:rsidRDefault="00F71B73" w:rsidP="0045359B">
            <w:pPr>
              <w:pStyle w:val="TAL"/>
            </w:pPr>
          </w:p>
        </w:tc>
        <w:tc>
          <w:tcPr>
            <w:tcW w:w="583" w:type="pct"/>
            <w:tcBorders>
              <w:top w:val="single" w:sz="4" w:space="0" w:color="auto"/>
              <w:left w:val="single" w:sz="6" w:space="0" w:color="000000"/>
              <w:bottom w:val="single" w:sz="6" w:space="0" w:color="000000"/>
              <w:right w:val="single" w:sz="6" w:space="0" w:color="000000"/>
            </w:tcBorders>
          </w:tcPr>
          <w:p w14:paraId="139A327F" w14:textId="77777777" w:rsidR="00F71B73" w:rsidRPr="00CB6975" w:rsidRDefault="00F71B73" w:rsidP="0045359B">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8FDD39" w14:textId="77777777" w:rsidR="00F71B73" w:rsidRPr="00CB6975" w:rsidRDefault="00F71B73" w:rsidP="0045359B">
            <w:pPr>
              <w:pStyle w:val="TAL"/>
            </w:pPr>
          </w:p>
        </w:tc>
      </w:tr>
    </w:tbl>
    <w:p w14:paraId="6AA96A63" w14:textId="77777777" w:rsidR="00F71B73" w:rsidRDefault="00F71B73" w:rsidP="00F71B73"/>
    <w:p w14:paraId="006348F6" w14:textId="77777777" w:rsidR="00F71B73" w:rsidRPr="00B06F7A" w:rsidRDefault="00F71B73" w:rsidP="00F71B73">
      <w:pPr>
        <w:pStyle w:val="31"/>
      </w:pPr>
      <w:bookmarkStart w:id="766" w:name="_Toc82680264"/>
      <w:bookmarkStart w:id="767" w:name="_Toc90582026"/>
      <w:bookmarkStart w:id="768" w:name="_Toc138335019"/>
      <w:bookmarkStart w:id="769" w:name="_Toc192831019"/>
      <w:r w:rsidRPr="00B06F7A">
        <w:t>6.1.4</w:t>
      </w:r>
      <w:r w:rsidRPr="00B06F7A">
        <w:tab/>
        <w:t>Custom Operations without associated resources</w:t>
      </w:r>
      <w:bookmarkEnd w:id="766"/>
      <w:bookmarkEnd w:id="767"/>
      <w:bookmarkEnd w:id="768"/>
      <w:bookmarkEnd w:id="769"/>
    </w:p>
    <w:p w14:paraId="7BF2B58B" w14:textId="77777777" w:rsidR="00F71B73" w:rsidRPr="00E27127" w:rsidRDefault="00F71B73" w:rsidP="00F71B73">
      <w:pPr>
        <w:rPr>
          <w:lang w:eastAsia="zh-CN"/>
        </w:rPr>
      </w:pPr>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DataRepository</w:t>
      </w:r>
      <w:r w:rsidRPr="00B06F7A">
        <w:t xml:space="preserve"> Service</w:t>
      </w:r>
      <w:r w:rsidRPr="00B06F7A">
        <w:rPr>
          <w:lang w:val="en-US"/>
        </w:rPr>
        <w:t>.</w:t>
      </w:r>
    </w:p>
    <w:p w14:paraId="292B8DD6" w14:textId="77777777" w:rsidR="00F71B73" w:rsidRPr="001F16C3" w:rsidRDefault="00F71B73" w:rsidP="00F71B73">
      <w:pPr>
        <w:pStyle w:val="31"/>
      </w:pPr>
      <w:bookmarkStart w:id="770" w:name="_Toc20120580"/>
      <w:bookmarkStart w:id="771" w:name="_Toc21623458"/>
      <w:bookmarkStart w:id="772" w:name="_Toc27587161"/>
      <w:bookmarkStart w:id="773" w:name="_Toc36459224"/>
      <w:bookmarkStart w:id="774" w:name="_Toc45028471"/>
      <w:bookmarkStart w:id="775" w:name="_Toc51870150"/>
      <w:bookmarkStart w:id="776" w:name="_Toc51870272"/>
      <w:bookmarkStart w:id="777" w:name="_Toc90582027"/>
      <w:bookmarkStart w:id="778" w:name="_Toc138335020"/>
      <w:bookmarkStart w:id="779" w:name="_Toc192831020"/>
      <w:r w:rsidRPr="001F16C3">
        <w:t>6.1.5</w:t>
      </w:r>
      <w:r w:rsidRPr="001F16C3">
        <w:tab/>
        <w:t>Notifications</w:t>
      </w:r>
      <w:bookmarkEnd w:id="770"/>
      <w:bookmarkEnd w:id="771"/>
      <w:bookmarkEnd w:id="772"/>
      <w:bookmarkEnd w:id="773"/>
      <w:bookmarkEnd w:id="774"/>
      <w:bookmarkEnd w:id="775"/>
      <w:bookmarkEnd w:id="776"/>
      <w:bookmarkEnd w:id="777"/>
      <w:bookmarkEnd w:id="778"/>
      <w:bookmarkEnd w:id="779"/>
    </w:p>
    <w:p w14:paraId="06ED01AB" w14:textId="77777777" w:rsidR="00F71B73" w:rsidRPr="001F16C3" w:rsidRDefault="00F71B73" w:rsidP="00F71B73">
      <w:pPr>
        <w:pStyle w:val="41"/>
      </w:pPr>
      <w:bookmarkStart w:id="780" w:name="_Toc20120581"/>
      <w:bookmarkStart w:id="781" w:name="_Toc21623459"/>
      <w:bookmarkStart w:id="782" w:name="_Toc27587162"/>
      <w:bookmarkStart w:id="783" w:name="_Toc36459225"/>
      <w:bookmarkStart w:id="784" w:name="_Toc45028472"/>
      <w:bookmarkStart w:id="785" w:name="_Toc51870151"/>
      <w:bookmarkStart w:id="786" w:name="_Toc51870273"/>
      <w:bookmarkStart w:id="787" w:name="_Toc90582028"/>
      <w:bookmarkStart w:id="788" w:name="_Toc138335021"/>
      <w:bookmarkStart w:id="789" w:name="_Toc192831021"/>
      <w:r w:rsidRPr="001F16C3">
        <w:t>6.1.5.1</w:t>
      </w:r>
      <w:r w:rsidRPr="001F16C3">
        <w:tab/>
        <w:t>General</w:t>
      </w:r>
      <w:bookmarkEnd w:id="780"/>
      <w:bookmarkEnd w:id="781"/>
      <w:bookmarkEnd w:id="782"/>
      <w:bookmarkEnd w:id="783"/>
      <w:bookmarkEnd w:id="784"/>
      <w:bookmarkEnd w:id="785"/>
      <w:bookmarkEnd w:id="786"/>
      <w:bookmarkEnd w:id="787"/>
      <w:bookmarkEnd w:id="788"/>
      <w:bookmarkEnd w:id="789"/>
    </w:p>
    <w:p w14:paraId="4D65B611" w14:textId="77777777" w:rsidR="00F71B73" w:rsidRDefault="00F71B73" w:rsidP="00F71B73">
      <w:pPr>
        <w:rPr>
          <w:lang w:eastAsia="zh-CN"/>
        </w:rPr>
      </w:pPr>
      <w:r>
        <w:rPr>
          <w:lang w:eastAsia="zh-CN"/>
        </w:rPr>
        <w:t>This clause specifies the general mechanism of notifications in the following scenarios:</w:t>
      </w:r>
    </w:p>
    <w:p w14:paraId="520685D0" w14:textId="77777777" w:rsidR="00F71B73" w:rsidRDefault="00F71B73" w:rsidP="00F71B73">
      <w:pPr>
        <w:pStyle w:val="B1"/>
        <w:rPr>
          <w:lang w:eastAsia="zh-CN"/>
        </w:rPr>
      </w:pPr>
      <w:r>
        <w:rPr>
          <w:lang w:eastAsia="zh-CN"/>
        </w:rPr>
        <w:t>-</w:t>
      </w:r>
      <w:r>
        <w:rPr>
          <w:lang w:eastAsia="zh-CN"/>
        </w:rPr>
        <w:tab/>
        <w:t>notification of changed data which are stored in the UDR;</w:t>
      </w:r>
    </w:p>
    <w:p w14:paraId="5F485C05" w14:textId="77777777" w:rsidR="00F71B73" w:rsidRDefault="00F71B73" w:rsidP="00F71B73">
      <w:pPr>
        <w:pStyle w:val="B1"/>
        <w:rPr>
          <w:lang w:eastAsia="zh-CN"/>
        </w:rPr>
      </w:pPr>
      <w:r>
        <w:rPr>
          <w:lang w:eastAsia="zh-CN"/>
        </w:rPr>
        <w:t>-</w:t>
      </w:r>
      <w:r>
        <w:rPr>
          <w:lang w:eastAsia="zh-CN"/>
        </w:rPr>
        <w:tab/>
        <w:t>notification of data restoration.</w:t>
      </w:r>
    </w:p>
    <w:p w14:paraId="75FF1563" w14:textId="77777777" w:rsidR="00F71B73" w:rsidRPr="001F16C3" w:rsidRDefault="00F71B73" w:rsidP="00F71B73">
      <w:pPr>
        <w:rPr>
          <w:lang w:eastAsia="zh-CN"/>
        </w:rPr>
      </w:pPr>
      <w:r>
        <w:rPr>
          <w:lang w:eastAsia="zh-CN"/>
        </w:rPr>
        <w:t>The mechanism shall be applicable to the data specified in 3GPP TS 29.505[</w:t>
      </w:r>
      <w:r>
        <w:rPr>
          <w:lang w:val="en-US" w:eastAsia="zh-CN"/>
        </w:rPr>
        <w:t>2</w:t>
      </w:r>
      <w:r>
        <w:rPr>
          <w:lang w:eastAsia="zh-CN"/>
        </w:rPr>
        <w:t>] and 3GPP TS 29.519[</w:t>
      </w:r>
      <w:r>
        <w:rPr>
          <w:lang w:val="en-US" w:eastAsia="zh-CN"/>
        </w:rPr>
        <w:t>3</w:t>
      </w:r>
      <w:r>
        <w:rPr>
          <w:lang w:eastAsia="zh-CN"/>
        </w:rPr>
        <w:t>].</w:t>
      </w:r>
    </w:p>
    <w:p w14:paraId="55E4748B" w14:textId="77777777" w:rsidR="00F71B73" w:rsidRPr="001F16C3" w:rsidRDefault="00F71B73" w:rsidP="00F71B73">
      <w:pPr>
        <w:pStyle w:val="41"/>
        <w:rPr>
          <w:lang w:eastAsia="zh-CN"/>
        </w:rPr>
      </w:pPr>
      <w:bookmarkStart w:id="790" w:name="_Toc20120582"/>
      <w:bookmarkStart w:id="791" w:name="_Toc21623460"/>
      <w:bookmarkStart w:id="792" w:name="_Toc27587163"/>
      <w:bookmarkStart w:id="793" w:name="_Toc36459226"/>
      <w:bookmarkStart w:id="794" w:name="_Toc45028473"/>
      <w:bookmarkStart w:id="795" w:name="_Toc51870152"/>
      <w:bookmarkStart w:id="796" w:name="_Toc51870274"/>
      <w:bookmarkStart w:id="797" w:name="_Toc90582029"/>
      <w:bookmarkStart w:id="798" w:name="_Toc138335022"/>
      <w:bookmarkStart w:id="799" w:name="_Toc192831022"/>
      <w:r w:rsidRPr="001F16C3">
        <w:t>6.1.5.2</w:t>
      </w:r>
      <w:r w:rsidRPr="001F16C3">
        <w:tab/>
      </w:r>
      <w:r w:rsidRPr="001F16C3">
        <w:rPr>
          <w:lang w:eastAsia="zh-CN"/>
        </w:rPr>
        <w:t>Data Change Notification</w:t>
      </w:r>
      <w:bookmarkEnd w:id="790"/>
      <w:bookmarkEnd w:id="791"/>
      <w:bookmarkEnd w:id="792"/>
      <w:bookmarkEnd w:id="793"/>
      <w:bookmarkEnd w:id="794"/>
      <w:bookmarkEnd w:id="795"/>
      <w:bookmarkEnd w:id="796"/>
      <w:bookmarkEnd w:id="797"/>
      <w:bookmarkEnd w:id="798"/>
      <w:bookmarkEnd w:id="799"/>
    </w:p>
    <w:p w14:paraId="3857E2D2" w14:textId="77777777" w:rsidR="00F71B73" w:rsidRPr="001F16C3" w:rsidRDefault="00F71B73" w:rsidP="00F71B7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1EA56277" w14:textId="77777777" w:rsidR="00F71B73" w:rsidRDefault="00F71B73" w:rsidP="00F71B73">
      <w:r>
        <w:t>Resource URI: {callbackReference}</w:t>
      </w:r>
    </w:p>
    <w:p w14:paraId="49BF3058" w14:textId="77777777" w:rsidR="00F71B73" w:rsidRDefault="00F71B73" w:rsidP="00F71B7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46AE73E3" w14:textId="77777777" w:rsidR="00F71B73" w:rsidRPr="001F16C3" w:rsidRDefault="00F71B73" w:rsidP="00F71B73">
      <w:pPr>
        <w:pStyle w:val="41"/>
      </w:pPr>
      <w:bookmarkStart w:id="800" w:name="_Toc82684255"/>
      <w:bookmarkStart w:id="801" w:name="_Toc138335023"/>
      <w:bookmarkStart w:id="802" w:name="_Toc192831023"/>
      <w:r>
        <w:t>6.1.5.3</w:t>
      </w:r>
      <w:r w:rsidRPr="001F16C3">
        <w:tab/>
      </w:r>
      <w:r w:rsidRPr="001F16C3">
        <w:rPr>
          <w:lang w:eastAsia="zh-CN"/>
        </w:rPr>
        <w:t xml:space="preserve">Data </w:t>
      </w:r>
      <w:r>
        <w:rPr>
          <w:lang w:eastAsia="zh-CN"/>
        </w:rPr>
        <w:t>Restoration</w:t>
      </w:r>
      <w:r w:rsidRPr="001F16C3">
        <w:rPr>
          <w:lang w:eastAsia="zh-CN"/>
        </w:rPr>
        <w:t xml:space="preserve"> Notification</w:t>
      </w:r>
      <w:bookmarkEnd w:id="800"/>
      <w:bookmarkEnd w:id="801"/>
      <w:bookmarkEnd w:id="802"/>
    </w:p>
    <w:p w14:paraId="2DA0B617" w14:textId="77777777" w:rsidR="00F71B73" w:rsidRPr="00B06F7A" w:rsidRDefault="00F71B73" w:rsidP="00F71B73">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shall be dynamically discovered by UDR by querying NRF for a default notification URI.</w:t>
      </w:r>
    </w:p>
    <w:p w14:paraId="0976560B" w14:textId="77777777" w:rsidR="00F71B73" w:rsidRPr="00B06F7A" w:rsidRDefault="00F71B73" w:rsidP="00F71B73">
      <w:r w:rsidRPr="00B06F7A">
        <w:t>Resource URI: {</w:t>
      </w:r>
      <w:r>
        <w:rPr>
          <w:lang w:val="en-US"/>
        </w:rPr>
        <w:t>data</w:t>
      </w:r>
      <w:r w:rsidRPr="00B06F7A">
        <w:rPr>
          <w:lang w:val="en-US"/>
        </w:rPr>
        <w:t>RestorationCallbackUri</w:t>
      </w:r>
      <w:r w:rsidRPr="00B06F7A">
        <w:t>}</w:t>
      </w:r>
    </w:p>
    <w:p w14:paraId="1BCF94A1" w14:textId="77777777" w:rsidR="00F71B73" w:rsidRPr="00B06F7A" w:rsidRDefault="00F71B73" w:rsidP="00F71B73">
      <w:r w:rsidRPr="00B06F7A">
        <w:t xml:space="preserve">Support of URI query parameters is specified in table </w:t>
      </w:r>
      <w:r>
        <w:t>6.1.5.3</w:t>
      </w:r>
      <w:r w:rsidRPr="00B06F7A">
        <w:t>-1.</w:t>
      </w:r>
    </w:p>
    <w:p w14:paraId="0585938C" w14:textId="77777777" w:rsidR="00F71B73" w:rsidRPr="00B06F7A" w:rsidRDefault="00F71B73" w:rsidP="00F71B73">
      <w:pPr>
        <w:pStyle w:val="TH"/>
        <w:rPr>
          <w:rFonts w:cs="Arial"/>
        </w:rPr>
      </w:pPr>
      <w:r w:rsidRPr="00B06F7A">
        <w:lastRenderedPageBreak/>
        <w:t xml:space="preserve">Table </w:t>
      </w:r>
      <w:r>
        <w:t>6.1.5.3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17AE6BC"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A180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8D143"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AF9C"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DDDD51" w14:textId="77777777" w:rsidR="00F71B73" w:rsidRPr="00CB6975" w:rsidRDefault="00F71B73" w:rsidP="0045359B">
            <w:pPr>
              <w:pStyle w:val="TAH"/>
            </w:pPr>
            <w:r w:rsidRPr="00CB697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070F9" w14:textId="77777777" w:rsidR="00F71B73" w:rsidRPr="00CB6975" w:rsidRDefault="00F71B73" w:rsidP="0045359B">
            <w:pPr>
              <w:pStyle w:val="TAH"/>
            </w:pPr>
            <w:r w:rsidRPr="00CB6975">
              <w:t>Description</w:t>
            </w:r>
          </w:p>
        </w:tc>
      </w:tr>
      <w:tr w:rsidR="00F71B73" w:rsidRPr="00CB6975" w14:paraId="1B20B34F"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291D0" w14:textId="77777777" w:rsidR="00F71B73" w:rsidRPr="00CB6975" w:rsidRDefault="00F71B73" w:rsidP="0045359B">
            <w:pPr>
              <w:pStyle w:val="TAL"/>
            </w:pPr>
            <w:r w:rsidRPr="00CB6975">
              <w:t>n/a</w:t>
            </w:r>
          </w:p>
        </w:tc>
        <w:tc>
          <w:tcPr>
            <w:tcW w:w="732" w:type="pct"/>
            <w:tcBorders>
              <w:top w:val="single" w:sz="4" w:space="0" w:color="auto"/>
              <w:left w:val="single" w:sz="6" w:space="0" w:color="000000"/>
              <w:bottom w:val="single" w:sz="6" w:space="0" w:color="000000"/>
              <w:right w:val="single" w:sz="6" w:space="0" w:color="000000"/>
            </w:tcBorders>
          </w:tcPr>
          <w:p w14:paraId="3ED0B865" w14:textId="77777777" w:rsidR="00F71B73" w:rsidRPr="00CB6975" w:rsidRDefault="00F71B73" w:rsidP="0045359B">
            <w:pPr>
              <w:pStyle w:val="TAL"/>
            </w:pPr>
          </w:p>
        </w:tc>
        <w:tc>
          <w:tcPr>
            <w:tcW w:w="217" w:type="pct"/>
            <w:tcBorders>
              <w:top w:val="single" w:sz="4" w:space="0" w:color="auto"/>
              <w:left w:val="single" w:sz="6" w:space="0" w:color="000000"/>
              <w:bottom w:val="single" w:sz="6" w:space="0" w:color="000000"/>
              <w:right w:val="single" w:sz="6" w:space="0" w:color="000000"/>
            </w:tcBorders>
          </w:tcPr>
          <w:p w14:paraId="683EE0BE" w14:textId="77777777" w:rsidR="00F71B73" w:rsidRPr="00CB6975" w:rsidRDefault="00F71B73" w:rsidP="0045359B">
            <w:pPr>
              <w:pStyle w:val="TAC"/>
            </w:pPr>
          </w:p>
        </w:tc>
        <w:tc>
          <w:tcPr>
            <w:tcW w:w="581" w:type="pct"/>
            <w:tcBorders>
              <w:top w:val="single" w:sz="4" w:space="0" w:color="auto"/>
              <w:left w:val="single" w:sz="6" w:space="0" w:color="000000"/>
              <w:bottom w:val="single" w:sz="6" w:space="0" w:color="000000"/>
              <w:right w:val="single" w:sz="6" w:space="0" w:color="000000"/>
            </w:tcBorders>
          </w:tcPr>
          <w:p w14:paraId="4F40C1FF" w14:textId="77777777" w:rsidR="00F71B73" w:rsidRPr="00CB6975" w:rsidRDefault="00F71B73" w:rsidP="004535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F3FD6" w14:textId="77777777" w:rsidR="00F71B73" w:rsidRPr="00CB6975" w:rsidRDefault="00F71B73" w:rsidP="0045359B">
            <w:pPr>
              <w:pStyle w:val="TAL"/>
            </w:pPr>
          </w:p>
        </w:tc>
      </w:tr>
    </w:tbl>
    <w:p w14:paraId="508BAAE1" w14:textId="77777777" w:rsidR="00F71B73" w:rsidRPr="00B06F7A" w:rsidRDefault="00F71B73" w:rsidP="00F71B73"/>
    <w:p w14:paraId="192747AB" w14:textId="77777777" w:rsidR="00F71B73" w:rsidRPr="00B06F7A" w:rsidRDefault="00F71B73" w:rsidP="00F71B73">
      <w:r w:rsidRPr="00B06F7A">
        <w:t xml:space="preserve">Support of request data structures is specified in table </w:t>
      </w:r>
      <w:r>
        <w:t>6.1.5.3</w:t>
      </w:r>
      <w:r w:rsidRPr="00B06F7A">
        <w:t xml:space="preserve">-2 and of response data structures and response codes is specified in table </w:t>
      </w:r>
      <w:r>
        <w:t>6.1.5.3</w:t>
      </w:r>
      <w:r w:rsidRPr="00B06F7A">
        <w:t>-3.</w:t>
      </w:r>
    </w:p>
    <w:p w14:paraId="12F51B01" w14:textId="77777777" w:rsidR="00F71B73" w:rsidRPr="00B06F7A" w:rsidRDefault="00F71B73" w:rsidP="00F71B73">
      <w:pPr>
        <w:pStyle w:val="TH"/>
      </w:pPr>
      <w:r w:rsidRPr="00B06F7A">
        <w:t xml:space="preserve">Table </w:t>
      </w:r>
      <w:r>
        <w:t>6.1.5.3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7E931936"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19AB76"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D3AD40"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AA52DA"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3976E5" w14:textId="77777777" w:rsidR="00F71B73" w:rsidRPr="00CB6975" w:rsidRDefault="00F71B73" w:rsidP="0045359B">
            <w:pPr>
              <w:pStyle w:val="TAH"/>
            </w:pPr>
            <w:r w:rsidRPr="00CB6975">
              <w:t>Description</w:t>
            </w:r>
          </w:p>
        </w:tc>
      </w:tr>
      <w:tr w:rsidR="00F71B73" w:rsidRPr="00CB6975" w14:paraId="400936AA"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3B2DB7" w14:textId="77777777" w:rsidR="00F71B73" w:rsidRPr="00CB6975" w:rsidRDefault="00F71B73" w:rsidP="0045359B">
            <w:pPr>
              <w:pStyle w:val="TAL"/>
            </w:pPr>
            <w:r w:rsidRPr="00CB6975">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3555C47C" w14:textId="77777777" w:rsidR="00F71B73" w:rsidRPr="00CB6975" w:rsidRDefault="00F71B73" w:rsidP="0045359B">
            <w:pPr>
              <w:pStyle w:val="TAC"/>
            </w:pPr>
            <w:r w:rsidRPr="00CB6975">
              <w:t>M</w:t>
            </w:r>
          </w:p>
        </w:tc>
        <w:tc>
          <w:tcPr>
            <w:tcW w:w="1276" w:type="dxa"/>
            <w:tcBorders>
              <w:top w:val="single" w:sz="4" w:space="0" w:color="auto"/>
              <w:left w:val="single" w:sz="6" w:space="0" w:color="000000"/>
              <w:bottom w:val="single" w:sz="6" w:space="0" w:color="000000"/>
              <w:right w:val="single" w:sz="6" w:space="0" w:color="000000"/>
            </w:tcBorders>
          </w:tcPr>
          <w:p w14:paraId="365F9E64" w14:textId="77777777" w:rsidR="00F71B73" w:rsidRPr="00CB6975" w:rsidRDefault="00F71B73" w:rsidP="0045359B">
            <w:pPr>
              <w:pStyle w:val="TAL"/>
            </w:pPr>
            <w:r w:rsidRPr="00CB697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4C37E6" w14:textId="77777777" w:rsidR="00F71B73" w:rsidRPr="00CB6975" w:rsidRDefault="00F71B73" w:rsidP="0045359B">
            <w:pPr>
              <w:pStyle w:val="TAL"/>
            </w:pPr>
            <w:r w:rsidRPr="00CB6975">
              <w:t>Contains identifiers representing those UEs potentially affected by a data-loss event at the UDR.</w:t>
            </w:r>
          </w:p>
        </w:tc>
      </w:tr>
    </w:tbl>
    <w:p w14:paraId="3C82F5DE" w14:textId="77777777" w:rsidR="00F71B73" w:rsidRPr="00B06F7A" w:rsidRDefault="00F71B73" w:rsidP="00F71B73"/>
    <w:p w14:paraId="071F24E3" w14:textId="77777777" w:rsidR="00F71B73" w:rsidRPr="00B06F7A" w:rsidRDefault="00F71B73" w:rsidP="00F71B73">
      <w:pPr>
        <w:pStyle w:val="TH"/>
      </w:pPr>
      <w:r w:rsidRPr="00B06F7A">
        <w:t xml:space="preserve">Table </w:t>
      </w:r>
      <w:r>
        <w:t>6.1.5.3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F71B73" w:rsidRPr="00CB6975" w14:paraId="6A1DF81F" w14:textId="77777777" w:rsidTr="0045359B">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0D6C6C5" w14:textId="77777777" w:rsidR="00F71B73" w:rsidRPr="00CB6975" w:rsidRDefault="00F71B73" w:rsidP="0045359B">
            <w:pPr>
              <w:pStyle w:val="TAH"/>
            </w:pPr>
            <w:r w:rsidRPr="00CB6975">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A945725" w14:textId="77777777" w:rsidR="00F71B73" w:rsidRPr="00CB6975" w:rsidRDefault="00F71B73" w:rsidP="0045359B">
            <w:pPr>
              <w:pStyle w:val="TAH"/>
            </w:pPr>
            <w:r w:rsidRPr="00CB6975">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07E00FA5" w14:textId="77777777" w:rsidR="00F71B73" w:rsidRPr="00CB6975" w:rsidRDefault="00F71B73" w:rsidP="0045359B">
            <w:pPr>
              <w:pStyle w:val="TAH"/>
            </w:pPr>
            <w:r w:rsidRPr="00CB6975">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39C4E151" w14:textId="77777777" w:rsidR="00F71B73" w:rsidRPr="00CB6975" w:rsidRDefault="00F71B73" w:rsidP="0045359B">
            <w:pPr>
              <w:pStyle w:val="TAH"/>
            </w:pPr>
            <w:r w:rsidRPr="00CB6975">
              <w:t>Response</w:t>
            </w:r>
          </w:p>
          <w:p w14:paraId="5104B8FE" w14:textId="77777777" w:rsidR="00F71B73" w:rsidRPr="00CB6975" w:rsidRDefault="00F71B73" w:rsidP="0045359B">
            <w:pPr>
              <w:pStyle w:val="TAH"/>
            </w:pPr>
            <w:r w:rsidRPr="00CB6975">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3D39B693" w14:textId="77777777" w:rsidR="00F71B73" w:rsidRPr="00CB6975" w:rsidRDefault="00F71B73" w:rsidP="0045359B">
            <w:pPr>
              <w:pStyle w:val="TAH"/>
            </w:pPr>
            <w:r w:rsidRPr="00CB6975">
              <w:t>Description</w:t>
            </w:r>
          </w:p>
        </w:tc>
      </w:tr>
      <w:tr w:rsidR="00F71B73" w:rsidRPr="00CB6975" w14:paraId="3EA606A1"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AC4AB7C" w14:textId="77777777" w:rsidR="00F71B73" w:rsidRPr="00CB6975" w:rsidRDefault="00F71B73" w:rsidP="0045359B">
            <w:pPr>
              <w:pStyle w:val="TAL"/>
            </w:pPr>
            <w:r w:rsidRPr="00CB6975">
              <w:t>n/a</w:t>
            </w:r>
          </w:p>
        </w:tc>
        <w:tc>
          <w:tcPr>
            <w:tcW w:w="233" w:type="pct"/>
            <w:tcBorders>
              <w:top w:val="single" w:sz="4" w:space="0" w:color="auto"/>
              <w:left w:val="single" w:sz="6" w:space="0" w:color="000000"/>
              <w:bottom w:val="single" w:sz="6" w:space="0" w:color="000000"/>
              <w:right w:val="single" w:sz="6" w:space="0" w:color="000000"/>
            </w:tcBorders>
          </w:tcPr>
          <w:p w14:paraId="05F36EF2" w14:textId="77777777" w:rsidR="00F71B73" w:rsidRPr="00CB6975" w:rsidRDefault="00F71B73" w:rsidP="0045359B">
            <w:pPr>
              <w:pStyle w:val="TAC"/>
            </w:pPr>
          </w:p>
        </w:tc>
        <w:tc>
          <w:tcPr>
            <w:tcW w:w="567" w:type="pct"/>
            <w:tcBorders>
              <w:top w:val="single" w:sz="4" w:space="0" w:color="auto"/>
              <w:left w:val="single" w:sz="6" w:space="0" w:color="000000"/>
              <w:bottom w:val="single" w:sz="6" w:space="0" w:color="000000"/>
              <w:right w:val="single" w:sz="6" w:space="0" w:color="000000"/>
            </w:tcBorders>
          </w:tcPr>
          <w:p w14:paraId="66F3E48C" w14:textId="77777777" w:rsidR="00F71B73" w:rsidRPr="00CB6975" w:rsidRDefault="00F71B73" w:rsidP="0045359B">
            <w:pPr>
              <w:pStyle w:val="TAL"/>
            </w:pPr>
          </w:p>
        </w:tc>
        <w:tc>
          <w:tcPr>
            <w:tcW w:w="771" w:type="pct"/>
            <w:tcBorders>
              <w:top w:val="single" w:sz="4" w:space="0" w:color="auto"/>
              <w:left w:val="single" w:sz="6" w:space="0" w:color="000000"/>
              <w:bottom w:val="single" w:sz="6" w:space="0" w:color="000000"/>
              <w:right w:val="single" w:sz="6" w:space="0" w:color="000000"/>
            </w:tcBorders>
          </w:tcPr>
          <w:p w14:paraId="3593B643" w14:textId="77777777" w:rsidR="00F71B73" w:rsidRPr="00CB6975" w:rsidRDefault="00F71B73" w:rsidP="0045359B">
            <w:pPr>
              <w:pStyle w:val="TAL"/>
            </w:pPr>
            <w:r w:rsidRPr="00CB6975">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EC3F54A" w14:textId="77777777" w:rsidR="00F71B73" w:rsidRPr="00CB6975" w:rsidRDefault="00F71B73" w:rsidP="0045359B">
            <w:pPr>
              <w:pStyle w:val="TAL"/>
            </w:pPr>
            <w:r w:rsidRPr="00CB6975">
              <w:t>Upon success, an empty response body shall be returned.</w:t>
            </w:r>
          </w:p>
        </w:tc>
      </w:tr>
      <w:tr w:rsidR="00F71B73" w:rsidRPr="00CB6975" w14:paraId="69683CC2"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025913F3"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2E5F135E"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1076B892"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35938518" w14:textId="77777777" w:rsidR="00F71B73" w:rsidRPr="00CB6975" w:rsidRDefault="00F71B73" w:rsidP="0045359B">
            <w:pPr>
              <w:pStyle w:val="TAL"/>
            </w:pPr>
            <w:r w:rsidRPr="00CB6975">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765AB34" w14:textId="77777777" w:rsidR="00F71B73" w:rsidRPr="00CB6975" w:rsidRDefault="00F71B73" w:rsidP="0045359B">
            <w:pPr>
              <w:pStyle w:val="TAL"/>
            </w:pPr>
            <w:r w:rsidRPr="00CB6975">
              <w:t xml:space="preserve">Temporary redirection. The response shall include a Location header field containing a different URI. The URI shall be an alternative URI of the </w:t>
            </w:r>
            <w:r w:rsidRPr="00CB6975">
              <w:rPr>
                <w:rFonts w:hint="eastAsia"/>
                <w:lang w:eastAsia="zh-CN"/>
              </w:rPr>
              <w:t xml:space="preserve">resource located </w:t>
            </w:r>
            <w:r w:rsidRPr="00CB6975">
              <w:rPr>
                <w:lang w:eastAsia="zh-CN"/>
              </w:rPr>
              <w:t>on an alternative service instance within the</w:t>
            </w:r>
            <w:r w:rsidRPr="00CB6975">
              <w:t xml:space="preserve"> same NF</w:t>
            </w:r>
            <w:r w:rsidRPr="00CB6975" w:rsidDel="00C62742">
              <w:t xml:space="preserve"> </w:t>
            </w:r>
            <w:r w:rsidRPr="00CB6975">
              <w:t>or NF (service) set.</w:t>
            </w:r>
          </w:p>
          <w:p w14:paraId="1265E0A8"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039C39C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EEFD35D"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318C7E6A"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75DA63FF"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563B3661" w14:textId="77777777" w:rsidR="00F71B73" w:rsidRPr="00CB6975" w:rsidRDefault="00F71B73" w:rsidP="0045359B">
            <w:pPr>
              <w:pStyle w:val="TAL"/>
            </w:pPr>
            <w:r w:rsidRPr="00CB6975">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8A2141C" w14:textId="77777777" w:rsidR="00F71B73" w:rsidRPr="00CB6975" w:rsidRDefault="00F71B73" w:rsidP="0045359B">
            <w:pPr>
              <w:pStyle w:val="TAL"/>
            </w:pPr>
            <w:r w:rsidRPr="00CB6975">
              <w:t xml:space="preserve">Permanent redirection. The response shall include a Location header field containing a different URI. The URI shall be an alternative URI of the </w:t>
            </w:r>
            <w:r w:rsidRPr="00CB6975">
              <w:rPr>
                <w:rFonts w:hint="eastAsia"/>
                <w:lang w:eastAsia="zh-CN"/>
              </w:rPr>
              <w:t xml:space="preserve">resource located on </w:t>
            </w:r>
            <w:r w:rsidRPr="00CB6975">
              <w:rPr>
                <w:lang w:eastAsia="zh-CN"/>
              </w:rPr>
              <w:t>an alternative service instance within the</w:t>
            </w:r>
            <w:r w:rsidRPr="00CB6975">
              <w:t xml:space="preserve"> same NF or NF (service) set.</w:t>
            </w:r>
          </w:p>
          <w:p w14:paraId="3CEA4D17"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68D35BE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B62747F" w14:textId="77777777" w:rsidR="00F71B73" w:rsidRPr="00CB6975" w:rsidRDefault="00F71B73" w:rsidP="0045359B">
            <w:pPr>
              <w:pStyle w:val="TAL"/>
            </w:pPr>
            <w:r w:rsidRPr="00CB6975">
              <w:t>ProblemDetails</w:t>
            </w:r>
          </w:p>
        </w:tc>
        <w:tc>
          <w:tcPr>
            <w:tcW w:w="233" w:type="pct"/>
            <w:tcBorders>
              <w:top w:val="single" w:sz="4" w:space="0" w:color="auto"/>
              <w:left w:val="single" w:sz="6" w:space="0" w:color="000000"/>
              <w:bottom w:val="single" w:sz="6" w:space="0" w:color="000000"/>
              <w:right w:val="single" w:sz="6" w:space="0" w:color="000000"/>
            </w:tcBorders>
          </w:tcPr>
          <w:p w14:paraId="2B1BEBC1"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693006C1"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72800A6E" w14:textId="77777777" w:rsidR="00F71B73" w:rsidRPr="00CB6975" w:rsidRDefault="00F71B73" w:rsidP="0045359B">
            <w:pPr>
              <w:pStyle w:val="TAL"/>
            </w:pPr>
            <w:r w:rsidRPr="00CB6975">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51D0284" w14:textId="77777777" w:rsidR="00F71B73" w:rsidRPr="00CB6975" w:rsidRDefault="00F71B73" w:rsidP="0045359B">
            <w:pPr>
              <w:pStyle w:val="TAL"/>
            </w:pPr>
            <w:r w:rsidRPr="00CB6975">
              <w:t>The "cause" attribute may be used to indicate one of the following application errors:</w:t>
            </w:r>
          </w:p>
          <w:p w14:paraId="34F652CD" w14:textId="77777777" w:rsidR="00F71B73" w:rsidRPr="00CB6975" w:rsidRDefault="00F71B73" w:rsidP="0045359B">
            <w:pPr>
              <w:pStyle w:val="TAL"/>
            </w:pPr>
            <w:r w:rsidRPr="00CB6975">
              <w:t>- CONTEXT_NOT_FOUND</w:t>
            </w:r>
          </w:p>
        </w:tc>
      </w:tr>
      <w:tr w:rsidR="00F71B73" w:rsidRPr="00CB6975" w14:paraId="773F063B"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7ADB62" w14:textId="77777777" w:rsidR="00F71B73" w:rsidRPr="00CB6975" w:rsidRDefault="00F71B73" w:rsidP="0045359B">
            <w:pPr>
              <w:pStyle w:val="TAN"/>
            </w:pPr>
            <w:r w:rsidRPr="00CB6975">
              <w:t>NOTE:</w:t>
            </w:r>
            <w:r w:rsidRPr="00CB6975">
              <w:tab/>
              <w:t>In addition, common data structures as listed in table 5.2.7.1-1 of 3GPP TS 29.500 [7] are supported.</w:t>
            </w:r>
          </w:p>
        </w:tc>
      </w:tr>
    </w:tbl>
    <w:p w14:paraId="47DEF826" w14:textId="77777777" w:rsidR="00F71B73" w:rsidRPr="00B06F7A" w:rsidRDefault="00F71B73" w:rsidP="00F71B73"/>
    <w:p w14:paraId="4FE2A73D" w14:textId="77777777" w:rsidR="00F71B73" w:rsidRPr="00B06F7A" w:rsidRDefault="00F71B73" w:rsidP="00F71B73">
      <w:pPr>
        <w:pStyle w:val="TH"/>
      </w:pPr>
      <w:r w:rsidRPr="00B06F7A">
        <w:t xml:space="preserve">Table </w:t>
      </w:r>
      <w:r>
        <w:t>6.1.5.3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2881AC6"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36BC6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E6B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C15F8F"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7BAD1F"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AD2C44" w14:textId="77777777" w:rsidR="00F71B73" w:rsidRPr="00CB6975" w:rsidRDefault="00F71B73" w:rsidP="0045359B">
            <w:pPr>
              <w:pStyle w:val="TAH"/>
            </w:pPr>
            <w:r w:rsidRPr="00CB6975">
              <w:t>Description</w:t>
            </w:r>
          </w:p>
        </w:tc>
      </w:tr>
      <w:tr w:rsidR="00F71B73" w:rsidRPr="00CB6975" w14:paraId="62EC886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7F154"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5671DD5C"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6945F4F3"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3BD30903"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D7FCC" w14:textId="77777777" w:rsidR="00F71B73" w:rsidRPr="00CB6975" w:rsidRDefault="00F71B73" w:rsidP="0045359B">
            <w:pPr>
              <w:pStyle w:val="TAL"/>
            </w:pPr>
            <w:r w:rsidRPr="00CB6975">
              <w:t>Contains the Callback URI of the target NF Service Consumer (e.g. UDM) to which the request is redirected</w:t>
            </w:r>
          </w:p>
        </w:tc>
      </w:tr>
      <w:tr w:rsidR="00F71B73" w:rsidRPr="00CB6975" w14:paraId="1D44209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ABD34"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1379342F"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2BD39C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702F96FB"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C0031B" w14:textId="77777777" w:rsidR="00F71B73" w:rsidRPr="00CB6975" w:rsidRDefault="00F71B73" w:rsidP="0045359B">
            <w:pPr>
              <w:pStyle w:val="TAL"/>
            </w:pPr>
            <w:r w:rsidRPr="00CB6975">
              <w:t>Identifier of the target NF (service) instance ID towards which the request is redirected</w:t>
            </w:r>
          </w:p>
        </w:tc>
      </w:tr>
    </w:tbl>
    <w:p w14:paraId="59A3FFF9" w14:textId="77777777" w:rsidR="00F71B73" w:rsidRPr="00B06F7A" w:rsidRDefault="00F71B73" w:rsidP="00F71B73"/>
    <w:p w14:paraId="039FE49A" w14:textId="77777777" w:rsidR="00F71B73" w:rsidRPr="00B06F7A" w:rsidRDefault="00F71B73" w:rsidP="00F71B73">
      <w:pPr>
        <w:pStyle w:val="TH"/>
      </w:pPr>
      <w:r w:rsidRPr="00B06F7A">
        <w:t xml:space="preserve">Table </w:t>
      </w:r>
      <w:r>
        <w:t>6.1.5.3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1BED44B5"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1A610"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1C7D8B"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90D26"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4A2180"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F41C44" w14:textId="77777777" w:rsidR="00F71B73" w:rsidRPr="00CB6975" w:rsidRDefault="00F71B73" w:rsidP="0045359B">
            <w:pPr>
              <w:pStyle w:val="TAH"/>
            </w:pPr>
            <w:r w:rsidRPr="00CB6975">
              <w:t>Description</w:t>
            </w:r>
          </w:p>
        </w:tc>
      </w:tr>
      <w:tr w:rsidR="00F71B73" w:rsidRPr="00CB6975" w14:paraId="216FC96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718BB9"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370A2C59"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1C541ACA"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619483A8"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8BC0CA" w14:textId="77777777" w:rsidR="00F71B73" w:rsidRPr="00CB6975" w:rsidRDefault="00F71B73" w:rsidP="0045359B">
            <w:pPr>
              <w:pStyle w:val="TAL"/>
            </w:pPr>
            <w:r w:rsidRPr="00CB6975">
              <w:t>Contains the Callback URI of the target NF Service Consumer (e.g. AMF) to which the request is redirected</w:t>
            </w:r>
          </w:p>
        </w:tc>
      </w:tr>
      <w:tr w:rsidR="00F71B73" w:rsidRPr="00CB6975" w14:paraId="3F6B21C2"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EE503"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7CF48771"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4BFCF4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4244AAEE"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E4ADE" w14:textId="77777777" w:rsidR="00F71B73" w:rsidRPr="00CB6975" w:rsidRDefault="00F71B73" w:rsidP="0045359B">
            <w:pPr>
              <w:pStyle w:val="TAL"/>
            </w:pPr>
            <w:r w:rsidRPr="00CB6975">
              <w:t>Identifier of the target NF (service) instance ID towards which the request is redirected</w:t>
            </w:r>
          </w:p>
        </w:tc>
      </w:tr>
    </w:tbl>
    <w:p w14:paraId="0BFAD3AA" w14:textId="77777777" w:rsidR="00F71B73" w:rsidRDefault="00F71B73" w:rsidP="00F71B73">
      <w:pPr>
        <w:rPr>
          <w:lang w:eastAsia="zh-CN"/>
        </w:rPr>
      </w:pPr>
    </w:p>
    <w:p w14:paraId="3096DF79" w14:textId="77777777" w:rsidR="00F71B73" w:rsidRPr="00690A26" w:rsidRDefault="00F71B73" w:rsidP="00F71B73">
      <w:pPr>
        <w:pStyle w:val="31"/>
      </w:pPr>
      <w:bookmarkStart w:id="803" w:name="_Toc24937649"/>
      <w:bookmarkStart w:id="804" w:name="_Toc33962464"/>
      <w:bookmarkStart w:id="805" w:name="_Toc42883226"/>
      <w:bookmarkStart w:id="806" w:name="_Toc49733094"/>
      <w:bookmarkStart w:id="807" w:name="_Toc56690719"/>
      <w:bookmarkStart w:id="808" w:name="_Toc90630029"/>
      <w:bookmarkStart w:id="809" w:name="_Toc138335024"/>
      <w:bookmarkStart w:id="810" w:name="_Toc192831024"/>
      <w:r w:rsidRPr="00690A26">
        <w:lastRenderedPageBreak/>
        <w:t>6.1.</w:t>
      </w:r>
      <w:r>
        <w:t>5a</w:t>
      </w:r>
      <w:r w:rsidRPr="00690A26">
        <w:tab/>
        <w:t>Data Model</w:t>
      </w:r>
      <w:bookmarkEnd w:id="803"/>
      <w:bookmarkEnd w:id="804"/>
      <w:bookmarkEnd w:id="805"/>
      <w:bookmarkEnd w:id="806"/>
      <w:bookmarkEnd w:id="807"/>
      <w:bookmarkEnd w:id="808"/>
      <w:bookmarkEnd w:id="809"/>
      <w:bookmarkEnd w:id="810"/>
    </w:p>
    <w:p w14:paraId="27080012" w14:textId="77777777" w:rsidR="00F71B73" w:rsidRPr="00690A26" w:rsidRDefault="00F71B73" w:rsidP="00F71B73">
      <w:pPr>
        <w:pStyle w:val="41"/>
      </w:pPr>
      <w:bookmarkStart w:id="811" w:name="_Toc24937650"/>
      <w:bookmarkStart w:id="812" w:name="_Toc33962465"/>
      <w:bookmarkStart w:id="813" w:name="_Toc42883227"/>
      <w:bookmarkStart w:id="814" w:name="_Toc49733095"/>
      <w:bookmarkStart w:id="815" w:name="_Toc56690720"/>
      <w:bookmarkStart w:id="816" w:name="_Toc90630030"/>
      <w:bookmarkStart w:id="817" w:name="_Toc138335025"/>
      <w:bookmarkStart w:id="818" w:name="_Toc192831025"/>
      <w:r w:rsidRPr="00690A26">
        <w:t>6.1.</w:t>
      </w:r>
      <w:r>
        <w:t>5a</w:t>
      </w:r>
      <w:r w:rsidRPr="00690A26">
        <w:t>.1</w:t>
      </w:r>
      <w:r w:rsidRPr="00690A26">
        <w:tab/>
        <w:t>General</w:t>
      </w:r>
      <w:bookmarkEnd w:id="811"/>
      <w:bookmarkEnd w:id="812"/>
      <w:bookmarkEnd w:id="813"/>
      <w:bookmarkEnd w:id="814"/>
      <w:bookmarkEnd w:id="815"/>
      <w:bookmarkEnd w:id="816"/>
      <w:bookmarkEnd w:id="817"/>
      <w:bookmarkEnd w:id="818"/>
    </w:p>
    <w:p w14:paraId="78F78794" w14:textId="77777777" w:rsidR="00F71B73" w:rsidRPr="00690A26" w:rsidRDefault="00F71B73" w:rsidP="00F71B73">
      <w:r w:rsidRPr="00690A26">
        <w:t>This clause specifies the application data model supported by the API.</w:t>
      </w:r>
    </w:p>
    <w:p w14:paraId="4B193F30" w14:textId="77777777" w:rsidR="00F71B73" w:rsidRPr="00690A26" w:rsidRDefault="00F71B73" w:rsidP="00F71B73">
      <w:r w:rsidRPr="00690A26">
        <w:t>Table 6.1.</w:t>
      </w:r>
      <w:r>
        <w:t>5a</w:t>
      </w:r>
      <w:r w:rsidRPr="00690A26">
        <w:t xml:space="preserve">.1-1 specifies the data types defined for the </w:t>
      </w:r>
      <w:r w:rsidRPr="001F16C3">
        <w:t>Nud</w:t>
      </w:r>
      <w:r w:rsidRPr="001F16C3">
        <w:rPr>
          <w:lang w:eastAsia="zh-CN"/>
        </w:rPr>
        <w:t>r</w:t>
      </w:r>
      <w:r w:rsidRPr="001F16C3">
        <w:t>_DataRepository</w:t>
      </w:r>
      <w:r>
        <w:t xml:space="preserve"> API</w:t>
      </w:r>
      <w:r w:rsidRPr="00690A26">
        <w:t>.</w:t>
      </w:r>
    </w:p>
    <w:p w14:paraId="2299E92F" w14:textId="77777777" w:rsidR="00F71B73" w:rsidRPr="00690A26" w:rsidRDefault="00F71B73" w:rsidP="00F71B73">
      <w:pPr>
        <w:pStyle w:val="TH"/>
      </w:pPr>
      <w:r w:rsidRPr="00690A26">
        <w:t>Table 6.1.</w:t>
      </w:r>
      <w:r>
        <w:t>5a</w:t>
      </w:r>
      <w:r w:rsidRPr="00690A26">
        <w:t xml:space="preserve">.1-1: </w:t>
      </w:r>
      <w:r w:rsidRPr="001F16C3">
        <w:t>Nud</w:t>
      </w:r>
      <w:r w:rsidRPr="001F16C3">
        <w:rPr>
          <w:lang w:eastAsia="zh-CN"/>
        </w:rPr>
        <w:t>r</w:t>
      </w:r>
      <w:r w:rsidRPr="001F16C3">
        <w:t>_DataRepository</w:t>
      </w:r>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71B73" w:rsidRPr="00CB6975" w14:paraId="20853293"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5937443" w14:textId="77777777" w:rsidR="00F71B73" w:rsidRPr="00CB6975" w:rsidRDefault="00F71B73" w:rsidP="0045359B">
            <w:pPr>
              <w:pStyle w:val="TAH"/>
            </w:pPr>
            <w:r w:rsidRPr="00CB6975">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4DFED0F" w14:textId="77777777" w:rsidR="00F71B73" w:rsidRPr="00CB6975" w:rsidRDefault="00F71B73" w:rsidP="0045359B">
            <w:pPr>
              <w:pStyle w:val="TAH"/>
            </w:pPr>
            <w:r w:rsidRPr="00CB6975">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D960D33" w14:textId="77777777" w:rsidR="00F71B73" w:rsidRPr="00CB6975" w:rsidRDefault="00F71B73" w:rsidP="0045359B">
            <w:pPr>
              <w:pStyle w:val="TAH"/>
            </w:pPr>
            <w:r w:rsidRPr="00CB6975">
              <w:t>Description</w:t>
            </w:r>
          </w:p>
        </w:tc>
      </w:tr>
      <w:tr w:rsidR="00F71B73" w:rsidRPr="00CB6975" w14:paraId="08E77CD4"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tcPr>
          <w:p w14:paraId="30F1EB19" w14:textId="77777777" w:rsidR="00F71B73" w:rsidRPr="00CB6975" w:rsidRDefault="00F71B73" w:rsidP="0045359B">
            <w:pPr>
              <w:pStyle w:val="TAL"/>
            </w:pPr>
            <w:r w:rsidRPr="00CB6975">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4BD4F2AD" w14:textId="77777777" w:rsidR="00F71B73" w:rsidRPr="00CB6975" w:rsidRDefault="00F71B73" w:rsidP="0045359B">
            <w:pPr>
              <w:pStyle w:val="TAL"/>
            </w:pPr>
            <w:r w:rsidRPr="00CB6975">
              <w:t>6.2.5a.2.2</w:t>
            </w:r>
          </w:p>
        </w:tc>
        <w:tc>
          <w:tcPr>
            <w:tcW w:w="4892" w:type="dxa"/>
            <w:tcBorders>
              <w:top w:val="single" w:sz="4" w:space="0" w:color="auto"/>
              <w:left w:val="single" w:sz="4" w:space="0" w:color="auto"/>
              <w:bottom w:val="single" w:sz="4" w:space="0" w:color="auto"/>
              <w:right w:val="single" w:sz="4" w:space="0" w:color="auto"/>
            </w:tcBorders>
          </w:tcPr>
          <w:p w14:paraId="436EB376" w14:textId="77777777" w:rsidR="00F71B73" w:rsidRPr="00CB6975" w:rsidRDefault="00F71B73" w:rsidP="0045359B">
            <w:pPr>
              <w:pStyle w:val="TAL"/>
              <w:rPr>
                <w:rFonts w:cs="Arial"/>
                <w:szCs w:val="18"/>
              </w:rPr>
            </w:pPr>
            <w:r w:rsidRPr="00CB6975">
              <w:rPr>
                <w:rFonts w:cs="Arial"/>
                <w:szCs w:val="18"/>
              </w:rPr>
              <w:t>Contains identities representing those UEs potentially affected by a data-loss event at the UDR</w:t>
            </w:r>
          </w:p>
        </w:tc>
      </w:tr>
    </w:tbl>
    <w:p w14:paraId="33AC8504" w14:textId="77777777" w:rsidR="00F71B73" w:rsidRPr="00435821" w:rsidRDefault="00F71B73" w:rsidP="00F71B73"/>
    <w:p w14:paraId="7C77C689" w14:textId="77777777" w:rsidR="00F71B73" w:rsidRPr="00690A26" w:rsidRDefault="00F71B73" w:rsidP="00F71B73">
      <w:r w:rsidRPr="00690A26">
        <w:t>Table 6.1.</w:t>
      </w:r>
      <w:r>
        <w:t>5a</w:t>
      </w:r>
      <w:r w:rsidRPr="00690A26">
        <w:t xml:space="preserve">.1-2 specifies data types re-used by the </w:t>
      </w:r>
      <w:r w:rsidRPr="001F16C3">
        <w:t>Nud</w:t>
      </w:r>
      <w:r w:rsidRPr="001F16C3">
        <w:rPr>
          <w:lang w:eastAsia="zh-CN"/>
        </w:rPr>
        <w:t>r</w:t>
      </w:r>
      <w:r w:rsidRPr="001F16C3">
        <w:t>_DataRepository</w:t>
      </w:r>
      <w:r w:rsidRPr="00690A26">
        <w:t xml:space="preserve"> service</w:t>
      </w:r>
      <w:r>
        <w:t>-</w:t>
      </w:r>
      <w:r w:rsidRPr="00690A26">
        <w:t xml:space="preserve">based interface protocol from other specifications, including a reference to their respective specifications and when needed, a short description of their use within the </w:t>
      </w:r>
      <w:r w:rsidRPr="001F16C3">
        <w:t>Nud</w:t>
      </w:r>
      <w:r w:rsidRPr="001F16C3">
        <w:rPr>
          <w:lang w:eastAsia="zh-CN"/>
        </w:rPr>
        <w:t>r</w:t>
      </w:r>
      <w:r w:rsidRPr="001F16C3">
        <w:t>_DataRepository</w:t>
      </w:r>
      <w:r w:rsidRPr="00690A26">
        <w:t xml:space="preserve"> service</w:t>
      </w:r>
      <w:r>
        <w:t>-</w:t>
      </w:r>
      <w:r w:rsidRPr="00690A26">
        <w:t>based interface.</w:t>
      </w:r>
    </w:p>
    <w:p w14:paraId="1A087F0A" w14:textId="77777777" w:rsidR="00F71B73" w:rsidRPr="00690A26" w:rsidRDefault="00F71B73" w:rsidP="00F71B73">
      <w:pPr>
        <w:pStyle w:val="TH"/>
      </w:pPr>
      <w:r w:rsidRPr="00690A26">
        <w:t>Table 6.1.</w:t>
      </w:r>
      <w:r>
        <w:t>5a</w:t>
      </w:r>
      <w:r w:rsidRPr="00690A26">
        <w:t xml:space="preserve">.1-2: </w:t>
      </w:r>
      <w:r w:rsidRPr="001F16C3">
        <w:t>Nud</w:t>
      </w:r>
      <w:r w:rsidRPr="001F16C3">
        <w:rPr>
          <w:lang w:eastAsia="zh-CN"/>
        </w:rPr>
        <w:t>r</w:t>
      </w:r>
      <w:r w:rsidRPr="001F16C3">
        <w:t>_DataRepository</w:t>
      </w:r>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71B73" w:rsidRPr="00CB6975" w14:paraId="7E5999A1"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2FE737B" w14:textId="77777777" w:rsidR="00F71B73" w:rsidRPr="00CB6975" w:rsidRDefault="00F71B73" w:rsidP="0045359B">
            <w:pPr>
              <w:pStyle w:val="TAH"/>
            </w:pPr>
            <w:r w:rsidRPr="00CB6975">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6A10F27" w14:textId="77777777" w:rsidR="00F71B73" w:rsidRPr="00CB6975" w:rsidRDefault="00F71B73" w:rsidP="0045359B">
            <w:pPr>
              <w:pStyle w:val="TAH"/>
            </w:pPr>
            <w:r w:rsidRPr="00CB6975">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BCEF9FF" w14:textId="77777777" w:rsidR="00F71B73" w:rsidRPr="00CB6975" w:rsidRDefault="00F71B73" w:rsidP="0045359B">
            <w:pPr>
              <w:pStyle w:val="TAH"/>
            </w:pPr>
            <w:r w:rsidRPr="00CB6975">
              <w:t>Comments</w:t>
            </w:r>
          </w:p>
        </w:tc>
      </w:tr>
      <w:tr w:rsidR="00F71B73" w:rsidRPr="00CB6975" w14:paraId="0DA7159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4E67A834" w14:textId="77777777" w:rsidR="00F71B73" w:rsidRPr="00CB6975" w:rsidRDefault="00F71B73" w:rsidP="0045359B">
            <w:pPr>
              <w:pStyle w:val="TAL"/>
            </w:pPr>
            <w:r w:rsidRPr="00CB6975">
              <w:t>Dnn</w:t>
            </w:r>
          </w:p>
        </w:tc>
        <w:tc>
          <w:tcPr>
            <w:tcW w:w="1918" w:type="dxa"/>
            <w:tcBorders>
              <w:top w:val="single" w:sz="4" w:space="0" w:color="auto"/>
              <w:left w:val="single" w:sz="4" w:space="0" w:color="auto"/>
              <w:bottom w:val="single" w:sz="4" w:space="0" w:color="auto"/>
              <w:right w:val="single" w:sz="4" w:space="0" w:color="auto"/>
            </w:tcBorders>
          </w:tcPr>
          <w:p w14:paraId="79ACB053"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70F54D65" w14:textId="77777777" w:rsidR="00F71B73" w:rsidRPr="00CB6975" w:rsidRDefault="00F71B73" w:rsidP="0045359B">
            <w:pPr>
              <w:pStyle w:val="TAL"/>
              <w:rPr>
                <w:rFonts w:cs="Arial"/>
                <w:szCs w:val="18"/>
              </w:rPr>
            </w:pPr>
            <w:r w:rsidRPr="00CB6975">
              <w:rPr>
                <w:rFonts w:cs="Arial"/>
                <w:szCs w:val="18"/>
              </w:rPr>
              <w:t xml:space="preserve">Data Network Name with </w:t>
            </w:r>
            <w:r w:rsidRPr="00CB6975">
              <w:t>Network Identifier only.</w:t>
            </w:r>
          </w:p>
        </w:tc>
      </w:tr>
      <w:tr w:rsidR="00F71B73" w:rsidRPr="00CB6975" w14:paraId="3FA0DCDD"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5DF47CCD" w14:textId="77777777" w:rsidR="00F71B73" w:rsidRPr="00CB6975" w:rsidRDefault="00F71B73" w:rsidP="0045359B">
            <w:pPr>
              <w:pStyle w:val="TAL"/>
            </w:pPr>
            <w:r w:rsidRPr="00CB6975">
              <w:t>Snssai</w:t>
            </w:r>
          </w:p>
        </w:tc>
        <w:tc>
          <w:tcPr>
            <w:tcW w:w="1918" w:type="dxa"/>
            <w:tcBorders>
              <w:top w:val="single" w:sz="4" w:space="0" w:color="auto"/>
              <w:left w:val="single" w:sz="4" w:space="0" w:color="auto"/>
              <w:bottom w:val="single" w:sz="4" w:space="0" w:color="auto"/>
              <w:right w:val="single" w:sz="4" w:space="0" w:color="auto"/>
            </w:tcBorders>
          </w:tcPr>
          <w:p w14:paraId="0764A5BC" w14:textId="77777777" w:rsidR="00F71B73" w:rsidRPr="00CB6975" w:rsidRDefault="00F71B73" w:rsidP="0045359B">
            <w:pPr>
              <w:pStyle w:val="TAL"/>
              <w:rPr>
                <w:rFonts w:cs="Arial"/>
                <w:szCs w:val="18"/>
              </w:rPr>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3B36C7EF" w14:textId="77777777" w:rsidR="00F71B73" w:rsidRPr="00CB6975" w:rsidRDefault="00F71B73" w:rsidP="0045359B">
            <w:pPr>
              <w:pStyle w:val="TAL"/>
              <w:rPr>
                <w:rFonts w:cs="Arial"/>
                <w:szCs w:val="18"/>
              </w:rPr>
            </w:pPr>
            <w:r w:rsidRPr="00CB6975">
              <w:rPr>
                <w:rFonts w:cs="Arial"/>
                <w:szCs w:val="18"/>
              </w:rPr>
              <w:t>Single NSSAI</w:t>
            </w:r>
          </w:p>
        </w:tc>
      </w:tr>
      <w:tr w:rsidR="00F71B73" w:rsidRPr="00CB6975" w14:paraId="3DDDCD5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945D73D" w14:textId="77777777" w:rsidR="00F71B73" w:rsidRPr="00CB6975" w:rsidRDefault="00F71B73" w:rsidP="0045359B">
            <w:pPr>
              <w:pStyle w:val="TAL"/>
            </w:pPr>
            <w:r>
              <w:t>NfGroupId</w:t>
            </w:r>
          </w:p>
        </w:tc>
        <w:tc>
          <w:tcPr>
            <w:tcW w:w="1918" w:type="dxa"/>
            <w:tcBorders>
              <w:top w:val="single" w:sz="4" w:space="0" w:color="auto"/>
              <w:left w:val="single" w:sz="4" w:space="0" w:color="auto"/>
              <w:bottom w:val="single" w:sz="4" w:space="0" w:color="auto"/>
              <w:right w:val="single" w:sz="4" w:space="0" w:color="auto"/>
            </w:tcBorders>
          </w:tcPr>
          <w:p w14:paraId="275F078B"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03B124CF" w14:textId="77777777" w:rsidR="00F71B73" w:rsidRPr="00CB6975" w:rsidRDefault="00F71B73" w:rsidP="0045359B">
            <w:pPr>
              <w:pStyle w:val="TAL"/>
              <w:rPr>
                <w:rFonts w:cs="Arial"/>
                <w:szCs w:val="18"/>
              </w:rPr>
            </w:pPr>
            <w:r>
              <w:rPr>
                <w:rFonts w:cs="Arial"/>
                <w:szCs w:val="18"/>
              </w:rPr>
              <w:t>NF Group ID</w:t>
            </w:r>
          </w:p>
        </w:tc>
      </w:tr>
      <w:tr w:rsidR="00F71B73" w:rsidRPr="00CB6975" w14:paraId="3F89A0C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011BB95C" w14:textId="77777777" w:rsidR="00F71B73" w:rsidRPr="00CB6975" w:rsidRDefault="00F71B73" w:rsidP="0045359B">
            <w:pPr>
              <w:pStyle w:val="TAL"/>
            </w:pPr>
            <w:r w:rsidRPr="00CB6975">
              <w:t>IdentityRange</w:t>
            </w:r>
          </w:p>
        </w:tc>
        <w:tc>
          <w:tcPr>
            <w:tcW w:w="1918" w:type="dxa"/>
            <w:tcBorders>
              <w:top w:val="single" w:sz="4" w:space="0" w:color="auto"/>
              <w:left w:val="single" w:sz="4" w:space="0" w:color="auto"/>
              <w:bottom w:val="single" w:sz="4" w:space="0" w:color="auto"/>
              <w:right w:val="single" w:sz="4" w:space="0" w:color="auto"/>
            </w:tcBorders>
          </w:tcPr>
          <w:p w14:paraId="1FA2B2B9" w14:textId="77777777" w:rsidR="00F71B73" w:rsidRPr="00CB6975" w:rsidRDefault="00F71B73" w:rsidP="0045359B">
            <w:pPr>
              <w:pStyle w:val="TAL"/>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3FAF34CE" w14:textId="77777777" w:rsidR="00F71B73" w:rsidRPr="00CB6975" w:rsidRDefault="00F71B73" w:rsidP="0045359B">
            <w:pPr>
              <w:pStyle w:val="TAL"/>
              <w:rPr>
                <w:rFonts w:cs="Arial"/>
                <w:szCs w:val="18"/>
              </w:rPr>
            </w:pPr>
            <w:r w:rsidRPr="00CB6975">
              <w:rPr>
                <w:rFonts w:cs="Arial" w:hint="eastAsia"/>
                <w:szCs w:val="18"/>
                <w:lang w:eastAsia="zh-CN"/>
              </w:rPr>
              <w:t>I</w:t>
            </w:r>
            <w:r w:rsidRPr="00CB6975">
              <w:rPr>
                <w:rFonts w:cs="Arial"/>
                <w:szCs w:val="18"/>
                <w:lang w:eastAsia="zh-CN"/>
              </w:rPr>
              <w:t>dentity Range</w:t>
            </w:r>
          </w:p>
        </w:tc>
      </w:tr>
      <w:tr w:rsidR="00F71B73" w:rsidRPr="00CB6975" w14:paraId="296E847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DE91370" w14:textId="77777777" w:rsidR="00F71B73" w:rsidRPr="00CB6975" w:rsidRDefault="00F71B73" w:rsidP="0045359B">
            <w:pPr>
              <w:pStyle w:val="TAL"/>
            </w:pPr>
            <w:r w:rsidRPr="00CB6975">
              <w:t>SupiRange</w:t>
            </w:r>
          </w:p>
        </w:tc>
        <w:tc>
          <w:tcPr>
            <w:tcW w:w="1918" w:type="dxa"/>
            <w:tcBorders>
              <w:top w:val="single" w:sz="4" w:space="0" w:color="auto"/>
              <w:left w:val="single" w:sz="4" w:space="0" w:color="auto"/>
              <w:bottom w:val="single" w:sz="4" w:space="0" w:color="auto"/>
              <w:right w:val="single" w:sz="4" w:space="0" w:color="auto"/>
            </w:tcBorders>
          </w:tcPr>
          <w:p w14:paraId="119B64D1" w14:textId="77777777" w:rsidR="00F71B73" w:rsidRPr="00CB6975" w:rsidRDefault="00F71B73" w:rsidP="0045359B">
            <w:pPr>
              <w:pStyle w:val="TAL"/>
              <w:rPr>
                <w:rFonts w:cs="Arial"/>
                <w:szCs w:val="18"/>
              </w:rPr>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11775116" w14:textId="77777777" w:rsidR="00F71B73" w:rsidRPr="00CB6975" w:rsidRDefault="00F71B73" w:rsidP="0045359B">
            <w:pPr>
              <w:pStyle w:val="TAL"/>
              <w:rPr>
                <w:rFonts w:cs="Arial"/>
                <w:szCs w:val="18"/>
                <w:lang w:eastAsia="zh-CN"/>
              </w:rPr>
            </w:pPr>
            <w:r w:rsidRPr="00CB6975">
              <w:rPr>
                <w:rFonts w:cs="Arial" w:hint="eastAsia"/>
                <w:szCs w:val="18"/>
                <w:lang w:eastAsia="zh-CN"/>
              </w:rPr>
              <w:t>S</w:t>
            </w:r>
            <w:r w:rsidRPr="00CB6975">
              <w:rPr>
                <w:rFonts w:cs="Arial"/>
                <w:szCs w:val="18"/>
                <w:lang w:eastAsia="zh-CN"/>
              </w:rPr>
              <w:t>UPI Range</w:t>
            </w:r>
          </w:p>
        </w:tc>
      </w:tr>
    </w:tbl>
    <w:p w14:paraId="0FDBDFE2" w14:textId="77777777" w:rsidR="00F71B73" w:rsidRPr="00690A26" w:rsidRDefault="00F71B73" w:rsidP="00F71B73"/>
    <w:p w14:paraId="0128AC1C" w14:textId="77777777" w:rsidR="00F71B73" w:rsidRPr="00690A26" w:rsidRDefault="00F71B73" w:rsidP="00F71B73">
      <w:pPr>
        <w:pStyle w:val="41"/>
        <w:rPr>
          <w:lang w:val="en-US"/>
        </w:rPr>
      </w:pPr>
      <w:bookmarkStart w:id="819" w:name="_Toc24937651"/>
      <w:bookmarkStart w:id="820" w:name="_Toc33962466"/>
      <w:bookmarkStart w:id="821" w:name="_Toc42883228"/>
      <w:bookmarkStart w:id="822" w:name="_Toc49733096"/>
      <w:bookmarkStart w:id="823" w:name="_Toc56690721"/>
      <w:bookmarkStart w:id="824" w:name="_Toc90630031"/>
      <w:bookmarkStart w:id="825" w:name="_Toc138335026"/>
      <w:bookmarkStart w:id="826" w:name="_Toc192831026"/>
      <w:r w:rsidRPr="00690A26">
        <w:rPr>
          <w:lang w:val="en-US"/>
        </w:rPr>
        <w:t>6.1.</w:t>
      </w:r>
      <w:r>
        <w:rPr>
          <w:lang w:val="en-US"/>
        </w:rPr>
        <w:t>5a</w:t>
      </w:r>
      <w:r w:rsidRPr="00690A26">
        <w:rPr>
          <w:lang w:val="en-US"/>
        </w:rPr>
        <w:t>.2</w:t>
      </w:r>
      <w:r w:rsidRPr="00690A26">
        <w:rPr>
          <w:lang w:val="en-US"/>
        </w:rPr>
        <w:tab/>
        <w:t>Structured data types</w:t>
      </w:r>
      <w:bookmarkEnd w:id="819"/>
      <w:bookmarkEnd w:id="820"/>
      <w:bookmarkEnd w:id="821"/>
      <w:bookmarkEnd w:id="822"/>
      <w:bookmarkEnd w:id="823"/>
      <w:bookmarkEnd w:id="824"/>
      <w:bookmarkEnd w:id="825"/>
      <w:bookmarkEnd w:id="826"/>
    </w:p>
    <w:p w14:paraId="105F5AD5" w14:textId="77777777" w:rsidR="00F71B73" w:rsidRPr="00690A26" w:rsidRDefault="00F71B73" w:rsidP="00F71B73">
      <w:pPr>
        <w:pStyle w:val="51"/>
      </w:pPr>
      <w:bookmarkStart w:id="827" w:name="_Toc24937652"/>
      <w:bookmarkStart w:id="828" w:name="_Toc33962467"/>
      <w:bookmarkStart w:id="829" w:name="_Toc42883229"/>
      <w:bookmarkStart w:id="830" w:name="_Toc49733097"/>
      <w:bookmarkStart w:id="831" w:name="_Toc56690722"/>
      <w:bookmarkStart w:id="832" w:name="_Toc90630032"/>
      <w:bookmarkStart w:id="833" w:name="_Toc138335027"/>
      <w:bookmarkStart w:id="834" w:name="_Toc192831027"/>
      <w:r w:rsidRPr="00690A26">
        <w:t>6.1.</w:t>
      </w:r>
      <w:r>
        <w:t>5a</w:t>
      </w:r>
      <w:r w:rsidRPr="00690A26">
        <w:t>.2.1</w:t>
      </w:r>
      <w:r w:rsidRPr="00690A26">
        <w:tab/>
        <w:t>Introduction</w:t>
      </w:r>
      <w:bookmarkEnd w:id="827"/>
      <w:bookmarkEnd w:id="828"/>
      <w:bookmarkEnd w:id="829"/>
      <w:bookmarkEnd w:id="830"/>
      <w:bookmarkEnd w:id="831"/>
      <w:bookmarkEnd w:id="832"/>
      <w:bookmarkEnd w:id="833"/>
      <w:bookmarkEnd w:id="834"/>
    </w:p>
    <w:p w14:paraId="352C5ABF" w14:textId="77777777" w:rsidR="00F71B73" w:rsidRPr="00690A26" w:rsidRDefault="00F71B73" w:rsidP="00F71B73">
      <w:r w:rsidRPr="00690A26">
        <w:t>This clause defines the structures to be used in resource representations.</w:t>
      </w:r>
    </w:p>
    <w:p w14:paraId="01A22DAA" w14:textId="77777777" w:rsidR="00F71B73" w:rsidRPr="00B06F7A" w:rsidRDefault="00F71B73" w:rsidP="00F71B73">
      <w:pPr>
        <w:pStyle w:val="51"/>
        <w:rPr>
          <w:lang w:eastAsia="zh-CN"/>
        </w:rPr>
      </w:pPr>
      <w:bookmarkStart w:id="835" w:name="_Toc138335028"/>
      <w:bookmarkStart w:id="836" w:name="_Toc192831028"/>
      <w:r w:rsidRPr="00B06F7A">
        <w:lastRenderedPageBreak/>
        <w:t>6.</w:t>
      </w:r>
      <w:r>
        <w:t>1</w:t>
      </w:r>
      <w:r w:rsidRPr="00B06F7A">
        <w:t>.</w:t>
      </w:r>
      <w:r>
        <w:t>5a</w:t>
      </w:r>
      <w:r w:rsidRPr="00B06F7A">
        <w:t>.2.</w:t>
      </w:r>
      <w:r>
        <w:t>2</w:t>
      </w:r>
      <w:r w:rsidRPr="00B06F7A">
        <w:tab/>
        <w:t xml:space="preserve">Type: </w:t>
      </w:r>
      <w:r>
        <w:rPr>
          <w:lang w:eastAsia="zh-CN"/>
        </w:rPr>
        <w:t>DataRestorationNotification</w:t>
      </w:r>
      <w:bookmarkEnd w:id="835"/>
      <w:bookmarkEnd w:id="836"/>
    </w:p>
    <w:p w14:paraId="45BE8D8A" w14:textId="77777777" w:rsidR="00F71B73" w:rsidRPr="00B06F7A" w:rsidRDefault="00F71B73" w:rsidP="00F71B73">
      <w:pPr>
        <w:pStyle w:val="TH"/>
        <w:rPr>
          <w:lang w:eastAsia="zh-CN"/>
        </w:rPr>
      </w:pPr>
      <w:r w:rsidRPr="00B06F7A">
        <w:t>Table 6.2.</w:t>
      </w:r>
      <w:r>
        <w:t>5a</w:t>
      </w:r>
      <w:r w:rsidRPr="00B06F7A">
        <w:t>.2.</w:t>
      </w:r>
      <w:r>
        <w:t>2</w:t>
      </w:r>
      <w:r w:rsidRPr="00B06F7A">
        <w:t xml:space="preserve">-1: Definition of type </w:t>
      </w:r>
      <w:r>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F71B73" w:rsidRPr="00CB6975" w14:paraId="2F834D4F"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A48C0DC" w14:textId="77777777" w:rsidR="00F71B73" w:rsidRPr="00CB6975" w:rsidRDefault="00F71B73" w:rsidP="0045359B">
            <w:pPr>
              <w:pStyle w:val="TAH"/>
            </w:pPr>
            <w:r w:rsidRPr="00CB6975">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41B9DD4" w14:textId="77777777" w:rsidR="00F71B73" w:rsidRPr="00CB6975" w:rsidRDefault="00F71B73" w:rsidP="0045359B">
            <w:pPr>
              <w:pStyle w:val="TAH"/>
            </w:pPr>
            <w:r w:rsidRPr="00CB6975">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28282B2" w14:textId="77777777" w:rsidR="00F71B73" w:rsidRPr="00CB6975" w:rsidRDefault="00F71B73" w:rsidP="0045359B">
            <w:pPr>
              <w:pStyle w:val="TAH"/>
            </w:pPr>
            <w:r w:rsidRPr="00CB6975">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3DC8E60" w14:textId="77777777" w:rsidR="00F71B73" w:rsidRPr="00CB6975" w:rsidRDefault="00F71B73" w:rsidP="0045359B">
            <w:pPr>
              <w:pStyle w:val="TAH"/>
              <w:jc w:val="left"/>
            </w:pPr>
            <w:r w:rsidRPr="00CB697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1F4EDD0F"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79439639"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B39A6C4" w14:textId="77777777" w:rsidR="00F71B73" w:rsidRPr="00CB6975" w:rsidRDefault="00F71B73" w:rsidP="0045359B">
            <w:pPr>
              <w:pStyle w:val="TAL"/>
              <w:rPr>
                <w:lang w:eastAsia="zh-CN"/>
              </w:rPr>
            </w:pPr>
            <w:r w:rsidRPr="00CB6975">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4DBF8997" w14:textId="77777777" w:rsidR="00F71B73" w:rsidRPr="00CB6975" w:rsidRDefault="00F71B73" w:rsidP="0045359B">
            <w:pPr>
              <w:pStyle w:val="TAL"/>
              <w:rPr>
                <w:lang w:eastAsia="zh-CN"/>
              </w:rPr>
            </w:pPr>
            <w:r w:rsidRPr="00CB6975">
              <w:t>array(SupiRange)</w:t>
            </w:r>
          </w:p>
        </w:tc>
        <w:tc>
          <w:tcPr>
            <w:tcW w:w="426" w:type="dxa"/>
            <w:tcBorders>
              <w:top w:val="single" w:sz="4" w:space="0" w:color="auto"/>
              <w:left w:val="single" w:sz="4" w:space="0" w:color="auto"/>
              <w:bottom w:val="single" w:sz="4" w:space="0" w:color="auto"/>
              <w:right w:val="single" w:sz="4" w:space="0" w:color="auto"/>
            </w:tcBorders>
          </w:tcPr>
          <w:p w14:paraId="480E3E45"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577C3CB"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t>N</w:t>
            </w:r>
          </w:p>
        </w:tc>
        <w:tc>
          <w:tcPr>
            <w:tcW w:w="3934" w:type="dxa"/>
            <w:tcBorders>
              <w:top w:val="single" w:sz="4" w:space="0" w:color="auto"/>
              <w:left w:val="single" w:sz="4" w:space="0" w:color="auto"/>
              <w:bottom w:val="single" w:sz="4" w:space="0" w:color="auto"/>
              <w:right w:val="single" w:sz="4" w:space="0" w:color="auto"/>
            </w:tcBorders>
          </w:tcPr>
          <w:p w14:paraId="3E9F1DB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SUPIs potentially subject to a data-loss event at the UDR.</w:t>
            </w:r>
          </w:p>
        </w:tc>
      </w:tr>
      <w:tr w:rsidR="00F71B73" w:rsidRPr="00CB6975" w14:paraId="4DBAF18E"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30E6F102" w14:textId="77777777" w:rsidR="00F71B73" w:rsidRPr="00CB6975" w:rsidRDefault="00F71B73" w:rsidP="0045359B">
            <w:pPr>
              <w:pStyle w:val="TAL"/>
              <w:rPr>
                <w:lang w:eastAsia="zh-CN"/>
              </w:rPr>
            </w:pPr>
            <w:r w:rsidRPr="00CB6975">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6B8AD93" w14:textId="77777777" w:rsidR="00F71B73" w:rsidRPr="00CB6975" w:rsidRDefault="00F71B73" w:rsidP="0045359B">
            <w:pPr>
              <w:pStyle w:val="TAL"/>
              <w:tabs>
                <w:tab w:val="right" w:pos="1706"/>
              </w:tabs>
              <w:rPr>
                <w:lang w:eastAsia="zh-CN"/>
              </w:rPr>
            </w:pPr>
            <w:r w:rsidRPr="00CB6975">
              <w:t>array(IdentityRange)</w:t>
            </w:r>
          </w:p>
        </w:tc>
        <w:tc>
          <w:tcPr>
            <w:tcW w:w="426" w:type="dxa"/>
            <w:tcBorders>
              <w:top w:val="single" w:sz="4" w:space="0" w:color="auto"/>
              <w:left w:val="single" w:sz="4" w:space="0" w:color="auto"/>
              <w:bottom w:val="single" w:sz="4" w:space="0" w:color="auto"/>
              <w:right w:val="single" w:sz="4" w:space="0" w:color="auto"/>
            </w:tcBorders>
          </w:tcPr>
          <w:p w14:paraId="15E79DB2"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1997F77"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28BBF536" w14:textId="77777777" w:rsidR="00F71B73" w:rsidRPr="00CB6975" w:rsidRDefault="00F71B73" w:rsidP="0045359B">
            <w:pPr>
              <w:pStyle w:val="TAL"/>
              <w:rPr>
                <w:rFonts w:cs="Arial"/>
                <w:szCs w:val="18"/>
              </w:rPr>
            </w:pPr>
            <w:r w:rsidRPr="00CB6975">
              <w:rPr>
                <w:rFonts w:cs="Arial"/>
                <w:szCs w:val="18"/>
                <w:lang w:eastAsia="zh-CN"/>
              </w:rPr>
              <w:t>If present, it contains the list of GPSIs potentially subject to a data-loss event at the UDR.</w:t>
            </w:r>
          </w:p>
        </w:tc>
      </w:tr>
      <w:tr w:rsidR="00F71B73" w:rsidRPr="00CB6975" w14:paraId="15E3C3F8"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7D1C5BB" w14:textId="77777777" w:rsidR="00F71B73" w:rsidRPr="00CB6975" w:rsidRDefault="00F71B73" w:rsidP="0045359B">
            <w:pPr>
              <w:pStyle w:val="TAL"/>
              <w:rPr>
                <w:lang w:eastAsia="zh-CN"/>
              </w:rPr>
            </w:pPr>
            <w:r w:rsidRPr="00CB6975">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659B550C" w14:textId="77777777" w:rsidR="00F71B73" w:rsidRPr="00CB6975" w:rsidRDefault="00F71B73" w:rsidP="0045359B">
            <w:pPr>
              <w:pStyle w:val="TAL"/>
              <w:rPr>
                <w:lang w:eastAsia="zh-CN"/>
              </w:rPr>
            </w:pPr>
            <w:r w:rsidRPr="00CB6975">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131A9D75"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F173AC9"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39373472"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Reset-IDs of those UEs potentially subject to a data-loss event at the UDR.</w:t>
            </w:r>
          </w:p>
        </w:tc>
      </w:tr>
      <w:tr w:rsidR="00F71B73" w:rsidRPr="00CB6975" w14:paraId="62F35A1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DE1D0AB" w14:textId="77777777" w:rsidR="00F71B73" w:rsidRPr="00CB6975" w:rsidRDefault="00F71B73" w:rsidP="0045359B">
            <w:pPr>
              <w:pStyle w:val="TAL"/>
              <w:rPr>
                <w:lang w:eastAsia="zh-CN"/>
              </w:rPr>
            </w:pPr>
            <w:r w:rsidRPr="00CB6975">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3B0F0637" w14:textId="77777777" w:rsidR="00F71B73" w:rsidRPr="00CB6975" w:rsidRDefault="00F71B73" w:rsidP="0045359B">
            <w:pPr>
              <w:pStyle w:val="TAL"/>
              <w:rPr>
                <w:lang w:eastAsia="zh-CN"/>
              </w:rPr>
            </w:pPr>
            <w:r w:rsidRPr="00CB6975">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4A6E3A81"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1C74E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61AF34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slices (S-NSSAIs) potentially subject to a data-loss event at the UDR.</w:t>
            </w:r>
          </w:p>
        </w:tc>
      </w:tr>
      <w:tr w:rsidR="00F71B73" w:rsidRPr="00CB6975" w14:paraId="4AEDBCB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CD3DB6E" w14:textId="77777777" w:rsidR="00F71B73" w:rsidRPr="00CB6975" w:rsidRDefault="00F71B73" w:rsidP="0045359B">
            <w:pPr>
              <w:pStyle w:val="TAL"/>
              <w:rPr>
                <w:lang w:eastAsia="zh-CN"/>
              </w:rPr>
            </w:pPr>
            <w:r w:rsidRPr="00CB6975">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5695D1D8" w14:textId="77777777" w:rsidR="00F71B73" w:rsidRPr="00CB6975" w:rsidRDefault="00F71B73" w:rsidP="0045359B">
            <w:pPr>
              <w:pStyle w:val="TAL"/>
              <w:rPr>
                <w:lang w:eastAsia="zh-CN"/>
              </w:rPr>
            </w:pPr>
            <w:r w:rsidRPr="00CB6975">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4CA01ED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5CCE4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066984F"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DNNs potentially subject to a data-loss event at the UDR.</w:t>
            </w:r>
          </w:p>
        </w:tc>
      </w:tr>
      <w:tr w:rsidR="00F71B73" w:rsidRPr="00CB6975" w14:paraId="50FD8F9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D6D3376" w14:textId="77777777" w:rsidR="00F71B73" w:rsidRPr="00CB6975" w:rsidRDefault="00F71B73" w:rsidP="0045359B">
            <w:pPr>
              <w:pStyle w:val="TAL"/>
              <w:rPr>
                <w:lang w:eastAsia="zh-CN"/>
              </w:rPr>
            </w:pPr>
            <w:r w:rsidRPr="00CB6975">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15C0931"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42D94FA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5D28681"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87EBBF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most recent instant when the data was assumed to be consistent at UDR (i.e. the potential data loss event at UDR did not occur before this instant).</w:t>
            </w:r>
          </w:p>
        </w:tc>
      </w:tr>
      <w:tr w:rsidR="00F71B73" w:rsidRPr="00CB6975" w14:paraId="0EB1A4C7"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A79F7FC" w14:textId="77777777" w:rsidR="00F71B73" w:rsidRPr="00CB6975" w:rsidRDefault="00F71B73" w:rsidP="0045359B">
            <w:pPr>
              <w:pStyle w:val="TAL"/>
              <w:rPr>
                <w:lang w:eastAsia="zh-CN"/>
              </w:rPr>
            </w:pPr>
            <w:r w:rsidRPr="00CB6975">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242B4282"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2AA34567"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4AA4188"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A0D25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instant when the potential data loss event was recovered at UDR (i.e. all data records stored by UDR after this time are assumed to be consistent).</w:t>
            </w:r>
          </w:p>
        </w:tc>
      </w:tr>
      <w:tr w:rsidR="00F71B73" w:rsidRPr="00CB6975" w14:paraId="6086FEA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00B2BFA" w14:textId="77777777" w:rsidR="00F71B73" w:rsidRPr="00CB6975" w:rsidRDefault="00F71B73" w:rsidP="0045359B">
            <w:pPr>
              <w:pStyle w:val="TAL"/>
              <w:rPr>
                <w:lang w:val="en-US" w:eastAsia="zh-CN"/>
              </w:rPr>
            </w:pPr>
            <w:r>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57A2ECD0" w14:textId="77777777" w:rsidR="00F71B73" w:rsidRPr="00CB6975" w:rsidRDefault="00F71B73" w:rsidP="0045359B">
            <w:pPr>
              <w:pStyle w:val="TAL"/>
            </w:pPr>
            <w:r>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2063BCFC" w14:textId="77777777" w:rsidR="00F71B73" w:rsidRPr="00CB6975" w:rsidRDefault="00F71B73" w:rsidP="0045359B">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55C5B9" w14:textId="77777777" w:rsidR="00F71B73" w:rsidRPr="00CB6975" w:rsidRDefault="00F71B73" w:rsidP="0045359B">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8F0A32" w14:textId="77777777" w:rsidR="00F71B73" w:rsidRPr="00CB6975" w:rsidRDefault="00F71B73" w:rsidP="0045359B">
            <w:pPr>
              <w:pStyle w:val="TAL"/>
              <w:rPr>
                <w:rFonts w:cs="Arial"/>
                <w:szCs w:val="18"/>
                <w:lang w:eastAsia="zh-CN"/>
              </w:rPr>
            </w:pPr>
            <w:r>
              <w:rPr>
                <w:rFonts w:cs="Arial"/>
                <w:szCs w:val="18"/>
                <w:lang w:eastAsia="zh-CN"/>
              </w:rPr>
              <w:t>If present, it contains the ID of the UDR Group whose UEs have been potentially subject to a data loss event at the UDR.</w:t>
            </w:r>
          </w:p>
        </w:tc>
      </w:tr>
    </w:tbl>
    <w:p w14:paraId="35E40205" w14:textId="77777777" w:rsidR="00F71B73" w:rsidRPr="00BB5ABB" w:rsidRDefault="00F71B73" w:rsidP="00F71B73">
      <w:pPr>
        <w:rPr>
          <w:lang w:eastAsia="zh-CN"/>
        </w:rPr>
      </w:pPr>
    </w:p>
    <w:p w14:paraId="072E39E2" w14:textId="77777777" w:rsidR="00F71B73" w:rsidRPr="001F16C3" w:rsidRDefault="00F71B73" w:rsidP="00F71B73">
      <w:pPr>
        <w:pStyle w:val="31"/>
      </w:pPr>
      <w:bookmarkStart w:id="837" w:name="_Toc20120583"/>
      <w:bookmarkStart w:id="838" w:name="_Toc21623461"/>
      <w:bookmarkStart w:id="839" w:name="_Toc27587164"/>
      <w:bookmarkStart w:id="840" w:name="_Toc36459227"/>
      <w:bookmarkStart w:id="841" w:name="_Toc45028474"/>
      <w:bookmarkStart w:id="842" w:name="_Toc51870153"/>
      <w:bookmarkStart w:id="843" w:name="_Toc51870275"/>
      <w:bookmarkStart w:id="844" w:name="_Toc90582030"/>
      <w:bookmarkStart w:id="845" w:name="_Toc138335029"/>
      <w:bookmarkStart w:id="846" w:name="_Toc192831029"/>
      <w:r w:rsidRPr="001F16C3">
        <w:t>6.1.</w:t>
      </w:r>
      <w:r w:rsidRPr="001F16C3">
        <w:rPr>
          <w:lang w:eastAsia="zh-CN"/>
        </w:rPr>
        <w:t>6</w:t>
      </w:r>
      <w:r w:rsidRPr="001F16C3">
        <w:tab/>
        <w:t>Error Handling</w:t>
      </w:r>
      <w:bookmarkEnd w:id="837"/>
      <w:bookmarkEnd w:id="838"/>
      <w:bookmarkEnd w:id="839"/>
      <w:bookmarkEnd w:id="840"/>
      <w:bookmarkEnd w:id="841"/>
      <w:bookmarkEnd w:id="842"/>
      <w:bookmarkEnd w:id="843"/>
      <w:bookmarkEnd w:id="844"/>
      <w:bookmarkEnd w:id="845"/>
      <w:bookmarkEnd w:id="846"/>
    </w:p>
    <w:p w14:paraId="136F5232" w14:textId="77777777" w:rsidR="00F71B73" w:rsidRPr="001F16C3" w:rsidRDefault="00F71B73" w:rsidP="00F71B73">
      <w:r>
        <w:t>Table 6.1.</w:t>
      </w:r>
      <w:r>
        <w:rPr>
          <w:lang w:eastAsia="zh-CN"/>
        </w:rPr>
        <w:t>6</w:t>
      </w:r>
      <w:r>
        <w:t>-1 lists common response body data structures used within the nud</w:t>
      </w:r>
      <w:r>
        <w:rPr>
          <w:lang w:eastAsia="zh-CN"/>
        </w:rPr>
        <w:t>r</w:t>
      </w:r>
      <w:r>
        <w:t>-</w:t>
      </w:r>
      <w:r>
        <w:rPr>
          <w:lang w:eastAsia="zh-CN"/>
        </w:rPr>
        <w:t>dr (</w:t>
      </w:r>
      <w:r>
        <w:rPr>
          <w:lang w:val="en-US"/>
        </w:rPr>
        <w:t>N</w:t>
      </w:r>
      <w:r>
        <w:rPr>
          <w:lang w:val="en-US" w:eastAsia="zh-CN"/>
        </w:rPr>
        <w:t>udr_</w:t>
      </w:r>
      <w:r>
        <w:rPr>
          <w:lang w:eastAsia="zh-CN"/>
        </w:rPr>
        <w:t>DataRepository)</w:t>
      </w:r>
      <w:r>
        <w:t xml:space="preserve"> API</w:t>
      </w:r>
    </w:p>
    <w:p w14:paraId="30B0F965" w14:textId="77777777" w:rsidR="00F71B73" w:rsidRDefault="00F71B73" w:rsidP="00F71B73">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F71B73" w:rsidRPr="00CB6975" w14:paraId="40462A2B"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5C5822" w14:textId="77777777" w:rsidR="00F71B73" w:rsidRPr="00CB6975" w:rsidRDefault="00F71B73" w:rsidP="0045359B">
            <w:pPr>
              <w:pStyle w:val="TAL"/>
              <w:rPr>
                <w:b/>
              </w:rPr>
            </w:pPr>
            <w:r w:rsidRPr="00CB6975">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1ADCBEB" w14:textId="77777777" w:rsidR="00F71B73" w:rsidRPr="00CB6975" w:rsidRDefault="00F71B73" w:rsidP="0045359B">
            <w:pPr>
              <w:pStyle w:val="TAC"/>
              <w:rPr>
                <w:b/>
              </w:rPr>
            </w:pPr>
            <w:r w:rsidRPr="00CB6975">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4374DFB8" w14:textId="77777777" w:rsidR="00F71B73" w:rsidRPr="00CB6975" w:rsidRDefault="00F71B73" w:rsidP="0045359B">
            <w:pPr>
              <w:pStyle w:val="TAL"/>
              <w:rPr>
                <w:b/>
              </w:rPr>
            </w:pPr>
            <w:r w:rsidRPr="00CB6975">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5B77E84" w14:textId="77777777" w:rsidR="00F71B73" w:rsidRPr="00CB6975" w:rsidRDefault="00F71B73" w:rsidP="0045359B">
            <w:pPr>
              <w:pStyle w:val="TAL"/>
              <w:rPr>
                <w:b/>
              </w:rPr>
            </w:pPr>
            <w:r w:rsidRPr="00CB6975">
              <w:rPr>
                <w:b/>
              </w:rPr>
              <w:t>Response</w:t>
            </w:r>
          </w:p>
          <w:p w14:paraId="1B7D84A4" w14:textId="77777777" w:rsidR="00F71B73" w:rsidRPr="00CB6975" w:rsidRDefault="00F71B73" w:rsidP="0045359B">
            <w:pPr>
              <w:pStyle w:val="TAL"/>
              <w:rPr>
                <w:b/>
              </w:rPr>
            </w:pPr>
            <w:r w:rsidRPr="00CB6975">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395656A1" w14:textId="77777777" w:rsidR="00F71B73" w:rsidRPr="00CB6975" w:rsidRDefault="00F71B73" w:rsidP="0045359B">
            <w:pPr>
              <w:pStyle w:val="TAL"/>
              <w:rPr>
                <w:b/>
              </w:rPr>
            </w:pPr>
            <w:r w:rsidRPr="00CB6975">
              <w:rPr>
                <w:b/>
              </w:rPr>
              <w:t>Description</w:t>
            </w:r>
          </w:p>
        </w:tc>
      </w:tr>
      <w:tr w:rsidR="00F71B73" w:rsidRPr="00CB6975" w14:paraId="55C4EB41"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CC78A1" w14:textId="77777777" w:rsidR="00F71B73" w:rsidRPr="00CB6975" w:rsidRDefault="00F71B73" w:rsidP="0045359B">
            <w:pPr>
              <w:pStyle w:val="TAL"/>
              <w:rPr>
                <w:b/>
              </w:rPr>
            </w:pPr>
            <w:r w:rsidRPr="00CB6975">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53C9D7D" w14:textId="77777777" w:rsidR="00F71B73" w:rsidRPr="00CB6975" w:rsidRDefault="00F71B73" w:rsidP="0045359B">
            <w:pPr>
              <w:pStyle w:val="TAC"/>
              <w:rPr>
                <w:b/>
              </w:rPr>
            </w:pPr>
            <w:r w:rsidRPr="00CB6975">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172BEEB" w14:textId="77777777" w:rsidR="00F71B73" w:rsidRPr="00CB6975" w:rsidRDefault="00F71B73" w:rsidP="0045359B">
            <w:pPr>
              <w:pStyle w:val="TAL"/>
              <w:rPr>
                <w:b/>
              </w:rPr>
            </w:pPr>
            <w:r w:rsidRPr="00CB6975">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13168A" w14:textId="77777777" w:rsidR="00F71B73" w:rsidRPr="00CB6975" w:rsidRDefault="00F71B73" w:rsidP="0045359B">
            <w:pPr>
              <w:pStyle w:val="TAL"/>
              <w:rPr>
                <w:b/>
              </w:rPr>
            </w:pPr>
            <w:r w:rsidRPr="00CB6975">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9546575" w14:textId="77777777" w:rsidR="00F71B73" w:rsidRPr="00CB6975" w:rsidRDefault="00F71B73" w:rsidP="0045359B">
            <w:pPr>
              <w:pStyle w:val="TAL"/>
              <w:rPr>
                <w:b/>
              </w:rPr>
            </w:pPr>
            <w:r w:rsidRPr="00CB6975">
              <w:rPr>
                <w:lang w:eastAsia="zh-CN"/>
              </w:rPr>
              <w:t>For error status codes, the UDR may provide detailed information.</w:t>
            </w:r>
          </w:p>
        </w:tc>
      </w:tr>
      <w:tr w:rsidR="00F71B73" w:rsidRPr="00CB6975" w14:paraId="5E596976"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820DD4" w14:textId="77777777" w:rsidR="00F71B73" w:rsidRPr="00CB6975" w:rsidRDefault="00F71B73" w:rsidP="0045359B">
            <w:pPr>
              <w:pStyle w:val="TAN"/>
            </w:pPr>
            <w:r w:rsidRPr="00CB6975">
              <w:t>NOTE:</w:t>
            </w:r>
            <w:r w:rsidRPr="00CB6975">
              <w:tab/>
              <w:t>In addition common data structures as defined in 3GPP TS 29.500 [</w:t>
            </w:r>
            <w:r w:rsidRPr="00CB6975">
              <w:rPr>
                <w:lang w:eastAsia="zh-CN"/>
              </w:rPr>
              <w:t>7</w:t>
            </w:r>
            <w:r w:rsidRPr="00CB6975">
              <w:t>] are supported.</w:t>
            </w:r>
          </w:p>
        </w:tc>
      </w:tr>
    </w:tbl>
    <w:p w14:paraId="272FBFFE" w14:textId="77777777" w:rsidR="00F71B73" w:rsidRDefault="00F71B73" w:rsidP="00F71B73">
      <w:pPr>
        <w:rPr>
          <w:lang w:eastAsia="zh-CN"/>
        </w:rPr>
      </w:pPr>
    </w:p>
    <w:p w14:paraId="6DE52ADE" w14:textId="77777777" w:rsidR="00F71B73" w:rsidRDefault="00F71B73" w:rsidP="00F71B7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0BAA7E50" w14:textId="77777777" w:rsidR="00F71B73" w:rsidRDefault="00F71B73" w:rsidP="00F71B73">
      <w:pPr>
        <w:pStyle w:val="TH"/>
        <w:outlineLvl w:val="0"/>
        <w:rPr>
          <w:lang w:eastAsia="zh-CN"/>
        </w:rPr>
      </w:pPr>
      <w:r>
        <w:lastRenderedPageBreak/>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3872"/>
      </w:tblGrid>
      <w:tr w:rsidR="00F71B73" w:rsidRPr="00CB6975" w14:paraId="0ABA84D1" w14:textId="77777777" w:rsidTr="0045359B">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26BC79B0" w14:textId="77777777" w:rsidR="00F71B73" w:rsidRPr="00CB6975" w:rsidRDefault="00F71B73" w:rsidP="0045359B">
            <w:pPr>
              <w:pStyle w:val="TAH"/>
            </w:pPr>
            <w:r w:rsidRPr="00CB6975">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951860" w14:textId="77777777" w:rsidR="00F71B73" w:rsidRPr="00CB6975" w:rsidRDefault="00F71B73" w:rsidP="0045359B">
            <w:pPr>
              <w:pStyle w:val="TAH"/>
            </w:pPr>
            <w:r w:rsidRPr="00CB6975">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DD4E0A3" w14:textId="77777777" w:rsidR="00F71B73" w:rsidRPr="00CB6975" w:rsidRDefault="00F71B73" w:rsidP="0045359B">
            <w:pPr>
              <w:pStyle w:val="TAH"/>
            </w:pPr>
            <w:r w:rsidRPr="00CB6975">
              <w:t>Description</w:t>
            </w:r>
          </w:p>
        </w:tc>
      </w:tr>
      <w:tr w:rsidR="00F71B73" w:rsidRPr="00CB6975" w14:paraId="5F8CDB7F"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085F0DC" w14:textId="77777777" w:rsidR="00F71B73" w:rsidRDefault="00F71B73" w:rsidP="0045359B">
            <w:pPr>
              <w:pStyle w:val="TAL"/>
              <w:rPr>
                <w:rFonts w:eastAsia="Arial Unicode MS"/>
                <w:lang w:eastAsia="zh-CN"/>
              </w:rPr>
            </w:pPr>
            <w:r w:rsidRPr="00F3074B">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D7604D6"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3A44235" w14:textId="77777777" w:rsidR="00F71B73" w:rsidRPr="00CB6975" w:rsidRDefault="00F71B73" w:rsidP="0045359B">
            <w:pPr>
              <w:pStyle w:val="TAL"/>
              <w:rPr>
                <w:lang w:eastAsia="zh-CN"/>
              </w:rPr>
            </w:pPr>
            <w:r w:rsidRPr="00CB6975">
              <w:rPr>
                <w:lang w:eastAsia="zh-CN"/>
              </w:rPr>
              <w:t>The target data set is not permitted to access for the NF type of the NF consumer.</w:t>
            </w:r>
          </w:p>
        </w:tc>
      </w:tr>
      <w:tr w:rsidR="00F71B73" w:rsidRPr="00CB6975" w14:paraId="72696A9E"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9CD74B9" w14:textId="77777777" w:rsidR="00F71B73" w:rsidRDefault="00F71B73" w:rsidP="0045359B">
            <w:pPr>
              <w:pStyle w:val="TAL"/>
              <w:rPr>
                <w:rFonts w:eastAsia="Arial Unicode MS"/>
                <w:lang w:eastAsia="zh-CN"/>
              </w:rPr>
            </w:pPr>
            <w:r w:rsidRPr="00F3074B">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A03B207" w14:textId="77777777" w:rsidR="00F71B73" w:rsidRPr="00CB6975" w:rsidRDefault="00F71B73" w:rsidP="0045359B">
            <w:pPr>
              <w:pStyle w:val="TAC"/>
              <w:rPr>
                <w:lang w:eastAsia="zh-CN"/>
              </w:rPr>
            </w:pPr>
            <w:r w:rsidRPr="00CB6975">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AD181B3" w14:textId="77777777" w:rsidR="00F71B73" w:rsidRPr="00CB6975" w:rsidRDefault="00F71B73" w:rsidP="0045359B">
            <w:pPr>
              <w:pStyle w:val="TAL"/>
              <w:rPr>
                <w:lang w:eastAsia="zh-CN"/>
              </w:rPr>
            </w:pPr>
            <w:r w:rsidRPr="00CB6975">
              <w:rPr>
                <w:lang w:eastAsia="zh-CN"/>
              </w:rPr>
              <w:t>The subscribe service operation is not able to be implemented due to invalid resource URI to be monitored).</w:t>
            </w:r>
          </w:p>
        </w:tc>
      </w:tr>
      <w:tr w:rsidR="00F71B73" w:rsidRPr="00CB6975" w14:paraId="1BFDC7F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12C3140" w14:textId="77777777" w:rsidR="00F71B73" w:rsidRDefault="00F71B73" w:rsidP="0045359B">
            <w:pPr>
              <w:pStyle w:val="TAL"/>
              <w:rPr>
                <w:rFonts w:eastAsia="Arial Unicode MS"/>
              </w:rPr>
            </w:pPr>
            <w:r w:rsidRPr="00F3074B">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6A35D9"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A09841" w14:textId="77777777" w:rsidR="00F71B73" w:rsidRPr="00CB6975" w:rsidRDefault="00F71B73" w:rsidP="0045359B">
            <w:pPr>
              <w:pStyle w:val="TAL"/>
              <w:rPr>
                <w:lang w:eastAsia="zh-CN"/>
              </w:rPr>
            </w:pPr>
            <w:r w:rsidRPr="00CB6975">
              <w:rPr>
                <w:lang w:eastAsia="zh-CN"/>
              </w:rPr>
              <w:t>The user indicated in the HTTP/2 request does not exist in the UDR.</w:t>
            </w:r>
          </w:p>
        </w:tc>
      </w:tr>
      <w:tr w:rsidR="00F71B73" w:rsidRPr="00CB6975" w14:paraId="0AB11760"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1ECF3BE" w14:textId="77777777" w:rsidR="00F71B73" w:rsidRDefault="00F71B73" w:rsidP="0045359B">
            <w:pPr>
              <w:pStyle w:val="TAL"/>
              <w:rPr>
                <w:rFonts w:eastAsia="Arial Unicode MS"/>
              </w:rPr>
            </w:pPr>
            <w:r w:rsidRPr="00F3074B">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A4FB5E3"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0194AA" w14:textId="77777777" w:rsidR="00F71B73" w:rsidRPr="00CB6975" w:rsidRDefault="00F71B73" w:rsidP="0045359B">
            <w:pPr>
              <w:pStyle w:val="TAL"/>
              <w:rPr>
                <w:lang w:eastAsia="zh-CN"/>
              </w:rPr>
            </w:pPr>
            <w:r w:rsidRPr="00CB6975">
              <w:rPr>
                <w:lang w:eastAsia="zh-CN"/>
              </w:rPr>
              <w:t>The data indicated in the HTTP/2 request is unavailable in the UDR.</w:t>
            </w:r>
          </w:p>
        </w:tc>
      </w:tr>
      <w:tr w:rsidR="00F71B73" w:rsidRPr="00CB6975" w14:paraId="1F249B8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DA7AA4" w14:textId="77777777" w:rsidR="00F71B73" w:rsidRDefault="00F71B73" w:rsidP="0045359B">
            <w:pPr>
              <w:pStyle w:val="TAL"/>
              <w:rPr>
                <w:rFonts w:eastAsia="Arial Unicode MS"/>
              </w:rPr>
            </w:pPr>
            <w:r w:rsidRPr="00F3074B">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69FCB55" w14:textId="77777777" w:rsidR="00F71B73" w:rsidRPr="00CB6975" w:rsidRDefault="00F71B73" w:rsidP="0045359B">
            <w:pPr>
              <w:pStyle w:val="TAC"/>
              <w:rPr>
                <w:lang w:eastAsia="zh-CN"/>
              </w:rPr>
            </w:pPr>
            <w:r w:rsidRPr="00CB6975">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B4848FA" w14:textId="77777777" w:rsidR="00F71B73" w:rsidRPr="00CB6975" w:rsidRDefault="00F71B73" w:rsidP="0045359B">
            <w:pPr>
              <w:pStyle w:val="TAL"/>
              <w:rPr>
                <w:lang w:eastAsia="zh-CN"/>
              </w:rPr>
            </w:pPr>
            <w:r w:rsidRPr="00CB6975">
              <w:rPr>
                <w:lang w:eastAsia="zh-CN"/>
              </w:rPr>
              <w:t>One or more conditions given in the request header fields evaluated to false when tested in the UDR.</w:t>
            </w:r>
          </w:p>
        </w:tc>
      </w:tr>
      <w:tr w:rsidR="00F71B73" w:rsidRPr="00CB6975" w14:paraId="056E024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A6E60EE" w14:textId="77777777" w:rsidR="00F71B73" w:rsidRDefault="00F71B73" w:rsidP="0045359B">
            <w:pPr>
              <w:pStyle w:val="TAL"/>
              <w:rPr>
                <w:rFonts w:eastAsia="Arial Unicode MS"/>
              </w:rPr>
            </w:pPr>
            <w:r w:rsidRPr="00F3074B">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78965B9" w14:textId="77777777" w:rsidR="00F71B73" w:rsidRPr="00CB6975" w:rsidRDefault="00F71B73" w:rsidP="0045359B">
            <w:pPr>
              <w:pStyle w:val="TAC"/>
              <w:rPr>
                <w:lang w:eastAsia="zh-CN"/>
              </w:rPr>
            </w:pPr>
            <w:r w:rsidRPr="00CB6975">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D104D30" w14:textId="77777777" w:rsidR="00F71B73" w:rsidRPr="00CB6975" w:rsidRDefault="00F71B73" w:rsidP="0045359B">
            <w:pPr>
              <w:pStyle w:val="TAL"/>
              <w:rPr>
                <w:lang w:eastAsia="zh-CN"/>
              </w:rPr>
            </w:pPr>
            <w:r w:rsidRPr="00CB6975">
              <w:rPr>
                <w:lang w:eastAsia="zh-CN"/>
              </w:rPr>
              <w:t xml:space="preserve">The request cannot be procesed due to semantic errors when trying to process a patch method. </w:t>
            </w:r>
          </w:p>
        </w:tc>
      </w:tr>
      <w:tr w:rsidR="00F71B73" w:rsidRPr="00CB6975" w14:paraId="7447A6B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8594CF4" w14:textId="77777777" w:rsidR="00F71B73" w:rsidRDefault="00F71B73" w:rsidP="0045359B">
            <w:pPr>
              <w:pStyle w:val="TAL"/>
              <w:rPr>
                <w:rFonts w:eastAsia="Arial Unicode MS"/>
              </w:rPr>
            </w:pPr>
            <w:r w:rsidRPr="00F3074B">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4EA2892" w14:textId="77777777" w:rsidR="00F71B73" w:rsidRPr="00CB6975" w:rsidRDefault="00F71B73" w:rsidP="0045359B">
            <w:pPr>
              <w:pStyle w:val="TAC"/>
              <w:rPr>
                <w:lang w:eastAsia="zh-CN"/>
              </w:rPr>
            </w:pPr>
            <w:r w:rsidRPr="00CB6975">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6235383" w14:textId="77777777" w:rsidR="00F71B73" w:rsidRPr="00CB6975" w:rsidRDefault="00F71B73" w:rsidP="0045359B">
            <w:pPr>
              <w:pStyle w:val="TAL"/>
              <w:rPr>
                <w:lang w:eastAsia="zh-CN"/>
              </w:rPr>
            </w:pPr>
            <w:r w:rsidRPr="00CB6975">
              <w:rPr>
                <w:lang w:eastAsia="zh-CN"/>
              </w:rPr>
              <w:t>Requested data cannot be returned due to database inconsistency</w:t>
            </w:r>
          </w:p>
        </w:tc>
      </w:tr>
      <w:tr w:rsidR="00F71B73" w:rsidRPr="00CB6975" w14:paraId="1E036A4D"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BD30042" w14:textId="77777777" w:rsidR="00F71B73" w:rsidRDefault="00F71B73" w:rsidP="0045359B">
            <w:pPr>
              <w:pStyle w:val="TAL"/>
              <w:rPr>
                <w:rFonts w:eastAsia="Arial Unicode MS"/>
              </w:rPr>
            </w:pPr>
            <w:r w:rsidRPr="00F3074B">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68BDDF15" w14:textId="77777777" w:rsidR="00F71B73" w:rsidRPr="00CB6975" w:rsidRDefault="00F71B73" w:rsidP="0045359B">
            <w:pPr>
              <w:pStyle w:val="TAC"/>
              <w:rPr>
                <w:lang w:eastAsia="zh-CN"/>
              </w:rPr>
            </w:pPr>
            <w:r w:rsidRPr="00CB6975">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7241340" w14:textId="77777777" w:rsidR="00F71B73" w:rsidRPr="00CB6975" w:rsidRDefault="00F71B73" w:rsidP="0045359B">
            <w:pPr>
              <w:pStyle w:val="TAL"/>
              <w:rPr>
                <w:lang w:eastAsia="zh-CN"/>
              </w:rPr>
            </w:pPr>
            <w:r w:rsidRPr="00CB6975">
              <w:rPr>
                <w:lang w:eastAsia="zh-CN"/>
              </w:rPr>
              <w:t>The resource is unavailable in the current target URI but can be temporarily found in an alternative URI.</w:t>
            </w:r>
          </w:p>
        </w:tc>
      </w:tr>
      <w:tr w:rsidR="00F71B73" w:rsidRPr="00CB6975" w14:paraId="7A8CE923"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411BC9B" w14:textId="77777777" w:rsidR="00F71B73" w:rsidRDefault="00F71B73" w:rsidP="0045359B">
            <w:pPr>
              <w:pStyle w:val="TAL"/>
              <w:rPr>
                <w:rFonts w:eastAsia="Arial Unicode MS"/>
              </w:rPr>
            </w:pPr>
            <w:r w:rsidRPr="00F3074B">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77D355D" w14:textId="77777777" w:rsidR="00F71B73" w:rsidRPr="00CB6975" w:rsidRDefault="00F71B73" w:rsidP="0045359B">
            <w:pPr>
              <w:pStyle w:val="TAC"/>
              <w:rPr>
                <w:lang w:eastAsia="zh-CN"/>
              </w:rPr>
            </w:pPr>
            <w:r w:rsidRPr="00CB6975">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9750D52" w14:textId="77777777" w:rsidR="00F71B73" w:rsidRPr="00CB6975" w:rsidRDefault="00F71B73" w:rsidP="0045359B">
            <w:pPr>
              <w:pStyle w:val="TAL"/>
              <w:rPr>
                <w:lang w:eastAsia="zh-CN"/>
              </w:rPr>
            </w:pPr>
            <w:r w:rsidRPr="00CB6975">
              <w:rPr>
                <w:lang w:eastAsia="zh-CN"/>
              </w:rPr>
              <w:t>The resource is unavailable in the current target URI but can be permanently found in an alternative URI.</w:t>
            </w:r>
          </w:p>
        </w:tc>
      </w:tr>
      <w:tr w:rsidR="00F71B73" w:rsidRPr="00CB6975" w14:paraId="17EC1DA8"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AD8E891" w14:textId="77777777" w:rsidR="00F71B73" w:rsidRDefault="00F71B73" w:rsidP="0045359B">
            <w:pPr>
              <w:pStyle w:val="TAL"/>
              <w:rPr>
                <w:rFonts w:eastAsia="Arial Unicode MS"/>
              </w:rPr>
            </w:pPr>
            <w:r w:rsidRPr="00F3074B">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E5EB81A"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2C9847A" w14:textId="77777777" w:rsidR="00F71B73" w:rsidRPr="00CB6975" w:rsidRDefault="00F71B73" w:rsidP="0045359B">
            <w:pPr>
              <w:pStyle w:val="TAL"/>
              <w:rPr>
                <w:lang w:eastAsia="zh-CN"/>
              </w:rPr>
            </w:pPr>
            <w:r w:rsidRPr="00CB6975">
              <w:rPr>
                <w:lang w:eastAsia="zh-CN"/>
              </w:rPr>
              <w:t>The group identifier does not exist.</w:t>
            </w:r>
          </w:p>
        </w:tc>
      </w:tr>
      <w:tr w:rsidR="00F71B73" w:rsidRPr="00CB6975" w14:paraId="6D71061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83A67A2" w14:textId="77777777" w:rsidR="00F71B73" w:rsidRDefault="00F71B73" w:rsidP="0045359B">
            <w:pPr>
              <w:pStyle w:val="TAL"/>
              <w:rPr>
                <w:rFonts w:eastAsia="Arial Unicode MS"/>
              </w:rPr>
            </w:pPr>
            <w:r w:rsidRPr="00F3074B">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A69521"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8B406AE" w14:textId="77777777" w:rsidR="00F71B73" w:rsidRPr="00CB6975" w:rsidRDefault="00F71B73" w:rsidP="0045359B">
            <w:pPr>
              <w:pStyle w:val="TAL"/>
              <w:rPr>
                <w:lang w:eastAsia="zh-CN"/>
              </w:rPr>
            </w:pPr>
            <w:r w:rsidRPr="00CB6975">
              <w:rPr>
                <w:lang w:eastAsia="zh-CN"/>
              </w:rPr>
              <w:t>Modification of the target resource representation is not permitted.</w:t>
            </w:r>
          </w:p>
        </w:tc>
      </w:tr>
      <w:tr w:rsidR="00F71B73" w:rsidRPr="00CB6975" w14:paraId="384EE3C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402B79C" w14:textId="77777777" w:rsidR="00F71B73" w:rsidRPr="00F3074B" w:rsidRDefault="00F71B73" w:rsidP="0045359B">
            <w:pPr>
              <w:pStyle w:val="TAL"/>
              <w:rPr>
                <w:rFonts w:eastAsia="Arial Unicode MS"/>
              </w:rPr>
            </w:pPr>
            <w:r>
              <w:rPr>
                <w:rFonts w:eastAsia="Arial Unicode MS"/>
              </w:rPr>
              <w:t>PLMN</w:t>
            </w:r>
            <w:r w:rsidRPr="00F3074B">
              <w:rPr>
                <w:rFonts w:eastAsia="Arial Unicode MS"/>
              </w:rPr>
              <w:t>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174A91D9" w14:textId="77777777" w:rsidR="00F71B73" w:rsidRPr="00CB6975" w:rsidRDefault="00F71B73" w:rsidP="0045359B">
            <w:pPr>
              <w:pStyle w:val="TAC"/>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22C9F1D3" w14:textId="77777777" w:rsidR="00F71B73" w:rsidRPr="00CB6975" w:rsidRDefault="00F71B73" w:rsidP="0045359B">
            <w:pPr>
              <w:pStyle w:val="TAL"/>
              <w:rPr>
                <w:lang w:eastAsia="zh-CN"/>
              </w:rPr>
            </w:pPr>
            <w:r w:rsidRPr="00CB6975">
              <w:rPr>
                <w:lang w:eastAsia="zh-CN"/>
              </w:rPr>
              <w:t xml:space="preserve">The 'servingPlmnId' indicated in the HTTP/2 query is unavailable in the UDR. This status code is also used when 'servingPlmnId' path variable contains SNPN ID, see </w:t>
            </w:r>
            <w:r w:rsidRPr="00CB6975">
              <w:t>Table 5.2.3.2-1 in 3GPP TS 29.505 [2].</w:t>
            </w:r>
          </w:p>
        </w:tc>
      </w:tr>
      <w:tr w:rsidR="00F71B73" w:rsidRPr="00CB6975" w14:paraId="1A29C002" w14:textId="77777777" w:rsidTr="0045359B">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4584FEA4" w14:textId="77777777" w:rsidR="00F71B73" w:rsidRPr="00CB6975" w:rsidRDefault="00F71B73" w:rsidP="0045359B">
            <w:pPr>
              <w:pStyle w:val="TAN"/>
            </w:pPr>
            <w:r w:rsidRPr="00CB6975">
              <w:t>NOTE:</w:t>
            </w:r>
            <w:r w:rsidRPr="00CB6975">
              <w:tab/>
              <w:t xml:space="preserve">The error codes shall apply to both 3GPP TS 29.505 [2] and 3GPP TS 29.519 [3]. In addition error codes shall comply with the definition </w:t>
            </w:r>
            <w:r w:rsidRPr="00CB6975">
              <w:rPr>
                <w:lang w:eastAsia="zh-CN"/>
              </w:rPr>
              <w:t xml:space="preserve">in clause 5.2.7.2 </w:t>
            </w:r>
            <w:r w:rsidRPr="00CB6975">
              <w:rPr>
                <w:lang w:val="en-US"/>
              </w:rPr>
              <w:t xml:space="preserve">of </w:t>
            </w:r>
            <w:r w:rsidRPr="00CB6975">
              <w:t>3GPP TS 29.500 [7].</w:t>
            </w:r>
          </w:p>
        </w:tc>
      </w:tr>
    </w:tbl>
    <w:p w14:paraId="4EB7CBD1" w14:textId="77777777" w:rsidR="00F71B73" w:rsidRDefault="00F71B73" w:rsidP="00F71B73">
      <w:pPr>
        <w:rPr>
          <w:lang w:eastAsia="zh-CN"/>
        </w:rPr>
      </w:pPr>
    </w:p>
    <w:p w14:paraId="7C12E883" w14:textId="77777777" w:rsidR="00F71B73" w:rsidRPr="001F16C3" w:rsidRDefault="00F71B73" w:rsidP="00F71B73">
      <w:pPr>
        <w:pStyle w:val="31"/>
      </w:pPr>
      <w:bookmarkStart w:id="847" w:name="_Toc20120584"/>
      <w:bookmarkStart w:id="848" w:name="_Toc21623462"/>
      <w:bookmarkStart w:id="849" w:name="_Toc27587165"/>
      <w:bookmarkStart w:id="850" w:name="_Toc36459228"/>
      <w:bookmarkStart w:id="851" w:name="_Toc45028475"/>
      <w:bookmarkStart w:id="852" w:name="_Toc51870154"/>
      <w:bookmarkStart w:id="853" w:name="_Toc51870276"/>
      <w:bookmarkStart w:id="854" w:name="_Toc90582031"/>
      <w:bookmarkStart w:id="855" w:name="_Toc138335030"/>
      <w:bookmarkStart w:id="856" w:name="_Toc192831030"/>
      <w:r w:rsidRPr="001F16C3">
        <w:t>6.1.</w:t>
      </w:r>
      <w:r w:rsidRPr="001F16C3">
        <w:rPr>
          <w:lang w:eastAsia="zh-CN"/>
        </w:rPr>
        <w:t>7</w:t>
      </w:r>
      <w:r w:rsidRPr="001F16C3">
        <w:tab/>
        <w:t>Security</w:t>
      </w:r>
      <w:bookmarkEnd w:id="847"/>
      <w:bookmarkEnd w:id="848"/>
      <w:bookmarkEnd w:id="849"/>
      <w:bookmarkEnd w:id="850"/>
      <w:bookmarkEnd w:id="851"/>
      <w:bookmarkEnd w:id="852"/>
      <w:bookmarkEnd w:id="853"/>
      <w:bookmarkEnd w:id="854"/>
      <w:bookmarkEnd w:id="855"/>
      <w:bookmarkEnd w:id="856"/>
    </w:p>
    <w:p w14:paraId="7C6EF6C0" w14:textId="77777777" w:rsidR="00F71B73" w:rsidRPr="001F16C3" w:rsidRDefault="00F71B73" w:rsidP="00F71B7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47FD2C0B" w14:textId="1146F56E"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568F8B6B"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5BE47783" w14:textId="77777777" w:rsidR="00F71B73" w:rsidRDefault="00F71B73" w:rsidP="00F71B73">
      <w:pPr>
        <w:rPr>
          <w:lang w:val="en-US"/>
        </w:rPr>
      </w:pPr>
      <w:r>
        <w:rPr>
          <w:lang w:val="en-US"/>
        </w:rPr>
        <w:t>The Nudr_DataRepository API defines the following scopes for OAuth2 authorization:</w:t>
      </w:r>
    </w:p>
    <w:p w14:paraId="66C9CF27" w14:textId="34284BCD" w:rsidR="00F71B73" w:rsidRPr="003B2883" w:rsidRDefault="00F71B73" w:rsidP="00F71B73">
      <w:pPr>
        <w:pStyle w:val="TH"/>
      </w:pPr>
      <w:r w:rsidRPr="003B2883">
        <w:lastRenderedPageBreak/>
        <w:t>Table </w:t>
      </w:r>
      <w:r>
        <w:t>6.1.7</w:t>
      </w:r>
      <w:r w:rsidRPr="003B2883">
        <w:t xml:space="preserve">-1: </w:t>
      </w:r>
      <w:r>
        <w:t>O</w:t>
      </w:r>
      <w:r w:rsidR="002B0BE7">
        <w:rPr>
          <w:rFonts w:hint="eastAsia"/>
          <w:lang w:eastAsia="zh-CN"/>
        </w:rPr>
        <w:t>A</w:t>
      </w:r>
      <w:r>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F71B73" w:rsidRPr="00CB6975" w14:paraId="33AD1EAA" w14:textId="77777777" w:rsidTr="0045359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1D00F4" w14:textId="77777777" w:rsidR="00F71B73" w:rsidRPr="00CB6975" w:rsidRDefault="00F71B73" w:rsidP="0045359B">
            <w:pPr>
              <w:pStyle w:val="TAH"/>
            </w:pPr>
            <w:r w:rsidRPr="00CB6975">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BA7F29" w14:textId="77777777" w:rsidR="00F71B73" w:rsidRPr="00CB6975" w:rsidRDefault="00F71B73" w:rsidP="0045359B">
            <w:pPr>
              <w:pStyle w:val="TAH"/>
            </w:pPr>
            <w:r w:rsidRPr="00CB6975">
              <w:t>Description</w:t>
            </w:r>
          </w:p>
        </w:tc>
      </w:tr>
      <w:tr w:rsidR="00F71B73" w:rsidRPr="00CB6975" w14:paraId="31A4EBF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E2046" w14:textId="77777777" w:rsidR="00F71B73" w:rsidRPr="00CB6975" w:rsidRDefault="00F71B73" w:rsidP="0045359B">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8DFF7" w14:textId="77777777" w:rsidR="00F71B73" w:rsidRPr="00CB6975" w:rsidRDefault="00F71B73" w:rsidP="0045359B">
            <w:pPr>
              <w:pStyle w:val="TAL"/>
            </w:pPr>
            <w:r w:rsidRPr="00CB6975">
              <w:t>Access to the Nudr DataRepository API</w:t>
            </w:r>
          </w:p>
        </w:tc>
      </w:tr>
      <w:tr w:rsidR="00F71B73" w:rsidRPr="00CB6975" w14:paraId="037D4D4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FF0E" w14:textId="77777777" w:rsidR="00F71B73" w:rsidRPr="00CB6975" w:rsidRDefault="00F71B73" w:rsidP="0045359B">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188E3" w14:textId="77777777" w:rsidR="00F71B73" w:rsidRPr="00CB6975" w:rsidRDefault="00F71B73" w:rsidP="0045359B">
            <w:pPr>
              <w:pStyle w:val="TAL"/>
            </w:pPr>
            <w:r w:rsidRPr="00CB6975">
              <w:t>Access to the SubscriptionData data set.</w:t>
            </w:r>
          </w:p>
        </w:tc>
      </w:tr>
      <w:tr w:rsidR="00F71B73" w:rsidRPr="00CB6975" w14:paraId="138FAE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A43FA" w14:textId="77777777" w:rsidR="00F71B73" w:rsidRPr="00CB6975" w:rsidRDefault="00F71B73" w:rsidP="0045359B">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ECDF3" w14:textId="77777777" w:rsidR="00F71B73" w:rsidRPr="00CB6975" w:rsidRDefault="00F71B73" w:rsidP="0045359B">
            <w:pPr>
              <w:pStyle w:val="TAL"/>
            </w:pPr>
            <w:r w:rsidRPr="00CB6975">
              <w:t>Access to read the AuthenticationSubscription resource of the SubscriptionData data set.</w:t>
            </w:r>
          </w:p>
        </w:tc>
      </w:tr>
      <w:tr w:rsidR="00F71B73" w:rsidRPr="00CB6975" w14:paraId="37D6B4A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81370" w14:textId="77777777" w:rsidR="00F71B73" w:rsidRPr="00CB6975" w:rsidRDefault="00F71B73" w:rsidP="0045359B">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E754B" w14:textId="77777777" w:rsidR="00F71B73" w:rsidRPr="00CB6975" w:rsidRDefault="00F71B73" w:rsidP="0045359B">
            <w:pPr>
              <w:pStyle w:val="TAL"/>
            </w:pPr>
            <w:r w:rsidRPr="00CB6975">
              <w:t>Access to update the AuthenticationSubscription resource of the SubscriptionData data set.</w:t>
            </w:r>
          </w:p>
        </w:tc>
      </w:tr>
      <w:tr w:rsidR="00F71B73" w:rsidRPr="00CB6975" w14:paraId="5EE4C14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C8464" w14:textId="77777777" w:rsidR="00F71B73" w:rsidRPr="00CB6975" w:rsidRDefault="00F71B73" w:rsidP="0045359B">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FCC7E" w14:textId="77777777" w:rsidR="00F71B73" w:rsidRPr="00CB6975" w:rsidRDefault="00F71B73" w:rsidP="0045359B">
            <w:pPr>
              <w:pStyle w:val="TAL"/>
            </w:pPr>
            <w:r w:rsidRPr="00CB6975">
              <w:t>Write access to NF registration resources of the SubscriptionData data set.</w:t>
            </w:r>
          </w:p>
        </w:tc>
      </w:tr>
      <w:tr w:rsidR="00F71B73" w:rsidRPr="00CB6975" w14:paraId="34A9BD3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7DA40" w14:textId="77777777" w:rsidR="00F71B73" w:rsidRPr="00CB6975" w:rsidRDefault="00F71B73" w:rsidP="0045359B">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C7CB9" w14:textId="77777777" w:rsidR="00F71B73" w:rsidRPr="00CB6975" w:rsidRDefault="00F71B73" w:rsidP="0045359B">
            <w:pPr>
              <w:pStyle w:val="TAL"/>
            </w:pPr>
            <w:r w:rsidRPr="00CB6975">
              <w:t>Access to the PolicyData data set.</w:t>
            </w:r>
          </w:p>
        </w:tc>
      </w:tr>
      <w:tr w:rsidR="00F71B73" w:rsidRPr="00CB6975" w14:paraId="39C4F88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DCCE9" w14:textId="77777777" w:rsidR="00F71B73" w:rsidRPr="00CB6975" w:rsidRDefault="00F71B73" w:rsidP="0045359B">
            <w:pPr>
              <w:pStyle w:val="TAL"/>
            </w:pPr>
            <w:r w:rsidRPr="00CB6975">
              <w:t>"nudr-dr:policy-data</w:t>
            </w:r>
            <w:r>
              <w:t>:ues:read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AFB3B" w14:textId="77777777" w:rsidR="00F71B73" w:rsidRPr="00CB6975" w:rsidRDefault="00F71B73" w:rsidP="0045359B">
            <w:pPr>
              <w:pStyle w:val="TAL"/>
            </w:pPr>
            <w:r w:rsidRPr="00CB6975">
              <w:t xml:space="preserve">Access to </w:t>
            </w:r>
            <w:r>
              <w:t>read the UEs resource</w:t>
            </w:r>
            <w:r w:rsidRPr="00CB6975">
              <w:t>.</w:t>
            </w:r>
          </w:p>
        </w:tc>
      </w:tr>
      <w:tr w:rsidR="00F71B73" w:rsidRPr="00CB6975" w14:paraId="1483CEA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00533" w14:textId="77777777" w:rsidR="00F71B73" w:rsidRPr="00CB6975" w:rsidRDefault="00F71B73" w:rsidP="0045359B">
            <w:pPr>
              <w:pStyle w:val="TAL"/>
            </w:pPr>
            <w:r w:rsidRPr="00CB6975">
              <w:t>"nudr-dr:policy-data</w:t>
            </w:r>
            <w:r>
              <w:t>:ues:am-data:read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45669" w14:textId="77777777" w:rsidR="00F71B73" w:rsidRPr="00CB6975" w:rsidRDefault="00F71B73" w:rsidP="0045359B">
            <w:pPr>
              <w:pStyle w:val="TAL"/>
            </w:pPr>
            <w:r w:rsidRPr="00CB6975">
              <w:t xml:space="preserve">Access to </w:t>
            </w:r>
            <w:r>
              <w:t>read the UEs Access and Mobility Policy data</w:t>
            </w:r>
            <w:r w:rsidRPr="00CB6975">
              <w:t>.</w:t>
            </w:r>
          </w:p>
        </w:tc>
      </w:tr>
      <w:tr w:rsidR="00F71B73" w:rsidRPr="00CB6975" w14:paraId="58E701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C2567" w14:textId="77777777" w:rsidR="00F71B73" w:rsidRPr="00CB6975" w:rsidRDefault="00F71B73" w:rsidP="0045359B">
            <w:pPr>
              <w:pStyle w:val="TAL"/>
            </w:pPr>
            <w:r w:rsidRPr="00CB6975">
              <w:t>"nudr-dr:policy-data</w:t>
            </w:r>
            <w:r>
              <w:t>:ues:ue-policy-set:read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3AB7F" w14:textId="77777777" w:rsidR="00F71B73" w:rsidRPr="00CB6975" w:rsidRDefault="00F71B73" w:rsidP="0045359B">
            <w:pPr>
              <w:pStyle w:val="TAL"/>
            </w:pPr>
            <w:r w:rsidRPr="00CB6975">
              <w:t xml:space="preserve">Access to </w:t>
            </w:r>
            <w:r>
              <w:t>read the UEs Policy Set data</w:t>
            </w:r>
            <w:r w:rsidRPr="00CB6975">
              <w:t>.</w:t>
            </w:r>
          </w:p>
        </w:tc>
      </w:tr>
      <w:tr w:rsidR="00F71B73" w:rsidRPr="00CB6975" w14:paraId="181A30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3083C" w14:textId="77777777" w:rsidR="00F71B73" w:rsidRPr="00CB6975" w:rsidRDefault="00F71B73" w:rsidP="0045359B">
            <w:pPr>
              <w:pStyle w:val="TAL"/>
            </w:pPr>
            <w:r w:rsidRPr="00CB6975">
              <w:t>"nudr-dr:policy-data</w:t>
            </w:r>
            <w:r>
              <w:t>:ues:ue-policy-set:create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FFB6F2" w14:textId="77777777" w:rsidR="00F71B73" w:rsidRPr="00CB6975" w:rsidRDefault="00F71B73" w:rsidP="0045359B">
            <w:pPr>
              <w:pStyle w:val="TAL"/>
            </w:pPr>
            <w:r w:rsidRPr="00CB6975">
              <w:t xml:space="preserve">Access to </w:t>
            </w:r>
            <w:r>
              <w:t>create the UEs Policy Set data</w:t>
            </w:r>
            <w:r w:rsidRPr="00CB6975">
              <w:t>.</w:t>
            </w:r>
          </w:p>
        </w:tc>
      </w:tr>
      <w:tr w:rsidR="00F71B73" w:rsidRPr="00CB6975" w14:paraId="3B38C0F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25F8A" w14:textId="77777777" w:rsidR="00F71B73" w:rsidRPr="00CB6975" w:rsidRDefault="00F71B73" w:rsidP="0045359B">
            <w:pPr>
              <w:pStyle w:val="TAL"/>
            </w:pPr>
            <w:r w:rsidRPr="00CB6975">
              <w:t>"nudr-dr:policy-data</w:t>
            </w:r>
            <w:r>
              <w:t>:ues:ue-policy-set:modify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7FA44" w14:textId="77777777" w:rsidR="00F71B73" w:rsidRPr="00CB6975" w:rsidRDefault="00F71B73" w:rsidP="0045359B">
            <w:pPr>
              <w:pStyle w:val="TAL"/>
            </w:pPr>
            <w:r w:rsidRPr="00CB6975">
              <w:t xml:space="preserve">Access to </w:t>
            </w:r>
            <w:r>
              <w:t>update the UEs Policy Set data</w:t>
            </w:r>
            <w:r w:rsidRPr="00CB6975">
              <w:t>.</w:t>
            </w:r>
          </w:p>
        </w:tc>
      </w:tr>
      <w:tr w:rsidR="00F71B73" w:rsidRPr="00CB6975" w14:paraId="7773D7B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FC1C3" w14:textId="77777777" w:rsidR="00F71B73" w:rsidRPr="00CB6975" w:rsidRDefault="00F71B73" w:rsidP="0045359B">
            <w:pPr>
              <w:pStyle w:val="TAL"/>
            </w:pPr>
            <w:r w:rsidRPr="00CB6975">
              <w:t>"nudr-dr:policy-data</w:t>
            </w:r>
            <w:r>
              <w:t>:ues:sm-data:read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91D40" w14:textId="77777777" w:rsidR="00F71B73" w:rsidRPr="00CB6975" w:rsidRDefault="00F71B73" w:rsidP="0045359B">
            <w:pPr>
              <w:pStyle w:val="TAL"/>
            </w:pPr>
            <w:r w:rsidRPr="00CB6975">
              <w:t xml:space="preserve">Access to </w:t>
            </w:r>
            <w:r>
              <w:t>read the UEs Session Management policy data</w:t>
            </w:r>
            <w:r w:rsidRPr="00CB6975">
              <w:t>.</w:t>
            </w:r>
          </w:p>
        </w:tc>
      </w:tr>
      <w:tr w:rsidR="00F71B73" w:rsidRPr="00CB6975" w14:paraId="11F728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B164" w14:textId="77777777" w:rsidR="00F71B73" w:rsidRPr="00CB6975" w:rsidRDefault="00F71B73" w:rsidP="0045359B">
            <w:pPr>
              <w:pStyle w:val="TAL"/>
            </w:pPr>
            <w:r w:rsidRPr="00CB6975">
              <w:t>"nudr-dr:policy-data</w:t>
            </w:r>
            <w:r>
              <w:t>:ues:sm-data:modify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00832" w14:textId="77777777" w:rsidR="00F71B73" w:rsidRPr="00CB6975" w:rsidRDefault="00F71B73" w:rsidP="0045359B">
            <w:pPr>
              <w:pStyle w:val="TAL"/>
            </w:pPr>
            <w:r w:rsidRPr="00CB6975">
              <w:t xml:space="preserve">Access to </w:t>
            </w:r>
            <w:r>
              <w:t>update the UEs Session Management policy data</w:t>
            </w:r>
            <w:r w:rsidRPr="00CB6975">
              <w:t>.</w:t>
            </w:r>
          </w:p>
        </w:tc>
      </w:tr>
      <w:tr w:rsidR="00F71B73" w:rsidRPr="00CB6975" w14:paraId="2BB874F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6FFFF" w14:textId="77777777" w:rsidR="00F71B73" w:rsidRPr="00CB6975" w:rsidRDefault="00F71B73" w:rsidP="0045359B">
            <w:pPr>
              <w:pStyle w:val="TAL"/>
            </w:pPr>
            <w:r w:rsidRPr="00CB6975">
              <w:t>"nudr-dr:policy-data</w:t>
            </w:r>
            <w:r>
              <w:t>:ues:sm-data:create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F7BA72" w14:textId="77777777" w:rsidR="00F71B73" w:rsidRPr="00CB6975" w:rsidRDefault="00F71B73" w:rsidP="0045359B">
            <w:pPr>
              <w:pStyle w:val="TAL"/>
            </w:pPr>
            <w:r w:rsidRPr="00CB6975">
              <w:t xml:space="preserve">Access to </w:t>
            </w:r>
            <w:r>
              <w:t>create the UEs Session Management policy data</w:t>
            </w:r>
            <w:r w:rsidRPr="00CB6975">
              <w:t>.</w:t>
            </w:r>
          </w:p>
        </w:tc>
      </w:tr>
      <w:tr w:rsidR="00F71B73" w:rsidRPr="00CB6975" w14:paraId="4D72289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C017E" w14:textId="77777777" w:rsidR="00F71B73" w:rsidRPr="00CB6975" w:rsidRDefault="00F71B73" w:rsidP="0045359B">
            <w:pPr>
              <w:pStyle w:val="TAL"/>
            </w:pPr>
            <w:r w:rsidRPr="00CB6975">
              <w:t>"nudr-dr:policy-data</w:t>
            </w:r>
            <w:r>
              <w:t>:sponsor-connectivity-data:read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22FD6" w14:textId="77777777" w:rsidR="00F71B73" w:rsidRPr="00CB6975" w:rsidRDefault="00F71B73" w:rsidP="0045359B">
            <w:pPr>
              <w:pStyle w:val="TAL"/>
            </w:pPr>
            <w:r w:rsidRPr="00CB6975">
              <w:t xml:space="preserve">Access to </w:t>
            </w:r>
            <w:r>
              <w:t>read the sponsored connectivity data</w:t>
            </w:r>
            <w:r w:rsidRPr="00CB6975">
              <w:t>.</w:t>
            </w:r>
          </w:p>
        </w:tc>
      </w:tr>
      <w:tr w:rsidR="00F71B73" w:rsidRPr="00CB6975" w14:paraId="73565E4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D0340" w14:textId="77777777" w:rsidR="00F71B73" w:rsidRPr="00CB6975" w:rsidRDefault="00F71B73" w:rsidP="0045359B">
            <w:pPr>
              <w:pStyle w:val="TAL"/>
            </w:pPr>
            <w:r w:rsidRPr="00CB6975">
              <w:t>"nudr-dr:policy-data</w:t>
            </w:r>
            <w:r>
              <w:t>:bdt-data:read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27D86" w14:textId="77777777" w:rsidR="00F71B73" w:rsidRPr="00CB6975" w:rsidRDefault="00F71B73" w:rsidP="0045359B">
            <w:pPr>
              <w:pStyle w:val="TAL"/>
            </w:pPr>
            <w:r w:rsidRPr="00CB6975">
              <w:t xml:space="preserve">Access to </w:t>
            </w:r>
            <w:r>
              <w:t>read the BDT data resource</w:t>
            </w:r>
            <w:r w:rsidRPr="00CB6975">
              <w:t>.</w:t>
            </w:r>
          </w:p>
        </w:tc>
      </w:tr>
      <w:tr w:rsidR="00F71B73" w:rsidRPr="00CB6975" w14:paraId="12B00B7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B0F59" w14:textId="77777777" w:rsidR="00F71B73" w:rsidRPr="00CB6975" w:rsidRDefault="00F71B73" w:rsidP="0045359B">
            <w:pPr>
              <w:pStyle w:val="TAL"/>
            </w:pPr>
            <w:r w:rsidRPr="00CB6975">
              <w:t>"nudr-dr:policy-data</w:t>
            </w:r>
            <w:r>
              <w:t>:bdt-data:create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8AF75" w14:textId="77777777" w:rsidR="00F71B73" w:rsidRPr="00CB6975" w:rsidRDefault="00F71B73" w:rsidP="0045359B">
            <w:pPr>
              <w:pStyle w:val="TAL"/>
            </w:pPr>
            <w:r w:rsidRPr="00CB6975">
              <w:t xml:space="preserve">Access to </w:t>
            </w:r>
            <w:r>
              <w:t>create the BDT data resource</w:t>
            </w:r>
            <w:r w:rsidRPr="00CB6975">
              <w:t>.</w:t>
            </w:r>
          </w:p>
        </w:tc>
      </w:tr>
      <w:tr w:rsidR="00F71B73" w:rsidRPr="00CB6975" w14:paraId="4FC232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3FC7E" w14:textId="77777777" w:rsidR="00F71B73" w:rsidRPr="00CB6975" w:rsidRDefault="00F71B73" w:rsidP="0045359B">
            <w:pPr>
              <w:pStyle w:val="TAL"/>
            </w:pPr>
            <w:r w:rsidRPr="00CB6975">
              <w:t>"nudr-dr:policy-data</w:t>
            </w:r>
            <w:r>
              <w:t>:bdt-data:modify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A2CB7" w14:textId="77777777" w:rsidR="00F71B73" w:rsidRPr="00CB6975" w:rsidRDefault="00F71B73" w:rsidP="0045359B">
            <w:pPr>
              <w:pStyle w:val="TAL"/>
            </w:pPr>
            <w:r w:rsidRPr="00CB6975">
              <w:t xml:space="preserve">Access to </w:t>
            </w:r>
            <w:r>
              <w:t>update the BDT data resource</w:t>
            </w:r>
            <w:r w:rsidRPr="00CB6975">
              <w:t>.</w:t>
            </w:r>
          </w:p>
        </w:tc>
      </w:tr>
      <w:tr w:rsidR="00F71B73" w:rsidRPr="00CB6975" w14:paraId="61FAEB6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A3165" w14:textId="77777777" w:rsidR="00F71B73" w:rsidRPr="00CB6975" w:rsidRDefault="00F71B73" w:rsidP="0045359B">
            <w:pPr>
              <w:pStyle w:val="TAL"/>
            </w:pPr>
            <w:r w:rsidRPr="00CB6975">
              <w:t>"nudr-dr:policy-data</w:t>
            </w:r>
            <w:r>
              <w:t>:subs-to-notify:create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5D0DF"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3EC6010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5B9F0" w14:textId="77777777" w:rsidR="00F71B73" w:rsidRPr="00CB6975" w:rsidRDefault="00F71B73" w:rsidP="0045359B">
            <w:pPr>
              <w:pStyle w:val="TAL"/>
            </w:pPr>
            <w:r w:rsidRPr="00CB6975">
              <w:t>"nudr-dr:policy-data</w:t>
            </w:r>
            <w:r>
              <w:t>:subs-to-notify:modify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B1F21"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1583806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22C47C" w14:textId="77777777" w:rsidR="00F71B73" w:rsidRPr="00CB6975" w:rsidRDefault="00F71B73" w:rsidP="0045359B">
            <w:pPr>
              <w:pStyle w:val="TAL"/>
            </w:pPr>
            <w:r w:rsidRPr="00CB6975">
              <w:t>"nudr-dr:policy-data</w:t>
            </w:r>
            <w:r>
              <w:t>:ues:operator-specific-data:read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89972" w14:textId="77777777" w:rsidR="00F71B73" w:rsidRPr="00CB6975" w:rsidRDefault="00F71B73" w:rsidP="0045359B">
            <w:pPr>
              <w:pStyle w:val="TAL"/>
            </w:pPr>
            <w:r w:rsidRPr="00CB6975">
              <w:t xml:space="preserve">Access to </w:t>
            </w:r>
            <w:r>
              <w:t>read the UEs operator specific policy data</w:t>
            </w:r>
            <w:r w:rsidRPr="00CB6975">
              <w:t>.</w:t>
            </w:r>
          </w:p>
        </w:tc>
      </w:tr>
      <w:tr w:rsidR="00F71B73" w:rsidRPr="00CB6975" w14:paraId="66709EA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2E9E1" w14:textId="77777777" w:rsidR="00F71B73" w:rsidRPr="00CB6975" w:rsidRDefault="00F71B73" w:rsidP="0045359B">
            <w:pPr>
              <w:pStyle w:val="TAL"/>
            </w:pPr>
            <w:r w:rsidRPr="00CB6975">
              <w:t>"nudr-dr:policy-data</w:t>
            </w:r>
            <w:r>
              <w:t>:ues:operator-specific-data:modify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3487C" w14:textId="77777777" w:rsidR="00F71B73" w:rsidRPr="00CB6975" w:rsidRDefault="00F71B73" w:rsidP="0045359B">
            <w:pPr>
              <w:pStyle w:val="TAL"/>
            </w:pPr>
            <w:r w:rsidRPr="00CB6975">
              <w:t xml:space="preserve">Access to </w:t>
            </w:r>
            <w:r>
              <w:t>update the UEs operator specific policy data</w:t>
            </w:r>
            <w:r w:rsidRPr="00CB6975">
              <w:t>.</w:t>
            </w:r>
          </w:p>
        </w:tc>
      </w:tr>
      <w:tr w:rsidR="00F71B73" w:rsidRPr="00CB6975" w14:paraId="245B1B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446B1" w14:textId="77777777" w:rsidR="00F71B73" w:rsidRPr="00CB6975" w:rsidRDefault="00F71B73" w:rsidP="0045359B">
            <w:pPr>
              <w:pStyle w:val="TAL"/>
            </w:pPr>
            <w:r w:rsidRPr="00CB6975">
              <w:t>"nudr-dr:policy-data</w:t>
            </w:r>
            <w:r>
              <w:t>:ues:operator-specific-data:create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8A0BC" w14:textId="77777777" w:rsidR="00F71B73" w:rsidRPr="00CB6975" w:rsidRDefault="00F71B73" w:rsidP="0045359B">
            <w:pPr>
              <w:pStyle w:val="TAL"/>
            </w:pPr>
            <w:r w:rsidRPr="00CB6975">
              <w:t xml:space="preserve">Access to </w:t>
            </w:r>
            <w:r>
              <w:t>create the UEs operator specific policy data</w:t>
            </w:r>
            <w:r w:rsidRPr="00CB6975">
              <w:t>.</w:t>
            </w:r>
          </w:p>
        </w:tc>
      </w:tr>
      <w:tr w:rsidR="002B0BE7" w:rsidRPr="00CB6975" w14:paraId="39460BA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AFD1C" w14:textId="7CDABF62" w:rsidR="002B0BE7" w:rsidRPr="00CB6975" w:rsidRDefault="002B0BE7" w:rsidP="002B0BE7">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CDF0F" w14:textId="6EED1E91" w:rsidR="002B0BE7" w:rsidRPr="00CB6975" w:rsidRDefault="002B0BE7" w:rsidP="002B0BE7">
            <w:pPr>
              <w:pStyle w:val="TAL"/>
            </w:pPr>
            <w:r>
              <w:t>Access to read UE Policy SET</w:t>
            </w:r>
          </w:p>
        </w:tc>
      </w:tr>
      <w:tr w:rsidR="002B0BE7" w:rsidRPr="00CB6975" w14:paraId="6FC7447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C5166" w14:textId="77777777" w:rsidR="002B0BE7" w:rsidRPr="00CB6975" w:rsidRDefault="002B0BE7" w:rsidP="002B0BE7">
            <w:pPr>
              <w:pStyle w:val="TAL"/>
            </w:pPr>
            <w:r w:rsidRPr="00CB6975">
              <w:t>"nudr-dr:policy-data</w:t>
            </w:r>
            <w:r>
              <w:t>:slice-control-data:read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B876C" w14:textId="77777777" w:rsidR="002B0BE7" w:rsidRPr="00CB6975" w:rsidRDefault="002B0BE7" w:rsidP="002B0BE7">
            <w:pPr>
              <w:pStyle w:val="TAL"/>
            </w:pPr>
            <w:r w:rsidRPr="00CB6975">
              <w:t xml:space="preserve">Access to </w:t>
            </w:r>
            <w:r>
              <w:t>read Slice specific Policy Control Data</w:t>
            </w:r>
            <w:r w:rsidRPr="00CB6975">
              <w:t>.</w:t>
            </w:r>
          </w:p>
        </w:tc>
      </w:tr>
      <w:tr w:rsidR="002B0BE7" w:rsidRPr="00CB6975" w14:paraId="3D4424B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ADB1B" w14:textId="77777777" w:rsidR="002B0BE7" w:rsidRPr="00CB6975" w:rsidRDefault="002B0BE7" w:rsidP="002B0BE7">
            <w:pPr>
              <w:pStyle w:val="TAL"/>
            </w:pPr>
            <w:r w:rsidRPr="00CB6975">
              <w:t>"nudr-dr:policy-data</w:t>
            </w:r>
            <w:r>
              <w:t>:slice-control-data:modify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46C1B" w14:textId="77777777" w:rsidR="002B0BE7" w:rsidRPr="00CB6975" w:rsidRDefault="002B0BE7" w:rsidP="002B0BE7">
            <w:pPr>
              <w:pStyle w:val="TAL"/>
            </w:pPr>
            <w:r w:rsidRPr="00CB6975">
              <w:t xml:space="preserve">Access to </w:t>
            </w:r>
            <w:r>
              <w:t>update Slice specific Policy Control Data</w:t>
            </w:r>
            <w:r w:rsidRPr="00CB6975">
              <w:t>.</w:t>
            </w:r>
          </w:p>
        </w:tc>
      </w:tr>
      <w:tr w:rsidR="002B0BE7" w:rsidRPr="00CB6975" w14:paraId="36D016DC"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512C6" w14:textId="261E0BEB" w:rsidR="002B0BE7" w:rsidRPr="00CB6975" w:rsidRDefault="002B0BE7" w:rsidP="002B0BE7">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DF5EA" w14:textId="69BC09D7" w:rsidR="002B0BE7" w:rsidRPr="00CB6975" w:rsidRDefault="002B0BE7" w:rsidP="002B0BE7">
            <w:pPr>
              <w:pStyle w:val="TAL"/>
            </w:pPr>
            <w:r>
              <w:t>Access to read MBS Session Policy Data</w:t>
            </w:r>
          </w:p>
        </w:tc>
      </w:tr>
      <w:tr w:rsidR="002B0BE7" w:rsidRPr="00CB6975" w14:paraId="4DD66C4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189AC" w14:textId="77777777" w:rsidR="002B0BE7" w:rsidRPr="00CB6975" w:rsidRDefault="002B0BE7" w:rsidP="002B0BE7">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B7BBA" w14:textId="77777777" w:rsidR="002B0BE7" w:rsidRPr="00CB6975" w:rsidRDefault="002B0BE7" w:rsidP="002B0BE7">
            <w:pPr>
              <w:pStyle w:val="TAL"/>
            </w:pPr>
            <w:r w:rsidRPr="00CB6975">
              <w:t>Access to the ExposureData data set.</w:t>
            </w:r>
          </w:p>
        </w:tc>
      </w:tr>
      <w:tr w:rsidR="002B0BE7" w:rsidRPr="00CB6975" w14:paraId="02FA983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5CF18" w14:textId="77777777" w:rsidR="002B0BE7" w:rsidRPr="00CB6975" w:rsidRDefault="002B0BE7" w:rsidP="002B0BE7">
            <w:pPr>
              <w:pStyle w:val="TAL"/>
            </w:pPr>
            <w:r w:rsidRPr="00CB6975">
              <w:t>"nudr-dr:exposure-data</w:t>
            </w:r>
            <w:r>
              <w:t>:access-and-mobility-data:create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68EA2" w14:textId="77777777" w:rsidR="002B0BE7" w:rsidRPr="00CB6975" w:rsidRDefault="002B0BE7" w:rsidP="002B0BE7">
            <w:pPr>
              <w:pStyle w:val="TAL"/>
            </w:pPr>
            <w:r w:rsidRPr="00CB6975">
              <w:t xml:space="preserve">Access to </w:t>
            </w:r>
            <w:r>
              <w:t>create Access and Mobility data</w:t>
            </w:r>
            <w:r w:rsidRPr="00CB6975">
              <w:t>.</w:t>
            </w:r>
          </w:p>
        </w:tc>
      </w:tr>
      <w:tr w:rsidR="002B0BE7" w:rsidRPr="00CB6975" w14:paraId="655CA98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D8A9B" w14:textId="77777777" w:rsidR="002B0BE7" w:rsidRPr="00CB6975" w:rsidRDefault="002B0BE7" w:rsidP="002B0BE7">
            <w:pPr>
              <w:pStyle w:val="TAL"/>
            </w:pPr>
            <w:r w:rsidRPr="00CB6975">
              <w:t>"nudr-dr:exposure-data</w:t>
            </w:r>
            <w:r>
              <w:t>:access-and-mobility-data:read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B515A" w14:textId="77777777" w:rsidR="002B0BE7" w:rsidRPr="00CB6975" w:rsidRDefault="002B0BE7" w:rsidP="002B0BE7">
            <w:pPr>
              <w:pStyle w:val="TAL"/>
            </w:pPr>
            <w:r w:rsidRPr="00CB6975">
              <w:t xml:space="preserve">Access to </w:t>
            </w:r>
            <w:r>
              <w:t>read Access and Mobility data</w:t>
            </w:r>
            <w:r w:rsidRPr="00CB6975">
              <w:t>.</w:t>
            </w:r>
          </w:p>
        </w:tc>
      </w:tr>
      <w:tr w:rsidR="002B0BE7" w:rsidRPr="00CB6975" w14:paraId="673A5E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0BD52" w14:textId="77777777" w:rsidR="002B0BE7" w:rsidRPr="00CB6975" w:rsidRDefault="002B0BE7" w:rsidP="002B0BE7">
            <w:pPr>
              <w:pStyle w:val="TAL"/>
            </w:pPr>
            <w:r w:rsidRPr="00CB6975">
              <w:t>"nudr-dr:exposure-data</w:t>
            </w:r>
            <w:r>
              <w:t>:access-and-mobility-data:modify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BB060" w14:textId="77777777" w:rsidR="002B0BE7" w:rsidRPr="00CB6975" w:rsidRDefault="002B0BE7" w:rsidP="002B0BE7">
            <w:pPr>
              <w:pStyle w:val="TAL"/>
            </w:pPr>
            <w:r w:rsidRPr="00CB6975">
              <w:t xml:space="preserve">Access to </w:t>
            </w:r>
            <w:r>
              <w:t>update Access and Mobility data</w:t>
            </w:r>
            <w:r w:rsidRPr="00CB6975">
              <w:t>.</w:t>
            </w:r>
          </w:p>
        </w:tc>
      </w:tr>
      <w:tr w:rsidR="002B0BE7" w:rsidRPr="00CB6975" w14:paraId="4C1464E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82394" w14:textId="77777777" w:rsidR="002B0BE7" w:rsidRPr="00CB6975" w:rsidRDefault="002B0BE7" w:rsidP="002B0BE7">
            <w:pPr>
              <w:pStyle w:val="TAL"/>
            </w:pPr>
            <w:r w:rsidRPr="00CB6975">
              <w:t>"nudr-dr:exposure-data</w:t>
            </w:r>
            <w:r>
              <w:t>:session-management-data:create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9C62C" w14:textId="77777777" w:rsidR="002B0BE7" w:rsidRPr="00CB6975" w:rsidRDefault="002B0BE7" w:rsidP="002B0BE7">
            <w:pPr>
              <w:pStyle w:val="TAL"/>
            </w:pPr>
            <w:r w:rsidRPr="00CB6975">
              <w:t xml:space="preserve">Access to </w:t>
            </w:r>
            <w:r>
              <w:t>create Session Management data</w:t>
            </w:r>
            <w:r w:rsidRPr="00CB6975">
              <w:t>.</w:t>
            </w:r>
          </w:p>
        </w:tc>
      </w:tr>
      <w:tr w:rsidR="002B0BE7" w:rsidRPr="00CB6975" w14:paraId="7C9E408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06A88" w14:textId="77777777" w:rsidR="002B0BE7" w:rsidRPr="00CB6975" w:rsidRDefault="002B0BE7" w:rsidP="002B0BE7">
            <w:pPr>
              <w:pStyle w:val="TAL"/>
            </w:pPr>
            <w:r w:rsidRPr="00CB6975">
              <w:t>"nudr-dr:exposure-data</w:t>
            </w:r>
            <w:r>
              <w:t>:session-management-data:read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B3B11C" w14:textId="77777777" w:rsidR="002B0BE7" w:rsidRPr="00CB6975" w:rsidRDefault="002B0BE7" w:rsidP="002B0BE7">
            <w:pPr>
              <w:pStyle w:val="TAL"/>
            </w:pPr>
            <w:r w:rsidRPr="00CB6975">
              <w:t xml:space="preserve">Access to </w:t>
            </w:r>
            <w:r>
              <w:t>read Session Management data</w:t>
            </w:r>
            <w:r w:rsidRPr="00CB6975">
              <w:t>.</w:t>
            </w:r>
          </w:p>
        </w:tc>
      </w:tr>
      <w:tr w:rsidR="002B0BE7" w:rsidRPr="00CB6975" w14:paraId="45D0BE3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DA40D" w14:textId="77777777" w:rsidR="002B0BE7" w:rsidRPr="00CB6975" w:rsidRDefault="002B0BE7" w:rsidP="002B0BE7">
            <w:pPr>
              <w:pStyle w:val="TAL"/>
            </w:pPr>
            <w:r w:rsidRPr="00CB6975">
              <w:t>"nudr-dr:exposure-data</w:t>
            </w:r>
            <w:r>
              <w:t>:session-management-data:modify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B650F" w14:textId="77777777" w:rsidR="002B0BE7" w:rsidRPr="00CB6975" w:rsidRDefault="002B0BE7" w:rsidP="002B0BE7">
            <w:pPr>
              <w:pStyle w:val="TAL"/>
            </w:pPr>
            <w:r w:rsidRPr="00CB6975">
              <w:t xml:space="preserve">Access to </w:t>
            </w:r>
            <w:r>
              <w:t>update Session Management data</w:t>
            </w:r>
            <w:r w:rsidRPr="00CB6975">
              <w:t>.</w:t>
            </w:r>
          </w:p>
        </w:tc>
      </w:tr>
      <w:tr w:rsidR="002B0BE7" w:rsidRPr="00CB6975" w14:paraId="714A8E6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E7F60" w14:textId="77777777" w:rsidR="002B0BE7" w:rsidRPr="00CB6975" w:rsidRDefault="002B0BE7" w:rsidP="002B0BE7">
            <w:pPr>
              <w:pStyle w:val="TAL"/>
            </w:pPr>
            <w:r w:rsidRPr="00CB6975">
              <w:t>"nudr-dr:</w:t>
            </w:r>
            <w:r>
              <w:t>exposure-data:subs-to-notify:create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96A94"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49FDD05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C8B4" w14:textId="77777777" w:rsidR="002B0BE7" w:rsidRPr="00CB6975" w:rsidRDefault="002B0BE7" w:rsidP="002B0BE7">
            <w:pPr>
              <w:pStyle w:val="TAL"/>
            </w:pPr>
            <w:r w:rsidRPr="00CB6975">
              <w:t>"nudr-dr:</w:t>
            </w:r>
            <w:r>
              <w:t>exposure-data:subs-to-notify:modify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17FBA"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1FE1210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EAEA4" w14:textId="77777777" w:rsidR="002B0BE7" w:rsidRPr="00CB6975" w:rsidRDefault="002B0BE7" w:rsidP="002B0BE7">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E87EA" w14:textId="77777777" w:rsidR="002B0BE7" w:rsidRPr="00CB6975" w:rsidRDefault="002B0BE7" w:rsidP="002B0BE7">
            <w:pPr>
              <w:pStyle w:val="TAL"/>
            </w:pPr>
            <w:r w:rsidRPr="00CB6975">
              <w:t>Access to the ApplicationData data set.</w:t>
            </w:r>
          </w:p>
        </w:tc>
      </w:tr>
      <w:tr w:rsidR="002B0BE7" w:rsidRPr="00CB6975" w14:paraId="5D796F8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C0D17" w14:textId="77777777" w:rsidR="002B0BE7" w:rsidRPr="00CB6975" w:rsidRDefault="002B0BE7" w:rsidP="002B0BE7">
            <w:pPr>
              <w:pStyle w:val="TAL"/>
            </w:pPr>
            <w:r w:rsidRPr="00CB6975">
              <w:t>"nudr-dr:application-data</w:t>
            </w:r>
            <w:r>
              <w:t>:pfds:read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4EEA25" w14:textId="77777777" w:rsidR="002B0BE7" w:rsidRPr="00CB6975" w:rsidRDefault="002B0BE7" w:rsidP="002B0BE7">
            <w:pPr>
              <w:pStyle w:val="TAL"/>
            </w:pPr>
            <w:r w:rsidRPr="00CB6975">
              <w:t xml:space="preserve">Access to </w:t>
            </w:r>
            <w:r>
              <w:t>read PFDData</w:t>
            </w:r>
            <w:r w:rsidRPr="00CB6975">
              <w:t>.</w:t>
            </w:r>
          </w:p>
        </w:tc>
      </w:tr>
      <w:tr w:rsidR="002B0BE7" w:rsidRPr="00CB6975" w14:paraId="6D5EF64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8389B" w14:textId="77777777" w:rsidR="002B0BE7" w:rsidRPr="00CB6975" w:rsidRDefault="002B0BE7" w:rsidP="002B0BE7">
            <w:pPr>
              <w:pStyle w:val="TAL"/>
            </w:pPr>
            <w:r w:rsidRPr="00CB6975">
              <w:lastRenderedPageBreak/>
              <w:t>"nudr-dr:application-data</w:t>
            </w:r>
            <w:r>
              <w:t>:pfds:modify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04C61" w14:textId="77777777" w:rsidR="002B0BE7" w:rsidRPr="00CB6975" w:rsidRDefault="002B0BE7" w:rsidP="002B0BE7">
            <w:pPr>
              <w:pStyle w:val="TAL"/>
            </w:pPr>
            <w:r w:rsidRPr="00CB6975">
              <w:t xml:space="preserve">Access to </w:t>
            </w:r>
            <w:r>
              <w:t>update PFDData</w:t>
            </w:r>
            <w:r w:rsidRPr="00CB6975">
              <w:t>.</w:t>
            </w:r>
          </w:p>
        </w:tc>
      </w:tr>
      <w:tr w:rsidR="002B0BE7" w:rsidRPr="00CB6975" w14:paraId="5BEE0F3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C2311" w14:textId="77777777" w:rsidR="002B0BE7" w:rsidRPr="00CB6975" w:rsidRDefault="002B0BE7" w:rsidP="002B0BE7">
            <w:pPr>
              <w:pStyle w:val="TAL"/>
            </w:pPr>
            <w:r w:rsidRPr="00CB6975">
              <w:t>"nudr-dr:application-data</w:t>
            </w:r>
            <w:r>
              <w:t>:pfds:create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A3272" w14:textId="77777777" w:rsidR="002B0BE7" w:rsidRPr="00CB6975" w:rsidRDefault="002B0BE7" w:rsidP="002B0BE7">
            <w:pPr>
              <w:pStyle w:val="TAL"/>
            </w:pPr>
            <w:r w:rsidRPr="00CB6975">
              <w:t xml:space="preserve">Access to </w:t>
            </w:r>
            <w:r>
              <w:t>create PFDData</w:t>
            </w:r>
            <w:r w:rsidRPr="00CB6975">
              <w:t>.</w:t>
            </w:r>
          </w:p>
        </w:tc>
      </w:tr>
      <w:tr w:rsidR="002B0BE7" w:rsidRPr="00CB6975" w14:paraId="482F86B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A759D" w14:textId="77777777" w:rsidR="002B0BE7" w:rsidRPr="00CB6975" w:rsidRDefault="002B0BE7" w:rsidP="002B0BE7">
            <w:pPr>
              <w:pStyle w:val="TAL"/>
            </w:pPr>
            <w:r w:rsidRPr="00CB6975">
              <w:t>"nudr-dr:application-data</w:t>
            </w:r>
            <w:r>
              <w:t>:influence-data:read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0EF090" w14:textId="77777777" w:rsidR="002B0BE7" w:rsidRPr="00CB6975" w:rsidRDefault="002B0BE7" w:rsidP="002B0BE7">
            <w:pPr>
              <w:pStyle w:val="TAL"/>
            </w:pPr>
            <w:r w:rsidRPr="00CB6975">
              <w:t xml:space="preserve">Access to </w:t>
            </w:r>
            <w:r>
              <w:t>read Traffic Influence Data</w:t>
            </w:r>
            <w:r w:rsidRPr="00CB6975">
              <w:t>.</w:t>
            </w:r>
          </w:p>
        </w:tc>
      </w:tr>
      <w:tr w:rsidR="002B0BE7" w:rsidRPr="00CB6975" w14:paraId="1880BAE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F5851" w14:textId="77777777" w:rsidR="002B0BE7" w:rsidRPr="00CB6975" w:rsidRDefault="002B0BE7" w:rsidP="002B0BE7">
            <w:pPr>
              <w:pStyle w:val="TAL"/>
            </w:pPr>
            <w:r w:rsidRPr="00CB6975">
              <w:t>"nudr-dr:application-data</w:t>
            </w:r>
            <w:r>
              <w:t>:influence-data:create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FC0CB8" w14:textId="77777777" w:rsidR="002B0BE7" w:rsidRPr="00CB6975" w:rsidRDefault="002B0BE7" w:rsidP="002B0BE7">
            <w:pPr>
              <w:pStyle w:val="TAL"/>
            </w:pPr>
            <w:r w:rsidRPr="00CB6975">
              <w:t xml:space="preserve">Access to </w:t>
            </w:r>
            <w:r>
              <w:t>create Traffic Influence Data</w:t>
            </w:r>
            <w:r w:rsidRPr="00CB6975">
              <w:t>.</w:t>
            </w:r>
          </w:p>
        </w:tc>
      </w:tr>
      <w:tr w:rsidR="002B0BE7" w:rsidRPr="00CB6975" w14:paraId="2ADD39B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8ECB0B" w14:textId="77777777" w:rsidR="002B0BE7" w:rsidRPr="00CB6975" w:rsidRDefault="002B0BE7" w:rsidP="002B0BE7">
            <w:pPr>
              <w:pStyle w:val="TAL"/>
            </w:pPr>
            <w:r w:rsidRPr="00CB6975">
              <w:t>"nudr-dr:application-data</w:t>
            </w:r>
            <w:r>
              <w:t>:influence-data:modify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03566" w14:textId="77777777" w:rsidR="002B0BE7" w:rsidRPr="00CB6975" w:rsidRDefault="002B0BE7" w:rsidP="002B0BE7">
            <w:pPr>
              <w:pStyle w:val="TAL"/>
            </w:pPr>
            <w:r w:rsidRPr="00CB6975">
              <w:t xml:space="preserve">Access to </w:t>
            </w:r>
            <w:r>
              <w:t>update Traffic Influence Data</w:t>
            </w:r>
            <w:r w:rsidRPr="00CB6975">
              <w:t>.</w:t>
            </w:r>
          </w:p>
        </w:tc>
      </w:tr>
      <w:tr w:rsidR="002B0BE7" w:rsidRPr="00CB6975" w14:paraId="7375B4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BC2AD" w14:textId="77777777" w:rsidR="002B0BE7" w:rsidRPr="00CB6975" w:rsidRDefault="002B0BE7" w:rsidP="002B0BE7">
            <w:pPr>
              <w:pStyle w:val="TAL"/>
            </w:pPr>
            <w:r w:rsidRPr="00CB6975">
              <w:t>"nudr-dr:application-data</w:t>
            </w:r>
            <w:r>
              <w:t>:influence-data:subscriptions:create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682C3B" w14:textId="77777777" w:rsidR="002B0BE7" w:rsidRPr="00CB6975" w:rsidRDefault="002B0BE7" w:rsidP="002B0BE7">
            <w:pPr>
              <w:pStyle w:val="TAL"/>
            </w:pPr>
            <w:r w:rsidRPr="00CB6975">
              <w:t xml:space="preserve">Access to </w:t>
            </w:r>
            <w:r>
              <w:t>create Traffic Influence Data Subscriptions</w:t>
            </w:r>
            <w:r w:rsidRPr="00CB6975">
              <w:t>.</w:t>
            </w:r>
          </w:p>
        </w:tc>
      </w:tr>
      <w:tr w:rsidR="002B0BE7" w:rsidRPr="00CB6975" w14:paraId="5E3B8C6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A5AFD" w14:textId="77777777" w:rsidR="002B0BE7" w:rsidRPr="00CB6975" w:rsidRDefault="002B0BE7" w:rsidP="002B0BE7">
            <w:pPr>
              <w:pStyle w:val="TAL"/>
            </w:pPr>
            <w:r w:rsidRPr="00CB6975">
              <w:t>"nudr-dr:application-data</w:t>
            </w:r>
            <w:r>
              <w:t>:influence-data:subscriptions:read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157A0" w14:textId="77777777" w:rsidR="002B0BE7" w:rsidRPr="00CB6975" w:rsidRDefault="002B0BE7" w:rsidP="002B0BE7">
            <w:pPr>
              <w:pStyle w:val="TAL"/>
            </w:pPr>
            <w:r w:rsidRPr="00CB6975">
              <w:t xml:space="preserve">Access to </w:t>
            </w:r>
            <w:r>
              <w:t>read Traffic Influence Data Subscriptions</w:t>
            </w:r>
            <w:r w:rsidRPr="00CB6975">
              <w:t>.</w:t>
            </w:r>
          </w:p>
        </w:tc>
      </w:tr>
      <w:tr w:rsidR="002B0BE7" w:rsidRPr="00CB6975" w14:paraId="35C37E1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67894" w14:textId="77777777" w:rsidR="002B0BE7" w:rsidRPr="00CB6975" w:rsidRDefault="002B0BE7" w:rsidP="002B0BE7">
            <w:pPr>
              <w:pStyle w:val="TAL"/>
            </w:pPr>
            <w:r w:rsidRPr="00CB6975">
              <w:t>"nudr-dr:application-data</w:t>
            </w:r>
            <w:r>
              <w:t>:influence-data:subscriptions:modify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C96D7" w14:textId="77777777" w:rsidR="002B0BE7" w:rsidRPr="00CB6975" w:rsidRDefault="002B0BE7" w:rsidP="002B0BE7">
            <w:pPr>
              <w:pStyle w:val="TAL"/>
            </w:pPr>
            <w:r w:rsidRPr="00CB6975">
              <w:t xml:space="preserve">Access to </w:t>
            </w:r>
            <w:r>
              <w:t>update Traffic Influence Data Subscriptions</w:t>
            </w:r>
            <w:r w:rsidRPr="00CB6975">
              <w:t>.</w:t>
            </w:r>
          </w:p>
        </w:tc>
      </w:tr>
      <w:tr w:rsidR="002B0BE7" w:rsidRPr="00CB6975" w14:paraId="16F78B1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9E75E" w14:textId="77777777" w:rsidR="002B0BE7" w:rsidRPr="00CB6975" w:rsidRDefault="002B0BE7" w:rsidP="002B0BE7">
            <w:pPr>
              <w:pStyle w:val="TAL"/>
            </w:pPr>
            <w:r w:rsidRPr="00CB6975">
              <w:t>"nudr-dr:application-data</w:t>
            </w:r>
            <w:r>
              <w:t>:bdt-policy-data:read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DC9E8" w14:textId="77777777" w:rsidR="002B0BE7" w:rsidRPr="00CB6975" w:rsidRDefault="002B0BE7" w:rsidP="002B0BE7">
            <w:pPr>
              <w:pStyle w:val="TAL"/>
            </w:pPr>
            <w:r w:rsidRPr="00CB6975">
              <w:t xml:space="preserve">Access to </w:t>
            </w:r>
            <w:r>
              <w:t>read BDT Policy Data</w:t>
            </w:r>
            <w:r w:rsidRPr="00CB6975">
              <w:t>.</w:t>
            </w:r>
          </w:p>
        </w:tc>
      </w:tr>
      <w:tr w:rsidR="002B0BE7" w:rsidRPr="00CB6975" w14:paraId="0450121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EF773" w14:textId="77777777" w:rsidR="002B0BE7" w:rsidRPr="00CB6975" w:rsidRDefault="002B0BE7" w:rsidP="002B0BE7">
            <w:pPr>
              <w:pStyle w:val="TAL"/>
            </w:pPr>
            <w:r w:rsidRPr="00CB6975">
              <w:t>"nudr-dr:application-data</w:t>
            </w:r>
            <w:r>
              <w:t>:bdt-policy-data:create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87BC50" w14:textId="77777777" w:rsidR="002B0BE7" w:rsidRPr="00CB6975" w:rsidRDefault="002B0BE7" w:rsidP="002B0BE7">
            <w:pPr>
              <w:pStyle w:val="TAL"/>
            </w:pPr>
            <w:r w:rsidRPr="00CB6975">
              <w:t xml:space="preserve">Access to </w:t>
            </w:r>
            <w:r>
              <w:t>create BDT Policy Data</w:t>
            </w:r>
            <w:r w:rsidRPr="00CB6975">
              <w:t>.</w:t>
            </w:r>
          </w:p>
        </w:tc>
      </w:tr>
      <w:tr w:rsidR="002B0BE7" w:rsidRPr="00CB6975" w14:paraId="3CA134B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E690" w14:textId="77777777" w:rsidR="002B0BE7" w:rsidRPr="00CB6975" w:rsidRDefault="002B0BE7" w:rsidP="002B0BE7">
            <w:pPr>
              <w:pStyle w:val="TAL"/>
            </w:pPr>
            <w:r w:rsidRPr="00CB6975">
              <w:t>"nudr-dr:application-data</w:t>
            </w:r>
            <w:r>
              <w:t>:bdt-policy-data:modify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0D7BC" w14:textId="77777777" w:rsidR="002B0BE7" w:rsidRPr="00CB6975" w:rsidRDefault="002B0BE7" w:rsidP="002B0BE7">
            <w:pPr>
              <w:pStyle w:val="TAL"/>
            </w:pPr>
            <w:r w:rsidRPr="00CB6975">
              <w:t xml:space="preserve">Access to </w:t>
            </w:r>
            <w:r>
              <w:t>update BDT Policy Data</w:t>
            </w:r>
            <w:r w:rsidRPr="00CB6975">
              <w:t>.</w:t>
            </w:r>
          </w:p>
        </w:tc>
      </w:tr>
      <w:tr w:rsidR="002B0BE7" w:rsidRPr="00CB6975" w14:paraId="37DCFE3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F4BA3" w14:textId="77777777" w:rsidR="002B0BE7" w:rsidRPr="00CB6975" w:rsidRDefault="002B0BE7" w:rsidP="002B0BE7">
            <w:pPr>
              <w:pStyle w:val="TAL"/>
            </w:pPr>
            <w:r w:rsidRPr="00CB6975">
              <w:t>"nudr-dr:application-data</w:t>
            </w:r>
            <w:r>
              <w:t>:iptv-config-data:read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55DD1" w14:textId="77777777" w:rsidR="002B0BE7" w:rsidRPr="00CB6975" w:rsidRDefault="002B0BE7" w:rsidP="002B0BE7">
            <w:pPr>
              <w:pStyle w:val="TAL"/>
            </w:pPr>
            <w:r w:rsidRPr="00CB6975">
              <w:t xml:space="preserve">Access to </w:t>
            </w:r>
            <w:r>
              <w:t>read IPTV Configuration Data</w:t>
            </w:r>
            <w:r w:rsidRPr="00CB6975">
              <w:t>.</w:t>
            </w:r>
          </w:p>
        </w:tc>
      </w:tr>
      <w:tr w:rsidR="002B0BE7" w:rsidRPr="00CB6975" w14:paraId="19D29CF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10495" w14:textId="77777777" w:rsidR="002B0BE7" w:rsidRPr="00CB6975" w:rsidRDefault="002B0BE7" w:rsidP="002B0BE7">
            <w:pPr>
              <w:pStyle w:val="TAL"/>
            </w:pPr>
            <w:r w:rsidRPr="00CB6975">
              <w:t>"nudr-dr:application-data</w:t>
            </w:r>
            <w:r>
              <w:t>:iptv-config-data:create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E98CFE" w14:textId="77777777" w:rsidR="002B0BE7" w:rsidRPr="00CB6975" w:rsidRDefault="002B0BE7" w:rsidP="002B0BE7">
            <w:pPr>
              <w:pStyle w:val="TAL"/>
            </w:pPr>
            <w:r w:rsidRPr="00CB6975">
              <w:t xml:space="preserve">Access to </w:t>
            </w:r>
            <w:r>
              <w:t>create IPTV Configuration Data</w:t>
            </w:r>
            <w:r w:rsidRPr="00CB6975">
              <w:t>.</w:t>
            </w:r>
          </w:p>
        </w:tc>
      </w:tr>
      <w:tr w:rsidR="002B0BE7" w:rsidRPr="00CB6975" w14:paraId="1550C2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CFF35" w14:textId="77777777" w:rsidR="002B0BE7" w:rsidRPr="00CB6975" w:rsidRDefault="002B0BE7" w:rsidP="002B0BE7">
            <w:pPr>
              <w:pStyle w:val="TAL"/>
            </w:pPr>
            <w:r w:rsidRPr="00CB6975">
              <w:t>"nudr-dr:application-data</w:t>
            </w:r>
            <w:r>
              <w:t>:iptv-config-data:modify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76CAC" w14:textId="77777777" w:rsidR="002B0BE7" w:rsidRPr="00CB6975" w:rsidRDefault="002B0BE7" w:rsidP="002B0BE7">
            <w:pPr>
              <w:pStyle w:val="TAL"/>
            </w:pPr>
            <w:r w:rsidRPr="00CB6975">
              <w:t xml:space="preserve">Access to </w:t>
            </w:r>
            <w:r>
              <w:t>update IPTV Configuration Data</w:t>
            </w:r>
            <w:r w:rsidRPr="00CB6975">
              <w:t>.</w:t>
            </w:r>
          </w:p>
        </w:tc>
      </w:tr>
      <w:tr w:rsidR="002B0BE7" w:rsidRPr="00CB6975" w14:paraId="07F0DC4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FD9CB" w14:textId="77777777" w:rsidR="002B0BE7" w:rsidRPr="00CB6975" w:rsidRDefault="002B0BE7" w:rsidP="002B0BE7">
            <w:pPr>
              <w:pStyle w:val="TAL"/>
            </w:pPr>
            <w:r w:rsidRPr="00CB6975">
              <w:t>"nudr-dr:application-data</w:t>
            </w:r>
            <w:r>
              <w:t>:service-param-data:read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32E37" w14:textId="77777777" w:rsidR="002B0BE7" w:rsidRPr="00CB6975" w:rsidRDefault="002B0BE7" w:rsidP="002B0BE7">
            <w:pPr>
              <w:pStyle w:val="TAL"/>
            </w:pPr>
            <w:r w:rsidRPr="00CB6975">
              <w:t xml:space="preserve">Access to </w:t>
            </w:r>
            <w:r>
              <w:t>read Service Parameter Data</w:t>
            </w:r>
            <w:r w:rsidRPr="00CB6975">
              <w:t>.</w:t>
            </w:r>
          </w:p>
        </w:tc>
      </w:tr>
      <w:tr w:rsidR="002B0BE7" w:rsidRPr="00CB6975" w14:paraId="174BC7D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3F8A00" w14:textId="77777777" w:rsidR="002B0BE7" w:rsidRPr="00CB6975" w:rsidRDefault="002B0BE7" w:rsidP="002B0BE7">
            <w:pPr>
              <w:pStyle w:val="TAL"/>
            </w:pPr>
            <w:r w:rsidRPr="00CB6975">
              <w:t>"nudr-dr:application-data</w:t>
            </w:r>
            <w:r>
              <w:t>:service-param-data:create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E05A8" w14:textId="77777777" w:rsidR="002B0BE7" w:rsidRPr="00CB6975" w:rsidRDefault="002B0BE7" w:rsidP="002B0BE7">
            <w:pPr>
              <w:pStyle w:val="TAL"/>
            </w:pPr>
            <w:r w:rsidRPr="00CB6975">
              <w:t xml:space="preserve">Access to </w:t>
            </w:r>
            <w:r>
              <w:t>create Service Parameter Data</w:t>
            </w:r>
            <w:r w:rsidRPr="00CB6975">
              <w:t>.</w:t>
            </w:r>
          </w:p>
        </w:tc>
      </w:tr>
      <w:tr w:rsidR="002B0BE7" w:rsidRPr="00CB6975" w14:paraId="2A509F9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E335C" w14:textId="77777777" w:rsidR="002B0BE7" w:rsidRPr="00CB6975" w:rsidRDefault="002B0BE7" w:rsidP="002B0BE7">
            <w:pPr>
              <w:pStyle w:val="TAL"/>
            </w:pPr>
            <w:r w:rsidRPr="00CB6975">
              <w:t>"nudr-dr:application-data</w:t>
            </w:r>
            <w:r>
              <w:t>:service-param-data:modify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5295C" w14:textId="77777777" w:rsidR="002B0BE7" w:rsidRPr="00CB6975" w:rsidRDefault="002B0BE7" w:rsidP="002B0BE7">
            <w:pPr>
              <w:pStyle w:val="TAL"/>
            </w:pPr>
            <w:r w:rsidRPr="00CB6975">
              <w:t xml:space="preserve">Access to </w:t>
            </w:r>
            <w:r>
              <w:t>update Service Parameter Data</w:t>
            </w:r>
            <w:r w:rsidRPr="00CB6975">
              <w:t>.</w:t>
            </w:r>
          </w:p>
        </w:tc>
      </w:tr>
      <w:tr w:rsidR="002B0BE7" w:rsidRPr="00CB6975" w14:paraId="0922ABF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63BCA" w14:textId="77777777" w:rsidR="002B0BE7" w:rsidRPr="00CB6975" w:rsidRDefault="002B0BE7" w:rsidP="002B0BE7">
            <w:pPr>
              <w:pStyle w:val="TAL"/>
            </w:pPr>
            <w:r w:rsidRPr="00CB6975">
              <w:t>"nudr-dr:application-data</w:t>
            </w:r>
            <w:r>
              <w:t>:am-influence-data:read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0A479" w14:textId="77777777" w:rsidR="002B0BE7" w:rsidRPr="00CB6975" w:rsidRDefault="002B0BE7" w:rsidP="002B0BE7">
            <w:pPr>
              <w:pStyle w:val="TAL"/>
            </w:pPr>
            <w:r w:rsidRPr="00CB6975">
              <w:t xml:space="preserve">Access to </w:t>
            </w:r>
            <w:r>
              <w:t>read AM Influence Data</w:t>
            </w:r>
            <w:r w:rsidRPr="00CB6975">
              <w:t>.</w:t>
            </w:r>
          </w:p>
        </w:tc>
      </w:tr>
      <w:tr w:rsidR="002B0BE7" w:rsidRPr="00CB6975" w14:paraId="5FB1A0B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C263C" w14:textId="77777777" w:rsidR="002B0BE7" w:rsidRPr="00CB6975" w:rsidRDefault="002B0BE7" w:rsidP="002B0BE7">
            <w:pPr>
              <w:pStyle w:val="TAL"/>
            </w:pPr>
            <w:r w:rsidRPr="00CB6975">
              <w:t>"nudr-dr:application-data</w:t>
            </w:r>
            <w:r>
              <w:t>:am-influence-data:create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376CE" w14:textId="77777777" w:rsidR="002B0BE7" w:rsidRPr="00CB6975" w:rsidRDefault="002B0BE7" w:rsidP="002B0BE7">
            <w:pPr>
              <w:pStyle w:val="TAL"/>
            </w:pPr>
            <w:r w:rsidRPr="00CB6975">
              <w:t xml:space="preserve">Access to </w:t>
            </w:r>
            <w:r>
              <w:t>create AM Influence Data</w:t>
            </w:r>
            <w:r w:rsidRPr="00CB6975">
              <w:t>.</w:t>
            </w:r>
          </w:p>
        </w:tc>
      </w:tr>
      <w:tr w:rsidR="002B0BE7" w:rsidRPr="00CB6975" w14:paraId="78E5502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F6B31" w14:textId="77777777" w:rsidR="002B0BE7" w:rsidRPr="00CB6975" w:rsidRDefault="002B0BE7" w:rsidP="002B0BE7">
            <w:pPr>
              <w:pStyle w:val="TAL"/>
            </w:pPr>
            <w:r w:rsidRPr="00CB6975">
              <w:t>"nudr-dr:application-data</w:t>
            </w:r>
            <w:r>
              <w:t>:am-influence-data:modify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0010F" w14:textId="77777777" w:rsidR="002B0BE7" w:rsidRPr="00CB6975" w:rsidRDefault="002B0BE7" w:rsidP="002B0BE7">
            <w:pPr>
              <w:pStyle w:val="TAL"/>
            </w:pPr>
            <w:r w:rsidRPr="00CB6975">
              <w:t xml:space="preserve">Access to </w:t>
            </w:r>
            <w:r>
              <w:t>update AM Influence Data</w:t>
            </w:r>
            <w:r w:rsidRPr="00CB6975">
              <w:t>.</w:t>
            </w:r>
          </w:p>
        </w:tc>
      </w:tr>
      <w:tr w:rsidR="002B0BE7" w:rsidRPr="00CB6975" w14:paraId="5F57C3B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0A862" w14:textId="77777777" w:rsidR="002B0BE7" w:rsidRPr="00CB6975" w:rsidRDefault="002B0BE7" w:rsidP="002B0BE7">
            <w:pPr>
              <w:pStyle w:val="TAL"/>
            </w:pPr>
            <w:r w:rsidRPr="00CB6975">
              <w:t>"nudr-dr:</w:t>
            </w:r>
            <w:r>
              <w:t>application-data:subs-to-notify:create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884B5"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25287E3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BDA2F" w14:textId="77777777" w:rsidR="002B0BE7" w:rsidRPr="00CB6975" w:rsidRDefault="002B0BE7" w:rsidP="002B0BE7">
            <w:pPr>
              <w:pStyle w:val="TAL"/>
            </w:pPr>
            <w:r w:rsidRPr="00CB6975">
              <w:t>"nudr-dr:</w:t>
            </w:r>
            <w:r>
              <w:t>application-data:subs-to-notify:read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E1857" w14:textId="77777777" w:rsidR="002B0BE7" w:rsidRPr="00CB6975" w:rsidRDefault="002B0BE7" w:rsidP="002B0BE7">
            <w:pPr>
              <w:pStyle w:val="TAL"/>
            </w:pPr>
            <w:r w:rsidRPr="00CB6975">
              <w:t xml:space="preserve">Access to </w:t>
            </w:r>
            <w:r>
              <w:t>read Subscriptions resources</w:t>
            </w:r>
            <w:r w:rsidRPr="00CB6975">
              <w:t>.</w:t>
            </w:r>
          </w:p>
        </w:tc>
      </w:tr>
      <w:tr w:rsidR="002B0BE7" w:rsidRPr="00CB6975" w14:paraId="3A1D25C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F2887" w14:textId="77777777" w:rsidR="002B0BE7" w:rsidRPr="00CB6975" w:rsidRDefault="002B0BE7" w:rsidP="002B0BE7">
            <w:pPr>
              <w:pStyle w:val="TAL"/>
            </w:pPr>
            <w:r w:rsidRPr="00CB6975">
              <w:t>"nudr-dr:</w:t>
            </w:r>
            <w:r>
              <w:t>application-data:subs-to-notify:modify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27206"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63B41A2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DFADD" w14:textId="77777777" w:rsidR="002B0BE7" w:rsidRPr="00CB6975" w:rsidRDefault="002B0BE7" w:rsidP="002B0BE7">
            <w:pPr>
              <w:pStyle w:val="TAL"/>
            </w:pPr>
            <w:r w:rsidRPr="00CB6975">
              <w:t>"nudr-dr:application-data</w:t>
            </w:r>
            <w:r>
              <w:t>:eas-deploy-data:read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DA808" w14:textId="77777777" w:rsidR="002B0BE7" w:rsidRPr="00CB6975" w:rsidRDefault="002B0BE7" w:rsidP="002B0BE7">
            <w:pPr>
              <w:pStyle w:val="TAL"/>
            </w:pPr>
            <w:r w:rsidRPr="00CB6975">
              <w:t xml:space="preserve">Access to </w:t>
            </w:r>
            <w:r>
              <w:t>read EAS Deployment Information Data</w:t>
            </w:r>
            <w:r w:rsidRPr="00CB6975">
              <w:t>.</w:t>
            </w:r>
          </w:p>
        </w:tc>
      </w:tr>
      <w:tr w:rsidR="002B0BE7" w:rsidRPr="00CB6975" w14:paraId="73CA69E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ABC0" w14:textId="77777777" w:rsidR="002B0BE7" w:rsidRPr="00CB6975" w:rsidRDefault="002B0BE7" w:rsidP="002B0BE7">
            <w:pPr>
              <w:pStyle w:val="TAL"/>
            </w:pPr>
            <w:r w:rsidRPr="00CB6975">
              <w:t>"nudr-dr:application-data</w:t>
            </w:r>
            <w:r>
              <w:t>:eas-deploy-data:create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8A1F7" w14:textId="77777777" w:rsidR="002B0BE7" w:rsidRPr="00CB6975" w:rsidRDefault="002B0BE7" w:rsidP="002B0BE7">
            <w:pPr>
              <w:pStyle w:val="TAL"/>
            </w:pPr>
            <w:r w:rsidRPr="00CB6975">
              <w:t xml:space="preserve">Access to </w:t>
            </w:r>
            <w:r>
              <w:t>create EAS Deployment Information Data</w:t>
            </w:r>
            <w:r w:rsidRPr="00CB6975">
              <w:t>.</w:t>
            </w:r>
          </w:p>
        </w:tc>
      </w:tr>
      <w:tr w:rsidR="002B0BE7" w:rsidRPr="00CB6975" w14:paraId="525829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EAA33" w14:textId="77777777" w:rsidR="002B0BE7" w:rsidRPr="00CB6975" w:rsidRDefault="002B0BE7" w:rsidP="002B0BE7">
            <w:pPr>
              <w:pStyle w:val="TAL"/>
            </w:pPr>
            <w:r w:rsidRPr="00CB6975">
              <w:t>"nudr-dr:application-data</w:t>
            </w:r>
            <w:r>
              <w:t>:eas-deploy-data:modify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43F2A" w14:textId="77777777" w:rsidR="002B0BE7" w:rsidRPr="00CB6975" w:rsidRDefault="002B0BE7" w:rsidP="002B0BE7">
            <w:pPr>
              <w:pStyle w:val="TAL"/>
            </w:pPr>
            <w:r w:rsidRPr="00CB6975">
              <w:t xml:space="preserve">Access to </w:t>
            </w:r>
            <w:r>
              <w:t>update EAS Deployment Information Data</w:t>
            </w:r>
            <w:r w:rsidRPr="00CB6975">
              <w:t>.</w:t>
            </w:r>
          </w:p>
        </w:tc>
      </w:tr>
    </w:tbl>
    <w:p w14:paraId="1B4BDE6E" w14:textId="77777777" w:rsidR="00F71B73" w:rsidRPr="002F706E" w:rsidRDefault="00F71B73" w:rsidP="00F71B73">
      <w:pPr>
        <w:rPr>
          <w:lang w:eastAsia="zh-CN"/>
        </w:rPr>
      </w:pPr>
    </w:p>
    <w:p w14:paraId="48A0EA31" w14:textId="77777777" w:rsidR="00F71B73" w:rsidRPr="001F16C3" w:rsidRDefault="00F71B73" w:rsidP="00F71B73">
      <w:pPr>
        <w:pStyle w:val="31"/>
      </w:pPr>
      <w:bookmarkStart w:id="857" w:name="_Toc20120585"/>
      <w:bookmarkStart w:id="858" w:name="_Toc21623463"/>
      <w:bookmarkStart w:id="859" w:name="_Toc27587166"/>
      <w:bookmarkStart w:id="860" w:name="_Toc36459229"/>
      <w:bookmarkStart w:id="861" w:name="_Toc45028476"/>
      <w:bookmarkStart w:id="862" w:name="_Toc51870155"/>
      <w:bookmarkStart w:id="863" w:name="_Toc51870277"/>
      <w:bookmarkStart w:id="864" w:name="_Toc90582032"/>
      <w:bookmarkStart w:id="865" w:name="_Toc138335031"/>
      <w:bookmarkStart w:id="866" w:name="_Toc192831031"/>
      <w:r w:rsidRPr="001F16C3">
        <w:t>6.1.</w:t>
      </w:r>
      <w:r w:rsidRPr="001F16C3">
        <w:rPr>
          <w:lang w:eastAsia="zh-CN"/>
        </w:rPr>
        <w:t>8</w:t>
      </w:r>
      <w:r w:rsidRPr="001F16C3">
        <w:tab/>
        <w:t>Feature negotiation</w:t>
      </w:r>
      <w:bookmarkEnd w:id="857"/>
      <w:bookmarkEnd w:id="858"/>
      <w:bookmarkEnd w:id="859"/>
      <w:bookmarkEnd w:id="860"/>
      <w:bookmarkEnd w:id="861"/>
      <w:bookmarkEnd w:id="862"/>
      <w:bookmarkEnd w:id="863"/>
      <w:bookmarkEnd w:id="864"/>
      <w:bookmarkEnd w:id="865"/>
      <w:bookmarkEnd w:id="866"/>
    </w:p>
    <w:p w14:paraId="60453789" w14:textId="77777777" w:rsidR="00F71B73" w:rsidRPr="001F16C3" w:rsidRDefault="00F71B73" w:rsidP="00F71B7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5A706586" w14:textId="77777777" w:rsidR="00F71B73" w:rsidRDefault="00F71B73" w:rsidP="00F71B73">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71B73" w:rsidRPr="00CB6975" w14:paraId="4196CA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4F3AEF5" w14:textId="77777777" w:rsidR="00F71B73" w:rsidRPr="00CB6975" w:rsidRDefault="00F71B73" w:rsidP="0045359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338BA859" w14:textId="77777777" w:rsidR="00F71B73" w:rsidRPr="00CB6975" w:rsidRDefault="00F71B73" w:rsidP="0045359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FC632C8" w14:textId="77777777" w:rsidR="00F71B73" w:rsidRPr="00CB6975" w:rsidRDefault="00F71B73" w:rsidP="0045359B">
            <w:pPr>
              <w:keepNext/>
              <w:keepLines/>
              <w:spacing w:after="0"/>
              <w:jc w:val="center"/>
              <w:rPr>
                <w:rFonts w:ascii="Arial" w:hAnsi="Arial"/>
                <w:b/>
                <w:noProof/>
                <w:sz w:val="18"/>
              </w:rPr>
            </w:pPr>
            <w:r w:rsidRPr="00CB6975">
              <w:rPr>
                <w:rFonts w:ascii="Arial" w:hAnsi="Arial"/>
                <w:b/>
                <w:noProof/>
                <w:sz w:val="18"/>
              </w:rPr>
              <w:t>Description</w:t>
            </w:r>
          </w:p>
        </w:tc>
      </w:tr>
      <w:tr w:rsidR="00F71B73" w:rsidRPr="00CB6975" w14:paraId="0643748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F55B4B" w14:textId="77777777" w:rsidR="00F71B73" w:rsidRPr="00CB6975" w:rsidRDefault="00F71B73" w:rsidP="0045359B">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FBC25DC" w14:textId="77777777" w:rsidR="00F71B73" w:rsidRPr="00CB6975" w:rsidRDefault="00F71B73" w:rsidP="0045359B">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20054C0E" w14:textId="77777777" w:rsidR="00F71B73" w:rsidRPr="00CB6975" w:rsidRDefault="00F71B73" w:rsidP="0045359B">
            <w:pPr>
              <w:pStyle w:val="TAL"/>
              <w:rPr>
                <w:lang w:eastAsia="zh-CN"/>
              </w:rPr>
            </w:pPr>
            <w:r w:rsidRPr="00CB6975">
              <w:rPr>
                <w:szCs w:val="18"/>
              </w:rPr>
              <w:t>This feature indicates the support of the complete removal of a Policy Data resource.</w:t>
            </w:r>
          </w:p>
        </w:tc>
      </w:tr>
      <w:tr w:rsidR="00F71B73" w:rsidRPr="00CB6975" w14:paraId="5AF5374C"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64DB194A" w14:textId="77777777" w:rsidR="00F71B73" w:rsidRPr="00CB6975" w:rsidRDefault="00F71B73" w:rsidP="0045359B">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4662471" w14:textId="77777777" w:rsidR="00F71B73" w:rsidRPr="00CB6975" w:rsidRDefault="00F71B73" w:rsidP="0045359B">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1D90E6DC" w14:textId="77777777" w:rsidR="00F71B73" w:rsidRPr="00CB6975" w:rsidRDefault="00F71B73" w:rsidP="0045359B">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F71B73" w:rsidRPr="00CB6975" w14:paraId="42C8A6A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C57535A" w14:textId="77777777" w:rsidR="00F71B73" w:rsidRPr="00CB6975" w:rsidRDefault="00F71B73" w:rsidP="0045359B">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D255706" w14:textId="77777777" w:rsidR="00F71B73" w:rsidRPr="00CB6975" w:rsidRDefault="00F71B73" w:rsidP="0045359B">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6C8844EA" w14:textId="77777777" w:rsidR="00F71B73" w:rsidRPr="00CB6975" w:rsidRDefault="00F71B73" w:rsidP="0045359B">
            <w:pPr>
              <w:pStyle w:val="TAL"/>
              <w:rPr>
                <w:szCs w:val="18"/>
              </w:rPr>
            </w:pPr>
            <w:r w:rsidRPr="00CB6975">
              <w:rPr>
                <w:lang w:eastAsia="zh-CN"/>
              </w:rPr>
              <w:t>This feature supports the additional protocol matching condition for the domain name in PFD data.</w:t>
            </w:r>
          </w:p>
        </w:tc>
      </w:tr>
      <w:tr w:rsidR="00F71B73" w:rsidRPr="00CB6975" w14:paraId="324B1B83"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6ADAF21" w14:textId="77777777" w:rsidR="00F71B73" w:rsidRPr="00CB6975" w:rsidRDefault="00F71B73" w:rsidP="0045359B">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0245EC0" w14:textId="77777777" w:rsidR="00F71B73" w:rsidRPr="00CB6975" w:rsidRDefault="00F71B73" w:rsidP="0045359B">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E53DCD1" w14:textId="77777777" w:rsidR="00F71B73" w:rsidRPr="00CB6975" w:rsidRDefault="00F71B73" w:rsidP="0045359B">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F71B73" w:rsidRPr="00CB6975" w14:paraId="6C1CA229"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66B456A" w14:textId="77777777" w:rsidR="00F71B73" w:rsidRPr="00CB6975" w:rsidRDefault="00F71B73" w:rsidP="0045359B">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C52984C" w14:textId="77777777" w:rsidR="00F71B73" w:rsidRPr="00CB6975" w:rsidRDefault="00F71B73" w:rsidP="0045359B">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67A97C91" w14:textId="77777777" w:rsidR="00F71B73" w:rsidRPr="00CB6975" w:rsidRDefault="00F71B73" w:rsidP="0045359B">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F71B73" w:rsidRPr="00CB6975" w14:paraId="2C9AF89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185F6C8" w14:textId="77777777" w:rsidR="00F71B73" w:rsidRPr="00CB6975" w:rsidRDefault="00F71B73" w:rsidP="0045359B">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B59221C" w14:textId="77777777" w:rsidR="00F71B73" w:rsidRPr="00CB6975" w:rsidRDefault="00F71B73" w:rsidP="0045359B">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157E62A4" w14:textId="77777777" w:rsidR="00F71B73" w:rsidRPr="00CB6975" w:rsidRDefault="00F71B73" w:rsidP="0045359B">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F71B73" w:rsidRPr="00CB6975" w14:paraId="755AD6F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3F3F26" w14:textId="77777777" w:rsidR="00F71B73" w:rsidRPr="00CB6975" w:rsidRDefault="00F71B73" w:rsidP="0045359B">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5667889" w14:textId="77777777" w:rsidR="00F71B73" w:rsidRPr="00CB6975" w:rsidRDefault="00F71B73" w:rsidP="0045359B">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672AF08A" w14:textId="77777777" w:rsidR="00F71B73" w:rsidRPr="00CB6975" w:rsidRDefault="00F71B73" w:rsidP="0045359B">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F71B73" w:rsidRPr="00CB6975" w14:paraId="7B25FAB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38F6A797" w14:textId="77777777" w:rsidR="00F71B73" w:rsidRPr="00CB6975" w:rsidRDefault="00F71B73" w:rsidP="0045359B">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988131C" w14:textId="77777777" w:rsidR="00F71B73" w:rsidRPr="00CB6975" w:rsidRDefault="00F71B73" w:rsidP="0045359B">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4520F69" w14:textId="77777777" w:rsidR="00F71B73" w:rsidRPr="00CB6975" w:rsidRDefault="00F71B73" w:rsidP="0045359B">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F71B73" w:rsidRPr="00CB6975" w14:paraId="4A22103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B1155CA" w14:textId="77777777" w:rsidR="00F71B73" w:rsidRPr="00CB6975" w:rsidRDefault="00F71B73" w:rsidP="0045359B">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3150F81" w14:textId="77777777" w:rsidR="00F71B73" w:rsidRPr="00CB6975" w:rsidRDefault="00F71B73" w:rsidP="0045359B">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3A00C212" w14:textId="77777777" w:rsidR="00F71B73" w:rsidRPr="00CB6975" w:rsidRDefault="00F71B73" w:rsidP="0045359B">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F71B73" w:rsidRPr="00CB6975" w14:paraId="4F9AC03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7D417F9" w14:textId="77777777" w:rsidR="00F71B73" w:rsidRPr="00CB6975" w:rsidRDefault="00F71B73" w:rsidP="0045359B">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3EA85BB6" w14:textId="77777777" w:rsidR="00F71B73" w:rsidRPr="00CB6975" w:rsidRDefault="00F71B73" w:rsidP="0045359B">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BD32E0E" w14:textId="77777777" w:rsidR="00F71B73" w:rsidRPr="00CB6975" w:rsidRDefault="00F71B73" w:rsidP="0045359B">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F71B73" w:rsidRPr="00CB6975" w14:paraId="311536F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ECD558C" w14:textId="77777777" w:rsidR="00F71B73" w:rsidRPr="00CB6975" w:rsidRDefault="00F71B73" w:rsidP="0045359B">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657CBF4" w14:textId="77777777" w:rsidR="00F71B73" w:rsidRPr="00CB6975" w:rsidRDefault="00F71B73" w:rsidP="0045359B">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11381F4B" w14:textId="77777777" w:rsidR="00F71B73" w:rsidRPr="00CB6975" w:rsidRDefault="00F71B73" w:rsidP="0045359B">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0317249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5E9AC52"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084876D" w14:textId="77777777" w:rsidR="00F71B73" w:rsidRPr="00CB6975" w:rsidRDefault="00F71B73" w:rsidP="0045359B">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74C3EEF" w14:textId="77777777" w:rsidR="00F71B73" w:rsidRPr="00CB6975" w:rsidRDefault="00F71B73" w:rsidP="0045359B">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F71B73" w:rsidRPr="00CB6975" w14:paraId="2D627561"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9E3F041" w14:textId="77777777" w:rsidR="00F71B73" w:rsidRPr="00CB6975" w:rsidRDefault="00F71B73" w:rsidP="0045359B">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884ABF5" w14:textId="77777777" w:rsidR="00F71B73" w:rsidRPr="00CB6975" w:rsidRDefault="00F71B73" w:rsidP="0045359B">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4C5A548" w14:textId="77777777" w:rsidR="00F71B73" w:rsidRPr="00CB6975" w:rsidRDefault="00F71B73" w:rsidP="0045359B">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71FF862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53DC2E3" w14:textId="77777777" w:rsidR="00F71B73" w:rsidRPr="00CB6975" w:rsidRDefault="00F71B73" w:rsidP="0045359B">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1D6A3E3B" w14:textId="77777777" w:rsidR="00F71B73" w:rsidRPr="00CB6975" w:rsidRDefault="00F71B73" w:rsidP="0045359B">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FE22704" w14:textId="77777777" w:rsidR="00F71B73" w:rsidRPr="00CB6975" w:rsidRDefault="00F71B73" w:rsidP="0045359B">
            <w:pPr>
              <w:pStyle w:val="TAL"/>
              <w:rPr>
                <w:szCs w:val="18"/>
              </w:rPr>
            </w:pPr>
            <w:r>
              <w:rPr>
                <w:szCs w:val="18"/>
              </w:rPr>
              <w:t>Reserved</w:t>
            </w:r>
          </w:p>
        </w:tc>
      </w:tr>
      <w:tr w:rsidR="00F71B73" w:rsidRPr="00CB6975" w14:paraId="2B48B20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2CADE8F"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BC903F7" w14:textId="77777777" w:rsidR="00F71B73" w:rsidRPr="00CB6975" w:rsidRDefault="00F71B73" w:rsidP="0045359B">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9AA09DA" w14:textId="77777777" w:rsidR="00F71B73" w:rsidRPr="00CB6975" w:rsidRDefault="00F71B73" w:rsidP="0045359B">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149DA8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EE3B654"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0D675EE" w14:textId="77777777" w:rsidR="00F71B73" w:rsidRPr="00CB6975" w:rsidRDefault="00F71B73" w:rsidP="0045359B">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5E76F4E4" w14:textId="77777777" w:rsidR="00F71B73" w:rsidRPr="00CB6975" w:rsidRDefault="00F71B73" w:rsidP="0045359B">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F71B73" w:rsidRPr="00CB6975" w14:paraId="714E0CA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F67F946"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2D2E1B3" w14:textId="77777777" w:rsidR="00F71B73" w:rsidRPr="00CB6975" w:rsidRDefault="00F71B73" w:rsidP="0045359B">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7F295FD3" w14:textId="77777777" w:rsidR="00F71B73" w:rsidRPr="00CB6975" w:rsidRDefault="00F71B73" w:rsidP="0045359B">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5C1563F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A4824D4" w14:textId="77777777" w:rsidR="00F71B73" w:rsidRPr="00CB6975" w:rsidRDefault="00F71B73" w:rsidP="0045359B">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CB9C1D8" w14:textId="77777777" w:rsidR="00F71B73" w:rsidRPr="00CB6975" w:rsidRDefault="00F71B73" w:rsidP="0045359B">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D4E335E" w14:textId="77777777" w:rsidR="00F71B73" w:rsidRPr="00CB6975" w:rsidRDefault="00F71B73" w:rsidP="0045359B">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OpSpecDataMapNotification feature</w:t>
            </w:r>
          </w:p>
        </w:tc>
      </w:tr>
      <w:tr w:rsidR="00F71B73" w:rsidRPr="00CB6975" w14:paraId="73448E8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BA87A6E" w14:textId="77777777" w:rsidR="00F71B73" w:rsidRPr="00CB6975" w:rsidRDefault="00F71B73" w:rsidP="0045359B">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496DB24A" w14:textId="77777777" w:rsidR="00F71B73" w:rsidRPr="00CB6975" w:rsidRDefault="00F71B73" w:rsidP="0045359B">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105DA30B" w14:textId="77777777" w:rsidR="00F71B73" w:rsidRPr="00CB6975" w:rsidRDefault="00F71B73" w:rsidP="0045359B">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F71B73" w:rsidRPr="00CB6975" w14:paraId="48B910E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81C86FE" w14:textId="77777777" w:rsidR="00F71B73" w:rsidRPr="00CB6975" w:rsidRDefault="00F71B73" w:rsidP="0045359B">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9738FB8" w14:textId="77777777" w:rsidR="00F71B73" w:rsidRPr="00CB6975" w:rsidRDefault="00F71B73" w:rsidP="0045359B">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15D70B2" w14:textId="77777777" w:rsidR="00F71B73" w:rsidRPr="00CB6975" w:rsidRDefault="00F71B73" w:rsidP="0045359B">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F71B73" w:rsidRPr="00CB6975" w14:paraId="2DB441A7"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EC9C574" w14:textId="77777777" w:rsidR="00F71B73" w:rsidRPr="00CB6975" w:rsidRDefault="00F71B73" w:rsidP="0045359B">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DA8F00C" w14:textId="77777777" w:rsidR="00F71B73" w:rsidRPr="00CB6975" w:rsidRDefault="00F71B73" w:rsidP="0045359B">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750DCE67" w14:textId="77777777" w:rsidR="00F71B73" w:rsidRPr="00CB6975" w:rsidRDefault="00F71B73" w:rsidP="0045359B">
            <w:pPr>
              <w:pStyle w:val="TAL"/>
            </w:pPr>
            <w:r w:rsidRPr="00CB6975">
              <w:rPr>
                <w:rFonts w:hint="eastAsia"/>
              </w:rPr>
              <w:t>T</w:t>
            </w:r>
            <w:r w:rsidRPr="00CB6975">
              <w:t>his feature indicates the support of the UE Subscription Data Sets Retrieve as specified in clause 5.2.47 of 3GPP TS 29.505 [2].</w:t>
            </w:r>
          </w:p>
        </w:tc>
      </w:tr>
      <w:tr w:rsidR="00F71B73" w:rsidRPr="00CB6975" w14:paraId="0B35E81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7475D6F" w14:textId="77777777" w:rsidR="00F71B73" w:rsidRPr="00CB6975" w:rsidRDefault="00F71B73" w:rsidP="0045359B">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07D86D41" w14:textId="77777777" w:rsidR="00F71B73" w:rsidRPr="00CB6975" w:rsidRDefault="00F71B73" w:rsidP="0045359B">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14E408E5" w14:textId="77777777" w:rsidR="00F71B73" w:rsidRPr="00CB6975" w:rsidRDefault="00F71B73" w:rsidP="0045359B">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F71B73" w:rsidRPr="00CB6975" w14:paraId="582001C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E15D5AF" w14:textId="77777777" w:rsidR="00F71B73" w:rsidRPr="00CB6975" w:rsidRDefault="00F71B73" w:rsidP="0045359B">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B362CF" w14:textId="77777777" w:rsidR="00F71B73" w:rsidRPr="00CB6975" w:rsidRDefault="00F71B73" w:rsidP="0045359B">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7AE25691" w14:textId="77777777" w:rsidR="00F71B73" w:rsidRPr="00CB6975" w:rsidRDefault="00F71B73" w:rsidP="0045359B">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F71B73" w:rsidRPr="00CB6975" w14:paraId="2F8DC2C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EF1B22B" w14:textId="77777777" w:rsidR="00F71B73" w:rsidRPr="00CB6975" w:rsidRDefault="00F71B73" w:rsidP="0045359B">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94D0B43" w14:textId="77777777" w:rsidR="00F71B73" w:rsidRPr="00CB6975" w:rsidRDefault="00F71B73" w:rsidP="0045359B">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BB5FBE8" w14:textId="77777777" w:rsidR="00F71B73" w:rsidRPr="00CB6975" w:rsidRDefault="00F71B73" w:rsidP="0045359B">
            <w:pPr>
              <w:pStyle w:val="TAL"/>
            </w:pPr>
            <w:r>
              <w:t xml:space="preserve">This feature indicates the support of </w:t>
            </w:r>
            <w:r w:rsidRPr="002A6D6B">
              <w:t>Application guidance for URSP determination</w:t>
            </w:r>
            <w:r>
              <w:t xml:space="preserve"> related application data as specified in 3GPP TS 29.519 [3].</w:t>
            </w:r>
          </w:p>
        </w:tc>
      </w:tr>
      <w:tr w:rsidR="00F71B73" w:rsidRPr="00CB6975" w14:paraId="094F04F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6C7641C7" w14:textId="77777777" w:rsidR="00F71B73" w:rsidRPr="00CB6975" w:rsidRDefault="00F71B73" w:rsidP="0045359B">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0FC6684E" w14:textId="77777777" w:rsidR="00F71B73" w:rsidRPr="00CB6975" w:rsidRDefault="00F71B73" w:rsidP="0045359B">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499C394C" w14:textId="77777777" w:rsidR="00F71B73" w:rsidRPr="00CB6975" w:rsidRDefault="00F71B73" w:rsidP="0045359B">
            <w:pPr>
              <w:pStyle w:val="TAL"/>
            </w:pPr>
            <w:r>
              <w:t>This feature indicates the support of EAS Deployment Information Data and Subscription related application data as specified in 3GPP TS 29.519 [3].</w:t>
            </w:r>
          </w:p>
        </w:tc>
      </w:tr>
      <w:tr w:rsidR="00F71B73" w:rsidRPr="00CB6975" w14:paraId="32644FC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77DF782" w14:textId="77777777" w:rsidR="00F71B73" w:rsidRDefault="00F71B73" w:rsidP="0045359B">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68CFB28" w14:textId="77777777" w:rsidR="00F71B73" w:rsidRDefault="00F71B73" w:rsidP="0045359B">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98C31EF" w14:textId="77777777" w:rsidR="00F71B73" w:rsidRDefault="00F71B73" w:rsidP="0045359B">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F71B73" w:rsidRPr="00CB6975" w14:paraId="247FD62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4D564B3B" w14:textId="77777777" w:rsidR="00F71B73" w:rsidRPr="00432B07" w:rsidRDefault="00F71B73" w:rsidP="0045359B">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290F586" w14:textId="77777777" w:rsidR="00F71B73" w:rsidRDefault="00F71B73" w:rsidP="0045359B">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0E27B60D" w14:textId="77777777" w:rsidR="00F71B73" w:rsidRPr="00234A1F" w:rsidRDefault="00F71B73" w:rsidP="0045359B">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F71B73" w:rsidRPr="00CB6975" w14:paraId="67C2182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748A22A" w14:textId="77777777" w:rsidR="00F71B73" w:rsidRDefault="00F71B73" w:rsidP="0045359B">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881FDFA" w14:textId="77777777" w:rsidR="00F71B73" w:rsidRDefault="00F71B73" w:rsidP="0045359B">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4DF915B1" w14:textId="77777777" w:rsidR="00F71B73" w:rsidRDefault="00F71B73" w:rsidP="0045359B">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F71B73" w:rsidRPr="00CB6975" w14:paraId="6D8EFF5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C250C0D" w14:textId="77777777" w:rsidR="00F71B73" w:rsidRDefault="00F71B73" w:rsidP="0045359B">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44C0292" w14:textId="77777777" w:rsidR="00F71B73" w:rsidRDefault="00F71B73" w:rsidP="0045359B">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030B8F8E" w14:textId="77777777" w:rsidR="00F71B73" w:rsidRDefault="00F71B73" w:rsidP="0045359B">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F71B73" w:rsidRPr="00CB6975" w14:paraId="17606C6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1E7AF9D" w14:textId="77777777" w:rsidR="00F71B73" w:rsidRDefault="00F71B73" w:rsidP="0045359B">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048EB2F" w14:textId="77777777" w:rsidR="00F71B73" w:rsidRDefault="00F71B73" w:rsidP="0045359B">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873390D" w14:textId="77777777" w:rsidR="00F71B73" w:rsidRDefault="00F71B73" w:rsidP="0045359B">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E868FB" w:rsidRPr="00CB6975" w14:paraId="32C9DC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37147FD" w14:textId="61A6786F" w:rsidR="00E868FB" w:rsidRDefault="00E868FB" w:rsidP="00E868FB">
            <w:pPr>
              <w:pStyle w:val="TAL"/>
              <w:rPr>
                <w:szCs w:val="18"/>
                <w:lang w:eastAsia="zh-CN"/>
              </w:rPr>
            </w:pPr>
            <w:r>
              <w:rPr>
                <w:rFonts w:hint="eastAsia"/>
                <w:szCs w:val="18"/>
                <w:lang w:eastAsia="zh-CN"/>
              </w:rPr>
              <w:t>4</w:t>
            </w: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E38F33" w14:textId="30EBA218" w:rsidR="00E868FB" w:rsidRDefault="00E868FB" w:rsidP="00E868FB">
            <w:pPr>
              <w:pStyle w:val="TAL"/>
              <w:rPr>
                <w:lang w:eastAsia="zh-CN"/>
              </w:rPr>
            </w:pPr>
            <w:r>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23F96CA6" w14:textId="5AB6387A" w:rsidR="00E868FB" w:rsidRDefault="00E868FB" w:rsidP="00E868FB">
            <w:pPr>
              <w:pStyle w:val="TAL"/>
              <w:rPr>
                <w:szCs w:val="18"/>
              </w:rPr>
            </w:pPr>
            <w:r>
              <w:rPr>
                <w:rFonts w:cs="Arial"/>
                <w:szCs w:val="18"/>
                <w:lang w:eastAsia="zh-CN"/>
              </w:rPr>
              <w:t>This feature introduces the correction to the PATCH method to support the service parameter urspGuidance to guide the URSP</w:t>
            </w:r>
            <w:r w:rsidRPr="00234A1F">
              <w:t xml:space="preserve"> as specified in 3GPP TS 29.519 [3].</w:t>
            </w:r>
          </w:p>
        </w:tc>
      </w:tr>
      <w:tr w:rsidR="009D77AE" w:rsidRPr="00CB6975" w14:paraId="6290891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DDD5D9E" w14:textId="0EE1F5AB" w:rsidR="009D77AE" w:rsidRDefault="009D77AE" w:rsidP="009D77AE">
            <w:pPr>
              <w:pStyle w:val="TAL"/>
              <w:rPr>
                <w:szCs w:val="18"/>
                <w:lang w:eastAsia="zh-CN"/>
              </w:rPr>
            </w:pPr>
            <w:r>
              <w:rPr>
                <w:rFonts w:hint="eastAsia"/>
                <w:szCs w:val="18"/>
                <w:lang w:eastAsia="zh-CN"/>
              </w:rPr>
              <w:t>5</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05D472B" w14:textId="16094922" w:rsidR="009D77AE" w:rsidRDefault="009D77AE" w:rsidP="009D77AE">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4580357B" w14:textId="7D475A91" w:rsidR="009D77AE" w:rsidRDefault="009D77AE" w:rsidP="009D77AE">
            <w:pPr>
              <w:pStyle w:val="TAL"/>
              <w:rPr>
                <w:rFonts w:cs="Arial"/>
                <w:szCs w:val="18"/>
                <w:lang w:eastAsia="zh-CN"/>
              </w:rPr>
            </w:pPr>
            <w:r w:rsidRPr="00360DB3">
              <w:rPr>
                <w:rFonts w:cs="Arial"/>
                <w:szCs w:val="18"/>
                <w:lang w:eastAsia="zh-CN"/>
              </w:rPr>
              <w:t>This feature indicates the support of storing caching timer with unit of duration second as specified in 3GPP TS 29.519 [3].</w:t>
            </w:r>
          </w:p>
        </w:tc>
      </w:tr>
    </w:tbl>
    <w:p w14:paraId="692CA774" w14:textId="77777777" w:rsidR="00F71B73" w:rsidRPr="00AB208A" w:rsidRDefault="00F71B73" w:rsidP="00F71B73">
      <w:pPr>
        <w:rPr>
          <w:lang w:eastAsia="zh-CN"/>
        </w:rPr>
      </w:pPr>
    </w:p>
    <w:p w14:paraId="7120F1C4" w14:textId="77777777" w:rsidR="00F71B73" w:rsidRPr="001F16C3" w:rsidRDefault="00F71B73" w:rsidP="00F71B73">
      <w:pPr>
        <w:pStyle w:val="21"/>
      </w:pPr>
      <w:bookmarkStart w:id="867" w:name="_Toc27587167"/>
      <w:bookmarkStart w:id="868" w:name="_Toc36459230"/>
      <w:bookmarkStart w:id="869" w:name="_Toc45028477"/>
      <w:bookmarkStart w:id="870" w:name="_Toc51870156"/>
      <w:bookmarkStart w:id="871" w:name="_Toc51870278"/>
      <w:bookmarkStart w:id="872" w:name="_Toc90582033"/>
      <w:bookmarkStart w:id="873" w:name="_Toc138335032"/>
      <w:bookmarkStart w:id="874" w:name="_Toc192831032"/>
      <w:r w:rsidRPr="001F16C3">
        <w:t>6.</w:t>
      </w:r>
      <w:r>
        <w:t>2</w:t>
      </w:r>
      <w:r w:rsidRPr="001F16C3">
        <w:tab/>
        <w:t>Nud</w:t>
      </w:r>
      <w:r w:rsidRPr="001F16C3">
        <w:rPr>
          <w:lang w:eastAsia="zh-CN"/>
        </w:rPr>
        <w:t>r</w:t>
      </w:r>
      <w:r w:rsidRPr="001F16C3">
        <w:t>_</w:t>
      </w:r>
      <w:r>
        <w:t>GroupIDmap</w:t>
      </w:r>
      <w:r w:rsidRPr="001F16C3">
        <w:t xml:space="preserve"> Service API</w:t>
      </w:r>
      <w:bookmarkEnd w:id="867"/>
      <w:bookmarkEnd w:id="868"/>
      <w:bookmarkEnd w:id="869"/>
      <w:bookmarkEnd w:id="870"/>
      <w:bookmarkEnd w:id="871"/>
      <w:bookmarkEnd w:id="872"/>
      <w:bookmarkEnd w:id="873"/>
      <w:bookmarkEnd w:id="874"/>
    </w:p>
    <w:p w14:paraId="17E7EA3C" w14:textId="77777777" w:rsidR="00F71B73" w:rsidRPr="001F16C3" w:rsidRDefault="00F71B73" w:rsidP="00F71B73">
      <w:pPr>
        <w:pStyle w:val="31"/>
        <w:rPr>
          <w:lang w:eastAsia="zh-CN"/>
        </w:rPr>
      </w:pPr>
      <w:bookmarkStart w:id="875" w:name="_Toc27587168"/>
      <w:bookmarkStart w:id="876" w:name="_Toc36459231"/>
      <w:bookmarkStart w:id="877" w:name="_Toc45028478"/>
      <w:bookmarkStart w:id="878" w:name="_Toc51870157"/>
      <w:bookmarkStart w:id="879" w:name="_Toc51870279"/>
      <w:bookmarkStart w:id="880" w:name="_Toc90582034"/>
      <w:bookmarkStart w:id="881" w:name="_Toc138335033"/>
      <w:bookmarkStart w:id="882" w:name="_Toc192831033"/>
      <w:r w:rsidRPr="001F16C3">
        <w:t>6.</w:t>
      </w:r>
      <w:r>
        <w:t>2</w:t>
      </w:r>
      <w:r w:rsidRPr="001F16C3">
        <w:t>.1</w:t>
      </w:r>
      <w:r w:rsidRPr="001F16C3">
        <w:tab/>
        <w:t>API URI</w:t>
      </w:r>
      <w:bookmarkEnd w:id="875"/>
      <w:bookmarkEnd w:id="876"/>
      <w:bookmarkEnd w:id="877"/>
      <w:bookmarkEnd w:id="878"/>
      <w:bookmarkEnd w:id="879"/>
      <w:bookmarkEnd w:id="880"/>
      <w:bookmarkEnd w:id="881"/>
      <w:bookmarkEnd w:id="882"/>
    </w:p>
    <w:p w14:paraId="3711C75B" w14:textId="77777777" w:rsidR="00F71B73" w:rsidRPr="001F16C3" w:rsidRDefault="00F71B73" w:rsidP="00F71B73">
      <w:r>
        <w:t>URIs of this API shall have the following root:</w:t>
      </w:r>
    </w:p>
    <w:p w14:paraId="4019B371" w14:textId="77777777" w:rsidR="00F71B73" w:rsidRDefault="00F71B73" w:rsidP="00F71B73">
      <w:pPr>
        <w:rPr>
          <w:lang w:eastAsia="zh-CN"/>
        </w:rPr>
      </w:pPr>
      <w:r>
        <w:t>{apiRoot}/</w:t>
      </w:r>
      <w:r>
        <w:rPr>
          <w:rFonts w:hint="eastAsia"/>
          <w:lang w:eastAsia="zh-CN"/>
        </w:rPr>
        <w:t>&lt;</w:t>
      </w:r>
      <w:r>
        <w:t>apiName</w:t>
      </w:r>
      <w:r>
        <w:rPr>
          <w:rFonts w:hint="eastAsia"/>
          <w:lang w:eastAsia="zh-CN"/>
        </w:rPr>
        <w:t>&gt;</w:t>
      </w:r>
      <w:r>
        <w:t>/</w:t>
      </w:r>
      <w:r>
        <w:rPr>
          <w:rFonts w:hint="eastAsia"/>
          <w:lang w:eastAsia="zh-CN"/>
        </w:rPr>
        <w:t>&lt;</w:t>
      </w:r>
      <w:r>
        <w:t>apiVersion</w:t>
      </w:r>
      <w:r>
        <w:rPr>
          <w:rFonts w:hint="eastAsia"/>
          <w:lang w:eastAsia="zh-CN"/>
        </w:rPr>
        <w:t>&gt;</w:t>
      </w:r>
    </w:p>
    <w:p w14:paraId="3505D789" w14:textId="4D597EE8" w:rsidR="00F71B73" w:rsidRDefault="00F71B73" w:rsidP="00F71B73">
      <w:pPr>
        <w:rPr>
          <w:lang w:eastAsia="zh-CN"/>
        </w:rPr>
      </w:pPr>
      <w:r>
        <w:t xml:space="preserve">where "apiRoot" is defined in </w:t>
      </w:r>
      <w:r w:rsidR="00042129">
        <w:t>clause 4</w:t>
      </w:r>
      <w:r>
        <w:t xml:space="preserve">.4.1 of 3GPP </w:t>
      </w:r>
      <w:r w:rsidR="00042129">
        <w:t>TS 2</w:t>
      </w:r>
      <w:r>
        <w:t>9.501</w:t>
      </w:r>
      <w:r w:rsidR="00042129">
        <w:t> [</w:t>
      </w:r>
      <w:r>
        <w:t>8], the "apiName" shall be set to "nud</w:t>
      </w:r>
      <w:r>
        <w:rPr>
          <w:lang w:eastAsia="zh-CN"/>
        </w:rPr>
        <w:t>r</w:t>
      </w:r>
      <w:r>
        <w:t>-group-id-map" and the "apiVersion" shall be set to "v1" for the current version of this specification.</w:t>
      </w:r>
    </w:p>
    <w:p w14:paraId="3C2A624F" w14:textId="77777777" w:rsidR="00F71B73" w:rsidRPr="001F16C3" w:rsidRDefault="00F71B73" w:rsidP="00F71B73">
      <w:pPr>
        <w:pStyle w:val="31"/>
      </w:pPr>
      <w:bookmarkStart w:id="883" w:name="_Toc27587169"/>
      <w:bookmarkStart w:id="884" w:name="_Toc36459232"/>
      <w:bookmarkStart w:id="885" w:name="_Toc45028479"/>
      <w:bookmarkStart w:id="886" w:name="_Toc51870158"/>
      <w:bookmarkStart w:id="887" w:name="_Toc51870280"/>
      <w:bookmarkStart w:id="888" w:name="_Toc90582035"/>
      <w:bookmarkStart w:id="889" w:name="_Toc138335034"/>
      <w:bookmarkStart w:id="890" w:name="_Toc192831034"/>
      <w:r w:rsidRPr="001F16C3">
        <w:t>6.</w:t>
      </w:r>
      <w:r>
        <w:t>2</w:t>
      </w:r>
      <w:r w:rsidRPr="001F16C3">
        <w:t>.2</w:t>
      </w:r>
      <w:r w:rsidRPr="001F16C3">
        <w:tab/>
        <w:t>Usage of HTTP</w:t>
      </w:r>
      <w:bookmarkEnd w:id="883"/>
      <w:bookmarkEnd w:id="884"/>
      <w:bookmarkEnd w:id="885"/>
      <w:bookmarkEnd w:id="886"/>
      <w:bookmarkEnd w:id="887"/>
      <w:bookmarkEnd w:id="888"/>
      <w:bookmarkEnd w:id="889"/>
      <w:bookmarkEnd w:id="890"/>
    </w:p>
    <w:p w14:paraId="410A4BBD" w14:textId="77777777" w:rsidR="00F71B73" w:rsidRPr="001F16C3" w:rsidRDefault="00F71B73" w:rsidP="00F71B73">
      <w:pPr>
        <w:pStyle w:val="41"/>
      </w:pPr>
      <w:bookmarkStart w:id="891" w:name="_Toc27587170"/>
      <w:bookmarkStart w:id="892" w:name="_Toc36459233"/>
      <w:bookmarkStart w:id="893" w:name="_Toc45028480"/>
      <w:bookmarkStart w:id="894" w:name="_Toc51870159"/>
      <w:bookmarkStart w:id="895" w:name="_Toc51870281"/>
      <w:bookmarkStart w:id="896" w:name="_Toc90582036"/>
      <w:bookmarkStart w:id="897" w:name="_Toc138335035"/>
      <w:bookmarkStart w:id="898" w:name="_Toc192831035"/>
      <w:r w:rsidRPr="001F16C3">
        <w:t>6.</w:t>
      </w:r>
      <w:r>
        <w:t>2</w:t>
      </w:r>
      <w:r w:rsidRPr="001F16C3">
        <w:t>.2.1</w:t>
      </w:r>
      <w:r w:rsidRPr="001F16C3">
        <w:tab/>
        <w:t>General</w:t>
      </w:r>
      <w:bookmarkEnd w:id="891"/>
      <w:bookmarkEnd w:id="892"/>
      <w:bookmarkEnd w:id="893"/>
      <w:bookmarkEnd w:id="894"/>
      <w:bookmarkEnd w:id="895"/>
      <w:bookmarkEnd w:id="896"/>
      <w:bookmarkEnd w:id="897"/>
      <w:bookmarkEnd w:id="898"/>
    </w:p>
    <w:p w14:paraId="43085FBC" w14:textId="4D1FCEA8" w:rsidR="00F71B73" w:rsidRPr="00D67AB2" w:rsidRDefault="00F71B73" w:rsidP="00F71B73">
      <w:r w:rsidRPr="00D67AB2">
        <w:t xml:space="preserve">HTTP/2, as defined in IETF RFC 7540 [13], shall be used as specified in </w:t>
      </w:r>
      <w:r w:rsidR="00042129" w:rsidRPr="00D67AB2">
        <w:t>clause</w:t>
      </w:r>
      <w:r w:rsidR="00042129">
        <w:t> </w:t>
      </w:r>
      <w:r w:rsidR="00042129" w:rsidRPr="00D67AB2">
        <w:t>5</w:t>
      </w:r>
      <w:r w:rsidRPr="00D67AB2">
        <w:t xml:space="preserve"> of 3GPP TS 29.500 [</w:t>
      </w:r>
      <w:r>
        <w:t>7</w:t>
      </w:r>
      <w:r w:rsidRPr="00D67AB2">
        <w:t>].</w:t>
      </w:r>
    </w:p>
    <w:p w14:paraId="334D937A" w14:textId="77777777" w:rsidR="00F71B73" w:rsidRPr="00D67AB2" w:rsidRDefault="00F71B73" w:rsidP="00F71B73">
      <w:r w:rsidRPr="00D67AB2">
        <w:t>HTTP</w:t>
      </w:r>
      <w:r w:rsidRPr="00D67AB2">
        <w:rPr>
          <w:lang w:eastAsia="zh-CN"/>
        </w:rPr>
        <w:t xml:space="preserve">/2 </w:t>
      </w:r>
      <w:r w:rsidRPr="00D67AB2">
        <w:t>shall be transported as specified in clause 5.3 of 3GPP TS 29.500 [</w:t>
      </w:r>
      <w:r>
        <w:t>7</w:t>
      </w:r>
      <w:r w:rsidRPr="00D67AB2">
        <w:t>].</w:t>
      </w:r>
    </w:p>
    <w:p w14:paraId="421F838A" w14:textId="77777777" w:rsidR="00F71B73" w:rsidRPr="00D67AB2" w:rsidRDefault="00F71B73" w:rsidP="00F71B73">
      <w:r w:rsidRPr="00D67AB2">
        <w:lastRenderedPageBreak/>
        <w:t>HTTP messages and bodies for the Nud</w:t>
      </w:r>
      <w:r>
        <w:t>r</w:t>
      </w:r>
      <w:r w:rsidRPr="00D67AB2">
        <w:t>_</w:t>
      </w:r>
      <w:r>
        <w:t>GroupIDmap</w:t>
      </w:r>
      <w:r w:rsidRPr="00D67AB2">
        <w:t xml:space="preserve"> service shall comply with the OpenAPI [</w:t>
      </w:r>
      <w:r>
        <w:rPr>
          <w:rFonts w:hint="eastAsia"/>
          <w:lang w:eastAsia="zh-CN"/>
        </w:rPr>
        <w:t>21</w:t>
      </w:r>
      <w:r w:rsidRPr="00D67AB2">
        <w:t>] specification contained in Annex A3.</w:t>
      </w:r>
    </w:p>
    <w:p w14:paraId="4E062544" w14:textId="77777777" w:rsidR="00F71B73" w:rsidRPr="001F16C3" w:rsidRDefault="00F71B73" w:rsidP="00F71B73">
      <w:pPr>
        <w:pStyle w:val="41"/>
      </w:pPr>
      <w:bookmarkStart w:id="899" w:name="_Toc27587171"/>
      <w:bookmarkStart w:id="900" w:name="_Toc36459234"/>
      <w:bookmarkStart w:id="901" w:name="_Toc45028481"/>
      <w:bookmarkStart w:id="902" w:name="_Toc51870160"/>
      <w:bookmarkStart w:id="903" w:name="_Toc51870282"/>
      <w:bookmarkStart w:id="904" w:name="_Toc90582037"/>
      <w:bookmarkStart w:id="905" w:name="_Toc138335036"/>
      <w:bookmarkStart w:id="906" w:name="_Toc192831036"/>
      <w:r w:rsidRPr="001F16C3">
        <w:t>6.</w:t>
      </w:r>
      <w:r>
        <w:t>2</w:t>
      </w:r>
      <w:r w:rsidRPr="001F16C3">
        <w:t>.2.2</w:t>
      </w:r>
      <w:r w:rsidRPr="001F16C3">
        <w:tab/>
        <w:t>HTTP standard headers</w:t>
      </w:r>
      <w:bookmarkEnd w:id="899"/>
      <w:bookmarkEnd w:id="900"/>
      <w:bookmarkEnd w:id="901"/>
      <w:bookmarkEnd w:id="902"/>
      <w:bookmarkEnd w:id="903"/>
      <w:bookmarkEnd w:id="904"/>
      <w:bookmarkEnd w:id="905"/>
      <w:bookmarkEnd w:id="906"/>
    </w:p>
    <w:p w14:paraId="5CD07D44" w14:textId="77777777" w:rsidR="00F71B73" w:rsidRPr="001F16C3" w:rsidRDefault="00F71B73" w:rsidP="00F71B73">
      <w:pPr>
        <w:pStyle w:val="51"/>
        <w:rPr>
          <w:lang w:eastAsia="zh-CN"/>
        </w:rPr>
      </w:pPr>
      <w:bookmarkStart w:id="907" w:name="_Toc27587172"/>
      <w:bookmarkStart w:id="908" w:name="_Toc36459235"/>
      <w:bookmarkStart w:id="909" w:name="_Toc45028482"/>
      <w:bookmarkStart w:id="910" w:name="_Toc51870161"/>
      <w:bookmarkStart w:id="911" w:name="_Toc51870283"/>
      <w:bookmarkStart w:id="912" w:name="_Toc90582038"/>
      <w:bookmarkStart w:id="913" w:name="_Toc138335037"/>
      <w:bookmarkStart w:id="914" w:name="_Toc192831037"/>
      <w:r w:rsidRPr="001F16C3">
        <w:t>6.</w:t>
      </w:r>
      <w:r>
        <w:t>2</w:t>
      </w:r>
      <w:r w:rsidRPr="001F16C3">
        <w:t>.2.2.1</w:t>
      </w:r>
      <w:r w:rsidRPr="001F16C3">
        <w:rPr>
          <w:lang w:eastAsia="zh-CN"/>
        </w:rPr>
        <w:tab/>
        <w:t>General</w:t>
      </w:r>
      <w:bookmarkEnd w:id="907"/>
      <w:bookmarkEnd w:id="908"/>
      <w:bookmarkEnd w:id="909"/>
      <w:bookmarkEnd w:id="910"/>
      <w:bookmarkEnd w:id="911"/>
      <w:bookmarkEnd w:id="912"/>
      <w:bookmarkEnd w:id="913"/>
      <w:bookmarkEnd w:id="914"/>
    </w:p>
    <w:p w14:paraId="45627232"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CC3AF7E" w14:textId="77777777" w:rsidR="00F71B73" w:rsidRPr="001F16C3" w:rsidRDefault="00F71B73" w:rsidP="00F71B73">
      <w:pPr>
        <w:pStyle w:val="51"/>
      </w:pPr>
      <w:bookmarkStart w:id="915" w:name="_Toc27587173"/>
      <w:bookmarkStart w:id="916" w:name="_Toc36459236"/>
      <w:bookmarkStart w:id="917" w:name="_Toc45028483"/>
      <w:bookmarkStart w:id="918" w:name="_Toc51870162"/>
      <w:bookmarkStart w:id="919" w:name="_Toc51870284"/>
      <w:bookmarkStart w:id="920" w:name="_Toc90582039"/>
      <w:bookmarkStart w:id="921" w:name="_Toc138335038"/>
      <w:bookmarkStart w:id="922" w:name="_Toc192831038"/>
      <w:r w:rsidRPr="001F16C3">
        <w:t>6.</w:t>
      </w:r>
      <w:r>
        <w:t>2</w:t>
      </w:r>
      <w:r w:rsidRPr="001F16C3">
        <w:t>.2.2.2</w:t>
      </w:r>
      <w:r w:rsidRPr="001F16C3">
        <w:tab/>
        <w:t>Content type</w:t>
      </w:r>
      <w:bookmarkEnd w:id="915"/>
      <w:bookmarkEnd w:id="916"/>
      <w:bookmarkEnd w:id="917"/>
      <w:bookmarkEnd w:id="918"/>
      <w:bookmarkEnd w:id="919"/>
      <w:bookmarkEnd w:id="920"/>
      <w:bookmarkEnd w:id="921"/>
      <w:bookmarkEnd w:id="922"/>
    </w:p>
    <w:p w14:paraId="2A3071FB" w14:textId="77777777" w:rsidR="00F71B73" w:rsidRPr="001F16C3" w:rsidRDefault="00F71B73" w:rsidP="00F71B73">
      <w:r>
        <w:t>The following content types shall be supported:</w:t>
      </w:r>
    </w:p>
    <w:p w14:paraId="1F9171BE" w14:textId="1B41DB7A"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[7].</w:t>
      </w:r>
    </w:p>
    <w:p w14:paraId="29C54B69"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0EAB644" w14:textId="77777777" w:rsidR="00F71B73" w:rsidRPr="001F16C3" w:rsidRDefault="00F71B73" w:rsidP="00F71B73">
      <w:pPr>
        <w:pStyle w:val="51"/>
        <w:rPr>
          <w:lang w:val="es-ES"/>
        </w:rPr>
      </w:pPr>
      <w:bookmarkStart w:id="923" w:name="_Toc27587174"/>
      <w:bookmarkStart w:id="924" w:name="_Toc36459237"/>
      <w:bookmarkStart w:id="925" w:name="_Toc45028484"/>
      <w:bookmarkStart w:id="926" w:name="_Toc51870163"/>
      <w:bookmarkStart w:id="927" w:name="_Toc51870285"/>
      <w:bookmarkStart w:id="928" w:name="_Toc90582040"/>
      <w:bookmarkStart w:id="929" w:name="_Toc138335039"/>
      <w:bookmarkStart w:id="930" w:name="_Toc192831039"/>
      <w:r w:rsidRPr="001F16C3">
        <w:rPr>
          <w:lang w:val="es-ES"/>
        </w:rPr>
        <w:t>6.</w:t>
      </w:r>
      <w:r>
        <w:rPr>
          <w:lang w:val="es-ES"/>
        </w:rPr>
        <w:t>2</w:t>
      </w:r>
      <w:r w:rsidRPr="001F16C3">
        <w:rPr>
          <w:lang w:val="es-ES"/>
        </w:rPr>
        <w:t>.2.2.3</w:t>
      </w:r>
      <w:r w:rsidRPr="001F16C3">
        <w:rPr>
          <w:lang w:val="es-ES"/>
        </w:rPr>
        <w:tab/>
        <w:t>Cache-Control</w:t>
      </w:r>
      <w:bookmarkEnd w:id="923"/>
      <w:bookmarkEnd w:id="924"/>
      <w:bookmarkEnd w:id="925"/>
      <w:bookmarkEnd w:id="926"/>
      <w:bookmarkEnd w:id="927"/>
      <w:bookmarkEnd w:id="928"/>
      <w:bookmarkEnd w:id="929"/>
      <w:bookmarkEnd w:id="930"/>
    </w:p>
    <w:p w14:paraId="175F0E3F" w14:textId="4F2326A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34B23B90" w14:textId="77777777" w:rsidR="00F71B73" w:rsidRDefault="00F71B73" w:rsidP="00F71B73">
      <w:pPr>
        <w:rPr>
          <w:lang w:val="en-US"/>
        </w:rPr>
      </w:pPr>
      <w:r>
        <w:rPr>
          <w:lang w:val="en-US"/>
        </w:rPr>
        <w:t>The "max-age" value shall be configurable by operator policy.</w:t>
      </w:r>
    </w:p>
    <w:p w14:paraId="34A3D164" w14:textId="77777777" w:rsidR="00F71B73" w:rsidRPr="001F16C3" w:rsidRDefault="00F71B73" w:rsidP="00F71B73">
      <w:pPr>
        <w:pStyle w:val="51"/>
      </w:pPr>
      <w:bookmarkStart w:id="931" w:name="_Toc27587175"/>
      <w:bookmarkStart w:id="932" w:name="_Toc36459238"/>
      <w:bookmarkStart w:id="933" w:name="_Toc45028485"/>
      <w:bookmarkStart w:id="934" w:name="_Toc51870164"/>
      <w:bookmarkStart w:id="935" w:name="_Toc51870286"/>
      <w:bookmarkStart w:id="936" w:name="_Toc90582041"/>
      <w:bookmarkStart w:id="937" w:name="_Toc138335040"/>
      <w:bookmarkStart w:id="938" w:name="_Toc192831040"/>
      <w:r w:rsidRPr="001F16C3">
        <w:t>6.</w:t>
      </w:r>
      <w:r>
        <w:t>2</w:t>
      </w:r>
      <w:r w:rsidRPr="001F16C3">
        <w:t>.2.2.4</w:t>
      </w:r>
      <w:r w:rsidRPr="001F16C3">
        <w:tab/>
        <w:t>ETag</w:t>
      </w:r>
      <w:bookmarkEnd w:id="931"/>
      <w:bookmarkEnd w:id="932"/>
      <w:bookmarkEnd w:id="933"/>
      <w:bookmarkEnd w:id="934"/>
      <w:bookmarkEnd w:id="935"/>
      <w:bookmarkEnd w:id="936"/>
      <w:bookmarkEnd w:id="937"/>
      <w:bookmarkEnd w:id="938"/>
    </w:p>
    <w:p w14:paraId="0BA4A726" w14:textId="3FB65BFF"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46AD0AA9" w14:textId="77777777" w:rsidR="00F71B73" w:rsidRPr="001F16C3" w:rsidRDefault="00F71B73" w:rsidP="00F71B73">
      <w:pPr>
        <w:pStyle w:val="51"/>
      </w:pPr>
      <w:bookmarkStart w:id="939" w:name="_Toc27587176"/>
      <w:bookmarkStart w:id="940" w:name="_Toc36459239"/>
      <w:bookmarkStart w:id="941" w:name="_Toc45028486"/>
      <w:bookmarkStart w:id="942" w:name="_Toc51870165"/>
      <w:bookmarkStart w:id="943" w:name="_Toc51870287"/>
      <w:bookmarkStart w:id="944" w:name="_Toc90582042"/>
      <w:bookmarkStart w:id="945" w:name="_Toc138335041"/>
      <w:bookmarkStart w:id="946" w:name="_Toc192831041"/>
      <w:r w:rsidRPr="001F16C3">
        <w:t>6.</w:t>
      </w:r>
      <w:r>
        <w:t>2</w:t>
      </w:r>
      <w:r w:rsidRPr="001F16C3">
        <w:t>.2.2.5</w:t>
      </w:r>
      <w:r w:rsidRPr="001F16C3">
        <w:tab/>
        <w:t>If-None-Match</w:t>
      </w:r>
      <w:bookmarkEnd w:id="939"/>
      <w:bookmarkEnd w:id="940"/>
      <w:bookmarkEnd w:id="941"/>
      <w:bookmarkEnd w:id="942"/>
      <w:bookmarkEnd w:id="943"/>
      <w:bookmarkEnd w:id="944"/>
      <w:bookmarkEnd w:id="945"/>
      <w:bookmarkEnd w:id="946"/>
    </w:p>
    <w:p w14:paraId="777ED586" w14:textId="24FCE0FC"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7D2779B" w14:textId="77777777" w:rsidR="00F71B73" w:rsidRPr="001F16C3" w:rsidRDefault="00F71B73" w:rsidP="00F71B73">
      <w:pPr>
        <w:pStyle w:val="51"/>
      </w:pPr>
      <w:bookmarkStart w:id="947" w:name="_Toc27587177"/>
      <w:bookmarkStart w:id="948" w:name="_Toc36459240"/>
      <w:bookmarkStart w:id="949" w:name="_Toc45028487"/>
      <w:bookmarkStart w:id="950" w:name="_Toc51870166"/>
      <w:bookmarkStart w:id="951" w:name="_Toc51870288"/>
      <w:bookmarkStart w:id="952" w:name="_Toc90582043"/>
      <w:bookmarkStart w:id="953" w:name="_Toc138335042"/>
      <w:bookmarkStart w:id="954" w:name="_Toc192831042"/>
      <w:r w:rsidRPr="001F16C3">
        <w:t>6.</w:t>
      </w:r>
      <w:r>
        <w:t>2</w:t>
      </w:r>
      <w:r w:rsidRPr="001F16C3">
        <w:t>.2.2.6</w:t>
      </w:r>
      <w:r w:rsidRPr="001F16C3">
        <w:tab/>
        <w:t>Last-Modified</w:t>
      </w:r>
      <w:bookmarkEnd w:id="947"/>
      <w:bookmarkEnd w:id="948"/>
      <w:bookmarkEnd w:id="949"/>
      <w:bookmarkEnd w:id="950"/>
      <w:bookmarkEnd w:id="951"/>
      <w:bookmarkEnd w:id="952"/>
      <w:bookmarkEnd w:id="953"/>
      <w:bookmarkEnd w:id="954"/>
    </w:p>
    <w:p w14:paraId="40434DF3" w14:textId="4BF3B280"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12388B" w14:textId="77777777" w:rsidR="00F71B73" w:rsidRPr="001F16C3" w:rsidRDefault="00F71B73" w:rsidP="00F71B73">
      <w:pPr>
        <w:pStyle w:val="51"/>
      </w:pPr>
      <w:bookmarkStart w:id="955" w:name="_Toc27587178"/>
      <w:bookmarkStart w:id="956" w:name="_Toc36459241"/>
      <w:bookmarkStart w:id="957" w:name="_Toc45028488"/>
      <w:bookmarkStart w:id="958" w:name="_Toc51870167"/>
      <w:bookmarkStart w:id="959" w:name="_Toc51870289"/>
      <w:bookmarkStart w:id="960" w:name="_Toc90582044"/>
      <w:bookmarkStart w:id="961" w:name="_Toc138335043"/>
      <w:bookmarkStart w:id="962" w:name="_Toc192831043"/>
      <w:r w:rsidRPr="001F16C3">
        <w:t>6.</w:t>
      </w:r>
      <w:r>
        <w:t>2</w:t>
      </w:r>
      <w:r w:rsidRPr="001F16C3">
        <w:t>.2.2.7</w:t>
      </w:r>
      <w:r w:rsidRPr="001F16C3">
        <w:tab/>
        <w:t>If-Modified-Since</w:t>
      </w:r>
      <w:bookmarkEnd w:id="955"/>
      <w:bookmarkEnd w:id="956"/>
      <w:bookmarkEnd w:id="957"/>
      <w:bookmarkEnd w:id="958"/>
      <w:bookmarkEnd w:id="959"/>
      <w:bookmarkEnd w:id="960"/>
      <w:bookmarkEnd w:id="961"/>
      <w:bookmarkEnd w:id="962"/>
    </w:p>
    <w:p w14:paraId="63102175" w14:textId="5B9DE731"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7CE0742B" w14:textId="77777777" w:rsidR="00F71B73" w:rsidRPr="001F16C3" w:rsidRDefault="00F71B73" w:rsidP="00F71B73">
      <w:pPr>
        <w:pStyle w:val="51"/>
      </w:pPr>
      <w:bookmarkStart w:id="963" w:name="_Toc27587179"/>
      <w:bookmarkStart w:id="964" w:name="_Toc36459242"/>
      <w:bookmarkStart w:id="965" w:name="_Toc45028489"/>
      <w:bookmarkStart w:id="966" w:name="_Toc51870168"/>
      <w:bookmarkStart w:id="967" w:name="_Toc51870290"/>
      <w:bookmarkStart w:id="968" w:name="_Toc90582045"/>
      <w:bookmarkStart w:id="969" w:name="_Toc138335044"/>
      <w:bookmarkStart w:id="970" w:name="_Toc192831044"/>
      <w:r w:rsidRPr="001F16C3">
        <w:t>6.</w:t>
      </w:r>
      <w:r>
        <w:t>2</w:t>
      </w:r>
      <w:r w:rsidRPr="001F16C3">
        <w:t>.2.2.8</w:t>
      </w:r>
      <w:r w:rsidRPr="001F16C3">
        <w:tab/>
        <w:t>When to Use Entity-Tags and Last-Modified Dates</w:t>
      </w:r>
      <w:bookmarkEnd w:id="963"/>
      <w:bookmarkEnd w:id="964"/>
      <w:bookmarkEnd w:id="965"/>
      <w:bookmarkEnd w:id="966"/>
      <w:bookmarkEnd w:id="967"/>
      <w:bookmarkEnd w:id="968"/>
      <w:bookmarkEnd w:id="969"/>
      <w:bookmarkEnd w:id="970"/>
    </w:p>
    <w:p w14:paraId="49D5A0B0" w14:textId="7AD2781C"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23825E93" w14:textId="77777777" w:rsidR="00F71B73" w:rsidRDefault="00F71B73" w:rsidP="00F71B73">
      <w:pPr>
        <w:pStyle w:val="NO"/>
        <w:rPr>
          <w:noProof/>
        </w:rPr>
      </w:pPr>
      <w:r>
        <w:rPr>
          <w:noProof/>
        </w:rPr>
        <w:t>NOTE: "ETag" is a stronger validator than "Last-Modified" and is preferred.</w:t>
      </w:r>
    </w:p>
    <w:p w14:paraId="5B72F0B0" w14:textId="77777777" w:rsidR="00F71B73" w:rsidRDefault="00F71B73" w:rsidP="00F71B73">
      <w:pPr>
        <w:rPr>
          <w:noProof/>
        </w:rPr>
      </w:pPr>
      <w:r>
        <w:rPr>
          <w:noProof/>
        </w:rPr>
        <w:lastRenderedPageBreak/>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63886E1F" w14:textId="77777777" w:rsidR="00F71B73" w:rsidRPr="001F16C3" w:rsidRDefault="00F71B73" w:rsidP="00F71B73">
      <w:pPr>
        <w:pStyle w:val="41"/>
      </w:pPr>
      <w:bookmarkStart w:id="971" w:name="_Toc27587180"/>
      <w:bookmarkStart w:id="972" w:name="_Toc36459243"/>
      <w:bookmarkStart w:id="973" w:name="_Toc45028490"/>
      <w:bookmarkStart w:id="974" w:name="_Toc51870169"/>
      <w:bookmarkStart w:id="975" w:name="_Toc51870291"/>
      <w:bookmarkStart w:id="976" w:name="_Toc90582046"/>
      <w:bookmarkStart w:id="977" w:name="_Toc138335045"/>
      <w:bookmarkStart w:id="978" w:name="_Toc192831045"/>
      <w:r w:rsidRPr="001F16C3">
        <w:t>6.</w:t>
      </w:r>
      <w:r>
        <w:t>2</w:t>
      </w:r>
      <w:r w:rsidRPr="001F16C3">
        <w:t>.2.3</w:t>
      </w:r>
      <w:r w:rsidRPr="001F16C3">
        <w:tab/>
        <w:t>HTTP custom headers</w:t>
      </w:r>
      <w:bookmarkEnd w:id="971"/>
      <w:bookmarkEnd w:id="972"/>
      <w:bookmarkEnd w:id="973"/>
      <w:bookmarkEnd w:id="974"/>
      <w:bookmarkEnd w:id="975"/>
      <w:bookmarkEnd w:id="976"/>
      <w:bookmarkEnd w:id="977"/>
      <w:bookmarkEnd w:id="978"/>
    </w:p>
    <w:p w14:paraId="03F58178" w14:textId="77777777" w:rsidR="00F71B73" w:rsidRPr="001F16C3" w:rsidRDefault="00F71B73" w:rsidP="00F71B73">
      <w:pPr>
        <w:pStyle w:val="51"/>
        <w:rPr>
          <w:lang w:eastAsia="zh-CN"/>
        </w:rPr>
      </w:pPr>
      <w:bookmarkStart w:id="979" w:name="_Toc27587181"/>
      <w:bookmarkStart w:id="980" w:name="_Toc36459244"/>
      <w:bookmarkStart w:id="981" w:name="_Toc45028491"/>
      <w:bookmarkStart w:id="982" w:name="_Toc51870170"/>
      <w:bookmarkStart w:id="983" w:name="_Toc51870292"/>
      <w:bookmarkStart w:id="984" w:name="_Toc90582047"/>
      <w:bookmarkStart w:id="985" w:name="_Toc138335046"/>
      <w:bookmarkStart w:id="986" w:name="_Toc192831046"/>
      <w:r w:rsidRPr="001F16C3">
        <w:t>6.</w:t>
      </w:r>
      <w:r>
        <w:t>2</w:t>
      </w:r>
      <w:r w:rsidRPr="001F16C3">
        <w:t>.2.3.1</w:t>
      </w:r>
      <w:r w:rsidRPr="001F16C3">
        <w:rPr>
          <w:lang w:eastAsia="zh-CN"/>
        </w:rPr>
        <w:tab/>
        <w:t>General</w:t>
      </w:r>
      <w:bookmarkEnd w:id="979"/>
      <w:bookmarkEnd w:id="980"/>
      <w:bookmarkEnd w:id="981"/>
      <w:bookmarkEnd w:id="982"/>
      <w:bookmarkEnd w:id="983"/>
      <w:bookmarkEnd w:id="984"/>
      <w:bookmarkEnd w:id="985"/>
      <w:bookmarkEnd w:id="986"/>
    </w:p>
    <w:p w14:paraId="7C7482C6" w14:textId="17F0BA6D" w:rsidR="00F71B73" w:rsidRPr="002857AD" w:rsidRDefault="00F71B73" w:rsidP="00F71B73">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042129">
        <w:t>clause </w:t>
      </w:r>
      <w:r w:rsidR="00042129" w:rsidRPr="002857AD">
        <w:t>5</w:t>
      </w:r>
      <w:r w:rsidRPr="002857AD">
        <w:t>.2.3 of</w:t>
      </w:r>
      <w:r>
        <w:t xml:space="preserve"> 3GPP TS </w:t>
      </w:r>
      <w:r w:rsidRPr="002857AD">
        <w:t>29.500</w:t>
      </w:r>
      <w:r>
        <w:t> </w:t>
      </w:r>
      <w:r w:rsidRPr="002857AD">
        <w:t>[</w:t>
      </w:r>
      <w:r>
        <w:t>7</w:t>
      </w:r>
      <w:r w:rsidRPr="002857AD">
        <w:t>].</w:t>
      </w:r>
    </w:p>
    <w:p w14:paraId="1CC9F040" w14:textId="77777777" w:rsidR="00F71B73" w:rsidRPr="001F16C3" w:rsidRDefault="00F71B73" w:rsidP="00F71B73">
      <w:pPr>
        <w:pStyle w:val="31"/>
      </w:pPr>
      <w:bookmarkStart w:id="987" w:name="_Toc27587182"/>
      <w:bookmarkStart w:id="988" w:name="_Toc36459245"/>
      <w:bookmarkStart w:id="989" w:name="_Toc45028492"/>
      <w:bookmarkStart w:id="990" w:name="_Toc51870171"/>
      <w:bookmarkStart w:id="991" w:name="_Toc51870293"/>
      <w:bookmarkStart w:id="992" w:name="_Toc90582048"/>
      <w:bookmarkStart w:id="993" w:name="_Toc138335047"/>
      <w:bookmarkStart w:id="994" w:name="_Toc192831047"/>
      <w:r w:rsidRPr="001F16C3">
        <w:t>6.</w:t>
      </w:r>
      <w:r>
        <w:t>2</w:t>
      </w:r>
      <w:r w:rsidRPr="001F16C3">
        <w:t>.3</w:t>
      </w:r>
      <w:r w:rsidRPr="001F16C3">
        <w:tab/>
        <w:t>Resources</w:t>
      </w:r>
      <w:bookmarkEnd w:id="987"/>
      <w:bookmarkEnd w:id="988"/>
      <w:bookmarkEnd w:id="989"/>
      <w:bookmarkEnd w:id="990"/>
      <w:bookmarkEnd w:id="991"/>
      <w:bookmarkEnd w:id="992"/>
      <w:bookmarkEnd w:id="993"/>
      <w:bookmarkEnd w:id="994"/>
    </w:p>
    <w:p w14:paraId="0A1286B8" w14:textId="77777777" w:rsidR="00F71B73" w:rsidRPr="001F16C3" w:rsidRDefault="00F71B73" w:rsidP="00F71B73">
      <w:pPr>
        <w:pStyle w:val="41"/>
        <w:rPr>
          <w:lang w:eastAsia="zh-CN"/>
        </w:rPr>
      </w:pPr>
      <w:bookmarkStart w:id="995" w:name="_Toc27587183"/>
      <w:bookmarkStart w:id="996" w:name="_Toc36459246"/>
      <w:bookmarkStart w:id="997" w:name="_Toc45028493"/>
      <w:bookmarkStart w:id="998" w:name="_Toc51870172"/>
      <w:bookmarkStart w:id="999" w:name="_Toc51870294"/>
      <w:bookmarkStart w:id="1000" w:name="_Toc90582049"/>
      <w:bookmarkStart w:id="1001" w:name="_Toc138335048"/>
      <w:bookmarkStart w:id="1002" w:name="_Toc192831048"/>
      <w:r w:rsidRPr="001F16C3">
        <w:t>6.</w:t>
      </w:r>
      <w:r>
        <w:t>2</w:t>
      </w:r>
      <w:r w:rsidRPr="001F16C3">
        <w:t>.3.1</w:t>
      </w:r>
      <w:r w:rsidRPr="001F16C3">
        <w:tab/>
        <w:t>Overview</w:t>
      </w:r>
      <w:bookmarkEnd w:id="995"/>
      <w:bookmarkEnd w:id="996"/>
      <w:bookmarkEnd w:id="997"/>
      <w:bookmarkEnd w:id="998"/>
      <w:bookmarkEnd w:id="999"/>
      <w:bookmarkEnd w:id="1000"/>
      <w:bookmarkEnd w:id="1001"/>
      <w:bookmarkEnd w:id="1002"/>
    </w:p>
    <w:p w14:paraId="03C6EE8E" w14:textId="77777777" w:rsidR="00F71B73" w:rsidRPr="001F16C3" w:rsidRDefault="00F71B73" w:rsidP="00F71B73">
      <w:pPr>
        <w:pStyle w:val="TH"/>
        <w:rPr>
          <w:lang w:val="en-US" w:eastAsia="zh-CN"/>
        </w:rPr>
      </w:pPr>
      <w:r w:rsidRPr="001F16C3">
        <w:object w:dxaOrig="6921" w:dyaOrig="2930" w14:anchorId="53D1726F">
          <v:shape id="_x0000_i1042" type="#_x0000_t75" style="width:345.25pt;height:146.3pt" o:ole="">
            <v:imagedata r:id="rId44" o:title=""/>
          </v:shape>
          <o:OLEObject Type="Embed" ProgID="Visio.Drawing.11" ShapeID="_x0000_i1042" DrawAspect="Content" ObjectID="_1809766344" r:id="rId45"/>
        </w:object>
      </w:r>
    </w:p>
    <w:p w14:paraId="01BA696C" w14:textId="77777777" w:rsidR="00F71B73" w:rsidRDefault="00F71B73" w:rsidP="00F71B73">
      <w:pPr>
        <w:pStyle w:val="TF"/>
        <w:outlineLvl w:val="0"/>
        <w:rPr>
          <w:lang w:eastAsia="zh-CN"/>
        </w:rPr>
      </w:pPr>
      <w:r>
        <w:t>Figure 6.2.3.1-1: Resource URI structure of the nud</w:t>
      </w:r>
      <w:r>
        <w:rPr>
          <w:lang w:eastAsia="zh-CN"/>
        </w:rPr>
        <w:t>r</w:t>
      </w:r>
      <w:r>
        <w:t>-group-id-map API</w:t>
      </w:r>
    </w:p>
    <w:p w14:paraId="676B11AC" w14:textId="77777777" w:rsidR="00F71B73" w:rsidRDefault="00F71B73" w:rsidP="00F71B73">
      <w:pPr>
        <w:rPr>
          <w:lang w:eastAsia="zh-CN"/>
        </w:rPr>
      </w:pPr>
      <w:r>
        <w:t>Table 6.2.3.1-1 provides an overview of the resources and applicable HTTP methods.</w:t>
      </w:r>
    </w:p>
    <w:p w14:paraId="1191F198" w14:textId="77777777" w:rsidR="00F71B73" w:rsidRDefault="00F71B73" w:rsidP="00F71B73">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29C2C3D8"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E133C"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4B56C"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0B4CC" w14:textId="77777777" w:rsidR="00F71B73" w:rsidRPr="00CB6975" w:rsidRDefault="00F71B73" w:rsidP="0045359B">
            <w:pPr>
              <w:pStyle w:val="TAH"/>
              <w:rPr>
                <w:kern w:val="2"/>
              </w:rPr>
            </w:pPr>
            <w:r w:rsidRPr="00CB6975">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74B14E" w14:textId="77777777" w:rsidR="00F71B73" w:rsidRPr="00CB6975" w:rsidRDefault="00F71B73" w:rsidP="0045359B">
            <w:pPr>
              <w:pStyle w:val="TAH"/>
              <w:rPr>
                <w:kern w:val="2"/>
              </w:rPr>
            </w:pPr>
            <w:r w:rsidRPr="00CB6975">
              <w:rPr>
                <w:kern w:val="2"/>
              </w:rPr>
              <w:t>Description</w:t>
            </w:r>
          </w:p>
        </w:tc>
      </w:tr>
      <w:tr w:rsidR="00F71B73" w:rsidRPr="00CB6975" w14:paraId="5348C7CE"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2FE00C63" w14:textId="77777777" w:rsidR="00F71B73" w:rsidRPr="00CB6975" w:rsidRDefault="00F71B73" w:rsidP="0045359B">
            <w:pPr>
              <w:pStyle w:val="TAL"/>
              <w:rPr>
                <w:kern w:val="2"/>
                <w:lang w:eastAsia="zh-CN"/>
              </w:rPr>
            </w:pPr>
            <w:r w:rsidRPr="00CB6975">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4148006A" w14:textId="77777777" w:rsidR="00F71B73" w:rsidRPr="00CB6975" w:rsidRDefault="00F71B73" w:rsidP="0045359B">
            <w:pPr>
              <w:pStyle w:val="TAL"/>
              <w:rPr>
                <w:kern w:val="2"/>
              </w:rPr>
            </w:pPr>
            <w:r w:rsidRPr="00CB6975">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0244C32B" w14:textId="77777777" w:rsidR="00F71B73" w:rsidRPr="00CB6975" w:rsidRDefault="00F71B73" w:rsidP="0045359B">
            <w:pPr>
              <w:pStyle w:val="TAL"/>
              <w:rPr>
                <w:kern w:val="2"/>
                <w:lang w:eastAsia="zh-CN"/>
              </w:rPr>
            </w:pPr>
            <w:r w:rsidRPr="00CB6975">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2300083D" w14:textId="77777777" w:rsidR="00F71B73" w:rsidRPr="00CB6975" w:rsidRDefault="00F71B73" w:rsidP="0045359B">
            <w:pPr>
              <w:pStyle w:val="TAL"/>
              <w:rPr>
                <w:kern w:val="2"/>
                <w:lang w:eastAsia="zh-CN"/>
              </w:rPr>
            </w:pPr>
          </w:p>
        </w:tc>
      </w:tr>
    </w:tbl>
    <w:p w14:paraId="2A260ACB" w14:textId="77777777" w:rsidR="00F71B73" w:rsidRDefault="00F71B73" w:rsidP="00F71B73">
      <w:pPr>
        <w:rPr>
          <w:lang w:eastAsia="zh-CN"/>
        </w:rPr>
      </w:pPr>
    </w:p>
    <w:p w14:paraId="1078E93D" w14:textId="77777777" w:rsidR="00F71B73" w:rsidRPr="001F16C3" w:rsidRDefault="00F71B73" w:rsidP="00F71B73">
      <w:pPr>
        <w:pStyle w:val="41"/>
      </w:pPr>
      <w:bookmarkStart w:id="1003" w:name="_Toc27587184"/>
      <w:bookmarkStart w:id="1004" w:name="_Toc36459247"/>
      <w:bookmarkStart w:id="1005" w:name="_Toc45028494"/>
      <w:bookmarkStart w:id="1006" w:name="_Toc51870173"/>
      <w:bookmarkStart w:id="1007" w:name="_Toc51870295"/>
      <w:bookmarkStart w:id="1008" w:name="_Toc90582050"/>
      <w:bookmarkStart w:id="1009" w:name="_Toc138335049"/>
      <w:bookmarkStart w:id="1010" w:name="_Toc192831049"/>
      <w:r w:rsidRPr="001F16C3">
        <w:t>6.</w:t>
      </w:r>
      <w:r>
        <w:t>2</w:t>
      </w:r>
      <w:r w:rsidRPr="001F16C3">
        <w:t>.3.2</w:t>
      </w:r>
      <w:r w:rsidRPr="001F16C3">
        <w:tab/>
      </w:r>
      <w:r>
        <w:t>Resource NfGroupIds</w:t>
      </w:r>
      <w:bookmarkEnd w:id="1003"/>
      <w:bookmarkEnd w:id="1004"/>
      <w:bookmarkEnd w:id="1005"/>
      <w:bookmarkEnd w:id="1006"/>
      <w:bookmarkEnd w:id="1007"/>
      <w:bookmarkEnd w:id="1008"/>
      <w:bookmarkEnd w:id="1009"/>
      <w:bookmarkEnd w:id="1010"/>
    </w:p>
    <w:p w14:paraId="09987453" w14:textId="77777777" w:rsidR="00F71B73" w:rsidRPr="00D67AB2" w:rsidRDefault="00F71B73" w:rsidP="00F71B73">
      <w:pPr>
        <w:pStyle w:val="51"/>
      </w:pPr>
      <w:bookmarkStart w:id="1011" w:name="_Toc11338640"/>
      <w:bookmarkStart w:id="1012" w:name="_Toc27587185"/>
      <w:bookmarkStart w:id="1013" w:name="_Toc36459248"/>
      <w:bookmarkStart w:id="1014" w:name="_Toc45028495"/>
      <w:bookmarkStart w:id="1015" w:name="_Toc51870174"/>
      <w:bookmarkStart w:id="1016" w:name="_Toc51870296"/>
      <w:bookmarkStart w:id="1017" w:name="_Toc90582051"/>
      <w:bookmarkStart w:id="1018" w:name="_Toc138335050"/>
      <w:bookmarkStart w:id="1019" w:name="_Toc192831050"/>
      <w:r w:rsidRPr="00D67AB2">
        <w:t>6.2.3.2.1</w:t>
      </w:r>
      <w:r w:rsidRPr="00D67AB2">
        <w:tab/>
        <w:t>Description</w:t>
      </w:r>
      <w:bookmarkEnd w:id="1011"/>
      <w:bookmarkEnd w:id="1012"/>
      <w:bookmarkEnd w:id="1013"/>
      <w:bookmarkEnd w:id="1014"/>
      <w:bookmarkEnd w:id="1015"/>
      <w:bookmarkEnd w:id="1016"/>
      <w:bookmarkEnd w:id="1017"/>
      <w:bookmarkEnd w:id="1018"/>
      <w:bookmarkEnd w:id="1019"/>
    </w:p>
    <w:p w14:paraId="38B3393E" w14:textId="77777777" w:rsidR="00F71B73" w:rsidRPr="00D67AB2" w:rsidRDefault="00F71B73" w:rsidP="00F71B73">
      <w:r w:rsidRPr="00D67AB2">
        <w:t xml:space="preserve">This resource represents the </w:t>
      </w:r>
      <w:r>
        <w:t>NF-Group IDs for a subscriber</w:t>
      </w:r>
      <w:r w:rsidRPr="00D67AB2">
        <w:t>.</w:t>
      </w:r>
    </w:p>
    <w:p w14:paraId="4EA7D5FD" w14:textId="77777777" w:rsidR="00F71B73" w:rsidRPr="00D67AB2" w:rsidRDefault="00F71B73" w:rsidP="00F71B73">
      <w:pPr>
        <w:pStyle w:val="51"/>
      </w:pPr>
      <w:bookmarkStart w:id="1020" w:name="_Toc11338641"/>
      <w:bookmarkStart w:id="1021" w:name="_Toc27587186"/>
      <w:bookmarkStart w:id="1022" w:name="_Toc36459249"/>
      <w:bookmarkStart w:id="1023" w:name="_Toc45028496"/>
      <w:bookmarkStart w:id="1024" w:name="_Toc51870175"/>
      <w:bookmarkStart w:id="1025" w:name="_Toc51870297"/>
      <w:bookmarkStart w:id="1026" w:name="_Toc90582052"/>
      <w:bookmarkStart w:id="1027" w:name="_Toc138335051"/>
      <w:bookmarkStart w:id="1028" w:name="_Toc192831051"/>
      <w:r w:rsidRPr="00D67AB2">
        <w:t>6.2.3.2.2</w:t>
      </w:r>
      <w:r w:rsidRPr="00D67AB2">
        <w:tab/>
        <w:t>Resource Definition</w:t>
      </w:r>
      <w:bookmarkEnd w:id="1020"/>
      <w:bookmarkEnd w:id="1021"/>
      <w:bookmarkEnd w:id="1022"/>
      <w:bookmarkEnd w:id="1023"/>
      <w:bookmarkEnd w:id="1024"/>
      <w:bookmarkEnd w:id="1025"/>
      <w:bookmarkEnd w:id="1026"/>
      <w:bookmarkEnd w:id="1027"/>
      <w:bookmarkEnd w:id="1028"/>
    </w:p>
    <w:p w14:paraId="17C93C48" w14:textId="77777777" w:rsidR="00F71B73" w:rsidRPr="00D67AB2" w:rsidRDefault="00F71B73" w:rsidP="00F71B73">
      <w:r w:rsidRPr="00D67AB2">
        <w:t>Resource URI: {apiRoot}/nud</w:t>
      </w:r>
      <w:r>
        <w:t>r</w:t>
      </w:r>
      <w:r w:rsidRPr="00D67AB2">
        <w:t>-</w:t>
      </w:r>
      <w:r>
        <w:t>group-id-map</w:t>
      </w:r>
      <w:r w:rsidRPr="00D67AB2">
        <w:t>/</w:t>
      </w:r>
      <w:r>
        <w:t>&lt;apiVersion&gt;</w:t>
      </w:r>
      <w:r w:rsidRPr="00D67AB2">
        <w:t>/</w:t>
      </w:r>
      <w:r>
        <w:t>nf-group-ids</w:t>
      </w:r>
    </w:p>
    <w:p w14:paraId="1E1A42D1" w14:textId="77777777" w:rsidR="00F71B73" w:rsidRPr="00D67AB2" w:rsidRDefault="00F71B73" w:rsidP="00F71B73">
      <w:pPr>
        <w:rPr>
          <w:rFonts w:ascii="Arial" w:hAnsi="Arial" w:cs="Arial"/>
        </w:rPr>
      </w:pPr>
      <w:r w:rsidRPr="00F3074B">
        <w:t>This resource shall support the resource URI variables defined in table 6.2.3.2.2-1.</w:t>
      </w:r>
    </w:p>
    <w:p w14:paraId="7082094A" w14:textId="77777777" w:rsidR="00F71B73" w:rsidRPr="00D67AB2" w:rsidRDefault="00F71B73" w:rsidP="00F71B73">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71B73" w:rsidRPr="00CB6975" w14:paraId="2183CB1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AB5305" w14:textId="77777777" w:rsidR="00F71B73" w:rsidRPr="00CB6975" w:rsidRDefault="00F71B73" w:rsidP="0045359B">
            <w:pPr>
              <w:pStyle w:val="TAH"/>
            </w:pPr>
            <w:r w:rsidRPr="00CB697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CB977" w14:textId="77777777" w:rsidR="00F71B73" w:rsidRPr="00CB6975" w:rsidRDefault="00F71B73" w:rsidP="0045359B">
            <w:pPr>
              <w:pStyle w:val="TAH"/>
            </w:pPr>
            <w:r w:rsidRPr="00CB6975">
              <w:t>Definition</w:t>
            </w:r>
          </w:p>
        </w:tc>
      </w:tr>
      <w:tr w:rsidR="00F71B73" w:rsidRPr="00CB6975" w14:paraId="10806C6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142346" w14:textId="77777777" w:rsidR="00F71B73" w:rsidRPr="00CB6975" w:rsidRDefault="00F71B73" w:rsidP="0045359B">
            <w:pPr>
              <w:pStyle w:val="TAL"/>
            </w:pPr>
            <w:r w:rsidRPr="00CB6975">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9A2B6B" w14:textId="77777777" w:rsidR="00F71B73" w:rsidRPr="00CB6975" w:rsidRDefault="00F71B73" w:rsidP="0045359B">
            <w:pPr>
              <w:pStyle w:val="TAL"/>
            </w:pPr>
            <w:r w:rsidRPr="00CB6975">
              <w:t>See clause</w:t>
            </w:r>
            <w:r w:rsidRPr="00CB6975">
              <w:rPr>
                <w:lang w:val="en-US" w:eastAsia="zh-CN"/>
              </w:rPr>
              <w:t> </w:t>
            </w:r>
            <w:r w:rsidRPr="00CB6975">
              <w:t>6.2.1</w:t>
            </w:r>
          </w:p>
        </w:tc>
      </w:tr>
    </w:tbl>
    <w:p w14:paraId="29CC9985" w14:textId="77777777" w:rsidR="00F71B73" w:rsidRPr="00D67AB2" w:rsidRDefault="00F71B73" w:rsidP="00F71B73"/>
    <w:p w14:paraId="292A49D3" w14:textId="77777777" w:rsidR="00F71B73" w:rsidRPr="00D67AB2" w:rsidRDefault="00F71B73" w:rsidP="00F71B73">
      <w:pPr>
        <w:pStyle w:val="51"/>
      </w:pPr>
      <w:bookmarkStart w:id="1029" w:name="_Toc11338642"/>
      <w:bookmarkStart w:id="1030" w:name="_Toc27587187"/>
      <w:bookmarkStart w:id="1031" w:name="_Toc36459250"/>
      <w:bookmarkStart w:id="1032" w:name="_Toc45028497"/>
      <w:bookmarkStart w:id="1033" w:name="_Toc51870176"/>
      <w:bookmarkStart w:id="1034" w:name="_Toc51870298"/>
      <w:bookmarkStart w:id="1035" w:name="_Toc90582053"/>
      <w:bookmarkStart w:id="1036" w:name="_Toc138335052"/>
      <w:bookmarkStart w:id="1037" w:name="_Toc192831052"/>
      <w:r w:rsidRPr="00D67AB2">
        <w:lastRenderedPageBreak/>
        <w:t>6.2.3.2.3</w:t>
      </w:r>
      <w:r w:rsidRPr="00D67AB2">
        <w:tab/>
        <w:t>Resource Standard Methods</w:t>
      </w:r>
      <w:bookmarkEnd w:id="1029"/>
      <w:bookmarkEnd w:id="1030"/>
      <w:bookmarkEnd w:id="1031"/>
      <w:bookmarkEnd w:id="1032"/>
      <w:bookmarkEnd w:id="1033"/>
      <w:bookmarkEnd w:id="1034"/>
      <w:bookmarkEnd w:id="1035"/>
      <w:bookmarkEnd w:id="1036"/>
      <w:bookmarkEnd w:id="1037"/>
    </w:p>
    <w:p w14:paraId="565EFA91" w14:textId="77777777" w:rsidR="00F71B73" w:rsidRPr="00D67AB2" w:rsidRDefault="00F71B73" w:rsidP="00F71B73">
      <w:pPr>
        <w:pStyle w:val="H6"/>
      </w:pPr>
      <w:bookmarkStart w:id="1038" w:name="_Toc11338645"/>
      <w:bookmarkStart w:id="1039" w:name="_Toc27587188"/>
      <w:bookmarkStart w:id="1040" w:name="_Toc36459251"/>
      <w:bookmarkStart w:id="1041" w:name="_Toc45028498"/>
      <w:bookmarkStart w:id="1042" w:name="_Toc51870177"/>
      <w:bookmarkStart w:id="1043" w:name="_Toc51870299"/>
      <w:bookmarkStart w:id="1044" w:name="_Toc90582054"/>
      <w:r w:rsidRPr="00D67AB2">
        <w:t>6.2.3.2.3.</w:t>
      </w:r>
      <w:r>
        <w:t>1</w:t>
      </w:r>
      <w:r w:rsidRPr="00D67AB2">
        <w:tab/>
        <w:t>GET</w:t>
      </w:r>
      <w:bookmarkEnd w:id="1038"/>
      <w:bookmarkEnd w:id="1039"/>
      <w:bookmarkEnd w:id="1040"/>
      <w:bookmarkEnd w:id="1041"/>
      <w:bookmarkEnd w:id="1042"/>
      <w:bookmarkEnd w:id="1043"/>
      <w:bookmarkEnd w:id="1044"/>
    </w:p>
    <w:p w14:paraId="14BF817E" w14:textId="77777777" w:rsidR="00F71B73" w:rsidRPr="00D67AB2" w:rsidRDefault="00F71B73" w:rsidP="00F71B73">
      <w:r w:rsidRPr="00D67AB2">
        <w:t>This method shall support the URI query parameters specified in table 6.2.3.2.3.</w:t>
      </w:r>
      <w:r>
        <w:t>1</w:t>
      </w:r>
      <w:r w:rsidRPr="00D67AB2">
        <w:t>-1.</w:t>
      </w:r>
    </w:p>
    <w:p w14:paraId="11D77912" w14:textId="77777777" w:rsidR="00F71B73" w:rsidRPr="00D67AB2" w:rsidRDefault="00F71B73" w:rsidP="00F71B73">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F71B73" w:rsidRPr="00CB6975" w14:paraId="12517E8E" w14:textId="77777777" w:rsidTr="0045359B">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24C6728" w14:textId="77777777" w:rsidR="00F71B73" w:rsidRPr="00CB6975" w:rsidRDefault="00F71B73" w:rsidP="0045359B">
            <w:pPr>
              <w:pStyle w:val="TAH"/>
            </w:pPr>
            <w:r w:rsidRPr="00CB6975">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81E2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84F94D"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5CE387" w14:textId="77777777" w:rsidR="00F71B73" w:rsidRPr="00CB6975" w:rsidRDefault="00F71B73" w:rsidP="0045359B">
            <w:pPr>
              <w:pStyle w:val="TAH"/>
            </w:pPr>
            <w:r w:rsidRPr="00CB6975">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9182BE" w14:textId="77777777" w:rsidR="00F71B73" w:rsidRPr="00CB6975" w:rsidRDefault="00F71B73" w:rsidP="0045359B">
            <w:pPr>
              <w:pStyle w:val="TAH"/>
            </w:pPr>
            <w:r w:rsidRPr="00CB6975">
              <w:t>Description</w:t>
            </w:r>
          </w:p>
        </w:tc>
      </w:tr>
      <w:tr w:rsidR="00F71B73" w:rsidRPr="00CB6975" w14:paraId="2E92FC54"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B70C4A8" w14:textId="77777777" w:rsidR="00F71B73" w:rsidRPr="00CB6975" w:rsidRDefault="00F71B73" w:rsidP="0045359B">
            <w:pPr>
              <w:pStyle w:val="TAL"/>
            </w:pPr>
            <w:r w:rsidRPr="00CB6975">
              <w:t>nf-type</w:t>
            </w:r>
          </w:p>
        </w:tc>
        <w:tc>
          <w:tcPr>
            <w:tcW w:w="871" w:type="pct"/>
            <w:tcBorders>
              <w:top w:val="single" w:sz="4" w:space="0" w:color="auto"/>
              <w:left w:val="single" w:sz="6" w:space="0" w:color="000000"/>
              <w:bottom w:val="single" w:sz="6" w:space="0" w:color="000000"/>
              <w:right w:val="single" w:sz="6" w:space="0" w:color="000000"/>
            </w:tcBorders>
          </w:tcPr>
          <w:p w14:paraId="10354E48" w14:textId="77777777" w:rsidR="00F71B73" w:rsidRPr="00CB6975" w:rsidRDefault="00F71B73" w:rsidP="0045359B">
            <w:pPr>
              <w:pStyle w:val="TAL"/>
            </w:pPr>
            <w:r w:rsidRPr="00CB6975">
              <w:t>array(NFType)</w:t>
            </w:r>
          </w:p>
        </w:tc>
        <w:tc>
          <w:tcPr>
            <w:tcW w:w="217" w:type="pct"/>
            <w:tcBorders>
              <w:top w:val="single" w:sz="4" w:space="0" w:color="auto"/>
              <w:left w:val="single" w:sz="6" w:space="0" w:color="000000"/>
              <w:bottom w:val="single" w:sz="6" w:space="0" w:color="000000"/>
              <w:right w:val="single" w:sz="6" w:space="0" w:color="000000"/>
            </w:tcBorders>
          </w:tcPr>
          <w:p w14:paraId="6808CD30"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34B48AA5" w14:textId="77777777" w:rsidR="00F71B73" w:rsidRPr="00CB6975" w:rsidRDefault="00F71B73" w:rsidP="0045359B">
            <w:pPr>
              <w:pStyle w:val="TAL"/>
            </w:pPr>
            <w:r w:rsidRPr="00CB6975">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7BE7A" w14:textId="77777777" w:rsidR="00F71B73" w:rsidRPr="00CB6975" w:rsidRDefault="00F71B73" w:rsidP="0045359B">
            <w:pPr>
              <w:pStyle w:val="TAL"/>
            </w:pPr>
            <w:r w:rsidRPr="00CB6975">
              <w:t xml:space="preserve">see 3GPP TS 29.510 [14] </w:t>
            </w:r>
          </w:p>
        </w:tc>
      </w:tr>
      <w:tr w:rsidR="00F71B73" w:rsidRPr="00CB6975" w14:paraId="0FB529E5"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7E6EA39" w14:textId="77777777" w:rsidR="00F71B73" w:rsidRPr="00CB6975" w:rsidRDefault="00F71B73" w:rsidP="0045359B">
            <w:pPr>
              <w:pStyle w:val="TAL"/>
            </w:pPr>
            <w:r w:rsidRPr="00CB6975">
              <w:t>subscriberId</w:t>
            </w:r>
          </w:p>
        </w:tc>
        <w:tc>
          <w:tcPr>
            <w:tcW w:w="871" w:type="pct"/>
            <w:tcBorders>
              <w:top w:val="single" w:sz="4" w:space="0" w:color="auto"/>
              <w:left w:val="single" w:sz="6" w:space="0" w:color="000000"/>
              <w:bottom w:val="single" w:sz="6" w:space="0" w:color="000000"/>
              <w:right w:val="single" w:sz="6" w:space="0" w:color="000000"/>
            </w:tcBorders>
          </w:tcPr>
          <w:p w14:paraId="50B46007" w14:textId="77777777" w:rsidR="00F71B73" w:rsidRPr="00CB6975" w:rsidRDefault="00F71B73" w:rsidP="0045359B">
            <w:pPr>
              <w:pStyle w:val="TAL"/>
            </w:pPr>
            <w:r w:rsidRPr="00CB6975">
              <w:t>SubscriberId</w:t>
            </w:r>
          </w:p>
        </w:tc>
        <w:tc>
          <w:tcPr>
            <w:tcW w:w="217" w:type="pct"/>
            <w:tcBorders>
              <w:top w:val="single" w:sz="4" w:space="0" w:color="auto"/>
              <w:left w:val="single" w:sz="6" w:space="0" w:color="000000"/>
              <w:bottom w:val="single" w:sz="6" w:space="0" w:color="000000"/>
              <w:right w:val="single" w:sz="6" w:space="0" w:color="000000"/>
            </w:tcBorders>
          </w:tcPr>
          <w:p w14:paraId="32D4C5C9"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27B4704F" w14:textId="77777777" w:rsidR="00F71B73" w:rsidRPr="00CB6975" w:rsidRDefault="00F71B73" w:rsidP="0045359B">
            <w:pPr>
              <w:pStyle w:val="TAL"/>
            </w:pPr>
            <w:r w:rsidRPr="00CB6975">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0455AB1" w14:textId="573BACFD" w:rsidR="00F71B73" w:rsidRPr="00CB6975" w:rsidRDefault="00F71B73" w:rsidP="0045359B">
            <w:pPr>
              <w:pStyle w:val="TAL"/>
            </w:pPr>
            <w:r w:rsidRPr="00CB6975">
              <w:t>Represents the Subscription Identifier SUPI or GPSI or IMPI or IMPU (see 3GPP TS 23.501 [</w:t>
            </w:r>
            <w:r w:rsidRPr="00CB6975">
              <w:rPr>
                <w:rFonts w:hint="eastAsia"/>
                <w:lang w:eastAsia="zh-CN"/>
              </w:rPr>
              <w:t>4</w:t>
            </w:r>
            <w:r w:rsidRPr="00CB6975">
              <w:t xml:space="preserve">] </w:t>
            </w:r>
            <w:r w:rsidR="00042129" w:rsidRPr="00CB6975">
              <w:t>clause</w:t>
            </w:r>
            <w:r w:rsidR="00042129">
              <w:t> </w:t>
            </w:r>
            <w:r w:rsidR="00042129" w:rsidRPr="00CB6975">
              <w:t>5</w:t>
            </w:r>
            <w:r w:rsidRPr="00CB6975">
              <w:t>.9.2</w:t>
            </w:r>
            <w:r w:rsidRPr="00CB6975">
              <w:rPr>
                <w:rFonts w:hint="eastAsia"/>
                <w:lang w:eastAsia="zh-CN"/>
              </w:rPr>
              <w:t xml:space="preserve"> and </w:t>
            </w:r>
            <w:r w:rsidRPr="00CB6975">
              <w:t>clause 5.9.8)</w:t>
            </w:r>
            <w:r w:rsidRPr="00CB6975">
              <w:br/>
            </w:r>
            <w:r w:rsidRPr="00CB6975">
              <w:tab/>
              <w:t>pattern: ^(imsi-[0-9]{5,15}|nai-.+|msisdn-[0-9]{5,15}|extid-[^@]+@[^@]+|impi-.+|impu-.+|.+)$</w:t>
            </w:r>
          </w:p>
        </w:tc>
      </w:tr>
    </w:tbl>
    <w:p w14:paraId="3414F7C1" w14:textId="77777777" w:rsidR="00F71B73" w:rsidRPr="00C548DF" w:rsidRDefault="00F71B73" w:rsidP="00F71B73">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23717E7B" w14:textId="77777777" w:rsidR="00F71B73" w:rsidRPr="00D67AB2" w:rsidRDefault="00F71B73" w:rsidP="00F71B73">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540E0694" w14:textId="77777777" w:rsidR="00F71B73" w:rsidRPr="00D67AB2" w:rsidRDefault="00F71B73" w:rsidP="00F71B73">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6BC6295C"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1F4A10"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6909A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A4FEB9"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CCE6FC" w14:textId="77777777" w:rsidR="00F71B73" w:rsidRPr="00CB6975" w:rsidRDefault="00F71B73" w:rsidP="0045359B">
            <w:pPr>
              <w:pStyle w:val="TAH"/>
            </w:pPr>
            <w:r w:rsidRPr="00CB6975">
              <w:t>Description</w:t>
            </w:r>
          </w:p>
        </w:tc>
      </w:tr>
      <w:tr w:rsidR="00F71B73" w:rsidRPr="00CB6975" w14:paraId="2C81D521"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2DAA21" w14:textId="77777777" w:rsidR="00F71B73" w:rsidRPr="00CB6975" w:rsidRDefault="00F71B73" w:rsidP="0045359B">
            <w:pPr>
              <w:pStyle w:val="TAL"/>
            </w:pPr>
            <w:r w:rsidRPr="00CB6975">
              <w:t>n/a</w:t>
            </w:r>
          </w:p>
        </w:tc>
        <w:tc>
          <w:tcPr>
            <w:tcW w:w="425" w:type="dxa"/>
            <w:tcBorders>
              <w:top w:val="single" w:sz="4" w:space="0" w:color="auto"/>
              <w:left w:val="single" w:sz="6" w:space="0" w:color="000000"/>
              <w:bottom w:val="single" w:sz="6" w:space="0" w:color="000000"/>
              <w:right w:val="single" w:sz="6" w:space="0" w:color="000000"/>
            </w:tcBorders>
          </w:tcPr>
          <w:p w14:paraId="6EE489A1"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5080D6EE"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C24299" w14:textId="77777777" w:rsidR="00F71B73" w:rsidRPr="00CB6975" w:rsidRDefault="00F71B73" w:rsidP="0045359B">
            <w:pPr>
              <w:pStyle w:val="TAL"/>
            </w:pPr>
          </w:p>
        </w:tc>
      </w:tr>
    </w:tbl>
    <w:p w14:paraId="0BDA1C0C" w14:textId="77777777" w:rsidR="00F71B73" w:rsidRPr="00D67AB2" w:rsidRDefault="00F71B73" w:rsidP="00F71B73"/>
    <w:p w14:paraId="4972AFA8" w14:textId="77777777" w:rsidR="00F71B73" w:rsidRPr="00D67AB2" w:rsidRDefault="00F71B73" w:rsidP="00F71B73">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687EDA0A"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99BD1"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6B8E53"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3FC11F"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1E09A3B" w14:textId="77777777" w:rsidR="00F71B73" w:rsidRPr="00CB6975" w:rsidRDefault="00F71B73" w:rsidP="0045359B">
            <w:pPr>
              <w:pStyle w:val="TAH"/>
            </w:pPr>
            <w:r w:rsidRPr="00CB6975">
              <w:t>Response</w:t>
            </w:r>
          </w:p>
          <w:p w14:paraId="2089865A"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F3F806" w14:textId="77777777" w:rsidR="00F71B73" w:rsidRPr="00CB6975" w:rsidRDefault="00F71B73" w:rsidP="0045359B">
            <w:pPr>
              <w:pStyle w:val="TAH"/>
            </w:pPr>
            <w:r w:rsidRPr="00CB6975">
              <w:t>Description</w:t>
            </w:r>
          </w:p>
        </w:tc>
      </w:tr>
      <w:tr w:rsidR="00F71B73" w:rsidRPr="00CB6975" w14:paraId="0FC9DECC"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FA5FF" w14:textId="77777777" w:rsidR="00F71B73" w:rsidRPr="00CB6975" w:rsidRDefault="00F71B73" w:rsidP="0045359B">
            <w:pPr>
              <w:pStyle w:val="TAL"/>
            </w:pPr>
            <w:r w:rsidRPr="00CB6975">
              <w:t>NfGroupIdMapResult</w:t>
            </w:r>
          </w:p>
        </w:tc>
        <w:tc>
          <w:tcPr>
            <w:tcW w:w="225" w:type="pct"/>
            <w:tcBorders>
              <w:top w:val="single" w:sz="4" w:space="0" w:color="auto"/>
              <w:left w:val="single" w:sz="6" w:space="0" w:color="000000"/>
              <w:bottom w:val="single" w:sz="6" w:space="0" w:color="000000"/>
              <w:right w:val="single" w:sz="6" w:space="0" w:color="000000"/>
            </w:tcBorders>
          </w:tcPr>
          <w:p w14:paraId="6D1004D8" w14:textId="77777777" w:rsidR="00F71B73" w:rsidRPr="00CB6975" w:rsidRDefault="00F71B73" w:rsidP="0045359B">
            <w:pPr>
              <w:pStyle w:val="TAC"/>
            </w:pPr>
            <w:r w:rsidRPr="00CB6975">
              <w:t>M</w:t>
            </w:r>
          </w:p>
        </w:tc>
        <w:tc>
          <w:tcPr>
            <w:tcW w:w="649" w:type="pct"/>
            <w:tcBorders>
              <w:top w:val="single" w:sz="4" w:space="0" w:color="auto"/>
              <w:left w:val="single" w:sz="6" w:space="0" w:color="000000"/>
              <w:bottom w:val="single" w:sz="6" w:space="0" w:color="000000"/>
              <w:right w:val="single" w:sz="6" w:space="0" w:color="000000"/>
            </w:tcBorders>
          </w:tcPr>
          <w:p w14:paraId="1A96D12D" w14:textId="77777777" w:rsidR="00F71B73" w:rsidRPr="00CB6975" w:rsidRDefault="00F71B73" w:rsidP="0045359B">
            <w:pPr>
              <w:pStyle w:val="TAL"/>
            </w:pP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26E364D2" w14:textId="77777777" w:rsidR="00F71B73" w:rsidRPr="00CB6975" w:rsidRDefault="00F71B73" w:rsidP="0045359B">
            <w:pPr>
              <w:pStyle w:val="TAL"/>
            </w:pPr>
            <w:r w:rsidRPr="00CB697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9F8BFA" w14:textId="77777777" w:rsidR="00F71B73" w:rsidRPr="00CB6975" w:rsidRDefault="00F71B73" w:rsidP="0045359B">
            <w:pPr>
              <w:pStyle w:val="TAL"/>
            </w:pPr>
            <w:r w:rsidRPr="00CB6975">
              <w:t>Upon success, a response body containing the NF-Group IDs for the requested NF types shall be returned.</w:t>
            </w:r>
          </w:p>
        </w:tc>
      </w:tr>
      <w:tr w:rsidR="00F71B73" w:rsidRPr="00CB6975" w14:paraId="791949F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74FE04" w14:textId="77777777" w:rsidR="00F71B73" w:rsidRPr="00CB6975" w:rsidRDefault="00F71B73" w:rsidP="0045359B">
            <w:pPr>
              <w:pStyle w:val="TAL"/>
            </w:pPr>
            <w:r w:rsidRPr="00CB6975">
              <w:t>ProblemDetails</w:t>
            </w:r>
          </w:p>
        </w:tc>
        <w:tc>
          <w:tcPr>
            <w:tcW w:w="225" w:type="pct"/>
            <w:tcBorders>
              <w:top w:val="single" w:sz="4" w:space="0" w:color="auto"/>
              <w:left w:val="single" w:sz="6" w:space="0" w:color="000000"/>
              <w:bottom w:val="single" w:sz="6" w:space="0" w:color="000000"/>
              <w:right w:val="single" w:sz="6" w:space="0" w:color="000000"/>
            </w:tcBorders>
          </w:tcPr>
          <w:p w14:paraId="7941CB59" w14:textId="77777777" w:rsidR="00F71B73" w:rsidRPr="00CB6975" w:rsidRDefault="00F71B73" w:rsidP="0045359B">
            <w:pPr>
              <w:pStyle w:val="TAC"/>
            </w:pPr>
            <w:r w:rsidRPr="00CB6975">
              <w:t>O</w:t>
            </w:r>
          </w:p>
        </w:tc>
        <w:tc>
          <w:tcPr>
            <w:tcW w:w="649" w:type="pct"/>
            <w:tcBorders>
              <w:top w:val="single" w:sz="4" w:space="0" w:color="auto"/>
              <w:left w:val="single" w:sz="6" w:space="0" w:color="000000"/>
              <w:bottom w:val="single" w:sz="6" w:space="0" w:color="000000"/>
              <w:right w:val="single" w:sz="6" w:space="0" w:color="000000"/>
            </w:tcBorders>
          </w:tcPr>
          <w:p w14:paraId="6C2304BF" w14:textId="77777777" w:rsidR="00F71B73" w:rsidRPr="00CB6975" w:rsidRDefault="00F71B73" w:rsidP="0045359B">
            <w:pPr>
              <w:pStyle w:val="TAL"/>
            </w:pPr>
            <w:r w:rsidRPr="00CB6975">
              <w:rPr>
                <w:rFonts w:hint="eastAsia"/>
                <w:lang w:eastAsia="zh-CN"/>
              </w:rPr>
              <w:t>0..</w:t>
            </w: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167A177D" w14:textId="77777777" w:rsidR="00F71B73" w:rsidRPr="00CB6975" w:rsidRDefault="00F71B73" w:rsidP="0045359B">
            <w:pPr>
              <w:pStyle w:val="TAL"/>
            </w:pPr>
            <w:r w:rsidRPr="00CB6975">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E3D2E0" w14:textId="77777777" w:rsidR="00F71B73" w:rsidRPr="00CB6975" w:rsidRDefault="00F71B73" w:rsidP="0045359B">
            <w:pPr>
              <w:pStyle w:val="TAL"/>
            </w:pPr>
            <w:r w:rsidRPr="00CB6975">
              <w:t>The "cause" attribute may be set to one of the following application errors:</w:t>
            </w:r>
          </w:p>
          <w:p w14:paraId="131DCB9F" w14:textId="77777777" w:rsidR="00F71B73" w:rsidRPr="00CB6975" w:rsidRDefault="00F71B73" w:rsidP="0045359B">
            <w:pPr>
              <w:pStyle w:val="TAL"/>
            </w:pPr>
            <w:r w:rsidRPr="00CB6975">
              <w:t>- USER_NOT_FOUND</w:t>
            </w:r>
          </w:p>
        </w:tc>
      </w:tr>
      <w:tr w:rsidR="00F71B73" w:rsidRPr="00CB6975" w14:paraId="35CB6A4D"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381D5D" w14:textId="77777777" w:rsidR="00F71B73" w:rsidRPr="00CB6975" w:rsidRDefault="00F71B73" w:rsidP="0045359B">
            <w:pPr>
              <w:pStyle w:val="TAN"/>
            </w:pPr>
            <w:r w:rsidRPr="00CB6975">
              <w:t>NOTE:</w:t>
            </w:r>
            <w:r w:rsidRPr="00CB6975">
              <w:tab/>
              <w:t>In addition common data structures as listed in table 5.2.7.1-1 of 3GPP TS 29.500</w:t>
            </w:r>
            <w:r w:rsidRPr="00CB6975">
              <w:rPr>
                <w:rFonts w:hint="eastAsia"/>
                <w:lang w:eastAsia="zh-CN"/>
              </w:rPr>
              <w:t xml:space="preserve"> </w:t>
            </w:r>
            <w:r w:rsidRPr="00CB6975">
              <w:t>are supported.</w:t>
            </w:r>
          </w:p>
        </w:tc>
      </w:tr>
    </w:tbl>
    <w:p w14:paraId="57B9ECEE" w14:textId="77777777" w:rsidR="00F71B73" w:rsidRPr="00D67AB2" w:rsidRDefault="00F71B73" w:rsidP="00F71B73"/>
    <w:p w14:paraId="12C341F4" w14:textId="77777777" w:rsidR="00F71B73" w:rsidRPr="00B06F7A" w:rsidRDefault="00F71B73" w:rsidP="00F71B73">
      <w:pPr>
        <w:pStyle w:val="31"/>
      </w:pPr>
      <w:bookmarkStart w:id="1045" w:name="_Toc90582055"/>
      <w:bookmarkStart w:id="1046" w:name="_Toc138335053"/>
      <w:bookmarkStart w:id="1047" w:name="_Toc192831053"/>
      <w:bookmarkStart w:id="1048" w:name="_Toc27587189"/>
      <w:bookmarkStart w:id="1049" w:name="_Toc36459252"/>
      <w:bookmarkStart w:id="1050" w:name="_Toc45028499"/>
      <w:bookmarkStart w:id="1051" w:name="_Toc51870178"/>
      <w:bookmarkStart w:id="1052" w:name="_Toc51870300"/>
      <w:r w:rsidRPr="00B06F7A">
        <w:t>6.</w:t>
      </w:r>
      <w:r>
        <w:t>2</w:t>
      </w:r>
      <w:r w:rsidRPr="00B06F7A">
        <w:t>.4</w:t>
      </w:r>
      <w:r w:rsidRPr="00B06F7A">
        <w:tab/>
        <w:t>Custom Operations without associated resources</w:t>
      </w:r>
      <w:bookmarkEnd w:id="1045"/>
      <w:bookmarkEnd w:id="1046"/>
      <w:bookmarkEnd w:id="1047"/>
    </w:p>
    <w:p w14:paraId="67C5D8CC" w14:textId="77777777" w:rsidR="00F71B73" w:rsidRPr="00B06F7A" w:rsidRDefault="00F71B73" w:rsidP="00F71B73">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GroupIDmap</w:t>
      </w:r>
      <w:r w:rsidRPr="00B06F7A">
        <w:t xml:space="preserve"> Service</w:t>
      </w:r>
      <w:r w:rsidRPr="00B06F7A">
        <w:rPr>
          <w:lang w:val="en-US"/>
        </w:rPr>
        <w:t>.</w:t>
      </w:r>
    </w:p>
    <w:p w14:paraId="2C1AFBED" w14:textId="77777777" w:rsidR="00F71B73" w:rsidRPr="001F16C3" w:rsidRDefault="00F71B73" w:rsidP="00F71B73">
      <w:pPr>
        <w:pStyle w:val="31"/>
      </w:pPr>
      <w:bookmarkStart w:id="1053" w:name="_Toc90582056"/>
      <w:bookmarkStart w:id="1054" w:name="_Toc138335054"/>
      <w:bookmarkStart w:id="1055" w:name="_Toc192831054"/>
      <w:r w:rsidRPr="001F16C3">
        <w:t>6.</w:t>
      </w:r>
      <w:r>
        <w:t>2</w:t>
      </w:r>
      <w:r w:rsidRPr="001F16C3">
        <w:t>.5</w:t>
      </w:r>
      <w:r w:rsidRPr="001F16C3">
        <w:tab/>
        <w:t>Notifications</w:t>
      </w:r>
      <w:bookmarkEnd w:id="1048"/>
      <w:bookmarkEnd w:id="1049"/>
      <w:bookmarkEnd w:id="1050"/>
      <w:bookmarkEnd w:id="1051"/>
      <w:bookmarkEnd w:id="1052"/>
      <w:bookmarkEnd w:id="1053"/>
      <w:bookmarkEnd w:id="1054"/>
      <w:bookmarkEnd w:id="1055"/>
    </w:p>
    <w:p w14:paraId="223F8991" w14:textId="77777777" w:rsidR="00F71B73" w:rsidRPr="00D67AB2" w:rsidRDefault="00F71B73" w:rsidP="00F71B73">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7A8D4AAD" w14:textId="77777777" w:rsidR="00F71B73" w:rsidRPr="00D67AB2" w:rsidRDefault="00F71B73" w:rsidP="00F71B73">
      <w:pPr>
        <w:pStyle w:val="31"/>
      </w:pPr>
      <w:bookmarkStart w:id="1056" w:name="_Toc11338733"/>
      <w:bookmarkStart w:id="1057" w:name="_Toc27587190"/>
      <w:bookmarkStart w:id="1058" w:name="_Toc36459253"/>
      <w:bookmarkStart w:id="1059" w:name="_Toc45028500"/>
      <w:bookmarkStart w:id="1060" w:name="_Toc51870179"/>
      <w:bookmarkStart w:id="1061" w:name="_Toc51870301"/>
      <w:bookmarkStart w:id="1062" w:name="_Toc90582057"/>
      <w:bookmarkStart w:id="1063" w:name="_Toc138335055"/>
      <w:bookmarkStart w:id="1064" w:name="_Toc192831055"/>
      <w:r w:rsidRPr="00D67AB2">
        <w:t>6.</w:t>
      </w:r>
      <w:r>
        <w:t>2</w:t>
      </w:r>
      <w:r w:rsidRPr="00D67AB2">
        <w:t>.6</w:t>
      </w:r>
      <w:r w:rsidRPr="00D67AB2">
        <w:tab/>
        <w:t>Data Model</w:t>
      </w:r>
      <w:bookmarkEnd w:id="1056"/>
      <w:bookmarkEnd w:id="1057"/>
      <w:bookmarkEnd w:id="1058"/>
      <w:bookmarkEnd w:id="1059"/>
      <w:bookmarkEnd w:id="1060"/>
      <w:bookmarkEnd w:id="1061"/>
      <w:bookmarkEnd w:id="1062"/>
      <w:bookmarkEnd w:id="1063"/>
      <w:bookmarkEnd w:id="1064"/>
    </w:p>
    <w:p w14:paraId="1976C83C" w14:textId="77777777" w:rsidR="00F71B73" w:rsidRPr="00D67AB2" w:rsidRDefault="00F71B73" w:rsidP="00F71B73">
      <w:pPr>
        <w:pStyle w:val="41"/>
      </w:pPr>
      <w:bookmarkStart w:id="1065" w:name="_Toc11338734"/>
      <w:bookmarkStart w:id="1066" w:name="_Toc27587191"/>
      <w:bookmarkStart w:id="1067" w:name="_Toc36459254"/>
      <w:bookmarkStart w:id="1068" w:name="_Toc45028501"/>
      <w:bookmarkStart w:id="1069" w:name="_Toc51870180"/>
      <w:bookmarkStart w:id="1070" w:name="_Toc51870302"/>
      <w:bookmarkStart w:id="1071" w:name="_Toc90582058"/>
      <w:bookmarkStart w:id="1072" w:name="_Toc138335056"/>
      <w:bookmarkStart w:id="1073" w:name="_Toc192831056"/>
      <w:r w:rsidRPr="00D67AB2">
        <w:t>6.</w:t>
      </w:r>
      <w:r>
        <w:t>2</w:t>
      </w:r>
      <w:r w:rsidRPr="00D67AB2">
        <w:t>.6.1</w:t>
      </w:r>
      <w:r w:rsidRPr="00D67AB2">
        <w:tab/>
        <w:t>General</w:t>
      </w:r>
      <w:bookmarkEnd w:id="1065"/>
      <w:bookmarkEnd w:id="1066"/>
      <w:bookmarkEnd w:id="1067"/>
      <w:bookmarkEnd w:id="1068"/>
      <w:bookmarkEnd w:id="1069"/>
      <w:bookmarkEnd w:id="1070"/>
      <w:bookmarkEnd w:id="1071"/>
      <w:bookmarkEnd w:id="1072"/>
      <w:bookmarkEnd w:id="1073"/>
    </w:p>
    <w:p w14:paraId="7CEC6329" w14:textId="77777777" w:rsidR="00F71B73" w:rsidRPr="00D67AB2" w:rsidRDefault="00F71B73" w:rsidP="00F71B73">
      <w:r w:rsidRPr="00D67AB2">
        <w:t>This clause specifies the application data model supported by the API.</w:t>
      </w:r>
    </w:p>
    <w:p w14:paraId="13A51309" w14:textId="77777777" w:rsidR="00F71B73" w:rsidRPr="00D67AB2" w:rsidRDefault="00F71B73" w:rsidP="00F71B73">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3ED7EC8D" w14:textId="77777777" w:rsidR="00F71B73" w:rsidRPr="00D67AB2" w:rsidRDefault="00F71B73" w:rsidP="00F71B73">
      <w:pPr>
        <w:pStyle w:val="TH"/>
      </w:pPr>
      <w:r w:rsidRPr="00D67AB2">
        <w:lastRenderedPageBreak/>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F71B73" w:rsidRPr="00CB6975" w14:paraId="14C64315"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C9AC478" w14:textId="77777777" w:rsidR="00F71B73" w:rsidRPr="00CB6975" w:rsidRDefault="00F71B73" w:rsidP="0045359B">
            <w:pPr>
              <w:pStyle w:val="TAH"/>
            </w:pPr>
            <w:r w:rsidRPr="00CB6975">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8703B55" w14:textId="77777777" w:rsidR="00F71B73" w:rsidRPr="00CB6975" w:rsidRDefault="00F71B73" w:rsidP="0045359B">
            <w:pPr>
              <w:pStyle w:val="TAH"/>
            </w:pPr>
            <w:r w:rsidRPr="00CB6975">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64A122F0" w14:textId="77777777" w:rsidR="00F71B73" w:rsidRPr="00CB6975" w:rsidRDefault="00F71B73" w:rsidP="0045359B">
            <w:pPr>
              <w:pStyle w:val="TAH"/>
            </w:pPr>
            <w:r w:rsidRPr="00CB6975">
              <w:t>Description</w:t>
            </w:r>
          </w:p>
        </w:tc>
      </w:tr>
      <w:tr w:rsidR="00F71B73" w:rsidRPr="00CB6975" w14:paraId="2D7B4DF0"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150833B4" w14:textId="77777777" w:rsidR="00F71B73" w:rsidRPr="00CB6975" w:rsidRDefault="00F71B73" w:rsidP="0045359B">
            <w:pPr>
              <w:pStyle w:val="TAL"/>
            </w:pPr>
            <w:r w:rsidRPr="00CB6975">
              <w:t>NfGroupIdMapResult</w:t>
            </w:r>
          </w:p>
        </w:tc>
        <w:tc>
          <w:tcPr>
            <w:tcW w:w="1559" w:type="dxa"/>
            <w:tcBorders>
              <w:top w:val="single" w:sz="4" w:space="0" w:color="auto"/>
              <w:left w:val="single" w:sz="4" w:space="0" w:color="auto"/>
              <w:bottom w:val="single" w:sz="4" w:space="0" w:color="auto"/>
              <w:right w:val="single" w:sz="4" w:space="0" w:color="auto"/>
            </w:tcBorders>
          </w:tcPr>
          <w:p w14:paraId="76B44745" w14:textId="77777777" w:rsidR="00F71B73" w:rsidRPr="00CB6975" w:rsidRDefault="00F71B73" w:rsidP="0045359B">
            <w:pPr>
              <w:pStyle w:val="TAL"/>
            </w:pPr>
            <w:r w:rsidRPr="00CB6975">
              <w:t>6.2.6.2.2</w:t>
            </w:r>
          </w:p>
        </w:tc>
        <w:tc>
          <w:tcPr>
            <w:tcW w:w="5296" w:type="dxa"/>
            <w:tcBorders>
              <w:top w:val="single" w:sz="4" w:space="0" w:color="auto"/>
              <w:left w:val="single" w:sz="4" w:space="0" w:color="auto"/>
              <w:bottom w:val="single" w:sz="4" w:space="0" w:color="auto"/>
              <w:right w:val="single" w:sz="4" w:space="0" w:color="auto"/>
            </w:tcBorders>
          </w:tcPr>
          <w:p w14:paraId="7D1F1BD2" w14:textId="77777777" w:rsidR="00F71B73" w:rsidRPr="00CB6975" w:rsidRDefault="00F71B73" w:rsidP="0045359B">
            <w:pPr>
              <w:pStyle w:val="TAL"/>
              <w:rPr>
                <w:rFonts w:cs="Arial"/>
                <w:szCs w:val="18"/>
              </w:rPr>
            </w:pPr>
            <w:r w:rsidRPr="00CB6975">
              <w:t>NF-Group IDs for the requested NF types</w:t>
            </w:r>
          </w:p>
        </w:tc>
      </w:tr>
      <w:tr w:rsidR="00F71B73" w:rsidRPr="00CB6975" w14:paraId="17D20881"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6E69B365" w14:textId="77777777" w:rsidR="00F71B73" w:rsidRPr="00CB6975" w:rsidRDefault="00F71B73" w:rsidP="0045359B">
            <w:pPr>
              <w:pStyle w:val="TAL"/>
            </w:pPr>
            <w:r w:rsidRPr="00CB6975">
              <w:t>SubscriberId</w:t>
            </w:r>
          </w:p>
        </w:tc>
        <w:tc>
          <w:tcPr>
            <w:tcW w:w="1559" w:type="dxa"/>
            <w:tcBorders>
              <w:top w:val="single" w:sz="4" w:space="0" w:color="auto"/>
              <w:left w:val="single" w:sz="4" w:space="0" w:color="auto"/>
              <w:bottom w:val="single" w:sz="4" w:space="0" w:color="auto"/>
              <w:right w:val="single" w:sz="4" w:space="0" w:color="auto"/>
            </w:tcBorders>
          </w:tcPr>
          <w:p w14:paraId="68142745" w14:textId="77777777" w:rsidR="00F71B73" w:rsidRPr="00CB6975" w:rsidRDefault="00F71B73" w:rsidP="0045359B">
            <w:pPr>
              <w:pStyle w:val="TAL"/>
            </w:pPr>
            <w:r w:rsidRPr="00CB6975">
              <w:rPr>
                <w:rFonts w:hint="eastAsia"/>
              </w:rPr>
              <w:t>6</w:t>
            </w:r>
            <w:r w:rsidRPr="00CB6975">
              <w:t>.2.6.3.2</w:t>
            </w:r>
          </w:p>
        </w:tc>
        <w:tc>
          <w:tcPr>
            <w:tcW w:w="5296" w:type="dxa"/>
            <w:tcBorders>
              <w:top w:val="single" w:sz="4" w:space="0" w:color="auto"/>
              <w:left w:val="single" w:sz="4" w:space="0" w:color="auto"/>
              <w:bottom w:val="single" w:sz="4" w:space="0" w:color="auto"/>
              <w:right w:val="single" w:sz="4" w:space="0" w:color="auto"/>
            </w:tcBorders>
          </w:tcPr>
          <w:p w14:paraId="68336C63" w14:textId="77777777" w:rsidR="00F71B73" w:rsidRPr="00CB6975" w:rsidRDefault="00F71B73" w:rsidP="0045359B">
            <w:pPr>
              <w:pStyle w:val="TAL"/>
              <w:rPr>
                <w:rFonts w:cs="Arial"/>
                <w:szCs w:val="18"/>
              </w:rPr>
            </w:pPr>
            <w:r w:rsidRPr="00CB6975">
              <w:t>Represents the Subscription Identifier SUPI or GPSI or IMPI or IMPU</w:t>
            </w:r>
          </w:p>
        </w:tc>
      </w:tr>
    </w:tbl>
    <w:p w14:paraId="6F9CFDF9" w14:textId="77777777" w:rsidR="00F71B73" w:rsidRPr="00D67AB2" w:rsidRDefault="00F71B73" w:rsidP="00F71B73"/>
    <w:p w14:paraId="74C833BD" w14:textId="77777777" w:rsidR="00F71B73" w:rsidRPr="00D67AB2" w:rsidRDefault="00F71B73" w:rsidP="00F71B73">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3F75C449" w14:textId="77777777" w:rsidR="00F71B73" w:rsidRPr="00D67AB2" w:rsidRDefault="00F71B73" w:rsidP="00F71B73">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F71B73" w:rsidRPr="00CB6975" w14:paraId="4AAD1D21"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23F7EA48" w14:textId="77777777" w:rsidR="00F71B73" w:rsidRPr="00CB6975" w:rsidRDefault="00F71B73" w:rsidP="0045359B">
            <w:pPr>
              <w:pStyle w:val="TAH"/>
            </w:pPr>
            <w:r w:rsidRPr="00CB6975">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E383C0" w14:textId="77777777" w:rsidR="00F71B73" w:rsidRPr="00CB6975" w:rsidRDefault="00F71B73" w:rsidP="0045359B">
            <w:pPr>
              <w:pStyle w:val="TAH"/>
            </w:pPr>
            <w:r w:rsidRPr="00CB6975">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4B425469" w14:textId="77777777" w:rsidR="00F71B73" w:rsidRPr="00CB6975" w:rsidRDefault="00F71B73" w:rsidP="0045359B">
            <w:pPr>
              <w:pStyle w:val="TAH"/>
            </w:pPr>
            <w:r w:rsidRPr="00CB6975">
              <w:t>Comments</w:t>
            </w:r>
          </w:p>
        </w:tc>
      </w:tr>
      <w:tr w:rsidR="00F71B73" w:rsidRPr="00CB6975" w14:paraId="31011ECD"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6E4364C9" w14:textId="77777777" w:rsidR="00F71B73" w:rsidRPr="00CB6975" w:rsidRDefault="00F71B73" w:rsidP="0045359B">
            <w:pPr>
              <w:pStyle w:val="TAL"/>
            </w:pPr>
            <w:r w:rsidRPr="00CB6975">
              <w:t>ProblemDetails</w:t>
            </w:r>
          </w:p>
        </w:tc>
        <w:tc>
          <w:tcPr>
            <w:tcW w:w="1998" w:type="dxa"/>
            <w:tcBorders>
              <w:top w:val="single" w:sz="4" w:space="0" w:color="auto"/>
              <w:left w:val="single" w:sz="4" w:space="0" w:color="auto"/>
              <w:bottom w:val="single" w:sz="4" w:space="0" w:color="auto"/>
              <w:right w:val="single" w:sz="4" w:space="0" w:color="auto"/>
            </w:tcBorders>
          </w:tcPr>
          <w:p w14:paraId="2A7E5F25"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4D14C61D" w14:textId="77777777" w:rsidR="00F71B73" w:rsidRPr="00CB6975" w:rsidRDefault="00F71B73" w:rsidP="0045359B">
            <w:pPr>
              <w:pStyle w:val="TAL"/>
              <w:rPr>
                <w:rFonts w:cs="Arial"/>
                <w:szCs w:val="18"/>
              </w:rPr>
            </w:pPr>
            <w:r w:rsidRPr="00CB6975">
              <w:rPr>
                <w:rFonts w:cs="Arial"/>
                <w:szCs w:val="18"/>
              </w:rPr>
              <w:t>Common data type used in response bodies</w:t>
            </w:r>
          </w:p>
        </w:tc>
      </w:tr>
      <w:tr w:rsidR="00F71B73" w:rsidRPr="00CB6975" w14:paraId="4714B253"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13077744" w14:textId="77777777" w:rsidR="00F71B73" w:rsidRPr="00CB6975" w:rsidRDefault="00F71B73" w:rsidP="0045359B">
            <w:pPr>
              <w:pStyle w:val="TAL"/>
            </w:pPr>
            <w:r w:rsidRPr="00CB6975">
              <w:t>NFType</w:t>
            </w:r>
          </w:p>
        </w:tc>
        <w:tc>
          <w:tcPr>
            <w:tcW w:w="1998" w:type="dxa"/>
            <w:tcBorders>
              <w:top w:val="single" w:sz="4" w:space="0" w:color="auto"/>
              <w:left w:val="single" w:sz="4" w:space="0" w:color="auto"/>
              <w:bottom w:val="single" w:sz="4" w:space="0" w:color="auto"/>
              <w:right w:val="single" w:sz="4" w:space="0" w:color="auto"/>
            </w:tcBorders>
          </w:tcPr>
          <w:p w14:paraId="2077288C" w14:textId="77777777" w:rsidR="00F71B73" w:rsidRPr="00CB6975" w:rsidRDefault="00F71B73" w:rsidP="0045359B">
            <w:pPr>
              <w:pStyle w:val="TAL"/>
            </w:pPr>
            <w:r w:rsidRPr="00CB6975">
              <w:t>3GPP TS 29.510 [14]</w:t>
            </w:r>
          </w:p>
        </w:tc>
        <w:tc>
          <w:tcPr>
            <w:tcW w:w="5160" w:type="dxa"/>
            <w:tcBorders>
              <w:top w:val="single" w:sz="4" w:space="0" w:color="auto"/>
              <w:left w:val="single" w:sz="4" w:space="0" w:color="auto"/>
              <w:bottom w:val="single" w:sz="4" w:space="0" w:color="auto"/>
              <w:right w:val="single" w:sz="4" w:space="0" w:color="auto"/>
            </w:tcBorders>
          </w:tcPr>
          <w:p w14:paraId="165B4938" w14:textId="77777777" w:rsidR="00F71B73" w:rsidRPr="00CB6975" w:rsidRDefault="00F71B73" w:rsidP="0045359B">
            <w:pPr>
              <w:pStyle w:val="TAL"/>
              <w:rPr>
                <w:rFonts w:cs="Arial"/>
                <w:szCs w:val="18"/>
              </w:rPr>
            </w:pPr>
          </w:p>
        </w:tc>
      </w:tr>
      <w:tr w:rsidR="00F71B73" w:rsidRPr="00CB6975" w14:paraId="14D254B4"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0009F0D9" w14:textId="77777777" w:rsidR="00F71B73" w:rsidRPr="00CB6975" w:rsidRDefault="00F71B73" w:rsidP="0045359B">
            <w:pPr>
              <w:pStyle w:val="TAL"/>
            </w:pPr>
            <w:r w:rsidRPr="00CB6975">
              <w:t>NfGroupId</w:t>
            </w:r>
          </w:p>
        </w:tc>
        <w:tc>
          <w:tcPr>
            <w:tcW w:w="1998" w:type="dxa"/>
            <w:tcBorders>
              <w:top w:val="single" w:sz="4" w:space="0" w:color="auto"/>
              <w:left w:val="single" w:sz="4" w:space="0" w:color="auto"/>
              <w:bottom w:val="single" w:sz="4" w:space="0" w:color="auto"/>
              <w:right w:val="single" w:sz="4" w:space="0" w:color="auto"/>
            </w:tcBorders>
          </w:tcPr>
          <w:p w14:paraId="18696E61"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1FBC45E6" w14:textId="77777777" w:rsidR="00F71B73" w:rsidRPr="00CB6975" w:rsidRDefault="00F71B73" w:rsidP="0045359B">
            <w:pPr>
              <w:pStyle w:val="TAL"/>
              <w:rPr>
                <w:rFonts w:cs="Arial"/>
                <w:szCs w:val="18"/>
              </w:rPr>
            </w:pPr>
          </w:p>
        </w:tc>
      </w:tr>
    </w:tbl>
    <w:p w14:paraId="64083DFA" w14:textId="77777777" w:rsidR="00F71B73" w:rsidRPr="00D67AB2" w:rsidRDefault="00F71B73" w:rsidP="00F71B73"/>
    <w:p w14:paraId="2B3E8FB1" w14:textId="77777777" w:rsidR="00F71B73" w:rsidRPr="00D67AB2" w:rsidRDefault="00F71B73" w:rsidP="00F71B73">
      <w:pPr>
        <w:pStyle w:val="41"/>
      </w:pPr>
      <w:bookmarkStart w:id="1074" w:name="_Toc11338735"/>
      <w:bookmarkStart w:id="1075" w:name="_Toc27587192"/>
      <w:bookmarkStart w:id="1076" w:name="_Toc36459255"/>
      <w:bookmarkStart w:id="1077" w:name="_Toc45028502"/>
      <w:bookmarkStart w:id="1078" w:name="_Toc51870181"/>
      <w:bookmarkStart w:id="1079" w:name="_Toc51870303"/>
      <w:bookmarkStart w:id="1080" w:name="_Toc90582059"/>
      <w:bookmarkStart w:id="1081" w:name="_Toc138335057"/>
      <w:bookmarkStart w:id="1082" w:name="_Toc192831057"/>
      <w:r w:rsidRPr="00D67AB2">
        <w:t>6.</w:t>
      </w:r>
      <w:r>
        <w:t>2</w:t>
      </w:r>
      <w:r w:rsidRPr="00D67AB2">
        <w:t>.6.2</w:t>
      </w:r>
      <w:r w:rsidRPr="00D67AB2">
        <w:tab/>
        <w:t>Structured data types</w:t>
      </w:r>
      <w:bookmarkEnd w:id="1074"/>
      <w:bookmarkEnd w:id="1075"/>
      <w:bookmarkEnd w:id="1076"/>
      <w:bookmarkEnd w:id="1077"/>
      <w:bookmarkEnd w:id="1078"/>
      <w:bookmarkEnd w:id="1079"/>
      <w:bookmarkEnd w:id="1080"/>
      <w:bookmarkEnd w:id="1081"/>
      <w:bookmarkEnd w:id="1082"/>
    </w:p>
    <w:p w14:paraId="1A1B340C" w14:textId="77777777" w:rsidR="00F71B73" w:rsidRPr="00D67AB2" w:rsidRDefault="00F71B73" w:rsidP="00F71B73">
      <w:pPr>
        <w:pStyle w:val="51"/>
      </w:pPr>
      <w:bookmarkStart w:id="1083" w:name="_Toc11338736"/>
      <w:bookmarkStart w:id="1084" w:name="_Toc27587193"/>
      <w:bookmarkStart w:id="1085" w:name="_Toc36459256"/>
      <w:bookmarkStart w:id="1086" w:name="_Toc45028503"/>
      <w:bookmarkStart w:id="1087" w:name="_Toc51870182"/>
      <w:bookmarkStart w:id="1088" w:name="_Toc51870304"/>
      <w:bookmarkStart w:id="1089" w:name="_Toc90582060"/>
      <w:bookmarkStart w:id="1090" w:name="_Toc138335058"/>
      <w:bookmarkStart w:id="1091" w:name="_Toc192831058"/>
      <w:r w:rsidRPr="00D67AB2">
        <w:t>6.</w:t>
      </w:r>
      <w:r>
        <w:t>2</w:t>
      </w:r>
      <w:r w:rsidRPr="00D67AB2">
        <w:t>.6.2.1</w:t>
      </w:r>
      <w:r w:rsidRPr="00D67AB2">
        <w:tab/>
        <w:t>Introduction</w:t>
      </w:r>
      <w:bookmarkEnd w:id="1083"/>
      <w:bookmarkEnd w:id="1084"/>
      <w:bookmarkEnd w:id="1085"/>
      <w:bookmarkEnd w:id="1086"/>
      <w:bookmarkEnd w:id="1087"/>
      <w:bookmarkEnd w:id="1088"/>
      <w:bookmarkEnd w:id="1089"/>
      <w:bookmarkEnd w:id="1090"/>
      <w:bookmarkEnd w:id="1091"/>
    </w:p>
    <w:p w14:paraId="20A8736C" w14:textId="77777777" w:rsidR="00F71B73" w:rsidRPr="002857AD" w:rsidRDefault="00F71B73" w:rsidP="00F71B73">
      <w:r w:rsidRPr="002857AD">
        <w:t xml:space="preserve">This </w:t>
      </w:r>
      <w:r>
        <w:t>clause</w:t>
      </w:r>
      <w:r w:rsidRPr="002857AD">
        <w:t xml:space="preserve"> defines the structures to be used in resource representations.</w:t>
      </w:r>
    </w:p>
    <w:p w14:paraId="7960BF83" w14:textId="77777777" w:rsidR="00F71B73" w:rsidRPr="00D67AB2" w:rsidRDefault="00F71B73" w:rsidP="00F71B73">
      <w:pPr>
        <w:pStyle w:val="51"/>
      </w:pPr>
      <w:bookmarkStart w:id="1092" w:name="_Toc11338737"/>
      <w:bookmarkStart w:id="1093" w:name="_Toc27587194"/>
      <w:bookmarkStart w:id="1094" w:name="_Toc36459257"/>
      <w:bookmarkStart w:id="1095" w:name="_Toc45028504"/>
      <w:bookmarkStart w:id="1096" w:name="_Toc51870183"/>
      <w:bookmarkStart w:id="1097" w:name="_Toc51870305"/>
      <w:bookmarkStart w:id="1098" w:name="_Toc90582061"/>
      <w:bookmarkStart w:id="1099" w:name="_Toc138335059"/>
      <w:bookmarkStart w:id="1100" w:name="_Toc192831059"/>
      <w:r w:rsidRPr="00D67AB2">
        <w:t>6.</w:t>
      </w:r>
      <w:r>
        <w:t>2</w:t>
      </w:r>
      <w:r w:rsidRPr="00D67AB2">
        <w:t>.6.2.2</w:t>
      </w:r>
      <w:r w:rsidRPr="00D67AB2">
        <w:tab/>
        <w:t xml:space="preserve">Type: </w:t>
      </w:r>
      <w:r>
        <w:t>NfGroupIdMap</w:t>
      </w:r>
      <w:bookmarkEnd w:id="1092"/>
      <w:r>
        <w:t>Result</w:t>
      </w:r>
      <w:bookmarkEnd w:id="1093"/>
      <w:bookmarkEnd w:id="1094"/>
      <w:bookmarkEnd w:id="1095"/>
      <w:bookmarkEnd w:id="1096"/>
      <w:bookmarkEnd w:id="1097"/>
      <w:bookmarkEnd w:id="1098"/>
      <w:bookmarkEnd w:id="1099"/>
      <w:bookmarkEnd w:id="1100"/>
    </w:p>
    <w:p w14:paraId="0F9FF729" w14:textId="77777777" w:rsidR="00F71B73" w:rsidRPr="00D67AB2" w:rsidRDefault="00F71B73" w:rsidP="00F71B73">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71B73" w:rsidRPr="00CB6975" w14:paraId="3F7516DE" w14:textId="77777777" w:rsidTr="0045359B">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D98909" w14:textId="77777777" w:rsidR="00F71B73" w:rsidRPr="00CB6975" w:rsidRDefault="00F71B73" w:rsidP="0045359B">
            <w:pPr>
              <w:pStyle w:val="TAH"/>
            </w:pPr>
            <w:r w:rsidRPr="00CB6975">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26AC707" w14:textId="77777777" w:rsidR="00F71B73" w:rsidRPr="00CB6975" w:rsidRDefault="00F71B73" w:rsidP="0045359B">
            <w:pPr>
              <w:pStyle w:val="TAH"/>
            </w:pPr>
            <w:r w:rsidRPr="00CB697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562508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B9187A" w14:textId="77777777" w:rsidR="00F71B73" w:rsidRPr="00CB6975" w:rsidRDefault="00F71B73" w:rsidP="0045359B">
            <w:pPr>
              <w:pStyle w:val="TAH"/>
            </w:pPr>
            <w:r w:rsidRPr="00CB697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32ECBF56"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3A8E310F" w14:textId="77777777" w:rsidTr="0045359B">
        <w:trPr>
          <w:jc w:val="center"/>
        </w:trPr>
        <w:tc>
          <w:tcPr>
            <w:tcW w:w="2231" w:type="dxa"/>
            <w:tcBorders>
              <w:top w:val="single" w:sz="4" w:space="0" w:color="auto"/>
              <w:left w:val="single" w:sz="4" w:space="0" w:color="auto"/>
              <w:bottom w:val="single" w:sz="4" w:space="0" w:color="auto"/>
              <w:right w:val="single" w:sz="4" w:space="0" w:color="auto"/>
            </w:tcBorders>
          </w:tcPr>
          <w:p w14:paraId="09FB0736" w14:textId="77777777" w:rsidR="00F71B73" w:rsidRPr="00CB6975" w:rsidRDefault="00F71B73" w:rsidP="0045359B">
            <w:pPr>
              <w:pStyle w:val="TAL"/>
            </w:pPr>
            <w:r w:rsidRPr="00CB6975">
              <w:t>nfGroupIDs</w:t>
            </w:r>
          </w:p>
        </w:tc>
        <w:tc>
          <w:tcPr>
            <w:tcW w:w="2268" w:type="dxa"/>
            <w:tcBorders>
              <w:top w:val="single" w:sz="4" w:space="0" w:color="auto"/>
              <w:left w:val="single" w:sz="4" w:space="0" w:color="auto"/>
              <w:bottom w:val="single" w:sz="4" w:space="0" w:color="auto"/>
              <w:right w:val="single" w:sz="4" w:space="0" w:color="auto"/>
            </w:tcBorders>
          </w:tcPr>
          <w:p w14:paraId="7E505DCF" w14:textId="77777777" w:rsidR="00F71B73" w:rsidRPr="00CB6975" w:rsidRDefault="00F71B73" w:rsidP="0045359B">
            <w:pPr>
              <w:pStyle w:val="TAL"/>
            </w:pPr>
            <w:r w:rsidRPr="00CB6975">
              <w:t>map(NfGroupId)</w:t>
            </w:r>
          </w:p>
        </w:tc>
        <w:tc>
          <w:tcPr>
            <w:tcW w:w="284" w:type="dxa"/>
            <w:tcBorders>
              <w:top w:val="single" w:sz="4" w:space="0" w:color="auto"/>
              <w:left w:val="single" w:sz="4" w:space="0" w:color="auto"/>
              <w:bottom w:val="single" w:sz="4" w:space="0" w:color="auto"/>
              <w:right w:val="single" w:sz="4" w:space="0" w:color="auto"/>
            </w:tcBorders>
          </w:tcPr>
          <w:p w14:paraId="6C2BBB11" w14:textId="77777777" w:rsidR="00F71B73" w:rsidRPr="00CB6975" w:rsidRDefault="00F71B73" w:rsidP="0045359B">
            <w:pPr>
              <w:pStyle w:val="TAC"/>
            </w:pPr>
            <w:r w:rsidRPr="00CB6975">
              <w:t>M</w:t>
            </w:r>
          </w:p>
        </w:tc>
        <w:tc>
          <w:tcPr>
            <w:tcW w:w="1276" w:type="dxa"/>
            <w:tcBorders>
              <w:top w:val="single" w:sz="4" w:space="0" w:color="auto"/>
              <w:left w:val="single" w:sz="4" w:space="0" w:color="auto"/>
              <w:bottom w:val="single" w:sz="4" w:space="0" w:color="auto"/>
              <w:right w:val="single" w:sz="4" w:space="0" w:color="auto"/>
            </w:tcBorders>
          </w:tcPr>
          <w:p w14:paraId="64B47887" w14:textId="77777777" w:rsidR="00F71B73" w:rsidRPr="00CB6975" w:rsidRDefault="00F71B73" w:rsidP="0045359B">
            <w:pPr>
              <w:pStyle w:val="TAL"/>
            </w:pPr>
            <w:r w:rsidRPr="00CB6975">
              <w:t>1..N</w:t>
            </w:r>
          </w:p>
        </w:tc>
        <w:tc>
          <w:tcPr>
            <w:tcW w:w="3508" w:type="dxa"/>
            <w:tcBorders>
              <w:top w:val="single" w:sz="4" w:space="0" w:color="auto"/>
              <w:left w:val="single" w:sz="4" w:space="0" w:color="auto"/>
              <w:bottom w:val="single" w:sz="4" w:space="0" w:color="auto"/>
              <w:right w:val="single" w:sz="4" w:space="0" w:color="auto"/>
            </w:tcBorders>
          </w:tcPr>
          <w:p w14:paraId="7A80CEE5" w14:textId="77777777" w:rsidR="00F71B73" w:rsidRPr="00CB6975" w:rsidRDefault="00F71B73" w:rsidP="0045359B">
            <w:pPr>
              <w:pStyle w:val="TAL"/>
              <w:rPr>
                <w:rFonts w:cs="Arial"/>
                <w:szCs w:val="18"/>
              </w:rPr>
            </w:pPr>
            <w:r w:rsidRPr="00CB6975">
              <w:rPr>
                <w:rFonts w:cs="Arial"/>
                <w:szCs w:val="18"/>
              </w:rPr>
              <w:t>A map (list of key-value pairs where NFType serves as key) of NFGroupIds</w:t>
            </w:r>
          </w:p>
        </w:tc>
      </w:tr>
    </w:tbl>
    <w:p w14:paraId="7BFCEEAD" w14:textId="77777777" w:rsidR="00F71B73" w:rsidRPr="00D67AB2" w:rsidRDefault="00F71B73" w:rsidP="00F71B73"/>
    <w:p w14:paraId="315D6812" w14:textId="77777777" w:rsidR="00F71B73" w:rsidRPr="00D67AB2" w:rsidRDefault="00F71B73" w:rsidP="00F71B73">
      <w:pPr>
        <w:pStyle w:val="41"/>
      </w:pPr>
      <w:bookmarkStart w:id="1101" w:name="_Toc11338744"/>
      <w:bookmarkStart w:id="1102" w:name="_Toc27587195"/>
      <w:bookmarkStart w:id="1103" w:name="_Toc36459258"/>
      <w:bookmarkStart w:id="1104" w:name="_Toc45028505"/>
      <w:bookmarkStart w:id="1105" w:name="_Toc51870184"/>
      <w:bookmarkStart w:id="1106" w:name="_Toc51870306"/>
      <w:bookmarkStart w:id="1107" w:name="_Toc90582062"/>
      <w:bookmarkStart w:id="1108" w:name="_Toc138335060"/>
      <w:bookmarkStart w:id="1109" w:name="_Toc192831060"/>
      <w:r w:rsidRPr="00D67AB2">
        <w:t>6.</w:t>
      </w:r>
      <w:r>
        <w:t>2</w:t>
      </w:r>
      <w:r w:rsidRPr="00D67AB2">
        <w:t>.6.3</w:t>
      </w:r>
      <w:r w:rsidRPr="00D67AB2">
        <w:tab/>
        <w:t>Simple data types and enumerations</w:t>
      </w:r>
      <w:bookmarkEnd w:id="1101"/>
      <w:bookmarkEnd w:id="1102"/>
      <w:bookmarkEnd w:id="1103"/>
      <w:bookmarkEnd w:id="1104"/>
      <w:bookmarkEnd w:id="1105"/>
      <w:bookmarkEnd w:id="1106"/>
      <w:bookmarkEnd w:id="1107"/>
      <w:bookmarkEnd w:id="1108"/>
      <w:bookmarkEnd w:id="1109"/>
    </w:p>
    <w:p w14:paraId="676E52E1" w14:textId="77777777" w:rsidR="00F71B73" w:rsidRPr="00D67AB2" w:rsidRDefault="00F71B73" w:rsidP="00F71B73">
      <w:pPr>
        <w:pStyle w:val="51"/>
      </w:pPr>
      <w:bookmarkStart w:id="1110" w:name="_Toc11338868"/>
      <w:bookmarkStart w:id="1111" w:name="_Toc27587196"/>
      <w:bookmarkStart w:id="1112" w:name="_Toc36459259"/>
      <w:bookmarkStart w:id="1113" w:name="_Toc45028506"/>
      <w:bookmarkStart w:id="1114" w:name="_Toc51870185"/>
      <w:bookmarkStart w:id="1115" w:name="_Toc51870307"/>
      <w:bookmarkStart w:id="1116" w:name="_Toc90582063"/>
      <w:bookmarkStart w:id="1117" w:name="_Toc138335061"/>
      <w:bookmarkStart w:id="1118" w:name="_Toc192831061"/>
      <w:r w:rsidRPr="00D67AB2">
        <w:t>6.</w:t>
      </w:r>
      <w:r>
        <w:t>2</w:t>
      </w:r>
      <w:r w:rsidRPr="00D67AB2">
        <w:t>.6.3.1</w:t>
      </w:r>
      <w:r w:rsidRPr="00D67AB2">
        <w:tab/>
        <w:t>Introduction</w:t>
      </w:r>
      <w:bookmarkEnd w:id="1110"/>
      <w:bookmarkEnd w:id="1111"/>
      <w:bookmarkEnd w:id="1112"/>
      <w:bookmarkEnd w:id="1113"/>
      <w:bookmarkEnd w:id="1114"/>
      <w:bookmarkEnd w:id="1115"/>
      <w:bookmarkEnd w:id="1116"/>
      <w:bookmarkEnd w:id="1117"/>
      <w:bookmarkEnd w:id="1118"/>
    </w:p>
    <w:p w14:paraId="0E6E6180" w14:textId="77777777" w:rsidR="00F71B73" w:rsidRPr="00D67AB2" w:rsidRDefault="00F71B73" w:rsidP="00F71B73">
      <w:r w:rsidRPr="00D67AB2">
        <w:t>This clause defines simple data types and enumerations that can be referenced from data structures defined in the previous clauses.</w:t>
      </w:r>
    </w:p>
    <w:p w14:paraId="3B9F2439" w14:textId="77777777" w:rsidR="00F71B73" w:rsidRPr="00D67AB2" w:rsidRDefault="00F71B73" w:rsidP="00F71B73">
      <w:pPr>
        <w:pStyle w:val="51"/>
      </w:pPr>
      <w:bookmarkStart w:id="1119" w:name="_Toc11338869"/>
      <w:bookmarkStart w:id="1120" w:name="_Toc27587197"/>
      <w:bookmarkStart w:id="1121" w:name="_Toc36459260"/>
      <w:bookmarkStart w:id="1122" w:name="_Toc45028507"/>
      <w:bookmarkStart w:id="1123" w:name="_Toc51870186"/>
      <w:bookmarkStart w:id="1124" w:name="_Toc51870308"/>
      <w:bookmarkStart w:id="1125" w:name="_Toc90582064"/>
      <w:bookmarkStart w:id="1126" w:name="_Toc138335062"/>
      <w:bookmarkStart w:id="1127" w:name="_Toc192831062"/>
      <w:r w:rsidRPr="00D67AB2">
        <w:t>6.</w:t>
      </w:r>
      <w:r>
        <w:t>2</w:t>
      </w:r>
      <w:r w:rsidRPr="00D67AB2">
        <w:t>.6.3.2</w:t>
      </w:r>
      <w:r w:rsidRPr="00D67AB2">
        <w:tab/>
        <w:t>Simple data types</w:t>
      </w:r>
      <w:bookmarkEnd w:id="1119"/>
      <w:bookmarkEnd w:id="1120"/>
      <w:bookmarkEnd w:id="1121"/>
      <w:bookmarkEnd w:id="1122"/>
      <w:bookmarkEnd w:id="1123"/>
      <w:bookmarkEnd w:id="1124"/>
      <w:bookmarkEnd w:id="1125"/>
      <w:bookmarkEnd w:id="1126"/>
      <w:bookmarkEnd w:id="1127"/>
    </w:p>
    <w:p w14:paraId="633D6570" w14:textId="77777777" w:rsidR="00F71B73" w:rsidRPr="00D67AB2" w:rsidRDefault="00F71B73" w:rsidP="00F71B73">
      <w:r w:rsidRPr="00D67AB2">
        <w:t>The simple data types defined in table 6.</w:t>
      </w:r>
      <w:r>
        <w:t>2</w:t>
      </w:r>
      <w:r w:rsidRPr="00D67AB2">
        <w:t>.6.3.2-1 shall be supported.</w:t>
      </w:r>
    </w:p>
    <w:p w14:paraId="45696582" w14:textId="77777777" w:rsidR="00F71B73" w:rsidRPr="00D67AB2" w:rsidRDefault="00F71B73" w:rsidP="00F71B73">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71B73" w:rsidRPr="00CB6975" w14:paraId="3F19996B" w14:textId="77777777" w:rsidTr="0045359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76814AC" w14:textId="77777777" w:rsidR="00F71B73" w:rsidRPr="00CB6975" w:rsidRDefault="00F71B73" w:rsidP="0045359B">
            <w:pPr>
              <w:pStyle w:val="TAH"/>
            </w:pPr>
            <w:r w:rsidRPr="00CB697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E12A0" w14:textId="77777777" w:rsidR="00F71B73" w:rsidRPr="00CB6975" w:rsidRDefault="00F71B73" w:rsidP="0045359B">
            <w:pPr>
              <w:pStyle w:val="TAH"/>
            </w:pPr>
            <w:r w:rsidRPr="00CB697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E4D85FA" w14:textId="77777777" w:rsidR="00F71B73" w:rsidRPr="00CB6975" w:rsidRDefault="00F71B73" w:rsidP="0045359B">
            <w:pPr>
              <w:pStyle w:val="TAH"/>
            </w:pPr>
            <w:r w:rsidRPr="00CB6975">
              <w:t>Description</w:t>
            </w:r>
          </w:p>
        </w:tc>
      </w:tr>
      <w:tr w:rsidR="00F71B73" w:rsidRPr="008953E7" w14:paraId="7CCFBE14" w14:textId="77777777" w:rsidTr="0045359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1F704B" w14:textId="77777777" w:rsidR="00F71B73" w:rsidRPr="00CB6975" w:rsidRDefault="00F71B73" w:rsidP="0045359B">
            <w:pPr>
              <w:pStyle w:val="TAL"/>
            </w:pPr>
            <w:r w:rsidRPr="00CB6975">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23BF97" w14:textId="77777777" w:rsidR="00F71B73" w:rsidRPr="00CB6975" w:rsidRDefault="00F71B73" w:rsidP="0045359B">
            <w:pPr>
              <w:pStyle w:val="TAL"/>
            </w:pPr>
            <w:r w:rsidRPr="00CB6975">
              <w:t>string</w:t>
            </w:r>
          </w:p>
        </w:tc>
        <w:tc>
          <w:tcPr>
            <w:tcW w:w="2952" w:type="pct"/>
            <w:tcBorders>
              <w:top w:val="single" w:sz="4" w:space="0" w:color="auto"/>
              <w:left w:val="nil"/>
              <w:bottom w:val="single" w:sz="8" w:space="0" w:color="auto"/>
              <w:right w:val="single" w:sz="8" w:space="0" w:color="auto"/>
            </w:tcBorders>
          </w:tcPr>
          <w:p w14:paraId="5779F598" w14:textId="77777777" w:rsidR="00F71B73" w:rsidRPr="005019FC" w:rsidRDefault="00F71B73" w:rsidP="0045359B">
            <w:pPr>
              <w:pStyle w:val="TAL"/>
              <w:rPr>
                <w:lang w:val="de-DE"/>
              </w:rPr>
            </w:pPr>
            <w:r w:rsidRPr="005019FC">
              <w:rPr>
                <w:lang w:val="de-DE"/>
              </w:rPr>
              <w:t>Pattern: ^(imsi-[0-9]{5,15}|nai-.+|msisdn-[0-9]{5,15}|extid-[^@]+@[^@]</w:t>
            </w:r>
            <w:r w:rsidRPr="00CB6975">
              <w:rPr>
                <w:lang w:val="sv-SE"/>
              </w:rPr>
              <w:t>+|impi-.+|impu-.+</w:t>
            </w:r>
            <w:r w:rsidRPr="005019FC">
              <w:rPr>
                <w:lang w:val="de-DE"/>
              </w:rPr>
              <w:t>|.+)$</w:t>
            </w:r>
          </w:p>
        </w:tc>
      </w:tr>
    </w:tbl>
    <w:p w14:paraId="48BBFAC1" w14:textId="77777777" w:rsidR="00F71B73" w:rsidRPr="005019FC" w:rsidRDefault="00F71B73" w:rsidP="00F71B73">
      <w:pPr>
        <w:rPr>
          <w:lang w:val="de-DE"/>
        </w:rPr>
      </w:pPr>
    </w:p>
    <w:p w14:paraId="6E8F90C2" w14:textId="77777777" w:rsidR="00F71B73" w:rsidRPr="00D67AB2" w:rsidRDefault="00F71B73" w:rsidP="00F71B73">
      <w:pPr>
        <w:pStyle w:val="31"/>
      </w:pPr>
      <w:bookmarkStart w:id="1128" w:name="_Toc11338700"/>
      <w:bookmarkStart w:id="1129" w:name="_Toc27587198"/>
      <w:bookmarkStart w:id="1130" w:name="_Toc36459261"/>
      <w:bookmarkStart w:id="1131" w:name="_Toc45028508"/>
      <w:bookmarkStart w:id="1132" w:name="_Toc51870187"/>
      <w:bookmarkStart w:id="1133" w:name="_Toc51870309"/>
      <w:bookmarkStart w:id="1134" w:name="_Toc90582065"/>
      <w:bookmarkStart w:id="1135" w:name="_Toc138335063"/>
      <w:bookmarkStart w:id="1136" w:name="_Toc192831063"/>
      <w:r w:rsidRPr="00D67AB2">
        <w:t>6.2.7</w:t>
      </w:r>
      <w:r w:rsidRPr="00D67AB2">
        <w:tab/>
        <w:t>Error Handling</w:t>
      </w:r>
      <w:bookmarkEnd w:id="1128"/>
      <w:bookmarkEnd w:id="1129"/>
      <w:bookmarkEnd w:id="1130"/>
      <w:bookmarkEnd w:id="1131"/>
      <w:bookmarkEnd w:id="1132"/>
      <w:bookmarkEnd w:id="1133"/>
      <w:bookmarkEnd w:id="1134"/>
      <w:bookmarkEnd w:id="1135"/>
      <w:bookmarkEnd w:id="1136"/>
    </w:p>
    <w:p w14:paraId="14B149BB" w14:textId="77777777" w:rsidR="00F71B73" w:rsidRPr="00D67AB2" w:rsidRDefault="00F71B73" w:rsidP="00F71B73">
      <w:pPr>
        <w:pStyle w:val="41"/>
      </w:pPr>
      <w:bookmarkStart w:id="1137" w:name="_Toc11338701"/>
      <w:bookmarkStart w:id="1138" w:name="_Toc27587199"/>
      <w:bookmarkStart w:id="1139" w:name="_Toc36459262"/>
      <w:bookmarkStart w:id="1140" w:name="_Toc45028509"/>
      <w:bookmarkStart w:id="1141" w:name="_Toc51870188"/>
      <w:bookmarkStart w:id="1142" w:name="_Toc51870310"/>
      <w:bookmarkStart w:id="1143" w:name="_Toc90582066"/>
      <w:bookmarkStart w:id="1144" w:name="_Toc138335064"/>
      <w:bookmarkStart w:id="1145" w:name="_Toc192831064"/>
      <w:r w:rsidRPr="00D67AB2">
        <w:t>6.2.7.1</w:t>
      </w:r>
      <w:r w:rsidRPr="00D67AB2">
        <w:tab/>
        <w:t>General</w:t>
      </w:r>
      <w:bookmarkEnd w:id="1137"/>
      <w:bookmarkEnd w:id="1138"/>
      <w:bookmarkEnd w:id="1139"/>
      <w:bookmarkEnd w:id="1140"/>
      <w:bookmarkEnd w:id="1141"/>
      <w:bookmarkEnd w:id="1142"/>
      <w:bookmarkEnd w:id="1143"/>
      <w:bookmarkEnd w:id="1144"/>
      <w:bookmarkEnd w:id="1145"/>
    </w:p>
    <w:p w14:paraId="70664A18" w14:textId="77777777" w:rsidR="00F71B73" w:rsidRPr="00D67AB2" w:rsidRDefault="00F71B73" w:rsidP="00F71B73">
      <w:pPr>
        <w:rPr>
          <w:rFonts w:eastAsia="Calibri"/>
        </w:rPr>
      </w:pPr>
      <w:r w:rsidRPr="00D67AB2">
        <w:t>HTTP error handling shall be supported as specified in clause 5.2.4 of 3GPP TS 29.500 [</w:t>
      </w:r>
      <w:r>
        <w:t>7</w:t>
      </w:r>
      <w:r w:rsidRPr="00D67AB2">
        <w:t>].</w:t>
      </w:r>
    </w:p>
    <w:p w14:paraId="1F357FA5" w14:textId="77777777" w:rsidR="00F71B73" w:rsidRPr="00D67AB2" w:rsidRDefault="00F71B73" w:rsidP="00F71B73">
      <w:pPr>
        <w:pStyle w:val="41"/>
      </w:pPr>
      <w:bookmarkStart w:id="1146" w:name="_Toc11338702"/>
      <w:bookmarkStart w:id="1147" w:name="_Toc27587200"/>
      <w:bookmarkStart w:id="1148" w:name="_Toc36459263"/>
      <w:bookmarkStart w:id="1149" w:name="_Toc45028510"/>
      <w:bookmarkStart w:id="1150" w:name="_Toc51870189"/>
      <w:bookmarkStart w:id="1151" w:name="_Toc51870311"/>
      <w:bookmarkStart w:id="1152" w:name="_Toc90582067"/>
      <w:bookmarkStart w:id="1153" w:name="_Toc138335065"/>
      <w:bookmarkStart w:id="1154" w:name="_Toc192831065"/>
      <w:r w:rsidRPr="00D67AB2">
        <w:lastRenderedPageBreak/>
        <w:t>6.2.7.2</w:t>
      </w:r>
      <w:r w:rsidRPr="00D67AB2">
        <w:tab/>
        <w:t>Protocol Errors</w:t>
      </w:r>
      <w:bookmarkEnd w:id="1146"/>
      <w:bookmarkEnd w:id="1147"/>
      <w:bookmarkEnd w:id="1148"/>
      <w:bookmarkEnd w:id="1149"/>
      <w:bookmarkEnd w:id="1150"/>
      <w:bookmarkEnd w:id="1151"/>
      <w:bookmarkEnd w:id="1152"/>
      <w:bookmarkEnd w:id="1153"/>
      <w:bookmarkEnd w:id="1154"/>
    </w:p>
    <w:p w14:paraId="626E9968" w14:textId="64DBA260" w:rsidR="00F71B73" w:rsidRPr="00D67AB2" w:rsidRDefault="00F71B73" w:rsidP="00F71B73">
      <w:r w:rsidRPr="00D67AB2">
        <w:t xml:space="preserve">Protocol errors handling shall be supported as specified in </w:t>
      </w:r>
      <w:r w:rsidR="00042129" w:rsidRPr="00D67AB2">
        <w:t>clause</w:t>
      </w:r>
      <w:r w:rsidR="00042129">
        <w:t> </w:t>
      </w:r>
      <w:r w:rsidR="00042129" w:rsidRPr="00D67AB2">
        <w:t>5</w:t>
      </w:r>
      <w:r w:rsidRPr="00D67AB2">
        <w:t>.2.7 of 3GPP TS 29.500 [</w:t>
      </w:r>
      <w:r>
        <w:t>7</w:t>
      </w:r>
      <w:r w:rsidRPr="00D67AB2">
        <w:t>].</w:t>
      </w:r>
    </w:p>
    <w:p w14:paraId="48001B06" w14:textId="77777777" w:rsidR="00F71B73" w:rsidRPr="00D67AB2" w:rsidRDefault="00F71B73" w:rsidP="00F71B73">
      <w:pPr>
        <w:pStyle w:val="41"/>
      </w:pPr>
      <w:bookmarkStart w:id="1155" w:name="_Toc11338703"/>
      <w:bookmarkStart w:id="1156" w:name="_Toc27587201"/>
      <w:bookmarkStart w:id="1157" w:name="_Toc36459264"/>
      <w:bookmarkStart w:id="1158" w:name="_Toc45028511"/>
      <w:bookmarkStart w:id="1159" w:name="_Toc51870190"/>
      <w:bookmarkStart w:id="1160" w:name="_Toc51870312"/>
      <w:bookmarkStart w:id="1161" w:name="_Toc90582068"/>
      <w:bookmarkStart w:id="1162" w:name="_Toc138335066"/>
      <w:bookmarkStart w:id="1163" w:name="_Toc192831066"/>
      <w:r w:rsidRPr="00D67AB2">
        <w:t>6.2.7.3</w:t>
      </w:r>
      <w:r w:rsidRPr="00D67AB2">
        <w:tab/>
        <w:t>Application Errors</w:t>
      </w:r>
      <w:bookmarkEnd w:id="1155"/>
      <w:bookmarkEnd w:id="1156"/>
      <w:bookmarkEnd w:id="1157"/>
      <w:bookmarkEnd w:id="1158"/>
      <w:bookmarkEnd w:id="1159"/>
      <w:bookmarkEnd w:id="1160"/>
      <w:bookmarkEnd w:id="1161"/>
      <w:bookmarkEnd w:id="1162"/>
      <w:bookmarkEnd w:id="1163"/>
    </w:p>
    <w:p w14:paraId="471992C4" w14:textId="77777777" w:rsidR="00F71B73" w:rsidRPr="00D67AB2" w:rsidRDefault="00F71B73" w:rsidP="00F71B73">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3B203E06" w14:textId="77777777" w:rsidR="00F71B73" w:rsidRPr="00D67AB2" w:rsidRDefault="00F71B73" w:rsidP="00F71B73">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F71B73" w:rsidRPr="00CB6975" w14:paraId="136C1A0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5EF83755" w14:textId="77777777" w:rsidR="00F71B73" w:rsidRPr="00CB6975" w:rsidRDefault="00F71B73" w:rsidP="0045359B">
            <w:pPr>
              <w:pStyle w:val="TAH"/>
            </w:pPr>
            <w:r w:rsidRPr="00CB6975">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736F98D5" w14:textId="77777777" w:rsidR="00F71B73" w:rsidRPr="00CB6975" w:rsidRDefault="00F71B73" w:rsidP="0045359B">
            <w:pPr>
              <w:pStyle w:val="TAH"/>
            </w:pPr>
            <w:r w:rsidRPr="00CB6975">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1B47253B" w14:textId="77777777" w:rsidR="00F71B73" w:rsidRPr="00CB6975" w:rsidRDefault="00F71B73" w:rsidP="0045359B">
            <w:pPr>
              <w:pStyle w:val="TAH"/>
            </w:pPr>
            <w:r w:rsidRPr="00CB6975">
              <w:t>Description</w:t>
            </w:r>
          </w:p>
        </w:tc>
      </w:tr>
      <w:tr w:rsidR="00F71B73" w:rsidRPr="00CB6975" w14:paraId="2009E96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tcPr>
          <w:p w14:paraId="352F7754" w14:textId="77777777" w:rsidR="00F71B73" w:rsidRPr="00CB6975" w:rsidRDefault="00F71B73" w:rsidP="0045359B">
            <w:pPr>
              <w:pStyle w:val="TAL"/>
            </w:pPr>
            <w:r w:rsidRPr="00CB6975">
              <w:t>USER_NOT_FOUND</w:t>
            </w:r>
          </w:p>
        </w:tc>
        <w:tc>
          <w:tcPr>
            <w:tcW w:w="711" w:type="pct"/>
            <w:tcBorders>
              <w:top w:val="single" w:sz="4" w:space="0" w:color="auto"/>
              <w:left w:val="single" w:sz="4" w:space="0" w:color="auto"/>
              <w:bottom w:val="single" w:sz="4" w:space="0" w:color="auto"/>
              <w:right w:val="single" w:sz="4" w:space="0" w:color="auto"/>
            </w:tcBorders>
          </w:tcPr>
          <w:p w14:paraId="7901A3DC" w14:textId="77777777" w:rsidR="00F71B73" w:rsidRPr="00CB6975" w:rsidRDefault="00F71B73" w:rsidP="0045359B">
            <w:pPr>
              <w:pStyle w:val="TAL"/>
            </w:pPr>
            <w:r w:rsidRPr="00CB6975">
              <w:t>404 Not Found</w:t>
            </w:r>
          </w:p>
        </w:tc>
        <w:tc>
          <w:tcPr>
            <w:tcW w:w="2367" w:type="pct"/>
            <w:tcBorders>
              <w:top w:val="single" w:sz="4" w:space="0" w:color="auto"/>
              <w:left w:val="single" w:sz="4" w:space="0" w:color="auto"/>
              <w:bottom w:val="single" w:sz="4" w:space="0" w:color="auto"/>
              <w:right w:val="single" w:sz="4" w:space="0" w:color="auto"/>
            </w:tcBorders>
          </w:tcPr>
          <w:p w14:paraId="4EF820AA" w14:textId="77777777" w:rsidR="00F71B73" w:rsidRPr="00CB6975" w:rsidRDefault="00F71B73" w:rsidP="0045359B">
            <w:pPr>
              <w:pStyle w:val="TAL"/>
            </w:pPr>
            <w:r w:rsidRPr="00CB6975">
              <w:t>The user does not exist in the HPLMN</w:t>
            </w:r>
          </w:p>
        </w:tc>
      </w:tr>
    </w:tbl>
    <w:p w14:paraId="374C17D8" w14:textId="77777777" w:rsidR="00F71B73" w:rsidRPr="00D67AB2" w:rsidRDefault="00F71B73" w:rsidP="00F71B73"/>
    <w:p w14:paraId="7D3B83DE" w14:textId="77777777" w:rsidR="00F71B73" w:rsidRPr="001F16C3" w:rsidRDefault="00F71B73" w:rsidP="00F71B73">
      <w:pPr>
        <w:pStyle w:val="31"/>
      </w:pPr>
      <w:bookmarkStart w:id="1164" w:name="_Toc27587202"/>
      <w:bookmarkStart w:id="1165" w:name="_Toc36459265"/>
      <w:bookmarkStart w:id="1166" w:name="_Toc45028512"/>
      <w:bookmarkStart w:id="1167" w:name="_Toc51870191"/>
      <w:bookmarkStart w:id="1168" w:name="_Toc51870313"/>
      <w:bookmarkStart w:id="1169" w:name="_Toc90582069"/>
      <w:bookmarkStart w:id="1170" w:name="_Toc138335067"/>
      <w:bookmarkStart w:id="1171" w:name="_Toc192831067"/>
      <w:r w:rsidRPr="001F16C3">
        <w:t>6.</w:t>
      </w:r>
      <w:r>
        <w:t>2</w:t>
      </w:r>
      <w:r w:rsidRPr="001F16C3">
        <w:t>.</w:t>
      </w:r>
      <w:r>
        <w:t>8</w:t>
      </w:r>
      <w:r w:rsidRPr="001F16C3">
        <w:tab/>
        <w:t>Security</w:t>
      </w:r>
      <w:bookmarkEnd w:id="1164"/>
      <w:bookmarkEnd w:id="1165"/>
      <w:bookmarkEnd w:id="1166"/>
      <w:bookmarkEnd w:id="1167"/>
      <w:bookmarkEnd w:id="1168"/>
      <w:bookmarkEnd w:id="1169"/>
      <w:bookmarkEnd w:id="1170"/>
      <w:bookmarkEnd w:id="1171"/>
    </w:p>
    <w:p w14:paraId="6F3EEA02" w14:textId="77777777" w:rsidR="00F71B73" w:rsidRPr="001F16C3" w:rsidRDefault="00F71B73" w:rsidP="00F71B73">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5BA4536C" w14:textId="08542BCC"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4A214A73"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7A31ED0C" w14:textId="77777777" w:rsidR="00F71B73" w:rsidRDefault="00F71B73" w:rsidP="00F71B73">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685FEC4E" w14:textId="77777777" w:rsidR="00F71B73" w:rsidRPr="00D67AB2" w:rsidRDefault="00F71B73" w:rsidP="00F71B73">
      <w:pPr>
        <w:pStyle w:val="31"/>
      </w:pPr>
      <w:bookmarkStart w:id="1172" w:name="_Toc11338753"/>
      <w:bookmarkStart w:id="1173" w:name="_Toc27587203"/>
      <w:bookmarkStart w:id="1174" w:name="_Toc36459266"/>
      <w:bookmarkStart w:id="1175" w:name="_Toc45028513"/>
      <w:bookmarkStart w:id="1176" w:name="_Toc51870192"/>
      <w:bookmarkStart w:id="1177" w:name="_Toc51870314"/>
      <w:bookmarkStart w:id="1178" w:name="_Toc90582070"/>
      <w:bookmarkStart w:id="1179" w:name="_Toc138335068"/>
      <w:bookmarkStart w:id="1180" w:name="_Toc192831068"/>
      <w:r w:rsidRPr="00D67AB2">
        <w:t>6.</w:t>
      </w:r>
      <w:r>
        <w:t>2</w:t>
      </w:r>
      <w:r w:rsidRPr="00D67AB2">
        <w:t>.</w:t>
      </w:r>
      <w:r>
        <w:t>9</w:t>
      </w:r>
      <w:r w:rsidRPr="00D67AB2">
        <w:tab/>
        <w:t>Feature Negotiation</w:t>
      </w:r>
      <w:bookmarkEnd w:id="1172"/>
      <w:bookmarkEnd w:id="1173"/>
      <w:bookmarkEnd w:id="1174"/>
      <w:bookmarkEnd w:id="1175"/>
      <w:bookmarkEnd w:id="1176"/>
      <w:bookmarkEnd w:id="1177"/>
      <w:bookmarkEnd w:id="1178"/>
      <w:bookmarkEnd w:id="1179"/>
      <w:bookmarkEnd w:id="1180"/>
    </w:p>
    <w:p w14:paraId="42F94B6C" w14:textId="77777777" w:rsidR="00F71B73" w:rsidRPr="00D67AB2" w:rsidRDefault="00F71B73" w:rsidP="00F71B73">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70CF34F7" w14:textId="77777777" w:rsidR="00F71B73" w:rsidRPr="00D67AB2" w:rsidRDefault="00F71B73" w:rsidP="00F71B73">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71B73" w:rsidRPr="00CB6975" w14:paraId="477DAE02"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82FD38D" w14:textId="77777777" w:rsidR="00F71B73" w:rsidRPr="00CB6975" w:rsidRDefault="00F71B73" w:rsidP="0045359B">
            <w:pPr>
              <w:pStyle w:val="TAH"/>
            </w:pPr>
            <w:r w:rsidRPr="00CB69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D3B0C0" w14:textId="77777777" w:rsidR="00F71B73" w:rsidRPr="00CB6975" w:rsidRDefault="00F71B73" w:rsidP="0045359B">
            <w:pPr>
              <w:pStyle w:val="TAH"/>
            </w:pPr>
            <w:r w:rsidRPr="00CB69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07822" w14:textId="77777777" w:rsidR="00F71B73" w:rsidRPr="00CB6975" w:rsidRDefault="00F71B73" w:rsidP="0045359B">
            <w:pPr>
              <w:pStyle w:val="TAH"/>
            </w:pPr>
            <w:r w:rsidRPr="00CB6975">
              <w:t>Description</w:t>
            </w:r>
          </w:p>
        </w:tc>
      </w:tr>
      <w:tr w:rsidR="00F71B73" w:rsidRPr="00CB6975" w14:paraId="5AAA4A48"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tcPr>
          <w:p w14:paraId="3B894DBB" w14:textId="77777777" w:rsidR="00F71B73" w:rsidRPr="00CB6975" w:rsidRDefault="00F71B73" w:rsidP="0045359B">
            <w:pPr>
              <w:pStyle w:val="TAL"/>
            </w:pPr>
          </w:p>
        </w:tc>
        <w:tc>
          <w:tcPr>
            <w:tcW w:w="2207" w:type="dxa"/>
            <w:tcBorders>
              <w:top w:val="single" w:sz="4" w:space="0" w:color="auto"/>
              <w:left w:val="single" w:sz="4" w:space="0" w:color="auto"/>
              <w:bottom w:val="single" w:sz="4" w:space="0" w:color="auto"/>
              <w:right w:val="single" w:sz="4" w:space="0" w:color="auto"/>
            </w:tcBorders>
          </w:tcPr>
          <w:p w14:paraId="1D77D1F5" w14:textId="77777777" w:rsidR="00F71B73" w:rsidRPr="00CB6975" w:rsidRDefault="00F71B73" w:rsidP="0045359B">
            <w:pPr>
              <w:pStyle w:val="TAL"/>
            </w:pPr>
          </w:p>
        </w:tc>
        <w:tc>
          <w:tcPr>
            <w:tcW w:w="5758" w:type="dxa"/>
            <w:tcBorders>
              <w:top w:val="single" w:sz="4" w:space="0" w:color="auto"/>
              <w:left w:val="single" w:sz="4" w:space="0" w:color="auto"/>
              <w:bottom w:val="single" w:sz="4" w:space="0" w:color="auto"/>
              <w:right w:val="single" w:sz="4" w:space="0" w:color="auto"/>
            </w:tcBorders>
          </w:tcPr>
          <w:p w14:paraId="18BE615F" w14:textId="77777777" w:rsidR="00F71B73" w:rsidRPr="00CB6975" w:rsidRDefault="00F71B73" w:rsidP="0045359B">
            <w:pPr>
              <w:pStyle w:val="TAL"/>
              <w:rPr>
                <w:rFonts w:cs="Arial"/>
                <w:szCs w:val="18"/>
              </w:rPr>
            </w:pPr>
          </w:p>
        </w:tc>
      </w:tr>
    </w:tbl>
    <w:p w14:paraId="51F0A504" w14:textId="77777777" w:rsidR="00F71B73" w:rsidRPr="001F16C3" w:rsidRDefault="00F71B73" w:rsidP="00F71B73">
      <w:pPr>
        <w:rPr>
          <w:lang w:eastAsia="zh-CN"/>
        </w:rPr>
      </w:pPr>
    </w:p>
    <w:p w14:paraId="17F763C5" w14:textId="77777777" w:rsidR="00F71B73" w:rsidRDefault="00F71B73" w:rsidP="00F71B73">
      <w:pPr>
        <w:pStyle w:val="8"/>
      </w:pPr>
      <w:r>
        <w:br w:type="page"/>
      </w:r>
      <w:bookmarkStart w:id="1181" w:name="_Toc20120586"/>
      <w:bookmarkStart w:id="1182" w:name="_Toc21623464"/>
      <w:bookmarkStart w:id="1183" w:name="_Toc27587204"/>
      <w:bookmarkStart w:id="1184" w:name="_Toc36459267"/>
      <w:bookmarkStart w:id="1185" w:name="_Toc45028514"/>
      <w:bookmarkStart w:id="1186" w:name="_Toc51870193"/>
      <w:bookmarkStart w:id="1187" w:name="_Toc51870315"/>
      <w:bookmarkStart w:id="1188" w:name="_Toc90582071"/>
      <w:bookmarkStart w:id="1189" w:name="_Toc138335069"/>
      <w:bookmarkStart w:id="1190" w:name="_Toc192831069"/>
      <w:r>
        <w:lastRenderedPageBreak/>
        <w:t>Annex A (normative):</w:t>
      </w:r>
      <w:r>
        <w:br/>
        <w:t>OpenAPI specification</w:t>
      </w:r>
      <w:bookmarkEnd w:id="1181"/>
      <w:bookmarkEnd w:id="1182"/>
      <w:bookmarkEnd w:id="1183"/>
      <w:bookmarkEnd w:id="1184"/>
      <w:bookmarkEnd w:id="1185"/>
      <w:bookmarkEnd w:id="1186"/>
      <w:bookmarkEnd w:id="1187"/>
      <w:bookmarkEnd w:id="1188"/>
      <w:bookmarkEnd w:id="1189"/>
      <w:bookmarkEnd w:id="1190"/>
    </w:p>
    <w:p w14:paraId="08BB43D4" w14:textId="77777777" w:rsidR="00F71B73" w:rsidRPr="001F16C3" w:rsidRDefault="00F71B73" w:rsidP="00F71B73">
      <w:pPr>
        <w:pStyle w:val="1"/>
      </w:pPr>
      <w:bookmarkStart w:id="1191" w:name="_Toc20120587"/>
      <w:bookmarkStart w:id="1192" w:name="_Toc21623465"/>
      <w:bookmarkStart w:id="1193" w:name="_Toc27587205"/>
      <w:bookmarkStart w:id="1194" w:name="_Toc36459268"/>
      <w:bookmarkStart w:id="1195" w:name="_Toc45028515"/>
      <w:bookmarkStart w:id="1196" w:name="_Toc51870194"/>
      <w:bookmarkStart w:id="1197" w:name="_Toc51870316"/>
      <w:bookmarkStart w:id="1198" w:name="_Toc90582072"/>
      <w:bookmarkStart w:id="1199" w:name="_Toc138335070"/>
      <w:bookmarkStart w:id="1200" w:name="_Toc192831070"/>
      <w:r w:rsidRPr="001F16C3">
        <w:t>A.1</w:t>
      </w:r>
      <w:r w:rsidRPr="001F16C3">
        <w:tab/>
        <w:t>General</w:t>
      </w:r>
      <w:bookmarkEnd w:id="1191"/>
      <w:bookmarkEnd w:id="1192"/>
      <w:bookmarkEnd w:id="1193"/>
      <w:bookmarkEnd w:id="1194"/>
      <w:bookmarkEnd w:id="1195"/>
      <w:bookmarkEnd w:id="1196"/>
      <w:bookmarkEnd w:id="1197"/>
      <w:bookmarkEnd w:id="1198"/>
      <w:bookmarkEnd w:id="1199"/>
      <w:bookmarkEnd w:id="1200"/>
    </w:p>
    <w:p w14:paraId="1325C587" w14:textId="77777777" w:rsidR="00F71B73" w:rsidRPr="001F16C3" w:rsidRDefault="00F71B73" w:rsidP="00F71B7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B1797A6" w14:textId="77777777" w:rsidR="00F71B73" w:rsidRDefault="00F71B73" w:rsidP="00F71B73">
      <w:r>
        <w:t>This Annex takes precedence when being discrepant to other parts of the specification with respect to the encoding of information elements and methods within the API(s).</w:t>
      </w:r>
    </w:p>
    <w:p w14:paraId="43217958" w14:textId="77777777" w:rsidR="00F71B73" w:rsidRDefault="00F71B73" w:rsidP="00F71B7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6390E17" w14:textId="51798283" w:rsidR="00F71B73" w:rsidRDefault="00F71B73" w:rsidP="00F71B73">
      <w:pPr>
        <w:rPr>
          <w:lang w:eastAsia="zh-CN"/>
        </w:rPr>
      </w:pPr>
      <w:r>
        <w:t xml:space="preserve">Informative copies of the OpenAPI specification files contained in this 3GPP Technical Specification are available on a Git-based repository, that uses the GitLab software version control system (see 3GPP TS 29.501 [8] </w:t>
      </w:r>
      <w:r w:rsidR="00042129">
        <w:t>clause 5</w:t>
      </w:r>
      <w:r>
        <w:t xml:space="preserve">.3.1 and 3GPP TR 21.900 [20] </w:t>
      </w:r>
      <w:r w:rsidR="00042129">
        <w:t>clause 5</w:t>
      </w:r>
      <w:r>
        <w:t>B).</w:t>
      </w:r>
    </w:p>
    <w:p w14:paraId="05DE827E" w14:textId="77777777" w:rsidR="00F71B73" w:rsidRPr="001F16C3" w:rsidRDefault="00F71B73" w:rsidP="00F71B73">
      <w:pPr>
        <w:pStyle w:val="1"/>
      </w:pPr>
      <w:bookmarkStart w:id="1201" w:name="_Toc20120588"/>
      <w:bookmarkStart w:id="1202" w:name="_Toc21623466"/>
      <w:bookmarkStart w:id="1203" w:name="_Toc27587206"/>
      <w:bookmarkStart w:id="1204" w:name="_Toc36459269"/>
      <w:bookmarkStart w:id="1205" w:name="_Toc45028516"/>
      <w:bookmarkStart w:id="1206" w:name="_Toc51870195"/>
      <w:bookmarkStart w:id="1207" w:name="_Toc51870317"/>
      <w:bookmarkStart w:id="1208" w:name="_Toc90582073"/>
      <w:bookmarkStart w:id="1209" w:name="_Toc138335071"/>
      <w:bookmarkStart w:id="1210" w:name="_Toc192831071"/>
      <w:r w:rsidRPr="001F16C3">
        <w:t>A.2</w:t>
      </w:r>
      <w:r w:rsidRPr="001F16C3">
        <w:tab/>
        <w:t>Nud</w:t>
      </w:r>
      <w:r w:rsidRPr="001F16C3">
        <w:rPr>
          <w:lang w:eastAsia="zh-CN"/>
        </w:rPr>
        <w:t>r</w:t>
      </w:r>
      <w:r w:rsidRPr="001F16C3">
        <w:t>_DataRepository API</w:t>
      </w:r>
      <w:bookmarkEnd w:id="1201"/>
      <w:bookmarkEnd w:id="1202"/>
      <w:bookmarkEnd w:id="1203"/>
      <w:bookmarkEnd w:id="1204"/>
      <w:bookmarkEnd w:id="1205"/>
      <w:bookmarkEnd w:id="1206"/>
      <w:bookmarkEnd w:id="1207"/>
      <w:bookmarkEnd w:id="1208"/>
      <w:bookmarkEnd w:id="1209"/>
      <w:bookmarkEnd w:id="1210"/>
    </w:p>
    <w:p w14:paraId="4440D23F" w14:textId="77777777" w:rsidR="00F71B73" w:rsidRPr="001F16C3" w:rsidRDefault="00F71B73" w:rsidP="00F71B73">
      <w:pPr>
        <w:rPr>
          <w:lang w:val="en-US" w:eastAsia="zh-CN"/>
        </w:rPr>
      </w:pPr>
      <w:bookmarkStart w:id="1211"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05CE96C1" w14:textId="77777777" w:rsidR="00F71B73" w:rsidRDefault="00F71B73" w:rsidP="00F71B7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17A11C0" w14:textId="77777777" w:rsidR="00F71B73" w:rsidRDefault="00F71B73" w:rsidP="00F71B7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2307CFF6" w14:textId="77777777" w:rsidR="00F71B73" w:rsidRDefault="00F71B73" w:rsidP="00F71B73">
      <w:pPr>
        <w:rPr>
          <w:lang w:eastAsia="zh-CN"/>
        </w:rPr>
      </w:pPr>
      <w:r>
        <w:rPr>
          <w:lang w:eastAsia="zh-CN"/>
        </w:rPr>
        <w:t>The OpenAPI file for the Nudr_DataRepository API is defined as follows:</w:t>
      </w:r>
    </w:p>
    <w:p w14:paraId="7DC1E8B4" w14:textId="77777777" w:rsidR="00F71B73" w:rsidRPr="00F3074B" w:rsidRDefault="00F71B73" w:rsidP="00F71B73">
      <w:pPr>
        <w:pStyle w:val="PL"/>
      </w:pPr>
    </w:p>
    <w:p w14:paraId="13094784" w14:textId="77777777" w:rsidR="00F71B73" w:rsidRDefault="00F71B73" w:rsidP="00F71B73">
      <w:pPr>
        <w:pStyle w:val="PL"/>
        <w:rPr>
          <w:lang w:eastAsia="zh-CN"/>
        </w:rPr>
      </w:pPr>
      <w:r>
        <w:t>openapi: 3.0.0</w:t>
      </w:r>
    </w:p>
    <w:p w14:paraId="66094BD2" w14:textId="77777777" w:rsidR="00F71B73" w:rsidRDefault="00F71B73" w:rsidP="00F71B73">
      <w:pPr>
        <w:pStyle w:val="PL"/>
        <w:rPr>
          <w:lang w:eastAsia="zh-CN"/>
        </w:rPr>
      </w:pPr>
    </w:p>
    <w:p w14:paraId="0DAEB253" w14:textId="77777777" w:rsidR="00F71B73" w:rsidRDefault="00F71B73" w:rsidP="00F71B73">
      <w:pPr>
        <w:pStyle w:val="PL"/>
      </w:pPr>
      <w:r>
        <w:t>info:</w:t>
      </w:r>
    </w:p>
    <w:p w14:paraId="01FBD75F" w14:textId="1E37F67C" w:rsidR="00F71B73" w:rsidRDefault="00F71B73" w:rsidP="00F71B73">
      <w:pPr>
        <w:pStyle w:val="PL"/>
        <w:rPr>
          <w:lang w:eastAsia="zh-CN"/>
        </w:rPr>
      </w:pPr>
      <w:r>
        <w:t xml:space="preserve">  version: 2.</w:t>
      </w:r>
      <w:r>
        <w:rPr>
          <w:rFonts w:hint="eastAsia"/>
          <w:lang w:eastAsia="zh-CN"/>
        </w:rPr>
        <w:t>2</w:t>
      </w:r>
      <w:r>
        <w:t>.</w:t>
      </w:r>
      <w:ins w:id="1212" w:author="rapporteur" w:date="2025-05-24T18:14:00Z">
        <w:r w:rsidR="00D4471C">
          <w:rPr>
            <w:lang w:eastAsia="zh-CN"/>
          </w:rPr>
          <w:t>9</w:t>
        </w:r>
      </w:ins>
      <w:del w:id="1213" w:author="rapporteur" w:date="2025-05-24T18:14:00Z">
        <w:r w:rsidR="001246F1" w:rsidDel="00D4471C">
          <w:rPr>
            <w:lang w:eastAsia="zh-CN"/>
          </w:rPr>
          <w:delText>8</w:delText>
        </w:r>
      </w:del>
    </w:p>
    <w:p w14:paraId="35821A59" w14:textId="77777777" w:rsidR="00F71B73" w:rsidRDefault="00F71B73" w:rsidP="00F71B73">
      <w:pPr>
        <w:pStyle w:val="PL"/>
      </w:pPr>
      <w:r>
        <w:t xml:space="preserve">  title: 'Nudr_DataRepository API OpenAPI file'</w:t>
      </w:r>
    </w:p>
    <w:p w14:paraId="5B39A312" w14:textId="77777777" w:rsidR="00F71B73" w:rsidRDefault="00F71B73" w:rsidP="00F71B73">
      <w:pPr>
        <w:pStyle w:val="PL"/>
      </w:pPr>
      <w:r>
        <w:t xml:space="preserve">  description: |</w:t>
      </w:r>
    </w:p>
    <w:p w14:paraId="4D31D91B" w14:textId="77777777" w:rsidR="00F71B73" w:rsidRDefault="00F71B73" w:rsidP="00F71B73">
      <w:pPr>
        <w:pStyle w:val="PL"/>
      </w:pPr>
      <w:r>
        <w:t xml:space="preserve">    Unified Data Repository Service.  </w:t>
      </w:r>
    </w:p>
    <w:p w14:paraId="0C62CC69" w14:textId="1D7F1C93" w:rsidR="00F71B73" w:rsidRDefault="00F71B73" w:rsidP="00F71B73">
      <w:pPr>
        <w:pStyle w:val="PL"/>
      </w:pPr>
      <w:r>
        <w:t xml:space="preserve">    © 20</w:t>
      </w:r>
      <w:r>
        <w:rPr>
          <w:rFonts w:hint="eastAsia"/>
          <w:lang w:eastAsia="zh-CN"/>
        </w:rPr>
        <w:t>2</w:t>
      </w:r>
      <w:r w:rsidR="001246F1">
        <w:rPr>
          <w:lang w:eastAsia="zh-CN"/>
        </w:rPr>
        <w:t>5</w:t>
      </w:r>
      <w:r>
        <w:t xml:space="preserve">, 3GPP Organizational Partners (ARIB, ATIS, CCSA, ETSI, TSDSI, TTA, TTC).  </w:t>
      </w:r>
    </w:p>
    <w:p w14:paraId="45488554" w14:textId="77777777" w:rsidR="00F71B73" w:rsidRDefault="00F71B73" w:rsidP="00F71B73">
      <w:pPr>
        <w:pStyle w:val="PL"/>
      </w:pPr>
      <w:r>
        <w:t xml:space="preserve">    All rights reserved.</w:t>
      </w:r>
    </w:p>
    <w:p w14:paraId="0A2FAF4D" w14:textId="77777777" w:rsidR="00F71B73" w:rsidRDefault="00F71B73" w:rsidP="00F71B73">
      <w:pPr>
        <w:pStyle w:val="PL"/>
        <w:rPr>
          <w:lang w:eastAsia="zh-CN"/>
        </w:rPr>
      </w:pPr>
    </w:p>
    <w:p w14:paraId="6264D0E5" w14:textId="77777777" w:rsidR="00F71B73" w:rsidRDefault="00F71B73" w:rsidP="00F71B73">
      <w:pPr>
        <w:pStyle w:val="PL"/>
      </w:pPr>
      <w:r>
        <w:t>externalDocs:</w:t>
      </w:r>
    </w:p>
    <w:p w14:paraId="50AEDCAC" w14:textId="1CC951A1" w:rsidR="00F71B73" w:rsidRDefault="00F71B73" w:rsidP="00F71B73">
      <w:pPr>
        <w:pStyle w:val="PL"/>
      </w:pPr>
      <w:r>
        <w:t xml:space="preserve">  description: 3GPP TS 29.504 V1</w:t>
      </w:r>
      <w:r>
        <w:rPr>
          <w:rFonts w:hint="eastAsia"/>
          <w:lang w:eastAsia="zh-CN"/>
        </w:rPr>
        <w:t>7</w:t>
      </w:r>
      <w:r>
        <w:t>.</w:t>
      </w:r>
      <w:r>
        <w:rPr>
          <w:lang w:eastAsia="zh-CN"/>
        </w:rPr>
        <w:t>1</w:t>
      </w:r>
      <w:ins w:id="1214" w:author="rapporteur" w:date="2025-05-24T18:14:00Z">
        <w:r w:rsidR="00D4471C">
          <w:rPr>
            <w:lang w:eastAsia="zh-CN"/>
          </w:rPr>
          <w:t>8</w:t>
        </w:r>
      </w:ins>
      <w:del w:id="1215" w:author="rapporteur" w:date="2025-05-24T18:14:00Z">
        <w:r w:rsidR="001246F1" w:rsidDel="00D4471C">
          <w:rPr>
            <w:lang w:eastAsia="zh-CN"/>
          </w:rPr>
          <w:delText>7</w:delText>
        </w:r>
      </w:del>
      <w:r>
        <w:t>.0; 5G System; Unified Data Repository Services; Stage 3</w:t>
      </w:r>
    </w:p>
    <w:p w14:paraId="5F549982" w14:textId="77777777" w:rsidR="00F71B73" w:rsidRDefault="00F71B73" w:rsidP="00F71B73">
      <w:pPr>
        <w:pStyle w:val="PL"/>
      </w:pPr>
      <w:r>
        <w:t xml:space="preserve">  url: 'https://www.3gpp.org/ftp/Specs/archive/29_series/29.504/'</w:t>
      </w:r>
    </w:p>
    <w:p w14:paraId="4B920710" w14:textId="77777777" w:rsidR="00F71B73" w:rsidRDefault="00F71B73" w:rsidP="00F71B73">
      <w:pPr>
        <w:pStyle w:val="PL"/>
        <w:rPr>
          <w:lang w:eastAsia="zh-CN"/>
        </w:rPr>
      </w:pPr>
    </w:p>
    <w:p w14:paraId="3C25CDCD" w14:textId="77777777" w:rsidR="00F71B73" w:rsidRDefault="00F71B73" w:rsidP="00F71B73">
      <w:pPr>
        <w:pStyle w:val="PL"/>
      </w:pPr>
      <w:r>
        <w:t>servers:</w:t>
      </w:r>
    </w:p>
    <w:p w14:paraId="1154F4E9" w14:textId="77777777" w:rsidR="00F71B73" w:rsidRDefault="00F71B73" w:rsidP="00F71B73">
      <w:pPr>
        <w:pStyle w:val="PL"/>
      </w:pPr>
      <w:r>
        <w:t xml:space="preserve">  - description: API root</w:t>
      </w:r>
    </w:p>
    <w:p w14:paraId="03445468" w14:textId="77777777" w:rsidR="00F71B73" w:rsidRDefault="00F71B73" w:rsidP="00F71B73">
      <w:pPr>
        <w:pStyle w:val="PL"/>
      </w:pPr>
      <w:r>
        <w:t xml:space="preserve">    url: '{apiRoot}/nudr-dr/v2'</w:t>
      </w:r>
    </w:p>
    <w:p w14:paraId="6F66D160" w14:textId="77777777" w:rsidR="00F71B73" w:rsidRDefault="00F71B73" w:rsidP="00F71B73">
      <w:pPr>
        <w:pStyle w:val="PL"/>
      </w:pPr>
      <w:r>
        <w:t xml:space="preserve">    variables:</w:t>
      </w:r>
    </w:p>
    <w:p w14:paraId="567B4789" w14:textId="77777777" w:rsidR="00F71B73" w:rsidRDefault="00F71B73" w:rsidP="00F71B73">
      <w:pPr>
        <w:pStyle w:val="PL"/>
      </w:pPr>
      <w:r>
        <w:t xml:space="preserve">      apiRoot:</w:t>
      </w:r>
    </w:p>
    <w:p w14:paraId="527446AF" w14:textId="77777777" w:rsidR="00F71B73" w:rsidRDefault="00F71B73" w:rsidP="00F71B73">
      <w:pPr>
        <w:pStyle w:val="PL"/>
      </w:pPr>
      <w:r>
        <w:t xml:space="preserve">        default: https://example.com</w:t>
      </w:r>
    </w:p>
    <w:p w14:paraId="51C88156" w14:textId="77777777" w:rsidR="00F71B73" w:rsidRDefault="00F71B73" w:rsidP="00F71B73">
      <w:pPr>
        <w:pStyle w:val="PL"/>
        <w:rPr>
          <w:lang w:eastAsia="zh-CN"/>
        </w:rPr>
      </w:pPr>
    </w:p>
    <w:p w14:paraId="1416B150" w14:textId="77777777" w:rsidR="00F71B73" w:rsidRDefault="00F71B73" w:rsidP="00F71B73">
      <w:pPr>
        <w:pStyle w:val="PL"/>
      </w:pPr>
      <w:r>
        <w:t>security:</w:t>
      </w:r>
    </w:p>
    <w:p w14:paraId="459D0136" w14:textId="77777777" w:rsidR="00F71B73" w:rsidRDefault="00F71B73" w:rsidP="00F71B73">
      <w:pPr>
        <w:pStyle w:val="PL"/>
      </w:pPr>
      <w:r>
        <w:t xml:space="preserve">  - {}</w:t>
      </w:r>
    </w:p>
    <w:p w14:paraId="33444278" w14:textId="77777777" w:rsidR="00F71B73" w:rsidRDefault="00F71B73" w:rsidP="00F71B73">
      <w:pPr>
        <w:pStyle w:val="PL"/>
      </w:pPr>
      <w:r>
        <w:t xml:space="preserve">  - oAuth2ClientCredentials:</w:t>
      </w:r>
    </w:p>
    <w:p w14:paraId="5CB6C4DE" w14:textId="77777777" w:rsidR="00F71B73" w:rsidRDefault="00F71B73" w:rsidP="00F71B73">
      <w:pPr>
        <w:pStyle w:val="PL"/>
      </w:pPr>
      <w:r>
        <w:t xml:space="preserve">      - nudr-dr</w:t>
      </w:r>
    </w:p>
    <w:p w14:paraId="6AAB593B" w14:textId="77777777" w:rsidR="00F71B73" w:rsidRPr="00F3074B" w:rsidRDefault="00F71B73" w:rsidP="00F71B73">
      <w:pPr>
        <w:pStyle w:val="PL"/>
      </w:pPr>
    </w:p>
    <w:p w14:paraId="4A8B0B71" w14:textId="77777777" w:rsidR="00F71B73" w:rsidRDefault="00F71B73" w:rsidP="00F71B73">
      <w:pPr>
        <w:pStyle w:val="PL"/>
      </w:pPr>
      <w:r>
        <w:t>paths:</w:t>
      </w:r>
    </w:p>
    <w:p w14:paraId="5342D42D" w14:textId="77777777" w:rsidR="00F71B73" w:rsidRDefault="00F71B73" w:rsidP="00F71B73">
      <w:pPr>
        <w:pStyle w:val="PL"/>
      </w:pPr>
      <w:r>
        <w:t xml:space="preserve">  /subscription-data/{ueId}/authentication-data</w:t>
      </w:r>
      <w:r>
        <w:rPr>
          <w:lang w:eastAsia="zh-CN"/>
        </w:rPr>
        <w:t>/authentication-subscription</w:t>
      </w:r>
      <w:r>
        <w:t>:</w:t>
      </w:r>
    </w:p>
    <w:p w14:paraId="45D2B24A" w14:textId="77777777" w:rsidR="00F71B73" w:rsidRDefault="00F71B73" w:rsidP="00F71B7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3F0EA8F5" w14:textId="77777777" w:rsidR="00F71B73" w:rsidRDefault="00F71B73" w:rsidP="00F71B73">
      <w:pPr>
        <w:pStyle w:val="PL"/>
      </w:pPr>
      <w:r>
        <w:t xml:space="preserve">  /subscription-data/{ueId}/authentication-data/authentication-status:</w:t>
      </w:r>
    </w:p>
    <w:p w14:paraId="3074A44F" w14:textId="77777777" w:rsidR="00F71B73" w:rsidRDefault="00F71B73" w:rsidP="00F71B73">
      <w:pPr>
        <w:pStyle w:val="PL"/>
      </w:pPr>
      <w:r>
        <w:lastRenderedPageBreak/>
        <w:t xml:space="preserve">    $ref: 'TS29505_Subscription_Data.yaml#/paths/~1subscription-data~1%7BueId%7D~1authentication-data~1authentication-status'</w:t>
      </w:r>
    </w:p>
    <w:p w14:paraId="05D0345C" w14:textId="77777777" w:rsidR="00F71B73" w:rsidRDefault="00F71B73" w:rsidP="00F71B73">
      <w:pPr>
        <w:pStyle w:val="PL"/>
      </w:pPr>
      <w:r>
        <w:t xml:space="preserve">  /subscription-data/{ueId}/authentication-data/authentication-status/</w:t>
      </w:r>
      <w:r w:rsidRPr="007E3332">
        <w:t>{servingNetworkName}</w:t>
      </w:r>
      <w:r>
        <w:t>:</w:t>
      </w:r>
    </w:p>
    <w:p w14:paraId="1F754FBE" w14:textId="77777777" w:rsidR="00F71B73" w:rsidRDefault="00F71B73" w:rsidP="00F71B73">
      <w:pPr>
        <w:pStyle w:val="PL"/>
      </w:pPr>
      <w:r>
        <w:t xml:space="preserve">    $ref: 'TS29505_Subscription_Data.yaml#/paths/~1subscription-data~1%7BueId%7D~1authentication-data~1authentication-status~1%7B</w:t>
      </w:r>
      <w:r w:rsidRPr="007E3332">
        <w:t>servingNetworkName</w:t>
      </w:r>
      <w:r>
        <w:t>%7D'</w:t>
      </w:r>
    </w:p>
    <w:p w14:paraId="7280E6D7" w14:textId="77777777" w:rsidR="00F71B73" w:rsidRDefault="00F71B73" w:rsidP="00F71B73">
      <w:pPr>
        <w:pStyle w:val="PL"/>
      </w:pPr>
      <w:r>
        <w:t xml:space="preserve">  /subscription-data/{ueId}/ue-update-confirmation-data/sor-data:</w:t>
      </w:r>
    </w:p>
    <w:p w14:paraId="5624B67F" w14:textId="77777777" w:rsidR="00F71B73" w:rsidRDefault="00F71B73" w:rsidP="00F71B73">
      <w:pPr>
        <w:pStyle w:val="PL"/>
        <w:rPr>
          <w:lang w:eastAsia="zh-CN"/>
        </w:rPr>
      </w:pPr>
      <w:r>
        <w:t xml:space="preserve">    $ref: 'TS29505_Subscription_Data.yaml#/paths/~1subscription-data~1%7BueId%7D~1ue-update-confirmation-data~1sor-data'</w:t>
      </w:r>
    </w:p>
    <w:p w14:paraId="597A11A8" w14:textId="77777777" w:rsidR="00F71B73" w:rsidRDefault="00F71B73" w:rsidP="00F71B73">
      <w:pPr>
        <w:pStyle w:val="PL"/>
      </w:pPr>
      <w:r>
        <w:t xml:space="preserve">  /subscription-data/{ueId}/ue-update-confirmation-data/upu-data:</w:t>
      </w:r>
    </w:p>
    <w:p w14:paraId="3B044CF9" w14:textId="77777777" w:rsidR="00F71B73" w:rsidRDefault="00F71B73" w:rsidP="00F71B73">
      <w:pPr>
        <w:pStyle w:val="PL"/>
        <w:rPr>
          <w:lang w:eastAsia="zh-CN"/>
        </w:rPr>
      </w:pPr>
      <w:r>
        <w:t xml:space="preserve">    $ref: 'TS29505_Subscription_Data.yaml#/paths/~1subscription-data~1%7BueId%7D~1ue-update-confirmation-data~1upu-data'</w:t>
      </w:r>
    </w:p>
    <w:p w14:paraId="2F09B85C" w14:textId="77777777" w:rsidR="00F71B73" w:rsidRDefault="00F71B73" w:rsidP="00F71B73">
      <w:pPr>
        <w:pStyle w:val="PL"/>
      </w:pPr>
      <w:r>
        <w:t xml:space="preserve">  /subscription-data/{ueId}/ue-update-confirmation-data/subscribed-cag:</w:t>
      </w:r>
    </w:p>
    <w:p w14:paraId="22F27B57" w14:textId="77777777" w:rsidR="00F71B73" w:rsidRDefault="00F71B73" w:rsidP="00F71B73">
      <w:pPr>
        <w:pStyle w:val="PL"/>
        <w:rPr>
          <w:lang w:eastAsia="zh-CN"/>
        </w:rPr>
      </w:pPr>
      <w:r>
        <w:t xml:space="preserve">    $ref: 'TS29505_Subscription_Data.yaml#/paths/~1subscription-data~1%7BueId%7D~1ue-update-confirmation-data~1subscribed-cag'</w:t>
      </w:r>
    </w:p>
    <w:p w14:paraId="4B726AE2" w14:textId="77777777" w:rsidR="00F71B73" w:rsidRDefault="00F71B73" w:rsidP="00F71B73">
      <w:pPr>
        <w:pStyle w:val="PL"/>
      </w:pPr>
      <w:r>
        <w:t xml:space="preserve">  /subscription-data/{ueId}/ue-update-confirmation-data/subscribed-snssais:</w:t>
      </w:r>
    </w:p>
    <w:p w14:paraId="7F7B355E" w14:textId="77777777" w:rsidR="00F71B73" w:rsidRDefault="00F71B73" w:rsidP="00F71B73">
      <w:pPr>
        <w:pStyle w:val="PL"/>
        <w:rPr>
          <w:lang w:eastAsia="zh-CN"/>
        </w:rPr>
      </w:pPr>
      <w:r>
        <w:t xml:space="preserve">    $ref: 'TS29505_Subscription_Data.yaml#/paths/~1subscription-data~1%7BueId%7D~1ue-update-confirmation-data~1subscribed-snssais'</w:t>
      </w:r>
    </w:p>
    <w:p w14:paraId="34BB4C1D" w14:textId="77777777" w:rsidR="00F71B73" w:rsidRDefault="00F71B73" w:rsidP="00F71B73">
      <w:pPr>
        <w:pStyle w:val="PL"/>
      </w:pPr>
      <w:r>
        <w:t xml:space="preserve">  /subscription-data/{ueId}/{servingPlmnId}/provisioned-data:</w:t>
      </w:r>
    </w:p>
    <w:p w14:paraId="1063BCD8" w14:textId="77777777" w:rsidR="00F71B73" w:rsidRDefault="00F71B73" w:rsidP="00F71B73">
      <w:pPr>
        <w:pStyle w:val="PL"/>
        <w:rPr>
          <w:lang w:eastAsia="zh-CN"/>
        </w:rPr>
      </w:pPr>
      <w:r>
        <w:t xml:space="preserve">    $ref: 'TS29505_Subscription_Data.yaml#/paths/~1subscription-data~1%7BueId%7D~1%7BservingPlmnId%7D~1provisioned-data'</w:t>
      </w:r>
    </w:p>
    <w:p w14:paraId="5D5068CF" w14:textId="77777777" w:rsidR="00F71B73" w:rsidRDefault="00F71B73" w:rsidP="00F71B73">
      <w:pPr>
        <w:pStyle w:val="PL"/>
      </w:pPr>
      <w:r>
        <w:rPr>
          <w:lang w:val="fr-FR"/>
        </w:rPr>
        <w:t xml:space="preserve">  /subscription-data/{ueId}/{servingPlmnId}/provisioned</w:t>
      </w:r>
      <w:r>
        <w:t>-data/am-data:</w:t>
      </w:r>
    </w:p>
    <w:p w14:paraId="70D1ABD5" w14:textId="77777777" w:rsidR="00F71B73" w:rsidRDefault="00F71B73" w:rsidP="00F71B73">
      <w:pPr>
        <w:pStyle w:val="PL"/>
        <w:rPr>
          <w:lang w:val="fr-FR"/>
        </w:rPr>
      </w:pPr>
      <w:r w:rsidRPr="00F3074B">
        <w:t xml:space="preserve">    $ref: 'TS29505_Subscription_Data.yaml#/paths/~1subscription-data~1%7BueId%7D~1%7BservingPlmnId%7D~1provisioned-data~1am-data'</w:t>
      </w:r>
    </w:p>
    <w:p w14:paraId="36B9F407" w14:textId="77777777" w:rsidR="00F71B73" w:rsidRDefault="00F71B73" w:rsidP="00F71B73">
      <w:pPr>
        <w:pStyle w:val="PL"/>
      </w:pPr>
      <w:r>
        <w:t xml:space="preserve">  /subscription-data/{ueId}/{servingPlmnId}/provisioned-data/smf-selection-subscription-data:</w:t>
      </w:r>
    </w:p>
    <w:p w14:paraId="16D38EE1" w14:textId="77777777" w:rsidR="00F71B73" w:rsidRDefault="00F71B73" w:rsidP="00F71B73">
      <w:pPr>
        <w:pStyle w:val="PL"/>
        <w:rPr>
          <w:lang w:val="fr-FR"/>
        </w:rPr>
      </w:pPr>
      <w:r w:rsidRPr="00F3074B">
        <w:t xml:space="preserve">    $ref: 'TS29505_Subscription_Data.yaml#/paths/~1subscription-data~1%7BueId%7D~1%7BservingPlmnId%7D~1provisioned-data~1smf-selection-subscription-data'</w:t>
      </w:r>
    </w:p>
    <w:p w14:paraId="4D1D1B83" w14:textId="77777777" w:rsidR="00F71B73" w:rsidRDefault="00F71B73" w:rsidP="00F71B73">
      <w:pPr>
        <w:pStyle w:val="PL"/>
      </w:pPr>
      <w:r>
        <w:t xml:space="preserve">  /subscription-data/{ueId}/{servingPlmnId}/provisioned-data/sm-data:</w:t>
      </w:r>
    </w:p>
    <w:p w14:paraId="70B55F42" w14:textId="77777777" w:rsidR="00F71B73" w:rsidRDefault="00F71B73" w:rsidP="00F71B73">
      <w:pPr>
        <w:pStyle w:val="PL"/>
        <w:rPr>
          <w:lang w:val="fr-FR" w:eastAsia="zh-CN"/>
        </w:rPr>
      </w:pPr>
      <w:r w:rsidRPr="00F3074B">
        <w:t xml:space="preserve">    $ref: 'TS29505_Subscription_Data.yaml#/paths/~1subscription-data~1%7BueId%7D~1%7BservingPlmnId%7D~1provisioned-data~1sm-data'</w:t>
      </w:r>
    </w:p>
    <w:p w14:paraId="79144BAD" w14:textId="77777777" w:rsidR="00F71B73" w:rsidRDefault="00F71B73" w:rsidP="00F71B73">
      <w:pPr>
        <w:pStyle w:val="PL"/>
      </w:pPr>
      <w:r>
        <w:t xml:space="preserve">  /subscription-data/{ueId}/{servingPlmnId}/provisioned-data/</w:t>
      </w:r>
      <w:r>
        <w:rPr>
          <w:lang w:val="fr-FR"/>
        </w:rPr>
        <w:t>lcs-bca-data</w:t>
      </w:r>
      <w:r>
        <w:t>:</w:t>
      </w:r>
    </w:p>
    <w:p w14:paraId="1AA830D9" w14:textId="77777777" w:rsidR="00F71B73" w:rsidRPr="00EB5E47" w:rsidRDefault="00F71B73" w:rsidP="00F71B73">
      <w:pPr>
        <w:pStyle w:val="PL"/>
        <w:rPr>
          <w:lang w:val="fr-FR" w:eastAsia="zh-CN"/>
        </w:rPr>
      </w:pPr>
      <w:r w:rsidRPr="00F3074B">
        <w:t xml:space="preserve">    $ref: 'TS29505_Subscription_Data.yaml#/paths/~1subscription-data~1%7BueId%7D~1%7BservingPlmnId%7D~1provisioned-data~1lcs-bca-data'</w:t>
      </w:r>
    </w:p>
    <w:p w14:paraId="4166B831" w14:textId="77777777" w:rsidR="00F71B73" w:rsidRDefault="00F71B73" w:rsidP="00F71B73">
      <w:pPr>
        <w:pStyle w:val="PL"/>
      </w:pPr>
      <w:r>
        <w:t xml:space="preserve">  /subscription-data/{ueId}/context-data:</w:t>
      </w:r>
    </w:p>
    <w:p w14:paraId="1CB514F5" w14:textId="77777777" w:rsidR="00F71B73" w:rsidRDefault="00F71B73" w:rsidP="00F71B73">
      <w:pPr>
        <w:pStyle w:val="PL"/>
        <w:rPr>
          <w:lang w:eastAsia="zh-CN"/>
        </w:rPr>
      </w:pPr>
      <w:r>
        <w:rPr>
          <w:lang w:val="fr-FR"/>
        </w:rPr>
        <w:t xml:space="preserve">    $ref: 'TS29505_Subscription_Data.yaml#/paths/~1subscription-data~1%7BueId%7D~1context-data'</w:t>
      </w:r>
    </w:p>
    <w:p w14:paraId="69F1B6B8" w14:textId="77777777" w:rsidR="00F71B73" w:rsidRDefault="00F71B73" w:rsidP="00F71B73">
      <w:pPr>
        <w:pStyle w:val="PL"/>
      </w:pPr>
      <w:r>
        <w:t xml:space="preserve">  /subscription-data/{ueId}/context-data/amf-3gpp-access:</w:t>
      </w:r>
    </w:p>
    <w:p w14:paraId="78FBA820" w14:textId="77777777" w:rsidR="00F71B73" w:rsidRDefault="00F71B73" w:rsidP="00F71B73">
      <w:pPr>
        <w:pStyle w:val="PL"/>
        <w:rPr>
          <w:lang w:val="fr-FR"/>
        </w:rPr>
      </w:pPr>
      <w:r w:rsidRPr="00F3074B">
        <w:t xml:space="preserve">    $ref: 'TS29505_Subscription_Data.yaml#/paths/~1subscription-data~1%7BueId%7D~1context-data~1amf-3gpp-access'</w:t>
      </w:r>
    </w:p>
    <w:p w14:paraId="696DDA6B" w14:textId="77777777" w:rsidR="00F71B73" w:rsidRDefault="00F71B73" w:rsidP="00F71B73">
      <w:pPr>
        <w:pStyle w:val="PL"/>
      </w:pPr>
      <w:r>
        <w:t xml:space="preserve">  /subscription-data/{ueId}/context-data/amf-non-3gpp-access:</w:t>
      </w:r>
    </w:p>
    <w:p w14:paraId="36613262" w14:textId="77777777" w:rsidR="00F71B73" w:rsidRDefault="00F71B73" w:rsidP="00F71B73">
      <w:pPr>
        <w:pStyle w:val="PL"/>
        <w:rPr>
          <w:lang w:val="fr-FR"/>
        </w:rPr>
      </w:pPr>
      <w:r w:rsidRPr="00F3074B">
        <w:t xml:space="preserve">    $ref: 'TS29505_Subscription_Data.yaml#/paths/~1subscription-data~1%7BueId%7D~1context-data~1amf-non-3gpp-access'</w:t>
      </w:r>
    </w:p>
    <w:p w14:paraId="49D6A893" w14:textId="77777777" w:rsidR="00F71B73" w:rsidRDefault="00F71B73" w:rsidP="00F71B73">
      <w:pPr>
        <w:pStyle w:val="PL"/>
      </w:pPr>
      <w:r>
        <w:t xml:space="preserve">  /subscription-data/{ueId}/context-data/smf-registrations:</w:t>
      </w:r>
    </w:p>
    <w:p w14:paraId="4B0DFA79" w14:textId="77777777" w:rsidR="00F71B73" w:rsidRDefault="00F71B73" w:rsidP="00F71B73">
      <w:pPr>
        <w:pStyle w:val="PL"/>
        <w:rPr>
          <w:lang w:val="fr-FR"/>
        </w:rPr>
      </w:pPr>
      <w:r w:rsidRPr="00F3074B">
        <w:t xml:space="preserve">    $ref: 'TS29505_Subscription_Data.yaml#/paths/~1subscription-data~1%7BueId%7D~1context-data~1smf-registrations'</w:t>
      </w:r>
    </w:p>
    <w:p w14:paraId="724EE373" w14:textId="77777777" w:rsidR="00F71B73" w:rsidRDefault="00F71B73" w:rsidP="00F71B73">
      <w:pPr>
        <w:pStyle w:val="PL"/>
      </w:pPr>
      <w:r>
        <w:t xml:space="preserve">  /subscription-data/{ueId}/context-data/smf-registrations/{pduSessionId}:</w:t>
      </w:r>
    </w:p>
    <w:p w14:paraId="57789768" w14:textId="77777777" w:rsidR="00F71B73" w:rsidRDefault="00F71B73" w:rsidP="00F71B73">
      <w:pPr>
        <w:pStyle w:val="PL"/>
        <w:rPr>
          <w:lang w:val="fr-FR"/>
        </w:rPr>
      </w:pPr>
      <w:r w:rsidRPr="00F3074B">
        <w:t xml:space="preserve">    $ref: 'TS29505_Subscription_Data.yaml#/paths/~1subscription-data~1%7BueId%7D~1context-data~1smf-registrations~1%7BpduSessionId%7D'</w:t>
      </w:r>
    </w:p>
    <w:p w14:paraId="48554886" w14:textId="77777777" w:rsidR="00F71B73" w:rsidRDefault="00F71B73" w:rsidP="00F71B73">
      <w:pPr>
        <w:pStyle w:val="PL"/>
      </w:pPr>
      <w:r>
        <w:t xml:space="preserve">  /subscription-data/{ueId}/operator-specific-data:</w:t>
      </w:r>
    </w:p>
    <w:p w14:paraId="0ACC0B0F" w14:textId="77777777" w:rsidR="00F71B73" w:rsidRDefault="00F71B73" w:rsidP="00F71B73">
      <w:pPr>
        <w:pStyle w:val="PL"/>
        <w:rPr>
          <w:lang w:val="fr-FR"/>
        </w:rPr>
      </w:pPr>
      <w:r w:rsidRPr="00F3074B">
        <w:t xml:space="preserve">    $ref: 'TS29505_Subscription_Data.yaml#/paths/~1subscription-data~1%7BueId%7D~1operator-specific-data'</w:t>
      </w:r>
    </w:p>
    <w:p w14:paraId="50D0F1C6" w14:textId="77777777" w:rsidR="00F71B73" w:rsidRDefault="00F71B73" w:rsidP="00F71B73">
      <w:pPr>
        <w:pStyle w:val="PL"/>
      </w:pPr>
      <w:r>
        <w:t xml:space="preserve">  /subscription-data/{ueId}/context-data/smsf-3gpp-access:</w:t>
      </w:r>
    </w:p>
    <w:p w14:paraId="7AD82306" w14:textId="77777777" w:rsidR="00F71B73" w:rsidRDefault="00F71B73" w:rsidP="00F71B73">
      <w:pPr>
        <w:pStyle w:val="PL"/>
        <w:rPr>
          <w:lang w:val="fr-FR"/>
        </w:rPr>
      </w:pPr>
      <w:r w:rsidRPr="00F3074B">
        <w:t xml:space="preserve">    $ref: 'TS29505_Subscription_Data.yaml#/paths/~1subscription-data~1%7BueId%7D~1context-data~1smsf-3gpp-access'</w:t>
      </w:r>
    </w:p>
    <w:p w14:paraId="50C4A52D" w14:textId="77777777" w:rsidR="00F71B73" w:rsidRDefault="00F71B73" w:rsidP="00F71B73">
      <w:pPr>
        <w:pStyle w:val="PL"/>
      </w:pPr>
      <w:r>
        <w:t xml:space="preserve">  /subscription-data/{ueId}/context-data/smsf-non-3gpp-access:</w:t>
      </w:r>
    </w:p>
    <w:p w14:paraId="23017CE7" w14:textId="77777777" w:rsidR="00F71B73" w:rsidRDefault="00F71B73" w:rsidP="00F71B73">
      <w:pPr>
        <w:pStyle w:val="PL"/>
        <w:rPr>
          <w:lang w:val="fr-FR" w:eastAsia="zh-CN"/>
        </w:rPr>
      </w:pPr>
      <w:r w:rsidRPr="00F3074B">
        <w:t xml:space="preserve">    $ref: 'TS29505_Subscription_Data.yaml#/paths/~1subscription-data~1%7BueId%7D~1context-data~1smsf-non-3gpp-access'</w:t>
      </w:r>
    </w:p>
    <w:p w14:paraId="0B215D53" w14:textId="77777777" w:rsidR="00F71B73" w:rsidRDefault="00F71B73" w:rsidP="00F71B73">
      <w:pPr>
        <w:pStyle w:val="PL"/>
      </w:pPr>
      <w:r>
        <w:t xml:space="preserve">  /subscription-data/{ueId}/context-data/location:</w:t>
      </w:r>
    </w:p>
    <w:p w14:paraId="1A05DD7F" w14:textId="77777777" w:rsidR="00F71B73" w:rsidRPr="00E84044" w:rsidRDefault="00F71B73" w:rsidP="00F71B73">
      <w:pPr>
        <w:pStyle w:val="PL"/>
        <w:rPr>
          <w:lang w:val="fr-FR" w:eastAsia="zh-CN"/>
        </w:rPr>
      </w:pPr>
      <w:r w:rsidRPr="00F3074B">
        <w:t xml:space="preserve">    $ref: 'TS29505_Subscription_Data.yaml#/paths/~1subscription-data~1%7BueId%7D~1context-data~1location'</w:t>
      </w:r>
    </w:p>
    <w:p w14:paraId="6E0F0848" w14:textId="77777777" w:rsidR="00F71B73" w:rsidRDefault="00F71B73" w:rsidP="00F71B73">
      <w:pPr>
        <w:pStyle w:val="PL"/>
      </w:pPr>
      <w:r>
        <w:t xml:space="preserve">  /subscription-data/{ueId}/context-data/ip-sm-gw:</w:t>
      </w:r>
    </w:p>
    <w:p w14:paraId="51BDA65F" w14:textId="77777777" w:rsidR="00F71B73" w:rsidRDefault="00F71B73" w:rsidP="00F71B73">
      <w:pPr>
        <w:pStyle w:val="PL"/>
        <w:rPr>
          <w:lang w:val="fr-FR"/>
        </w:rPr>
      </w:pPr>
      <w:r w:rsidRPr="00F3074B">
        <w:t xml:space="preserve">    $ref: 'TS29505_Subscription_Data.yaml#/paths/~1subscription-data~1%7BueId%7D~1context-data~1ip-sm-gw'</w:t>
      </w:r>
    </w:p>
    <w:p w14:paraId="73A459DC" w14:textId="77777777" w:rsidR="00F71B73" w:rsidRDefault="00F71B73" w:rsidP="00F71B73">
      <w:pPr>
        <w:pStyle w:val="PL"/>
      </w:pPr>
      <w:r>
        <w:t xml:space="preserve">  /subscription-data/{ueId}/context-data/mwd:</w:t>
      </w:r>
    </w:p>
    <w:p w14:paraId="0318347A" w14:textId="77777777" w:rsidR="00F71B73" w:rsidRDefault="00F71B73" w:rsidP="00F71B73">
      <w:pPr>
        <w:pStyle w:val="PL"/>
        <w:rPr>
          <w:lang w:val="fr-FR"/>
        </w:rPr>
      </w:pPr>
      <w:r>
        <w:rPr>
          <w:lang w:val="fr-FR"/>
        </w:rPr>
        <w:t xml:space="preserve">    $ref: 'TS29505_Subscription_Data.yaml#/paths/~1subscription-data</w:t>
      </w:r>
      <w:r>
        <w:t>~1%7BueId%7D~1</w:t>
      </w:r>
      <w:r>
        <w:rPr>
          <w:lang w:val="fr-FR"/>
        </w:rPr>
        <w:t>context-data~1mwd'</w:t>
      </w:r>
    </w:p>
    <w:p w14:paraId="52A1E0FE" w14:textId="77777777" w:rsidR="00F71B73" w:rsidRDefault="00F71B73" w:rsidP="00F71B73">
      <w:pPr>
        <w:pStyle w:val="PL"/>
      </w:pPr>
      <w:r>
        <w:t xml:space="preserve">  /subscription-data/{ueId}/</w:t>
      </w:r>
      <w:r w:rsidRPr="00385DE7">
        <w:t>context-data/</w:t>
      </w:r>
      <w:r>
        <w:t>roaming-information:</w:t>
      </w:r>
    </w:p>
    <w:p w14:paraId="274164B7" w14:textId="77777777" w:rsidR="00F71B73" w:rsidRPr="00F44835" w:rsidRDefault="00F71B73" w:rsidP="00F71B73">
      <w:pPr>
        <w:pStyle w:val="PL"/>
        <w:rPr>
          <w:lang w:val="fr-FR"/>
        </w:rPr>
      </w:pPr>
      <w:r w:rsidRPr="00F3074B">
        <w:t xml:space="preserve">    $ref: 'TS29505_Subscription_Data.yaml#/paths/~1subscription-data~1%7BueId%7D~1context-data~1roaming-information'</w:t>
      </w:r>
    </w:p>
    <w:p w14:paraId="12C1954D" w14:textId="77777777" w:rsidR="00F71B73" w:rsidRDefault="00F71B73" w:rsidP="00F71B73">
      <w:pPr>
        <w:pStyle w:val="PL"/>
      </w:pPr>
      <w:r>
        <w:t xml:space="preserve">  /subscription-data/{ueId}/</w:t>
      </w:r>
      <w:r w:rsidRPr="00385DE7">
        <w:t>context-data/</w:t>
      </w:r>
      <w:r>
        <w:t>pei-info:</w:t>
      </w:r>
    </w:p>
    <w:p w14:paraId="27897621" w14:textId="77777777" w:rsidR="00F71B73" w:rsidRPr="001A658D" w:rsidRDefault="00F71B73" w:rsidP="00F71B73">
      <w:pPr>
        <w:pStyle w:val="PL"/>
      </w:pPr>
      <w:r w:rsidRPr="00F3074B">
        <w:t xml:space="preserve">    $ref: 'TS29505_Subscription_Data.yaml#/paths/~1subscription-data~1%7BueId%7D~1context-data~1</w:t>
      </w:r>
      <w:r>
        <w:t>pei</w:t>
      </w:r>
      <w:r w:rsidRPr="00F3074B">
        <w:t>-info'</w:t>
      </w:r>
    </w:p>
    <w:p w14:paraId="5F858A95" w14:textId="77777777" w:rsidR="00F71B73" w:rsidRDefault="00F71B73" w:rsidP="00F71B73">
      <w:pPr>
        <w:pStyle w:val="PL"/>
      </w:pPr>
      <w:r>
        <w:t xml:space="preserve">  /subscription-data/{ueId}/{servingPlmnId}/provisioned-data/sms-mng-data:</w:t>
      </w:r>
    </w:p>
    <w:p w14:paraId="2122519E" w14:textId="77777777" w:rsidR="00F71B73" w:rsidRDefault="00F71B73" w:rsidP="00F71B73">
      <w:pPr>
        <w:pStyle w:val="PL"/>
        <w:rPr>
          <w:lang w:val="fr-FR"/>
        </w:rPr>
      </w:pPr>
      <w:r w:rsidRPr="00F3074B">
        <w:t xml:space="preserve">    $ref: 'TS29505_Subscription_Data.yaml#/paths/~1subscription-data~1%7BueId%7D~1%7BservingPlmnId%7D~1provisioned-data~1sms-mng-data'</w:t>
      </w:r>
    </w:p>
    <w:p w14:paraId="3CA1EBEC" w14:textId="77777777" w:rsidR="00F71B73" w:rsidRDefault="00F71B73" w:rsidP="00F71B73">
      <w:pPr>
        <w:pStyle w:val="PL"/>
      </w:pPr>
      <w:r>
        <w:t xml:space="preserve">  /subscription-data/{ueId}/{servingPlmnId}/provisioned-data/sms-data:</w:t>
      </w:r>
    </w:p>
    <w:p w14:paraId="2AE48830" w14:textId="77777777" w:rsidR="00F71B73" w:rsidRDefault="00F71B73" w:rsidP="00F71B73">
      <w:pPr>
        <w:pStyle w:val="PL"/>
        <w:rPr>
          <w:lang w:val="fr-FR"/>
        </w:rPr>
      </w:pPr>
      <w:r w:rsidRPr="00F3074B">
        <w:t xml:space="preserve">    $ref: 'TS29505_Subscription_Data.yaml#/paths/~1subscription-data~1%7BueId%7D~1%7BservingPlmnId%7D~1provisioned-data~1sms-data'</w:t>
      </w:r>
    </w:p>
    <w:p w14:paraId="1C496FE8" w14:textId="77777777" w:rsidR="00F71B73" w:rsidRDefault="00F71B73" w:rsidP="00F71B73">
      <w:pPr>
        <w:pStyle w:val="PL"/>
      </w:pPr>
      <w:r>
        <w:t xml:space="preserve">  /subscription-data/{ueId}/lcs-privacy-data:</w:t>
      </w:r>
    </w:p>
    <w:p w14:paraId="4856E249" w14:textId="77777777" w:rsidR="00F71B73" w:rsidRDefault="00F71B73" w:rsidP="00F71B73">
      <w:pPr>
        <w:pStyle w:val="PL"/>
        <w:rPr>
          <w:lang w:val="fr-FR"/>
        </w:rPr>
      </w:pPr>
      <w:r w:rsidRPr="00F3074B">
        <w:t xml:space="preserve">    $ref: 'TS29505_Subscription_Data.yaml#/paths/~1subscription-data~1%7BueId%7D~1lcs-privacy-data'</w:t>
      </w:r>
    </w:p>
    <w:p w14:paraId="4833DD8A" w14:textId="77777777" w:rsidR="00F71B73" w:rsidRDefault="00F71B73" w:rsidP="00F71B73">
      <w:pPr>
        <w:pStyle w:val="PL"/>
      </w:pPr>
      <w:r>
        <w:t xml:space="preserve">  /subscription-data/{ueId}/lcs-mo-data:</w:t>
      </w:r>
    </w:p>
    <w:p w14:paraId="08C6DADE" w14:textId="77777777" w:rsidR="00F71B73" w:rsidRPr="008F3CA6" w:rsidRDefault="00F71B73" w:rsidP="00F71B73">
      <w:pPr>
        <w:pStyle w:val="PL"/>
        <w:rPr>
          <w:lang w:val="fr-FR"/>
        </w:rPr>
      </w:pPr>
      <w:r w:rsidRPr="00F3074B">
        <w:lastRenderedPageBreak/>
        <w:t xml:space="preserve">    $ref: 'TS29505_Subscription_Data.yaml#/paths/~1subscription-data~1%7BueId%7D~1lcs-mo-data'</w:t>
      </w:r>
    </w:p>
    <w:p w14:paraId="4FC7210F" w14:textId="77777777" w:rsidR="00F71B73" w:rsidRDefault="00F71B73" w:rsidP="00F71B73">
      <w:pPr>
        <w:pStyle w:val="PL"/>
      </w:pPr>
      <w:r>
        <w:t xml:space="preserve">  /subscription-data/{ueId}/pp-data:</w:t>
      </w:r>
    </w:p>
    <w:p w14:paraId="254C0EF2" w14:textId="77777777" w:rsidR="00F71B73" w:rsidRDefault="00F71B73" w:rsidP="00F71B73">
      <w:pPr>
        <w:pStyle w:val="PL"/>
        <w:rPr>
          <w:lang w:val="fr-FR"/>
        </w:rPr>
      </w:pPr>
      <w:r w:rsidRPr="00F3074B">
        <w:t xml:space="preserve">    $ref: 'TS29505_Subscription_Data.yaml#/paths/~1subscription-data~1%7BueId%7D~1pp-data'</w:t>
      </w:r>
    </w:p>
    <w:p w14:paraId="71E6333A" w14:textId="77777777" w:rsidR="00F71B73" w:rsidRDefault="00F71B73" w:rsidP="00F71B73">
      <w:pPr>
        <w:pStyle w:val="PL"/>
      </w:pPr>
      <w:r>
        <w:t xml:space="preserve">  /subscription-data/{ueId}/context-data/ee-subscriptions:</w:t>
      </w:r>
    </w:p>
    <w:p w14:paraId="274825B1" w14:textId="77777777" w:rsidR="00F71B73" w:rsidRDefault="00F71B73" w:rsidP="00F71B73">
      <w:pPr>
        <w:pStyle w:val="PL"/>
        <w:rPr>
          <w:lang w:val="fr-FR"/>
        </w:rPr>
      </w:pPr>
      <w:r w:rsidRPr="00F3074B">
        <w:t xml:space="preserve">    $ref: 'TS29505_Subscription_Data.yaml#/paths/~1subscription-data~1%7BueId%7D~1context-data~1ee-subscriptions'</w:t>
      </w:r>
    </w:p>
    <w:p w14:paraId="15DAC741" w14:textId="77777777" w:rsidR="00F71B73" w:rsidRDefault="00F71B73" w:rsidP="00F71B73">
      <w:pPr>
        <w:pStyle w:val="PL"/>
      </w:pPr>
      <w:r>
        <w:t xml:space="preserve">  /subscription-data/{ueId}/context-data/ee-subscriptions/{subsId}:</w:t>
      </w:r>
    </w:p>
    <w:p w14:paraId="051AB4D3" w14:textId="77777777" w:rsidR="00F71B73" w:rsidRDefault="00F71B73" w:rsidP="00F71B73">
      <w:pPr>
        <w:pStyle w:val="PL"/>
        <w:rPr>
          <w:lang w:val="fr-FR" w:eastAsia="zh-CN"/>
        </w:rPr>
      </w:pPr>
      <w:r w:rsidRPr="00F3074B">
        <w:t xml:space="preserve">    $ref: 'TS29505_Subscription_Data.yaml#/paths/~1subscription-data~1%7BueId%7D~1context-data~1ee-subscriptions~1%7BsubsId%7D'</w:t>
      </w:r>
    </w:p>
    <w:p w14:paraId="6C97BC92" w14:textId="77777777" w:rsidR="00F71B73" w:rsidRDefault="00F71B73" w:rsidP="00F71B73">
      <w:pPr>
        <w:pStyle w:val="PL"/>
        <w:rPr>
          <w:lang w:val="fr-FR"/>
        </w:rPr>
      </w:pPr>
      <w:r>
        <w:rPr>
          <w:lang w:val="fr-FR"/>
        </w:rPr>
        <w:t xml:space="preserve">  /subscription-data/{ueId}/context-data/ee-subscriptions/{subsId}/amf-subscriptions:</w:t>
      </w:r>
    </w:p>
    <w:p w14:paraId="142A168B" w14:textId="77777777" w:rsidR="00F71B73" w:rsidRDefault="00F71B73" w:rsidP="00F71B73">
      <w:pPr>
        <w:pStyle w:val="PL"/>
        <w:rPr>
          <w:lang w:val="fr-FR"/>
        </w:rPr>
      </w:pPr>
      <w:r>
        <w:rPr>
          <w:lang w:val="fr-FR"/>
        </w:rPr>
        <w:t xml:space="preserve">    $ref: 'TS29505_Subscription_Data.yaml#/paths/~1subscription-data~1%7BueId%7D~1context-data~1ee-subscriptions~1%7BsubsId%7D~1amf-subscriptions'</w:t>
      </w:r>
    </w:p>
    <w:p w14:paraId="2DAF7C62" w14:textId="77777777" w:rsidR="00F71B73" w:rsidRDefault="00F71B73" w:rsidP="00F71B73">
      <w:pPr>
        <w:pStyle w:val="PL"/>
        <w:rPr>
          <w:lang w:val="fr-FR"/>
        </w:rPr>
      </w:pPr>
      <w:r>
        <w:rPr>
          <w:lang w:val="fr-FR"/>
        </w:rPr>
        <w:t xml:space="preserve">  /subscription-data/{ueId}/context-data/ee-subscriptions/{subsId}/smf-subscriptions:</w:t>
      </w:r>
    </w:p>
    <w:p w14:paraId="404383AF" w14:textId="77777777" w:rsidR="00F71B73" w:rsidRDefault="00F71B73" w:rsidP="00F71B73">
      <w:pPr>
        <w:pStyle w:val="PL"/>
        <w:rPr>
          <w:lang w:val="fr-FR"/>
        </w:rPr>
      </w:pPr>
      <w:r>
        <w:rPr>
          <w:lang w:val="fr-FR"/>
        </w:rPr>
        <w:t xml:space="preserve">    $ref: 'TS29505_Subscription_Data.yaml#/paths/~1subscription-data~1%7BueId%7D~1context-data~1ee-subscriptions~1%7BsubsId%7D~1smf-subscriptions'</w:t>
      </w:r>
    </w:p>
    <w:p w14:paraId="791FA05F" w14:textId="77777777" w:rsidR="00F71B73" w:rsidRDefault="00F71B73" w:rsidP="00F71B73">
      <w:pPr>
        <w:pStyle w:val="PL"/>
        <w:rPr>
          <w:lang w:val="fr-FR"/>
        </w:rPr>
      </w:pPr>
      <w:r>
        <w:rPr>
          <w:lang w:val="fr-FR"/>
        </w:rPr>
        <w:t xml:space="preserve">  /subscription-data/{ueId}/context-data/ee-subscriptions/{subsId}/hss-subscriptions:</w:t>
      </w:r>
    </w:p>
    <w:p w14:paraId="4D584782" w14:textId="77777777" w:rsidR="00F71B73" w:rsidRDefault="00F71B73" w:rsidP="00F71B73">
      <w:pPr>
        <w:pStyle w:val="PL"/>
        <w:rPr>
          <w:lang w:val="fr-FR"/>
        </w:rPr>
      </w:pPr>
      <w:r>
        <w:rPr>
          <w:lang w:val="fr-FR"/>
        </w:rPr>
        <w:t xml:space="preserve">    $ref: 'TS29505_Subscription_Data.yaml#/paths/~1subscription-data~1%7BueId%7D~1context-data~1ee-subscriptions~1%7BsubsId%7D~1hss-subscriptions'</w:t>
      </w:r>
    </w:p>
    <w:p w14:paraId="4EBC2EC0" w14:textId="77777777" w:rsidR="00F71B73" w:rsidRDefault="00F71B73" w:rsidP="00F71B73">
      <w:pPr>
        <w:pStyle w:val="PL"/>
        <w:rPr>
          <w:lang w:val="fr-FR"/>
        </w:rPr>
      </w:pPr>
      <w:r>
        <w:rPr>
          <w:lang w:val="fr-FR"/>
        </w:rPr>
        <w:t xml:space="preserve">  /subscription-data/group-data/{ueGroupId}/ee-subscriptions:</w:t>
      </w:r>
    </w:p>
    <w:p w14:paraId="245A6480" w14:textId="77777777" w:rsidR="00F71B73" w:rsidRDefault="00F71B73" w:rsidP="00F71B73">
      <w:pPr>
        <w:pStyle w:val="PL"/>
        <w:rPr>
          <w:lang w:val="fr-FR"/>
        </w:rPr>
      </w:pPr>
      <w:r>
        <w:rPr>
          <w:lang w:val="fr-FR"/>
        </w:rPr>
        <w:t xml:space="preserve">    $ref: 'TS29505_Subscription_Data.yaml#/paths/~1subscription-data~1group-data~1%7BueGroupId%7D~1ee-subscriptions'</w:t>
      </w:r>
    </w:p>
    <w:p w14:paraId="3ACE59CB" w14:textId="77777777" w:rsidR="00F71B73" w:rsidRDefault="00F71B73" w:rsidP="00F71B73">
      <w:pPr>
        <w:pStyle w:val="PL"/>
        <w:rPr>
          <w:lang w:val="fr-FR"/>
        </w:rPr>
      </w:pPr>
      <w:r>
        <w:rPr>
          <w:lang w:val="fr-FR"/>
        </w:rPr>
        <w:t xml:space="preserve">  /subscription-data/group-data/{ueGroupId}/ee-subscriptions/{subsId}:</w:t>
      </w:r>
    </w:p>
    <w:p w14:paraId="19578BAD" w14:textId="77777777" w:rsidR="00F71B73" w:rsidRDefault="00F71B73" w:rsidP="00F71B73">
      <w:pPr>
        <w:pStyle w:val="PL"/>
        <w:rPr>
          <w:lang w:val="fr-FR"/>
        </w:rPr>
      </w:pPr>
      <w:r>
        <w:rPr>
          <w:lang w:val="fr-FR"/>
        </w:rPr>
        <w:t xml:space="preserve">    $ref: 'TS29505_Subscription_Data.yaml#/paths/~1subscription-data~1group-data~1%7BueGroupId%7D~1ee-subscriptions~1%7BsubsId%7D'</w:t>
      </w:r>
    </w:p>
    <w:p w14:paraId="4E9637E6" w14:textId="77777777" w:rsidR="00F71B73" w:rsidRDefault="00F71B73" w:rsidP="00F71B73">
      <w:pPr>
        <w:pStyle w:val="PL"/>
        <w:rPr>
          <w:lang w:val="fr-FR"/>
        </w:rPr>
      </w:pPr>
      <w:r>
        <w:rPr>
          <w:lang w:val="fr-FR"/>
        </w:rPr>
        <w:t xml:space="preserve">  </w:t>
      </w:r>
      <w:r w:rsidRPr="00AB07F6">
        <w:rPr>
          <w:lang w:val="fr-FR"/>
        </w:rPr>
        <w:t>/subscription-data/group-data/{ueGroupId}/ee-subscriptions/{subsId}/amf-subscriptions</w:t>
      </w:r>
      <w:r>
        <w:rPr>
          <w:lang w:val="fr-FR"/>
        </w:rPr>
        <w:t>:</w:t>
      </w:r>
    </w:p>
    <w:p w14:paraId="73EB5A67" w14:textId="77777777" w:rsidR="00F71B73" w:rsidRDefault="00F71B73" w:rsidP="00F71B73">
      <w:pPr>
        <w:pStyle w:val="PL"/>
        <w:rPr>
          <w:lang w:val="fr-FR"/>
        </w:rPr>
      </w:pPr>
      <w:r>
        <w:rPr>
          <w:lang w:val="fr-FR"/>
        </w:rPr>
        <w:t xml:space="preserve">    $ref: 'TS29505_Subscription_Data.yaml#/paths/~1subscription-data~1group-data~1%7BueGroupId%7D~1ee-subscriptions~1%7BsubsId%7D~1amf-subscriptions'</w:t>
      </w:r>
    </w:p>
    <w:p w14:paraId="26F8182E"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s</w:t>
      </w:r>
      <w:r w:rsidRPr="00AB07F6">
        <w:rPr>
          <w:lang w:val="fr-FR"/>
        </w:rPr>
        <w:t>mf-subscriptions</w:t>
      </w:r>
      <w:r>
        <w:rPr>
          <w:lang w:val="fr-FR"/>
        </w:rPr>
        <w:t>:</w:t>
      </w:r>
    </w:p>
    <w:p w14:paraId="16C472CE" w14:textId="77777777" w:rsidR="00F71B73" w:rsidRDefault="00F71B73" w:rsidP="00F71B73">
      <w:pPr>
        <w:pStyle w:val="PL"/>
        <w:rPr>
          <w:lang w:val="fr-FR"/>
        </w:rPr>
      </w:pPr>
      <w:r>
        <w:rPr>
          <w:lang w:val="fr-FR"/>
        </w:rPr>
        <w:t xml:space="preserve">    $ref: 'TS29505_Subscription_Data.yaml#/paths/~1subscription-data~1group-data~1%7BueGroupId%7D~1ee-subscriptions~1%7BsubsId%7D~1smf-subscriptions'</w:t>
      </w:r>
    </w:p>
    <w:p w14:paraId="0975175D"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hss</w:t>
      </w:r>
      <w:r w:rsidRPr="00AB07F6">
        <w:rPr>
          <w:lang w:val="fr-FR"/>
        </w:rPr>
        <w:t>-subscriptions</w:t>
      </w:r>
      <w:r>
        <w:rPr>
          <w:lang w:val="fr-FR"/>
        </w:rPr>
        <w:t>:</w:t>
      </w:r>
    </w:p>
    <w:p w14:paraId="6C0E0C0C" w14:textId="77777777" w:rsidR="00F71B73" w:rsidRDefault="00F71B73" w:rsidP="00F71B73">
      <w:pPr>
        <w:pStyle w:val="PL"/>
        <w:rPr>
          <w:lang w:val="fr-FR"/>
        </w:rPr>
      </w:pPr>
      <w:r>
        <w:rPr>
          <w:lang w:val="fr-FR"/>
        </w:rPr>
        <w:t xml:space="preserve">    $ref: 'TS29505_Subscription_Data.yaml#/paths/~1subscription-data~1group-data~1%7BueGroupId%7D~1ee-subscriptions~1%7BsubsId%7D~1hss-subscriptions'</w:t>
      </w:r>
    </w:p>
    <w:p w14:paraId="71F10A37" w14:textId="77777777" w:rsidR="00F71B73" w:rsidRDefault="00F71B73" w:rsidP="00F71B73">
      <w:pPr>
        <w:pStyle w:val="PL"/>
        <w:rPr>
          <w:lang w:val="fr-FR"/>
        </w:rPr>
      </w:pPr>
      <w:r>
        <w:rPr>
          <w:lang w:val="fr-FR"/>
        </w:rPr>
        <w:t xml:space="preserve">  /subscription-data/group-data/{ueGroupId}/ee-profile-data:</w:t>
      </w:r>
    </w:p>
    <w:p w14:paraId="4721C283" w14:textId="77777777" w:rsidR="00F71B73" w:rsidRPr="00105EF9" w:rsidRDefault="00F71B73" w:rsidP="00F71B73">
      <w:pPr>
        <w:pStyle w:val="PL"/>
        <w:rPr>
          <w:lang w:val="fr-FR"/>
        </w:rPr>
      </w:pPr>
      <w:r>
        <w:rPr>
          <w:lang w:val="fr-FR"/>
        </w:rPr>
        <w:t xml:space="preserve">    $ref: 'TS29505_Subscription_Data.yaml#/paths/~1subscription-data~1group-data~1%7BueGroupId%7D~1ee-profile-data'</w:t>
      </w:r>
    </w:p>
    <w:p w14:paraId="752FF008" w14:textId="77777777" w:rsidR="00F71B73" w:rsidRDefault="00F71B73" w:rsidP="00F71B73">
      <w:pPr>
        <w:pStyle w:val="PL"/>
        <w:rPr>
          <w:lang w:val="fr-FR"/>
        </w:rPr>
      </w:pPr>
      <w:r>
        <w:rPr>
          <w:lang w:val="fr-FR"/>
        </w:rPr>
        <w:t xml:space="preserve">  /subscription-data/group-data/5g-vn-groups:</w:t>
      </w:r>
    </w:p>
    <w:p w14:paraId="4B1857F2" w14:textId="77777777" w:rsidR="00F71B73" w:rsidRDefault="00F71B73" w:rsidP="00F71B73">
      <w:pPr>
        <w:pStyle w:val="PL"/>
        <w:rPr>
          <w:lang w:val="fr-FR"/>
        </w:rPr>
      </w:pPr>
      <w:r>
        <w:rPr>
          <w:lang w:val="fr-FR"/>
        </w:rPr>
        <w:t xml:space="preserve">    $ref: 'TS29505_Subscription_Data.yaml#/paths/~1subscription-data~1group-data~15g-vn-groups'</w:t>
      </w:r>
    </w:p>
    <w:p w14:paraId="7FF2AE42" w14:textId="77777777" w:rsidR="00F71B73" w:rsidRDefault="00F71B73" w:rsidP="00F71B73">
      <w:pPr>
        <w:pStyle w:val="PL"/>
        <w:rPr>
          <w:lang w:val="fr-FR"/>
        </w:rPr>
      </w:pPr>
      <w:r>
        <w:rPr>
          <w:lang w:val="fr-FR"/>
        </w:rPr>
        <w:t xml:space="preserve">  /subscription-data/group-data/5g-vn-groups/{externalGroupId}:</w:t>
      </w:r>
    </w:p>
    <w:p w14:paraId="1C1427E5" w14:textId="77777777" w:rsidR="00F71B73" w:rsidRDefault="00F71B73" w:rsidP="00F71B73">
      <w:pPr>
        <w:pStyle w:val="PL"/>
        <w:rPr>
          <w:lang w:val="fr-FR"/>
        </w:rPr>
      </w:pPr>
      <w:r>
        <w:rPr>
          <w:lang w:val="fr-FR"/>
        </w:rPr>
        <w:t xml:space="preserve">    $ref: 'TS29505_Subscription_Data.yaml#/paths/~1subscription-data~1group-data~15g-vn-groups~1%7BexternalGroupId%7D'</w:t>
      </w:r>
    </w:p>
    <w:p w14:paraId="4C4B30DE" w14:textId="77777777" w:rsidR="00F71B73" w:rsidRDefault="00F71B73" w:rsidP="00F71B73">
      <w:pPr>
        <w:pStyle w:val="PL"/>
        <w:rPr>
          <w:lang w:val="fr-FR"/>
        </w:rPr>
      </w:pPr>
      <w:r>
        <w:rPr>
          <w:lang w:val="fr-FR"/>
        </w:rPr>
        <w:t xml:space="preserve">  /subscription-data/group-data/5g-vn-groups/internal:</w:t>
      </w:r>
    </w:p>
    <w:p w14:paraId="7B9E82B8" w14:textId="77777777" w:rsidR="00F71B73" w:rsidRPr="00081D62" w:rsidRDefault="00F71B73" w:rsidP="00F71B73">
      <w:pPr>
        <w:pStyle w:val="PL"/>
        <w:rPr>
          <w:lang w:val="fr-FR" w:eastAsia="zh-CN"/>
        </w:rPr>
      </w:pPr>
      <w:r>
        <w:rPr>
          <w:lang w:val="fr-FR"/>
        </w:rPr>
        <w:t xml:space="preserve">    $ref: 'TS29505_Subscription_Data.yaml#/paths/~1subscription-data~1group-data~15g-vn-groups~1internal'</w:t>
      </w:r>
    </w:p>
    <w:p w14:paraId="0B09D764" w14:textId="77777777" w:rsidR="00F71B73" w:rsidRDefault="00F71B73" w:rsidP="00F71B73">
      <w:pPr>
        <w:pStyle w:val="PL"/>
        <w:rPr>
          <w:lang w:val="fr-FR"/>
        </w:rPr>
      </w:pPr>
      <w:r>
        <w:rPr>
          <w:lang w:val="fr-FR"/>
        </w:rPr>
        <w:t xml:space="preserve">  /subscription-data/group-data/5g-vn-groups/pp-profile-data:</w:t>
      </w:r>
    </w:p>
    <w:p w14:paraId="1398C543" w14:textId="77777777" w:rsidR="00F71B73" w:rsidRPr="00105EF9" w:rsidRDefault="00F71B73" w:rsidP="00F71B73">
      <w:pPr>
        <w:pStyle w:val="PL"/>
        <w:rPr>
          <w:lang w:val="fr-FR"/>
        </w:rPr>
      </w:pPr>
      <w:r w:rsidRPr="00F3074B">
        <w:t xml:space="preserve">    $ref: 'TS29505_Subscription_Data.yaml#/paths/~1subscription-data~1group-data~15g-vn-groups~1pp-profile-data'</w:t>
      </w:r>
    </w:p>
    <w:p w14:paraId="66D45C13" w14:textId="77777777" w:rsidR="00F71B73" w:rsidRDefault="00F71B73" w:rsidP="00F71B73">
      <w:pPr>
        <w:pStyle w:val="PL"/>
        <w:rPr>
          <w:lang w:val="fr-FR"/>
        </w:rPr>
      </w:pPr>
      <w:r>
        <w:rPr>
          <w:lang w:val="fr-FR"/>
        </w:rPr>
        <w:t xml:space="preserve">  /subscription-data/group-data/mbs-group-membership:</w:t>
      </w:r>
    </w:p>
    <w:p w14:paraId="7BDD42B4" w14:textId="77777777" w:rsidR="00F71B73" w:rsidRDefault="00F71B73" w:rsidP="00F71B73">
      <w:pPr>
        <w:pStyle w:val="PL"/>
        <w:rPr>
          <w:lang w:val="fr-FR"/>
        </w:rPr>
      </w:pPr>
      <w:r>
        <w:rPr>
          <w:lang w:val="fr-FR"/>
        </w:rPr>
        <w:t xml:space="preserve">    $ref: 'TS29505_Subscription_Data.yaml#/paths/~1subscription-data~1group-data~1mbs-group-membership'</w:t>
      </w:r>
    </w:p>
    <w:p w14:paraId="7254F29E" w14:textId="77777777" w:rsidR="00F71B73" w:rsidRDefault="00F71B73" w:rsidP="00F71B73">
      <w:pPr>
        <w:pStyle w:val="PL"/>
        <w:rPr>
          <w:lang w:val="fr-FR"/>
        </w:rPr>
      </w:pPr>
      <w:r>
        <w:rPr>
          <w:lang w:val="fr-FR"/>
        </w:rPr>
        <w:t xml:space="preserve">  /subscription-data/group-data/mbs-group-membership/{externalGroupId}:</w:t>
      </w:r>
    </w:p>
    <w:p w14:paraId="3FEC81B9" w14:textId="77777777" w:rsidR="00F71B73" w:rsidRDefault="00F71B73" w:rsidP="00F71B73">
      <w:pPr>
        <w:pStyle w:val="PL"/>
        <w:rPr>
          <w:lang w:val="fr-FR"/>
        </w:rPr>
      </w:pPr>
      <w:r>
        <w:rPr>
          <w:lang w:val="fr-FR"/>
        </w:rPr>
        <w:t xml:space="preserve">    $ref: 'TS29505_Subscription_Data.yaml#/paths/~1subscription-data~1group-data~1mbs-group-membership~1%7BexternalGroupId%7D'</w:t>
      </w:r>
    </w:p>
    <w:p w14:paraId="6F396674" w14:textId="77777777" w:rsidR="00F71B73" w:rsidRPr="00EB0168" w:rsidRDefault="00F71B73" w:rsidP="00F71B73">
      <w:pPr>
        <w:pStyle w:val="PL"/>
        <w:rPr>
          <w:lang w:val="fr-FR"/>
        </w:rPr>
      </w:pPr>
      <w:r>
        <w:rPr>
          <w:lang w:val="fr-FR"/>
        </w:rPr>
        <w:t xml:space="preserve">  </w:t>
      </w:r>
      <w:r w:rsidRPr="00EB0168">
        <w:rPr>
          <w:lang w:val="fr-FR"/>
        </w:rPr>
        <w:t>/subscription-data/group-data/mbs-group-membership/internal:</w:t>
      </w:r>
    </w:p>
    <w:p w14:paraId="081C5E97" w14:textId="77777777" w:rsidR="00F71B73" w:rsidRPr="00EB0168" w:rsidRDefault="00F71B73" w:rsidP="00F71B73">
      <w:pPr>
        <w:pStyle w:val="PL"/>
        <w:rPr>
          <w:lang w:val="fr-FR" w:eastAsia="zh-CN"/>
        </w:rPr>
      </w:pPr>
      <w:r w:rsidRPr="00EB0168">
        <w:rPr>
          <w:lang w:val="fr-FR"/>
        </w:rPr>
        <w:t xml:space="preserve">    $ref: 'TS29505_Subscription_Data.yaml#/paths/~1subscription-data~1group-data~1mbs-group-membership~1internal'</w:t>
      </w:r>
    </w:p>
    <w:p w14:paraId="43657071" w14:textId="77777777" w:rsidR="00F71B73" w:rsidRPr="00EB0168" w:rsidRDefault="00F71B73" w:rsidP="00F71B73">
      <w:pPr>
        <w:pStyle w:val="PL"/>
        <w:rPr>
          <w:lang w:val="fr-FR"/>
        </w:rPr>
      </w:pPr>
      <w:r w:rsidRPr="00EB0168">
        <w:rPr>
          <w:lang w:val="fr-FR"/>
        </w:rPr>
        <w:t xml:space="preserve">  /subscription-data/group-data/mbs-group-membership/pp-profile-data:</w:t>
      </w:r>
    </w:p>
    <w:p w14:paraId="259771A0" w14:textId="77777777" w:rsidR="00F71B73" w:rsidRPr="00105EF9" w:rsidRDefault="00F71B73" w:rsidP="00F71B73">
      <w:pPr>
        <w:pStyle w:val="PL"/>
        <w:rPr>
          <w:lang w:val="fr-FR"/>
        </w:rPr>
      </w:pPr>
      <w:r w:rsidRPr="00EB0168">
        <w:t xml:space="preserve">    $ref: 'TS29505_Subscription_Data.yaml#/paths/~1subscription-data~1group-data~</w:t>
      </w:r>
      <w:r w:rsidRPr="00EB0168">
        <w:rPr>
          <w:lang w:val="fr-FR"/>
        </w:rPr>
        <w:t>1mbs-group-membership</w:t>
      </w:r>
      <w:r w:rsidRPr="00EB0168">
        <w:t>~1pp-profile-data'</w:t>
      </w:r>
    </w:p>
    <w:p w14:paraId="3DEEC10C" w14:textId="77777777" w:rsidR="00F71B73" w:rsidRDefault="00F71B73" w:rsidP="00F71B73">
      <w:pPr>
        <w:pStyle w:val="PL"/>
        <w:rPr>
          <w:lang w:val="fr-FR"/>
        </w:rPr>
      </w:pPr>
      <w:r>
        <w:rPr>
          <w:lang w:val="fr-FR"/>
        </w:rPr>
        <w:t xml:space="preserve">  /subscription-data/{ueId}/ee-profile-data:</w:t>
      </w:r>
    </w:p>
    <w:p w14:paraId="0B70AC80" w14:textId="77777777" w:rsidR="00F71B73" w:rsidRDefault="00F71B73" w:rsidP="00F71B73">
      <w:pPr>
        <w:pStyle w:val="PL"/>
        <w:rPr>
          <w:lang w:val="fr-FR" w:eastAsia="zh-CN"/>
        </w:rPr>
      </w:pPr>
      <w:r>
        <w:rPr>
          <w:lang w:val="fr-FR"/>
        </w:rPr>
        <w:t xml:space="preserve">    $ref: 'TS29505_Subscription_Data.yaml#/paths/~1subscription-data~1%7BueId%7D~1ee-profile-data'</w:t>
      </w:r>
    </w:p>
    <w:p w14:paraId="7C965462" w14:textId="77777777" w:rsidR="00F71B73" w:rsidRDefault="00F71B73" w:rsidP="00F71B73">
      <w:pPr>
        <w:pStyle w:val="PL"/>
      </w:pPr>
      <w:r>
        <w:t xml:space="preserve">  /subscription-data/{ueId}/context-data/sdm-subscriptions:</w:t>
      </w:r>
    </w:p>
    <w:p w14:paraId="2E30220C" w14:textId="77777777" w:rsidR="00F71B73" w:rsidRDefault="00F71B73" w:rsidP="00F71B73">
      <w:pPr>
        <w:pStyle w:val="PL"/>
        <w:rPr>
          <w:lang w:val="fr-FR"/>
        </w:rPr>
      </w:pPr>
      <w:r w:rsidRPr="00F3074B">
        <w:t xml:space="preserve">    $ref: 'TS29505_Subscription_Data.yaml#/paths/~1subscription-data~1%7BueId%7D~1context-data~1sdm-subscriptions'</w:t>
      </w:r>
    </w:p>
    <w:p w14:paraId="0796F650" w14:textId="77777777" w:rsidR="00F71B73" w:rsidRDefault="00F71B73" w:rsidP="00F71B73">
      <w:pPr>
        <w:pStyle w:val="PL"/>
      </w:pPr>
      <w:r>
        <w:t xml:space="preserve">  /subscription-data/{ueId}/context-data/sdm-subscriptions/{subsId}:</w:t>
      </w:r>
    </w:p>
    <w:p w14:paraId="45740745" w14:textId="77777777" w:rsidR="00F71B73" w:rsidRDefault="00F71B73" w:rsidP="00F71B73">
      <w:pPr>
        <w:pStyle w:val="PL"/>
        <w:rPr>
          <w:lang w:val="fr-FR" w:eastAsia="zh-CN"/>
        </w:rPr>
      </w:pPr>
      <w:r w:rsidRPr="00F3074B">
        <w:t xml:space="preserve">    $ref: 'TS29505_Subscription_Data.yaml#/paths/~1subscription-data~1%7BueId%7D~1context-data~1sdm-subscriptions~1%7BsubsId%7D'</w:t>
      </w:r>
    </w:p>
    <w:p w14:paraId="0F47C25A" w14:textId="77777777" w:rsidR="00F71B73" w:rsidRDefault="00F71B73" w:rsidP="00F71B73">
      <w:pPr>
        <w:pStyle w:val="PL"/>
      </w:pPr>
      <w:r>
        <w:t xml:space="preserve">  /subscription-data/{ueId}/context-data/nidd-authorizations:</w:t>
      </w:r>
    </w:p>
    <w:p w14:paraId="4EF7B9D5" w14:textId="77777777" w:rsidR="00F71B73" w:rsidRDefault="00F71B73" w:rsidP="00F71B73">
      <w:pPr>
        <w:pStyle w:val="PL"/>
        <w:rPr>
          <w:lang w:val="fr-FR"/>
        </w:rPr>
      </w:pPr>
      <w:r w:rsidRPr="00F3074B">
        <w:t xml:space="preserve">    $ref: 'TS29505_Subscription_Data.yaml#/paths/~1subscription-data~1%7BueId%7D~1context-data~1nidd-authorizations'</w:t>
      </w:r>
    </w:p>
    <w:p w14:paraId="10A0F0A1" w14:textId="77777777" w:rsidR="00F71B73" w:rsidRDefault="00F71B73" w:rsidP="00F71B73">
      <w:pPr>
        <w:pStyle w:val="PL"/>
      </w:pPr>
      <w:r>
        <w:t xml:space="preserve">  /subscription-data/{ueId}/context-data/sdm-subscriptions/{subsId}/hss-sdm-subscriptions:</w:t>
      </w:r>
    </w:p>
    <w:p w14:paraId="093C1893" w14:textId="77777777" w:rsidR="00F71B73" w:rsidRDefault="00F71B73" w:rsidP="00F71B73">
      <w:pPr>
        <w:pStyle w:val="PL"/>
        <w:rPr>
          <w:lang w:val="fr-FR" w:eastAsia="zh-CN"/>
        </w:rPr>
      </w:pPr>
      <w:r w:rsidRPr="00F3074B">
        <w:t xml:space="preserve">    $ref: 'TS29505_Subscription_Data.yaml#/paths/~1subscription-data~1%7BueId%7D~1context-data~1sdm-subscriptions~1%7BsubsId%7D~1hss-sdm-subscriptions'</w:t>
      </w:r>
    </w:p>
    <w:p w14:paraId="618768D6" w14:textId="77777777" w:rsidR="00F71B73" w:rsidRDefault="00F71B73" w:rsidP="00F71B73">
      <w:pPr>
        <w:pStyle w:val="PL"/>
        <w:rPr>
          <w:lang w:val="fr-FR"/>
        </w:rPr>
      </w:pPr>
      <w:r>
        <w:rPr>
          <w:lang w:val="fr-FR"/>
        </w:rPr>
        <w:t xml:space="preserve">  /subscription-data/shared-data:</w:t>
      </w:r>
    </w:p>
    <w:p w14:paraId="22CDC4BE" w14:textId="77777777" w:rsidR="00F71B73" w:rsidRDefault="00F71B73" w:rsidP="00F71B73">
      <w:pPr>
        <w:pStyle w:val="PL"/>
        <w:rPr>
          <w:lang w:val="fr-FR"/>
        </w:rPr>
      </w:pPr>
      <w:r>
        <w:rPr>
          <w:lang w:val="fr-FR"/>
        </w:rPr>
        <w:t xml:space="preserve">    $ref: 'TS29505_Subscription_Data.yaml#/paths/~1subscription-data~1shared-data'</w:t>
      </w:r>
    </w:p>
    <w:p w14:paraId="4B016F2F" w14:textId="77777777" w:rsidR="00F71B73" w:rsidRDefault="00F71B73" w:rsidP="00F71B73">
      <w:pPr>
        <w:pStyle w:val="PL"/>
        <w:rPr>
          <w:lang w:val="fr-FR"/>
        </w:rPr>
      </w:pPr>
      <w:r>
        <w:rPr>
          <w:lang w:val="fr-FR"/>
        </w:rPr>
        <w:t xml:space="preserve">  /subscription-data/shared-data/{sharedDataId}:</w:t>
      </w:r>
    </w:p>
    <w:p w14:paraId="111346D4" w14:textId="77777777" w:rsidR="00F71B73" w:rsidRPr="006F6056" w:rsidRDefault="00F71B73" w:rsidP="00F71B73">
      <w:pPr>
        <w:pStyle w:val="PL"/>
        <w:rPr>
          <w:lang w:val="fr-FR" w:eastAsia="zh-CN"/>
        </w:rPr>
      </w:pPr>
      <w:r>
        <w:rPr>
          <w:lang w:val="fr-FR"/>
        </w:rPr>
        <w:t xml:space="preserve">    $ref: 'TS29505_Subscription_Data.yaml#/paths/~1subscription-data~1shared-data~1%7BsharedDataId%7D'</w:t>
      </w:r>
    </w:p>
    <w:p w14:paraId="2B90E3F2" w14:textId="77777777" w:rsidR="00F71B73" w:rsidRDefault="00F71B73" w:rsidP="00F71B73">
      <w:pPr>
        <w:pStyle w:val="PL"/>
      </w:pPr>
      <w:r>
        <w:lastRenderedPageBreak/>
        <w:t xml:space="preserve">  /subscription-data/subs-to-notify:</w:t>
      </w:r>
    </w:p>
    <w:p w14:paraId="708585D7" w14:textId="77777777" w:rsidR="00F71B73" w:rsidRDefault="00F71B73" w:rsidP="00F71B73">
      <w:pPr>
        <w:pStyle w:val="PL"/>
        <w:rPr>
          <w:lang w:val="fr-FR"/>
        </w:rPr>
      </w:pPr>
      <w:r w:rsidRPr="00F3074B">
        <w:t xml:space="preserve">    $ref: 'TS29505_Subscription_Data.yaml#/paths/~1subscription-data~1subs-to-notify'</w:t>
      </w:r>
    </w:p>
    <w:p w14:paraId="4D6C7B85" w14:textId="77777777" w:rsidR="00F71B73" w:rsidRDefault="00F71B73" w:rsidP="00F71B73">
      <w:pPr>
        <w:pStyle w:val="PL"/>
      </w:pPr>
      <w:r>
        <w:t xml:space="preserve">  /subscription-data/subs-to-</w:t>
      </w:r>
      <w:r>
        <w:rPr>
          <w:lang w:eastAsia="zh-CN"/>
        </w:rPr>
        <w:t>n</w:t>
      </w:r>
      <w:r>
        <w:t>otify/{subsId}:</w:t>
      </w:r>
    </w:p>
    <w:p w14:paraId="55CB853E" w14:textId="77777777" w:rsidR="00F71B73" w:rsidRDefault="00F71B73" w:rsidP="00F71B73">
      <w:pPr>
        <w:pStyle w:val="PL"/>
        <w:rPr>
          <w:lang w:val="fr-FR"/>
        </w:rPr>
      </w:pPr>
      <w:r w:rsidRPr="00F3074B">
        <w:t xml:space="preserve">    $ref: 'TS29505_Subscription_Data.yaml#/paths/~1subscription-data~1subs-to-notify~1%7BsubsId%7D'</w:t>
      </w:r>
    </w:p>
    <w:p w14:paraId="7BC372E3" w14:textId="77777777" w:rsidR="00F71B73" w:rsidRDefault="00F71B73" w:rsidP="00F71B73">
      <w:pPr>
        <w:pStyle w:val="PL"/>
      </w:pPr>
      <w:r>
        <w:t xml:space="preserve">  /subscription-data/{ueId}/{servingPlmnId}/provisioned-data/trace-data:</w:t>
      </w:r>
    </w:p>
    <w:p w14:paraId="141B66BA" w14:textId="77777777" w:rsidR="00F71B73" w:rsidRDefault="00F71B73" w:rsidP="00F71B73">
      <w:pPr>
        <w:pStyle w:val="PL"/>
        <w:rPr>
          <w:lang w:val="fr-FR" w:eastAsia="zh-CN"/>
        </w:rPr>
      </w:pPr>
      <w:r w:rsidRPr="00F3074B">
        <w:t xml:space="preserve">    $ref: 'TS29505_Subscription_Data.yaml#/paths/~1subscription-data~1%7BueId%7D~1%7BservingPlmnId%7D~1provisioned-data~1trace-data'</w:t>
      </w:r>
    </w:p>
    <w:p w14:paraId="7A40B593" w14:textId="77777777" w:rsidR="00F71B73" w:rsidRDefault="00F71B73" w:rsidP="00F71B73">
      <w:pPr>
        <w:pStyle w:val="PL"/>
        <w:rPr>
          <w:lang w:val="fr-FR"/>
        </w:rPr>
      </w:pPr>
      <w:r w:rsidRPr="00F3074B">
        <w:t xml:space="preserve">  /subscription-data/{ueId}/identity-data:</w:t>
      </w:r>
    </w:p>
    <w:p w14:paraId="1F82B799" w14:textId="77777777" w:rsidR="00F71B73" w:rsidRDefault="00F71B73" w:rsidP="00F71B73">
      <w:pPr>
        <w:pStyle w:val="PL"/>
        <w:rPr>
          <w:lang w:val="fr-FR"/>
        </w:rPr>
      </w:pPr>
      <w:r w:rsidRPr="00F3074B">
        <w:t xml:space="preserve">    $ref: 'TS29505_Subscription_Data.yaml#/paths/~1subscription-data~1%7BueId%7D~1identity-data'</w:t>
      </w:r>
    </w:p>
    <w:p w14:paraId="74CA3156" w14:textId="77777777" w:rsidR="00F71B73" w:rsidRDefault="00F71B73" w:rsidP="00F71B73">
      <w:pPr>
        <w:pStyle w:val="PL"/>
        <w:rPr>
          <w:lang w:val="fr-FR"/>
        </w:rPr>
      </w:pPr>
      <w:r w:rsidRPr="00F3074B">
        <w:t xml:space="preserve">  /subscription-data/{ueId}/operator-determined-barring-data:</w:t>
      </w:r>
    </w:p>
    <w:p w14:paraId="0BD39865" w14:textId="77777777" w:rsidR="00F71B73" w:rsidRDefault="00F71B73" w:rsidP="00F71B73">
      <w:pPr>
        <w:pStyle w:val="PL"/>
        <w:rPr>
          <w:lang w:val="fr-FR" w:eastAsia="zh-CN"/>
        </w:rPr>
      </w:pPr>
      <w:r w:rsidRPr="00F3074B">
        <w:t xml:space="preserve">    $ref: 'TS29505_Subscription_Data.yaml#/paths/~1subscription-data~1%7BueId%7D~1operator-determined-barring-data'</w:t>
      </w:r>
    </w:p>
    <w:p w14:paraId="4F8A20C0" w14:textId="77777777" w:rsidR="00F71B73" w:rsidRPr="005446A7" w:rsidRDefault="00F71B73" w:rsidP="00F71B73">
      <w:pPr>
        <w:pStyle w:val="PL"/>
        <w:rPr>
          <w:lang w:val="fr-FR"/>
        </w:rPr>
      </w:pPr>
      <w:r w:rsidRPr="00F3074B">
        <w:t xml:space="preserve">  /subscription-data/{ueId}/nidd-authorization-data:</w:t>
      </w:r>
    </w:p>
    <w:p w14:paraId="01173939" w14:textId="77777777" w:rsidR="00F71B73" w:rsidRDefault="00F71B73" w:rsidP="00F71B73">
      <w:pPr>
        <w:pStyle w:val="PL"/>
        <w:rPr>
          <w:lang w:val="fr-FR" w:eastAsia="zh-CN"/>
        </w:rPr>
      </w:pPr>
      <w:r w:rsidRPr="00F3074B">
        <w:t xml:space="preserve">    $ref: 'TS29505_Subscription_Data.yaml#/paths/~1subscription-data~1%7BueId%7D~1nidd-authorization-data'</w:t>
      </w:r>
    </w:p>
    <w:p w14:paraId="72FB0084" w14:textId="77777777" w:rsidR="00F71B73" w:rsidRPr="005446A7" w:rsidRDefault="00F71B73" w:rsidP="00F71B73">
      <w:pPr>
        <w:pStyle w:val="PL"/>
        <w:rPr>
          <w:lang w:val="fr-FR"/>
        </w:rPr>
      </w:pPr>
      <w:r w:rsidRPr="00F3074B">
        <w:t xml:space="preserve">  /subscription-data/{ueId}/service-specific-authorization-data/{serviceType}:</w:t>
      </w:r>
    </w:p>
    <w:p w14:paraId="224FCCBB" w14:textId="77777777" w:rsidR="00F71B73" w:rsidRDefault="00F71B73" w:rsidP="00F71B73">
      <w:pPr>
        <w:pStyle w:val="PL"/>
        <w:rPr>
          <w:lang w:val="fr-FR" w:eastAsia="zh-CN"/>
        </w:rPr>
      </w:pPr>
      <w:r w:rsidRPr="00F3074B">
        <w:t xml:space="preserve">    $ref: 'TS29505_Subscription_Data.yaml#/paths/~1subscription-data~1%7BueId%7D~1service-specific-authorization-data~1%7BserviceType%7D'</w:t>
      </w:r>
    </w:p>
    <w:p w14:paraId="6A6DDBDA" w14:textId="77777777" w:rsidR="00F71B73" w:rsidRDefault="00F71B73" w:rsidP="00F71B73">
      <w:pPr>
        <w:pStyle w:val="PL"/>
        <w:rPr>
          <w:lang w:val="fr-FR"/>
        </w:rPr>
      </w:pPr>
      <w:r w:rsidRPr="00F3074B">
        <w:t xml:space="preserve">  /subscription-data/{ueId}/v2x-data:</w:t>
      </w:r>
    </w:p>
    <w:p w14:paraId="139823B3" w14:textId="77777777" w:rsidR="00F71B73" w:rsidRPr="00812E02" w:rsidRDefault="00F71B73" w:rsidP="00F71B73">
      <w:pPr>
        <w:pStyle w:val="PL"/>
        <w:rPr>
          <w:lang w:val="fr-FR" w:eastAsia="zh-CN"/>
        </w:rPr>
      </w:pPr>
      <w:r w:rsidRPr="00F3074B">
        <w:t xml:space="preserve">    $ref: 'TS29505_Subscription_Data.yaml#/paths/~1subscription-data~1%7BueId%7D~1v2x-data'</w:t>
      </w:r>
    </w:p>
    <w:p w14:paraId="4E9E33E9" w14:textId="77777777" w:rsidR="00F71B73" w:rsidRDefault="00F71B73" w:rsidP="00F71B73">
      <w:pPr>
        <w:pStyle w:val="PL"/>
        <w:rPr>
          <w:lang w:val="fr-FR"/>
        </w:rPr>
      </w:pPr>
      <w:r w:rsidRPr="00F3074B">
        <w:t xml:space="preserve">  /subscription-data/{ueId}/pp-profile-data:</w:t>
      </w:r>
    </w:p>
    <w:p w14:paraId="263A6017" w14:textId="77777777" w:rsidR="00F71B73" w:rsidRPr="00105EF9" w:rsidRDefault="00F71B73" w:rsidP="00F71B73">
      <w:pPr>
        <w:pStyle w:val="PL"/>
        <w:rPr>
          <w:lang w:val="fr-FR"/>
        </w:rPr>
      </w:pPr>
      <w:r>
        <w:rPr>
          <w:lang w:val="fr-FR"/>
        </w:rPr>
        <w:t xml:space="preserve">    $ref: 'TS29505_Subscription_Data.yaml#/paths/~1subscription-data~1%7BueId%7D~1pp-profile-data'</w:t>
      </w:r>
    </w:p>
    <w:p w14:paraId="28852228" w14:textId="77777777" w:rsidR="00F71B73" w:rsidRPr="005446A7" w:rsidRDefault="00F71B73" w:rsidP="00F71B73">
      <w:pPr>
        <w:pStyle w:val="PL"/>
        <w:rPr>
          <w:lang w:val="fr-FR"/>
        </w:rPr>
      </w:pPr>
      <w:r w:rsidRPr="00F3074B">
        <w:t xml:space="preserve">  /subscription-data/{ueId}/coverage-restriction-data:</w:t>
      </w:r>
    </w:p>
    <w:p w14:paraId="167C1D2B" w14:textId="77777777" w:rsidR="00F71B73" w:rsidRPr="00432273" w:rsidRDefault="00F71B73" w:rsidP="00F71B73">
      <w:pPr>
        <w:pStyle w:val="PL"/>
        <w:rPr>
          <w:lang w:val="fr-FR" w:eastAsia="zh-CN"/>
        </w:rPr>
      </w:pPr>
      <w:r w:rsidRPr="00F3074B">
        <w:t xml:space="preserve">    $ref: 'TS29505_Subscription_Data.yaml#/paths/~1subscription-data~1%7BueId%7D~1coverage-restriction-data'</w:t>
      </w:r>
    </w:p>
    <w:p w14:paraId="3277BCC9" w14:textId="77777777" w:rsidR="00F71B73" w:rsidRDefault="00F71B73" w:rsidP="00F71B73">
      <w:pPr>
        <w:pStyle w:val="PL"/>
        <w:rPr>
          <w:lang w:val="fr-FR"/>
        </w:rPr>
      </w:pPr>
      <w:r w:rsidRPr="00F3074B">
        <w:t xml:space="preserve">  /subscription-data/group-data/group-identifiers:</w:t>
      </w:r>
    </w:p>
    <w:p w14:paraId="36922D68" w14:textId="77777777" w:rsidR="00F71B73" w:rsidRDefault="00F71B73" w:rsidP="00F71B73">
      <w:pPr>
        <w:pStyle w:val="PL"/>
        <w:rPr>
          <w:lang w:val="fr-FR"/>
        </w:rPr>
      </w:pPr>
      <w:r w:rsidRPr="00F3074B">
        <w:t xml:space="preserve">    $ref: 'TS29505_Subscription_Data.yaml#/paths/~1subscription-data~1group-data~1group-identifiers'</w:t>
      </w:r>
    </w:p>
    <w:p w14:paraId="20E4C613" w14:textId="77777777" w:rsidR="00F71B73" w:rsidRDefault="00F71B73" w:rsidP="00F71B73">
      <w:pPr>
        <w:pStyle w:val="PL"/>
        <w:rPr>
          <w:lang w:val="fr-FR"/>
        </w:rPr>
      </w:pPr>
      <w:r w:rsidRPr="00F3074B">
        <w:t xml:space="preserve">  /subscription-data/{ueId}/prose-data:</w:t>
      </w:r>
    </w:p>
    <w:p w14:paraId="038F91D6" w14:textId="77777777" w:rsidR="00F71B73" w:rsidRDefault="00F71B73" w:rsidP="00F71B73">
      <w:pPr>
        <w:pStyle w:val="PL"/>
        <w:rPr>
          <w:lang w:val="fr-FR"/>
        </w:rPr>
      </w:pPr>
      <w:r w:rsidRPr="00F3074B">
        <w:t xml:space="preserve">    $ref: 'TS29505_Subscription_Data.yaml#/paths/~1subscription-data~1%7BueId%7D~1prose-data'</w:t>
      </w:r>
    </w:p>
    <w:p w14:paraId="35DA646F" w14:textId="77777777" w:rsidR="00F71B73" w:rsidRDefault="00F71B73" w:rsidP="00F71B73">
      <w:pPr>
        <w:pStyle w:val="PL"/>
        <w:rPr>
          <w:lang w:val="fr-FR"/>
        </w:rPr>
      </w:pPr>
      <w:r w:rsidRPr="00F3074B">
        <w:t xml:space="preserve">  /subscription-data/{ueId}/pp-data-store:</w:t>
      </w:r>
    </w:p>
    <w:p w14:paraId="164BB7D0" w14:textId="77777777" w:rsidR="00F71B73" w:rsidRPr="008D31F1" w:rsidRDefault="00F71B73" w:rsidP="00F71B73">
      <w:pPr>
        <w:pStyle w:val="PL"/>
        <w:rPr>
          <w:lang w:val="fr-FR" w:eastAsia="zh-CN"/>
        </w:rPr>
      </w:pPr>
      <w:r w:rsidRPr="00F3074B">
        <w:t xml:space="preserve">    $ref: 'TS29505_Subscription_Data.yaml#/paths/~1subscription-data~1%7BueId%7D~1pp-data-store'</w:t>
      </w:r>
    </w:p>
    <w:p w14:paraId="71D776F5" w14:textId="77777777" w:rsidR="00F71B73" w:rsidRPr="005446A7" w:rsidRDefault="00F71B73" w:rsidP="00F71B73">
      <w:pPr>
        <w:pStyle w:val="PL"/>
        <w:rPr>
          <w:lang w:val="fr-FR"/>
        </w:rPr>
      </w:pPr>
      <w:r w:rsidRPr="00F3074B">
        <w:t xml:space="preserve">  /subscription-data/{ueId}/context-data/service-specific-authorizations/{serviceType}:</w:t>
      </w:r>
    </w:p>
    <w:p w14:paraId="71FB9162" w14:textId="77777777" w:rsidR="00F71B73" w:rsidRDefault="00F71B73" w:rsidP="00F71B73">
      <w:pPr>
        <w:pStyle w:val="PL"/>
        <w:rPr>
          <w:lang w:val="fr-FR" w:eastAsia="zh-CN"/>
        </w:rPr>
      </w:pPr>
      <w:r w:rsidRPr="00F3074B">
        <w:t xml:space="preserve">    $ref: 'TS29505_Subscription_Data.yaml#/paths/~1subscription-data~1%7BueId%7D~1context-data~1service-specific-authorizations~1%7BserviceType%7D'</w:t>
      </w:r>
    </w:p>
    <w:p w14:paraId="5B054A85" w14:textId="77777777" w:rsidR="00F71B73" w:rsidRDefault="00F71B73" w:rsidP="00F71B73">
      <w:pPr>
        <w:pStyle w:val="PL"/>
        <w:rPr>
          <w:lang w:val="fr-FR"/>
        </w:rPr>
      </w:pPr>
      <w:r w:rsidRPr="00F3074B">
        <w:t xml:space="preserve">  /subscription-data/{ueId}/5mbs-data:</w:t>
      </w:r>
    </w:p>
    <w:p w14:paraId="7508BC23" w14:textId="77777777" w:rsidR="00F71B73" w:rsidRPr="00F705E3" w:rsidRDefault="00F71B73" w:rsidP="00F71B73">
      <w:pPr>
        <w:pStyle w:val="PL"/>
        <w:rPr>
          <w:lang w:val="fr-FR" w:eastAsia="zh-CN"/>
        </w:rPr>
      </w:pPr>
      <w:r w:rsidRPr="00F3074B">
        <w:t xml:space="preserve">    $ref: 'TS29505_Subscription_Data.yaml#/paths/~1subscription-data~1%7BueId%7D~15mbs-data'</w:t>
      </w:r>
    </w:p>
    <w:p w14:paraId="6B26732A" w14:textId="77777777" w:rsidR="00F71B73" w:rsidRDefault="00F71B73" w:rsidP="00F71B73">
      <w:pPr>
        <w:pStyle w:val="PL"/>
        <w:rPr>
          <w:lang w:val="fr-FR"/>
        </w:rPr>
      </w:pPr>
      <w:r w:rsidRPr="00F3074B">
        <w:t xml:space="preserve">  /subscription-data/{ueId}/</w:t>
      </w:r>
      <w:r>
        <w:t>uc</w:t>
      </w:r>
      <w:r w:rsidRPr="00F3074B">
        <w:t>-data:</w:t>
      </w:r>
    </w:p>
    <w:p w14:paraId="3D1CF431" w14:textId="77777777" w:rsidR="00F71B73" w:rsidRPr="005D0E9B" w:rsidRDefault="00F71B73" w:rsidP="00F71B73">
      <w:pPr>
        <w:pStyle w:val="PL"/>
        <w:rPr>
          <w:lang w:eastAsia="zh-CN"/>
        </w:rPr>
      </w:pPr>
      <w:r w:rsidRPr="00F3074B">
        <w:t xml:space="preserve">    $ref: 'TS29505_Subscription_Data.yaml#/paths/~1subscription-data~1%7BueId%7D~1</w:t>
      </w:r>
      <w:r>
        <w:t>uc</w:t>
      </w:r>
      <w:r w:rsidRPr="00F3074B">
        <w:t>-data'</w:t>
      </w:r>
    </w:p>
    <w:p w14:paraId="1AD0BEDD" w14:textId="77777777" w:rsidR="00F71B73" w:rsidRDefault="00F71B73" w:rsidP="00F71B73">
      <w:pPr>
        <w:pStyle w:val="PL"/>
      </w:pPr>
      <w:r>
        <w:t xml:space="preserve">  /policy-data/</w:t>
      </w:r>
      <w:r>
        <w:rPr>
          <w:lang w:eastAsia="zh-CN"/>
        </w:rPr>
        <w:t>ues/</w:t>
      </w:r>
      <w:r>
        <w:t>{ueId}:</w:t>
      </w:r>
    </w:p>
    <w:p w14:paraId="5536ED90" w14:textId="77777777" w:rsidR="00F71B73" w:rsidRPr="00E52F05" w:rsidRDefault="00F71B73" w:rsidP="00F71B73">
      <w:pPr>
        <w:pStyle w:val="PL"/>
        <w:rPr>
          <w:lang w:val="fr-FR" w:eastAsia="zh-CN"/>
        </w:rPr>
      </w:pPr>
      <w:r w:rsidRPr="00F3074B">
        <w:t xml:space="preserve">    $ref: 'TS29519_Policy_Data.yaml#/paths/~1policy-data~1ues~1%7BueId%7D'</w:t>
      </w:r>
    </w:p>
    <w:p w14:paraId="37449FE1" w14:textId="77777777" w:rsidR="00F71B73" w:rsidRDefault="00F71B73" w:rsidP="00F71B73">
      <w:pPr>
        <w:pStyle w:val="PL"/>
      </w:pPr>
      <w:r>
        <w:t xml:space="preserve">  /policy-data/</w:t>
      </w:r>
      <w:r>
        <w:rPr>
          <w:lang w:eastAsia="zh-CN"/>
        </w:rPr>
        <w:t>ues/</w:t>
      </w:r>
      <w:r>
        <w:t>{ueId}/am-data:</w:t>
      </w:r>
    </w:p>
    <w:p w14:paraId="5EB64A29" w14:textId="77777777" w:rsidR="00F71B73" w:rsidRDefault="00F71B73" w:rsidP="00F71B73">
      <w:pPr>
        <w:pStyle w:val="PL"/>
        <w:rPr>
          <w:lang w:val="fr-FR"/>
        </w:rPr>
      </w:pPr>
      <w:r w:rsidRPr="00F3074B">
        <w:t xml:space="preserve">    $ref: 'TS29519_Policy_Data.yaml#/paths/~1policy-data~1ues~1%7BueId%7D~1am-data'</w:t>
      </w:r>
    </w:p>
    <w:p w14:paraId="1247F56B" w14:textId="77777777" w:rsidR="00F71B73" w:rsidRDefault="00F71B73" w:rsidP="00F71B73">
      <w:pPr>
        <w:pStyle w:val="PL"/>
      </w:pPr>
      <w:r>
        <w:t xml:space="preserve">  /policy-data/</w:t>
      </w:r>
      <w:r>
        <w:rPr>
          <w:lang w:eastAsia="zh-CN"/>
        </w:rPr>
        <w:t>ues/</w:t>
      </w:r>
      <w:r>
        <w:t>{ueId</w:t>
      </w:r>
      <w:r>
        <w:rPr>
          <w:lang w:val="fr-FR"/>
        </w:rPr>
        <w:t>}/ue-policy-set:</w:t>
      </w:r>
    </w:p>
    <w:p w14:paraId="6D9EBA46" w14:textId="77777777" w:rsidR="00F71B73" w:rsidRDefault="00F71B73" w:rsidP="00F71B73">
      <w:pPr>
        <w:pStyle w:val="PL"/>
        <w:rPr>
          <w:lang w:val="fr-FR"/>
        </w:rPr>
      </w:pPr>
      <w:r w:rsidRPr="00F3074B">
        <w:t xml:space="preserve">    $ref: 'TS29519_Policy_Data.yaml#/paths/~1policy-data~1ues~1%7BueId%7D~1ue-policy-set'</w:t>
      </w:r>
    </w:p>
    <w:p w14:paraId="7D5CF64E" w14:textId="77777777" w:rsidR="00F71B73" w:rsidRDefault="00F71B73" w:rsidP="00F71B73">
      <w:pPr>
        <w:pStyle w:val="PL"/>
      </w:pPr>
      <w:r>
        <w:t xml:space="preserve">  /policy-data/</w:t>
      </w:r>
      <w:r>
        <w:rPr>
          <w:lang w:eastAsia="zh-CN"/>
        </w:rPr>
        <w:t>ues/</w:t>
      </w:r>
      <w:r>
        <w:t>{ueId</w:t>
      </w:r>
      <w:r>
        <w:rPr>
          <w:lang w:val="fr-FR"/>
        </w:rPr>
        <w:t>}/sm-data:</w:t>
      </w:r>
    </w:p>
    <w:p w14:paraId="7261F74F" w14:textId="77777777" w:rsidR="00F71B73" w:rsidRDefault="00F71B73" w:rsidP="00F71B73">
      <w:pPr>
        <w:pStyle w:val="PL"/>
        <w:rPr>
          <w:lang w:val="fr-FR"/>
        </w:rPr>
      </w:pPr>
      <w:r w:rsidRPr="00F3074B">
        <w:t xml:space="preserve">    $ref: 'TS29519_Policy_Data.yaml#/paths/~1policy-data~1ues~1%7BueId%7D~1sm-data'</w:t>
      </w:r>
    </w:p>
    <w:p w14:paraId="33597DF9" w14:textId="77777777" w:rsidR="00F71B73" w:rsidRDefault="00F71B73" w:rsidP="00F71B73">
      <w:pPr>
        <w:pStyle w:val="PL"/>
      </w:pPr>
      <w:r>
        <w:t xml:space="preserve">  /policy-data/</w:t>
      </w:r>
      <w:r>
        <w:rPr>
          <w:lang w:eastAsia="zh-CN"/>
        </w:rPr>
        <w:t>ues/</w:t>
      </w:r>
      <w:r>
        <w:t>{ueId</w:t>
      </w:r>
      <w:r>
        <w:rPr>
          <w:lang w:val="fr-FR"/>
        </w:rPr>
        <w:t>}/sm-data/{usageMonId}:</w:t>
      </w:r>
    </w:p>
    <w:p w14:paraId="0B427F12" w14:textId="77777777" w:rsidR="00F71B73" w:rsidRDefault="00F71B73" w:rsidP="00F71B73">
      <w:pPr>
        <w:pStyle w:val="PL"/>
        <w:rPr>
          <w:lang w:val="fr-FR"/>
        </w:rPr>
      </w:pPr>
      <w:r w:rsidRPr="00F3074B">
        <w:t xml:space="preserve">    $ref: 'TS29519_Policy_Data.yaml#/paths/~1policy-data~1ues~1%7BueId%7D~1sm-data~1%7BusageMonId%7D'</w:t>
      </w:r>
    </w:p>
    <w:p w14:paraId="11117F34" w14:textId="77777777" w:rsidR="00F71B73" w:rsidRDefault="00F71B73" w:rsidP="00F71B73">
      <w:pPr>
        <w:pStyle w:val="PL"/>
      </w:pPr>
      <w:r>
        <w:t xml:space="preserve">  /policy-data/sponsor-connectivity-data/{sponsorId}:</w:t>
      </w:r>
    </w:p>
    <w:p w14:paraId="6749A111" w14:textId="77777777" w:rsidR="00F71B73" w:rsidRDefault="00F71B73" w:rsidP="00F71B73">
      <w:pPr>
        <w:pStyle w:val="PL"/>
        <w:rPr>
          <w:lang w:val="fr-FR"/>
        </w:rPr>
      </w:pPr>
      <w:r w:rsidRPr="00F3074B">
        <w:t xml:space="preserve">    $ref: 'TS29519_Policy_Data.yaml#/paths/~1policy-data~1sponsor-connectivity-data~1%7BsponsorId%7D'</w:t>
      </w:r>
    </w:p>
    <w:p w14:paraId="0EB4E557" w14:textId="77777777" w:rsidR="00F71B73" w:rsidRDefault="00F71B73" w:rsidP="00F71B73">
      <w:pPr>
        <w:pStyle w:val="PL"/>
      </w:pPr>
      <w:r>
        <w:t xml:space="preserve">  /policy-data/bdt</w:t>
      </w:r>
      <w:r>
        <w:rPr>
          <w:lang w:val="fr-FR"/>
        </w:rPr>
        <w:t>-data:</w:t>
      </w:r>
    </w:p>
    <w:p w14:paraId="4CCEFE1E" w14:textId="77777777" w:rsidR="00F71B73" w:rsidRDefault="00F71B73" w:rsidP="00F71B73">
      <w:pPr>
        <w:pStyle w:val="PL"/>
      </w:pPr>
      <w:r>
        <w:rPr>
          <w:lang w:val="fr-FR"/>
        </w:rPr>
        <w:t xml:space="preserve">    $ref: 'TS29519_Policy_Data.</w:t>
      </w:r>
      <w:r>
        <w:t>yaml#/</w:t>
      </w:r>
      <w:r>
        <w:rPr>
          <w:lang w:val="fr-FR"/>
        </w:rPr>
        <w:t>paths/~1</w:t>
      </w:r>
      <w:r>
        <w:t>policy-data~1bdt-data'</w:t>
      </w:r>
    </w:p>
    <w:p w14:paraId="3BF791A0" w14:textId="77777777" w:rsidR="00F71B73" w:rsidRDefault="00F71B73" w:rsidP="00F71B73">
      <w:pPr>
        <w:pStyle w:val="PL"/>
      </w:pPr>
      <w:r>
        <w:t xml:space="preserve">  /policy-data/bdt-data/{bdtReferenceId}:</w:t>
      </w:r>
    </w:p>
    <w:p w14:paraId="239A80F7" w14:textId="77777777" w:rsidR="00F71B73" w:rsidRDefault="00F71B73" w:rsidP="00F71B73">
      <w:pPr>
        <w:pStyle w:val="PL"/>
        <w:rPr>
          <w:lang w:val="fr-FR"/>
        </w:rPr>
      </w:pPr>
      <w:r>
        <w:rPr>
          <w:lang w:val="fr-FR"/>
        </w:rPr>
        <w:t xml:space="preserve">    $ref: 'TS29519_Policy_Data.yaml#/paths/~1policy-data~1bdt-data~1%7BbdtReferenceId%7D'</w:t>
      </w:r>
    </w:p>
    <w:p w14:paraId="79525566" w14:textId="77777777" w:rsidR="00F71B73" w:rsidRDefault="00F71B73" w:rsidP="00F71B73">
      <w:pPr>
        <w:pStyle w:val="PL"/>
      </w:pPr>
      <w:r>
        <w:t xml:space="preserve">  /policy-data/subs-to-notify:</w:t>
      </w:r>
    </w:p>
    <w:p w14:paraId="66A329CE" w14:textId="77777777" w:rsidR="00F71B73" w:rsidRDefault="00F71B73" w:rsidP="00F71B73">
      <w:pPr>
        <w:pStyle w:val="PL"/>
        <w:rPr>
          <w:lang w:val="fr-FR"/>
        </w:rPr>
      </w:pPr>
      <w:r>
        <w:rPr>
          <w:lang w:val="fr-FR"/>
        </w:rPr>
        <w:t xml:space="preserve">    $ref: 'TS29519_Policy_Data.yaml#/paths/~1policy-data~1subs-to-notify'</w:t>
      </w:r>
    </w:p>
    <w:p w14:paraId="1C87B880" w14:textId="77777777" w:rsidR="00F71B73" w:rsidRDefault="00F71B73" w:rsidP="00F71B73">
      <w:pPr>
        <w:pStyle w:val="PL"/>
      </w:pPr>
      <w:r>
        <w:t xml:space="preserve">  /policy-data/subs-to-notify/{subsId}:</w:t>
      </w:r>
    </w:p>
    <w:p w14:paraId="1DBDD939" w14:textId="77777777" w:rsidR="00F71B73" w:rsidRDefault="00F71B73" w:rsidP="00F71B73">
      <w:pPr>
        <w:pStyle w:val="PL"/>
        <w:rPr>
          <w:lang w:val="fr-FR"/>
        </w:rPr>
      </w:pPr>
      <w:r>
        <w:rPr>
          <w:lang w:val="fr-FR"/>
        </w:rPr>
        <w:t xml:space="preserve">    $ref: 'TS29519_Policy_Data.yaml#/paths/~1policy-data~1subs-to-notify~1%7BsubsId%7D'</w:t>
      </w:r>
    </w:p>
    <w:p w14:paraId="17432791" w14:textId="77777777" w:rsidR="00F71B73" w:rsidRDefault="00F71B73" w:rsidP="00F71B7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0651A093" w14:textId="77777777" w:rsidR="00F71B73" w:rsidRDefault="00F71B73" w:rsidP="00F71B7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0489D20A" w14:textId="77777777" w:rsidR="00F71B73" w:rsidRDefault="00F71B73" w:rsidP="00F71B73">
      <w:pPr>
        <w:pStyle w:val="PL"/>
      </w:pPr>
      <w:r>
        <w:t xml:space="preserve">  /application-data/pfds:</w:t>
      </w:r>
    </w:p>
    <w:p w14:paraId="364B8AAC" w14:textId="77777777" w:rsidR="00F71B73" w:rsidRDefault="00F71B73" w:rsidP="00F71B73">
      <w:pPr>
        <w:pStyle w:val="PL"/>
        <w:rPr>
          <w:lang w:val="fr-FR"/>
        </w:rPr>
      </w:pPr>
      <w:r>
        <w:rPr>
          <w:lang w:val="fr-FR"/>
        </w:rPr>
        <w:t xml:space="preserve">    $ref: 'TS29519_Application_Data.yaml#/paths/~1application-data~1pfds'</w:t>
      </w:r>
    </w:p>
    <w:p w14:paraId="0B13B570" w14:textId="77777777" w:rsidR="00F71B73" w:rsidRDefault="00F71B73" w:rsidP="00F71B73">
      <w:pPr>
        <w:pStyle w:val="PL"/>
      </w:pPr>
      <w:r>
        <w:t xml:space="preserve">  /application-data/pfds/{app</w:t>
      </w:r>
      <w:r>
        <w:rPr>
          <w:lang w:eastAsia="zh-CN"/>
        </w:rPr>
        <w:t>Id</w:t>
      </w:r>
      <w:r>
        <w:t>}:</w:t>
      </w:r>
    </w:p>
    <w:p w14:paraId="0E245212" w14:textId="77777777" w:rsidR="00F71B73" w:rsidRDefault="00F71B73" w:rsidP="00F71B7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226D41DA" w14:textId="77777777" w:rsidR="00F71B73" w:rsidRDefault="00F71B73" w:rsidP="00F71B73">
      <w:pPr>
        <w:pStyle w:val="PL"/>
      </w:pPr>
      <w:r>
        <w:t xml:space="preserve">  /application-data/influenceData:</w:t>
      </w:r>
    </w:p>
    <w:p w14:paraId="5483FC58" w14:textId="77777777" w:rsidR="00F71B73" w:rsidRDefault="00F71B73" w:rsidP="00F71B73">
      <w:pPr>
        <w:pStyle w:val="PL"/>
        <w:rPr>
          <w:lang w:val="fr-FR"/>
        </w:rPr>
      </w:pPr>
      <w:r>
        <w:rPr>
          <w:lang w:val="fr-FR"/>
        </w:rPr>
        <w:t xml:space="preserve">    $ref: 'TS29519_Application_Data.yaml#/paths/~1application-data~1</w:t>
      </w:r>
      <w:r>
        <w:t>influenceData</w:t>
      </w:r>
      <w:r>
        <w:rPr>
          <w:lang w:val="fr-FR"/>
        </w:rPr>
        <w:t>'</w:t>
      </w:r>
    </w:p>
    <w:p w14:paraId="6674A5FE" w14:textId="77777777" w:rsidR="00F71B73" w:rsidRDefault="00F71B73" w:rsidP="00F71B73">
      <w:pPr>
        <w:pStyle w:val="PL"/>
      </w:pPr>
      <w:r w:rsidRPr="009A6F57">
        <w:t># The path segment is left not following the naming convention as defined in 3GPP TS 29.501 due to backward compatibility consideration.</w:t>
      </w:r>
    </w:p>
    <w:p w14:paraId="2410DBF0" w14:textId="77777777" w:rsidR="00F71B73" w:rsidRDefault="00F71B73" w:rsidP="00F71B73">
      <w:pPr>
        <w:pStyle w:val="PL"/>
      </w:pPr>
      <w:r>
        <w:t xml:space="preserve">  /application-data/influenceData/{influenceId}:</w:t>
      </w:r>
    </w:p>
    <w:p w14:paraId="35D257C9" w14:textId="77777777" w:rsidR="00F71B73" w:rsidRDefault="00F71B73" w:rsidP="00F71B73">
      <w:pPr>
        <w:pStyle w:val="PL"/>
        <w:rPr>
          <w:lang w:val="fr-FR" w:eastAsia="zh-CN"/>
        </w:rPr>
      </w:pPr>
      <w:r>
        <w:rPr>
          <w:lang w:val="fr-FR"/>
        </w:rPr>
        <w:t xml:space="preserve">    $ref: 'TS29519_Application_Data.yaml#/paths/~1application-data~1</w:t>
      </w:r>
      <w:r>
        <w:t>influenceData~1%7BinfluenceId%7D</w:t>
      </w:r>
      <w:r>
        <w:rPr>
          <w:lang w:val="fr-FR"/>
        </w:rPr>
        <w:t>'</w:t>
      </w:r>
    </w:p>
    <w:p w14:paraId="617E8C70" w14:textId="77777777" w:rsidR="00F71B73" w:rsidRDefault="00F71B73" w:rsidP="00F71B73">
      <w:pPr>
        <w:pStyle w:val="PL"/>
      </w:pPr>
      <w:r w:rsidRPr="00342528">
        <w:t># The path segment is left not following the naming convention as defined in 3GPP TS 29.501 due to backward compatibility consideration.</w:t>
      </w:r>
    </w:p>
    <w:p w14:paraId="4EDE9D65" w14:textId="77777777" w:rsidR="00F71B73" w:rsidRDefault="00F71B73" w:rsidP="00F71B73">
      <w:pPr>
        <w:pStyle w:val="PL"/>
      </w:pPr>
      <w:r>
        <w:t xml:space="preserve">  /policy-data/plmns/{plmnId</w:t>
      </w:r>
      <w:r>
        <w:rPr>
          <w:lang w:val="fr-FR"/>
        </w:rPr>
        <w:t>}/ue-policy-set:</w:t>
      </w:r>
    </w:p>
    <w:p w14:paraId="4D491D6F" w14:textId="77777777" w:rsidR="00F71B73" w:rsidRDefault="00F71B73" w:rsidP="00F71B73">
      <w:pPr>
        <w:pStyle w:val="PL"/>
        <w:rPr>
          <w:lang w:val="fr-FR" w:eastAsia="zh-CN"/>
        </w:rPr>
      </w:pPr>
      <w:r>
        <w:rPr>
          <w:lang w:val="fr-FR"/>
        </w:rPr>
        <w:t xml:space="preserve">    $ref: 'TS29519_Policy_Data.yaml#/paths/~1policy-data</w:t>
      </w:r>
      <w:r>
        <w:t>~1plmns~1%7BplmnId%7D</w:t>
      </w:r>
      <w:r>
        <w:rPr>
          <w:lang w:val="fr-FR"/>
        </w:rPr>
        <w:t>~1ue-policy-set'</w:t>
      </w:r>
    </w:p>
    <w:p w14:paraId="08FAFAD4" w14:textId="77777777" w:rsidR="00F71B73" w:rsidRDefault="00F71B73" w:rsidP="00F71B73">
      <w:pPr>
        <w:pStyle w:val="PL"/>
      </w:pPr>
      <w:r>
        <w:t xml:space="preserve">  /application-data/bdtPolicyData:</w:t>
      </w:r>
    </w:p>
    <w:p w14:paraId="1F753FC7" w14:textId="77777777" w:rsidR="00F71B73" w:rsidRDefault="00F71B73" w:rsidP="00F71B73">
      <w:pPr>
        <w:pStyle w:val="PL"/>
        <w:rPr>
          <w:lang w:val="fr-FR"/>
        </w:rPr>
      </w:pPr>
      <w:r>
        <w:rPr>
          <w:lang w:val="fr-FR"/>
        </w:rPr>
        <w:lastRenderedPageBreak/>
        <w:t xml:space="preserve">    $ref: 'TS29519_Application_Data.yaml#/paths/~1application-data~1</w:t>
      </w:r>
      <w:r>
        <w:t>bdtPolicyData</w:t>
      </w:r>
      <w:r>
        <w:rPr>
          <w:lang w:val="fr-FR"/>
        </w:rPr>
        <w:t>'</w:t>
      </w:r>
    </w:p>
    <w:p w14:paraId="701C87F0" w14:textId="77777777" w:rsidR="00F71B73" w:rsidRDefault="00F71B73" w:rsidP="00F71B73">
      <w:pPr>
        <w:pStyle w:val="PL"/>
      </w:pPr>
      <w:r w:rsidRPr="00C07180">
        <w:t># The path segment is left not following the naming convention as defined in 3GPP TS 29.501 due to backward compatibility consideration.</w:t>
      </w:r>
    </w:p>
    <w:p w14:paraId="1197E971" w14:textId="77777777" w:rsidR="00F71B73" w:rsidRDefault="00F71B73" w:rsidP="00F71B73">
      <w:pPr>
        <w:pStyle w:val="PL"/>
      </w:pPr>
      <w:r>
        <w:t xml:space="preserve">  /application-data/bdtPolicyData/{bdtPolicyId}:</w:t>
      </w:r>
    </w:p>
    <w:p w14:paraId="0BE35338" w14:textId="77777777" w:rsidR="00F71B73" w:rsidRDefault="00F71B73" w:rsidP="00F71B73">
      <w:pPr>
        <w:pStyle w:val="PL"/>
        <w:rPr>
          <w:lang w:val="fr-FR"/>
        </w:rPr>
      </w:pPr>
      <w:r>
        <w:rPr>
          <w:lang w:val="fr-FR"/>
        </w:rPr>
        <w:t xml:space="preserve">    $ref: 'TS29519_Application_Data.yaml#/paths/~1application-data~1</w:t>
      </w:r>
      <w:r>
        <w:t>bdtPolicyData~1%7BbdtPolicyId%7D</w:t>
      </w:r>
      <w:r>
        <w:rPr>
          <w:lang w:val="fr-FR"/>
        </w:rPr>
        <w:t>'</w:t>
      </w:r>
    </w:p>
    <w:p w14:paraId="2AFC438B" w14:textId="77777777" w:rsidR="00F71B73" w:rsidRDefault="00F71B73" w:rsidP="00F71B73">
      <w:pPr>
        <w:pStyle w:val="PL"/>
      </w:pPr>
      <w:r w:rsidRPr="00C07180">
        <w:t># The path segment is left not following the naming convention as defined in 3GPP TS 29.501 due to backward compatibility consideration.</w:t>
      </w:r>
    </w:p>
    <w:p w14:paraId="2AB7E7D1" w14:textId="77777777" w:rsidR="00F71B73" w:rsidRDefault="00F71B73" w:rsidP="00F71B73">
      <w:pPr>
        <w:pStyle w:val="PL"/>
      </w:pPr>
      <w:r>
        <w:t xml:space="preserve">  /application-data/iptvConfigData:</w:t>
      </w:r>
    </w:p>
    <w:p w14:paraId="6C44F8DE" w14:textId="77777777" w:rsidR="00F71B73" w:rsidRDefault="00F71B73" w:rsidP="00F71B73">
      <w:pPr>
        <w:pStyle w:val="PL"/>
        <w:rPr>
          <w:lang w:val="fr-FR"/>
        </w:rPr>
      </w:pPr>
      <w:r>
        <w:rPr>
          <w:lang w:val="fr-FR"/>
        </w:rPr>
        <w:t xml:space="preserve">    $ref: 'TS29519_Application_Data.yaml#/paths/~1application-data~1</w:t>
      </w:r>
      <w:r>
        <w:t>iptvConfigData</w:t>
      </w:r>
      <w:r>
        <w:rPr>
          <w:lang w:val="fr-FR"/>
        </w:rPr>
        <w:t>'</w:t>
      </w:r>
    </w:p>
    <w:p w14:paraId="2D0C427A" w14:textId="77777777" w:rsidR="00F71B73" w:rsidRDefault="00F71B73" w:rsidP="00F71B73">
      <w:pPr>
        <w:pStyle w:val="PL"/>
      </w:pPr>
      <w:r w:rsidRPr="00C07180">
        <w:t># The path segment is left not following the naming convention as defined in 3GPP TS 29.501 due to backward compatibility consideration.</w:t>
      </w:r>
    </w:p>
    <w:p w14:paraId="4A5F1677" w14:textId="77777777" w:rsidR="00F71B73" w:rsidRDefault="00F71B73" w:rsidP="00F71B73">
      <w:pPr>
        <w:pStyle w:val="PL"/>
      </w:pPr>
      <w:r>
        <w:t xml:space="preserve">  /application-data/iptvConfigData/{configurationId}:</w:t>
      </w:r>
    </w:p>
    <w:p w14:paraId="3CEDAC65" w14:textId="77777777" w:rsidR="00F71B73" w:rsidRDefault="00F71B73" w:rsidP="00F71B73">
      <w:pPr>
        <w:pStyle w:val="PL"/>
        <w:rPr>
          <w:lang w:val="fr-FR"/>
        </w:rPr>
      </w:pPr>
      <w:r>
        <w:rPr>
          <w:lang w:val="fr-FR"/>
        </w:rPr>
        <w:t xml:space="preserve">    $ref: 'TS29519_Application_Data.yaml#/paths/~1application-data~1</w:t>
      </w:r>
      <w:r>
        <w:t>iptvConfigData~1%7BconfigurationId%7D</w:t>
      </w:r>
      <w:r>
        <w:rPr>
          <w:lang w:val="fr-FR"/>
        </w:rPr>
        <w:t>'</w:t>
      </w:r>
    </w:p>
    <w:p w14:paraId="04FB7E61" w14:textId="77777777" w:rsidR="00F71B73" w:rsidRDefault="00F71B73" w:rsidP="00F71B73">
      <w:pPr>
        <w:pStyle w:val="PL"/>
      </w:pPr>
      <w:r w:rsidRPr="00C07180">
        <w:t># The path segment is left not following the naming convention as defined in 3GPP TS 29.501 due to backward compatibility consideration.</w:t>
      </w:r>
    </w:p>
    <w:p w14:paraId="3F2C00FE" w14:textId="77777777" w:rsidR="00F71B73" w:rsidRDefault="00F71B73" w:rsidP="00F71B73">
      <w:pPr>
        <w:pStyle w:val="PL"/>
      </w:pPr>
      <w:r>
        <w:t xml:space="preserve">  /</w:t>
      </w:r>
      <w:r w:rsidRPr="007576BC">
        <w:t>application-data/serviceParamData:</w:t>
      </w:r>
    </w:p>
    <w:p w14:paraId="162EDB21" w14:textId="77777777" w:rsidR="00F71B73" w:rsidRPr="00A0349D" w:rsidRDefault="00F71B73" w:rsidP="00F71B73">
      <w:pPr>
        <w:pStyle w:val="PL"/>
      </w:pPr>
      <w:r w:rsidRPr="00A0349D">
        <w:t xml:space="preserve">    $ref: 'TS29519_Application_Data.yaml#/paths/~1application-data</w:t>
      </w:r>
      <w:r>
        <w:t>~1</w:t>
      </w:r>
      <w:r w:rsidRPr="007576BC">
        <w:t>serviceParamData</w:t>
      </w:r>
      <w:r w:rsidRPr="00A0349D">
        <w:t>'</w:t>
      </w:r>
    </w:p>
    <w:p w14:paraId="1E994613" w14:textId="77777777" w:rsidR="00F71B73" w:rsidRDefault="00F71B73" w:rsidP="00F71B73">
      <w:pPr>
        <w:pStyle w:val="PL"/>
      </w:pPr>
      <w:r w:rsidRPr="00C07180">
        <w:t># The path segment is left not following the naming convention as defined in 3GPP TS 29.501 due to backward compatibility consideration.</w:t>
      </w:r>
    </w:p>
    <w:p w14:paraId="79220C82" w14:textId="77777777" w:rsidR="00F71B73" w:rsidRDefault="00F71B73" w:rsidP="00F71B73">
      <w:pPr>
        <w:pStyle w:val="PL"/>
      </w:pPr>
      <w:r>
        <w:t xml:space="preserve">  /</w:t>
      </w:r>
      <w:r w:rsidRPr="007576BC">
        <w:t>application-data/serviceParamData</w:t>
      </w:r>
      <w:r>
        <w:t>/</w:t>
      </w:r>
      <w:r w:rsidRPr="00592CEC">
        <w:t>{serviceParamId}</w:t>
      </w:r>
      <w:r w:rsidRPr="007576BC">
        <w:t>:</w:t>
      </w:r>
    </w:p>
    <w:p w14:paraId="2A46CD9D" w14:textId="77777777" w:rsidR="00F71B73" w:rsidRPr="00A0349D" w:rsidRDefault="00F71B73" w:rsidP="00F71B73">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794AD992" w14:textId="77777777" w:rsidR="00F71B73" w:rsidRDefault="00F71B73" w:rsidP="00F71B73">
      <w:pPr>
        <w:pStyle w:val="PL"/>
      </w:pPr>
      <w:r w:rsidRPr="00C07180">
        <w:t># The path segment is left not following the naming convention as defined in 3GPP TS 29.501 due to backward compatibility consideration.</w:t>
      </w:r>
    </w:p>
    <w:p w14:paraId="4789B890" w14:textId="77777777" w:rsidR="00F71B73" w:rsidRDefault="00F71B73" w:rsidP="00F71B73">
      <w:pPr>
        <w:pStyle w:val="PL"/>
      </w:pPr>
      <w:r>
        <w:t xml:space="preserve">  /application-data/influenceData/subs</w:t>
      </w:r>
      <w:r>
        <w:rPr>
          <w:lang w:eastAsia="zh-CN"/>
        </w:rPr>
        <w:t>-to-notify</w:t>
      </w:r>
      <w:r>
        <w:t>:</w:t>
      </w:r>
    </w:p>
    <w:p w14:paraId="097A5657" w14:textId="77777777" w:rsidR="00F71B73" w:rsidRDefault="00F71B73" w:rsidP="00F71B7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354EFBE8" w14:textId="77777777" w:rsidR="00F71B73" w:rsidRDefault="00F71B73" w:rsidP="00F71B73">
      <w:pPr>
        <w:pStyle w:val="PL"/>
      </w:pPr>
      <w:r w:rsidRPr="00C07180">
        <w:t># The path segment is left not following the naming convention as defined in 3GPP TS 29.501 due to backward compatibility consideration.</w:t>
      </w:r>
    </w:p>
    <w:p w14:paraId="3222C4E1" w14:textId="77777777" w:rsidR="00F71B73" w:rsidRDefault="00F71B73" w:rsidP="00F71B73">
      <w:pPr>
        <w:pStyle w:val="PL"/>
      </w:pPr>
      <w:r>
        <w:t xml:space="preserve">  /application-data/influenceData/subs</w:t>
      </w:r>
      <w:r>
        <w:rPr>
          <w:lang w:eastAsia="zh-CN"/>
        </w:rPr>
        <w:t>-to-notify</w:t>
      </w:r>
      <w:r>
        <w:t>/{subscriptionId}:</w:t>
      </w:r>
    </w:p>
    <w:p w14:paraId="7AE7BE28" w14:textId="77777777" w:rsidR="00F71B73" w:rsidRDefault="00F71B73" w:rsidP="00F71B7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2776FD3E" w14:textId="77777777" w:rsidR="00F71B73" w:rsidRDefault="00F71B73" w:rsidP="00F71B73">
      <w:pPr>
        <w:pStyle w:val="PL"/>
      </w:pPr>
      <w:r w:rsidRPr="00C07180">
        <w:t># The path segment is left not following the naming convention as defined in 3GPP TS 29.501 due to backward compatibility consideration.</w:t>
      </w:r>
    </w:p>
    <w:p w14:paraId="1ADDFEFB" w14:textId="77777777" w:rsidR="00F71B73" w:rsidRDefault="00F71B73" w:rsidP="00F71B73">
      <w:pPr>
        <w:pStyle w:val="PL"/>
      </w:pPr>
      <w:r>
        <w:t xml:space="preserve">  /application-data/subs</w:t>
      </w:r>
      <w:r>
        <w:rPr>
          <w:lang w:eastAsia="zh-CN"/>
        </w:rPr>
        <w:t>-to-notify</w:t>
      </w:r>
      <w:r>
        <w:t>:</w:t>
      </w:r>
    </w:p>
    <w:p w14:paraId="518B9349"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rPr>
          <w:lang w:val="fr-FR"/>
        </w:rPr>
        <w:t>'</w:t>
      </w:r>
    </w:p>
    <w:p w14:paraId="729E48E2" w14:textId="77777777" w:rsidR="00F71B73" w:rsidRDefault="00F71B73" w:rsidP="00F71B73">
      <w:pPr>
        <w:pStyle w:val="PL"/>
      </w:pPr>
      <w:r>
        <w:t xml:space="preserve">  /application-data/subs</w:t>
      </w:r>
      <w:r>
        <w:rPr>
          <w:lang w:eastAsia="zh-CN"/>
        </w:rPr>
        <w:t>-to-notify</w:t>
      </w:r>
      <w:r>
        <w:t>/{subsId}:</w:t>
      </w:r>
    </w:p>
    <w:p w14:paraId="3D5EFF7C"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007C1BC8" w14:textId="77777777" w:rsidR="00F71B73" w:rsidRDefault="00F71B73" w:rsidP="00F71B73">
      <w:pPr>
        <w:pStyle w:val="PL"/>
      </w:pPr>
      <w:r>
        <w:t xml:space="preserve">  /exposure-data/{ueId}/access-and-mobility-data:</w:t>
      </w:r>
    </w:p>
    <w:p w14:paraId="34427211" w14:textId="77777777" w:rsidR="00F71B73" w:rsidRDefault="00F71B73" w:rsidP="00F71B73">
      <w:pPr>
        <w:pStyle w:val="PL"/>
        <w:rPr>
          <w:lang w:val="fr-FR"/>
        </w:rPr>
      </w:pPr>
      <w:r>
        <w:rPr>
          <w:lang w:val="fr-FR"/>
        </w:rPr>
        <w:t xml:space="preserve">    $ref: 'TS29519_Exposure_Data.yaml#/paths/~1</w:t>
      </w:r>
      <w:r>
        <w:t>exposure-data~1%7BueId%7D~1access-and-mobility-data</w:t>
      </w:r>
      <w:r>
        <w:rPr>
          <w:lang w:val="fr-FR"/>
        </w:rPr>
        <w:t>'</w:t>
      </w:r>
    </w:p>
    <w:p w14:paraId="741EC8AC" w14:textId="77777777" w:rsidR="00F71B73" w:rsidRDefault="00F71B73" w:rsidP="00F71B73">
      <w:pPr>
        <w:pStyle w:val="PL"/>
      </w:pPr>
      <w:r>
        <w:t xml:space="preserve">  /exposure-data/{ueId}/session-management-data/{pduSessionId}:</w:t>
      </w:r>
    </w:p>
    <w:p w14:paraId="5C05534D" w14:textId="77777777" w:rsidR="00F71B73" w:rsidRDefault="00F71B73" w:rsidP="00F71B73">
      <w:pPr>
        <w:pStyle w:val="PL"/>
        <w:rPr>
          <w:lang w:val="fr-FR"/>
        </w:rPr>
      </w:pPr>
      <w:r>
        <w:rPr>
          <w:lang w:val="fr-FR"/>
        </w:rPr>
        <w:t xml:space="preserve">    $ref: 'TS29519_Exposure_Data.yaml#/paths/~1</w:t>
      </w:r>
      <w:r>
        <w:t>exposure-data~1%7BueId%7D~1session-management-data~1%7BpduSessionId%7D</w:t>
      </w:r>
      <w:r>
        <w:rPr>
          <w:lang w:val="fr-FR"/>
        </w:rPr>
        <w:t>'</w:t>
      </w:r>
    </w:p>
    <w:p w14:paraId="535986EA" w14:textId="77777777" w:rsidR="00F71B73" w:rsidRDefault="00F71B73" w:rsidP="00F71B73">
      <w:pPr>
        <w:pStyle w:val="PL"/>
      </w:pPr>
      <w:r>
        <w:t xml:space="preserve">  /exposure-data/subs-to-notify:</w:t>
      </w:r>
    </w:p>
    <w:p w14:paraId="2C99A5F6" w14:textId="77777777" w:rsidR="00F71B73" w:rsidRDefault="00F71B73" w:rsidP="00F71B73">
      <w:pPr>
        <w:pStyle w:val="PL"/>
        <w:rPr>
          <w:lang w:val="fr-FR"/>
        </w:rPr>
      </w:pPr>
      <w:r>
        <w:rPr>
          <w:lang w:val="fr-FR"/>
        </w:rPr>
        <w:t xml:space="preserve">    $ref: 'TS29519_Exposure_Data.yaml#/paths/~1</w:t>
      </w:r>
      <w:r>
        <w:t>exposure</w:t>
      </w:r>
      <w:r>
        <w:rPr>
          <w:lang w:val="fr-FR"/>
        </w:rPr>
        <w:t>-data~1subs-to-notify'</w:t>
      </w:r>
    </w:p>
    <w:p w14:paraId="1D8097E0" w14:textId="77777777" w:rsidR="00F71B73" w:rsidRDefault="00F71B73" w:rsidP="00F71B73">
      <w:pPr>
        <w:pStyle w:val="PL"/>
      </w:pPr>
      <w:r>
        <w:t xml:space="preserve">  /exposure-data/subs-to-notify/{subId}:</w:t>
      </w:r>
    </w:p>
    <w:p w14:paraId="694F271E" w14:textId="77777777" w:rsidR="00F71B73" w:rsidRDefault="00F71B73" w:rsidP="00F71B7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C9C9353" w14:textId="77777777" w:rsidR="00F71B73" w:rsidRDefault="00F71B73" w:rsidP="00F71B73">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3DCCA06F" w14:textId="77777777" w:rsidR="00F71B73" w:rsidRDefault="00F71B73" w:rsidP="00F71B73">
      <w:pPr>
        <w:pStyle w:val="PL"/>
      </w:pPr>
      <w:r w:rsidRPr="00986E88">
        <w:t xml:space="preserve">    post:</w:t>
      </w:r>
    </w:p>
    <w:p w14:paraId="6E338E86" w14:textId="77777777" w:rsidR="00F71B73" w:rsidRPr="00A37A81" w:rsidRDefault="00F71B73" w:rsidP="00F71B73">
      <w:pPr>
        <w:pStyle w:val="PL"/>
      </w:pPr>
      <w:r>
        <w:t xml:space="preserve">    # This is a pseudo operation, clients shall NOT invoke this method!</w:t>
      </w:r>
    </w:p>
    <w:p w14:paraId="4AEFA077" w14:textId="77777777" w:rsidR="00F71B73" w:rsidRPr="000B71E3" w:rsidRDefault="00F71B73" w:rsidP="00F71B73">
      <w:pPr>
        <w:pStyle w:val="PL"/>
      </w:pPr>
      <w:r w:rsidRPr="000B71E3">
        <w:t xml:space="preserve">      summary: subscribe to </w:t>
      </w:r>
      <w:r>
        <w:t xml:space="preserve">data restoration </w:t>
      </w:r>
      <w:r w:rsidRPr="000B71E3">
        <w:t>notifications</w:t>
      </w:r>
    </w:p>
    <w:p w14:paraId="65EBE3BF" w14:textId="77777777" w:rsidR="00F71B73" w:rsidRDefault="00F71B73" w:rsidP="00F71B73">
      <w:pPr>
        <w:pStyle w:val="PL"/>
      </w:pPr>
      <w:r>
        <w:t xml:space="preserve">      operationId: CreateIndividualSubcription</w:t>
      </w:r>
    </w:p>
    <w:p w14:paraId="258D1385" w14:textId="77777777" w:rsidR="00F71B73" w:rsidRDefault="00F71B73" w:rsidP="00F71B73">
      <w:pPr>
        <w:pStyle w:val="PL"/>
      </w:pPr>
      <w:r>
        <w:t xml:space="preserve">      tags:</w:t>
      </w:r>
    </w:p>
    <w:p w14:paraId="303295D5" w14:textId="77777777" w:rsidR="00F71B73" w:rsidRDefault="00F71B73" w:rsidP="00F71B73">
      <w:pPr>
        <w:pStyle w:val="PL"/>
      </w:pPr>
      <w:r>
        <w:t xml:space="preserve">        - Subscriptions (Collection)</w:t>
      </w:r>
    </w:p>
    <w:p w14:paraId="1FAACEEB" w14:textId="77777777" w:rsidR="00F71B73" w:rsidRPr="00986E88" w:rsidRDefault="00F71B73" w:rsidP="00F71B73">
      <w:pPr>
        <w:pStyle w:val="PL"/>
      </w:pPr>
      <w:r w:rsidRPr="00986E88">
        <w:t xml:space="preserve">      requestBody:</w:t>
      </w:r>
    </w:p>
    <w:p w14:paraId="76D0CC3C" w14:textId="77777777" w:rsidR="00F71B73" w:rsidRPr="00986E88" w:rsidRDefault="00F71B73" w:rsidP="00F71B73">
      <w:pPr>
        <w:pStyle w:val="PL"/>
      </w:pPr>
      <w:r w:rsidRPr="00986E88">
        <w:t xml:space="preserve">        required: true</w:t>
      </w:r>
    </w:p>
    <w:p w14:paraId="433802D9" w14:textId="77777777" w:rsidR="00F71B73" w:rsidRPr="00986E88" w:rsidRDefault="00F71B73" w:rsidP="00F71B73">
      <w:pPr>
        <w:pStyle w:val="PL"/>
      </w:pPr>
      <w:r w:rsidRPr="00986E88">
        <w:t xml:space="preserve">        content:</w:t>
      </w:r>
    </w:p>
    <w:p w14:paraId="56D20BC8" w14:textId="77777777" w:rsidR="00F71B73" w:rsidRDefault="00F71B73" w:rsidP="00F71B73">
      <w:pPr>
        <w:pStyle w:val="PL"/>
      </w:pPr>
      <w:r w:rsidRPr="00986E88">
        <w:t xml:space="preserve">          application/json:</w:t>
      </w:r>
    </w:p>
    <w:p w14:paraId="531AE666" w14:textId="77777777" w:rsidR="00F71B73" w:rsidRPr="00986E88" w:rsidRDefault="00F71B73" w:rsidP="00F71B73">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4A05C2BA" w14:textId="77777777" w:rsidR="00F71B73" w:rsidRPr="00986E88" w:rsidRDefault="00F71B73" w:rsidP="00F71B73">
      <w:pPr>
        <w:pStyle w:val="PL"/>
      </w:pPr>
      <w:r w:rsidRPr="00986E88">
        <w:t xml:space="preserve">      responses:</w:t>
      </w:r>
    </w:p>
    <w:p w14:paraId="5A0C3415" w14:textId="77777777" w:rsidR="00F71B73" w:rsidRDefault="00F71B73" w:rsidP="00F71B73">
      <w:pPr>
        <w:pStyle w:val="PL"/>
      </w:pPr>
      <w:r>
        <w:t xml:space="preserve">        default:</w:t>
      </w:r>
    </w:p>
    <w:p w14:paraId="2136F3A8"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42E2855" w14:textId="77777777" w:rsidR="00F71B73" w:rsidRPr="00986E88" w:rsidRDefault="00F71B73" w:rsidP="00F71B73">
      <w:pPr>
        <w:pStyle w:val="PL"/>
      </w:pPr>
      <w:r w:rsidRPr="00986E88">
        <w:t xml:space="preserve">      callbacks:</w:t>
      </w:r>
    </w:p>
    <w:p w14:paraId="09CE167B" w14:textId="77777777" w:rsidR="00F71B73" w:rsidRPr="00986E88" w:rsidRDefault="00F71B73" w:rsidP="00F71B73">
      <w:pPr>
        <w:pStyle w:val="PL"/>
      </w:pPr>
      <w:r w:rsidRPr="00986E88">
        <w:t xml:space="preserve">        </w:t>
      </w:r>
      <w:r w:rsidRPr="00DE0938">
        <w:t>restorationNotification</w:t>
      </w:r>
      <w:r w:rsidRPr="00986E88">
        <w:t>:</w:t>
      </w:r>
    </w:p>
    <w:p w14:paraId="424118BE" w14:textId="77777777" w:rsidR="00F71B73" w:rsidRDefault="00F71B73" w:rsidP="00F71B73">
      <w:pPr>
        <w:pStyle w:val="PL"/>
      </w:pPr>
      <w:r w:rsidRPr="00986E88">
        <w:t xml:space="preserve">          '{</w:t>
      </w:r>
      <w:r>
        <w:rPr>
          <w:lang w:val="en-US"/>
        </w:rPr>
        <w:t>data</w:t>
      </w:r>
      <w:r w:rsidRPr="00B06F7A">
        <w:rPr>
          <w:lang w:val="en-US"/>
        </w:rPr>
        <w:t>RestorationCallbackUri</w:t>
      </w:r>
      <w:r w:rsidRPr="00986E88">
        <w:t>}':</w:t>
      </w:r>
    </w:p>
    <w:p w14:paraId="565F035E" w14:textId="77777777" w:rsidR="00F71B73" w:rsidRPr="00986E88" w:rsidRDefault="00F71B73" w:rsidP="00F71B73">
      <w:pPr>
        <w:pStyle w:val="PL"/>
        <w:rPr>
          <w:lang w:eastAsia="zh-CN"/>
        </w:rPr>
      </w:pPr>
      <w:r>
        <w:rPr>
          <w:rFonts w:hint="eastAsia"/>
          <w:lang w:eastAsia="zh-CN"/>
        </w:rPr>
        <w:t xml:space="preserve"> </w:t>
      </w:r>
      <w:r>
        <w:rPr>
          <w:lang w:eastAsia="zh-CN"/>
        </w:rPr>
        <w:t xml:space="preserve">         # The URI in </w:t>
      </w:r>
      <w:r w:rsidRPr="00986E88">
        <w:t>{</w:t>
      </w:r>
      <w:r>
        <w:rPr>
          <w:lang w:val="en-US"/>
        </w:rPr>
        <w:t>data</w:t>
      </w:r>
      <w:r w:rsidRPr="00B06F7A">
        <w:rPr>
          <w:lang w:val="en-US"/>
        </w:rPr>
        <w:t>RestorationCallbackUri</w:t>
      </w:r>
      <w:r w:rsidRPr="00986E88">
        <w:t>}</w:t>
      </w:r>
      <w:r>
        <w:t xml:space="preserve"> is the default endpoint discovered from NRF.</w:t>
      </w:r>
    </w:p>
    <w:p w14:paraId="16111EE4" w14:textId="77777777" w:rsidR="00F71B73" w:rsidRPr="00986E88" w:rsidRDefault="00F71B73" w:rsidP="00F71B73">
      <w:pPr>
        <w:pStyle w:val="PL"/>
      </w:pPr>
      <w:r w:rsidRPr="00986E88">
        <w:t xml:space="preserve">            post:</w:t>
      </w:r>
    </w:p>
    <w:p w14:paraId="29DAE054" w14:textId="77777777" w:rsidR="00F71B73" w:rsidRPr="00986E88" w:rsidRDefault="00F71B73" w:rsidP="00F71B73">
      <w:pPr>
        <w:pStyle w:val="PL"/>
      </w:pPr>
      <w:r w:rsidRPr="00986E88">
        <w:t xml:space="preserve">              requestBody:</w:t>
      </w:r>
    </w:p>
    <w:p w14:paraId="4CDCC5A4" w14:textId="77777777" w:rsidR="00F71B73" w:rsidRPr="00986E88" w:rsidRDefault="00F71B73" w:rsidP="00F71B73">
      <w:pPr>
        <w:pStyle w:val="PL"/>
      </w:pPr>
      <w:r w:rsidRPr="00986E88">
        <w:t xml:space="preserve">                required: true</w:t>
      </w:r>
    </w:p>
    <w:p w14:paraId="4C96F739" w14:textId="77777777" w:rsidR="00F71B73" w:rsidRPr="00986E88" w:rsidRDefault="00F71B73" w:rsidP="00F71B73">
      <w:pPr>
        <w:pStyle w:val="PL"/>
      </w:pPr>
      <w:r w:rsidRPr="00986E88">
        <w:t xml:space="preserve">                content:</w:t>
      </w:r>
    </w:p>
    <w:p w14:paraId="56972CF5" w14:textId="77777777" w:rsidR="00F71B73" w:rsidRPr="00986E88" w:rsidRDefault="00F71B73" w:rsidP="00F71B73">
      <w:pPr>
        <w:pStyle w:val="PL"/>
      </w:pPr>
      <w:r w:rsidRPr="00986E88">
        <w:t xml:space="preserve">                  application/json:</w:t>
      </w:r>
    </w:p>
    <w:p w14:paraId="00A49863" w14:textId="77777777" w:rsidR="00F71B73" w:rsidRPr="00986E88" w:rsidRDefault="00F71B73" w:rsidP="00F71B73">
      <w:pPr>
        <w:pStyle w:val="PL"/>
      </w:pPr>
      <w:r w:rsidRPr="00986E88">
        <w:t xml:space="preserve">                    schema:</w:t>
      </w:r>
    </w:p>
    <w:p w14:paraId="4576B839" w14:textId="77777777" w:rsidR="00F71B73" w:rsidRPr="00986E88" w:rsidRDefault="00F71B73" w:rsidP="00F71B73">
      <w:pPr>
        <w:pStyle w:val="PL"/>
      </w:pPr>
      <w:r w:rsidRPr="00986E88">
        <w:t xml:space="preserve">                      $ref: '#/components/schemas/</w:t>
      </w:r>
      <w:r>
        <w:rPr>
          <w:lang w:eastAsia="zh-CN"/>
        </w:rPr>
        <w:t>DataRestorationNotification</w:t>
      </w:r>
      <w:r w:rsidRPr="00986E88">
        <w:t>'</w:t>
      </w:r>
    </w:p>
    <w:p w14:paraId="76864DA1" w14:textId="77777777" w:rsidR="00F71B73" w:rsidRPr="00986E88" w:rsidRDefault="00F71B73" w:rsidP="00F71B73">
      <w:pPr>
        <w:pStyle w:val="PL"/>
      </w:pPr>
      <w:r w:rsidRPr="00986E88">
        <w:t xml:space="preserve">              responses:</w:t>
      </w:r>
    </w:p>
    <w:p w14:paraId="195D0683" w14:textId="77777777" w:rsidR="00F71B73" w:rsidRPr="00986E88" w:rsidRDefault="00F71B73" w:rsidP="00F71B73">
      <w:pPr>
        <w:pStyle w:val="PL"/>
      </w:pPr>
      <w:r w:rsidRPr="00986E88">
        <w:t xml:space="preserve">                '204':</w:t>
      </w:r>
    </w:p>
    <w:p w14:paraId="20CF8E28" w14:textId="77777777" w:rsidR="00F71B73" w:rsidRPr="00986E88" w:rsidRDefault="00F71B73" w:rsidP="00F71B73">
      <w:pPr>
        <w:pStyle w:val="PL"/>
      </w:pPr>
      <w:r w:rsidRPr="00986E88">
        <w:t xml:space="preserve">                  description: No Content, Notification was succesfull</w:t>
      </w:r>
    </w:p>
    <w:p w14:paraId="558D61B5" w14:textId="77777777" w:rsidR="00F71B73" w:rsidRPr="00690A26" w:rsidRDefault="00F71B73" w:rsidP="00F71B73">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2BEA3A0B" w14:textId="77777777" w:rsidR="00F71B73" w:rsidRDefault="00F71B73" w:rsidP="00F71B73">
      <w:pPr>
        <w:pStyle w:val="PL"/>
        <w:rPr>
          <w:lang w:eastAsia="zh-CN"/>
        </w:rPr>
      </w:pPr>
      <w:r w:rsidRPr="00690A26">
        <w:rPr>
          <w:lang w:val="en-US"/>
        </w:rPr>
        <w:lastRenderedPageBreak/>
        <w:t xml:space="preserve">        </w:t>
      </w:r>
      <w:r>
        <w:rPr>
          <w:lang w:val="en-US"/>
        </w:rPr>
        <w:t xml:space="preserve">        </w:t>
      </w:r>
      <w:r w:rsidRPr="00690A26">
        <w:rPr>
          <w:lang w:val="en-US"/>
        </w:rPr>
        <w:t xml:space="preserve">  description: </w:t>
      </w:r>
      <w:r w:rsidRPr="00690A26">
        <w:rPr>
          <w:rFonts w:hint="eastAsia"/>
          <w:lang w:eastAsia="zh-CN"/>
        </w:rPr>
        <w:t>Temporary Redirect</w:t>
      </w:r>
    </w:p>
    <w:p w14:paraId="53C170F1" w14:textId="77777777" w:rsidR="00F71B73" w:rsidRPr="003B2883" w:rsidRDefault="00F71B73" w:rsidP="00F71B73">
      <w:pPr>
        <w:pStyle w:val="PL"/>
      </w:pPr>
      <w:r w:rsidRPr="003B2883">
        <w:t xml:space="preserve">         </w:t>
      </w:r>
      <w:r>
        <w:rPr>
          <w:lang w:val="en-US"/>
        </w:rPr>
        <w:t xml:space="preserve">        </w:t>
      </w:r>
      <w:r w:rsidRPr="003B2883">
        <w:t xml:space="preserve"> content:</w:t>
      </w:r>
    </w:p>
    <w:p w14:paraId="3F16A930"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36575E5" w14:textId="77777777" w:rsidR="00F71B73" w:rsidRPr="003B2883" w:rsidRDefault="00F71B73" w:rsidP="00F71B73">
      <w:pPr>
        <w:pStyle w:val="PL"/>
      </w:pPr>
      <w:r w:rsidRPr="003B2883">
        <w:t xml:space="preserve">   </w:t>
      </w:r>
      <w:r>
        <w:rPr>
          <w:lang w:val="en-US"/>
        </w:rPr>
        <w:t xml:space="preserve">        </w:t>
      </w:r>
      <w:r w:rsidRPr="003B2883">
        <w:t xml:space="preserve">           schema:</w:t>
      </w:r>
    </w:p>
    <w:p w14:paraId="4668BBC4"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AF8256C"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CC0643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5BD0A256"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6DF0A4B7"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3EBFAC3" w14:textId="77777777" w:rsidR="00F71B73" w:rsidRPr="00690A26"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schema:</w:t>
      </w:r>
    </w:p>
    <w:p w14:paraId="4EFFF576" w14:textId="77777777" w:rsidR="00F71B73"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type: string</w:t>
      </w:r>
    </w:p>
    <w:p w14:paraId="4C789BEA" w14:textId="77777777" w:rsidR="00F71B73" w:rsidRPr="00690A26" w:rsidRDefault="00F71B73" w:rsidP="00F71B73">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4A023700" w14:textId="77777777" w:rsidR="00F71B73" w:rsidRDefault="00F71B73" w:rsidP="00F71B73">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5204D06B" w14:textId="77777777" w:rsidR="00F71B73" w:rsidRPr="003B2883" w:rsidRDefault="00F71B73" w:rsidP="00F71B73">
      <w:pPr>
        <w:pStyle w:val="PL"/>
      </w:pPr>
      <w:r w:rsidRPr="003B2883">
        <w:t xml:space="preserve">          </w:t>
      </w:r>
      <w:r>
        <w:rPr>
          <w:lang w:val="en-US"/>
        </w:rPr>
        <w:t xml:space="preserve">        </w:t>
      </w:r>
      <w:r w:rsidRPr="003B2883">
        <w:t>content:</w:t>
      </w:r>
    </w:p>
    <w:p w14:paraId="1DBC7569"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1F0FD22" w14:textId="77777777" w:rsidR="00F71B73" w:rsidRPr="003B2883" w:rsidRDefault="00F71B73" w:rsidP="00F71B73">
      <w:pPr>
        <w:pStyle w:val="PL"/>
      </w:pPr>
      <w:r w:rsidRPr="003B2883">
        <w:t xml:space="preserve">              </w:t>
      </w:r>
      <w:r>
        <w:rPr>
          <w:lang w:val="en-US"/>
        </w:rPr>
        <w:t xml:space="preserve">        </w:t>
      </w:r>
      <w:r w:rsidRPr="003B2883">
        <w:t>schema:</w:t>
      </w:r>
    </w:p>
    <w:p w14:paraId="752BDFD5"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2F36F075"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69B3789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25382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1FE72195"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01001192"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AAEC99B" w14:textId="77777777" w:rsidR="00F71B73" w:rsidRPr="00690A26" w:rsidRDefault="00F71B73" w:rsidP="00F71B73">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1E7928A9" w14:textId="77777777" w:rsidR="00F71B73" w:rsidRPr="00986E88" w:rsidRDefault="00F71B73" w:rsidP="00F71B73">
      <w:pPr>
        <w:pStyle w:val="PL"/>
      </w:pPr>
      <w:r w:rsidRPr="00986E88">
        <w:t xml:space="preserve">                '</w:t>
      </w:r>
      <w:r>
        <w:t>404</w:t>
      </w:r>
      <w:r w:rsidRPr="00986E88">
        <w:t>':</w:t>
      </w:r>
    </w:p>
    <w:p w14:paraId="2919A93F" w14:textId="77777777" w:rsidR="00F71B73" w:rsidRPr="008F2F3C" w:rsidRDefault="00F71B73" w:rsidP="00F71B73">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87EA529" w14:textId="77777777" w:rsidR="00F71B73" w:rsidRDefault="00F71B73" w:rsidP="00F71B73">
      <w:pPr>
        <w:pStyle w:val="PL"/>
      </w:pPr>
      <w:r>
        <w:t xml:space="preserve">                default:</w:t>
      </w:r>
    </w:p>
    <w:p w14:paraId="0D92F67B"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068554" w14:textId="77777777" w:rsidR="00F71B73" w:rsidRDefault="00F71B73" w:rsidP="00F71B73">
      <w:pPr>
        <w:pStyle w:val="PL"/>
      </w:pPr>
    </w:p>
    <w:p w14:paraId="4735CDA5" w14:textId="77777777" w:rsidR="00F71B73" w:rsidRDefault="00F71B73" w:rsidP="00F71B73">
      <w:pPr>
        <w:pStyle w:val="PL"/>
      </w:pPr>
      <w:r>
        <w:t>components:</w:t>
      </w:r>
    </w:p>
    <w:p w14:paraId="761EFC85" w14:textId="77777777" w:rsidR="00F71B73" w:rsidRDefault="00F71B73" w:rsidP="00F71B73">
      <w:pPr>
        <w:pStyle w:val="PL"/>
      </w:pPr>
      <w:r>
        <w:t xml:space="preserve">  securitySchemes:</w:t>
      </w:r>
    </w:p>
    <w:p w14:paraId="1DCA6265" w14:textId="77777777" w:rsidR="00F71B73" w:rsidRDefault="00F71B73" w:rsidP="00F71B73">
      <w:pPr>
        <w:pStyle w:val="PL"/>
      </w:pPr>
      <w:r>
        <w:t xml:space="preserve">    oAuth2ClientCredentials:</w:t>
      </w:r>
    </w:p>
    <w:p w14:paraId="782D7BB4" w14:textId="77777777" w:rsidR="00F71B73" w:rsidRDefault="00F71B73" w:rsidP="00F71B73">
      <w:pPr>
        <w:pStyle w:val="PL"/>
      </w:pPr>
      <w:r>
        <w:t xml:space="preserve">      type: oauth2</w:t>
      </w:r>
    </w:p>
    <w:p w14:paraId="03EF9F61" w14:textId="77777777" w:rsidR="00F71B73" w:rsidRDefault="00F71B73" w:rsidP="00F71B73">
      <w:pPr>
        <w:pStyle w:val="PL"/>
      </w:pPr>
      <w:r>
        <w:t xml:space="preserve">      flows:</w:t>
      </w:r>
    </w:p>
    <w:p w14:paraId="1AC210CD" w14:textId="77777777" w:rsidR="00F71B73" w:rsidRDefault="00F71B73" w:rsidP="00F71B73">
      <w:pPr>
        <w:pStyle w:val="PL"/>
      </w:pPr>
      <w:r>
        <w:t xml:space="preserve">        clientCredentials:</w:t>
      </w:r>
    </w:p>
    <w:p w14:paraId="220B43AB" w14:textId="77777777" w:rsidR="00F71B73" w:rsidRDefault="00F71B73" w:rsidP="00F71B73">
      <w:pPr>
        <w:pStyle w:val="PL"/>
      </w:pPr>
      <w:r>
        <w:t xml:space="preserve">          tokenUrl: '{nrfApiRoot}/oauth2/token'</w:t>
      </w:r>
    </w:p>
    <w:p w14:paraId="252FBDA1" w14:textId="77777777" w:rsidR="00F71B73" w:rsidRDefault="00F71B73" w:rsidP="00F71B73">
      <w:pPr>
        <w:pStyle w:val="PL"/>
        <w:rPr>
          <w:lang w:eastAsia="zh-CN"/>
        </w:rPr>
      </w:pPr>
      <w:r>
        <w:t xml:space="preserve">          scopes:</w:t>
      </w:r>
    </w:p>
    <w:p w14:paraId="338AA068" w14:textId="77777777" w:rsidR="00F71B73" w:rsidRDefault="00F71B73" w:rsidP="00F71B7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6838843B" w14:textId="77777777" w:rsidR="00F71B73" w:rsidRPr="00734516" w:rsidRDefault="00F71B73" w:rsidP="00F71B73">
      <w:pPr>
        <w:pStyle w:val="PL"/>
        <w:rPr>
          <w:lang w:eastAsia="zh-CN"/>
        </w:rPr>
      </w:pPr>
      <w:r>
        <w:t xml:space="preserve">            nudr-dr:subscription-data: Access to the SubscriptionData data set</w:t>
      </w:r>
    </w:p>
    <w:p w14:paraId="5B35AC17" w14:textId="77777777" w:rsidR="00F71B73" w:rsidRPr="00C5742A" w:rsidRDefault="00F71B73" w:rsidP="00F71B73">
      <w:pPr>
        <w:pStyle w:val="PL"/>
      </w:pPr>
      <w:r>
        <w:t xml:space="preserve">            nudr-dr:</w:t>
      </w:r>
      <w:r w:rsidRPr="00D77526">
        <w:t>subscription-data:authentication-subscription:read: Access to read the AuthenticationSubscription resource of the SubscriptionData data set</w:t>
      </w:r>
    </w:p>
    <w:p w14:paraId="3517D455" w14:textId="77777777" w:rsidR="00F71B73" w:rsidRDefault="00F71B73" w:rsidP="00F71B73">
      <w:pPr>
        <w:pStyle w:val="PL"/>
        <w:rPr>
          <w:lang w:eastAsia="zh-CN"/>
        </w:rPr>
      </w:pPr>
      <w:r w:rsidRPr="00D77526">
        <w:t xml:space="preserve">            nudr-dr:subscription-data:authentication-subscription:modify: Access to update the AuthenticationSubscription resource of the SubscriptionData data set</w:t>
      </w:r>
    </w:p>
    <w:p w14:paraId="6E39A2E2" w14:textId="77777777" w:rsidR="00F71B73" w:rsidRDefault="00F71B73" w:rsidP="00F71B73">
      <w:pPr>
        <w:pStyle w:val="PL"/>
        <w:rPr>
          <w:lang w:eastAsia="zh-CN"/>
        </w:rPr>
      </w:pPr>
      <w:r>
        <w:t xml:space="preserve">            nudr-dr:subscription-data:registrations:write: Write access to NF registration resources of the SubscriptionData data set</w:t>
      </w:r>
    </w:p>
    <w:p w14:paraId="342AA86C" w14:textId="77777777" w:rsidR="00F71B73" w:rsidRDefault="00F71B73" w:rsidP="00F71B73">
      <w:pPr>
        <w:pStyle w:val="PL"/>
      </w:pPr>
      <w:r>
        <w:t xml:space="preserve">            nudr-dr:policy-data: Access to the PolicyData data set</w:t>
      </w:r>
    </w:p>
    <w:p w14:paraId="638BF57F" w14:textId="77777777" w:rsidR="00F71B73" w:rsidRDefault="00F71B73" w:rsidP="00F71B73">
      <w:pPr>
        <w:pStyle w:val="PL"/>
      </w:pPr>
      <w:r>
        <w:t xml:space="preserve">            </w:t>
      </w:r>
      <w:r w:rsidRPr="00CB6975">
        <w:t>nudr-dr:policy-data</w:t>
      </w:r>
      <w:r>
        <w:t xml:space="preserve">:ues:read: </w:t>
      </w:r>
      <w:r w:rsidRPr="00CB6975">
        <w:t xml:space="preserve">Access to </w:t>
      </w:r>
      <w:r>
        <w:t>read the UEs resource</w:t>
      </w:r>
    </w:p>
    <w:p w14:paraId="0B56072B" w14:textId="77777777" w:rsidR="00F71B73" w:rsidRDefault="00F71B73" w:rsidP="00F71B73">
      <w:pPr>
        <w:pStyle w:val="PL"/>
      </w:pPr>
      <w:r>
        <w:t xml:space="preserve">            </w:t>
      </w:r>
      <w:r w:rsidRPr="00CB6975">
        <w:t>nudr-dr:policy-data</w:t>
      </w:r>
      <w:r>
        <w:t xml:space="preserve">:ues:am-data:read: </w:t>
      </w:r>
      <w:r w:rsidRPr="00CB6975">
        <w:t xml:space="preserve">Access to </w:t>
      </w:r>
      <w:r>
        <w:t>read the UEs Access and Mobility policy data</w:t>
      </w:r>
    </w:p>
    <w:p w14:paraId="7E5DC406" w14:textId="77777777" w:rsidR="00F71B73" w:rsidRDefault="00F71B73" w:rsidP="00F71B73">
      <w:pPr>
        <w:pStyle w:val="PL"/>
      </w:pPr>
      <w:r>
        <w:t xml:space="preserve">            </w:t>
      </w:r>
      <w:r w:rsidRPr="00CB6975">
        <w:t>nudr-dr:policy-data</w:t>
      </w:r>
      <w:r>
        <w:t xml:space="preserve">:ues:ue-policy-set:read: </w:t>
      </w:r>
      <w:r w:rsidRPr="00CB6975">
        <w:t xml:space="preserve">Access to </w:t>
      </w:r>
      <w:r>
        <w:t>read the UEs Policy Set data</w:t>
      </w:r>
    </w:p>
    <w:p w14:paraId="6E361E5A" w14:textId="77777777" w:rsidR="00F71B73" w:rsidRDefault="00F71B73" w:rsidP="00F71B73">
      <w:pPr>
        <w:pStyle w:val="PL"/>
      </w:pPr>
      <w:r>
        <w:t xml:space="preserve">            </w:t>
      </w:r>
      <w:r w:rsidRPr="00CB6975">
        <w:t>nudr-dr:policy-data</w:t>
      </w:r>
      <w:r>
        <w:t xml:space="preserve">:ues:ue-policy-set:create: </w:t>
      </w:r>
      <w:r w:rsidRPr="00CB6975">
        <w:t xml:space="preserve">Access to </w:t>
      </w:r>
      <w:r>
        <w:t>create the UEs Policy Set data</w:t>
      </w:r>
    </w:p>
    <w:p w14:paraId="2D374C6C" w14:textId="77777777" w:rsidR="00F71B73" w:rsidRDefault="00F71B73" w:rsidP="00F71B73">
      <w:pPr>
        <w:pStyle w:val="PL"/>
      </w:pPr>
      <w:r>
        <w:t xml:space="preserve">            </w:t>
      </w:r>
      <w:r w:rsidRPr="00CB6975">
        <w:t>nudr-dr:policy-data</w:t>
      </w:r>
      <w:r>
        <w:t xml:space="preserve">:ues:ue-policy-set:modify: </w:t>
      </w:r>
      <w:r w:rsidRPr="00CB6975">
        <w:t xml:space="preserve">Access to </w:t>
      </w:r>
      <w:r>
        <w:t>update the UEs Policy Set data</w:t>
      </w:r>
    </w:p>
    <w:p w14:paraId="3D7B8A1A" w14:textId="77777777" w:rsidR="00F71B73" w:rsidRDefault="00F71B73" w:rsidP="00F71B73">
      <w:pPr>
        <w:pStyle w:val="PL"/>
      </w:pPr>
      <w:r>
        <w:t xml:space="preserve">            </w:t>
      </w:r>
      <w:r w:rsidRPr="00CB6975">
        <w:t>nudr-dr:policy-data</w:t>
      </w:r>
      <w:r>
        <w:t xml:space="preserve">:ues:sm-data:read: </w:t>
      </w:r>
      <w:r w:rsidRPr="00CB6975">
        <w:t xml:space="preserve">Access to </w:t>
      </w:r>
      <w:r>
        <w:t>read the UEs Session Management Policy data</w:t>
      </w:r>
    </w:p>
    <w:p w14:paraId="476DCA22" w14:textId="77777777" w:rsidR="00F71B73" w:rsidRDefault="00F71B73" w:rsidP="00F71B73">
      <w:pPr>
        <w:pStyle w:val="PL"/>
      </w:pPr>
      <w:r>
        <w:t xml:space="preserve">            </w:t>
      </w:r>
      <w:r w:rsidRPr="00CB6975">
        <w:t>nudr-dr:policy-data</w:t>
      </w:r>
      <w:r>
        <w:t xml:space="preserve">:ues:sm-data:modify: </w:t>
      </w:r>
      <w:r w:rsidRPr="00CB6975">
        <w:t xml:space="preserve">Access to </w:t>
      </w:r>
      <w:r>
        <w:t>update the UEs Session Management Policy data</w:t>
      </w:r>
    </w:p>
    <w:p w14:paraId="59F04727" w14:textId="77777777" w:rsidR="00F71B73" w:rsidRDefault="00F71B73" w:rsidP="00F71B73">
      <w:pPr>
        <w:pStyle w:val="PL"/>
      </w:pPr>
      <w:r>
        <w:t xml:space="preserve">            </w:t>
      </w:r>
      <w:r w:rsidRPr="00CB6975">
        <w:t>nudr-dr:policy-data</w:t>
      </w:r>
      <w:r>
        <w:t xml:space="preserve">:ues:sm-data:create: </w:t>
      </w:r>
      <w:r w:rsidRPr="00CB6975">
        <w:t xml:space="preserve">Access to </w:t>
      </w:r>
      <w:r>
        <w:t>create the UEs Session Management Policy data</w:t>
      </w:r>
    </w:p>
    <w:p w14:paraId="71E683F9" w14:textId="77777777" w:rsidR="00F71B73" w:rsidRDefault="00F71B73" w:rsidP="00F71B73">
      <w:pPr>
        <w:pStyle w:val="PL"/>
      </w:pPr>
      <w:r>
        <w:t xml:space="preserve">            </w:t>
      </w:r>
      <w:r w:rsidRPr="00CB6975">
        <w:t>nudr-dr:policy-data</w:t>
      </w:r>
      <w:r>
        <w:t xml:space="preserve">:sponsor-connectivity-data:read: </w:t>
      </w:r>
      <w:r w:rsidRPr="00CB6975">
        <w:t xml:space="preserve">Access to </w:t>
      </w:r>
      <w:r>
        <w:t>read the sponsored Connectivity Data</w:t>
      </w:r>
    </w:p>
    <w:p w14:paraId="3361DB5F" w14:textId="77777777" w:rsidR="00F71B73" w:rsidRDefault="00F71B73" w:rsidP="00F71B73">
      <w:pPr>
        <w:pStyle w:val="PL"/>
      </w:pPr>
      <w:r>
        <w:t xml:space="preserve">            </w:t>
      </w:r>
      <w:r w:rsidRPr="00CB6975">
        <w:t>nudr-dr:policy-data</w:t>
      </w:r>
      <w:r>
        <w:t>:bdt-data:read:</w:t>
      </w:r>
      <w:r w:rsidRPr="00B122F6">
        <w:t xml:space="preserve"> </w:t>
      </w:r>
      <w:r w:rsidRPr="00CB6975">
        <w:t xml:space="preserve">Access to </w:t>
      </w:r>
      <w:r>
        <w:t>read the BDT data resource</w:t>
      </w:r>
    </w:p>
    <w:p w14:paraId="4C29A55A" w14:textId="77777777" w:rsidR="00F71B73" w:rsidRDefault="00F71B73" w:rsidP="00F71B73">
      <w:pPr>
        <w:pStyle w:val="PL"/>
      </w:pPr>
      <w:r>
        <w:t xml:space="preserve">            </w:t>
      </w:r>
      <w:r w:rsidRPr="00CB6975">
        <w:t>nudr-dr:policy-data</w:t>
      </w:r>
      <w:r>
        <w:t xml:space="preserve">:bdt-data:create: </w:t>
      </w:r>
      <w:r w:rsidRPr="00CB6975">
        <w:t xml:space="preserve">Access to </w:t>
      </w:r>
      <w:r>
        <w:t>create the BDT data resource</w:t>
      </w:r>
    </w:p>
    <w:p w14:paraId="74B93F5D" w14:textId="77777777" w:rsidR="00F71B73" w:rsidRDefault="00F71B73" w:rsidP="00F71B73">
      <w:pPr>
        <w:pStyle w:val="PL"/>
      </w:pPr>
      <w:r>
        <w:t xml:space="preserve">            </w:t>
      </w:r>
      <w:r w:rsidRPr="00CB6975">
        <w:t>nudr-dr:policy-data</w:t>
      </w:r>
      <w:r>
        <w:t xml:space="preserve">:bdt-data:modify: </w:t>
      </w:r>
      <w:r w:rsidRPr="00CB6975">
        <w:t xml:space="preserve">Access to </w:t>
      </w:r>
      <w:r>
        <w:t>update the BDT data resource</w:t>
      </w:r>
    </w:p>
    <w:p w14:paraId="01C0D28B" w14:textId="77777777" w:rsidR="00F71B73" w:rsidRDefault="00F71B73" w:rsidP="00F71B73">
      <w:pPr>
        <w:pStyle w:val="PL"/>
      </w:pPr>
      <w:r>
        <w:t xml:space="preserve">            </w:t>
      </w:r>
      <w:r w:rsidRPr="00CB6975">
        <w:t>nudr-dr:policy-data</w:t>
      </w:r>
      <w:r>
        <w:t xml:space="preserve">:subs-to-notify:create: </w:t>
      </w:r>
      <w:r w:rsidRPr="00CB6975">
        <w:t xml:space="preserve">Access to </w:t>
      </w:r>
      <w:r>
        <w:t>create Subscriptions resources</w:t>
      </w:r>
    </w:p>
    <w:p w14:paraId="5D59C66E" w14:textId="77777777" w:rsidR="00F71B73" w:rsidRDefault="00F71B73" w:rsidP="00F71B73">
      <w:pPr>
        <w:pStyle w:val="PL"/>
      </w:pPr>
      <w:r>
        <w:t xml:space="preserve">            </w:t>
      </w:r>
      <w:r w:rsidRPr="00CB6975">
        <w:t>nudr-dr:policy-data</w:t>
      </w:r>
      <w:r>
        <w:t xml:space="preserve">:subs-to-notify:modify: </w:t>
      </w:r>
      <w:r w:rsidRPr="00CB6975">
        <w:t xml:space="preserve">Access to </w:t>
      </w:r>
      <w:r>
        <w:t>update Subscriptions resources</w:t>
      </w:r>
    </w:p>
    <w:p w14:paraId="581E630C" w14:textId="77777777" w:rsidR="00F71B73" w:rsidRDefault="00F71B73" w:rsidP="00F71B73">
      <w:pPr>
        <w:pStyle w:val="PL"/>
      </w:pPr>
      <w:r>
        <w:t xml:space="preserve">            </w:t>
      </w:r>
      <w:r w:rsidRPr="00CB6975">
        <w:t>nudr-dr:policy-data</w:t>
      </w:r>
      <w:r>
        <w:t xml:space="preserve">:ues:operator-specific-data:read: </w:t>
      </w:r>
      <w:r w:rsidRPr="00CB6975">
        <w:t xml:space="preserve">Access to </w:t>
      </w:r>
      <w:r>
        <w:t>read the UEs operator specific policy data</w:t>
      </w:r>
    </w:p>
    <w:p w14:paraId="20CAA239" w14:textId="77777777" w:rsidR="00F71B73" w:rsidRDefault="00F71B73" w:rsidP="00F71B73">
      <w:pPr>
        <w:pStyle w:val="PL"/>
      </w:pPr>
      <w:r>
        <w:t xml:space="preserve">            </w:t>
      </w:r>
      <w:r w:rsidRPr="00CB6975">
        <w:t>nudr-dr:policy-data</w:t>
      </w:r>
      <w:r>
        <w:t xml:space="preserve">:ues:operator-specific-data:modify: </w:t>
      </w:r>
      <w:r w:rsidRPr="00CB6975">
        <w:t xml:space="preserve">Access to </w:t>
      </w:r>
      <w:r>
        <w:t>update the UEs operator specific policy data</w:t>
      </w:r>
    </w:p>
    <w:p w14:paraId="18BE1689" w14:textId="77777777" w:rsidR="00F71B73" w:rsidRDefault="00F71B73" w:rsidP="00F71B73">
      <w:pPr>
        <w:pStyle w:val="PL"/>
      </w:pPr>
      <w:r>
        <w:t xml:space="preserve">            </w:t>
      </w:r>
      <w:r w:rsidRPr="00CB6975">
        <w:t>nudr-dr:policy-data</w:t>
      </w:r>
      <w:r>
        <w:t xml:space="preserve">:ues:operator-specific-data:create: </w:t>
      </w:r>
      <w:r w:rsidRPr="00CB6975">
        <w:t xml:space="preserve">Access to </w:t>
      </w:r>
      <w:r>
        <w:t>create the UEs operator specific policy data</w:t>
      </w:r>
    </w:p>
    <w:p w14:paraId="352C08ED" w14:textId="77777777" w:rsidR="002B0BE7" w:rsidRDefault="002B0BE7" w:rsidP="002B0BE7">
      <w:pPr>
        <w:pStyle w:val="PL"/>
      </w:pPr>
      <w:r>
        <w:t xml:space="preserve">            nudr-dr:policy-data:plmns:ue-policy-set:read: Access to read UE Policy SET</w:t>
      </w:r>
    </w:p>
    <w:p w14:paraId="4F735797" w14:textId="77777777" w:rsidR="00F71B73" w:rsidRDefault="00F71B73" w:rsidP="00F71B73">
      <w:pPr>
        <w:pStyle w:val="PL"/>
      </w:pPr>
      <w:r>
        <w:t xml:space="preserve">            </w:t>
      </w:r>
      <w:r w:rsidRPr="00CB6975">
        <w:t>nudr-dr:policy-data</w:t>
      </w:r>
      <w:r>
        <w:t xml:space="preserve">:slice-control-data:read: </w:t>
      </w:r>
      <w:r w:rsidRPr="00CB6975">
        <w:t xml:space="preserve">Access to </w:t>
      </w:r>
      <w:r>
        <w:t>read Slice specific Policy Control Data</w:t>
      </w:r>
    </w:p>
    <w:p w14:paraId="16F4232F" w14:textId="77777777" w:rsidR="00F71B73" w:rsidRDefault="00F71B73" w:rsidP="00F71B73">
      <w:pPr>
        <w:pStyle w:val="PL"/>
      </w:pPr>
      <w:r>
        <w:t xml:space="preserve">            </w:t>
      </w:r>
      <w:r w:rsidRPr="00CB6975">
        <w:t>nudr-dr:policy-data</w:t>
      </w:r>
      <w:r>
        <w:t xml:space="preserve">:slice-control-data:modify: </w:t>
      </w:r>
      <w:r w:rsidRPr="00CB6975">
        <w:t xml:space="preserve">Access to </w:t>
      </w:r>
      <w:r>
        <w:t>update Slice specific Policy Control Data</w:t>
      </w:r>
    </w:p>
    <w:p w14:paraId="34A58E4A" w14:textId="77777777" w:rsidR="003A2680" w:rsidRDefault="003A2680" w:rsidP="003A2680">
      <w:pPr>
        <w:pStyle w:val="PL"/>
      </w:pPr>
      <w:r>
        <w:t xml:space="preserve">            nudr-dr:policy-data:mbs-session-pol-data:read: Access to read MBS Session Policy Data</w:t>
      </w:r>
    </w:p>
    <w:p w14:paraId="2EF6880F" w14:textId="77777777" w:rsidR="00F71B73" w:rsidRDefault="00F71B73" w:rsidP="00F71B73">
      <w:pPr>
        <w:pStyle w:val="PL"/>
      </w:pPr>
      <w:r>
        <w:lastRenderedPageBreak/>
        <w:t xml:space="preserve">            nudr-dr:exposure-data: Access to the ExposureData data set</w:t>
      </w:r>
    </w:p>
    <w:p w14:paraId="42CE73F3" w14:textId="77777777" w:rsidR="00F71B73" w:rsidRDefault="00F71B73" w:rsidP="00F71B73">
      <w:pPr>
        <w:pStyle w:val="PL"/>
      </w:pPr>
      <w:r>
        <w:t xml:space="preserve">            </w:t>
      </w:r>
      <w:r w:rsidRPr="00CB6975">
        <w:t>nudr-dr:exposure-data</w:t>
      </w:r>
      <w:r>
        <w:t xml:space="preserve">:access-and-mobility-data:create: </w:t>
      </w:r>
      <w:r w:rsidRPr="00CB6975">
        <w:t xml:space="preserve">Access to </w:t>
      </w:r>
      <w:r>
        <w:t xml:space="preserve">create </w:t>
      </w:r>
      <w:r w:rsidRPr="00CB6975">
        <w:t>ExposureData</w:t>
      </w:r>
    </w:p>
    <w:p w14:paraId="05431C94" w14:textId="77777777" w:rsidR="00F71B73" w:rsidRDefault="00F71B73" w:rsidP="00F71B73">
      <w:pPr>
        <w:pStyle w:val="PL"/>
      </w:pPr>
      <w:r>
        <w:t xml:space="preserve">            </w:t>
      </w:r>
      <w:r w:rsidRPr="00CB6975">
        <w:t>nudr-dr:exposure-data</w:t>
      </w:r>
      <w:r>
        <w:t xml:space="preserve">:access-and-mobility-data:read: </w:t>
      </w:r>
      <w:r w:rsidRPr="00CB6975">
        <w:t xml:space="preserve">Access to </w:t>
      </w:r>
      <w:r>
        <w:t xml:space="preserve">read </w:t>
      </w:r>
      <w:r w:rsidRPr="00CB6975">
        <w:t>ExposureData</w:t>
      </w:r>
    </w:p>
    <w:p w14:paraId="7AAC116F" w14:textId="77777777" w:rsidR="00F71B73" w:rsidRDefault="00F71B73" w:rsidP="00F71B73">
      <w:pPr>
        <w:pStyle w:val="PL"/>
      </w:pPr>
      <w:r>
        <w:t xml:space="preserve">            </w:t>
      </w:r>
      <w:r w:rsidRPr="00CB6975">
        <w:t>nudr-dr:exposure-data</w:t>
      </w:r>
      <w:r>
        <w:t xml:space="preserve">:access-and-mobility-data:modify: </w:t>
      </w:r>
      <w:r w:rsidRPr="00CB6975">
        <w:t xml:space="preserve">Access to </w:t>
      </w:r>
      <w:r>
        <w:t xml:space="preserve">update </w:t>
      </w:r>
      <w:r w:rsidRPr="00CB6975">
        <w:t>ExposureData</w:t>
      </w:r>
    </w:p>
    <w:p w14:paraId="3625CDF4" w14:textId="77777777" w:rsidR="00F71B73" w:rsidRDefault="00F71B73" w:rsidP="00F71B73">
      <w:pPr>
        <w:pStyle w:val="PL"/>
      </w:pPr>
      <w:r>
        <w:t xml:space="preserve">            </w:t>
      </w:r>
      <w:r w:rsidRPr="00CB6975">
        <w:t>nudr-dr:exposure-data</w:t>
      </w:r>
      <w:r>
        <w:t xml:space="preserve">:session-management-data:create: </w:t>
      </w:r>
      <w:r w:rsidRPr="00CB6975">
        <w:t xml:space="preserve">Access to </w:t>
      </w:r>
      <w:r>
        <w:t xml:space="preserve">create </w:t>
      </w:r>
      <w:r w:rsidRPr="00CB6975">
        <w:t>ExposureData</w:t>
      </w:r>
    </w:p>
    <w:p w14:paraId="635AE294" w14:textId="77777777" w:rsidR="00F71B73" w:rsidRDefault="00F71B73" w:rsidP="00F71B73">
      <w:pPr>
        <w:pStyle w:val="PL"/>
      </w:pPr>
      <w:r>
        <w:t xml:space="preserve">            </w:t>
      </w:r>
      <w:r w:rsidRPr="00CB6975">
        <w:t>nudr-dr:exposure-data</w:t>
      </w:r>
      <w:r>
        <w:t xml:space="preserve">:session-management-data:read: </w:t>
      </w:r>
      <w:r w:rsidRPr="00CB6975">
        <w:t xml:space="preserve">Access to </w:t>
      </w:r>
      <w:r>
        <w:t xml:space="preserve">read </w:t>
      </w:r>
      <w:r w:rsidRPr="00CB6975">
        <w:t>ExposureData</w:t>
      </w:r>
    </w:p>
    <w:p w14:paraId="30B338E9" w14:textId="77777777" w:rsidR="00F71B73" w:rsidRDefault="00F71B73" w:rsidP="00F71B73">
      <w:pPr>
        <w:pStyle w:val="PL"/>
      </w:pPr>
      <w:r>
        <w:t xml:space="preserve">            </w:t>
      </w:r>
      <w:r w:rsidRPr="00CB6975">
        <w:t>nudr-dr:exposure-data</w:t>
      </w:r>
      <w:r>
        <w:t xml:space="preserve">:session-management-data:modify: </w:t>
      </w:r>
      <w:r w:rsidRPr="00CB6975">
        <w:t xml:space="preserve">Access to </w:t>
      </w:r>
      <w:r>
        <w:t xml:space="preserve">update </w:t>
      </w:r>
      <w:r w:rsidRPr="00CB6975">
        <w:t>ExposureData</w:t>
      </w:r>
    </w:p>
    <w:p w14:paraId="669B00C2" w14:textId="77777777" w:rsidR="00F71B73" w:rsidRDefault="00F71B73" w:rsidP="00F71B73">
      <w:pPr>
        <w:pStyle w:val="PL"/>
      </w:pPr>
      <w:r>
        <w:t xml:space="preserve">            </w:t>
      </w:r>
      <w:r w:rsidRPr="00CB6975">
        <w:t>nudr-dr:</w:t>
      </w:r>
      <w:r>
        <w:t xml:space="preserve">exposure-data:subs-to-notify:create: </w:t>
      </w:r>
      <w:r w:rsidRPr="00CB6975">
        <w:t xml:space="preserve">Access to </w:t>
      </w:r>
      <w:r>
        <w:t>create Subscriptions resources</w:t>
      </w:r>
    </w:p>
    <w:p w14:paraId="63790291" w14:textId="77777777" w:rsidR="00F71B73" w:rsidRDefault="00F71B73" w:rsidP="00F71B73">
      <w:pPr>
        <w:pStyle w:val="PL"/>
      </w:pPr>
      <w:r>
        <w:t xml:space="preserve">            </w:t>
      </w:r>
      <w:r w:rsidRPr="00CB6975">
        <w:t>nudr-dr:</w:t>
      </w:r>
      <w:r>
        <w:t xml:space="preserve">exposure-data:subs-to-notify:modify: </w:t>
      </w:r>
      <w:r w:rsidRPr="00CB6975">
        <w:t xml:space="preserve">Access to </w:t>
      </w:r>
      <w:r>
        <w:t>update Subscriptions resources</w:t>
      </w:r>
    </w:p>
    <w:p w14:paraId="34646AB0" w14:textId="77777777" w:rsidR="00F71B73" w:rsidRDefault="00F71B73" w:rsidP="00F71B73">
      <w:pPr>
        <w:pStyle w:val="PL"/>
      </w:pPr>
      <w:r>
        <w:t xml:space="preserve">            nudr-dr:application-data: Access to the ApplicationData data set</w:t>
      </w:r>
    </w:p>
    <w:p w14:paraId="0B5DBF01" w14:textId="77777777" w:rsidR="00F71B73" w:rsidRDefault="00F71B73" w:rsidP="00F71B73">
      <w:pPr>
        <w:pStyle w:val="PL"/>
      </w:pPr>
      <w:r>
        <w:t xml:space="preserve">            </w:t>
      </w:r>
      <w:r w:rsidRPr="00CB6975">
        <w:t>nudr-dr:application-data</w:t>
      </w:r>
      <w:r>
        <w:t xml:space="preserve">:pfds:read: </w:t>
      </w:r>
      <w:r w:rsidRPr="00CB6975">
        <w:t xml:space="preserve">Access to </w:t>
      </w:r>
      <w:r>
        <w:t>read PFDData</w:t>
      </w:r>
    </w:p>
    <w:p w14:paraId="26752D68" w14:textId="77777777" w:rsidR="00F71B73" w:rsidRDefault="00F71B73" w:rsidP="00F71B73">
      <w:pPr>
        <w:pStyle w:val="PL"/>
      </w:pPr>
      <w:r>
        <w:t xml:space="preserve">            </w:t>
      </w:r>
      <w:r w:rsidRPr="00CB6975">
        <w:t>nudr-dr:application-data</w:t>
      </w:r>
      <w:r>
        <w:t xml:space="preserve">:pfds:modify: </w:t>
      </w:r>
      <w:r w:rsidRPr="00CB6975">
        <w:t xml:space="preserve">Access to </w:t>
      </w:r>
      <w:r>
        <w:t>update PFDData</w:t>
      </w:r>
    </w:p>
    <w:p w14:paraId="785BB06A" w14:textId="77777777" w:rsidR="00F71B73" w:rsidRDefault="00F71B73" w:rsidP="00F71B73">
      <w:pPr>
        <w:pStyle w:val="PL"/>
      </w:pPr>
      <w:r>
        <w:t xml:space="preserve">            </w:t>
      </w:r>
      <w:r w:rsidRPr="00CB6975">
        <w:t>nudr-dr:application-data</w:t>
      </w:r>
      <w:r>
        <w:t xml:space="preserve">:pfds:create: </w:t>
      </w:r>
      <w:r w:rsidRPr="00CB6975">
        <w:t xml:space="preserve">Access to </w:t>
      </w:r>
      <w:r>
        <w:t>create PFDData</w:t>
      </w:r>
    </w:p>
    <w:p w14:paraId="708BD734" w14:textId="77777777" w:rsidR="00F71B73" w:rsidRDefault="00F71B73" w:rsidP="00F71B73">
      <w:pPr>
        <w:pStyle w:val="PL"/>
      </w:pPr>
      <w:r>
        <w:t xml:space="preserve">            </w:t>
      </w:r>
      <w:r w:rsidRPr="00CB6975">
        <w:t>nudr-dr:application-data</w:t>
      </w:r>
      <w:r>
        <w:t xml:space="preserve">:influence-data:read: </w:t>
      </w:r>
      <w:r w:rsidRPr="00CB6975">
        <w:t xml:space="preserve">Access to </w:t>
      </w:r>
      <w:r>
        <w:t>read Traffic Influence Data</w:t>
      </w:r>
    </w:p>
    <w:p w14:paraId="3FCBDA1B" w14:textId="77777777" w:rsidR="00F71B73" w:rsidRDefault="00F71B73" w:rsidP="00F71B73">
      <w:pPr>
        <w:pStyle w:val="PL"/>
      </w:pPr>
      <w:r>
        <w:t xml:space="preserve">            </w:t>
      </w:r>
      <w:r w:rsidRPr="00CB6975">
        <w:t>nudr-dr:application-data</w:t>
      </w:r>
      <w:r>
        <w:t xml:space="preserve">:influence-data:create: </w:t>
      </w:r>
      <w:r w:rsidRPr="00CB6975">
        <w:t xml:space="preserve">Access to </w:t>
      </w:r>
      <w:r>
        <w:t>create Traffic Influence Data</w:t>
      </w:r>
      <w:r w:rsidRPr="00CB6975">
        <w:t>.</w:t>
      </w:r>
    </w:p>
    <w:p w14:paraId="0A7B0D29" w14:textId="77777777" w:rsidR="00F71B73" w:rsidRDefault="00F71B73" w:rsidP="00F71B73">
      <w:pPr>
        <w:pStyle w:val="PL"/>
      </w:pPr>
      <w:r>
        <w:t xml:space="preserve">            </w:t>
      </w:r>
      <w:r w:rsidRPr="00CB6975">
        <w:t>nudr-dr:application-data</w:t>
      </w:r>
      <w:r>
        <w:t xml:space="preserve">:influence-data:modify: </w:t>
      </w:r>
      <w:r w:rsidRPr="00CB6975">
        <w:t xml:space="preserve">Access to </w:t>
      </w:r>
      <w:r>
        <w:t>update Traffic Influence Data</w:t>
      </w:r>
    </w:p>
    <w:p w14:paraId="2DB49F15" w14:textId="77777777" w:rsidR="00F71B73" w:rsidRDefault="00F71B73" w:rsidP="00F71B73">
      <w:pPr>
        <w:pStyle w:val="PL"/>
      </w:pPr>
      <w:r>
        <w:t xml:space="preserve">            </w:t>
      </w:r>
      <w:r w:rsidRPr="00CB6975">
        <w:t>nudr-dr:application-data</w:t>
      </w:r>
      <w:r>
        <w:t xml:space="preserve">:influence-data:subscriptions:read: </w:t>
      </w:r>
      <w:r w:rsidRPr="00CB6975">
        <w:t xml:space="preserve">Access to </w:t>
      </w:r>
      <w:r>
        <w:t>read Traffic Influence Data Subscriptions</w:t>
      </w:r>
    </w:p>
    <w:p w14:paraId="0547C385" w14:textId="77777777" w:rsidR="00F71B73" w:rsidRDefault="00F71B73" w:rsidP="00F71B73">
      <w:pPr>
        <w:pStyle w:val="PL"/>
      </w:pPr>
      <w:r>
        <w:t xml:space="preserve">            </w:t>
      </w:r>
      <w:r w:rsidRPr="00CB6975">
        <w:t>nudr-dr:application-data</w:t>
      </w:r>
      <w:r>
        <w:t xml:space="preserve">:influence-data:subscriptions:create: </w:t>
      </w:r>
      <w:r w:rsidRPr="00CB6975">
        <w:t xml:space="preserve">Access to </w:t>
      </w:r>
      <w:r>
        <w:t>create Traffic Influence Data Subscriptions</w:t>
      </w:r>
    </w:p>
    <w:p w14:paraId="2D248575" w14:textId="77777777" w:rsidR="00F71B73" w:rsidRDefault="00F71B73" w:rsidP="00F71B73">
      <w:pPr>
        <w:pStyle w:val="PL"/>
      </w:pPr>
      <w:r>
        <w:t xml:space="preserve">            </w:t>
      </w:r>
      <w:r w:rsidRPr="00CB6975">
        <w:t>nudr-dr:application-data</w:t>
      </w:r>
      <w:r>
        <w:t xml:space="preserve">:influence-data:subscriptions:modify: </w:t>
      </w:r>
      <w:r w:rsidRPr="00CB6975">
        <w:t xml:space="preserve">Access to </w:t>
      </w:r>
      <w:r>
        <w:t>update Traffic Influence Data Subscriptions</w:t>
      </w:r>
    </w:p>
    <w:p w14:paraId="6D209F8F" w14:textId="77777777" w:rsidR="00F71B73" w:rsidRDefault="00F71B73" w:rsidP="00F71B73">
      <w:pPr>
        <w:pStyle w:val="PL"/>
      </w:pPr>
      <w:r>
        <w:t xml:space="preserve">            </w:t>
      </w:r>
      <w:r w:rsidRPr="00CB6975">
        <w:t>nudr-dr:application-data</w:t>
      </w:r>
      <w:r>
        <w:t xml:space="preserve">:bdt-policy-data:read: </w:t>
      </w:r>
      <w:r w:rsidRPr="00CB6975">
        <w:t xml:space="preserve">Access to </w:t>
      </w:r>
      <w:r>
        <w:t>read BDT Policy Data</w:t>
      </w:r>
    </w:p>
    <w:p w14:paraId="17962AC9" w14:textId="77777777" w:rsidR="00F71B73" w:rsidRDefault="00F71B73" w:rsidP="00F71B73">
      <w:pPr>
        <w:pStyle w:val="PL"/>
      </w:pPr>
      <w:r>
        <w:t xml:space="preserve">            </w:t>
      </w:r>
      <w:r w:rsidRPr="00CB6975">
        <w:t>nudr-dr:application-data</w:t>
      </w:r>
      <w:r>
        <w:t xml:space="preserve">:bdt-policy-data:create: </w:t>
      </w:r>
      <w:r w:rsidRPr="00CB6975">
        <w:t xml:space="preserve">Access to </w:t>
      </w:r>
      <w:r>
        <w:t>create BDT Policy Data</w:t>
      </w:r>
    </w:p>
    <w:p w14:paraId="76F421FB" w14:textId="77777777" w:rsidR="00F71B73" w:rsidRDefault="00F71B73" w:rsidP="00F71B73">
      <w:pPr>
        <w:pStyle w:val="PL"/>
      </w:pPr>
      <w:r>
        <w:t xml:space="preserve">            </w:t>
      </w:r>
      <w:r w:rsidRPr="00CB6975">
        <w:t>nudr-dr:application-data</w:t>
      </w:r>
      <w:r>
        <w:t xml:space="preserve">:bdt-policy-data:modify: </w:t>
      </w:r>
      <w:r w:rsidRPr="00CB6975">
        <w:t xml:space="preserve">Access to </w:t>
      </w:r>
      <w:r>
        <w:t>update BDT Policy Data</w:t>
      </w:r>
    </w:p>
    <w:p w14:paraId="0EC88689" w14:textId="77777777" w:rsidR="00F71B73" w:rsidRDefault="00F71B73" w:rsidP="00F71B73">
      <w:pPr>
        <w:pStyle w:val="PL"/>
      </w:pPr>
      <w:r>
        <w:t xml:space="preserve">            </w:t>
      </w:r>
      <w:r w:rsidRPr="00CB6975">
        <w:t>nudr-dr:application-data</w:t>
      </w:r>
      <w:r>
        <w:t xml:space="preserve">:iptv-config-data:read: </w:t>
      </w:r>
      <w:r w:rsidRPr="00CB6975">
        <w:t xml:space="preserve">Access to </w:t>
      </w:r>
      <w:r>
        <w:t>read IPTV Configuration Data</w:t>
      </w:r>
    </w:p>
    <w:p w14:paraId="3DDDDC0F" w14:textId="77777777" w:rsidR="00F71B73" w:rsidRDefault="00F71B73" w:rsidP="00F71B73">
      <w:pPr>
        <w:pStyle w:val="PL"/>
      </w:pPr>
      <w:r>
        <w:t xml:space="preserve">            </w:t>
      </w:r>
      <w:r w:rsidRPr="00CB6975">
        <w:t>nudr-dr:application-data</w:t>
      </w:r>
      <w:r>
        <w:t xml:space="preserve">:iptv-config-data:create: </w:t>
      </w:r>
      <w:r w:rsidRPr="00CB6975">
        <w:t xml:space="preserve">Access to </w:t>
      </w:r>
      <w:r>
        <w:t>create IPTV Configuration Data</w:t>
      </w:r>
    </w:p>
    <w:p w14:paraId="034FFE53" w14:textId="77777777" w:rsidR="00F71B73" w:rsidRDefault="00F71B73" w:rsidP="00F71B73">
      <w:pPr>
        <w:pStyle w:val="PL"/>
      </w:pPr>
      <w:r>
        <w:t xml:space="preserve">            </w:t>
      </w:r>
      <w:r w:rsidRPr="00CB6975">
        <w:t>nudr-dr:application-data</w:t>
      </w:r>
      <w:r>
        <w:t xml:space="preserve">:iptv-config-data:modify: </w:t>
      </w:r>
      <w:r w:rsidRPr="00CB6975">
        <w:t xml:space="preserve">Access to </w:t>
      </w:r>
      <w:r>
        <w:t>update IPTV Configuration Data</w:t>
      </w:r>
    </w:p>
    <w:p w14:paraId="2EDC6595" w14:textId="77777777" w:rsidR="00F71B73" w:rsidRDefault="00F71B73" w:rsidP="00F71B73">
      <w:pPr>
        <w:pStyle w:val="PL"/>
      </w:pPr>
      <w:r>
        <w:t xml:space="preserve">            </w:t>
      </w:r>
      <w:r w:rsidRPr="00CB6975">
        <w:t>nudr-dr:application-data</w:t>
      </w:r>
      <w:r>
        <w:t xml:space="preserve">:service-param-data:read: </w:t>
      </w:r>
      <w:r w:rsidRPr="00CB6975">
        <w:t xml:space="preserve">Access to </w:t>
      </w:r>
      <w:r>
        <w:t>read Service Parameter Data</w:t>
      </w:r>
    </w:p>
    <w:p w14:paraId="5831DE25" w14:textId="77777777" w:rsidR="00F71B73" w:rsidRDefault="00F71B73" w:rsidP="00F71B73">
      <w:pPr>
        <w:pStyle w:val="PL"/>
      </w:pPr>
      <w:r>
        <w:t xml:space="preserve">            </w:t>
      </w:r>
      <w:r w:rsidRPr="00CB6975">
        <w:t>nudr-dr:application-data</w:t>
      </w:r>
      <w:r>
        <w:t xml:space="preserve">:service-param-data:create: </w:t>
      </w:r>
      <w:r w:rsidRPr="00CB6975">
        <w:t xml:space="preserve">Access to </w:t>
      </w:r>
      <w:r>
        <w:t>create Service Parameter Data</w:t>
      </w:r>
    </w:p>
    <w:p w14:paraId="0C241A32" w14:textId="77777777" w:rsidR="00F71B73" w:rsidRDefault="00F71B73" w:rsidP="00F71B73">
      <w:pPr>
        <w:pStyle w:val="PL"/>
      </w:pPr>
      <w:r>
        <w:t xml:space="preserve">            </w:t>
      </w:r>
      <w:r w:rsidRPr="00CB6975">
        <w:t>nudr-dr:application-data</w:t>
      </w:r>
      <w:r>
        <w:t xml:space="preserve">:service-param-data:modify: </w:t>
      </w:r>
      <w:r w:rsidRPr="00CB6975">
        <w:t xml:space="preserve">Access to </w:t>
      </w:r>
      <w:r>
        <w:t>update Service Parameter Data</w:t>
      </w:r>
    </w:p>
    <w:p w14:paraId="600DA117" w14:textId="77777777" w:rsidR="00F71B73" w:rsidRDefault="00F71B73" w:rsidP="00F71B73">
      <w:pPr>
        <w:pStyle w:val="PL"/>
      </w:pPr>
      <w:r>
        <w:t xml:space="preserve">            </w:t>
      </w:r>
      <w:r w:rsidRPr="00CB6975">
        <w:t>nudr-dr:application-data</w:t>
      </w:r>
      <w:r>
        <w:t xml:space="preserve">:am-influence-data:read: </w:t>
      </w:r>
      <w:r w:rsidRPr="00CB6975">
        <w:t xml:space="preserve">Access to </w:t>
      </w:r>
      <w:r>
        <w:t>read AM Influence Data</w:t>
      </w:r>
    </w:p>
    <w:p w14:paraId="05E9E0A7" w14:textId="77777777" w:rsidR="00F71B73" w:rsidRDefault="00F71B73" w:rsidP="00F71B73">
      <w:pPr>
        <w:pStyle w:val="PL"/>
      </w:pPr>
      <w:r>
        <w:t xml:space="preserve">            </w:t>
      </w:r>
      <w:r w:rsidRPr="00CB6975">
        <w:t>nudr-dr:application-data</w:t>
      </w:r>
      <w:r>
        <w:t xml:space="preserve">:am-influence-data:create: </w:t>
      </w:r>
      <w:r w:rsidRPr="00CB6975">
        <w:t xml:space="preserve">Access to </w:t>
      </w:r>
      <w:r>
        <w:t>create AM Influence Data</w:t>
      </w:r>
    </w:p>
    <w:p w14:paraId="785C0C5B" w14:textId="77777777" w:rsidR="00F71B73" w:rsidRDefault="00F71B73" w:rsidP="00F71B73">
      <w:pPr>
        <w:pStyle w:val="PL"/>
      </w:pPr>
      <w:r>
        <w:t xml:space="preserve">            </w:t>
      </w:r>
      <w:r w:rsidRPr="00CB6975">
        <w:t>nudr-dr:application-data</w:t>
      </w:r>
      <w:r>
        <w:t xml:space="preserve">:am-influence-data:modify: </w:t>
      </w:r>
      <w:r w:rsidRPr="00CB6975">
        <w:t xml:space="preserve">Access to </w:t>
      </w:r>
      <w:r>
        <w:t>update AM Influence Data</w:t>
      </w:r>
    </w:p>
    <w:p w14:paraId="7E52E6E8" w14:textId="77777777" w:rsidR="00F71B73" w:rsidRDefault="00F71B73" w:rsidP="00F71B73">
      <w:pPr>
        <w:pStyle w:val="PL"/>
      </w:pPr>
      <w:r>
        <w:t xml:space="preserve">            </w:t>
      </w:r>
      <w:r w:rsidRPr="00CB6975">
        <w:t>nudr-dr:</w:t>
      </w:r>
      <w:r>
        <w:t xml:space="preserve">application-data:subs-to-notify:create: </w:t>
      </w:r>
      <w:r w:rsidRPr="00CB6975">
        <w:t xml:space="preserve">Access to </w:t>
      </w:r>
      <w:r>
        <w:t>create Subscriptions resources</w:t>
      </w:r>
    </w:p>
    <w:p w14:paraId="4D714931" w14:textId="77777777" w:rsidR="00F71B73" w:rsidRDefault="00F71B73" w:rsidP="00F71B73">
      <w:pPr>
        <w:pStyle w:val="PL"/>
      </w:pPr>
      <w:r>
        <w:t xml:space="preserve">            </w:t>
      </w:r>
      <w:r w:rsidRPr="00CB6975">
        <w:t>nudr-dr:</w:t>
      </w:r>
      <w:r>
        <w:t xml:space="preserve">application-data:subs-to-notify:read: </w:t>
      </w:r>
      <w:r w:rsidRPr="00CB6975">
        <w:t xml:space="preserve">Access to </w:t>
      </w:r>
      <w:r>
        <w:t>read Subscriptions resources</w:t>
      </w:r>
    </w:p>
    <w:p w14:paraId="0E11C0D5" w14:textId="77777777" w:rsidR="00F71B73" w:rsidRDefault="00F71B73" w:rsidP="00F71B73">
      <w:pPr>
        <w:pStyle w:val="PL"/>
      </w:pPr>
      <w:r>
        <w:t xml:space="preserve">            </w:t>
      </w:r>
      <w:r w:rsidRPr="00CB6975">
        <w:t>nudr-dr:</w:t>
      </w:r>
      <w:r>
        <w:t xml:space="preserve">application-data:subs-to-notify:modify: </w:t>
      </w:r>
      <w:r w:rsidRPr="00CB6975">
        <w:t xml:space="preserve">Access to </w:t>
      </w:r>
      <w:r>
        <w:t>update Subscriptions resources</w:t>
      </w:r>
    </w:p>
    <w:p w14:paraId="5A1F71A9" w14:textId="77777777" w:rsidR="00F71B73" w:rsidRDefault="00F71B73" w:rsidP="00F71B73">
      <w:pPr>
        <w:pStyle w:val="PL"/>
      </w:pPr>
      <w:r>
        <w:t xml:space="preserve">            </w:t>
      </w:r>
      <w:r w:rsidRPr="00CB6975">
        <w:t>nudr-dr:application-data</w:t>
      </w:r>
      <w:r>
        <w:t xml:space="preserve">:eas-deploy-data:read: </w:t>
      </w:r>
      <w:r w:rsidRPr="00CB6975">
        <w:t xml:space="preserve">Access to </w:t>
      </w:r>
      <w:r>
        <w:t>read EAS Deployment Information Data</w:t>
      </w:r>
    </w:p>
    <w:p w14:paraId="035848C6" w14:textId="77777777" w:rsidR="00F71B73" w:rsidRDefault="00F71B73" w:rsidP="00F71B73">
      <w:pPr>
        <w:pStyle w:val="PL"/>
      </w:pPr>
      <w:r>
        <w:t xml:space="preserve">            </w:t>
      </w:r>
      <w:r w:rsidRPr="00CB6975">
        <w:t>nudr-dr:application-data</w:t>
      </w:r>
      <w:r>
        <w:t xml:space="preserve">:eas-deploy-data:create: </w:t>
      </w:r>
      <w:r w:rsidRPr="00CB6975">
        <w:t xml:space="preserve">Access to </w:t>
      </w:r>
      <w:r>
        <w:t>create EAS Deployment Information Data</w:t>
      </w:r>
    </w:p>
    <w:p w14:paraId="6CEC8861" w14:textId="77777777" w:rsidR="00F71B73" w:rsidRDefault="00F71B73" w:rsidP="00F71B73">
      <w:pPr>
        <w:pStyle w:val="PL"/>
      </w:pPr>
      <w:r>
        <w:t xml:space="preserve">            </w:t>
      </w:r>
      <w:r w:rsidRPr="00CB6975">
        <w:t>nudr-dr:application-data</w:t>
      </w:r>
      <w:r>
        <w:t xml:space="preserve">:eas-deploy-data:modify: </w:t>
      </w:r>
      <w:r w:rsidRPr="00CB6975">
        <w:t xml:space="preserve">Access to </w:t>
      </w:r>
      <w:r>
        <w:t>update EAS Deployment Information Data</w:t>
      </w:r>
    </w:p>
    <w:p w14:paraId="4938D0C6" w14:textId="77777777" w:rsidR="00F71B73" w:rsidRDefault="00F71B73" w:rsidP="00F71B73">
      <w:pPr>
        <w:pStyle w:val="PL"/>
      </w:pPr>
    </w:p>
    <w:p w14:paraId="23AE0630" w14:textId="77777777" w:rsidR="00F71B73" w:rsidRDefault="00F71B73" w:rsidP="00F71B73">
      <w:pPr>
        <w:pStyle w:val="PL"/>
        <w:rPr>
          <w:lang w:eastAsia="zh-CN"/>
        </w:rPr>
      </w:pPr>
      <w:r>
        <w:rPr>
          <w:rFonts w:hint="eastAsia"/>
          <w:lang w:eastAsia="zh-CN"/>
        </w:rPr>
        <w:t xml:space="preserve"> </w:t>
      </w:r>
      <w:r>
        <w:rPr>
          <w:lang w:eastAsia="zh-CN"/>
        </w:rPr>
        <w:t xml:space="preserve"> schemas:</w:t>
      </w:r>
    </w:p>
    <w:p w14:paraId="66301323" w14:textId="77777777" w:rsidR="00F71B73" w:rsidRDefault="00F71B73" w:rsidP="00F71B73">
      <w:pPr>
        <w:pStyle w:val="PL"/>
        <w:rPr>
          <w:lang w:eastAsia="zh-CN"/>
        </w:rPr>
      </w:pPr>
      <w:r>
        <w:rPr>
          <w:lang w:eastAsia="zh-CN"/>
        </w:rPr>
        <w:t xml:space="preserve">    DataRestorationNotification:</w:t>
      </w:r>
    </w:p>
    <w:p w14:paraId="5D5B0C4A" w14:textId="77777777" w:rsidR="00F71B73" w:rsidRDefault="00F71B73" w:rsidP="00F71B73">
      <w:pPr>
        <w:pStyle w:val="PL"/>
        <w:rPr>
          <w:lang w:eastAsia="zh-CN"/>
        </w:rPr>
      </w:pPr>
      <w:r>
        <w:rPr>
          <w:lang w:eastAsia="zh-CN"/>
        </w:rPr>
        <w:t xml:space="preserve">      description: Contains identities representing those UEs potentially affected by a data-loss event at the UDR</w:t>
      </w:r>
    </w:p>
    <w:p w14:paraId="08F36647" w14:textId="77777777" w:rsidR="00F71B73" w:rsidRDefault="00F71B73" w:rsidP="00F71B73">
      <w:pPr>
        <w:pStyle w:val="PL"/>
        <w:rPr>
          <w:lang w:eastAsia="zh-CN"/>
        </w:rPr>
      </w:pPr>
      <w:r>
        <w:rPr>
          <w:lang w:eastAsia="zh-CN"/>
        </w:rPr>
        <w:t xml:space="preserve">      type: object</w:t>
      </w:r>
    </w:p>
    <w:p w14:paraId="7CA75AC6" w14:textId="77777777" w:rsidR="00F71B73" w:rsidRDefault="00F71B73" w:rsidP="00F71B73">
      <w:pPr>
        <w:pStyle w:val="PL"/>
        <w:rPr>
          <w:lang w:eastAsia="zh-CN"/>
        </w:rPr>
      </w:pPr>
      <w:r>
        <w:rPr>
          <w:lang w:eastAsia="zh-CN"/>
        </w:rPr>
        <w:t xml:space="preserve">      properties:</w:t>
      </w:r>
    </w:p>
    <w:p w14:paraId="3B526BD8" w14:textId="77777777" w:rsidR="00F71B73" w:rsidRDefault="00F71B73" w:rsidP="00F71B73">
      <w:pPr>
        <w:pStyle w:val="PL"/>
        <w:rPr>
          <w:lang w:val="en-US"/>
        </w:rPr>
      </w:pPr>
      <w:r>
        <w:rPr>
          <w:lang w:val="en-US"/>
        </w:rPr>
        <w:t xml:space="preserve">        supiRanges:</w:t>
      </w:r>
    </w:p>
    <w:p w14:paraId="64001881" w14:textId="77777777" w:rsidR="00F71B73" w:rsidRPr="00690A26" w:rsidRDefault="00F71B73" w:rsidP="00F71B73">
      <w:pPr>
        <w:pStyle w:val="PL"/>
      </w:pPr>
      <w:r w:rsidRPr="00690A26">
        <w:t xml:space="preserve">          type: array</w:t>
      </w:r>
    </w:p>
    <w:p w14:paraId="72B9014D" w14:textId="77777777" w:rsidR="00F71B73" w:rsidRPr="00690A26" w:rsidRDefault="00F71B73" w:rsidP="00F71B73">
      <w:pPr>
        <w:pStyle w:val="PL"/>
      </w:pPr>
      <w:r w:rsidRPr="00690A26">
        <w:t xml:space="preserve">          items:</w:t>
      </w:r>
    </w:p>
    <w:p w14:paraId="3E73CB27" w14:textId="77777777" w:rsidR="00F71B73" w:rsidRPr="00690A26" w:rsidRDefault="00F71B73" w:rsidP="00F71B73">
      <w:pPr>
        <w:pStyle w:val="PL"/>
      </w:pPr>
      <w:r w:rsidRPr="00690A26">
        <w:t xml:space="preserve">            $ref: '</w:t>
      </w:r>
      <w:r>
        <w:t>TS29510_Nnrf_NFManagement.yaml</w:t>
      </w:r>
      <w:r w:rsidRPr="00690A26">
        <w:t>#/components/schemas/SupiRange'</w:t>
      </w:r>
    </w:p>
    <w:p w14:paraId="7B456B76" w14:textId="77777777" w:rsidR="00F71B73" w:rsidRPr="00690A26" w:rsidRDefault="00F71B73" w:rsidP="00F71B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3874F8" w14:textId="77777777" w:rsidR="00F71B73" w:rsidRDefault="00F71B73" w:rsidP="00F71B73">
      <w:pPr>
        <w:pStyle w:val="PL"/>
        <w:rPr>
          <w:lang w:val="en-US"/>
        </w:rPr>
      </w:pPr>
      <w:r>
        <w:rPr>
          <w:lang w:val="en-US"/>
        </w:rPr>
        <w:t xml:space="preserve">        gpsiRanges:</w:t>
      </w:r>
    </w:p>
    <w:p w14:paraId="5DEC2589" w14:textId="77777777" w:rsidR="00F71B73" w:rsidRPr="00690A26" w:rsidRDefault="00F71B73" w:rsidP="00F71B73">
      <w:pPr>
        <w:pStyle w:val="PL"/>
      </w:pPr>
      <w:r w:rsidRPr="00690A26">
        <w:t xml:space="preserve">          type: array</w:t>
      </w:r>
    </w:p>
    <w:p w14:paraId="4768D1A2" w14:textId="77777777" w:rsidR="00F71B73" w:rsidRPr="00690A26" w:rsidRDefault="00F71B73" w:rsidP="00F71B73">
      <w:pPr>
        <w:pStyle w:val="PL"/>
      </w:pPr>
      <w:r w:rsidRPr="00690A26">
        <w:t xml:space="preserve">          items:</w:t>
      </w:r>
    </w:p>
    <w:p w14:paraId="1B3F1E07" w14:textId="77777777" w:rsidR="00F71B73" w:rsidRPr="00690A26" w:rsidRDefault="00F71B73" w:rsidP="00F71B73">
      <w:pPr>
        <w:pStyle w:val="PL"/>
      </w:pPr>
      <w:r w:rsidRPr="00690A26">
        <w:t xml:space="preserve">            $ref: '</w:t>
      </w:r>
      <w:r>
        <w:t>TS29510_Nnrf_NFManagement.yaml</w:t>
      </w:r>
      <w:r w:rsidRPr="00690A26">
        <w:t>#/components/schemas/IdentityRange'</w:t>
      </w:r>
    </w:p>
    <w:p w14:paraId="5F6FB4C7" w14:textId="77777777" w:rsidR="00F71B73" w:rsidRPr="00690A26" w:rsidRDefault="00F71B73" w:rsidP="00F71B7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772602" w14:textId="77777777" w:rsidR="00F71B73" w:rsidRDefault="00F71B73" w:rsidP="00F71B73">
      <w:pPr>
        <w:pStyle w:val="PL"/>
        <w:rPr>
          <w:lang w:val="en-US"/>
        </w:rPr>
      </w:pPr>
      <w:r>
        <w:rPr>
          <w:lang w:val="en-US"/>
        </w:rPr>
        <w:t xml:space="preserve">        resetIds:</w:t>
      </w:r>
    </w:p>
    <w:p w14:paraId="04FA1444" w14:textId="77777777" w:rsidR="00F71B73" w:rsidRDefault="00F71B73" w:rsidP="00F71B73">
      <w:pPr>
        <w:pStyle w:val="PL"/>
        <w:rPr>
          <w:lang w:val="en-US"/>
        </w:rPr>
      </w:pPr>
      <w:r>
        <w:rPr>
          <w:lang w:val="en-US"/>
        </w:rPr>
        <w:t xml:space="preserve">          type: array</w:t>
      </w:r>
    </w:p>
    <w:p w14:paraId="08E819A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items:</w:t>
      </w:r>
    </w:p>
    <w:p w14:paraId="4B2C9779"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type: string</w:t>
      </w:r>
    </w:p>
    <w:p w14:paraId="08BBD03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minItems: 1</w:t>
      </w:r>
    </w:p>
    <w:p w14:paraId="282F2D2A" w14:textId="77777777" w:rsidR="00F71B73" w:rsidRPr="00690A26" w:rsidRDefault="00F71B73" w:rsidP="00F71B73">
      <w:pPr>
        <w:pStyle w:val="PL"/>
        <w:rPr>
          <w:lang w:val="en-US"/>
        </w:rPr>
      </w:pPr>
      <w:r w:rsidRPr="00690A26">
        <w:rPr>
          <w:lang w:val="en-US"/>
        </w:rPr>
        <w:t xml:space="preserve">        sNssai</w:t>
      </w:r>
      <w:r>
        <w:rPr>
          <w:lang w:val="en-US"/>
        </w:rPr>
        <w:t>List</w:t>
      </w:r>
      <w:r w:rsidRPr="00690A26">
        <w:rPr>
          <w:lang w:val="en-US"/>
        </w:rPr>
        <w:t>:</w:t>
      </w:r>
    </w:p>
    <w:p w14:paraId="34E468AB" w14:textId="77777777" w:rsidR="00F71B73" w:rsidRPr="00690A26" w:rsidRDefault="00F71B73" w:rsidP="00F71B73">
      <w:pPr>
        <w:pStyle w:val="PL"/>
        <w:rPr>
          <w:lang w:val="en-US"/>
        </w:rPr>
      </w:pPr>
      <w:r w:rsidRPr="00690A26">
        <w:rPr>
          <w:lang w:val="en-US"/>
        </w:rPr>
        <w:t xml:space="preserve">          type: array</w:t>
      </w:r>
    </w:p>
    <w:p w14:paraId="39903BBE" w14:textId="77777777" w:rsidR="00F71B73" w:rsidRPr="00690A26" w:rsidRDefault="00F71B73" w:rsidP="00F71B73">
      <w:pPr>
        <w:pStyle w:val="PL"/>
        <w:rPr>
          <w:lang w:val="en-US"/>
        </w:rPr>
      </w:pPr>
      <w:r w:rsidRPr="00690A26">
        <w:rPr>
          <w:lang w:val="en-US"/>
        </w:rPr>
        <w:t xml:space="preserve">          items:</w:t>
      </w:r>
    </w:p>
    <w:p w14:paraId="6D50B6C5" w14:textId="77777777" w:rsidR="00F71B73" w:rsidRPr="00690A26" w:rsidRDefault="00F71B73" w:rsidP="00F71B73">
      <w:pPr>
        <w:pStyle w:val="PL"/>
        <w:rPr>
          <w:lang w:val="en-US"/>
        </w:rPr>
      </w:pPr>
      <w:r w:rsidRPr="00690A26">
        <w:rPr>
          <w:lang w:val="en-US"/>
        </w:rPr>
        <w:t xml:space="preserve">            $ref: 'TS29571_CommonData.yaml#/components/schemas/Snssai'</w:t>
      </w:r>
    </w:p>
    <w:p w14:paraId="4C80A019" w14:textId="77777777" w:rsidR="00F71B73" w:rsidRPr="00690A26" w:rsidRDefault="00F71B73" w:rsidP="00F71B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8AB4B9" w14:textId="77777777" w:rsidR="00F71B73" w:rsidRPr="00690A26" w:rsidRDefault="00F71B73" w:rsidP="00F71B73">
      <w:pPr>
        <w:pStyle w:val="PL"/>
      </w:pPr>
      <w:r w:rsidRPr="00690A26">
        <w:t xml:space="preserve">        dnnList:</w:t>
      </w:r>
    </w:p>
    <w:p w14:paraId="4D440EA6" w14:textId="77777777" w:rsidR="00F71B73" w:rsidRPr="00690A26" w:rsidRDefault="00F71B73" w:rsidP="00F71B73">
      <w:pPr>
        <w:pStyle w:val="PL"/>
      </w:pPr>
      <w:r w:rsidRPr="00690A26">
        <w:t xml:space="preserve">          type: array</w:t>
      </w:r>
    </w:p>
    <w:p w14:paraId="46F2D071" w14:textId="77777777" w:rsidR="00F71B73" w:rsidRPr="00690A26" w:rsidRDefault="00F71B73" w:rsidP="00F71B73">
      <w:pPr>
        <w:pStyle w:val="PL"/>
      </w:pPr>
      <w:r w:rsidRPr="00690A26">
        <w:t xml:space="preserve">          items:</w:t>
      </w:r>
    </w:p>
    <w:p w14:paraId="6C336C98" w14:textId="77777777" w:rsidR="00F71B73" w:rsidRPr="00690A26" w:rsidRDefault="00F71B73" w:rsidP="00F71B73">
      <w:pPr>
        <w:pStyle w:val="PL"/>
      </w:pPr>
      <w:r w:rsidRPr="00690A26">
        <w:t xml:space="preserve">            $ref: 'TS29571_CommonData.yaml#/components/schemas/Dnn'</w:t>
      </w:r>
    </w:p>
    <w:p w14:paraId="0BD9F27E" w14:textId="77777777" w:rsidR="00F71B73" w:rsidRPr="00690A26" w:rsidRDefault="00F71B73" w:rsidP="00F71B73">
      <w:pPr>
        <w:pStyle w:val="PL"/>
      </w:pPr>
      <w:r w:rsidRPr="00690A26">
        <w:lastRenderedPageBreak/>
        <w:t xml:space="preserve">          minItems: 1</w:t>
      </w:r>
    </w:p>
    <w:p w14:paraId="43387535" w14:textId="77777777" w:rsidR="00F71B73" w:rsidRDefault="00F71B73" w:rsidP="00F71B73">
      <w:pPr>
        <w:pStyle w:val="PL"/>
      </w:pPr>
      <w:r>
        <w:t xml:space="preserve">        udrGroupId:</w:t>
      </w:r>
    </w:p>
    <w:p w14:paraId="67F55D40" w14:textId="77777777" w:rsidR="00F71B73" w:rsidRPr="00690A26" w:rsidRDefault="00F71B73" w:rsidP="00F71B73">
      <w:pPr>
        <w:pStyle w:val="PL"/>
      </w:pPr>
      <w:r>
        <w:t xml:space="preserve">          </w:t>
      </w:r>
      <w:r w:rsidRPr="00690A26">
        <w:rPr>
          <w:lang w:val="en-US"/>
        </w:rPr>
        <w:t>$ref: 'TS29571_CommonData.yaml#/components/schemas/</w:t>
      </w:r>
      <w:r>
        <w:rPr>
          <w:lang w:val="en-US"/>
        </w:rPr>
        <w:t>NfGroupId</w:t>
      </w:r>
      <w:r w:rsidRPr="00690A26">
        <w:rPr>
          <w:lang w:val="en-US"/>
        </w:rPr>
        <w:t>'</w:t>
      </w:r>
    </w:p>
    <w:p w14:paraId="4B0748C6" w14:textId="77777777" w:rsidR="00F71B73" w:rsidRPr="001B79E1" w:rsidRDefault="00F71B73" w:rsidP="00F71B73">
      <w:pPr>
        <w:pStyle w:val="PL"/>
        <w:rPr>
          <w:lang w:eastAsia="zh-CN"/>
        </w:rPr>
      </w:pPr>
    </w:p>
    <w:p w14:paraId="717FBCAD" w14:textId="77777777" w:rsidR="00F71B73" w:rsidRPr="001F16C3" w:rsidRDefault="00F71B73" w:rsidP="00F71B73">
      <w:pPr>
        <w:pStyle w:val="1"/>
      </w:pPr>
      <w:bookmarkStart w:id="1216" w:name="_Toc27587207"/>
      <w:bookmarkStart w:id="1217" w:name="_Toc36459270"/>
      <w:bookmarkStart w:id="1218" w:name="_Toc45028517"/>
      <w:bookmarkStart w:id="1219" w:name="_Toc51870196"/>
      <w:bookmarkStart w:id="1220" w:name="_Toc51870318"/>
      <w:bookmarkStart w:id="1221" w:name="_Toc90582074"/>
      <w:bookmarkStart w:id="1222" w:name="_Toc138335072"/>
      <w:bookmarkStart w:id="1223" w:name="_Toc192831072"/>
      <w:r w:rsidRPr="001F16C3">
        <w:t>A.</w:t>
      </w:r>
      <w:r>
        <w:t>3</w:t>
      </w:r>
      <w:r w:rsidRPr="001F16C3">
        <w:tab/>
        <w:t>Nud</w:t>
      </w:r>
      <w:r w:rsidRPr="001F16C3">
        <w:rPr>
          <w:lang w:eastAsia="zh-CN"/>
        </w:rPr>
        <w:t>r</w:t>
      </w:r>
      <w:r w:rsidRPr="001F16C3">
        <w:t>_</w:t>
      </w:r>
      <w:r>
        <w:t>GroupIDmap</w:t>
      </w:r>
      <w:r w:rsidRPr="001F16C3">
        <w:t xml:space="preserve"> API</w:t>
      </w:r>
      <w:bookmarkEnd w:id="1216"/>
      <w:bookmarkEnd w:id="1217"/>
      <w:bookmarkEnd w:id="1218"/>
      <w:bookmarkEnd w:id="1219"/>
      <w:bookmarkEnd w:id="1220"/>
      <w:bookmarkEnd w:id="1221"/>
      <w:bookmarkEnd w:id="1222"/>
      <w:bookmarkEnd w:id="1223"/>
    </w:p>
    <w:p w14:paraId="4C763681" w14:textId="77777777" w:rsidR="00F71B73" w:rsidRPr="00F3074B" w:rsidRDefault="00F71B73" w:rsidP="00F71B73">
      <w:pPr>
        <w:pStyle w:val="PL"/>
      </w:pPr>
    </w:p>
    <w:p w14:paraId="6E15BDDD" w14:textId="77777777" w:rsidR="00F71B73" w:rsidRDefault="00F71B73" w:rsidP="00F71B73">
      <w:pPr>
        <w:pStyle w:val="PL"/>
      </w:pPr>
      <w:r>
        <w:t>openapi: 3.0.0</w:t>
      </w:r>
    </w:p>
    <w:p w14:paraId="5321C0AB" w14:textId="77777777" w:rsidR="00F71B73" w:rsidRDefault="00F71B73" w:rsidP="00F71B73">
      <w:pPr>
        <w:pStyle w:val="PL"/>
        <w:rPr>
          <w:lang w:eastAsia="zh-CN"/>
        </w:rPr>
      </w:pPr>
    </w:p>
    <w:p w14:paraId="50E943DA" w14:textId="77777777" w:rsidR="00F71B73" w:rsidRDefault="00F71B73" w:rsidP="00F71B73">
      <w:pPr>
        <w:pStyle w:val="PL"/>
      </w:pPr>
      <w:r>
        <w:t>info:</w:t>
      </w:r>
    </w:p>
    <w:p w14:paraId="1FDCD2F8" w14:textId="77777777" w:rsidR="00F71B73" w:rsidRDefault="00F71B73" w:rsidP="00F71B73">
      <w:pPr>
        <w:pStyle w:val="PL"/>
        <w:rPr>
          <w:lang w:eastAsia="zh-CN"/>
        </w:rPr>
      </w:pPr>
      <w:r>
        <w:t xml:space="preserve">  version: 1.1.0</w:t>
      </w:r>
    </w:p>
    <w:p w14:paraId="75964696" w14:textId="77777777" w:rsidR="00F71B73" w:rsidRDefault="00F71B73" w:rsidP="00F71B73">
      <w:pPr>
        <w:pStyle w:val="PL"/>
      </w:pPr>
      <w:r>
        <w:t xml:space="preserve">  title: 'Nudr_GroupIDmap'</w:t>
      </w:r>
    </w:p>
    <w:p w14:paraId="211EE82C" w14:textId="77777777" w:rsidR="00F71B73" w:rsidRDefault="00F71B73" w:rsidP="00F71B73">
      <w:pPr>
        <w:pStyle w:val="PL"/>
        <w:rPr>
          <w:lang w:eastAsia="zh-CN"/>
        </w:rPr>
      </w:pPr>
      <w:r>
        <w:t xml:space="preserve">  description: </w:t>
      </w:r>
      <w:r>
        <w:rPr>
          <w:rFonts w:hint="eastAsia"/>
          <w:lang w:eastAsia="zh-CN"/>
        </w:rPr>
        <w:t>|</w:t>
      </w:r>
    </w:p>
    <w:p w14:paraId="39BDA73E" w14:textId="77777777" w:rsidR="00F71B73" w:rsidRDefault="00F71B73" w:rsidP="00F71B73">
      <w:pPr>
        <w:pStyle w:val="PL"/>
      </w:pPr>
      <w:r>
        <w:t xml:space="preserve">    Unified Data Repository Service for NF-Group ID retrieval.  </w:t>
      </w:r>
    </w:p>
    <w:p w14:paraId="3BC5C566" w14:textId="77777777" w:rsidR="00F71B73" w:rsidRDefault="00F71B73" w:rsidP="00F71B73">
      <w:pPr>
        <w:pStyle w:val="PL"/>
      </w:pPr>
      <w:r>
        <w:t xml:space="preserve">    © 20</w:t>
      </w:r>
      <w:r>
        <w:rPr>
          <w:rFonts w:hint="eastAsia"/>
          <w:lang w:eastAsia="zh-CN"/>
        </w:rPr>
        <w:t>2</w:t>
      </w:r>
      <w:r>
        <w:rPr>
          <w:lang w:eastAsia="zh-CN"/>
        </w:rPr>
        <w:t>2</w:t>
      </w:r>
      <w:r>
        <w:t xml:space="preserve">, 3GPP Organizational Partners (ARIB, ATIS, CCSA, ETSI, TSDSI, TTA, TTC).  </w:t>
      </w:r>
    </w:p>
    <w:p w14:paraId="2D32A5A9" w14:textId="77777777" w:rsidR="00F71B73" w:rsidRDefault="00F71B73" w:rsidP="00F71B73">
      <w:pPr>
        <w:pStyle w:val="PL"/>
      </w:pPr>
      <w:r>
        <w:t xml:space="preserve">    All rights reserved.</w:t>
      </w:r>
    </w:p>
    <w:p w14:paraId="0B0A0270" w14:textId="77777777" w:rsidR="00F71B73" w:rsidRDefault="00F71B73" w:rsidP="00F71B73">
      <w:pPr>
        <w:pStyle w:val="PL"/>
        <w:rPr>
          <w:lang w:eastAsia="zh-CN"/>
        </w:rPr>
      </w:pPr>
    </w:p>
    <w:p w14:paraId="1A0C4574" w14:textId="77777777" w:rsidR="00F71B73" w:rsidRDefault="00F71B73" w:rsidP="00F71B73">
      <w:pPr>
        <w:pStyle w:val="PL"/>
      </w:pPr>
      <w:r>
        <w:t>externalDocs:</w:t>
      </w:r>
    </w:p>
    <w:p w14:paraId="63D1208C" w14:textId="77777777" w:rsidR="00F71B73" w:rsidRDefault="00F71B73" w:rsidP="00F71B73">
      <w:pPr>
        <w:pStyle w:val="PL"/>
      </w:pPr>
      <w:r>
        <w:t xml:space="preserve">  description: 3GPP TS 29.504 V17.</w:t>
      </w:r>
      <w:r>
        <w:rPr>
          <w:lang w:eastAsia="zh-CN"/>
        </w:rPr>
        <w:t>7</w:t>
      </w:r>
      <w:r>
        <w:t>.0; 5G System; Unified Data Repository Services; Stage 3</w:t>
      </w:r>
    </w:p>
    <w:p w14:paraId="68DA778B" w14:textId="77777777" w:rsidR="00F71B73" w:rsidRDefault="00F71B73" w:rsidP="00F71B73">
      <w:pPr>
        <w:pStyle w:val="PL"/>
      </w:pPr>
      <w:r>
        <w:t xml:space="preserve">  url: 'https://www.3gpp.org/ftp/Specs/archive/29_series/29.504/'</w:t>
      </w:r>
    </w:p>
    <w:p w14:paraId="202903C9" w14:textId="77777777" w:rsidR="00F71B73" w:rsidRDefault="00F71B73" w:rsidP="00F71B73">
      <w:pPr>
        <w:pStyle w:val="PL"/>
        <w:rPr>
          <w:lang w:eastAsia="zh-CN"/>
        </w:rPr>
      </w:pPr>
    </w:p>
    <w:p w14:paraId="60830C43" w14:textId="77777777" w:rsidR="00F71B73" w:rsidRDefault="00F71B73" w:rsidP="00F71B73">
      <w:pPr>
        <w:pStyle w:val="PL"/>
      </w:pPr>
      <w:r>
        <w:t>servers:</w:t>
      </w:r>
    </w:p>
    <w:p w14:paraId="1E7A42CE" w14:textId="77777777" w:rsidR="00F71B73" w:rsidRDefault="00F71B73" w:rsidP="00F71B73">
      <w:pPr>
        <w:pStyle w:val="PL"/>
        <w:rPr>
          <w:lang w:eastAsia="zh-CN"/>
        </w:rPr>
      </w:pPr>
      <w:r>
        <w:t xml:space="preserve">  - description: API root</w:t>
      </w:r>
    </w:p>
    <w:p w14:paraId="536191DB" w14:textId="77777777" w:rsidR="00F71B73" w:rsidRDefault="00F71B73" w:rsidP="00F71B73">
      <w:pPr>
        <w:pStyle w:val="PL"/>
      </w:pPr>
      <w:r>
        <w:t xml:space="preserve">    url: '{apiRoot}/nudr-group-id-map/v1'</w:t>
      </w:r>
    </w:p>
    <w:p w14:paraId="6125612A" w14:textId="77777777" w:rsidR="00F71B73" w:rsidRDefault="00F71B73" w:rsidP="00F71B73">
      <w:pPr>
        <w:pStyle w:val="PL"/>
      </w:pPr>
      <w:r>
        <w:t xml:space="preserve">    variables:</w:t>
      </w:r>
    </w:p>
    <w:p w14:paraId="720D6398" w14:textId="77777777" w:rsidR="00F71B73" w:rsidRDefault="00F71B73" w:rsidP="00F71B73">
      <w:pPr>
        <w:pStyle w:val="PL"/>
      </w:pPr>
      <w:r>
        <w:t xml:space="preserve">      apiRoot:</w:t>
      </w:r>
    </w:p>
    <w:p w14:paraId="06B2A82C" w14:textId="77777777" w:rsidR="00F71B73" w:rsidRDefault="00F71B73" w:rsidP="00F71B73">
      <w:pPr>
        <w:pStyle w:val="PL"/>
      </w:pPr>
      <w:r>
        <w:t xml:space="preserve">        default: https://example.com</w:t>
      </w:r>
    </w:p>
    <w:p w14:paraId="0EEA4D78" w14:textId="77777777" w:rsidR="00F71B73" w:rsidRDefault="00F71B73" w:rsidP="00F71B73">
      <w:pPr>
        <w:pStyle w:val="PL"/>
        <w:rPr>
          <w:lang w:eastAsia="zh-CN"/>
        </w:rPr>
      </w:pPr>
    </w:p>
    <w:p w14:paraId="4DAAB1E2" w14:textId="77777777" w:rsidR="00F71B73" w:rsidRDefault="00F71B73" w:rsidP="00F71B73">
      <w:pPr>
        <w:pStyle w:val="PL"/>
      </w:pPr>
      <w:r>
        <w:t>security:</w:t>
      </w:r>
    </w:p>
    <w:p w14:paraId="28771B45" w14:textId="77777777" w:rsidR="00F71B73" w:rsidRDefault="00F71B73" w:rsidP="00F71B73">
      <w:pPr>
        <w:pStyle w:val="PL"/>
      </w:pPr>
      <w:r>
        <w:t xml:space="preserve">  - {}</w:t>
      </w:r>
    </w:p>
    <w:p w14:paraId="7C5DFCAE" w14:textId="77777777" w:rsidR="00F71B73" w:rsidRDefault="00F71B73" w:rsidP="00F71B73">
      <w:pPr>
        <w:pStyle w:val="PL"/>
      </w:pPr>
      <w:r>
        <w:t xml:space="preserve">  - oAuth2ClientCredentials:</w:t>
      </w:r>
    </w:p>
    <w:p w14:paraId="3CB39E84" w14:textId="77777777" w:rsidR="00F71B73" w:rsidRDefault="00F71B73" w:rsidP="00F71B73">
      <w:pPr>
        <w:pStyle w:val="PL"/>
      </w:pPr>
      <w:r>
        <w:t xml:space="preserve">      - nudr-group-id-map</w:t>
      </w:r>
    </w:p>
    <w:p w14:paraId="51D4F8CE" w14:textId="77777777" w:rsidR="00F71B73" w:rsidRPr="00F3074B" w:rsidRDefault="00F71B73" w:rsidP="00F71B73">
      <w:pPr>
        <w:pStyle w:val="PL"/>
      </w:pPr>
    </w:p>
    <w:p w14:paraId="7259E248" w14:textId="77777777" w:rsidR="00F71B73" w:rsidRDefault="00F71B73" w:rsidP="00F71B73">
      <w:pPr>
        <w:pStyle w:val="PL"/>
      </w:pPr>
      <w:r>
        <w:t>paths:</w:t>
      </w:r>
    </w:p>
    <w:p w14:paraId="7D4AD020" w14:textId="77777777" w:rsidR="00F71B73" w:rsidRDefault="00F71B73" w:rsidP="00F71B73">
      <w:pPr>
        <w:pStyle w:val="PL"/>
      </w:pPr>
      <w:r>
        <w:t xml:space="preserve">  /nf-group-ids:</w:t>
      </w:r>
    </w:p>
    <w:p w14:paraId="3A1F5216" w14:textId="77777777" w:rsidR="00F71B73" w:rsidRDefault="00F71B73" w:rsidP="00F71B73">
      <w:pPr>
        <w:pStyle w:val="PL"/>
        <w:rPr>
          <w:lang w:eastAsia="zh-CN"/>
        </w:rPr>
      </w:pPr>
      <w:r>
        <w:t xml:space="preserve">    get:</w:t>
      </w:r>
    </w:p>
    <w:p w14:paraId="5E9CF693" w14:textId="77777777" w:rsidR="00F71B73" w:rsidRPr="002857AD" w:rsidRDefault="00F71B73" w:rsidP="00F71B73">
      <w:pPr>
        <w:pStyle w:val="PL"/>
      </w:pPr>
      <w:r w:rsidRPr="002857AD">
        <w:t xml:space="preserve">      summary: Retrieves </w:t>
      </w:r>
      <w:r>
        <w:t>NF-Group IDs for provided Subscriber and NF types</w:t>
      </w:r>
    </w:p>
    <w:p w14:paraId="46AC4469" w14:textId="77777777" w:rsidR="00F71B73" w:rsidRPr="002857AD" w:rsidRDefault="00F71B73" w:rsidP="00F71B73">
      <w:pPr>
        <w:pStyle w:val="PL"/>
      </w:pPr>
      <w:r w:rsidRPr="002857AD">
        <w:t xml:space="preserve">      operationId: Get</w:t>
      </w:r>
      <w:r>
        <w:t>NfGroupIDs</w:t>
      </w:r>
    </w:p>
    <w:p w14:paraId="59C95645" w14:textId="77777777" w:rsidR="00F71B73" w:rsidRPr="002857AD" w:rsidRDefault="00F71B73" w:rsidP="00F71B73">
      <w:pPr>
        <w:pStyle w:val="PL"/>
      </w:pPr>
      <w:r w:rsidRPr="002857AD">
        <w:t xml:space="preserve">      tags:</w:t>
      </w:r>
    </w:p>
    <w:p w14:paraId="1BFF8503" w14:textId="77777777" w:rsidR="00F71B73" w:rsidRPr="002857AD" w:rsidRDefault="00F71B73" w:rsidP="00F71B73">
      <w:pPr>
        <w:pStyle w:val="PL"/>
      </w:pPr>
      <w:r w:rsidRPr="002857AD">
        <w:t xml:space="preserve">        - NF </w:t>
      </w:r>
      <w:r>
        <w:t>Group IDs</w:t>
      </w:r>
      <w:r w:rsidRPr="002857AD">
        <w:t xml:space="preserve"> (</w:t>
      </w:r>
      <w:r>
        <w:t>Document</w:t>
      </w:r>
      <w:r w:rsidRPr="002857AD">
        <w:t>)</w:t>
      </w:r>
    </w:p>
    <w:p w14:paraId="349E85CE" w14:textId="77777777" w:rsidR="00F71B73" w:rsidRPr="002857AD" w:rsidRDefault="00F71B73" w:rsidP="00F71B73">
      <w:pPr>
        <w:pStyle w:val="PL"/>
      </w:pPr>
      <w:r w:rsidRPr="002857AD">
        <w:t xml:space="preserve">      parameters:</w:t>
      </w:r>
    </w:p>
    <w:p w14:paraId="407FEEC7" w14:textId="77777777" w:rsidR="00F71B73" w:rsidRPr="002857AD" w:rsidRDefault="00F71B73" w:rsidP="00F71B73">
      <w:pPr>
        <w:pStyle w:val="PL"/>
      </w:pPr>
      <w:r w:rsidRPr="002857AD">
        <w:t xml:space="preserve">        - name: nf-type</w:t>
      </w:r>
    </w:p>
    <w:p w14:paraId="06F811F4" w14:textId="77777777" w:rsidR="00F71B73" w:rsidRPr="002857AD" w:rsidRDefault="00F71B73" w:rsidP="00F71B73">
      <w:pPr>
        <w:pStyle w:val="PL"/>
      </w:pPr>
      <w:r w:rsidRPr="002857AD">
        <w:t xml:space="preserve">          in: query</w:t>
      </w:r>
    </w:p>
    <w:p w14:paraId="75D55FF4" w14:textId="77777777" w:rsidR="00F71B73" w:rsidRPr="002857AD" w:rsidRDefault="00F71B73" w:rsidP="00F71B73">
      <w:pPr>
        <w:pStyle w:val="PL"/>
      </w:pPr>
      <w:r w:rsidRPr="002857AD">
        <w:t xml:space="preserve">          description: Type of NF</w:t>
      </w:r>
    </w:p>
    <w:p w14:paraId="15CF1B30" w14:textId="77777777" w:rsidR="00F71B73" w:rsidRPr="002857AD" w:rsidRDefault="00F71B73" w:rsidP="00F71B73">
      <w:pPr>
        <w:pStyle w:val="PL"/>
      </w:pPr>
      <w:r w:rsidRPr="002857AD">
        <w:t xml:space="preserve">          required: </w:t>
      </w:r>
      <w:r>
        <w:t>true</w:t>
      </w:r>
    </w:p>
    <w:p w14:paraId="4552CA8B" w14:textId="77777777" w:rsidR="00F71B73" w:rsidRPr="005019FC" w:rsidRDefault="00F71B73" w:rsidP="00F71B73">
      <w:pPr>
        <w:pStyle w:val="PL"/>
        <w:rPr>
          <w:lang w:val="de-DE"/>
        </w:rPr>
      </w:pPr>
      <w:r w:rsidRPr="002857AD">
        <w:t xml:space="preserve">          </w:t>
      </w:r>
      <w:r w:rsidRPr="005019FC">
        <w:rPr>
          <w:lang w:val="de-DE"/>
        </w:rPr>
        <w:t>style: form</w:t>
      </w:r>
    </w:p>
    <w:p w14:paraId="143102A0" w14:textId="77777777" w:rsidR="00F71B73" w:rsidRPr="005019FC" w:rsidRDefault="00F71B73" w:rsidP="00F71B73">
      <w:pPr>
        <w:pStyle w:val="PL"/>
        <w:rPr>
          <w:lang w:val="de-DE"/>
        </w:rPr>
      </w:pPr>
      <w:r w:rsidRPr="005019FC">
        <w:rPr>
          <w:lang w:val="de-DE"/>
        </w:rPr>
        <w:t xml:space="preserve">          explode: false</w:t>
      </w:r>
    </w:p>
    <w:p w14:paraId="373E7C95" w14:textId="77777777" w:rsidR="00F71B73" w:rsidRPr="005019FC" w:rsidRDefault="00F71B73" w:rsidP="00F71B73">
      <w:pPr>
        <w:pStyle w:val="PL"/>
        <w:rPr>
          <w:lang w:val="de-DE"/>
        </w:rPr>
      </w:pPr>
      <w:r w:rsidRPr="005019FC">
        <w:rPr>
          <w:lang w:val="de-DE"/>
        </w:rPr>
        <w:t xml:space="preserve">          schema:</w:t>
      </w:r>
    </w:p>
    <w:p w14:paraId="733E2C67" w14:textId="77777777" w:rsidR="00F71B73" w:rsidRDefault="00F71B73" w:rsidP="00F71B73">
      <w:pPr>
        <w:pStyle w:val="PL"/>
      </w:pPr>
      <w:r w:rsidRPr="005019FC">
        <w:rPr>
          <w:lang w:val="de-DE"/>
        </w:rPr>
        <w:t xml:space="preserve">            </w:t>
      </w:r>
      <w:r>
        <w:t>type: array</w:t>
      </w:r>
    </w:p>
    <w:p w14:paraId="333A682D" w14:textId="77777777" w:rsidR="00F71B73" w:rsidRDefault="00F71B73" w:rsidP="00F71B73">
      <w:pPr>
        <w:pStyle w:val="PL"/>
      </w:pPr>
      <w:r>
        <w:t xml:space="preserve">            items:</w:t>
      </w:r>
    </w:p>
    <w:p w14:paraId="62BB4A75" w14:textId="77777777" w:rsidR="00F71B73" w:rsidRDefault="00F71B73" w:rsidP="00F71B73">
      <w:pPr>
        <w:pStyle w:val="PL"/>
      </w:pPr>
      <w:r>
        <w:t xml:space="preserve">              </w:t>
      </w:r>
      <w:r w:rsidRPr="002857AD">
        <w:t>$ref: '</w:t>
      </w:r>
      <w:r>
        <w:t>TS29510_Nnrf_NFManagement.yaml</w:t>
      </w:r>
      <w:r w:rsidRPr="002857AD">
        <w:t>#/components/schemas/NFType'</w:t>
      </w:r>
    </w:p>
    <w:p w14:paraId="4624489D" w14:textId="77777777" w:rsidR="00F71B73" w:rsidRDefault="00F71B73" w:rsidP="00F71B73">
      <w:pPr>
        <w:pStyle w:val="PL"/>
      </w:pPr>
      <w:r>
        <w:t xml:space="preserve">            minItems: 1</w:t>
      </w:r>
    </w:p>
    <w:p w14:paraId="79028E44" w14:textId="77777777" w:rsidR="00F71B73" w:rsidRPr="00D67AB2" w:rsidRDefault="00F71B73" w:rsidP="00F71B73">
      <w:pPr>
        <w:pStyle w:val="PL"/>
      </w:pPr>
      <w:r w:rsidRPr="00D67AB2">
        <w:t xml:space="preserve">        - name: </w:t>
      </w:r>
      <w:r>
        <w:t>subscriberId</w:t>
      </w:r>
    </w:p>
    <w:p w14:paraId="7218C1BC" w14:textId="77777777" w:rsidR="00F71B73" w:rsidRPr="00D67AB2" w:rsidRDefault="00F71B73" w:rsidP="00F71B73">
      <w:pPr>
        <w:pStyle w:val="PL"/>
        <w:rPr>
          <w:lang w:eastAsia="zh-CN"/>
        </w:rPr>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3ACD2D07" w14:textId="77777777" w:rsidR="00F71B73" w:rsidRPr="00D67AB2" w:rsidRDefault="00F71B73" w:rsidP="00F71B73">
      <w:pPr>
        <w:pStyle w:val="PL"/>
      </w:pPr>
      <w:r w:rsidRPr="00D67AB2">
        <w:t xml:space="preserve">          in: </w:t>
      </w:r>
      <w:r>
        <w:t>query</w:t>
      </w:r>
    </w:p>
    <w:p w14:paraId="6C453663" w14:textId="77777777" w:rsidR="00F71B73" w:rsidRPr="00D67AB2" w:rsidRDefault="00F71B73" w:rsidP="00F71B73">
      <w:pPr>
        <w:pStyle w:val="PL"/>
      </w:pPr>
      <w:r w:rsidRPr="00D67AB2">
        <w:t xml:space="preserve">          description: Identifier of the </w:t>
      </w:r>
      <w:r>
        <w:t>subscriber</w:t>
      </w:r>
    </w:p>
    <w:p w14:paraId="364473CB" w14:textId="77777777" w:rsidR="00F71B73" w:rsidRPr="00D67AB2" w:rsidRDefault="00F71B73" w:rsidP="00F71B73">
      <w:pPr>
        <w:pStyle w:val="PL"/>
      </w:pPr>
      <w:r w:rsidRPr="00D67AB2">
        <w:t xml:space="preserve">          required: true</w:t>
      </w:r>
    </w:p>
    <w:p w14:paraId="7B1B0816" w14:textId="77777777" w:rsidR="00F71B73" w:rsidRPr="00D67AB2" w:rsidRDefault="00F71B73" w:rsidP="00F71B73">
      <w:pPr>
        <w:pStyle w:val="PL"/>
      </w:pPr>
      <w:r w:rsidRPr="00D67AB2">
        <w:t xml:space="preserve">          schema:</w:t>
      </w:r>
    </w:p>
    <w:p w14:paraId="57122FEC" w14:textId="77777777" w:rsidR="00F71B73" w:rsidRPr="00D67AB2" w:rsidRDefault="00F71B73" w:rsidP="00F71B73">
      <w:pPr>
        <w:pStyle w:val="PL"/>
      </w:pPr>
      <w:r w:rsidRPr="00D67AB2">
        <w:t xml:space="preserve">            $ref: '</w:t>
      </w:r>
      <w:r>
        <w:t>#</w:t>
      </w:r>
      <w:r w:rsidRPr="00D67AB2">
        <w:t>/components/</w:t>
      </w:r>
      <w:r w:rsidRPr="00005211">
        <w:t>schemas/SubscriberId</w:t>
      </w:r>
      <w:r w:rsidRPr="00211740">
        <w:t>'</w:t>
      </w:r>
    </w:p>
    <w:p w14:paraId="6FC55B5B" w14:textId="77777777" w:rsidR="00F71B73" w:rsidRPr="00D67AB2" w:rsidRDefault="00F71B73" w:rsidP="00F71B73">
      <w:pPr>
        <w:pStyle w:val="PL"/>
      </w:pPr>
      <w:r w:rsidRPr="00D67AB2">
        <w:t xml:space="preserve">      responses:</w:t>
      </w:r>
    </w:p>
    <w:p w14:paraId="014E9E1C" w14:textId="77777777" w:rsidR="00F71B73" w:rsidRPr="00D67AB2" w:rsidRDefault="00F71B73" w:rsidP="00F71B73">
      <w:pPr>
        <w:pStyle w:val="PL"/>
      </w:pPr>
      <w:r w:rsidRPr="00D67AB2">
        <w:t xml:space="preserve">        '200':</w:t>
      </w:r>
    </w:p>
    <w:p w14:paraId="401448F3" w14:textId="77777777" w:rsidR="00F71B73" w:rsidRPr="00D67AB2" w:rsidRDefault="00F71B73" w:rsidP="00F71B73">
      <w:pPr>
        <w:pStyle w:val="PL"/>
      </w:pPr>
      <w:r w:rsidRPr="00D67AB2">
        <w:t xml:space="preserve">          description: Expected response to a valid request</w:t>
      </w:r>
    </w:p>
    <w:p w14:paraId="653F75A2" w14:textId="77777777" w:rsidR="00F71B73" w:rsidRPr="00D67AB2" w:rsidRDefault="00F71B73" w:rsidP="00F71B73">
      <w:pPr>
        <w:pStyle w:val="PL"/>
      </w:pPr>
      <w:r w:rsidRPr="00D67AB2">
        <w:t xml:space="preserve">          content:</w:t>
      </w:r>
    </w:p>
    <w:p w14:paraId="4E90A79C" w14:textId="77777777" w:rsidR="00F71B73" w:rsidRPr="00D67AB2" w:rsidRDefault="00F71B73" w:rsidP="00F71B73">
      <w:pPr>
        <w:pStyle w:val="PL"/>
      </w:pPr>
      <w:r w:rsidRPr="00D67AB2">
        <w:t xml:space="preserve">            application/json:</w:t>
      </w:r>
    </w:p>
    <w:p w14:paraId="1E7AEAC2" w14:textId="77777777" w:rsidR="00F71B73" w:rsidRPr="00D67AB2" w:rsidRDefault="00F71B73" w:rsidP="00F71B73">
      <w:pPr>
        <w:pStyle w:val="PL"/>
      </w:pPr>
      <w:r w:rsidRPr="00D67AB2">
        <w:t xml:space="preserve">              schema:</w:t>
      </w:r>
    </w:p>
    <w:p w14:paraId="6C8CDB35" w14:textId="77777777" w:rsidR="00F71B73" w:rsidRPr="00BB3BBF" w:rsidRDefault="00F71B73" w:rsidP="00F71B73">
      <w:pPr>
        <w:pStyle w:val="PL"/>
      </w:pPr>
      <w:r w:rsidRPr="00D67AB2">
        <w:t xml:space="preserve">                </w:t>
      </w:r>
      <w:r w:rsidRPr="00211740">
        <w:t>$ref: '#/components/schemas/NfGroupIdMapResult'</w:t>
      </w:r>
    </w:p>
    <w:p w14:paraId="72C26C13" w14:textId="77777777" w:rsidR="00F71B73" w:rsidRPr="0025384D" w:rsidRDefault="00F71B73" w:rsidP="00F71B73">
      <w:pPr>
        <w:pStyle w:val="PL"/>
      </w:pPr>
      <w:r w:rsidRPr="00EB4F0C">
        <w:t xml:space="preserve">        </w:t>
      </w:r>
      <w:r w:rsidRPr="0025384D">
        <w:t>'404':</w:t>
      </w:r>
    </w:p>
    <w:p w14:paraId="27B8FD6E" w14:textId="77777777" w:rsidR="00F71B73" w:rsidRPr="00211740" w:rsidRDefault="00F71B73" w:rsidP="00F71B73">
      <w:pPr>
        <w:pStyle w:val="PL"/>
      </w:pPr>
      <w:r w:rsidRPr="00817D0B">
        <w:t xml:space="preserve">          $ref: 'TS29571_CommonData.yaml#/components/responses/404'</w:t>
      </w:r>
    </w:p>
    <w:p w14:paraId="7EDF276B" w14:textId="77777777" w:rsidR="00F71B73" w:rsidRPr="00211740" w:rsidRDefault="00F71B73" w:rsidP="00F71B73">
      <w:pPr>
        <w:pStyle w:val="PL"/>
      </w:pPr>
      <w:r w:rsidRPr="00211740">
        <w:t xml:space="preserve">        default:</w:t>
      </w:r>
    </w:p>
    <w:p w14:paraId="51F8387E" w14:textId="77777777" w:rsidR="00F71B73" w:rsidRPr="00D67AB2" w:rsidRDefault="00F71B73" w:rsidP="00F71B73">
      <w:pPr>
        <w:pStyle w:val="PL"/>
      </w:pPr>
      <w:r w:rsidRPr="00211740">
        <w:t xml:space="preserve">          description: Unexpected error</w:t>
      </w:r>
    </w:p>
    <w:p w14:paraId="3A9C2718" w14:textId="77777777" w:rsidR="00F71B73" w:rsidRPr="00D67AB2" w:rsidRDefault="00F71B73" w:rsidP="00F71B73">
      <w:pPr>
        <w:pStyle w:val="PL"/>
      </w:pPr>
    </w:p>
    <w:p w14:paraId="13949E16" w14:textId="77777777" w:rsidR="00F71B73" w:rsidRDefault="00F71B73" w:rsidP="00F71B73">
      <w:pPr>
        <w:pStyle w:val="PL"/>
        <w:rPr>
          <w:lang w:val="fr-FR"/>
        </w:rPr>
      </w:pPr>
    </w:p>
    <w:p w14:paraId="478167B7" w14:textId="77777777" w:rsidR="00F71B73" w:rsidRDefault="00F71B73" w:rsidP="00F71B73">
      <w:pPr>
        <w:pStyle w:val="PL"/>
      </w:pPr>
      <w:r>
        <w:t>components:</w:t>
      </w:r>
    </w:p>
    <w:p w14:paraId="4A74BA63" w14:textId="77777777" w:rsidR="00F71B73" w:rsidRDefault="00F71B73" w:rsidP="00F71B73">
      <w:pPr>
        <w:pStyle w:val="PL"/>
      </w:pPr>
      <w:r>
        <w:t xml:space="preserve">  securitySchemes:</w:t>
      </w:r>
    </w:p>
    <w:p w14:paraId="7B1F38CF" w14:textId="77777777" w:rsidR="00F71B73" w:rsidRDefault="00F71B73" w:rsidP="00F71B73">
      <w:pPr>
        <w:pStyle w:val="PL"/>
      </w:pPr>
      <w:r>
        <w:lastRenderedPageBreak/>
        <w:t xml:space="preserve">    oAuth2ClientCredentials:</w:t>
      </w:r>
    </w:p>
    <w:p w14:paraId="77D35D06" w14:textId="77777777" w:rsidR="00F71B73" w:rsidRDefault="00F71B73" w:rsidP="00F71B73">
      <w:pPr>
        <w:pStyle w:val="PL"/>
      </w:pPr>
      <w:r>
        <w:t xml:space="preserve">      type: oauth2</w:t>
      </w:r>
    </w:p>
    <w:p w14:paraId="02A4AAE4" w14:textId="77777777" w:rsidR="00F71B73" w:rsidRDefault="00F71B73" w:rsidP="00F71B73">
      <w:pPr>
        <w:pStyle w:val="PL"/>
      </w:pPr>
      <w:r>
        <w:t xml:space="preserve">      flows:</w:t>
      </w:r>
    </w:p>
    <w:p w14:paraId="023C9C1D" w14:textId="77777777" w:rsidR="00F71B73" w:rsidRDefault="00F71B73" w:rsidP="00F71B73">
      <w:pPr>
        <w:pStyle w:val="PL"/>
      </w:pPr>
      <w:r>
        <w:t xml:space="preserve">        clientCredentials:</w:t>
      </w:r>
    </w:p>
    <w:p w14:paraId="6A3DA940" w14:textId="77777777" w:rsidR="00F71B73" w:rsidRDefault="00F71B73" w:rsidP="00F71B73">
      <w:pPr>
        <w:pStyle w:val="PL"/>
      </w:pPr>
      <w:r>
        <w:t xml:space="preserve">          tokenUrl: '{nrfApiRoot}/oauth2/token'</w:t>
      </w:r>
    </w:p>
    <w:p w14:paraId="5A92ED3C" w14:textId="77777777" w:rsidR="00F71B73" w:rsidRDefault="00F71B73" w:rsidP="00F71B73">
      <w:pPr>
        <w:pStyle w:val="PL"/>
        <w:rPr>
          <w:lang w:eastAsia="zh-CN"/>
        </w:rPr>
      </w:pPr>
      <w:r>
        <w:t xml:space="preserve">          scopes:</w:t>
      </w:r>
    </w:p>
    <w:p w14:paraId="51A40C0F" w14:textId="77777777" w:rsidR="00F71B73" w:rsidRDefault="00F71B73" w:rsidP="00F71B73">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1D6F7F8E" w14:textId="77777777" w:rsidR="00F71B73" w:rsidRDefault="00F71B73" w:rsidP="00F71B73">
      <w:pPr>
        <w:pStyle w:val="PL"/>
      </w:pPr>
    </w:p>
    <w:p w14:paraId="597D37D6" w14:textId="77777777" w:rsidR="00F71B73" w:rsidRDefault="00F71B73" w:rsidP="00F71B73">
      <w:pPr>
        <w:pStyle w:val="PL"/>
      </w:pPr>
    </w:p>
    <w:p w14:paraId="33D3F0FF" w14:textId="77777777" w:rsidR="00F71B73" w:rsidRPr="00D67AB2" w:rsidRDefault="00F71B73" w:rsidP="00F71B73">
      <w:pPr>
        <w:pStyle w:val="PL"/>
      </w:pPr>
    </w:p>
    <w:p w14:paraId="64D141D3" w14:textId="77777777" w:rsidR="00F71B73" w:rsidRPr="00D67AB2" w:rsidRDefault="00F71B73" w:rsidP="00F71B73">
      <w:pPr>
        <w:pStyle w:val="PL"/>
      </w:pPr>
      <w:r w:rsidRPr="00D67AB2">
        <w:t xml:space="preserve">  schemas:</w:t>
      </w:r>
    </w:p>
    <w:p w14:paraId="4AD717AA" w14:textId="77777777" w:rsidR="00F71B73" w:rsidRPr="00D67AB2" w:rsidRDefault="00F71B73" w:rsidP="00F71B73">
      <w:pPr>
        <w:pStyle w:val="PL"/>
      </w:pPr>
    </w:p>
    <w:p w14:paraId="38B3B0B2" w14:textId="77777777" w:rsidR="00F71B73" w:rsidRPr="00D67AB2" w:rsidRDefault="00F71B73" w:rsidP="00F71B73">
      <w:pPr>
        <w:pStyle w:val="PL"/>
      </w:pPr>
      <w:r w:rsidRPr="00D67AB2">
        <w:t># COMPLEX TYPES:</w:t>
      </w:r>
    </w:p>
    <w:p w14:paraId="608E71A2" w14:textId="77777777" w:rsidR="00F71B73" w:rsidRPr="00D67AB2" w:rsidRDefault="00F71B73" w:rsidP="00F71B73">
      <w:pPr>
        <w:pStyle w:val="PL"/>
      </w:pPr>
    </w:p>
    <w:p w14:paraId="53AA2CF1" w14:textId="77777777" w:rsidR="00F71B73" w:rsidRPr="00D67AB2" w:rsidRDefault="00F71B73" w:rsidP="00F71B73">
      <w:pPr>
        <w:pStyle w:val="PL"/>
      </w:pPr>
      <w:r w:rsidRPr="00D67AB2">
        <w:t xml:space="preserve">    </w:t>
      </w:r>
      <w:r>
        <w:t>NfGroupIdMapResult</w:t>
      </w:r>
      <w:r w:rsidRPr="00D67AB2">
        <w:t>:</w:t>
      </w:r>
    </w:p>
    <w:p w14:paraId="428AF244" w14:textId="77777777" w:rsidR="00F71B73" w:rsidRDefault="00F71B73" w:rsidP="00F71B73">
      <w:pPr>
        <w:pStyle w:val="PL"/>
      </w:pPr>
      <w:r w:rsidRPr="009F1CC4">
        <w:t xml:space="preserve">      description: Contains the </w:t>
      </w:r>
      <w:r w:rsidRPr="00A44DCA">
        <w:rPr>
          <w:rFonts w:cs="Arial"/>
          <w:szCs w:val="18"/>
        </w:rPr>
        <w:t>NFGroupIds</w:t>
      </w:r>
      <w:r w:rsidRPr="00A44DCA">
        <w:t xml:space="preserve"> for the requested NF types</w:t>
      </w:r>
      <w:r w:rsidRPr="009F1CC4">
        <w:t xml:space="preserve">. </w:t>
      </w:r>
      <w:r>
        <w:t xml:space="preserve">The </w:t>
      </w:r>
      <w:r w:rsidRPr="00A44DCA">
        <w:rPr>
          <w:rFonts w:cs="Arial"/>
          <w:szCs w:val="18"/>
        </w:rPr>
        <w:t>NFType</w:t>
      </w:r>
      <w:r w:rsidRPr="009F1CC4">
        <w:rPr>
          <w:lang w:eastAsia="zh-CN"/>
        </w:rPr>
        <w:t xml:space="preserve"> is the key of the map.</w:t>
      </w:r>
    </w:p>
    <w:p w14:paraId="677CF6F0" w14:textId="77777777" w:rsidR="00F71B73" w:rsidRPr="00D67AB2" w:rsidRDefault="00F71B73" w:rsidP="00F71B73">
      <w:pPr>
        <w:pStyle w:val="PL"/>
      </w:pPr>
      <w:r w:rsidRPr="00D67AB2">
        <w:t xml:space="preserve">      type: object</w:t>
      </w:r>
    </w:p>
    <w:p w14:paraId="401A4608" w14:textId="77777777" w:rsidR="00F71B73" w:rsidRPr="00D67AB2" w:rsidRDefault="00F71B73" w:rsidP="00F71B73">
      <w:pPr>
        <w:pStyle w:val="PL"/>
      </w:pPr>
      <w:r w:rsidRPr="00D67AB2">
        <w:t xml:space="preserve">      </w:t>
      </w:r>
      <w:r>
        <w:t>additionalProperties</w:t>
      </w:r>
      <w:r w:rsidRPr="00D67AB2">
        <w:t>:</w:t>
      </w:r>
    </w:p>
    <w:p w14:paraId="4AFD6983" w14:textId="77777777" w:rsidR="00F71B73" w:rsidRPr="00D67AB2" w:rsidRDefault="00F71B73" w:rsidP="00F71B73">
      <w:pPr>
        <w:pStyle w:val="PL"/>
      </w:pPr>
      <w:r w:rsidRPr="00D67AB2">
        <w:t xml:space="preserve">        $ref: 'TS29571_CommonData.yaml#/components/schemas/</w:t>
      </w:r>
      <w:r>
        <w:t>NfGroupId</w:t>
      </w:r>
      <w:r w:rsidRPr="00D67AB2">
        <w:t>'</w:t>
      </w:r>
    </w:p>
    <w:p w14:paraId="76C5A0CD" w14:textId="77777777" w:rsidR="00F71B73" w:rsidRPr="00D67AB2" w:rsidRDefault="00F71B73" w:rsidP="00F71B73">
      <w:pPr>
        <w:pStyle w:val="PL"/>
      </w:pPr>
      <w:r w:rsidRPr="00D67AB2">
        <w:t xml:space="preserve">      minProperties: 1</w:t>
      </w:r>
    </w:p>
    <w:p w14:paraId="16B6CCFD" w14:textId="77777777" w:rsidR="00F71B73" w:rsidRPr="00D67AB2" w:rsidRDefault="00F71B73" w:rsidP="00F71B73">
      <w:pPr>
        <w:pStyle w:val="PL"/>
      </w:pPr>
    </w:p>
    <w:p w14:paraId="7DE2CAC4" w14:textId="77777777" w:rsidR="00F71B73" w:rsidRPr="00D67AB2" w:rsidRDefault="00F71B73" w:rsidP="00F71B73">
      <w:pPr>
        <w:pStyle w:val="PL"/>
      </w:pPr>
      <w:r w:rsidRPr="00D67AB2">
        <w:t># SIMPLE TYPES:</w:t>
      </w:r>
    </w:p>
    <w:p w14:paraId="0089BEA3" w14:textId="77777777" w:rsidR="00F71B73" w:rsidRPr="00D67AB2" w:rsidRDefault="00F71B73" w:rsidP="00F71B73">
      <w:pPr>
        <w:pStyle w:val="PL"/>
      </w:pPr>
    </w:p>
    <w:p w14:paraId="3F632963" w14:textId="77777777" w:rsidR="00F71B73" w:rsidRPr="00D67AB2" w:rsidRDefault="00F71B73" w:rsidP="00F71B73">
      <w:pPr>
        <w:pStyle w:val="PL"/>
      </w:pPr>
      <w:r w:rsidRPr="00D67AB2">
        <w:t xml:space="preserve">    </w:t>
      </w:r>
      <w:r>
        <w:t>SubscriberId</w:t>
      </w:r>
      <w:r w:rsidRPr="00D67AB2">
        <w:t>:</w:t>
      </w:r>
    </w:p>
    <w:p w14:paraId="5A37A151" w14:textId="77777777" w:rsidR="00F71B73" w:rsidRPr="00D67AB2" w:rsidRDefault="00F71B73" w:rsidP="00F71B73">
      <w:pPr>
        <w:pStyle w:val="PL"/>
      </w:pPr>
      <w:r>
        <w:t xml:space="preserve">      </w:t>
      </w:r>
      <w:r w:rsidRPr="00932D4A">
        <w:t xml:space="preserve">description: </w:t>
      </w:r>
      <w:r w:rsidRPr="00A44DCA">
        <w:t>Represents the Subscription Identifier SUPI or GPSI or IMPI or IMPU</w:t>
      </w:r>
      <w:r>
        <w:rPr>
          <w:rFonts w:cs="Arial"/>
          <w:szCs w:val="18"/>
        </w:rPr>
        <w:t>.</w:t>
      </w:r>
    </w:p>
    <w:p w14:paraId="23348A60" w14:textId="77777777" w:rsidR="00F71B73" w:rsidRPr="00D67AB2" w:rsidRDefault="00F71B73" w:rsidP="00F71B73">
      <w:pPr>
        <w:pStyle w:val="PL"/>
      </w:pPr>
      <w:r w:rsidRPr="00D67AB2">
        <w:t xml:space="preserve">      type: string</w:t>
      </w:r>
    </w:p>
    <w:p w14:paraId="31AD5892" w14:textId="77777777" w:rsidR="00F71B73" w:rsidRPr="00D67AB2" w:rsidRDefault="00F71B73" w:rsidP="00F71B73">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622BAEC1" w14:textId="77777777" w:rsidR="00F71B73" w:rsidRPr="00D67AB2" w:rsidRDefault="00F71B73" w:rsidP="00F71B73">
      <w:pPr>
        <w:pStyle w:val="PL"/>
      </w:pPr>
    </w:p>
    <w:p w14:paraId="40DC1A86" w14:textId="77777777" w:rsidR="00F71B73" w:rsidRPr="00D67AB2" w:rsidRDefault="00F71B73" w:rsidP="00F71B73">
      <w:pPr>
        <w:pStyle w:val="PL"/>
      </w:pPr>
      <w:r w:rsidRPr="00D67AB2">
        <w:t># ENUMS:</w:t>
      </w:r>
    </w:p>
    <w:p w14:paraId="56F25C8C" w14:textId="77777777" w:rsidR="00F71B73" w:rsidRPr="00CB37F9" w:rsidRDefault="00F71B73" w:rsidP="00F71B73">
      <w:pPr>
        <w:rPr>
          <w:lang w:eastAsia="zh-CN"/>
        </w:rPr>
      </w:pPr>
    </w:p>
    <w:p w14:paraId="2AD546D8" w14:textId="77777777" w:rsidR="00F71B73" w:rsidRDefault="00F71B73" w:rsidP="00F71B73">
      <w:pPr>
        <w:pStyle w:val="8"/>
      </w:pPr>
      <w:r>
        <w:br w:type="page"/>
      </w:r>
      <w:bookmarkStart w:id="1224" w:name="_Toc20120589"/>
      <w:bookmarkStart w:id="1225" w:name="_Toc21623467"/>
      <w:bookmarkStart w:id="1226" w:name="_Toc27587208"/>
      <w:bookmarkStart w:id="1227" w:name="_Toc36459271"/>
      <w:bookmarkStart w:id="1228" w:name="_Toc45028518"/>
      <w:bookmarkStart w:id="1229" w:name="_Toc51870197"/>
      <w:bookmarkStart w:id="1230" w:name="_Toc51870319"/>
      <w:bookmarkStart w:id="1231" w:name="_Toc90582075"/>
      <w:bookmarkStart w:id="1232" w:name="_Toc138335073"/>
      <w:bookmarkStart w:id="1233" w:name="_Toc192831073"/>
      <w:r>
        <w:lastRenderedPageBreak/>
        <w:t>Annex B (informative):</w:t>
      </w:r>
      <w:r>
        <w:br/>
        <w:t>Change history</w:t>
      </w:r>
      <w:bookmarkEnd w:id="1224"/>
      <w:bookmarkEnd w:id="1225"/>
      <w:bookmarkEnd w:id="1226"/>
      <w:bookmarkEnd w:id="1227"/>
      <w:bookmarkEnd w:id="1228"/>
      <w:bookmarkEnd w:id="1229"/>
      <w:bookmarkEnd w:id="1230"/>
      <w:bookmarkEnd w:id="1231"/>
      <w:bookmarkEnd w:id="1232"/>
      <w:bookmarkEnd w:id="1233"/>
    </w:p>
    <w:bookmarkEnd w:id="1211"/>
    <w:p w14:paraId="530B9A18" w14:textId="77777777" w:rsidR="00F71B73" w:rsidRDefault="00F71B73" w:rsidP="00F71B7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F71B73" w:rsidRPr="00CB6975" w14:paraId="0CDE07BA" w14:textId="77777777" w:rsidTr="0045359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F236B73" w14:textId="77777777" w:rsidR="00F71B73" w:rsidRPr="00CB6975" w:rsidRDefault="00F71B73" w:rsidP="0045359B">
            <w:pPr>
              <w:pStyle w:val="TAL"/>
              <w:jc w:val="center"/>
              <w:rPr>
                <w:b/>
                <w:sz w:val="16"/>
              </w:rPr>
            </w:pPr>
            <w:r w:rsidRPr="00CB6975">
              <w:rPr>
                <w:b/>
              </w:rPr>
              <w:lastRenderedPageBreak/>
              <w:t>Change history</w:t>
            </w:r>
          </w:p>
        </w:tc>
      </w:tr>
      <w:tr w:rsidR="00F71B73" w:rsidRPr="00CB6975" w14:paraId="4FB3EE85" w14:textId="77777777" w:rsidTr="0045359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CDB223E" w14:textId="77777777" w:rsidR="00F71B73" w:rsidRPr="00CB6975" w:rsidRDefault="00F71B73" w:rsidP="0045359B">
            <w:pPr>
              <w:pStyle w:val="TAL"/>
              <w:rPr>
                <w:b/>
                <w:sz w:val="16"/>
              </w:rPr>
            </w:pPr>
            <w:r w:rsidRPr="00CB6975">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DBD7CCA" w14:textId="77777777" w:rsidR="00F71B73" w:rsidRPr="00CB6975" w:rsidRDefault="00F71B73" w:rsidP="0045359B">
            <w:pPr>
              <w:pStyle w:val="TAL"/>
              <w:rPr>
                <w:b/>
                <w:sz w:val="16"/>
              </w:rPr>
            </w:pPr>
            <w:r w:rsidRPr="00CB6975">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29692A2D" w14:textId="77777777" w:rsidR="00F71B73" w:rsidRPr="00CB6975" w:rsidRDefault="00F71B73" w:rsidP="0045359B">
            <w:pPr>
              <w:pStyle w:val="TAL"/>
              <w:rPr>
                <w:b/>
                <w:sz w:val="16"/>
              </w:rPr>
            </w:pPr>
            <w:r w:rsidRPr="00CB6975">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283BD31" w14:textId="77777777" w:rsidR="00F71B73" w:rsidRPr="00CB6975" w:rsidRDefault="00F71B73" w:rsidP="0045359B">
            <w:pPr>
              <w:pStyle w:val="TAL"/>
              <w:rPr>
                <w:b/>
                <w:sz w:val="16"/>
              </w:rPr>
            </w:pPr>
            <w:r w:rsidRPr="00CB697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2FDC728" w14:textId="77777777" w:rsidR="00F71B73" w:rsidRPr="00CB6975" w:rsidRDefault="00F71B73" w:rsidP="0045359B">
            <w:pPr>
              <w:pStyle w:val="TAL"/>
              <w:rPr>
                <w:b/>
                <w:sz w:val="16"/>
              </w:rPr>
            </w:pPr>
            <w:r w:rsidRPr="00CB697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CCE38DF" w14:textId="77777777" w:rsidR="00F71B73" w:rsidRPr="00CB6975" w:rsidRDefault="00F71B73" w:rsidP="0045359B">
            <w:pPr>
              <w:pStyle w:val="TAL"/>
              <w:rPr>
                <w:b/>
                <w:sz w:val="16"/>
              </w:rPr>
            </w:pPr>
            <w:r w:rsidRPr="00CB6975">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E68C011" w14:textId="77777777" w:rsidR="00F71B73" w:rsidRPr="00CB6975" w:rsidRDefault="00F71B73" w:rsidP="0045359B">
            <w:pPr>
              <w:pStyle w:val="TAL"/>
              <w:rPr>
                <w:b/>
                <w:sz w:val="16"/>
              </w:rPr>
            </w:pPr>
            <w:r w:rsidRPr="00CB697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39D2C28" w14:textId="77777777" w:rsidR="00F71B73" w:rsidRPr="00CB6975" w:rsidRDefault="00F71B73" w:rsidP="0045359B">
            <w:pPr>
              <w:pStyle w:val="TAL"/>
              <w:rPr>
                <w:b/>
                <w:sz w:val="16"/>
              </w:rPr>
            </w:pPr>
            <w:r w:rsidRPr="00CB6975">
              <w:rPr>
                <w:b/>
                <w:sz w:val="16"/>
              </w:rPr>
              <w:t>New version</w:t>
            </w:r>
          </w:p>
        </w:tc>
      </w:tr>
      <w:tr w:rsidR="00F71B73" w:rsidRPr="00CB6975" w14:paraId="500030F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D2450D" w14:textId="77777777" w:rsidR="00F71B73" w:rsidRPr="00CB6975" w:rsidRDefault="00F71B73" w:rsidP="0045359B">
            <w:pPr>
              <w:pStyle w:val="TAC"/>
              <w:rPr>
                <w:sz w:val="16"/>
                <w:szCs w:val="16"/>
                <w:lang w:eastAsia="zh-CN"/>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AFCA4E"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FF0F038" w14:textId="77777777" w:rsidR="00F71B73" w:rsidRPr="00CB6975" w:rsidRDefault="00F71B73" w:rsidP="0045359B">
            <w:pPr>
              <w:pStyle w:val="TAC"/>
              <w:rPr>
                <w:sz w:val="16"/>
                <w:szCs w:val="16"/>
                <w:lang w:eastAsia="zh-CN"/>
              </w:rPr>
            </w:pPr>
            <w:r w:rsidRPr="00CB6975">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C850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8B4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EB6D"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18A85D" w14:textId="77777777" w:rsidR="00F71B73" w:rsidRPr="00CB6975" w:rsidRDefault="00F71B73" w:rsidP="0045359B">
            <w:pPr>
              <w:pStyle w:val="TAL"/>
              <w:rPr>
                <w:sz w:val="16"/>
                <w:szCs w:val="16"/>
                <w:lang w:eastAsia="zh-CN"/>
              </w:rPr>
            </w:pPr>
            <w:r w:rsidRPr="00CB6975">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FC39D" w14:textId="77777777" w:rsidR="00F71B73" w:rsidRPr="00CB6975" w:rsidRDefault="00F71B73" w:rsidP="0045359B">
            <w:pPr>
              <w:pStyle w:val="TAC"/>
              <w:rPr>
                <w:sz w:val="16"/>
                <w:szCs w:val="16"/>
                <w:lang w:eastAsia="zh-CN"/>
              </w:rPr>
            </w:pPr>
            <w:r w:rsidRPr="00CB6975">
              <w:rPr>
                <w:sz w:val="16"/>
                <w:szCs w:val="16"/>
                <w:lang w:eastAsia="zh-CN"/>
              </w:rPr>
              <w:t>0.0.0</w:t>
            </w:r>
          </w:p>
        </w:tc>
      </w:tr>
      <w:tr w:rsidR="00F71B73" w:rsidRPr="00CB6975" w14:paraId="0E39AC5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63E9F2" w14:textId="77777777" w:rsidR="00F71B73" w:rsidRPr="00CB6975" w:rsidRDefault="00F71B73" w:rsidP="0045359B">
            <w:pPr>
              <w:pStyle w:val="TAC"/>
              <w:rPr>
                <w:sz w:val="16"/>
                <w:szCs w:val="16"/>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E12BDCF"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0088051" w14:textId="77777777" w:rsidR="00F71B73" w:rsidRPr="00CB6975" w:rsidRDefault="00F71B73" w:rsidP="0045359B">
            <w:pPr>
              <w:pStyle w:val="TAC"/>
              <w:rPr>
                <w:sz w:val="16"/>
                <w:szCs w:val="16"/>
              </w:rPr>
            </w:pPr>
            <w:r w:rsidRPr="00CB6975">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A6A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8240F"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C4EC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D727E5" w14:textId="77777777" w:rsidR="00F71B73" w:rsidRPr="00CB6975" w:rsidRDefault="00F71B73" w:rsidP="0045359B">
            <w:pPr>
              <w:pStyle w:val="TAL"/>
              <w:rPr>
                <w:sz w:val="16"/>
                <w:szCs w:val="16"/>
                <w:lang w:eastAsia="zh-CN"/>
              </w:rPr>
            </w:pPr>
            <w:r w:rsidRPr="00CB6975">
              <w:rPr>
                <w:sz w:val="16"/>
                <w:szCs w:val="16"/>
              </w:rPr>
              <w:t xml:space="preserve">Inclusion of pCRs agreed </w:t>
            </w:r>
            <w:r w:rsidRPr="00CB6975">
              <w:rPr>
                <w:sz w:val="16"/>
                <w:szCs w:val="16"/>
                <w:lang w:eastAsia="zh-CN"/>
              </w:rPr>
              <w:t>at</w:t>
            </w:r>
            <w:r w:rsidRPr="00CB6975">
              <w:rPr>
                <w:sz w:val="16"/>
                <w:szCs w:val="16"/>
              </w:rPr>
              <w:t xml:space="preserve"> CT4#8</w:t>
            </w:r>
            <w:r w:rsidRPr="00CB6975">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262EB" w14:textId="77777777" w:rsidR="00F71B73" w:rsidRPr="00CB6975" w:rsidRDefault="00F71B73" w:rsidP="0045359B">
            <w:pPr>
              <w:pStyle w:val="TAC"/>
              <w:rPr>
                <w:sz w:val="16"/>
                <w:szCs w:val="16"/>
                <w:lang w:eastAsia="zh-CN"/>
              </w:rPr>
            </w:pPr>
            <w:r w:rsidRPr="00CB6975">
              <w:rPr>
                <w:sz w:val="16"/>
                <w:szCs w:val="16"/>
                <w:lang w:eastAsia="zh-CN"/>
              </w:rPr>
              <w:t>0.1.0</w:t>
            </w:r>
          </w:p>
        </w:tc>
      </w:tr>
      <w:tr w:rsidR="00F71B73" w:rsidRPr="00CB6975" w14:paraId="3626278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952659" w14:textId="77777777" w:rsidR="00F71B73" w:rsidRPr="00CB6975" w:rsidRDefault="00F71B73" w:rsidP="0045359B">
            <w:pPr>
              <w:pStyle w:val="TAC"/>
              <w:rPr>
                <w:sz w:val="16"/>
                <w:szCs w:val="16"/>
                <w:lang w:eastAsia="zh-CN"/>
              </w:rPr>
            </w:pPr>
            <w:r w:rsidRPr="00CB6975">
              <w:rPr>
                <w:sz w:val="16"/>
                <w:szCs w:val="16"/>
              </w:rPr>
              <w:t>2018-0</w:t>
            </w:r>
            <w:r w:rsidRPr="00CB6975">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ED0CA2" w14:textId="77777777" w:rsidR="00F71B73" w:rsidRPr="00CB6975" w:rsidRDefault="00F71B73" w:rsidP="0045359B">
            <w:pPr>
              <w:pStyle w:val="TAC"/>
              <w:rPr>
                <w:sz w:val="16"/>
                <w:szCs w:val="16"/>
                <w:lang w:eastAsia="zh-CN"/>
              </w:rPr>
            </w:pPr>
            <w:r w:rsidRPr="00CB6975">
              <w:rPr>
                <w:sz w:val="16"/>
                <w:szCs w:val="16"/>
              </w:rPr>
              <w:t>CT4#8</w:t>
            </w:r>
            <w:r w:rsidRPr="00CB6975">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20A76B3" w14:textId="77777777" w:rsidR="00F71B73" w:rsidRPr="00CB6975" w:rsidRDefault="00F71B73" w:rsidP="0045359B">
            <w:pPr>
              <w:pStyle w:val="TAC"/>
              <w:rPr>
                <w:sz w:val="16"/>
                <w:szCs w:val="16"/>
                <w:lang w:eastAsia="zh-CN"/>
              </w:rPr>
            </w:pPr>
            <w:r w:rsidRPr="00CB6975">
              <w:rPr>
                <w:sz w:val="16"/>
                <w:szCs w:val="16"/>
              </w:rPr>
              <w:t>C4-18</w:t>
            </w:r>
            <w:r w:rsidRPr="00CB6975">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86E5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0999"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5F9D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ADE7CFA" w14:textId="77777777" w:rsidR="00F71B73" w:rsidRPr="00CB6975" w:rsidRDefault="00F71B73" w:rsidP="0045359B">
            <w:pPr>
              <w:pStyle w:val="TAL"/>
              <w:rPr>
                <w:sz w:val="16"/>
                <w:szCs w:val="16"/>
                <w:lang w:eastAsia="zh-CN"/>
              </w:rPr>
            </w:pPr>
            <w:r w:rsidRPr="00CB6975">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6D74C9" w14:textId="77777777" w:rsidR="00F71B73" w:rsidRPr="00CB6975" w:rsidRDefault="00F71B73" w:rsidP="0045359B">
            <w:pPr>
              <w:pStyle w:val="TAC"/>
              <w:rPr>
                <w:sz w:val="16"/>
                <w:szCs w:val="16"/>
                <w:lang w:eastAsia="zh-CN"/>
              </w:rPr>
            </w:pPr>
            <w:r w:rsidRPr="00CB6975">
              <w:rPr>
                <w:sz w:val="16"/>
                <w:szCs w:val="16"/>
                <w:lang w:eastAsia="zh-CN"/>
              </w:rPr>
              <w:t>0.2.0</w:t>
            </w:r>
          </w:p>
        </w:tc>
      </w:tr>
      <w:tr w:rsidR="00F71B73" w:rsidRPr="00CB6975" w14:paraId="766175C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C6233A" w14:textId="77777777" w:rsidR="00F71B73" w:rsidRPr="00CB6975" w:rsidRDefault="00F71B73" w:rsidP="0045359B">
            <w:pPr>
              <w:pStyle w:val="TAC"/>
              <w:rPr>
                <w:sz w:val="16"/>
                <w:szCs w:val="16"/>
                <w:lang w:eastAsia="zh-CN"/>
              </w:rPr>
            </w:pPr>
            <w:r w:rsidRPr="00CB6975">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425E14" w14:textId="77777777" w:rsidR="00F71B73" w:rsidRPr="00CB6975" w:rsidRDefault="00F71B73" w:rsidP="0045359B">
            <w:pPr>
              <w:pStyle w:val="TAC"/>
              <w:rPr>
                <w:sz w:val="16"/>
                <w:szCs w:val="16"/>
                <w:lang w:eastAsia="zh-CN"/>
              </w:rPr>
            </w:pPr>
            <w:r w:rsidRPr="00CB6975">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92028C4" w14:textId="77777777" w:rsidR="00F71B73" w:rsidRPr="00CB6975" w:rsidRDefault="00F71B73" w:rsidP="0045359B">
            <w:pPr>
              <w:pStyle w:val="TAC"/>
              <w:rPr>
                <w:sz w:val="16"/>
                <w:szCs w:val="16"/>
                <w:lang w:eastAsia="zh-CN"/>
              </w:rPr>
            </w:pPr>
            <w:r w:rsidRPr="00CB6975">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8B8A8"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A328"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E9C2"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979919" w14:textId="77777777" w:rsidR="00F71B73" w:rsidRPr="00CB6975" w:rsidRDefault="00F71B73" w:rsidP="0045359B">
            <w:pPr>
              <w:pStyle w:val="TAL"/>
              <w:rPr>
                <w:sz w:val="16"/>
                <w:szCs w:val="16"/>
                <w:lang w:eastAsia="zh-CN"/>
              </w:rPr>
            </w:pPr>
            <w:r w:rsidRPr="00CB6975">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D938B6" w14:textId="77777777" w:rsidR="00F71B73" w:rsidRPr="00CB6975" w:rsidRDefault="00F71B73" w:rsidP="0045359B">
            <w:pPr>
              <w:pStyle w:val="TAC"/>
              <w:rPr>
                <w:sz w:val="16"/>
                <w:szCs w:val="16"/>
                <w:lang w:eastAsia="zh-CN"/>
              </w:rPr>
            </w:pPr>
            <w:r w:rsidRPr="00CB6975">
              <w:rPr>
                <w:sz w:val="16"/>
                <w:szCs w:val="16"/>
                <w:lang w:eastAsia="zh-CN"/>
              </w:rPr>
              <w:t>0.3.0</w:t>
            </w:r>
          </w:p>
        </w:tc>
      </w:tr>
      <w:tr w:rsidR="00F71B73" w:rsidRPr="00CB6975" w14:paraId="425FE27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F0676E" w14:textId="77777777" w:rsidR="00F71B73" w:rsidRPr="00CB6975" w:rsidRDefault="00F71B73" w:rsidP="0045359B">
            <w:pPr>
              <w:pStyle w:val="TAC"/>
              <w:rPr>
                <w:sz w:val="16"/>
                <w:szCs w:val="16"/>
                <w:lang w:eastAsia="zh-CN"/>
              </w:rPr>
            </w:pPr>
            <w:r w:rsidRPr="00CB6975">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BC9E7D" w14:textId="77777777" w:rsidR="00F71B73" w:rsidRPr="00CB6975" w:rsidRDefault="00F71B73" w:rsidP="0045359B">
            <w:pPr>
              <w:pStyle w:val="TAC"/>
              <w:rPr>
                <w:sz w:val="16"/>
                <w:szCs w:val="16"/>
                <w:lang w:eastAsia="zh-CN"/>
              </w:rPr>
            </w:pPr>
            <w:r w:rsidRPr="00CB6975">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18C560" w14:textId="77777777" w:rsidR="00F71B73" w:rsidRPr="00CB6975" w:rsidRDefault="00F71B73" w:rsidP="0045359B">
            <w:pPr>
              <w:pStyle w:val="TAC"/>
              <w:rPr>
                <w:sz w:val="16"/>
                <w:szCs w:val="16"/>
                <w:lang w:eastAsia="zh-CN"/>
              </w:rPr>
            </w:pPr>
            <w:r w:rsidRPr="00CB6975">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D4E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AB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E210"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134BA4" w14:textId="77777777" w:rsidR="00F71B73" w:rsidRPr="00CB6975" w:rsidRDefault="00F71B73" w:rsidP="0045359B">
            <w:pPr>
              <w:pStyle w:val="TAL"/>
              <w:rPr>
                <w:sz w:val="16"/>
                <w:szCs w:val="16"/>
                <w:lang w:eastAsia="zh-CN"/>
              </w:rPr>
            </w:pPr>
            <w:r w:rsidRPr="00CB6975">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49A586" w14:textId="77777777" w:rsidR="00F71B73" w:rsidRPr="00CB6975" w:rsidRDefault="00F71B73" w:rsidP="0045359B">
            <w:pPr>
              <w:pStyle w:val="TAC"/>
              <w:rPr>
                <w:sz w:val="16"/>
                <w:szCs w:val="16"/>
                <w:lang w:eastAsia="zh-CN"/>
              </w:rPr>
            </w:pPr>
            <w:r w:rsidRPr="00CB6975">
              <w:rPr>
                <w:sz w:val="16"/>
                <w:szCs w:val="16"/>
                <w:lang w:eastAsia="zh-CN"/>
              </w:rPr>
              <w:t>0.4.0</w:t>
            </w:r>
          </w:p>
        </w:tc>
      </w:tr>
      <w:tr w:rsidR="00F71B73" w:rsidRPr="00CB6975" w14:paraId="3F6719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7EDDF1"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5155F09"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EBB91A" w14:textId="77777777" w:rsidR="00F71B73" w:rsidRPr="00CB6975" w:rsidRDefault="00F71B73" w:rsidP="0045359B">
            <w:pPr>
              <w:pStyle w:val="TAC"/>
              <w:rPr>
                <w:sz w:val="16"/>
                <w:szCs w:val="16"/>
                <w:lang w:eastAsia="zh-CN"/>
              </w:rPr>
            </w:pPr>
            <w:r w:rsidRPr="00CB6975">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91CAD"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DC0A2"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3F1FF"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BA40" w14:textId="77777777" w:rsidR="00F71B73" w:rsidRPr="00CB6975" w:rsidRDefault="00F71B73" w:rsidP="0045359B">
            <w:pPr>
              <w:pStyle w:val="TAL"/>
              <w:rPr>
                <w:sz w:val="16"/>
                <w:szCs w:val="16"/>
                <w:lang w:eastAsia="zh-CN"/>
              </w:rPr>
            </w:pPr>
            <w:r w:rsidRPr="00CB6975">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F155" w14:textId="77777777" w:rsidR="00F71B73" w:rsidRPr="00CB6975" w:rsidRDefault="00F71B73" w:rsidP="0045359B">
            <w:pPr>
              <w:pStyle w:val="TAC"/>
              <w:rPr>
                <w:sz w:val="16"/>
                <w:szCs w:val="16"/>
                <w:lang w:eastAsia="zh-CN"/>
              </w:rPr>
            </w:pPr>
            <w:r w:rsidRPr="00CB6975">
              <w:rPr>
                <w:sz w:val="16"/>
                <w:szCs w:val="16"/>
                <w:lang w:eastAsia="zh-CN"/>
              </w:rPr>
              <w:t>1.0.0</w:t>
            </w:r>
          </w:p>
        </w:tc>
      </w:tr>
      <w:tr w:rsidR="00F71B73" w:rsidRPr="00CB6975" w14:paraId="72337C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50ECD8"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9B02FE"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EB318" w14:textId="77777777" w:rsidR="00F71B73" w:rsidRPr="00CB6975" w:rsidRDefault="00F71B73" w:rsidP="0045359B">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A457"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28AE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88089"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E67EAD3" w14:textId="77777777" w:rsidR="00F71B73" w:rsidRPr="00CB6975" w:rsidRDefault="00F71B73" w:rsidP="0045359B">
            <w:pPr>
              <w:pStyle w:val="TAL"/>
              <w:rPr>
                <w:sz w:val="16"/>
                <w:szCs w:val="16"/>
                <w:lang w:eastAsia="zh-CN"/>
              </w:rPr>
            </w:pPr>
            <w:r w:rsidRPr="00CB6975">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A87F97" w14:textId="77777777" w:rsidR="00F71B73" w:rsidRPr="00CB6975" w:rsidRDefault="00F71B73" w:rsidP="0045359B">
            <w:pPr>
              <w:pStyle w:val="TAC"/>
              <w:rPr>
                <w:sz w:val="16"/>
                <w:szCs w:val="16"/>
                <w:lang w:eastAsia="zh-CN"/>
              </w:rPr>
            </w:pPr>
            <w:r w:rsidRPr="00CB6975">
              <w:rPr>
                <w:sz w:val="16"/>
                <w:szCs w:val="16"/>
                <w:lang w:eastAsia="zh-CN"/>
              </w:rPr>
              <w:t>15.0.0</w:t>
            </w:r>
          </w:p>
        </w:tc>
      </w:tr>
      <w:tr w:rsidR="00F71B73" w:rsidRPr="00CB6975" w14:paraId="4A8673E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41E05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495DED"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A51688"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5E132E" w14:textId="77777777" w:rsidR="00F71B73" w:rsidRPr="00CB6975" w:rsidRDefault="00F71B73" w:rsidP="0045359B">
            <w:pPr>
              <w:pStyle w:val="TAL"/>
              <w:rPr>
                <w:sz w:val="16"/>
                <w:szCs w:val="16"/>
              </w:rPr>
            </w:pPr>
            <w:r w:rsidRPr="00CB697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2B942" w14:textId="77777777" w:rsidR="00F71B73" w:rsidRPr="00CB6975" w:rsidRDefault="00F71B73" w:rsidP="0045359B">
            <w:pPr>
              <w:pStyle w:val="TAR"/>
              <w:rPr>
                <w:sz w:val="16"/>
                <w:szCs w:val="16"/>
              </w:rPr>
            </w:pPr>
            <w:r w:rsidRPr="00CB69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59E1E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3B6AD2" w14:textId="77777777" w:rsidR="00F71B73" w:rsidRPr="00CB6975" w:rsidRDefault="00F71B73" w:rsidP="0045359B">
            <w:pPr>
              <w:pStyle w:val="TAL"/>
              <w:rPr>
                <w:sz w:val="16"/>
                <w:szCs w:val="16"/>
                <w:lang w:eastAsia="zh-CN"/>
              </w:rPr>
            </w:pPr>
            <w:r w:rsidRPr="00CB6975">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E04A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8A0585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1A60CE"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09587"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F753BF4"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89C64C" w14:textId="77777777" w:rsidR="00F71B73" w:rsidRPr="00CB6975" w:rsidRDefault="00F71B73" w:rsidP="0045359B">
            <w:pPr>
              <w:pStyle w:val="TAL"/>
              <w:rPr>
                <w:sz w:val="16"/>
                <w:szCs w:val="16"/>
              </w:rPr>
            </w:pPr>
            <w:r w:rsidRPr="00CB697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89367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FB3997"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DD1ED5" w14:textId="77777777" w:rsidR="00F71B73" w:rsidRPr="00CB6975" w:rsidRDefault="00F71B73" w:rsidP="0045359B">
            <w:pPr>
              <w:pStyle w:val="TAL"/>
              <w:rPr>
                <w:sz w:val="16"/>
                <w:szCs w:val="16"/>
                <w:lang w:eastAsia="zh-CN"/>
              </w:rPr>
            </w:pPr>
            <w:r w:rsidRPr="00CB6975">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4CE6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44A2E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689C54"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A41FCE2"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8F570D"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0B453F" w14:textId="77777777" w:rsidR="00F71B73" w:rsidRPr="00CB6975" w:rsidRDefault="00F71B73" w:rsidP="0045359B">
            <w:pPr>
              <w:pStyle w:val="TAL"/>
              <w:rPr>
                <w:sz w:val="16"/>
                <w:szCs w:val="16"/>
              </w:rPr>
            </w:pPr>
            <w:r w:rsidRPr="00CB697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6C4C3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B4C68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3080BB" w14:textId="77777777" w:rsidR="00F71B73" w:rsidRPr="00CB6975" w:rsidRDefault="00F71B73" w:rsidP="0045359B">
            <w:pPr>
              <w:pStyle w:val="TAL"/>
              <w:rPr>
                <w:sz w:val="16"/>
                <w:szCs w:val="16"/>
                <w:lang w:eastAsia="zh-CN"/>
              </w:rPr>
            </w:pPr>
            <w:r w:rsidRPr="00CB6975">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76A6A"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F5DE3E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CA9C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6B4743"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999FBF" w14:textId="77777777" w:rsidR="00F71B73" w:rsidRPr="00CB6975" w:rsidRDefault="00F71B73" w:rsidP="0045359B">
            <w:pPr>
              <w:pStyle w:val="TAC"/>
              <w:rPr>
                <w:sz w:val="16"/>
                <w:szCs w:val="16"/>
                <w:lang w:eastAsia="zh-CN"/>
              </w:rPr>
            </w:pPr>
            <w:r w:rsidRPr="00CB6975">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922406" w14:textId="77777777" w:rsidR="00F71B73" w:rsidRPr="00CB6975" w:rsidRDefault="00F71B73" w:rsidP="0045359B">
            <w:pPr>
              <w:pStyle w:val="TAL"/>
              <w:rPr>
                <w:sz w:val="16"/>
                <w:szCs w:val="16"/>
              </w:rPr>
            </w:pPr>
            <w:r w:rsidRPr="00CB697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7CD885" w14:textId="77777777" w:rsidR="00F71B73" w:rsidRPr="00CB6975" w:rsidRDefault="00F71B73" w:rsidP="0045359B">
            <w:pPr>
              <w:pStyle w:val="TAR"/>
              <w:rPr>
                <w:sz w:val="16"/>
                <w:szCs w:val="16"/>
              </w:rPr>
            </w:pPr>
            <w:r w:rsidRPr="00CB6975">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B0DBA"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9A873E" w14:textId="77777777" w:rsidR="00F71B73" w:rsidRPr="00CB6975" w:rsidRDefault="00F71B73" w:rsidP="0045359B">
            <w:pPr>
              <w:pStyle w:val="TAL"/>
              <w:rPr>
                <w:sz w:val="16"/>
                <w:szCs w:val="16"/>
                <w:lang w:eastAsia="zh-CN"/>
              </w:rPr>
            </w:pPr>
            <w:r w:rsidRPr="00CB6975">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313DD"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B5769B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FDA37C"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75A24A"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DFCD5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D5885A" w14:textId="77777777" w:rsidR="00F71B73" w:rsidRPr="00CB6975" w:rsidRDefault="00F71B73" w:rsidP="0045359B">
            <w:pPr>
              <w:pStyle w:val="TAL"/>
              <w:rPr>
                <w:sz w:val="16"/>
                <w:szCs w:val="16"/>
                <w:lang w:eastAsia="zh-CN"/>
              </w:rPr>
            </w:pPr>
            <w:r w:rsidRPr="00CB6975">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DCC74E"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D6B04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36B0A7" w14:textId="77777777" w:rsidR="00F71B73" w:rsidRPr="00CB6975" w:rsidRDefault="00F71B73" w:rsidP="0045359B">
            <w:pPr>
              <w:pStyle w:val="TAL"/>
              <w:rPr>
                <w:sz w:val="16"/>
                <w:szCs w:val="16"/>
                <w:lang w:eastAsia="zh-CN"/>
              </w:rPr>
            </w:pPr>
            <w:r w:rsidRPr="00CB6975">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23A401"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6FB34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7F89E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ED9C5C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84FD8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FEA0D2" w14:textId="77777777" w:rsidR="00F71B73" w:rsidRPr="00CB6975" w:rsidRDefault="00F71B73" w:rsidP="0045359B">
            <w:pPr>
              <w:pStyle w:val="TAL"/>
              <w:rPr>
                <w:sz w:val="16"/>
                <w:szCs w:val="16"/>
                <w:lang w:eastAsia="zh-CN"/>
              </w:rPr>
            </w:pPr>
            <w:r w:rsidRPr="00CB6975">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6C7978"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7CE0FD"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3D00F11" w14:textId="77777777" w:rsidR="00F71B73" w:rsidRPr="00CB6975" w:rsidRDefault="00F71B73" w:rsidP="0045359B">
            <w:pPr>
              <w:pStyle w:val="TAL"/>
              <w:rPr>
                <w:sz w:val="16"/>
                <w:szCs w:val="16"/>
                <w:lang w:eastAsia="zh-CN"/>
              </w:rPr>
            </w:pPr>
            <w:r w:rsidRPr="00CB6975">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DEF21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7E0FC9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25766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3B8C9C"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D8DEB9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35B5D" w14:textId="77777777" w:rsidR="00F71B73" w:rsidRPr="00CB6975" w:rsidRDefault="00F71B73" w:rsidP="0045359B">
            <w:pPr>
              <w:pStyle w:val="TAL"/>
              <w:rPr>
                <w:sz w:val="16"/>
                <w:szCs w:val="16"/>
                <w:lang w:eastAsia="zh-CN"/>
              </w:rPr>
            </w:pPr>
            <w:r w:rsidRPr="00CB6975">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24ED6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B37FF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0415649" w14:textId="77777777" w:rsidR="00F71B73" w:rsidRPr="00CB6975" w:rsidRDefault="00F71B73" w:rsidP="0045359B">
            <w:pPr>
              <w:pStyle w:val="TAL"/>
              <w:rPr>
                <w:sz w:val="16"/>
                <w:szCs w:val="16"/>
                <w:lang w:eastAsia="zh-CN"/>
              </w:rPr>
            </w:pPr>
            <w:r w:rsidRPr="00CB6975">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981EC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33E9A5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7628"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2FC5CD"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AC4518C"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7915F1" w14:textId="77777777" w:rsidR="00F71B73" w:rsidRPr="00CB6975" w:rsidRDefault="00F71B73" w:rsidP="0045359B">
            <w:pPr>
              <w:pStyle w:val="TAL"/>
              <w:rPr>
                <w:sz w:val="16"/>
                <w:szCs w:val="16"/>
                <w:lang w:eastAsia="zh-CN"/>
              </w:rPr>
            </w:pPr>
            <w:r w:rsidRPr="00CB6975">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4B8D3A"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B946"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5165AE" w14:textId="77777777" w:rsidR="00F71B73" w:rsidRPr="00CB6975" w:rsidRDefault="00F71B73" w:rsidP="0045359B">
            <w:pPr>
              <w:pStyle w:val="TAL"/>
              <w:rPr>
                <w:sz w:val="16"/>
                <w:szCs w:val="16"/>
                <w:lang w:eastAsia="zh-CN"/>
              </w:rPr>
            </w:pPr>
            <w:r w:rsidRPr="00CB6975">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B6A75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142A71C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B48886"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E652FF"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0AE412"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DC3B71" w14:textId="77777777" w:rsidR="00F71B73" w:rsidRPr="00CB6975" w:rsidRDefault="00F71B73" w:rsidP="0045359B">
            <w:pPr>
              <w:pStyle w:val="TAL"/>
              <w:rPr>
                <w:sz w:val="16"/>
                <w:szCs w:val="16"/>
                <w:lang w:eastAsia="zh-CN"/>
              </w:rPr>
            </w:pPr>
            <w:r w:rsidRPr="00CB6975">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E11AAC"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8E9E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C37189" w14:textId="77777777" w:rsidR="00F71B73" w:rsidRPr="00CB6975" w:rsidRDefault="00F71B73" w:rsidP="0045359B">
            <w:pPr>
              <w:pStyle w:val="TAL"/>
              <w:rPr>
                <w:sz w:val="16"/>
                <w:szCs w:val="16"/>
                <w:lang w:eastAsia="zh-CN"/>
              </w:rPr>
            </w:pPr>
            <w:r w:rsidRPr="00CB6975">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E7440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A886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5C9F76"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5E517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C68867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FB78A4" w14:textId="77777777" w:rsidR="00F71B73" w:rsidRPr="00CB6975" w:rsidRDefault="00F71B73" w:rsidP="0045359B">
            <w:pPr>
              <w:pStyle w:val="TAL"/>
              <w:rPr>
                <w:sz w:val="16"/>
                <w:szCs w:val="16"/>
                <w:lang w:eastAsia="zh-CN"/>
              </w:rPr>
            </w:pPr>
            <w:r w:rsidRPr="00CB6975">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01D9E"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D21E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5B2763" w14:textId="77777777" w:rsidR="00F71B73" w:rsidRPr="00CB6975" w:rsidRDefault="00F71B73" w:rsidP="0045359B">
            <w:pPr>
              <w:pStyle w:val="TAL"/>
              <w:rPr>
                <w:sz w:val="16"/>
                <w:szCs w:val="16"/>
                <w:lang w:eastAsia="zh-CN"/>
              </w:rPr>
            </w:pPr>
            <w:r w:rsidRPr="00CB6975">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02D3E9"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05C96C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0060AE"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899EF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6A46CEE"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F3C253" w14:textId="77777777" w:rsidR="00F71B73" w:rsidRPr="00CB6975" w:rsidRDefault="00F71B73" w:rsidP="0045359B">
            <w:pPr>
              <w:pStyle w:val="TAL"/>
              <w:rPr>
                <w:sz w:val="16"/>
                <w:szCs w:val="16"/>
                <w:lang w:eastAsia="zh-CN"/>
              </w:rPr>
            </w:pPr>
            <w:r w:rsidRPr="00CB6975">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72B827"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F8D61"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AF9A94" w14:textId="77777777" w:rsidR="00F71B73" w:rsidRPr="00CB6975" w:rsidRDefault="00F71B73" w:rsidP="0045359B">
            <w:pPr>
              <w:pStyle w:val="TAL"/>
              <w:rPr>
                <w:sz w:val="16"/>
                <w:szCs w:val="16"/>
                <w:lang w:eastAsia="zh-CN"/>
              </w:rPr>
            </w:pPr>
            <w:r w:rsidRPr="00CB6975">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C9FF87"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BEE21B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10A3EF"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6DF3A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D28F7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B94A26" w14:textId="77777777" w:rsidR="00F71B73" w:rsidRPr="00CB6975" w:rsidRDefault="00F71B73" w:rsidP="0045359B">
            <w:pPr>
              <w:pStyle w:val="TAL"/>
              <w:rPr>
                <w:sz w:val="16"/>
                <w:szCs w:val="16"/>
                <w:lang w:eastAsia="zh-CN"/>
              </w:rPr>
            </w:pPr>
            <w:r w:rsidRPr="00CB6975">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797B"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67502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7BCF27" w14:textId="77777777" w:rsidR="00F71B73" w:rsidRPr="00CB6975" w:rsidRDefault="00F71B73" w:rsidP="0045359B">
            <w:pPr>
              <w:pStyle w:val="TAL"/>
              <w:rPr>
                <w:sz w:val="16"/>
                <w:szCs w:val="16"/>
                <w:lang w:eastAsia="zh-CN"/>
              </w:rPr>
            </w:pPr>
            <w:r w:rsidRPr="00CB6975">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6C7DC"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932DB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FEDFA"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1A965C4"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B1D0CB"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A3C541" w14:textId="77777777" w:rsidR="00F71B73" w:rsidRPr="00CB6975" w:rsidRDefault="00F71B73" w:rsidP="0045359B">
            <w:pPr>
              <w:pStyle w:val="TAL"/>
              <w:rPr>
                <w:sz w:val="16"/>
                <w:szCs w:val="16"/>
                <w:lang w:eastAsia="zh-CN"/>
              </w:rPr>
            </w:pPr>
            <w:r w:rsidRPr="00CB6975">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D3095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AD17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E36255" w14:textId="77777777" w:rsidR="00F71B73" w:rsidRPr="00CB6975" w:rsidRDefault="00F71B73" w:rsidP="0045359B">
            <w:pPr>
              <w:pStyle w:val="TAL"/>
              <w:rPr>
                <w:sz w:val="16"/>
                <w:szCs w:val="16"/>
                <w:lang w:eastAsia="zh-CN"/>
              </w:rPr>
            </w:pPr>
            <w:r w:rsidRPr="00CB6975">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401A0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3415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235079"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8D301E7"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FCF3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23D2A0" w14:textId="77777777" w:rsidR="00F71B73" w:rsidRPr="00CB6975" w:rsidRDefault="00F71B73" w:rsidP="0045359B">
            <w:pPr>
              <w:pStyle w:val="TAL"/>
              <w:rPr>
                <w:sz w:val="16"/>
                <w:szCs w:val="16"/>
                <w:lang w:eastAsia="zh-CN"/>
              </w:rPr>
            </w:pPr>
            <w:r w:rsidRPr="00CB6975">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543B9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DCB79"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F3915D" w14:textId="77777777" w:rsidR="00F71B73" w:rsidRPr="00CB6975" w:rsidRDefault="00F71B73" w:rsidP="0045359B">
            <w:pPr>
              <w:pStyle w:val="TAL"/>
              <w:rPr>
                <w:sz w:val="16"/>
                <w:szCs w:val="16"/>
                <w:lang w:eastAsia="zh-CN"/>
              </w:rPr>
            </w:pPr>
            <w:r w:rsidRPr="00CB6975">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1C5D4D"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488491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2A017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86A830"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4EF2C9B" w14:textId="77777777" w:rsidR="00F71B73" w:rsidRPr="00CB6975" w:rsidRDefault="00F71B73" w:rsidP="0045359B">
            <w:pPr>
              <w:pStyle w:val="TAC"/>
              <w:rPr>
                <w:sz w:val="16"/>
                <w:szCs w:val="16"/>
                <w:lang w:eastAsia="zh-CN"/>
              </w:rPr>
            </w:pPr>
            <w:r w:rsidRPr="00CB6975">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8EF0D3" w14:textId="77777777" w:rsidR="00F71B73" w:rsidRPr="00CB6975" w:rsidRDefault="00F71B73" w:rsidP="0045359B">
            <w:pPr>
              <w:pStyle w:val="TAL"/>
              <w:rPr>
                <w:sz w:val="16"/>
                <w:szCs w:val="16"/>
                <w:lang w:eastAsia="zh-CN"/>
              </w:rPr>
            </w:pPr>
            <w:r w:rsidRPr="00CB6975">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B9C98A"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75626A"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4D4796" w14:textId="77777777" w:rsidR="00F71B73" w:rsidRPr="00CB6975" w:rsidRDefault="00F71B73" w:rsidP="0045359B">
            <w:pPr>
              <w:pStyle w:val="TAL"/>
              <w:rPr>
                <w:sz w:val="16"/>
                <w:szCs w:val="16"/>
                <w:lang w:eastAsia="zh-CN"/>
              </w:rPr>
            </w:pPr>
            <w:r w:rsidRPr="00CB6975">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C01F7B"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3CDD6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C6BB6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0FE0AB"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2AC4D5" w14:textId="77777777" w:rsidR="00F71B73" w:rsidRPr="00CB6975" w:rsidRDefault="00F71B73" w:rsidP="0045359B">
            <w:pPr>
              <w:pStyle w:val="TAC"/>
              <w:rPr>
                <w:sz w:val="16"/>
                <w:szCs w:val="16"/>
                <w:lang w:eastAsia="zh-CN"/>
              </w:rPr>
            </w:pPr>
            <w:r w:rsidRPr="00CB6975">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CDE882" w14:textId="77777777" w:rsidR="00F71B73" w:rsidRPr="00CB6975" w:rsidRDefault="00F71B73" w:rsidP="0045359B">
            <w:pPr>
              <w:pStyle w:val="TAL"/>
              <w:rPr>
                <w:sz w:val="16"/>
                <w:szCs w:val="16"/>
                <w:lang w:eastAsia="zh-CN"/>
              </w:rPr>
            </w:pPr>
            <w:r w:rsidRPr="00CB6975">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5DBED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6FCCA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0BB8BA" w14:textId="77777777" w:rsidR="00F71B73" w:rsidRPr="00CB6975" w:rsidRDefault="00F71B73" w:rsidP="0045359B">
            <w:pPr>
              <w:pStyle w:val="TAL"/>
              <w:rPr>
                <w:sz w:val="16"/>
                <w:szCs w:val="16"/>
                <w:lang w:eastAsia="zh-CN"/>
              </w:rPr>
            </w:pPr>
            <w:r w:rsidRPr="00CB6975">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BA940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9284D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A2B77D"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6611C0"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9C3B656"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36D4F0" w14:textId="77777777" w:rsidR="00F71B73" w:rsidRPr="00CB6975" w:rsidRDefault="00F71B73" w:rsidP="0045359B">
            <w:pPr>
              <w:pStyle w:val="TAL"/>
              <w:rPr>
                <w:sz w:val="16"/>
                <w:szCs w:val="16"/>
                <w:lang w:eastAsia="zh-CN"/>
              </w:rPr>
            </w:pPr>
            <w:r w:rsidRPr="00CB697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93D0E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653"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6453A63" w14:textId="77777777" w:rsidR="00F71B73" w:rsidRPr="00CB6975" w:rsidRDefault="00F71B73" w:rsidP="0045359B">
            <w:pPr>
              <w:pStyle w:val="TAL"/>
              <w:rPr>
                <w:sz w:val="16"/>
                <w:szCs w:val="16"/>
                <w:lang w:eastAsia="zh-CN"/>
              </w:rPr>
            </w:pPr>
            <w:r w:rsidRPr="00CB6975">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DDA1BC"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690583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FFC469"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1EDDD7"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157F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07CCC3" w14:textId="77777777" w:rsidR="00F71B73" w:rsidRPr="00CB6975" w:rsidRDefault="00F71B73" w:rsidP="0045359B">
            <w:pPr>
              <w:pStyle w:val="TAL"/>
              <w:rPr>
                <w:sz w:val="16"/>
                <w:szCs w:val="16"/>
                <w:lang w:eastAsia="zh-CN"/>
              </w:rPr>
            </w:pPr>
            <w:r w:rsidRPr="00CB697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471341"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A8A38"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554582" w14:textId="77777777" w:rsidR="00F71B73" w:rsidRPr="00CB6975" w:rsidRDefault="00F71B73" w:rsidP="0045359B">
            <w:pPr>
              <w:pStyle w:val="TAL"/>
              <w:rPr>
                <w:sz w:val="16"/>
                <w:szCs w:val="16"/>
                <w:lang w:eastAsia="zh-CN"/>
              </w:rPr>
            </w:pPr>
            <w:r w:rsidRPr="00CB6975">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586AC9"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268232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9A4C56"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6F3EB5"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C579D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DF65DA" w14:textId="77777777" w:rsidR="00F71B73" w:rsidRPr="00CB6975" w:rsidRDefault="00F71B73" w:rsidP="0045359B">
            <w:pPr>
              <w:pStyle w:val="TAL"/>
              <w:rPr>
                <w:sz w:val="16"/>
                <w:szCs w:val="16"/>
                <w:lang w:eastAsia="zh-CN"/>
              </w:rPr>
            </w:pPr>
            <w:r w:rsidRPr="00CB6975">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319A3" w14:textId="77777777" w:rsidR="00F71B73" w:rsidRPr="00CB6975" w:rsidRDefault="00F71B73" w:rsidP="0045359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B59F5"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86DA60" w14:textId="77777777" w:rsidR="00F71B73" w:rsidRPr="00CB6975" w:rsidRDefault="00F71B73" w:rsidP="0045359B">
            <w:pPr>
              <w:pStyle w:val="TAL"/>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7494EE"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D6046A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CF69A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158E7B"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07B191"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33D9F2" w14:textId="77777777" w:rsidR="00F71B73" w:rsidRPr="00CB6975" w:rsidRDefault="00F71B73" w:rsidP="0045359B">
            <w:pPr>
              <w:pStyle w:val="TAL"/>
              <w:rPr>
                <w:sz w:val="16"/>
                <w:szCs w:val="16"/>
                <w:lang w:eastAsia="zh-CN"/>
              </w:rPr>
            </w:pPr>
            <w:r w:rsidRPr="00CB6975">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3D03B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34A8E"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101EB4" w14:textId="77777777" w:rsidR="00F71B73" w:rsidRPr="00CB6975" w:rsidRDefault="00F71B73" w:rsidP="0045359B">
            <w:pPr>
              <w:pStyle w:val="TAL"/>
              <w:rPr>
                <w:sz w:val="16"/>
                <w:szCs w:val="16"/>
                <w:lang w:eastAsia="zh-CN"/>
              </w:rPr>
            </w:pPr>
            <w:r w:rsidRPr="00CB6975">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768F32"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5676B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837E8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A2FFF"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2304EDC" w14:textId="77777777" w:rsidR="00F71B73" w:rsidRPr="00CB6975" w:rsidRDefault="00F71B73" w:rsidP="0045359B">
            <w:pPr>
              <w:pStyle w:val="TAC"/>
              <w:rPr>
                <w:sz w:val="16"/>
                <w:szCs w:val="16"/>
                <w:lang w:eastAsia="zh-CN"/>
              </w:rPr>
            </w:pPr>
            <w:r w:rsidRPr="00CB6975">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4E2643" w14:textId="77777777" w:rsidR="00F71B73" w:rsidRPr="00CB6975" w:rsidRDefault="00F71B73" w:rsidP="0045359B">
            <w:pPr>
              <w:pStyle w:val="TAL"/>
              <w:rPr>
                <w:sz w:val="16"/>
                <w:szCs w:val="16"/>
                <w:lang w:eastAsia="zh-CN"/>
              </w:rPr>
            </w:pPr>
            <w:r w:rsidRPr="00CB6975">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1EB81A"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9762C"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87165B"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16684"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6D756D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73573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7E51A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475A1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588D74" w14:textId="77777777" w:rsidR="00F71B73" w:rsidRPr="00CB6975" w:rsidRDefault="00F71B73" w:rsidP="0045359B">
            <w:pPr>
              <w:pStyle w:val="TAL"/>
              <w:rPr>
                <w:sz w:val="16"/>
                <w:szCs w:val="16"/>
                <w:lang w:eastAsia="zh-CN"/>
              </w:rPr>
            </w:pPr>
            <w:r w:rsidRPr="00CB697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379E91"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CAEB3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AF0602" w14:textId="77777777" w:rsidR="00F71B73" w:rsidRPr="00CB6975" w:rsidRDefault="00F71B73" w:rsidP="0045359B">
            <w:pPr>
              <w:pStyle w:val="TAL"/>
              <w:rPr>
                <w:sz w:val="16"/>
                <w:szCs w:val="16"/>
                <w:lang w:eastAsia="zh-CN"/>
              </w:rPr>
            </w:pPr>
            <w:r w:rsidRPr="00CB6975">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8650D2"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D5E8B3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2A513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879804C"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83B9FA1"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67A9EB" w14:textId="77777777" w:rsidR="00F71B73" w:rsidRPr="00CB6975" w:rsidRDefault="00F71B73" w:rsidP="0045359B">
            <w:pPr>
              <w:pStyle w:val="TAL"/>
              <w:rPr>
                <w:sz w:val="16"/>
                <w:szCs w:val="16"/>
                <w:lang w:eastAsia="zh-CN"/>
              </w:rPr>
            </w:pPr>
            <w:r w:rsidRPr="00CB6975">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EE92B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7E163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274998" w14:textId="77777777" w:rsidR="00F71B73" w:rsidRPr="00CB6975" w:rsidRDefault="00F71B73" w:rsidP="0045359B">
            <w:pPr>
              <w:pStyle w:val="TAL"/>
              <w:rPr>
                <w:sz w:val="16"/>
                <w:szCs w:val="16"/>
                <w:lang w:eastAsia="zh-CN"/>
              </w:rPr>
            </w:pPr>
            <w:r w:rsidRPr="00CB6975">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3F3199"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49EB7F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0F34D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69F11F"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C53F8E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813439" w14:textId="77777777" w:rsidR="00F71B73" w:rsidRPr="00CB6975" w:rsidRDefault="00F71B73" w:rsidP="0045359B">
            <w:pPr>
              <w:pStyle w:val="TAL"/>
              <w:rPr>
                <w:sz w:val="16"/>
                <w:szCs w:val="16"/>
                <w:lang w:eastAsia="zh-CN"/>
              </w:rPr>
            </w:pPr>
            <w:r w:rsidRPr="00CB697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BD5B48"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63944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C2756" w14:textId="77777777" w:rsidR="00F71B73" w:rsidRPr="00CB6975" w:rsidRDefault="00F71B73" w:rsidP="0045359B">
            <w:pPr>
              <w:pStyle w:val="TAL"/>
              <w:rPr>
                <w:sz w:val="16"/>
                <w:szCs w:val="16"/>
                <w:lang w:eastAsia="zh-CN"/>
              </w:rPr>
            </w:pPr>
            <w:r w:rsidRPr="00CB6975">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BDC2EB"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0CCEF7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851C9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A6C771"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C3DF3D3"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BF9ADA" w14:textId="77777777" w:rsidR="00F71B73" w:rsidRPr="00CB6975" w:rsidRDefault="00F71B73" w:rsidP="0045359B">
            <w:pPr>
              <w:pStyle w:val="TAL"/>
              <w:rPr>
                <w:sz w:val="16"/>
                <w:szCs w:val="16"/>
                <w:lang w:eastAsia="zh-CN"/>
              </w:rPr>
            </w:pPr>
            <w:r w:rsidRPr="00CB6975">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A475B0"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43A845"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9B35E8" w14:textId="77777777" w:rsidR="00F71B73" w:rsidRPr="00CB6975" w:rsidRDefault="00F71B73" w:rsidP="0045359B">
            <w:pPr>
              <w:pStyle w:val="TAL"/>
              <w:rPr>
                <w:sz w:val="16"/>
                <w:szCs w:val="16"/>
                <w:lang w:eastAsia="zh-CN"/>
              </w:rPr>
            </w:pPr>
            <w:r w:rsidRPr="00CB6975">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6FF321"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B5DB0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F6100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D17558"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A8F8F9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84F099" w14:textId="77777777" w:rsidR="00F71B73" w:rsidRPr="00CB6975" w:rsidRDefault="00F71B73" w:rsidP="0045359B">
            <w:pPr>
              <w:pStyle w:val="TAL"/>
              <w:rPr>
                <w:sz w:val="16"/>
                <w:szCs w:val="16"/>
                <w:lang w:eastAsia="zh-CN"/>
              </w:rPr>
            </w:pPr>
            <w:r w:rsidRPr="00CB697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0ED567"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1DB69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F3C24F" w14:textId="77777777" w:rsidR="00F71B73" w:rsidRPr="00CB6975" w:rsidRDefault="00F71B73" w:rsidP="0045359B">
            <w:pPr>
              <w:pStyle w:val="TAL"/>
              <w:rPr>
                <w:sz w:val="16"/>
                <w:szCs w:val="16"/>
                <w:lang w:eastAsia="zh-CN"/>
              </w:rPr>
            </w:pPr>
            <w:r w:rsidRPr="00CB6975">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7234BA"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F5B547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3E165C"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EC7BE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58F98D"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6A3A09" w14:textId="77777777" w:rsidR="00F71B73" w:rsidRPr="00CB6975" w:rsidRDefault="00F71B73" w:rsidP="0045359B">
            <w:pPr>
              <w:pStyle w:val="TAL"/>
              <w:rPr>
                <w:sz w:val="16"/>
                <w:szCs w:val="16"/>
                <w:lang w:eastAsia="zh-CN"/>
              </w:rPr>
            </w:pPr>
            <w:r w:rsidRPr="00CB697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4164BB"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C21E58"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12E997" w14:textId="77777777" w:rsidR="00F71B73" w:rsidRPr="00CB6975" w:rsidRDefault="00F71B73" w:rsidP="0045359B">
            <w:pPr>
              <w:pStyle w:val="TAL"/>
              <w:rPr>
                <w:sz w:val="16"/>
                <w:szCs w:val="16"/>
                <w:lang w:eastAsia="zh-CN"/>
              </w:rPr>
            </w:pPr>
            <w:r w:rsidRPr="00CB6975">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98149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CF0EB1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C4A1D2"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B80A312"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FCC2B5"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C65314" w14:textId="77777777" w:rsidR="00F71B73" w:rsidRPr="00CB6975" w:rsidRDefault="00F71B73" w:rsidP="0045359B">
            <w:pPr>
              <w:pStyle w:val="TAL"/>
              <w:rPr>
                <w:sz w:val="16"/>
                <w:szCs w:val="16"/>
                <w:lang w:eastAsia="zh-CN"/>
              </w:rPr>
            </w:pPr>
            <w:r w:rsidRPr="00CB697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6DD805"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0502A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444592"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2DB7C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E2DB6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6E2D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E908A7"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FDD180"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5AF0D8" w14:textId="77777777" w:rsidR="00F71B73" w:rsidRPr="00CB6975" w:rsidRDefault="00F71B73" w:rsidP="0045359B">
            <w:pPr>
              <w:pStyle w:val="TAL"/>
              <w:rPr>
                <w:sz w:val="16"/>
                <w:szCs w:val="16"/>
                <w:lang w:eastAsia="zh-CN"/>
              </w:rPr>
            </w:pPr>
            <w:r w:rsidRPr="00CB697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D6640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C897B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723236" w14:textId="77777777" w:rsidR="00F71B73" w:rsidRPr="00CB6975" w:rsidRDefault="00F71B73" w:rsidP="0045359B">
            <w:pPr>
              <w:pStyle w:val="TAL"/>
              <w:rPr>
                <w:sz w:val="16"/>
                <w:szCs w:val="16"/>
                <w:lang w:eastAsia="zh-CN"/>
              </w:rPr>
            </w:pPr>
            <w:r w:rsidRPr="00CB6975">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FD0174"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20C1BD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ADF4C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935665"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5664911" w14:textId="77777777" w:rsidR="00F71B73" w:rsidRPr="00CB6975" w:rsidRDefault="00F71B73" w:rsidP="0045359B">
            <w:pPr>
              <w:pStyle w:val="TAC"/>
              <w:rPr>
                <w:sz w:val="16"/>
                <w:szCs w:val="16"/>
                <w:lang w:eastAsia="zh-CN"/>
              </w:rPr>
            </w:pPr>
            <w:r w:rsidRPr="00CB6975">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0DEBFD" w14:textId="77777777" w:rsidR="00F71B73" w:rsidRPr="00CB6975" w:rsidRDefault="00F71B73" w:rsidP="0045359B">
            <w:pPr>
              <w:pStyle w:val="TAL"/>
              <w:rPr>
                <w:sz w:val="16"/>
                <w:szCs w:val="16"/>
                <w:lang w:eastAsia="zh-CN"/>
              </w:rPr>
            </w:pPr>
            <w:r w:rsidRPr="00CB6975">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232872"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3679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3A0550"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EAB8D6"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5CBF00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8A6789"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B2C8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8D374AD" w14:textId="77777777" w:rsidR="00F71B73" w:rsidRPr="00CB6975" w:rsidRDefault="00F71B73" w:rsidP="0045359B">
            <w:pPr>
              <w:pStyle w:val="TAC"/>
              <w:rPr>
                <w:sz w:val="16"/>
                <w:szCs w:val="16"/>
                <w:lang w:eastAsia="zh-CN"/>
              </w:rPr>
            </w:pPr>
            <w:r w:rsidRPr="00CB6975">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01AB7" w14:textId="77777777" w:rsidR="00F71B73" w:rsidRPr="00CB6975" w:rsidRDefault="00F71B73" w:rsidP="0045359B">
            <w:pPr>
              <w:pStyle w:val="TAL"/>
              <w:rPr>
                <w:sz w:val="16"/>
                <w:szCs w:val="16"/>
                <w:lang w:eastAsia="zh-CN"/>
              </w:rPr>
            </w:pPr>
            <w:r w:rsidRPr="00CB697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7DC0B6"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6E4FA"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9B2303" w14:textId="77777777" w:rsidR="00F71B73" w:rsidRPr="00CB6975" w:rsidRDefault="00F71B73" w:rsidP="0045359B">
            <w:pPr>
              <w:pStyle w:val="TAL"/>
              <w:rPr>
                <w:sz w:val="16"/>
                <w:szCs w:val="16"/>
                <w:lang w:eastAsia="zh-CN"/>
              </w:rPr>
            </w:pPr>
            <w:r w:rsidRPr="00CB6975">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9AFBEA"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3DCC9D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951671"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8AB98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FD4186"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C7695B" w14:textId="77777777" w:rsidR="00F71B73" w:rsidRPr="00CB6975" w:rsidRDefault="00F71B73" w:rsidP="0045359B">
            <w:pPr>
              <w:pStyle w:val="TAL"/>
              <w:rPr>
                <w:sz w:val="16"/>
                <w:szCs w:val="16"/>
                <w:lang w:eastAsia="zh-CN"/>
              </w:rPr>
            </w:pPr>
            <w:r w:rsidRPr="00CB697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2179F6"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50AB28"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C300BD" w14:textId="77777777" w:rsidR="00F71B73" w:rsidRPr="00CB6975" w:rsidRDefault="00F71B73" w:rsidP="0045359B">
            <w:pPr>
              <w:pStyle w:val="TAC"/>
              <w:jc w:val="left"/>
              <w:rPr>
                <w:sz w:val="16"/>
                <w:szCs w:val="16"/>
                <w:lang w:eastAsia="zh-CN"/>
              </w:rPr>
            </w:pPr>
            <w:r w:rsidRPr="00CB6975">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00190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45CF859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CE71C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3F0A562"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056742"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5733D6" w14:textId="77777777" w:rsidR="00F71B73" w:rsidRPr="00CB6975" w:rsidRDefault="00F71B73" w:rsidP="0045359B">
            <w:pPr>
              <w:pStyle w:val="TAL"/>
              <w:rPr>
                <w:sz w:val="16"/>
                <w:szCs w:val="16"/>
                <w:lang w:eastAsia="zh-CN"/>
              </w:rPr>
            </w:pPr>
            <w:r w:rsidRPr="00CB697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6C3897"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3B3E5"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D95D7D" w14:textId="77777777" w:rsidR="00F71B73" w:rsidRPr="00CB6975" w:rsidRDefault="00F71B73" w:rsidP="0045359B">
            <w:pPr>
              <w:pStyle w:val="TAC"/>
              <w:jc w:val="left"/>
              <w:rPr>
                <w:sz w:val="16"/>
                <w:szCs w:val="16"/>
                <w:lang w:eastAsia="zh-CN"/>
              </w:rPr>
            </w:pPr>
            <w:r w:rsidRPr="00CB6975">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E463A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AF3477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45954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97BA174"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ED9384"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410784" w14:textId="77777777" w:rsidR="00F71B73" w:rsidRPr="00CB6975" w:rsidRDefault="00F71B73" w:rsidP="0045359B">
            <w:pPr>
              <w:pStyle w:val="TAL"/>
              <w:rPr>
                <w:sz w:val="16"/>
                <w:szCs w:val="16"/>
                <w:lang w:eastAsia="zh-CN"/>
              </w:rPr>
            </w:pPr>
            <w:r w:rsidRPr="00CB6975">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CA479F"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2A4B1E"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90AC1E" w14:textId="77777777" w:rsidR="00F71B73" w:rsidRPr="00CB6975" w:rsidRDefault="00F71B73" w:rsidP="0045359B">
            <w:pPr>
              <w:pStyle w:val="TAC"/>
              <w:jc w:val="left"/>
              <w:rPr>
                <w:sz w:val="16"/>
                <w:szCs w:val="16"/>
                <w:lang w:eastAsia="zh-CN"/>
              </w:rPr>
            </w:pPr>
            <w:r w:rsidRPr="00CB6975">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27E7C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3E8F5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A2E8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A69ED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299798" w14:textId="77777777" w:rsidR="00F71B73" w:rsidRPr="00CB6975" w:rsidRDefault="00F71B73" w:rsidP="0045359B">
            <w:pPr>
              <w:pStyle w:val="TAC"/>
              <w:rPr>
                <w:sz w:val="16"/>
                <w:szCs w:val="16"/>
                <w:lang w:eastAsia="zh-CN"/>
              </w:rPr>
            </w:pPr>
            <w:r w:rsidRPr="00CB6975">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A9801C" w14:textId="77777777" w:rsidR="00F71B73" w:rsidRPr="00CB6975" w:rsidRDefault="00F71B73" w:rsidP="0045359B">
            <w:pPr>
              <w:pStyle w:val="TAL"/>
              <w:rPr>
                <w:sz w:val="16"/>
                <w:szCs w:val="16"/>
                <w:lang w:eastAsia="zh-CN"/>
              </w:rPr>
            </w:pPr>
            <w:r w:rsidRPr="00CB697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A45624"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895DC0"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DE5657" w14:textId="77777777" w:rsidR="00F71B73" w:rsidRPr="00CB6975" w:rsidRDefault="00F71B73" w:rsidP="0045359B">
            <w:pPr>
              <w:pStyle w:val="TAC"/>
              <w:jc w:val="left"/>
              <w:rPr>
                <w:sz w:val="16"/>
                <w:szCs w:val="16"/>
                <w:lang w:eastAsia="zh-CN"/>
              </w:rPr>
            </w:pPr>
            <w:r w:rsidRPr="00CB6975">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A33304"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7A607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2788CE"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B83581"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97A92"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0FEB4F" w14:textId="77777777" w:rsidR="00F71B73" w:rsidRPr="00CB6975" w:rsidRDefault="00F71B73" w:rsidP="0045359B">
            <w:pPr>
              <w:pStyle w:val="TAL"/>
              <w:rPr>
                <w:sz w:val="16"/>
                <w:szCs w:val="16"/>
                <w:lang w:eastAsia="zh-CN"/>
              </w:rPr>
            </w:pPr>
            <w:r w:rsidRPr="00CB6975">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C31F59"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96778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3E928" w14:textId="77777777" w:rsidR="00F71B73" w:rsidRPr="00CB6975" w:rsidRDefault="00F71B73" w:rsidP="0045359B">
            <w:pPr>
              <w:pStyle w:val="TAC"/>
              <w:jc w:val="left"/>
              <w:rPr>
                <w:sz w:val="16"/>
                <w:szCs w:val="16"/>
                <w:lang w:eastAsia="zh-CN"/>
              </w:rPr>
            </w:pPr>
            <w:r w:rsidRPr="00CB6975">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C4741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8C4C7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6FD506"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4C0D4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79080"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5F618E" w14:textId="77777777" w:rsidR="00F71B73" w:rsidRPr="00CB6975" w:rsidRDefault="00F71B73" w:rsidP="0045359B">
            <w:pPr>
              <w:pStyle w:val="TAL"/>
              <w:rPr>
                <w:sz w:val="16"/>
                <w:szCs w:val="16"/>
                <w:lang w:eastAsia="zh-CN"/>
              </w:rPr>
            </w:pPr>
            <w:r w:rsidRPr="00CB6975">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2E635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704BC"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6D763E" w14:textId="77777777" w:rsidR="00F71B73" w:rsidRPr="00CB6975" w:rsidRDefault="00F71B73" w:rsidP="0045359B">
            <w:pPr>
              <w:pStyle w:val="TAC"/>
              <w:jc w:val="left"/>
              <w:rPr>
                <w:sz w:val="16"/>
                <w:szCs w:val="16"/>
                <w:lang w:eastAsia="zh-CN"/>
              </w:rPr>
            </w:pPr>
            <w:r w:rsidRPr="00CB6975">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5DE91C"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4815B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14ABB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0D5B16"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6C2445"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B85DA3" w14:textId="77777777" w:rsidR="00F71B73" w:rsidRPr="00CB6975" w:rsidRDefault="00F71B73" w:rsidP="0045359B">
            <w:pPr>
              <w:pStyle w:val="TAL"/>
              <w:rPr>
                <w:sz w:val="16"/>
                <w:szCs w:val="16"/>
                <w:lang w:eastAsia="zh-CN"/>
              </w:rPr>
            </w:pPr>
            <w:r w:rsidRPr="00CB6975">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ECDF46"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3E6EF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34E0C" w14:textId="77777777" w:rsidR="00F71B73" w:rsidRPr="00CB6975" w:rsidRDefault="00F71B73" w:rsidP="0045359B">
            <w:pPr>
              <w:pStyle w:val="TAC"/>
              <w:jc w:val="left"/>
              <w:rPr>
                <w:sz w:val="16"/>
                <w:szCs w:val="16"/>
                <w:lang w:eastAsia="zh-CN"/>
              </w:rPr>
            </w:pPr>
            <w:r w:rsidRPr="00CB6975">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46002B"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FBA523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9A241F"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689B58"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1C4FF7"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349E23" w14:textId="77777777" w:rsidR="00F71B73" w:rsidRPr="00CB6975" w:rsidRDefault="00F71B73" w:rsidP="0045359B">
            <w:pPr>
              <w:pStyle w:val="TAL"/>
              <w:rPr>
                <w:sz w:val="16"/>
                <w:szCs w:val="16"/>
                <w:lang w:eastAsia="zh-CN"/>
              </w:rPr>
            </w:pPr>
            <w:r w:rsidRPr="00CB6975">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A34B4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CB7B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70D326" w14:textId="77777777" w:rsidR="00F71B73" w:rsidRPr="00CB6975" w:rsidRDefault="00F71B73" w:rsidP="0045359B">
            <w:pPr>
              <w:pStyle w:val="TAC"/>
              <w:jc w:val="left"/>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159AE"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030ED4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F1A275"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F25A9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8B1964" w14:textId="77777777" w:rsidR="00F71B73" w:rsidRPr="00CB6975" w:rsidRDefault="00F71B73" w:rsidP="0045359B">
            <w:pPr>
              <w:pStyle w:val="TAC"/>
              <w:rPr>
                <w:sz w:val="16"/>
                <w:szCs w:val="16"/>
                <w:lang w:eastAsia="zh-CN"/>
              </w:rPr>
            </w:pPr>
            <w:r w:rsidRPr="00CB6975">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A01CC" w14:textId="77777777" w:rsidR="00F71B73" w:rsidRPr="00CB6975" w:rsidRDefault="00F71B73" w:rsidP="0045359B">
            <w:pPr>
              <w:pStyle w:val="TAL"/>
              <w:rPr>
                <w:sz w:val="16"/>
                <w:szCs w:val="16"/>
                <w:lang w:eastAsia="zh-CN"/>
              </w:rPr>
            </w:pPr>
            <w:r w:rsidRPr="00CB697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03BB3C"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2DB9D" w14:textId="77777777" w:rsidR="00F71B73" w:rsidRPr="00CB6975" w:rsidRDefault="00F71B73" w:rsidP="0045359B">
            <w:pPr>
              <w:pStyle w:val="TAC"/>
              <w:rPr>
                <w:sz w:val="16"/>
                <w:szCs w:val="16"/>
                <w:lang w:eastAsia="zh-CN"/>
              </w:rPr>
            </w:pPr>
            <w:r w:rsidRPr="00CB6975">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2008AE" w14:textId="77777777" w:rsidR="00F71B73" w:rsidRPr="00CB6975" w:rsidRDefault="00F71B73" w:rsidP="0045359B">
            <w:pPr>
              <w:pStyle w:val="TAC"/>
              <w:jc w:val="left"/>
              <w:rPr>
                <w:sz w:val="16"/>
                <w:szCs w:val="16"/>
                <w:lang w:eastAsia="zh-CN"/>
              </w:rPr>
            </w:pPr>
            <w:r w:rsidRPr="00CB6975">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F9AB63"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5F45B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0C8043"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A1435D"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A20307" w14:textId="77777777" w:rsidR="00F71B73" w:rsidRPr="00CB6975" w:rsidRDefault="00F71B73" w:rsidP="0045359B">
            <w:pPr>
              <w:pStyle w:val="TAC"/>
              <w:rPr>
                <w:sz w:val="16"/>
                <w:szCs w:val="16"/>
                <w:lang w:eastAsia="zh-CN"/>
              </w:rPr>
            </w:pPr>
            <w:r w:rsidRPr="00CB6975">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5AFEE1" w14:textId="77777777" w:rsidR="00F71B73" w:rsidRPr="00CB6975" w:rsidRDefault="00F71B73" w:rsidP="0045359B">
            <w:pPr>
              <w:pStyle w:val="TAL"/>
              <w:rPr>
                <w:sz w:val="16"/>
                <w:szCs w:val="16"/>
                <w:lang w:eastAsia="zh-CN"/>
              </w:rPr>
            </w:pPr>
            <w:r w:rsidRPr="00CB697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F0E7B1"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F51EA1"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A50291" w14:textId="77777777" w:rsidR="00F71B73" w:rsidRPr="00CB6975" w:rsidRDefault="00F71B73" w:rsidP="0045359B">
            <w:pPr>
              <w:pStyle w:val="TAC"/>
              <w:jc w:val="left"/>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606D17"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3BC720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12149C7" w14:textId="77777777" w:rsidR="00F71B73" w:rsidRPr="00CB6975" w:rsidRDefault="00F71B73" w:rsidP="0045359B">
            <w:pPr>
              <w:pStyle w:val="TAC"/>
              <w:rPr>
                <w:sz w:val="16"/>
                <w:szCs w:val="16"/>
                <w:lang w:eastAsia="zh-CN"/>
              </w:rPr>
            </w:pPr>
            <w:r w:rsidRPr="00CB6975">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1820CC" w14:textId="77777777" w:rsidR="00F71B73" w:rsidRPr="00CB6975" w:rsidRDefault="00F71B73" w:rsidP="0045359B">
            <w:pPr>
              <w:pStyle w:val="TAC"/>
              <w:rPr>
                <w:sz w:val="16"/>
                <w:szCs w:val="16"/>
                <w:lang w:eastAsia="zh-CN"/>
              </w:rPr>
            </w:pPr>
            <w:r w:rsidRPr="00CB6975">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AF1337" w14:textId="77777777" w:rsidR="00F71B73" w:rsidRPr="00CB6975" w:rsidRDefault="00F71B73" w:rsidP="0045359B">
            <w:pPr>
              <w:pStyle w:val="TAC"/>
              <w:rPr>
                <w:sz w:val="16"/>
                <w:szCs w:val="16"/>
                <w:lang w:eastAsia="zh-CN"/>
              </w:rPr>
            </w:pPr>
            <w:r w:rsidRPr="00CB6975">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10E67" w14:textId="77777777" w:rsidR="00F71B73" w:rsidRPr="00CB6975" w:rsidRDefault="00F71B73" w:rsidP="0045359B">
            <w:pPr>
              <w:pStyle w:val="TAL"/>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12750F" w14:textId="77777777" w:rsidR="00F71B73" w:rsidRPr="00CB6975" w:rsidRDefault="00F71B73" w:rsidP="0045359B">
            <w:pPr>
              <w:pStyle w:val="TAL"/>
              <w:jc w:val="right"/>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21B305" w14:textId="77777777" w:rsidR="00F71B73" w:rsidRPr="00CB6975" w:rsidRDefault="00F71B73" w:rsidP="0045359B">
            <w:pPr>
              <w:pStyle w:val="TAC"/>
              <w:rPr>
                <w:sz w:val="16"/>
                <w:szCs w:val="16"/>
                <w:lang w:eastAsia="zh-CN"/>
              </w:rPr>
            </w:pPr>
            <w:r w:rsidRPr="00CB6975">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DD6FE0" w14:textId="77777777" w:rsidR="00F71B73" w:rsidRPr="00CB6975" w:rsidRDefault="00F71B73" w:rsidP="0045359B">
            <w:pPr>
              <w:pStyle w:val="TAC"/>
              <w:jc w:val="left"/>
              <w:rPr>
                <w:sz w:val="16"/>
                <w:szCs w:val="16"/>
                <w:lang w:eastAsia="zh-CN"/>
              </w:rPr>
            </w:pPr>
            <w:r w:rsidRPr="00CB6975">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9D2E4" w14:textId="77777777" w:rsidR="00F71B73" w:rsidRPr="00CB6975" w:rsidRDefault="00F71B73" w:rsidP="0045359B">
            <w:pPr>
              <w:pStyle w:val="TAC"/>
              <w:rPr>
                <w:sz w:val="16"/>
                <w:szCs w:val="16"/>
                <w:lang w:eastAsia="zh-CN"/>
              </w:rPr>
            </w:pPr>
            <w:r w:rsidRPr="00CB6975">
              <w:rPr>
                <w:sz w:val="16"/>
                <w:szCs w:val="16"/>
                <w:lang w:eastAsia="zh-CN"/>
              </w:rPr>
              <w:t>16.1.1</w:t>
            </w:r>
          </w:p>
        </w:tc>
      </w:tr>
      <w:tr w:rsidR="00F71B73" w:rsidRPr="00CB6975" w14:paraId="3838E6F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F6F8AC0"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2ACC88"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F53CA5"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246B78" w14:textId="77777777" w:rsidR="00F71B73" w:rsidRPr="00CB6975" w:rsidRDefault="00F71B73" w:rsidP="0045359B">
            <w:pPr>
              <w:pStyle w:val="TAL"/>
              <w:rPr>
                <w:sz w:val="16"/>
                <w:szCs w:val="16"/>
                <w:lang w:eastAsia="zh-CN"/>
              </w:rPr>
            </w:pPr>
            <w:r w:rsidRPr="00CB6975">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3BB927"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3AF000"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15F9E1" w14:textId="77777777" w:rsidR="00F71B73" w:rsidRPr="00CB6975" w:rsidRDefault="00F71B73" w:rsidP="0045359B">
            <w:pPr>
              <w:pStyle w:val="TAC"/>
              <w:jc w:val="left"/>
              <w:rPr>
                <w:sz w:val="16"/>
                <w:szCs w:val="16"/>
                <w:lang w:eastAsia="zh-CN"/>
              </w:rPr>
            </w:pPr>
            <w:r w:rsidRPr="00CB6975">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00A5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57AC089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A01A99B"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4A6A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5094A1F"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6D8D16" w14:textId="77777777" w:rsidR="00F71B73" w:rsidRPr="00CB6975" w:rsidRDefault="00F71B73" w:rsidP="0045359B">
            <w:pPr>
              <w:pStyle w:val="TAL"/>
              <w:rPr>
                <w:sz w:val="16"/>
                <w:szCs w:val="16"/>
                <w:lang w:eastAsia="zh-CN"/>
              </w:rPr>
            </w:pPr>
            <w:r w:rsidRPr="00CB697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CA485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689DA"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233768" w14:textId="77777777" w:rsidR="00F71B73" w:rsidRPr="00CB6975" w:rsidRDefault="00F71B73" w:rsidP="0045359B">
            <w:pPr>
              <w:pStyle w:val="TAC"/>
              <w:jc w:val="left"/>
              <w:rPr>
                <w:sz w:val="16"/>
                <w:szCs w:val="16"/>
                <w:lang w:eastAsia="zh-CN"/>
              </w:rPr>
            </w:pPr>
            <w:r w:rsidRPr="00CB6975">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18F1C"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7DF9E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DD2D734"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6EF3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64A8B0" w14:textId="77777777" w:rsidR="00F71B73" w:rsidRPr="00CB6975" w:rsidRDefault="00F71B73" w:rsidP="0045359B">
            <w:pPr>
              <w:pStyle w:val="TAC"/>
              <w:rPr>
                <w:sz w:val="16"/>
                <w:szCs w:val="16"/>
                <w:lang w:eastAsia="zh-CN"/>
              </w:rPr>
            </w:pPr>
            <w:r w:rsidRPr="00CB6975">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A8443F" w14:textId="77777777" w:rsidR="00F71B73" w:rsidRPr="00CB6975" w:rsidRDefault="00F71B73" w:rsidP="0045359B">
            <w:pPr>
              <w:pStyle w:val="TAL"/>
              <w:rPr>
                <w:sz w:val="16"/>
                <w:szCs w:val="16"/>
                <w:lang w:eastAsia="zh-CN"/>
              </w:rPr>
            </w:pPr>
            <w:r w:rsidRPr="00CB697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4F1CB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CC382"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B5532E" w14:textId="77777777" w:rsidR="00F71B73" w:rsidRPr="00CB6975" w:rsidRDefault="00F71B73" w:rsidP="0045359B">
            <w:pPr>
              <w:pStyle w:val="TAC"/>
              <w:jc w:val="left"/>
              <w:rPr>
                <w:sz w:val="16"/>
                <w:szCs w:val="16"/>
                <w:lang w:eastAsia="zh-CN"/>
              </w:rPr>
            </w:pPr>
            <w:r w:rsidRPr="00CB6975">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4D65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4EF85F9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8C2E9C8"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8F463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84A9E7" w14:textId="77777777" w:rsidR="00F71B73" w:rsidRPr="00CB6975" w:rsidRDefault="00F71B73" w:rsidP="0045359B">
            <w:pPr>
              <w:pStyle w:val="TAC"/>
              <w:rPr>
                <w:sz w:val="16"/>
                <w:szCs w:val="16"/>
                <w:lang w:eastAsia="zh-CN"/>
              </w:rPr>
            </w:pPr>
            <w:r w:rsidRPr="00CB6975">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76F688" w14:textId="77777777" w:rsidR="00F71B73" w:rsidRPr="00CB6975" w:rsidRDefault="00F71B73" w:rsidP="0045359B">
            <w:pPr>
              <w:pStyle w:val="TAL"/>
              <w:rPr>
                <w:sz w:val="16"/>
                <w:szCs w:val="16"/>
                <w:lang w:eastAsia="zh-CN"/>
              </w:rPr>
            </w:pPr>
            <w:r w:rsidRPr="00CB697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DCA3B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824575"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AF4B2E" w14:textId="77777777" w:rsidR="00F71B73" w:rsidRPr="00CB6975" w:rsidRDefault="00F71B73" w:rsidP="0045359B">
            <w:pPr>
              <w:pStyle w:val="TAC"/>
              <w:jc w:val="left"/>
              <w:rPr>
                <w:sz w:val="16"/>
                <w:szCs w:val="16"/>
                <w:lang w:eastAsia="zh-CN"/>
              </w:rPr>
            </w:pPr>
            <w:r w:rsidRPr="00CB6975">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40DF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E78451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9774FA3"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6F3C2"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3247A0" w14:textId="77777777" w:rsidR="00F71B73" w:rsidRPr="00CB6975" w:rsidRDefault="00F71B73" w:rsidP="0045359B">
            <w:pPr>
              <w:pStyle w:val="TAC"/>
              <w:rPr>
                <w:sz w:val="16"/>
                <w:szCs w:val="16"/>
                <w:lang w:eastAsia="zh-CN"/>
              </w:rPr>
            </w:pPr>
            <w:r w:rsidRPr="00CB6975">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F2790C" w14:textId="77777777" w:rsidR="00F71B73" w:rsidRPr="00CB6975" w:rsidRDefault="00F71B73" w:rsidP="0045359B">
            <w:pPr>
              <w:pStyle w:val="TAL"/>
              <w:rPr>
                <w:sz w:val="16"/>
                <w:szCs w:val="16"/>
                <w:lang w:eastAsia="zh-CN"/>
              </w:rPr>
            </w:pPr>
            <w:r w:rsidRPr="00CB6975">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1ABCD7"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CB6B23"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D9C7D2" w14:textId="77777777" w:rsidR="00F71B73" w:rsidRPr="00CB6975" w:rsidRDefault="00F71B73" w:rsidP="0045359B">
            <w:pPr>
              <w:pStyle w:val="TAC"/>
              <w:jc w:val="left"/>
              <w:rPr>
                <w:sz w:val="16"/>
                <w:szCs w:val="16"/>
                <w:lang w:eastAsia="zh-CN"/>
              </w:rPr>
            </w:pPr>
            <w:r w:rsidRPr="00CB6975">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3C6A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28277A4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6FF5016"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00F7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4E4045"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044A18" w14:textId="77777777" w:rsidR="00F71B73" w:rsidRPr="00CB6975" w:rsidRDefault="00F71B73" w:rsidP="0045359B">
            <w:pPr>
              <w:pStyle w:val="TAL"/>
              <w:rPr>
                <w:sz w:val="16"/>
                <w:szCs w:val="16"/>
                <w:lang w:eastAsia="zh-CN"/>
              </w:rPr>
            </w:pPr>
            <w:r w:rsidRPr="00CB697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B48F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A37AB"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46671A" w14:textId="77777777" w:rsidR="00F71B73" w:rsidRPr="00CB6975" w:rsidRDefault="00F71B73" w:rsidP="0045359B">
            <w:pPr>
              <w:pStyle w:val="TAC"/>
              <w:jc w:val="left"/>
              <w:rPr>
                <w:sz w:val="16"/>
                <w:szCs w:val="16"/>
                <w:lang w:eastAsia="zh-CN"/>
              </w:rPr>
            </w:pPr>
            <w:r w:rsidRPr="00CB6975">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E0AF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E5CDC1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BE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D2244"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C88B0F"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B77C5" w14:textId="77777777" w:rsidR="00F71B73" w:rsidRPr="00CB6975" w:rsidRDefault="00F71B73" w:rsidP="0045359B">
            <w:pPr>
              <w:pStyle w:val="TAL"/>
              <w:rPr>
                <w:sz w:val="16"/>
                <w:szCs w:val="16"/>
                <w:lang w:eastAsia="zh-CN"/>
              </w:rPr>
            </w:pPr>
            <w:r w:rsidRPr="00CB697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E98AF"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B43C6E"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7F0D0C" w14:textId="77777777" w:rsidR="00F71B73" w:rsidRPr="00CB6975" w:rsidRDefault="00F71B73" w:rsidP="0045359B">
            <w:pPr>
              <w:pStyle w:val="TAC"/>
              <w:jc w:val="left"/>
              <w:rPr>
                <w:sz w:val="16"/>
                <w:szCs w:val="16"/>
                <w:lang w:eastAsia="zh-CN"/>
              </w:rPr>
            </w:pPr>
            <w:r w:rsidRPr="00CB6975">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44AF8"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7C0BE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B754471"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CF58DA"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9066B5" w14:textId="77777777" w:rsidR="00F71B73" w:rsidRPr="00CB6975" w:rsidRDefault="00F71B73" w:rsidP="0045359B">
            <w:pPr>
              <w:pStyle w:val="TAC"/>
              <w:rPr>
                <w:sz w:val="16"/>
                <w:szCs w:val="16"/>
                <w:lang w:eastAsia="zh-CN"/>
              </w:rPr>
            </w:pPr>
            <w:r w:rsidRPr="00CB6975">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0FA7C" w14:textId="77777777" w:rsidR="00F71B73" w:rsidRPr="00CB6975" w:rsidRDefault="00F71B73" w:rsidP="0045359B">
            <w:pPr>
              <w:pStyle w:val="TAL"/>
              <w:rPr>
                <w:sz w:val="16"/>
                <w:szCs w:val="16"/>
                <w:lang w:eastAsia="zh-CN"/>
              </w:rPr>
            </w:pPr>
            <w:r w:rsidRPr="00CB6975">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61A86"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4585A"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FE4E15" w14:textId="77777777" w:rsidR="00F71B73" w:rsidRPr="00CB6975" w:rsidRDefault="00F71B73" w:rsidP="0045359B">
            <w:pPr>
              <w:pStyle w:val="TAC"/>
              <w:jc w:val="left"/>
              <w:rPr>
                <w:sz w:val="16"/>
                <w:szCs w:val="16"/>
                <w:lang w:eastAsia="zh-CN"/>
              </w:rPr>
            </w:pPr>
            <w:r w:rsidRPr="00CB6975">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6703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4B9B3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EA0EB22"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695F4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B78FE3D"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BE1CAA" w14:textId="77777777" w:rsidR="00F71B73" w:rsidRPr="00CB6975" w:rsidRDefault="00F71B73" w:rsidP="0045359B">
            <w:pPr>
              <w:pStyle w:val="TAL"/>
              <w:rPr>
                <w:sz w:val="16"/>
                <w:szCs w:val="16"/>
                <w:lang w:eastAsia="zh-CN"/>
              </w:rPr>
            </w:pPr>
            <w:r w:rsidRPr="00CB697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5E6992"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04C847"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841525" w14:textId="77777777" w:rsidR="00F71B73" w:rsidRPr="00CB6975" w:rsidRDefault="00F71B73" w:rsidP="0045359B">
            <w:pPr>
              <w:pStyle w:val="TAC"/>
              <w:jc w:val="left"/>
              <w:rPr>
                <w:sz w:val="16"/>
                <w:szCs w:val="16"/>
                <w:lang w:eastAsia="zh-CN"/>
              </w:rPr>
            </w:pPr>
            <w:r w:rsidRPr="00CB6975">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25F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4F7E0E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31F5A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EF48E"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28E4F9"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E4E1D3" w14:textId="77777777" w:rsidR="00F71B73" w:rsidRPr="00CB6975" w:rsidRDefault="00F71B73" w:rsidP="0045359B">
            <w:pPr>
              <w:pStyle w:val="TAL"/>
              <w:rPr>
                <w:sz w:val="16"/>
                <w:szCs w:val="16"/>
                <w:lang w:eastAsia="zh-CN"/>
              </w:rPr>
            </w:pPr>
            <w:r w:rsidRPr="00CB697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B82C6D"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8D2418"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AE8609" w14:textId="77777777" w:rsidR="00F71B73" w:rsidRPr="00CB6975" w:rsidRDefault="00F71B73" w:rsidP="0045359B">
            <w:pPr>
              <w:pStyle w:val="TAC"/>
              <w:jc w:val="left"/>
              <w:rPr>
                <w:sz w:val="16"/>
                <w:szCs w:val="16"/>
                <w:lang w:eastAsia="zh-CN"/>
              </w:rPr>
            </w:pPr>
            <w:r w:rsidRPr="00CB6975">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8CE8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239B3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47C62FA"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DCED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25B70D" w14:textId="77777777" w:rsidR="00F71B73" w:rsidRPr="00CB6975" w:rsidRDefault="00F71B73" w:rsidP="0045359B">
            <w:pPr>
              <w:pStyle w:val="TAC"/>
              <w:rPr>
                <w:sz w:val="16"/>
                <w:szCs w:val="16"/>
                <w:lang w:eastAsia="zh-CN"/>
              </w:rPr>
            </w:pPr>
            <w:r w:rsidRPr="00CB6975">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EC1B20" w14:textId="77777777" w:rsidR="00F71B73" w:rsidRPr="00CB6975" w:rsidRDefault="00F71B73" w:rsidP="0045359B">
            <w:pPr>
              <w:pStyle w:val="TAL"/>
              <w:rPr>
                <w:sz w:val="16"/>
                <w:szCs w:val="16"/>
                <w:lang w:eastAsia="zh-CN"/>
              </w:rPr>
            </w:pPr>
            <w:r w:rsidRPr="00CB697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D99DAC"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82C3D9"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A0391E" w14:textId="77777777" w:rsidR="00F71B73" w:rsidRPr="00CB6975" w:rsidRDefault="00F71B73" w:rsidP="0045359B">
            <w:pPr>
              <w:pStyle w:val="TAC"/>
              <w:jc w:val="left"/>
              <w:rPr>
                <w:sz w:val="16"/>
                <w:szCs w:val="16"/>
                <w:lang w:eastAsia="zh-CN"/>
              </w:rPr>
            </w:pPr>
            <w:r w:rsidRPr="00CB6975">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C133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3ABB5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AB71149"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1F0719"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5FFAF0" w14:textId="77777777" w:rsidR="00F71B73" w:rsidRPr="00CB6975" w:rsidRDefault="00F71B73" w:rsidP="0045359B">
            <w:pPr>
              <w:pStyle w:val="TAC"/>
              <w:rPr>
                <w:sz w:val="16"/>
                <w:szCs w:val="16"/>
                <w:lang w:eastAsia="zh-CN"/>
              </w:rPr>
            </w:pPr>
            <w:r w:rsidRPr="00CB6975">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2A8D27" w14:textId="77777777" w:rsidR="00F71B73" w:rsidRPr="00CB6975" w:rsidRDefault="00F71B73" w:rsidP="0045359B">
            <w:pPr>
              <w:pStyle w:val="TAL"/>
              <w:rPr>
                <w:sz w:val="16"/>
                <w:szCs w:val="16"/>
                <w:lang w:eastAsia="zh-CN"/>
              </w:rPr>
            </w:pPr>
            <w:r w:rsidRPr="00CB697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75BAFB"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92F04C"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196788" w14:textId="77777777" w:rsidR="00F71B73" w:rsidRPr="00CB6975" w:rsidRDefault="00F71B73" w:rsidP="0045359B">
            <w:pPr>
              <w:pStyle w:val="TAC"/>
              <w:jc w:val="left"/>
              <w:rPr>
                <w:sz w:val="16"/>
                <w:szCs w:val="16"/>
                <w:lang w:eastAsia="zh-CN"/>
              </w:rPr>
            </w:pPr>
            <w:r w:rsidRPr="00CB6975">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590A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898E00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6A76D4"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5D787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E216DD"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3DC45" w14:textId="77777777" w:rsidR="00F71B73" w:rsidRPr="00CB6975" w:rsidRDefault="00F71B73" w:rsidP="0045359B">
            <w:pPr>
              <w:pStyle w:val="TAL"/>
              <w:rPr>
                <w:rFonts w:cs="Arial"/>
                <w:sz w:val="16"/>
                <w:szCs w:val="16"/>
              </w:rPr>
            </w:pPr>
            <w:r w:rsidRPr="00CB6975">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7647E9"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B7CC"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4D438" w14:textId="77777777" w:rsidR="00F71B73" w:rsidRPr="00CB6975" w:rsidRDefault="00F71B73" w:rsidP="0045359B">
            <w:pPr>
              <w:pStyle w:val="TAC"/>
              <w:jc w:val="left"/>
              <w:rPr>
                <w:rFonts w:cs="Arial"/>
                <w:sz w:val="16"/>
                <w:szCs w:val="16"/>
              </w:rPr>
            </w:pPr>
            <w:r w:rsidRPr="00CB6975">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E2A47"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7F97F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BD643A7" w14:textId="77777777" w:rsidR="00F71B73" w:rsidRPr="00CB6975" w:rsidRDefault="00F71B73" w:rsidP="0045359B">
            <w:pPr>
              <w:pStyle w:val="TAC"/>
              <w:rPr>
                <w:sz w:val="16"/>
                <w:szCs w:val="16"/>
                <w:lang w:eastAsia="zh-CN"/>
              </w:rPr>
            </w:pPr>
            <w:r w:rsidRPr="00CB6975">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E4DD7"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2CE16E" w14:textId="77777777" w:rsidR="00F71B73" w:rsidRPr="00CB6975" w:rsidRDefault="00F71B73" w:rsidP="0045359B">
            <w:pPr>
              <w:pStyle w:val="TAC"/>
              <w:rPr>
                <w:sz w:val="16"/>
                <w:szCs w:val="16"/>
                <w:lang w:eastAsia="zh-CN"/>
              </w:rPr>
            </w:pPr>
            <w:r w:rsidRPr="00CB6975">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13F3C" w14:textId="77777777" w:rsidR="00F71B73" w:rsidRPr="00CB6975" w:rsidRDefault="00F71B73" w:rsidP="0045359B">
            <w:pPr>
              <w:pStyle w:val="TAL"/>
              <w:rPr>
                <w:rFonts w:cs="Arial"/>
                <w:sz w:val="16"/>
                <w:szCs w:val="16"/>
              </w:rPr>
            </w:pPr>
            <w:r w:rsidRPr="00CB697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73A773"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BF1F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F89FF" w14:textId="77777777" w:rsidR="00F71B73" w:rsidRPr="00CB6975" w:rsidRDefault="00F71B73" w:rsidP="0045359B">
            <w:pPr>
              <w:pStyle w:val="TAC"/>
              <w:jc w:val="left"/>
              <w:rPr>
                <w:rFonts w:cs="Arial"/>
                <w:sz w:val="16"/>
                <w:szCs w:val="16"/>
              </w:rPr>
            </w:pPr>
            <w:r w:rsidRPr="00CB6975">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DC4B1"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3CC4736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F5942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4189A4"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A4A1A84"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E80DCC" w14:textId="77777777" w:rsidR="00F71B73" w:rsidRPr="00CB6975" w:rsidRDefault="00F71B73" w:rsidP="0045359B">
            <w:pPr>
              <w:pStyle w:val="TAL"/>
              <w:rPr>
                <w:rFonts w:cs="Arial"/>
                <w:sz w:val="16"/>
                <w:szCs w:val="16"/>
              </w:rPr>
            </w:pPr>
            <w:r w:rsidRPr="00CB6975">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662EC4"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1CDF0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A42658" w14:textId="77777777" w:rsidR="00F71B73" w:rsidRPr="00CB6975" w:rsidRDefault="00F71B73" w:rsidP="0045359B">
            <w:pPr>
              <w:pStyle w:val="TAC"/>
              <w:jc w:val="left"/>
              <w:rPr>
                <w:rFonts w:cs="Arial"/>
                <w:sz w:val="16"/>
                <w:szCs w:val="16"/>
              </w:rPr>
            </w:pPr>
            <w:r w:rsidRPr="00CB6975">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5FD6EA"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4C1FA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78CDAB6"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F6836"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3DAF44" w14:textId="77777777" w:rsidR="00F71B73" w:rsidRPr="00CB6975" w:rsidRDefault="00F71B73" w:rsidP="0045359B">
            <w:pPr>
              <w:pStyle w:val="TAC"/>
              <w:rPr>
                <w:sz w:val="16"/>
                <w:szCs w:val="16"/>
                <w:lang w:eastAsia="zh-CN"/>
              </w:rPr>
            </w:pPr>
            <w:r w:rsidRPr="00CB6975">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0C4" w14:textId="77777777" w:rsidR="00F71B73" w:rsidRPr="00CB6975" w:rsidRDefault="00F71B73" w:rsidP="0045359B">
            <w:pPr>
              <w:pStyle w:val="TAL"/>
              <w:rPr>
                <w:rFonts w:cs="Arial"/>
                <w:sz w:val="16"/>
                <w:szCs w:val="16"/>
              </w:rPr>
            </w:pPr>
            <w:r w:rsidRPr="00CB6975">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9499B"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9A74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46009" w14:textId="77777777" w:rsidR="00F71B73" w:rsidRPr="00CB6975" w:rsidRDefault="00F71B73" w:rsidP="0045359B">
            <w:pPr>
              <w:pStyle w:val="TAC"/>
              <w:jc w:val="left"/>
              <w:rPr>
                <w:rFonts w:cs="Arial"/>
                <w:sz w:val="16"/>
                <w:szCs w:val="16"/>
              </w:rPr>
            </w:pPr>
            <w:r w:rsidRPr="00CB6975">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5070C"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4C10BB5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767A17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A0A8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1BA27" w14:textId="77777777" w:rsidR="00F71B73" w:rsidRPr="00CB6975" w:rsidRDefault="00F71B73" w:rsidP="0045359B">
            <w:pPr>
              <w:pStyle w:val="TAC"/>
              <w:rPr>
                <w:rFonts w:cs="Arial"/>
                <w:sz w:val="16"/>
                <w:szCs w:val="16"/>
                <w:lang w:eastAsia="zh-CN"/>
              </w:rPr>
            </w:pPr>
            <w:r w:rsidRPr="00CB6975">
              <w:rPr>
                <w:rFonts w:cs="Arial"/>
                <w:sz w:val="16"/>
                <w:szCs w:val="16"/>
              </w:rPr>
              <w:t>CP-2000</w:t>
            </w:r>
            <w:r w:rsidRPr="00CB6975">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F21FE" w14:textId="77777777" w:rsidR="00F71B73" w:rsidRPr="00CB6975" w:rsidRDefault="00F71B73" w:rsidP="0045359B">
            <w:pPr>
              <w:pStyle w:val="TAL"/>
              <w:rPr>
                <w:rFonts w:cs="Arial"/>
                <w:sz w:val="16"/>
                <w:szCs w:val="16"/>
                <w:lang w:eastAsia="zh-CN"/>
              </w:rPr>
            </w:pPr>
            <w:r w:rsidRPr="00CB6975">
              <w:rPr>
                <w:rFonts w:cs="Arial"/>
                <w:sz w:val="16"/>
                <w:szCs w:val="16"/>
              </w:rPr>
              <w:t>008</w:t>
            </w:r>
            <w:r w:rsidRPr="00CB6975">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37CD1D"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4A21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8AE396" w14:textId="77777777" w:rsidR="00F71B73" w:rsidRPr="00CB6975" w:rsidRDefault="00F71B73" w:rsidP="0045359B">
            <w:pPr>
              <w:pStyle w:val="TAC"/>
              <w:jc w:val="left"/>
              <w:rPr>
                <w:rFonts w:cs="Arial"/>
                <w:sz w:val="16"/>
                <w:szCs w:val="16"/>
              </w:rPr>
            </w:pPr>
            <w:r w:rsidRPr="00CB6975">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9B0CE"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60D2C3D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EF865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00B47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8B178" w14:textId="77777777" w:rsidR="00F71B73" w:rsidRPr="00CB6975" w:rsidRDefault="00F71B73" w:rsidP="0045359B">
            <w:pPr>
              <w:pStyle w:val="TAC"/>
              <w:rPr>
                <w:rFonts w:cs="Arial"/>
                <w:sz w:val="16"/>
                <w:szCs w:val="16"/>
              </w:rPr>
            </w:pPr>
            <w:r w:rsidRPr="00CB6975">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D19D2" w14:textId="77777777" w:rsidR="00F71B73" w:rsidRPr="00CB6975" w:rsidRDefault="00F71B73" w:rsidP="0045359B">
            <w:pPr>
              <w:pStyle w:val="TAL"/>
              <w:rPr>
                <w:rFonts w:cs="Arial"/>
                <w:sz w:val="16"/>
                <w:szCs w:val="16"/>
              </w:rPr>
            </w:pPr>
            <w:r w:rsidRPr="00CB6975">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B43CD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F799"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A9874" w14:textId="77777777" w:rsidR="00F71B73" w:rsidRPr="00CB6975" w:rsidRDefault="00F71B73" w:rsidP="0045359B">
            <w:pPr>
              <w:pStyle w:val="TAC"/>
              <w:jc w:val="left"/>
              <w:rPr>
                <w:rFonts w:cs="Arial"/>
                <w:sz w:val="16"/>
                <w:szCs w:val="16"/>
              </w:rPr>
            </w:pPr>
            <w:r w:rsidRPr="00CB6975">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76B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FF791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0AF3FC2"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DC19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691FC4"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46E7B" w14:textId="77777777" w:rsidR="00F71B73" w:rsidRPr="00CB6975" w:rsidRDefault="00F71B73" w:rsidP="0045359B">
            <w:pPr>
              <w:pStyle w:val="TAL"/>
              <w:rPr>
                <w:rFonts w:cs="Arial"/>
                <w:sz w:val="16"/>
                <w:szCs w:val="16"/>
              </w:rPr>
            </w:pPr>
            <w:r w:rsidRPr="00CB697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3F3B1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A324D"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88B1C" w14:textId="77777777" w:rsidR="00F71B73" w:rsidRPr="00CB6975" w:rsidRDefault="00F71B73" w:rsidP="0045359B">
            <w:pPr>
              <w:pStyle w:val="TAC"/>
              <w:jc w:val="left"/>
              <w:rPr>
                <w:rFonts w:cs="Arial"/>
                <w:sz w:val="16"/>
                <w:szCs w:val="16"/>
              </w:rPr>
            </w:pPr>
            <w:r w:rsidRPr="00CB6975">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DBA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624002F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CF91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D500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33657"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88ABC" w14:textId="77777777" w:rsidR="00F71B73" w:rsidRPr="00CB6975" w:rsidRDefault="00F71B73" w:rsidP="0045359B">
            <w:pPr>
              <w:pStyle w:val="TAL"/>
              <w:rPr>
                <w:rFonts w:cs="Arial"/>
                <w:sz w:val="16"/>
                <w:szCs w:val="16"/>
              </w:rPr>
            </w:pPr>
            <w:r w:rsidRPr="00CB6975">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AF340C"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CA3D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5ABF9" w14:textId="77777777" w:rsidR="00F71B73" w:rsidRPr="00CB6975" w:rsidRDefault="00F71B73" w:rsidP="0045359B">
            <w:pPr>
              <w:pStyle w:val="TAC"/>
              <w:jc w:val="left"/>
              <w:rPr>
                <w:rFonts w:cs="Arial"/>
                <w:sz w:val="16"/>
                <w:szCs w:val="16"/>
              </w:rPr>
            </w:pPr>
            <w:r w:rsidRPr="00CB6975">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32C87"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F9109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CBDD7D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DB8A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71DA4C" w14:textId="77777777" w:rsidR="00F71B73" w:rsidRPr="00CB6975" w:rsidRDefault="00F71B73" w:rsidP="0045359B">
            <w:pPr>
              <w:pStyle w:val="TAC"/>
              <w:rPr>
                <w:rFonts w:cs="Arial"/>
                <w:sz w:val="16"/>
                <w:szCs w:val="16"/>
              </w:rPr>
            </w:pPr>
            <w:r w:rsidRPr="00CB6975">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8A93" w14:textId="77777777" w:rsidR="00F71B73" w:rsidRPr="00CB6975" w:rsidRDefault="00F71B73" w:rsidP="0045359B">
            <w:pPr>
              <w:pStyle w:val="TAL"/>
              <w:rPr>
                <w:rFonts w:cs="Arial"/>
                <w:sz w:val="16"/>
                <w:szCs w:val="16"/>
              </w:rPr>
            </w:pPr>
            <w:r w:rsidRPr="00CB6975">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60F1B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5917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4A1424" w14:textId="77777777" w:rsidR="00F71B73" w:rsidRPr="00CB6975" w:rsidRDefault="00F71B73" w:rsidP="0045359B">
            <w:pPr>
              <w:pStyle w:val="TAC"/>
              <w:jc w:val="left"/>
              <w:rPr>
                <w:rFonts w:cs="Arial"/>
                <w:sz w:val="16"/>
                <w:szCs w:val="16"/>
              </w:rPr>
            </w:pPr>
            <w:r w:rsidRPr="00CB6975">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36C5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8F1676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A38554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2D152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91837C" w14:textId="77777777" w:rsidR="00F71B73" w:rsidRPr="00CB6975" w:rsidRDefault="00F71B73" w:rsidP="0045359B">
            <w:pPr>
              <w:pStyle w:val="TAC"/>
              <w:rPr>
                <w:rFonts w:cs="Arial"/>
                <w:sz w:val="16"/>
                <w:szCs w:val="16"/>
              </w:rPr>
            </w:pPr>
            <w:r w:rsidRPr="00CB6975">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11BB" w14:textId="77777777" w:rsidR="00F71B73" w:rsidRPr="00CB6975" w:rsidRDefault="00F71B73" w:rsidP="0045359B">
            <w:pPr>
              <w:pStyle w:val="TAL"/>
              <w:rPr>
                <w:rFonts w:cs="Arial"/>
                <w:sz w:val="16"/>
                <w:szCs w:val="16"/>
              </w:rPr>
            </w:pPr>
            <w:r w:rsidRPr="00CB697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AAD2B4"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21DD5"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F3112" w14:textId="77777777" w:rsidR="00F71B73" w:rsidRPr="00CB6975" w:rsidRDefault="00F71B73" w:rsidP="0045359B">
            <w:pPr>
              <w:pStyle w:val="TAC"/>
              <w:jc w:val="left"/>
              <w:rPr>
                <w:rFonts w:cs="Arial"/>
                <w:sz w:val="16"/>
                <w:szCs w:val="16"/>
              </w:rPr>
            </w:pPr>
            <w:r w:rsidRPr="00CB6975">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A5E53"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472DF90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17A3D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46FE1"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74D43D" w14:textId="77777777" w:rsidR="00F71B73" w:rsidRPr="00CB6975" w:rsidRDefault="00F71B73" w:rsidP="0045359B">
            <w:pPr>
              <w:pStyle w:val="TAC"/>
              <w:rPr>
                <w:rFonts w:cs="Arial"/>
                <w:sz w:val="16"/>
                <w:szCs w:val="16"/>
              </w:rPr>
            </w:pPr>
            <w:r w:rsidRPr="00CB6975">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F2FA2" w14:textId="77777777" w:rsidR="00F71B73" w:rsidRPr="00CB6975" w:rsidRDefault="00F71B73" w:rsidP="0045359B">
            <w:pPr>
              <w:pStyle w:val="TAL"/>
              <w:rPr>
                <w:rFonts w:cs="Arial"/>
                <w:sz w:val="16"/>
                <w:szCs w:val="16"/>
              </w:rPr>
            </w:pPr>
            <w:r w:rsidRPr="00CB6975">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31C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9064A"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31116" w14:textId="77777777" w:rsidR="00F71B73" w:rsidRPr="00CB6975" w:rsidRDefault="00F71B73" w:rsidP="0045359B">
            <w:pPr>
              <w:pStyle w:val="TAC"/>
              <w:jc w:val="left"/>
              <w:rPr>
                <w:rFonts w:cs="Arial"/>
                <w:sz w:val="16"/>
                <w:szCs w:val="16"/>
              </w:rPr>
            </w:pPr>
            <w:r w:rsidRPr="00CB6975">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3486B"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BA71F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9B7584F"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3B594"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9B14E"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BC33" w14:textId="77777777" w:rsidR="00F71B73" w:rsidRPr="00CB6975" w:rsidRDefault="00F71B73" w:rsidP="0045359B">
            <w:pPr>
              <w:pStyle w:val="TAL"/>
              <w:rPr>
                <w:rFonts w:cs="Arial"/>
                <w:sz w:val="16"/>
                <w:szCs w:val="16"/>
              </w:rPr>
            </w:pPr>
            <w:r w:rsidRPr="00CB6975">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47D99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CF92"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1CE7C" w14:textId="77777777" w:rsidR="00F71B73" w:rsidRPr="00CB6975" w:rsidRDefault="00F71B73" w:rsidP="0045359B">
            <w:pPr>
              <w:pStyle w:val="TAC"/>
              <w:jc w:val="left"/>
              <w:rPr>
                <w:rFonts w:cs="Arial"/>
                <w:sz w:val="16"/>
                <w:szCs w:val="16"/>
              </w:rPr>
            </w:pPr>
            <w:r w:rsidRPr="00CB6975">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3899"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C28FF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56A640A"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8C8AC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B4E883"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9280" w14:textId="77777777" w:rsidR="00F71B73" w:rsidRPr="00CB6975" w:rsidRDefault="00F71B73" w:rsidP="0045359B">
            <w:pPr>
              <w:pStyle w:val="TAL"/>
              <w:rPr>
                <w:rFonts w:cs="Arial"/>
                <w:sz w:val="16"/>
                <w:szCs w:val="16"/>
              </w:rPr>
            </w:pPr>
            <w:r w:rsidRPr="00CB6975">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9191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419A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86859" w14:textId="77777777" w:rsidR="00F71B73" w:rsidRPr="00CB6975" w:rsidRDefault="00F71B73" w:rsidP="0045359B">
            <w:pPr>
              <w:pStyle w:val="TAC"/>
              <w:jc w:val="left"/>
              <w:rPr>
                <w:rFonts w:cs="Arial"/>
                <w:sz w:val="16"/>
                <w:szCs w:val="16"/>
              </w:rPr>
            </w:pPr>
            <w:r w:rsidRPr="00CB6975">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7C18C"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1EB723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EF592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B10A5"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A52A0" w14:textId="77777777" w:rsidR="00F71B73" w:rsidRPr="00CB6975" w:rsidRDefault="00F71B73" w:rsidP="0045359B">
            <w:pPr>
              <w:pStyle w:val="TAC"/>
              <w:rPr>
                <w:rFonts w:cs="Arial"/>
                <w:sz w:val="16"/>
                <w:szCs w:val="16"/>
              </w:rPr>
            </w:pPr>
            <w:r w:rsidRPr="00CB6975">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07EF2" w14:textId="77777777" w:rsidR="00F71B73" w:rsidRPr="00CB6975" w:rsidRDefault="00F71B73" w:rsidP="0045359B">
            <w:pPr>
              <w:pStyle w:val="TAL"/>
              <w:rPr>
                <w:rFonts w:cs="Arial"/>
                <w:sz w:val="16"/>
                <w:szCs w:val="16"/>
              </w:rPr>
            </w:pPr>
            <w:r w:rsidRPr="00CB697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2D3F2"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9B01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4957B" w14:textId="77777777" w:rsidR="00F71B73" w:rsidRPr="00CB6975" w:rsidRDefault="00F71B73" w:rsidP="0045359B">
            <w:pPr>
              <w:pStyle w:val="TAC"/>
              <w:jc w:val="left"/>
              <w:rPr>
                <w:rFonts w:cs="Arial"/>
                <w:sz w:val="16"/>
                <w:szCs w:val="16"/>
              </w:rPr>
            </w:pPr>
            <w:r w:rsidRPr="00CB6975">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75BB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EA17A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2CC3933"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BB55E9"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B9333"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AF746" w14:textId="77777777" w:rsidR="00F71B73" w:rsidRPr="00CB6975" w:rsidRDefault="00F71B73" w:rsidP="0045359B">
            <w:pPr>
              <w:pStyle w:val="TAL"/>
              <w:rPr>
                <w:rFonts w:cs="Arial"/>
                <w:sz w:val="16"/>
                <w:szCs w:val="16"/>
              </w:rPr>
            </w:pPr>
            <w:r w:rsidRPr="00CB697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DD1A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DA54A"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ADAAE" w14:textId="77777777" w:rsidR="00F71B73" w:rsidRPr="00CB6975" w:rsidRDefault="00F71B73" w:rsidP="0045359B">
            <w:pPr>
              <w:pStyle w:val="TAC"/>
              <w:jc w:val="left"/>
              <w:rPr>
                <w:rFonts w:cs="Arial"/>
                <w:sz w:val="16"/>
                <w:szCs w:val="16"/>
              </w:rPr>
            </w:pPr>
            <w:r w:rsidRPr="00CB6975">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4140A"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14A1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3E1B928"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8F10D"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943811"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7D4CB" w14:textId="77777777" w:rsidR="00F71B73" w:rsidRPr="00CB6975" w:rsidRDefault="00F71B73" w:rsidP="0045359B">
            <w:pPr>
              <w:pStyle w:val="TAL"/>
              <w:rPr>
                <w:rFonts w:cs="Arial"/>
                <w:sz w:val="16"/>
                <w:szCs w:val="16"/>
              </w:rPr>
            </w:pPr>
            <w:r w:rsidRPr="00CB697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EB49E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E50A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B935" w14:textId="77777777" w:rsidR="00F71B73" w:rsidRPr="00CB6975" w:rsidRDefault="00F71B73" w:rsidP="0045359B">
            <w:pPr>
              <w:pStyle w:val="TAC"/>
              <w:jc w:val="left"/>
              <w:rPr>
                <w:rFonts w:cs="Arial"/>
                <w:sz w:val="16"/>
                <w:szCs w:val="16"/>
              </w:rPr>
            </w:pPr>
            <w:r w:rsidRPr="00CB6975">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61C56"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61438F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C6489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AF86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79E4B" w14:textId="77777777" w:rsidR="00F71B73" w:rsidRPr="00CB6975" w:rsidRDefault="00F71B73" w:rsidP="0045359B">
            <w:pPr>
              <w:pStyle w:val="TAC"/>
              <w:rPr>
                <w:rFonts w:cs="Arial"/>
                <w:sz w:val="16"/>
                <w:szCs w:val="16"/>
              </w:rPr>
            </w:pPr>
            <w:r w:rsidRPr="00CB6975">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09A27" w14:textId="77777777" w:rsidR="00F71B73" w:rsidRPr="00CB6975" w:rsidRDefault="00F71B73" w:rsidP="0045359B">
            <w:pPr>
              <w:pStyle w:val="TAL"/>
              <w:rPr>
                <w:rFonts w:cs="Arial"/>
                <w:sz w:val="16"/>
                <w:szCs w:val="16"/>
              </w:rPr>
            </w:pPr>
            <w:r w:rsidRPr="00CB6975">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267879"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89D89"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079F9" w14:textId="77777777" w:rsidR="00F71B73" w:rsidRPr="00CB6975" w:rsidRDefault="00F71B73" w:rsidP="0045359B">
            <w:pPr>
              <w:pStyle w:val="TAC"/>
              <w:jc w:val="left"/>
              <w:rPr>
                <w:rFonts w:cs="Arial"/>
                <w:sz w:val="16"/>
                <w:szCs w:val="16"/>
              </w:rPr>
            </w:pPr>
            <w:r w:rsidRPr="00CB6975">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3F9D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E9D67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D96A5D"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25271"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B19F08"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EB18C" w14:textId="77777777" w:rsidR="00F71B73" w:rsidRPr="00CB6975" w:rsidRDefault="00F71B73" w:rsidP="0045359B">
            <w:pPr>
              <w:pStyle w:val="TAL"/>
              <w:rPr>
                <w:rFonts w:cs="Arial"/>
                <w:sz w:val="16"/>
                <w:szCs w:val="16"/>
              </w:rPr>
            </w:pPr>
            <w:r w:rsidRPr="00CB6975">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5E382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E11E7"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21B8EA" w14:textId="77777777" w:rsidR="00F71B73" w:rsidRPr="00CB6975" w:rsidRDefault="00F71B73" w:rsidP="0045359B">
            <w:pPr>
              <w:pStyle w:val="TAC"/>
              <w:jc w:val="left"/>
              <w:rPr>
                <w:rFonts w:cs="Arial"/>
                <w:sz w:val="16"/>
                <w:szCs w:val="16"/>
              </w:rPr>
            </w:pPr>
            <w:r w:rsidRPr="00CB6975">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FB55D"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2FCA1E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A349EF"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82D57"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D04270"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1A8BE" w14:textId="77777777" w:rsidR="00F71B73" w:rsidRPr="00CB6975" w:rsidRDefault="00F71B73" w:rsidP="0045359B">
            <w:pPr>
              <w:pStyle w:val="TAL"/>
              <w:rPr>
                <w:rFonts w:cs="Arial"/>
                <w:sz w:val="16"/>
                <w:szCs w:val="16"/>
              </w:rPr>
            </w:pPr>
            <w:r w:rsidRPr="00CB6975">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0343C8"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C49CB"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B7A739" w14:textId="77777777" w:rsidR="00F71B73" w:rsidRPr="00CB6975" w:rsidRDefault="00F71B73" w:rsidP="0045359B">
            <w:pPr>
              <w:pStyle w:val="TAC"/>
              <w:jc w:val="left"/>
              <w:rPr>
                <w:rFonts w:cs="Arial"/>
                <w:sz w:val="16"/>
                <w:szCs w:val="16"/>
              </w:rPr>
            </w:pPr>
            <w:r w:rsidRPr="00CB6975">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EB3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719B19E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F780D2"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5F6F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14E1A"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47EF" w14:textId="77777777" w:rsidR="00F71B73" w:rsidRPr="00CB6975" w:rsidRDefault="00F71B73" w:rsidP="0045359B">
            <w:pPr>
              <w:pStyle w:val="TAL"/>
              <w:rPr>
                <w:rFonts w:cs="Arial"/>
                <w:sz w:val="16"/>
                <w:szCs w:val="16"/>
              </w:rPr>
            </w:pPr>
            <w:r w:rsidRPr="00CB6975">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EA8BD9"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A63A"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CC0DC" w14:textId="77777777" w:rsidR="00F71B73" w:rsidRPr="00CB6975" w:rsidRDefault="00F71B73" w:rsidP="0045359B">
            <w:pPr>
              <w:pStyle w:val="TAC"/>
              <w:jc w:val="left"/>
              <w:rPr>
                <w:rFonts w:cs="Arial"/>
                <w:sz w:val="16"/>
                <w:szCs w:val="16"/>
              </w:rPr>
            </w:pPr>
            <w:r w:rsidRPr="00CB6975">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7DD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50A5202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63DEF10"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9168C"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B2DB9E"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FFF75" w14:textId="77777777" w:rsidR="00F71B73" w:rsidRPr="00CB6975" w:rsidRDefault="00F71B73" w:rsidP="0045359B">
            <w:pPr>
              <w:pStyle w:val="TAL"/>
              <w:rPr>
                <w:rFonts w:cs="Arial"/>
                <w:sz w:val="16"/>
                <w:szCs w:val="16"/>
              </w:rPr>
            </w:pPr>
            <w:r w:rsidRPr="00CB6975">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81B2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4D02"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51526"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94CD3"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3ABEC0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9D06345"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7D30B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3F1B2"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BF922" w14:textId="77777777" w:rsidR="00F71B73" w:rsidRPr="00CB6975" w:rsidRDefault="00F71B73" w:rsidP="0045359B">
            <w:pPr>
              <w:pStyle w:val="TAL"/>
              <w:rPr>
                <w:rFonts w:cs="Arial"/>
                <w:sz w:val="16"/>
                <w:szCs w:val="16"/>
              </w:rPr>
            </w:pPr>
            <w:r w:rsidRPr="00CB6975">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313B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380A5"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B1DC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10021"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6FD71E9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E68979"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4D10F"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44E7B9"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A4B52" w14:textId="77777777" w:rsidR="00F71B73" w:rsidRPr="00CB6975" w:rsidRDefault="00F71B73" w:rsidP="0045359B">
            <w:pPr>
              <w:pStyle w:val="TAL"/>
              <w:rPr>
                <w:rFonts w:cs="Arial"/>
                <w:sz w:val="16"/>
                <w:szCs w:val="16"/>
              </w:rPr>
            </w:pPr>
            <w:r w:rsidRPr="00CB6975">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A85B9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E6F52"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170F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659F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464348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ABD8556"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B0FF18"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37272A" w14:textId="77777777" w:rsidR="00F71B73" w:rsidRPr="00CB6975" w:rsidRDefault="00F71B73" w:rsidP="0045359B">
            <w:pPr>
              <w:pStyle w:val="TAC"/>
              <w:rPr>
                <w:rFonts w:cs="Arial"/>
                <w:sz w:val="16"/>
                <w:szCs w:val="16"/>
              </w:rPr>
            </w:pPr>
            <w:r w:rsidRPr="00CB6975">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623A"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53418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5DEFD"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86EFE"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6F35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5AABF8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E533A9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CA8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CB9118"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A3716"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701A16" w14:textId="77777777" w:rsidR="00F71B73" w:rsidRPr="00CB6975" w:rsidRDefault="00F71B73" w:rsidP="0045359B">
            <w:pPr>
              <w:pStyle w:val="TAL"/>
              <w:jc w:val="right"/>
              <w:rPr>
                <w:rFonts w:cs="Arial"/>
                <w:sz w:val="16"/>
                <w:szCs w:val="16"/>
                <w:lang w:val="en-US" w:eastAsia="zh-CN"/>
              </w:rPr>
            </w:pPr>
            <w:r w:rsidRPr="00CB69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5A8B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55AF4" w14:textId="77777777" w:rsidR="00F71B73" w:rsidRPr="00CB6975" w:rsidRDefault="00F71B73" w:rsidP="0045359B">
            <w:pPr>
              <w:pStyle w:val="TAC"/>
              <w:jc w:val="left"/>
              <w:rPr>
                <w:rFonts w:cs="Arial"/>
                <w:sz w:val="16"/>
                <w:szCs w:val="16"/>
              </w:rPr>
            </w:pPr>
            <w:r w:rsidRPr="00CB6975">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F159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324F6A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25FAA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D0F5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2A62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D9B8F"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1591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BD77"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F030A9" w14:textId="77777777" w:rsidR="00F71B73" w:rsidRPr="00CB6975" w:rsidRDefault="00F71B73" w:rsidP="0045359B">
            <w:pPr>
              <w:pStyle w:val="TAC"/>
              <w:jc w:val="left"/>
              <w:rPr>
                <w:rFonts w:cs="Arial"/>
                <w:sz w:val="16"/>
                <w:szCs w:val="16"/>
              </w:rPr>
            </w:pPr>
            <w:r w:rsidRPr="00CB6975">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7803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53B0DA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B6394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0EF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93CE1"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170C3"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9FA76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60DF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B24D71" w14:textId="77777777" w:rsidR="00F71B73" w:rsidRPr="00CB6975" w:rsidRDefault="00F71B73" w:rsidP="0045359B">
            <w:pPr>
              <w:pStyle w:val="TAC"/>
              <w:jc w:val="left"/>
              <w:rPr>
                <w:rFonts w:cs="Arial"/>
                <w:sz w:val="16"/>
                <w:szCs w:val="16"/>
              </w:rPr>
            </w:pPr>
            <w:r w:rsidRPr="00CB6975">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1AEE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05D846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B0768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C0E1C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A17D7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C5C1"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4A506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C8B9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2F9F7" w14:textId="77777777" w:rsidR="00F71B73" w:rsidRPr="00CB6975" w:rsidRDefault="00F71B73" w:rsidP="0045359B">
            <w:pPr>
              <w:pStyle w:val="TAC"/>
              <w:jc w:val="left"/>
              <w:rPr>
                <w:rFonts w:cs="Arial"/>
                <w:sz w:val="16"/>
                <w:szCs w:val="16"/>
              </w:rPr>
            </w:pPr>
            <w:r w:rsidRPr="00CB697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C4CB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464CA0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20E80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278A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AD71D"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3B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D52C7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5161"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9DE03" w14:textId="77777777" w:rsidR="00F71B73" w:rsidRPr="00CB6975" w:rsidRDefault="00F71B73" w:rsidP="0045359B">
            <w:pPr>
              <w:pStyle w:val="TAC"/>
              <w:jc w:val="left"/>
              <w:rPr>
                <w:rFonts w:cs="Arial"/>
                <w:sz w:val="16"/>
                <w:szCs w:val="16"/>
              </w:rPr>
            </w:pPr>
            <w:r w:rsidRPr="00CB697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708E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25669D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4AC31C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E95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DBB4E03"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AC8722" w14:textId="77777777" w:rsidR="00F71B73" w:rsidRPr="00CB6975" w:rsidRDefault="00F71B73" w:rsidP="0045359B">
            <w:pPr>
              <w:pStyle w:val="TAL"/>
              <w:rPr>
                <w:rFonts w:cs="Arial"/>
                <w:sz w:val="16"/>
                <w:szCs w:val="16"/>
                <w:lang w:eastAsia="zh-CN"/>
              </w:rPr>
            </w:pPr>
            <w:r w:rsidRPr="00CB6975">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C8E61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30BA4F"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681F05" w14:textId="77777777" w:rsidR="00F71B73" w:rsidRPr="00CB6975" w:rsidRDefault="00F71B73" w:rsidP="0045359B">
            <w:pPr>
              <w:pStyle w:val="TAC"/>
              <w:jc w:val="left"/>
              <w:rPr>
                <w:rFonts w:cs="Arial"/>
                <w:sz w:val="16"/>
                <w:szCs w:val="16"/>
              </w:rPr>
            </w:pPr>
            <w:r w:rsidRPr="00CB6975">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F71B"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C1DBF1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CA3D82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9627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33052F" w14:textId="77777777" w:rsidR="00F71B73" w:rsidRPr="00CB6975" w:rsidRDefault="00F71B73" w:rsidP="0045359B">
            <w:pPr>
              <w:pStyle w:val="TAC"/>
              <w:rPr>
                <w:rFonts w:cs="Arial"/>
                <w:sz w:val="16"/>
                <w:szCs w:val="16"/>
              </w:rPr>
            </w:pPr>
            <w:r w:rsidRPr="00CB6975">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ABE62" w14:textId="77777777" w:rsidR="00F71B73" w:rsidRPr="00CB6975" w:rsidRDefault="00F71B73" w:rsidP="0045359B">
            <w:pPr>
              <w:pStyle w:val="TAL"/>
              <w:rPr>
                <w:rFonts w:cs="Arial"/>
                <w:sz w:val="16"/>
                <w:szCs w:val="16"/>
                <w:lang w:eastAsia="zh-CN"/>
              </w:rPr>
            </w:pPr>
            <w:r w:rsidRPr="00CB6975">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467512"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05E13E"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9F0015" w14:textId="77777777" w:rsidR="00F71B73" w:rsidRPr="00CB6975" w:rsidRDefault="00F71B73" w:rsidP="0045359B">
            <w:pPr>
              <w:pStyle w:val="TAC"/>
              <w:jc w:val="left"/>
              <w:rPr>
                <w:rFonts w:cs="Arial"/>
                <w:sz w:val="16"/>
                <w:szCs w:val="16"/>
              </w:rPr>
            </w:pPr>
            <w:r w:rsidRPr="00CB6975">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3096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3B992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C37BD8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6FA41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F5CB7C"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8C2D70" w14:textId="77777777" w:rsidR="00F71B73" w:rsidRPr="00CB6975" w:rsidRDefault="00F71B73" w:rsidP="0045359B">
            <w:pPr>
              <w:pStyle w:val="TAL"/>
              <w:rPr>
                <w:rFonts w:cs="Arial"/>
                <w:sz w:val="16"/>
                <w:szCs w:val="16"/>
                <w:lang w:eastAsia="zh-CN"/>
              </w:rPr>
            </w:pPr>
            <w:r w:rsidRPr="00CB6975">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7EFEA"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7BAFC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1297D1" w14:textId="77777777" w:rsidR="00F71B73" w:rsidRPr="00CB6975" w:rsidRDefault="00F71B73" w:rsidP="0045359B">
            <w:pPr>
              <w:pStyle w:val="TAC"/>
              <w:jc w:val="left"/>
              <w:rPr>
                <w:rFonts w:cs="Arial"/>
                <w:sz w:val="16"/>
                <w:szCs w:val="16"/>
              </w:rPr>
            </w:pPr>
            <w:r w:rsidRPr="00CB6975">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DC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2620E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3E727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BAF07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A8C566" w14:textId="77777777" w:rsidR="00F71B73" w:rsidRPr="00CB6975" w:rsidRDefault="00F71B73" w:rsidP="0045359B">
            <w:pPr>
              <w:pStyle w:val="TAC"/>
              <w:rPr>
                <w:rFonts w:cs="Arial"/>
                <w:sz w:val="16"/>
                <w:szCs w:val="16"/>
              </w:rPr>
            </w:pPr>
            <w:r w:rsidRPr="00CB6975">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9B9BE" w14:textId="77777777" w:rsidR="00F71B73" w:rsidRPr="00CB6975" w:rsidRDefault="00F71B73" w:rsidP="0045359B">
            <w:pPr>
              <w:pStyle w:val="TAL"/>
              <w:rPr>
                <w:rFonts w:cs="Arial"/>
                <w:sz w:val="16"/>
                <w:szCs w:val="16"/>
                <w:lang w:eastAsia="zh-CN"/>
              </w:rPr>
            </w:pPr>
            <w:r w:rsidRPr="00CB6975">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475FC8"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32202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0816E3" w14:textId="77777777" w:rsidR="00F71B73" w:rsidRPr="00CB6975" w:rsidRDefault="00F71B73" w:rsidP="0045359B">
            <w:pPr>
              <w:pStyle w:val="TAC"/>
              <w:jc w:val="left"/>
              <w:rPr>
                <w:rFonts w:cs="Arial"/>
                <w:sz w:val="16"/>
                <w:szCs w:val="16"/>
              </w:rPr>
            </w:pPr>
            <w:r w:rsidRPr="00CB6975">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2EE7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24CCA8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DB35A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64A4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07C038C" w14:textId="77777777" w:rsidR="00F71B73" w:rsidRPr="00CB6975" w:rsidRDefault="00F71B73" w:rsidP="0045359B">
            <w:pPr>
              <w:pStyle w:val="TAC"/>
              <w:rPr>
                <w:rFonts w:cs="Arial"/>
                <w:sz w:val="16"/>
                <w:szCs w:val="16"/>
              </w:rPr>
            </w:pPr>
            <w:r w:rsidRPr="00CB6975">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A0DA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E9E172" w14:textId="77777777" w:rsidR="00F71B73" w:rsidRPr="00CB6975" w:rsidRDefault="00F71B73" w:rsidP="0045359B">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7AA090"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6EAAED" w14:textId="77777777" w:rsidR="00F71B73" w:rsidRPr="00CB6975" w:rsidRDefault="00F71B73" w:rsidP="0045359B">
            <w:pPr>
              <w:pStyle w:val="TAC"/>
              <w:jc w:val="left"/>
              <w:rPr>
                <w:rFonts w:cs="Arial"/>
                <w:sz w:val="16"/>
                <w:szCs w:val="16"/>
              </w:rPr>
            </w:pPr>
            <w:r w:rsidRPr="00CB6975">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00E2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32AC8E2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01C83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6B1B3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008F43" w14:textId="77777777" w:rsidR="00F71B73" w:rsidRPr="00CB6975" w:rsidRDefault="00F71B73" w:rsidP="0045359B">
            <w:pPr>
              <w:pStyle w:val="TAC"/>
              <w:rPr>
                <w:rFonts w:cs="Arial"/>
                <w:sz w:val="16"/>
                <w:szCs w:val="16"/>
              </w:rPr>
            </w:pPr>
            <w:r w:rsidRPr="00CB6975">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84B53D" w14:textId="77777777" w:rsidR="00F71B73" w:rsidRPr="00CB6975" w:rsidRDefault="00F71B73" w:rsidP="0045359B">
            <w:pPr>
              <w:pStyle w:val="TAL"/>
              <w:rPr>
                <w:rFonts w:cs="Arial"/>
                <w:sz w:val="16"/>
                <w:szCs w:val="16"/>
                <w:lang w:eastAsia="zh-CN"/>
              </w:rPr>
            </w:pPr>
            <w:r w:rsidRPr="00CB6975">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29ABF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B7158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C173A4"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E631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1FA3F96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D525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CDBC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58E659"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99183" w14:textId="77777777" w:rsidR="00F71B73" w:rsidRPr="00CB6975" w:rsidRDefault="00F71B73" w:rsidP="0045359B">
            <w:pPr>
              <w:pStyle w:val="TAL"/>
              <w:rPr>
                <w:rFonts w:cs="Arial"/>
                <w:sz w:val="16"/>
                <w:szCs w:val="16"/>
              </w:rPr>
            </w:pPr>
            <w:r w:rsidRPr="00CB6975">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A03CBB"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46D29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0999AF" w14:textId="77777777" w:rsidR="00F71B73" w:rsidRPr="00CB6975" w:rsidRDefault="00F71B73" w:rsidP="0045359B">
            <w:pPr>
              <w:pStyle w:val="TAC"/>
              <w:jc w:val="left"/>
              <w:rPr>
                <w:rFonts w:cs="Arial"/>
                <w:sz w:val="16"/>
                <w:szCs w:val="16"/>
              </w:rPr>
            </w:pPr>
            <w:r w:rsidRPr="00CB697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9BC9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3CC16E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0A34EB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0E9C3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8BC191"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8DE4D8" w14:textId="77777777" w:rsidR="00F71B73" w:rsidRPr="00CB6975" w:rsidRDefault="00F71B73" w:rsidP="0045359B">
            <w:pPr>
              <w:pStyle w:val="TAL"/>
              <w:rPr>
                <w:rFonts w:cs="Arial"/>
                <w:sz w:val="16"/>
                <w:szCs w:val="16"/>
              </w:rPr>
            </w:pPr>
            <w:r w:rsidRPr="00CB6975">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90EE09"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08B89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9F6E39" w14:textId="77777777" w:rsidR="00F71B73" w:rsidRPr="00CB6975" w:rsidRDefault="00F71B73" w:rsidP="0045359B">
            <w:pPr>
              <w:pStyle w:val="TAC"/>
              <w:jc w:val="left"/>
              <w:rPr>
                <w:rFonts w:cs="Arial"/>
                <w:sz w:val="16"/>
                <w:szCs w:val="16"/>
              </w:rPr>
            </w:pPr>
            <w:r w:rsidRPr="00CB697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45E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1524D5A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797685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8ADC4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231C4" w14:textId="77777777" w:rsidR="00F71B73" w:rsidRPr="00CB6975" w:rsidRDefault="00F71B73" w:rsidP="0045359B">
            <w:pPr>
              <w:pStyle w:val="TAC"/>
              <w:rPr>
                <w:rFonts w:cs="Arial"/>
                <w:sz w:val="16"/>
                <w:szCs w:val="16"/>
              </w:rPr>
            </w:pPr>
            <w:r w:rsidRPr="00CB6975">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AC0419" w14:textId="77777777" w:rsidR="00F71B73" w:rsidRPr="00CB6975" w:rsidRDefault="00F71B73" w:rsidP="0045359B">
            <w:pPr>
              <w:pStyle w:val="TAL"/>
              <w:rPr>
                <w:rFonts w:cs="Arial"/>
                <w:sz w:val="16"/>
                <w:szCs w:val="16"/>
              </w:rPr>
            </w:pPr>
            <w:r w:rsidRPr="00CB6975">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5E908"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69A95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92CC8B" w14:textId="77777777" w:rsidR="00F71B73" w:rsidRPr="00CB6975" w:rsidRDefault="00F71B73" w:rsidP="0045359B">
            <w:pPr>
              <w:pStyle w:val="TAC"/>
              <w:jc w:val="left"/>
              <w:rPr>
                <w:rFonts w:cs="Arial"/>
                <w:sz w:val="16"/>
                <w:szCs w:val="16"/>
              </w:rPr>
            </w:pPr>
            <w:r w:rsidRPr="00CB697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DCB1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EE8B47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1240B4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2814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B7829A"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1A0BAF" w14:textId="77777777" w:rsidR="00F71B73" w:rsidRPr="00CB6975" w:rsidRDefault="00F71B73" w:rsidP="0045359B">
            <w:pPr>
              <w:pStyle w:val="TAL"/>
              <w:rPr>
                <w:rFonts w:cs="Arial"/>
                <w:sz w:val="16"/>
                <w:szCs w:val="16"/>
              </w:rPr>
            </w:pPr>
            <w:r w:rsidRPr="00CB6975">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F2C30"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F11C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A96E5B" w14:textId="77777777" w:rsidR="00F71B73" w:rsidRPr="00CB6975" w:rsidRDefault="00F71B73" w:rsidP="0045359B">
            <w:pPr>
              <w:pStyle w:val="TAC"/>
              <w:jc w:val="left"/>
              <w:rPr>
                <w:rFonts w:cs="Arial"/>
                <w:sz w:val="16"/>
                <w:szCs w:val="16"/>
              </w:rPr>
            </w:pPr>
            <w:r w:rsidRPr="00CB6975">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B975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3BC82A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5F783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2D6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3CD401"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9E17D5" w14:textId="77777777" w:rsidR="00F71B73" w:rsidRPr="00CB6975" w:rsidRDefault="00F71B73" w:rsidP="0045359B">
            <w:pPr>
              <w:pStyle w:val="TAL"/>
              <w:rPr>
                <w:rFonts w:cs="Arial"/>
                <w:sz w:val="16"/>
                <w:szCs w:val="16"/>
              </w:rPr>
            </w:pPr>
            <w:r w:rsidRPr="00CB6975">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052EA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DC9D0E"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8205BD" w14:textId="77777777" w:rsidR="00F71B73" w:rsidRPr="00CB6975" w:rsidRDefault="00F71B73" w:rsidP="0045359B">
            <w:pPr>
              <w:pStyle w:val="TAC"/>
              <w:jc w:val="left"/>
              <w:rPr>
                <w:rFonts w:cs="Arial"/>
                <w:sz w:val="16"/>
                <w:szCs w:val="16"/>
              </w:rPr>
            </w:pPr>
            <w:r w:rsidRPr="00CB6975">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313D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914E5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EC59C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3DA2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0F074"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65830F" w14:textId="77777777" w:rsidR="00F71B73" w:rsidRPr="00CB6975" w:rsidRDefault="00F71B73" w:rsidP="0045359B">
            <w:pPr>
              <w:pStyle w:val="TAL"/>
              <w:rPr>
                <w:rFonts w:cs="Arial"/>
                <w:sz w:val="16"/>
                <w:szCs w:val="16"/>
              </w:rPr>
            </w:pPr>
            <w:r w:rsidRPr="00CB6975">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61BD06"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D829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A6EA63" w14:textId="77777777" w:rsidR="00F71B73" w:rsidRPr="00CB6975" w:rsidRDefault="00F71B73" w:rsidP="0045359B">
            <w:pPr>
              <w:pStyle w:val="TAC"/>
              <w:jc w:val="left"/>
              <w:rPr>
                <w:rFonts w:cs="Arial"/>
                <w:sz w:val="16"/>
                <w:szCs w:val="16"/>
              </w:rPr>
            </w:pPr>
            <w:r w:rsidRPr="00CB697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ABF9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C93990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1C0395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5B3F9"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B635B7"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379AA7" w14:textId="77777777" w:rsidR="00F71B73" w:rsidRPr="00CB6975" w:rsidRDefault="00F71B73" w:rsidP="0045359B">
            <w:pPr>
              <w:pStyle w:val="TAL"/>
              <w:rPr>
                <w:rFonts w:cs="Arial"/>
                <w:sz w:val="16"/>
                <w:szCs w:val="16"/>
              </w:rPr>
            </w:pPr>
            <w:r w:rsidRPr="00CB6975">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34C52C"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CEDE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C02E68" w14:textId="77777777" w:rsidR="00F71B73" w:rsidRPr="00CB6975" w:rsidRDefault="00F71B73" w:rsidP="0045359B">
            <w:pPr>
              <w:pStyle w:val="TAC"/>
              <w:jc w:val="left"/>
              <w:rPr>
                <w:rFonts w:cs="Arial"/>
                <w:sz w:val="16"/>
                <w:szCs w:val="16"/>
              </w:rPr>
            </w:pPr>
            <w:r w:rsidRPr="00CB6975">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1242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74DA9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56233E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DEB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62B20" w14:textId="77777777" w:rsidR="00F71B73" w:rsidRPr="00CB6975" w:rsidRDefault="00F71B73" w:rsidP="0045359B">
            <w:pPr>
              <w:pStyle w:val="TAC"/>
              <w:rPr>
                <w:rFonts w:cs="Arial"/>
                <w:sz w:val="16"/>
                <w:szCs w:val="16"/>
              </w:rPr>
            </w:pPr>
            <w:r w:rsidRPr="00CB6975">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E15314" w14:textId="77777777" w:rsidR="00F71B73" w:rsidRPr="00CB6975" w:rsidRDefault="00F71B73" w:rsidP="0045359B">
            <w:pPr>
              <w:pStyle w:val="TAL"/>
              <w:rPr>
                <w:rFonts w:cs="Arial"/>
                <w:sz w:val="16"/>
                <w:szCs w:val="16"/>
              </w:rPr>
            </w:pPr>
            <w:r w:rsidRPr="00CB6975">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3CE1D5"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B091BB"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D380B6"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D8E6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6358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7D3AD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68AF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14D14BF" w14:textId="77777777" w:rsidR="00F71B73" w:rsidRPr="00CB6975" w:rsidRDefault="00F71B73" w:rsidP="0045359B">
            <w:pPr>
              <w:pStyle w:val="TAC"/>
              <w:rPr>
                <w:rFonts w:cs="Arial"/>
                <w:sz w:val="16"/>
                <w:szCs w:val="16"/>
              </w:rPr>
            </w:pPr>
            <w:r w:rsidRPr="00CB6975">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1AB04" w14:textId="77777777" w:rsidR="00F71B73" w:rsidRPr="00CB6975" w:rsidRDefault="00F71B73" w:rsidP="0045359B">
            <w:pPr>
              <w:pStyle w:val="TAL"/>
              <w:rPr>
                <w:rFonts w:cs="Arial"/>
                <w:sz w:val="16"/>
                <w:szCs w:val="16"/>
              </w:rPr>
            </w:pPr>
            <w:r w:rsidRPr="00CB6975">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AAAB2C"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756E0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0BFC56" w14:textId="77777777" w:rsidR="00F71B73" w:rsidRPr="00CB6975" w:rsidRDefault="00F71B73" w:rsidP="0045359B">
            <w:pPr>
              <w:pStyle w:val="TAC"/>
              <w:jc w:val="left"/>
              <w:rPr>
                <w:rFonts w:cs="Arial"/>
                <w:sz w:val="16"/>
                <w:szCs w:val="16"/>
              </w:rPr>
            </w:pPr>
            <w:r w:rsidRPr="00CB697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C1C4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48E529B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EEE14B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9EB7C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9FC552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05CBF66" w14:textId="77777777" w:rsidR="00F71B73" w:rsidRPr="00CB6975" w:rsidRDefault="00F71B73" w:rsidP="0045359B">
            <w:pPr>
              <w:pStyle w:val="TAL"/>
              <w:rPr>
                <w:rFonts w:cs="Arial"/>
                <w:sz w:val="16"/>
                <w:szCs w:val="16"/>
              </w:rPr>
            </w:pPr>
            <w:r w:rsidRPr="00CB6975">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275EEF"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1B71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8AA787" w14:textId="77777777" w:rsidR="00F71B73" w:rsidRPr="00CB6975" w:rsidRDefault="00F71B73" w:rsidP="0045359B">
            <w:pPr>
              <w:pStyle w:val="TAC"/>
              <w:jc w:val="left"/>
              <w:rPr>
                <w:rFonts w:cs="Arial"/>
                <w:sz w:val="16"/>
                <w:szCs w:val="16"/>
              </w:rPr>
            </w:pPr>
            <w:r w:rsidRPr="00CB697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9D7B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6CA1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A7E786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E9564"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15BBB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D084DA" w14:textId="77777777" w:rsidR="00F71B73" w:rsidRPr="00CB6975" w:rsidRDefault="00F71B73" w:rsidP="0045359B">
            <w:pPr>
              <w:pStyle w:val="TAL"/>
              <w:rPr>
                <w:rFonts w:cs="Arial"/>
                <w:sz w:val="16"/>
                <w:szCs w:val="16"/>
              </w:rPr>
            </w:pPr>
            <w:r w:rsidRPr="00CB6975">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564F3"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7EC29A"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DFC5F65" w14:textId="77777777" w:rsidR="00F71B73" w:rsidRPr="00CB6975" w:rsidRDefault="00F71B73" w:rsidP="0045359B">
            <w:pPr>
              <w:pStyle w:val="TAC"/>
              <w:jc w:val="left"/>
              <w:rPr>
                <w:rFonts w:cs="Arial"/>
                <w:sz w:val="16"/>
                <w:szCs w:val="16"/>
              </w:rPr>
            </w:pPr>
            <w:r w:rsidRPr="00CB697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46A2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EA1CDD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27833E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B8F56"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66CA75"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71B9DA" w14:textId="77777777" w:rsidR="00F71B73" w:rsidRPr="00CB6975" w:rsidRDefault="00F71B73" w:rsidP="0045359B">
            <w:pPr>
              <w:pStyle w:val="TAL"/>
              <w:rPr>
                <w:rFonts w:cs="Arial"/>
                <w:sz w:val="16"/>
                <w:szCs w:val="16"/>
              </w:rPr>
            </w:pPr>
            <w:r w:rsidRPr="00CB6975">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F3C7B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42C56D"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9CB4C0" w14:textId="77777777" w:rsidR="00F71B73" w:rsidRPr="00CB6975" w:rsidRDefault="00F71B73" w:rsidP="0045359B">
            <w:pPr>
              <w:pStyle w:val="TAC"/>
              <w:jc w:val="left"/>
              <w:rPr>
                <w:rFonts w:cs="Arial"/>
                <w:sz w:val="16"/>
                <w:szCs w:val="16"/>
              </w:rPr>
            </w:pPr>
            <w:r w:rsidRPr="00CB697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EEE8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A3F66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0639E2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73C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9B9749" w14:textId="77777777" w:rsidR="00F71B73" w:rsidRPr="00CB6975" w:rsidRDefault="00F71B73" w:rsidP="0045359B">
            <w:pPr>
              <w:pStyle w:val="TAC"/>
              <w:rPr>
                <w:rFonts w:cs="Arial"/>
                <w:sz w:val="16"/>
                <w:szCs w:val="16"/>
              </w:rPr>
            </w:pPr>
            <w:r w:rsidRPr="00CB6975">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07BB16" w14:textId="77777777" w:rsidR="00F71B73" w:rsidRPr="00CB6975" w:rsidRDefault="00F71B73" w:rsidP="0045359B">
            <w:pPr>
              <w:pStyle w:val="TAL"/>
              <w:rPr>
                <w:rFonts w:cs="Arial"/>
                <w:sz w:val="16"/>
                <w:szCs w:val="16"/>
              </w:rPr>
            </w:pPr>
            <w:r w:rsidRPr="00CB6975">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A1269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52426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CA3134" w14:textId="77777777" w:rsidR="00F71B73" w:rsidRPr="00CB6975" w:rsidRDefault="00F71B73" w:rsidP="0045359B">
            <w:pPr>
              <w:pStyle w:val="TAC"/>
              <w:jc w:val="left"/>
              <w:rPr>
                <w:rFonts w:cs="Arial"/>
                <w:sz w:val="16"/>
                <w:szCs w:val="16"/>
              </w:rPr>
            </w:pPr>
            <w:r w:rsidRPr="00CB6975">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E4BD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628650A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3A9B06"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A05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97B4A8" w14:textId="77777777" w:rsidR="00F71B73" w:rsidRPr="00CB6975" w:rsidRDefault="00F71B73" w:rsidP="0045359B">
            <w:pPr>
              <w:pStyle w:val="TAC"/>
              <w:rPr>
                <w:rFonts w:cs="Arial"/>
                <w:sz w:val="16"/>
                <w:szCs w:val="16"/>
              </w:rPr>
            </w:pPr>
            <w:r w:rsidRPr="00CB6975">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FA5477" w14:textId="77777777" w:rsidR="00F71B73" w:rsidRPr="00CB6975" w:rsidRDefault="00F71B73" w:rsidP="0045359B">
            <w:pPr>
              <w:pStyle w:val="TAL"/>
              <w:rPr>
                <w:rFonts w:cs="Arial"/>
                <w:sz w:val="16"/>
                <w:szCs w:val="16"/>
              </w:rPr>
            </w:pPr>
            <w:r w:rsidRPr="00CB6975">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87455B"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7C6BA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3ADD55" w14:textId="77777777" w:rsidR="00F71B73" w:rsidRPr="00CB6975" w:rsidRDefault="00F71B73" w:rsidP="0045359B">
            <w:pPr>
              <w:pStyle w:val="TAC"/>
              <w:jc w:val="left"/>
              <w:rPr>
                <w:rFonts w:cs="Arial"/>
                <w:sz w:val="16"/>
                <w:szCs w:val="16"/>
              </w:rPr>
            </w:pPr>
            <w:r w:rsidRPr="00CB6975">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9C7E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774FF92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83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42B9B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DB7494" w14:textId="77777777" w:rsidR="00F71B73" w:rsidRPr="00CB6975" w:rsidRDefault="00F71B73" w:rsidP="0045359B">
            <w:pPr>
              <w:pStyle w:val="TAC"/>
              <w:rPr>
                <w:rFonts w:cs="Arial"/>
                <w:sz w:val="16"/>
                <w:szCs w:val="16"/>
              </w:rPr>
            </w:pPr>
            <w:r w:rsidRPr="00CB6975">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4161A" w14:textId="77777777" w:rsidR="00F71B73" w:rsidRPr="00CB6975" w:rsidRDefault="00F71B73" w:rsidP="0045359B">
            <w:pPr>
              <w:pStyle w:val="TAL"/>
              <w:rPr>
                <w:rFonts w:cs="Arial"/>
                <w:sz w:val="16"/>
                <w:szCs w:val="16"/>
              </w:rPr>
            </w:pPr>
            <w:r w:rsidRPr="00CB6975">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A0B018"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081F4"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D64395"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B921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26CE14A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156E7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B67E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0EDEBD" w14:textId="77777777" w:rsidR="00F71B73" w:rsidRPr="00CB6975" w:rsidRDefault="00F71B73" w:rsidP="0045359B">
            <w:pPr>
              <w:pStyle w:val="TAC"/>
              <w:rPr>
                <w:rFonts w:cs="Arial"/>
                <w:sz w:val="16"/>
                <w:szCs w:val="16"/>
              </w:rPr>
            </w:pPr>
            <w:r w:rsidRPr="00CB6975">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83EB3A" w14:textId="77777777" w:rsidR="00F71B73" w:rsidRPr="00CB6975" w:rsidRDefault="00F71B73" w:rsidP="0045359B">
            <w:pPr>
              <w:pStyle w:val="TAL"/>
              <w:rPr>
                <w:rFonts w:cs="Arial"/>
                <w:sz w:val="16"/>
                <w:szCs w:val="16"/>
              </w:rPr>
            </w:pPr>
            <w:r w:rsidRPr="00CB6975">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E3DF7E"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01D34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13BB03" w14:textId="77777777" w:rsidR="00F71B73" w:rsidRPr="00CB6975" w:rsidRDefault="00F71B73" w:rsidP="0045359B">
            <w:pPr>
              <w:pStyle w:val="TAC"/>
              <w:jc w:val="left"/>
              <w:rPr>
                <w:rFonts w:cs="Arial"/>
                <w:sz w:val="16"/>
                <w:szCs w:val="16"/>
              </w:rPr>
            </w:pPr>
            <w:r w:rsidRPr="00CB6975">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A48F8"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50C58B6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49B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ADA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CE6036"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4DB224" w14:textId="77777777" w:rsidR="00F71B73" w:rsidRPr="00CB6975" w:rsidRDefault="00F71B73" w:rsidP="0045359B">
            <w:pPr>
              <w:pStyle w:val="TAL"/>
              <w:rPr>
                <w:rFonts w:cs="Arial"/>
                <w:sz w:val="16"/>
                <w:szCs w:val="16"/>
              </w:rPr>
            </w:pPr>
            <w:r w:rsidRPr="00CB6975">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B7BD3C"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E37C7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29C621" w14:textId="77777777" w:rsidR="00F71B73" w:rsidRPr="00CB6975" w:rsidRDefault="00F71B73" w:rsidP="0045359B">
            <w:pPr>
              <w:pStyle w:val="TAC"/>
              <w:jc w:val="left"/>
              <w:rPr>
                <w:rFonts w:cs="Arial"/>
                <w:sz w:val="16"/>
                <w:szCs w:val="16"/>
              </w:rPr>
            </w:pPr>
            <w:r w:rsidRPr="00CB6975">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B9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4D0C70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C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D1D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EB3FF83"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5E3415" w14:textId="77777777" w:rsidR="00F71B73" w:rsidRPr="00CB6975" w:rsidRDefault="00F71B73" w:rsidP="0045359B">
            <w:pPr>
              <w:pStyle w:val="TAL"/>
              <w:rPr>
                <w:rFonts w:cs="Arial"/>
                <w:sz w:val="16"/>
                <w:szCs w:val="16"/>
              </w:rPr>
            </w:pPr>
            <w:r w:rsidRPr="00CB6975">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00EE42"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C131A5"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9A4E59" w14:textId="77777777" w:rsidR="00F71B73" w:rsidRPr="00CB6975" w:rsidRDefault="00F71B73" w:rsidP="0045359B">
            <w:pPr>
              <w:pStyle w:val="TAC"/>
              <w:jc w:val="left"/>
              <w:rPr>
                <w:rFonts w:cs="Arial"/>
                <w:sz w:val="16"/>
                <w:szCs w:val="16"/>
              </w:rPr>
            </w:pPr>
            <w:r w:rsidRPr="00CB6975">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C8A2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28445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1504DA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ED53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062341"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335A7" w14:textId="77777777" w:rsidR="00F71B73" w:rsidRPr="00CB6975" w:rsidRDefault="00F71B73" w:rsidP="0045359B">
            <w:pPr>
              <w:pStyle w:val="TAL"/>
              <w:rPr>
                <w:rFonts w:cs="Arial"/>
                <w:sz w:val="16"/>
                <w:szCs w:val="16"/>
              </w:rPr>
            </w:pPr>
            <w:r w:rsidRPr="00CB6975">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E149F"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59E02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F8B0C0" w14:textId="77777777" w:rsidR="00F71B73" w:rsidRPr="00CB6975" w:rsidRDefault="00F71B73" w:rsidP="0045359B">
            <w:pPr>
              <w:pStyle w:val="TAC"/>
              <w:jc w:val="left"/>
              <w:rPr>
                <w:rFonts w:cs="Arial"/>
                <w:sz w:val="16"/>
                <w:szCs w:val="16"/>
              </w:rPr>
            </w:pPr>
            <w:r w:rsidRPr="00CB6975">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1904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3488A8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0D37E8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9B33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54E51B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A09757" w14:textId="77777777" w:rsidR="00F71B73" w:rsidRPr="00CB6975" w:rsidRDefault="00F71B73" w:rsidP="0045359B">
            <w:pPr>
              <w:pStyle w:val="TAL"/>
              <w:rPr>
                <w:rFonts w:cs="Arial"/>
                <w:sz w:val="16"/>
                <w:szCs w:val="16"/>
              </w:rPr>
            </w:pPr>
            <w:r w:rsidRPr="00CB6975">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DACC9B"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E834A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386BB7" w14:textId="77777777" w:rsidR="00F71B73" w:rsidRPr="00CB6975" w:rsidRDefault="00F71B73" w:rsidP="0045359B">
            <w:pPr>
              <w:pStyle w:val="TAC"/>
              <w:jc w:val="left"/>
              <w:rPr>
                <w:rFonts w:cs="Arial"/>
                <w:sz w:val="16"/>
                <w:szCs w:val="16"/>
              </w:rPr>
            </w:pPr>
            <w:r w:rsidRPr="00CB6975">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93A2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6EF775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B561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81E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39A56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8A21A7" w14:textId="77777777" w:rsidR="00F71B73" w:rsidRPr="00CB6975" w:rsidRDefault="00F71B73" w:rsidP="0045359B">
            <w:pPr>
              <w:pStyle w:val="TAL"/>
              <w:rPr>
                <w:rFonts w:cs="Arial"/>
                <w:sz w:val="16"/>
                <w:szCs w:val="16"/>
              </w:rPr>
            </w:pPr>
            <w:r w:rsidRPr="00CB6975">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9CBF9"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52F429"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6DA788" w14:textId="77777777" w:rsidR="00F71B73" w:rsidRPr="00CB6975" w:rsidRDefault="00F71B73" w:rsidP="0045359B">
            <w:pPr>
              <w:pStyle w:val="TAC"/>
              <w:jc w:val="left"/>
              <w:rPr>
                <w:rFonts w:cs="Arial"/>
                <w:sz w:val="16"/>
                <w:szCs w:val="16"/>
              </w:rPr>
            </w:pPr>
            <w:r w:rsidRPr="00CB6975">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CFC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33872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BC2C02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1F61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5A1E4E"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496349" w14:textId="77777777" w:rsidR="00F71B73" w:rsidRPr="00CB6975" w:rsidRDefault="00F71B73" w:rsidP="0045359B">
            <w:pPr>
              <w:pStyle w:val="TAL"/>
              <w:rPr>
                <w:rFonts w:cs="Arial"/>
                <w:sz w:val="16"/>
                <w:szCs w:val="16"/>
              </w:rPr>
            </w:pPr>
            <w:r w:rsidRPr="00CB6975">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2D644"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92B429"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167158" w14:textId="77777777" w:rsidR="00F71B73" w:rsidRPr="00CB6975" w:rsidRDefault="00F71B73" w:rsidP="0045359B">
            <w:pPr>
              <w:pStyle w:val="TAC"/>
              <w:jc w:val="left"/>
              <w:rPr>
                <w:rFonts w:cs="Arial"/>
                <w:sz w:val="16"/>
                <w:szCs w:val="16"/>
              </w:rPr>
            </w:pPr>
            <w:r w:rsidRPr="00CB6975">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71EC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13E7997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0D520D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89B2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1446F50"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6F06FD" w14:textId="77777777" w:rsidR="00F71B73" w:rsidRPr="00CB6975" w:rsidRDefault="00F71B73" w:rsidP="0045359B">
            <w:pPr>
              <w:pStyle w:val="TAL"/>
              <w:rPr>
                <w:rFonts w:cs="Arial"/>
                <w:sz w:val="16"/>
                <w:szCs w:val="16"/>
              </w:rPr>
            </w:pPr>
            <w:r w:rsidRPr="00CB6975">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6BD0DC"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383D32"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9086A0" w14:textId="77777777" w:rsidR="00F71B73" w:rsidRPr="00CB6975" w:rsidRDefault="00F71B73" w:rsidP="0045359B">
            <w:pPr>
              <w:pStyle w:val="TAC"/>
              <w:jc w:val="left"/>
              <w:rPr>
                <w:rFonts w:cs="Arial"/>
                <w:sz w:val="16"/>
                <w:szCs w:val="16"/>
              </w:rPr>
            </w:pPr>
            <w:r w:rsidRPr="00CB6975">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96B5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57C0E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F707D4"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F4203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983B8EA" w14:textId="77777777" w:rsidR="00F71B73" w:rsidRPr="00CB6975" w:rsidDel="00C84C7C" w:rsidRDefault="00F71B73" w:rsidP="0045359B">
            <w:pPr>
              <w:pStyle w:val="TAC"/>
              <w:rPr>
                <w:rFonts w:cs="Arial"/>
                <w:sz w:val="16"/>
                <w:szCs w:val="16"/>
              </w:rPr>
            </w:pPr>
            <w:r w:rsidRPr="00CB6975">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9BCEE" w14:textId="77777777" w:rsidR="00F71B73" w:rsidRPr="00CB6975" w:rsidRDefault="00F71B73" w:rsidP="0045359B">
            <w:pPr>
              <w:pStyle w:val="TAL"/>
              <w:rPr>
                <w:rFonts w:cs="Arial"/>
                <w:sz w:val="16"/>
                <w:szCs w:val="16"/>
              </w:rPr>
            </w:pPr>
            <w:r w:rsidRPr="00CB6975">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1BAB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5510E4"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75D1D3" w14:textId="77777777" w:rsidR="00F71B73" w:rsidRPr="00CB6975" w:rsidRDefault="00F71B73" w:rsidP="0045359B">
            <w:pPr>
              <w:pStyle w:val="TAC"/>
              <w:jc w:val="left"/>
              <w:rPr>
                <w:rFonts w:cs="Arial"/>
                <w:sz w:val="16"/>
                <w:szCs w:val="16"/>
              </w:rPr>
            </w:pPr>
            <w:r w:rsidRPr="00CB6975">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F3AB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5D28189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33D133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7C36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FB13C9C"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6F0ADB" w14:textId="77777777" w:rsidR="00F71B73" w:rsidRPr="00CB6975" w:rsidRDefault="00F71B73" w:rsidP="0045359B">
            <w:pPr>
              <w:pStyle w:val="TAL"/>
              <w:rPr>
                <w:rFonts w:cs="Arial"/>
                <w:sz w:val="16"/>
                <w:szCs w:val="16"/>
              </w:rPr>
            </w:pPr>
            <w:r w:rsidRPr="00CB6975">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059C2"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805E63"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B1DFEC" w14:textId="77777777" w:rsidR="00F71B73" w:rsidRPr="00CB6975" w:rsidRDefault="00F71B73" w:rsidP="0045359B">
            <w:pPr>
              <w:pStyle w:val="TAC"/>
              <w:jc w:val="left"/>
              <w:rPr>
                <w:rFonts w:cs="Arial"/>
                <w:sz w:val="16"/>
                <w:szCs w:val="16"/>
              </w:rPr>
            </w:pPr>
            <w:r w:rsidRPr="00CB6975">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8203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534723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477C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B3F11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13523D2"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C241B" w14:textId="77777777" w:rsidR="00F71B73" w:rsidRPr="00CB6975" w:rsidRDefault="00F71B73" w:rsidP="0045359B">
            <w:pPr>
              <w:pStyle w:val="TAL"/>
              <w:rPr>
                <w:rFonts w:cs="Arial"/>
                <w:sz w:val="16"/>
                <w:szCs w:val="16"/>
              </w:rPr>
            </w:pPr>
            <w:r w:rsidRPr="00CB6975">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1DA2D"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4BDD4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756421" w14:textId="77777777" w:rsidR="00F71B73" w:rsidRPr="00CB6975" w:rsidRDefault="00F71B73" w:rsidP="0045359B">
            <w:pPr>
              <w:pStyle w:val="TAC"/>
              <w:jc w:val="left"/>
              <w:rPr>
                <w:rFonts w:cs="Arial"/>
                <w:sz w:val="16"/>
                <w:szCs w:val="16"/>
              </w:rPr>
            </w:pPr>
            <w:r w:rsidRPr="00CB6975">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8F36C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7AF84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0D80B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0C2AD"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0955E5" w14:textId="77777777" w:rsidR="00F71B73" w:rsidRPr="00CB6975" w:rsidDel="00C84C7C" w:rsidRDefault="00F71B73" w:rsidP="0045359B">
            <w:pPr>
              <w:pStyle w:val="TAC"/>
              <w:rPr>
                <w:rFonts w:cs="Arial"/>
                <w:sz w:val="16"/>
                <w:szCs w:val="16"/>
              </w:rPr>
            </w:pPr>
            <w:r w:rsidRPr="00CB6975">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30ED03" w14:textId="77777777" w:rsidR="00F71B73" w:rsidRPr="00CB6975" w:rsidRDefault="00F71B73" w:rsidP="0045359B">
            <w:pPr>
              <w:pStyle w:val="TAL"/>
              <w:rPr>
                <w:rFonts w:cs="Arial"/>
                <w:sz w:val="16"/>
                <w:szCs w:val="16"/>
              </w:rPr>
            </w:pPr>
            <w:r w:rsidRPr="00CB6975">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01561E"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51A86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703D0" w14:textId="77777777" w:rsidR="00F71B73" w:rsidRPr="00CB6975" w:rsidRDefault="00F71B73" w:rsidP="0045359B">
            <w:pPr>
              <w:pStyle w:val="TAC"/>
              <w:jc w:val="left"/>
              <w:rPr>
                <w:rFonts w:cs="Arial"/>
                <w:sz w:val="16"/>
                <w:szCs w:val="16"/>
              </w:rPr>
            </w:pPr>
            <w:r w:rsidRPr="00CB6975">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A0E9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FD06BB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389C8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EB9C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4D823E4" w14:textId="77777777" w:rsidR="00F71B73" w:rsidRPr="00CB6975" w:rsidDel="00C84C7C" w:rsidRDefault="00F71B73" w:rsidP="0045359B">
            <w:pPr>
              <w:pStyle w:val="TAC"/>
              <w:rPr>
                <w:rFonts w:cs="Arial"/>
                <w:sz w:val="16"/>
                <w:szCs w:val="16"/>
              </w:rPr>
            </w:pPr>
            <w:r w:rsidRPr="00CB6975">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E5CD94" w14:textId="77777777" w:rsidR="00F71B73" w:rsidRPr="00CB6975" w:rsidRDefault="00F71B73" w:rsidP="0045359B">
            <w:pPr>
              <w:pStyle w:val="TAL"/>
              <w:rPr>
                <w:rFonts w:cs="Arial"/>
                <w:sz w:val="16"/>
                <w:szCs w:val="16"/>
              </w:rPr>
            </w:pPr>
            <w:r w:rsidRPr="00CB6975">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0C6208"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9C0B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04322F"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03E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623413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C036AB"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E488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30B64F" w14:textId="77777777" w:rsidR="00F71B73" w:rsidRPr="00CB6975" w:rsidDel="00C84C7C" w:rsidRDefault="00F71B73" w:rsidP="0045359B">
            <w:pPr>
              <w:pStyle w:val="TAC"/>
              <w:rPr>
                <w:rFonts w:cs="Arial"/>
                <w:sz w:val="16"/>
                <w:szCs w:val="16"/>
              </w:rPr>
            </w:pPr>
            <w:r w:rsidRPr="00CB6975">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EE40C" w14:textId="77777777" w:rsidR="00F71B73" w:rsidRPr="00CB6975" w:rsidRDefault="00F71B73" w:rsidP="0045359B">
            <w:pPr>
              <w:pStyle w:val="TAL"/>
              <w:rPr>
                <w:rFonts w:cs="Arial"/>
                <w:sz w:val="16"/>
                <w:szCs w:val="16"/>
              </w:rPr>
            </w:pPr>
            <w:r w:rsidRPr="00CB6975">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0F50D7"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9D0F96"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6BD245" w14:textId="77777777" w:rsidR="00F71B73" w:rsidRPr="00CB6975" w:rsidRDefault="00F71B73" w:rsidP="0045359B">
            <w:pPr>
              <w:pStyle w:val="TAC"/>
              <w:jc w:val="left"/>
              <w:rPr>
                <w:rFonts w:cs="Arial"/>
                <w:sz w:val="16"/>
                <w:szCs w:val="16"/>
              </w:rPr>
            </w:pPr>
            <w:r w:rsidRPr="00CB6975">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E86B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2049B7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DDAFC2"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AC622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3EEA69" w14:textId="77777777" w:rsidR="00F71B73" w:rsidRPr="0036363E" w:rsidRDefault="00F71B73" w:rsidP="0045359B">
            <w:pPr>
              <w:pStyle w:val="TAC"/>
              <w:rPr>
                <w:rFonts w:cs="Arial"/>
                <w:sz w:val="16"/>
                <w:szCs w:val="16"/>
              </w:rPr>
            </w:pPr>
            <w:r w:rsidRPr="00496973">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38001" w14:textId="77777777" w:rsidR="00F71B73" w:rsidRPr="0036363E" w:rsidRDefault="00F71B73" w:rsidP="0045359B">
            <w:pPr>
              <w:pStyle w:val="TAL"/>
              <w:rPr>
                <w:rFonts w:cs="Arial"/>
                <w:sz w:val="16"/>
                <w:szCs w:val="16"/>
              </w:rPr>
            </w:pPr>
            <w:r w:rsidRPr="00496973">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42999B"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B90E0"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C19261" w14:textId="77777777" w:rsidR="00F71B73" w:rsidRPr="0036363E" w:rsidRDefault="00F71B73" w:rsidP="0045359B">
            <w:pPr>
              <w:pStyle w:val="TAC"/>
              <w:jc w:val="left"/>
              <w:rPr>
                <w:rFonts w:cs="Arial"/>
                <w:sz w:val="16"/>
                <w:szCs w:val="16"/>
              </w:rPr>
            </w:pPr>
            <w:r w:rsidRPr="0036363E">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9652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3938296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171D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6C77F"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E03AE9" w14:textId="77777777" w:rsidR="00F71B73" w:rsidRPr="0036363E" w:rsidRDefault="00F71B73" w:rsidP="0045359B">
            <w:pPr>
              <w:pStyle w:val="TAC"/>
              <w:rPr>
                <w:rFonts w:cs="Arial"/>
                <w:sz w:val="16"/>
                <w:szCs w:val="16"/>
              </w:rPr>
            </w:pPr>
            <w:r w:rsidRPr="00496973">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0EC70" w14:textId="77777777" w:rsidR="00F71B73" w:rsidRPr="0036363E" w:rsidRDefault="00F71B73" w:rsidP="0045359B">
            <w:pPr>
              <w:pStyle w:val="TAL"/>
              <w:rPr>
                <w:rFonts w:cs="Arial"/>
                <w:sz w:val="16"/>
                <w:szCs w:val="16"/>
              </w:rPr>
            </w:pPr>
            <w:r w:rsidRPr="00496973">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B5ED3"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1B233"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8E176F" w14:textId="77777777" w:rsidR="00F71B73" w:rsidRPr="0036363E" w:rsidRDefault="00F71B73" w:rsidP="0045359B">
            <w:pPr>
              <w:pStyle w:val="TAC"/>
              <w:jc w:val="left"/>
              <w:rPr>
                <w:rFonts w:cs="Arial"/>
                <w:sz w:val="16"/>
                <w:szCs w:val="16"/>
              </w:rPr>
            </w:pPr>
            <w:r w:rsidRPr="0036363E">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5CD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64179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A98A79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2F4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394B2D" w14:textId="77777777" w:rsidR="00F71B73" w:rsidRPr="0036363E" w:rsidRDefault="00F71B73" w:rsidP="0045359B">
            <w:pPr>
              <w:pStyle w:val="TAC"/>
              <w:rPr>
                <w:rFonts w:cs="Arial"/>
                <w:sz w:val="16"/>
                <w:szCs w:val="16"/>
              </w:rPr>
            </w:pPr>
            <w:r w:rsidRPr="00496973">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5B685" w14:textId="77777777" w:rsidR="00F71B73" w:rsidRPr="0036363E" w:rsidRDefault="00F71B73" w:rsidP="0045359B">
            <w:pPr>
              <w:pStyle w:val="TAL"/>
              <w:rPr>
                <w:rFonts w:cs="Arial"/>
                <w:sz w:val="16"/>
                <w:szCs w:val="16"/>
              </w:rPr>
            </w:pPr>
            <w:r w:rsidRPr="00496973">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37D67F"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C993C"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FF5723" w14:textId="77777777" w:rsidR="00F71B73" w:rsidRPr="0036363E" w:rsidRDefault="00F71B73" w:rsidP="0045359B">
            <w:pPr>
              <w:pStyle w:val="TAC"/>
              <w:jc w:val="left"/>
              <w:rPr>
                <w:rFonts w:cs="Arial"/>
                <w:sz w:val="16"/>
                <w:szCs w:val="16"/>
              </w:rPr>
            </w:pPr>
            <w:r w:rsidRPr="0036363E">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E800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5E0319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F97"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29A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313632" w14:textId="77777777" w:rsidR="00F71B73" w:rsidRPr="0036363E" w:rsidRDefault="00F71B73" w:rsidP="0045359B">
            <w:pPr>
              <w:pStyle w:val="TAC"/>
              <w:rPr>
                <w:rFonts w:cs="Arial"/>
                <w:sz w:val="16"/>
                <w:szCs w:val="16"/>
              </w:rPr>
            </w:pPr>
            <w:r w:rsidRPr="00496973">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8D616" w14:textId="77777777" w:rsidR="00F71B73" w:rsidRPr="0036363E" w:rsidRDefault="00F71B73" w:rsidP="0045359B">
            <w:pPr>
              <w:pStyle w:val="TAL"/>
              <w:rPr>
                <w:rFonts w:cs="Arial"/>
                <w:sz w:val="16"/>
                <w:szCs w:val="16"/>
              </w:rPr>
            </w:pPr>
            <w:r w:rsidRPr="00496973">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39CD22"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F3B3D"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105B3E" w14:textId="77777777" w:rsidR="00F71B73" w:rsidRPr="0036363E" w:rsidRDefault="00F71B73" w:rsidP="0045359B">
            <w:pPr>
              <w:pStyle w:val="TAC"/>
              <w:jc w:val="left"/>
              <w:rPr>
                <w:rFonts w:cs="Arial"/>
                <w:sz w:val="16"/>
                <w:szCs w:val="16"/>
              </w:rPr>
            </w:pPr>
            <w:r w:rsidRPr="0036363E">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295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7020C2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011C8C"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B0E940"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6F0ED2E" w14:textId="77777777" w:rsidR="00F71B73" w:rsidRPr="0036363E" w:rsidRDefault="00F71B73" w:rsidP="0045359B">
            <w:pPr>
              <w:pStyle w:val="TAC"/>
              <w:rPr>
                <w:rFonts w:cs="Arial"/>
                <w:sz w:val="16"/>
                <w:szCs w:val="16"/>
              </w:rPr>
            </w:pPr>
            <w:r w:rsidRPr="00496973">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7C8A5" w14:textId="77777777" w:rsidR="00F71B73" w:rsidRPr="0036363E" w:rsidRDefault="00F71B73" w:rsidP="0045359B">
            <w:pPr>
              <w:pStyle w:val="TAL"/>
              <w:rPr>
                <w:rFonts w:cs="Arial"/>
                <w:sz w:val="16"/>
                <w:szCs w:val="16"/>
              </w:rPr>
            </w:pPr>
            <w:r w:rsidRPr="00496973">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6907A2"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6935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5F4101" w14:textId="77777777" w:rsidR="00F71B73" w:rsidRPr="0036363E" w:rsidRDefault="00F71B73" w:rsidP="0045359B">
            <w:pPr>
              <w:pStyle w:val="TAC"/>
              <w:jc w:val="left"/>
              <w:rPr>
                <w:rFonts w:cs="Arial"/>
                <w:sz w:val="16"/>
                <w:szCs w:val="16"/>
              </w:rPr>
            </w:pPr>
            <w:r w:rsidRPr="0036363E">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D996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1F73D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499464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9F346"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66AA54" w14:textId="77777777" w:rsidR="00F71B73" w:rsidRPr="0036363E" w:rsidRDefault="00F71B73" w:rsidP="0045359B">
            <w:pPr>
              <w:pStyle w:val="TAC"/>
              <w:rPr>
                <w:rFonts w:cs="Arial"/>
                <w:sz w:val="16"/>
                <w:szCs w:val="16"/>
              </w:rPr>
            </w:pPr>
            <w:r w:rsidRPr="00496973">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59EB" w14:textId="77777777" w:rsidR="00F71B73" w:rsidRPr="0036363E" w:rsidRDefault="00F71B73" w:rsidP="0045359B">
            <w:pPr>
              <w:pStyle w:val="TAL"/>
              <w:rPr>
                <w:rFonts w:cs="Arial"/>
                <w:sz w:val="16"/>
                <w:szCs w:val="16"/>
              </w:rPr>
            </w:pPr>
            <w:r w:rsidRPr="00496973">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35A85"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48B7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572454" w14:textId="77777777" w:rsidR="00F71B73" w:rsidRPr="0036363E" w:rsidRDefault="00F71B73" w:rsidP="0045359B">
            <w:pPr>
              <w:pStyle w:val="TAC"/>
              <w:jc w:val="left"/>
              <w:rPr>
                <w:rFonts w:cs="Arial"/>
                <w:sz w:val="16"/>
                <w:szCs w:val="16"/>
              </w:rPr>
            </w:pPr>
            <w:r w:rsidRPr="0036363E">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98B06"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4A9EE6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4F4779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9CCB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34D9D6" w14:textId="77777777" w:rsidR="00F71B73" w:rsidRPr="0036363E" w:rsidRDefault="00F71B73" w:rsidP="0045359B">
            <w:pPr>
              <w:pStyle w:val="TAC"/>
              <w:rPr>
                <w:rFonts w:cs="Arial"/>
                <w:sz w:val="16"/>
                <w:szCs w:val="16"/>
              </w:rPr>
            </w:pPr>
            <w:r w:rsidRPr="00496973">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593ED" w14:textId="77777777" w:rsidR="00F71B73" w:rsidRPr="0036363E" w:rsidRDefault="00F71B73" w:rsidP="0045359B">
            <w:pPr>
              <w:pStyle w:val="TAL"/>
              <w:rPr>
                <w:rFonts w:cs="Arial"/>
                <w:sz w:val="16"/>
                <w:szCs w:val="16"/>
              </w:rPr>
            </w:pPr>
            <w:r w:rsidRPr="00496973">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58B2E1"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33C08"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2ADAA" w14:textId="77777777" w:rsidR="00F71B73" w:rsidRPr="0036363E" w:rsidRDefault="00F71B73" w:rsidP="0045359B">
            <w:pPr>
              <w:pStyle w:val="TAC"/>
              <w:jc w:val="left"/>
              <w:rPr>
                <w:rFonts w:cs="Arial"/>
                <w:sz w:val="16"/>
                <w:szCs w:val="16"/>
              </w:rPr>
            </w:pPr>
            <w:r w:rsidRPr="0036363E">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D13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402FE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058AB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A85E75"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E3C9AA1" w14:textId="77777777" w:rsidR="00F71B73" w:rsidRPr="0036363E" w:rsidRDefault="00F71B73" w:rsidP="0045359B">
            <w:pPr>
              <w:pStyle w:val="TAC"/>
              <w:rPr>
                <w:rFonts w:cs="Arial"/>
                <w:sz w:val="16"/>
                <w:szCs w:val="16"/>
              </w:rPr>
            </w:pPr>
            <w:r w:rsidRPr="00496973">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4CA17" w14:textId="77777777" w:rsidR="00F71B73" w:rsidRPr="0036363E" w:rsidRDefault="00F71B73" w:rsidP="0045359B">
            <w:pPr>
              <w:pStyle w:val="TAL"/>
              <w:rPr>
                <w:rFonts w:cs="Arial"/>
                <w:sz w:val="16"/>
                <w:szCs w:val="16"/>
              </w:rPr>
            </w:pPr>
            <w:r w:rsidRPr="00496973">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C97F4A"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516CB"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E84C93" w14:textId="77777777" w:rsidR="00F71B73" w:rsidRPr="0036363E" w:rsidRDefault="00F71B73" w:rsidP="0045359B">
            <w:pPr>
              <w:pStyle w:val="TAC"/>
              <w:jc w:val="left"/>
              <w:rPr>
                <w:rFonts w:cs="Arial"/>
                <w:sz w:val="16"/>
                <w:szCs w:val="16"/>
              </w:rPr>
            </w:pPr>
            <w:r w:rsidRPr="0036363E">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E93A5"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C4FB17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159A"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D69E3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80AC0D" w14:textId="77777777" w:rsidR="00F71B73" w:rsidRPr="0036363E" w:rsidRDefault="00F71B73" w:rsidP="0045359B">
            <w:pPr>
              <w:pStyle w:val="TAC"/>
              <w:rPr>
                <w:rFonts w:cs="Arial"/>
                <w:sz w:val="16"/>
                <w:szCs w:val="16"/>
              </w:rPr>
            </w:pPr>
            <w:r w:rsidRPr="00496973">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5432A" w14:textId="77777777" w:rsidR="00F71B73" w:rsidRPr="0036363E" w:rsidRDefault="00F71B73" w:rsidP="0045359B">
            <w:pPr>
              <w:pStyle w:val="TAL"/>
              <w:rPr>
                <w:rFonts w:cs="Arial"/>
                <w:sz w:val="16"/>
                <w:szCs w:val="16"/>
              </w:rPr>
            </w:pPr>
            <w:r w:rsidRPr="00496973">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FE974D"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F0DF6"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C7578F" w14:textId="77777777" w:rsidR="00F71B73" w:rsidRPr="0036363E" w:rsidRDefault="00F71B73" w:rsidP="0045359B">
            <w:pPr>
              <w:pStyle w:val="TAC"/>
              <w:jc w:val="left"/>
              <w:rPr>
                <w:rFonts w:cs="Arial"/>
                <w:sz w:val="16"/>
                <w:szCs w:val="16"/>
              </w:rPr>
            </w:pPr>
            <w:r w:rsidRPr="0036363E">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6BD79"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BCE55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57C1E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774A4"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E02A5B9"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C8480" w14:textId="77777777" w:rsidR="00F71B73" w:rsidRPr="00496973" w:rsidRDefault="00F71B73" w:rsidP="0045359B">
            <w:pPr>
              <w:pStyle w:val="TAL"/>
              <w:rPr>
                <w:rFonts w:cs="Arial"/>
                <w:sz w:val="16"/>
                <w:szCs w:val="16"/>
                <w:lang w:eastAsia="zh-CN"/>
              </w:rPr>
            </w:pPr>
            <w:r>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3D141"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CF91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13110D" w14:textId="77777777" w:rsidR="00F71B73" w:rsidRPr="0036363E" w:rsidRDefault="00F71B73" w:rsidP="0045359B">
            <w:pPr>
              <w:pStyle w:val="TAC"/>
              <w:jc w:val="left"/>
              <w:rPr>
                <w:rFonts w:cs="Arial"/>
                <w:sz w:val="16"/>
                <w:szCs w:val="16"/>
                <w:lang w:eastAsia="zh-CN"/>
              </w:rPr>
            </w:pPr>
            <w:r>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1FCDC"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5395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5AB0220"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D6468"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81E15E"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AFA918" w14:textId="77777777" w:rsidR="00F71B73" w:rsidRPr="00496973" w:rsidRDefault="00F71B73" w:rsidP="0045359B">
            <w:pPr>
              <w:pStyle w:val="TAL"/>
              <w:rPr>
                <w:rFonts w:cs="Arial"/>
                <w:sz w:val="16"/>
                <w:szCs w:val="16"/>
                <w:lang w:eastAsia="zh-CN"/>
              </w:rPr>
            </w:pPr>
            <w:r>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F6BE50"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EFA635"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C7FA00" w14:textId="77777777" w:rsidR="00F71B73" w:rsidRPr="0036363E" w:rsidRDefault="00F71B73" w:rsidP="0045359B">
            <w:pPr>
              <w:pStyle w:val="TAC"/>
              <w:jc w:val="left"/>
              <w:rPr>
                <w:rFonts w:cs="Arial"/>
                <w:sz w:val="16"/>
                <w:szCs w:val="16"/>
                <w:lang w:eastAsia="zh-CN"/>
              </w:rPr>
            </w:pPr>
            <w:r>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E9510"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7B3329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C274E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C512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925A0D"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957B7D" w14:textId="77777777" w:rsidR="00F71B73" w:rsidRPr="00496973" w:rsidRDefault="00F71B73" w:rsidP="0045359B">
            <w:pPr>
              <w:pStyle w:val="TAL"/>
              <w:rPr>
                <w:rFonts w:cs="Arial"/>
                <w:sz w:val="16"/>
                <w:szCs w:val="16"/>
                <w:lang w:eastAsia="zh-CN"/>
              </w:rPr>
            </w:pPr>
            <w:r>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AF514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CE466B"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705C1A"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A1421"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F443AC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4BE9E0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C22D5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51591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47B76" w14:textId="77777777" w:rsidR="00F71B73" w:rsidRPr="00496973" w:rsidRDefault="00F71B73" w:rsidP="0045359B">
            <w:pPr>
              <w:pStyle w:val="TAL"/>
              <w:rPr>
                <w:rFonts w:cs="Arial"/>
                <w:sz w:val="16"/>
                <w:szCs w:val="16"/>
                <w:lang w:eastAsia="zh-CN"/>
              </w:rPr>
            </w:pPr>
            <w:r>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1341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88F2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D1103B"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8B067"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EF736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EE811"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9818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A9A2DF2"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E16EF7" w14:textId="77777777" w:rsidR="00F71B73" w:rsidRPr="00496973" w:rsidRDefault="00F71B73" w:rsidP="0045359B">
            <w:pPr>
              <w:pStyle w:val="TAL"/>
              <w:rPr>
                <w:rFonts w:cs="Arial"/>
                <w:sz w:val="16"/>
                <w:szCs w:val="16"/>
                <w:lang w:eastAsia="zh-CN"/>
              </w:rPr>
            </w:pPr>
            <w:r>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6AA93C"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B42C8"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86DC049"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66AE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B3239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B612E"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3BF9F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DF1C49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1077E0" w14:textId="77777777" w:rsidR="00F71B73" w:rsidRPr="00496973" w:rsidRDefault="00F71B73" w:rsidP="0045359B">
            <w:pPr>
              <w:pStyle w:val="TAL"/>
              <w:rPr>
                <w:rFonts w:cs="Arial"/>
                <w:sz w:val="16"/>
                <w:szCs w:val="16"/>
                <w:lang w:eastAsia="zh-CN"/>
              </w:rPr>
            </w:pPr>
            <w:r>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3B91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0BD0F"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11E582" w14:textId="77777777" w:rsidR="00F71B73" w:rsidRPr="0036363E" w:rsidRDefault="00F71B73" w:rsidP="0045359B">
            <w:pPr>
              <w:pStyle w:val="TAC"/>
              <w:jc w:val="left"/>
              <w:rPr>
                <w:rFonts w:cs="Arial"/>
                <w:sz w:val="16"/>
                <w:szCs w:val="16"/>
                <w:lang w:eastAsia="zh-CN"/>
              </w:rPr>
            </w:pPr>
            <w:r>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E65C5"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4F8F91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691659"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8B1A8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6018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F5EA11" w14:textId="77777777" w:rsidR="00F71B73" w:rsidRPr="00496973" w:rsidRDefault="00F71B73" w:rsidP="0045359B">
            <w:pPr>
              <w:pStyle w:val="TAL"/>
              <w:rPr>
                <w:rFonts w:cs="Arial"/>
                <w:sz w:val="16"/>
                <w:szCs w:val="16"/>
                <w:lang w:eastAsia="zh-CN"/>
              </w:rPr>
            </w:pPr>
            <w:r>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216D56"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6C49F0"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85D8A40" w14:textId="77777777" w:rsidR="00F71B73" w:rsidRPr="0036363E" w:rsidRDefault="00F71B73" w:rsidP="0045359B">
            <w:pPr>
              <w:pStyle w:val="TAC"/>
              <w:jc w:val="left"/>
              <w:rPr>
                <w:rFonts w:cs="Arial"/>
                <w:sz w:val="16"/>
                <w:szCs w:val="16"/>
                <w:lang w:eastAsia="zh-CN"/>
              </w:rPr>
            </w:pPr>
            <w:r>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8DA21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2F4C9F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C39EEF"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B5257E"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86C377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9921F5" w14:textId="77777777" w:rsidR="00F71B73" w:rsidRPr="00496973" w:rsidRDefault="00F71B73" w:rsidP="0045359B">
            <w:pPr>
              <w:pStyle w:val="TAL"/>
              <w:rPr>
                <w:rFonts w:cs="Arial"/>
                <w:sz w:val="16"/>
                <w:szCs w:val="16"/>
                <w:lang w:eastAsia="zh-CN"/>
              </w:rPr>
            </w:pPr>
            <w:r>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B8774A"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C5301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1D1E262" w14:textId="77777777" w:rsidR="00F71B73" w:rsidRPr="0036363E" w:rsidRDefault="00F71B73" w:rsidP="0045359B">
            <w:pPr>
              <w:pStyle w:val="TAC"/>
              <w:jc w:val="left"/>
              <w:rPr>
                <w:rFonts w:cs="Arial"/>
                <w:sz w:val="16"/>
                <w:szCs w:val="16"/>
                <w:lang w:eastAsia="zh-CN"/>
              </w:rPr>
            </w:pPr>
            <w:r>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E673C9"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3CC9BD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53B22"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1EA73D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A6B2646"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A80820" w14:textId="77777777" w:rsidR="00F71B73" w:rsidRPr="00496973" w:rsidRDefault="00F71B73" w:rsidP="0045359B">
            <w:pPr>
              <w:pStyle w:val="TAL"/>
              <w:rPr>
                <w:rFonts w:cs="Arial"/>
                <w:sz w:val="16"/>
                <w:szCs w:val="16"/>
                <w:lang w:eastAsia="zh-CN"/>
              </w:rPr>
            </w:pPr>
            <w:r>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4C83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4C51E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EDFB81" w14:textId="77777777" w:rsidR="00F71B73" w:rsidRPr="0036363E" w:rsidRDefault="00F71B73" w:rsidP="0045359B">
            <w:pPr>
              <w:pStyle w:val="TAC"/>
              <w:jc w:val="left"/>
              <w:rPr>
                <w:rFonts w:cs="Arial"/>
                <w:sz w:val="16"/>
                <w:szCs w:val="16"/>
                <w:lang w:eastAsia="zh-CN"/>
              </w:rPr>
            </w:pPr>
            <w:r>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66ABE"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23823A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CDC0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B12A8C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5E0B947"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307F02" w14:textId="77777777" w:rsidR="00F71B73" w:rsidRPr="00496973" w:rsidRDefault="00F71B73" w:rsidP="0045359B">
            <w:pPr>
              <w:pStyle w:val="TAL"/>
              <w:rPr>
                <w:rFonts w:cs="Arial"/>
                <w:sz w:val="16"/>
                <w:szCs w:val="16"/>
                <w:lang w:eastAsia="zh-CN"/>
              </w:rPr>
            </w:pPr>
            <w:r>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53BA0"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4D6967"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D16D0F" w14:textId="77777777" w:rsidR="00F71B73" w:rsidRPr="0036363E" w:rsidRDefault="00F71B73" w:rsidP="0045359B">
            <w:pPr>
              <w:pStyle w:val="TAC"/>
              <w:jc w:val="left"/>
              <w:rPr>
                <w:rFonts w:cs="Arial"/>
                <w:sz w:val="16"/>
                <w:szCs w:val="16"/>
                <w:lang w:eastAsia="zh-CN"/>
              </w:rPr>
            </w:pPr>
            <w:r>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751ADB8"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0899A21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EFA5"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DE6AAE"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2AF51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DA6A39"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29C8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EC862C"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E40B97" w14:textId="77777777" w:rsidR="00F71B73" w:rsidRDefault="00F71B73" w:rsidP="0045359B">
            <w:pPr>
              <w:pStyle w:val="TAC"/>
              <w:jc w:val="left"/>
              <w:rPr>
                <w:rFonts w:cs="Arial"/>
                <w:sz w:val="16"/>
                <w:szCs w:val="16"/>
                <w:lang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9D963F"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6D200C1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B1BFA"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E9D0955"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97BCE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B1EA27"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708579"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D72B5"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E67E6A" w14:textId="77777777" w:rsidR="00F71B73" w:rsidRDefault="00F71B73" w:rsidP="0045359B">
            <w:pPr>
              <w:pStyle w:val="TAC"/>
              <w:jc w:val="left"/>
              <w:rPr>
                <w:rFonts w:cs="Arial"/>
                <w:sz w:val="16"/>
                <w:szCs w:val="16"/>
                <w:lang w:eastAsia="zh-CN"/>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8CA197"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242943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C162A" w14:textId="77777777" w:rsidR="00F71B73" w:rsidRDefault="00F71B73" w:rsidP="0045359B">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6AF40C" w14:textId="77777777" w:rsidR="00F71B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22118F8" w14:textId="77777777" w:rsidR="00F71B73" w:rsidRPr="00B5160E" w:rsidRDefault="00F71B73" w:rsidP="0045359B">
            <w:pPr>
              <w:pStyle w:val="TAC"/>
              <w:rPr>
                <w:rFonts w:cs="Arial"/>
                <w:sz w:val="16"/>
                <w:szCs w:val="16"/>
                <w:lang w:eastAsia="zh-CN"/>
              </w:rPr>
            </w:pPr>
            <w:r>
              <w:rPr>
                <w:rFonts w:cs="Arial" w:hint="eastAsia"/>
                <w:sz w:val="16"/>
                <w:szCs w:val="16"/>
                <w:lang w:eastAsia="zh-CN"/>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C7D8AA" w14:textId="77777777" w:rsidR="00F71B73" w:rsidRDefault="00F71B73" w:rsidP="0045359B">
            <w:pPr>
              <w:pStyle w:val="TAL"/>
              <w:rPr>
                <w:rFonts w:cs="Arial"/>
                <w:sz w:val="16"/>
                <w:szCs w:val="16"/>
                <w:lang w:eastAsia="zh-CN"/>
              </w:rPr>
            </w:pPr>
            <w:r>
              <w:rPr>
                <w:rFonts w:cs="Arial" w:hint="eastAsia"/>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CFF003"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77F7A"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2243BD"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8D6A06" w14:textId="77777777" w:rsidR="00F71B73" w:rsidRDefault="00F71B73" w:rsidP="0045359B">
            <w:pPr>
              <w:pStyle w:val="TAC"/>
              <w:rPr>
                <w:rFonts w:cs="Arial"/>
                <w:sz w:val="16"/>
                <w:szCs w:val="16"/>
                <w:lang w:eastAsia="zh-CN"/>
              </w:rPr>
            </w:pPr>
            <w:r>
              <w:rPr>
                <w:rFonts w:cs="Arial" w:hint="eastAsia"/>
                <w:sz w:val="16"/>
                <w:szCs w:val="16"/>
                <w:lang w:eastAsia="zh-CN"/>
              </w:rPr>
              <w:t>17.9.0</w:t>
            </w:r>
          </w:p>
        </w:tc>
      </w:tr>
      <w:tr w:rsidR="00F71B73" w:rsidRPr="00CB6975" w14:paraId="2165CF7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E01A98C" w14:textId="77777777" w:rsidR="00F71B73" w:rsidRDefault="00F71B73" w:rsidP="0045359B">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2482A" w14:textId="77777777" w:rsidR="00F71B73" w:rsidRDefault="00F71B73" w:rsidP="0045359B">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720BE" w14:textId="77777777" w:rsidR="00F71B73" w:rsidRDefault="00F71B73" w:rsidP="0045359B">
            <w:pPr>
              <w:pStyle w:val="TAC"/>
              <w:rPr>
                <w:rFonts w:cs="Arial"/>
                <w:sz w:val="16"/>
                <w:szCs w:val="16"/>
                <w:lang w:eastAsia="zh-CN"/>
              </w:rPr>
            </w:pPr>
            <w:r w:rsidRPr="0054593D">
              <w:rPr>
                <w:rFonts w:cs="Arial"/>
                <w:sz w:val="16"/>
                <w:szCs w:val="16"/>
                <w:lang w:eastAsia="zh-CN"/>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1FD650" w14:textId="77777777" w:rsidR="00F71B73" w:rsidRDefault="00F71B73" w:rsidP="0045359B">
            <w:pPr>
              <w:pStyle w:val="TAL"/>
              <w:rPr>
                <w:rFonts w:cs="Arial"/>
                <w:sz w:val="16"/>
                <w:szCs w:val="16"/>
                <w:lang w:eastAsia="zh-CN"/>
              </w:rPr>
            </w:pPr>
            <w:r>
              <w:rPr>
                <w:rFonts w:cs="Arial"/>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DB6BC" w14:textId="77777777" w:rsidR="00F71B73" w:rsidRPr="0036363E" w:rsidRDefault="00F71B73" w:rsidP="0045359B">
            <w:pPr>
              <w:pStyle w:val="TAL"/>
              <w:jc w:val="right"/>
              <w:rPr>
                <w:rFonts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8093D" w14:textId="77777777" w:rsidR="00F71B73" w:rsidRDefault="00F71B73" w:rsidP="0045359B">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5732D0" w14:textId="77777777" w:rsidR="00F71B73" w:rsidRDefault="00F71B73" w:rsidP="0045359B">
            <w:pPr>
              <w:pStyle w:val="TAC"/>
              <w:jc w:val="left"/>
              <w:rPr>
                <w:rFonts w:cs="Arial"/>
                <w:sz w:val="16"/>
                <w:szCs w:val="16"/>
              </w:rPr>
            </w:pPr>
            <w:r>
              <w:rPr>
                <w:rFonts w:cs="Arial"/>
                <w:sz w:val="16"/>
                <w:szCs w:val="16"/>
              </w:rPr>
              <w:t>Removing of unnecessary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45449B"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7.10.0</w:t>
            </w:r>
          </w:p>
        </w:tc>
      </w:tr>
      <w:tr w:rsidR="00F71B73" w:rsidRPr="00CB6975" w14:paraId="5100D58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9D5DECD"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149FE"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08838"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67209" w14:textId="77777777" w:rsidR="00F71B73" w:rsidRDefault="00F71B73" w:rsidP="0045359B">
            <w:pPr>
              <w:pStyle w:val="TAL"/>
              <w:rPr>
                <w:rFonts w:cs="Arial"/>
                <w:sz w:val="16"/>
                <w:szCs w:val="16"/>
              </w:rPr>
            </w:pPr>
            <w:r>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84C1" w14:textId="77777777" w:rsidR="00F71B73" w:rsidRDefault="00F71B73" w:rsidP="0045359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ED6DF"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62577" w14:textId="77777777" w:rsidR="00F71B73" w:rsidRDefault="00F71B73" w:rsidP="0045359B">
            <w:pPr>
              <w:pStyle w:val="TAC"/>
              <w:jc w:val="left"/>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83B1E"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F71B73" w:rsidRPr="00CB6975" w14:paraId="6FF20B6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80C578A"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70526"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DD6F99"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F36E4" w14:textId="77777777" w:rsidR="00F71B73" w:rsidRDefault="00F71B73" w:rsidP="0045359B">
            <w:pPr>
              <w:pStyle w:val="TAL"/>
              <w:rPr>
                <w:rFonts w:cs="Arial"/>
                <w:sz w:val="16"/>
                <w:szCs w:val="16"/>
              </w:rPr>
            </w:pPr>
            <w:r>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9C1C3" w14:textId="77777777" w:rsidR="00F71B73" w:rsidRDefault="00F71B73" w:rsidP="0045359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B3620"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82CC3"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A0516"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A26A2B" w:rsidRPr="00CB6975" w14:paraId="378AC66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78997CEE" w14:textId="76DA4670"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AAB33" w14:textId="4A06A25B"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69D5E" w14:textId="3ECC11CD"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AFF0D2" w14:textId="0D90B095" w:rsidR="00A26A2B" w:rsidRDefault="00A26A2B" w:rsidP="00A26A2B">
            <w:pPr>
              <w:pStyle w:val="TAL"/>
              <w:rPr>
                <w:rFonts w:cs="Arial"/>
                <w:sz w:val="16"/>
                <w:szCs w:val="16"/>
              </w:rPr>
            </w:pPr>
            <w:r>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681AE" w14:textId="02D2F6EF" w:rsidR="00A26A2B" w:rsidRDefault="00A26A2B" w:rsidP="00A26A2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9BE70" w14:textId="7257E824"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2B9A71" w14:textId="32E7857B" w:rsidR="00A26A2B" w:rsidRDefault="00A26A2B" w:rsidP="00A26A2B">
            <w:pPr>
              <w:pStyle w:val="TAC"/>
              <w:jc w:val="left"/>
              <w:rPr>
                <w:rFonts w:cs="Arial"/>
                <w:sz w:val="16"/>
                <w:szCs w:val="16"/>
              </w:rPr>
            </w:pPr>
            <w:r>
              <w:rPr>
                <w:rFonts w:cs="Arial"/>
                <w:sz w:val="16"/>
                <w:szCs w:val="16"/>
              </w:rPr>
              <w:t>Correction to ServiceParameterDataPatch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0AD07" w14:textId="129856EC"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A26A2B" w:rsidRPr="00CB6975" w14:paraId="13C30E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2DF0C6" w14:textId="3E33B078"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7AC235" w14:textId="45976DAD"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7942C6" w14:textId="6061CD4B"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035F67" w14:textId="3171AB90" w:rsidR="00A26A2B" w:rsidRDefault="00A26A2B" w:rsidP="00A26A2B">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FB21C" w14:textId="70CF6EE1" w:rsidR="00A26A2B" w:rsidRDefault="00A26A2B" w:rsidP="00A26A2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09ECA" w14:textId="60DD9716"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A84ADA" w14:textId="76F87CE6" w:rsidR="00A26A2B" w:rsidRDefault="00A26A2B" w:rsidP="00A26A2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C7220" w14:textId="3B117ED9"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0D70AA" w:rsidRPr="00CB6975" w14:paraId="2C9989E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622AF081" w14:textId="23ACB3D1"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598119" w14:textId="337B140C"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BA55B4" w14:textId="13BCCFE7" w:rsidR="000D70AA" w:rsidRPr="0054593D" w:rsidRDefault="000D70AA" w:rsidP="000D70AA">
            <w:pPr>
              <w:pStyle w:val="TAC"/>
              <w:rPr>
                <w:rFonts w:cs="Arial"/>
                <w:sz w:val="16"/>
                <w:szCs w:val="16"/>
                <w:lang w:eastAsia="zh-CN"/>
              </w:rPr>
            </w:pPr>
            <w:r w:rsidRPr="004E4C80">
              <w:rPr>
                <w:rFonts w:cs="Arial"/>
                <w:sz w:val="16"/>
                <w:szCs w:val="16"/>
                <w:lang w:eastAsia="zh-CN"/>
              </w:rPr>
              <w:t>CP-233068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76A804" w14:textId="4D808598"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18822F"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473205" w14:textId="5691E64B"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56C7B5" w14:textId="363CAF6D" w:rsidR="000D70AA" w:rsidRDefault="000D70AA" w:rsidP="000D70AA">
            <w:pPr>
              <w:pStyle w:val="TAC"/>
              <w:jc w:val="left"/>
              <w:rPr>
                <w:rFonts w:cs="Arial"/>
                <w:sz w:val="16"/>
                <w:szCs w:val="16"/>
              </w:rPr>
            </w:pPr>
            <w:r>
              <w:rPr>
                <w:rFonts w:cs="Arial"/>
                <w:sz w:val="16"/>
                <w:szCs w:val="16"/>
              </w:rPr>
              <w:t>Removal of SOR-AF as UDR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80EB9" w14:textId="5122BCD1"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0D70AA" w:rsidRPr="00CB6975" w14:paraId="1FC4C4F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99468B0" w14:textId="3CB27E0F"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0D4BF" w14:textId="269AE103"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6EB0" w14:textId="1EB70895" w:rsidR="000D70AA" w:rsidRPr="0054593D" w:rsidRDefault="000D70AA" w:rsidP="000D70AA">
            <w:pPr>
              <w:pStyle w:val="TAC"/>
              <w:rPr>
                <w:rFonts w:cs="Arial"/>
                <w:sz w:val="16"/>
                <w:szCs w:val="16"/>
                <w:lang w:eastAsia="zh-CN"/>
              </w:rPr>
            </w:pPr>
            <w:r w:rsidRPr="004E4C80">
              <w:rPr>
                <w:rFonts w:cs="Arial"/>
                <w:sz w:val="16"/>
                <w:szCs w:val="16"/>
                <w:lang w:eastAsia="zh-CN"/>
              </w:rPr>
              <w:t>CP-233061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9944D6" w14:textId="6ED10375"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F272A0"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243665" w14:textId="637E9CB5"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47AB77" w14:textId="0B4EB9AD" w:rsidR="000D70AA" w:rsidRDefault="000D70AA" w:rsidP="000D70A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C7D9" w14:textId="6635E73B"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866E10" w:rsidRPr="00CB6975" w14:paraId="7FEC729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EA96EA1" w14:textId="171A696F" w:rsidR="00866E10" w:rsidRDefault="00866E10"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5FAF8" w14:textId="4A858627" w:rsidR="00866E1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79C5D2" w14:textId="26B07674" w:rsidR="00866E10" w:rsidRPr="004E4C8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P-240071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A6FF4D" w14:textId="11CA065F" w:rsidR="00866E10" w:rsidRDefault="00866E10" w:rsidP="000D70AA">
            <w:pPr>
              <w:pStyle w:val="TAL"/>
              <w:rPr>
                <w:rFonts w:cs="Arial"/>
                <w:sz w:val="16"/>
                <w:szCs w:val="16"/>
                <w:lang w:eastAsia="zh-CN"/>
              </w:rPr>
            </w:pPr>
            <w:r>
              <w:rPr>
                <w:rFonts w:cs="Arial" w:hint="eastAsia"/>
                <w:sz w:val="16"/>
                <w:szCs w:val="16"/>
                <w:lang w:eastAsia="zh-CN"/>
              </w:rPr>
              <w:t>0</w:t>
            </w:r>
            <w:r>
              <w:rPr>
                <w:rFonts w:cs="Arial"/>
                <w:sz w:val="16"/>
                <w:szCs w:val="16"/>
                <w:lang w:eastAsia="zh-CN"/>
              </w:rPr>
              <w:t>262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D0A1D" w14:textId="77777777" w:rsidR="00866E10" w:rsidRDefault="00866E10"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99A58A" w14:textId="0C6A188D" w:rsidR="00866E10" w:rsidRDefault="00866E10" w:rsidP="000D70A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70A960" w14:textId="36A630B9" w:rsidR="00866E10" w:rsidRPr="00B62676" w:rsidRDefault="00866E10" w:rsidP="00B62676">
            <w:pPr>
              <w:spacing w:after="0"/>
              <w:rPr>
                <w:rFonts w:cs="Arial"/>
                <w:sz w:val="16"/>
                <w:szCs w:val="16"/>
                <w:lang w:eastAsia="zh-CN"/>
              </w:rPr>
            </w:pPr>
            <w:r>
              <w:rPr>
                <w:rFonts w:ascii="Arial" w:hAnsi="Arial" w:cs="Arial"/>
                <w:sz w:val="16"/>
                <w:szCs w:val="16"/>
              </w:rPr>
              <w:t>Missing Caching Timer feature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EA6A9" w14:textId="2C0C8244" w:rsidR="00866E10" w:rsidRDefault="00866E10"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46364A" w:rsidRPr="00CB6975" w14:paraId="5800CCEC"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3B595EE" w14:textId="5B67F73E" w:rsidR="0046364A" w:rsidRDefault="0046364A" w:rsidP="0046364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5B196" w14:textId="23B0F691" w:rsidR="0046364A" w:rsidRDefault="0046364A"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BAB770" w14:textId="1A87CBDB" w:rsidR="0046364A" w:rsidRPr="004E4C80" w:rsidRDefault="005E3DDD"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P-240070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1C058D" w14:textId="2FC279CA" w:rsidR="0046364A" w:rsidRDefault="009711A1" w:rsidP="0046364A">
            <w:pPr>
              <w:pStyle w:val="TAL"/>
              <w:rPr>
                <w:rFonts w:cs="Arial"/>
                <w:sz w:val="16"/>
                <w:szCs w:val="16"/>
                <w:lang w:eastAsia="zh-CN"/>
              </w:rPr>
            </w:pPr>
            <w:r>
              <w:rPr>
                <w:rFonts w:cs="Arial"/>
                <w:sz w:val="16"/>
                <w:szCs w:val="16"/>
                <w:lang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0DBF1A" w14:textId="77777777" w:rsidR="0046364A" w:rsidRDefault="0046364A" w:rsidP="0046364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6909DB" w14:textId="28D81D48" w:rsidR="0046364A" w:rsidRDefault="0046364A" w:rsidP="0046364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AC065A" w14:textId="4223E4F0" w:rsidR="0046364A" w:rsidRDefault="0046364A" w:rsidP="0046364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D6" w14:textId="2A91371D" w:rsidR="0046364A" w:rsidRDefault="0046364A" w:rsidP="0046364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5E4D7E" w:rsidRPr="00CB6975" w14:paraId="74899258"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41506DCE" w14:textId="4D4D8169" w:rsidR="005E4D7E" w:rsidRDefault="005E4D7E" w:rsidP="005E4D7E">
            <w:pPr>
              <w:pStyle w:val="TAC"/>
              <w:rPr>
                <w:rFonts w:cs="Arial"/>
                <w:sz w:val="16"/>
                <w:szCs w:val="16"/>
                <w:lang w:eastAsia="zh-CN"/>
              </w:rPr>
            </w:pPr>
            <w:r>
              <w:rPr>
                <w:rFonts w:cs="Arial" w:hint="eastAsia"/>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9144A3" w14:textId="6EF658F6" w:rsidR="005E4D7E" w:rsidRDefault="005E4D7E" w:rsidP="005E4D7E">
            <w:pPr>
              <w:pStyle w:val="TAC"/>
              <w:rPr>
                <w:rFonts w:cs="Arial"/>
                <w:sz w:val="16"/>
                <w:szCs w:val="16"/>
                <w:lang w:eastAsia="zh-CN"/>
              </w:rPr>
            </w:pPr>
            <w:r>
              <w:rPr>
                <w:rFonts w:cs="Arial" w:hint="eastAsia"/>
                <w:sz w:val="16"/>
                <w:szCs w:val="16"/>
                <w:lang w:eastAsia="zh-CN"/>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030205" w14:textId="4AC17B1C" w:rsidR="005E4D7E" w:rsidRDefault="005E4D7E" w:rsidP="005E4D7E">
            <w:pPr>
              <w:pStyle w:val="TAC"/>
              <w:rPr>
                <w:rFonts w:cs="Arial"/>
                <w:sz w:val="16"/>
                <w:szCs w:val="16"/>
                <w:lang w:eastAsia="zh-CN"/>
              </w:rPr>
            </w:pPr>
            <w:r>
              <w:rPr>
                <w:rFonts w:cs="Arial" w:hint="eastAsia"/>
                <w:sz w:val="16"/>
                <w:szCs w:val="16"/>
                <w:lang w:eastAsia="zh-CN"/>
              </w:rPr>
              <w:t>CP-241063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716DBC" w14:textId="2790DBFA" w:rsidR="005E4D7E" w:rsidRDefault="005E4D7E" w:rsidP="005E4D7E">
            <w:pPr>
              <w:pStyle w:val="TAL"/>
              <w:rPr>
                <w:rFonts w:cs="Arial"/>
                <w:sz w:val="16"/>
                <w:szCs w:val="16"/>
                <w:lang w:eastAsia="zh-CN"/>
              </w:rPr>
            </w:pPr>
            <w:r>
              <w:rPr>
                <w:rFonts w:cs="Arial" w:hint="eastAsia"/>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8B78C5" w14:textId="77777777" w:rsidR="005E4D7E" w:rsidRDefault="005E4D7E"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A5159A" w14:textId="17E1B28E" w:rsidR="005E4D7E" w:rsidRDefault="005E4D7E"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A8E56" w14:textId="28461F4D" w:rsidR="005E4D7E" w:rsidRDefault="005E4D7E" w:rsidP="005E4D7E">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4778" w14:textId="489CA418" w:rsidR="005E4D7E" w:rsidRDefault="005E4D7E" w:rsidP="005E4D7E">
            <w:pPr>
              <w:pStyle w:val="TAC"/>
              <w:rPr>
                <w:rFonts w:cs="Arial"/>
                <w:sz w:val="16"/>
                <w:szCs w:val="16"/>
                <w:lang w:eastAsia="zh-CN"/>
              </w:rPr>
            </w:pPr>
            <w:r>
              <w:rPr>
                <w:rFonts w:cs="Arial" w:hint="eastAsia"/>
                <w:sz w:val="16"/>
                <w:szCs w:val="16"/>
                <w:lang w:eastAsia="zh-CN"/>
              </w:rPr>
              <w:t>17.15.0</w:t>
            </w:r>
          </w:p>
        </w:tc>
      </w:tr>
      <w:tr w:rsidR="0078754D" w:rsidRPr="00CB6975" w14:paraId="6FCA70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501356" w14:textId="36D027EF" w:rsidR="0078754D" w:rsidRDefault="0078754D" w:rsidP="005E4D7E">
            <w:pPr>
              <w:pStyle w:val="TAC"/>
              <w:rPr>
                <w:rFonts w:cs="Arial"/>
                <w:sz w:val="16"/>
                <w:szCs w:val="16"/>
                <w:lang w:eastAsia="zh-CN"/>
              </w:rPr>
            </w:pPr>
            <w:r>
              <w:rPr>
                <w:rFonts w:cs="Arial" w:hint="eastAsia"/>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02A1C1" w14:textId="38338580" w:rsidR="0078754D" w:rsidRDefault="0078754D" w:rsidP="005E4D7E">
            <w:pPr>
              <w:pStyle w:val="TAC"/>
              <w:rPr>
                <w:rFonts w:cs="Arial"/>
                <w:sz w:val="16"/>
                <w:szCs w:val="16"/>
                <w:lang w:eastAsia="zh-CN"/>
              </w:rPr>
            </w:pPr>
            <w:r>
              <w:rPr>
                <w:rFonts w:cs="Arial" w:hint="eastAsia"/>
                <w:sz w:val="16"/>
                <w:szCs w:val="16"/>
                <w:lang w:eastAsia="zh-CN"/>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046F50" w14:textId="7330CA48" w:rsidR="0078754D" w:rsidRDefault="0078754D" w:rsidP="005E4D7E">
            <w:pPr>
              <w:pStyle w:val="TAC"/>
              <w:rPr>
                <w:rFonts w:cs="Arial"/>
                <w:sz w:val="16"/>
                <w:szCs w:val="16"/>
                <w:lang w:eastAsia="zh-CN"/>
              </w:rPr>
            </w:pPr>
            <w:r>
              <w:rPr>
                <w:rFonts w:cs="Arial" w:hint="eastAsia"/>
                <w:sz w:val="16"/>
                <w:szCs w:val="16"/>
                <w:lang w:eastAsia="zh-CN"/>
              </w:rPr>
              <w:t>CP-242055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2F0FD4" w14:textId="693BD1F4" w:rsidR="0078754D" w:rsidRDefault="0078754D" w:rsidP="005E4D7E">
            <w:pPr>
              <w:pStyle w:val="TAL"/>
              <w:rPr>
                <w:rFonts w:cs="Arial"/>
                <w:sz w:val="16"/>
                <w:szCs w:val="16"/>
                <w:lang w:eastAsia="zh-CN"/>
              </w:rPr>
            </w:pPr>
            <w:r>
              <w:rPr>
                <w:rFonts w:cs="Arial" w:hint="eastAsia"/>
                <w:sz w:val="16"/>
                <w:szCs w:val="16"/>
                <w:lang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7F0199" w14:textId="77777777" w:rsidR="0078754D" w:rsidRDefault="0078754D"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D0C4C" w14:textId="31A6DF96" w:rsidR="0078754D" w:rsidRDefault="0078754D"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7D7E8D" w14:textId="69DA80AE" w:rsidR="0078754D" w:rsidRDefault="0078754D" w:rsidP="005E4D7E">
            <w:pPr>
              <w:pStyle w:val="TAC"/>
              <w:jc w:val="left"/>
              <w:rPr>
                <w:rFonts w:cs="Arial"/>
                <w:sz w:val="16"/>
                <w:szCs w:val="16"/>
              </w:rPr>
            </w:pPr>
            <w:r w:rsidRPr="0078754D">
              <w:rPr>
                <w:rFonts w:cs="Arial"/>
                <w:sz w:val="16"/>
                <w:szCs w:val="16"/>
              </w:rPr>
              <w:t>Missing OAuth2 Scopes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CB0E2" w14:textId="3EE6607E" w:rsidR="0078754D" w:rsidRDefault="0078754D" w:rsidP="005E4D7E">
            <w:pPr>
              <w:pStyle w:val="TAC"/>
              <w:rPr>
                <w:rFonts w:cs="Arial"/>
                <w:sz w:val="16"/>
                <w:szCs w:val="16"/>
                <w:lang w:eastAsia="zh-CN"/>
              </w:rPr>
            </w:pPr>
            <w:r>
              <w:rPr>
                <w:rFonts w:cs="Arial" w:hint="eastAsia"/>
                <w:sz w:val="16"/>
                <w:szCs w:val="16"/>
                <w:lang w:eastAsia="zh-CN"/>
              </w:rPr>
              <w:t>17.16.0</w:t>
            </w:r>
          </w:p>
        </w:tc>
      </w:tr>
      <w:tr w:rsidR="0078754D" w:rsidRPr="00CB6975" w14:paraId="3CDB7C6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256E4E0C" w14:textId="08B171E0" w:rsidR="0078754D" w:rsidRDefault="0078754D" w:rsidP="005E4D7E">
            <w:pPr>
              <w:pStyle w:val="TAC"/>
              <w:rPr>
                <w:rFonts w:cs="Arial"/>
                <w:sz w:val="16"/>
                <w:szCs w:val="16"/>
                <w:lang w:eastAsia="zh-CN"/>
              </w:rPr>
            </w:pPr>
            <w:r>
              <w:rPr>
                <w:rFonts w:cs="Arial" w:hint="eastAsia"/>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B4F96E" w14:textId="274828A2" w:rsidR="0078754D" w:rsidRDefault="0078754D" w:rsidP="005E4D7E">
            <w:pPr>
              <w:pStyle w:val="TAC"/>
              <w:rPr>
                <w:rFonts w:cs="Arial"/>
                <w:sz w:val="16"/>
                <w:szCs w:val="16"/>
                <w:lang w:eastAsia="zh-CN"/>
              </w:rPr>
            </w:pPr>
            <w:r>
              <w:rPr>
                <w:rFonts w:cs="Arial" w:hint="eastAsia"/>
                <w:sz w:val="16"/>
                <w:szCs w:val="16"/>
                <w:lang w:eastAsia="zh-CN"/>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D1A6FD" w14:textId="5AD2DCB0" w:rsidR="0078754D" w:rsidRDefault="0078754D" w:rsidP="005E4D7E">
            <w:pPr>
              <w:pStyle w:val="TAC"/>
              <w:rPr>
                <w:rFonts w:cs="Arial"/>
                <w:sz w:val="16"/>
                <w:szCs w:val="16"/>
                <w:lang w:eastAsia="zh-CN"/>
              </w:rPr>
            </w:pPr>
            <w:r>
              <w:rPr>
                <w:rFonts w:cs="Arial" w:hint="eastAsia"/>
                <w:sz w:val="16"/>
                <w:szCs w:val="16"/>
                <w:lang w:eastAsia="zh-CN"/>
              </w:rPr>
              <w:t>CP-242073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FFE9F7" w14:textId="396F9704" w:rsidR="0078754D" w:rsidRDefault="0078754D" w:rsidP="005E4D7E">
            <w:pPr>
              <w:pStyle w:val="TAL"/>
              <w:rPr>
                <w:rFonts w:cs="Arial"/>
                <w:sz w:val="16"/>
                <w:szCs w:val="16"/>
                <w:lang w:eastAsia="zh-CN"/>
              </w:rPr>
            </w:pPr>
            <w:r>
              <w:rPr>
                <w:rFonts w:cs="Arial" w:hint="eastAsia"/>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BF6918" w14:textId="77777777" w:rsidR="0078754D" w:rsidRDefault="0078754D"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2F98AE" w14:textId="0480EDFB" w:rsidR="0078754D" w:rsidRDefault="0078754D"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0138AE" w14:textId="6EDCC3EC" w:rsidR="0078754D" w:rsidRDefault="0078754D" w:rsidP="005E4D7E">
            <w:pPr>
              <w:pStyle w:val="TAC"/>
              <w:jc w:val="left"/>
              <w:rPr>
                <w:rFonts w:cs="Arial"/>
                <w:sz w:val="16"/>
                <w:szCs w:val="16"/>
              </w:rPr>
            </w:pPr>
            <w:r w:rsidRPr="0078754D">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85397" w14:textId="08F5C067" w:rsidR="0078754D" w:rsidRDefault="0078754D" w:rsidP="005E4D7E">
            <w:pPr>
              <w:pStyle w:val="TAC"/>
              <w:rPr>
                <w:rFonts w:cs="Arial"/>
                <w:sz w:val="16"/>
                <w:szCs w:val="16"/>
                <w:lang w:eastAsia="zh-CN"/>
              </w:rPr>
            </w:pPr>
            <w:r>
              <w:rPr>
                <w:rFonts w:cs="Arial" w:hint="eastAsia"/>
                <w:sz w:val="16"/>
                <w:szCs w:val="16"/>
                <w:lang w:eastAsia="zh-CN"/>
              </w:rPr>
              <w:t>17.16.0</w:t>
            </w:r>
          </w:p>
        </w:tc>
      </w:tr>
      <w:tr w:rsidR="00A5084D" w:rsidRPr="00CB6975" w14:paraId="680E259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3E0787FB" w14:textId="45680577" w:rsidR="00A5084D" w:rsidRDefault="00A5084D" w:rsidP="00A5084D">
            <w:pPr>
              <w:pStyle w:val="TAC"/>
              <w:rPr>
                <w:rFonts w:cs="Arial"/>
                <w:sz w:val="16"/>
                <w:szCs w:val="16"/>
                <w:lang w:eastAsia="zh-CN"/>
              </w:rPr>
            </w:pPr>
            <w:r>
              <w:rPr>
                <w:rFonts w:cs="Arial" w:hint="eastAsia"/>
                <w:sz w:val="16"/>
                <w:szCs w:val="16"/>
                <w:lang w:eastAsia="zh-CN"/>
              </w:rPr>
              <w:t>2</w:t>
            </w:r>
            <w:r>
              <w:rPr>
                <w:rFonts w:cs="Arial"/>
                <w:sz w:val="16"/>
                <w:szCs w:val="16"/>
                <w:lang w:eastAsia="zh-CN"/>
              </w:rPr>
              <w:t>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87BE1" w14:textId="5577209B" w:rsidR="00A5084D" w:rsidRDefault="00A5084D" w:rsidP="00A5084D">
            <w:pPr>
              <w:pStyle w:val="TAC"/>
              <w:rPr>
                <w:rFonts w:cs="Arial"/>
                <w:sz w:val="16"/>
                <w:szCs w:val="16"/>
                <w:lang w:eastAsia="zh-CN"/>
              </w:rPr>
            </w:pPr>
            <w:r>
              <w:rPr>
                <w:rFonts w:cs="Arial" w:hint="eastAsia"/>
                <w:sz w:val="16"/>
                <w:szCs w:val="16"/>
                <w:lang w:eastAsia="zh-CN"/>
              </w:rPr>
              <w:t>C</w:t>
            </w:r>
            <w:r>
              <w:rPr>
                <w:rFonts w:cs="Arial"/>
                <w:sz w:val="16"/>
                <w:szCs w:val="16"/>
                <w:lang w:eastAsia="zh-CN"/>
              </w:rPr>
              <w:t>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B53C74" w14:textId="7F7C0BF1" w:rsidR="00A5084D" w:rsidRDefault="00A5084D" w:rsidP="00A5084D">
            <w:pPr>
              <w:pStyle w:val="TAC"/>
              <w:rPr>
                <w:rFonts w:cs="Arial"/>
                <w:sz w:val="16"/>
                <w:szCs w:val="16"/>
                <w:lang w:eastAsia="zh-CN"/>
              </w:rPr>
            </w:pPr>
            <w:r>
              <w:rPr>
                <w:rFonts w:cs="Arial" w:hint="eastAsia"/>
                <w:sz w:val="16"/>
                <w:szCs w:val="16"/>
                <w:lang w:eastAsia="zh-CN"/>
              </w:rPr>
              <w:t>C</w:t>
            </w:r>
            <w:r>
              <w:rPr>
                <w:rFonts w:cs="Arial"/>
                <w:sz w:val="16"/>
                <w:szCs w:val="16"/>
                <w:lang w:eastAsia="zh-CN"/>
              </w:rPr>
              <w:t>P-250135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DD268C" w14:textId="55CF0060" w:rsidR="00A5084D" w:rsidRDefault="00A5084D" w:rsidP="00A5084D">
            <w:pPr>
              <w:pStyle w:val="TAL"/>
              <w:rPr>
                <w:rFonts w:cs="Arial"/>
                <w:sz w:val="16"/>
                <w:szCs w:val="16"/>
                <w:lang w:eastAsia="zh-CN"/>
              </w:rPr>
            </w:pPr>
            <w:r>
              <w:rPr>
                <w:rFonts w:cs="Arial" w:hint="eastAsia"/>
                <w:sz w:val="16"/>
                <w:szCs w:val="16"/>
                <w:lang w:eastAsia="zh-CN"/>
              </w:rPr>
              <w:t>0</w:t>
            </w:r>
            <w:r>
              <w:rPr>
                <w:rFonts w:cs="Arial"/>
                <w:sz w:val="16"/>
                <w:szCs w:val="16"/>
                <w:lang w:eastAsia="zh-CN"/>
              </w:rPr>
              <w:t>304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1CC52B" w14:textId="77777777" w:rsidR="00A5084D" w:rsidRDefault="00A5084D" w:rsidP="00A5084D">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C4C336" w14:textId="4F12A4C5" w:rsidR="00A5084D" w:rsidRDefault="00A5084D" w:rsidP="00A5084D">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81B820" w14:textId="6C2822BC" w:rsidR="00A5084D" w:rsidRPr="0078754D" w:rsidRDefault="00A5084D" w:rsidP="00A5084D">
            <w:pPr>
              <w:pStyle w:val="TAC"/>
              <w:jc w:val="left"/>
              <w:rPr>
                <w:rFonts w:cs="Arial"/>
                <w:sz w:val="16"/>
                <w:szCs w:val="16"/>
              </w:rPr>
            </w:pPr>
            <w:r w:rsidRPr="0078754D">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15E5E" w14:textId="31554415" w:rsidR="00A5084D" w:rsidRDefault="00A5084D" w:rsidP="00A5084D">
            <w:pPr>
              <w:pStyle w:val="TAC"/>
              <w:rPr>
                <w:rFonts w:cs="Arial"/>
                <w:sz w:val="16"/>
                <w:szCs w:val="16"/>
                <w:lang w:eastAsia="zh-CN"/>
              </w:rPr>
            </w:pPr>
            <w:r>
              <w:rPr>
                <w:rFonts w:cs="Arial" w:hint="eastAsia"/>
                <w:sz w:val="16"/>
                <w:szCs w:val="16"/>
                <w:lang w:eastAsia="zh-CN"/>
              </w:rPr>
              <w:t>1</w:t>
            </w:r>
            <w:r>
              <w:rPr>
                <w:rFonts w:cs="Arial"/>
                <w:sz w:val="16"/>
                <w:szCs w:val="16"/>
                <w:lang w:eastAsia="zh-CN"/>
              </w:rPr>
              <w:t>7.17.0</w:t>
            </w:r>
          </w:p>
        </w:tc>
      </w:tr>
      <w:tr w:rsidR="008953E7" w:rsidRPr="00CB6975" w14:paraId="2A5E085B" w14:textId="77777777" w:rsidTr="007B61D8">
        <w:trPr>
          <w:ins w:id="1234" w:author="rapporteur" w:date="2025-05-26T12: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AA59E4" w14:textId="360D3C8C" w:rsidR="008953E7" w:rsidRDefault="008953E7" w:rsidP="008953E7">
            <w:pPr>
              <w:pStyle w:val="TAC"/>
              <w:rPr>
                <w:ins w:id="1235" w:author="rapporteur" w:date="2025-05-26T12:04:00Z"/>
                <w:rFonts w:cs="Arial"/>
                <w:sz w:val="16"/>
                <w:szCs w:val="16"/>
                <w:lang w:eastAsia="zh-CN"/>
              </w:rPr>
            </w:pPr>
            <w:ins w:id="1236" w:author="rapporteur" w:date="2025-05-26T12:04:00Z">
              <w:r>
                <w:rPr>
                  <w:rFonts w:cs="Arial" w:hint="eastAsia"/>
                  <w:sz w:val="16"/>
                  <w:szCs w:val="16"/>
                  <w:lang w:eastAsia="zh-CN"/>
                </w:rPr>
                <w:t>2</w:t>
              </w:r>
              <w:r>
                <w:rPr>
                  <w:rFonts w:cs="Arial"/>
                  <w:sz w:val="16"/>
                  <w:szCs w:val="16"/>
                  <w:lang w:eastAsia="zh-CN"/>
                </w:rPr>
                <w:t>025</w:t>
              </w:r>
            </w:ins>
            <w:ins w:id="1237" w:author="rapporteur" w:date="2025-05-26T12:05:00Z">
              <w:r w:rsidR="00302A70">
                <w:rPr>
                  <w:rFonts w:cs="Arial"/>
                  <w:sz w:val="16"/>
                  <w:szCs w:val="16"/>
                  <w:lang w:eastAsia="zh-CN"/>
                </w:rPr>
                <w:t>-</w:t>
              </w:r>
            </w:ins>
            <w:ins w:id="1238" w:author="rapporteur" w:date="2025-05-26T12:04:00Z">
              <w:r>
                <w:rPr>
                  <w:rFonts w:cs="Arial"/>
                  <w:sz w:val="16"/>
                  <w:szCs w:val="16"/>
                  <w:lang w:eastAsia="zh-CN"/>
                </w:rPr>
                <w:t>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7302A" w14:textId="30E947A6" w:rsidR="008953E7" w:rsidRDefault="008953E7" w:rsidP="008953E7">
            <w:pPr>
              <w:pStyle w:val="TAC"/>
              <w:rPr>
                <w:ins w:id="1239" w:author="rapporteur" w:date="2025-05-26T12:04:00Z"/>
                <w:rFonts w:cs="Arial"/>
                <w:sz w:val="16"/>
                <w:szCs w:val="16"/>
                <w:lang w:eastAsia="zh-CN"/>
              </w:rPr>
            </w:pPr>
            <w:ins w:id="1240" w:author="rapporteur" w:date="2025-05-26T12:04:00Z">
              <w:r>
                <w:rPr>
                  <w:rFonts w:cs="Arial"/>
                  <w:sz w:val="16"/>
                  <w:szCs w:val="16"/>
                  <w:lang w:eastAsia="zh-CN"/>
                </w:rPr>
                <w:t>CT#108</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0F656E" w14:textId="134EBD85" w:rsidR="008953E7" w:rsidRDefault="008953E7" w:rsidP="008953E7">
            <w:pPr>
              <w:pStyle w:val="TAC"/>
              <w:rPr>
                <w:ins w:id="1241" w:author="rapporteur" w:date="2025-05-26T12:04:00Z"/>
                <w:rFonts w:cs="Arial"/>
                <w:sz w:val="16"/>
                <w:szCs w:val="16"/>
                <w:lang w:eastAsia="zh-CN"/>
              </w:rPr>
            </w:pPr>
            <w:ins w:id="1242" w:author="rapporteur" w:date="2025-05-26T12:04:00Z">
              <w:r>
                <w:rPr>
                  <w:rFonts w:cs="Arial" w:hint="eastAsia"/>
                  <w:sz w:val="16"/>
                  <w:szCs w:val="16"/>
                  <w:lang w:eastAsia="zh-CN"/>
                </w:rPr>
                <w:t>C</w:t>
              </w:r>
              <w:r>
                <w:rPr>
                  <w:rFonts w:cs="Arial"/>
                  <w:sz w:val="16"/>
                  <w:szCs w:val="16"/>
                  <w:lang w:eastAsia="zh-CN"/>
                </w:rPr>
                <w:t>P-251077</w:t>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B32806" w14:textId="54032E7D" w:rsidR="008953E7" w:rsidRDefault="008953E7" w:rsidP="008953E7">
            <w:pPr>
              <w:pStyle w:val="TAL"/>
              <w:rPr>
                <w:ins w:id="1243" w:author="rapporteur" w:date="2025-05-26T12:04:00Z"/>
                <w:rFonts w:cs="Arial"/>
                <w:sz w:val="16"/>
                <w:szCs w:val="16"/>
                <w:lang w:eastAsia="zh-CN"/>
              </w:rPr>
            </w:pPr>
            <w:ins w:id="1244" w:author="rapporteur" w:date="2025-05-26T12:04:00Z">
              <w:r>
                <w:rPr>
                  <w:rFonts w:cs="Arial" w:hint="eastAsia"/>
                  <w:sz w:val="16"/>
                  <w:szCs w:val="16"/>
                  <w:lang w:eastAsia="zh-CN"/>
                </w:rPr>
                <w:t>0</w:t>
              </w:r>
              <w:r>
                <w:rPr>
                  <w:rFonts w:cs="Arial"/>
                  <w:sz w:val="16"/>
                  <w:szCs w:val="16"/>
                  <w:lang w:eastAsia="zh-CN"/>
                </w:rPr>
                <w:t>316</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1332D0" w14:textId="77777777" w:rsidR="008953E7" w:rsidRDefault="008953E7" w:rsidP="008953E7">
            <w:pPr>
              <w:pStyle w:val="TAL"/>
              <w:jc w:val="right"/>
              <w:rPr>
                <w:ins w:id="1245" w:author="rapporteur" w:date="2025-05-26T12:04: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913E17" w14:textId="5F16064D" w:rsidR="008953E7" w:rsidRDefault="008953E7" w:rsidP="008953E7">
            <w:pPr>
              <w:pStyle w:val="TAC"/>
              <w:rPr>
                <w:ins w:id="1246" w:author="rapporteur" w:date="2025-05-26T12:04:00Z"/>
                <w:rFonts w:cs="Arial"/>
                <w:sz w:val="16"/>
                <w:szCs w:val="16"/>
                <w:lang w:eastAsia="zh-CN"/>
              </w:rPr>
            </w:pPr>
            <w:ins w:id="1247" w:author="rapporteur" w:date="2025-05-26T12:04:00Z">
              <w:r>
                <w:rPr>
                  <w:rFonts w:cs="Arial"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707BABF" w14:textId="342FA015" w:rsidR="008953E7" w:rsidRPr="0078754D" w:rsidRDefault="008953E7" w:rsidP="008953E7">
            <w:pPr>
              <w:pStyle w:val="TAC"/>
              <w:jc w:val="left"/>
              <w:rPr>
                <w:ins w:id="1248" w:author="rapporteur" w:date="2025-05-26T12:04:00Z"/>
                <w:rFonts w:cs="Arial"/>
                <w:sz w:val="16"/>
                <w:szCs w:val="16"/>
              </w:rPr>
            </w:pPr>
            <w:ins w:id="1249" w:author="rapporteur" w:date="2025-05-26T12:05:00Z">
              <w:r w:rsidRPr="0078754D">
                <w:rPr>
                  <w:rFonts w:cs="Arial"/>
                  <w:sz w:val="16"/>
                  <w:szCs w:val="16"/>
                </w:rPr>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3E251" w14:textId="09ADE448" w:rsidR="008953E7" w:rsidRDefault="008953E7" w:rsidP="008953E7">
            <w:pPr>
              <w:pStyle w:val="TAC"/>
              <w:rPr>
                <w:ins w:id="1250" w:author="rapporteur" w:date="2025-05-26T12:04:00Z"/>
                <w:rFonts w:cs="Arial"/>
                <w:sz w:val="16"/>
                <w:szCs w:val="16"/>
                <w:lang w:eastAsia="zh-CN"/>
              </w:rPr>
            </w:pPr>
            <w:ins w:id="1251" w:author="rapporteur" w:date="2025-05-26T12:05:00Z">
              <w:r>
                <w:rPr>
                  <w:rFonts w:cs="Arial" w:hint="eastAsia"/>
                  <w:sz w:val="16"/>
                  <w:szCs w:val="16"/>
                  <w:lang w:eastAsia="zh-CN"/>
                </w:rPr>
                <w:t>1</w:t>
              </w:r>
              <w:r>
                <w:rPr>
                  <w:rFonts w:cs="Arial"/>
                  <w:sz w:val="16"/>
                  <w:szCs w:val="16"/>
                  <w:lang w:eastAsia="zh-CN"/>
                </w:rPr>
                <w:t>7.18.0</w:t>
              </w:r>
            </w:ins>
          </w:p>
        </w:tc>
      </w:tr>
    </w:tbl>
    <w:p w14:paraId="33AD977D" w14:textId="77777777" w:rsidR="00F71B73" w:rsidRDefault="00F71B73" w:rsidP="00F71B73"/>
    <w:p w14:paraId="6AE5F0B0" w14:textId="77777777" w:rsidR="00080512" w:rsidRDefault="00080512" w:rsidP="00F71B73"/>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3284F" w14:textId="77777777" w:rsidR="00352703" w:rsidRDefault="00352703">
      <w:r>
        <w:separator/>
      </w:r>
    </w:p>
  </w:endnote>
  <w:endnote w:type="continuationSeparator" w:id="0">
    <w:p w14:paraId="1ACE873A" w14:textId="77777777" w:rsidR="00352703" w:rsidRDefault="00352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21F44" w14:textId="77777777" w:rsidR="00352703" w:rsidRDefault="00352703">
      <w:r>
        <w:separator/>
      </w:r>
    </w:p>
  </w:footnote>
  <w:footnote w:type="continuationSeparator" w:id="0">
    <w:p w14:paraId="34C4E8BD" w14:textId="77777777" w:rsidR="00352703" w:rsidRDefault="00352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7E0C34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2A70">
      <w:rPr>
        <w:rFonts w:ascii="Arial" w:hAnsi="Arial" w:cs="Arial"/>
        <w:b/>
        <w:noProof/>
        <w:sz w:val="18"/>
        <w:szCs w:val="18"/>
      </w:rPr>
      <w:t>3GPP TS 29.504 V17.187.0 (2025-063)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52AF7F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2A70">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11771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36107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3311773">
    <w:abstractNumId w:val="11"/>
  </w:num>
  <w:num w:numId="4" w16cid:durableId="1184051407">
    <w:abstractNumId w:val="14"/>
  </w:num>
  <w:num w:numId="5" w16cid:durableId="1873808905">
    <w:abstractNumId w:val="9"/>
  </w:num>
  <w:num w:numId="6" w16cid:durableId="895747756">
    <w:abstractNumId w:val="7"/>
  </w:num>
  <w:num w:numId="7" w16cid:durableId="2045137434">
    <w:abstractNumId w:val="6"/>
  </w:num>
  <w:num w:numId="8" w16cid:durableId="1227296981">
    <w:abstractNumId w:val="5"/>
  </w:num>
  <w:num w:numId="9" w16cid:durableId="1209493431">
    <w:abstractNumId w:val="4"/>
  </w:num>
  <w:num w:numId="10" w16cid:durableId="717633707">
    <w:abstractNumId w:val="8"/>
  </w:num>
  <w:num w:numId="11" w16cid:durableId="1498498417">
    <w:abstractNumId w:val="3"/>
  </w:num>
  <w:num w:numId="12" w16cid:durableId="1552961265">
    <w:abstractNumId w:val="2"/>
  </w:num>
  <w:num w:numId="13" w16cid:durableId="2114593764">
    <w:abstractNumId w:val="1"/>
  </w:num>
  <w:num w:numId="14" w16cid:durableId="1777554560">
    <w:abstractNumId w:val="0"/>
  </w:num>
  <w:num w:numId="15" w16cid:durableId="1599215622">
    <w:abstractNumId w:val="12"/>
  </w:num>
  <w:num w:numId="16" w16cid:durableId="1307199429">
    <w:abstractNumId w:val="13"/>
  </w:num>
  <w:num w:numId="17" w16cid:durableId="5627636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2129"/>
    <w:rsid w:val="00051834"/>
    <w:rsid w:val="00054A22"/>
    <w:rsid w:val="00062023"/>
    <w:rsid w:val="000655A6"/>
    <w:rsid w:val="00066721"/>
    <w:rsid w:val="00080512"/>
    <w:rsid w:val="000A11AC"/>
    <w:rsid w:val="000C47C3"/>
    <w:rsid w:val="000D58AB"/>
    <w:rsid w:val="000D70AA"/>
    <w:rsid w:val="001246F1"/>
    <w:rsid w:val="00133525"/>
    <w:rsid w:val="00173E3B"/>
    <w:rsid w:val="00174E78"/>
    <w:rsid w:val="00180DEB"/>
    <w:rsid w:val="00186185"/>
    <w:rsid w:val="001901EC"/>
    <w:rsid w:val="001A4C42"/>
    <w:rsid w:val="001A7420"/>
    <w:rsid w:val="001B653F"/>
    <w:rsid w:val="001B6637"/>
    <w:rsid w:val="001C21C3"/>
    <w:rsid w:val="001C2971"/>
    <w:rsid w:val="001D02C2"/>
    <w:rsid w:val="001D7FD3"/>
    <w:rsid w:val="001E3878"/>
    <w:rsid w:val="001F0C1D"/>
    <w:rsid w:val="001F1132"/>
    <w:rsid w:val="001F168B"/>
    <w:rsid w:val="001F4DA9"/>
    <w:rsid w:val="00216632"/>
    <w:rsid w:val="00225B19"/>
    <w:rsid w:val="002347A2"/>
    <w:rsid w:val="00234C4C"/>
    <w:rsid w:val="002675F0"/>
    <w:rsid w:val="002760EE"/>
    <w:rsid w:val="002B0BE7"/>
    <w:rsid w:val="002B6339"/>
    <w:rsid w:val="002E00EE"/>
    <w:rsid w:val="002E0D96"/>
    <w:rsid w:val="00302A70"/>
    <w:rsid w:val="00315B85"/>
    <w:rsid w:val="00316445"/>
    <w:rsid w:val="003172DC"/>
    <w:rsid w:val="00331F5D"/>
    <w:rsid w:val="00352703"/>
    <w:rsid w:val="0035462D"/>
    <w:rsid w:val="00356555"/>
    <w:rsid w:val="003765B8"/>
    <w:rsid w:val="0038621B"/>
    <w:rsid w:val="003A2680"/>
    <w:rsid w:val="003C3971"/>
    <w:rsid w:val="00423334"/>
    <w:rsid w:val="004345EC"/>
    <w:rsid w:val="0044010A"/>
    <w:rsid w:val="0046364A"/>
    <w:rsid w:val="00465515"/>
    <w:rsid w:val="0049751D"/>
    <w:rsid w:val="004C30AC"/>
    <w:rsid w:val="004D3578"/>
    <w:rsid w:val="004E213A"/>
    <w:rsid w:val="004E39D0"/>
    <w:rsid w:val="004F0988"/>
    <w:rsid w:val="004F17EA"/>
    <w:rsid w:val="004F3340"/>
    <w:rsid w:val="004F6F21"/>
    <w:rsid w:val="005019FC"/>
    <w:rsid w:val="00526A08"/>
    <w:rsid w:val="0053388B"/>
    <w:rsid w:val="00535773"/>
    <w:rsid w:val="00543E6C"/>
    <w:rsid w:val="0055034C"/>
    <w:rsid w:val="00565087"/>
    <w:rsid w:val="005763B1"/>
    <w:rsid w:val="005804D3"/>
    <w:rsid w:val="00592BAB"/>
    <w:rsid w:val="00597B11"/>
    <w:rsid w:val="005B5006"/>
    <w:rsid w:val="005C6958"/>
    <w:rsid w:val="005D2E01"/>
    <w:rsid w:val="005D7526"/>
    <w:rsid w:val="005E3DDD"/>
    <w:rsid w:val="005E4BB2"/>
    <w:rsid w:val="005E4D7E"/>
    <w:rsid w:val="005F788A"/>
    <w:rsid w:val="0060114D"/>
    <w:rsid w:val="00602AEA"/>
    <w:rsid w:val="00614FDF"/>
    <w:rsid w:val="00631C0F"/>
    <w:rsid w:val="0063543D"/>
    <w:rsid w:val="00640B2A"/>
    <w:rsid w:val="00647114"/>
    <w:rsid w:val="00670CF4"/>
    <w:rsid w:val="00681E2A"/>
    <w:rsid w:val="006912E9"/>
    <w:rsid w:val="006A323F"/>
    <w:rsid w:val="006B1D34"/>
    <w:rsid w:val="006B30D0"/>
    <w:rsid w:val="006C3D95"/>
    <w:rsid w:val="006C537C"/>
    <w:rsid w:val="006E5C86"/>
    <w:rsid w:val="007000D6"/>
    <w:rsid w:val="00701116"/>
    <w:rsid w:val="0071174C"/>
    <w:rsid w:val="00713C44"/>
    <w:rsid w:val="00734A5B"/>
    <w:rsid w:val="0074026F"/>
    <w:rsid w:val="007429F6"/>
    <w:rsid w:val="00744E76"/>
    <w:rsid w:val="00765EA3"/>
    <w:rsid w:val="00774DA4"/>
    <w:rsid w:val="00781F0F"/>
    <w:rsid w:val="00783203"/>
    <w:rsid w:val="0078754D"/>
    <w:rsid w:val="0079210F"/>
    <w:rsid w:val="007B562E"/>
    <w:rsid w:val="007B600E"/>
    <w:rsid w:val="007B61D8"/>
    <w:rsid w:val="007D70A7"/>
    <w:rsid w:val="007F0F4A"/>
    <w:rsid w:val="007F23CB"/>
    <w:rsid w:val="008028A4"/>
    <w:rsid w:val="0082570D"/>
    <w:rsid w:val="00830747"/>
    <w:rsid w:val="00830904"/>
    <w:rsid w:val="00833676"/>
    <w:rsid w:val="00844D95"/>
    <w:rsid w:val="00866E10"/>
    <w:rsid w:val="0087556C"/>
    <w:rsid w:val="008768CA"/>
    <w:rsid w:val="008953E7"/>
    <w:rsid w:val="008C2F44"/>
    <w:rsid w:val="008C384C"/>
    <w:rsid w:val="008C7B64"/>
    <w:rsid w:val="008E2D68"/>
    <w:rsid w:val="008E6005"/>
    <w:rsid w:val="008E6756"/>
    <w:rsid w:val="0090271F"/>
    <w:rsid w:val="00902E23"/>
    <w:rsid w:val="009114D7"/>
    <w:rsid w:val="00912912"/>
    <w:rsid w:val="0091348E"/>
    <w:rsid w:val="00917CCB"/>
    <w:rsid w:val="0092747A"/>
    <w:rsid w:val="00933FB0"/>
    <w:rsid w:val="00942EC2"/>
    <w:rsid w:val="00945069"/>
    <w:rsid w:val="009711A1"/>
    <w:rsid w:val="00975DAE"/>
    <w:rsid w:val="00994721"/>
    <w:rsid w:val="009B17BD"/>
    <w:rsid w:val="009D65A4"/>
    <w:rsid w:val="009D77AE"/>
    <w:rsid w:val="009F1E48"/>
    <w:rsid w:val="009F37B7"/>
    <w:rsid w:val="009F3A8F"/>
    <w:rsid w:val="00A10F02"/>
    <w:rsid w:val="00A164B4"/>
    <w:rsid w:val="00A2690E"/>
    <w:rsid w:val="00A26956"/>
    <w:rsid w:val="00A26A2B"/>
    <w:rsid w:val="00A27486"/>
    <w:rsid w:val="00A355E0"/>
    <w:rsid w:val="00A5084D"/>
    <w:rsid w:val="00A53724"/>
    <w:rsid w:val="00A56066"/>
    <w:rsid w:val="00A569CE"/>
    <w:rsid w:val="00A73129"/>
    <w:rsid w:val="00A82346"/>
    <w:rsid w:val="00A8324C"/>
    <w:rsid w:val="00A92BA1"/>
    <w:rsid w:val="00A95A32"/>
    <w:rsid w:val="00AB4A5D"/>
    <w:rsid w:val="00AC6BC6"/>
    <w:rsid w:val="00AD45A1"/>
    <w:rsid w:val="00AE6164"/>
    <w:rsid w:val="00AE65E2"/>
    <w:rsid w:val="00AF1460"/>
    <w:rsid w:val="00B13282"/>
    <w:rsid w:val="00B15449"/>
    <w:rsid w:val="00B62676"/>
    <w:rsid w:val="00B873C0"/>
    <w:rsid w:val="00B93086"/>
    <w:rsid w:val="00BA19ED"/>
    <w:rsid w:val="00BA4B8D"/>
    <w:rsid w:val="00BC0F7D"/>
    <w:rsid w:val="00BD4E89"/>
    <w:rsid w:val="00BD7D31"/>
    <w:rsid w:val="00BE3255"/>
    <w:rsid w:val="00BE4B9D"/>
    <w:rsid w:val="00BE7986"/>
    <w:rsid w:val="00BF128E"/>
    <w:rsid w:val="00C074DD"/>
    <w:rsid w:val="00C1496A"/>
    <w:rsid w:val="00C33079"/>
    <w:rsid w:val="00C45231"/>
    <w:rsid w:val="00C551FF"/>
    <w:rsid w:val="00C72833"/>
    <w:rsid w:val="00C80F1D"/>
    <w:rsid w:val="00C91962"/>
    <w:rsid w:val="00C93F40"/>
    <w:rsid w:val="00CA3D0C"/>
    <w:rsid w:val="00CF2A66"/>
    <w:rsid w:val="00D31A37"/>
    <w:rsid w:val="00D4471C"/>
    <w:rsid w:val="00D57972"/>
    <w:rsid w:val="00D675A9"/>
    <w:rsid w:val="00D738D6"/>
    <w:rsid w:val="00D755EB"/>
    <w:rsid w:val="00D76048"/>
    <w:rsid w:val="00D76B22"/>
    <w:rsid w:val="00D82E6F"/>
    <w:rsid w:val="00D87E00"/>
    <w:rsid w:val="00D90FDD"/>
    <w:rsid w:val="00D9134D"/>
    <w:rsid w:val="00D9249F"/>
    <w:rsid w:val="00DA7A03"/>
    <w:rsid w:val="00DB1818"/>
    <w:rsid w:val="00DC1845"/>
    <w:rsid w:val="00DC309B"/>
    <w:rsid w:val="00DC4DA2"/>
    <w:rsid w:val="00DD4C17"/>
    <w:rsid w:val="00DD74A5"/>
    <w:rsid w:val="00DF2B1F"/>
    <w:rsid w:val="00DF5C2A"/>
    <w:rsid w:val="00DF62CD"/>
    <w:rsid w:val="00DF76FC"/>
    <w:rsid w:val="00E16509"/>
    <w:rsid w:val="00E44582"/>
    <w:rsid w:val="00E77645"/>
    <w:rsid w:val="00E868FB"/>
    <w:rsid w:val="00E97714"/>
    <w:rsid w:val="00EA15B0"/>
    <w:rsid w:val="00EA5EA7"/>
    <w:rsid w:val="00EA6550"/>
    <w:rsid w:val="00EA66BD"/>
    <w:rsid w:val="00EC4A25"/>
    <w:rsid w:val="00EC5032"/>
    <w:rsid w:val="00ED26C4"/>
    <w:rsid w:val="00EF608C"/>
    <w:rsid w:val="00F025A2"/>
    <w:rsid w:val="00F04712"/>
    <w:rsid w:val="00F13360"/>
    <w:rsid w:val="00F22EC7"/>
    <w:rsid w:val="00F325C8"/>
    <w:rsid w:val="00F34834"/>
    <w:rsid w:val="00F45EE2"/>
    <w:rsid w:val="00F653B8"/>
    <w:rsid w:val="00F71B73"/>
    <w:rsid w:val="00F8134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F71B73"/>
    <w:rPr>
      <w:rFonts w:ascii="Arial" w:hAnsi="Arial"/>
      <w:sz w:val="36"/>
      <w:lang w:eastAsia="en-US"/>
    </w:rPr>
  </w:style>
  <w:style w:type="character" w:customStyle="1" w:styleId="22">
    <w:name w:val="标题 2 字符"/>
    <w:basedOn w:val="a2"/>
    <w:link w:val="21"/>
    <w:rsid w:val="00F71B73"/>
    <w:rPr>
      <w:rFonts w:ascii="Arial" w:hAnsi="Arial"/>
      <w:sz w:val="32"/>
      <w:lang w:eastAsia="en-US"/>
    </w:rPr>
  </w:style>
  <w:style w:type="character" w:customStyle="1" w:styleId="32">
    <w:name w:val="标题 3 字符"/>
    <w:basedOn w:val="a2"/>
    <w:link w:val="31"/>
    <w:rsid w:val="00F71B73"/>
    <w:rPr>
      <w:rFonts w:ascii="Arial" w:hAnsi="Arial"/>
      <w:sz w:val="28"/>
      <w:lang w:eastAsia="en-US"/>
    </w:rPr>
  </w:style>
  <w:style w:type="character" w:customStyle="1" w:styleId="42">
    <w:name w:val="标题 4 字符"/>
    <w:basedOn w:val="a2"/>
    <w:link w:val="41"/>
    <w:rsid w:val="00F71B73"/>
    <w:rPr>
      <w:rFonts w:ascii="Arial" w:hAnsi="Arial"/>
      <w:sz w:val="24"/>
      <w:lang w:eastAsia="en-US"/>
    </w:rPr>
  </w:style>
  <w:style w:type="character" w:customStyle="1" w:styleId="52">
    <w:name w:val="标题 5 字符"/>
    <w:basedOn w:val="a2"/>
    <w:link w:val="51"/>
    <w:rsid w:val="00F71B73"/>
    <w:rPr>
      <w:rFonts w:ascii="Arial" w:hAnsi="Arial"/>
      <w:sz w:val="22"/>
      <w:lang w:eastAsia="en-US"/>
    </w:rPr>
  </w:style>
  <w:style w:type="character" w:customStyle="1" w:styleId="60">
    <w:name w:val="标题 6 字符"/>
    <w:basedOn w:val="a2"/>
    <w:link w:val="6"/>
    <w:rsid w:val="00F71B73"/>
    <w:rPr>
      <w:rFonts w:ascii="Arial" w:hAnsi="Arial"/>
      <w:lang w:eastAsia="en-US"/>
    </w:rPr>
  </w:style>
  <w:style w:type="character" w:customStyle="1" w:styleId="70">
    <w:name w:val="标题 7 字符"/>
    <w:basedOn w:val="a2"/>
    <w:link w:val="7"/>
    <w:rsid w:val="00F71B73"/>
    <w:rPr>
      <w:rFonts w:ascii="Arial" w:hAnsi="Arial"/>
      <w:lang w:eastAsia="en-US"/>
    </w:rPr>
  </w:style>
  <w:style w:type="character" w:customStyle="1" w:styleId="80">
    <w:name w:val="标题 8 字符"/>
    <w:basedOn w:val="a2"/>
    <w:link w:val="8"/>
    <w:rsid w:val="00F71B73"/>
    <w:rPr>
      <w:rFonts w:ascii="Arial" w:hAnsi="Arial"/>
      <w:sz w:val="36"/>
      <w:lang w:eastAsia="en-US"/>
    </w:rPr>
  </w:style>
  <w:style w:type="character" w:customStyle="1" w:styleId="90">
    <w:name w:val="标题 9 字符"/>
    <w:basedOn w:val="a2"/>
    <w:link w:val="9"/>
    <w:rsid w:val="00F71B73"/>
    <w:rPr>
      <w:rFonts w:ascii="Arial" w:hAnsi="Arial"/>
      <w:sz w:val="36"/>
      <w:lang w:eastAsia="en-US"/>
    </w:rPr>
  </w:style>
  <w:style w:type="character" w:customStyle="1" w:styleId="NOZchn">
    <w:name w:val="NO Zchn"/>
    <w:link w:val="NO"/>
    <w:locked/>
    <w:rsid w:val="00F71B73"/>
    <w:rPr>
      <w:lang w:eastAsia="en-US"/>
    </w:rPr>
  </w:style>
  <w:style w:type="character" w:customStyle="1" w:styleId="PLChar">
    <w:name w:val="PL Char"/>
    <w:link w:val="PL"/>
    <w:qFormat/>
    <w:locked/>
    <w:rsid w:val="00F71B73"/>
    <w:rPr>
      <w:rFonts w:ascii="Courier New" w:hAnsi="Courier New"/>
      <w:sz w:val="16"/>
      <w:lang w:eastAsia="en-US"/>
    </w:rPr>
  </w:style>
  <w:style w:type="character" w:customStyle="1" w:styleId="TALChar">
    <w:name w:val="TAL Char"/>
    <w:link w:val="TAL"/>
    <w:qFormat/>
    <w:locked/>
    <w:rsid w:val="00F71B73"/>
    <w:rPr>
      <w:rFonts w:ascii="Arial" w:hAnsi="Arial"/>
      <w:sz w:val="18"/>
      <w:lang w:eastAsia="en-US"/>
    </w:rPr>
  </w:style>
  <w:style w:type="character" w:customStyle="1" w:styleId="TACChar">
    <w:name w:val="TAC Char"/>
    <w:link w:val="TAC"/>
    <w:qFormat/>
    <w:locked/>
    <w:rsid w:val="00F71B73"/>
    <w:rPr>
      <w:rFonts w:ascii="Arial" w:hAnsi="Arial"/>
      <w:sz w:val="18"/>
      <w:lang w:eastAsia="en-US"/>
    </w:rPr>
  </w:style>
  <w:style w:type="character" w:customStyle="1" w:styleId="EXCar">
    <w:name w:val="EX Car"/>
    <w:link w:val="EX"/>
    <w:locked/>
    <w:rsid w:val="00F71B73"/>
    <w:rPr>
      <w:lang w:eastAsia="en-US"/>
    </w:rPr>
  </w:style>
  <w:style w:type="character" w:customStyle="1" w:styleId="B1Char">
    <w:name w:val="B1 Char"/>
    <w:link w:val="B1"/>
    <w:qFormat/>
    <w:locked/>
    <w:rsid w:val="00F71B73"/>
    <w:rPr>
      <w:lang w:eastAsia="en-US"/>
    </w:rPr>
  </w:style>
  <w:style w:type="character" w:customStyle="1" w:styleId="TFChar">
    <w:name w:val="TF Char"/>
    <w:link w:val="TF"/>
    <w:locked/>
    <w:rsid w:val="00F71B73"/>
    <w:rPr>
      <w:rFonts w:ascii="Arial" w:hAnsi="Arial"/>
      <w:b/>
      <w:lang w:eastAsia="en-US"/>
    </w:rPr>
  </w:style>
  <w:style w:type="character" w:customStyle="1" w:styleId="TAHChar">
    <w:name w:val="TAH Char"/>
    <w:link w:val="TAH"/>
    <w:qFormat/>
    <w:locked/>
    <w:rsid w:val="00F71B73"/>
    <w:rPr>
      <w:rFonts w:ascii="Arial" w:hAnsi="Arial"/>
      <w:b/>
      <w:sz w:val="18"/>
      <w:lang w:eastAsia="en-US"/>
    </w:rPr>
  </w:style>
  <w:style w:type="character" w:customStyle="1" w:styleId="TANChar">
    <w:name w:val="TAN Char"/>
    <w:link w:val="TAN"/>
    <w:qFormat/>
    <w:rsid w:val="00F71B73"/>
    <w:rPr>
      <w:rFonts w:ascii="Arial" w:hAnsi="Arial"/>
      <w:sz w:val="18"/>
      <w:lang w:eastAsia="en-US"/>
    </w:rPr>
  </w:style>
  <w:style w:type="paragraph" w:styleId="affff8">
    <w:name w:val="Revision"/>
    <w:hidden/>
    <w:uiPriority w:val="99"/>
    <w:semiHidden/>
    <w:rsid w:val="00F71B73"/>
    <w:rPr>
      <w:rFonts w:eastAsia="等线"/>
    </w:rPr>
  </w:style>
  <w:style w:type="character" w:customStyle="1" w:styleId="a6">
    <w:name w:val="页眉 字符"/>
    <w:basedOn w:val="a2"/>
    <w:link w:val="a5"/>
    <w:rsid w:val="00F71B73"/>
    <w:rPr>
      <w:rFonts w:ascii="Arial" w:hAnsi="Arial"/>
      <w:b/>
      <w:sz w:val="18"/>
      <w:lang w:eastAsia="ja-JP"/>
    </w:rPr>
  </w:style>
  <w:style w:type="character" w:customStyle="1" w:styleId="a8">
    <w:name w:val="页脚 字符"/>
    <w:basedOn w:val="a2"/>
    <w:link w:val="a7"/>
    <w:rsid w:val="00F71B73"/>
    <w:rPr>
      <w:rFonts w:ascii="Arial" w:hAnsi="Arial"/>
      <w:b/>
      <w:i/>
      <w:sz w:val="18"/>
      <w:lang w:eastAsia="ja-JP"/>
    </w:rPr>
  </w:style>
  <w:style w:type="character" w:styleId="affff9">
    <w:name w:val="annotation reference"/>
    <w:basedOn w:val="a2"/>
    <w:unhideWhenUsed/>
    <w:rsid w:val="00F71B73"/>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59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54</Pages>
  <Words>19322</Words>
  <Characters>110139</Characters>
  <Application>Microsoft Office Word</Application>
  <DocSecurity>0</DocSecurity>
  <Lines>917</Lines>
  <Paragraphs>258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129203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17)</dc:subject>
  <dc:creator>Kimmo Kymalainen MCC Support</dc:creator>
  <cp:keywords/>
  <dc:description/>
  <cp:lastModifiedBy>rapporteur</cp:lastModifiedBy>
  <cp:revision>77</cp:revision>
  <cp:lastPrinted>2019-02-25T14:05:00Z</cp:lastPrinted>
  <dcterms:created xsi:type="dcterms:W3CDTF">2023-06-22T12:10:00Z</dcterms:created>
  <dcterms:modified xsi:type="dcterms:W3CDTF">2025-05-26T04:05:00Z</dcterms:modified>
</cp:coreProperties>
</file>