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4E351B9" w:rsidR="00CA62AF" w:rsidRDefault="00C7406D">
            <w:pPr>
              <w:pStyle w:val="ZA"/>
              <w:framePr w:w="0" w:hRule="auto" w:wrap="auto" w:vAnchor="margin" w:hAnchor="text" w:yAlign="inline"/>
            </w:pPr>
            <w:bookmarkStart w:id="0" w:name="page1"/>
            <w:r>
              <w:rPr>
                <w:sz w:val="64"/>
              </w:rPr>
              <w:t xml:space="preserve">3GPP TS 29.576 </w:t>
            </w:r>
            <w:r>
              <w:t>V18.</w:t>
            </w:r>
            <w:del w:id="1" w:author="Rapporteur" w:date="2023-03-09T20:12:00Z">
              <w:r w:rsidR="00BD3C04" w:rsidDel="00BD3C04">
                <w:delText>0</w:delText>
              </w:r>
            </w:del>
            <w:ins w:id="2" w:author="Rapporteur" w:date="2023-03-09T20:12:00Z">
              <w:r w:rsidR="00BD3C04">
                <w:t>1</w:t>
              </w:r>
            </w:ins>
            <w:r>
              <w:t xml:space="preserve">.0 </w:t>
            </w:r>
            <w:r>
              <w:rPr>
                <w:sz w:val="32"/>
              </w:rPr>
              <w:t>(</w:t>
            </w:r>
            <w:del w:id="3" w:author="Rapporteur" w:date="2023-03-09T20:12:00Z">
              <w:r w:rsidDel="00BD3C04">
                <w:rPr>
                  <w:sz w:val="32"/>
                </w:rPr>
                <w:delText>202</w:delText>
              </w:r>
              <w:r w:rsidR="00BD3C04" w:rsidDel="00BD3C04">
                <w:rPr>
                  <w:sz w:val="32"/>
                </w:rPr>
                <w:delText>2</w:delText>
              </w:r>
            </w:del>
            <w:ins w:id="4" w:author="Rapporteur" w:date="2023-03-09T20:12:00Z">
              <w:r w:rsidR="00BD3C04">
                <w:rPr>
                  <w:sz w:val="32"/>
                </w:rPr>
                <w:t>2023</w:t>
              </w:r>
            </w:ins>
            <w:r>
              <w:rPr>
                <w:sz w:val="32"/>
              </w:rPr>
              <w:t>-</w:t>
            </w:r>
            <w:ins w:id="5" w:author="Rapporteur" w:date="2023-03-09T20:12:00Z">
              <w:r w:rsidR="00BD3C04">
                <w:rPr>
                  <w:sz w:val="32"/>
                </w:rPr>
                <w:t>03</w:t>
              </w:r>
            </w:ins>
            <w:del w:id="6" w:author="Rapporteur" w:date="2023-03-09T20:12:00Z">
              <w:r w:rsidR="00BD3C04" w:rsidDel="00BD3C04">
                <w:rPr>
                  <w:sz w:val="32"/>
                </w:rPr>
                <w:delText>12</w:delText>
              </w:r>
            </w:del>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C7406D">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trPr>
          <w:trHeight w:hRule="exact" w:val="3686"/>
        </w:trPr>
        <w:tc>
          <w:tcPr>
            <w:tcW w:w="10423" w:type="dxa"/>
            <w:gridSpan w:val="2"/>
            <w:shd w:val="clear" w:color="auto" w:fill="auto"/>
          </w:tcPr>
          <w:p w14:paraId="0E32C16D" w14:textId="77777777" w:rsidR="00CA62AF" w:rsidRDefault="00C7406D">
            <w:pPr>
              <w:pStyle w:val="ZT"/>
              <w:framePr w:wrap="auto" w:hAnchor="text" w:yAlign="inline"/>
            </w:pPr>
            <w:r>
              <w:t>3rd Generation Partnership Project;</w:t>
            </w:r>
          </w:p>
          <w:p w14:paraId="4C332759" w14:textId="77777777" w:rsidR="00CA62AF" w:rsidRDefault="00C7406D">
            <w:pPr>
              <w:pStyle w:val="ZT"/>
              <w:framePr w:wrap="auto" w:hAnchor="text" w:yAlign="inline"/>
            </w:pPr>
            <w:r>
              <w:t>Technical Specification Group Core Network and Terminals;</w:t>
            </w:r>
          </w:p>
          <w:p w14:paraId="61795660" w14:textId="77777777" w:rsidR="00CA62AF" w:rsidRDefault="00C7406D">
            <w:pPr>
              <w:pStyle w:val="ZT"/>
              <w:framePr w:wrap="auto" w:hAnchor="text" w:yAlign="inline"/>
            </w:pPr>
            <w:r>
              <w:t xml:space="preserve">5G System; </w:t>
            </w:r>
            <w:r>
              <w:rPr>
                <w:lang w:val="en-US"/>
              </w:rPr>
              <w:t>Messaging Framework Adaptor Services;</w:t>
            </w:r>
          </w:p>
          <w:p w14:paraId="06F380F0" w14:textId="77777777" w:rsidR="00CA62AF" w:rsidRDefault="00C7406D">
            <w:pPr>
              <w:pStyle w:val="ZT"/>
              <w:framePr w:wrap="auto" w:hAnchor="text" w:yAlign="inline"/>
            </w:pPr>
            <w:r>
              <w:t>Stage 3</w:t>
            </w:r>
          </w:p>
          <w:p w14:paraId="46A6256B" w14:textId="77777777" w:rsidR="00CA62AF" w:rsidRDefault="00C7406D">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C7406D">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62AF" w14:paraId="7F65C20B" w14:textId="77777777">
        <w:trPr>
          <w:trHeight w:hRule="exact" w:val="1531"/>
        </w:trPr>
        <w:tc>
          <w:tcPr>
            <w:tcW w:w="4883" w:type="dxa"/>
            <w:shd w:val="clear" w:color="auto" w:fill="auto"/>
          </w:tcPr>
          <w:p w14:paraId="18654AB3" w14:textId="77777777" w:rsidR="00CA62AF" w:rsidRDefault="00C7406D">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739986652" r:id="rId9"/>
              </w:object>
            </w:r>
          </w:p>
        </w:tc>
        <w:tc>
          <w:tcPr>
            <w:tcW w:w="5540" w:type="dxa"/>
            <w:shd w:val="clear" w:color="auto" w:fill="auto"/>
          </w:tcPr>
          <w:p w14:paraId="00EF8248" w14:textId="77777777" w:rsidR="00CA62AF" w:rsidRDefault="00C7406D">
            <w:pPr>
              <w:jc w:val="right"/>
            </w:pPr>
            <w:bookmarkStart w:id="9"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C7406D">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1" w:name="page2"/>
          </w:p>
        </w:tc>
      </w:tr>
      <w:tr w:rsidR="00CA62AF" w14:paraId="009FF007" w14:textId="77777777">
        <w:trPr>
          <w:trHeight w:hRule="exact" w:val="5387"/>
        </w:trPr>
        <w:tc>
          <w:tcPr>
            <w:tcW w:w="10423" w:type="dxa"/>
            <w:shd w:val="clear" w:color="auto" w:fill="auto"/>
          </w:tcPr>
          <w:p w14:paraId="41AC0F8C" w14:textId="77777777" w:rsidR="00CA62AF" w:rsidRDefault="00C7406D">
            <w:pPr>
              <w:pStyle w:val="FP"/>
              <w:spacing w:after="240"/>
              <w:ind w:left="2835" w:right="2835"/>
              <w:jc w:val="center"/>
              <w:rPr>
                <w:rFonts w:ascii="Arial" w:hAnsi="Arial"/>
                <w:b/>
                <w:i/>
              </w:rPr>
            </w:pPr>
            <w:bookmarkStart w:id="12" w:name="coords3gpp"/>
            <w:r>
              <w:rPr>
                <w:rFonts w:ascii="Arial" w:hAnsi="Arial"/>
                <w:b/>
                <w:i/>
              </w:rPr>
              <w:t>3GPP</w:t>
            </w:r>
          </w:p>
          <w:p w14:paraId="00DD3785" w14:textId="77777777" w:rsidR="00CA62AF" w:rsidRDefault="00C7406D">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C7406D">
            <w:pPr>
              <w:pStyle w:val="FP"/>
              <w:pBdr>
                <w:bottom w:val="single" w:sz="6" w:space="1" w:color="auto"/>
              </w:pBdr>
              <w:spacing w:before="240"/>
              <w:ind w:left="2835" w:right="2835"/>
              <w:jc w:val="center"/>
            </w:pPr>
            <w:r>
              <w:t>3GPP support office address</w:t>
            </w:r>
          </w:p>
          <w:p w14:paraId="6EA8D9C3" w14:textId="77777777" w:rsidR="00CA62AF" w:rsidRDefault="00C7406D">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C7406D">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C7406D">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C7406D">
            <w:pPr>
              <w:pStyle w:val="FP"/>
              <w:pBdr>
                <w:bottom w:val="single" w:sz="6" w:space="1" w:color="auto"/>
              </w:pBdr>
              <w:spacing w:before="240"/>
              <w:ind w:left="2835" w:right="2835"/>
              <w:jc w:val="center"/>
            </w:pPr>
            <w:r>
              <w:t>Internet</w:t>
            </w:r>
          </w:p>
          <w:p w14:paraId="5A9E1C27" w14:textId="77777777" w:rsidR="00CA62AF" w:rsidRDefault="00C7406D">
            <w:pPr>
              <w:pStyle w:val="FP"/>
              <w:ind w:left="2835" w:right="2835"/>
              <w:jc w:val="center"/>
              <w:rPr>
                <w:rFonts w:ascii="Arial" w:hAnsi="Arial"/>
                <w:sz w:val="18"/>
              </w:rPr>
            </w:pPr>
            <w:r>
              <w:rPr>
                <w:rFonts w:ascii="Arial" w:hAnsi="Arial"/>
                <w:sz w:val="18"/>
              </w:rPr>
              <w:t>http://www.3gpp.org</w:t>
            </w:r>
            <w:bookmarkEnd w:id="12"/>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C7406D">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1858E3A2" w14:textId="77777777" w:rsidR="00CA62AF" w:rsidRDefault="00C7406D">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38A86F3" w:rsidR="00CA62AF" w:rsidRDefault="00C7406D">
            <w:pPr>
              <w:pStyle w:val="FP"/>
              <w:jc w:val="center"/>
              <w:rPr>
                <w:sz w:val="18"/>
              </w:rPr>
            </w:pPr>
            <w:r>
              <w:rPr>
                <w:sz w:val="18"/>
              </w:rPr>
              <w:t xml:space="preserve">© </w:t>
            </w:r>
            <w:del w:id="14" w:author="Rapporteur" w:date="2023-03-09T20:14:00Z">
              <w:r w:rsidDel="002B3A07">
                <w:rPr>
                  <w:sz w:val="18"/>
                </w:rPr>
                <w:delText>2022</w:delText>
              </w:r>
            </w:del>
            <w:ins w:id="15" w:author="Rapporteur" w:date="2023-03-09T20:14:00Z">
              <w:r w:rsidR="002B3A07">
                <w:rPr>
                  <w:sz w:val="18"/>
                </w:rPr>
                <w:t>2023</w:t>
              </w:r>
            </w:ins>
            <w:r>
              <w:rPr>
                <w:sz w:val="18"/>
              </w:rPr>
              <w:t>, 3GPP Organizational Partners (ARIB, ATIS, CCSA, ETSI, TSDSI, TTA, TTC).</w:t>
            </w:r>
            <w:bookmarkStart w:id="16" w:name="copyrightaddon"/>
            <w:bookmarkEnd w:id="16"/>
          </w:p>
          <w:p w14:paraId="2B9BAA95" w14:textId="77777777" w:rsidR="00CA62AF" w:rsidRDefault="00C7406D">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C7406D">
            <w:pPr>
              <w:pStyle w:val="FP"/>
              <w:rPr>
                <w:sz w:val="18"/>
              </w:rPr>
            </w:pPr>
            <w:r>
              <w:rPr>
                <w:sz w:val="18"/>
              </w:rPr>
              <w:t>UMTS™ is a Trade Mark of ETSI registered for the benefit of its members</w:t>
            </w:r>
          </w:p>
          <w:p w14:paraId="680F3341" w14:textId="77777777" w:rsidR="00CA62AF" w:rsidRDefault="00C7406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C7406D">
            <w:pPr>
              <w:pStyle w:val="FP"/>
              <w:rPr>
                <w:sz w:val="18"/>
              </w:rPr>
            </w:pPr>
            <w:r>
              <w:rPr>
                <w:sz w:val="18"/>
              </w:rPr>
              <w:t>GSM® and the GSM logo are registered and owned by the GSM Association</w:t>
            </w:r>
            <w:bookmarkEnd w:id="13"/>
          </w:p>
          <w:p w14:paraId="4873D158" w14:textId="77777777" w:rsidR="00CA62AF" w:rsidRDefault="00CA62AF"/>
        </w:tc>
      </w:tr>
      <w:bookmarkEnd w:id="11"/>
    </w:tbl>
    <w:p w14:paraId="229B073D" w14:textId="77777777" w:rsidR="00CA62AF" w:rsidRDefault="00C7406D">
      <w:pPr>
        <w:pStyle w:val="TT"/>
      </w:pPr>
      <w:r>
        <w:br w:type="page"/>
      </w:r>
      <w:bookmarkStart w:id="17" w:name="tableOfContents"/>
      <w:bookmarkEnd w:id="17"/>
      <w:r>
        <w:lastRenderedPageBreak/>
        <w:t>Contents</w:t>
      </w:r>
    </w:p>
    <w:p w14:paraId="0BC340CA" w14:textId="472AB443" w:rsidR="002B3A07" w:rsidRDefault="002B3A07">
      <w:pPr>
        <w:pStyle w:val="TOC1"/>
        <w:rPr>
          <w:ins w:id="18" w:author="Rapporteur" w:date="2023-03-09T20:14:00Z"/>
          <w:rFonts w:asciiTheme="minorHAnsi" w:eastAsiaTheme="minorEastAsia" w:hAnsiTheme="minorHAnsi" w:cstheme="minorBidi"/>
          <w:noProof/>
          <w:kern w:val="2"/>
          <w:sz w:val="21"/>
          <w:szCs w:val="22"/>
          <w:lang w:val="en-US" w:eastAsia="zh-CN"/>
        </w:rPr>
      </w:pPr>
      <w:ins w:id="19" w:author="Rapporteur" w:date="2023-03-09T20:14:00Z">
        <w:r>
          <w:fldChar w:fldCharType="begin"/>
        </w:r>
        <w:r>
          <w:instrText xml:space="preserve"> TOC \o "1-9"  \* MERGEFORMAT  \* MERGEFORMAT  \* MERGEFORMAT  \* MERGEFORMAT  \* MERGEFORMAT  \* MERGEFORMAT </w:instrText>
        </w:r>
      </w:ins>
      <w:r>
        <w:fldChar w:fldCharType="separate"/>
      </w:r>
      <w:ins w:id="20" w:author="Rapporteur" w:date="2023-03-09T20:14:00Z">
        <w:r>
          <w:rPr>
            <w:noProof/>
          </w:rPr>
          <w:t>Foreword</w:t>
        </w:r>
        <w:r>
          <w:rPr>
            <w:noProof/>
          </w:rPr>
          <w:tab/>
        </w:r>
        <w:r>
          <w:rPr>
            <w:noProof/>
          </w:rPr>
          <w:fldChar w:fldCharType="begin"/>
        </w:r>
        <w:r>
          <w:rPr>
            <w:noProof/>
          </w:rPr>
          <w:instrText xml:space="preserve"> PAGEREF _Toc129285292 \h </w:instrText>
        </w:r>
      </w:ins>
      <w:r>
        <w:rPr>
          <w:noProof/>
        </w:rPr>
      </w:r>
      <w:r>
        <w:rPr>
          <w:noProof/>
        </w:rPr>
        <w:fldChar w:fldCharType="separate"/>
      </w:r>
      <w:ins w:id="21" w:author="Rapporteur" w:date="2023-03-09T20:14:00Z">
        <w:r>
          <w:rPr>
            <w:noProof/>
          </w:rPr>
          <w:t>6</w:t>
        </w:r>
        <w:r>
          <w:rPr>
            <w:noProof/>
          </w:rPr>
          <w:fldChar w:fldCharType="end"/>
        </w:r>
      </w:ins>
    </w:p>
    <w:p w14:paraId="5C993FE7" w14:textId="3888BAAC" w:rsidR="002B3A07" w:rsidRDefault="002B3A07">
      <w:pPr>
        <w:pStyle w:val="TOC1"/>
        <w:rPr>
          <w:ins w:id="22" w:author="Rapporteur" w:date="2023-03-09T20:14:00Z"/>
          <w:rFonts w:asciiTheme="minorHAnsi" w:eastAsiaTheme="minorEastAsia" w:hAnsiTheme="minorHAnsi" w:cstheme="minorBidi"/>
          <w:noProof/>
          <w:kern w:val="2"/>
          <w:sz w:val="21"/>
          <w:szCs w:val="22"/>
          <w:lang w:val="en-US" w:eastAsia="zh-CN"/>
        </w:rPr>
      </w:pPr>
      <w:ins w:id="23" w:author="Rapporteur" w:date="2023-03-09T20:14:00Z">
        <w:r>
          <w:rPr>
            <w:noProof/>
          </w:rPr>
          <w:t>Introduction</w:t>
        </w:r>
        <w:r>
          <w:rPr>
            <w:noProof/>
          </w:rPr>
          <w:tab/>
        </w:r>
        <w:r>
          <w:rPr>
            <w:noProof/>
          </w:rPr>
          <w:fldChar w:fldCharType="begin"/>
        </w:r>
        <w:r>
          <w:rPr>
            <w:noProof/>
          </w:rPr>
          <w:instrText xml:space="preserve"> PAGEREF _Toc129285293 \h </w:instrText>
        </w:r>
      </w:ins>
      <w:r>
        <w:rPr>
          <w:noProof/>
        </w:rPr>
      </w:r>
      <w:r>
        <w:rPr>
          <w:noProof/>
        </w:rPr>
        <w:fldChar w:fldCharType="separate"/>
      </w:r>
      <w:ins w:id="24" w:author="Rapporteur" w:date="2023-03-09T20:14:00Z">
        <w:r>
          <w:rPr>
            <w:noProof/>
          </w:rPr>
          <w:t>7</w:t>
        </w:r>
        <w:r>
          <w:rPr>
            <w:noProof/>
          </w:rPr>
          <w:fldChar w:fldCharType="end"/>
        </w:r>
      </w:ins>
    </w:p>
    <w:p w14:paraId="7E35556F" w14:textId="47E78482" w:rsidR="002B3A07" w:rsidRDefault="002B3A07">
      <w:pPr>
        <w:pStyle w:val="TOC1"/>
        <w:rPr>
          <w:ins w:id="25" w:author="Rapporteur" w:date="2023-03-09T20:14:00Z"/>
          <w:rFonts w:asciiTheme="minorHAnsi" w:eastAsiaTheme="minorEastAsia" w:hAnsiTheme="minorHAnsi" w:cstheme="minorBidi"/>
          <w:noProof/>
          <w:kern w:val="2"/>
          <w:sz w:val="21"/>
          <w:szCs w:val="22"/>
          <w:lang w:val="en-US" w:eastAsia="zh-CN"/>
        </w:rPr>
      </w:pPr>
      <w:ins w:id="26" w:author="Rapporteur" w:date="2023-03-09T20:1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_Toc129285294 \h </w:instrText>
        </w:r>
      </w:ins>
      <w:r>
        <w:rPr>
          <w:noProof/>
        </w:rPr>
      </w:r>
      <w:r>
        <w:rPr>
          <w:noProof/>
        </w:rPr>
        <w:fldChar w:fldCharType="separate"/>
      </w:r>
      <w:ins w:id="27" w:author="Rapporteur" w:date="2023-03-09T20:14:00Z">
        <w:r>
          <w:rPr>
            <w:noProof/>
          </w:rPr>
          <w:t>8</w:t>
        </w:r>
        <w:r>
          <w:rPr>
            <w:noProof/>
          </w:rPr>
          <w:fldChar w:fldCharType="end"/>
        </w:r>
      </w:ins>
    </w:p>
    <w:p w14:paraId="5F1B7F54" w14:textId="66A9B5F2" w:rsidR="002B3A07" w:rsidRDefault="002B3A07">
      <w:pPr>
        <w:pStyle w:val="TOC1"/>
        <w:rPr>
          <w:ins w:id="28" w:author="Rapporteur" w:date="2023-03-09T20:14:00Z"/>
          <w:rFonts w:asciiTheme="minorHAnsi" w:eastAsiaTheme="minorEastAsia" w:hAnsiTheme="minorHAnsi" w:cstheme="minorBidi"/>
          <w:noProof/>
          <w:kern w:val="2"/>
          <w:sz w:val="21"/>
          <w:szCs w:val="22"/>
          <w:lang w:val="en-US" w:eastAsia="zh-CN"/>
        </w:rPr>
      </w:pPr>
      <w:ins w:id="29" w:author="Rapporteur" w:date="2023-03-09T20:1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_Toc129285295 \h </w:instrText>
        </w:r>
      </w:ins>
      <w:r>
        <w:rPr>
          <w:noProof/>
        </w:rPr>
      </w:r>
      <w:r>
        <w:rPr>
          <w:noProof/>
        </w:rPr>
        <w:fldChar w:fldCharType="separate"/>
      </w:r>
      <w:ins w:id="30" w:author="Rapporteur" w:date="2023-03-09T20:14:00Z">
        <w:r>
          <w:rPr>
            <w:noProof/>
          </w:rPr>
          <w:t>8</w:t>
        </w:r>
        <w:r>
          <w:rPr>
            <w:noProof/>
          </w:rPr>
          <w:fldChar w:fldCharType="end"/>
        </w:r>
      </w:ins>
    </w:p>
    <w:p w14:paraId="3CF0AB08" w14:textId="317E5F0C" w:rsidR="002B3A07" w:rsidRDefault="002B3A07">
      <w:pPr>
        <w:pStyle w:val="TOC1"/>
        <w:rPr>
          <w:ins w:id="31" w:author="Rapporteur" w:date="2023-03-09T20:14:00Z"/>
          <w:rFonts w:asciiTheme="minorHAnsi" w:eastAsiaTheme="minorEastAsia" w:hAnsiTheme="minorHAnsi" w:cstheme="minorBidi"/>
          <w:noProof/>
          <w:kern w:val="2"/>
          <w:sz w:val="21"/>
          <w:szCs w:val="22"/>
          <w:lang w:val="en-US" w:eastAsia="zh-CN"/>
        </w:rPr>
      </w:pPr>
      <w:ins w:id="32" w:author="Rapporteur" w:date="2023-03-09T20:1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_Toc129285296 \h </w:instrText>
        </w:r>
      </w:ins>
      <w:r>
        <w:rPr>
          <w:noProof/>
        </w:rPr>
      </w:r>
      <w:r>
        <w:rPr>
          <w:noProof/>
        </w:rPr>
        <w:fldChar w:fldCharType="separate"/>
      </w:r>
      <w:ins w:id="33" w:author="Rapporteur" w:date="2023-03-09T20:14:00Z">
        <w:r>
          <w:rPr>
            <w:noProof/>
          </w:rPr>
          <w:t>9</w:t>
        </w:r>
        <w:r>
          <w:rPr>
            <w:noProof/>
          </w:rPr>
          <w:fldChar w:fldCharType="end"/>
        </w:r>
      </w:ins>
    </w:p>
    <w:p w14:paraId="77DE32DC" w14:textId="7EBC45FC" w:rsidR="002B3A07" w:rsidRDefault="002B3A07">
      <w:pPr>
        <w:pStyle w:val="TOC2"/>
        <w:rPr>
          <w:ins w:id="34" w:author="Rapporteur" w:date="2023-03-09T20:14:00Z"/>
          <w:rFonts w:asciiTheme="minorHAnsi" w:eastAsiaTheme="minorEastAsia" w:hAnsiTheme="minorHAnsi" w:cstheme="minorBidi"/>
          <w:noProof/>
          <w:kern w:val="2"/>
          <w:sz w:val="21"/>
          <w:szCs w:val="22"/>
          <w:lang w:val="en-US" w:eastAsia="zh-CN"/>
        </w:rPr>
      </w:pPr>
      <w:ins w:id="35" w:author="Rapporteur" w:date="2023-03-09T20:1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_Toc129285297 \h </w:instrText>
        </w:r>
      </w:ins>
      <w:r>
        <w:rPr>
          <w:noProof/>
        </w:rPr>
      </w:r>
      <w:r>
        <w:rPr>
          <w:noProof/>
        </w:rPr>
        <w:fldChar w:fldCharType="separate"/>
      </w:r>
      <w:ins w:id="36" w:author="Rapporteur" w:date="2023-03-09T20:14:00Z">
        <w:r>
          <w:rPr>
            <w:noProof/>
          </w:rPr>
          <w:t>9</w:t>
        </w:r>
        <w:r>
          <w:rPr>
            <w:noProof/>
          </w:rPr>
          <w:fldChar w:fldCharType="end"/>
        </w:r>
      </w:ins>
    </w:p>
    <w:p w14:paraId="225223C6" w14:textId="46E447D5" w:rsidR="002B3A07" w:rsidRDefault="002B3A07">
      <w:pPr>
        <w:pStyle w:val="TOC2"/>
        <w:rPr>
          <w:ins w:id="37" w:author="Rapporteur" w:date="2023-03-09T20:14:00Z"/>
          <w:rFonts w:asciiTheme="minorHAnsi" w:eastAsiaTheme="minorEastAsia" w:hAnsiTheme="minorHAnsi" w:cstheme="minorBidi"/>
          <w:noProof/>
          <w:kern w:val="2"/>
          <w:sz w:val="21"/>
          <w:szCs w:val="22"/>
          <w:lang w:val="en-US" w:eastAsia="zh-CN"/>
        </w:rPr>
      </w:pPr>
      <w:ins w:id="38" w:author="Rapporteur" w:date="2023-03-09T20:1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_Toc129285298 \h </w:instrText>
        </w:r>
      </w:ins>
      <w:r>
        <w:rPr>
          <w:noProof/>
        </w:rPr>
      </w:r>
      <w:r>
        <w:rPr>
          <w:noProof/>
        </w:rPr>
        <w:fldChar w:fldCharType="separate"/>
      </w:r>
      <w:ins w:id="39" w:author="Rapporteur" w:date="2023-03-09T20:14:00Z">
        <w:r>
          <w:rPr>
            <w:noProof/>
          </w:rPr>
          <w:t>9</w:t>
        </w:r>
        <w:r>
          <w:rPr>
            <w:noProof/>
          </w:rPr>
          <w:fldChar w:fldCharType="end"/>
        </w:r>
      </w:ins>
    </w:p>
    <w:p w14:paraId="44333487" w14:textId="3D632587" w:rsidR="002B3A07" w:rsidRDefault="002B3A07">
      <w:pPr>
        <w:pStyle w:val="TOC2"/>
        <w:rPr>
          <w:ins w:id="40" w:author="Rapporteur" w:date="2023-03-09T20:14:00Z"/>
          <w:rFonts w:asciiTheme="minorHAnsi" w:eastAsiaTheme="minorEastAsia" w:hAnsiTheme="minorHAnsi" w:cstheme="minorBidi"/>
          <w:noProof/>
          <w:kern w:val="2"/>
          <w:sz w:val="21"/>
          <w:szCs w:val="22"/>
          <w:lang w:val="en-US" w:eastAsia="zh-CN"/>
        </w:rPr>
      </w:pPr>
      <w:ins w:id="41" w:author="Rapporteur" w:date="2023-03-09T20:1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_Toc129285299 \h </w:instrText>
        </w:r>
      </w:ins>
      <w:r>
        <w:rPr>
          <w:noProof/>
        </w:rPr>
      </w:r>
      <w:r>
        <w:rPr>
          <w:noProof/>
        </w:rPr>
        <w:fldChar w:fldCharType="separate"/>
      </w:r>
      <w:ins w:id="42" w:author="Rapporteur" w:date="2023-03-09T20:14:00Z">
        <w:r>
          <w:rPr>
            <w:noProof/>
          </w:rPr>
          <w:t>9</w:t>
        </w:r>
        <w:r>
          <w:rPr>
            <w:noProof/>
          </w:rPr>
          <w:fldChar w:fldCharType="end"/>
        </w:r>
      </w:ins>
    </w:p>
    <w:p w14:paraId="7B72F176" w14:textId="255847B4" w:rsidR="002B3A07" w:rsidRDefault="002B3A07">
      <w:pPr>
        <w:pStyle w:val="TOC1"/>
        <w:rPr>
          <w:ins w:id="43" w:author="Rapporteur" w:date="2023-03-09T20:14:00Z"/>
          <w:rFonts w:asciiTheme="minorHAnsi" w:eastAsiaTheme="minorEastAsia" w:hAnsiTheme="minorHAnsi" w:cstheme="minorBidi"/>
          <w:noProof/>
          <w:kern w:val="2"/>
          <w:sz w:val="21"/>
          <w:szCs w:val="22"/>
          <w:lang w:val="en-US" w:eastAsia="zh-CN"/>
        </w:rPr>
      </w:pPr>
      <w:ins w:id="44" w:author="Rapporteur" w:date="2023-03-09T20:14: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_Toc129285300 \h </w:instrText>
        </w:r>
      </w:ins>
      <w:r>
        <w:rPr>
          <w:noProof/>
        </w:rPr>
      </w:r>
      <w:r>
        <w:rPr>
          <w:noProof/>
        </w:rPr>
        <w:fldChar w:fldCharType="separate"/>
      </w:r>
      <w:ins w:id="45" w:author="Rapporteur" w:date="2023-03-09T20:14:00Z">
        <w:r>
          <w:rPr>
            <w:noProof/>
          </w:rPr>
          <w:t>9</w:t>
        </w:r>
        <w:r>
          <w:rPr>
            <w:noProof/>
          </w:rPr>
          <w:fldChar w:fldCharType="end"/>
        </w:r>
      </w:ins>
    </w:p>
    <w:p w14:paraId="03A63495" w14:textId="0E989719" w:rsidR="002B3A07" w:rsidRDefault="002B3A07">
      <w:pPr>
        <w:pStyle w:val="TOC2"/>
        <w:rPr>
          <w:ins w:id="46" w:author="Rapporteur" w:date="2023-03-09T20:14:00Z"/>
          <w:rFonts w:asciiTheme="minorHAnsi" w:eastAsiaTheme="minorEastAsia" w:hAnsiTheme="minorHAnsi" w:cstheme="minorBidi"/>
          <w:noProof/>
          <w:kern w:val="2"/>
          <w:sz w:val="21"/>
          <w:szCs w:val="22"/>
          <w:lang w:val="en-US" w:eastAsia="zh-CN"/>
        </w:rPr>
      </w:pPr>
      <w:ins w:id="47" w:author="Rapporteur" w:date="2023-03-09T20:1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_Toc129285301 \h </w:instrText>
        </w:r>
      </w:ins>
      <w:r>
        <w:rPr>
          <w:noProof/>
        </w:rPr>
      </w:r>
      <w:r>
        <w:rPr>
          <w:noProof/>
        </w:rPr>
        <w:fldChar w:fldCharType="separate"/>
      </w:r>
      <w:ins w:id="48" w:author="Rapporteur" w:date="2023-03-09T20:14:00Z">
        <w:r>
          <w:rPr>
            <w:noProof/>
          </w:rPr>
          <w:t>9</w:t>
        </w:r>
        <w:r>
          <w:rPr>
            <w:noProof/>
          </w:rPr>
          <w:fldChar w:fldCharType="end"/>
        </w:r>
      </w:ins>
    </w:p>
    <w:p w14:paraId="1A3BDD39" w14:textId="7D7E7AA3" w:rsidR="002B3A07" w:rsidRDefault="002B3A07">
      <w:pPr>
        <w:pStyle w:val="TOC2"/>
        <w:rPr>
          <w:ins w:id="49" w:author="Rapporteur" w:date="2023-03-09T20:14:00Z"/>
          <w:rFonts w:asciiTheme="minorHAnsi" w:eastAsiaTheme="minorEastAsia" w:hAnsiTheme="minorHAnsi" w:cstheme="minorBidi"/>
          <w:noProof/>
          <w:kern w:val="2"/>
          <w:sz w:val="21"/>
          <w:szCs w:val="22"/>
          <w:lang w:val="en-US" w:eastAsia="zh-CN"/>
        </w:rPr>
      </w:pPr>
      <w:ins w:id="50" w:author="Rapporteur" w:date="2023-03-09T20:14: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_Toc129285302 \h </w:instrText>
        </w:r>
      </w:ins>
      <w:r>
        <w:rPr>
          <w:noProof/>
        </w:rPr>
      </w:r>
      <w:r>
        <w:rPr>
          <w:noProof/>
        </w:rPr>
        <w:fldChar w:fldCharType="separate"/>
      </w:r>
      <w:ins w:id="51" w:author="Rapporteur" w:date="2023-03-09T20:14:00Z">
        <w:r>
          <w:rPr>
            <w:noProof/>
          </w:rPr>
          <w:t>10</w:t>
        </w:r>
        <w:r>
          <w:rPr>
            <w:noProof/>
          </w:rPr>
          <w:fldChar w:fldCharType="end"/>
        </w:r>
      </w:ins>
    </w:p>
    <w:p w14:paraId="05A283D1" w14:textId="3AD41D36" w:rsidR="002B3A07" w:rsidRDefault="002B3A07">
      <w:pPr>
        <w:pStyle w:val="TOC3"/>
        <w:rPr>
          <w:ins w:id="52" w:author="Rapporteur" w:date="2023-03-09T20:14:00Z"/>
          <w:rFonts w:asciiTheme="minorHAnsi" w:eastAsiaTheme="minorEastAsia" w:hAnsiTheme="minorHAnsi" w:cstheme="minorBidi"/>
          <w:noProof/>
          <w:kern w:val="2"/>
          <w:sz w:val="21"/>
          <w:szCs w:val="22"/>
          <w:lang w:val="en-US" w:eastAsia="zh-CN"/>
        </w:rPr>
      </w:pPr>
      <w:ins w:id="53" w:author="Rapporteur" w:date="2023-03-09T20:1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_Toc129285303 \h </w:instrText>
        </w:r>
      </w:ins>
      <w:r>
        <w:rPr>
          <w:noProof/>
        </w:rPr>
      </w:r>
      <w:r>
        <w:rPr>
          <w:noProof/>
        </w:rPr>
        <w:fldChar w:fldCharType="separate"/>
      </w:r>
      <w:ins w:id="54" w:author="Rapporteur" w:date="2023-03-09T20:14:00Z">
        <w:r>
          <w:rPr>
            <w:noProof/>
          </w:rPr>
          <w:t>10</w:t>
        </w:r>
        <w:r>
          <w:rPr>
            <w:noProof/>
          </w:rPr>
          <w:fldChar w:fldCharType="end"/>
        </w:r>
      </w:ins>
    </w:p>
    <w:p w14:paraId="46A78D91" w14:textId="46EB5071" w:rsidR="002B3A07" w:rsidRDefault="002B3A07">
      <w:pPr>
        <w:pStyle w:val="TOC4"/>
        <w:rPr>
          <w:ins w:id="55" w:author="Rapporteur" w:date="2023-03-09T20:14:00Z"/>
          <w:rFonts w:asciiTheme="minorHAnsi" w:eastAsiaTheme="minorEastAsia" w:hAnsiTheme="minorHAnsi" w:cstheme="minorBidi"/>
          <w:noProof/>
          <w:kern w:val="2"/>
          <w:sz w:val="21"/>
          <w:szCs w:val="22"/>
          <w:lang w:val="en-US" w:eastAsia="zh-CN"/>
        </w:rPr>
      </w:pPr>
      <w:ins w:id="56" w:author="Rapporteur" w:date="2023-03-09T20:1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_Toc129285304 \h </w:instrText>
        </w:r>
      </w:ins>
      <w:r>
        <w:rPr>
          <w:noProof/>
        </w:rPr>
      </w:r>
      <w:r>
        <w:rPr>
          <w:noProof/>
        </w:rPr>
        <w:fldChar w:fldCharType="separate"/>
      </w:r>
      <w:ins w:id="57" w:author="Rapporteur" w:date="2023-03-09T20:14:00Z">
        <w:r>
          <w:rPr>
            <w:noProof/>
          </w:rPr>
          <w:t>10</w:t>
        </w:r>
        <w:r>
          <w:rPr>
            <w:noProof/>
          </w:rPr>
          <w:fldChar w:fldCharType="end"/>
        </w:r>
      </w:ins>
    </w:p>
    <w:p w14:paraId="24EEC6B3" w14:textId="14A42736" w:rsidR="002B3A07" w:rsidRDefault="002B3A07">
      <w:pPr>
        <w:pStyle w:val="TOC4"/>
        <w:rPr>
          <w:ins w:id="58" w:author="Rapporteur" w:date="2023-03-09T20:14:00Z"/>
          <w:rFonts w:asciiTheme="minorHAnsi" w:eastAsiaTheme="minorEastAsia" w:hAnsiTheme="minorHAnsi" w:cstheme="minorBidi"/>
          <w:noProof/>
          <w:kern w:val="2"/>
          <w:sz w:val="21"/>
          <w:szCs w:val="22"/>
          <w:lang w:val="en-US" w:eastAsia="zh-CN"/>
        </w:rPr>
      </w:pPr>
      <w:ins w:id="59" w:author="Rapporteur" w:date="2023-03-09T20:14: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_Toc129285305 \h </w:instrText>
        </w:r>
      </w:ins>
      <w:r>
        <w:rPr>
          <w:noProof/>
        </w:rPr>
      </w:r>
      <w:r>
        <w:rPr>
          <w:noProof/>
        </w:rPr>
        <w:fldChar w:fldCharType="separate"/>
      </w:r>
      <w:ins w:id="60" w:author="Rapporteur" w:date="2023-03-09T20:14:00Z">
        <w:r>
          <w:rPr>
            <w:noProof/>
          </w:rPr>
          <w:t>10</w:t>
        </w:r>
        <w:r>
          <w:rPr>
            <w:noProof/>
          </w:rPr>
          <w:fldChar w:fldCharType="end"/>
        </w:r>
      </w:ins>
    </w:p>
    <w:p w14:paraId="77497E64" w14:textId="3105EB1F" w:rsidR="002B3A07" w:rsidRDefault="002B3A07">
      <w:pPr>
        <w:pStyle w:val="TOC4"/>
        <w:rPr>
          <w:ins w:id="61" w:author="Rapporteur" w:date="2023-03-09T20:14:00Z"/>
          <w:rFonts w:asciiTheme="minorHAnsi" w:eastAsiaTheme="minorEastAsia" w:hAnsiTheme="minorHAnsi" w:cstheme="minorBidi"/>
          <w:noProof/>
          <w:kern w:val="2"/>
          <w:sz w:val="21"/>
          <w:szCs w:val="22"/>
          <w:lang w:val="en-US" w:eastAsia="zh-CN"/>
        </w:rPr>
      </w:pPr>
      <w:ins w:id="62" w:author="Rapporteur" w:date="2023-03-09T20:14:00Z">
        <w:r w:rsidRPr="006C0B87">
          <w:rPr>
            <w:noProof/>
            <w:lang w:val="en-US"/>
          </w:rPr>
          <w:t>4.2.</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_Toc129285306 \h </w:instrText>
        </w:r>
      </w:ins>
      <w:r>
        <w:rPr>
          <w:noProof/>
        </w:rPr>
      </w:r>
      <w:r>
        <w:rPr>
          <w:noProof/>
        </w:rPr>
        <w:fldChar w:fldCharType="separate"/>
      </w:r>
      <w:ins w:id="63" w:author="Rapporteur" w:date="2023-03-09T20:14:00Z">
        <w:r>
          <w:rPr>
            <w:noProof/>
          </w:rPr>
          <w:t>11</w:t>
        </w:r>
        <w:r>
          <w:rPr>
            <w:noProof/>
          </w:rPr>
          <w:fldChar w:fldCharType="end"/>
        </w:r>
      </w:ins>
    </w:p>
    <w:p w14:paraId="5982B976" w14:textId="2B6EEF45" w:rsidR="002B3A07" w:rsidRDefault="002B3A07">
      <w:pPr>
        <w:pStyle w:val="TOC5"/>
        <w:rPr>
          <w:ins w:id="64" w:author="Rapporteur" w:date="2023-03-09T20:14:00Z"/>
          <w:rFonts w:asciiTheme="minorHAnsi" w:eastAsiaTheme="minorEastAsia" w:hAnsiTheme="minorHAnsi" w:cstheme="minorBidi"/>
          <w:noProof/>
          <w:kern w:val="2"/>
          <w:sz w:val="21"/>
          <w:szCs w:val="22"/>
          <w:lang w:val="en-US" w:eastAsia="zh-CN"/>
        </w:rPr>
      </w:pPr>
      <w:ins w:id="65" w:author="Rapporteur" w:date="2023-03-09T20:14: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_Toc129285307 \h </w:instrText>
        </w:r>
      </w:ins>
      <w:r>
        <w:rPr>
          <w:noProof/>
        </w:rPr>
      </w:r>
      <w:r>
        <w:rPr>
          <w:noProof/>
        </w:rPr>
        <w:fldChar w:fldCharType="separate"/>
      </w:r>
      <w:ins w:id="66" w:author="Rapporteur" w:date="2023-03-09T20:14:00Z">
        <w:r>
          <w:rPr>
            <w:noProof/>
          </w:rPr>
          <w:t>11</w:t>
        </w:r>
        <w:r>
          <w:rPr>
            <w:noProof/>
          </w:rPr>
          <w:fldChar w:fldCharType="end"/>
        </w:r>
      </w:ins>
    </w:p>
    <w:p w14:paraId="0711DCE1" w14:textId="4DEC96E7" w:rsidR="002B3A07" w:rsidRDefault="002B3A07">
      <w:pPr>
        <w:pStyle w:val="TOC5"/>
        <w:rPr>
          <w:ins w:id="67" w:author="Rapporteur" w:date="2023-03-09T20:14:00Z"/>
          <w:rFonts w:asciiTheme="minorHAnsi" w:eastAsiaTheme="minorEastAsia" w:hAnsiTheme="minorHAnsi" w:cstheme="minorBidi"/>
          <w:noProof/>
          <w:kern w:val="2"/>
          <w:sz w:val="21"/>
          <w:szCs w:val="22"/>
          <w:lang w:val="en-US" w:eastAsia="zh-CN"/>
        </w:rPr>
      </w:pPr>
      <w:ins w:id="68" w:author="Rapporteur" w:date="2023-03-09T20:14: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_Toc129285308 \h </w:instrText>
        </w:r>
      </w:ins>
      <w:r>
        <w:rPr>
          <w:noProof/>
        </w:rPr>
      </w:r>
      <w:r>
        <w:rPr>
          <w:noProof/>
        </w:rPr>
        <w:fldChar w:fldCharType="separate"/>
      </w:r>
      <w:ins w:id="69" w:author="Rapporteur" w:date="2023-03-09T20:14:00Z">
        <w:r>
          <w:rPr>
            <w:noProof/>
          </w:rPr>
          <w:t>11</w:t>
        </w:r>
        <w:r>
          <w:rPr>
            <w:noProof/>
          </w:rPr>
          <w:fldChar w:fldCharType="end"/>
        </w:r>
      </w:ins>
    </w:p>
    <w:p w14:paraId="535364A0" w14:textId="6741DB88" w:rsidR="002B3A07" w:rsidRDefault="002B3A07">
      <w:pPr>
        <w:pStyle w:val="TOC3"/>
        <w:rPr>
          <w:ins w:id="70" w:author="Rapporteur" w:date="2023-03-09T20:14:00Z"/>
          <w:rFonts w:asciiTheme="minorHAnsi" w:eastAsiaTheme="minorEastAsia" w:hAnsiTheme="minorHAnsi" w:cstheme="minorBidi"/>
          <w:noProof/>
          <w:kern w:val="2"/>
          <w:sz w:val="21"/>
          <w:szCs w:val="22"/>
          <w:lang w:val="en-US" w:eastAsia="zh-CN"/>
        </w:rPr>
      </w:pPr>
      <w:ins w:id="71" w:author="Rapporteur" w:date="2023-03-09T20:1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_Toc129285309 \h </w:instrText>
        </w:r>
      </w:ins>
      <w:r>
        <w:rPr>
          <w:noProof/>
        </w:rPr>
      </w:r>
      <w:r>
        <w:rPr>
          <w:noProof/>
        </w:rPr>
        <w:fldChar w:fldCharType="separate"/>
      </w:r>
      <w:ins w:id="72" w:author="Rapporteur" w:date="2023-03-09T20:14:00Z">
        <w:r>
          <w:rPr>
            <w:noProof/>
          </w:rPr>
          <w:t>12</w:t>
        </w:r>
        <w:r>
          <w:rPr>
            <w:noProof/>
          </w:rPr>
          <w:fldChar w:fldCharType="end"/>
        </w:r>
      </w:ins>
    </w:p>
    <w:p w14:paraId="41483381" w14:textId="76B7CAF2" w:rsidR="002B3A07" w:rsidRDefault="002B3A07">
      <w:pPr>
        <w:pStyle w:val="TOC4"/>
        <w:rPr>
          <w:ins w:id="73" w:author="Rapporteur" w:date="2023-03-09T20:14:00Z"/>
          <w:rFonts w:asciiTheme="minorHAnsi" w:eastAsiaTheme="minorEastAsia" w:hAnsiTheme="minorHAnsi" w:cstheme="minorBidi"/>
          <w:noProof/>
          <w:kern w:val="2"/>
          <w:sz w:val="21"/>
          <w:szCs w:val="22"/>
          <w:lang w:val="en-US" w:eastAsia="zh-CN"/>
        </w:rPr>
      </w:pPr>
      <w:ins w:id="74" w:author="Rapporteur" w:date="2023-03-09T20:1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_Toc129285310 \h </w:instrText>
        </w:r>
      </w:ins>
      <w:r>
        <w:rPr>
          <w:noProof/>
        </w:rPr>
      </w:r>
      <w:r>
        <w:rPr>
          <w:noProof/>
        </w:rPr>
        <w:fldChar w:fldCharType="separate"/>
      </w:r>
      <w:ins w:id="75" w:author="Rapporteur" w:date="2023-03-09T20:14:00Z">
        <w:r>
          <w:rPr>
            <w:noProof/>
          </w:rPr>
          <w:t>12</w:t>
        </w:r>
        <w:r>
          <w:rPr>
            <w:noProof/>
          </w:rPr>
          <w:fldChar w:fldCharType="end"/>
        </w:r>
      </w:ins>
    </w:p>
    <w:p w14:paraId="09ECAC7D" w14:textId="4549DB1B" w:rsidR="002B3A07" w:rsidRDefault="002B3A07">
      <w:pPr>
        <w:pStyle w:val="TOC4"/>
        <w:rPr>
          <w:ins w:id="76" w:author="Rapporteur" w:date="2023-03-09T20:14:00Z"/>
          <w:rFonts w:asciiTheme="minorHAnsi" w:eastAsiaTheme="minorEastAsia" w:hAnsiTheme="minorHAnsi" w:cstheme="minorBidi"/>
          <w:noProof/>
          <w:kern w:val="2"/>
          <w:sz w:val="21"/>
          <w:szCs w:val="22"/>
          <w:lang w:val="en-US" w:eastAsia="zh-CN"/>
        </w:rPr>
      </w:pPr>
      <w:ins w:id="77" w:author="Rapporteur" w:date="2023-03-09T20:14: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_Toc129285311 \h </w:instrText>
        </w:r>
      </w:ins>
      <w:r>
        <w:rPr>
          <w:noProof/>
        </w:rPr>
      </w:r>
      <w:r>
        <w:rPr>
          <w:noProof/>
        </w:rPr>
        <w:fldChar w:fldCharType="separate"/>
      </w:r>
      <w:ins w:id="78" w:author="Rapporteur" w:date="2023-03-09T20:14:00Z">
        <w:r>
          <w:rPr>
            <w:noProof/>
          </w:rPr>
          <w:t>12</w:t>
        </w:r>
        <w:r>
          <w:rPr>
            <w:noProof/>
          </w:rPr>
          <w:fldChar w:fldCharType="end"/>
        </w:r>
      </w:ins>
    </w:p>
    <w:p w14:paraId="57A1FBF8" w14:textId="6260AA3D" w:rsidR="002B3A07" w:rsidRDefault="002B3A07">
      <w:pPr>
        <w:pStyle w:val="TOC5"/>
        <w:rPr>
          <w:ins w:id="79" w:author="Rapporteur" w:date="2023-03-09T20:14:00Z"/>
          <w:rFonts w:asciiTheme="minorHAnsi" w:eastAsiaTheme="minorEastAsia" w:hAnsiTheme="minorHAnsi" w:cstheme="minorBidi"/>
          <w:noProof/>
          <w:kern w:val="2"/>
          <w:sz w:val="21"/>
          <w:szCs w:val="22"/>
          <w:lang w:val="en-US" w:eastAsia="zh-CN"/>
        </w:rPr>
      </w:pPr>
      <w:ins w:id="80" w:author="Rapporteur" w:date="2023-03-09T20:1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_Toc129285312 \h </w:instrText>
        </w:r>
      </w:ins>
      <w:r>
        <w:rPr>
          <w:noProof/>
        </w:rPr>
      </w:r>
      <w:r>
        <w:rPr>
          <w:noProof/>
        </w:rPr>
        <w:fldChar w:fldCharType="separate"/>
      </w:r>
      <w:ins w:id="81" w:author="Rapporteur" w:date="2023-03-09T20:14:00Z">
        <w:r>
          <w:rPr>
            <w:noProof/>
          </w:rPr>
          <w:t>12</w:t>
        </w:r>
        <w:r>
          <w:rPr>
            <w:noProof/>
          </w:rPr>
          <w:fldChar w:fldCharType="end"/>
        </w:r>
      </w:ins>
    </w:p>
    <w:p w14:paraId="7C4C3AA6" w14:textId="1C40D4FE" w:rsidR="002B3A07" w:rsidRDefault="002B3A07">
      <w:pPr>
        <w:pStyle w:val="TOC5"/>
        <w:rPr>
          <w:ins w:id="82" w:author="Rapporteur" w:date="2023-03-09T20:14:00Z"/>
          <w:rFonts w:asciiTheme="minorHAnsi" w:eastAsiaTheme="minorEastAsia" w:hAnsiTheme="minorHAnsi" w:cstheme="minorBidi"/>
          <w:noProof/>
          <w:kern w:val="2"/>
          <w:sz w:val="21"/>
          <w:szCs w:val="22"/>
          <w:lang w:val="en-US" w:eastAsia="zh-CN"/>
        </w:rPr>
      </w:pPr>
      <w:ins w:id="83" w:author="Rapporteur" w:date="2023-03-09T20:14: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_Toc129285313 \h </w:instrText>
        </w:r>
      </w:ins>
      <w:r>
        <w:rPr>
          <w:noProof/>
        </w:rPr>
      </w:r>
      <w:r>
        <w:rPr>
          <w:noProof/>
        </w:rPr>
        <w:fldChar w:fldCharType="separate"/>
      </w:r>
      <w:ins w:id="84" w:author="Rapporteur" w:date="2023-03-09T20:14:00Z">
        <w:r>
          <w:rPr>
            <w:noProof/>
          </w:rPr>
          <w:t>12</w:t>
        </w:r>
        <w:r>
          <w:rPr>
            <w:noProof/>
          </w:rPr>
          <w:fldChar w:fldCharType="end"/>
        </w:r>
      </w:ins>
    </w:p>
    <w:p w14:paraId="1372DF2E" w14:textId="1D8BE646" w:rsidR="002B3A07" w:rsidRDefault="002B3A07">
      <w:pPr>
        <w:pStyle w:val="TOC5"/>
        <w:rPr>
          <w:ins w:id="85" w:author="Rapporteur" w:date="2023-03-09T20:14:00Z"/>
          <w:rFonts w:asciiTheme="minorHAnsi" w:eastAsiaTheme="minorEastAsia" w:hAnsiTheme="minorHAnsi" w:cstheme="minorBidi"/>
          <w:noProof/>
          <w:kern w:val="2"/>
          <w:sz w:val="21"/>
          <w:szCs w:val="22"/>
          <w:lang w:val="en-US" w:eastAsia="zh-CN"/>
        </w:rPr>
      </w:pPr>
      <w:ins w:id="86" w:author="Rapporteur" w:date="2023-03-09T20:14: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_Toc129285314 \h </w:instrText>
        </w:r>
      </w:ins>
      <w:r>
        <w:rPr>
          <w:noProof/>
        </w:rPr>
      </w:r>
      <w:r>
        <w:rPr>
          <w:noProof/>
        </w:rPr>
        <w:fldChar w:fldCharType="separate"/>
      </w:r>
      <w:ins w:id="87" w:author="Rapporteur" w:date="2023-03-09T20:14:00Z">
        <w:r>
          <w:rPr>
            <w:noProof/>
          </w:rPr>
          <w:t>13</w:t>
        </w:r>
        <w:r>
          <w:rPr>
            <w:noProof/>
          </w:rPr>
          <w:fldChar w:fldCharType="end"/>
        </w:r>
      </w:ins>
    </w:p>
    <w:p w14:paraId="38E89857" w14:textId="2C012528" w:rsidR="002B3A07" w:rsidRDefault="002B3A07">
      <w:pPr>
        <w:pStyle w:val="TOC4"/>
        <w:rPr>
          <w:ins w:id="88" w:author="Rapporteur" w:date="2023-03-09T20:14:00Z"/>
          <w:rFonts w:asciiTheme="minorHAnsi" w:eastAsiaTheme="minorEastAsia" w:hAnsiTheme="minorHAnsi" w:cstheme="minorBidi"/>
          <w:noProof/>
          <w:kern w:val="2"/>
          <w:sz w:val="21"/>
          <w:szCs w:val="22"/>
          <w:lang w:val="en-US" w:eastAsia="zh-CN"/>
        </w:rPr>
      </w:pPr>
      <w:ins w:id="89" w:author="Rapporteur" w:date="2023-03-09T20:14: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_Toc129285315 \h </w:instrText>
        </w:r>
      </w:ins>
      <w:r>
        <w:rPr>
          <w:noProof/>
        </w:rPr>
      </w:r>
      <w:r>
        <w:rPr>
          <w:noProof/>
        </w:rPr>
        <w:fldChar w:fldCharType="separate"/>
      </w:r>
      <w:ins w:id="90" w:author="Rapporteur" w:date="2023-03-09T20:14:00Z">
        <w:r>
          <w:rPr>
            <w:noProof/>
          </w:rPr>
          <w:t>14</w:t>
        </w:r>
        <w:r>
          <w:rPr>
            <w:noProof/>
          </w:rPr>
          <w:fldChar w:fldCharType="end"/>
        </w:r>
      </w:ins>
    </w:p>
    <w:p w14:paraId="4E291706" w14:textId="7BF62AF3" w:rsidR="002B3A07" w:rsidRDefault="002B3A07">
      <w:pPr>
        <w:pStyle w:val="TOC5"/>
        <w:rPr>
          <w:ins w:id="91" w:author="Rapporteur" w:date="2023-03-09T20:14:00Z"/>
          <w:rFonts w:asciiTheme="minorHAnsi" w:eastAsiaTheme="minorEastAsia" w:hAnsiTheme="minorHAnsi" w:cstheme="minorBidi"/>
          <w:noProof/>
          <w:kern w:val="2"/>
          <w:sz w:val="21"/>
          <w:szCs w:val="22"/>
          <w:lang w:val="en-US" w:eastAsia="zh-CN"/>
        </w:rPr>
      </w:pPr>
      <w:ins w:id="92" w:author="Rapporteur" w:date="2023-03-09T20:1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_Toc129285316 \h </w:instrText>
        </w:r>
      </w:ins>
      <w:r>
        <w:rPr>
          <w:noProof/>
        </w:rPr>
      </w:r>
      <w:r>
        <w:rPr>
          <w:noProof/>
        </w:rPr>
        <w:fldChar w:fldCharType="separate"/>
      </w:r>
      <w:ins w:id="93" w:author="Rapporteur" w:date="2023-03-09T20:14:00Z">
        <w:r>
          <w:rPr>
            <w:noProof/>
          </w:rPr>
          <w:t>14</w:t>
        </w:r>
        <w:r>
          <w:rPr>
            <w:noProof/>
          </w:rPr>
          <w:fldChar w:fldCharType="end"/>
        </w:r>
      </w:ins>
    </w:p>
    <w:p w14:paraId="19651DB8" w14:textId="746760E5" w:rsidR="002B3A07" w:rsidRDefault="002B3A07">
      <w:pPr>
        <w:pStyle w:val="TOC5"/>
        <w:rPr>
          <w:ins w:id="94" w:author="Rapporteur" w:date="2023-03-09T20:14:00Z"/>
          <w:rFonts w:asciiTheme="minorHAnsi" w:eastAsiaTheme="minorEastAsia" w:hAnsiTheme="minorHAnsi" w:cstheme="minorBidi"/>
          <w:noProof/>
          <w:kern w:val="2"/>
          <w:sz w:val="21"/>
          <w:szCs w:val="22"/>
          <w:lang w:val="en-US" w:eastAsia="zh-CN"/>
        </w:rPr>
      </w:pPr>
      <w:ins w:id="95" w:author="Rapporteur" w:date="2023-03-09T20:14: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_Toc129285317 \h </w:instrText>
        </w:r>
      </w:ins>
      <w:r>
        <w:rPr>
          <w:noProof/>
        </w:rPr>
      </w:r>
      <w:r>
        <w:rPr>
          <w:noProof/>
        </w:rPr>
        <w:fldChar w:fldCharType="separate"/>
      </w:r>
      <w:ins w:id="96" w:author="Rapporteur" w:date="2023-03-09T20:14:00Z">
        <w:r>
          <w:rPr>
            <w:noProof/>
          </w:rPr>
          <w:t>14</w:t>
        </w:r>
        <w:r>
          <w:rPr>
            <w:noProof/>
          </w:rPr>
          <w:fldChar w:fldCharType="end"/>
        </w:r>
      </w:ins>
    </w:p>
    <w:p w14:paraId="5731DBD5" w14:textId="2E836B45" w:rsidR="002B3A07" w:rsidRDefault="002B3A07">
      <w:pPr>
        <w:pStyle w:val="TOC2"/>
        <w:rPr>
          <w:ins w:id="97" w:author="Rapporteur" w:date="2023-03-09T20:14:00Z"/>
          <w:rFonts w:asciiTheme="minorHAnsi" w:eastAsiaTheme="minorEastAsia" w:hAnsiTheme="minorHAnsi" w:cstheme="minorBidi"/>
          <w:noProof/>
          <w:kern w:val="2"/>
          <w:sz w:val="21"/>
          <w:szCs w:val="22"/>
          <w:lang w:val="en-US" w:eastAsia="zh-CN"/>
        </w:rPr>
      </w:pPr>
      <w:ins w:id="98" w:author="Rapporteur" w:date="2023-03-09T20:14: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_Toc129285318 \h </w:instrText>
        </w:r>
      </w:ins>
      <w:r>
        <w:rPr>
          <w:noProof/>
        </w:rPr>
      </w:r>
      <w:r>
        <w:rPr>
          <w:noProof/>
        </w:rPr>
        <w:fldChar w:fldCharType="separate"/>
      </w:r>
      <w:ins w:id="99" w:author="Rapporteur" w:date="2023-03-09T20:14:00Z">
        <w:r>
          <w:rPr>
            <w:noProof/>
          </w:rPr>
          <w:t>15</w:t>
        </w:r>
        <w:r>
          <w:rPr>
            <w:noProof/>
          </w:rPr>
          <w:fldChar w:fldCharType="end"/>
        </w:r>
      </w:ins>
    </w:p>
    <w:p w14:paraId="2ECB58DD" w14:textId="0B13E715" w:rsidR="002B3A07" w:rsidRDefault="002B3A07">
      <w:pPr>
        <w:pStyle w:val="TOC3"/>
        <w:rPr>
          <w:ins w:id="100" w:author="Rapporteur" w:date="2023-03-09T20:14:00Z"/>
          <w:rFonts w:asciiTheme="minorHAnsi" w:eastAsiaTheme="minorEastAsia" w:hAnsiTheme="minorHAnsi" w:cstheme="minorBidi"/>
          <w:noProof/>
          <w:kern w:val="2"/>
          <w:sz w:val="21"/>
          <w:szCs w:val="22"/>
          <w:lang w:val="en-US" w:eastAsia="zh-CN"/>
        </w:rPr>
      </w:pPr>
      <w:ins w:id="101" w:author="Rapporteur" w:date="2023-03-09T20:14: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_Toc129285319 \h </w:instrText>
        </w:r>
      </w:ins>
      <w:r>
        <w:rPr>
          <w:noProof/>
        </w:rPr>
      </w:r>
      <w:r>
        <w:rPr>
          <w:noProof/>
        </w:rPr>
        <w:fldChar w:fldCharType="separate"/>
      </w:r>
      <w:ins w:id="102" w:author="Rapporteur" w:date="2023-03-09T20:14:00Z">
        <w:r>
          <w:rPr>
            <w:noProof/>
          </w:rPr>
          <w:t>15</w:t>
        </w:r>
        <w:r>
          <w:rPr>
            <w:noProof/>
          </w:rPr>
          <w:fldChar w:fldCharType="end"/>
        </w:r>
      </w:ins>
    </w:p>
    <w:p w14:paraId="4A1CF1FF" w14:textId="42115DC4" w:rsidR="002B3A07" w:rsidRDefault="002B3A07">
      <w:pPr>
        <w:pStyle w:val="TOC4"/>
        <w:rPr>
          <w:ins w:id="103" w:author="Rapporteur" w:date="2023-03-09T20:14:00Z"/>
          <w:rFonts w:asciiTheme="minorHAnsi" w:eastAsiaTheme="minorEastAsia" w:hAnsiTheme="minorHAnsi" w:cstheme="minorBidi"/>
          <w:noProof/>
          <w:kern w:val="2"/>
          <w:sz w:val="21"/>
          <w:szCs w:val="22"/>
          <w:lang w:val="en-US" w:eastAsia="zh-CN"/>
        </w:rPr>
      </w:pPr>
      <w:ins w:id="104" w:author="Rapporteur" w:date="2023-03-09T20:14: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_Toc129285320 \h </w:instrText>
        </w:r>
      </w:ins>
      <w:r>
        <w:rPr>
          <w:noProof/>
        </w:rPr>
      </w:r>
      <w:r>
        <w:rPr>
          <w:noProof/>
        </w:rPr>
        <w:fldChar w:fldCharType="separate"/>
      </w:r>
      <w:ins w:id="105" w:author="Rapporteur" w:date="2023-03-09T20:14:00Z">
        <w:r>
          <w:rPr>
            <w:noProof/>
          </w:rPr>
          <w:t>15</w:t>
        </w:r>
        <w:r>
          <w:rPr>
            <w:noProof/>
          </w:rPr>
          <w:fldChar w:fldCharType="end"/>
        </w:r>
      </w:ins>
    </w:p>
    <w:p w14:paraId="537CAA10" w14:textId="555FECE7" w:rsidR="002B3A07" w:rsidRDefault="002B3A07">
      <w:pPr>
        <w:pStyle w:val="TOC4"/>
        <w:rPr>
          <w:ins w:id="106" w:author="Rapporteur" w:date="2023-03-09T20:14:00Z"/>
          <w:rFonts w:asciiTheme="minorHAnsi" w:eastAsiaTheme="minorEastAsia" w:hAnsiTheme="minorHAnsi" w:cstheme="minorBidi"/>
          <w:noProof/>
          <w:kern w:val="2"/>
          <w:sz w:val="21"/>
          <w:szCs w:val="22"/>
          <w:lang w:val="en-US" w:eastAsia="zh-CN"/>
        </w:rPr>
      </w:pPr>
      <w:ins w:id="107" w:author="Rapporteur" w:date="2023-03-09T20:14: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_Toc129285321 \h </w:instrText>
        </w:r>
      </w:ins>
      <w:r>
        <w:rPr>
          <w:noProof/>
        </w:rPr>
      </w:r>
      <w:r>
        <w:rPr>
          <w:noProof/>
        </w:rPr>
        <w:fldChar w:fldCharType="separate"/>
      </w:r>
      <w:ins w:id="108" w:author="Rapporteur" w:date="2023-03-09T20:14:00Z">
        <w:r>
          <w:rPr>
            <w:noProof/>
          </w:rPr>
          <w:t>15</w:t>
        </w:r>
        <w:r>
          <w:rPr>
            <w:noProof/>
          </w:rPr>
          <w:fldChar w:fldCharType="end"/>
        </w:r>
      </w:ins>
    </w:p>
    <w:p w14:paraId="70950D43" w14:textId="4B418D1A" w:rsidR="002B3A07" w:rsidRDefault="002B3A07">
      <w:pPr>
        <w:pStyle w:val="TOC4"/>
        <w:rPr>
          <w:ins w:id="109" w:author="Rapporteur" w:date="2023-03-09T20:14:00Z"/>
          <w:rFonts w:asciiTheme="minorHAnsi" w:eastAsiaTheme="minorEastAsia" w:hAnsiTheme="minorHAnsi" w:cstheme="minorBidi"/>
          <w:noProof/>
          <w:kern w:val="2"/>
          <w:sz w:val="21"/>
          <w:szCs w:val="22"/>
          <w:lang w:val="en-US" w:eastAsia="zh-CN"/>
        </w:rPr>
      </w:pPr>
      <w:ins w:id="110" w:author="Rapporteur" w:date="2023-03-09T20:14:00Z">
        <w:r w:rsidRPr="006C0B87">
          <w:rPr>
            <w:noProof/>
            <w:lang w:val="en-US"/>
          </w:rPr>
          <w:t>4.3.</w:t>
        </w:r>
        <w:r w:rsidRPr="006C0B87">
          <w:rPr>
            <w:noProof/>
            <w:lang w:val="en-US" w:eastAsia="zh-CN"/>
          </w:rPr>
          <w:t>1.3</w:t>
        </w:r>
        <w:r>
          <w:rPr>
            <w:rFonts w:asciiTheme="minorHAnsi" w:eastAsiaTheme="minorEastAsia" w:hAnsiTheme="minorHAnsi" w:cstheme="minorBidi"/>
            <w:noProof/>
            <w:kern w:val="2"/>
            <w:sz w:val="21"/>
            <w:szCs w:val="22"/>
            <w:lang w:val="en-US" w:eastAsia="zh-CN"/>
          </w:rPr>
          <w:tab/>
        </w:r>
        <w:r w:rsidRPr="006C0B87">
          <w:rPr>
            <w:noProof/>
            <w:lang w:val="en-US"/>
          </w:rPr>
          <w:t>Network Functions</w:t>
        </w:r>
        <w:r>
          <w:rPr>
            <w:noProof/>
          </w:rPr>
          <w:tab/>
        </w:r>
        <w:r>
          <w:rPr>
            <w:noProof/>
          </w:rPr>
          <w:fldChar w:fldCharType="begin"/>
        </w:r>
        <w:r>
          <w:rPr>
            <w:noProof/>
          </w:rPr>
          <w:instrText xml:space="preserve"> PAGEREF _Toc129285322 \h </w:instrText>
        </w:r>
      </w:ins>
      <w:r>
        <w:rPr>
          <w:noProof/>
        </w:rPr>
      </w:r>
      <w:r>
        <w:rPr>
          <w:noProof/>
        </w:rPr>
        <w:fldChar w:fldCharType="separate"/>
      </w:r>
      <w:ins w:id="111" w:author="Rapporteur" w:date="2023-03-09T20:14:00Z">
        <w:r>
          <w:rPr>
            <w:noProof/>
          </w:rPr>
          <w:t>16</w:t>
        </w:r>
        <w:r>
          <w:rPr>
            <w:noProof/>
          </w:rPr>
          <w:fldChar w:fldCharType="end"/>
        </w:r>
      </w:ins>
    </w:p>
    <w:p w14:paraId="212AC14C" w14:textId="307F5E90" w:rsidR="002B3A07" w:rsidRDefault="002B3A07">
      <w:pPr>
        <w:pStyle w:val="TOC5"/>
        <w:rPr>
          <w:ins w:id="112" w:author="Rapporteur" w:date="2023-03-09T20:14:00Z"/>
          <w:rFonts w:asciiTheme="minorHAnsi" w:eastAsiaTheme="minorEastAsia" w:hAnsiTheme="minorHAnsi" w:cstheme="minorBidi"/>
          <w:noProof/>
          <w:kern w:val="2"/>
          <w:sz w:val="21"/>
          <w:szCs w:val="22"/>
          <w:lang w:val="en-US" w:eastAsia="zh-CN"/>
        </w:rPr>
      </w:pPr>
      <w:ins w:id="113" w:author="Rapporteur" w:date="2023-03-09T20:14: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6C0B87">
          <w:rPr>
            <w:noProof/>
            <w:lang w:val="en-US"/>
          </w:rPr>
          <w:t>Messaging Framework Adaptor Function</w:t>
        </w:r>
        <w:r>
          <w:rPr>
            <w:noProof/>
          </w:rPr>
          <w:t xml:space="preserve"> (MFAF)</w:t>
        </w:r>
        <w:r>
          <w:rPr>
            <w:noProof/>
          </w:rPr>
          <w:tab/>
        </w:r>
        <w:r>
          <w:rPr>
            <w:noProof/>
          </w:rPr>
          <w:fldChar w:fldCharType="begin"/>
        </w:r>
        <w:r>
          <w:rPr>
            <w:noProof/>
          </w:rPr>
          <w:instrText xml:space="preserve"> PAGEREF _Toc129285323 \h </w:instrText>
        </w:r>
      </w:ins>
      <w:r>
        <w:rPr>
          <w:noProof/>
        </w:rPr>
      </w:r>
      <w:r>
        <w:rPr>
          <w:noProof/>
        </w:rPr>
        <w:fldChar w:fldCharType="separate"/>
      </w:r>
      <w:ins w:id="114" w:author="Rapporteur" w:date="2023-03-09T20:14:00Z">
        <w:r>
          <w:rPr>
            <w:noProof/>
          </w:rPr>
          <w:t>16</w:t>
        </w:r>
        <w:r>
          <w:rPr>
            <w:noProof/>
          </w:rPr>
          <w:fldChar w:fldCharType="end"/>
        </w:r>
      </w:ins>
    </w:p>
    <w:p w14:paraId="00464120" w14:textId="38603E51" w:rsidR="002B3A07" w:rsidRDefault="002B3A07">
      <w:pPr>
        <w:pStyle w:val="TOC5"/>
        <w:rPr>
          <w:ins w:id="115" w:author="Rapporteur" w:date="2023-03-09T20:14:00Z"/>
          <w:rFonts w:asciiTheme="minorHAnsi" w:eastAsiaTheme="minorEastAsia" w:hAnsiTheme="minorHAnsi" w:cstheme="minorBidi"/>
          <w:noProof/>
          <w:kern w:val="2"/>
          <w:sz w:val="21"/>
          <w:szCs w:val="22"/>
          <w:lang w:val="en-US" w:eastAsia="zh-CN"/>
        </w:rPr>
      </w:pPr>
      <w:ins w:id="116" w:author="Rapporteur" w:date="2023-03-09T20:14: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_Toc129285324 \h </w:instrText>
        </w:r>
      </w:ins>
      <w:r>
        <w:rPr>
          <w:noProof/>
        </w:rPr>
      </w:r>
      <w:r>
        <w:rPr>
          <w:noProof/>
        </w:rPr>
        <w:fldChar w:fldCharType="separate"/>
      </w:r>
      <w:ins w:id="117" w:author="Rapporteur" w:date="2023-03-09T20:14:00Z">
        <w:r>
          <w:rPr>
            <w:noProof/>
          </w:rPr>
          <w:t>16</w:t>
        </w:r>
        <w:r>
          <w:rPr>
            <w:noProof/>
          </w:rPr>
          <w:fldChar w:fldCharType="end"/>
        </w:r>
      </w:ins>
    </w:p>
    <w:p w14:paraId="223D2B2A" w14:textId="0056275D" w:rsidR="002B3A07" w:rsidRDefault="002B3A07">
      <w:pPr>
        <w:pStyle w:val="TOC3"/>
        <w:rPr>
          <w:ins w:id="118" w:author="Rapporteur" w:date="2023-03-09T20:14:00Z"/>
          <w:rFonts w:asciiTheme="minorHAnsi" w:eastAsiaTheme="minorEastAsia" w:hAnsiTheme="minorHAnsi" w:cstheme="minorBidi"/>
          <w:noProof/>
          <w:kern w:val="2"/>
          <w:sz w:val="21"/>
          <w:szCs w:val="22"/>
          <w:lang w:val="en-US" w:eastAsia="zh-CN"/>
        </w:rPr>
      </w:pPr>
      <w:ins w:id="119" w:author="Rapporteur" w:date="2023-03-09T20:14: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_Toc129285325 \h </w:instrText>
        </w:r>
      </w:ins>
      <w:r>
        <w:rPr>
          <w:noProof/>
        </w:rPr>
      </w:r>
      <w:r>
        <w:rPr>
          <w:noProof/>
        </w:rPr>
        <w:fldChar w:fldCharType="separate"/>
      </w:r>
      <w:ins w:id="120" w:author="Rapporteur" w:date="2023-03-09T20:14:00Z">
        <w:r>
          <w:rPr>
            <w:noProof/>
          </w:rPr>
          <w:t>16</w:t>
        </w:r>
        <w:r>
          <w:rPr>
            <w:noProof/>
          </w:rPr>
          <w:fldChar w:fldCharType="end"/>
        </w:r>
      </w:ins>
    </w:p>
    <w:p w14:paraId="1FADA920" w14:textId="650C9647" w:rsidR="002B3A07" w:rsidRDefault="002B3A07">
      <w:pPr>
        <w:pStyle w:val="TOC4"/>
        <w:rPr>
          <w:ins w:id="121" w:author="Rapporteur" w:date="2023-03-09T20:14:00Z"/>
          <w:rFonts w:asciiTheme="minorHAnsi" w:eastAsiaTheme="minorEastAsia" w:hAnsiTheme="minorHAnsi" w:cstheme="minorBidi"/>
          <w:noProof/>
          <w:kern w:val="2"/>
          <w:sz w:val="21"/>
          <w:szCs w:val="22"/>
          <w:lang w:val="en-US" w:eastAsia="zh-CN"/>
        </w:rPr>
      </w:pPr>
      <w:ins w:id="122" w:author="Rapporteur" w:date="2023-03-09T20:14: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_Toc129285326 \h </w:instrText>
        </w:r>
      </w:ins>
      <w:r>
        <w:rPr>
          <w:noProof/>
        </w:rPr>
      </w:r>
      <w:r>
        <w:rPr>
          <w:noProof/>
        </w:rPr>
        <w:fldChar w:fldCharType="separate"/>
      </w:r>
      <w:ins w:id="123" w:author="Rapporteur" w:date="2023-03-09T20:14:00Z">
        <w:r>
          <w:rPr>
            <w:noProof/>
          </w:rPr>
          <w:t>16</w:t>
        </w:r>
        <w:r>
          <w:rPr>
            <w:noProof/>
          </w:rPr>
          <w:fldChar w:fldCharType="end"/>
        </w:r>
      </w:ins>
    </w:p>
    <w:p w14:paraId="643E01B2" w14:textId="415AD17E" w:rsidR="002B3A07" w:rsidRDefault="002B3A07">
      <w:pPr>
        <w:pStyle w:val="TOC4"/>
        <w:rPr>
          <w:ins w:id="124" w:author="Rapporteur" w:date="2023-03-09T20:14:00Z"/>
          <w:rFonts w:asciiTheme="minorHAnsi" w:eastAsiaTheme="minorEastAsia" w:hAnsiTheme="minorHAnsi" w:cstheme="minorBidi"/>
          <w:noProof/>
          <w:kern w:val="2"/>
          <w:sz w:val="21"/>
          <w:szCs w:val="22"/>
          <w:lang w:val="en-US" w:eastAsia="zh-CN"/>
        </w:rPr>
      </w:pPr>
      <w:ins w:id="125" w:author="Rapporteur" w:date="2023-03-09T20:14: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_Toc129285327 \h </w:instrText>
        </w:r>
      </w:ins>
      <w:r>
        <w:rPr>
          <w:noProof/>
        </w:rPr>
      </w:r>
      <w:r>
        <w:rPr>
          <w:noProof/>
        </w:rPr>
        <w:fldChar w:fldCharType="separate"/>
      </w:r>
      <w:ins w:id="126" w:author="Rapporteur" w:date="2023-03-09T20:14:00Z">
        <w:r>
          <w:rPr>
            <w:noProof/>
          </w:rPr>
          <w:t>17</w:t>
        </w:r>
        <w:r>
          <w:rPr>
            <w:noProof/>
          </w:rPr>
          <w:fldChar w:fldCharType="end"/>
        </w:r>
      </w:ins>
    </w:p>
    <w:p w14:paraId="39D3F809" w14:textId="2AF43636" w:rsidR="002B3A07" w:rsidRDefault="002B3A07">
      <w:pPr>
        <w:pStyle w:val="TOC5"/>
        <w:rPr>
          <w:ins w:id="127" w:author="Rapporteur" w:date="2023-03-09T20:14:00Z"/>
          <w:rFonts w:asciiTheme="minorHAnsi" w:eastAsiaTheme="minorEastAsia" w:hAnsiTheme="minorHAnsi" w:cstheme="minorBidi"/>
          <w:noProof/>
          <w:kern w:val="2"/>
          <w:sz w:val="21"/>
          <w:szCs w:val="22"/>
          <w:lang w:val="en-US" w:eastAsia="zh-CN"/>
        </w:rPr>
      </w:pPr>
      <w:ins w:id="128" w:author="Rapporteur" w:date="2023-03-09T20:14: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_Toc129285328 \h </w:instrText>
        </w:r>
      </w:ins>
      <w:r>
        <w:rPr>
          <w:noProof/>
        </w:rPr>
      </w:r>
      <w:r>
        <w:rPr>
          <w:noProof/>
        </w:rPr>
        <w:fldChar w:fldCharType="separate"/>
      </w:r>
      <w:ins w:id="129" w:author="Rapporteur" w:date="2023-03-09T20:14:00Z">
        <w:r>
          <w:rPr>
            <w:noProof/>
          </w:rPr>
          <w:t>17</w:t>
        </w:r>
        <w:r>
          <w:rPr>
            <w:noProof/>
          </w:rPr>
          <w:fldChar w:fldCharType="end"/>
        </w:r>
      </w:ins>
    </w:p>
    <w:p w14:paraId="13DF3A1A" w14:textId="2020E6E4" w:rsidR="002B3A07" w:rsidRDefault="002B3A07">
      <w:pPr>
        <w:pStyle w:val="TOC5"/>
        <w:rPr>
          <w:ins w:id="130" w:author="Rapporteur" w:date="2023-03-09T20:14:00Z"/>
          <w:rFonts w:asciiTheme="minorHAnsi" w:eastAsiaTheme="minorEastAsia" w:hAnsiTheme="minorHAnsi" w:cstheme="minorBidi"/>
          <w:noProof/>
          <w:kern w:val="2"/>
          <w:sz w:val="21"/>
          <w:szCs w:val="22"/>
          <w:lang w:val="en-US" w:eastAsia="zh-CN"/>
        </w:rPr>
      </w:pPr>
      <w:ins w:id="131" w:author="Rapporteur" w:date="2023-03-09T20:14: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_Toc129285329 \h </w:instrText>
        </w:r>
      </w:ins>
      <w:r>
        <w:rPr>
          <w:noProof/>
        </w:rPr>
      </w:r>
      <w:r>
        <w:rPr>
          <w:noProof/>
        </w:rPr>
        <w:fldChar w:fldCharType="separate"/>
      </w:r>
      <w:ins w:id="132" w:author="Rapporteur" w:date="2023-03-09T20:14:00Z">
        <w:r>
          <w:rPr>
            <w:noProof/>
          </w:rPr>
          <w:t>17</w:t>
        </w:r>
        <w:r>
          <w:rPr>
            <w:noProof/>
          </w:rPr>
          <w:fldChar w:fldCharType="end"/>
        </w:r>
      </w:ins>
    </w:p>
    <w:p w14:paraId="75C4C033" w14:textId="5D014DDA" w:rsidR="002B3A07" w:rsidRDefault="002B3A07">
      <w:pPr>
        <w:pStyle w:val="TOC4"/>
        <w:rPr>
          <w:ins w:id="133" w:author="Rapporteur" w:date="2023-03-09T20:14:00Z"/>
          <w:rFonts w:asciiTheme="minorHAnsi" w:eastAsiaTheme="minorEastAsia" w:hAnsiTheme="minorHAnsi" w:cstheme="minorBidi"/>
          <w:noProof/>
          <w:kern w:val="2"/>
          <w:sz w:val="21"/>
          <w:szCs w:val="22"/>
          <w:lang w:val="en-US" w:eastAsia="zh-CN"/>
        </w:rPr>
      </w:pPr>
      <w:ins w:id="134" w:author="Rapporteur" w:date="2023-03-09T20:14: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_Toc129285330 \h </w:instrText>
        </w:r>
      </w:ins>
      <w:r>
        <w:rPr>
          <w:noProof/>
        </w:rPr>
      </w:r>
      <w:r>
        <w:rPr>
          <w:noProof/>
        </w:rPr>
        <w:fldChar w:fldCharType="separate"/>
      </w:r>
      <w:ins w:id="135" w:author="Rapporteur" w:date="2023-03-09T20:14:00Z">
        <w:r>
          <w:rPr>
            <w:noProof/>
          </w:rPr>
          <w:t>17</w:t>
        </w:r>
        <w:r>
          <w:rPr>
            <w:noProof/>
          </w:rPr>
          <w:fldChar w:fldCharType="end"/>
        </w:r>
      </w:ins>
    </w:p>
    <w:p w14:paraId="180E4CAE" w14:textId="3DAFB291" w:rsidR="002B3A07" w:rsidRDefault="002B3A07">
      <w:pPr>
        <w:pStyle w:val="TOC4"/>
        <w:rPr>
          <w:ins w:id="136" w:author="Rapporteur" w:date="2023-03-09T20:14:00Z"/>
          <w:rFonts w:asciiTheme="minorHAnsi" w:eastAsiaTheme="minorEastAsia" w:hAnsiTheme="minorHAnsi" w:cstheme="minorBidi"/>
          <w:noProof/>
          <w:kern w:val="2"/>
          <w:sz w:val="21"/>
          <w:szCs w:val="22"/>
          <w:lang w:val="en-US" w:eastAsia="zh-CN"/>
        </w:rPr>
      </w:pPr>
      <w:ins w:id="137" w:author="Rapporteur" w:date="2023-03-09T20:14: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_Toc129285331 \h </w:instrText>
        </w:r>
      </w:ins>
      <w:r>
        <w:rPr>
          <w:noProof/>
        </w:rPr>
      </w:r>
      <w:r>
        <w:rPr>
          <w:noProof/>
        </w:rPr>
        <w:fldChar w:fldCharType="separate"/>
      </w:r>
      <w:ins w:id="138" w:author="Rapporteur" w:date="2023-03-09T20:14:00Z">
        <w:r>
          <w:rPr>
            <w:noProof/>
          </w:rPr>
          <w:t>17</w:t>
        </w:r>
        <w:r>
          <w:rPr>
            <w:noProof/>
          </w:rPr>
          <w:fldChar w:fldCharType="end"/>
        </w:r>
      </w:ins>
    </w:p>
    <w:p w14:paraId="77A07544" w14:textId="1DFBB399" w:rsidR="002B3A07" w:rsidRDefault="002B3A07">
      <w:pPr>
        <w:pStyle w:val="TOC5"/>
        <w:rPr>
          <w:ins w:id="139" w:author="Rapporteur" w:date="2023-03-09T20:14:00Z"/>
          <w:rFonts w:asciiTheme="minorHAnsi" w:eastAsiaTheme="minorEastAsia" w:hAnsiTheme="minorHAnsi" w:cstheme="minorBidi"/>
          <w:noProof/>
          <w:kern w:val="2"/>
          <w:sz w:val="21"/>
          <w:szCs w:val="22"/>
          <w:lang w:val="en-US" w:eastAsia="zh-CN"/>
        </w:rPr>
      </w:pPr>
      <w:ins w:id="140" w:author="Rapporteur" w:date="2023-03-09T20:14: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_Toc129285332 \h </w:instrText>
        </w:r>
      </w:ins>
      <w:r>
        <w:rPr>
          <w:noProof/>
        </w:rPr>
      </w:r>
      <w:r>
        <w:rPr>
          <w:noProof/>
        </w:rPr>
        <w:fldChar w:fldCharType="separate"/>
      </w:r>
      <w:ins w:id="141" w:author="Rapporteur" w:date="2023-03-09T20:14:00Z">
        <w:r>
          <w:rPr>
            <w:noProof/>
          </w:rPr>
          <w:t>17</w:t>
        </w:r>
        <w:r>
          <w:rPr>
            <w:noProof/>
          </w:rPr>
          <w:fldChar w:fldCharType="end"/>
        </w:r>
      </w:ins>
    </w:p>
    <w:p w14:paraId="61BFAB89" w14:textId="51EA87FF" w:rsidR="002B3A07" w:rsidRDefault="002B3A07">
      <w:pPr>
        <w:pStyle w:val="TOC5"/>
        <w:rPr>
          <w:ins w:id="142" w:author="Rapporteur" w:date="2023-03-09T20:14:00Z"/>
          <w:rFonts w:asciiTheme="minorHAnsi" w:eastAsiaTheme="minorEastAsia" w:hAnsiTheme="minorHAnsi" w:cstheme="minorBidi"/>
          <w:noProof/>
          <w:kern w:val="2"/>
          <w:sz w:val="21"/>
          <w:szCs w:val="22"/>
          <w:lang w:val="en-US" w:eastAsia="zh-CN"/>
        </w:rPr>
      </w:pPr>
      <w:ins w:id="143" w:author="Rapporteur" w:date="2023-03-09T20:14: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_Toc129285333 \h </w:instrText>
        </w:r>
      </w:ins>
      <w:r>
        <w:rPr>
          <w:noProof/>
        </w:rPr>
      </w:r>
      <w:r>
        <w:rPr>
          <w:noProof/>
        </w:rPr>
        <w:fldChar w:fldCharType="separate"/>
      </w:r>
      <w:ins w:id="144" w:author="Rapporteur" w:date="2023-03-09T20:14:00Z">
        <w:r>
          <w:rPr>
            <w:noProof/>
          </w:rPr>
          <w:t>18</w:t>
        </w:r>
        <w:r>
          <w:rPr>
            <w:noProof/>
          </w:rPr>
          <w:fldChar w:fldCharType="end"/>
        </w:r>
      </w:ins>
    </w:p>
    <w:p w14:paraId="11248E19" w14:textId="28CBDA58" w:rsidR="002B3A07" w:rsidRDefault="002B3A07">
      <w:pPr>
        <w:pStyle w:val="TOC1"/>
        <w:rPr>
          <w:ins w:id="145" w:author="Rapporteur" w:date="2023-03-09T20:14:00Z"/>
          <w:rFonts w:asciiTheme="minorHAnsi" w:eastAsiaTheme="minorEastAsia" w:hAnsiTheme="minorHAnsi" w:cstheme="minorBidi"/>
          <w:noProof/>
          <w:kern w:val="2"/>
          <w:sz w:val="21"/>
          <w:szCs w:val="22"/>
          <w:lang w:val="en-US" w:eastAsia="zh-CN"/>
        </w:rPr>
      </w:pPr>
      <w:ins w:id="146" w:author="Rapporteur" w:date="2023-03-09T20:1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_Toc129285334 \h </w:instrText>
        </w:r>
      </w:ins>
      <w:r>
        <w:rPr>
          <w:noProof/>
        </w:rPr>
      </w:r>
      <w:r>
        <w:rPr>
          <w:noProof/>
        </w:rPr>
        <w:fldChar w:fldCharType="separate"/>
      </w:r>
      <w:ins w:id="147" w:author="Rapporteur" w:date="2023-03-09T20:14:00Z">
        <w:r>
          <w:rPr>
            <w:noProof/>
          </w:rPr>
          <w:t>19</w:t>
        </w:r>
        <w:r>
          <w:rPr>
            <w:noProof/>
          </w:rPr>
          <w:fldChar w:fldCharType="end"/>
        </w:r>
      </w:ins>
    </w:p>
    <w:p w14:paraId="426C1B11" w14:textId="0F23F3B6" w:rsidR="002B3A07" w:rsidRDefault="002B3A07">
      <w:pPr>
        <w:pStyle w:val="TOC2"/>
        <w:rPr>
          <w:ins w:id="148" w:author="Rapporteur" w:date="2023-03-09T20:14:00Z"/>
          <w:rFonts w:asciiTheme="minorHAnsi" w:eastAsiaTheme="minorEastAsia" w:hAnsiTheme="minorHAnsi" w:cstheme="minorBidi"/>
          <w:noProof/>
          <w:kern w:val="2"/>
          <w:sz w:val="21"/>
          <w:szCs w:val="22"/>
          <w:lang w:val="en-US" w:eastAsia="zh-CN"/>
        </w:rPr>
      </w:pPr>
      <w:ins w:id="149" w:author="Rapporteur" w:date="2023-03-09T20:14: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_Toc129285335 \h </w:instrText>
        </w:r>
      </w:ins>
      <w:r>
        <w:rPr>
          <w:noProof/>
        </w:rPr>
      </w:r>
      <w:r>
        <w:rPr>
          <w:noProof/>
        </w:rPr>
        <w:fldChar w:fldCharType="separate"/>
      </w:r>
      <w:ins w:id="150" w:author="Rapporteur" w:date="2023-03-09T20:14:00Z">
        <w:r>
          <w:rPr>
            <w:noProof/>
          </w:rPr>
          <w:t>19</w:t>
        </w:r>
        <w:r>
          <w:rPr>
            <w:noProof/>
          </w:rPr>
          <w:fldChar w:fldCharType="end"/>
        </w:r>
      </w:ins>
    </w:p>
    <w:p w14:paraId="485727AD" w14:textId="692E709E" w:rsidR="002B3A07" w:rsidRDefault="002B3A07">
      <w:pPr>
        <w:pStyle w:val="TOC3"/>
        <w:rPr>
          <w:ins w:id="151" w:author="Rapporteur" w:date="2023-03-09T20:14:00Z"/>
          <w:rFonts w:asciiTheme="minorHAnsi" w:eastAsiaTheme="minorEastAsia" w:hAnsiTheme="minorHAnsi" w:cstheme="minorBidi"/>
          <w:noProof/>
          <w:kern w:val="2"/>
          <w:sz w:val="21"/>
          <w:szCs w:val="22"/>
          <w:lang w:val="en-US" w:eastAsia="zh-CN"/>
        </w:rPr>
      </w:pPr>
      <w:ins w:id="152" w:author="Rapporteur" w:date="2023-03-09T20:1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_Toc129285336 \h </w:instrText>
        </w:r>
      </w:ins>
      <w:r>
        <w:rPr>
          <w:noProof/>
        </w:rPr>
      </w:r>
      <w:r>
        <w:rPr>
          <w:noProof/>
        </w:rPr>
        <w:fldChar w:fldCharType="separate"/>
      </w:r>
      <w:ins w:id="153" w:author="Rapporteur" w:date="2023-03-09T20:14:00Z">
        <w:r>
          <w:rPr>
            <w:noProof/>
          </w:rPr>
          <w:t>19</w:t>
        </w:r>
        <w:r>
          <w:rPr>
            <w:noProof/>
          </w:rPr>
          <w:fldChar w:fldCharType="end"/>
        </w:r>
      </w:ins>
    </w:p>
    <w:p w14:paraId="529A0325" w14:textId="1D012DC2" w:rsidR="002B3A07" w:rsidRDefault="002B3A07">
      <w:pPr>
        <w:pStyle w:val="TOC3"/>
        <w:rPr>
          <w:ins w:id="154" w:author="Rapporteur" w:date="2023-03-09T20:14:00Z"/>
          <w:rFonts w:asciiTheme="minorHAnsi" w:eastAsiaTheme="minorEastAsia" w:hAnsiTheme="minorHAnsi" w:cstheme="minorBidi"/>
          <w:noProof/>
          <w:kern w:val="2"/>
          <w:sz w:val="21"/>
          <w:szCs w:val="22"/>
          <w:lang w:val="en-US" w:eastAsia="zh-CN"/>
        </w:rPr>
      </w:pPr>
      <w:ins w:id="155" w:author="Rapporteur" w:date="2023-03-09T20:1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_Toc129285337 \h </w:instrText>
        </w:r>
      </w:ins>
      <w:r>
        <w:rPr>
          <w:noProof/>
        </w:rPr>
      </w:r>
      <w:r>
        <w:rPr>
          <w:noProof/>
        </w:rPr>
        <w:fldChar w:fldCharType="separate"/>
      </w:r>
      <w:ins w:id="156" w:author="Rapporteur" w:date="2023-03-09T20:14:00Z">
        <w:r>
          <w:rPr>
            <w:noProof/>
          </w:rPr>
          <w:t>19</w:t>
        </w:r>
        <w:r>
          <w:rPr>
            <w:noProof/>
          </w:rPr>
          <w:fldChar w:fldCharType="end"/>
        </w:r>
      </w:ins>
    </w:p>
    <w:p w14:paraId="79778079" w14:textId="1205FE59" w:rsidR="002B3A07" w:rsidRDefault="002B3A07">
      <w:pPr>
        <w:pStyle w:val="TOC4"/>
        <w:rPr>
          <w:ins w:id="157" w:author="Rapporteur" w:date="2023-03-09T20:14:00Z"/>
          <w:rFonts w:asciiTheme="minorHAnsi" w:eastAsiaTheme="minorEastAsia" w:hAnsiTheme="minorHAnsi" w:cstheme="minorBidi"/>
          <w:noProof/>
          <w:kern w:val="2"/>
          <w:sz w:val="21"/>
          <w:szCs w:val="22"/>
          <w:lang w:val="en-US" w:eastAsia="zh-CN"/>
        </w:rPr>
      </w:pPr>
      <w:ins w:id="158" w:author="Rapporteur" w:date="2023-03-09T20:1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_Toc129285338 \h </w:instrText>
        </w:r>
      </w:ins>
      <w:r>
        <w:rPr>
          <w:noProof/>
        </w:rPr>
      </w:r>
      <w:r>
        <w:rPr>
          <w:noProof/>
        </w:rPr>
        <w:fldChar w:fldCharType="separate"/>
      </w:r>
      <w:ins w:id="159" w:author="Rapporteur" w:date="2023-03-09T20:14:00Z">
        <w:r>
          <w:rPr>
            <w:noProof/>
          </w:rPr>
          <w:t>19</w:t>
        </w:r>
        <w:r>
          <w:rPr>
            <w:noProof/>
          </w:rPr>
          <w:fldChar w:fldCharType="end"/>
        </w:r>
      </w:ins>
    </w:p>
    <w:p w14:paraId="7888A095" w14:textId="4AAFCBBB" w:rsidR="002B3A07" w:rsidRDefault="002B3A07">
      <w:pPr>
        <w:pStyle w:val="TOC4"/>
        <w:rPr>
          <w:ins w:id="160" w:author="Rapporteur" w:date="2023-03-09T20:14:00Z"/>
          <w:rFonts w:asciiTheme="minorHAnsi" w:eastAsiaTheme="minorEastAsia" w:hAnsiTheme="minorHAnsi" w:cstheme="minorBidi"/>
          <w:noProof/>
          <w:kern w:val="2"/>
          <w:sz w:val="21"/>
          <w:szCs w:val="22"/>
          <w:lang w:val="en-US" w:eastAsia="zh-CN"/>
        </w:rPr>
      </w:pPr>
      <w:ins w:id="161" w:author="Rapporteur" w:date="2023-03-09T20:1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_Toc129285339 \h </w:instrText>
        </w:r>
      </w:ins>
      <w:r>
        <w:rPr>
          <w:noProof/>
        </w:rPr>
      </w:r>
      <w:r>
        <w:rPr>
          <w:noProof/>
        </w:rPr>
        <w:fldChar w:fldCharType="separate"/>
      </w:r>
      <w:ins w:id="162" w:author="Rapporteur" w:date="2023-03-09T20:14:00Z">
        <w:r>
          <w:rPr>
            <w:noProof/>
          </w:rPr>
          <w:t>19</w:t>
        </w:r>
        <w:r>
          <w:rPr>
            <w:noProof/>
          </w:rPr>
          <w:fldChar w:fldCharType="end"/>
        </w:r>
      </w:ins>
    </w:p>
    <w:p w14:paraId="2C85736F" w14:textId="0B2012ED" w:rsidR="002B3A07" w:rsidRDefault="002B3A07">
      <w:pPr>
        <w:pStyle w:val="TOC5"/>
        <w:rPr>
          <w:ins w:id="163" w:author="Rapporteur" w:date="2023-03-09T20:14:00Z"/>
          <w:rFonts w:asciiTheme="minorHAnsi" w:eastAsiaTheme="minorEastAsia" w:hAnsiTheme="minorHAnsi" w:cstheme="minorBidi"/>
          <w:noProof/>
          <w:kern w:val="2"/>
          <w:sz w:val="21"/>
          <w:szCs w:val="22"/>
          <w:lang w:val="en-US" w:eastAsia="zh-CN"/>
        </w:rPr>
      </w:pPr>
      <w:ins w:id="164" w:author="Rapporteur" w:date="2023-03-09T20:1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_Toc129285340 \h </w:instrText>
        </w:r>
      </w:ins>
      <w:r>
        <w:rPr>
          <w:noProof/>
        </w:rPr>
      </w:r>
      <w:r>
        <w:rPr>
          <w:noProof/>
        </w:rPr>
        <w:fldChar w:fldCharType="separate"/>
      </w:r>
      <w:ins w:id="165" w:author="Rapporteur" w:date="2023-03-09T20:14:00Z">
        <w:r>
          <w:rPr>
            <w:noProof/>
          </w:rPr>
          <w:t>19</w:t>
        </w:r>
        <w:r>
          <w:rPr>
            <w:noProof/>
          </w:rPr>
          <w:fldChar w:fldCharType="end"/>
        </w:r>
      </w:ins>
    </w:p>
    <w:p w14:paraId="16AA342E" w14:textId="684EEC36" w:rsidR="002B3A07" w:rsidRDefault="002B3A07">
      <w:pPr>
        <w:pStyle w:val="TOC5"/>
        <w:rPr>
          <w:ins w:id="166" w:author="Rapporteur" w:date="2023-03-09T20:14:00Z"/>
          <w:rFonts w:asciiTheme="minorHAnsi" w:eastAsiaTheme="minorEastAsia" w:hAnsiTheme="minorHAnsi" w:cstheme="minorBidi"/>
          <w:noProof/>
          <w:kern w:val="2"/>
          <w:sz w:val="21"/>
          <w:szCs w:val="22"/>
          <w:lang w:val="en-US" w:eastAsia="zh-CN"/>
        </w:rPr>
      </w:pPr>
      <w:ins w:id="167" w:author="Rapporteur" w:date="2023-03-09T20:1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_Toc129285341 \h </w:instrText>
        </w:r>
      </w:ins>
      <w:r>
        <w:rPr>
          <w:noProof/>
        </w:rPr>
      </w:r>
      <w:r>
        <w:rPr>
          <w:noProof/>
        </w:rPr>
        <w:fldChar w:fldCharType="separate"/>
      </w:r>
      <w:ins w:id="168" w:author="Rapporteur" w:date="2023-03-09T20:14:00Z">
        <w:r>
          <w:rPr>
            <w:noProof/>
          </w:rPr>
          <w:t>19</w:t>
        </w:r>
        <w:r>
          <w:rPr>
            <w:noProof/>
          </w:rPr>
          <w:fldChar w:fldCharType="end"/>
        </w:r>
      </w:ins>
    </w:p>
    <w:p w14:paraId="1AA08DCC" w14:textId="69121551" w:rsidR="002B3A07" w:rsidRDefault="002B3A07">
      <w:pPr>
        <w:pStyle w:val="TOC4"/>
        <w:rPr>
          <w:ins w:id="169" w:author="Rapporteur" w:date="2023-03-09T20:14:00Z"/>
          <w:rFonts w:asciiTheme="minorHAnsi" w:eastAsiaTheme="minorEastAsia" w:hAnsiTheme="minorHAnsi" w:cstheme="minorBidi"/>
          <w:noProof/>
          <w:kern w:val="2"/>
          <w:sz w:val="21"/>
          <w:szCs w:val="22"/>
          <w:lang w:val="en-US" w:eastAsia="zh-CN"/>
        </w:rPr>
      </w:pPr>
      <w:ins w:id="170" w:author="Rapporteur" w:date="2023-03-09T20:1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_Toc129285342 \h </w:instrText>
        </w:r>
      </w:ins>
      <w:r>
        <w:rPr>
          <w:noProof/>
        </w:rPr>
      </w:r>
      <w:r>
        <w:rPr>
          <w:noProof/>
        </w:rPr>
        <w:fldChar w:fldCharType="separate"/>
      </w:r>
      <w:ins w:id="171" w:author="Rapporteur" w:date="2023-03-09T20:14:00Z">
        <w:r>
          <w:rPr>
            <w:noProof/>
          </w:rPr>
          <w:t>19</w:t>
        </w:r>
        <w:r>
          <w:rPr>
            <w:noProof/>
          </w:rPr>
          <w:fldChar w:fldCharType="end"/>
        </w:r>
      </w:ins>
    </w:p>
    <w:p w14:paraId="1C6C90B8" w14:textId="639A981B" w:rsidR="002B3A07" w:rsidRDefault="002B3A07">
      <w:pPr>
        <w:pStyle w:val="TOC3"/>
        <w:rPr>
          <w:ins w:id="172" w:author="Rapporteur" w:date="2023-03-09T20:14:00Z"/>
          <w:rFonts w:asciiTheme="minorHAnsi" w:eastAsiaTheme="minorEastAsia" w:hAnsiTheme="minorHAnsi" w:cstheme="minorBidi"/>
          <w:noProof/>
          <w:kern w:val="2"/>
          <w:sz w:val="21"/>
          <w:szCs w:val="22"/>
          <w:lang w:val="en-US" w:eastAsia="zh-CN"/>
        </w:rPr>
      </w:pPr>
      <w:ins w:id="173" w:author="Rapporteur" w:date="2023-03-09T20:1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_Toc129285343 \h </w:instrText>
        </w:r>
      </w:ins>
      <w:r>
        <w:rPr>
          <w:noProof/>
        </w:rPr>
      </w:r>
      <w:r>
        <w:rPr>
          <w:noProof/>
        </w:rPr>
        <w:fldChar w:fldCharType="separate"/>
      </w:r>
      <w:ins w:id="174" w:author="Rapporteur" w:date="2023-03-09T20:14:00Z">
        <w:r>
          <w:rPr>
            <w:noProof/>
          </w:rPr>
          <w:t>20</w:t>
        </w:r>
        <w:r>
          <w:rPr>
            <w:noProof/>
          </w:rPr>
          <w:fldChar w:fldCharType="end"/>
        </w:r>
      </w:ins>
    </w:p>
    <w:p w14:paraId="0BF8B2DF" w14:textId="34999FD4" w:rsidR="002B3A07" w:rsidRDefault="002B3A07">
      <w:pPr>
        <w:pStyle w:val="TOC4"/>
        <w:rPr>
          <w:ins w:id="175" w:author="Rapporteur" w:date="2023-03-09T20:14:00Z"/>
          <w:rFonts w:asciiTheme="minorHAnsi" w:eastAsiaTheme="minorEastAsia" w:hAnsiTheme="minorHAnsi" w:cstheme="minorBidi"/>
          <w:noProof/>
          <w:kern w:val="2"/>
          <w:sz w:val="21"/>
          <w:szCs w:val="22"/>
          <w:lang w:val="en-US" w:eastAsia="zh-CN"/>
        </w:rPr>
      </w:pPr>
      <w:ins w:id="176" w:author="Rapporteur" w:date="2023-03-09T20:14: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_Toc129285344 \h </w:instrText>
        </w:r>
      </w:ins>
      <w:r>
        <w:rPr>
          <w:noProof/>
        </w:rPr>
      </w:r>
      <w:r>
        <w:rPr>
          <w:noProof/>
        </w:rPr>
        <w:fldChar w:fldCharType="separate"/>
      </w:r>
      <w:ins w:id="177" w:author="Rapporteur" w:date="2023-03-09T20:14:00Z">
        <w:r>
          <w:rPr>
            <w:noProof/>
          </w:rPr>
          <w:t>20</w:t>
        </w:r>
        <w:r>
          <w:rPr>
            <w:noProof/>
          </w:rPr>
          <w:fldChar w:fldCharType="end"/>
        </w:r>
      </w:ins>
    </w:p>
    <w:p w14:paraId="5EF2C830" w14:textId="702797D1" w:rsidR="002B3A07" w:rsidRDefault="002B3A07">
      <w:pPr>
        <w:pStyle w:val="TOC4"/>
        <w:rPr>
          <w:ins w:id="178" w:author="Rapporteur" w:date="2023-03-09T20:14:00Z"/>
          <w:rFonts w:asciiTheme="minorHAnsi" w:eastAsiaTheme="minorEastAsia" w:hAnsiTheme="minorHAnsi" w:cstheme="minorBidi"/>
          <w:noProof/>
          <w:kern w:val="2"/>
          <w:sz w:val="21"/>
          <w:szCs w:val="22"/>
          <w:lang w:val="en-US" w:eastAsia="zh-CN"/>
        </w:rPr>
      </w:pPr>
      <w:ins w:id="179" w:author="Rapporteur" w:date="2023-03-09T20:14: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_Toc129285345 \h </w:instrText>
        </w:r>
      </w:ins>
      <w:r>
        <w:rPr>
          <w:noProof/>
        </w:rPr>
      </w:r>
      <w:r>
        <w:rPr>
          <w:noProof/>
        </w:rPr>
        <w:fldChar w:fldCharType="separate"/>
      </w:r>
      <w:ins w:id="180" w:author="Rapporteur" w:date="2023-03-09T20:14:00Z">
        <w:r>
          <w:rPr>
            <w:noProof/>
          </w:rPr>
          <w:t>20</w:t>
        </w:r>
        <w:r>
          <w:rPr>
            <w:noProof/>
          </w:rPr>
          <w:fldChar w:fldCharType="end"/>
        </w:r>
      </w:ins>
    </w:p>
    <w:p w14:paraId="22F6B59A" w14:textId="4216F080" w:rsidR="002B3A07" w:rsidRDefault="002B3A07">
      <w:pPr>
        <w:pStyle w:val="TOC5"/>
        <w:rPr>
          <w:ins w:id="181" w:author="Rapporteur" w:date="2023-03-09T20:14:00Z"/>
          <w:rFonts w:asciiTheme="minorHAnsi" w:eastAsiaTheme="minorEastAsia" w:hAnsiTheme="minorHAnsi" w:cstheme="minorBidi"/>
          <w:noProof/>
          <w:kern w:val="2"/>
          <w:sz w:val="21"/>
          <w:szCs w:val="22"/>
          <w:lang w:val="en-US" w:eastAsia="zh-CN"/>
        </w:rPr>
      </w:pPr>
      <w:ins w:id="182" w:author="Rapporteur" w:date="2023-03-09T20:14: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_Toc129285346 \h </w:instrText>
        </w:r>
      </w:ins>
      <w:r>
        <w:rPr>
          <w:noProof/>
        </w:rPr>
      </w:r>
      <w:r>
        <w:rPr>
          <w:noProof/>
        </w:rPr>
        <w:fldChar w:fldCharType="separate"/>
      </w:r>
      <w:ins w:id="183" w:author="Rapporteur" w:date="2023-03-09T20:14:00Z">
        <w:r>
          <w:rPr>
            <w:noProof/>
          </w:rPr>
          <w:t>20</w:t>
        </w:r>
        <w:r>
          <w:rPr>
            <w:noProof/>
          </w:rPr>
          <w:fldChar w:fldCharType="end"/>
        </w:r>
      </w:ins>
    </w:p>
    <w:p w14:paraId="6DA19874" w14:textId="1E368A96" w:rsidR="002B3A07" w:rsidRDefault="002B3A07">
      <w:pPr>
        <w:pStyle w:val="TOC5"/>
        <w:rPr>
          <w:ins w:id="184" w:author="Rapporteur" w:date="2023-03-09T20:14:00Z"/>
          <w:rFonts w:asciiTheme="minorHAnsi" w:eastAsiaTheme="minorEastAsia" w:hAnsiTheme="minorHAnsi" w:cstheme="minorBidi"/>
          <w:noProof/>
          <w:kern w:val="2"/>
          <w:sz w:val="21"/>
          <w:szCs w:val="22"/>
          <w:lang w:val="en-US" w:eastAsia="zh-CN"/>
        </w:rPr>
      </w:pPr>
      <w:ins w:id="185" w:author="Rapporteur" w:date="2023-03-09T20:14: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_Toc129285347 \h </w:instrText>
        </w:r>
      </w:ins>
      <w:r>
        <w:rPr>
          <w:noProof/>
        </w:rPr>
      </w:r>
      <w:r>
        <w:rPr>
          <w:noProof/>
        </w:rPr>
        <w:fldChar w:fldCharType="separate"/>
      </w:r>
      <w:ins w:id="186" w:author="Rapporteur" w:date="2023-03-09T20:14:00Z">
        <w:r>
          <w:rPr>
            <w:noProof/>
          </w:rPr>
          <w:t>20</w:t>
        </w:r>
        <w:r>
          <w:rPr>
            <w:noProof/>
          </w:rPr>
          <w:fldChar w:fldCharType="end"/>
        </w:r>
      </w:ins>
    </w:p>
    <w:p w14:paraId="6B628D3A" w14:textId="57A67EE0" w:rsidR="002B3A07" w:rsidRDefault="002B3A07">
      <w:pPr>
        <w:pStyle w:val="TOC5"/>
        <w:rPr>
          <w:ins w:id="187" w:author="Rapporteur" w:date="2023-03-09T20:14:00Z"/>
          <w:rFonts w:asciiTheme="minorHAnsi" w:eastAsiaTheme="minorEastAsia" w:hAnsiTheme="minorHAnsi" w:cstheme="minorBidi"/>
          <w:noProof/>
          <w:kern w:val="2"/>
          <w:sz w:val="21"/>
          <w:szCs w:val="22"/>
          <w:lang w:val="en-US" w:eastAsia="zh-CN"/>
        </w:rPr>
      </w:pPr>
      <w:ins w:id="188" w:author="Rapporteur" w:date="2023-03-09T20:14: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_Toc129285348 \h </w:instrText>
        </w:r>
      </w:ins>
      <w:r>
        <w:rPr>
          <w:noProof/>
        </w:rPr>
      </w:r>
      <w:r>
        <w:rPr>
          <w:noProof/>
        </w:rPr>
        <w:fldChar w:fldCharType="separate"/>
      </w:r>
      <w:ins w:id="189" w:author="Rapporteur" w:date="2023-03-09T20:14:00Z">
        <w:r>
          <w:rPr>
            <w:noProof/>
          </w:rPr>
          <w:t>21</w:t>
        </w:r>
        <w:r>
          <w:rPr>
            <w:noProof/>
          </w:rPr>
          <w:fldChar w:fldCharType="end"/>
        </w:r>
      </w:ins>
    </w:p>
    <w:p w14:paraId="3ED0EA46" w14:textId="1C48006B" w:rsidR="002B3A07" w:rsidRDefault="002B3A07">
      <w:pPr>
        <w:pStyle w:val="TOC6"/>
        <w:rPr>
          <w:ins w:id="190" w:author="Rapporteur" w:date="2023-03-09T20:14:00Z"/>
          <w:rFonts w:asciiTheme="minorHAnsi" w:eastAsiaTheme="minorEastAsia" w:hAnsiTheme="minorHAnsi" w:cstheme="minorBidi"/>
          <w:noProof/>
          <w:kern w:val="2"/>
          <w:sz w:val="21"/>
          <w:szCs w:val="22"/>
          <w:lang w:val="en-US" w:eastAsia="zh-CN"/>
        </w:rPr>
      </w:pPr>
      <w:ins w:id="191" w:author="Rapporteur" w:date="2023-03-09T20:14: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_Toc129285349 \h </w:instrText>
        </w:r>
      </w:ins>
      <w:r>
        <w:rPr>
          <w:noProof/>
        </w:rPr>
      </w:r>
      <w:r>
        <w:rPr>
          <w:noProof/>
        </w:rPr>
        <w:fldChar w:fldCharType="separate"/>
      </w:r>
      <w:ins w:id="192" w:author="Rapporteur" w:date="2023-03-09T20:14:00Z">
        <w:r>
          <w:rPr>
            <w:noProof/>
          </w:rPr>
          <w:t>21</w:t>
        </w:r>
        <w:r>
          <w:rPr>
            <w:noProof/>
          </w:rPr>
          <w:fldChar w:fldCharType="end"/>
        </w:r>
      </w:ins>
    </w:p>
    <w:p w14:paraId="6FB8512D" w14:textId="7E13D484" w:rsidR="002B3A07" w:rsidRDefault="002B3A07">
      <w:pPr>
        <w:pStyle w:val="TOC5"/>
        <w:rPr>
          <w:ins w:id="193" w:author="Rapporteur" w:date="2023-03-09T20:14:00Z"/>
          <w:rFonts w:asciiTheme="minorHAnsi" w:eastAsiaTheme="minorEastAsia" w:hAnsiTheme="minorHAnsi" w:cstheme="minorBidi"/>
          <w:noProof/>
          <w:kern w:val="2"/>
          <w:sz w:val="21"/>
          <w:szCs w:val="22"/>
          <w:lang w:val="en-US" w:eastAsia="zh-CN"/>
        </w:rPr>
      </w:pPr>
      <w:ins w:id="194" w:author="Rapporteur" w:date="2023-03-09T20:14: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_Toc129285350 \h </w:instrText>
        </w:r>
      </w:ins>
      <w:r>
        <w:rPr>
          <w:noProof/>
        </w:rPr>
      </w:r>
      <w:r>
        <w:rPr>
          <w:noProof/>
        </w:rPr>
        <w:fldChar w:fldCharType="separate"/>
      </w:r>
      <w:ins w:id="195" w:author="Rapporteur" w:date="2023-03-09T20:14:00Z">
        <w:r>
          <w:rPr>
            <w:noProof/>
          </w:rPr>
          <w:t>21</w:t>
        </w:r>
        <w:r>
          <w:rPr>
            <w:noProof/>
          </w:rPr>
          <w:fldChar w:fldCharType="end"/>
        </w:r>
      </w:ins>
    </w:p>
    <w:p w14:paraId="0D0F0BB5" w14:textId="1E5E96FC" w:rsidR="002B3A07" w:rsidRDefault="002B3A07">
      <w:pPr>
        <w:pStyle w:val="TOC4"/>
        <w:rPr>
          <w:ins w:id="196" w:author="Rapporteur" w:date="2023-03-09T20:14:00Z"/>
          <w:rFonts w:asciiTheme="minorHAnsi" w:eastAsiaTheme="minorEastAsia" w:hAnsiTheme="minorHAnsi" w:cstheme="minorBidi"/>
          <w:noProof/>
          <w:kern w:val="2"/>
          <w:sz w:val="21"/>
          <w:szCs w:val="22"/>
          <w:lang w:val="en-US" w:eastAsia="zh-CN"/>
        </w:rPr>
      </w:pPr>
      <w:ins w:id="197" w:author="Rapporteur" w:date="2023-03-09T20:14: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_Toc129285351 \h </w:instrText>
        </w:r>
      </w:ins>
      <w:r>
        <w:rPr>
          <w:noProof/>
        </w:rPr>
      </w:r>
      <w:r>
        <w:rPr>
          <w:noProof/>
        </w:rPr>
        <w:fldChar w:fldCharType="separate"/>
      </w:r>
      <w:ins w:id="198" w:author="Rapporteur" w:date="2023-03-09T20:14:00Z">
        <w:r>
          <w:rPr>
            <w:noProof/>
          </w:rPr>
          <w:t>21</w:t>
        </w:r>
        <w:r>
          <w:rPr>
            <w:noProof/>
          </w:rPr>
          <w:fldChar w:fldCharType="end"/>
        </w:r>
      </w:ins>
    </w:p>
    <w:p w14:paraId="1540E903" w14:textId="27E51910" w:rsidR="002B3A07" w:rsidRDefault="002B3A07">
      <w:pPr>
        <w:pStyle w:val="TOC5"/>
        <w:rPr>
          <w:ins w:id="199" w:author="Rapporteur" w:date="2023-03-09T20:14:00Z"/>
          <w:rFonts w:asciiTheme="minorHAnsi" w:eastAsiaTheme="minorEastAsia" w:hAnsiTheme="minorHAnsi" w:cstheme="minorBidi"/>
          <w:noProof/>
          <w:kern w:val="2"/>
          <w:sz w:val="21"/>
          <w:szCs w:val="22"/>
          <w:lang w:val="en-US" w:eastAsia="zh-CN"/>
        </w:rPr>
      </w:pPr>
      <w:ins w:id="200" w:author="Rapporteur" w:date="2023-03-09T20:14: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_Toc129285352 \h </w:instrText>
        </w:r>
      </w:ins>
      <w:r>
        <w:rPr>
          <w:noProof/>
        </w:rPr>
      </w:r>
      <w:r>
        <w:rPr>
          <w:noProof/>
        </w:rPr>
        <w:fldChar w:fldCharType="separate"/>
      </w:r>
      <w:ins w:id="201" w:author="Rapporteur" w:date="2023-03-09T20:14:00Z">
        <w:r>
          <w:rPr>
            <w:noProof/>
          </w:rPr>
          <w:t>21</w:t>
        </w:r>
        <w:r>
          <w:rPr>
            <w:noProof/>
          </w:rPr>
          <w:fldChar w:fldCharType="end"/>
        </w:r>
      </w:ins>
    </w:p>
    <w:p w14:paraId="7637CBCA" w14:textId="6E665045" w:rsidR="002B3A07" w:rsidRDefault="002B3A07">
      <w:pPr>
        <w:pStyle w:val="TOC5"/>
        <w:rPr>
          <w:ins w:id="202" w:author="Rapporteur" w:date="2023-03-09T20:14:00Z"/>
          <w:rFonts w:asciiTheme="minorHAnsi" w:eastAsiaTheme="minorEastAsia" w:hAnsiTheme="minorHAnsi" w:cstheme="minorBidi"/>
          <w:noProof/>
          <w:kern w:val="2"/>
          <w:sz w:val="21"/>
          <w:szCs w:val="22"/>
          <w:lang w:val="en-US" w:eastAsia="zh-CN"/>
        </w:rPr>
      </w:pPr>
      <w:ins w:id="203" w:author="Rapporteur" w:date="2023-03-09T20:14: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_Toc129285353 \h </w:instrText>
        </w:r>
      </w:ins>
      <w:r>
        <w:rPr>
          <w:noProof/>
        </w:rPr>
      </w:r>
      <w:r>
        <w:rPr>
          <w:noProof/>
        </w:rPr>
        <w:fldChar w:fldCharType="separate"/>
      </w:r>
      <w:ins w:id="204" w:author="Rapporteur" w:date="2023-03-09T20:14:00Z">
        <w:r>
          <w:rPr>
            <w:noProof/>
          </w:rPr>
          <w:t>21</w:t>
        </w:r>
        <w:r>
          <w:rPr>
            <w:noProof/>
          </w:rPr>
          <w:fldChar w:fldCharType="end"/>
        </w:r>
      </w:ins>
    </w:p>
    <w:p w14:paraId="5591EAF5" w14:textId="2B14445D" w:rsidR="002B3A07" w:rsidRDefault="002B3A07">
      <w:pPr>
        <w:pStyle w:val="TOC5"/>
        <w:rPr>
          <w:ins w:id="205" w:author="Rapporteur" w:date="2023-03-09T20:14:00Z"/>
          <w:rFonts w:asciiTheme="minorHAnsi" w:eastAsiaTheme="minorEastAsia" w:hAnsiTheme="minorHAnsi" w:cstheme="minorBidi"/>
          <w:noProof/>
          <w:kern w:val="2"/>
          <w:sz w:val="21"/>
          <w:szCs w:val="22"/>
          <w:lang w:val="en-US" w:eastAsia="zh-CN"/>
        </w:rPr>
      </w:pPr>
      <w:ins w:id="206" w:author="Rapporteur" w:date="2023-03-09T20:14: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_Toc129285354 \h </w:instrText>
        </w:r>
      </w:ins>
      <w:r>
        <w:rPr>
          <w:noProof/>
        </w:rPr>
      </w:r>
      <w:r>
        <w:rPr>
          <w:noProof/>
        </w:rPr>
        <w:fldChar w:fldCharType="separate"/>
      </w:r>
      <w:ins w:id="207" w:author="Rapporteur" w:date="2023-03-09T20:14:00Z">
        <w:r>
          <w:rPr>
            <w:noProof/>
          </w:rPr>
          <w:t>22</w:t>
        </w:r>
        <w:r>
          <w:rPr>
            <w:noProof/>
          </w:rPr>
          <w:fldChar w:fldCharType="end"/>
        </w:r>
      </w:ins>
    </w:p>
    <w:p w14:paraId="59EFAC78" w14:textId="638AC1A3" w:rsidR="002B3A07" w:rsidRDefault="002B3A07">
      <w:pPr>
        <w:pStyle w:val="TOC6"/>
        <w:rPr>
          <w:ins w:id="208" w:author="Rapporteur" w:date="2023-03-09T20:14:00Z"/>
          <w:rFonts w:asciiTheme="minorHAnsi" w:eastAsiaTheme="minorEastAsia" w:hAnsiTheme="minorHAnsi" w:cstheme="minorBidi"/>
          <w:noProof/>
          <w:kern w:val="2"/>
          <w:sz w:val="21"/>
          <w:szCs w:val="22"/>
          <w:lang w:val="en-US" w:eastAsia="zh-CN"/>
        </w:rPr>
      </w:pPr>
      <w:ins w:id="209" w:author="Rapporteur" w:date="2023-03-09T20:14: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_Toc129285355 \h </w:instrText>
        </w:r>
      </w:ins>
      <w:r>
        <w:rPr>
          <w:noProof/>
        </w:rPr>
      </w:r>
      <w:r>
        <w:rPr>
          <w:noProof/>
        </w:rPr>
        <w:fldChar w:fldCharType="separate"/>
      </w:r>
      <w:ins w:id="210" w:author="Rapporteur" w:date="2023-03-09T20:14:00Z">
        <w:r>
          <w:rPr>
            <w:noProof/>
          </w:rPr>
          <w:t>22</w:t>
        </w:r>
        <w:r>
          <w:rPr>
            <w:noProof/>
          </w:rPr>
          <w:fldChar w:fldCharType="end"/>
        </w:r>
      </w:ins>
    </w:p>
    <w:p w14:paraId="5AB84DE9" w14:textId="61E8E180" w:rsidR="002B3A07" w:rsidRDefault="002B3A07">
      <w:pPr>
        <w:pStyle w:val="TOC6"/>
        <w:rPr>
          <w:ins w:id="211" w:author="Rapporteur" w:date="2023-03-09T20:14:00Z"/>
          <w:rFonts w:asciiTheme="minorHAnsi" w:eastAsiaTheme="minorEastAsia" w:hAnsiTheme="minorHAnsi" w:cstheme="minorBidi"/>
          <w:noProof/>
          <w:kern w:val="2"/>
          <w:sz w:val="21"/>
          <w:szCs w:val="22"/>
          <w:lang w:val="en-US" w:eastAsia="zh-CN"/>
        </w:rPr>
      </w:pPr>
      <w:ins w:id="212" w:author="Rapporteur" w:date="2023-03-09T20:14: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_Toc129285356 \h </w:instrText>
        </w:r>
      </w:ins>
      <w:r>
        <w:rPr>
          <w:noProof/>
        </w:rPr>
      </w:r>
      <w:r>
        <w:rPr>
          <w:noProof/>
        </w:rPr>
        <w:fldChar w:fldCharType="separate"/>
      </w:r>
      <w:ins w:id="213" w:author="Rapporteur" w:date="2023-03-09T20:14:00Z">
        <w:r>
          <w:rPr>
            <w:noProof/>
          </w:rPr>
          <w:t>23</w:t>
        </w:r>
        <w:r>
          <w:rPr>
            <w:noProof/>
          </w:rPr>
          <w:fldChar w:fldCharType="end"/>
        </w:r>
      </w:ins>
    </w:p>
    <w:p w14:paraId="6B91C712" w14:textId="292B3A46" w:rsidR="002B3A07" w:rsidRDefault="002B3A07">
      <w:pPr>
        <w:pStyle w:val="TOC3"/>
        <w:rPr>
          <w:ins w:id="214" w:author="Rapporteur" w:date="2023-03-09T20:14:00Z"/>
          <w:rFonts w:asciiTheme="minorHAnsi" w:eastAsiaTheme="minorEastAsia" w:hAnsiTheme="minorHAnsi" w:cstheme="minorBidi"/>
          <w:noProof/>
          <w:kern w:val="2"/>
          <w:sz w:val="21"/>
          <w:szCs w:val="22"/>
          <w:lang w:val="en-US" w:eastAsia="zh-CN"/>
        </w:rPr>
      </w:pPr>
      <w:ins w:id="215" w:author="Rapporteur" w:date="2023-03-09T20:1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_Toc129285357 \h </w:instrText>
        </w:r>
      </w:ins>
      <w:r>
        <w:rPr>
          <w:noProof/>
        </w:rPr>
      </w:r>
      <w:r>
        <w:rPr>
          <w:noProof/>
        </w:rPr>
        <w:fldChar w:fldCharType="separate"/>
      </w:r>
      <w:ins w:id="216" w:author="Rapporteur" w:date="2023-03-09T20:14:00Z">
        <w:r>
          <w:rPr>
            <w:noProof/>
          </w:rPr>
          <w:t>24</w:t>
        </w:r>
        <w:r>
          <w:rPr>
            <w:noProof/>
          </w:rPr>
          <w:fldChar w:fldCharType="end"/>
        </w:r>
      </w:ins>
    </w:p>
    <w:p w14:paraId="528EFF2A" w14:textId="0E103564" w:rsidR="002B3A07" w:rsidRDefault="002B3A07">
      <w:pPr>
        <w:pStyle w:val="TOC3"/>
        <w:rPr>
          <w:ins w:id="217" w:author="Rapporteur" w:date="2023-03-09T20:14:00Z"/>
          <w:rFonts w:asciiTheme="minorHAnsi" w:eastAsiaTheme="minorEastAsia" w:hAnsiTheme="minorHAnsi" w:cstheme="minorBidi"/>
          <w:noProof/>
          <w:kern w:val="2"/>
          <w:sz w:val="21"/>
          <w:szCs w:val="22"/>
          <w:lang w:val="en-US" w:eastAsia="zh-CN"/>
        </w:rPr>
      </w:pPr>
      <w:ins w:id="218" w:author="Rapporteur" w:date="2023-03-09T20:1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_Toc129285358 \h </w:instrText>
        </w:r>
      </w:ins>
      <w:r>
        <w:rPr>
          <w:noProof/>
        </w:rPr>
      </w:r>
      <w:r>
        <w:rPr>
          <w:noProof/>
        </w:rPr>
        <w:fldChar w:fldCharType="separate"/>
      </w:r>
      <w:ins w:id="219" w:author="Rapporteur" w:date="2023-03-09T20:14:00Z">
        <w:r>
          <w:rPr>
            <w:noProof/>
          </w:rPr>
          <w:t>24</w:t>
        </w:r>
        <w:r>
          <w:rPr>
            <w:noProof/>
          </w:rPr>
          <w:fldChar w:fldCharType="end"/>
        </w:r>
      </w:ins>
    </w:p>
    <w:p w14:paraId="52DFD163" w14:textId="1800794A" w:rsidR="002B3A07" w:rsidRDefault="002B3A07">
      <w:pPr>
        <w:pStyle w:val="TOC3"/>
        <w:rPr>
          <w:ins w:id="220" w:author="Rapporteur" w:date="2023-03-09T20:14:00Z"/>
          <w:rFonts w:asciiTheme="minorHAnsi" w:eastAsiaTheme="minorEastAsia" w:hAnsiTheme="minorHAnsi" w:cstheme="minorBidi"/>
          <w:noProof/>
          <w:kern w:val="2"/>
          <w:sz w:val="21"/>
          <w:szCs w:val="22"/>
          <w:lang w:val="en-US" w:eastAsia="zh-CN"/>
        </w:rPr>
      </w:pPr>
      <w:ins w:id="221" w:author="Rapporteur" w:date="2023-03-09T20:1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_Toc129285359 \h </w:instrText>
        </w:r>
      </w:ins>
      <w:r>
        <w:rPr>
          <w:noProof/>
        </w:rPr>
      </w:r>
      <w:r>
        <w:rPr>
          <w:noProof/>
        </w:rPr>
        <w:fldChar w:fldCharType="separate"/>
      </w:r>
      <w:ins w:id="222" w:author="Rapporteur" w:date="2023-03-09T20:14:00Z">
        <w:r>
          <w:rPr>
            <w:noProof/>
          </w:rPr>
          <w:t>24</w:t>
        </w:r>
        <w:r>
          <w:rPr>
            <w:noProof/>
          </w:rPr>
          <w:fldChar w:fldCharType="end"/>
        </w:r>
      </w:ins>
    </w:p>
    <w:p w14:paraId="6F70A8B7" w14:textId="6A643A6C" w:rsidR="002B3A07" w:rsidRDefault="002B3A07">
      <w:pPr>
        <w:pStyle w:val="TOC4"/>
        <w:rPr>
          <w:ins w:id="223" w:author="Rapporteur" w:date="2023-03-09T20:14:00Z"/>
          <w:rFonts w:asciiTheme="minorHAnsi" w:eastAsiaTheme="minorEastAsia" w:hAnsiTheme="minorHAnsi" w:cstheme="minorBidi"/>
          <w:noProof/>
          <w:kern w:val="2"/>
          <w:sz w:val="21"/>
          <w:szCs w:val="22"/>
          <w:lang w:val="en-US" w:eastAsia="zh-CN"/>
        </w:rPr>
      </w:pPr>
      <w:ins w:id="224" w:author="Rapporteur" w:date="2023-03-09T20:1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_Toc129285360 \h </w:instrText>
        </w:r>
      </w:ins>
      <w:r>
        <w:rPr>
          <w:noProof/>
        </w:rPr>
      </w:r>
      <w:r>
        <w:rPr>
          <w:noProof/>
        </w:rPr>
        <w:fldChar w:fldCharType="separate"/>
      </w:r>
      <w:ins w:id="225" w:author="Rapporteur" w:date="2023-03-09T20:14:00Z">
        <w:r>
          <w:rPr>
            <w:noProof/>
          </w:rPr>
          <w:t>24</w:t>
        </w:r>
        <w:r>
          <w:rPr>
            <w:noProof/>
          </w:rPr>
          <w:fldChar w:fldCharType="end"/>
        </w:r>
      </w:ins>
    </w:p>
    <w:p w14:paraId="500567F2" w14:textId="0BEDAE35" w:rsidR="002B3A07" w:rsidRDefault="002B3A07">
      <w:pPr>
        <w:pStyle w:val="TOC4"/>
        <w:rPr>
          <w:ins w:id="226" w:author="Rapporteur" w:date="2023-03-09T20:14:00Z"/>
          <w:rFonts w:asciiTheme="minorHAnsi" w:eastAsiaTheme="minorEastAsia" w:hAnsiTheme="minorHAnsi" w:cstheme="minorBidi"/>
          <w:noProof/>
          <w:kern w:val="2"/>
          <w:sz w:val="21"/>
          <w:szCs w:val="22"/>
          <w:lang w:val="en-US" w:eastAsia="zh-CN"/>
        </w:rPr>
      </w:pPr>
      <w:ins w:id="227" w:author="Rapporteur" w:date="2023-03-09T20:14:00Z">
        <w:r w:rsidRPr="006C0B87">
          <w:rPr>
            <w:noProof/>
            <w:lang w:val="en-US"/>
          </w:rPr>
          <w:t>5.1.6.2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_Toc129285361 \h </w:instrText>
        </w:r>
      </w:ins>
      <w:r>
        <w:rPr>
          <w:noProof/>
        </w:rPr>
      </w:r>
      <w:r>
        <w:rPr>
          <w:noProof/>
        </w:rPr>
        <w:fldChar w:fldCharType="separate"/>
      </w:r>
      <w:ins w:id="228" w:author="Rapporteur" w:date="2023-03-09T20:14:00Z">
        <w:r>
          <w:rPr>
            <w:noProof/>
          </w:rPr>
          <w:t>24</w:t>
        </w:r>
        <w:r>
          <w:rPr>
            <w:noProof/>
          </w:rPr>
          <w:fldChar w:fldCharType="end"/>
        </w:r>
      </w:ins>
    </w:p>
    <w:p w14:paraId="7A71854E" w14:textId="3712ADAE" w:rsidR="002B3A07" w:rsidRDefault="002B3A07">
      <w:pPr>
        <w:pStyle w:val="TOC5"/>
        <w:rPr>
          <w:ins w:id="229" w:author="Rapporteur" w:date="2023-03-09T20:14:00Z"/>
          <w:rFonts w:asciiTheme="minorHAnsi" w:eastAsiaTheme="minorEastAsia" w:hAnsiTheme="minorHAnsi" w:cstheme="minorBidi"/>
          <w:noProof/>
          <w:kern w:val="2"/>
          <w:sz w:val="21"/>
          <w:szCs w:val="22"/>
          <w:lang w:val="en-US" w:eastAsia="zh-CN"/>
        </w:rPr>
      </w:pPr>
      <w:ins w:id="230" w:author="Rapporteur" w:date="2023-03-09T20:1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_Toc129285362 \h </w:instrText>
        </w:r>
      </w:ins>
      <w:r>
        <w:rPr>
          <w:noProof/>
        </w:rPr>
      </w:r>
      <w:r>
        <w:rPr>
          <w:noProof/>
        </w:rPr>
        <w:fldChar w:fldCharType="separate"/>
      </w:r>
      <w:ins w:id="231" w:author="Rapporteur" w:date="2023-03-09T20:14:00Z">
        <w:r>
          <w:rPr>
            <w:noProof/>
          </w:rPr>
          <w:t>24</w:t>
        </w:r>
        <w:r>
          <w:rPr>
            <w:noProof/>
          </w:rPr>
          <w:fldChar w:fldCharType="end"/>
        </w:r>
      </w:ins>
    </w:p>
    <w:p w14:paraId="7013EBBB" w14:textId="7967F9F1" w:rsidR="002B3A07" w:rsidRDefault="002B3A07">
      <w:pPr>
        <w:pStyle w:val="TOC5"/>
        <w:rPr>
          <w:ins w:id="232" w:author="Rapporteur" w:date="2023-03-09T20:14:00Z"/>
          <w:rFonts w:asciiTheme="minorHAnsi" w:eastAsiaTheme="minorEastAsia" w:hAnsiTheme="minorHAnsi" w:cstheme="minorBidi"/>
          <w:noProof/>
          <w:kern w:val="2"/>
          <w:sz w:val="21"/>
          <w:szCs w:val="22"/>
          <w:lang w:val="en-US" w:eastAsia="zh-CN"/>
        </w:rPr>
      </w:pPr>
      <w:ins w:id="233" w:author="Rapporteur" w:date="2023-03-09T20:14: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_Toc129285363 \h </w:instrText>
        </w:r>
      </w:ins>
      <w:r>
        <w:rPr>
          <w:noProof/>
        </w:rPr>
      </w:r>
      <w:r>
        <w:rPr>
          <w:noProof/>
        </w:rPr>
        <w:fldChar w:fldCharType="separate"/>
      </w:r>
      <w:ins w:id="234" w:author="Rapporteur" w:date="2023-03-09T20:14:00Z">
        <w:r>
          <w:rPr>
            <w:noProof/>
          </w:rPr>
          <w:t>24</w:t>
        </w:r>
        <w:r>
          <w:rPr>
            <w:noProof/>
          </w:rPr>
          <w:fldChar w:fldCharType="end"/>
        </w:r>
      </w:ins>
    </w:p>
    <w:p w14:paraId="47476270" w14:textId="2DAE21BB" w:rsidR="002B3A07" w:rsidRDefault="002B3A07">
      <w:pPr>
        <w:pStyle w:val="TOC5"/>
        <w:rPr>
          <w:ins w:id="235" w:author="Rapporteur" w:date="2023-03-09T20:14:00Z"/>
          <w:rFonts w:asciiTheme="minorHAnsi" w:eastAsiaTheme="minorEastAsia" w:hAnsiTheme="minorHAnsi" w:cstheme="minorBidi"/>
          <w:noProof/>
          <w:kern w:val="2"/>
          <w:sz w:val="21"/>
          <w:szCs w:val="22"/>
          <w:lang w:val="en-US" w:eastAsia="zh-CN"/>
        </w:rPr>
      </w:pPr>
      <w:ins w:id="236" w:author="Rapporteur" w:date="2023-03-09T20:14: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_Toc129285364 \h </w:instrText>
        </w:r>
      </w:ins>
      <w:r>
        <w:rPr>
          <w:noProof/>
        </w:rPr>
      </w:r>
      <w:r>
        <w:rPr>
          <w:noProof/>
        </w:rPr>
        <w:fldChar w:fldCharType="separate"/>
      </w:r>
      <w:ins w:id="237" w:author="Rapporteur" w:date="2023-03-09T20:14:00Z">
        <w:r>
          <w:rPr>
            <w:noProof/>
          </w:rPr>
          <w:t>25</w:t>
        </w:r>
        <w:r>
          <w:rPr>
            <w:noProof/>
          </w:rPr>
          <w:fldChar w:fldCharType="end"/>
        </w:r>
      </w:ins>
    </w:p>
    <w:p w14:paraId="1898461F" w14:textId="48DDDCE9" w:rsidR="002B3A07" w:rsidRDefault="002B3A07">
      <w:pPr>
        <w:pStyle w:val="TOC5"/>
        <w:rPr>
          <w:ins w:id="238" w:author="Rapporteur" w:date="2023-03-09T20:14:00Z"/>
          <w:rFonts w:asciiTheme="minorHAnsi" w:eastAsiaTheme="minorEastAsia" w:hAnsiTheme="minorHAnsi" w:cstheme="minorBidi"/>
          <w:noProof/>
          <w:kern w:val="2"/>
          <w:sz w:val="21"/>
          <w:szCs w:val="22"/>
          <w:lang w:val="en-US" w:eastAsia="zh-CN"/>
        </w:rPr>
      </w:pPr>
      <w:ins w:id="239" w:author="Rapporteur" w:date="2023-03-09T20:14: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6C0B87">
          <w:rPr>
            <w:noProof/>
            <w:lang w:val="en-US" w:eastAsia="zh-CN"/>
          </w:rPr>
          <w:t>MfafNotiInfo</w:t>
        </w:r>
        <w:r>
          <w:rPr>
            <w:noProof/>
          </w:rPr>
          <w:tab/>
        </w:r>
        <w:r>
          <w:rPr>
            <w:noProof/>
          </w:rPr>
          <w:fldChar w:fldCharType="begin"/>
        </w:r>
        <w:r>
          <w:rPr>
            <w:noProof/>
          </w:rPr>
          <w:instrText xml:space="preserve"> PAGEREF _Toc129285365 \h </w:instrText>
        </w:r>
      </w:ins>
      <w:r>
        <w:rPr>
          <w:noProof/>
        </w:rPr>
      </w:r>
      <w:r>
        <w:rPr>
          <w:noProof/>
        </w:rPr>
        <w:fldChar w:fldCharType="separate"/>
      </w:r>
      <w:ins w:id="240" w:author="Rapporteur" w:date="2023-03-09T20:14:00Z">
        <w:r>
          <w:rPr>
            <w:noProof/>
          </w:rPr>
          <w:t>25</w:t>
        </w:r>
        <w:r>
          <w:rPr>
            <w:noProof/>
          </w:rPr>
          <w:fldChar w:fldCharType="end"/>
        </w:r>
      </w:ins>
    </w:p>
    <w:p w14:paraId="24C6C82A" w14:textId="00C26A2C" w:rsidR="002B3A07" w:rsidRDefault="002B3A07">
      <w:pPr>
        <w:pStyle w:val="TOC4"/>
        <w:rPr>
          <w:ins w:id="241" w:author="Rapporteur" w:date="2023-03-09T20:14:00Z"/>
          <w:rFonts w:asciiTheme="minorHAnsi" w:eastAsiaTheme="minorEastAsia" w:hAnsiTheme="minorHAnsi" w:cstheme="minorBidi"/>
          <w:noProof/>
          <w:kern w:val="2"/>
          <w:sz w:val="21"/>
          <w:szCs w:val="22"/>
          <w:lang w:val="en-US" w:eastAsia="zh-CN"/>
        </w:rPr>
      </w:pPr>
      <w:ins w:id="242" w:author="Rapporteur" w:date="2023-03-09T20:14:00Z">
        <w:r w:rsidRPr="006C0B87">
          <w:rPr>
            <w:noProof/>
            <w:lang w:val="en-US"/>
          </w:rPr>
          <w:t>5.1.6.3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_Toc129285366 \h </w:instrText>
        </w:r>
      </w:ins>
      <w:r>
        <w:rPr>
          <w:noProof/>
        </w:rPr>
      </w:r>
      <w:r>
        <w:rPr>
          <w:noProof/>
        </w:rPr>
        <w:fldChar w:fldCharType="separate"/>
      </w:r>
      <w:ins w:id="243" w:author="Rapporteur" w:date="2023-03-09T20:14:00Z">
        <w:r>
          <w:rPr>
            <w:noProof/>
          </w:rPr>
          <w:t>26</w:t>
        </w:r>
        <w:r>
          <w:rPr>
            <w:noProof/>
          </w:rPr>
          <w:fldChar w:fldCharType="end"/>
        </w:r>
      </w:ins>
    </w:p>
    <w:p w14:paraId="78F9AFDF" w14:textId="55DD4EF8" w:rsidR="002B3A07" w:rsidRDefault="002B3A07">
      <w:pPr>
        <w:pStyle w:val="TOC5"/>
        <w:rPr>
          <w:ins w:id="244" w:author="Rapporteur" w:date="2023-03-09T20:14:00Z"/>
          <w:rFonts w:asciiTheme="minorHAnsi" w:eastAsiaTheme="minorEastAsia" w:hAnsiTheme="minorHAnsi" w:cstheme="minorBidi"/>
          <w:noProof/>
          <w:kern w:val="2"/>
          <w:sz w:val="21"/>
          <w:szCs w:val="22"/>
          <w:lang w:val="en-US" w:eastAsia="zh-CN"/>
        </w:rPr>
      </w:pPr>
      <w:ins w:id="245" w:author="Rapporteur" w:date="2023-03-09T20:1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_Toc129285367 \h </w:instrText>
        </w:r>
      </w:ins>
      <w:r>
        <w:rPr>
          <w:noProof/>
        </w:rPr>
      </w:r>
      <w:r>
        <w:rPr>
          <w:noProof/>
        </w:rPr>
        <w:fldChar w:fldCharType="separate"/>
      </w:r>
      <w:ins w:id="246" w:author="Rapporteur" w:date="2023-03-09T20:14:00Z">
        <w:r>
          <w:rPr>
            <w:noProof/>
          </w:rPr>
          <w:t>26</w:t>
        </w:r>
        <w:r>
          <w:rPr>
            <w:noProof/>
          </w:rPr>
          <w:fldChar w:fldCharType="end"/>
        </w:r>
      </w:ins>
    </w:p>
    <w:p w14:paraId="1DDCFC32" w14:textId="61F7681C" w:rsidR="002B3A07" w:rsidRDefault="002B3A07">
      <w:pPr>
        <w:pStyle w:val="TOC5"/>
        <w:rPr>
          <w:ins w:id="247" w:author="Rapporteur" w:date="2023-03-09T20:14:00Z"/>
          <w:rFonts w:asciiTheme="minorHAnsi" w:eastAsiaTheme="minorEastAsia" w:hAnsiTheme="minorHAnsi" w:cstheme="minorBidi"/>
          <w:noProof/>
          <w:kern w:val="2"/>
          <w:sz w:val="21"/>
          <w:szCs w:val="22"/>
          <w:lang w:val="en-US" w:eastAsia="zh-CN"/>
        </w:rPr>
      </w:pPr>
      <w:ins w:id="248" w:author="Rapporteur" w:date="2023-03-09T20:1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_Toc129285368 \h </w:instrText>
        </w:r>
      </w:ins>
      <w:r>
        <w:rPr>
          <w:noProof/>
        </w:rPr>
      </w:r>
      <w:r>
        <w:rPr>
          <w:noProof/>
        </w:rPr>
        <w:fldChar w:fldCharType="separate"/>
      </w:r>
      <w:ins w:id="249" w:author="Rapporteur" w:date="2023-03-09T20:14:00Z">
        <w:r>
          <w:rPr>
            <w:noProof/>
          </w:rPr>
          <w:t>26</w:t>
        </w:r>
        <w:r>
          <w:rPr>
            <w:noProof/>
          </w:rPr>
          <w:fldChar w:fldCharType="end"/>
        </w:r>
      </w:ins>
    </w:p>
    <w:p w14:paraId="41C3B925" w14:textId="52DF4F16" w:rsidR="002B3A07" w:rsidRDefault="002B3A07">
      <w:pPr>
        <w:pStyle w:val="TOC4"/>
        <w:rPr>
          <w:ins w:id="250" w:author="Rapporteur" w:date="2023-03-09T20:14:00Z"/>
          <w:rFonts w:asciiTheme="minorHAnsi" w:eastAsiaTheme="minorEastAsia" w:hAnsiTheme="minorHAnsi" w:cstheme="minorBidi"/>
          <w:noProof/>
          <w:kern w:val="2"/>
          <w:sz w:val="21"/>
          <w:szCs w:val="22"/>
          <w:lang w:val="en-US" w:eastAsia="zh-CN"/>
        </w:rPr>
      </w:pPr>
      <w:ins w:id="251" w:author="Rapporteur" w:date="2023-03-09T20:14:00Z">
        <w:r w:rsidRPr="006C0B8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_Toc129285369 \h </w:instrText>
        </w:r>
      </w:ins>
      <w:r>
        <w:rPr>
          <w:noProof/>
        </w:rPr>
      </w:r>
      <w:r>
        <w:rPr>
          <w:noProof/>
        </w:rPr>
        <w:fldChar w:fldCharType="separate"/>
      </w:r>
      <w:ins w:id="252" w:author="Rapporteur" w:date="2023-03-09T20:14:00Z">
        <w:r>
          <w:rPr>
            <w:noProof/>
          </w:rPr>
          <w:t>26</w:t>
        </w:r>
        <w:r>
          <w:rPr>
            <w:noProof/>
          </w:rPr>
          <w:fldChar w:fldCharType="end"/>
        </w:r>
      </w:ins>
    </w:p>
    <w:p w14:paraId="0CA29603" w14:textId="3AAB004A" w:rsidR="002B3A07" w:rsidRDefault="002B3A07">
      <w:pPr>
        <w:pStyle w:val="TOC4"/>
        <w:rPr>
          <w:ins w:id="253" w:author="Rapporteur" w:date="2023-03-09T20:14:00Z"/>
          <w:rFonts w:asciiTheme="minorHAnsi" w:eastAsiaTheme="minorEastAsia" w:hAnsiTheme="minorHAnsi" w:cstheme="minorBidi"/>
          <w:noProof/>
          <w:kern w:val="2"/>
          <w:sz w:val="21"/>
          <w:szCs w:val="22"/>
          <w:lang w:val="en-US" w:eastAsia="zh-CN"/>
        </w:rPr>
      </w:pPr>
      <w:ins w:id="254" w:author="Rapporteur" w:date="2023-03-09T20:1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_Toc129285370 \h </w:instrText>
        </w:r>
      </w:ins>
      <w:r>
        <w:rPr>
          <w:noProof/>
        </w:rPr>
      </w:r>
      <w:r>
        <w:rPr>
          <w:noProof/>
        </w:rPr>
        <w:fldChar w:fldCharType="separate"/>
      </w:r>
      <w:ins w:id="255" w:author="Rapporteur" w:date="2023-03-09T20:14:00Z">
        <w:r>
          <w:rPr>
            <w:noProof/>
          </w:rPr>
          <w:t>26</w:t>
        </w:r>
        <w:r>
          <w:rPr>
            <w:noProof/>
          </w:rPr>
          <w:fldChar w:fldCharType="end"/>
        </w:r>
      </w:ins>
    </w:p>
    <w:p w14:paraId="5461B533" w14:textId="2567FDF0" w:rsidR="002B3A07" w:rsidRDefault="002B3A07">
      <w:pPr>
        <w:pStyle w:val="TOC3"/>
        <w:rPr>
          <w:ins w:id="256" w:author="Rapporteur" w:date="2023-03-09T20:14:00Z"/>
          <w:rFonts w:asciiTheme="minorHAnsi" w:eastAsiaTheme="minorEastAsia" w:hAnsiTheme="minorHAnsi" w:cstheme="minorBidi"/>
          <w:noProof/>
          <w:kern w:val="2"/>
          <w:sz w:val="21"/>
          <w:szCs w:val="22"/>
          <w:lang w:val="en-US" w:eastAsia="zh-CN"/>
        </w:rPr>
      </w:pPr>
      <w:ins w:id="257" w:author="Rapporteur" w:date="2023-03-09T20:1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_Toc129285371 \h </w:instrText>
        </w:r>
      </w:ins>
      <w:r>
        <w:rPr>
          <w:noProof/>
        </w:rPr>
      </w:r>
      <w:r>
        <w:rPr>
          <w:noProof/>
        </w:rPr>
        <w:fldChar w:fldCharType="separate"/>
      </w:r>
      <w:ins w:id="258" w:author="Rapporteur" w:date="2023-03-09T20:14:00Z">
        <w:r>
          <w:rPr>
            <w:noProof/>
          </w:rPr>
          <w:t>26</w:t>
        </w:r>
        <w:r>
          <w:rPr>
            <w:noProof/>
          </w:rPr>
          <w:fldChar w:fldCharType="end"/>
        </w:r>
      </w:ins>
    </w:p>
    <w:p w14:paraId="437143A3" w14:textId="2409B85E" w:rsidR="002B3A07" w:rsidRDefault="002B3A07">
      <w:pPr>
        <w:pStyle w:val="TOC4"/>
        <w:rPr>
          <w:ins w:id="259" w:author="Rapporteur" w:date="2023-03-09T20:14:00Z"/>
          <w:rFonts w:asciiTheme="minorHAnsi" w:eastAsiaTheme="minorEastAsia" w:hAnsiTheme="minorHAnsi" w:cstheme="minorBidi"/>
          <w:noProof/>
          <w:kern w:val="2"/>
          <w:sz w:val="21"/>
          <w:szCs w:val="22"/>
          <w:lang w:val="en-US" w:eastAsia="zh-CN"/>
        </w:rPr>
      </w:pPr>
      <w:ins w:id="260" w:author="Rapporteur" w:date="2023-03-09T20:1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_Toc129285372 \h </w:instrText>
        </w:r>
      </w:ins>
      <w:r>
        <w:rPr>
          <w:noProof/>
        </w:rPr>
      </w:r>
      <w:r>
        <w:rPr>
          <w:noProof/>
        </w:rPr>
        <w:fldChar w:fldCharType="separate"/>
      </w:r>
      <w:ins w:id="261" w:author="Rapporteur" w:date="2023-03-09T20:14:00Z">
        <w:r>
          <w:rPr>
            <w:noProof/>
          </w:rPr>
          <w:t>26</w:t>
        </w:r>
        <w:r>
          <w:rPr>
            <w:noProof/>
          </w:rPr>
          <w:fldChar w:fldCharType="end"/>
        </w:r>
      </w:ins>
    </w:p>
    <w:p w14:paraId="6B3CA372" w14:textId="119ADB8C" w:rsidR="002B3A07" w:rsidRDefault="002B3A07">
      <w:pPr>
        <w:pStyle w:val="TOC4"/>
        <w:rPr>
          <w:ins w:id="262" w:author="Rapporteur" w:date="2023-03-09T20:14:00Z"/>
          <w:rFonts w:asciiTheme="minorHAnsi" w:eastAsiaTheme="minorEastAsia" w:hAnsiTheme="minorHAnsi" w:cstheme="minorBidi"/>
          <w:noProof/>
          <w:kern w:val="2"/>
          <w:sz w:val="21"/>
          <w:szCs w:val="22"/>
          <w:lang w:val="en-US" w:eastAsia="zh-CN"/>
        </w:rPr>
      </w:pPr>
      <w:ins w:id="263" w:author="Rapporteur" w:date="2023-03-09T20:1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_Toc129285373 \h </w:instrText>
        </w:r>
      </w:ins>
      <w:r>
        <w:rPr>
          <w:noProof/>
        </w:rPr>
      </w:r>
      <w:r>
        <w:rPr>
          <w:noProof/>
        </w:rPr>
        <w:fldChar w:fldCharType="separate"/>
      </w:r>
      <w:ins w:id="264" w:author="Rapporteur" w:date="2023-03-09T20:14:00Z">
        <w:r>
          <w:rPr>
            <w:noProof/>
          </w:rPr>
          <w:t>26</w:t>
        </w:r>
        <w:r>
          <w:rPr>
            <w:noProof/>
          </w:rPr>
          <w:fldChar w:fldCharType="end"/>
        </w:r>
      </w:ins>
    </w:p>
    <w:p w14:paraId="10574773" w14:textId="7F022697" w:rsidR="002B3A07" w:rsidRDefault="002B3A07">
      <w:pPr>
        <w:pStyle w:val="TOC4"/>
        <w:rPr>
          <w:ins w:id="265" w:author="Rapporteur" w:date="2023-03-09T20:14:00Z"/>
          <w:rFonts w:asciiTheme="minorHAnsi" w:eastAsiaTheme="minorEastAsia" w:hAnsiTheme="minorHAnsi" w:cstheme="minorBidi"/>
          <w:noProof/>
          <w:kern w:val="2"/>
          <w:sz w:val="21"/>
          <w:szCs w:val="22"/>
          <w:lang w:val="en-US" w:eastAsia="zh-CN"/>
        </w:rPr>
      </w:pPr>
      <w:ins w:id="266" w:author="Rapporteur" w:date="2023-03-09T20:1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_Toc129285374 \h </w:instrText>
        </w:r>
      </w:ins>
      <w:r>
        <w:rPr>
          <w:noProof/>
        </w:rPr>
      </w:r>
      <w:r>
        <w:rPr>
          <w:noProof/>
        </w:rPr>
        <w:fldChar w:fldCharType="separate"/>
      </w:r>
      <w:ins w:id="267" w:author="Rapporteur" w:date="2023-03-09T20:14:00Z">
        <w:r>
          <w:rPr>
            <w:noProof/>
          </w:rPr>
          <w:t>26</w:t>
        </w:r>
        <w:r>
          <w:rPr>
            <w:noProof/>
          </w:rPr>
          <w:fldChar w:fldCharType="end"/>
        </w:r>
      </w:ins>
    </w:p>
    <w:p w14:paraId="7F5CC424" w14:textId="17CE94FB" w:rsidR="002B3A07" w:rsidRDefault="002B3A07">
      <w:pPr>
        <w:pStyle w:val="TOC3"/>
        <w:rPr>
          <w:ins w:id="268" w:author="Rapporteur" w:date="2023-03-09T20:14:00Z"/>
          <w:rFonts w:asciiTheme="minorHAnsi" w:eastAsiaTheme="minorEastAsia" w:hAnsiTheme="minorHAnsi" w:cstheme="minorBidi"/>
          <w:noProof/>
          <w:kern w:val="2"/>
          <w:sz w:val="21"/>
          <w:szCs w:val="22"/>
          <w:lang w:val="en-US" w:eastAsia="zh-CN"/>
        </w:rPr>
      </w:pPr>
      <w:ins w:id="269" w:author="Rapporteur" w:date="2023-03-09T20:1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_Toc129285375 \h </w:instrText>
        </w:r>
      </w:ins>
      <w:r>
        <w:rPr>
          <w:noProof/>
        </w:rPr>
      </w:r>
      <w:r>
        <w:rPr>
          <w:noProof/>
        </w:rPr>
        <w:fldChar w:fldCharType="separate"/>
      </w:r>
      <w:ins w:id="270" w:author="Rapporteur" w:date="2023-03-09T20:14:00Z">
        <w:r>
          <w:rPr>
            <w:noProof/>
          </w:rPr>
          <w:t>26</w:t>
        </w:r>
        <w:r>
          <w:rPr>
            <w:noProof/>
          </w:rPr>
          <w:fldChar w:fldCharType="end"/>
        </w:r>
      </w:ins>
    </w:p>
    <w:p w14:paraId="24DD9037" w14:textId="79B4012B" w:rsidR="002B3A07" w:rsidRDefault="002B3A07">
      <w:pPr>
        <w:pStyle w:val="TOC3"/>
        <w:rPr>
          <w:ins w:id="271" w:author="Rapporteur" w:date="2023-03-09T20:14:00Z"/>
          <w:rFonts w:asciiTheme="minorHAnsi" w:eastAsiaTheme="minorEastAsia" w:hAnsiTheme="minorHAnsi" w:cstheme="minorBidi"/>
          <w:noProof/>
          <w:kern w:val="2"/>
          <w:sz w:val="21"/>
          <w:szCs w:val="22"/>
          <w:lang w:val="en-US" w:eastAsia="zh-CN"/>
        </w:rPr>
      </w:pPr>
      <w:ins w:id="272" w:author="Rapporteur" w:date="2023-03-09T20:1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_Toc129285376 \h </w:instrText>
        </w:r>
      </w:ins>
      <w:r>
        <w:rPr>
          <w:noProof/>
        </w:rPr>
      </w:r>
      <w:r>
        <w:rPr>
          <w:noProof/>
        </w:rPr>
        <w:fldChar w:fldCharType="separate"/>
      </w:r>
      <w:ins w:id="273" w:author="Rapporteur" w:date="2023-03-09T20:14:00Z">
        <w:r>
          <w:rPr>
            <w:noProof/>
          </w:rPr>
          <w:t>27</w:t>
        </w:r>
        <w:r>
          <w:rPr>
            <w:noProof/>
          </w:rPr>
          <w:fldChar w:fldCharType="end"/>
        </w:r>
      </w:ins>
    </w:p>
    <w:p w14:paraId="62F260A0" w14:textId="021A5336" w:rsidR="002B3A07" w:rsidRDefault="002B3A07">
      <w:pPr>
        <w:pStyle w:val="TOC2"/>
        <w:rPr>
          <w:ins w:id="274" w:author="Rapporteur" w:date="2023-03-09T20:14:00Z"/>
          <w:rFonts w:asciiTheme="minorHAnsi" w:eastAsiaTheme="minorEastAsia" w:hAnsiTheme="minorHAnsi" w:cstheme="minorBidi"/>
          <w:noProof/>
          <w:kern w:val="2"/>
          <w:sz w:val="21"/>
          <w:szCs w:val="22"/>
          <w:lang w:val="en-US" w:eastAsia="zh-CN"/>
        </w:rPr>
      </w:pPr>
      <w:ins w:id="275" w:author="Rapporteur" w:date="2023-03-09T20:14: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_Toc129285377 \h </w:instrText>
        </w:r>
      </w:ins>
      <w:r>
        <w:rPr>
          <w:noProof/>
        </w:rPr>
      </w:r>
      <w:r>
        <w:rPr>
          <w:noProof/>
        </w:rPr>
        <w:fldChar w:fldCharType="separate"/>
      </w:r>
      <w:ins w:id="276" w:author="Rapporteur" w:date="2023-03-09T20:14:00Z">
        <w:r>
          <w:rPr>
            <w:noProof/>
          </w:rPr>
          <w:t>27</w:t>
        </w:r>
        <w:r>
          <w:rPr>
            <w:noProof/>
          </w:rPr>
          <w:fldChar w:fldCharType="end"/>
        </w:r>
      </w:ins>
    </w:p>
    <w:p w14:paraId="0771C161" w14:textId="3B9A1F4F" w:rsidR="002B3A07" w:rsidRDefault="002B3A07">
      <w:pPr>
        <w:pStyle w:val="TOC3"/>
        <w:rPr>
          <w:ins w:id="277" w:author="Rapporteur" w:date="2023-03-09T20:14:00Z"/>
          <w:rFonts w:asciiTheme="minorHAnsi" w:eastAsiaTheme="minorEastAsia" w:hAnsiTheme="minorHAnsi" w:cstheme="minorBidi"/>
          <w:noProof/>
          <w:kern w:val="2"/>
          <w:sz w:val="21"/>
          <w:szCs w:val="22"/>
          <w:lang w:val="en-US" w:eastAsia="zh-CN"/>
        </w:rPr>
      </w:pPr>
      <w:ins w:id="278" w:author="Rapporteur" w:date="2023-03-09T20:14: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_Toc129285378 \h </w:instrText>
        </w:r>
      </w:ins>
      <w:r>
        <w:rPr>
          <w:noProof/>
        </w:rPr>
      </w:r>
      <w:r>
        <w:rPr>
          <w:noProof/>
        </w:rPr>
        <w:fldChar w:fldCharType="separate"/>
      </w:r>
      <w:ins w:id="279" w:author="Rapporteur" w:date="2023-03-09T20:14:00Z">
        <w:r>
          <w:rPr>
            <w:noProof/>
          </w:rPr>
          <w:t>27</w:t>
        </w:r>
        <w:r>
          <w:rPr>
            <w:noProof/>
          </w:rPr>
          <w:fldChar w:fldCharType="end"/>
        </w:r>
      </w:ins>
    </w:p>
    <w:p w14:paraId="32146541" w14:textId="6EAF7560" w:rsidR="002B3A07" w:rsidRDefault="002B3A07">
      <w:pPr>
        <w:pStyle w:val="TOC3"/>
        <w:rPr>
          <w:ins w:id="280" w:author="Rapporteur" w:date="2023-03-09T20:14:00Z"/>
          <w:rFonts w:asciiTheme="minorHAnsi" w:eastAsiaTheme="minorEastAsia" w:hAnsiTheme="minorHAnsi" w:cstheme="minorBidi"/>
          <w:noProof/>
          <w:kern w:val="2"/>
          <w:sz w:val="21"/>
          <w:szCs w:val="22"/>
          <w:lang w:val="en-US" w:eastAsia="zh-CN"/>
        </w:rPr>
      </w:pPr>
      <w:ins w:id="281" w:author="Rapporteur" w:date="2023-03-09T20:14: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_Toc129285379 \h </w:instrText>
        </w:r>
      </w:ins>
      <w:r>
        <w:rPr>
          <w:noProof/>
        </w:rPr>
      </w:r>
      <w:r>
        <w:rPr>
          <w:noProof/>
        </w:rPr>
        <w:fldChar w:fldCharType="separate"/>
      </w:r>
      <w:ins w:id="282" w:author="Rapporteur" w:date="2023-03-09T20:14:00Z">
        <w:r>
          <w:rPr>
            <w:noProof/>
          </w:rPr>
          <w:t>27</w:t>
        </w:r>
        <w:r>
          <w:rPr>
            <w:noProof/>
          </w:rPr>
          <w:fldChar w:fldCharType="end"/>
        </w:r>
      </w:ins>
    </w:p>
    <w:p w14:paraId="537D3F3C" w14:textId="6A2CDB0B" w:rsidR="002B3A07" w:rsidRDefault="002B3A07">
      <w:pPr>
        <w:pStyle w:val="TOC4"/>
        <w:rPr>
          <w:ins w:id="283" w:author="Rapporteur" w:date="2023-03-09T20:14:00Z"/>
          <w:rFonts w:asciiTheme="minorHAnsi" w:eastAsiaTheme="minorEastAsia" w:hAnsiTheme="minorHAnsi" w:cstheme="minorBidi"/>
          <w:noProof/>
          <w:kern w:val="2"/>
          <w:sz w:val="21"/>
          <w:szCs w:val="22"/>
          <w:lang w:val="en-US" w:eastAsia="zh-CN"/>
        </w:rPr>
      </w:pPr>
      <w:ins w:id="284" w:author="Rapporteur" w:date="2023-03-09T20:14: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_Toc129285380 \h </w:instrText>
        </w:r>
      </w:ins>
      <w:r>
        <w:rPr>
          <w:noProof/>
        </w:rPr>
      </w:r>
      <w:r>
        <w:rPr>
          <w:noProof/>
        </w:rPr>
        <w:fldChar w:fldCharType="separate"/>
      </w:r>
      <w:ins w:id="285" w:author="Rapporteur" w:date="2023-03-09T20:14:00Z">
        <w:r>
          <w:rPr>
            <w:noProof/>
          </w:rPr>
          <w:t>27</w:t>
        </w:r>
        <w:r>
          <w:rPr>
            <w:noProof/>
          </w:rPr>
          <w:fldChar w:fldCharType="end"/>
        </w:r>
      </w:ins>
    </w:p>
    <w:p w14:paraId="06EFCBB9" w14:textId="6D677D92" w:rsidR="002B3A07" w:rsidRDefault="002B3A07">
      <w:pPr>
        <w:pStyle w:val="TOC4"/>
        <w:rPr>
          <w:ins w:id="286" w:author="Rapporteur" w:date="2023-03-09T20:14:00Z"/>
          <w:rFonts w:asciiTheme="minorHAnsi" w:eastAsiaTheme="minorEastAsia" w:hAnsiTheme="minorHAnsi" w:cstheme="minorBidi"/>
          <w:noProof/>
          <w:kern w:val="2"/>
          <w:sz w:val="21"/>
          <w:szCs w:val="22"/>
          <w:lang w:val="en-US" w:eastAsia="zh-CN"/>
        </w:rPr>
      </w:pPr>
      <w:ins w:id="287" w:author="Rapporteur" w:date="2023-03-09T20:14: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_Toc129285381 \h </w:instrText>
        </w:r>
      </w:ins>
      <w:r>
        <w:rPr>
          <w:noProof/>
        </w:rPr>
      </w:r>
      <w:r>
        <w:rPr>
          <w:noProof/>
        </w:rPr>
        <w:fldChar w:fldCharType="separate"/>
      </w:r>
      <w:ins w:id="288" w:author="Rapporteur" w:date="2023-03-09T20:14:00Z">
        <w:r>
          <w:rPr>
            <w:noProof/>
          </w:rPr>
          <w:t>28</w:t>
        </w:r>
        <w:r>
          <w:rPr>
            <w:noProof/>
          </w:rPr>
          <w:fldChar w:fldCharType="end"/>
        </w:r>
      </w:ins>
    </w:p>
    <w:p w14:paraId="38673367" w14:textId="68D8618A" w:rsidR="002B3A07" w:rsidRDefault="002B3A07">
      <w:pPr>
        <w:pStyle w:val="TOC5"/>
        <w:rPr>
          <w:ins w:id="289" w:author="Rapporteur" w:date="2023-03-09T20:14:00Z"/>
          <w:rFonts w:asciiTheme="minorHAnsi" w:eastAsiaTheme="minorEastAsia" w:hAnsiTheme="minorHAnsi" w:cstheme="minorBidi"/>
          <w:noProof/>
          <w:kern w:val="2"/>
          <w:sz w:val="21"/>
          <w:szCs w:val="22"/>
          <w:lang w:val="en-US" w:eastAsia="zh-CN"/>
        </w:rPr>
      </w:pPr>
      <w:ins w:id="290" w:author="Rapporteur" w:date="2023-03-09T20:14: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_Toc129285382 \h </w:instrText>
        </w:r>
      </w:ins>
      <w:r>
        <w:rPr>
          <w:noProof/>
        </w:rPr>
      </w:r>
      <w:r>
        <w:rPr>
          <w:noProof/>
        </w:rPr>
        <w:fldChar w:fldCharType="separate"/>
      </w:r>
      <w:ins w:id="291" w:author="Rapporteur" w:date="2023-03-09T20:14:00Z">
        <w:r>
          <w:rPr>
            <w:noProof/>
          </w:rPr>
          <w:t>28</w:t>
        </w:r>
        <w:r>
          <w:rPr>
            <w:noProof/>
          </w:rPr>
          <w:fldChar w:fldCharType="end"/>
        </w:r>
      </w:ins>
    </w:p>
    <w:p w14:paraId="6A2BBCEC" w14:textId="22FFF8FD" w:rsidR="002B3A07" w:rsidRDefault="002B3A07">
      <w:pPr>
        <w:pStyle w:val="TOC5"/>
        <w:rPr>
          <w:ins w:id="292" w:author="Rapporteur" w:date="2023-03-09T20:14:00Z"/>
          <w:rFonts w:asciiTheme="minorHAnsi" w:eastAsiaTheme="minorEastAsia" w:hAnsiTheme="minorHAnsi" w:cstheme="minorBidi"/>
          <w:noProof/>
          <w:kern w:val="2"/>
          <w:sz w:val="21"/>
          <w:szCs w:val="22"/>
          <w:lang w:val="en-US" w:eastAsia="zh-CN"/>
        </w:rPr>
      </w:pPr>
      <w:ins w:id="293" w:author="Rapporteur" w:date="2023-03-09T20:14: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_Toc129285383 \h </w:instrText>
        </w:r>
      </w:ins>
      <w:r>
        <w:rPr>
          <w:noProof/>
        </w:rPr>
      </w:r>
      <w:r>
        <w:rPr>
          <w:noProof/>
        </w:rPr>
        <w:fldChar w:fldCharType="separate"/>
      </w:r>
      <w:ins w:id="294" w:author="Rapporteur" w:date="2023-03-09T20:14:00Z">
        <w:r>
          <w:rPr>
            <w:noProof/>
          </w:rPr>
          <w:t>28</w:t>
        </w:r>
        <w:r>
          <w:rPr>
            <w:noProof/>
          </w:rPr>
          <w:fldChar w:fldCharType="end"/>
        </w:r>
      </w:ins>
    </w:p>
    <w:p w14:paraId="2AFBA704" w14:textId="029F478B" w:rsidR="002B3A07" w:rsidRDefault="002B3A07">
      <w:pPr>
        <w:pStyle w:val="TOC4"/>
        <w:rPr>
          <w:ins w:id="295" w:author="Rapporteur" w:date="2023-03-09T20:14:00Z"/>
          <w:rFonts w:asciiTheme="minorHAnsi" w:eastAsiaTheme="minorEastAsia" w:hAnsiTheme="minorHAnsi" w:cstheme="minorBidi"/>
          <w:noProof/>
          <w:kern w:val="2"/>
          <w:sz w:val="21"/>
          <w:szCs w:val="22"/>
          <w:lang w:val="en-US" w:eastAsia="zh-CN"/>
        </w:rPr>
      </w:pPr>
      <w:ins w:id="296" w:author="Rapporteur" w:date="2023-03-09T20:14: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_Toc129285384 \h </w:instrText>
        </w:r>
      </w:ins>
      <w:r>
        <w:rPr>
          <w:noProof/>
        </w:rPr>
      </w:r>
      <w:r>
        <w:rPr>
          <w:noProof/>
        </w:rPr>
        <w:fldChar w:fldCharType="separate"/>
      </w:r>
      <w:ins w:id="297" w:author="Rapporteur" w:date="2023-03-09T20:14:00Z">
        <w:r>
          <w:rPr>
            <w:noProof/>
          </w:rPr>
          <w:t>28</w:t>
        </w:r>
        <w:r>
          <w:rPr>
            <w:noProof/>
          </w:rPr>
          <w:fldChar w:fldCharType="end"/>
        </w:r>
      </w:ins>
    </w:p>
    <w:p w14:paraId="134312E8" w14:textId="70B95415" w:rsidR="002B3A07" w:rsidRDefault="002B3A07">
      <w:pPr>
        <w:pStyle w:val="TOC3"/>
        <w:rPr>
          <w:ins w:id="298" w:author="Rapporteur" w:date="2023-03-09T20:14:00Z"/>
          <w:rFonts w:asciiTheme="minorHAnsi" w:eastAsiaTheme="minorEastAsia" w:hAnsiTheme="minorHAnsi" w:cstheme="minorBidi"/>
          <w:noProof/>
          <w:kern w:val="2"/>
          <w:sz w:val="21"/>
          <w:szCs w:val="22"/>
          <w:lang w:val="en-US" w:eastAsia="zh-CN"/>
        </w:rPr>
      </w:pPr>
      <w:ins w:id="299" w:author="Rapporteur" w:date="2023-03-09T20:14: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_Toc129285385 \h </w:instrText>
        </w:r>
      </w:ins>
      <w:r>
        <w:rPr>
          <w:noProof/>
        </w:rPr>
      </w:r>
      <w:r>
        <w:rPr>
          <w:noProof/>
        </w:rPr>
        <w:fldChar w:fldCharType="separate"/>
      </w:r>
      <w:ins w:id="300" w:author="Rapporteur" w:date="2023-03-09T20:14:00Z">
        <w:r>
          <w:rPr>
            <w:noProof/>
          </w:rPr>
          <w:t>28</w:t>
        </w:r>
        <w:r>
          <w:rPr>
            <w:noProof/>
          </w:rPr>
          <w:fldChar w:fldCharType="end"/>
        </w:r>
      </w:ins>
    </w:p>
    <w:p w14:paraId="0F390894" w14:textId="7447F1D8" w:rsidR="002B3A07" w:rsidRDefault="002B3A07">
      <w:pPr>
        <w:pStyle w:val="TOC4"/>
        <w:rPr>
          <w:ins w:id="301" w:author="Rapporteur" w:date="2023-03-09T20:14:00Z"/>
          <w:rFonts w:asciiTheme="minorHAnsi" w:eastAsiaTheme="minorEastAsia" w:hAnsiTheme="minorHAnsi" w:cstheme="minorBidi"/>
          <w:noProof/>
          <w:kern w:val="2"/>
          <w:sz w:val="21"/>
          <w:szCs w:val="22"/>
          <w:lang w:val="en-US" w:eastAsia="zh-CN"/>
        </w:rPr>
      </w:pPr>
      <w:ins w:id="302" w:author="Rapporteur" w:date="2023-03-09T20:14: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_Toc129285386 \h </w:instrText>
        </w:r>
      </w:ins>
      <w:r>
        <w:rPr>
          <w:noProof/>
        </w:rPr>
      </w:r>
      <w:r>
        <w:rPr>
          <w:noProof/>
        </w:rPr>
        <w:fldChar w:fldCharType="separate"/>
      </w:r>
      <w:ins w:id="303" w:author="Rapporteur" w:date="2023-03-09T20:14:00Z">
        <w:r>
          <w:rPr>
            <w:noProof/>
          </w:rPr>
          <w:t>28</w:t>
        </w:r>
        <w:r>
          <w:rPr>
            <w:noProof/>
          </w:rPr>
          <w:fldChar w:fldCharType="end"/>
        </w:r>
      </w:ins>
    </w:p>
    <w:p w14:paraId="1A0AD562" w14:textId="6FC5856A" w:rsidR="002B3A07" w:rsidRDefault="002B3A07">
      <w:pPr>
        <w:pStyle w:val="TOC4"/>
        <w:rPr>
          <w:ins w:id="304" w:author="Rapporteur" w:date="2023-03-09T20:14:00Z"/>
          <w:rFonts w:asciiTheme="minorHAnsi" w:eastAsiaTheme="minorEastAsia" w:hAnsiTheme="minorHAnsi" w:cstheme="minorBidi"/>
          <w:noProof/>
          <w:kern w:val="2"/>
          <w:sz w:val="21"/>
          <w:szCs w:val="22"/>
          <w:lang w:val="en-US" w:eastAsia="zh-CN"/>
        </w:rPr>
      </w:pPr>
      <w:ins w:id="305" w:author="Rapporteur" w:date="2023-03-09T20:14:00Z">
        <w:r>
          <w:rPr>
            <w:noProof/>
          </w:rPr>
          <w:t>5.2.3.2</w:t>
        </w:r>
        <w:r>
          <w:rPr>
            <w:rFonts w:asciiTheme="minorHAnsi" w:eastAsiaTheme="minorEastAsia" w:hAnsiTheme="minorHAnsi" w:cstheme="minorBidi"/>
            <w:noProof/>
            <w:kern w:val="2"/>
            <w:sz w:val="21"/>
            <w:szCs w:val="22"/>
            <w:lang w:val="en-US" w:eastAsia="zh-CN"/>
          </w:rPr>
          <w:tab/>
        </w:r>
        <w:r>
          <w:rPr>
            <w:noProof/>
          </w:rPr>
          <w:t>Resource: MFAF Data or Analytics</w:t>
        </w:r>
        <w:r>
          <w:rPr>
            <w:noProof/>
          </w:rPr>
          <w:tab/>
        </w:r>
        <w:r>
          <w:rPr>
            <w:noProof/>
          </w:rPr>
          <w:fldChar w:fldCharType="begin"/>
        </w:r>
        <w:r>
          <w:rPr>
            <w:noProof/>
          </w:rPr>
          <w:instrText xml:space="preserve"> PAGEREF _Toc129285387 \h </w:instrText>
        </w:r>
      </w:ins>
      <w:r>
        <w:rPr>
          <w:noProof/>
        </w:rPr>
      </w:r>
      <w:r>
        <w:rPr>
          <w:noProof/>
        </w:rPr>
        <w:fldChar w:fldCharType="separate"/>
      </w:r>
      <w:ins w:id="306" w:author="Rapporteur" w:date="2023-03-09T20:14:00Z">
        <w:r>
          <w:rPr>
            <w:noProof/>
          </w:rPr>
          <w:t>28</w:t>
        </w:r>
        <w:r>
          <w:rPr>
            <w:noProof/>
          </w:rPr>
          <w:fldChar w:fldCharType="end"/>
        </w:r>
      </w:ins>
    </w:p>
    <w:p w14:paraId="2CA8CC3F" w14:textId="7A3BB881" w:rsidR="002B3A07" w:rsidRDefault="002B3A07">
      <w:pPr>
        <w:pStyle w:val="TOC5"/>
        <w:rPr>
          <w:ins w:id="307" w:author="Rapporteur" w:date="2023-03-09T20:14:00Z"/>
          <w:rFonts w:asciiTheme="minorHAnsi" w:eastAsiaTheme="minorEastAsia" w:hAnsiTheme="minorHAnsi" w:cstheme="minorBidi"/>
          <w:noProof/>
          <w:kern w:val="2"/>
          <w:sz w:val="21"/>
          <w:szCs w:val="22"/>
          <w:lang w:val="en-US" w:eastAsia="zh-CN"/>
        </w:rPr>
      </w:pPr>
      <w:ins w:id="308" w:author="Rapporteur" w:date="2023-03-09T20:14: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_Toc129285388 \h </w:instrText>
        </w:r>
      </w:ins>
      <w:r>
        <w:rPr>
          <w:noProof/>
        </w:rPr>
      </w:r>
      <w:r>
        <w:rPr>
          <w:noProof/>
        </w:rPr>
        <w:fldChar w:fldCharType="separate"/>
      </w:r>
      <w:ins w:id="309" w:author="Rapporteur" w:date="2023-03-09T20:14:00Z">
        <w:r>
          <w:rPr>
            <w:noProof/>
          </w:rPr>
          <w:t>28</w:t>
        </w:r>
        <w:r>
          <w:rPr>
            <w:noProof/>
          </w:rPr>
          <w:fldChar w:fldCharType="end"/>
        </w:r>
      </w:ins>
    </w:p>
    <w:p w14:paraId="62B056D7" w14:textId="3E437A6D" w:rsidR="002B3A07" w:rsidRDefault="002B3A07">
      <w:pPr>
        <w:pStyle w:val="TOC5"/>
        <w:rPr>
          <w:ins w:id="310" w:author="Rapporteur" w:date="2023-03-09T20:14:00Z"/>
          <w:rFonts w:asciiTheme="minorHAnsi" w:eastAsiaTheme="minorEastAsia" w:hAnsiTheme="minorHAnsi" w:cstheme="minorBidi"/>
          <w:noProof/>
          <w:kern w:val="2"/>
          <w:sz w:val="21"/>
          <w:szCs w:val="22"/>
          <w:lang w:val="en-US" w:eastAsia="zh-CN"/>
        </w:rPr>
      </w:pPr>
      <w:ins w:id="311" w:author="Rapporteur" w:date="2023-03-09T20:14: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_Toc129285389 \h </w:instrText>
        </w:r>
      </w:ins>
      <w:r>
        <w:rPr>
          <w:noProof/>
        </w:rPr>
      </w:r>
      <w:r>
        <w:rPr>
          <w:noProof/>
        </w:rPr>
        <w:fldChar w:fldCharType="separate"/>
      </w:r>
      <w:ins w:id="312" w:author="Rapporteur" w:date="2023-03-09T20:14:00Z">
        <w:r>
          <w:rPr>
            <w:noProof/>
          </w:rPr>
          <w:t>28</w:t>
        </w:r>
        <w:r>
          <w:rPr>
            <w:noProof/>
          </w:rPr>
          <w:fldChar w:fldCharType="end"/>
        </w:r>
      </w:ins>
    </w:p>
    <w:p w14:paraId="22005AA9" w14:textId="21D8F07E" w:rsidR="002B3A07" w:rsidRDefault="002B3A07">
      <w:pPr>
        <w:pStyle w:val="TOC5"/>
        <w:rPr>
          <w:ins w:id="313" w:author="Rapporteur" w:date="2023-03-09T20:14:00Z"/>
          <w:rFonts w:asciiTheme="minorHAnsi" w:eastAsiaTheme="minorEastAsia" w:hAnsiTheme="minorHAnsi" w:cstheme="minorBidi"/>
          <w:noProof/>
          <w:kern w:val="2"/>
          <w:sz w:val="21"/>
          <w:szCs w:val="22"/>
          <w:lang w:val="en-US" w:eastAsia="zh-CN"/>
        </w:rPr>
      </w:pPr>
      <w:ins w:id="314" w:author="Rapporteur" w:date="2023-03-09T20:14: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_Toc129285390 \h </w:instrText>
        </w:r>
      </w:ins>
      <w:r>
        <w:rPr>
          <w:noProof/>
        </w:rPr>
      </w:r>
      <w:r>
        <w:rPr>
          <w:noProof/>
        </w:rPr>
        <w:fldChar w:fldCharType="separate"/>
      </w:r>
      <w:ins w:id="315" w:author="Rapporteur" w:date="2023-03-09T20:14:00Z">
        <w:r>
          <w:rPr>
            <w:noProof/>
          </w:rPr>
          <w:t>29</w:t>
        </w:r>
        <w:r>
          <w:rPr>
            <w:noProof/>
          </w:rPr>
          <w:fldChar w:fldCharType="end"/>
        </w:r>
      </w:ins>
    </w:p>
    <w:p w14:paraId="02A2D619" w14:textId="5E4F80AB" w:rsidR="002B3A07" w:rsidRDefault="002B3A07">
      <w:pPr>
        <w:pStyle w:val="TOC6"/>
        <w:rPr>
          <w:ins w:id="316" w:author="Rapporteur" w:date="2023-03-09T20:14:00Z"/>
          <w:rFonts w:asciiTheme="minorHAnsi" w:eastAsiaTheme="minorEastAsia" w:hAnsiTheme="minorHAnsi" w:cstheme="minorBidi"/>
          <w:noProof/>
          <w:kern w:val="2"/>
          <w:sz w:val="21"/>
          <w:szCs w:val="22"/>
          <w:lang w:val="en-US" w:eastAsia="zh-CN"/>
        </w:rPr>
      </w:pPr>
      <w:ins w:id="317" w:author="Rapporteur" w:date="2023-03-09T20:14: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_Toc129285391 \h </w:instrText>
        </w:r>
      </w:ins>
      <w:r>
        <w:rPr>
          <w:noProof/>
        </w:rPr>
      </w:r>
      <w:r>
        <w:rPr>
          <w:noProof/>
        </w:rPr>
        <w:fldChar w:fldCharType="separate"/>
      </w:r>
      <w:ins w:id="318" w:author="Rapporteur" w:date="2023-03-09T20:14:00Z">
        <w:r>
          <w:rPr>
            <w:noProof/>
          </w:rPr>
          <w:t>29</w:t>
        </w:r>
        <w:r>
          <w:rPr>
            <w:noProof/>
          </w:rPr>
          <w:fldChar w:fldCharType="end"/>
        </w:r>
      </w:ins>
    </w:p>
    <w:p w14:paraId="3BFC223F" w14:textId="56C7FD47" w:rsidR="002B3A07" w:rsidRDefault="002B3A07">
      <w:pPr>
        <w:pStyle w:val="TOC3"/>
        <w:rPr>
          <w:ins w:id="319" w:author="Rapporteur" w:date="2023-03-09T20:14:00Z"/>
          <w:rFonts w:asciiTheme="minorHAnsi" w:eastAsiaTheme="minorEastAsia" w:hAnsiTheme="minorHAnsi" w:cstheme="minorBidi"/>
          <w:noProof/>
          <w:kern w:val="2"/>
          <w:sz w:val="21"/>
          <w:szCs w:val="22"/>
          <w:lang w:val="en-US" w:eastAsia="zh-CN"/>
        </w:rPr>
      </w:pPr>
      <w:ins w:id="320" w:author="Rapporteur" w:date="2023-03-09T20:14: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_Toc129285392 \h </w:instrText>
        </w:r>
      </w:ins>
      <w:r>
        <w:rPr>
          <w:noProof/>
        </w:rPr>
      </w:r>
      <w:r>
        <w:rPr>
          <w:noProof/>
        </w:rPr>
        <w:fldChar w:fldCharType="separate"/>
      </w:r>
      <w:ins w:id="321" w:author="Rapporteur" w:date="2023-03-09T20:14:00Z">
        <w:r>
          <w:rPr>
            <w:noProof/>
          </w:rPr>
          <w:t>29</w:t>
        </w:r>
        <w:r>
          <w:rPr>
            <w:noProof/>
          </w:rPr>
          <w:fldChar w:fldCharType="end"/>
        </w:r>
      </w:ins>
    </w:p>
    <w:p w14:paraId="52BAA853" w14:textId="124F122B" w:rsidR="002B3A07" w:rsidRDefault="002B3A07">
      <w:pPr>
        <w:pStyle w:val="TOC3"/>
        <w:rPr>
          <w:ins w:id="322" w:author="Rapporteur" w:date="2023-03-09T20:14:00Z"/>
          <w:rFonts w:asciiTheme="minorHAnsi" w:eastAsiaTheme="minorEastAsia" w:hAnsiTheme="minorHAnsi" w:cstheme="minorBidi"/>
          <w:noProof/>
          <w:kern w:val="2"/>
          <w:sz w:val="21"/>
          <w:szCs w:val="22"/>
          <w:lang w:val="en-US" w:eastAsia="zh-CN"/>
        </w:rPr>
      </w:pPr>
      <w:ins w:id="323" w:author="Rapporteur" w:date="2023-03-09T20:14: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_Toc129285393 \h </w:instrText>
        </w:r>
      </w:ins>
      <w:r>
        <w:rPr>
          <w:noProof/>
        </w:rPr>
      </w:r>
      <w:r>
        <w:rPr>
          <w:noProof/>
        </w:rPr>
        <w:fldChar w:fldCharType="separate"/>
      </w:r>
      <w:ins w:id="324" w:author="Rapporteur" w:date="2023-03-09T20:14:00Z">
        <w:r>
          <w:rPr>
            <w:noProof/>
          </w:rPr>
          <w:t>29</w:t>
        </w:r>
        <w:r>
          <w:rPr>
            <w:noProof/>
          </w:rPr>
          <w:fldChar w:fldCharType="end"/>
        </w:r>
      </w:ins>
    </w:p>
    <w:p w14:paraId="5DD85609" w14:textId="546A77F8" w:rsidR="002B3A07" w:rsidRDefault="002B3A07">
      <w:pPr>
        <w:pStyle w:val="TOC4"/>
        <w:rPr>
          <w:ins w:id="325" w:author="Rapporteur" w:date="2023-03-09T20:14:00Z"/>
          <w:rFonts w:asciiTheme="minorHAnsi" w:eastAsiaTheme="minorEastAsia" w:hAnsiTheme="minorHAnsi" w:cstheme="minorBidi"/>
          <w:noProof/>
          <w:kern w:val="2"/>
          <w:sz w:val="21"/>
          <w:szCs w:val="22"/>
          <w:lang w:val="en-US" w:eastAsia="zh-CN"/>
        </w:rPr>
      </w:pPr>
      <w:ins w:id="326" w:author="Rapporteur" w:date="2023-03-09T20:14: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_Toc129285394 \h </w:instrText>
        </w:r>
      </w:ins>
      <w:r>
        <w:rPr>
          <w:noProof/>
        </w:rPr>
      </w:r>
      <w:r>
        <w:rPr>
          <w:noProof/>
        </w:rPr>
        <w:fldChar w:fldCharType="separate"/>
      </w:r>
      <w:ins w:id="327" w:author="Rapporteur" w:date="2023-03-09T20:14:00Z">
        <w:r>
          <w:rPr>
            <w:noProof/>
          </w:rPr>
          <w:t>29</w:t>
        </w:r>
        <w:r>
          <w:rPr>
            <w:noProof/>
          </w:rPr>
          <w:fldChar w:fldCharType="end"/>
        </w:r>
      </w:ins>
    </w:p>
    <w:p w14:paraId="4F6987F6" w14:textId="32DFC698" w:rsidR="002B3A07" w:rsidRDefault="002B3A07">
      <w:pPr>
        <w:pStyle w:val="TOC4"/>
        <w:rPr>
          <w:ins w:id="328" w:author="Rapporteur" w:date="2023-03-09T20:14:00Z"/>
          <w:rFonts w:asciiTheme="minorHAnsi" w:eastAsiaTheme="minorEastAsia" w:hAnsiTheme="minorHAnsi" w:cstheme="minorBidi"/>
          <w:noProof/>
          <w:kern w:val="2"/>
          <w:sz w:val="21"/>
          <w:szCs w:val="22"/>
          <w:lang w:val="en-US" w:eastAsia="zh-CN"/>
        </w:rPr>
      </w:pPr>
      <w:ins w:id="329" w:author="Rapporteur" w:date="2023-03-09T20:14: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_Toc129285395 \h </w:instrText>
        </w:r>
      </w:ins>
      <w:r>
        <w:rPr>
          <w:noProof/>
        </w:rPr>
      </w:r>
      <w:r>
        <w:rPr>
          <w:noProof/>
        </w:rPr>
        <w:fldChar w:fldCharType="separate"/>
      </w:r>
      <w:ins w:id="330" w:author="Rapporteur" w:date="2023-03-09T20:14:00Z">
        <w:r>
          <w:rPr>
            <w:noProof/>
          </w:rPr>
          <w:t>30</w:t>
        </w:r>
        <w:r>
          <w:rPr>
            <w:noProof/>
          </w:rPr>
          <w:fldChar w:fldCharType="end"/>
        </w:r>
      </w:ins>
    </w:p>
    <w:p w14:paraId="1E91C967" w14:textId="7B06DEE8" w:rsidR="002B3A07" w:rsidRDefault="002B3A07">
      <w:pPr>
        <w:pStyle w:val="TOC5"/>
        <w:rPr>
          <w:ins w:id="331" w:author="Rapporteur" w:date="2023-03-09T20:14:00Z"/>
          <w:rFonts w:asciiTheme="minorHAnsi" w:eastAsiaTheme="minorEastAsia" w:hAnsiTheme="minorHAnsi" w:cstheme="minorBidi"/>
          <w:noProof/>
          <w:kern w:val="2"/>
          <w:sz w:val="21"/>
          <w:szCs w:val="22"/>
          <w:lang w:val="en-US" w:eastAsia="zh-CN"/>
        </w:rPr>
      </w:pPr>
      <w:ins w:id="332" w:author="Rapporteur" w:date="2023-03-09T20:14: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_Toc129285396 \h </w:instrText>
        </w:r>
      </w:ins>
      <w:r>
        <w:rPr>
          <w:noProof/>
        </w:rPr>
      </w:r>
      <w:r>
        <w:rPr>
          <w:noProof/>
        </w:rPr>
        <w:fldChar w:fldCharType="separate"/>
      </w:r>
      <w:ins w:id="333" w:author="Rapporteur" w:date="2023-03-09T20:14:00Z">
        <w:r>
          <w:rPr>
            <w:noProof/>
          </w:rPr>
          <w:t>30</w:t>
        </w:r>
        <w:r>
          <w:rPr>
            <w:noProof/>
          </w:rPr>
          <w:fldChar w:fldCharType="end"/>
        </w:r>
      </w:ins>
    </w:p>
    <w:p w14:paraId="59E83082" w14:textId="5AD8A463" w:rsidR="002B3A07" w:rsidRDefault="002B3A07">
      <w:pPr>
        <w:pStyle w:val="TOC5"/>
        <w:rPr>
          <w:ins w:id="334" w:author="Rapporteur" w:date="2023-03-09T20:14:00Z"/>
          <w:rFonts w:asciiTheme="minorHAnsi" w:eastAsiaTheme="minorEastAsia" w:hAnsiTheme="minorHAnsi" w:cstheme="minorBidi"/>
          <w:noProof/>
          <w:kern w:val="2"/>
          <w:sz w:val="21"/>
          <w:szCs w:val="22"/>
          <w:lang w:val="en-US" w:eastAsia="zh-CN"/>
        </w:rPr>
      </w:pPr>
      <w:ins w:id="335" w:author="Rapporteur" w:date="2023-03-09T20:14: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_Toc129285397 \h </w:instrText>
        </w:r>
      </w:ins>
      <w:r>
        <w:rPr>
          <w:noProof/>
        </w:rPr>
      </w:r>
      <w:r>
        <w:rPr>
          <w:noProof/>
        </w:rPr>
        <w:fldChar w:fldCharType="separate"/>
      </w:r>
      <w:ins w:id="336" w:author="Rapporteur" w:date="2023-03-09T20:14:00Z">
        <w:r>
          <w:rPr>
            <w:noProof/>
          </w:rPr>
          <w:t>30</w:t>
        </w:r>
        <w:r>
          <w:rPr>
            <w:noProof/>
          </w:rPr>
          <w:fldChar w:fldCharType="end"/>
        </w:r>
      </w:ins>
    </w:p>
    <w:p w14:paraId="3B99DEFE" w14:textId="376953FE" w:rsidR="002B3A07" w:rsidRDefault="002B3A07">
      <w:pPr>
        <w:pStyle w:val="TOC5"/>
        <w:rPr>
          <w:ins w:id="337" w:author="Rapporteur" w:date="2023-03-09T20:14:00Z"/>
          <w:rFonts w:asciiTheme="minorHAnsi" w:eastAsiaTheme="minorEastAsia" w:hAnsiTheme="minorHAnsi" w:cstheme="minorBidi"/>
          <w:noProof/>
          <w:kern w:val="2"/>
          <w:sz w:val="21"/>
          <w:szCs w:val="22"/>
          <w:lang w:val="en-US" w:eastAsia="zh-CN"/>
        </w:rPr>
      </w:pPr>
      <w:ins w:id="338" w:author="Rapporteur" w:date="2023-03-09T20:14: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_Toc129285398 \h </w:instrText>
        </w:r>
      </w:ins>
      <w:r>
        <w:rPr>
          <w:noProof/>
        </w:rPr>
      </w:r>
      <w:r>
        <w:rPr>
          <w:noProof/>
        </w:rPr>
        <w:fldChar w:fldCharType="separate"/>
      </w:r>
      <w:ins w:id="339" w:author="Rapporteur" w:date="2023-03-09T20:14:00Z">
        <w:r>
          <w:rPr>
            <w:noProof/>
          </w:rPr>
          <w:t>30</w:t>
        </w:r>
        <w:r>
          <w:rPr>
            <w:noProof/>
          </w:rPr>
          <w:fldChar w:fldCharType="end"/>
        </w:r>
      </w:ins>
    </w:p>
    <w:p w14:paraId="190C821B" w14:textId="5F8A8E75" w:rsidR="002B3A07" w:rsidRDefault="002B3A07">
      <w:pPr>
        <w:pStyle w:val="TOC6"/>
        <w:rPr>
          <w:ins w:id="340" w:author="Rapporteur" w:date="2023-03-09T20:14:00Z"/>
          <w:rFonts w:asciiTheme="minorHAnsi" w:eastAsiaTheme="minorEastAsia" w:hAnsiTheme="minorHAnsi" w:cstheme="minorBidi"/>
          <w:noProof/>
          <w:kern w:val="2"/>
          <w:sz w:val="21"/>
          <w:szCs w:val="22"/>
          <w:lang w:val="en-US" w:eastAsia="zh-CN"/>
        </w:rPr>
      </w:pPr>
      <w:ins w:id="341" w:author="Rapporteur" w:date="2023-03-09T20:14: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_Toc129285399 \h </w:instrText>
        </w:r>
      </w:ins>
      <w:r>
        <w:rPr>
          <w:noProof/>
        </w:rPr>
      </w:r>
      <w:r>
        <w:rPr>
          <w:noProof/>
        </w:rPr>
        <w:fldChar w:fldCharType="separate"/>
      </w:r>
      <w:ins w:id="342" w:author="Rapporteur" w:date="2023-03-09T20:14:00Z">
        <w:r>
          <w:rPr>
            <w:noProof/>
          </w:rPr>
          <w:t>30</w:t>
        </w:r>
        <w:r>
          <w:rPr>
            <w:noProof/>
          </w:rPr>
          <w:fldChar w:fldCharType="end"/>
        </w:r>
      </w:ins>
    </w:p>
    <w:p w14:paraId="0FE7F265" w14:textId="220C5111" w:rsidR="002B3A07" w:rsidRDefault="002B3A07">
      <w:pPr>
        <w:pStyle w:val="TOC4"/>
        <w:rPr>
          <w:ins w:id="343" w:author="Rapporteur" w:date="2023-03-09T20:14:00Z"/>
          <w:rFonts w:asciiTheme="minorHAnsi" w:eastAsiaTheme="minorEastAsia" w:hAnsiTheme="minorHAnsi" w:cstheme="minorBidi"/>
          <w:noProof/>
          <w:kern w:val="2"/>
          <w:sz w:val="21"/>
          <w:szCs w:val="22"/>
          <w:lang w:val="en-US" w:eastAsia="zh-CN"/>
        </w:rPr>
      </w:pPr>
      <w:ins w:id="344" w:author="Rapporteur" w:date="2023-03-09T20:14:00Z">
        <w:r>
          <w:rPr>
            <w:noProof/>
          </w:rPr>
          <w:t>5.2.5.3</w:t>
        </w:r>
        <w:r>
          <w:rPr>
            <w:rFonts w:asciiTheme="minorHAnsi" w:eastAsiaTheme="minorEastAsia" w:hAnsiTheme="minorHAnsi" w:cstheme="minorBidi"/>
            <w:noProof/>
            <w:kern w:val="2"/>
            <w:sz w:val="21"/>
            <w:szCs w:val="22"/>
            <w:lang w:val="en-US" w:eastAsia="zh-CN"/>
          </w:rPr>
          <w:tab/>
        </w:r>
        <w:r w:rsidRPr="006C0B87">
          <w:rPr>
            <w:rFonts w:eastAsia="Times New Roman"/>
            <w:noProof/>
          </w:rPr>
          <w:t>Fetch Notification</w:t>
        </w:r>
        <w:r>
          <w:rPr>
            <w:noProof/>
          </w:rPr>
          <w:tab/>
        </w:r>
        <w:r>
          <w:rPr>
            <w:noProof/>
          </w:rPr>
          <w:fldChar w:fldCharType="begin"/>
        </w:r>
        <w:r>
          <w:rPr>
            <w:noProof/>
          </w:rPr>
          <w:instrText xml:space="preserve"> PAGEREF _Toc129285400 \h </w:instrText>
        </w:r>
      </w:ins>
      <w:r>
        <w:rPr>
          <w:noProof/>
        </w:rPr>
      </w:r>
      <w:r>
        <w:rPr>
          <w:noProof/>
        </w:rPr>
        <w:fldChar w:fldCharType="separate"/>
      </w:r>
      <w:ins w:id="345" w:author="Rapporteur" w:date="2023-03-09T20:14:00Z">
        <w:r>
          <w:rPr>
            <w:noProof/>
          </w:rPr>
          <w:t>31</w:t>
        </w:r>
        <w:r>
          <w:rPr>
            <w:noProof/>
          </w:rPr>
          <w:fldChar w:fldCharType="end"/>
        </w:r>
      </w:ins>
    </w:p>
    <w:p w14:paraId="504AC317" w14:textId="05905570" w:rsidR="002B3A07" w:rsidRDefault="002B3A07">
      <w:pPr>
        <w:pStyle w:val="TOC5"/>
        <w:rPr>
          <w:ins w:id="346" w:author="Rapporteur" w:date="2023-03-09T20:14:00Z"/>
          <w:rFonts w:asciiTheme="minorHAnsi" w:eastAsiaTheme="minorEastAsia" w:hAnsiTheme="minorHAnsi" w:cstheme="minorBidi"/>
          <w:noProof/>
          <w:kern w:val="2"/>
          <w:sz w:val="21"/>
          <w:szCs w:val="22"/>
          <w:lang w:val="en-US" w:eastAsia="zh-CN"/>
        </w:rPr>
      </w:pPr>
      <w:ins w:id="347" w:author="Rapporteur" w:date="2023-03-09T20:14: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_Toc129285401 \h </w:instrText>
        </w:r>
      </w:ins>
      <w:r>
        <w:rPr>
          <w:noProof/>
        </w:rPr>
      </w:r>
      <w:r>
        <w:rPr>
          <w:noProof/>
        </w:rPr>
        <w:fldChar w:fldCharType="separate"/>
      </w:r>
      <w:ins w:id="348" w:author="Rapporteur" w:date="2023-03-09T20:14:00Z">
        <w:r>
          <w:rPr>
            <w:noProof/>
          </w:rPr>
          <w:t>31</w:t>
        </w:r>
        <w:r>
          <w:rPr>
            <w:noProof/>
          </w:rPr>
          <w:fldChar w:fldCharType="end"/>
        </w:r>
      </w:ins>
    </w:p>
    <w:p w14:paraId="5F2B1E3F" w14:textId="37821FEA" w:rsidR="002B3A07" w:rsidRDefault="002B3A07">
      <w:pPr>
        <w:pStyle w:val="TOC5"/>
        <w:rPr>
          <w:ins w:id="349" w:author="Rapporteur" w:date="2023-03-09T20:14:00Z"/>
          <w:rFonts w:asciiTheme="minorHAnsi" w:eastAsiaTheme="minorEastAsia" w:hAnsiTheme="minorHAnsi" w:cstheme="minorBidi"/>
          <w:noProof/>
          <w:kern w:val="2"/>
          <w:sz w:val="21"/>
          <w:szCs w:val="22"/>
          <w:lang w:val="en-US" w:eastAsia="zh-CN"/>
        </w:rPr>
      </w:pPr>
      <w:ins w:id="350" w:author="Rapporteur" w:date="2023-03-09T20:14: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_Toc129285402 \h </w:instrText>
        </w:r>
      </w:ins>
      <w:r>
        <w:rPr>
          <w:noProof/>
        </w:rPr>
      </w:r>
      <w:r>
        <w:rPr>
          <w:noProof/>
        </w:rPr>
        <w:fldChar w:fldCharType="separate"/>
      </w:r>
      <w:ins w:id="351" w:author="Rapporteur" w:date="2023-03-09T20:14:00Z">
        <w:r>
          <w:rPr>
            <w:noProof/>
          </w:rPr>
          <w:t>31</w:t>
        </w:r>
        <w:r>
          <w:rPr>
            <w:noProof/>
          </w:rPr>
          <w:fldChar w:fldCharType="end"/>
        </w:r>
      </w:ins>
    </w:p>
    <w:p w14:paraId="14344F60" w14:textId="3B5BBB82" w:rsidR="002B3A07" w:rsidRDefault="002B3A07">
      <w:pPr>
        <w:pStyle w:val="TOC5"/>
        <w:rPr>
          <w:ins w:id="352" w:author="Rapporteur" w:date="2023-03-09T20:14:00Z"/>
          <w:rFonts w:asciiTheme="minorHAnsi" w:eastAsiaTheme="minorEastAsia" w:hAnsiTheme="minorHAnsi" w:cstheme="minorBidi"/>
          <w:noProof/>
          <w:kern w:val="2"/>
          <w:sz w:val="21"/>
          <w:szCs w:val="22"/>
          <w:lang w:val="en-US" w:eastAsia="zh-CN"/>
        </w:rPr>
      </w:pPr>
      <w:ins w:id="353" w:author="Rapporteur" w:date="2023-03-09T20:14: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_Toc129285403 \h </w:instrText>
        </w:r>
      </w:ins>
      <w:r>
        <w:rPr>
          <w:noProof/>
        </w:rPr>
      </w:r>
      <w:r>
        <w:rPr>
          <w:noProof/>
        </w:rPr>
        <w:fldChar w:fldCharType="separate"/>
      </w:r>
      <w:ins w:id="354" w:author="Rapporteur" w:date="2023-03-09T20:14:00Z">
        <w:r>
          <w:rPr>
            <w:noProof/>
          </w:rPr>
          <w:t>31</w:t>
        </w:r>
        <w:r>
          <w:rPr>
            <w:noProof/>
          </w:rPr>
          <w:fldChar w:fldCharType="end"/>
        </w:r>
      </w:ins>
    </w:p>
    <w:p w14:paraId="35D5CC59" w14:textId="43BBA980" w:rsidR="002B3A07" w:rsidRDefault="002B3A07">
      <w:pPr>
        <w:pStyle w:val="TOC6"/>
        <w:rPr>
          <w:ins w:id="355" w:author="Rapporteur" w:date="2023-03-09T20:14:00Z"/>
          <w:rFonts w:asciiTheme="minorHAnsi" w:eastAsiaTheme="minorEastAsia" w:hAnsiTheme="minorHAnsi" w:cstheme="minorBidi"/>
          <w:noProof/>
          <w:kern w:val="2"/>
          <w:sz w:val="21"/>
          <w:szCs w:val="22"/>
          <w:lang w:val="en-US" w:eastAsia="zh-CN"/>
        </w:rPr>
      </w:pPr>
      <w:ins w:id="356" w:author="Rapporteur" w:date="2023-03-09T20:14: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_Toc129285404 \h </w:instrText>
        </w:r>
      </w:ins>
      <w:r>
        <w:rPr>
          <w:noProof/>
        </w:rPr>
      </w:r>
      <w:r>
        <w:rPr>
          <w:noProof/>
        </w:rPr>
        <w:fldChar w:fldCharType="separate"/>
      </w:r>
      <w:ins w:id="357" w:author="Rapporteur" w:date="2023-03-09T20:14:00Z">
        <w:r>
          <w:rPr>
            <w:noProof/>
          </w:rPr>
          <w:t>31</w:t>
        </w:r>
        <w:r>
          <w:rPr>
            <w:noProof/>
          </w:rPr>
          <w:fldChar w:fldCharType="end"/>
        </w:r>
      </w:ins>
    </w:p>
    <w:p w14:paraId="660D4E31" w14:textId="40A9E38A" w:rsidR="002B3A07" w:rsidRDefault="002B3A07">
      <w:pPr>
        <w:pStyle w:val="TOC3"/>
        <w:rPr>
          <w:ins w:id="358" w:author="Rapporteur" w:date="2023-03-09T20:14:00Z"/>
          <w:rFonts w:asciiTheme="minorHAnsi" w:eastAsiaTheme="minorEastAsia" w:hAnsiTheme="minorHAnsi" w:cstheme="minorBidi"/>
          <w:noProof/>
          <w:kern w:val="2"/>
          <w:sz w:val="21"/>
          <w:szCs w:val="22"/>
          <w:lang w:val="en-US" w:eastAsia="zh-CN"/>
        </w:rPr>
      </w:pPr>
      <w:ins w:id="359" w:author="Rapporteur" w:date="2023-03-09T20:14: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_Toc129285405 \h </w:instrText>
        </w:r>
      </w:ins>
      <w:r>
        <w:rPr>
          <w:noProof/>
        </w:rPr>
      </w:r>
      <w:r>
        <w:rPr>
          <w:noProof/>
        </w:rPr>
        <w:fldChar w:fldCharType="separate"/>
      </w:r>
      <w:ins w:id="360" w:author="Rapporteur" w:date="2023-03-09T20:14:00Z">
        <w:r>
          <w:rPr>
            <w:noProof/>
          </w:rPr>
          <w:t>32</w:t>
        </w:r>
        <w:r>
          <w:rPr>
            <w:noProof/>
          </w:rPr>
          <w:fldChar w:fldCharType="end"/>
        </w:r>
      </w:ins>
    </w:p>
    <w:p w14:paraId="277DA22B" w14:textId="30C58A1F" w:rsidR="002B3A07" w:rsidRDefault="002B3A07">
      <w:pPr>
        <w:pStyle w:val="TOC4"/>
        <w:rPr>
          <w:ins w:id="361" w:author="Rapporteur" w:date="2023-03-09T20:14:00Z"/>
          <w:rFonts w:asciiTheme="minorHAnsi" w:eastAsiaTheme="minorEastAsia" w:hAnsiTheme="minorHAnsi" w:cstheme="minorBidi"/>
          <w:noProof/>
          <w:kern w:val="2"/>
          <w:sz w:val="21"/>
          <w:szCs w:val="22"/>
          <w:lang w:val="en-US" w:eastAsia="zh-CN"/>
        </w:rPr>
      </w:pPr>
      <w:ins w:id="362" w:author="Rapporteur" w:date="2023-03-09T20:14: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_Toc129285406 \h </w:instrText>
        </w:r>
      </w:ins>
      <w:r>
        <w:rPr>
          <w:noProof/>
        </w:rPr>
      </w:r>
      <w:r>
        <w:rPr>
          <w:noProof/>
        </w:rPr>
        <w:fldChar w:fldCharType="separate"/>
      </w:r>
      <w:ins w:id="363" w:author="Rapporteur" w:date="2023-03-09T20:14:00Z">
        <w:r>
          <w:rPr>
            <w:noProof/>
          </w:rPr>
          <w:t>32</w:t>
        </w:r>
        <w:r>
          <w:rPr>
            <w:noProof/>
          </w:rPr>
          <w:fldChar w:fldCharType="end"/>
        </w:r>
      </w:ins>
    </w:p>
    <w:p w14:paraId="19C30279" w14:textId="22B6EAE1" w:rsidR="002B3A07" w:rsidRDefault="002B3A07">
      <w:pPr>
        <w:pStyle w:val="TOC4"/>
        <w:rPr>
          <w:ins w:id="364" w:author="Rapporteur" w:date="2023-03-09T20:14:00Z"/>
          <w:rFonts w:asciiTheme="minorHAnsi" w:eastAsiaTheme="minorEastAsia" w:hAnsiTheme="minorHAnsi" w:cstheme="minorBidi"/>
          <w:noProof/>
          <w:kern w:val="2"/>
          <w:sz w:val="21"/>
          <w:szCs w:val="22"/>
          <w:lang w:val="en-US" w:eastAsia="zh-CN"/>
        </w:rPr>
      </w:pPr>
      <w:ins w:id="365" w:author="Rapporteur" w:date="2023-03-09T20:14:00Z">
        <w:r w:rsidRPr="006C0B87">
          <w:rPr>
            <w:noProof/>
            <w:lang w:val="en-US"/>
          </w:rPr>
          <w:t>5.2.6.2</w:t>
        </w:r>
        <w:r>
          <w:rPr>
            <w:rFonts w:asciiTheme="minorHAnsi" w:eastAsiaTheme="minorEastAsia" w:hAnsiTheme="minorHAnsi" w:cstheme="minorBidi"/>
            <w:noProof/>
            <w:kern w:val="2"/>
            <w:sz w:val="21"/>
            <w:szCs w:val="22"/>
            <w:lang w:val="en-US" w:eastAsia="zh-CN"/>
          </w:rPr>
          <w:tab/>
        </w:r>
        <w:r w:rsidRPr="006C0B87">
          <w:rPr>
            <w:noProof/>
            <w:lang w:val="en-US"/>
          </w:rPr>
          <w:t>Structured data types</w:t>
        </w:r>
        <w:r>
          <w:rPr>
            <w:noProof/>
          </w:rPr>
          <w:tab/>
        </w:r>
        <w:r>
          <w:rPr>
            <w:noProof/>
          </w:rPr>
          <w:fldChar w:fldCharType="begin"/>
        </w:r>
        <w:r>
          <w:rPr>
            <w:noProof/>
          </w:rPr>
          <w:instrText xml:space="preserve"> PAGEREF _Toc129285407 \h </w:instrText>
        </w:r>
      </w:ins>
      <w:r>
        <w:rPr>
          <w:noProof/>
        </w:rPr>
      </w:r>
      <w:r>
        <w:rPr>
          <w:noProof/>
        </w:rPr>
        <w:fldChar w:fldCharType="separate"/>
      </w:r>
      <w:ins w:id="366" w:author="Rapporteur" w:date="2023-03-09T20:14:00Z">
        <w:r>
          <w:rPr>
            <w:noProof/>
          </w:rPr>
          <w:t>33</w:t>
        </w:r>
        <w:r>
          <w:rPr>
            <w:noProof/>
          </w:rPr>
          <w:fldChar w:fldCharType="end"/>
        </w:r>
      </w:ins>
    </w:p>
    <w:p w14:paraId="69428DEF" w14:textId="2513C3FB" w:rsidR="002B3A07" w:rsidRDefault="002B3A07">
      <w:pPr>
        <w:pStyle w:val="TOC5"/>
        <w:rPr>
          <w:ins w:id="367" w:author="Rapporteur" w:date="2023-03-09T20:14:00Z"/>
          <w:rFonts w:asciiTheme="minorHAnsi" w:eastAsiaTheme="minorEastAsia" w:hAnsiTheme="minorHAnsi" w:cstheme="minorBidi"/>
          <w:noProof/>
          <w:kern w:val="2"/>
          <w:sz w:val="21"/>
          <w:szCs w:val="22"/>
          <w:lang w:val="en-US" w:eastAsia="zh-CN"/>
        </w:rPr>
      </w:pPr>
      <w:ins w:id="368" w:author="Rapporteur" w:date="2023-03-09T20:14:00Z">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_Toc129285408 \h </w:instrText>
        </w:r>
      </w:ins>
      <w:r>
        <w:rPr>
          <w:noProof/>
        </w:rPr>
      </w:r>
      <w:r>
        <w:rPr>
          <w:noProof/>
        </w:rPr>
        <w:fldChar w:fldCharType="separate"/>
      </w:r>
      <w:ins w:id="369" w:author="Rapporteur" w:date="2023-03-09T20:14:00Z">
        <w:r>
          <w:rPr>
            <w:noProof/>
          </w:rPr>
          <w:t>33</w:t>
        </w:r>
        <w:r>
          <w:rPr>
            <w:noProof/>
          </w:rPr>
          <w:fldChar w:fldCharType="end"/>
        </w:r>
      </w:ins>
    </w:p>
    <w:p w14:paraId="394BE995" w14:textId="68076C25" w:rsidR="002B3A07" w:rsidRDefault="002B3A07">
      <w:pPr>
        <w:pStyle w:val="TOC5"/>
        <w:rPr>
          <w:ins w:id="370" w:author="Rapporteur" w:date="2023-03-09T20:14:00Z"/>
          <w:rFonts w:asciiTheme="minorHAnsi" w:eastAsiaTheme="minorEastAsia" w:hAnsiTheme="minorHAnsi" w:cstheme="minorBidi"/>
          <w:noProof/>
          <w:kern w:val="2"/>
          <w:sz w:val="21"/>
          <w:szCs w:val="22"/>
          <w:lang w:val="en-US" w:eastAsia="zh-CN"/>
        </w:rPr>
      </w:pPr>
      <w:ins w:id="371" w:author="Rapporteur" w:date="2023-03-09T20:14: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_Toc129285409 \h </w:instrText>
        </w:r>
      </w:ins>
      <w:r>
        <w:rPr>
          <w:noProof/>
        </w:rPr>
      </w:r>
      <w:r>
        <w:rPr>
          <w:noProof/>
        </w:rPr>
        <w:fldChar w:fldCharType="separate"/>
      </w:r>
      <w:ins w:id="372" w:author="Rapporteur" w:date="2023-03-09T20:14:00Z">
        <w:r>
          <w:rPr>
            <w:noProof/>
          </w:rPr>
          <w:t>33</w:t>
        </w:r>
        <w:r>
          <w:rPr>
            <w:noProof/>
          </w:rPr>
          <w:fldChar w:fldCharType="end"/>
        </w:r>
      </w:ins>
    </w:p>
    <w:p w14:paraId="304CD837" w14:textId="4967E6C2" w:rsidR="002B3A07" w:rsidRDefault="002B3A07">
      <w:pPr>
        <w:pStyle w:val="TOC5"/>
        <w:rPr>
          <w:ins w:id="373" w:author="Rapporteur" w:date="2023-03-09T20:14:00Z"/>
          <w:rFonts w:asciiTheme="minorHAnsi" w:eastAsiaTheme="minorEastAsia" w:hAnsiTheme="minorHAnsi" w:cstheme="minorBidi"/>
          <w:noProof/>
          <w:kern w:val="2"/>
          <w:sz w:val="21"/>
          <w:szCs w:val="22"/>
          <w:lang w:val="en-US" w:eastAsia="zh-CN"/>
        </w:rPr>
      </w:pPr>
      <w:ins w:id="374" w:author="Rapporteur" w:date="2023-03-09T20:14: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_Toc129285410 \h </w:instrText>
        </w:r>
      </w:ins>
      <w:r>
        <w:rPr>
          <w:noProof/>
        </w:rPr>
      </w:r>
      <w:r>
        <w:rPr>
          <w:noProof/>
        </w:rPr>
        <w:fldChar w:fldCharType="separate"/>
      </w:r>
      <w:ins w:id="375" w:author="Rapporteur" w:date="2023-03-09T20:14:00Z">
        <w:r>
          <w:rPr>
            <w:noProof/>
          </w:rPr>
          <w:t>34</w:t>
        </w:r>
        <w:r>
          <w:rPr>
            <w:noProof/>
          </w:rPr>
          <w:fldChar w:fldCharType="end"/>
        </w:r>
      </w:ins>
    </w:p>
    <w:p w14:paraId="0F0F7CB7" w14:textId="417450E7" w:rsidR="002B3A07" w:rsidRDefault="002B3A07">
      <w:pPr>
        <w:pStyle w:val="TOC5"/>
        <w:rPr>
          <w:ins w:id="376" w:author="Rapporteur" w:date="2023-03-09T20:14:00Z"/>
          <w:rFonts w:asciiTheme="minorHAnsi" w:eastAsiaTheme="minorEastAsia" w:hAnsiTheme="minorHAnsi" w:cstheme="minorBidi"/>
          <w:noProof/>
          <w:kern w:val="2"/>
          <w:sz w:val="21"/>
          <w:szCs w:val="22"/>
          <w:lang w:val="en-US" w:eastAsia="zh-CN"/>
        </w:rPr>
      </w:pPr>
      <w:ins w:id="377" w:author="Rapporteur" w:date="2023-03-09T20:14: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_Toc129285411 \h </w:instrText>
        </w:r>
      </w:ins>
      <w:r>
        <w:rPr>
          <w:noProof/>
        </w:rPr>
      </w:r>
      <w:r>
        <w:rPr>
          <w:noProof/>
        </w:rPr>
        <w:fldChar w:fldCharType="separate"/>
      </w:r>
      <w:ins w:id="378" w:author="Rapporteur" w:date="2023-03-09T20:14:00Z">
        <w:r>
          <w:rPr>
            <w:noProof/>
          </w:rPr>
          <w:t>34</w:t>
        </w:r>
        <w:r>
          <w:rPr>
            <w:noProof/>
          </w:rPr>
          <w:fldChar w:fldCharType="end"/>
        </w:r>
      </w:ins>
    </w:p>
    <w:p w14:paraId="60303DF0" w14:textId="227F7455" w:rsidR="002B3A07" w:rsidRDefault="002B3A07">
      <w:pPr>
        <w:pStyle w:val="TOC4"/>
        <w:rPr>
          <w:ins w:id="379" w:author="Rapporteur" w:date="2023-03-09T20:14:00Z"/>
          <w:rFonts w:asciiTheme="minorHAnsi" w:eastAsiaTheme="minorEastAsia" w:hAnsiTheme="minorHAnsi" w:cstheme="minorBidi"/>
          <w:noProof/>
          <w:kern w:val="2"/>
          <w:sz w:val="21"/>
          <w:szCs w:val="22"/>
          <w:lang w:val="en-US" w:eastAsia="zh-CN"/>
        </w:rPr>
      </w:pPr>
      <w:ins w:id="380" w:author="Rapporteur" w:date="2023-03-09T20:14:00Z">
        <w:r w:rsidRPr="006C0B87">
          <w:rPr>
            <w:noProof/>
            <w:lang w:val="en-US"/>
          </w:rPr>
          <w:t>5.2.6.3</w:t>
        </w:r>
        <w:r>
          <w:rPr>
            <w:rFonts w:asciiTheme="minorHAnsi" w:eastAsiaTheme="minorEastAsia" w:hAnsiTheme="minorHAnsi" w:cstheme="minorBidi"/>
            <w:noProof/>
            <w:kern w:val="2"/>
            <w:sz w:val="21"/>
            <w:szCs w:val="22"/>
            <w:lang w:val="en-US" w:eastAsia="zh-CN"/>
          </w:rPr>
          <w:tab/>
        </w:r>
        <w:r w:rsidRPr="006C0B87">
          <w:rPr>
            <w:noProof/>
            <w:lang w:val="en-US"/>
          </w:rPr>
          <w:t>Simple data types and enumerations</w:t>
        </w:r>
        <w:r>
          <w:rPr>
            <w:noProof/>
          </w:rPr>
          <w:tab/>
        </w:r>
        <w:r>
          <w:rPr>
            <w:noProof/>
          </w:rPr>
          <w:fldChar w:fldCharType="begin"/>
        </w:r>
        <w:r>
          <w:rPr>
            <w:noProof/>
          </w:rPr>
          <w:instrText xml:space="preserve"> PAGEREF _Toc129285412 \h </w:instrText>
        </w:r>
      </w:ins>
      <w:r>
        <w:rPr>
          <w:noProof/>
        </w:rPr>
      </w:r>
      <w:r>
        <w:rPr>
          <w:noProof/>
        </w:rPr>
        <w:fldChar w:fldCharType="separate"/>
      </w:r>
      <w:ins w:id="381" w:author="Rapporteur" w:date="2023-03-09T20:14:00Z">
        <w:r>
          <w:rPr>
            <w:noProof/>
          </w:rPr>
          <w:t>34</w:t>
        </w:r>
        <w:r>
          <w:rPr>
            <w:noProof/>
          </w:rPr>
          <w:fldChar w:fldCharType="end"/>
        </w:r>
      </w:ins>
    </w:p>
    <w:p w14:paraId="35C508A3" w14:textId="79ADECC5" w:rsidR="002B3A07" w:rsidRDefault="002B3A07">
      <w:pPr>
        <w:pStyle w:val="TOC5"/>
        <w:rPr>
          <w:ins w:id="382" w:author="Rapporteur" w:date="2023-03-09T20:14:00Z"/>
          <w:rFonts w:asciiTheme="minorHAnsi" w:eastAsiaTheme="minorEastAsia" w:hAnsiTheme="minorHAnsi" w:cstheme="minorBidi"/>
          <w:noProof/>
          <w:kern w:val="2"/>
          <w:sz w:val="21"/>
          <w:szCs w:val="22"/>
          <w:lang w:val="en-US" w:eastAsia="zh-CN"/>
        </w:rPr>
      </w:pPr>
      <w:ins w:id="383" w:author="Rapporteur" w:date="2023-03-09T20:14: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_Toc129285413 \h </w:instrText>
        </w:r>
      </w:ins>
      <w:r>
        <w:rPr>
          <w:noProof/>
        </w:rPr>
      </w:r>
      <w:r>
        <w:rPr>
          <w:noProof/>
        </w:rPr>
        <w:fldChar w:fldCharType="separate"/>
      </w:r>
      <w:ins w:id="384" w:author="Rapporteur" w:date="2023-03-09T20:14:00Z">
        <w:r>
          <w:rPr>
            <w:noProof/>
          </w:rPr>
          <w:t>34</w:t>
        </w:r>
        <w:r>
          <w:rPr>
            <w:noProof/>
          </w:rPr>
          <w:fldChar w:fldCharType="end"/>
        </w:r>
      </w:ins>
    </w:p>
    <w:p w14:paraId="62E936FF" w14:textId="187C0173" w:rsidR="002B3A07" w:rsidRDefault="002B3A07">
      <w:pPr>
        <w:pStyle w:val="TOC5"/>
        <w:rPr>
          <w:ins w:id="385" w:author="Rapporteur" w:date="2023-03-09T20:14:00Z"/>
          <w:rFonts w:asciiTheme="minorHAnsi" w:eastAsiaTheme="minorEastAsia" w:hAnsiTheme="minorHAnsi" w:cstheme="minorBidi"/>
          <w:noProof/>
          <w:kern w:val="2"/>
          <w:sz w:val="21"/>
          <w:szCs w:val="22"/>
          <w:lang w:val="en-US" w:eastAsia="zh-CN"/>
        </w:rPr>
      </w:pPr>
      <w:ins w:id="386" w:author="Rapporteur" w:date="2023-03-09T20:14: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_Toc129285414 \h </w:instrText>
        </w:r>
      </w:ins>
      <w:r>
        <w:rPr>
          <w:noProof/>
        </w:rPr>
      </w:r>
      <w:r>
        <w:rPr>
          <w:noProof/>
        </w:rPr>
        <w:fldChar w:fldCharType="separate"/>
      </w:r>
      <w:ins w:id="387" w:author="Rapporteur" w:date="2023-03-09T20:14:00Z">
        <w:r>
          <w:rPr>
            <w:noProof/>
          </w:rPr>
          <w:t>34</w:t>
        </w:r>
        <w:r>
          <w:rPr>
            <w:noProof/>
          </w:rPr>
          <w:fldChar w:fldCharType="end"/>
        </w:r>
      </w:ins>
    </w:p>
    <w:p w14:paraId="27EFB00D" w14:textId="67489C0B" w:rsidR="002B3A07" w:rsidRDefault="002B3A07">
      <w:pPr>
        <w:pStyle w:val="TOC4"/>
        <w:rPr>
          <w:ins w:id="388" w:author="Rapporteur" w:date="2023-03-09T20:14:00Z"/>
          <w:rFonts w:asciiTheme="minorHAnsi" w:eastAsiaTheme="minorEastAsia" w:hAnsiTheme="minorHAnsi" w:cstheme="minorBidi"/>
          <w:noProof/>
          <w:kern w:val="2"/>
          <w:sz w:val="21"/>
          <w:szCs w:val="22"/>
          <w:lang w:val="en-US" w:eastAsia="zh-CN"/>
        </w:rPr>
      </w:pPr>
      <w:ins w:id="389" w:author="Rapporteur" w:date="2023-03-09T20:14:00Z">
        <w:r w:rsidRPr="006C0B8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_Toc129285415 \h </w:instrText>
        </w:r>
      </w:ins>
      <w:r>
        <w:rPr>
          <w:noProof/>
        </w:rPr>
      </w:r>
      <w:r>
        <w:rPr>
          <w:noProof/>
        </w:rPr>
        <w:fldChar w:fldCharType="separate"/>
      </w:r>
      <w:ins w:id="390" w:author="Rapporteur" w:date="2023-03-09T20:14:00Z">
        <w:r>
          <w:rPr>
            <w:noProof/>
          </w:rPr>
          <w:t>34</w:t>
        </w:r>
        <w:r>
          <w:rPr>
            <w:noProof/>
          </w:rPr>
          <w:fldChar w:fldCharType="end"/>
        </w:r>
      </w:ins>
    </w:p>
    <w:p w14:paraId="3141AD47" w14:textId="549BB25F" w:rsidR="002B3A07" w:rsidRDefault="002B3A07">
      <w:pPr>
        <w:pStyle w:val="TOC4"/>
        <w:rPr>
          <w:ins w:id="391" w:author="Rapporteur" w:date="2023-03-09T20:14:00Z"/>
          <w:rFonts w:asciiTheme="minorHAnsi" w:eastAsiaTheme="minorEastAsia" w:hAnsiTheme="minorHAnsi" w:cstheme="minorBidi"/>
          <w:noProof/>
          <w:kern w:val="2"/>
          <w:sz w:val="21"/>
          <w:szCs w:val="22"/>
          <w:lang w:val="en-US" w:eastAsia="zh-CN"/>
        </w:rPr>
      </w:pPr>
      <w:ins w:id="392" w:author="Rapporteur" w:date="2023-03-09T20:14: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_Toc129285416 \h </w:instrText>
        </w:r>
      </w:ins>
      <w:r>
        <w:rPr>
          <w:noProof/>
        </w:rPr>
      </w:r>
      <w:r>
        <w:rPr>
          <w:noProof/>
        </w:rPr>
        <w:fldChar w:fldCharType="separate"/>
      </w:r>
      <w:ins w:id="393" w:author="Rapporteur" w:date="2023-03-09T20:14:00Z">
        <w:r>
          <w:rPr>
            <w:noProof/>
          </w:rPr>
          <w:t>34</w:t>
        </w:r>
        <w:r>
          <w:rPr>
            <w:noProof/>
          </w:rPr>
          <w:fldChar w:fldCharType="end"/>
        </w:r>
      </w:ins>
    </w:p>
    <w:p w14:paraId="3FA14C5E" w14:textId="12ADCEEA" w:rsidR="002B3A07" w:rsidRDefault="002B3A07">
      <w:pPr>
        <w:pStyle w:val="TOC3"/>
        <w:rPr>
          <w:ins w:id="394" w:author="Rapporteur" w:date="2023-03-09T20:14:00Z"/>
          <w:rFonts w:asciiTheme="minorHAnsi" w:eastAsiaTheme="minorEastAsia" w:hAnsiTheme="minorHAnsi" w:cstheme="minorBidi"/>
          <w:noProof/>
          <w:kern w:val="2"/>
          <w:sz w:val="21"/>
          <w:szCs w:val="22"/>
          <w:lang w:val="en-US" w:eastAsia="zh-CN"/>
        </w:rPr>
      </w:pPr>
      <w:ins w:id="395" w:author="Rapporteur" w:date="2023-03-09T20:14: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_Toc129285417 \h </w:instrText>
        </w:r>
      </w:ins>
      <w:r>
        <w:rPr>
          <w:noProof/>
        </w:rPr>
      </w:r>
      <w:r>
        <w:rPr>
          <w:noProof/>
        </w:rPr>
        <w:fldChar w:fldCharType="separate"/>
      </w:r>
      <w:ins w:id="396" w:author="Rapporteur" w:date="2023-03-09T20:14:00Z">
        <w:r>
          <w:rPr>
            <w:noProof/>
          </w:rPr>
          <w:t>34</w:t>
        </w:r>
        <w:r>
          <w:rPr>
            <w:noProof/>
          </w:rPr>
          <w:fldChar w:fldCharType="end"/>
        </w:r>
      </w:ins>
    </w:p>
    <w:p w14:paraId="29FB883E" w14:textId="4F53AD81" w:rsidR="002B3A07" w:rsidRDefault="002B3A07">
      <w:pPr>
        <w:pStyle w:val="TOC4"/>
        <w:rPr>
          <w:ins w:id="397" w:author="Rapporteur" w:date="2023-03-09T20:14:00Z"/>
          <w:rFonts w:asciiTheme="minorHAnsi" w:eastAsiaTheme="minorEastAsia" w:hAnsiTheme="minorHAnsi" w:cstheme="minorBidi"/>
          <w:noProof/>
          <w:kern w:val="2"/>
          <w:sz w:val="21"/>
          <w:szCs w:val="22"/>
          <w:lang w:val="en-US" w:eastAsia="zh-CN"/>
        </w:rPr>
      </w:pPr>
      <w:ins w:id="398" w:author="Rapporteur" w:date="2023-03-09T20:14: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_Toc129285418 \h </w:instrText>
        </w:r>
      </w:ins>
      <w:r>
        <w:rPr>
          <w:noProof/>
        </w:rPr>
      </w:r>
      <w:r>
        <w:rPr>
          <w:noProof/>
        </w:rPr>
        <w:fldChar w:fldCharType="separate"/>
      </w:r>
      <w:ins w:id="399" w:author="Rapporteur" w:date="2023-03-09T20:14:00Z">
        <w:r>
          <w:rPr>
            <w:noProof/>
          </w:rPr>
          <w:t>34</w:t>
        </w:r>
        <w:r>
          <w:rPr>
            <w:noProof/>
          </w:rPr>
          <w:fldChar w:fldCharType="end"/>
        </w:r>
      </w:ins>
    </w:p>
    <w:p w14:paraId="31A6810D" w14:textId="7A9F067C" w:rsidR="002B3A07" w:rsidRDefault="002B3A07">
      <w:pPr>
        <w:pStyle w:val="TOC4"/>
        <w:rPr>
          <w:ins w:id="400" w:author="Rapporteur" w:date="2023-03-09T20:14:00Z"/>
          <w:rFonts w:asciiTheme="minorHAnsi" w:eastAsiaTheme="minorEastAsia" w:hAnsiTheme="minorHAnsi" w:cstheme="minorBidi"/>
          <w:noProof/>
          <w:kern w:val="2"/>
          <w:sz w:val="21"/>
          <w:szCs w:val="22"/>
          <w:lang w:val="en-US" w:eastAsia="zh-CN"/>
        </w:rPr>
      </w:pPr>
      <w:ins w:id="401" w:author="Rapporteur" w:date="2023-03-09T20:14: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_Toc129285419 \h </w:instrText>
        </w:r>
      </w:ins>
      <w:r>
        <w:rPr>
          <w:noProof/>
        </w:rPr>
      </w:r>
      <w:r>
        <w:rPr>
          <w:noProof/>
        </w:rPr>
        <w:fldChar w:fldCharType="separate"/>
      </w:r>
      <w:ins w:id="402" w:author="Rapporteur" w:date="2023-03-09T20:14:00Z">
        <w:r>
          <w:rPr>
            <w:noProof/>
          </w:rPr>
          <w:t>35</w:t>
        </w:r>
        <w:r>
          <w:rPr>
            <w:noProof/>
          </w:rPr>
          <w:fldChar w:fldCharType="end"/>
        </w:r>
      </w:ins>
    </w:p>
    <w:p w14:paraId="5BB190FC" w14:textId="62B2A337" w:rsidR="002B3A07" w:rsidRDefault="002B3A07">
      <w:pPr>
        <w:pStyle w:val="TOC4"/>
        <w:rPr>
          <w:ins w:id="403" w:author="Rapporteur" w:date="2023-03-09T20:14:00Z"/>
          <w:rFonts w:asciiTheme="minorHAnsi" w:eastAsiaTheme="minorEastAsia" w:hAnsiTheme="minorHAnsi" w:cstheme="minorBidi"/>
          <w:noProof/>
          <w:kern w:val="2"/>
          <w:sz w:val="21"/>
          <w:szCs w:val="22"/>
          <w:lang w:val="en-US" w:eastAsia="zh-CN"/>
        </w:rPr>
      </w:pPr>
      <w:ins w:id="404" w:author="Rapporteur" w:date="2023-03-09T20:14: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_Toc129285420 \h </w:instrText>
        </w:r>
      </w:ins>
      <w:r>
        <w:rPr>
          <w:noProof/>
        </w:rPr>
      </w:r>
      <w:r>
        <w:rPr>
          <w:noProof/>
        </w:rPr>
        <w:fldChar w:fldCharType="separate"/>
      </w:r>
      <w:ins w:id="405" w:author="Rapporteur" w:date="2023-03-09T20:14:00Z">
        <w:r>
          <w:rPr>
            <w:noProof/>
          </w:rPr>
          <w:t>35</w:t>
        </w:r>
        <w:r>
          <w:rPr>
            <w:noProof/>
          </w:rPr>
          <w:fldChar w:fldCharType="end"/>
        </w:r>
      </w:ins>
    </w:p>
    <w:p w14:paraId="4613F567" w14:textId="27A9238E" w:rsidR="002B3A07" w:rsidRDefault="002B3A07">
      <w:pPr>
        <w:pStyle w:val="TOC3"/>
        <w:rPr>
          <w:ins w:id="406" w:author="Rapporteur" w:date="2023-03-09T20:14:00Z"/>
          <w:rFonts w:asciiTheme="minorHAnsi" w:eastAsiaTheme="minorEastAsia" w:hAnsiTheme="minorHAnsi" w:cstheme="minorBidi"/>
          <w:noProof/>
          <w:kern w:val="2"/>
          <w:sz w:val="21"/>
          <w:szCs w:val="22"/>
          <w:lang w:val="en-US" w:eastAsia="zh-CN"/>
        </w:rPr>
      </w:pPr>
      <w:ins w:id="407" w:author="Rapporteur" w:date="2023-03-09T20:14: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_Toc129285421 \h </w:instrText>
        </w:r>
      </w:ins>
      <w:r>
        <w:rPr>
          <w:noProof/>
        </w:rPr>
      </w:r>
      <w:r>
        <w:rPr>
          <w:noProof/>
        </w:rPr>
        <w:fldChar w:fldCharType="separate"/>
      </w:r>
      <w:ins w:id="408" w:author="Rapporteur" w:date="2023-03-09T20:14:00Z">
        <w:r>
          <w:rPr>
            <w:noProof/>
          </w:rPr>
          <w:t>35</w:t>
        </w:r>
        <w:r>
          <w:rPr>
            <w:noProof/>
          </w:rPr>
          <w:fldChar w:fldCharType="end"/>
        </w:r>
      </w:ins>
    </w:p>
    <w:p w14:paraId="06BA52CD" w14:textId="1130074F" w:rsidR="002B3A07" w:rsidRDefault="002B3A07">
      <w:pPr>
        <w:pStyle w:val="TOC3"/>
        <w:rPr>
          <w:ins w:id="409" w:author="Rapporteur" w:date="2023-03-09T20:14:00Z"/>
          <w:rFonts w:asciiTheme="minorHAnsi" w:eastAsiaTheme="minorEastAsia" w:hAnsiTheme="minorHAnsi" w:cstheme="minorBidi"/>
          <w:noProof/>
          <w:kern w:val="2"/>
          <w:sz w:val="21"/>
          <w:szCs w:val="22"/>
          <w:lang w:val="en-US" w:eastAsia="zh-CN"/>
        </w:rPr>
      </w:pPr>
      <w:ins w:id="410" w:author="Rapporteur" w:date="2023-03-09T20:14: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_Toc129285422 \h </w:instrText>
        </w:r>
      </w:ins>
      <w:r>
        <w:rPr>
          <w:noProof/>
        </w:rPr>
      </w:r>
      <w:r>
        <w:rPr>
          <w:noProof/>
        </w:rPr>
        <w:fldChar w:fldCharType="separate"/>
      </w:r>
      <w:ins w:id="411" w:author="Rapporteur" w:date="2023-03-09T20:14:00Z">
        <w:r>
          <w:rPr>
            <w:noProof/>
          </w:rPr>
          <w:t>35</w:t>
        </w:r>
        <w:r>
          <w:rPr>
            <w:noProof/>
          </w:rPr>
          <w:fldChar w:fldCharType="end"/>
        </w:r>
      </w:ins>
    </w:p>
    <w:p w14:paraId="350748E8" w14:textId="377E049B" w:rsidR="002B3A07" w:rsidRDefault="002B3A07">
      <w:pPr>
        <w:pStyle w:val="TOC8"/>
        <w:rPr>
          <w:ins w:id="412" w:author="Rapporteur" w:date="2023-03-09T20:14:00Z"/>
          <w:rFonts w:asciiTheme="minorHAnsi" w:eastAsiaTheme="minorEastAsia" w:hAnsiTheme="minorHAnsi" w:cstheme="minorBidi"/>
          <w:b w:val="0"/>
          <w:noProof/>
          <w:kern w:val="2"/>
          <w:sz w:val="21"/>
          <w:szCs w:val="22"/>
          <w:lang w:val="en-US" w:eastAsia="zh-CN"/>
        </w:rPr>
      </w:pPr>
      <w:ins w:id="413" w:author="Rapporteur" w:date="2023-03-09T20:14:00Z">
        <w:r>
          <w:rPr>
            <w:noProof/>
          </w:rPr>
          <w:t>Annex A (normative): OpenAPI specification</w:t>
        </w:r>
        <w:r>
          <w:rPr>
            <w:noProof/>
          </w:rPr>
          <w:tab/>
        </w:r>
        <w:r>
          <w:rPr>
            <w:noProof/>
          </w:rPr>
          <w:fldChar w:fldCharType="begin"/>
        </w:r>
        <w:r>
          <w:rPr>
            <w:noProof/>
          </w:rPr>
          <w:instrText xml:space="preserve"> PAGEREF _Toc129285423 \h </w:instrText>
        </w:r>
      </w:ins>
      <w:r>
        <w:rPr>
          <w:noProof/>
        </w:rPr>
      </w:r>
      <w:r>
        <w:rPr>
          <w:noProof/>
        </w:rPr>
        <w:fldChar w:fldCharType="separate"/>
      </w:r>
      <w:ins w:id="414" w:author="Rapporteur" w:date="2023-03-09T20:14:00Z">
        <w:r>
          <w:rPr>
            <w:noProof/>
          </w:rPr>
          <w:t>36</w:t>
        </w:r>
        <w:r>
          <w:rPr>
            <w:noProof/>
          </w:rPr>
          <w:fldChar w:fldCharType="end"/>
        </w:r>
      </w:ins>
    </w:p>
    <w:p w14:paraId="7384BC3A" w14:textId="33806AA6" w:rsidR="002B3A07" w:rsidRDefault="002B3A07">
      <w:pPr>
        <w:pStyle w:val="TOC1"/>
        <w:rPr>
          <w:ins w:id="415" w:author="Rapporteur" w:date="2023-03-09T20:14:00Z"/>
          <w:rFonts w:asciiTheme="minorHAnsi" w:eastAsiaTheme="minorEastAsia" w:hAnsiTheme="minorHAnsi" w:cstheme="minorBidi"/>
          <w:noProof/>
          <w:kern w:val="2"/>
          <w:sz w:val="21"/>
          <w:szCs w:val="22"/>
          <w:lang w:val="en-US" w:eastAsia="zh-CN"/>
        </w:rPr>
      </w:pPr>
      <w:ins w:id="416" w:author="Rapporteur" w:date="2023-03-09T20:1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_Toc129285424 \h </w:instrText>
        </w:r>
      </w:ins>
      <w:r>
        <w:rPr>
          <w:noProof/>
        </w:rPr>
      </w:r>
      <w:r>
        <w:rPr>
          <w:noProof/>
        </w:rPr>
        <w:fldChar w:fldCharType="separate"/>
      </w:r>
      <w:ins w:id="417" w:author="Rapporteur" w:date="2023-03-09T20:14:00Z">
        <w:r>
          <w:rPr>
            <w:noProof/>
          </w:rPr>
          <w:t>36</w:t>
        </w:r>
        <w:r>
          <w:rPr>
            <w:noProof/>
          </w:rPr>
          <w:fldChar w:fldCharType="end"/>
        </w:r>
      </w:ins>
    </w:p>
    <w:p w14:paraId="4635F601" w14:textId="1E943B01" w:rsidR="002B3A07" w:rsidRDefault="002B3A07">
      <w:pPr>
        <w:pStyle w:val="TOC1"/>
        <w:rPr>
          <w:ins w:id="418" w:author="Rapporteur" w:date="2023-03-09T20:14:00Z"/>
          <w:rFonts w:asciiTheme="minorHAnsi" w:eastAsiaTheme="minorEastAsia" w:hAnsiTheme="minorHAnsi" w:cstheme="minorBidi"/>
          <w:noProof/>
          <w:kern w:val="2"/>
          <w:sz w:val="21"/>
          <w:szCs w:val="22"/>
          <w:lang w:val="en-US" w:eastAsia="zh-CN"/>
        </w:rPr>
      </w:pPr>
      <w:ins w:id="419" w:author="Rapporteur" w:date="2023-03-09T20:14: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_Toc129285425 \h </w:instrText>
        </w:r>
      </w:ins>
      <w:r>
        <w:rPr>
          <w:noProof/>
        </w:rPr>
      </w:r>
      <w:r>
        <w:rPr>
          <w:noProof/>
        </w:rPr>
        <w:fldChar w:fldCharType="separate"/>
      </w:r>
      <w:ins w:id="420" w:author="Rapporteur" w:date="2023-03-09T20:14:00Z">
        <w:r>
          <w:rPr>
            <w:noProof/>
          </w:rPr>
          <w:t>36</w:t>
        </w:r>
        <w:r>
          <w:rPr>
            <w:noProof/>
          </w:rPr>
          <w:fldChar w:fldCharType="end"/>
        </w:r>
      </w:ins>
    </w:p>
    <w:p w14:paraId="1F2B64CC" w14:textId="2E35D80A" w:rsidR="002B3A07" w:rsidRDefault="002B3A07">
      <w:pPr>
        <w:pStyle w:val="TOC1"/>
        <w:rPr>
          <w:ins w:id="421" w:author="Rapporteur" w:date="2023-03-09T20:14:00Z"/>
          <w:rFonts w:asciiTheme="minorHAnsi" w:eastAsiaTheme="minorEastAsia" w:hAnsiTheme="minorHAnsi" w:cstheme="minorBidi"/>
          <w:noProof/>
          <w:kern w:val="2"/>
          <w:sz w:val="21"/>
          <w:szCs w:val="22"/>
          <w:lang w:val="en-US" w:eastAsia="zh-CN"/>
        </w:rPr>
      </w:pPr>
      <w:ins w:id="422" w:author="Rapporteur" w:date="2023-03-09T20:14: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_Toc129285426 \h </w:instrText>
        </w:r>
      </w:ins>
      <w:r>
        <w:rPr>
          <w:noProof/>
        </w:rPr>
      </w:r>
      <w:r>
        <w:rPr>
          <w:noProof/>
        </w:rPr>
        <w:fldChar w:fldCharType="separate"/>
      </w:r>
      <w:ins w:id="423" w:author="Rapporteur" w:date="2023-03-09T20:14:00Z">
        <w:r>
          <w:rPr>
            <w:noProof/>
          </w:rPr>
          <w:t>39</w:t>
        </w:r>
        <w:r>
          <w:rPr>
            <w:noProof/>
          </w:rPr>
          <w:fldChar w:fldCharType="end"/>
        </w:r>
      </w:ins>
    </w:p>
    <w:p w14:paraId="5EC6B72E" w14:textId="2B6FC189" w:rsidR="002B3A07" w:rsidRDefault="002B3A07">
      <w:pPr>
        <w:pStyle w:val="TOC8"/>
        <w:rPr>
          <w:ins w:id="424" w:author="Rapporteur" w:date="2023-03-09T20:14:00Z"/>
          <w:rFonts w:asciiTheme="minorHAnsi" w:eastAsiaTheme="minorEastAsia" w:hAnsiTheme="minorHAnsi" w:cstheme="minorBidi"/>
          <w:b w:val="0"/>
          <w:noProof/>
          <w:kern w:val="2"/>
          <w:sz w:val="21"/>
          <w:szCs w:val="22"/>
          <w:lang w:val="en-US" w:eastAsia="zh-CN"/>
        </w:rPr>
      </w:pPr>
      <w:ins w:id="425" w:author="Rapporteur" w:date="2023-03-09T20:14:00Z">
        <w:r>
          <w:rPr>
            <w:noProof/>
          </w:rPr>
          <w:t>Annex B (informative): Change history</w:t>
        </w:r>
        <w:r>
          <w:rPr>
            <w:noProof/>
          </w:rPr>
          <w:tab/>
        </w:r>
        <w:r>
          <w:rPr>
            <w:noProof/>
          </w:rPr>
          <w:fldChar w:fldCharType="begin"/>
        </w:r>
        <w:r>
          <w:rPr>
            <w:noProof/>
          </w:rPr>
          <w:instrText xml:space="preserve"> PAGEREF _Toc129285427 \h </w:instrText>
        </w:r>
      </w:ins>
      <w:r>
        <w:rPr>
          <w:noProof/>
        </w:rPr>
      </w:r>
      <w:r>
        <w:rPr>
          <w:noProof/>
        </w:rPr>
        <w:fldChar w:fldCharType="separate"/>
      </w:r>
      <w:ins w:id="426" w:author="Rapporteur" w:date="2023-03-09T20:14:00Z">
        <w:r>
          <w:rPr>
            <w:noProof/>
          </w:rPr>
          <w:t>43</w:t>
        </w:r>
        <w:r>
          <w:rPr>
            <w:noProof/>
          </w:rPr>
          <w:fldChar w:fldCharType="end"/>
        </w:r>
      </w:ins>
    </w:p>
    <w:p w14:paraId="30716BEE" w14:textId="086E4E16" w:rsidR="00CA62AF" w:rsidDel="002B3A07" w:rsidRDefault="002B3A07">
      <w:pPr>
        <w:pStyle w:val="TOC1"/>
        <w:rPr>
          <w:del w:id="427" w:author="Rapporteur" w:date="2023-03-09T20:14:00Z"/>
          <w:rFonts w:asciiTheme="minorHAnsi" w:eastAsiaTheme="minorEastAsia" w:hAnsiTheme="minorHAnsi" w:cstheme="minorBidi"/>
          <w:kern w:val="2"/>
          <w:sz w:val="21"/>
          <w:szCs w:val="22"/>
          <w:lang w:val="en-US" w:eastAsia="zh-CN"/>
        </w:rPr>
      </w:pPr>
      <w:ins w:id="428" w:author="Rapporteur" w:date="2023-03-09T20:14:00Z">
        <w:r>
          <w:fldChar w:fldCharType="end"/>
        </w:r>
      </w:ins>
      <w:del w:id="429" w:author="Rapporteur" w:date="2023-03-09T20:14:00Z">
        <w:r w:rsidR="00C7406D" w:rsidDel="002B3A07">
          <w:fldChar w:fldCharType="begin"/>
        </w:r>
        <w:r w:rsidR="00C7406D" w:rsidDel="002B3A07">
          <w:delInstrText xml:space="preserve"> TOC \o "1-9"  \* MERGEFORMAT  \* MERGEFORMAT  \* MERGEFORMAT  \* MERGEFORMAT  \* MERGEFORMAT </w:delInstrText>
        </w:r>
        <w:r w:rsidR="00C7406D" w:rsidDel="002B3A07">
          <w:fldChar w:fldCharType="separate"/>
        </w:r>
        <w:r w:rsidR="00C7406D" w:rsidDel="002B3A07">
          <w:delText>Foreword</w:delText>
        </w:r>
        <w:r w:rsidR="00C7406D" w:rsidDel="002B3A07">
          <w:tab/>
        </w:r>
        <w:r w:rsidR="00C7406D" w:rsidDel="002B3A07">
          <w:fldChar w:fldCharType="begin"/>
        </w:r>
        <w:r w:rsidR="00C7406D" w:rsidDel="002B3A07">
          <w:delInstrText xml:space="preserve"> PAGEREF _Toc120683424 \h </w:delInstrText>
        </w:r>
        <w:r w:rsidR="00C7406D" w:rsidDel="002B3A07">
          <w:fldChar w:fldCharType="separate"/>
        </w:r>
        <w:r w:rsidR="00C7406D" w:rsidDel="002B3A07">
          <w:delText>6</w:delText>
        </w:r>
        <w:r w:rsidR="00C7406D" w:rsidDel="002B3A07">
          <w:fldChar w:fldCharType="end"/>
        </w:r>
      </w:del>
    </w:p>
    <w:p w14:paraId="0A4648DB" w14:textId="21141261" w:rsidR="00CA62AF" w:rsidDel="002B3A07" w:rsidRDefault="00C7406D">
      <w:pPr>
        <w:pStyle w:val="TOC1"/>
        <w:rPr>
          <w:del w:id="430" w:author="Rapporteur" w:date="2023-03-09T20:14:00Z"/>
          <w:rFonts w:asciiTheme="minorHAnsi" w:eastAsiaTheme="minorEastAsia" w:hAnsiTheme="minorHAnsi" w:cstheme="minorBidi"/>
          <w:kern w:val="2"/>
          <w:sz w:val="21"/>
          <w:szCs w:val="22"/>
          <w:lang w:val="en-US" w:eastAsia="zh-CN"/>
        </w:rPr>
      </w:pPr>
      <w:del w:id="431" w:author="Rapporteur" w:date="2023-03-09T20:14:00Z">
        <w:r w:rsidDel="002B3A07">
          <w:delText>Introduction</w:delText>
        </w:r>
        <w:r w:rsidDel="002B3A07">
          <w:tab/>
        </w:r>
        <w:r w:rsidDel="002B3A07">
          <w:fldChar w:fldCharType="begin"/>
        </w:r>
        <w:r w:rsidDel="002B3A07">
          <w:delInstrText xml:space="preserve"> PAGEREF _Toc120683425 \h </w:delInstrText>
        </w:r>
        <w:r w:rsidDel="002B3A07">
          <w:fldChar w:fldCharType="separate"/>
        </w:r>
        <w:r w:rsidDel="002B3A07">
          <w:delText>7</w:delText>
        </w:r>
        <w:r w:rsidDel="002B3A07">
          <w:fldChar w:fldCharType="end"/>
        </w:r>
      </w:del>
    </w:p>
    <w:p w14:paraId="4565A04C" w14:textId="1D0A83F9" w:rsidR="00CA62AF" w:rsidDel="002B3A07" w:rsidRDefault="00C7406D">
      <w:pPr>
        <w:pStyle w:val="TOC1"/>
        <w:rPr>
          <w:del w:id="432" w:author="Rapporteur" w:date="2023-03-09T20:14:00Z"/>
          <w:rFonts w:asciiTheme="minorHAnsi" w:eastAsiaTheme="minorEastAsia" w:hAnsiTheme="minorHAnsi" w:cstheme="minorBidi"/>
          <w:kern w:val="2"/>
          <w:sz w:val="21"/>
          <w:szCs w:val="22"/>
          <w:lang w:val="en-US" w:eastAsia="zh-CN"/>
        </w:rPr>
      </w:pPr>
      <w:del w:id="433" w:author="Rapporteur" w:date="2023-03-09T20:14:00Z">
        <w:r w:rsidDel="002B3A07">
          <w:delText>1</w:delText>
        </w:r>
        <w:r w:rsidDel="002B3A07">
          <w:rPr>
            <w:rFonts w:asciiTheme="minorHAnsi" w:eastAsiaTheme="minorEastAsia" w:hAnsiTheme="minorHAnsi" w:cstheme="minorBidi"/>
            <w:kern w:val="2"/>
            <w:sz w:val="21"/>
            <w:szCs w:val="22"/>
            <w:lang w:val="en-US" w:eastAsia="zh-CN"/>
          </w:rPr>
          <w:tab/>
        </w:r>
        <w:r w:rsidDel="002B3A07">
          <w:delText>Scope</w:delText>
        </w:r>
        <w:r w:rsidDel="002B3A07">
          <w:tab/>
        </w:r>
        <w:r w:rsidDel="002B3A07">
          <w:fldChar w:fldCharType="begin"/>
        </w:r>
        <w:r w:rsidDel="002B3A07">
          <w:delInstrText xml:space="preserve"> PAGEREF _Toc120683426 \h </w:delInstrText>
        </w:r>
        <w:r w:rsidDel="002B3A07">
          <w:fldChar w:fldCharType="separate"/>
        </w:r>
        <w:r w:rsidDel="002B3A07">
          <w:delText>8</w:delText>
        </w:r>
        <w:r w:rsidDel="002B3A07">
          <w:fldChar w:fldCharType="end"/>
        </w:r>
      </w:del>
    </w:p>
    <w:p w14:paraId="66C359ED" w14:textId="56A53B61" w:rsidR="00CA62AF" w:rsidDel="002B3A07" w:rsidRDefault="00C7406D">
      <w:pPr>
        <w:pStyle w:val="TOC1"/>
        <w:rPr>
          <w:del w:id="434" w:author="Rapporteur" w:date="2023-03-09T20:14:00Z"/>
          <w:rFonts w:asciiTheme="minorHAnsi" w:eastAsiaTheme="minorEastAsia" w:hAnsiTheme="minorHAnsi" w:cstheme="minorBidi"/>
          <w:kern w:val="2"/>
          <w:sz w:val="21"/>
          <w:szCs w:val="22"/>
          <w:lang w:val="en-US" w:eastAsia="zh-CN"/>
        </w:rPr>
      </w:pPr>
      <w:del w:id="435" w:author="Rapporteur" w:date="2023-03-09T20:14:00Z">
        <w:r w:rsidDel="002B3A07">
          <w:delText>2</w:delText>
        </w:r>
        <w:r w:rsidDel="002B3A07">
          <w:rPr>
            <w:rFonts w:asciiTheme="minorHAnsi" w:eastAsiaTheme="minorEastAsia" w:hAnsiTheme="minorHAnsi" w:cstheme="minorBidi"/>
            <w:kern w:val="2"/>
            <w:sz w:val="21"/>
            <w:szCs w:val="22"/>
            <w:lang w:val="en-US" w:eastAsia="zh-CN"/>
          </w:rPr>
          <w:tab/>
        </w:r>
        <w:r w:rsidDel="002B3A07">
          <w:delText>References</w:delText>
        </w:r>
        <w:r w:rsidDel="002B3A07">
          <w:tab/>
        </w:r>
        <w:r w:rsidDel="002B3A07">
          <w:fldChar w:fldCharType="begin"/>
        </w:r>
        <w:r w:rsidDel="002B3A07">
          <w:delInstrText xml:space="preserve"> PAGEREF _Toc120683427 \h </w:delInstrText>
        </w:r>
        <w:r w:rsidDel="002B3A07">
          <w:fldChar w:fldCharType="separate"/>
        </w:r>
        <w:r w:rsidDel="002B3A07">
          <w:delText>8</w:delText>
        </w:r>
        <w:r w:rsidDel="002B3A07">
          <w:fldChar w:fldCharType="end"/>
        </w:r>
      </w:del>
    </w:p>
    <w:p w14:paraId="6F5DBC86" w14:textId="1975AE03" w:rsidR="00CA62AF" w:rsidDel="002B3A07" w:rsidRDefault="00C7406D">
      <w:pPr>
        <w:pStyle w:val="TOC1"/>
        <w:rPr>
          <w:del w:id="436" w:author="Rapporteur" w:date="2023-03-09T20:14:00Z"/>
          <w:rFonts w:asciiTheme="minorHAnsi" w:eastAsiaTheme="minorEastAsia" w:hAnsiTheme="minorHAnsi" w:cstheme="minorBidi"/>
          <w:kern w:val="2"/>
          <w:sz w:val="21"/>
          <w:szCs w:val="22"/>
          <w:lang w:val="en-US" w:eastAsia="zh-CN"/>
        </w:rPr>
      </w:pPr>
      <w:del w:id="437" w:author="Rapporteur" w:date="2023-03-09T20:14:00Z">
        <w:r w:rsidDel="002B3A07">
          <w:delText>3</w:delText>
        </w:r>
        <w:r w:rsidDel="002B3A07">
          <w:rPr>
            <w:rFonts w:asciiTheme="minorHAnsi" w:eastAsiaTheme="minorEastAsia" w:hAnsiTheme="minorHAnsi" w:cstheme="minorBidi"/>
            <w:kern w:val="2"/>
            <w:sz w:val="21"/>
            <w:szCs w:val="22"/>
            <w:lang w:val="en-US" w:eastAsia="zh-CN"/>
          </w:rPr>
          <w:tab/>
        </w:r>
        <w:r w:rsidDel="002B3A07">
          <w:delText>Definitions, symbols and abbreviations</w:delText>
        </w:r>
        <w:r w:rsidDel="002B3A07">
          <w:tab/>
        </w:r>
        <w:r w:rsidDel="002B3A07">
          <w:fldChar w:fldCharType="begin"/>
        </w:r>
        <w:r w:rsidDel="002B3A07">
          <w:delInstrText xml:space="preserve"> PAGEREF _Toc120683428 \h </w:delInstrText>
        </w:r>
        <w:r w:rsidDel="002B3A07">
          <w:fldChar w:fldCharType="separate"/>
        </w:r>
        <w:r w:rsidDel="002B3A07">
          <w:delText>9</w:delText>
        </w:r>
        <w:r w:rsidDel="002B3A07">
          <w:fldChar w:fldCharType="end"/>
        </w:r>
      </w:del>
    </w:p>
    <w:p w14:paraId="7A16624D" w14:textId="2C6D19DB" w:rsidR="00CA62AF" w:rsidDel="002B3A07" w:rsidRDefault="00C7406D">
      <w:pPr>
        <w:pStyle w:val="TOC2"/>
        <w:rPr>
          <w:del w:id="438" w:author="Rapporteur" w:date="2023-03-09T20:14:00Z"/>
          <w:rFonts w:asciiTheme="minorHAnsi" w:eastAsiaTheme="minorEastAsia" w:hAnsiTheme="minorHAnsi" w:cstheme="minorBidi"/>
          <w:kern w:val="2"/>
          <w:sz w:val="21"/>
          <w:szCs w:val="22"/>
          <w:lang w:val="en-US" w:eastAsia="zh-CN"/>
        </w:rPr>
      </w:pPr>
      <w:del w:id="439" w:author="Rapporteur" w:date="2023-03-09T20:14:00Z">
        <w:r w:rsidDel="002B3A07">
          <w:delText>3.1</w:delText>
        </w:r>
        <w:r w:rsidDel="002B3A07">
          <w:rPr>
            <w:rFonts w:asciiTheme="minorHAnsi" w:eastAsiaTheme="minorEastAsia" w:hAnsiTheme="minorHAnsi" w:cstheme="minorBidi"/>
            <w:kern w:val="2"/>
            <w:sz w:val="21"/>
            <w:szCs w:val="22"/>
            <w:lang w:val="en-US" w:eastAsia="zh-CN"/>
          </w:rPr>
          <w:tab/>
        </w:r>
        <w:r w:rsidDel="002B3A07">
          <w:delText>Definitions</w:delText>
        </w:r>
        <w:r w:rsidDel="002B3A07">
          <w:tab/>
        </w:r>
        <w:r w:rsidDel="002B3A07">
          <w:fldChar w:fldCharType="begin"/>
        </w:r>
        <w:r w:rsidDel="002B3A07">
          <w:delInstrText xml:space="preserve"> PAGEREF _Toc120683429 \h </w:delInstrText>
        </w:r>
        <w:r w:rsidDel="002B3A07">
          <w:fldChar w:fldCharType="separate"/>
        </w:r>
        <w:r w:rsidDel="002B3A07">
          <w:delText>9</w:delText>
        </w:r>
        <w:r w:rsidDel="002B3A07">
          <w:fldChar w:fldCharType="end"/>
        </w:r>
      </w:del>
    </w:p>
    <w:p w14:paraId="47C62D77" w14:textId="65FE160E" w:rsidR="00CA62AF" w:rsidDel="002B3A07" w:rsidRDefault="00C7406D">
      <w:pPr>
        <w:pStyle w:val="TOC2"/>
        <w:rPr>
          <w:del w:id="440" w:author="Rapporteur" w:date="2023-03-09T20:14:00Z"/>
          <w:rFonts w:asciiTheme="minorHAnsi" w:eastAsiaTheme="minorEastAsia" w:hAnsiTheme="minorHAnsi" w:cstheme="minorBidi"/>
          <w:kern w:val="2"/>
          <w:sz w:val="21"/>
          <w:szCs w:val="22"/>
          <w:lang w:val="en-US" w:eastAsia="zh-CN"/>
        </w:rPr>
      </w:pPr>
      <w:del w:id="441" w:author="Rapporteur" w:date="2023-03-09T20:14:00Z">
        <w:r w:rsidDel="002B3A07">
          <w:delText>3.2</w:delText>
        </w:r>
        <w:r w:rsidDel="002B3A07">
          <w:rPr>
            <w:rFonts w:asciiTheme="minorHAnsi" w:eastAsiaTheme="minorEastAsia" w:hAnsiTheme="minorHAnsi" w:cstheme="minorBidi"/>
            <w:kern w:val="2"/>
            <w:sz w:val="21"/>
            <w:szCs w:val="22"/>
            <w:lang w:val="en-US" w:eastAsia="zh-CN"/>
          </w:rPr>
          <w:tab/>
        </w:r>
        <w:r w:rsidDel="002B3A07">
          <w:delText>Symbols</w:delText>
        </w:r>
        <w:r w:rsidDel="002B3A07">
          <w:tab/>
        </w:r>
        <w:r w:rsidDel="002B3A07">
          <w:fldChar w:fldCharType="begin"/>
        </w:r>
        <w:r w:rsidDel="002B3A07">
          <w:delInstrText xml:space="preserve"> PAGEREF _Toc120683430 \h </w:delInstrText>
        </w:r>
        <w:r w:rsidDel="002B3A07">
          <w:fldChar w:fldCharType="separate"/>
        </w:r>
        <w:r w:rsidDel="002B3A07">
          <w:delText>9</w:delText>
        </w:r>
        <w:r w:rsidDel="002B3A07">
          <w:fldChar w:fldCharType="end"/>
        </w:r>
      </w:del>
    </w:p>
    <w:p w14:paraId="18CB1410" w14:textId="7F48578B" w:rsidR="00CA62AF" w:rsidDel="002B3A07" w:rsidRDefault="00C7406D">
      <w:pPr>
        <w:pStyle w:val="TOC2"/>
        <w:rPr>
          <w:del w:id="442" w:author="Rapporteur" w:date="2023-03-09T20:14:00Z"/>
          <w:rFonts w:asciiTheme="minorHAnsi" w:eastAsiaTheme="minorEastAsia" w:hAnsiTheme="minorHAnsi" w:cstheme="minorBidi"/>
          <w:kern w:val="2"/>
          <w:sz w:val="21"/>
          <w:szCs w:val="22"/>
          <w:lang w:val="en-US" w:eastAsia="zh-CN"/>
        </w:rPr>
      </w:pPr>
      <w:del w:id="443" w:author="Rapporteur" w:date="2023-03-09T20:14:00Z">
        <w:r w:rsidDel="002B3A07">
          <w:delText>3.3</w:delText>
        </w:r>
        <w:r w:rsidDel="002B3A07">
          <w:rPr>
            <w:rFonts w:asciiTheme="minorHAnsi" w:eastAsiaTheme="minorEastAsia" w:hAnsiTheme="minorHAnsi" w:cstheme="minorBidi"/>
            <w:kern w:val="2"/>
            <w:sz w:val="21"/>
            <w:szCs w:val="22"/>
            <w:lang w:val="en-US" w:eastAsia="zh-CN"/>
          </w:rPr>
          <w:tab/>
        </w:r>
        <w:r w:rsidDel="002B3A07">
          <w:delText>Abbreviations</w:delText>
        </w:r>
        <w:r w:rsidDel="002B3A07">
          <w:tab/>
        </w:r>
        <w:r w:rsidDel="002B3A07">
          <w:fldChar w:fldCharType="begin"/>
        </w:r>
        <w:r w:rsidDel="002B3A07">
          <w:delInstrText xml:space="preserve"> PAGEREF _Toc120683431 \h </w:delInstrText>
        </w:r>
        <w:r w:rsidDel="002B3A07">
          <w:fldChar w:fldCharType="separate"/>
        </w:r>
        <w:r w:rsidDel="002B3A07">
          <w:delText>9</w:delText>
        </w:r>
        <w:r w:rsidDel="002B3A07">
          <w:fldChar w:fldCharType="end"/>
        </w:r>
      </w:del>
    </w:p>
    <w:p w14:paraId="41CD5785" w14:textId="6007616C" w:rsidR="00CA62AF" w:rsidDel="002B3A07" w:rsidRDefault="00C7406D">
      <w:pPr>
        <w:pStyle w:val="TOC1"/>
        <w:rPr>
          <w:del w:id="444" w:author="Rapporteur" w:date="2023-03-09T20:14:00Z"/>
          <w:rFonts w:asciiTheme="minorHAnsi" w:eastAsiaTheme="minorEastAsia" w:hAnsiTheme="minorHAnsi" w:cstheme="minorBidi"/>
          <w:kern w:val="2"/>
          <w:sz w:val="21"/>
          <w:szCs w:val="22"/>
          <w:lang w:val="en-US" w:eastAsia="zh-CN"/>
        </w:rPr>
      </w:pPr>
      <w:del w:id="445" w:author="Rapporteur" w:date="2023-03-09T20:14:00Z">
        <w:r w:rsidDel="002B3A07">
          <w:delText>4</w:delText>
        </w:r>
        <w:r w:rsidDel="002B3A07">
          <w:rPr>
            <w:rFonts w:asciiTheme="minorHAnsi" w:eastAsiaTheme="minorEastAsia" w:hAnsiTheme="minorHAnsi" w:cstheme="minorBidi"/>
            <w:kern w:val="2"/>
            <w:sz w:val="21"/>
            <w:szCs w:val="22"/>
            <w:lang w:val="en-US" w:eastAsia="zh-CN"/>
          </w:rPr>
          <w:tab/>
        </w:r>
        <w:r w:rsidDel="002B3A07">
          <w:delText>Services offered by the MFAF</w:delText>
        </w:r>
        <w:r w:rsidDel="002B3A07">
          <w:tab/>
        </w:r>
        <w:r w:rsidDel="002B3A07">
          <w:fldChar w:fldCharType="begin"/>
        </w:r>
        <w:r w:rsidDel="002B3A07">
          <w:delInstrText xml:space="preserve"> PAGEREF _Toc120683432 \h </w:delInstrText>
        </w:r>
        <w:r w:rsidDel="002B3A07">
          <w:fldChar w:fldCharType="separate"/>
        </w:r>
        <w:r w:rsidDel="002B3A07">
          <w:delText>9</w:delText>
        </w:r>
        <w:r w:rsidDel="002B3A07">
          <w:fldChar w:fldCharType="end"/>
        </w:r>
      </w:del>
    </w:p>
    <w:p w14:paraId="7DA35B82" w14:textId="340B27C8" w:rsidR="00CA62AF" w:rsidDel="002B3A07" w:rsidRDefault="00C7406D">
      <w:pPr>
        <w:pStyle w:val="TOC2"/>
        <w:rPr>
          <w:del w:id="446" w:author="Rapporteur" w:date="2023-03-09T20:14:00Z"/>
          <w:rFonts w:asciiTheme="minorHAnsi" w:eastAsiaTheme="minorEastAsia" w:hAnsiTheme="minorHAnsi" w:cstheme="minorBidi"/>
          <w:kern w:val="2"/>
          <w:sz w:val="21"/>
          <w:szCs w:val="22"/>
          <w:lang w:val="en-US" w:eastAsia="zh-CN"/>
        </w:rPr>
      </w:pPr>
      <w:del w:id="447" w:author="Rapporteur" w:date="2023-03-09T20:14:00Z">
        <w:r w:rsidDel="002B3A07">
          <w:delText>4.1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_Toc120683433 \h </w:delInstrText>
        </w:r>
        <w:r w:rsidDel="002B3A07">
          <w:fldChar w:fldCharType="separate"/>
        </w:r>
        <w:r w:rsidDel="002B3A07">
          <w:delText>9</w:delText>
        </w:r>
        <w:r w:rsidDel="002B3A07">
          <w:fldChar w:fldCharType="end"/>
        </w:r>
      </w:del>
    </w:p>
    <w:p w14:paraId="7EFA9464" w14:textId="05DF02A6" w:rsidR="00CA62AF" w:rsidDel="002B3A07" w:rsidRDefault="00C7406D">
      <w:pPr>
        <w:pStyle w:val="TOC2"/>
        <w:rPr>
          <w:del w:id="448" w:author="Rapporteur" w:date="2023-03-09T20:14:00Z"/>
          <w:rFonts w:asciiTheme="minorHAnsi" w:eastAsiaTheme="minorEastAsia" w:hAnsiTheme="minorHAnsi" w:cstheme="minorBidi"/>
          <w:kern w:val="2"/>
          <w:sz w:val="21"/>
          <w:szCs w:val="22"/>
          <w:lang w:val="en-US" w:eastAsia="zh-CN"/>
        </w:rPr>
      </w:pPr>
      <w:del w:id="449" w:author="Rapporteur" w:date="2023-03-09T20:14:00Z">
        <w:r w:rsidDel="002B3A07">
          <w:delText>4.2</w:delText>
        </w:r>
        <w:r w:rsidDel="002B3A07">
          <w:rPr>
            <w:rFonts w:asciiTheme="minorHAnsi" w:eastAsiaTheme="minorEastAsia" w:hAnsiTheme="minorHAnsi" w:cstheme="minorBidi"/>
            <w:kern w:val="2"/>
            <w:sz w:val="21"/>
            <w:szCs w:val="22"/>
            <w:lang w:val="en-US" w:eastAsia="zh-CN"/>
          </w:rPr>
          <w:tab/>
        </w:r>
        <w:r w:rsidDel="002B3A07">
          <w:delText>Nmfaf_3daDataManagement Service</w:delText>
        </w:r>
        <w:r w:rsidDel="002B3A07">
          <w:tab/>
        </w:r>
        <w:r w:rsidDel="002B3A07">
          <w:fldChar w:fldCharType="begin"/>
        </w:r>
        <w:r w:rsidDel="002B3A07">
          <w:delInstrText xml:space="preserve"> PAGEREF _Toc120683434 \h </w:delInstrText>
        </w:r>
        <w:r w:rsidDel="002B3A07">
          <w:fldChar w:fldCharType="separate"/>
        </w:r>
        <w:r w:rsidDel="002B3A07">
          <w:delText>10</w:delText>
        </w:r>
        <w:r w:rsidDel="002B3A07">
          <w:fldChar w:fldCharType="end"/>
        </w:r>
      </w:del>
    </w:p>
    <w:p w14:paraId="6E1BBE6E" w14:textId="022BE934" w:rsidR="00CA62AF" w:rsidDel="002B3A07" w:rsidRDefault="00C7406D">
      <w:pPr>
        <w:pStyle w:val="TOC3"/>
        <w:rPr>
          <w:del w:id="450" w:author="Rapporteur" w:date="2023-03-09T20:14:00Z"/>
          <w:rFonts w:asciiTheme="minorHAnsi" w:eastAsiaTheme="minorEastAsia" w:hAnsiTheme="minorHAnsi" w:cstheme="minorBidi"/>
          <w:kern w:val="2"/>
          <w:sz w:val="21"/>
          <w:szCs w:val="22"/>
          <w:lang w:val="en-US" w:eastAsia="zh-CN"/>
        </w:rPr>
      </w:pPr>
      <w:del w:id="451" w:author="Rapporteur" w:date="2023-03-09T20:14:00Z">
        <w:r w:rsidDel="002B3A07">
          <w:delText>4.2.1</w:delText>
        </w:r>
        <w:r w:rsidDel="002B3A07">
          <w:rPr>
            <w:rFonts w:asciiTheme="minorHAnsi" w:eastAsiaTheme="minorEastAsia" w:hAnsiTheme="minorHAnsi" w:cstheme="minorBidi"/>
            <w:kern w:val="2"/>
            <w:sz w:val="21"/>
            <w:szCs w:val="22"/>
            <w:lang w:val="en-US" w:eastAsia="zh-CN"/>
          </w:rPr>
          <w:tab/>
        </w:r>
        <w:r w:rsidDel="002B3A07">
          <w:delText>Service Description</w:delText>
        </w:r>
        <w:r w:rsidDel="002B3A07">
          <w:tab/>
        </w:r>
        <w:r w:rsidDel="002B3A07">
          <w:fldChar w:fldCharType="begin"/>
        </w:r>
        <w:r w:rsidDel="002B3A07">
          <w:delInstrText xml:space="preserve"> PAGEREF _Toc120683435 \h </w:delInstrText>
        </w:r>
        <w:r w:rsidDel="002B3A07">
          <w:fldChar w:fldCharType="separate"/>
        </w:r>
        <w:r w:rsidDel="002B3A07">
          <w:delText>10</w:delText>
        </w:r>
        <w:r w:rsidDel="002B3A07">
          <w:fldChar w:fldCharType="end"/>
        </w:r>
      </w:del>
    </w:p>
    <w:p w14:paraId="396576C6" w14:textId="72A84F84" w:rsidR="00CA62AF" w:rsidDel="002B3A07" w:rsidRDefault="00C7406D">
      <w:pPr>
        <w:pStyle w:val="TOC4"/>
        <w:rPr>
          <w:del w:id="452" w:author="Rapporteur" w:date="2023-03-09T20:14:00Z"/>
          <w:rFonts w:asciiTheme="minorHAnsi" w:eastAsiaTheme="minorEastAsia" w:hAnsiTheme="minorHAnsi" w:cstheme="minorBidi"/>
          <w:kern w:val="2"/>
          <w:sz w:val="21"/>
          <w:szCs w:val="22"/>
          <w:lang w:val="en-US" w:eastAsia="zh-CN"/>
        </w:rPr>
      </w:pPr>
      <w:del w:id="453" w:author="Rapporteur" w:date="2023-03-09T20:14:00Z">
        <w:r w:rsidDel="002B3A07">
          <w:delText>4.2.</w:delText>
        </w:r>
        <w:r w:rsidDel="002B3A07">
          <w:rPr>
            <w:lang w:eastAsia="zh-CN"/>
          </w:rPr>
          <w:delText>1.1</w:delText>
        </w:r>
        <w:r w:rsidDel="002B3A07">
          <w:rPr>
            <w:rFonts w:asciiTheme="minorHAnsi" w:eastAsiaTheme="minorEastAsia" w:hAnsiTheme="minorHAnsi" w:cstheme="minorBidi"/>
            <w:kern w:val="2"/>
            <w:sz w:val="21"/>
            <w:szCs w:val="22"/>
            <w:lang w:val="en-US" w:eastAsia="zh-CN"/>
          </w:rPr>
          <w:tab/>
        </w:r>
        <w:r w:rsidDel="002B3A07">
          <w:rPr>
            <w:lang w:eastAsia="zh-CN"/>
          </w:rPr>
          <w:delText>Overview</w:delText>
        </w:r>
        <w:r w:rsidDel="002B3A07">
          <w:tab/>
        </w:r>
        <w:r w:rsidDel="002B3A07">
          <w:fldChar w:fldCharType="begin"/>
        </w:r>
        <w:r w:rsidDel="002B3A07">
          <w:delInstrText xml:space="preserve"> PAGEREF _Toc120683436 \h </w:delInstrText>
        </w:r>
        <w:r w:rsidDel="002B3A07">
          <w:fldChar w:fldCharType="separate"/>
        </w:r>
        <w:r w:rsidDel="002B3A07">
          <w:delText>10</w:delText>
        </w:r>
        <w:r w:rsidDel="002B3A07">
          <w:fldChar w:fldCharType="end"/>
        </w:r>
      </w:del>
    </w:p>
    <w:p w14:paraId="048A6AAB" w14:textId="1F9C8CB0" w:rsidR="00CA62AF" w:rsidDel="002B3A07" w:rsidRDefault="00C7406D">
      <w:pPr>
        <w:pStyle w:val="TOC4"/>
        <w:rPr>
          <w:del w:id="454" w:author="Rapporteur" w:date="2023-03-09T20:14:00Z"/>
          <w:rFonts w:asciiTheme="minorHAnsi" w:eastAsiaTheme="minorEastAsia" w:hAnsiTheme="minorHAnsi" w:cstheme="minorBidi"/>
          <w:kern w:val="2"/>
          <w:sz w:val="21"/>
          <w:szCs w:val="22"/>
          <w:lang w:val="en-US" w:eastAsia="zh-CN"/>
        </w:rPr>
      </w:pPr>
      <w:del w:id="455" w:author="Rapporteur" w:date="2023-03-09T20:14:00Z">
        <w:r w:rsidDel="002B3A07">
          <w:delText>4.2.1.2</w:delText>
        </w:r>
        <w:r w:rsidDel="002B3A07">
          <w:rPr>
            <w:rFonts w:asciiTheme="minorHAnsi" w:eastAsiaTheme="minorEastAsia" w:hAnsiTheme="minorHAnsi" w:cstheme="minorBidi"/>
            <w:kern w:val="2"/>
            <w:sz w:val="21"/>
            <w:szCs w:val="22"/>
            <w:lang w:val="en-US" w:eastAsia="zh-CN"/>
          </w:rPr>
          <w:tab/>
        </w:r>
        <w:r w:rsidDel="002B3A07">
          <w:delText>Service Architecture</w:delText>
        </w:r>
        <w:r w:rsidDel="002B3A07">
          <w:tab/>
        </w:r>
        <w:r w:rsidDel="002B3A07">
          <w:fldChar w:fldCharType="begin"/>
        </w:r>
        <w:r w:rsidDel="002B3A07">
          <w:delInstrText xml:space="preserve"> PAGEREF _Toc120683437 \h </w:delInstrText>
        </w:r>
        <w:r w:rsidDel="002B3A07">
          <w:fldChar w:fldCharType="separate"/>
        </w:r>
        <w:r w:rsidDel="002B3A07">
          <w:delText>10</w:delText>
        </w:r>
        <w:r w:rsidDel="002B3A07">
          <w:fldChar w:fldCharType="end"/>
        </w:r>
      </w:del>
    </w:p>
    <w:p w14:paraId="4D2AC257" w14:textId="29EAAFB3" w:rsidR="00CA62AF" w:rsidDel="002B3A07" w:rsidRDefault="00C7406D">
      <w:pPr>
        <w:pStyle w:val="TOC4"/>
        <w:rPr>
          <w:del w:id="456" w:author="Rapporteur" w:date="2023-03-09T20:14:00Z"/>
          <w:rFonts w:asciiTheme="minorHAnsi" w:eastAsiaTheme="minorEastAsia" w:hAnsiTheme="minorHAnsi" w:cstheme="minorBidi"/>
          <w:kern w:val="2"/>
          <w:sz w:val="21"/>
          <w:szCs w:val="22"/>
          <w:lang w:val="en-US" w:eastAsia="zh-CN"/>
        </w:rPr>
      </w:pPr>
      <w:del w:id="457" w:author="Rapporteur" w:date="2023-03-09T20:14:00Z">
        <w:r w:rsidDel="002B3A07">
          <w:rPr>
            <w:lang w:val="en-US"/>
          </w:rPr>
          <w:delText>4.2.</w:delText>
        </w:r>
        <w:r w:rsidDel="002B3A07">
          <w:rPr>
            <w:lang w:val="en-US" w:eastAsia="zh-CN"/>
          </w:rPr>
          <w:delText>1.3</w:delText>
        </w:r>
        <w:r w:rsidDel="002B3A07">
          <w:rPr>
            <w:rFonts w:asciiTheme="minorHAnsi" w:eastAsiaTheme="minorEastAsia" w:hAnsiTheme="minorHAnsi" w:cstheme="minorBidi"/>
            <w:kern w:val="2"/>
            <w:sz w:val="21"/>
            <w:szCs w:val="22"/>
            <w:lang w:val="en-US" w:eastAsia="zh-CN"/>
          </w:rPr>
          <w:tab/>
        </w:r>
        <w:r w:rsidDel="002B3A07">
          <w:rPr>
            <w:lang w:val="en-US"/>
          </w:rPr>
          <w:delText>Network Functions</w:delText>
        </w:r>
        <w:r w:rsidDel="002B3A07">
          <w:tab/>
        </w:r>
        <w:r w:rsidDel="002B3A07">
          <w:fldChar w:fldCharType="begin"/>
        </w:r>
        <w:r w:rsidDel="002B3A07">
          <w:delInstrText xml:space="preserve"> PAGEREF _Toc120683438 \h </w:delInstrText>
        </w:r>
        <w:r w:rsidDel="002B3A07">
          <w:fldChar w:fldCharType="separate"/>
        </w:r>
        <w:r w:rsidDel="002B3A07">
          <w:delText>11</w:delText>
        </w:r>
        <w:r w:rsidDel="002B3A07">
          <w:fldChar w:fldCharType="end"/>
        </w:r>
      </w:del>
    </w:p>
    <w:p w14:paraId="7C6E617D" w14:textId="09BDBB89" w:rsidR="00CA62AF" w:rsidDel="002B3A07" w:rsidRDefault="00C7406D">
      <w:pPr>
        <w:pStyle w:val="TOC5"/>
        <w:rPr>
          <w:del w:id="458" w:author="Rapporteur" w:date="2023-03-09T20:14:00Z"/>
          <w:rFonts w:asciiTheme="minorHAnsi" w:eastAsiaTheme="minorEastAsia" w:hAnsiTheme="minorHAnsi" w:cstheme="minorBidi"/>
          <w:kern w:val="2"/>
          <w:sz w:val="21"/>
          <w:szCs w:val="22"/>
          <w:lang w:val="en-US" w:eastAsia="zh-CN"/>
        </w:rPr>
      </w:pPr>
      <w:del w:id="459" w:author="Rapporteur" w:date="2023-03-09T20:14:00Z">
        <w:r w:rsidDel="002B3A07">
          <w:delText>4.2.</w:delText>
        </w:r>
        <w:r w:rsidDel="002B3A07">
          <w:rPr>
            <w:lang w:eastAsia="zh-CN"/>
          </w:rPr>
          <w:delText>1.3.1</w:delText>
        </w:r>
        <w:r w:rsidDel="002B3A07">
          <w:rPr>
            <w:rFonts w:asciiTheme="minorHAnsi" w:eastAsiaTheme="minorEastAsia" w:hAnsiTheme="minorHAnsi" w:cstheme="minorBidi"/>
            <w:kern w:val="2"/>
            <w:sz w:val="21"/>
            <w:szCs w:val="22"/>
            <w:lang w:val="en-US" w:eastAsia="zh-CN"/>
          </w:rPr>
          <w:tab/>
        </w:r>
        <w:r w:rsidDel="002B3A07">
          <w:rPr>
            <w:lang w:val="en-US"/>
          </w:rPr>
          <w:delText>Messaging Framework Adaptor Function</w:delText>
        </w:r>
        <w:r w:rsidDel="002B3A07">
          <w:delText xml:space="preserve"> (MFAF)</w:delText>
        </w:r>
        <w:r w:rsidDel="002B3A07">
          <w:tab/>
        </w:r>
        <w:r w:rsidDel="002B3A07">
          <w:fldChar w:fldCharType="begin"/>
        </w:r>
        <w:r w:rsidDel="002B3A07">
          <w:delInstrText xml:space="preserve"> PAGEREF _Toc120683439 \h </w:delInstrText>
        </w:r>
        <w:r w:rsidDel="002B3A07">
          <w:fldChar w:fldCharType="separate"/>
        </w:r>
        <w:r w:rsidDel="002B3A07">
          <w:delText>11</w:delText>
        </w:r>
        <w:r w:rsidDel="002B3A07">
          <w:fldChar w:fldCharType="end"/>
        </w:r>
      </w:del>
    </w:p>
    <w:p w14:paraId="319EE91A" w14:textId="7DEF8A04" w:rsidR="00CA62AF" w:rsidDel="002B3A07" w:rsidRDefault="00C7406D">
      <w:pPr>
        <w:pStyle w:val="TOC5"/>
        <w:rPr>
          <w:del w:id="460" w:author="Rapporteur" w:date="2023-03-09T20:14:00Z"/>
          <w:rFonts w:asciiTheme="minorHAnsi" w:eastAsiaTheme="minorEastAsia" w:hAnsiTheme="minorHAnsi" w:cstheme="minorBidi"/>
          <w:kern w:val="2"/>
          <w:sz w:val="21"/>
          <w:szCs w:val="22"/>
          <w:lang w:val="en-US" w:eastAsia="zh-CN"/>
        </w:rPr>
      </w:pPr>
      <w:del w:id="461" w:author="Rapporteur" w:date="2023-03-09T20:14:00Z">
        <w:r w:rsidDel="002B3A07">
          <w:delText>4.2.</w:delText>
        </w:r>
        <w:r w:rsidDel="002B3A07">
          <w:rPr>
            <w:lang w:eastAsia="zh-CN"/>
          </w:rPr>
          <w:delText>1.3.2</w:delText>
        </w:r>
        <w:r w:rsidDel="002B3A07">
          <w:rPr>
            <w:rFonts w:asciiTheme="minorHAnsi" w:eastAsiaTheme="minorEastAsia" w:hAnsiTheme="minorHAnsi" w:cstheme="minorBidi"/>
            <w:kern w:val="2"/>
            <w:sz w:val="21"/>
            <w:szCs w:val="22"/>
            <w:lang w:val="en-US" w:eastAsia="zh-CN"/>
          </w:rPr>
          <w:tab/>
        </w:r>
        <w:r w:rsidDel="002B3A07">
          <w:rPr>
            <w:lang w:eastAsia="zh-CN"/>
          </w:rPr>
          <w:delText>NF Service Consumers</w:delText>
        </w:r>
        <w:r w:rsidDel="002B3A07">
          <w:tab/>
        </w:r>
        <w:r w:rsidDel="002B3A07">
          <w:fldChar w:fldCharType="begin"/>
        </w:r>
        <w:r w:rsidDel="002B3A07">
          <w:delInstrText xml:space="preserve"> PAGEREF _Toc120683440 \h </w:delInstrText>
        </w:r>
        <w:r w:rsidDel="002B3A07">
          <w:fldChar w:fldCharType="separate"/>
        </w:r>
        <w:r w:rsidDel="002B3A07">
          <w:delText>11</w:delText>
        </w:r>
        <w:r w:rsidDel="002B3A07">
          <w:fldChar w:fldCharType="end"/>
        </w:r>
      </w:del>
    </w:p>
    <w:p w14:paraId="38616B7A" w14:textId="4481AC45" w:rsidR="00CA62AF" w:rsidDel="002B3A07" w:rsidRDefault="00C7406D">
      <w:pPr>
        <w:pStyle w:val="TOC3"/>
        <w:rPr>
          <w:del w:id="462" w:author="Rapporteur" w:date="2023-03-09T20:14:00Z"/>
          <w:rFonts w:asciiTheme="minorHAnsi" w:eastAsiaTheme="minorEastAsia" w:hAnsiTheme="minorHAnsi" w:cstheme="minorBidi"/>
          <w:kern w:val="2"/>
          <w:sz w:val="21"/>
          <w:szCs w:val="22"/>
          <w:lang w:val="en-US" w:eastAsia="zh-CN"/>
        </w:rPr>
      </w:pPr>
      <w:del w:id="463" w:author="Rapporteur" w:date="2023-03-09T20:14:00Z">
        <w:r w:rsidDel="002B3A07">
          <w:delText>4.2.2</w:delText>
        </w:r>
        <w:r w:rsidDel="002B3A07">
          <w:rPr>
            <w:rFonts w:asciiTheme="minorHAnsi" w:eastAsiaTheme="minorEastAsia" w:hAnsiTheme="minorHAnsi" w:cstheme="minorBidi"/>
            <w:kern w:val="2"/>
            <w:sz w:val="21"/>
            <w:szCs w:val="22"/>
            <w:lang w:val="en-US" w:eastAsia="zh-CN"/>
          </w:rPr>
          <w:tab/>
        </w:r>
        <w:r w:rsidDel="002B3A07">
          <w:delText>Service Operations</w:delText>
        </w:r>
        <w:r w:rsidDel="002B3A07">
          <w:tab/>
        </w:r>
        <w:r w:rsidDel="002B3A07">
          <w:fldChar w:fldCharType="begin"/>
        </w:r>
        <w:r w:rsidDel="002B3A07">
          <w:delInstrText xml:space="preserve"> PAGEREF _Toc120683441 \h </w:delInstrText>
        </w:r>
        <w:r w:rsidDel="002B3A07">
          <w:fldChar w:fldCharType="separate"/>
        </w:r>
        <w:r w:rsidDel="002B3A07">
          <w:delText>12</w:delText>
        </w:r>
        <w:r w:rsidDel="002B3A07">
          <w:fldChar w:fldCharType="end"/>
        </w:r>
      </w:del>
    </w:p>
    <w:p w14:paraId="0C6509C8" w14:textId="789DF4C6" w:rsidR="00CA62AF" w:rsidDel="002B3A07" w:rsidRDefault="00C7406D">
      <w:pPr>
        <w:pStyle w:val="TOC4"/>
        <w:rPr>
          <w:del w:id="464" w:author="Rapporteur" w:date="2023-03-09T20:14:00Z"/>
          <w:rFonts w:asciiTheme="minorHAnsi" w:eastAsiaTheme="minorEastAsia" w:hAnsiTheme="minorHAnsi" w:cstheme="minorBidi"/>
          <w:kern w:val="2"/>
          <w:sz w:val="21"/>
          <w:szCs w:val="22"/>
          <w:lang w:val="en-US" w:eastAsia="zh-CN"/>
        </w:rPr>
      </w:pPr>
      <w:del w:id="465" w:author="Rapporteur" w:date="2023-03-09T20:14:00Z">
        <w:r w:rsidDel="002B3A07">
          <w:delText>4.2.2.1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_Toc120683442 \h </w:delInstrText>
        </w:r>
        <w:r w:rsidDel="002B3A07">
          <w:fldChar w:fldCharType="separate"/>
        </w:r>
        <w:r w:rsidDel="002B3A07">
          <w:delText>12</w:delText>
        </w:r>
        <w:r w:rsidDel="002B3A07">
          <w:fldChar w:fldCharType="end"/>
        </w:r>
      </w:del>
    </w:p>
    <w:p w14:paraId="1B34E4B2" w14:textId="17A1E866" w:rsidR="00CA62AF" w:rsidDel="002B3A07" w:rsidRDefault="00C7406D">
      <w:pPr>
        <w:pStyle w:val="TOC4"/>
        <w:rPr>
          <w:del w:id="466" w:author="Rapporteur" w:date="2023-03-09T20:14:00Z"/>
          <w:rFonts w:asciiTheme="minorHAnsi" w:eastAsiaTheme="minorEastAsia" w:hAnsiTheme="minorHAnsi" w:cstheme="minorBidi"/>
          <w:kern w:val="2"/>
          <w:sz w:val="21"/>
          <w:szCs w:val="22"/>
          <w:lang w:val="en-US" w:eastAsia="zh-CN"/>
        </w:rPr>
      </w:pPr>
      <w:del w:id="467" w:author="Rapporteur" w:date="2023-03-09T20:14:00Z">
        <w:r w:rsidDel="002B3A07">
          <w:delText>4.2.2.2</w:delText>
        </w:r>
        <w:r w:rsidDel="002B3A07">
          <w:rPr>
            <w:rFonts w:asciiTheme="minorHAnsi" w:eastAsiaTheme="minorEastAsia" w:hAnsiTheme="minorHAnsi" w:cstheme="minorBidi"/>
            <w:kern w:val="2"/>
            <w:sz w:val="21"/>
            <w:szCs w:val="22"/>
            <w:lang w:val="en-US" w:eastAsia="zh-CN"/>
          </w:rPr>
          <w:tab/>
        </w:r>
        <w:r w:rsidDel="002B3A07">
          <w:rPr>
            <w:lang w:eastAsia="ko-KR"/>
          </w:rPr>
          <w:delText>Nmfaf_3daDataManagement_Configure</w:delText>
        </w:r>
        <w:r w:rsidDel="002B3A07">
          <w:delText xml:space="preserve"> service operation</w:delText>
        </w:r>
        <w:r w:rsidDel="002B3A07">
          <w:tab/>
        </w:r>
        <w:r w:rsidDel="002B3A07">
          <w:fldChar w:fldCharType="begin"/>
        </w:r>
        <w:r w:rsidDel="002B3A07">
          <w:delInstrText xml:space="preserve"> PAGEREF _Toc120683443 \h </w:delInstrText>
        </w:r>
        <w:r w:rsidDel="002B3A07">
          <w:fldChar w:fldCharType="separate"/>
        </w:r>
        <w:r w:rsidDel="002B3A07">
          <w:delText>12</w:delText>
        </w:r>
        <w:r w:rsidDel="002B3A07">
          <w:fldChar w:fldCharType="end"/>
        </w:r>
      </w:del>
    </w:p>
    <w:p w14:paraId="57364C7E" w14:textId="08779401" w:rsidR="00CA62AF" w:rsidDel="002B3A07" w:rsidRDefault="00C7406D">
      <w:pPr>
        <w:pStyle w:val="TOC5"/>
        <w:rPr>
          <w:del w:id="468" w:author="Rapporteur" w:date="2023-03-09T20:14:00Z"/>
          <w:rFonts w:asciiTheme="minorHAnsi" w:eastAsiaTheme="minorEastAsia" w:hAnsiTheme="minorHAnsi" w:cstheme="minorBidi"/>
          <w:kern w:val="2"/>
          <w:sz w:val="21"/>
          <w:szCs w:val="22"/>
          <w:lang w:val="en-US" w:eastAsia="zh-CN"/>
        </w:rPr>
      </w:pPr>
      <w:del w:id="469" w:author="Rapporteur" w:date="2023-03-09T20:14:00Z">
        <w:r w:rsidDel="002B3A07">
          <w:delText>4.2.2.2.1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_Toc120683444 \h </w:delInstrText>
        </w:r>
        <w:r w:rsidDel="002B3A07">
          <w:fldChar w:fldCharType="separate"/>
        </w:r>
        <w:r w:rsidDel="002B3A07">
          <w:delText>12</w:delText>
        </w:r>
        <w:r w:rsidDel="002B3A07">
          <w:fldChar w:fldCharType="end"/>
        </w:r>
      </w:del>
    </w:p>
    <w:p w14:paraId="592150B8" w14:textId="1EE170CC" w:rsidR="00CA62AF" w:rsidDel="002B3A07" w:rsidRDefault="00C7406D">
      <w:pPr>
        <w:pStyle w:val="TOC5"/>
        <w:rPr>
          <w:del w:id="470" w:author="Rapporteur" w:date="2023-03-09T20:14:00Z"/>
          <w:rFonts w:asciiTheme="minorHAnsi" w:eastAsiaTheme="minorEastAsia" w:hAnsiTheme="minorHAnsi" w:cstheme="minorBidi"/>
          <w:kern w:val="2"/>
          <w:sz w:val="21"/>
          <w:szCs w:val="22"/>
          <w:lang w:val="en-US" w:eastAsia="zh-CN"/>
        </w:rPr>
      </w:pPr>
      <w:del w:id="471" w:author="Rapporteur" w:date="2023-03-09T20:14:00Z">
        <w:r w:rsidDel="002B3A07">
          <w:delText>4.2.2.2.2</w:delText>
        </w:r>
        <w:r w:rsidDel="002B3A07">
          <w:rPr>
            <w:rFonts w:asciiTheme="minorHAnsi" w:eastAsiaTheme="minorEastAsia" w:hAnsiTheme="minorHAnsi" w:cstheme="minorBidi"/>
            <w:kern w:val="2"/>
            <w:sz w:val="21"/>
            <w:szCs w:val="22"/>
            <w:lang w:val="en-US" w:eastAsia="zh-CN"/>
          </w:rPr>
          <w:tab/>
        </w:r>
        <w:r w:rsidDel="002B3A07">
          <w:delText>Initial configuration for mapping data or analytics</w:delText>
        </w:r>
        <w:r w:rsidDel="002B3A07">
          <w:tab/>
        </w:r>
        <w:r w:rsidDel="002B3A07">
          <w:fldChar w:fldCharType="begin"/>
        </w:r>
        <w:r w:rsidDel="002B3A07">
          <w:delInstrText xml:space="preserve"> PAGEREF _Toc120683445 \h </w:delInstrText>
        </w:r>
        <w:r w:rsidDel="002B3A07">
          <w:fldChar w:fldCharType="separate"/>
        </w:r>
        <w:r w:rsidDel="002B3A07">
          <w:delText>12</w:delText>
        </w:r>
        <w:r w:rsidDel="002B3A07">
          <w:fldChar w:fldCharType="end"/>
        </w:r>
      </w:del>
    </w:p>
    <w:p w14:paraId="6E227F9A" w14:textId="16B2EB89" w:rsidR="00CA62AF" w:rsidDel="002B3A07" w:rsidRDefault="00C7406D">
      <w:pPr>
        <w:pStyle w:val="TOC5"/>
        <w:rPr>
          <w:del w:id="472" w:author="Rapporteur" w:date="2023-03-09T20:14:00Z"/>
          <w:rFonts w:asciiTheme="minorHAnsi" w:eastAsiaTheme="minorEastAsia" w:hAnsiTheme="minorHAnsi" w:cstheme="minorBidi"/>
          <w:kern w:val="2"/>
          <w:sz w:val="21"/>
          <w:szCs w:val="22"/>
          <w:lang w:val="en-US" w:eastAsia="zh-CN"/>
        </w:rPr>
      </w:pPr>
      <w:del w:id="473" w:author="Rapporteur" w:date="2023-03-09T20:14:00Z">
        <w:r w:rsidDel="002B3A07">
          <w:delText>4.2.2.2.3</w:delText>
        </w:r>
        <w:r w:rsidDel="002B3A07">
          <w:rPr>
            <w:rFonts w:asciiTheme="minorHAnsi" w:eastAsiaTheme="minorEastAsia" w:hAnsiTheme="minorHAnsi" w:cstheme="minorBidi"/>
            <w:kern w:val="2"/>
            <w:sz w:val="21"/>
            <w:szCs w:val="22"/>
            <w:lang w:val="en-US" w:eastAsia="zh-CN"/>
          </w:rPr>
          <w:tab/>
        </w:r>
        <w:r w:rsidDel="002B3A07">
          <w:delText xml:space="preserve">Update the configuration of existing individual </w:delText>
        </w:r>
        <w:r w:rsidDel="002B3A07">
          <w:rPr>
            <w:lang w:eastAsia="ja-JP"/>
          </w:rPr>
          <w:delText>mapping data or analytics</w:delText>
        </w:r>
        <w:r w:rsidDel="002B3A07">
          <w:tab/>
        </w:r>
        <w:r w:rsidDel="002B3A07">
          <w:fldChar w:fldCharType="begin"/>
        </w:r>
        <w:r w:rsidDel="002B3A07">
          <w:delInstrText xml:space="preserve"> PAGEREF _Toc120683446 \h </w:delInstrText>
        </w:r>
        <w:r w:rsidDel="002B3A07">
          <w:fldChar w:fldCharType="separate"/>
        </w:r>
        <w:r w:rsidDel="002B3A07">
          <w:delText>13</w:delText>
        </w:r>
        <w:r w:rsidDel="002B3A07">
          <w:fldChar w:fldCharType="end"/>
        </w:r>
      </w:del>
    </w:p>
    <w:p w14:paraId="3C863234" w14:textId="6772D1D7" w:rsidR="00CA62AF" w:rsidDel="002B3A07" w:rsidRDefault="00C7406D">
      <w:pPr>
        <w:pStyle w:val="TOC4"/>
        <w:rPr>
          <w:del w:id="474" w:author="Rapporteur" w:date="2023-03-09T20:14:00Z"/>
          <w:rFonts w:asciiTheme="minorHAnsi" w:eastAsiaTheme="minorEastAsia" w:hAnsiTheme="minorHAnsi" w:cstheme="minorBidi"/>
          <w:kern w:val="2"/>
          <w:sz w:val="21"/>
          <w:szCs w:val="22"/>
          <w:lang w:val="en-US" w:eastAsia="zh-CN"/>
        </w:rPr>
      </w:pPr>
      <w:del w:id="475" w:author="Rapporteur" w:date="2023-03-09T20:14:00Z">
        <w:r w:rsidDel="002B3A07">
          <w:delText>4.2.2.3</w:delText>
        </w:r>
        <w:r w:rsidDel="002B3A07">
          <w:rPr>
            <w:rFonts w:asciiTheme="minorHAnsi" w:eastAsiaTheme="minorEastAsia" w:hAnsiTheme="minorHAnsi" w:cstheme="minorBidi"/>
            <w:kern w:val="2"/>
            <w:sz w:val="21"/>
            <w:szCs w:val="22"/>
            <w:lang w:val="en-US" w:eastAsia="zh-CN"/>
          </w:rPr>
          <w:tab/>
        </w:r>
        <w:r w:rsidDel="002B3A07">
          <w:rPr>
            <w:lang w:eastAsia="ko-KR"/>
          </w:rPr>
          <w:delText xml:space="preserve">Nmfaf_3daDataManagement_Deconfigure </w:delText>
        </w:r>
        <w:r w:rsidDel="002B3A07">
          <w:delText>service operation</w:delText>
        </w:r>
        <w:r w:rsidDel="002B3A07">
          <w:tab/>
        </w:r>
        <w:r w:rsidDel="002B3A07">
          <w:fldChar w:fldCharType="begin"/>
        </w:r>
        <w:r w:rsidDel="002B3A07">
          <w:delInstrText xml:space="preserve"> PAGEREF _Toc120683447 \h </w:delInstrText>
        </w:r>
        <w:r w:rsidDel="002B3A07">
          <w:fldChar w:fldCharType="separate"/>
        </w:r>
        <w:r w:rsidDel="002B3A07">
          <w:delText>14</w:delText>
        </w:r>
        <w:r w:rsidDel="002B3A07">
          <w:fldChar w:fldCharType="end"/>
        </w:r>
      </w:del>
    </w:p>
    <w:p w14:paraId="0340C717" w14:textId="2CD196AB" w:rsidR="00CA62AF" w:rsidDel="002B3A07" w:rsidRDefault="00C7406D">
      <w:pPr>
        <w:pStyle w:val="TOC5"/>
        <w:rPr>
          <w:del w:id="476" w:author="Rapporteur" w:date="2023-03-09T20:14:00Z"/>
          <w:rFonts w:asciiTheme="minorHAnsi" w:eastAsiaTheme="minorEastAsia" w:hAnsiTheme="minorHAnsi" w:cstheme="minorBidi"/>
          <w:kern w:val="2"/>
          <w:sz w:val="21"/>
          <w:szCs w:val="22"/>
          <w:lang w:val="en-US" w:eastAsia="zh-CN"/>
        </w:rPr>
      </w:pPr>
      <w:del w:id="477" w:author="Rapporteur" w:date="2023-03-09T20:14:00Z">
        <w:r w:rsidDel="002B3A07">
          <w:delText>4.2.2.3.1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_Toc120683448 \h </w:delInstrText>
        </w:r>
        <w:r w:rsidDel="002B3A07">
          <w:fldChar w:fldCharType="separate"/>
        </w:r>
        <w:r w:rsidDel="002B3A07">
          <w:delText>14</w:delText>
        </w:r>
        <w:r w:rsidDel="002B3A07">
          <w:fldChar w:fldCharType="end"/>
        </w:r>
      </w:del>
    </w:p>
    <w:p w14:paraId="67227ACB" w14:textId="64DB0975" w:rsidR="00CA62AF" w:rsidDel="002B3A07" w:rsidRDefault="00C7406D">
      <w:pPr>
        <w:pStyle w:val="TOC5"/>
        <w:rPr>
          <w:del w:id="478" w:author="Rapporteur" w:date="2023-03-09T20:14:00Z"/>
          <w:rFonts w:asciiTheme="minorHAnsi" w:eastAsiaTheme="minorEastAsia" w:hAnsiTheme="minorHAnsi" w:cstheme="minorBidi"/>
          <w:kern w:val="2"/>
          <w:sz w:val="21"/>
          <w:szCs w:val="22"/>
          <w:lang w:val="en-US" w:eastAsia="zh-CN"/>
        </w:rPr>
      </w:pPr>
      <w:del w:id="479" w:author="Rapporteur" w:date="2023-03-09T20:14:00Z">
        <w:r w:rsidDel="002B3A07">
          <w:delText>4.2.2.3.2</w:delText>
        </w:r>
        <w:r w:rsidDel="002B3A07">
          <w:rPr>
            <w:rFonts w:asciiTheme="minorHAnsi" w:eastAsiaTheme="minorEastAsia" w:hAnsiTheme="minorHAnsi" w:cstheme="minorBidi"/>
            <w:kern w:val="2"/>
            <w:sz w:val="21"/>
            <w:szCs w:val="22"/>
            <w:lang w:val="en-US" w:eastAsia="zh-CN"/>
          </w:rPr>
          <w:tab/>
        </w:r>
        <w:r w:rsidDel="002B3A07">
          <w:delText>Stop mapping data or analytics</w:delText>
        </w:r>
        <w:r w:rsidDel="002B3A07">
          <w:tab/>
        </w:r>
        <w:r w:rsidDel="002B3A07">
          <w:fldChar w:fldCharType="begin"/>
        </w:r>
        <w:r w:rsidDel="002B3A07">
          <w:delInstrText xml:space="preserve"> PAGEREF _Toc120683449 \h </w:delInstrText>
        </w:r>
        <w:r w:rsidDel="002B3A07">
          <w:fldChar w:fldCharType="separate"/>
        </w:r>
        <w:r w:rsidDel="002B3A07">
          <w:delText>14</w:delText>
        </w:r>
        <w:r w:rsidDel="002B3A07">
          <w:fldChar w:fldCharType="end"/>
        </w:r>
      </w:del>
    </w:p>
    <w:p w14:paraId="30CDBBDB" w14:textId="49B05308" w:rsidR="00CA62AF" w:rsidDel="002B3A07" w:rsidRDefault="00C7406D">
      <w:pPr>
        <w:pStyle w:val="TOC2"/>
        <w:rPr>
          <w:del w:id="480" w:author="Rapporteur" w:date="2023-03-09T20:14:00Z"/>
          <w:rFonts w:asciiTheme="minorHAnsi" w:eastAsiaTheme="minorEastAsia" w:hAnsiTheme="minorHAnsi" w:cstheme="minorBidi"/>
          <w:kern w:val="2"/>
          <w:sz w:val="21"/>
          <w:szCs w:val="22"/>
          <w:lang w:val="en-US" w:eastAsia="zh-CN"/>
        </w:rPr>
      </w:pPr>
      <w:del w:id="481" w:author="Rapporteur" w:date="2023-03-09T20:14:00Z">
        <w:r w:rsidDel="002B3A07">
          <w:delText>4.3</w:delText>
        </w:r>
        <w:r w:rsidDel="002B3A07">
          <w:rPr>
            <w:rFonts w:asciiTheme="minorHAnsi" w:eastAsiaTheme="minorEastAsia" w:hAnsiTheme="minorHAnsi" w:cstheme="minorBidi"/>
            <w:kern w:val="2"/>
            <w:sz w:val="21"/>
            <w:szCs w:val="22"/>
            <w:lang w:val="en-US" w:eastAsia="zh-CN"/>
          </w:rPr>
          <w:tab/>
        </w:r>
        <w:r w:rsidDel="002B3A07">
          <w:delText>Nmfaf_3caDataManagement Service</w:delText>
        </w:r>
        <w:r w:rsidDel="002B3A07">
          <w:tab/>
        </w:r>
        <w:r w:rsidDel="002B3A07">
          <w:fldChar w:fldCharType="begin"/>
        </w:r>
        <w:r w:rsidDel="002B3A07">
          <w:delInstrText xml:space="preserve"> PAGEREF _Toc120683450 \h </w:delInstrText>
        </w:r>
        <w:r w:rsidDel="002B3A07">
          <w:fldChar w:fldCharType="separate"/>
        </w:r>
        <w:r w:rsidDel="002B3A07">
          <w:delText>15</w:delText>
        </w:r>
        <w:r w:rsidDel="002B3A07">
          <w:fldChar w:fldCharType="end"/>
        </w:r>
      </w:del>
    </w:p>
    <w:p w14:paraId="5FAC7F92" w14:textId="16B9DC46" w:rsidR="00CA62AF" w:rsidDel="002B3A07" w:rsidRDefault="00C7406D">
      <w:pPr>
        <w:pStyle w:val="TOC3"/>
        <w:rPr>
          <w:del w:id="482" w:author="Rapporteur" w:date="2023-03-09T20:14:00Z"/>
          <w:rFonts w:asciiTheme="minorHAnsi" w:eastAsiaTheme="minorEastAsia" w:hAnsiTheme="minorHAnsi" w:cstheme="minorBidi"/>
          <w:kern w:val="2"/>
          <w:sz w:val="21"/>
          <w:szCs w:val="22"/>
          <w:lang w:val="en-US" w:eastAsia="zh-CN"/>
        </w:rPr>
      </w:pPr>
      <w:del w:id="483" w:author="Rapporteur" w:date="2023-03-09T20:14:00Z">
        <w:r w:rsidDel="002B3A07">
          <w:delText>4.3.1</w:delText>
        </w:r>
        <w:r w:rsidDel="002B3A07">
          <w:rPr>
            <w:rFonts w:asciiTheme="minorHAnsi" w:eastAsiaTheme="minorEastAsia" w:hAnsiTheme="minorHAnsi" w:cstheme="minorBidi"/>
            <w:kern w:val="2"/>
            <w:sz w:val="21"/>
            <w:szCs w:val="22"/>
            <w:lang w:val="en-US" w:eastAsia="zh-CN"/>
          </w:rPr>
          <w:tab/>
        </w:r>
        <w:r w:rsidDel="002B3A07">
          <w:delText>Service Description</w:delText>
        </w:r>
        <w:r w:rsidDel="002B3A07">
          <w:tab/>
        </w:r>
        <w:r w:rsidDel="002B3A07">
          <w:fldChar w:fldCharType="begin"/>
        </w:r>
        <w:r w:rsidDel="002B3A07">
          <w:delInstrText xml:space="preserve"> PAGEREF _Toc120683451 \h </w:delInstrText>
        </w:r>
        <w:r w:rsidDel="002B3A07">
          <w:fldChar w:fldCharType="separate"/>
        </w:r>
        <w:r w:rsidDel="002B3A07">
          <w:delText>15</w:delText>
        </w:r>
        <w:r w:rsidDel="002B3A07">
          <w:fldChar w:fldCharType="end"/>
        </w:r>
      </w:del>
    </w:p>
    <w:p w14:paraId="77A6FB06" w14:textId="7D33FB80" w:rsidR="00CA62AF" w:rsidDel="002B3A07" w:rsidRDefault="00C7406D">
      <w:pPr>
        <w:pStyle w:val="TOC4"/>
        <w:rPr>
          <w:del w:id="484" w:author="Rapporteur" w:date="2023-03-09T20:14:00Z"/>
          <w:rFonts w:asciiTheme="minorHAnsi" w:eastAsiaTheme="minorEastAsia" w:hAnsiTheme="minorHAnsi" w:cstheme="minorBidi"/>
          <w:kern w:val="2"/>
          <w:sz w:val="21"/>
          <w:szCs w:val="22"/>
          <w:lang w:val="en-US" w:eastAsia="zh-CN"/>
        </w:rPr>
      </w:pPr>
      <w:del w:id="485" w:author="Rapporteur" w:date="2023-03-09T20:14:00Z">
        <w:r w:rsidDel="002B3A07">
          <w:delText>4.3.</w:delText>
        </w:r>
        <w:r w:rsidDel="002B3A07">
          <w:rPr>
            <w:lang w:eastAsia="zh-CN"/>
          </w:rPr>
          <w:delText>1.1</w:delText>
        </w:r>
        <w:r w:rsidDel="002B3A07">
          <w:rPr>
            <w:rFonts w:asciiTheme="minorHAnsi" w:eastAsiaTheme="minorEastAsia" w:hAnsiTheme="minorHAnsi" w:cstheme="minorBidi"/>
            <w:kern w:val="2"/>
            <w:sz w:val="21"/>
            <w:szCs w:val="22"/>
            <w:lang w:val="en-US" w:eastAsia="zh-CN"/>
          </w:rPr>
          <w:tab/>
        </w:r>
        <w:r w:rsidDel="002B3A07">
          <w:rPr>
            <w:lang w:eastAsia="zh-CN"/>
          </w:rPr>
          <w:delText>Overview</w:delText>
        </w:r>
        <w:r w:rsidDel="002B3A07">
          <w:tab/>
        </w:r>
        <w:r w:rsidDel="002B3A07">
          <w:fldChar w:fldCharType="begin"/>
        </w:r>
        <w:r w:rsidDel="002B3A07">
          <w:delInstrText xml:space="preserve"> PAGEREF _Toc120683452 \h </w:delInstrText>
        </w:r>
        <w:r w:rsidDel="002B3A07">
          <w:fldChar w:fldCharType="separate"/>
        </w:r>
        <w:r w:rsidDel="002B3A07">
          <w:delText>15</w:delText>
        </w:r>
        <w:r w:rsidDel="002B3A07">
          <w:fldChar w:fldCharType="end"/>
        </w:r>
      </w:del>
    </w:p>
    <w:p w14:paraId="5BF9001A" w14:textId="34627D69" w:rsidR="00CA62AF" w:rsidDel="002B3A07" w:rsidRDefault="00C7406D">
      <w:pPr>
        <w:pStyle w:val="TOC4"/>
        <w:rPr>
          <w:del w:id="486" w:author="Rapporteur" w:date="2023-03-09T20:14:00Z"/>
          <w:rFonts w:asciiTheme="minorHAnsi" w:eastAsiaTheme="minorEastAsia" w:hAnsiTheme="minorHAnsi" w:cstheme="minorBidi"/>
          <w:kern w:val="2"/>
          <w:sz w:val="21"/>
          <w:szCs w:val="22"/>
          <w:lang w:val="en-US" w:eastAsia="zh-CN"/>
        </w:rPr>
      </w:pPr>
      <w:del w:id="487" w:author="Rapporteur" w:date="2023-03-09T20:14:00Z">
        <w:r w:rsidDel="002B3A07">
          <w:delText>4.3.1.2</w:delText>
        </w:r>
        <w:r w:rsidDel="002B3A07">
          <w:rPr>
            <w:rFonts w:asciiTheme="minorHAnsi" w:eastAsiaTheme="minorEastAsia" w:hAnsiTheme="minorHAnsi" w:cstheme="minorBidi"/>
            <w:kern w:val="2"/>
            <w:sz w:val="21"/>
            <w:szCs w:val="22"/>
            <w:lang w:val="en-US" w:eastAsia="zh-CN"/>
          </w:rPr>
          <w:tab/>
        </w:r>
        <w:r w:rsidDel="002B3A07">
          <w:delText>Service Architecture</w:delText>
        </w:r>
        <w:r w:rsidDel="002B3A07">
          <w:tab/>
        </w:r>
        <w:r w:rsidDel="002B3A07">
          <w:fldChar w:fldCharType="begin"/>
        </w:r>
        <w:r w:rsidDel="002B3A07">
          <w:delInstrText xml:space="preserve"> PAGEREF _Toc120683453 \h </w:delInstrText>
        </w:r>
        <w:r w:rsidDel="002B3A07">
          <w:fldChar w:fldCharType="separate"/>
        </w:r>
        <w:r w:rsidDel="002B3A07">
          <w:delText>15</w:delText>
        </w:r>
        <w:r w:rsidDel="002B3A07">
          <w:fldChar w:fldCharType="end"/>
        </w:r>
      </w:del>
    </w:p>
    <w:p w14:paraId="7A85C713" w14:textId="459328F8" w:rsidR="00CA62AF" w:rsidDel="002B3A07" w:rsidRDefault="00C7406D">
      <w:pPr>
        <w:pStyle w:val="TOC4"/>
        <w:rPr>
          <w:del w:id="488" w:author="Rapporteur" w:date="2023-03-09T20:14:00Z"/>
          <w:rFonts w:asciiTheme="minorHAnsi" w:eastAsiaTheme="minorEastAsia" w:hAnsiTheme="minorHAnsi" w:cstheme="minorBidi"/>
          <w:kern w:val="2"/>
          <w:sz w:val="21"/>
          <w:szCs w:val="22"/>
          <w:lang w:val="en-US" w:eastAsia="zh-CN"/>
        </w:rPr>
      </w:pPr>
      <w:del w:id="489" w:author="Rapporteur" w:date="2023-03-09T20:14:00Z">
        <w:r w:rsidDel="002B3A07">
          <w:rPr>
            <w:lang w:val="en-US"/>
          </w:rPr>
          <w:delText>4.3.</w:delText>
        </w:r>
        <w:r w:rsidDel="002B3A07">
          <w:rPr>
            <w:lang w:val="en-US" w:eastAsia="zh-CN"/>
          </w:rPr>
          <w:delText>1.3</w:delText>
        </w:r>
        <w:r w:rsidDel="002B3A07">
          <w:rPr>
            <w:rFonts w:asciiTheme="minorHAnsi" w:eastAsiaTheme="minorEastAsia" w:hAnsiTheme="minorHAnsi" w:cstheme="minorBidi"/>
            <w:kern w:val="2"/>
            <w:sz w:val="21"/>
            <w:szCs w:val="22"/>
            <w:lang w:val="en-US" w:eastAsia="zh-CN"/>
          </w:rPr>
          <w:tab/>
        </w:r>
        <w:r w:rsidDel="002B3A07">
          <w:rPr>
            <w:lang w:val="en-US"/>
          </w:rPr>
          <w:delText>Network Functions</w:delText>
        </w:r>
        <w:r w:rsidDel="002B3A07">
          <w:tab/>
        </w:r>
        <w:r w:rsidDel="002B3A07">
          <w:fldChar w:fldCharType="begin"/>
        </w:r>
        <w:r w:rsidDel="002B3A07">
          <w:delInstrText xml:space="preserve"> PAGEREF _Toc120683454 \h </w:delInstrText>
        </w:r>
        <w:r w:rsidDel="002B3A07">
          <w:fldChar w:fldCharType="separate"/>
        </w:r>
        <w:r w:rsidDel="002B3A07">
          <w:delText>16</w:delText>
        </w:r>
        <w:r w:rsidDel="002B3A07">
          <w:fldChar w:fldCharType="end"/>
        </w:r>
      </w:del>
    </w:p>
    <w:p w14:paraId="793317BD" w14:textId="73E0F9CA" w:rsidR="00CA62AF" w:rsidDel="002B3A07" w:rsidRDefault="00C7406D">
      <w:pPr>
        <w:pStyle w:val="TOC5"/>
        <w:rPr>
          <w:del w:id="490" w:author="Rapporteur" w:date="2023-03-09T20:14:00Z"/>
          <w:rFonts w:asciiTheme="minorHAnsi" w:eastAsiaTheme="minorEastAsia" w:hAnsiTheme="minorHAnsi" w:cstheme="minorBidi"/>
          <w:kern w:val="2"/>
          <w:sz w:val="21"/>
          <w:szCs w:val="22"/>
          <w:lang w:val="en-US" w:eastAsia="zh-CN"/>
        </w:rPr>
      </w:pPr>
      <w:del w:id="491" w:author="Rapporteur" w:date="2023-03-09T20:14:00Z">
        <w:r w:rsidDel="002B3A07">
          <w:delText>4.3.</w:delText>
        </w:r>
        <w:r w:rsidDel="002B3A07">
          <w:rPr>
            <w:lang w:eastAsia="zh-CN"/>
          </w:rPr>
          <w:delText>1.3.1</w:delText>
        </w:r>
        <w:r w:rsidDel="002B3A07">
          <w:rPr>
            <w:rFonts w:asciiTheme="minorHAnsi" w:eastAsiaTheme="minorEastAsia" w:hAnsiTheme="minorHAnsi" w:cstheme="minorBidi"/>
            <w:kern w:val="2"/>
            <w:sz w:val="21"/>
            <w:szCs w:val="22"/>
            <w:lang w:val="en-US" w:eastAsia="zh-CN"/>
          </w:rPr>
          <w:tab/>
        </w:r>
        <w:r w:rsidDel="002B3A07">
          <w:rPr>
            <w:lang w:val="en-US"/>
          </w:rPr>
          <w:delText>Messaging Framework Adaptor Function</w:delText>
        </w:r>
        <w:r w:rsidDel="002B3A07">
          <w:delText xml:space="preserve"> (MFAF)</w:delText>
        </w:r>
        <w:r w:rsidDel="002B3A07">
          <w:tab/>
        </w:r>
        <w:r w:rsidDel="002B3A07">
          <w:fldChar w:fldCharType="begin"/>
        </w:r>
        <w:r w:rsidDel="002B3A07">
          <w:delInstrText xml:space="preserve"> PAGEREF _Toc120683455 \h </w:delInstrText>
        </w:r>
        <w:r w:rsidDel="002B3A07">
          <w:fldChar w:fldCharType="separate"/>
        </w:r>
        <w:r w:rsidDel="002B3A07">
          <w:delText>16</w:delText>
        </w:r>
        <w:r w:rsidDel="002B3A07">
          <w:fldChar w:fldCharType="end"/>
        </w:r>
      </w:del>
    </w:p>
    <w:p w14:paraId="3822A6F8" w14:textId="0BA9E88C" w:rsidR="00CA62AF" w:rsidDel="002B3A07" w:rsidRDefault="00C7406D">
      <w:pPr>
        <w:pStyle w:val="TOC5"/>
        <w:rPr>
          <w:del w:id="492" w:author="Rapporteur" w:date="2023-03-09T20:14:00Z"/>
          <w:rFonts w:asciiTheme="minorHAnsi" w:eastAsiaTheme="minorEastAsia" w:hAnsiTheme="minorHAnsi" w:cstheme="minorBidi"/>
          <w:kern w:val="2"/>
          <w:sz w:val="21"/>
          <w:szCs w:val="22"/>
          <w:lang w:val="en-US" w:eastAsia="zh-CN"/>
        </w:rPr>
      </w:pPr>
      <w:del w:id="493" w:author="Rapporteur" w:date="2023-03-09T20:14:00Z">
        <w:r w:rsidDel="002B3A07">
          <w:delText>4.3.</w:delText>
        </w:r>
        <w:r w:rsidDel="002B3A07">
          <w:rPr>
            <w:lang w:eastAsia="zh-CN"/>
          </w:rPr>
          <w:delText>1.3.2</w:delText>
        </w:r>
        <w:r w:rsidDel="002B3A07">
          <w:rPr>
            <w:rFonts w:asciiTheme="minorHAnsi" w:eastAsiaTheme="minorEastAsia" w:hAnsiTheme="minorHAnsi" w:cstheme="minorBidi"/>
            <w:kern w:val="2"/>
            <w:sz w:val="21"/>
            <w:szCs w:val="22"/>
            <w:lang w:val="en-US" w:eastAsia="zh-CN"/>
          </w:rPr>
          <w:tab/>
        </w:r>
        <w:r w:rsidDel="002B3A07">
          <w:rPr>
            <w:lang w:eastAsia="zh-CN"/>
          </w:rPr>
          <w:delText>NF Service Consumers</w:delText>
        </w:r>
        <w:r w:rsidDel="002B3A07">
          <w:tab/>
        </w:r>
        <w:r w:rsidDel="002B3A07">
          <w:fldChar w:fldCharType="begin"/>
        </w:r>
        <w:r w:rsidDel="002B3A07">
          <w:delInstrText xml:space="preserve"> PAGEREF _Toc120683456 \h </w:delInstrText>
        </w:r>
        <w:r w:rsidDel="002B3A07">
          <w:fldChar w:fldCharType="separate"/>
        </w:r>
        <w:r w:rsidDel="002B3A07">
          <w:delText>16</w:delText>
        </w:r>
        <w:r w:rsidDel="002B3A07">
          <w:fldChar w:fldCharType="end"/>
        </w:r>
      </w:del>
    </w:p>
    <w:p w14:paraId="246C54EF" w14:textId="28F7C486" w:rsidR="00CA62AF" w:rsidDel="002B3A07" w:rsidRDefault="00C7406D">
      <w:pPr>
        <w:pStyle w:val="TOC3"/>
        <w:rPr>
          <w:del w:id="494" w:author="Rapporteur" w:date="2023-03-09T20:14:00Z"/>
          <w:rFonts w:asciiTheme="minorHAnsi" w:eastAsiaTheme="minorEastAsia" w:hAnsiTheme="minorHAnsi" w:cstheme="minorBidi"/>
          <w:kern w:val="2"/>
          <w:sz w:val="21"/>
          <w:szCs w:val="22"/>
          <w:lang w:val="en-US" w:eastAsia="zh-CN"/>
        </w:rPr>
      </w:pPr>
      <w:del w:id="495" w:author="Rapporteur" w:date="2023-03-09T20:14:00Z">
        <w:r w:rsidDel="002B3A07">
          <w:delText>4.3.2</w:delText>
        </w:r>
        <w:r w:rsidDel="002B3A07">
          <w:rPr>
            <w:rFonts w:asciiTheme="minorHAnsi" w:eastAsiaTheme="minorEastAsia" w:hAnsiTheme="minorHAnsi" w:cstheme="minorBidi"/>
            <w:kern w:val="2"/>
            <w:sz w:val="21"/>
            <w:szCs w:val="22"/>
            <w:lang w:val="en-US" w:eastAsia="zh-CN"/>
          </w:rPr>
          <w:tab/>
        </w:r>
        <w:r w:rsidDel="002B3A07">
          <w:delText>Service Operations</w:delText>
        </w:r>
        <w:r w:rsidDel="002B3A07">
          <w:tab/>
        </w:r>
        <w:r w:rsidDel="002B3A07">
          <w:fldChar w:fldCharType="begin"/>
        </w:r>
        <w:r w:rsidDel="002B3A07">
          <w:delInstrText xml:space="preserve"> PAGEREF _Toc120683457 \h </w:delInstrText>
        </w:r>
        <w:r w:rsidDel="002B3A07">
          <w:fldChar w:fldCharType="separate"/>
        </w:r>
        <w:r w:rsidDel="002B3A07">
          <w:delText>16</w:delText>
        </w:r>
        <w:r w:rsidDel="002B3A07">
          <w:fldChar w:fldCharType="end"/>
        </w:r>
      </w:del>
    </w:p>
    <w:p w14:paraId="6B030A52" w14:textId="3408BC1C" w:rsidR="00CA62AF" w:rsidDel="002B3A07" w:rsidRDefault="00C7406D">
      <w:pPr>
        <w:pStyle w:val="TOC4"/>
        <w:rPr>
          <w:del w:id="496" w:author="Rapporteur" w:date="2023-03-09T20:14:00Z"/>
          <w:rFonts w:asciiTheme="minorHAnsi" w:eastAsiaTheme="minorEastAsia" w:hAnsiTheme="minorHAnsi" w:cstheme="minorBidi"/>
          <w:kern w:val="2"/>
          <w:sz w:val="21"/>
          <w:szCs w:val="22"/>
          <w:lang w:val="en-US" w:eastAsia="zh-CN"/>
        </w:rPr>
      </w:pPr>
      <w:del w:id="497" w:author="Rapporteur" w:date="2023-03-09T20:14:00Z">
        <w:r w:rsidDel="002B3A07">
          <w:lastRenderedPageBreak/>
          <w:delText>4.3.2.1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_Toc120683458 \h </w:delInstrText>
        </w:r>
        <w:r w:rsidDel="002B3A07">
          <w:fldChar w:fldCharType="separate"/>
        </w:r>
        <w:r w:rsidDel="002B3A07">
          <w:delText>16</w:delText>
        </w:r>
        <w:r w:rsidDel="002B3A07">
          <w:fldChar w:fldCharType="end"/>
        </w:r>
      </w:del>
    </w:p>
    <w:p w14:paraId="6EAFE026" w14:textId="5BA4A39B" w:rsidR="00CA62AF" w:rsidDel="002B3A07" w:rsidRDefault="00C7406D">
      <w:pPr>
        <w:pStyle w:val="TOC4"/>
        <w:rPr>
          <w:del w:id="498" w:author="Rapporteur" w:date="2023-03-09T20:14:00Z"/>
          <w:rFonts w:asciiTheme="minorHAnsi" w:eastAsiaTheme="minorEastAsia" w:hAnsiTheme="minorHAnsi" w:cstheme="minorBidi"/>
          <w:kern w:val="2"/>
          <w:sz w:val="21"/>
          <w:szCs w:val="22"/>
          <w:lang w:val="en-US" w:eastAsia="zh-CN"/>
        </w:rPr>
      </w:pPr>
      <w:del w:id="499" w:author="Rapporteur" w:date="2023-03-09T20:14:00Z">
        <w:r w:rsidDel="002B3A07">
          <w:delText>4.3.2.2</w:delText>
        </w:r>
        <w:r w:rsidDel="002B3A07">
          <w:rPr>
            <w:rFonts w:asciiTheme="minorHAnsi" w:eastAsiaTheme="minorEastAsia" w:hAnsiTheme="minorHAnsi" w:cstheme="minorBidi"/>
            <w:kern w:val="2"/>
            <w:sz w:val="21"/>
            <w:szCs w:val="22"/>
            <w:lang w:val="en-US" w:eastAsia="zh-CN"/>
          </w:rPr>
          <w:tab/>
        </w:r>
        <w:r w:rsidDel="002B3A07">
          <w:rPr>
            <w:lang w:eastAsia="ko-KR"/>
          </w:rPr>
          <w:delText>Nmfaf_3caDataManagement_Fetch</w:delText>
        </w:r>
        <w:r w:rsidDel="002B3A07">
          <w:delText xml:space="preserve"> service operation</w:delText>
        </w:r>
        <w:r w:rsidDel="002B3A07">
          <w:tab/>
        </w:r>
        <w:r w:rsidDel="002B3A07">
          <w:fldChar w:fldCharType="begin"/>
        </w:r>
        <w:r w:rsidDel="002B3A07">
          <w:delInstrText xml:space="preserve"> PAGEREF _Toc120683459 \h </w:delInstrText>
        </w:r>
        <w:r w:rsidDel="002B3A07">
          <w:fldChar w:fldCharType="separate"/>
        </w:r>
        <w:r w:rsidDel="002B3A07">
          <w:delText>17</w:delText>
        </w:r>
        <w:r w:rsidDel="002B3A07">
          <w:fldChar w:fldCharType="end"/>
        </w:r>
      </w:del>
    </w:p>
    <w:p w14:paraId="6C371574" w14:textId="04A60BCF" w:rsidR="00CA62AF" w:rsidDel="002B3A07" w:rsidRDefault="00C7406D">
      <w:pPr>
        <w:pStyle w:val="TOC5"/>
        <w:rPr>
          <w:del w:id="500" w:author="Rapporteur" w:date="2023-03-09T20:14:00Z"/>
          <w:rFonts w:asciiTheme="minorHAnsi" w:eastAsiaTheme="minorEastAsia" w:hAnsiTheme="minorHAnsi" w:cstheme="minorBidi"/>
          <w:kern w:val="2"/>
          <w:sz w:val="21"/>
          <w:szCs w:val="22"/>
          <w:lang w:val="en-US" w:eastAsia="zh-CN"/>
        </w:rPr>
      </w:pPr>
      <w:del w:id="501" w:author="Rapporteur" w:date="2023-03-09T20:14:00Z">
        <w:r w:rsidDel="002B3A07">
          <w:delText>4.3.2.2.1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_Toc120683460 \h </w:delInstrText>
        </w:r>
        <w:r w:rsidDel="002B3A07">
          <w:fldChar w:fldCharType="separate"/>
        </w:r>
        <w:r w:rsidDel="002B3A07">
          <w:delText>17</w:delText>
        </w:r>
        <w:r w:rsidDel="002B3A07">
          <w:fldChar w:fldCharType="end"/>
        </w:r>
      </w:del>
    </w:p>
    <w:p w14:paraId="183EE287" w14:textId="08C8C39B" w:rsidR="00CA62AF" w:rsidDel="002B3A07" w:rsidRDefault="00C7406D">
      <w:pPr>
        <w:pStyle w:val="TOC5"/>
        <w:rPr>
          <w:del w:id="502" w:author="Rapporteur" w:date="2023-03-09T20:14:00Z"/>
          <w:rFonts w:asciiTheme="minorHAnsi" w:eastAsiaTheme="minorEastAsia" w:hAnsiTheme="minorHAnsi" w:cstheme="minorBidi"/>
          <w:kern w:val="2"/>
          <w:sz w:val="21"/>
          <w:szCs w:val="22"/>
          <w:lang w:val="en-US" w:eastAsia="zh-CN"/>
        </w:rPr>
      </w:pPr>
      <w:del w:id="503" w:author="Rapporteur" w:date="2023-03-09T20:14:00Z">
        <w:r w:rsidDel="002B3A07">
          <w:delText>4.3.2.2.2</w:delText>
        </w:r>
        <w:r w:rsidDel="002B3A07">
          <w:rPr>
            <w:rFonts w:asciiTheme="minorHAnsi" w:eastAsiaTheme="minorEastAsia" w:hAnsiTheme="minorHAnsi" w:cstheme="minorBidi"/>
            <w:kern w:val="2"/>
            <w:sz w:val="21"/>
            <w:szCs w:val="22"/>
            <w:lang w:val="en-US" w:eastAsia="zh-CN"/>
          </w:rPr>
          <w:tab/>
        </w:r>
        <w:r w:rsidDel="002B3A07">
          <w:rPr>
            <w:lang w:eastAsia="ja-JP"/>
          </w:rPr>
          <w:delText>Retrieve data or analytics from the MFAF</w:delText>
        </w:r>
        <w:r w:rsidDel="002B3A07">
          <w:tab/>
        </w:r>
        <w:r w:rsidDel="002B3A07">
          <w:fldChar w:fldCharType="begin"/>
        </w:r>
        <w:r w:rsidDel="002B3A07">
          <w:delInstrText xml:space="preserve"> PAGEREF _Toc120683461 \h </w:delInstrText>
        </w:r>
        <w:r w:rsidDel="002B3A07">
          <w:fldChar w:fldCharType="separate"/>
        </w:r>
        <w:r w:rsidDel="002B3A07">
          <w:delText>17</w:delText>
        </w:r>
        <w:r w:rsidDel="002B3A07">
          <w:fldChar w:fldCharType="end"/>
        </w:r>
      </w:del>
    </w:p>
    <w:p w14:paraId="3F85115C" w14:textId="11066A3F" w:rsidR="00CA62AF" w:rsidDel="002B3A07" w:rsidRDefault="00C7406D">
      <w:pPr>
        <w:pStyle w:val="TOC4"/>
        <w:rPr>
          <w:del w:id="504" w:author="Rapporteur" w:date="2023-03-09T20:14:00Z"/>
          <w:rFonts w:asciiTheme="minorHAnsi" w:eastAsiaTheme="minorEastAsia" w:hAnsiTheme="minorHAnsi" w:cstheme="minorBidi"/>
          <w:kern w:val="2"/>
          <w:sz w:val="21"/>
          <w:szCs w:val="22"/>
          <w:lang w:val="en-US" w:eastAsia="zh-CN"/>
        </w:rPr>
      </w:pPr>
      <w:del w:id="505" w:author="Rapporteur" w:date="2023-03-09T20:14:00Z">
        <w:r w:rsidDel="002B3A07">
          <w:delText>4.3.2.2A</w:delText>
        </w:r>
        <w:r w:rsidDel="002B3A07">
          <w:rPr>
            <w:rFonts w:asciiTheme="minorHAnsi" w:eastAsiaTheme="minorEastAsia" w:hAnsiTheme="minorHAnsi" w:cstheme="minorBidi"/>
            <w:kern w:val="2"/>
            <w:sz w:val="21"/>
            <w:szCs w:val="22"/>
            <w:lang w:val="en-US" w:eastAsia="zh-CN"/>
          </w:rPr>
          <w:tab/>
        </w:r>
        <w:r w:rsidDel="002B3A07">
          <w:rPr>
            <w:lang w:eastAsia="ko-KR"/>
          </w:rPr>
          <w:delText>Nmfaf_3caDataManagement_Subscribe</w:delText>
        </w:r>
        <w:r w:rsidDel="002B3A07">
          <w:delText xml:space="preserve"> service operation</w:delText>
        </w:r>
        <w:r w:rsidDel="002B3A07">
          <w:tab/>
        </w:r>
        <w:r w:rsidDel="002B3A07">
          <w:fldChar w:fldCharType="begin"/>
        </w:r>
        <w:r w:rsidDel="002B3A07">
          <w:delInstrText xml:space="preserve"> PAGEREF _Toc120683462 \h </w:delInstrText>
        </w:r>
        <w:r w:rsidDel="002B3A07">
          <w:fldChar w:fldCharType="separate"/>
        </w:r>
        <w:r w:rsidDel="002B3A07">
          <w:delText>17</w:delText>
        </w:r>
        <w:r w:rsidDel="002B3A07">
          <w:fldChar w:fldCharType="end"/>
        </w:r>
      </w:del>
    </w:p>
    <w:p w14:paraId="6EF7D8BA" w14:textId="16CB3633" w:rsidR="00CA62AF" w:rsidDel="002B3A07" w:rsidRDefault="00C7406D">
      <w:pPr>
        <w:pStyle w:val="TOC4"/>
        <w:rPr>
          <w:del w:id="506" w:author="Rapporteur" w:date="2023-03-09T20:14:00Z"/>
          <w:rFonts w:asciiTheme="minorHAnsi" w:eastAsiaTheme="minorEastAsia" w:hAnsiTheme="minorHAnsi" w:cstheme="minorBidi"/>
          <w:kern w:val="2"/>
          <w:sz w:val="21"/>
          <w:szCs w:val="22"/>
          <w:lang w:val="en-US" w:eastAsia="zh-CN"/>
        </w:rPr>
      </w:pPr>
      <w:del w:id="507" w:author="Rapporteur" w:date="2023-03-09T20:14:00Z">
        <w:r w:rsidDel="002B3A07">
          <w:delText>4.3.2.3</w:delText>
        </w:r>
        <w:r w:rsidDel="002B3A07">
          <w:rPr>
            <w:rFonts w:asciiTheme="minorHAnsi" w:eastAsiaTheme="minorEastAsia" w:hAnsiTheme="minorHAnsi" w:cstheme="minorBidi"/>
            <w:kern w:val="2"/>
            <w:sz w:val="21"/>
            <w:szCs w:val="22"/>
            <w:lang w:val="en-US" w:eastAsia="zh-CN"/>
          </w:rPr>
          <w:tab/>
        </w:r>
        <w:r w:rsidDel="002B3A07">
          <w:rPr>
            <w:lang w:eastAsia="ko-KR"/>
          </w:rPr>
          <w:delText>Nmfaf_3caDataManagement_Notify</w:delText>
        </w:r>
        <w:r w:rsidDel="002B3A07">
          <w:delText xml:space="preserve"> service operation</w:delText>
        </w:r>
        <w:r w:rsidDel="002B3A07">
          <w:tab/>
        </w:r>
        <w:r w:rsidDel="002B3A07">
          <w:fldChar w:fldCharType="begin"/>
        </w:r>
        <w:r w:rsidDel="002B3A07">
          <w:delInstrText xml:space="preserve"> PAGEREF _Toc120683463 \h </w:delInstrText>
        </w:r>
        <w:r w:rsidDel="002B3A07">
          <w:fldChar w:fldCharType="separate"/>
        </w:r>
        <w:r w:rsidDel="002B3A07">
          <w:delText>17</w:delText>
        </w:r>
        <w:r w:rsidDel="002B3A07">
          <w:fldChar w:fldCharType="end"/>
        </w:r>
      </w:del>
    </w:p>
    <w:p w14:paraId="35423D66" w14:textId="167DFCF7" w:rsidR="00CA62AF" w:rsidDel="002B3A07" w:rsidRDefault="00C7406D">
      <w:pPr>
        <w:pStyle w:val="TOC5"/>
        <w:rPr>
          <w:del w:id="508" w:author="Rapporteur" w:date="2023-03-09T20:14:00Z"/>
          <w:rFonts w:asciiTheme="minorHAnsi" w:eastAsiaTheme="minorEastAsia" w:hAnsiTheme="minorHAnsi" w:cstheme="minorBidi"/>
          <w:kern w:val="2"/>
          <w:sz w:val="21"/>
          <w:szCs w:val="22"/>
          <w:lang w:val="en-US" w:eastAsia="zh-CN"/>
        </w:rPr>
      </w:pPr>
      <w:del w:id="509" w:author="Rapporteur" w:date="2023-03-09T20:14:00Z">
        <w:r w:rsidDel="002B3A07">
          <w:delText>4.3.2.3.1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_Toc120683464 \h </w:delInstrText>
        </w:r>
        <w:r w:rsidDel="002B3A07">
          <w:fldChar w:fldCharType="separate"/>
        </w:r>
        <w:r w:rsidDel="002B3A07">
          <w:delText>17</w:delText>
        </w:r>
        <w:r w:rsidDel="002B3A07">
          <w:fldChar w:fldCharType="end"/>
        </w:r>
      </w:del>
    </w:p>
    <w:p w14:paraId="493A4633" w14:textId="342A1618" w:rsidR="00CA62AF" w:rsidDel="002B3A07" w:rsidRDefault="00C7406D">
      <w:pPr>
        <w:pStyle w:val="TOC5"/>
        <w:rPr>
          <w:del w:id="510" w:author="Rapporteur" w:date="2023-03-09T20:14:00Z"/>
          <w:rFonts w:asciiTheme="minorHAnsi" w:eastAsiaTheme="minorEastAsia" w:hAnsiTheme="minorHAnsi" w:cstheme="minorBidi"/>
          <w:kern w:val="2"/>
          <w:sz w:val="21"/>
          <w:szCs w:val="22"/>
          <w:lang w:val="en-US" w:eastAsia="zh-CN"/>
        </w:rPr>
      </w:pPr>
      <w:del w:id="511" w:author="Rapporteur" w:date="2023-03-09T20:14:00Z">
        <w:r w:rsidDel="002B3A07">
          <w:delText>4.3.2.3.2</w:delText>
        </w:r>
        <w:r w:rsidDel="002B3A07">
          <w:rPr>
            <w:rFonts w:asciiTheme="minorHAnsi" w:eastAsiaTheme="minorEastAsia" w:hAnsiTheme="minorHAnsi" w:cstheme="minorBidi"/>
            <w:kern w:val="2"/>
            <w:sz w:val="21"/>
            <w:szCs w:val="22"/>
            <w:lang w:val="en-US" w:eastAsia="zh-CN"/>
          </w:rPr>
          <w:tab/>
        </w:r>
        <w:r w:rsidDel="002B3A07">
          <w:delText>Notification about the subscribed data or analytics</w:delText>
        </w:r>
        <w:r w:rsidDel="002B3A07">
          <w:tab/>
        </w:r>
        <w:r w:rsidDel="002B3A07">
          <w:fldChar w:fldCharType="begin"/>
        </w:r>
        <w:r w:rsidDel="002B3A07">
          <w:delInstrText xml:space="preserve"> PAGEREF _Toc120683465 \h </w:delInstrText>
        </w:r>
        <w:r w:rsidDel="002B3A07">
          <w:fldChar w:fldCharType="separate"/>
        </w:r>
        <w:r w:rsidDel="002B3A07">
          <w:delText>18</w:delText>
        </w:r>
        <w:r w:rsidDel="002B3A07">
          <w:fldChar w:fldCharType="end"/>
        </w:r>
      </w:del>
    </w:p>
    <w:p w14:paraId="5BA3EBB1" w14:textId="25D4375F" w:rsidR="00CA62AF" w:rsidDel="002B3A07" w:rsidRDefault="00C7406D">
      <w:pPr>
        <w:pStyle w:val="TOC1"/>
        <w:rPr>
          <w:del w:id="512" w:author="Rapporteur" w:date="2023-03-09T20:14:00Z"/>
          <w:rFonts w:asciiTheme="minorHAnsi" w:eastAsiaTheme="minorEastAsia" w:hAnsiTheme="minorHAnsi" w:cstheme="minorBidi"/>
          <w:kern w:val="2"/>
          <w:sz w:val="21"/>
          <w:szCs w:val="22"/>
          <w:lang w:val="en-US" w:eastAsia="zh-CN"/>
        </w:rPr>
      </w:pPr>
      <w:del w:id="513" w:author="Rapporteur" w:date="2023-03-09T20:14:00Z">
        <w:r w:rsidDel="002B3A07">
          <w:delText>5</w:delText>
        </w:r>
        <w:r w:rsidDel="002B3A07">
          <w:rPr>
            <w:rFonts w:asciiTheme="minorHAnsi" w:eastAsiaTheme="minorEastAsia" w:hAnsiTheme="minorHAnsi" w:cstheme="minorBidi"/>
            <w:kern w:val="2"/>
            <w:sz w:val="21"/>
            <w:szCs w:val="22"/>
            <w:lang w:val="en-US" w:eastAsia="zh-CN"/>
          </w:rPr>
          <w:tab/>
        </w:r>
        <w:r w:rsidDel="002B3A07">
          <w:delText>API Definitions</w:delText>
        </w:r>
        <w:r w:rsidDel="002B3A07">
          <w:tab/>
        </w:r>
        <w:r w:rsidDel="002B3A07">
          <w:fldChar w:fldCharType="begin"/>
        </w:r>
        <w:r w:rsidDel="002B3A07">
          <w:delInstrText xml:space="preserve"> PAGEREF _Toc120683466 \h </w:delInstrText>
        </w:r>
        <w:r w:rsidDel="002B3A07">
          <w:fldChar w:fldCharType="separate"/>
        </w:r>
        <w:r w:rsidDel="002B3A07">
          <w:delText>18</w:delText>
        </w:r>
        <w:r w:rsidDel="002B3A07">
          <w:fldChar w:fldCharType="end"/>
        </w:r>
      </w:del>
    </w:p>
    <w:p w14:paraId="3A95C4FC" w14:textId="7BF87B18" w:rsidR="00CA62AF" w:rsidDel="002B3A07" w:rsidRDefault="00C7406D">
      <w:pPr>
        <w:pStyle w:val="TOC2"/>
        <w:rPr>
          <w:del w:id="514" w:author="Rapporteur" w:date="2023-03-09T20:14:00Z"/>
          <w:rFonts w:asciiTheme="minorHAnsi" w:eastAsiaTheme="minorEastAsia" w:hAnsiTheme="minorHAnsi" w:cstheme="minorBidi"/>
          <w:kern w:val="2"/>
          <w:sz w:val="21"/>
          <w:szCs w:val="22"/>
          <w:lang w:val="en-US" w:eastAsia="zh-CN"/>
        </w:rPr>
      </w:pPr>
      <w:del w:id="515" w:author="Rapporteur" w:date="2023-03-09T20:14:00Z">
        <w:r w:rsidDel="002B3A07">
          <w:delText>5.1</w:delText>
        </w:r>
        <w:r w:rsidDel="002B3A07">
          <w:rPr>
            <w:rFonts w:asciiTheme="minorHAnsi" w:eastAsiaTheme="minorEastAsia" w:hAnsiTheme="minorHAnsi" w:cstheme="minorBidi"/>
            <w:kern w:val="2"/>
            <w:sz w:val="21"/>
            <w:szCs w:val="22"/>
            <w:lang w:val="en-US" w:eastAsia="zh-CN"/>
          </w:rPr>
          <w:tab/>
        </w:r>
        <w:r w:rsidDel="002B3A07">
          <w:delText>Nmfaf_3daDataManagement Service API</w:delText>
        </w:r>
        <w:r w:rsidDel="002B3A07">
          <w:tab/>
        </w:r>
        <w:r w:rsidDel="002B3A07">
          <w:fldChar w:fldCharType="begin"/>
        </w:r>
        <w:r w:rsidDel="002B3A07">
          <w:delInstrText xml:space="preserve"> PAGEREF _Toc120683467 \h </w:delInstrText>
        </w:r>
        <w:r w:rsidDel="002B3A07">
          <w:fldChar w:fldCharType="separate"/>
        </w:r>
        <w:r w:rsidDel="002B3A07">
          <w:delText>19</w:delText>
        </w:r>
        <w:r w:rsidDel="002B3A07">
          <w:fldChar w:fldCharType="end"/>
        </w:r>
      </w:del>
    </w:p>
    <w:p w14:paraId="1EB2CFAA" w14:textId="09ED10AA" w:rsidR="00CA62AF" w:rsidDel="002B3A07" w:rsidRDefault="00C7406D">
      <w:pPr>
        <w:pStyle w:val="TOC3"/>
        <w:rPr>
          <w:del w:id="516" w:author="Rapporteur" w:date="2023-03-09T20:14:00Z"/>
          <w:rFonts w:asciiTheme="minorHAnsi" w:eastAsiaTheme="minorEastAsia" w:hAnsiTheme="minorHAnsi" w:cstheme="minorBidi"/>
          <w:kern w:val="2"/>
          <w:sz w:val="21"/>
          <w:szCs w:val="22"/>
          <w:lang w:val="en-US" w:eastAsia="zh-CN"/>
        </w:rPr>
      </w:pPr>
      <w:del w:id="517" w:author="Rapporteur" w:date="2023-03-09T20:14:00Z">
        <w:r w:rsidDel="002B3A07">
          <w:delText>5.1.1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_Toc120683468 \h </w:delInstrText>
        </w:r>
        <w:r w:rsidDel="002B3A07">
          <w:fldChar w:fldCharType="separate"/>
        </w:r>
        <w:r w:rsidDel="002B3A07">
          <w:delText>19</w:delText>
        </w:r>
        <w:r w:rsidDel="002B3A07">
          <w:fldChar w:fldCharType="end"/>
        </w:r>
      </w:del>
    </w:p>
    <w:p w14:paraId="4CD5779C" w14:textId="13F19324" w:rsidR="00CA62AF" w:rsidDel="002B3A07" w:rsidRDefault="00C7406D">
      <w:pPr>
        <w:pStyle w:val="TOC3"/>
        <w:rPr>
          <w:del w:id="518" w:author="Rapporteur" w:date="2023-03-09T20:14:00Z"/>
          <w:rFonts w:asciiTheme="minorHAnsi" w:eastAsiaTheme="minorEastAsia" w:hAnsiTheme="minorHAnsi" w:cstheme="minorBidi"/>
          <w:kern w:val="2"/>
          <w:sz w:val="21"/>
          <w:szCs w:val="22"/>
          <w:lang w:val="en-US" w:eastAsia="zh-CN"/>
        </w:rPr>
      </w:pPr>
      <w:del w:id="519" w:author="Rapporteur" w:date="2023-03-09T20:14:00Z">
        <w:r w:rsidDel="002B3A07">
          <w:delText>5.1.2</w:delText>
        </w:r>
        <w:r w:rsidDel="002B3A07">
          <w:rPr>
            <w:rFonts w:asciiTheme="minorHAnsi" w:eastAsiaTheme="minorEastAsia" w:hAnsiTheme="minorHAnsi" w:cstheme="minorBidi"/>
            <w:kern w:val="2"/>
            <w:sz w:val="21"/>
            <w:szCs w:val="22"/>
            <w:lang w:val="en-US" w:eastAsia="zh-CN"/>
          </w:rPr>
          <w:tab/>
        </w:r>
        <w:r w:rsidDel="002B3A07">
          <w:delText>Usage of HTTP</w:delText>
        </w:r>
        <w:r w:rsidDel="002B3A07">
          <w:tab/>
        </w:r>
        <w:r w:rsidDel="002B3A07">
          <w:fldChar w:fldCharType="begin"/>
        </w:r>
        <w:r w:rsidDel="002B3A07">
          <w:delInstrText xml:space="preserve"> PAGEREF _Toc120683469 \h </w:delInstrText>
        </w:r>
        <w:r w:rsidDel="002B3A07">
          <w:fldChar w:fldCharType="separate"/>
        </w:r>
        <w:r w:rsidDel="002B3A07">
          <w:delText>19</w:delText>
        </w:r>
        <w:r w:rsidDel="002B3A07">
          <w:fldChar w:fldCharType="end"/>
        </w:r>
      </w:del>
    </w:p>
    <w:p w14:paraId="345A871F" w14:textId="05AC4575" w:rsidR="00CA62AF" w:rsidDel="002B3A07" w:rsidRDefault="00C7406D">
      <w:pPr>
        <w:pStyle w:val="TOC4"/>
        <w:rPr>
          <w:del w:id="520" w:author="Rapporteur" w:date="2023-03-09T20:14:00Z"/>
          <w:rFonts w:asciiTheme="minorHAnsi" w:eastAsiaTheme="minorEastAsia" w:hAnsiTheme="minorHAnsi" w:cstheme="minorBidi"/>
          <w:kern w:val="2"/>
          <w:sz w:val="21"/>
          <w:szCs w:val="22"/>
          <w:lang w:val="en-US" w:eastAsia="zh-CN"/>
        </w:rPr>
      </w:pPr>
      <w:del w:id="521" w:author="Rapporteur" w:date="2023-03-09T20:14:00Z">
        <w:r w:rsidDel="002B3A07">
          <w:delText>5.1.2.1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_Toc120683470 \h </w:delInstrText>
        </w:r>
        <w:r w:rsidDel="002B3A07">
          <w:fldChar w:fldCharType="separate"/>
        </w:r>
        <w:r w:rsidDel="002B3A07">
          <w:delText>19</w:delText>
        </w:r>
        <w:r w:rsidDel="002B3A07">
          <w:fldChar w:fldCharType="end"/>
        </w:r>
      </w:del>
    </w:p>
    <w:p w14:paraId="0FFE75E0" w14:textId="4059BDAD" w:rsidR="00CA62AF" w:rsidDel="002B3A07" w:rsidRDefault="00C7406D">
      <w:pPr>
        <w:pStyle w:val="TOC4"/>
        <w:rPr>
          <w:del w:id="522" w:author="Rapporteur" w:date="2023-03-09T20:14:00Z"/>
          <w:rFonts w:asciiTheme="minorHAnsi" w:eastAsiaTheme="minorEastAsia" w:hAnsiTheme="minorHAnsi" w:cstheme="minorBidi"/>
          <w:kern w:val="2"/>
          <w:sz w:val="21"/>
          <w:szCs w:val="22"/>
          <w:lang w:val="en-US" w:eastAsia="zh-CN"/>
        </w:rPr>
      </w:pPr>
      <w:del w:id="523" w:author="Rapporteur" w:date="2023-03-09T20:14:00Z">
        <w:r w:rsidDel="002B3A07">
          <w:delText>5.1.2.2</w:delText>
        </w:r>
        <w:r w:rsidDel="002B3A07">
          <w:rPr>
            <w:rFonts w:asciiTheme="minorHAnsi" w:eastAsiaTheme="minorEastAsia" w:hAnsiTheme="minorHAnsi" w:cstheme="minorBidi"/>
            <w:kern w:val="2"/>
            <w:sz w:val="21"/>
            <w:szCs w:val="22"/>
            <w:lang w:val="en-US" w:eastAsia="zh-CN"/>
          </w:rPr>
          <w:tab/>
        </w:r>
        <w:r w:rsidDel="002B3A07">
          <w:delText>HTTP standard headers</w:delText>
        </w:r>
        <w:r w:rsidDel="002B3A07">
          <w:tab/>
        </w:r>
        <w:r w:rsidDel="002B3A07">
          <w:fldChar w:fldCharType="begin"/>
        </w:r>
        <w:r w:rsidDel="002B3A07">
          <w:delInstrText xml:space="preserve"> PAGEREF _Toc120683471 \h </w:delInstrText>
        </w:r>
        <w:r w:rsidDel="002B3A07">
          <w:fldChar w:fldCharType="separate"/>
        </w:r>
        <w:r w:rsidDel="002B3A07">
          <w:delText>19</w:delText>
        </w:r>
        <w:r w:rsidDel="002B3A07">
          <w:fldChar w:fldCharType="end"/>
        </w:r>
      </w:del>
    </w:p>
    <w:p w14:paraId="2FFCBC09" w14:textId="2201C241" w:rsidR="00CA62AF" w:rsidDel="002B3A07" w:rsidRDefault="00C7406D">
      <w:pPr>
        <w:pStyle w:val="TOC5"/>
        <w:rPr>
          <w:del w:id="524" w:author="Rapporteur" w:date="2023-03-09T20:14:00Z"/>
          <w:rFonts w:asciiTheme="minorHAnsi" w:eastAsiaTheme="minorEastAsia" w:hAnsiTheme="minorHAnsi" w:cstheme="minorBidi"/>
          <w:kern w:val="2"/>
          <w:sz w:val="21"/>
          <w:szCs w:val="22"/>
          <w:lang w:val="en-US" w:eastAsia="zh-CN"/>
        </w:rPr>
      </w:pPr>
      <w:del w:id="525" w:author="Rapporteur" w:date="2023-03-09T20:14:00Z">
        <w:r w:rsidDel="002B3A07">
          <w:delText>5.1.2.2.1</w:delText>
        </w:r>
        <w:r w:rsidDel="002B3A07">
          <w:rPr>
            <w:rFonts w:asciiTheme="minorHAnsi" w:eastAsiaTheme="minorEastAsia" w:hAnsiTheme="minorHAnsi" w:cstheme="minorBidi"/>
            <w:kern w:val="2"/>
            <w:sz w:val="21"/>
            <w:szCs w:val="22"/>
            <w:lang w:val="en-US" w:eastAsia="zh-CN"/>
          </w:rPr>
          <w:tab/>
        </w:r>
        <w:r w:rsidDel="002B3A07">
          <w:rPr>
            <w:lang w:eastAsia="zh-CN"/>
          </w:rPr>
          <w:delText>General</w:delText>
        </w:r>
        <w:r w:rsidDel="002B3A07">
          <w:tab/>
        </w:r>
        <w:r w:rsidDel="002B3A07">
          <w:fldChar w:fldCharType="begin"/>
        </w:r>
        <w:r w:rsidDel="002B3A07">
          <w:delInstrText xml:space="preserve"> PAGEREF _Toc120683472 \h </w:delInstrText>
        </w:r>
        <w:r w:rsidDel="002B3A07">
          <w:fldChar w:fldCharType="separate"/>
        </w:r>
        <w:r w:rsidDel="002B3A07">
          <w:delText>19</w:delText>
        </w:r>
        <w:r w:rsidDel="002B3A07">
          <w:fldChar w:fldCharType="end"/>
        </w:r>
      </w:del>
    </w:p>
    <w:p w14:paraId="0DC67ED0" w14:textId="493742A3" w:rsidR="00CA62AF" w:rsidDel="002B3A07" w:rsidRDefault="00C7406D">
      <w:pPr>
        <w:pStyle w:val="TOC5"/>
        <w:rPr>
          <w:del w:id="526" w:author="Rapporteur" w:date="2023-03-09T20:14:00Z"/>
          <w:rFonts w:asciiTheme="minorHAnsi" w:eastAsiaTheme="minorEastAsia" w:hAnsiTheme="minorHAnsi" w:cstheme="minorBidi"/>
          <w:kern w:val="2"/>
          <w:sz w:val="21"/>
          <w:szCs w:val="22"/>
          <w:lang w:val="en-US" w:eastAsia="zh-CN"/>
        </w:rPr>
      </w:pPr>
      <w:del w:id="527" w:author="Rapporteur" w:date="2023-03-09T20:14:00Z">
        <w:r w:rsidDel="002B3A07">
          <w:delText>5.1.2.2.2</w:delText>
        </w:r>
        <w:r w:rsidDel="002B3A07">
          <w:rPr>
            <w:rFonts w:asciiTheme="minorHAnsi" w:eastAsiaTheme="minorEastAsia" w:hAnsiTheme="minorHAnsi" w:cstheme="minorBidi"/>
            <w:kern w:val="2"/>
            <w:sz w:val="21"/>
            <w:szCs w:val="22"/>
            <w:lang w:val="en-US" w:eastAsia="zh-CN"/>
          </w:rPr>
          <w:tab/>
        </w:r>
        <w:r w:rsidDel="002B3A07">
          <w:delText>Content type</w:delText>
        </w:r>
        <w:r w:rsidDel="002B3A07">
          <w:tab/>
        </w:r>
        <w:r w:rsidDel="002B3A07">
          <w:fldChar w:fldCharType="begin"/>
        </w:r>
        <w:r w:rsidDel="002B3A07">
          <w:delInstrText xml:space="preserve"> PAGEREF _Toc120683473 \h </w:delInstrText>
        </w:r>
        <w:r w:rsidDel="002B3A07">
          <w:fldChar w:fldCharType="separate"/>
        </w:r>
        <w:r w:rsidDel="002B3A07">
          <w:delText>19</w:delText>
        </w:r>
        <w:r w:rsidDel="002B3A07">
          <w:fldChar w:fldCharType="end"/>
        </w:r>
      </w:del>
    </w:p>
    <w:p w14:paraId="12FBA75D" w14:textId="3294AEB2" w:rsidR="00CA62AF" w:rsidDel="002B3A07" w:rsidRDefault="00C7406D">
      <w:pPr>
        <w:pStyle w:val="TOC4"/>
        <w:rPr>
          <w:del w:id="528" w:author="Rapporteur" w:date="2023-03-09T20:14:00Z"/>
          <w:rFonts w:asciiTheme="minorHAnsi" w:eastAsiaTheme="minorEastAsia" w:hAnsiTheme="minorHAnsi" w:cstheme="minorBidi"/>
          <w:kern w:val="2"/>
          <w:sz w:val="21"/>
          <w:szCs w:val="22"/>
          <w:lang w:val="en-US" w:eastAsia="zh-CN"/>
        </w:rPr>
      </w:pPr>
      <w:del w:id="529" w:author="Rapporteur" w:date="2023-03-09T20:14:00Z">
        <w:r w:rsidDel="002B3A07">
          <w:delText>5.1.2.3</w:delText>
        </w:r>
        <w:r w:rsidDel="002B3A07">
          <w:rPr>
            <w:rFonts w:asciiTheme="minorHAnsi" w:eastAsiaTheme="minorEastAsia" w:hAnsiTheme="minorHAnsi" w:cstheme="minorBidi"/>
            <w:kern w:val="2"/>
            <w:sz w:val="21"/>
            <w:szCs w:val="22"/>
            <w:lang w:val="en-US" w:eastAsia="zh-CN"/>
          </w:rPr>
          <w:tab/>
        </w:r>
        <w:r w:rsidDel="002B3A07">
          <w:delText>HTTP custom headers</w:delText>
        </w:r>
        <w:r w:rsidDel="002B3A07">
          <w:tab/>
        </w:r>
        <w:r w:rsidDel="002B3A07">
          <w:fldChar w:fldCharType="begin"/>
        </w:r>
        <w:r w:rsidDel="002B3A07">
          <w:delInstrText xml:space="preserve"> PAGEREF _Toc120683474 \h </w:delInstrText>
        </w:r>
        <w:r w:rsidDel="002B3A07">
          <w:fldChar w:fldCharType="separate"/>
        </w:r>
        <w:r w:rsidDel="002B3A07">
          <w:delText>19</w:delText>
        </w:r>
        <w:r w:rsidDel="002B3A07">
          <w:fldChar w:fldCharType="end"/>
        </w:r>
      </w:del>
    </w:p>
    <w:p w14:paraId="5B505E4B" w14:textId="3F005AFE" w:rsidR="00CA62AF" w:rsidDel="002B3A07" w:rsidRDefault="00C7406D">
      <w:pPr>
        <w:pStyle w:val="TOC3"/>
        <w:rPr>
          <w:del w:id="530" w:author="Rapporteur" w:date="2023-03-09T20:14:00Z"/>
          <w:rFonts w:asciiTheme="minorHAnsi" w:eastAsiaTheme="minorEastAsia" w:hAnsiTheme="minorHAnsi" w:cstheme="minorBidi"/>
          <w:kern w:val="2"/>
          <w:sz w:val="21"/>
          <w:szCs w:val="22"/>
          <w:lang w:val="en-US" w:eastAsia="zh-CN"/>
        </w:rPr>
      </w:pPr>
      <w:del w:id="531" w:author="Rapporteur" w:date="2023-03-09T20:14:00Z">
        <w:r w:rsidDel="002B3A07">
          <w:delText>5.1.3</w:delText>
        </w:r>
        <w:r w:rsidDel="002B3A07">
          <w:rPr>
            <w:rFonts w:asciiTheme="minorHAnsi" w:eastAsiaTheme="minorEastAsia" w:hAnsiTheme="minorHAnsi" w:cstheme="minorBidi"/>
            <w:kern w:val="2"/>
            <w:sz w:val="21"/>
            <w:szCs w:val="22"/>
            <w:lang w:val="en-US" w:eastAsia="zh-CN"/>
          </w:rPr>
          <w:tab/>
        </w:r>
        <w:r w:rsidDel="002B3A07">
          <w:delText>Resources</w:delText>
        </w:r>
        <w:r w:rsidDel="002B3A07">
          <w:tab/>
        </w:r>
        <w:r w:rsidDel="002B3A07">
          <w:fldChar w:fldCharType="begin"/>
        </w:r>
        <w:r w:rsidDel="002B3A07">
          <w:delInstrText xml:space="preserve"> PAGEREF _Toc120683475 \h </w:delInstrText>
        </w:r>
        <w:r w:rsidDel="002B3A07">
          <w:fldChar w:fldCharType="separate"/>
        </w:r>
        <w:r w:rsidDel="002B3A07">
          <w:delText>20</w:delText>
        </w:r>
        <w:r w:rsidDel="002B3A07">
          <w:fldChar w:fldCharType="end"/>
        </w:r>
      </w:del>
    </w:p>
    <w:p w14:paraId="353E5656" w14:textId="420781B6" w:rsidR="00CA62AF" w:rsidDel="002B3A07" w:rsidRDefault="00C7406D">
      <w:pPr>
        <w:pStyle w:val="TOC4"/>
        <w:rPr>
          <w:del w:id="532" w:author="Rapporteur" w:date="2023-03-09T20:14:00Z"/>
          <w:rFonts w:asciiTheme="minorHAnsi" w:eastAsiaTheme="minorEastAsia" w:hAnsiTheme="minorHAnsi" w:cstheme="minorBidi"/>
          <w:kern w:val="2"/>
          <w:sz w:val="21"/>
          <w:szCs w:val="22"/>
          <w:lang w:val="en-US" w:eastAsia="zh-CN"/>
        </w:rPr>
      </w:pPr>
      <w:del w:id="533" w:author="Rapporteur" w:date="2023-03-09T20:14:00Z">
        <w:r w:rsidDel="002B3A07">
          <w:delText>5.1.3.1</w:delText>
        </w:r>
        <w:r w:rsidDel="002B3A07">
          <w:rPr>
            <w:rFonts w:asciiTheme="minorHAnsi" w:eastAsiaTheme="minorEastAsia" w:hAnsiTheme="minorHAnsi" w:cstheme="minorBidi"/>
            <w:kern w:val="2"/>
            <w:sz w:val="21"/>
            <w:szCs w:val="22"/>
            <w:lang w:val="en-US" w:eastAsia="zh-CN"/>
          </w:rPr>
          <w:tab/>
        </w:r>
        <w:r w:rsidDel="002B3A07">
          <w:delText>Overview</w:delText>
        </w:r>
        <w:r w:rsidDel="002B3A07">
          <w:tab/>
        </w:r>
        <w:r w:rsidDel="002B3A07">
          <w:fldChar w:fldCharType="begin"/>
        </w:r>
        <w:r w:rsidDel="002B3A07">
          <w:delInstrText xml:space="preserve"> PAGEREF _Toc120683476 \h </w:delInstrText>
        </w:r>
        <w:r w:rsidDel="002B3A07">
          <w:fldChar w:fldCharType="separate"/>
        </w:r>
        <w:r w:rsidDel="002B3A07">
          <w:delText>20</w:delText>
        </w:r>
        <w:r w:rsidDel="002B3A07">
          <w:fldChar w:fldCharType="end"/>
        </w:r>
      </w:del>
    </w:p>
    <w:p w14:paraId="3382FB15" w14:textId="57F1C3ED" w:rsidR="00CA62AF" w:rsidDel="002B3A07" w:rsidRDefault="00C7406D">
      <w:pPr>
        <w:pStyle w:val="TOC4"/>
        <w:rPr>
          <w:del w:id="534" w:author="Rapporteur" w:date="2023-03-09T20:14:00Z"/>
          <w:rFonts w:asciiTheme="minorHAnsi" w:eastAsiaTheme="minorEastAsia" w:hAnsiTheme="minorHAnsi" w:cstheme="minorBidi"/>
          <w:kern w:val="2"/>
          <w:sz w:val="21"/>
          <w:szCs w:val="22"/>
          <w:lang w:val="en-US" w:eastAsia="zh-CN"/>
        </w:rPr>
      </w:pPr>
      <w:del w:id="535" w:author="Rapporteur" w:date="2023-03-09T20:14:00Z">
        <w:r w:rsidDel="002B3A07">
          <w:delText>5.1.3.2</w:delText>
        </w:r>
        <w:r w:rsidDel="002B3A07">
          <w:rPr>
            <w:rFonts w:asciiTheme="minorHAnsi" w:eastAsiaTheme="minorEastAsia" w:hAnsiTheme="minorHAnsi" w:cstheme="minorBidi"/>
            <w:kern w:val="2"/>
            <w:sz w:val="21"/>
            <w:szCs w:val="22"/>
            <w:lang w:val="en-US" w:eastAsia="zh-CN"/>
          </w:rPr>
          <w:tab/>
        </w:r>
        <w:r w:rsidDel="002B3A07">
          <w:delText>Resource: MFAF Configurations</w:delText>
        </w:r>
        <w:r w:rsidDel="002B3A07">
          <w:tab/>
        </w:r>
        <w:r w:rsidDel="002B3A07">
          <w:fldChar w:fldCharType="begin"/>
        </w:r>
        <w:r w:rsidDel="002B3A07">
          <w:delInstrText xml:space="preserve"> PAGEREF _Toc120683477 \h </w:delInstrText>
        </w:r>
        <w:r w:rsidDel="002B3A07">
          <w:fldChar w:fldCharType="separate"/>
        </w:r>
        <w:r w:rsidDel="002B3A07">
          <w:delText>20</w:delText>
        </w:r>
        <w:r w:rsidDel="002B3A07">
          <w:fldChar w:fldCharType="end"/>
        </w:r>
      </w:del>
    </w:p>
    <w:p w14:paraId="42E7264D" w14:textId="73150803" w:rsidR="00CA62AF" w:rsidDel="002B3A07" w:rsidRDefault="00C7406D">
      <w:pPr>
        <w:pStyle w:val="TOC5"/>
        <w:rPr>
          <w:del w:id="536" w:author="Rapporteur" w:date="2023-03-09T20:14:00Z"/>
          <w:rFonts w:asciiTheme="minorHAnsi" w:eastAsiaTheme="minorEastAsia" w:hAnsiTheme="minorHAnsi" w:cstheme="minorBidi"/>
          <w:kern w:val="2"/>
          <w:sz w:val="21"/>
          <w:szCs w:val="22"/>
          <w:lang w:val="en-US" w:eastAsia="zh-CN"/>
        </w:rPr>
      </w:pPr>
      <w:del w:id="537" w:author="Rapporteur" w:date="2023-03-09T20:14:00Z">
        <w:r w:rsidDel="002B3A07">
          <w:delText>5.1.3.2.1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_Toc120683478 \h </w:delInstrText>
        </w:r>
        <w:r w:rsidDel="002B3A07">
          <w:fldChar w:fldCharType="separate"/>
        </w:r>
        <w:r w:rsidDel="002B3A07">
          <w:delText>20</w:delText>
        </w:r>
        <w:r w:rsidDel="002B3A07">
          <w:fldChar w:fldCharType="end"/>
        </w:r>
      </w:del>
    </w:p>
    <w:p w14:paraId="38B5315D" w14:textId="69B9227D" w:rsidR="00CA62AF" w:rsidDel="002B3A07" w:rsidRDefault="00C7406D">
      <w:pPr>
        <w:pStyle w:val="TOC5"/>
        <w:rPr>
          <w:del w:id="538" w:author="Rapporteur" w:date="2023-03-09T20:14:00Z"/>
          <w:rFonts w:asciiTheme="minorHAnsi" w:eastAsiaTheme="minorEastAsia" w:hAnsiTheme="minorHAnsi" w:cstheme="minorBidi"/>
          <w:kern w:val="2"/>
          <w:sz w:val="21"/>
          <w:szCs w:val="22"/>
          <w:lang w:val="en-US" w:eastAsia="zh-CN"/>
        </w:rPr>
      </w:pPr>
      <w:del w:id="539" w:author="Rapporteur" w:date="2023-03-09T20:14:00Z">
        <w:r w:rsidDel="002B3A07">
          <w:delText>5.1.3.2.2</w:delText>
        </w:r>
        <w:r w:rsidDel="002B3A07">
          <w:rPr>
            <w:rFonts w:asciiTheme="minorHAnsi" w:eastAsiaTheme="minorEastAsia" w:hAnsiTheme="minorHAnsi" w:cstheme="minorBidi"/>
            <w:kern w:val="2"/>
            <w:sz w:val="21"/>
            <w:szCs w:val="22"/>
            <w:lang w:val="en-US" w:eastAsia="zh-CN"/>
          </w:rPr>
          <w:tab/>
        </w:r>
        <w:r w:rsidDel="002B3A07">
          <w:delText>Resource Definition</w:delText>
        </w:r>
        <w:r w:rsidDel="002B3A07">
          <w:tab/>
        </w:r>
        <w:r w:rsidDel="002B3A07">
          <w:fldChar w:fldCharType="begin"/>
        </w:r>
        <w:r w:rsidDel="002B3A07">
          <w:delInstrText xml:space="preserve"> PAGEREF _Toc120683479 \h </w:delInstrText>
        </w:r>
        <w:r w:rsidDel="002B3A07">
          <w:fldChar w:fldCharType="separate"/>
        </w:r>
        <w:r w:rsidDel="002B3A07">
          <w:delText>20</w:delText>
        </w:r>
        <w:r w:rsidDel="002B3A07">
          <w:fldChar w:fldCharType="end"/>
        </w:r>
      </w:del>
    </w:p>
    <w:p w14:paraId="1A338B03" w14:textId="2C63C363" w:rsidR="00CA62AF" w:rsidDel="002B3A07" w:rsidRDefault="00C7406D">
      <w:pPr>
        <w:pStyle w:val="TOC5"/>
        <w:rPr>
          <w:del w:id="540" w:author="Rapporteur" w:date="2023-03-09T20:14:00Z"/>
          <w:rFonts w:asciiTheme="minorHAnsi" w:eastAsiaTheme="minorEastAsia" w:hAnsiTheme="minorHAnsi" w:cstheme="minorBidi"/>
          <w:kern w:val="2"/>
          <w:sz w:val="21"/>
          <w:szCs w:val="22"/>
          <w:lang w:val="en-US" w:eastAsia="zh-CN"/>
        </w:rPr>
      </w:pPr>
      <w:del w:id="541" w:author="Rapporteur" w:date="2023-03-09T20:14:00Z">
        <w:r w:rsidDel="002B3A07">
          <w:delText>5.1.3.2.3</w:delText>
        </w:r>
        <w:r w:rsidDel="002B3A07">
          <w:rPr>
            <w:rFonts w:asciiTheme="minorHAnsi" w:eastAsiaTheme="minorEastAsia" w:hAnsiTheme="minorHAnsi" w:cstheme="minorBidi"/>
            <w:kern w:val="2"/>
            <w:sz w:val="21"/>
            <w:szCs w:val="22"/>
            <w:lang w:val="en-US" w:eastAsia="zh-CN"/>
          </w:rPr>
          <w:tab/>
        </w:r>
        <w:r w:rsidDel="002B3A07">
          <w:delText>Resource Standard Methods</w:delText>
        </w:r>
        <w:r w:rsidDel="002B3A07">
          <w:tab/>
        </w:r>
        <w:r w:rsidDel="002B3A07">
          <w:fldChar w:fldCharType="begin"/>
        </w:r>
        <w:r w:rsidDel="002B3A07">
          <w:delInstrText xml:space="preserve"> PAGEREF _Toc120683480 \h </w:delInstrText>
        </w:r>
        <w:r w:rsidDel="002B3A07">
          <w:fldChar w:fldCharType="separate"/>
        </w:r>
        <w:r w:rsidDel="002B3A07">
          <w:delText>21</w:delText>
        </w:r>
        <w:r w:rsidDel="002B3A07">
          <w:fldChar w:fldCharType="end"/>
        </w:r>
      </w:del>
    </w:p>
    <w:p w14:paraId="4668BDD8" w14:textId="72BB1E03" w:rsidR="00CA62AF" w:rsidDel="002B3A07" w:rsidRDefault="00C7406D">
      <w:pPr>
        <w:pStyle w:val="TOC6"/>
        <w:rPr>
          <w:del w:id="542" w:author="Rapporteur" w:date="2023-03-09T20:14:00Z"/>
          <w:rFonts w:asciiTheme="minorHAnsi" w:eastAsiaTheme="minorEastAsia" w:hAnsiTheme="minorHAnsi" w:cstheme="minorBidi"/>
          <w:kern w:val="2"/>
          <w:sz w:val="21"/>
          <w:szCs w:val="22"/>
          <w:lang w:val="en-US" w:eastAsia="zh-CN"/>
        </w:rPr>
      </w:pPr>
      <w:del w:id="543" w:author="Rapporteur" w:date="2023-03-09T20:14:00Z">
        <w:r w:rsidDel="002B3A07">
          <w:delText>5.1.3.2.3.1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_Toc120683481 \h </w:delInstrText>
        </w:r>
        <w:r w:rsidDel="002B3A07">
          <w:fldChar w:fldCharType="separate"/>
        </w:r>
        <w:r w:rsidDel="002B3A07">
          <w:delText>21</w:delText>
        </w:r>
        <w:r w:rsidDel="002B3A07">
          <w:fldChar w:fldCharType="end"/>
        </w:r>
      </w:del>
    </w:p>
    <w:p w14:paraId="3B47D372" w14:textId="4C7BC325" w:rsidR="00CA62AF" w:rsidDel="002B3A07" w:rsidRDefault="00C7406D">
      <w:pPr>
        <w:pStyle w:val="TOC5"/>
        <w:rPr>
          <w:del w:id="544" w:author="Rapporteur" w:date="2023-03-09T20:14:00Z"/>
          <w:rFonts w:asciiTheme="minorHAnsi" w:eastAsiaTheme="minorEastAsia" w:hAnsiTheme="minorHAnsi" w:cstheme="minorBidi"/>
          <w:kern w:val="2"/>
          <w:sz w:val="21"/>
          <w:szCs w:val="22"/>
          <w:lang w:val="en-US" w:eastAsia="zh-CN"/>
        </w:rPr>
      </w:pPr>
      <w:del w:id="545" w:author="Rapporteur" w:date="2023-03-09T20:14:00Z">
        <w:r w:rsidDel="002B3A07">
          <w:delText>5.1.3.2.4</w:delText>
        </w:r>
        <w:r w:rsidDel="002B3A07">
          <w:rPr>
            <w:rFonts w:asciiTheme="minorHAnsi" w:eastAsiaTheme="minorEastAsia" w:hAnsiTheme="minorHAnsi" w:cstheme="minorBidi"/>
            <w:kern w:val="2"/>
            <w:sz w:val="21"/>
            <w:szCs w:val="22"/>
            <w:lang w:val="en-US" w:eastAsia="zh-CN"/>
          </w:rPr>
          <w:tab/>
        </w:r>
        <w:r w:rsidDel="002B3A07">
          <w:delText>Resource Custom Operations</w:delText>
        </w:r>
        <w:r w:rsidDel="002B3A07">
          <w:tab/>
        </w:r>
        <w:r w:rsidDel="002B3A07">
          <w:fldChar w:fldCharType="begin"/>
        </w:r>
        <w:r w:rsidDel="002B3A07">
          <w:delInstrText xml:space="preserve"> PAGEREF _Toc120683482 \h </w:delInstrText>
        </w:r>
        <w:r w:rsidDel="002B3A07">
          <w:fldChar w:fldCharType="separate"/>
        </w:r>
        <w:r w:rsidDel="002B3A07">
          <w:delText>21</w:delText>
        </w:r>
        <w:r w:rsidDel="002B3A07">
          <w:fldChar w:fldCharType="end"/>
        </w:r>
      </w:del>
    </w:p>
    <w:p w14:paraId="4D879D4C" w14:textId="4EC904D9" w:rsidR="00CA62AF" w:rsidDel="002B3A07" w:rsidRDefault="00C7406D">
      <w:pPr>
        <w:pStyle w:val="TOC4"/>
        <w:rPr>
          <w:del w:id="546" w:author="Rapporteur" w:date="2023-03-09T20:14:00Z"/>
          <w:rFonts w:asciiTheme="minorHAnsi" w:eastAsiaTheme="minorEastAsia" w:hAnsiTheme="minorHAnsi" w:cstheme="minorBidi"/>
          <w:kern w:val="2"/>
          <w:sz w:val="21"/>
          <w:szCs w:val="22"/>
          <w:lang w:val="en-US" w:eastAsia="zh-CN"/>
        </w:rPr>
      </w:pPr>
      <w:del w:id="547" w:author="Rapporteur" w:date="2023-03-09T20:14:00Z">
        <w:r w:rsidDel="002B3A07">
          <w:delText>5.1.3.3</w:delText>
        </w:r>
        <w:r w:rsidDel="002B3A07">
          <w:rPr>
            <w:rFonts w:asciiTheme="minorHAnsi" w:eastAsiaTheme="minorEastAsia" w:hAnsiTheme="minorHAnsi" w:cstheme="minorBidi"/>
            <w:kern w:val="2"/>
            <w:sz w:val="21"/>
            <w:szCs w:val="22"/>
            <w:lang w:val="en-US" w:eastAsia="zh-CN"/>
          </w:rPr>
          <w:tab/>
        </w:r>
        <w:r w:rsidDel="002B3A07">
          <w:delText>Resource: Individual MFAF Configuration</w:delText>
        </w:r>
        <w:r w:rsidDel="002B3A07">
          <w:tab/>
        </w:r>
        <w:r w:rsidDel="002B3A07">
          <w:fldChar w:fldCharType="begin"/>
        </w:r>
        <w:r w:rsidDel="002B3A07">
          <w:delInstrText xml:space="preserve"> PAGEREF _Toc120683483 \h </w:delInstrText>
        </w:r>
        <w:r w:rsidDel="002B3A07">
          <w:fldChar w:fldCharType="separate"/>
        </w:r>
        <w:r w:rsidDel="002B3A07">
          <w:delText>21</w:delText>
        </w:r>
        <w:r w:rsidDel="002B3A07">
          <w:fldChar w:fldCharType="end"/>
        </w:r>
      </w:del>
    </w:p>
    <w:p w14:paraId="66AA4120" w14:textId="2E9FC075" w:rsidR="00CA62AF" w:rsidDel="002B3A07" w:rsidRDefault="00C7406D">
      <w:pPr>
        <w:pStyle w:val="TOC5"/>
        <w:rPr>
          <w:del w:id="548" w:author="Rapporteur" w:date="2023-03-09T20:14:00Z"/>
          <w:rFonts w:asciiTheme="minorHAnsi" w:eastAsiaTheme="minorEastAsia" w:hAnsiTheme="minorHAnsi" w:cstheme="minorBidi"/>
          <w:kern w:val="2"/>
          <w:sz w:val="21"/>
          <w:szCs w:val="22"/>
          <w:lang w:val="en-US" w:eastAsia="zh-CN"/>
        </w:rPr>
      </w:pPr>
      <w:del w:id="549" w:author="Rapporteur" w:date="2023-03-09T20:14:00Z">
        <w:r w:rsidDel="002B3A07">
          <w:delText>5.1.3.2.1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_Toc120683484 \h </w:delInstrText>
        </w:r>
        <w:r w:rsidDel="002B3A07">
          <w:fldChar w:fldCharType="separate"/>
        </w:r>
        <w:r w:rsidDel="002B3A07">
          <w:delText>21</w:delText>
        </w:r>
        <w:r w:rsidDel="002B3A07">
          <w:fldChar w:fldCharType="end"/>
        </w:r>
      </w:del>
    </w:p>
    <w:p w14:paraId="2C9164A2" w14:textId="64553F48" w:rsidR="00CA62AF" w:rsidDel="002B3A07" w:rsidRDefault="00C7406D">
      <w:pPr>
        <w:pStyle w:val="TOC5"/>
        <w:rPr>
          <w:del w:id="550" w:author="Rapporteur" w:date="2023-03-09T20:14:00Z"/>
          <w:rFonts w:asciiTheme="minorHAnsi" w:eastAsiaTheme="minorEastAsia" w:hAnsiTheme="minorHAnsi" w:cstheme="minorBidi"/>
          <w:kern w:val="2"/>
          <w:sz w:val="21"/>
          <w:szCs w:val="22"/>
          <w:lang w:val="en-US" w:eastAsia="zh-CN"/>
        </w:rPr>
      </w:pPr>
      <w:del w:id="551" w:author="Rapporteur" w:date="2023-03-09T20:14:00Z">
        <w:r w:rsidDel="002B3A07">
          <w:delText>5.1.3.3.2</w:delText>
        </w:r>
        <w:r w:rsidDel="002B3A07">
          <w:rPr>
            <w:rFonts w:asciiTheme="minorHAnsi" w:eastAsiaTheme="minorEastAsia" w:hAnsiTheme="minorHAnsi" w:cstheme="minorBidi"/>
            <w:kern w:val="2"/>
            <w:sz w:val="21"/>
            <w:szCs w:val="22"/>
            <w:lang w:val="en-US" w:eastAsia="zh-CN"/>
          </w:rPr>
          <w:tab/>
        </w:r>
        <w:r w:rsidDel="002B3A07">
          <w:delText>Resource Definition</w:delText>
        </w:r>
        <w:r w:rsidDel="002B3A07">
          <w:tab/>
        </w:r>
        <w:r w:rsidDel="002B3A07">
          <w:fldChar w:fldCharType="begin"/>
        </w:r>
        <w:r w:rsidDel="002B3A07">
          <w:delInstrText xml:space="preserve"> PAGEREF _Toc120683485 \h </w:delInstrText>
        </w:r>
        <w:r w:rsidDel="002B3A07">
          <w:fldChar w:fldCharType="separate"/>
        </w:r>
        <w:r w:rsidDel="002B3A07">
          <w:delText>21</w:delText>
        </w:r>
        <w:r w:rsidDel="002B3A07">
          <w:fldChar w:fldCharType="end"/>
        </w:r>
      </w:del>
    </w:p>
    <w:p w14:paraId="60CE65EE" w14:textId="39A03435" w:rsidR="00CA62AF" w:rsidDel="002B3A07" w:rsidRDefault="00C7406D">
      <w:pPr>
        <w:pStyle w:val="TOC5"/>
        <w:rPr>
          <w:del w:id="552" w:author="Rapporteur" w:date="2023-03-09T20:14:00Z"/>
          <w:rFonts w:asciiTheme="minorHAnsi" w:eastAsiaTheme="minorEastAsia" w:hAnsiTheme="minorHAnsi" w:cstheme="minorBidi"/>
          <w:kern w:val="2"/>
          <w:sz w:val="21"/>
          <w:szCs w:val="22"/>
          <w:lang w:val="en-US" w:eastAsia="zh-CN"/>
        </w:rPr>
      </w:pPr>
      <w:del w:id="553" w:author="Rapporteur" w:date="2023-03-09T20:14:00Z">
        <w:r w:rsidDel="002B3A07">
          <w:delText>5.1.3.3.3</w:delText>
        </w:r>
        <w:r w:rsidDel="002B3A07">
          <w:rPr>
            <w:rFonts w:asciiTheme="minorHAnsi" w:eastAsiaTheme="minorEastAsia" w:hAnsiTheme="minorHAnsi" w:cstheme="minorBidi"/>
            <w:kern w:val="2"/>
            <w:sz w:val="21"/>
            <w:szCs w:val="22"/>
            <w:lang w:val="en-US" w:eastAsia="zh-CN"/>
          </w:rPr>
          <w:tab/>
        </w:r>
        <w:r w:rsidDel="002B3A07">
          <w:delText>Resource Standard Methods</w:delText>
        </w:r>
        <w:r w:rsidDel="002B3A07">
          <w:tab/>
        </w:r>
        <w:r w:rsidDel="002B3A07">
          <w:fldChar w:fldCharType="begin"/>
        </w:r>
        <w:r w:rsidDel="002B3A07">
          <w:delInstrText xml:space="preserve"> PAGEREF _Toc120683486 \h </w:delInstrText>
        </w:r>
        <w:r w:rsidDel="002B3A07">
          <w:fldChar w:fldCharType="separate"/>
        </w:r>
        <w:r w:rsidDel="002B3A07">
          <w:delText>22</w:delText>
        </w:r>
        <w:r w:rsidDel="002B3A07">
          <w:fldChar w:fldCharType="end"/>
        </w:r>
      </w:del>
    </w:p>
    <w:p w14:paraId="69293573" w14:textId="62AA2828" w:rsidR="00CA62AF" w:rsidDel="002B3A07" w:rsidRDefault="00C7406D">
      <w:pPr>
        <w:pStyle w:val="TOC6"/>
        <w:rPr>
          <w:del w:id="554" w:author="Rapporteur" w:date="2023-03-09T20:14:00Z"/>
          <w:rFonts w:asciiTheme="minorHAnsi" w:eastAsiaTheme="minorEastAsia" w:hAnsiTheme="minorHAnsi" w:cstheme="minorBidi"/>
          <w:kern w:val="2"/>
          <w:sz w:val="21"/>
          <w:szCs w:val="22"/>
          <w:lang w:val="en-US" w:eastAsia="zh-CN"/>
        </w:rPr>
      </w:pPr>
      <w:del w:id="555" w:author="Rapporteur" w:date="2023-03-09T20:14:00Z">
        <w:r w:rsidDel="002B3A07">
          <w:delText>5.1.3.3.3.1</w:delText>
        </w:r>
        <w:r w:rsidDel="002B3A07">
          <w:rPr>
            <w:rFonts w:asciiTheme="minorHAnsi" w:eastAsiaTheme="minorEastAsia" w:hAnsiTheme="minorHAnsi" w:cstheme="minorBidi"/>
            <w:kern w:val="2"/>
            <w:sz w:val="21"/>
            <w:szCs w:val="22"/>
            <w:lang w:val="en-US" w:eastAsia="zh-CN"/>
          </w:rPr>
          <w:tab/>
        </w:r>
        <w:r w:rsidDel="002B3A07">
          <w:delText>PUT</w:delText>
        </w:r>
        <w:r w:rsidDel="002B3A07">
          <w:tab/>
        </w:r>
        <w:r w:rsidDel="002B3A07">
          <w:fldChar w:fldCharType="begin"/>
        </w:r>
        <w:r w:rsidDel="002B3A07">
          <w:delInstrText xml:space="preserve"> PAGEREF _Toc120683487 \h </w:delInstrText>
        </w:r>
        <w:r w:rsidDel="002B3A07">
          <w:fldChar w:fldCharType="separate"/>
        </w:r>
        <w:r w:rsidDel="002B3A07">
          <w:delText>22</w:delText>
        </w:r>
        <w:r w:rsidDel="002B3A07">
          <w:fldChar w:fldCharType="end"/>
        </w:r>
      </w:del>
    </w:p>
    <w:p w14:paraId="6CF45C62" w14:textId="075B012C" w:rsidR="00CA62AF" w:rsidDel="002B3A07" w:rsidRDefault="00C7406D">
      <w:pPr>
        <w:pStyle w:val="TOC6"/>
        <w:rPr>
          <w:del w:id="556" w:author="Rapporteur" w:date="2023-03-09T20:14:00Z"/>
          <w:rFonts w:asciiTheme="minorHAnsi" w:eastAsiaTheme="minorEastAsia" w:hAnsiTheme="minorHAnsi" w:cstheme="minorBidi"/>
          <w:kern w:val="2"/>
          <w:sz w:val="21"/>
          <w:szCs w:val="22"/>
          <w:lang w:val="en-US" w:eastAsia="zh-CN"/>
        </w:rPr>
      </w:pPr>
      <w:del w:id="557" w:author="Rapporteur" w:date="2023-03-09T20:14:00Z">
        <w:r w:rsidDel="002B3A07">
          <w:delText>5.1.3.3.3.2</w:delText>
        </w:r>
        <w:r w:rsidDel="002B3A07">
          <w:rPr>
            <w:rFonts w:asciiTheme="minorHAnsi" w:eastAsiaTheme="minorEastAsia" w:hAnsiTheme="minorHAnsi" w:cstheme="minorBidi"/>
            <w:kern w:val="2"/>
            <w:sz w:val="21"/>
            <w:szCs w:val="22"/>
            <w:lang w:val="en-US" w:eastAsia="zh-CN"/>
          </w:rPr>
          <w:tab/>
        </w:r>
        <w:r w:rsidDel="002B3A07">
          <w:rPr>
            <w:lang w:eastAsia="zh-CN"/>
          </w:rPr>
          <w:delText>DELETE</w:delText>
        </w:r>
        <w:r w:rsidDel="002B3A07">
          <w:tab/>
        </w:r>
        <w:r w:rsidDel="002B3A07">
          <w:fldChar w:fldCharType="begin"/>
        </w:r>
        <w:r w:rsidDel="002B3A07">
          <w:delInstrText xml:space="preserve"> PAGEREF _Toc120683488 \h </w:delInstrText>
        </w:r>
        <w:r w:rsidDel="002B3A07">
          <w:fldChar w:fldCharType="separate"/>
        </w:r>
        <w:r w:rsidDel="002B3A07">
          <w:delText>23</w:delText>
        </w:r>
        <w:r w:rsidDel="002B3A07">
          <w:fldChar w:fldCharType="end"/>
        </w:r>
      </w:del>
    </w:p>
    <w:p w14:paraId="7589131C" w14:textId="09579748" w:rsidR="00CA62AF" w:rsidDel="002B3A07" w:rsidRDefault="00C7406D">
      <w:pPr>
        <w:pStyle w:val="TOC3"/>
        <w:rPr>
          <w:del w:id="558" w:author="Rapporteur" w:date="2023-03-09T20:14:00Z"/>
          <w:rFonts w:asciiTheme="minorHAnsi" w:eastAsiaTheme="minorEastAsia" w:hAnsiTheme="minorHAnsi" w:cstheme="minorBidi"/>
          <w:kern w:val="2"/>
          <w:sz w:val="21"/>
          <w:szCs w:val="22"/>
          <w:lang w:val="en-US" w:eastAsia="zh-CN"/>
        </w:rPr>
      </w:pPr>
      <w:del w:id="559" w:author="Rapporteur" w:date="2023-03-09T20:14:00Z">
        <w:r w:rsidDel="002B3A07">
          <w:delText>5.1.4</w:delText>
        </w:r>
        <w:r w:rsidDel="002B3A07">
          <w:rPr>
            <w:rFonts w:asciiTheme="minorHAnsi" w:eastAsiaTheme="minorEastAsia" w:hAnsiTheme="minorHAnsi" w:cstheme="minorBidi"/>
            <w:kern w:val="2"/>
            <w:sz w:val="21"/>
            <w:szCs w:val="22"/>
            <w:lang w:val="en-US" w:eastAsia="zh-CN"/>
          </w:rPr>
          <w:tab/>
        </w:r>
        <w:r w:rsidDel="002B3A07">
          <w:delText>Custom Operations without associated resources</w:delText>
        </w:r>
        <w:r w:rsidDel="002B3A07">
          <w:tab/>
        </w:r>
        <w:r w:rsidDel="002B3A07">
          <w:fldChar w:fldCharType="begin"/>
        </w:r>
        <w:r w:rsidDel="002B3A07">
          <w:delInstrText xml:space="preserve"> PAGEREF _Toc120683489 \h </w:delInstrText>
        </w:r>
        <w:r w:rsidDel="002B3A07">
          <w:fldChar w:fldCharType="separate"/>
        </w:r>
        <w:r w:rsidDel="002B3A07">
          <w:delText>24</w:delText>
        </w:r>
        <w:r w:rsidDel="002B3A07">
          <w:fldChar w:fldCharType="end"/>
        </w:r>
      </w:del>
    </w:p>
    <w:p w14:paraId="26AF0E96" w14:textId="03202E56" w:rsidR="00CA62AF" w:rsidDel="002B3A07" w:rsidRDefault="00C7406D">
      <w:pPr>
        <w:pStyle w:val="TOC3"/>
        <w:rPr>
          <w:del w:id="560" w:author="Rapporteur" w:date="2023-03-09T20:14:00Z"/>
          <w:rFonts w:asciiTheme="minorHAnsi" w:eastAsiaTheme="minorEastAsia" w:hAnsiTheme="minorHAnsi" w:cstheme="minorBidi"/>
          <w:kern w:val="2"/>
          <w:sz w:val="21"/>
          <w:szCs w:val="22"/>
          <w:lang w:val="en-US" w:eastAsia="zh-CN"/>
        </w:rPr>
      </w:pPr>
      <w:del w:id="561" w:author="Rapporteur" w:date="2023-03-09T20:14:00Z">
        <w:r w:rsidDel="002B3A07">
          <w:delText>5.1.5</w:delText>
        </w:r>
        <w:r w:rsidDel="002B3A07">
          <w:rPr>
            <w:rFonts w:asciiTheme="minorHAnsi" w:eastAsiaTheme="minorEastAsia" w:hAnsiTheme="minorHAnsi" w:cstheme="minorBidi"/>
            <w:kern w:val="2"/>
            <w:sz w:val="21"/>
            <w:szCs w:val="22"/>
            <w:lang w:val="en-US" w:eastAsia="zh-CN"/>
          </w:rPr>
          <w:tab/>
        </w:r>
        <w:r w:rsidDel="002B3A07">
          <w:delText>Notifications</w:delText>
        </w:r>
        <w:r w:rsidDel="002B3A07">
          <w:tab/>
        </w:r>
        <w:r w:rsidDel="002B3A07">
          <w:fldChar w:fldCharType="begin"/>
        </w:r>
        <w:r w:rsidDel="002B3A07">
          <w:delInstrText xml:space="preserve"> PAGEREF _Toc120683490 \h </w:delInstrText>
        </w:r>
        <w:r w:rsidDel="002B3A07">
          <w:fldChar w:fldCharType="separate"/>
        </w:r>
        <w:r w:rsidDel="002B3A07">
          <w:delText>24</w:delText>
        </w:r>
        <w:r w:rsidDel="002B3A07">
          <w:fldChar w:fldCharType="end"/>
        </w:r>
      </w:del>
    </w:p>
    <w:p w14:paraId="24CF5C3F" w14:textId="29DD8F1B" w:rsidR="00CA62AF" w:rsidDel="002B3A07" w:rsidRDefault="00C7406D">
      <w:pPr>
        <w:pStyle w:val="TOC3"/>
        <w:rPr>
          <w:del w:id="562" w:author="Rapporteur" w:date="2023-03-09T20:14:00Z"/>
          <w:rFonts w:asciiTheme="minorHAnsi" w:eastAsiaTheme="minorEastAsia" w:hAnsiTheme="minorHAnsi" w:cstheme="minorBidi"/>
          <w:kern w:val="2"/>
          <w:sz w:val="21"/>
          <w:szCs w:val="22"/>
          <w:lang w:val="en-US" w:eastAsia="zh-CN"/>
        </w:rPr>
      </w:pPr>
      <w:del w:id="563" w:author="Rapporteur" w:date="2023-03-09T20:14:00Z">
        <w:r w:rsidDel="002B3A07">
          <w:delText>5.1.6</w:delText>
        </w:r>
        <w:r w:rsidDel="002B3A07">
          <w:rPr>
            <w:rFonts w:asciiTheme="minorHAnsi" w:eastAsiaTheme="minorEastAsia" w:hAnsiTheme="minorHAnsi" w:cstheme="minorBidi"/>
            <w:kern w:val="2"/>
            <w:sz w:val="21"/>
            <w:szCs w:val="22"/>
            <w:lang w:val="en-US" w:eastAsia="zh-CN"/>
          </w:rPr>
          <w:tab/>
        </w:r>
        <w:r w:rsidDel="002B3A07">
          <w:delText>Data Model</w:delText>
        </w:r>
        <w:r w:rsidDel="002B3A07">
          <w:tab/>
        </w:r>
        <w:r w:rsidDel="002B3A07">
          <w:fldChar w:fldCharType="begin"/>
        </w:r>
        <w:r w:rsidDel="002B3A07">
          <w:delInstrText xml:space="preserve"> PAGEREF _Toc120683491 \h </w:delInstrText>
        </w:r>
        <w:r w:rsidDel="002B3A07">
          <w:fldChar w:fldCharType="separate"/>
        </w:r>
        <w:r w:rsidDel="002B3A07">
          <w:delText>24</w:delText>
        </w:r>
        <w:r w:rsidDel="002B3A07">
          <w:fldChar w:fldCharType="end"/>
        </w:r>
      </w:del>
    </w:p>
    <w:p w14:paraId="4212A8DD" w14:textId="469FBACA" w:rsidR="00CA62AF" w:rsidDel="002B3A07" w:rsidRDefault="00C7406D">
      <w:pPr>
        <w:pStyle w:val="TOC4"/>
        <w:rPr>
          <w:del w:id="564" w:author="Rapporteur" w:date="2023-03-09T20:14:00Z"/>
          <w:rFonts w:asciiTheme="minorHAnsi" w:eastAsiaTheme="minorEastAsia" w:hAnsiTheme="minorHAnsi" w:cstheme="minorBidi"/>
          <w:kern w:val="2"/>
          <w:sz w:val="21"/>
          <w:szCs w:val="22"/>
          <w:lang w:val="en-US" w:eastAsia="zh-CN"/>
        </w:rPr>
      </w:pPr>
      <w:del w:id="565" w:author="Rapporteur" w:date="2023-03-09T20:14:00Z">
        <w:r w:rsidDel="002B3A07">
          <w:delText>5.1.6.1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_Toc120683492 \h </w:delInstrText>
        </w:r>
        <w:r w:rsidDel="002B3A07">
          <w:fldChar w:fldCharType="separate"/>
        </w:r>
        <w:r w:rsidDel="002B3A07">
          <w:delText>24</w:delText>
        </w:r>
        <w:r w:rsidDel="002B3A07">
          <w:fldChar w:fldCharType="end"/>
        </w:r>
      </w:del>
    </w:p>
    <w:p w14:paraId="60E5072A" w14:textId="5F7DD837" w:rsidR="00CA62AF" w:rsidDel="002B3A07" w:rsidRDefault="00C7406D">
      <w:pPr>
        <w:pStyle w:val="TOC4"/>
        <w:rPr>
          <w:del w:id="566" w:author="Rapporteur" w:date="2023-03-09T20:14:00Z"/>
          <w:rFonts w:asciiTheme="minorHAnsi" w:eastAsiaTheme="minorEastAsia" w:hAnsiTheme="minorHAnsi" w:cstheme="minorBidi"/>
          <w:kern w:val="2"/>
          <w:sz w:val="21"/>
          <w:szCs w:val="22"/>
          <w:lang w:val="en-US" w:eastAsia="zh-CN"/>
        </w:rPr>
      </w:pPr>
      <w:del w:id="567" w:author="Rapporteur" w:date="2023-03-09T20:14:00Z">
        <w:r w:rsidDel="002B3A07">
          <w:rPr>
            <w:lang w:val="en-US"/>
          </w:rPr>
          <w:delText>5.1.6.2</w:delText>
        </w:r>
        <w:r w:rsidDel="002B3A07">
          <w:rPr>
            <w:rFonts w:asciiTheme="minorHAnsi" w:eastAsiaTheme="minorEastAsia" w:hAnsiTheme="minorHAnsi" w:cstheme="minorBidi"/>
            <w:kern w:val="2"/>
            <w:sz w:val="21"/>
            <w:szCs w:val="22"/>
            <w:lang w:val="en-US" w:eastAsia="zh-CN"/>
          </w:rPr>
          <w:tab/>
        </w:r>
        <w:r w:rsidDel="002B3A07">
          <w:rPr>
            <w:lang w:val="en-US"/>
          </w:rPr>
          <w:delText>Structured data types</w:delText>
        </w:r>
        <w:r w:rsidDel="002B3A07">
          <w:tab/>
        </w:r>
        <w:r w:rsidDel="002B3A07">
          <w:fldChar w:fldCharType="begin"/>
        </w:r>
        <w:r w:rsidDel="002B3A07">
          <w:delInstrText xml:space="preserve"> PAGEREF _Toc120683493 \h </w:delInstrText>
        </w:r>
        <w:r w:rsidDel="002B3A07">
          <w:fldChar w:fldCharType="separate"/>
        </w:r>
        <w:r w:rsidDel="002B3A07">
          <w:delText>24</w:delText>
        </w:r>
        <w:r w:rsidDel="002B3A07">
          <w:fldChar w:fldCharType="end"/>
        </w:r>
      </w:del>
    </w:p>
    <w:p w14:paraId="4D50D124" w14:textId="7211071E" w:rsidR="00CA62AF" w:rsidDel="002B3A07" w:rsidRDefault="00C7406D">
      <w:pPr>
        <w:pStyle w:val="TOC5"/>
        <w:rPr>
          <w:del w:id="568" w:author="Rapporteur" w:date="2023-03-09T20:14:00Z"/>
          <w:rFonts w:asciiTheme="minorHAnsi" w:eastAsiaTheme="minorEastAsia" w:hAnsiTheme="minorHAnsi" w:cstheme="minorBidi"/>
          <w:kern w:val="2"/>
          <w:sz w:val="21"/>
          <w:szCs w:val="22"/>
          <w:lang w:val="en-US" w:eastAsia="zh-CN"/>
        </w:rPr>
      </w:pPr>
      <w:del w:id="569" w:author="Rapporteur" w:date="2023-03-09T20:14:00Z">
        <w:r w:rsidDel="002B3A07">
          <w:delText>5.1.6.2.1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_Toc120683494 \h </w:delInstrText>
        </w:r>
        <w:r w:rsidDel="002B3A07">
          <w:fldChar w:fldCharType="separate"/>
        </w:r>
        <w:r w:rsidDel="002B3A07">
          <w:delText>24</w:delText>
        </w:r>
        <w:r w:rsidDel="002B3A07">
          <w:fldChar w:fldCharType="end"/>
        </w:r>
      </w:del>
    </w:p>
    <w:p w14:paraId="307427B9" w14:textId="27ECA72E" w:rsidR="00CA62AF" w:rsidDel="002B3A07" w:rsidRDefault="00C7406D">
      <w:pPr>
        <w:pStyle w:val="TOC5"/>
        <w:rPr>
          <w:del w:id="570" w:author="Rapporteur" w:date="2023-03-09T20:14:00Z"/>
          <w:rFonts w:asciiTheme="minorHAnsi" w:eastAsiaTheme="minorEastAsia" w:hAnsiTheme="minorHAnsi" w:cstheme="minorBidi"/>
          <w:kern w:val="2"/>
          <w:sz w:val="21"/>
          <w:szCs w:val="22"/>
          <w:lang w:val="en-US" w:eastAsia="zh-CN"/>
        </w:rPr>
      </w:pPr>
      <w:del w:id="571" w:author="Rapporteur" w:date="2023-03-09T20:14:00Z">
        <w:r w:rsidDel="002B3A07">
          <w:delText>5.1.6.2.2</w:delText>
        </w:r>
        <w:r w:rsidDel="002B3A07">
          <w:rPr>
            <w:rFonts w:asciiTheme="minorHAnsi" w:eastAsiaTheme="minorEastAsia" w:hAnsiTheme="minorHAnsi" w:cstheme="minorBidi"/>
            <w:kern w:val="2"/>
            <w:sz w:val="21"/>
            <w:szCs w:val="22"/>
            <w:lang w:val="en-US" w:eastAsia="zh-CN"/>
          </w:rPr>
          <w:tab/>
        </w:r>
        <w:r w:rsidDel="002B3A07">
          <w:delText>Type: MfafConfiguration</w:delText>
        </w:r>
        <w:r w:rsidDel="002B3A07">
          <w:tab/>
        </w:r>
        <w:r w:rsidDel="002B3A07">
          <w:fldChar w:fldCharType="begin"/>
        </w:r>
        <w:r w:rsidDel="002B3A07">
          <w:delInstrText xml:space="preserve"> PAGEREF _Toc120683495 \h </w:delInstrText>
        </w:r>
        <w:r w:rsidDel="002B3A07">
          <w:fldChar w:fldCharType="separate"/>
        </w:r>
        <w:r w:rsidDel="002B3A07">
          <w:delText>24</w:delText>
        </w:r>
        <w:r w:rsidDel="002B3A07">
          <w:fldChar w:fldCharType="end"/>
        </w:r>
      </w:del>
    </w:p>
    <w:p w14:paraId="7324AF48" w14:textId="57E44CA8" w:rsidR="00CA62AF" w:rsidDel="002B3A07" w:rsidRDefault="00C7406D">
      <w:pPr>
        <w:pStyle w:val="TOC5"/>
        <w:rPr>
          <w:del w:id="572" w:author="Rapporteur" w:date="2023-03-09T20:14:00Z"/>
          <w:rFonts w:asciiTheme="minorHAnsi" w:eastAsiaTheme="minorEastAsia" w:hAnsiTheme="minorHAnsi" w:cstheme="minorBidi"/>
          <w:kern w:val="2"/>
          <w:sz w:val="21"/>
          <w:szCs w:val="22"/>
          <w:lang w:val="en-US" w:eastAsia="zh-CN"/>
        </w:rPr>
      </w:pPr>
      <w:del w:id="573" w:author="Rapporteur" w:date="2023-03-09T20:14:00Z">
        <w:r w:rsidDel="002B3A07">
          <w:delText>5.1.6.2.3</w:delText>
        </w:r>
        <w:r w:rsidDel="002B3A07">
          <w:rPr>
            <w:rFonts w:asciiTheme="minorHAnsi" w:eastAsiaTheme="minorEastAsia" w:hAnsiTheme="minorHAnsi" w:cstheme="minorBidi"/>
            <w:kern w:val="2"/>
            <w:sz w:val="21"/>
            <w:szCs w:val="22"/>
            <w:lang w:val="en-US" w:eastAsia="zh-CN"/>
          </w:rPr>
          <w:tab/>
        </w:r>
        <w:r w:rsidDel="002B3A07">
          <w:delText>Type: MessageConfiguration</w:delText>
        </w:r>
        <w:r w:rsidDel="002B3A07">
          <w:tab/>
        </w:r>
        <w:r w:rsidDel="002B3A07">
          <w:fldChar w:fldCharType="begin"/>
        </w:r>
        <w:r w:rsidDel="002B3A07">
          <w:delInstrText xml:space="preserve"> PAGEREF _Toc120683496 \h </w:delInstrText>
        </w:r>
        <w:r w:rsidDel="002B3A07">
          <w:fldChar w:fldCharType="separate"/>
        </w:r>
        <w:r w:rsidDel="002B3A07">
          <w:delText>25</w:delText>
        </w:r>
        <w:r w:rsidDel="002B3A07">
          <w:fldChar w:fldCharType="end"/>
        </w:r>
      </w:del>
    </w:p>
    <w:p w14:paraId="61655D82" w14:textId="5D51F741" w:rsidR="00CA62AF" w:rsidDel="002B3A07" w:rsidRDefault="00C7406D">
      <w:pPr>
        <w:pStyle w:val="TOC5"/>
        <w:rPr>
          <w:del w:id="574" w:author="Rapporteur" w:date="2023-03-09T20:14:00Z"/>
          <w:rFonts w:asciiTheme="minorHAnsi" w:eastAsiaTheme="minorEastAsia" w:hAnsiTheme="minorHAnsi" w:cstheme="minorBidi"/>
          <w:kern w:val="2"/>
          <w:sz w:val="21"/>
          <w:szCs w:val="22"/>
          <w:lang w:val="en-US" w:eastAsia="zh-CN"/>
        </w:rPr>
      </w:pPr>
      <w:del w:id="575" w:author="Rapporteur" w:date="2023-03-09T20:14:00Z">
        <w:r w:rsidDel="002B3A07">
          <w:delText>5.1.6.2.4</w:delText>
        </w:r>
        <w:r w:rsidDel="002B3A07">
          <w:rPr>
            <w:rFonts w:asciiTheme="minorHAnsi" w:eastAsiaTheme="minorEastAsia" w:hAnsiTheme="minorHAnsi" w:cstheme="minorBidi"/>
            <w:kern w:val="2"/>
            <w:sz w:val="21"/>
            <w:szCs w:val="22"/>
            <w:lang w:val="en-US" w:eastAsia="zh-CN"/>
          </w:rPr>
          <w:tab/>
        </w:r>
        <w:r w:rsidDel="002B3A07">
          <w:delText xml:space="preserve">Type: </w:delText>
        </w:r>
        <w:r w:rsidDel="002B3A07">
          <w:rPr>
            <w:lang w:val="en-US" w:eastAsia="zh-CN"/>
          </w:rPr>
          <w:delText>MfafNotiInfo</w:delText>
        </w:r>
        <w:r w:rsidDel="002B3A07">
          <w:tab/>
        </w:r>
        <w:r w:rsidDel="002B3A07">
          <w:fldChar w:fldCharType="begin"/>
        </w:r>
        <w:r w:rsidDel="002B3A07">
          <w:delInstrText xml:space="preserve"> PAGEREF _Toc120683497 \h </w:delInstrText>
        </w:r>
        <w:r w:rsidDel="002B3A07">
          <w:fldChar w:fldCharType="separate"/>
        </w:r>
        <w:r w:rsidDel="002B3A07">
          <w:delText>25</w:delText>
        </w:r>
        <w:r w:rsidDel="002B3A07">
          <w:fldChar w:fldCharType="end"/>
        </w:r>
      </w:del>
    </w:p>
    <w:p w14:paraId="08C123EA" w14:textId="5626894A" w:rsidR="00CA62AF" w:rsidDel="002B3A07" w:rsidRDefault="00C7406D">
      <w:pPr>
        <w:pStyle w:val="TOC4"/>
        <w:rPr>
          <w:del w:id="576" w:author="Rapporteur" w:date="2023-03-09T20:14:00Z"/>
          <w:rFonts w:asciiTheme="minorHAnsi" w:eastAsiaTheme="minorEastAsia" w:hAnsiTheme="minorHAnsi" w:cstheme="minorBidi"/>
          <w:kern w:val="2"/>
          <w:sz w:val="21"/>
          <w:szCs w:val="22"/>
          <w:lang w:val="en-US" w:eastAsia="zh-CN"/>
        </w:rPr>
      </w:pPr>
      <w:del w:id="577" w:author="Rapporteur" w:date="2023-03-09T20:14:00Z">
        <w:r w:rsidDel="002B3A07">
          <w:rPr>
            <w:lang w:val="en-US"/>
          </w:rPr>
          <w:delText>5.1.6.3</w:delText>
        </w:r>
        <w:r w:rsidDel="002B3A07">
          <w:rPr>
            <w:rFonts w:asciiTheme="minorHAnsi" w:eastAsiaTheme="minorEastAsia" w:hAnsiTheme="minorHAnsi" w:cstheme="minorBidi"/>
            <w:kern w:val="2"/>
            <w:sz w:val="21"/>
            <w:szCs w:val="22"/>
            <w:lang w:val="en-US" w:eastAsia="zh-CN"/>
          </w:rPr>
          <w:tab/>
        </w:r>
        <w:r w:rsidDel="002B3A07">
          <w:rPr>
            <w:lang w:val="en-US"/>
          </w:rPr>
          <w:delText>Simple data types and enumerations</w:delText>
        </w:r>
        <w:r w:rsidDel="002B3A07">
          <w:tab/>
        </w:r>
        <w:r w:rsidDel="002B3A07">
          <w:fldChar w:fldCharType="begin"/>
        </w:r>
        <w:r w:rsidDel="002B3A07">
          <w:delInstrText xml:space="preserve"> PAGEREF _Toc120683498 \h </w:delInstrText>
        </w:r>
        <w:r w:rsidDel="002B3A07">
          <w:fldChar w:fldCharType="separate"/>
        </w:r>
        <w:r w:rsidDel="002B3A07">
          <w:delText>26</w:delText>
        </w:r>
        <w:r w:rsidDel="002B3A07">
          <w:fldChar w:fldCharType="end"/>
        </w:r>
      </w:del>
    </w:p>
    <w:p w14:paraId="748B79C2" w14:textId="632F24DC" w:rsidR="00CA62AF" w:rsidDel="002B3A07" w:rsidRDefault="00C7406D">
      <w:pPr>
        <w:pStyle w:val="TOC5"/>
        <w:rPr>
          <w:del w:id="578" w:author="Rapporteur" w:date="2023-03-09T20:14:00Z"/>
          <w:rFonts w:asciiTheme="minorHAnsi" w:eastAsiaTheme="minorEastAsia" w:hAnsiTheme="minorHAnsi" w:cstheme="minorBidi"/>
          <w:kern w:val="2"/>
          <w:sz w:val="21"/>
          <w:szCs w:val="22"/>
          <w:lang w:val="en-US" w:eastAsia="zh-CN"/>
        </w:rPr>
      </w:pPr>
      <w:del w:id="579" w:author="Rapporteur" w:date="2023-03-09T20:14:00Z">
        <w:r w:rsidDel="002B3A07">
          <w:delText>5.1.6.3.1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_Toc120683499 \h </w:delInstrText>
        </w:r>
        <w:r w:rsidDel="002B3A07">
          <w:fldChar w:fldCharType="separate"/>
        </w:r>
        <w:r w:rsidDel="002B3A07">
          <w:delText>26</w:delText>
        </w:r>
        <w:r w:rsidDel="002B3A07">
          <w:fldChar w:fldCharType="end"/>
        </w:r>
      </w:del>
    </w:p>
    <w:p w14:paraId="25CAF8B2" w14:textId="6BCA22B1" w:rsidR="00CA62AF" w:rsidDel="002B3A07" w:rsidRDefault="00C7406D">
      <w:pPr>
        <w:pStyle w:val="TOC5"/>
        <w:rPr>
          <w:del w:id="580" w:author="Rapporteur" w:date="2023-03-09T20:14:00Z"/>
          <w:rFonts w:asciiTheme="minorHAnsi" w:eastAsiaTheme="minorEastAsia" w:hAnsiTheme="minorHAnsi" w:cstheme="minorBidi"/>
          <w:kern w:val="2"/>
          <w:sz w:val="21"/>
          <w:szCs w:val="22"/>
          <w:lang w:val="en-US" w:eastAsia="zh-CN"/>
        </w:rPr>
      </w:pPr>
      <w:del w:id="581" w:author="Rapporteur" w:date="2023-03-09T20:14:00Z">
        <w:r w:rsidDel="002B3A07">
          <w:delText>5.1.6.3.2</w:delText>
        </w:r>
        <w:r w:rsidDel="002B3A07">
          <w:rPr>
            <w:rFonts w:asciiTheme="minorHAnsi" w:eastAsiaTheme="minorEastAsia" w:hAnsiTheme="minorHAnsi" w:cstheme="minorBidi"/>
            <w:kern w:val="2"/>
            <w:sz w:val="21"/>
            <w:szCs w:val="22"/>
            <w:lang w:val="en-US" w:eastAsia="zh-CN"/>
          </w:rPr>
          <w:tab/>
        </w:r>
        <w:r w:rsidDel="002B3A07">
          <w:delText>Simple data types</w:delText>
        </w:r>
        <w:r w:rsidDel="002B3A07">
          <w:tab/>
        </w:r>
        <w:r w:rsidDel="002B3A07">
          <w:fldChar w:fldCharType="begin"/>
        </w:r>
        <w:r w:rsidDel="002B3A07">
          <w:delInstrText xml:space="preserve"> PAGEREF _Toc120683500 \h </w:delInstrText>
        </w:r>
        <w:r w:rsidDel="002B3A07">
          <w:fldChar w:fldCharType="separate"/>
        </w:r>
        <w:r w:rsidDel="002B3A07">
          <w:delText>26</w:delText>
        </w:r>
        <w:r w:rsidDel="002B3A07">
          <w:fldChar w:fldCharType="end"/>
        </w:r>
      </w:del>
    </w:p>
    <w:p w14:paraId="76B389D2" w14:textId="3A87CE9A" w:rsidR="00CA62AF" w:rsidDel="002B3A07" w:rsidRDefault="00C7406D">
      <w:pPr>
        <w:pStyle w:val="TOC4"/>
        <w:rPr>
          <w:del w:id="582" w:author="Rapporteur" w:date="2023-03-09T20:14:00Z"/>
          <w:rFonts w:asciiTheme="minorHAnsi" w:eastAsiaTheme="minorEastAsia" w:hAnsiTheme="minorHAnsi" w:cstheme="minorBidi"/>
          <w:kern w:val="2"/>
          <w:sz w:val="21"/>
          <w:szCs w:val="22"/>
          <w:lang w:val="en-US" w:eastAsia="zh-CN"/>
        </w:rPr>
      </w:pPr>
      <w:del w:id="583" w:author="Rapporteur" w:date="2023-03-09T20:14:00Z">
        <w:r w:rsidDel="002B3A07">
          <w:rPr>
            <w:lang w:val="en-US"/>
          </w:rPr>
          <w:delText>5.1.6.4</w:delText>
        </w:r>
        <w:r w:rsidDel="002B3A07">
          <w:rPr>
            <w:rFonts w:asciiTheme="minorHAnsi" w:eastAsiaTheme="minorEastAsia" w:hAnsiTheme="minorHAnsi" w:cstheme="minorBidi"/>
            <w:kern w:val="2"/>
            <w:sz w:val="21"/>
            <w:szCs w:val="22"/>
            <w:lang w:val="en-US" w:eastAsia="zh-CN"/>
          </w:rPr>
          <w:tab/>
        </w:r>
        <w:r w:rsidDel="002B3A07">
          <w:rPr>
            <w:lang w:eastAsia="zh-CN"/>
          </w:rPr>
          <w:delText>Data types describing alternative data types or combinations of data types</w:delText>
        </w:r>
        <w:r w:rsidDel="002B3A07">
          <w:tab/>
        </w:r>
        <w:r w:rsidDel="002B3A07">
          <w:fldChar w:fldCharType="begin"/>
        </w:r>
        <w:r w:rsidDel="002B3A07">
          <w:delInstrText xml:space="preserve"> PAGEREF _Toc120683501 \h </w:delInstrText>
        </w:r>
        <w:r w:rsidDel="002B3A07">
          <w:fldChar w:fldCharType="separate"/>
        </w:r>
        <w:r w:rsidDel="002B3A07">
          <w:delText>26</w:delText>
        </w:r>
        <w:r w:rsidDel="002B3A07">
          <w:fldChar w:fldCharType="end"/>
        </w:r>
      </w:del>
    </w:p>
    <w:p w14:paraId="60BB303A" w14:textId="4396E87B" w:rsidR="00CA62AF" w:rsidDel="002B3A07" w:rsidRDefault="00C7406D">
      <w:pPr>
        <w:pStyle w:val="TOC4"/>
        <w:rPr>
          <w:del w:id="584" w:author="Rapporteur" w:date="2023-03-09T20:14:00Z"/>
          <w:rFonts w:asciiTheme="minorHAnsi" w:eastAsiaTheme="minorEastAsia" w:hAnsiTheme="minorHAnsi" w:cstheme="minorBidi"/>
          <w:kern w:val="2"/>
          <w:sz w:val="21"/>
          <w:szCs w:val="22"/>
          <w:lang w:val="en-US" w:eastAsia="zh-CN"/>
        </w:rPr>
      </w:pPr>
      <w:del w:id="585" w:author="Rapporteur" w:date="2023-03-09T20:14:00Z">
        <w:r w:rsidDel="002B3A07">
          <w:delText>5.1.6.5</w:delText>
        </w:r>
        <w:r w:rsidDel="002B3A07">
          <w:rPr>
            <w:rFonts w:asciiTheme="minorHAnsi" w:eastAsiaTheme="minorEastAsia" w:hAnsiTheme="minorHAnsi" w:cstheme="minorBidi"/>
            <w:kern w:val="2"/>
            <w:sz w:val="21"/>
            <w:szCs w:val="22"/>
            <w:lang w:val="en-US" w:eastAsia="zh-CN"/>
          </w:rPr>
          <w:tab/>
        </w:r>
        <w:r w:rsidDel="002B3A07">
          <w:delText>Binary data</w:delText>
        </w:r>
        <w:r w:rsidDel="002B3A07">
          <w:tab/>
        </w:r>
        <w:r w:rsidDel="002B3A07">
          <w:fldChar w:fldCharType="begin"/>
        </w:r>
        <w:r w:rsidDel="002B3A07">
          <w:delInstrText xml:space="preserve"> PAGEREF _Toc120683502 \h </w:delInstrText>
        </w:r>
        <w:r w:rsidDel="002B3A07">
          <w:fldChar w:fldCharType="separate"/>
        </w:r>
        <w:r w:rsidDel="002B3A07">
          <w:delText>26</w:delText>
        </w:r>
        <w:r w:rsidDel="002B3A07">
          <w:fldChar w:fldCharType="end"/>
        </w:r>
      </w:del>
    </w:p>
    <w:p w14:paraId="0836137D" w14:textId="69243D4E" w:rsidR="00CA62AF" w:rsidDel="002B3A07" w:rsidRDefault="00C7406D">
      <w:pPr>
        <w:pStyle w:val="TOC3"/>
        <w:rPr>
          <w:del w:id="586" w:author="Rapporteur" w:date="2023-03-09T20:14:00Z"/>
          <w:rFonts w:asciiTheme="minorHAnsi" w:eastAsiaTheme="minorEastAsia" w:hAnsiTheme="minorHAnsi" w:cstheme="minorBidi"/>
          <w:kern w:val="2"/>
          <w:sz w:val="21"/>
          <w:szCs w:val="22"/>
          <w:lang w:val="en-US" w:eastAsia="zh-CN"/>
        </w:rPr>
      </w:pPr>
      <w:del w:id="587" w:author="Rapporteur" w:date="2023-03-09T20:14:00Z">
        <w:r w:rsidDel="002B3A07">
          <w:delText>5.1.7</w:delText>
        </w:r>
        <w:r w:rsidDel="002B3A07">
          <w:rPr>
            <w:rFonts w:asciiTheme="minorHAnsi" w:eastAsiaTheme="minorEastAsia" w:hAnsiTheme="minorHAnsi" w:cstheme="minorBidi"/>
            <w:kern w:val="2"/>
            <w:sz w:val="21"/>
            <w:szCs w:val="22"/>
            <w:lang w:val="en-US" w:eastAsia="zh-CN"/>
          </w:rPr>
          <w:tab/>
        </w:r>
        <w:r w:rsidDel="002B3A07">
          <w:delText>Error Handling</w:delText>
        </w:r>
        <w:r w:rsidDel="002B3A07">
          <w:tab/>
        </w:r>
        <w:r w:rsidDel="002B3A07">
          <w:fldChar w:fldCharType="begin"/>
        </w:r>
        <w:r w:rsidDel="002B3A07">
          <w:delInstrText xml:space="preserve"> PAGEREF _Toc120683503 \h </w:delInstrText>
        </w:r>
        <w:r w:rsidDel="002B3A07">
          <w:fldChar w:fldCharType="separate"/>
        </w:r>
        <w:r w:rsidDel="002B3A07">
          <w:delText>26</w:delText>
        </w:r>
        <w:r w:rsidDel="002B3A07">
          <w:fldChar w:fldCharType="end"/>
        </w:r>
      </w:del>
    </w:p>
    <w:p w14:paraId="1D9663E6" w14:textId="46280CAC" w:rsidR="00CA62AF" w:rsidDel="002B3A07" w:rsidRDefault="00C7406D">
      <w:pPr>
        <w:pStyle w:val="TOC4"/>
        <w:rPr>
          <w:del w:id="588" w:author="Rapporteur" w:date="2023-03-09T20:14:00Z"/>
          <w:rFonts w:asciiTheme="minorHAnsi" w:eastAsiaTheme="minorEastAsia" w:hAnsiTheme="minorHAnsi" w:cstheme="minorBidi"/>
          <w:kern w:val="2"/>
          <w:sz w:val="21"/>
          <w:szCs w:val="22"/>
          <w:lang w:val="en-US" w:eastAsia="zh-CN"/>
        </w:rPr>
      </w:pPr>
      <w:del w:id="589" w:author="Rapporteur" w:date="2023-03-09T20:14:00Z">
        <w:r w:rsidDel="002B3A07">
          <w:delText>5.1.7.1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_Toc120683504 \h </w:delInstrText>
        </w:r>
        <w:r w:rsidDel="002B3A07">
          <w:fldChar w:fldCharType="separate"/>
        </w:r>
        <w:r w:rsidDel="002B3A07">
          <w:delText>26</w:delText>
        </w:r>
        <w:r w:rsidDel="002B3A07">
          <w:fldChar w:fldCharType="end"/>
        </w:r>
      </w:del>
    </w:p>
    <w:p w14:paraId="2D833EF4" w14:textId="78261B63" w:rsidR="00CA62AF" w:rsidDel="002B3A07" w:rsidRDefault="00C7406D">
      <w:pPr>
        <w:pStyle w:val="TOC4"/>
        <w:rPr>
          <w:del w:id="590" w:author="Rapporteur" w:date="2023-03-09T20:14:00Z"/>
          <w:rFonts w:asciiTheme="minorHAnsi" w:eastAsiaTheme="minorEastAsia" w:hAnsiTheme="minorHAnsi" w:cstheme="minorBidi"/>
          <w:kern w:val="2"/>
          <w:sz w:val="21"/>
          <w:szCs w:val="22"/>
          <w:lang w:val="en-US" w:eastAsia="zh-CN"/>
        </w:rPr>
      </w:pPr>
      <w:del w:id="591" w:author="Rapporteur" w:date="2023-03-09T20:14:00Z">
        <w:r w:rsidDel="002B3A07">
          <w:delText>5.1.7.2</w:delText>
        </w:r>
        <w:r w:rsidDel="002B3A07">
          <w:rPr>
            <w:rFonts w:asciiTheme="minorHAnsi" w:eastAsiaTheme="minorEastAsia" w:hAnsiTheme="minorHAnsi" w:cstheme="minorBidi"/>
            <w:kern w:val="2"/>
            <w:sz w:val="21"/>
            <w:szCs w:val="22"/>
            <w:lang w:val="en-US" w:eastAsia="zh-CN"/>
          </w:rPr>
          <w:tab/>
        </w:r>
        <w:r w:rsidDel="002B3A07">
          <w:delText>Protocol Errors</w:delText>
        </w:r>
        <w:r w:rsidDel="002B3A07">
          <w:tab/>
        </w:r>
        <w:r w:rsidDel="002B3A07">
          <w:fldChar w:fldCharType="begin"/>
        </w:r>
        <w:r w:rsidDel="002B3A07">
          <w:delInstrText xml:space="preserve"> PAGEREF _Toc120683505 \h </w:delInstrText>
        </w:r>
        <w:r w:rsidDel="002B3A07">
          <w:fldChar w:fldCharType="separate"/>
        </w:r>
        <w:r w:rsidDel="002B3A07">
          <w:delText>26</w:delText>
        </w:r>
        <w:r w:rsidDel="002B3A07">
          <w:fldChar w:fldCharType="end"/>
        </w:r>
      </w:del>
    </w:p>
    <w:p w14:paraId="1F12ECA9" w14:textId="692EB171" w:rsidR="00CA62AF" w:rsidDel="002B3A07" w:rsidRDefault="00C7406D">
      <w:pPr>
        <w:pStyle w:val="TOC4"/>
        <w:rPr>
          <w:del w:id="592" w:author="Rapporteur" w:date="2023-03-09T20:14:00Z"/>
          <w:rFonts w:asciiTheme="minorHAnsi" w:eastAsiaTheme="minorEastAsia" w:hAnsiTheme="minorHAnsi" w:cstheme="minorBidi"/>
          <w:kern w:val="2"/>
          <w:sz w:val="21"/>
          <w:szCs w:val="22"/>
          <w:lang w:val="en-US" w:eastAsia="zh-CN"/>
        </w:rPr>
      </w:pPr>
      <w:del w:id="593" w:author="Rapporteur" w:date="2023-03-09T20:14:00Z">
        <w:r w:rsidDel="002B3A07">
          <w:delText>5.1.7.3</w:delText>
        </w:r>
        <w:r w:rsidDel="002B3A07">
          <w:rPr>
            <w:rFonts w:asciiTheme="minorHAnsi" w:eastAsiaTheme="minorEastAsia" w:hAnsiTheme="minorHAnsi" w:cstheme="minorBidi"/>
            <w:kern w:val="2"/>
            <w:sz w:val="21"/>
            <w:szCs w:val="22"/>
            <w:lang w:val="en-US" w:eastAsia="zh-CN"/>
          </w:rPr>
          <w:tab/>
        </w:r>
        <w:r w:rsidDel="002B3A07">
          <w:delText>Application Errors</w:delText>
        </w:r>
        <w:r w:rsidDel="002B3A07">
          <w:tab/>
        </w:r>
        <w:r w:rsidDel="002B3A07">
          <w:fldChar w:fldCharType="begin"/>
        </w:r>
        <w:r w:rsidDel="002B3A07">
          <w:delInstrText xml:space="preserve"> PAGEREF _Toc120683506 \h </w:delInstrText>
        </w:r>
        <w:r w:rsidDel="002B3A07">
          <w:fldChar w:fldCharType="separate"/>
        </w:r>
        <w:r w:rsidDel="002B3A07">
          <w:delText>26</w:delText>
        </w:r>
        <w:r w:rsidDel="002B3A07">
          <w:fldChar w:fldCharType="end"/>
        </w:r>
      </w:del>
    </w:p>
    <w:p w14:paraId="340DD6F4" w14:textId="0F44D95E" w:rsidR="00CA62AF" w:rsidDel="002B3A07" w:rsidRDefault="00C7406D">
      <w:pPr>
        <w:pStyle w:val="TOC3"/>
        <w:rPr>
          <w:del w:id="594" w:author="Rapporteur" w:date="2023-03-09T20:14:00Z"/>
          <w:rFonts w:asciiTheme="minorHAnsi" w:eastAsiaTheme="minorEastAsia" w:hAnsiTheme="minorHAnsi" w:cstheme="minorBidi"/>
          <w:kern w:val="2"/>
          <w:sz w:val="21"/>
          <w:szCs w:val="22"/>
          <w:lang w:val="en-US" w:eastAsia="zh-CN"/>
        </w:rPr>
      </w:pPr>
      <w:del w:id="595" w:author="Rapporteur" w:date="2023-03-09T20:14:00Z">
        <w:r w:rsidDel="002B3A07">
          <w:delText>5.1.8</w:delText>
        </w:r>
        <w:r w:rsidDel="002B3A07">
          <w:rPr>
            <w:rFonts w:asciiTheme="minorHAnsi" w:eastAsiaTheme="minorEastAsia" w:hAnsiTheme="minorHAnsi" w:cstheme="minorBidi"/>
            <w:kern w:val="2"/>
            <w:sz w:val="21"/>
            <w:szCs w:val="22"/>
            <w:lang w:val="en-US" w:eastAsia="zh-CN"/>
          </w:rPr>
          <w:tab/>
        </w:r>
        <w:r w:rsidDel="002B3A07">
          <w:rPr>
            <w:lang w:eastAsia="zh-CN"/>
          </w:rPr>
          <w:delText>Feature negotiation</w:delText>
        </w:r>
        <w:r w:rsidDel="002B3A07">
          <w:tab/>
        </w:r>
        <w:r w:rsidDel="002B3A07">
          <w:fldChar w:fldCharType="begin"/>
        </w:r>
        <w:r w:rsidDel="002B3A07">
          <w:delInstrText xml:space="preserve"> PAGEREF _Toc120683507 \h </w:delInstrText>
        </w:r>
        <w:r w:rsidDel="002B3A07">
          <w:fldChar w:fldCharType="separate"/>
        </w:r>
        <w:r w:rsidDel="002B3A07">
          <w:delText>26</w:delText>
        </w:r>
        <w:r w:rsidDel="002B3A07">
          <w:fldChar w:fldCharType="end"/>
        </w:r>
      </w:del>
    </w:p>
    <w:p w14:paraId="11FC1407" w14:textId="03F4C11A" w:rsidR="00CA62AF" w:rsidDel="002B3A07" w:rsidRDefault="00C7406D">
      <w:pPr>
        <w:pStyle w:val="TOC3"/>
        <w:rPr>
          <w:del w:id="596" w:author="Rapporteur" w:date="2023-03-09T20:14:00Z"/>
          <w:rFonts w:asciiTheme="minorHAnsi" w:eastAsiaTheme="minorEastAsia" w:hAnsiTheme="minorHAnsi" w:cstheme="minorBidi"/>
          <w:kern w:val="2"/>
          <w:sz w:val="21"/>
          <w:szCs w:val="22"/>
          <w:lang w:val="en-US" w:eastAsia="zh-CN"/>
        </w:rPr>
      </w:pPr>
      <w:del w:id="597" w:author="Rapporteur" w:date="2023-03-09T20:14:00Z">
        <w:r w:rsidDel="002B3A07">
          <w:delText>5.1.9</w:delText>
        </w:r>
        <w:r w:rsidDel="002B3A07">
          <w:rPr>
            <w:rFonts w:asciiTheme="minorHAnsi" w:eastAsiaTheme="minorEastAsia" w:hAnsiTheme="minorHAnsi" w:cstheme="minorBidi"/>
            <w:kern w:val="2"/>
            <w:sz w:val="21"/>
            <w:szCs w:val="22"/>
            <w:lang w:val="en-US" w:eastAsia="zh-CN"/>
          </w:rPr>
          <w:tab/>
        </w:r>
        <w:r w:rsidDel="002B3A07">
          <w:delText>Security</w:delText>
        </w:r>
        <w:r w:rsidDel="002B3A07">
          <w:tab/>
        </w:r>
        <w:r w:rsidDel="002B3A07">
          <w:fldChar w:fldCharType="begin"/>
        </w:r>
        <w:r w:rsidDel="002B3A07">
          <w:delInstrText xml:space="preserve"> PAGEREF _Toc120683508 \h </w:delInstrText>
        </w:r>
        <w:r w:rsidDel="002B3A07">
          <w:fldChar w:fldCharType="separate"/>
        </w:r>
        <w:r w:rsidDel="002B3A07">
          <w:delText>27</w:delText>
        </w:r>
        <w:r w:rsidDel="002B3A07">
          <w:fldChar w:fldCharType="end"/>
        </w:r>
      </w:del>
    </w:p>
    <w:p w14:paraId="0E990BAA" w14:textId="5A86CECD" w:rsidR="00CA62AF" w:rsidDel="002B3A07" w:rsidRDefault="00C7406D">
      <w:pPr>
        <w:pStyle w:val="TOC2"/>
        <w:rPr>
          <w:del w:id="598" w:author="Rapporteur" w:date="2023-03-09T20:14:00Z"/>
          <w:rFonts w:asciiTheme="minorHAnsi" w:eastAsiaTheme="minorEastAsia" w:hAnsiTheme="minorHAnsi" w:cstheme="minorBidi"/>
          <w:kern w:val="2"/>
          <w:sz w:val="21"/>
          <w:szCs w:val="22"/>
          <w:lang w:val="en-US" w:eastAsia="zh-CN"/>
        </w:rPr>
      </w:pPr>
      <w:del w:id="599" w:author="Rapporteur" w:date="2023-03-09T20:14:00Z">
        <w:r w:rsidDel="002B3A07">
          <w:delText>5.2</w:delText>
        </w:r>
        <w:r w:rsidDel="002B3A07">
          <w:rPr>
            <w:rFonts w:asciiTheme="minorHAnsi" w:eastAsiaTheme="minorEastAsia" w:hAnsiTheme="minorHAnsi" w:cstheme="minorBidi"/>
            <w:kern w:val="2"/>
            <w:sz w:val="21"/>
            <w:szCs w:val="22"/>
            <w:lang w:val="en-US" w:eastAsia="zh-CN"/>
          </w:rPr>
          <w:tab/>
        </w:r>
        <w:r w:rsidDel="002B3A07">
          <w:delText>Nmfaf_3caDataManagement Service API</w:delText>
        </w:r>
        <w:r w:rsidDel="002B3A07">
          <w:tab/>
        </w:r>
        <w:r w:rsidDel="002B3A07">
          <w:fldChar w:fldCharType="begin"/>
        </w:r>
        <w:r w:rsidDel="002B3A07">
          <w:delInstrText xml:space="preserve"> PAGEREF _Toc120683509 \h </w:delInstrText>
        </w:r>
        <w:r w:rsidDel="002B3A07">
          <w:fldChar w:fldCharType="separate"/>
        </w:r>
        <w:r w:rsidDel="002B3A07">
          <w:delText>27</w:delText>
        </w:r>
        <w:r w:rsidDel="002B3A07">
          <w:fldChar w:fldCharType="end"/>
        </w:r>
      </w:del>
    </w:p>
    <w:p w14:paraId="2061384D" w14:textId="1F3D09BF" w:rsidR="00CA62AF" w:rsidDel="002B3A07" w:rsidRDefault="00C7406D">
      <w:pPr>
        <w:pStyle w:val="TOC3"/>
        <w:rPr>
          <w:del w:id="600" w:author="Rapporteur" w:date="2023-03-09T20:14:00Z"/>
          <w:rFonts w:asciiTheme="minorHAnsi" w:eastAsiaTheme="minorEastAsia" w:hAnsiTheme="minorHAnsi" w:cstheme="minorBidi"/>
          <w:kern w:val="2"/>
          <w:sz w:val="21"/>
          <w:szCs w:val="22"/>
          <w:lang w:val="en-US" w:eastAsia="zh-CN"/>
        </w:rPr>
      </w:pPr>
      <w:del w:id="601" w:author="Rapporteur" w:date="2023-03-09T20:14:00Z">
        <w:r w:rsidDel="002B3A07">
          <w:delText>5.2.1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_Toc120683510 \h </w:delInstrText>
        </w:r>
        <w:r w:rsidDel="002B3A07">
          <w:fldChar w:fldCharType="separate"/>
        </w:r>
        <w:r w:rsidDel="002B3A07">
          <w:delText>27</w:delText>
        </w:r>
        <w:r w:rsidDel="002B3A07">
          <w:fldChar w:fldCharType="end"/>
        </w:r>
      </w:del>
    </w:p>
    <w:p w14:paraId="4CB996A6" w14:textId="313916B6" w:rsidR="00CA62AF" w:rsidDel="002B3A07" w:rsidRDefault="00C7406D">
      <w:pPr>
        <w:pStyle w:val="TOC3"/>
        <w:rPr>
          <w:del w:id="602" w:author="Rapporteur" w:date="2023-03-09T20:14:00Z"/>
          <w:rFonts w:asciiTheme="minorHAnsi" w:eastAsiaTheme="minorEastAsia" w:hAnsiTheme="minorHAnsi" w:cstheme="minorBidi"/>
          <w:kern w:val="2"/>
          <w:sz w:val="21"/>
          <w:szCs w:val="22"/>
          <w:lang w:val="en-US" w:eastAsia="zh-CN"/>
        </w:rPr>
      </w:pPr>
      <w:del w:id="603" w:author="Rapporteur" w:date="2023-03-09T20:14:00Z">
        <w:r w:rsidDel="002B3A07">
          <w:delText>5.2.2</w:delText>
        </w:r>
        <w:r w:rsidDel="002B3A07">
          <w:rPr>
            <w:rFonts w:asciiTheme="minorHAnsi" w:eastAsiaTheme="minorEastAsia" w:hAnsiTheme="minorHAnsi" w:cstheme="minorBidi"/>
            <w:kern w:val="2"/>
            <w:sz w:val="21"/>
            <w:szCs w:val="22"/>
            <w:lang w:val="en-US" w:eastAsia="zh-CN"/>
          </w:rPr>
          <w:tab/>
        </w:r>
        <w:r w:rsidDel="002B3A07">
          <w:delText>Usage of HTTP</w:delText>
        </w:r>
        <w:r w:rsidDel="002B3A07">
          <w:tab/>
        </w:r>
        <w:r w:rsidDel="002B3A07">
          <w:fldChar w:fldCharType="begin"/>
        </w:r>
        <w:r w:rsidDel="002B3A07">
          <w:delInstrText xml:space="preserve"> PAGEREF _Toc120683511 \h </w:delInstrText>
        </w:r>
        <w:r w:rsidDel="002B3A07">
          <w:fldChar w:fldCharType="separate"/>
        </w:r>
        <w:r w:rsidDel="002B3A07">
          <w:delText>27</w:delText>
        </w:r>
        <w:r w:rsidDel="002B3A07">
          <w:fldChar w:fldCharType="end"/>
        </w:r>
      </w:del>
    </w:p>
    <w:p w14:paraId="06D52C62" w14:textId="0532C91A" w:rsidR="00CA62AF" w:rsidDel="002B3A07" w:rsidRDefault="00C7406D">
      <w:pPr>
        <w:pStyle w:val="TOC4"/>
        <w:rPr>
          <w:del w:id="604" w:author="Rapporteur" w:date="2023-03-09T20:14:00Z"/>
          <w:rFonts w:asciiTheme="minorHAnsi" w:eastAsiaTheme="minorEastAsia" w:hAnsiTheme="minorHAnsi" w:cstheme="minorBidi"/>
          <w:kern w:val="2"/>
          <w:sz w:val="21"/>
          <w:szCs w:val="22"/>
          <w:lang w:val="en-US" w:eastAsia="zh-CN"/>
        </w:rPr>
      </w:pPr>
      <w:del w:id="605" w:author="Rapporteur" w:date="2023-03-09T20:14:00Z">
        <w:r w:rsidDel="002B3A07">
          <w:delText>5.2.2.1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_Toc120683512 \h </w:delInstrText>
        </w:r>
        <w:r w:rsidDel="002B3A07">
          <w:fldChar w:fldCharType="separate"/>
        </w:r>
        <w:r w:rsidDel="002B3A07">
          <w:delText>27</w:delText>
        </w:r>
        <w:r w:rsidDel="002B3A07">
          <w:fldChar w:fldCharType="end"/>
        </w:r>
      </w:del>
    </w:p>
    <w:p w14:paraId="3B14696B" w14:textId="07C5EC34" w:rsidR="00CA62AF" w:rsidDel="002B3A07" w:rsidRDefault="00C7406D">
      <w:pPr>
        <w:pStyle w:val="TOC4"/>
        <w:rPr>
          <w:del w:id="606" w:author="Rapporteur" w:date="2023-03-09T20:14:00Z"/>
          <w:rFonts w:asciiTheme="minorHAnsi" w:eastAsiaTheme="minorEastAsia" w:hAnsiTheme="minorHAnsi" w:cstheme="minorBidi"/>
          <w:kern w:val="2"/>
          <w:sz w:val="21"/>
          <w:szCs w:val="22"/>
          <w:lang w:val="en-US" w:eastAsia="zh-CN"/>
        </w:rPr>
      </w:pPr>
      <w:del w:id="607" w:author="Rapporteur" w:date="2023-03-09T20:14:00Z">
        <w:r w:rsidDel="002B3A07">
          <w:delText>5.2.2.2</w:delText>
        </w:r>
        <w:r w:rsidDel="002B3A07">
          <w:rPr>
            <w:rFonts w:asciiTheme="minorHAnsi" w:eastAsiaTheme="minorEastAsia" w:hAnsiTheme="minorHAnsi" w:cstheme="minorBidi"/>
            <w:kern w:val="2"/>
            <w:sz w:val="21"/>
            <w:szCs w:val="22"/>
            <w:lang w:val="en-US" w:eastAsia="zh-CN"/>
          </w:rPr>
          <w:tab/>
        </w:r>
        <w:r w:rsidDel="002B3A07">
          <w:delText>HTTP standard headers</w:delText>
        </w:r>
        <w:r w:rsidDel="002B3A07">
          <w:tab/>
        </w:r>
        <w:r w:rsidDel="002B3A07">
          <w:fldChar w:fldCharType="begin"/>
        </w:r>
        <w:r w:rsidDel="002B3A07">
          <w:delInstrText xml:space="preserve"> PAGEREF _Toc120683513 \h </w:delInstrText>
        </w:r>
        <w:r w:rsidDel="002B3A07">
          <w:fldChar w:fldCharType="separate"/>
        </w:r>
        <w:r w:rsidDel="002B3A07">
          <w:delText>28</w:delText>
        </w:r>
        <w:r w:rsidDel="002B3A07">
          <w:fldChar w:fldCharType="end"/>
        </w:r>
      </w:del>
    </w:p>
    <w:p w14:paraId="191D0218" w14:textId="07E27B68" w:rsidR="00CA62AF" w:rsidDel="002B3A07" w:rsidRDefault="00C7406D">
      <w:pPr>
        <w:pStyle w:val="TOC5"/>
        <w:rPr>
          <w:del w:id="608" w:author="Rapporteur" w:date="2023-03-09T20:14:00Z"/>
          <w:rFonts w:asciiTheme="minorHAnsi" w:eastAsiaTheme="minorEastAsia" w:hAnsiTheme="minorHAnsi" w:cstheme="minorBidi"/>
          <w:kern w:val="2"/>
          <w:sz w:val="21"/>
          <w:szCs w:val="22"/>
          <w:lang w:val="en-US" w:eastAsia="zh-CN"/>
        </w:rPr>
      </w:pPr>
      <w:del w:id="609" w:author="Rapporteur" w:date="2023-03-09T20:14:00Z">
        <w:r w:rsidDel="002B3A07">
          <w:delText>5.2.2.2.1</w:delText>
        </w:r>
        <w:r w:rsidDel="002B3A07">
          <w:rPr>
            <w:rFonts w:asciiTheme="minorHAnsi" w:eastAsiaTheme="minorEastAsia" w:hAnsiTheme="minorHAnsi" w:cstheme="minorBidi"/>
            <w:kern w:val="2"/>
            <w:sz w:val="21"/>
            <w:szCs w:val="22"/>
            <w:lang w:val="en-US" w:eastAsia="zh-CN"/>
          </w:rPr>
          <w:tab/>
        </w:r>
        <w:r w:rsidDel="002B3A07">
          <w:rPr>
            <w:lang w:eastAsia="zh-CN"/>
          </w:rPr>
          <w:delText>General</w:delText>
        </w:r>
        <w:r w:rsidDel="002B3A07">
          <w:tab/>
        </w:r>
        <w:r w:rsidDel="002B3A07">
          <w:fldChar w:fldCharType="begin"/>
        </w:r>
        <w:r w:rsidDel="002B3A07">
          <w:delInstrText xml:space="preserve"> PAGEREF _Toc120683514 \h </w:delInstrText>
        </w:r>
        <w:r w:rsidDel="002B3A07">
          <w:fldChar w:fldCharType="separate"/>
        </w:r>
        <w:r w:rsidDel="002B3A07">
          <w:delText>28</w:delText>
        </w:r>
        <w:r w:rsidDel="002B3A07">
          <w:fldChar w:fldCharType="end"/>
        </w:r>
      </w:del>
    </w:p>
    <w:p w14:paraId="08E60C7E" w14:textId="63E7F813" w:rsidR="00CA62AF" w:rsidDel="002B3A07" w:rsidRDefault="00C7406D">
      <w:pPr>
        <w:pStyle w:val="TOC5"/>
        <w:rPr>
          <w:del w:id="610" w:author="Rapporteur" w:date="2023-03-09T20:14:00Z"/>
          <w:rFonts w:asciiTheme="minorHAnsi" w:eastAsiaTheme="minorEastAsia" w:hAnsiTheme="minorHAnsi" w:cstheme="minorBidi"/>
          <w:kern w:val="2"/>
          <w:sz w:val="21"/>
          <w:szCs w:val="22"/>
          <w:lang w:val="en-US" w:eastAsia="zh-CN"/>
        </w:rPr>
      </w:pPr>
      <w:del w:id="611" w:author="Rapporteur" w:date="2023-03-09T20:14:00Z">
        <w:r w:rsidDel="002B3A07">
          <w:delText>5.2.2.2.2</w:delText>
        </w:r>
        <w:r w:rsidDel="002B3A07">
          <w:rPr>
            <w:rFonts w:asciiTheme="minorHAnsi" w:eastAsiaTheme="minorEastAsia" w:hAnsiTheme="minorHAnsi" w:cstheme="minorBidi"/>
            <w:kern w:val="2"/>
            <w:sz w:val="21"/>
            <w:szCs w:val="22"/>
            <w:lang w:val="en-US" w:eastAsia="zh-CN"/>
          </w:rPr>
          <w:tab/>
        </w:r>
        <w:r w:rsidDel="002B3A07">
          <w:delText>Content type</w:delText>
        </w:r>
        <w:r w:rsidDel="002B3A07">
          <w:tab/>
        </w:r>
        <w:r w:rsidDel="002B3A07">
          <w:fldChar w:fldCharType="begin"/>
        </w:r>
        <w:r w:rsidDel="002B3A07">
          <w:delInstrText xml:space="preserve"> PAGEREF _Toc120683515 \h </w:delInstrText>
        </w:r>
        <w:r w:rsidDel="002B3A07">
          <w:fldChar w:fldCharType="separate"/>
        </w:r>
        <w:r w:rsidDel="002B3A07">
          <w:delText>28</w:delText>
        </w:r>
        <w:r w:rsidDel="002B3A07">
          <w:fldChar w:fldCharType="end"/>
        </w:r>
      </w:del>
    </w:p>
    <w:p w14:paraId="7C79F2F8" w14:textId="5AD433AE" w:rsidR="00CA62AF" w:rsidDel="002B3A07" w:rsidRDefault="00C7406D">
      <w:pPr>
        <w:pStyle w:val="TOC4"/>
        <w:rPr>
          <w:del w:id="612" w:author="Rapporteur" w:date="2023-03-09T20:14:00Z"/>
          <w:rFonts w:asciiTheme="minorHAnsi" w:eastAsiaTheme="minorEastAsia" w:hAnsiTheme="minorHAnsi" w:cstheme="minorBidi"/>
          <w:kern w:val="2"/>
          <w:sz w:val="21"/>
          <w:szCs w:val="22"/>
          <w:lang w:val="en-US" w:eastAsia="zh-CN"/>
        </w:rPr>
      </w:pPr>
      <w:del w:id="613" w:author="Rapporteur" w:date="2023-03-09T20:14:00Z">
        <w:r w:rsidDel="002B3A07">
          <w:delText>5.2.2.3</w:delText>
        </w:r>
        <w:r w:rsidDel="002B3A07">
          <w:rPr>
            <w:rFonts w:asciiTheme="minorHAnsi" w:eastAsiaTheme="minorEastAsia" w:hAnsiTheme="minorHAnsi" w:cstheme="minorBidi"/>
            <w:kern w:val="2"/>
            <w:sz w:val="21"/>
            <w:szCs w:val="22"/>
            <w:lang w:val="en-US" w:eastAsia="zh-CN"/>
          </w:rPr>
          <w:tab/>
        </w:r>
        <w:r w:rsidDel="002B3A07">
          <w:delText>HTTP custom headers</w:delText>
        </w:r>
        <w:r w:rsidDel="002B3A07">
          <w:tab/>
        </w:r>
        <w:r w:rsidDel="002B3A07">
          <w:fldChar w:fldCharType="begin"/>
        </w:r>
        <w:r w:rsidDel="002B3A07">
          <w:delInstrText xml:space="preserve"> PAGEREF _Toc120683516 \h </w:delInstrText>
        </w:r>
        <w:r w:rsidDel="002B3A07">
          <w:fldChar w:fldCharType="separate"/>
        </w:r>
        <w:r w:rsidDel="002B3A07">
          <w:delText>28</w:delText>
        </w:r>
        <w:r w:rsidDel="002B3A07">
          <w:fldChar w:fldCharType="end"/>
        </w:r>
      </w:del>
    </w:p>
    <w:p w14:paraId="6D6B12F2" w14:textId="2FA89013" w:rsidR="00CA62AF" w:rsidDel="002B3A07" w:rsidRDefault="00C7406D">
      <w:pPr>
        <w:pStyle w:val="TOC3"/>
        <w:rPr>
          <w:del w:id="614" w:author="Rapporteur" w:date="2023-03-09T20:14:00Z"/>
          <w:rFonts w:asciiTheme="minorHAnsi" w:eastAsiaTheme="minorEastAsia" w:hAnsiTheme="minorHAnsi" w:cstheme="minorBidi"/>
          <w:kern w:val="2"/>
          <w:sz w:val="21"/>
          <w:szCs w:val="22"/>
          <w:lang w:val="en-US" w:eastAsia="zh-CN"/>
        </w:rPr>
      </w:pPr>
      <w:del w:id="615" w:author="Rapporteur" w:date="2023-03-09T20:14:00Z">
        <w:r w:rsidDel="002B3A07">
          <w:delText>5.2.3</w:delText>
        </w:r>
        <w:r w:rsidDel="002B3A07">
          <w:rPr>
            <w:rFonts w:asciiTheme="minorHAnsi" w:eastAsiaTheme="minorEastAsia" w:hAnsiTheme="minorHAnsi" w:cstheme="minorBidi"/>
            <w:kern w:val="2"/>
            <w:sz w:val="21"/>
            <w:szCs w:val="22"/>
            <w:lang w:val="en-US" w:eastAsia="zh-CN"/>
          </w:rPr>
          <w:tab/>
        </w:r>
        <w:r w:rsidDel="002B3A07">
          <w:delText>Resources</w:delText>
        </w:r>
        <w:r w:rsidDel="002B3A07">
          <w:tab/>
        </w:r>
        <w:r w:rsidDel="002B3A07">
          <w:fldChar w:fldCharType="begin"/>
        </w:r>
        <w:r w:rsidDel="002B3A07">
          <w:delInstrText xml:space="preserve"> PAGEREF _Toc120683517 \h </w:delInstrText>
        </w:r>
        <w:r w:rsidDel="002B3A07">
          <w:fldChar w:fldCharType="separate"/>
        </w:r>
        <w:r w:rsidDel="002B3A07">
          <w:delText>28</w:delText>
        </w:r>
        <w:r w:rsidDel="002B3A07">
          <w:fldChar w:fldCharType="end"/>
        </w:r>
      </w:del>
    </w:p>
    <w:p w14:paraId="3FC2BBAF" w14:textId="12665565" w:rsidR="00CA62AF" w:rsidDel="002B3A07" w:rsidRDefault="00C7406D">
      <w:pPr>
        <w:pStyle w:val="TOC4"/>
        <w:rPr>
          <w:del w:id="616" w:author="Rapporteur" w:date="2023-03-09T20:14:00Z"/>
          <w:rFonts w:asciiTheme="minorHAnsi" w:eastAsiaTheme="minorEastAsia" w:hAnsiTheme="minorHAnsi" w:cstheme="minorBidi"/>
          <w:kern w:val="2"/>
          <w:sz w:val="21"/>
          <w:szCs w:val="22"/>
          <w:lang w:val="en-US" w:eastAsia="zh-CN"/>
        </w:rPr>
      </w:pPr>
      <w:del w:id="617" w:author="Rapporteur" w:date="2023-03-09T20:14:00Z">
        <w:r w:rsidDel="002B3A07">
          <w:delText>5.2.3.1</w:delText>
        </w:r>
        <w:r w:rsidDel="002B3A07">
          <w:rPr>
            <w:rFonts w:asciiTheme="minorHAnsi" w:eastAsiaTheme="minorEastAsia" w:hAnsiTheme="minorHAnsi" w:cstheme="minorBidi"/>
            <w:kern w:val="2"/>
            <w:sz w:val="21"/>
            <w:szCs w:val="22"/>
            <w:lang w:val="en-US" w:eastAsia="zh-CN"/>
          </w:rPr>
          <w:tab/>
        </w:r>
        <w:r w:rsidDel="002B3A07">
          <w:delText>Overview</w:delText>
        </w:r>
        <w:r w:rsidDel="002B3A07">
          <w:tab/>
        </w:r>
        <w:r w:rsidDel="002B3A07">
          <w:fldChar w:fldCharType="begin"/>
        </w:r>
        <w:r w:rsidDel="002B3A07">
          <w:delInstrText xml:space="preserve"> PAGEREF _Toc120683518 \h </w:delInstrText>
        </w:r>
        <w:r w:rsidDel="002B3A07">
          <w:fldChar w:fldCharType="separate"/>
        </w:r>
        <w:r w:rsidDel="002B3A07">
          <w:delText>28</w:delText>
        </w:r>
        <w:r w:rsidDel="002B3A07">
          <w:fldChar w:fldCharType="end"/>
        </w:r>
      </w:del>
    </w:p>
    <w:p w14:paraId="2CA70676" w14:textId="52F69CD5" w:rsidR="00CA62AF" w:rsidDel="002B3A07" w:rsidRDefault="00C7406D">
      <w:pPr>
        <w:pStyle w:val="TOC4"/>
        <w:rPr>
          <w:del w:id="618" w:author="Rapporteur" w:date="2023-03-09T20:14:00Z"/>
          <w:rFonts w:asciiTheme="minorHAnsi" w:eastAsiaTheme="minorEastAsia" w:hAnsiTheme="minorHAnsi" w:cstheme="minorBidi"/>
          <w:kern w:val="2"/>
          <w:sz w:val="21"/>
          <w:szCs w:val="22"/>
          <w:lang w:val="en-US" w:eastAsia="zh-CN"/>
        </w:rPr>
      </w:pPr>
      <w:del w:id="619" w:author="Rapporteur" w:date="2023-03-09T20:14:00Z">
        <w:r w:rsidDel="002B3A07">
          <w:lastRenderedPageBreak/>
          <w:delText>5.2.3.2</w:delText>
        </w:r>
        <w:r w:rsidDel="002B3A07">
          <w:rPr>
            <w:rFonts w:asciiTheme="minorHAnsi" w:eastAsiaTheme="minorEastAsia" w:hAnsiTheme="minorHAnsi" w:cstheme="minorBidi"/>
            <w:kern w:val="2"/>
            <w:sz w:val="21"/>
            <w:szCs w:val="22"/>
            <w:lang w:val="en-US" w:eastAsia="zh-CN"/>
          </w:rPr>
          <w:tab/>
        </w:r>
        <w:r w:rsidDel="002B3A07">
          <w:delText>Resource: MFAF Data or Analytics</w:delText>
        </w:r>
        <w:r w:rsidDel="002B3A07">
          <w:tab/>
        </w:r>
        <w:r w:rsidDel="002B3A07">
          <w:fldChar w:fldCharType="begin"/>
        </w:r>
        <w:r w:rsidDel="002B3A07">
          <w:delInstrText xml:space="preserve"> PAGEREF _Toc120683519 \h </w:delInstrText>
        </w:r>
        <w:r w:rsidDel="002B3A07">
          <w:fldChar w:fldCharType="separate"/>
        </w:r>
        <w:r w:rsidDel="002B3A07">
          <w:delText>28</w:delText>
        </w:r>
        <w:r w:rsidDel="002B3A07">
          <w:fldChar w:fldCharType="end"/>
        </w:r>
      </w:del>
    </w:p>
    <w:p w14:paraId="1EAFA733" w14:textId="457F9944" w:rsidR="00CA62AF" w:rsidDel="002B3A07" w:rsidRDefault="00C7406D">
      <w:pPr>
        <w:pStyle w:val="TOC5"/>
        <w:rPr>
          <w:del w:id="620" w:author="Rapporteur" w:date="2023-03-09T20:14:00Z"/>
          <w:rFonts w:asciiTheme="minorHAnsi" w:eastAsiaTheme="minorEastAsia" w:hAnsiTheme="minorHAnsi" w:cstheme="minorBidi"/>
          <w:kern w:val="2"/>
          <w:sz w:val="21"/>
          <w:szCs w:val="22"/>
          <w:lang w:val="en-US" w:eastAsia="zh-CN"/>
        </w:rPr>
      </w:pPr>
      <w:del w:id="621" w:author="Rapporteur" w:date="2023-03-09T20:14:00Z">
        <w:r w:rsidDel="002B3A07">
          <w:delText>5.2.3.2.1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_Toc120683520 \h </w:delInstrText>
        </w:r>
        <w:r w:rsidDel="002B3A07">
          <w:fldChar w:fldCharType="separate"/>
        </w:r>
        <w:r w:rsidDel="002B3A07">
          <w:delText>28</w:delText>
        </w:r>
        <w:r w:rsidDel="002B3A07">
          <w:fldChar w:fldCharType="end"/>
        </w:r>
      </w:del>
    </w:p>
    <w:p w14:paraId="53AE0A32" w14:textId="341A9684" w:rsidR="00CA62AF" w:rsidDel="002B3A07" w:rsidRDefault="00C7406D">
      <w:pPr>
        <w:pStyle w:val="TOC5"/>
        <w:rPr>
          <w:del w:id="622" w:author="Rapporteur" w:date="2023-03-09T20:14:00Z"/>
          <w:rFonts w:asciiTheme="minorHAnsi" w:eastAsiaTheme="minorEastAsia" w:hAnsiTheme="minorHAnsi" w:cstheme="minorBidi"/>
          <w:kern w:val="2"/>
          <w:sz w:val="21"/>
          <w:szCs w:val="22"/>
          <w:lang w:val="en-US" w:eastAsia="zh-CN"/>
        </w:rPr>
      </w:pPr>
      <w:del w:id="623" w:author="Rapporteur" w:date="2023-03-09T20:14:00Z">
        <w:r w:rsidDel="002B3A07">
          <w:delText>5.2.3.2.2</w:delText>
        </w:r>
        <w:r w:rsidDel="002B3A07">
          <w:rPr>
            <w:rFonts w:asciiTheme="minorHAnsi" w:eastAsiaTheme="minorEastAsia" w:hAnsiTheme="minorHAnsi" w:cstheme="minorBidi"/>
            <w:kern w:val="2"/>
            <w:sz w:val="21"/>
            <w:szCs w:val="22"/>
            <w:lang w:val="en-US" w:eastAsia="zh-CN"/>
          </w:rPr>
          <w:tab/>
        </w:r>
        <w:r w:rsidDel="002B3A07">
          <w:delText>Resource Definition</w:delText>
        </w:r>
        <w:r w:rsidDel="002B3A07">
          <w:tab/>
        </w:r>
        <w:r w:rsidDel="002B3A07">
          <w:fldChar w:fldCharType="begin"/>
        </w:r>
        <w:r w:rsidDel="002B3A07">
          <w:delInstrText xml:space="preserve"> PAGEREF _Toc120683521 \h </w:delInstrText>
        </w:r>
        <w:r w:rsidDel="002B3A07">
          <w:fldChar w:fldCharType="separate"/>
        </w:r>
        <w:r w:rsidDel="002B3A07">
          <w:delText>28</w:delText>
        </w:r>
        <w:r w:rsidDel="002B3A07">
          <w:fldChar w:fldCharType="end"/>
        </w:r>
      </w:del>
    </w:p>
    <w:p w14:paraId="56CA029E" w14:textId="21752492" w:rsidR="00CA62AF" w:rsidDel="002B3A07" w:rsidRDefault="00C7406D">
      <w:pPr>
        <w:pStyle w:val="TOC5"/>
        <w:rPr>
          <w:del w:id="624" w:author="Rapporteur" w:date="2023-03-09T20:14:00Z"/>
          <w:rFonts w:asciiTheme="minorHAnsi" w:eastAsiaTheme="minorEastAsia" w:hAnsiTheme="minorHAnsi" w:cstheme="minorBidi"/>
          <w:kern w:val="2"/>
          <w:sz w:val="21"/>
          <w:szCs w:val="22"/>
          <w:lang w:val="en-US" w:eastAsia="zh-CN"/>
        </w:rPr>
      </w:pPr>
      <w:del w:id="625" w:author="Rapporteur" w:date="2023-03-09T20:14:00Z">
        <w:r w:rsidDel="002B3A07">
          <w:delText>5.2.3.2.3</w:delText>
        </w:r>
        <w:r w:rsidDel="002B3A07">
          <w:rPr>
            <w:rFonts w:asciiTheme="minorHAnsi" w:eastAsiaTheme="minorEastAsia" w:hAnsiTheme="minorHAnsi" w:cstheme="minorBidi"/>
            <w:kern w:val="2"/>
            <w:sz w:val="21"/>
            <w:szCs w:val="22"/>
            <w:lang w:val="en-US" w:eastAsia="zh-CN"/>
          </w:rPr>
          <w:tab/>
        </w:r>
        <w:r w:rsidDel="002B3A07">
          <w:delText>Resource Standard Methods</w:delText>
        </w:r>
        <w:r w:rsidDel="002B3A07">
          <w:tab/>
        </w:r>
        <w:r w:rsidDel="002B3A07">
          <w:fldChar w:fldCharType="begin"/>
        </w:r>
        <w:r w:rsidDel="002B3A07">
          <w:delInstrText xml:space="preserve"> PAGEREF _Toc120683522 \h </w:delInstrText>
        </w:r>
        <w:r w:rsidDel="002B3A07">
          <w:fldChar w:fldCharType="separate"/>
        </w:r>
        <w:r w:rsidDel="002B3A07">
          <w:delText>29</w:delText>
        </w:r>
        <w:r w:rsidDel="002B3A07">
          <w:fldChar w:fldCharType="end"/>
        </w:r>
      </w:del>
    </w:p>
    <w:p w14:paraId="1ED35B2A" w14:textId="095EBBCF" w:rsidR="00CA62AF" w:rsidDel="002B3A07" w:rsidRDefault="00C7406D">
      <w:pPr>
        <w:pStyle w:val="TOC6"/>
        <w:rPr>
          <w:del w:id="626" w:author="Rapporteur" w:date="2023-03-09T20:14:00Z"/>
          <w:rFonts w:asciiTheme="minorHAnsi" w:eastAsiaTheme="minorEastAsia" w:hAnsiTheme="minorHAnsi" w:cstheme="minorBidi"/>
          <w:kern w:val="2"/>
          <w:sz w:val="21"/>
          <w:szCs w:val="22"/>
          <w:lang w:val="en-US" w:eastAsia="zh-CN"/>
        </w:rPr>
      </w:pPr>
      <w:del w:id="627" w:author="Rapporteur" w:date="2023-03-09T20:14:00Z">
        <w:r w:rsidDel="002B3A07">
          <w:delText>5.2.3.2.3.1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_Toc120683523 \h </w:delInstrText>
        </w:r>
        <w:r w:rsidDel="002B3A07">
          <w:fldChar w:fldCharType="separate"/>
        </w:r>
        <w:r w:rsidDel="002B3A07">
          <w:delText>29</w:delText>
        </w:r>
        <w:r w:rsidDel="002B3A07">
          <w:fldChar w:fldCharType="end"/>
        </w:r>
      </w:del>
    </w:p>
    <w:p w14:paraId="2D5D2616" w14:textId="522A677A" w:rsidR="00CA62AF" w:rsidDel="002B3A07" w:rsidRDefault="00C7406D">
      <w:pPr>
        <w:pStyle w:val="TOC3"/>
        <w:rPr>
          <w:del w:id="628" w:author="Rapporteur" w:date="2023-03-09T20:14:00Z"/>
          <w:rFonts w:asciiTheme="minorHAnsi" w:eastAsiaTheme="minorEastAsia" w:hAnsiTheme="minorHAnsi" w:cstheme="minorBidi"/>
          <w:kern w:val="2"/>
          <w:sz w:val="21"/>
          <w:szCs w:val="22"/>
          <w:lang w:val="en-US" w:eastAsia="zh-CN"/>
        </w:rPr>
      </w:pPr>
      <w:del w:id="629" w:author="Rapporteur" w:date="2023-03-09T20:14:00Z">
        <w:r w:rsidDel="002B3A07">
          <w:delText>5.2.4</w:delText>
        </w:r>
        <w:r w:rsidDel="002B3A07">
          <w:rPr>
            <w:rFonts w:asciiTheme="minorHAnsi" w:eastAsiaTheme="minorEastAsia" w:hAnsiTheme="minorHAnsi" w:cstheme="minorBidi"/>
            <w:kern w:val="2"/>
            <w:sz w:val="21"/>
            <w:szCs w:val="22"/>
            <w:lang w:val="en-US" w:eastAsia="zh-CN"/>
          </w:rPr>
          <w:tab/>
        </w:r>
        <w:r w:rsidDel="002B3A07">
          <w:delText>Custom Operations without associated resources</w:delText>
        </w:r>
        <w:r w:rsidDel="002B3A07">
          <w:tab/>
        </w:r>
        <w:r w:rsidDel="002B3A07">
          <w:fldChar w:fldCharType="begin"/>
        </w:r>
        <w:r w:rsidDel="002B3A07">
          <w:delInstrText xml:space="preserve"> PAGEREF _Toc120683524 \h </w:delInstrText>
        </w:r>
        <w:r w:rsidDel="002B3A07">
          <w:fldChar w:fldCharType="separate"/>
        </w:r>
        <w:r w:rsidDel="002B3A07">
          <w:delText>29</w:delText>
        </w:r>
        <w:r w:rsidDel="002B3A07">
          <w:fldChar w:fldCharType="end"/>
        </w:r>
      </w:del>
    </w:p>
    <w:p w14:paraId="698AECF0" w14:textId="342120AB" w:rsidR="00CA62AF" w:rsidDel="002B3A07" w:rsidRDefault="00C7406D">
      <w:pPr>
        <w:pStyle w:val="TOC3"/>
        <w:rPr>
          <w:del w:id="630" w:author="Rapporteur" w:date="2023-03-09T20:14:00Z"/>
          <w:rFonts w:asciiTheme="minorHAnsi" w:eastAsiaTheme="minorEastAsia" w:hAnsiTheme="minorHAnsi" w:cstheme="minorBidi"/>
          <w:kern w:val="2"/>
          <w:sz w:val="21"/>
          <w:szCs w:val="22"/>
          <w:lang w:val="en-US" w:eastAsia="zh-CN"/>
        </w:rPr>
      </w:pPr>
      <w:del w:id="631" w:author="Rapporteur" w:date="2023-03-09T20:14:00Z">
        <w:r w:rsidDel="002B3A07">
          <w:delText>5.2.5</w:delText>
        </w:r>
        <w:r w:rsidDel="002B3A07">
          <w:rPr>
            <w:rFonts w:asciiTheme="minorHAnsi" w:eastAsiaTheme="minorEastAsia" w:hAnsiTheme="minorHAnsi" w:cstheme="minorBidi"/>
            <w:kern w:val="2"/>
            <w:sz w:val="21"/>
            <w:szCs w:val="22"/>
            <w:lang w:val="en-US" w:eastAsia="zh-CN"/>
          </w:rPr>
          <w:tab/>
        </w:r>
        <w:r w:rsidDel="002B3A07">
          <w:delText>Notifications</w:delText>
        </w:r>
        <w:r w:rsidDel="002B3A07">
          <w:tab/>
        </w:r>
        <w:r w:rsidDel="002B3A07">
          <w:fldChar w:fldCharType="begin"/>
        </w:r>
        <w:r w:rsidDel="002B3A07">
          <w:delInstrText xml:space="preserve"> PAGEREF _Toc120683525 \h </w:delInstrText>
        </w:r>
        <w:r w:rsidDel="002B3A07">
          <w:fldChar w:fldCharType="separate"/>
        </w:r>
        <w:r w:rsidDel="002B3A07">
          <w:delText>29</w:delText>
        </w:r>
        <w:r w:rsidDel="002B3A07">
          <w:fldChar w:fldCharType="end"/>
        </w:r>
      </w:del>
    </w:p>
    <w:p w14:paraId="11B08FF4" w14:textId="5D3E1D4A" w:rsidR="00CA62AF" w:rsidDel="002B3A07" w:rsidRDefault="00C7406D">
      <w:pPr>
        <w:pStyle w:val="TOC4"/>
        <w:rPr>
          <w:del w:id="632" w:author="Rapporteur" w:date="2023-03-09T20:14:00Z"/>
          <w:rFonts w:asciiTheme="minorHAnsi" w:eastAsiaTheme="minorEastAsia" w:hAnsiTheme="minorHAnsi" w:cstheme="minorBidi"/>
          <w:kern w:val="2"/>
          <w:sz w:val="21"/>
          <w:szCs w:val="22"/>
          <w:lang w:val="en-US" w:eastAsia="zh-CN"/>
        </w:rPr>
      </w:pPr>
      <w:del w:id="633" w:author="Rapporteur" w:date="2023-03-09T20:14:00Z">
        <w:r w:rsidDel="002B3A07">
          <w:delText>5.2.5.1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_Toc120683526 \h </w:delInstrText>
        </w:r>
        <w:r w:rsidDel="002B3A07">
          <w:fldChar w:fldCharType="separate"/>
        </w:r>
        <w:r w:rsidDel="002B3A07">
          <w:delText>29</w:delText>
        </w:r>
        <w:r w:rsidDel="002B3A07">
          <w:fldChar w:fldCharType="end"/>
        </w:r>
      </w:del>
    </w:p>
    <w:p w14:paraId="3D8F322C" w14:textId="0F8897F2" w:rsidR="00CA62AF" w:rsidDel="002B3A07" w:rsidRDefault="00C7406D">
      <w:pPr>
        <w:pStyle w:val="TOC4"/>
        <w:rPr>
          <w:del w:id="634" w:author="Rapporteur" w:date="2023-03-09T20:14:00Z"/>
          <w:rFonts w:asciiTheme="minorHAnsi" w:eastAsiaTheme="minorEastAsia" w:hAnsiTheme="minorHAnsi" w:cstheme="minorBidi"/>
          <w:kern w:val="2"/>
          <w:sz w:val="21"/>
          <w:szCs w:val="22"/>
          <w:lang w:val="en-US" w:eastAsia="zh-CN"/>
        </w:rPr>
      </w:pPr>
      <w:del w:id="635" w:author="Rapporteur" w:date="2023-03-09T20:14:00Z">
        <w:r w:rsidDel="002B3A07">
          <w:delText>5.2.5.2</w:delText>
        </w:r>
        <w:r w:rsidDel="002B3A07">
          <w:rPr>
            <w:rFonts w:asciiTheme="minorHAnsi" w:eastAsiaTheme="minorEastAsia" w:hAnsiTheme="minorHAnsi" w:cstheme="minorBidi"/>
            <w:kern w:val="2"/>
            <w:sz w:val="21"/>
            <w:szCs w:val="22"/>
            <w:lang w:val="en-US" w:eastAsia="zh-CN"/>
          </w:rPr>
          <w:tab/>
        </w:r>
        <w:r w:rsidDel="002B3A07">
          <w:rPr>
            <w:lang w:eastAsia="ja-JP"/>
          </w:rPr>
          <w:delText>MFAF Notification</w:delText>
        </w:r>
        <w:r w:rsidDel="002B3A07">
          <w:tab/>
        </w:r>
        <w:r w:rsidDel="002B3A07">
          <w:fldChar w:fldCharType="begin"/>
        </w:r>
        <w:r w:rsidDel="002B3A07">
          <w:delInstrText xml:space="preserve"> PAGEREF _Toc120683527 \h </w:delInstrText>
        </w:r>
        <w:r w:rsidDel="002B3A07">
          <w:fldChar w:fldCharType="separate"/>
        </w:r>
        <w:r w:rsidDel="002B3A07">
          <w:delText>30</w:delText>
        </w:r>
        <w:r w:rsidDel="002B3A07">
          <w:fldChar w:fldCharType="end"/>
        </w:r>
      </w:del>
    </w:p>
    <w:p w14:paraId="3984941B" w14:textId="3C01028C" w:rsidR="00CA62AF" w:rsidDel="002B3A07" w:rsidRDefault="00C7406D">
      <w:pPr>
        <w:pStyle w:val="TOC5"/>
        <w:rPr>
          <w:del w:id="636" w:author="Rapporteur" w:date="2023-03-09T20:14:00Z"/>
          <w:rFonts w:asciiTheme="minorHAnsi" w:eastAsiaTheme="minorEastAsia" w:hAnsiTheme="minorHAnsi" w:cstheme="minorBidi"/>
          <w:kern w:val="2"/>
          <w:sz w:val="21"/>
          <w:szCs w:val="22"/>
          <w:lang w:val="en-US" w:eastAsia="zh-CN"/>
        </w:rPr>
      </w:pPr>
      <w:del w:id="637" w:author="Rapporteur" w:date="2023-03-09T20:14:00Z">
        <w:r w:rsidDel="002B3A07">
          <w:delText>5.2.5.2.1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_Toc120683528 \h </w:delInstrText>
        </w:r>
        <w:r w:rsidDel="002B3A07">
          <w:fldChar w:fldCharType="separate"/>
        </w:r>
        <w:r w:rsidDel="002B3A07">
          <w:delText>30</w:delText>
        </w:r>
        <w:r w:rsidDel="002B3A07">
          <w:fldChar w:fldCharType="end"/>
        </w:r>
      </w:del>
    </w:p>
    <w:p w14:paraId="2E32ACA5" w14:textId="0ACBF303" w:rsidR="00CA62AF" w:rsidDel="002B3A07" w:rsidRDefault="00C7406D">
      <w:pPr>
        <w:pStyle w:val="TOC5"/>
        <w:rPr>
          <w:del w:id="638" w:author="Rapporteur" w:date="2023-03-09T20:14:00Z"/>
          <w:rFonts w:asciiTheme="minorHAnsi" w:eastAsiaTheme="minorEastAsia" w:hAnsiTheme="minorHAnsi" w:cstheme="minorBidi"/>
          <w:kern w:val="2"/>
          <w:sz w:val="21"/>
          <w:szCs w:val="22"/>
          <w:lang w:val="en-US" w:eastAsia="zh-CN"/>
        </w:rPr>
      </w:pPr>
      <w:del w:id="639" w:author="Rapporteur" w:date="2023-03-09T20:14:00Z">
        <w:r w:rsidDel="002B3A07">
          <w:delText>5.2.5.2.2</w:delText>
        </w:r>
        <w:r w:rsidDel="002B3A07">
          <w:rPr>
            <w:rFonts w:asciiTheme="minorHAnsi" w:eastAsiaTheme="minorEastAsia" w:hAnsiTheme="minorHAnsi" w:cstheme="minorBidi"/>
            <w:kern w:val="2"/>
            <w:sz w:val="21"/>
            <w:szCs w:val="22"/>
            <w:lang w:val="en-US" w:eastAsia="zh-CN"/>
          </w:rPr>
          <w:tab/>
        </w:r>
        <w:r w:rsidDel="002B3A07">
          <w:delText>Target URI</w:delText>
        </w:r>
        <w:r w:rsidDel="002B3A07">
          <w:tab/>
        </w:r>
        <w:r w:rsidDel="002B3A07">
          <w:fldChar w:fldCharType="begin"/>
        </w:r>
        <w:r w:rsidDel="002B3A07">
          <w:delInstrText xml:space="preserve"> PAGEREF _Toc120683529 \h </w:delInstrText>
        </w:r>
        <w:r w:rsidDel="002B3A07">
          <w:fldChar w:fldCharType="separate"/>
        </w:r>
        <w:r w:rsidDel="002B3A07">
          <w:delText>30</w:delText>
        </w:r>
        <w:r w:rsidDel="002B3A07">
          <w:fldChar w:fldCharType="end"/>
        </w:r>
      </w:del>
    </w:p>
    <w:p w14:paraId="691611CD" w14:textId="07821166" w:rsidR="00CA62AF" w:rsidDel="002B3A07" w:rsidRDefault="00C7406D">
      <w:pPr>
        <w:pStyle w:val="TOC5"/>
        <w:rPr>
          <w:del w:id="640" w:author="Rapporteur" w:date="2023-03-09T20:14:00Z"/>
          <w:rFonts w:asciiTheme="minorHAnsi" w:eastAsiaTheme="minorEastAsia" w:hAnsiTheme="minorHAnsi" w:cstheme="minorBidi"/>
          <w:kern w:val="2"/>
          <w:sz w:val="21"/>
          <w:szCs w:val="22"/>
          <w:lang w:val="en-US" w:eastAsia="zh-CN"/>
        </w:rPr>
      </w:pPr>
      <w:del w:id="641" w:author="Rapporteur" w:date="2023-03-09T20:14:00Z">
        <w:r w:rsidDel="002B3A07">
          <w:delText>5.2.5.2.3</w:delText>
        </w:r>
        <w:r w:rsidDel="002B3A07">
          <w:rPr>
            <w:rFonts w:asciiTheme="minorHAnsi" w:eastAsiaTheme="minorEastAsia" w:hAnsiTheme="minorHAnsi" w:cstheme="minorBidi"/>
            <w:kern w:val="2"/>
            <w:sz w:val="21"/>
            <w:szCs w:val="22"/>
            <w:lang w:val="en-US" w:eastAsia="zh-CN"/>
          </w:rPr>
          <w:tab/>
        </w:r>
        <w:r w:rsidDel="002B3A07">
          <w:delText>Standard Methods</w:delText>
        </w:r>
        <w:r w:rsidDel="002B3A07">
          <w:tab/>
        </w:r>
        <w:r w:rsidDel="002B3A07">
          <w:fldChar w:fldCharType="begin"/>
        </w:r>
        <w:r w:rsidDel="002B3A07">
          <w:delInstrText xml:space="preserve"> PAGEREF _Toc120683530 \h </w:delInstrText>
        </w:r>
        <w:r w:rsidDel="002B3A07">
          <w:fldChar w:fldCharType="separate"/>
        </w:r>
        <w:r w:rsidDel="002B3A07">
          <w:delText>30</w:delText>
        </w:r>
        <w:r w:rsidDel="002B3A07">
          <w:fldChar w:fldCharType="end"/>
        </w:r>
      </w:del>
    </w:p>
    <w:p w14:paraId="0EB5D9D7" w14:textId="20E30931" w:rsidR="00CA62AF" w:rsidDel="002B3A07" w:rsidRDefault="00C7406D">
      <w:pPr>
        <w:pStyle w:val="TOC6"/>
        <w:rPr>
          <w:del w:id="642" w:author="Rapporteur" w:date="2023-03-09T20:14:00Z"/>
          <w:rFonts w:asciiTheme="minorHAnsi" w:eastAsiaTheme="minorEastAsia" w:hAnsiTheme="minorHAnsi" w:cstheme="minorBidi"/>
          <w:kern w:val="2"/>
          <w:sz w:val="21"/>
          <w:szCs w:val="22"/>
          <w:lang w:val="en-US" w:eastAsia="zh-CN"/>
        </w:rPr>
      </w:pPr>
      <w:del w:id="643" w:author="Rapporteur" w:date="2023-03-09T20:14:00Z">
        <w:r w:rsidDel="002B3A07">
          <w:delText>5.2.5.2.3.1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_Toc120683531 \h </w:delInstrText>
        </w:r>
        <w:r w:rsidDel="002B3A07">
          <w:fldChar w:fldCharType="separate"/>
        </w:r>
        <w:r w:rsidDel="002B3A07">
          <w:delText>30</w:delText>
        </w:r>
        <w:r w:rsidDel="002B3A07">
          <w:fldChar w:fldCharType="end"/>
        </w:r>
      </w:del>
    </w:p>
    <w:p w14:paraId="7172C3F3" w14:textId="0FD0F5C2" w:rsidR="00CA62AF" w:rsidDel="002B3A07" w:rsidRDefault="00C7406D">
      <w:pPr>
        <w:pStyle w:val="TOC4"/>
        <w:rPr>
          <w:del w:id="644" w:author="Rapporteur" w:date="2023-03-09T20:14:00Z"/>
          <w:rFonts w:asciiTheme="minorHAnsi" w:eastAsiaTheme="minorEastAsia" w:hAnsiTheme="minorHAnsi" w:cstheme="minorBidi"/>
          <w:kern w:val="2"/>
          <w:sz w:val="21"/>
          <w:szCs w:val="22"/>
          <w:lang w:val="en-US" w:eastAsia="zh-CN"/>
        </w:rPr>
      </w:pPr>
      <w:del w:id="645" w:author="Rapporteur" w:date="2023-03-09T20:14:00Z">
        <w:r w:rsidDel="002B3A07">
          <w:delText>5.2.5.3</w:delText>
        </w:r>
        <w:r w:rsidDel="002B3A07">
          <w:rPr>
            <w:rFonts w:asciiTheme="minorHAnsi" w:eastAsiaTheme="minorEastAsia" w:hAnsiTheme="minorHAnsi" w:cstheme="minorBidi"/>
            <w:kern w:val="2"/>
            <w:sz w:val="21"/>
            <w:szCs w:val="22"/>
            <w:lang w:val="en-US" w:eastAsia="zh-CN"/>
          </w:rPr>
          <w:tab/>
        </w:r>
        <w:r w:rsidDel="002B3A07">
          <w:rPr>
            <w:rFonts w:eastAsia="Times New Roman"/>
          </w:rPr>
          <w:delText>Fetch Notification</w:delText>
        </w:r>
        <w:r w:rsidDel="002B3A07">
          <w:tab/>
        </w:r>
        <w:r w:rsidDel="002B3A07">
          <w:fldChar w:fldCharType="begin"/>
        </w:r>
        <w:r w:rsidDel="002B3A07">
          <w:delInstrText xml:space="preserve"> PAGEREF _Toc120683532 \h </w:delInstrText>
        </w:r>
        <w:r w:rsidDel="002B3A07">
          <w:fldChar w:fldCharType="separate"/>
        </w:r>
        <w:r w:rsidDel="002B3A07">
          <w:delText>31</w:delText>
        </w:r>
        <w:r w:rsidDel="002B3A07">
          <w:fldChar w:fldCharType="end"/>
        </w:r>
      </w:del>
    </w:p>
    <w:p w14:paraId="5AD43FFB" w14:textId="0DFBAAF5" w:rsidR="00CA62AF" w:rsidDel="002B3A07" w:rsidRDefault="00C7406D">
      <w:pPr>
        <w:pStyle w:val="TOC5"/>
        <w:rPr>
          <w:del w:id="646" w:author="Rapporteur" w:date="2023-03-09T20:14:00Z"/>
          <w:rFonts w:asciiTheme="minorHAnsi" w:eastAsiaTheme="minorEastAsia" w:hAnsiTheme="minorHAnsi" w:cstheme="minorBidi"/>
          <w:kern w:val="2"/>
          <w:sz w:val="21"/>
          <w:szCs w:val="22"/>
          <w:lang w:val="en-US" w:eastAsia="zh-CN"/>
        </w:rPr>
      </w:pPr>
      <w:del w:id="647" w:author="Rapporteur" w:date="2023-03-09T20:14:00Z">
        <w:r w:rsidDel="002B3A07">
          <w:delText>5.2.5.3.1</w:delText>
        </w:r>
        <w:r w:rsidDel="002B3A07">
          <w:rPr>
            <w:rFonts w:asciiTheme="minorHAnsi" w:eastAsiaTheme="minorEastAsia" w:hAnsiTheme="minorHAnsi" w:cstheme="minorBidi"/>
            <w:kern w:val="2"/>
            <w:sz w:val="21"/>
            <w:szCs w:val="22"/>
            <w:lang w:val="en-US" w:eastAsia="zh-CN"/>
          </w:rPr>
          <w:tab/>
        </w:r>
        <w:r w:rsidDel="002B3A07">
          <w:delText>Description</w:delText>
        </w:r>
        <w:r w:rsidDel="002B3A07">
          <w:tab/>
        </w:r>
        <w:r w:rsidDel="002B3A07">
          <w:fldChar w:fldCharType="begin"/>
        </w:r>
        <w:r w:rsidDel="002B3A07">
          <w:delInstrText xml:space="preserve"> PAGEREF _Toc120683533 \h </w:delInstrText>
        </w:r>
        <w:r w:rsidDel="002B3A07">
          <w:fldChar w:fldCharType="separate"/>
        </w:r>
        <w:r w:rsidDel="002B3A07">
          <w:delText>31</w:delText>
        </w:r>
        <w:r w:rsidDel="002B3A07">
          <w:fldChar w:fldCharType="end"/>
        </w:r>
      </w:del>
    </w:p>
    <w:p w14:paraId="1BA76005" w14:textId="7DA61C93" w:rsidR="00CA62AF" w:rsidDel="002B3A07" w:rsidRDefault="00C7406D">
      <w:pPr>
        <w:pStyle w:val="TOC5"/>
        <w:rPr>
          <w:del w:id="648" w:author="Rapporteur" w:date="2023-03-09T20:14:00Z"/>
          <w:rFonts w:asciiTheme="minorHAnsi" w:eastAsiaTheme="minorEastAsia" w:hAnsiTheme="minorHAnsi" w:cstheme="minorBidi"/>
          <w:kern w:val="2"/>
          <w:sz w:val="21"/>
          <w:szCs w:val="22"/>
          <w:lang w:val="en-US" w:eastAsia="zh-CN"/>
        </w:rPr>
      </w:pPr>
      <w:del w:id="649" w:author="Rapporteur" w:date="2023-03-09T20:14:00Z">
        <w:r w:rsidDel="002B3A07">
          <w:delText>5.2.5.3.2</w:delText>
        </w:r>
        <w:r w:rsidDel="002B3A07">
          <w:rPr>
            <w:rFonts w:asciiTheme="minorHAnsi" w:eastAsiaTheme="minorEastAsia" w:hAnsiTheme="minorHAnsi" w:cstheme="minorBidi"/>
            <w:kern w:val="2"/>
            <w:sz w:val="21"/>
            <w:szCs w:val="22"/>
            <w:lang w:val="en-US" w:eastAsia="zh-CN"/>
          </w:rPr>
          <w:tab/>
        </w:r>
        <w:r w:rsidDel="002B3A07">
          <w:delText>Target URI</w:delText>
        </w:r>
        <w:r w:rsidDel="002B3A07">
          <w:tab/>
        </w:r>
        <w:r w:rsidDel="002B3A07">
          <w:fldChar w:fldCharType="begin"/>
        </w:r>
        <w:r w:rsidDel="002B3A07">
          <w:delInstrText xml:space="preserve"> PAGEREF _Toc120683534 \h </w:delInstrText>
        </w:r>
        <w:r w:rsidDel="002B3A07">
          <w:fldChar w:fldCharType="separate"/>
        </w:r>
        <w:r w:rsidDel="002B3A07">
          <w:delText>31</w:delText>
        </w:r>
        <w:r w:rsidDel="002B3A07">
          <w:fldChar w:fldCharType="end"/>
        </w:r>
      </w:del>
    </w:p>
    <w:p w14:paraId="7F1B5F80" w14:textId="4401F229" w:rsidR="00CA62AF" w:rsidDel="002B3A07" w:rsidRDefault="00C7406D">
      <w:pPr>
        <w:pStyle w:val="TOC5"/>
        <w:rPr>
          <w:del w:id="650" w:author="Rapporteur" w:date="2023-03-09T20:14:00Z"/>
          <w:rFonts w:asciiTheme="minorHAnsi" w:eastAsiaTheme="minorEastAsia" w:hAnsiTheme="minorHAnsi" w:cstheme="minorBidi"/>
          <w:kern w:val="2"/>
          <w:sz w:val="21"/>
          <w:szCs w:val="22"/>
          <w:lang w:val="en-US" w:eastAsia="zh-CN"/>
        </w:rPr>
      </w:pPr>
      <w:del w:id="651" w:author="Rapporteur" w:date="2023-03-09T20:14:00Z">
        <w:r w:rsidDel="002B3A07">
          <w:delText>5.2.5.3.3</w:delText>
        </w:r>
        <w:r w:rsidDel="002B3A07">
          <w:rPr>
            <w:rFonts w:asciiTheme="minorHAnsi" w:eastAsiaTheme="minorEastAsia" w:hAnsiTheme="minorHAnsi" w:cstheme="minorBidi"/>
            <w:kern w:val="2"/>
            <w:sz w:val="21"/>
            <w:szCs w:val="22"/>
            <w:lang w:val="en-US" w:eastAsia="zh-CN"/>
          </w:rPr>
          <w:tab/>
        </w:r>
        <w:r w:rsidDel="002B3A07">
          <w:delText>Standard Methods</w:delText>
        </w:r>
        <w:r w:rsidDel="002B3A07">
          <w:tab/>
        </w:r>
        <w:r w:rsidDel="002B3A07">
          <w:fldChar w:fldCharType="begin"/>
        </w:r>
        <w:r w:rsidDel="002B3A07">
          <w:delInstrText xml:space="preserve"> PAGEREF _Toc120683535 \h </w:delInstrText>
        </w:r>
        <w:r w:rsidDel="002B3A07">
          <w:fldChar w:fldCharType="separate"/>
        </w:r>
        <w:r w:rsidDel="002B3A07">
          <w:delText>31</w:delText>
        </w:r>
        <w:r w:rsidDel="002B3A07">
          <w:fldChar w:fldCharType="end"/>
        </w:r>
      </w:del>
    </w:p>
    <w:p w14:paraId="582BC0D6" w14:textId="311FE6FF" w:rsidR="00CA62AF" w:rsidDel="002B3A07" w:rsidRDefault="00C7406D">
      <w:pPr>
        <w:pStyle w:val="TOC6"/>
        <w:rPr>
          <w:del w:id="652" w:author="Rapporteur" w:date="2023-03-09T20:14:00Z"/>
          <w:rFonts w:asciiTheme="minorHAnsi" w:eastAsiaTheme="minorEastAsia" w:hAnsiTheme="minorHAnsi" w:cstheme="minorBidi"/>
          <w:kern w:val="2"/>
          <w:sz w:val="21"/>
          <w:szCs w:val="22"/>
          <w:lang w:val="en-US" w:eastAsia="zh-CN"/>
        </w:rPr>
      </w:pPr>
      <w:del w:id="653" w:author="Rapporteur" w:date="2023-03-09T20:14:00Z">
        <w:r w:rsidDel="002B3A07">
          <w:delText>5.2.5.3.3.1</w:delText>
        </w:r>
        <w:r w:rsidDel="002B3A07">
          <w:rPr>
            <w:rFonts w:asciiTheme="minorHAnsi" w:eastAsiaTheme="minorEastAsia" w:hAnsiTheme="minorHAnsi" w:cstheme="minorBidi"/>
            <w:kern w:val="2"/>
            <w:sz w:val="21"/>
            <w:szCs w:val="22"/>
            <w:lang w:val="en-US" w:eastAsia="zh-CN"/>
          </w:rPr>
          <w:tab/>
        </w:r>
        <w:r w:rsidDel="002B3A07">
          <w:delText>POST</w:delText>
        </w:r>
        <w:r w:rsidDel="002B3A07">
          <w:tab/>
        </w:r>
        <w:r w:rsidDel="002B3A07">
          <w:fldChar w:fldCharType="begin"/>
        </w:r>
        <w:r w:rsidDel="002B3A07">
          <w:delInstrText xml:space="preserve"> PAGEREF _Toc120683536 \h </w:delInstrText>
        </w:r>
        <w:r w:rsidDel="002B3A07">
          <w:fldChar w:fldCharType="separate"/>
        </w:r>
        <w:r w:rsidDel="002B3A07">
          <w:delText>31</w:delText>
        </w:r>
        <w:r w:rsidDel="002B3A07">
          <w:fldChar w:fldCharType="end"/>
        </w:r>
      </w:del>
    </w:p>
    <w:p w14:paraId="2191BE04" w14:textId="1F39B717" w:rsidR="00CA62AF" w:rsidDel="002B3A07" w:rsidRDefault="00C7406D">
      <w:pPr>
        <w:pStyle w:val="TOC3"/>
        <w:rPr>
          <w:del w:id="654" w:author="Rapporteur" w:date="2023-03-09T20:14:00Z"/>
          <w:rFonts w:asciiTheme="minorHAnsi" w:eastAsiaTheme="minorEastAsia" w:hAnsiTheme="minorHAnsi" w:cstheme="minorBidi"/>
          <w:kern w:val="2"/>
          <w:sz w:val="21"/>
          <w:szCs w:val="22"/>
          <w:lang w:val="en-US" w:eastAsia="zh-CN"/>
        </w:rPr>
      </w:pPr>
      <w:del w:id="655" w:author="Rapporteur" w:date="2023-03-09T20:14:00Z">
        <w:r w:rsidDel="002B3A07">
          <w:delText>5.2.6</w:delText>
        </w:r>
        <w:r w:rsidDel="002B3A07">
          <w:rPr>
            <w:rFonts w:asciiTheme="minorHAnsi" w:eastAsiaTheme="minorEastAsia" w:hAnsiTheme="minorHAnsi" w:cstheme="minorBidi"/>
            <w:kern w:val="2"/>
            <w:sz w:val="21"/>
            <w:szCs w:val="22"/>
            <w:lang w:val="en-US" w:eastAsia="zh-CN"/>
          </w:rPr>
          <w:tab/>
        </w:r>
        <w:r w:rsidDel="002B3A07">
          <w:delText>Data Model</w:delText>
        </w:r>
        <w:r w:rsidDel="002B3A07">
          <w:tab/>
        </w:r>
        <w:r w:rsidDel="002B3A07">
          <w:fldChar w:fldCharType="begin"/>
        </w:r>
        <w:r w:rsidDel="002B3A07">
          <w:delInstrText xml:space="preserve"> PAGEREF _Toc120683537 \h </w:delInstrText>
        </w:r>
        <w:r w:rsidDel="002B3A07">
          <w:fldChar w:fldCharType="separate"/>
        </w:r>
        <w:r w:rsidDel="002B3A07">
          <w:delText>32</w:delText>
        </w:r>
        <w:r w:rsidDel="002B3A07">
          <w:fldChar w:fldCharType="end"/>
        </w:r>
      </w:del>
    </w:p>
    <w:p w14:paraId="6F3364FC" w14:textId="058C3510" w:rsidR="00CA62AF" w:rsidDel="002B3A07" w:rsidRDefault="00C7406D">
      <w:pPr>
        <w:pStyle w:val="TOC4"/>
        <w:rPr>
          <w:del w:id="656" w:author="Rapporteur" w:date="2023-03-09T20:14:00Z"/>
          <w:rFonts w:asciiTheme="minorHAnsi" w:eastAsiaTheme="minorEastAsia" w:hAnsiTheme="minorHAnsi" w:cstheme="minorBidi"/>
          <w:kern w:val="2"/>
          <w:sz w:val="21"/>
          <w:szCs w:val="22"/>
          <w:lang w:val="en-US" w:eastAsia="zh-CN"/>
        </w:rPr>
      </w:pPr>
      <w:del w:id="657" w:author="Rapporteur" w:date="2023-03-09T20:14:00Z">
        <w:r w:rsidDel="002B3A07">
          <w:delText>5.2.6.1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_Toc120683538 \h </w:delInstrText>
        </w:r>
        <w:r w:rsidDel="002B3A07">
          <w:fldChar w:fldCharType="separate"/>
        </w:r>
        <w:r w:rsidDel="002B3A07">
          <w:delText>32</w:delText>
        </w:r>
        <w:r w:rsidDel="002B3A07">
          <w:fldChar w:fldCharType="end"/>
        </w:r>
      </w:del>
    </w:p>
    <w:p w14:paraId="21B606F8" w14:textId="725A584C" w:rsidR="00CA62AF" w:rsidDel="002B3A07" w:rsidRDefault="00C7406D">
      <w:pPr>
        <w:pStyle w:val="TOC4"/>
        <w:rPr>
          <w:del w:id="658" w:author="Rapporteur" w:date="2023-03-09T20:14:00Z"/>
          <w:rFonts w:asciiTheme="minorHAnsi" w:eastAsiaTheme="minorEastAsia" w:hAnsiTheme="minorHAnsi" w:cstheme="minorBidi"/>
          <w:kern w:val="2"/>
          <w:sz w:val="21"/>
          <w:szCs w:val="22"/>
          <w:lang w:val="en-US" w:eastAsia="zh-CN"/>
        </w:rPr>
      </w:pPr>
      <w:del w:id="659" w:author="Rapporteur" w:date="2023-03-09T20:14:00Z">
        <w:r w:rsidDel="002B3A07">
          <w:rPr>
            <w:lang w:val="en-US"/>
          </w:rPr>
          <w:delText>5.2.6.2</w:delText>
        </w:r>
        <w:r w:rsidDel="002B3A07">
          <w:rPr>
            <w:rFonts w:asciiTheme="minorHAnsi" w:eastAsiaTheme="minorEastAsia" w:hAnsiTheme="minorHAnsi" w:cstheme="minorBidi"/>
            <w:kern w:val="2"/>
            <w:sz w:val="21"/>
            <w:szCs w:val="22"/>
            <w:lang w:val="en-US" w:eastAsia="zh-CN"/>
          </w:rPr>
          <w:tab/>
        </w:r>
        <w:r w:rsidDel="002B3A07">
          <w:rPr>
            <w:lang w:val="en-US"/>
          </w:rPr>
          <w:delText>Structured data types</w:delText>
        </w:r>
        <w:r w:rsidDel="002B3A07">
          <w:tab/>
        </w:r>
        <w:r w:rsidDel="002B3A07">
          <w:fldChar w:fldCharType="begin"/>
        </w:r>
        <w:r w:rsidDel="002B3A07">
          <w:delInstrText xml:space="preserve"> PAGEREF _Toc120683539 \h </w:delInstrText>
        </w:r>
        <w:r w:rsidDel="002B3A07">
          <w:fldChar w:fldCharType="separate"/>
        </w:r>
        <w:r w:rsidDel="002B3A07">
          <w:delText>33</w:delText>
        </w:r>
        <w:r w:rsidDel="002B3A07">
          <w:fldChar w:fldCharType="end"/>
        </w:r>
      </w:del>
    </w:p>
    <w:p w14:paraId="5F360F77" w14:textId="38582656" w:rsidR="00CA62AF" w:rsidDel="002B3A07" w:rsidRDefault="00C7406D">
      <w:pPr>
        <w:pStyle w:val="TOC5"/>
        <w:rPr>
          <w:del w:id="660" w:author="Rapporteur" w:date="2023-03-09T20:14:00Z"/>
          <w:rFonts w:asciiTheme="minorHAnsi" w:eastAsiaTheme="minorEastAsia" w:hAnsiTheme="minorHAnsi" w:cstheme="minorBidi"/>
          <w:kern w:val="2"/>
          <w:sz w:val="21"/>
          <w:szCs w:val="22"/>
          <w:lang w:val="en-US" w:eastAsia="zh-CN"/>
        </w:rPr>
      </w:pPr>
      <w:del w:id="661" w:author="Rapporteur" w:date="2023-03-09T20:14:00Z">
        <w:r w:rsidDel="002B3A07">
          <w:delText>5.2.6.2.1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_Toc120683540 \h </w:delInstrText>
        </w:r>
        <w:r w:rsidDel="002B3A07">
          <w:fldChar w:fldCharType="separate"/>
        </w:r>
        <w:r w:rsidDel="002B3A07">
          <w:delText>33</w:delText>
        </w:r>
        <w:r w:rsidDel="002B3A07">
          <w:fldChar w:fldCharType="end"/>
        </w:r>
      </w:del>
    </w:p>
    <w:p w14:paraId="37FC2AFD" w14:textId="739BE060" w:rsidR="00CA62AF" w:rsidDel="002B3A07" w:rsidRDefault="00C7406D">
      <w:pPr>
        <w:pStyle w:val="TOC5"/>
        <w:rPr>
          <w:del w:id="662" w:author="Rapporteur" w:date="2023-03-09T20:14:00Z"/>
          <w:rFonts w:asciiTheme="minorHAnsi" w:eastAsiaTheme="minorEastAsia" w:hAnsiTheme="minorHAnsi" w:cstheme="minorBidi"/>
          <w:kern w:val="2"/>
          <w:sz w:val="21"/>
          <w:szCs w:val="22"/>
          <w:lang w:val="en-US" w:eastAsia="zh-CN"/>
        </w:rPr>
      </w:pPr>
      <w:del w:id="663" w:author="Rapporteur" w:date="2023-03-09T20:14:00Z">
        <w:r w:rsidDel="002B3A07">
          <w:delText>5.2.6.2.2</w:delText>
        </w:r>
        <w:r w:rsidDel="002B3A07">
          <w:rPr>
            <w:rFonts w:asciiTheme="minorHAnsi" w:eastAsiaTheme="minorEastAsia" w:hAnsiTheme="minorHAnsi" w:cstheme="minorBidi"/>
            <w:kern w:val="2"/>
            <w:sz w:val="21"/>
            <w:szCs w:val="22"/>
            <w:lang w:val="en-US" w:eastAsia="zh-CN"/>
          </w:rPr>
          <w:tab/>
        </w:r>
        <w:r w:rsidDel="002B3A07">
          <w:delText>Type: NmfafDataRetrievalNotification</w:delText>
        </w:r>
        <w:r w:rsidDel="002B3A07">
          <w:tab/>
        </w:r>
        <w:r w:rsidDel="002B3A07">
          <w:fldChar w:fldCharType="begin"/>
        </w:r>
        <w:r w:rsidDel="002B3A07">
          <w:delInstrText xml:space="preserve"> PAGEREF _Toc120683541 \h </w:delInstrText>
        </w:r>
        <w:r w:rsidDel="002B3A07">
          <w:fldChar w:fldCharType="separate"/>
        </w:r>
        <w:r w:rsidDel="002B3A07">
          <w:delText>33</w:delText>
        </w:r>
        <w:r w:rsidDel="002B3A07">
          <w:fldChar w:fldCharType="end"/>
        </w:r>
      </w:del>
    </w:p>
    <w:p w14:paraId="6009EED2" w14:textId="42D76A11" w:rsidR="00CA62AF" w:rsidDel="002B3A07" w:rsidRDefault="00C7406D">
      <w:pPr>
        <w:pStyle w:val="TOC5"/>
        <w:rPr>
          <w:del w:id="664" w:author="Rapporteur" w:date="2023-03-09T20:14:00Z"/>
          <w:rFonts w:asciiTheme="minorHAnsi" w:eastAsiaTheme="minorEastAsia" w:hAnsiTheme="minorHAnsi" w:cstheme="minorBidi"/>
          <w:kern w:val="2"/>
          <w:sz w:val="21"/>
          <w:szCs w:val="22"/>
          <w:lang w:val="en-US" w:eastAsia="zh-CN"/>
        </w:rPr>
      </w:pPr>
      <w:del w:id="665" w:author="Rapporteur" w:date="2023-03-09T20:14:00Z">
        <w:r w:rsidDel="002B3A07">
          <w:delText>5.2.6.2.3</w:delText>
        </w:r>
        <w:r w:rsidDel="002B3A07">
          <w:rPr>
            <w:rFonts w:asciiTheme="minorHAnsi" w:eastAsiaTheme="minorEastAsia" w:hAnsiTheme="minorHAnsi" w:cstheme="minorBidi"/>
            <w:kern w:val="2"/>
            <w:sz w:val="21"/>
            <w:szCs w:val="22"/>
            <w:lang w:val="en-US" w:eastAsia="zh-CN"/>
          </w:rPr>
          <w:tab/>
        </w:r>
        <w:r w:rsidDel="002B3A07">
          <w:delText>Type: FetchInstruction</w:delText>
        </w:r>
        <w:r w:rsidDel="002B3A07">
          <w:tab/>
        </w:r>
        <w:r w:rsidDel="002B3A07">
          <w:fldChar w:fldCharType="begin"/>
        </w:r>
        <w:r w:rsidDel="002B3A07">
          <w:delInstrText xml:space="preserve"> PAGEREF _Toc120683542 \h </w:delInstrText>
        </w:r>
        <w:r w:rsidDel="002B3A07">
          <w:fldChar w:fldCharType="separate"/>
        </w:r>
        <w:r w:rsidDel="002B3A07">
          <w:delText>34</w:delText>
        </w:r>
        <w:r w:rsidDel="002B3A07">
          <w:fldChar w:fldCharType="end"/>
        </w:r>
      </w:del>
    </w:p>
    <w:p w14:paraId="781BCFFE" w14:textId="0B5FD6AA" w:rsidR="00CA62AF" w:rsidDel="002B3A07" w:rsidRDefault="00C7406D">
      <w:pPr>
        <w:pStyle w:val="TOC5"/>
        <w:rPr>
          <w:del w:id="666" w:author="Rapporteur" w:date="2023-03-09T20:14:00Z"/>
          <w:rFonts w:asciiTheme="minorHAnsi" w:eastAsiaTheme="minorEastAsia" w:hAnsiTheme="minorHAnsi" w:cstheme="minorBidi"/>
          <w:kern w:val="2"/>
          <w:sz w:val="21"/>
          <w:szCs w:val="22"/>
          <w:lang w:val="en-US" w:eastAsia="zh-CN"/>
        </w:rPr>
      </w:pPr>
      <w:del w:id="667" w:author="Rapporteur" w:date="2023-03-09T20:14:00Z">
        <w:r w:rsidDel="002B3A07">
          <w:delText>5.2.6.2.4</w:delText>
        </w:r>
        <w:r w:rsidDel="002B3A07">
          <w:rPr>
            <w:rFonts w:asciiTheme="minorHAnsi" w:eastAsiaTheme="minorEastAsia" w:hAnsiTheme="minorHAnsi" w:cstheme="minorBidi"/>
            <w:kern w:val="2"/>
            <w:sz w:val="21"/>
            <w:szCs w:val="22"/>
            <w:lang w:val="en-US" w:eastAsia="zh-CN"/>
          </w:rPr>
          <w:tab/>
        </w:r>
        <w:r w:rsidDel="002B3A07">
          <w:delText>Type: NmfafDataAnaNotification</w:delText>
        </w:r>
        <w:r w:rsidDel="002B3A07">
          <w:tab/>
        </w:r>
        <w:r w:rsidDel="002B3A07">
          <w:fldChar w:fldCharType="begin"/>
        </w:r>
        <w:r w:rsidDel="002B3A07">
          <w:delInstrText xml:space="preserve"> PAGEREF _Toc120683543 \h </w:delInstrText>
        </w:r>
        <w:r w:rsidDel="002B3A07">
          <w:fldChar w:fldCharType="separate"/>
        </w:r>
        <w:r w:rsidDel="002B3A07">
          <w:delText>34</w:delText>
        </w:r>
        <w:r w:rsidDel="002B3A07">
          <w:fldChar w:fldCharType="end"/>
        </w:r>
      </w:del>
    </w:p>
    <w:p w14:paraId="5E073E14" w14:textId="35C8AE90" w:rsidR="00CA62AF" w:rsidDel="002B3A07" w:rsidRDefault="00C7406D">
      <w:pPr>
        <w:pStyle w:val="TOC4"/>
        <w:rPr>
          <w:del w:id="668" w:author="Rapporteur" w:date="2023-03-09T20:14:00Z"/>
          <w:rFonts w:asciiTheme="minorHAnsi" w:eastAsiaTheme="minorEastAsia" w:hAnsiTheme="minorHAnsi" w:cstheme="minorBidi"/>
          <w:kern w:val="2"/>
          <w:sz w:val="21"/>
          <w:szCs w:val="22"/>
          <w:lang w:val="en-US" w:eastAsia="zh-CN"/>
        </w:rPr>
      </w:pPr>
      <w:del w:id="669" w:author="Rapporteur" w:date="2023-03-09T20:14:00Z">
        <w:r w:rsidDel="002B3A07">
          <w:rPr>
            <w:lang w:val="en-US"/>
          </w:rPr>
          <w:delText>5.2.6.3</w:delText>
        </w:r>
        <w:r w:rsidDel="002B3A07">
          <w:rPr>
            <w:rFonts w:asciiTheme="minorHAnsi" w:eastAsiaTheme="minorEastAsia" w:hAnsiTheme="minorHAnsi" w:cstheme="minorBidi"/>
            <w:kern w:val="2"/>
            <w:sz w:val="21"/>
            <w:szCs w:val="22"/>
            <w:lang w:val="en-US" w:eastAsia="zh-CN"/>
          </w:rPr>
          <w:tab/>
        </w:r>
        <w:r w:rsidDel="002B3A07">
          <w:rPr>
            <w:lang w:val="en-US"/>
          </w:rPr>
          <w:delText>Simple data types and enumerations</w:delText>
        </w:r>
        <w:r w:rsidDel="002B3A07">
          <w:tab/>
        </w:r>
        <w:r w:rsidDel="002B3A07">
          <w:fldChar w:fldCharType="begin"/>
        </w:r>
        <w:r w:rsidDel="002B3A07">
          <w:delInstrText xml:space="preserve"> PAGEREF _Toc120683544 \h </w:delInstrText>
        </w:r>
        <w:r w:rsidDel="002B3A07">
          <w:fldChar w:fldCharType="separate"/>
        </w:r>
        <w:r w:rsidDel="002B3A07">
          <w:delText>34</w:delText>
        </w:r>
        <w:r w:rsidDel="002B3A07">
          <w:fldChar w:fldCharType="end"/>
        </w:r>
      </w:del>
    </w:p>
    <w:p w14:paraId="56E57A61" w14:textId="65D1B5D1" w:rsidR="00CA62AF" w:rsidDel="002B3A07" w:rsidRDefault="00C7406D">
      <w:pPr>
        <w:pStyle w:val="TOC5"/>
        <w:rPr>
          <w:del w:id="670" w:author="Rapporteur" w:date="2023-03-09T20:14:00Z"/>
          <w:rFonts w:asciiTheme="minorHAnsi" w:eastAsiaTheme="minorEastAsia" w:hAnsiTheme="minorHAnsi" w:cstheme="minorBidi"/>
          <w:kern w:val="2"/>
          <w:sz w:val="21"/>
          <w:szCs w:val="22"/>
          <w:lang w:val="en-US" w:eastAsia="zh-CN"/>
        </w:rPr>
      </w:pPr>
      <w:del w:id="671" w:author="Rapporteur" w:date="2023-03-09T20:14:00Z">
        <w:r w:rsidDel="002B3A07">
          <w:delText>5.2.6.3.1</w:delText>
        </w:r>
        <w:r w:rsidDel="002B3A07">
          <w:rPr>
            <w:rFonts w:asciiTheme="minorHAnsi" w:eastAsiaTheme="minorEastAsia" w:hAnsiTheme="minorHAnsi" w:cstheme="minorBidi"/>
            <w:kern w:val="2"/>
            <w:sz w:val="21"/>
            <w:szCs w:val="22"/>
            <w:lang w:val="en-US" w:eastAsia="zh-CN"/>
          </w:rPr>
          <w:tab/>
        </w:r>
        <w:r w:rsidDel="002B3A07">
          <w:delText>Introduction</w:delText>
        </w:r>
        <w:r w:rsidDel="002B3A07">
          <w:tab/>
        </w:r>
        <w:r w:rsidDel="002B3A07">
          <w:fldChar w:fldCharType="begin"/>
        </w:r>
        <w:r w:rsidDel="002B3A07">
          <w:delInstrText xml:space="preserve"> PAGEREF _Toc120683545 \h </w:delInstrText>
        </w:r>
        <w:r w:rsidDel="002B3A07">
          <w:fldChar w:fldCharType="separate"/>
        </w:r>
        <w:r w:rsidDel="002B3A07">
          <w:delText>34</w:delText>
        </w:r>
        <w:r w:rsidDel="002B3A07">
          <w:fldChar w:fldCharType="end"/>
        </w:r>
      </w:del>
    </w:p>
    <w:p w14:paraId="3C94B168" w14:textId="79BEA321" w:rsidR="00CA62AF" w:rsidDel="002B3A07" w:rsidRDefault="00C7406D">
      <w:pPr>
        <w:pStyle w:val="TOC5"/>
        <w:rPr>
          <w:del w:id="672" w:author="Rapporteur" w:date="2023-03-09T20:14:00Z"/>
          <w:rFonts w:asciiTheme="minorHAnsi" w:eastAsiaTheme="minorEastAsia" w:hAnsiTheme="minorHAnsi" w:cstheme="minorBidi"/>
          <w:kern w:val="2"/>
          <w:sz w:val="21"/>
          <w:szCs w:val="22"/>
          <w:lang w:val="en-US" w:eastAsia="zh-CN"/>
        </w:rPr>
      </w:pPr>
      <w:del w:id="673" w:author="Rapporteur" w:date="2023-03-09T20:14:00Z">
        <w:r w:rsidDel="002B3A07">
          <w:delText>5.2.6.3.2</w:delText>
        </w:r>
        <w:r w:rsidDel="002B3A07">
          <w:rPr>
            <w:rFonts w:asciiTheme="minorHAnsi" w:eastAsiaTheme="minorEastAsia" w:hAnsiTheme="minorHAnsi" w:cstheme="minorBidi"/>
            <w:kern w:val="2"/>
            <w:sz w:val="21"/>
            <w:szCs w:val="22"/>
            <w:lang w:val="en-US" w:eastAsia="zh-CN"/>
          </w:rPr>
          <w:tab/>
        </w:r>
        <w:r w:rsidDel="002B3A07">
          <w:delText>Simple data types</w:delText>
        </w:r>
        <w:r w:rsidDel="002B3A07">
          <w:tab/>
        </w:r>
        <w:r w:rsidDel="002B3A07">
          <w:fldChar w:fldCharType="begin"/>
        </w:r>
        <w:r w:rsidDel="002B3A07">
          <w:delInstrText xml:space="preserve"> PAGEREF _Toc120683546 \h </w:delInstrText>
        </w:r>
        <w:r w:rsidDel="002B3A07">
          <w:fldChar w:fldCharType="separate"/>
        </w:r>
        <w:r w:rsidDel="002B3A07">
          <w:delText>34</w:delText>
        </w:r>
        <w:r w:rsidDel="002B3A07">
          <w:fldChar w:fldCharType="end"/>
        </w:r>
      </w:del>
    </w:p>
    <w:p w14:paraId="2F66B847" w14:textId="6F83CCF2" w:rsidR="00CA62AF" w:rsidDel="002B3A07" w:rsidRDefault="00C7406D">
      <w:pPr>
        <w:pStyle w:val="TOC4"/>
        <w:rPr>
          <w:del w:id="674" w:author="Rapporteur" w:date="2023-03-09T20:14:00Z"/>
          <w:rFonts w:asciiTheme="minorHAnsi" w:eastAsiaTheme="minorEastAsia" w:hAnsiTheme="minorHAnsi" w:cstheme="minorBidi"/>
          <w:kern w:val="2"/>
          <w:sz w:val="21"/>
          <w:szCs w:val="22"/>
          <w:lang w:val="en-US" w:eastAsia="zh-CN"/>
        </w:rPr>
      </w:pPr>
      <w:del w:id="675" w:author="Rapporteur" w:date="2023-03-09T20:14:00Z">
        <w:r w:rsidDel="002B3A07">
          <w:rPr>
            <w:lang w:val="en-US"/>
          </w:rPr>
          <w:delText>5.2.6.4</w:delText>
        </w:r>
        <w:r w:rsidDel="002B3A07">
          <w:rPr>
            <w:rFonts w:asciiTheme="minorHAnsi" w:eastAsiaTheme="minorEastAsia" w:hAnsiTheme="minorHAnsi" w:cstheme="minorBidi"/>
            <w:kern w:val="2"/>
            <w:sz w:val="21"/>
            <w:szCs w:val="22"/>
            <w:lang w:val="en-US" w:eastAsia="zh-CN"/>
          </w:rPr>
          <w:tab/>
        </w:r>
        <w:r w:rsidDel="002B3A07">
          <w:rPr>
            <w:lang w:eastAsia="zh-CN"/>
          </w:rPr>
          <w:delText>Data types describing alternative data types or combinations of data types</w:delText>
        </w:r>
        <w:r w:rsidDel="002B3A07">
          <w:tab/>
        </w:r>
        <w:r w:rsidDel="002B3A07">
          <w:fldChar w:fldCharType="begin"/>
        </w:r>
        <w:r w:rsidDel="002B3A07">
          <w:delInstrText xml:space="preserve"> PAGEREF _Toc120683547 \h </w:delInstrText>
        </w:r>
        <w:r w:rsidDel="002B3A07">
          <w:fldChar w:fldCharType="separate"/>
        </w:r>
        <w:r w:rsidDel="002B3A07">
          <w:delText>34</w:delText>
        </w:r>
        <w:r w:rsidDel="002B3A07">
          <w:fldChar w:fldCharType="end"/>
        </w:r>
      </w:del>
    </w:p>
    <w:p w14:paraId="12B838F0" w14:textId="4BFF292D" w:rsidR="00CA62AF" w:rsidDel="002B3A07" w:rsidRDefault="00C7406D">
      <w:pPr>
        <w:pStyle w:val="TOC4"/>
        <w:rPr>
          <w:del w:id="676" w:author="Rapporteur" w:date="2023-03-09T20:14:00Z"/>
          <w:rFonts w:asciiTheme="minorHAnsi" w:eastAsiaTheme="minorEastAsia" w:hAnsiTheme="minorHAnsi" w:cstheme="minorBidi"/>
          <w:kern w:val="2"/>
          <w:sz w:val="21"/>
          <w:szCs w:val="22"/>
          <w:lang w:val="en-US" w:eastAsia="zh-CN"/>
        </w:rPr>
      </w:pPr>
      <w:del w:id="677" w:author="Rapporteur" w:date="2023-03-09T20:14:00Z">
        <w:r w:rsidDel="002B3A07">
          <w:delText>5.2.6.5</w:delText>
        </w:r>
        <w:r w:rsidDel="002B3A07">
          <w:rPr>
            <w:rFonts w:asciiTheme="minorHAnsi" w:eastAsiaTheme="minorEastAsia" w:hAnsiTheme="minorHAnsi" w:cstheme="minorBidi"/>
            <w:kern w:val="2"/>
            <w:sz w:val="21"/>
            <w:szCs w:val="22"/>
            <w:lang w:val="en-US" w:eastAsia="zh-CN"/>
          </w:rPr>
          <w:tab/>
        </w:r>
        <w:r w:rsidDel="002B3A07">
          <w:delText>Binary data</w:delText>
        </w:r>
        <w:r w:rsidDel="002B3A07">
          <w:tab/>
        </w:r>
        <w:r w:rsidDel="002B3A07">
          <w:fldChar w:fldCharType="begin"/>
        </w:r>
        <w:r w:rsidDel="002B3A07">
          <w:delInstrText xml:space="preserve"> PAGEREF _Toc120683548 \h </w:delInstrText>
        </w:r>
        <w:r w:rsidDel="002B3A07">
          <w:fldChar w:fldCharType="separate"/>
        </w:r>
        <w:r w:rsidDel="002B3A07">
          <w:delText>34</w:delText>
        </w:r>
        <w:r w:rsidDel="002B3A07">
          <w:fldChar w:fldCharType="end"/>
        </w:r>
      </w:del>
    </w:p>
    <w:p w14:paraId="406D0B0E" w14:textId="70B07821" w:rsidR="00CA62AF" w:rsidDel="002B3A07" w:rsidRDefault="00C7406D">
      <w:pPr>
        <w:pStyle w:val="TOC3"/>
        <w:rPr>
          <w:del w:id="678" w:author="Rapporteur" w:date="2023-03-09T20:14:00Z"/>
          <w:rFonts w:asciiTheme="minorHAnsi" w:eastAsiaTheme="minorEastAsia" w:hAnsiTheme="minorHAnsi" w:cstheme="minorBidi"/>
          <w:kern w:val="2"/>
          <w:sz w:val="21"/>
          <w:szCs w:val="22"/>
          <w:lang w:val="en-US" w:eastAsia="zh-CN"/>
        </w:rPr>
      </w:pPr>
      <w:del w:id="679" w:author="Rapporteur" w:date="2023-03-09T20:14:00Z">
        <w:r w:rsidDel="002B3A07">
          <w:delText>5.2.7</w:delText>
        </w:r>
        <w:r w:rsidDel="002B3A07">
          <w:rPr>
            <w:rFonts w:asciiTheme="minorHAnsi" w:eastAsiaTheme="minorEastAsia" w:hAnsiTheme="minorHAnsi" w:cstheme="minorBidi"/>
            <w:kern w:val="2"/>
            <w:sz w:val="21"/>
            <w:szCs w:val="22"/>
            <w:lang w:val="en-US" w:eastAsia="zh-CN"/>
          </w:rPr>
          <w:tab/>
        </w:r>
        <w:r w:rsidDel="002B3A07">
          <w:delText>Error Handling</w:delText>
        </w:r>
        <w:r w:rsidDel="002B3A07">
          <w:tab/>
        </w:r>
        <w:r w:rsidDel="002B3A07">
          <w:fldChar w:fldCharType="begin"/>
        </w:r>
        <w:r w:rsidDel="002B3A07">
          <w:delInstrText xml:space="preserve"> PAGEREF _Toc120683549 \h </w:delInstrText>
        </w:r>
        <w:r w:rsidDel="002B3A07">
          <w:fldChar w:fldCharType="separate"/>
        </w:r>
        <w:r w:rsidDel="002B3A07">
          <w:delText>34</w:delText>
        </w:r>
        <w:r w:rsidDel="002B3A07">
          <w:fldChar w:fldCharType="end"/>
        </w:r>
      </w:del>
    </w:p>
    <w:p w14:paraId="324DF6F2" w14:textId="33CE9CD0" w:rsidR="00CA62AF" w:rsidDel="002B3A07" w:rsidRDefault="00C7406D">
      <w:pPr>
        <w:pStyle w:val="TOC4"/>
        <w:rPr>
          <w:del w:id="680" w:author="Rapporteur" w:date="2023-03-09T20:14:00Z"/>
          <w:rFonts w:asciiTheme="minorHAnsi" w:eastAsiaTheme="minorEastAsia" w:hAnsiTheme="minorHAnsi" w:cstheme="minorBidi"/>
          <w:kern w:val="2"/>
          <w:sz w:val="21"/>
          <w:szCs w:val="22"/>
          <w:lang w:val="en-US" w:eastAsia="zh-CN"/>
        </w:rPr>
      </w:pPr>
      <w:del w:id="681" w:author="Rapporteur" w:date="2023-03-09T20:14:00Z">
        <w:r w:rsidDel="002B3A07">
          <w:delText>5.2.7.1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_Toc120683550 \h </w:delInstrText>
        </w:r>
        <w:r w:rsidDel="002B3A07">
          <w:fldChar w:fldCharType="separate"/>
        </w:r>
        <w:r w:rsidDel="002B3A07">
          <w:delText>34</w:delText>
        </w:r>
        <w:r w:rsidDel="002B3A07">
          <w:fldChar w:fldCharType="end"/>
        </w:r>
      </w:del>
    </w:p>
    <w:p w14:paraId="74077A1A" w14:textId="565E87F5" w:rsidR="00CA62AF" w:rsidDel="002B3A07" w:rsidRDefault="00C7406D">
      <w:pPr>
        <w:pStyle w:val="TOC4"/>
        <w:rPr>
          <w:del w:id="682" w:author="Rapporteur" w:date="2023-03-09T20:14:00Z"/>
          <w:rFonts w:asciiTheme="minorHAnsi" w:eastAsiaTheme="minorEastAsia" w:hAnsiTheme="minorHAnsi" w:cstheme="minorBidi"/>
          <w:kern w:val="2"/>
          <w:sz w:val="21"/>
          <w:szCs w:val="22"/>
          <w:lang w:val="en-US" w:eastAsia="zh-CN"/>
        </w:rPr>
      </w:pPr>
      <w:del w:id="683" w:author="Rapporteur" w:date="2023-03-09T20:14:00Z">
        <w:r w:rsidDel="002B3A07">
          <w:delText>5.2.7.2</w:delText>
        </w:r>
        <w:r w:rsidDel="002B3A07">
          <w:rPr>
            <w:rFonts w:asciiTheme="minorHAnsi" w:eastAsiaTheme="minorEastAsia" w:hAnsiTheme="minorHAnsi" w:cstheme="minorBidi"/>
            <w:kern w:val="2"/>
            <w:sz w:val="21"/>
            <w:szCs w:val="22"/>
            <w:lang w:val="en-US" w:eastAsia="zh-CN"/>
          </w:rPr>
          <w:tab/>
        </w:r>
        <w:r w:rsidDel="002B3A07">
          <w:delText>Protocol Errors</w:delText>
        </w:r>
        <w:r w:rsidDel="002B3A07">
          <w:tab/>
        </w:r>
        <w:r w:rsidDel="002B3A07">
          <w:fldChar w:fldCharType="begin"/>
        </w:r>
        <w:r w:rsidDel="002B3A07">
          <w:delInstrText xml:space="preserve"> PAGEREF _Toc120683551 \h </w:delInstrText>
        </w:r>
        <w:r w:rsidDel="002B3A07">
          <w:fldChar w:fldCharType="separate"/>
        </w:r>
        <w:r w:rsidDel="002B3A07">
          <w:delText>35</w:delText>
        </w:r>
        <w:r w:rsidDel="002B3A07">
          <w:fldChar w:fldCharType="end"/>
        </w:r>
      </w:del>
    </w:p>
    <w:p w14:paraId="5DE42FA1" w14:textId="10C058C1" w:rsidR="00CA62AF" w:rsidDel="002B3A07" w:rsidRDefault="00C7406D">
      <w:pPr>
        <w:pStyle w:val="TOC4"/>
        <w:rPr>
          <w:del w:id="684" w:author="Rapporteur" w:date="2023-03-09T20:14:00Z"/>
          <w:rFonts w:asciiTheme="minorHAnsi" w:eastAsiaTheme="minorEastAsia" w:hAnsiTheme="minorHAnsi" w:cstheme="minorBidi"/>
          <w:kern w:val="2"/>
          <w:sz w:val="21"/>
          <w:szCs w:val="22"/>
          <w:lang w:val="en-US" w:eastAsia="zh-CN"/>
        </w:rPr>
      </w:pPr>
      <w:del w:id="685" w:author="Rapporteur" w:date="2023-03-09T20:14:00Z">
        <w:r w:rsidDel="002B3A07">
          <w:delText>5.2.7.3</w:delText>
        </w:r>
        <w:r w:rsidDel="002B3A07">
          <w:rPr>
            <w:rFonts w:asciiTheme="minorHAnsi" w:eastAsiaTheme="minorEastAsia" w:hAnsiTheme="minorHAnsi" w:cstheme="minorBidi"/>
            <w:kern w:val="2"/>
            <w:sz w:val="21"/>
            <w:szCs w:val="22"/>
            <w:lang w:val="en-US" w:eastAsia="zh-CN"/>
          </w:rPr>
          <w:tab/>
        </w:r>
        <w:r w:rsidDel="002B3A07">
          <w:delText>Application Errors</w:delText>
        </w:r>
        <w:r w:rsidDel="002B3A07">
          <w:tab/>
        </w:r>
        <w:r w:rsidDel="002B3A07">
          <w:fldChar w:fldCharType="begin"/>
        </w:r>
        <w:r w:rsidDel="002B3A07">
          <w:delInstrText xml:space="preserve"> PAGEREF _Toc120683552 \h </w:delInstrText>
        </w:r>
        <w:r w:rsidDel="002B3A07">
          <w:fldChar w:fldCharType="separate"/>
        </w:r>
        <w:r w:rsidDel="002B3A07">
          <w:delText>35</w:delText>
        </w:r>
        <w:r w:rsidDel="002B3A07">
          <w:fldChar w:fldCharType="end"/>
        </w:r>
      </w:del>
    </w:p>
    <w:p w14:paraId="16041AD1" w14:textId="1E098322" w:rsidR="00CA62AF" w:rsidDel="002B3A07" w:rsidRDefault="00C7406D">
      <w:pPr>
        <w:pStyle w:val="TOC3"/>
        <w:rPr>
          <w:del w:id="686" w:author="Rapporteur" w:date="2023-03-09T20:14:00Z"/>
          <w:rFonts w:asciiTheme="minorHAnsi" w:eastAsiaTheme="minorEastAsia" w:hAnsiTheme="minorHAnsi" w:cstheme="minorBidi"/>
          <w:kern w:val="2"/>
          <w:sz w:val="21"/>
          <w:szCs w:val="22"/>
          <w:lang w:val="en-US" w:eastAsia="zh-CN"/>
        </w:rPr>
      </w:pPr>
      <w:del w:id="687" w:author="Rapporteur" w:date="2023-03-09T20:14:00Z">
        <w:r w:rsidDel="002B3A07">
          <w:delText>5.2.8</w:delText>
        </w:r>
        <w:r w:rsidDel="002B3A07">
          <w:rPr>
            <w:rFonts w:asciiTheme="minorHAnsi" w:eastAsiaTheme="minorEastAsia" w:hAnsiTheme="minorHAnsi" w:cstheme="minorBidi"/>
            <w:kern w:val="2"/>
            <w:sz w:val="21"/>
            <w:szCs w:val="22"/>
            <w:lang w:val="en-US" w:eastAsia="zh-CN"/>
          </w:rPr>
          <w:tab/>
        </w:r>
        <w:r w:rsidDel="002B3A07">
          <w:rPr>
            <w:lang w:eastAsia="zh-CN"/>
          </w:rPr>
          <w:delText>Feature negotiation</w:delText>
        </w:r>
        <w:r w:rsidDel="002B3A07">
          <w:tab/>
        </w:r>
        <w:r w:rsidDel="002B3A07">
          <w:fldChar w:fldCharType="begin"/>
        </w:r>
        <w:r w:rsidDel="002B3A07">
          <w:delInstrText xml:space="preserve"> PAGEREF _Toc120683553 \h </w:delInstrText>
        </w:r>
        <w:r w:rsidDel="002B3A07">
          <w:fldChar w:fldCharType="separate"/>
        </w:r>
        <w:r w:rsidDel="002B3A07">
          <w:delText>35</w:delText>
        </w:r>
        <w:r w:rsidDel="002B3A07">
          <w:fldChar w:fldCharType="end"/>
        </w:r>
      </w:del>
    </w:p>
    <w:p w14:paraId="368589E9" w14:textId="0ED7FA32" w:rsidR="00CA62AF" w:rsidDel="002B3A07" w:rsidRDefault="00C7406D">
      <w:pPr>
        <w:pStyle w:val="TOC3"/>
        <w:rPr>
          <w:del w:id="688" w:author="Rapporteur" w:date="2023-03-09T20:14:00Z"/>
          <w:rFonts w:asciiTheme="minorHAnsi" w:eastAsiaTheme="minorEastAsia" w:hAnsiTheme="minorHAnsi" w:cstheme="minorBidi"/>
          <w:kern w:val="2"/>
          <w:sz w:val="21"/>
          <w:szCs w:val="22"/>
          <w:lang w:val="en-US" w:eastAsia="zh-CN"/>
        </w:rPr>
      </w:pPr>
      <w:del w:id="689" w:author="Rapporteur" w:date="2023-03-09T20:14:00Z">
        <w:r w:rsidDel="002B3A07">
          <w:delText>5.2.9</w:delText>
        </w:r>
        <w:r w:rsidDel="002B3A07">
          <w:rPr>
            <w:rFonts w:asciiTheme="minorHAnsi" w:eastAsiaTheme="minorEastAsia" w:hAnsiTheme="minorHAnsi" w:cstheme="minorBidi"/>
            <w:kern w:val="2"/>
            <w:sz w:val="21"/>
            <w:szCs w:val="22"/>
            <w:lang w:val="en-US" w:eastAsia="zh-CN"/>
          </w:rPr>
          <w:tab/>
        </w:r>
        <w:r w:rsidDel="002B3A07">
          <w:delText>Security</w:delText>
        </w:r>
        <w:r w:rsidDel="002B3A07">
          <w:tab/>
        </w:r>
        <w:r w:rsidDel="002B3A07">
          <w:fldChar w:fldCharType="begin"/>
        </w:r>
        <w:r w:rsidDel="002B3A07">
          <w:delInstrText xml:space="preserve"> PAGEREF _Toc120683554 \h </w:delInstrText>
        </w:r>
        <w:r w:rsidDel="002B3A07">
          <w:fldChar w:fldCharType="separate"/>
        </w:r>
        <w:r w:rsidDel="002B3A07">
          <w:delText>35</w:delText>
        </w:r>
        <w:r w:rsidDel="002B3A07">
          <w:fldChar w:fldCharType="end"/>
        </w:r>
      </w:del>
    </w:p>
    <w:p w14:paraId="3C087C26" w14:textId="4D3C0460" w:rsidR="00CA62AF" w:rsidDel="002B3A07" w:rsidRDefault="00C7406D">
      <w:pPr>
        <w:pStyle w:val="TOC8"/>
        <w:rPr>
          <w:del w:id="690" w:author="Rapporteur" w:date="2023-03-09T20:14:00Z"/>
          <w:rFonts w:asciiTheme="minorHAnsi" w:eastAsiaTheme="minorEastAsia" w:hAnsiTheme="minorHAnsi" w:cstheme="minorBidi"/>
          <w:b w:val="0"/>
          <w:kern w:val="2"/>
          <w:sz w:val="21"/>
          <w:szCs w:val="22"/>
          <w:lang w:val="en-US" w:eastAsia="zh-CN"/>
        </w:rPr>
      </w:pPr>
      <w:del w:id="691" w:author="Rapporteur" w:date="2023-03-09T20:14:00Z">
        <w:r w:rsidDel="002B3A07">
          <w:delText>Annex A (normative): OpenAPI specification</w:delText>
        </w:r>
        <w:r w:rsidDel="002B3A07">
          <w:tab/>
        </w:r>
        <w:r w:rsidDel="002B3A07">
          <w:rPr>
            <w:b w:val="0"/>
          </w:rPr>
          <w:fldChar w:fldCharType="begin"/>
        </w:r>
        <w:r w:rsidDel="002B3A07">
          <w:delInstrText xml:space="preserve"> PAGEREF _Toc120683555 \h </w:delInstrText>
        </w:r>
        <w:r w:rsidDel="002B3A07">
          <w:rPr>
            <w:b w:val="0"/>
          </w:rPr>
        </w:r>
        <w:r w:rsidDel="002B3A07">
          <w:rPr>
            <w:b w:val="0"/>
          </w:rPr>
          <w:fldChar w:fldCharType="separate"/>
        </w:r>
        <w:r w:rsidDel="002B3A07">
          <w:delText>36</w:delText>
        </w:r>
        <w:r w:rsidDel="002B3A07">
          <w:rPr>
            <w:b w:val="0"/>
          </w:rPr>
          <w:fldChar w:fldCharType="end"/>
        </w:r>
      </w:del>
    </w:p>
    <w:p w14:paraId="2C8F82BD" w14:textId="69592089" w:rsidR="00CA62AF" w:rsidDel="002B3A07" w:rsidRDefault="00C7406D">
      <w:pPr>
        <w:pStyle w:val="TOC1"/>
        <w:rPr>
          <w:del w:id="692" w:author="Rapporteur" w:date="2023-03-09T20:14:00Z"/>
          <w:rFonts w:asciiTheme="minorHAnsi" w:eastAsiaTheme="minorEastAsia" w:hAnsiTheme="minorHAnsi" w:cstheme="minorBidi"/>
          <w:kern w:val="2"/>
          <w:sz w:val="21"/>
          <w:szCs w:val="22"/>
          <w:lang w:val="en-US" w:eastAsia="zh-CN"/>
        </w:rPr>
      </w:pPr>
      <w:del w:id="693" w:author="Rapporteur" w:date="2023-03-09T20:14:00Z">
        <w:r w:rsidDel="002B3A07">
          <w:delText>A.1</w:delText>
        </w:r>
        <w:r w:rsidDel="002B3A07">
          <w:rPr>
            <w:rFonts w:asciiTheme="minorHAnsi" w:eastAsiaTheme="minorEastAsia" w:hAnsiTheme="minorHAnsi" w:cstheme="minorBidi"/>
            <w:kern w:val="2"/>
            <w:sz w:val="21"/>
            <w:szCs w:val="22"/>
            <w:lang w:val="en-US" w:eastAsia="zh-CN"/>
          </w:rPr>
          <w:tab/>
        </w:r>
        <w:r w:rsidDel="002B3A07">
          <w:delText>General</w:delText>
        </w:r>
        <w:r w:rsidDel="002B3A07">
          <w:tab/>
        </w:r>
        <w:r w:rsidDel="002B3A07">
          <w:fldChar w:fldCharType="begin"/>
        </w:r>
        <w:r w:rsidDel="002B3A07">
          <w:delInstrText xml:space="preserve"> PAGEREF _Toc120683556 \h </w:delInstrText>
        </w:r>
        <w:r w:rsidDel="002B3A07">
          <w:fldChar w:fldCharType="separate"/>
        </w:r>
        <w:r w:rsidDel="002B3A07">
          <w:delText>36</w:delText>
        </w:r>
        <w:r w:rsidDel="002B3A07">
          <w:fldChar w:fldCharType="end"/>
        </w:r>
      </w:del>
    </w:p>
    <w:p w14:paraId="18976AB3" w14:textId="126D5F43" w:rsidR="00CA62AF" w:rsidDel="002B3A07" w:rsidRDefault="00C7406D">
      <w:pPr>
        <w:pStyle w:val="TOC1"/>
        <w:rPr>
          <w:del w:id="694" w:author="Rapporteur" w:date="2023-03-09T20:14:00Z"/>
          <w:rFonts w:asciiTheme="minorHAnsi" w:eastAsiaTheme="minorEastAsia" w:hAnsiTheme="minorHAnsi" w:cstheme="minorBidi"/>
          <w:kern w:val="2"/>
          <w:sz w:val="21"/>
          <w:szCs w:val="22"/>
          <w:lang w:val="en-US" w:eastAsia="zh-CN"/>
        </w:rPr>
      </w:pPr>
      <w:del w:id="695" w:author="Rapporteur" w:date="2023-03-09T20:14:00Z">
        <w:r w:rsidDel="002B3A07">
          <w:delText>A.2</w:delText>
        </w:r>
        <w:r w:rsidDel="002B3A07">
          <w:rPr>
            <w:rFonts w:asciiTheme="minorHAnsi" w:eastAsiaTheme="minorEastAsia" w:hAnsiTheme="minorHAnsi" w:cstheme="minorBidi"/>
            <w:kern w:val="2"/>
            <w:sz w:val="21"/>
            <w:szCs w:val="22"/>
            <w:lang w:val="en-US" w:eastAsia="zh-CN"/>
          </w:rPr>
          <w:tab/>
        </w:r>
        <w:r w:rsidDel="002B3A07">
          <w:delText>Nmfaf_3daDataManagement API</w:delText>
        </w:r>
        <w:r w:rsidDel="002B3A07">
          <w:tab/>
        </w:r>
        <w:r w:rsidDel="002B3A07">
          <w:fldChar w:fldCharType="begin"/>
        </w:r>
        <w:r w:rsidDel="002B3A07">
          <w:delInstrText xml:space="preserve"> PAGEREF _Toc120683557 \h </w:delInstrText>
        </w:r>
        <w:r w:rsidDel="002B3A07">
          <w:fldChar w:fldCharType="separate"/>
        </w:r>
        <w:r w:rsidDel="002B3A07">
          <w:delText>36</w:delText>
        </w:r>
        <w:r w:rsidDel="002B3A07">
          <w:fldChar w:fldCharType="end"/>
        </w:r>
      </w:del>
    </w:p>
    <w:p w14:paraId="03E506EF" w14:textId="2923A4C9" w:rsidR="00CA62AF" w:rsidDel="002B3A07" w:rsidRDefault="00C7406D">
      <w:pPr>
        <w:pStyle w:val="TOC1"/>
        <w:rPr>
          <w:del w:id="696" w:author="Rapporteur" w:date="2023-03-09T20:14:00Z"/>
          <w:rFonts w:asciiTheme="minorHAnsi" w:eastAsiaTheme="minorEastAsia" w:hAnsiTheme="minorHAnsi" w:cstheme="minorBidi"/>
          <w:kern w:val="2"/>
          <w:sz w:val="21"/>
          <w:szCs w:val="22"/>
          <w:lang w:val="en-US" w:eastAsia="zh-CN"/>
        </w:rPr>
      </w:pPr>
      <w:del w:id="697" w:author="Rapporteur" w:date="2023-03-09T20:14:00Z">
        <w:r w:rsidDel="002B3A07">
          <w:delText>A.3</w:delText>
        </w:r>
        <w:r w:rsidDel="002B3A07">
          <w:rPr>
            <w:rFonts w:asciiTheme="minorHAnsi" w:eastAsiaTheme="minorEastAsia" w:hAnsiTheme="minorHAnsi" w:cstheme="minorBidi"/>
            <w:kern w:val="2"/>
            <w:sz w:val="21"/>
            <w:szCs w:val="22"/>
            <w:lang w:val="en-US" w:eastAsia="zh-CN"/>
          </w:rPr>
          <w:tab/>
        </w:r>
        <w:r w:rsidDel="002B3A07">
          <w:delText>Nmfaf_3caDataManagement API</w:delText>
        </w:r>
        <w:r w:rsidDel="002B3A07">
          <w:tab/>
        </w:r>
        <w:r w:rsidDel="002B3A07">
          <w:fldChar w:fldCharType="begin"/>
        </w:r>
        <w:r w:rsidDel="002B3A07">
          <w:delInstrText xml:space="preserve"> PAGEREF _Toc120683558 \h </w:delInstrText>
        </w:r>
        <w:r w:rsidDel="002B3A07">
          <w:fldChar w:fldCharType="separate"/>
        </w:r>
        <w:r w:rsidDel="002B3A07">
          <w:delText>39</w:delText>
        </w:r>
        <w:r w:rsidDel="002B3A07">
          <w:fldChar w:fldCharType="end"/>
        </w:r>
      </w:del>
    </w:p>
    <w:p w14:paraId="0447B141" w14:textId="420216DA" w:rsidR="00CA62AF" w:rsidDel="002B3A07" w:rsidRDefault="00C7406D">
      <w:pPr>
        <w:pStyle w:val="TOC8"/>
        <w:rPr>
          <w:del w:id="698" w:author="Rapporteur" w:date="2023-03-09T20:14:00Z"/>
          <w:rFonts w:asciiTheme="minorHAnsi" w:eastAsiaTheme="minorEastAsia" w:hAnsiTheme="minorHAnsi" w:cstheme="minorBidi"/>
          <w:b w:val="0"/>
          <w:kern w:val="2"/>
          <w:sz w:val="21"/>
          <w:szCs w:val="22"/>
          <w:lang w:val="en-US" w:eastAsia="zh-CN"/>
        </w:rPr>
      </w:pPr>
      <w:del w:id="699" w:author="Rapporteur" w:date="2023-03-09T20:14:00Z">
        <w:r w:rsidDel="002B3A07">
          <w:delText>Annex B (informative): Change history</w:delText>
        </w:r>
        <w:r w:rsidDel="002B3A07">
          <w:tab/>
        </w:r>
        <w:r w:rsidDel="002B3A07">
          <w:rPr>
            <w:b w:val="0"/>
          </w:rPr>
          <w:fldChar w:fldCharType="begin"/>
        </w:r>
        <w:r w:rsidDel="002B3A07">
          <w:delInstrText xml:space="preserve"> PAGEREF _Toc120683559 \h </w:delInstrText>
        </w:r>
        <w:r w:rsidDel="002B3A07">
          <w:rPr>
            <w:b w:val="0"/>
          </w:rPr>
        </w:r>
        <w:r w:rsidDel="002B3A07">
          <w:rPr>
            <w:b w:val="0"/>
          </w:rPr>
          <w:fldChar w:fldCharType="separate"/>
        </w:r>
        <w:r w:rsidDel="002B3A07">
          <w:delText>43</w:delText>
        </w:r>
        <w:r w:rsidDel="002B3A07">
          <w:rPr>
            <w:b w:val="0"/>
          </w:rPr>
          <w:fldChar w:fldCharType="end"/>
        </w:r>
      </w:del>
    </w:p>
    <w:p w14:paraId="4D67C774" w14:textId="653385A8" w:rsidR="00CA62AF" w:rsidRDefault="00C7406D">
      <w:del w:id="700" w:author="Rapporteur" w:date="2023-03-09T20:14:00Z">
        <w:r w:rsidDel="002B3A07">
          <w:rPr>
            <w:sz w:val="22"/>
          </w:rPr>
          <w:fldChar w:fldCharType="end"/>
        </w:r>
      </w:del>
    </w:p>
    <w:p w14:paraId="215B99DD" w14:textId="77777777" w:rsidR="00CA62AF" w:rsidRDefault="00C7406D">
      <w:pPr>
        <w:pStyle w:val="1"/>
      </w:pPr>
      <w:r>
        <w:br w:type="page"/>
      </w:r>
      <w:bookmarkStart w:id="701" w:name="foreword"/>
      <w:bookmarkStart w:id="702" w:name="_Toc120683424"/>
      <w:bookmarkStart w:id="703" w:name="_Toc114134756"/>
      <w:bookmarkStart w:id="704" w:name="_Toc112939375"/>
      <w:bookmarkStart w:id="705" w:name="_Toc120683236"/>
      <w:bookmarkStart w:id="706" w:name="_Toc104547307"/>
      <w:bookmarkStart w:id="707" w:name="_Toc89426199"/>
      <w:bookmarkStart w:id="708" w:name="_Toc88645287"/>
      <w:bookmarkStart w:id="709" w:name="_Toc73041661"/>
      <w:bookmarkStart w:id="710" w:name="_Toc72784115"/>
      <w:bookmarkStart w:id="711" w:name="_Toc94033084"/>
      <w:bookmarkStart w:id="712" w:name="_Toc100953656"/>
      <w:bookmarkStart w:id="713" w:name="_Toc81244717"/>
      <w:bookmarkStart w:id="714" w:name="_Toc97037240"/>
      <w:bookmarkStart w:id="715" w:name="_Toc97193023"/>
      <w:bookmarkStart w:id="716" w:name="_Toc35971368"/>
      <w:bookmarkStart w:id="717" w:name="_Toc2086433"/>
      <w:bookmarkStart w:id="718" w:name="_Toc36812099"/>
      <w:bookmarkStart w:id="719" w:name="_Toc129285292"/>
      <w:bookmarkEnd w:id="701"/>
      <w:r>
        <w:lastRenderedPageBreak/>
        <w:t>Foreword</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22A7C44" w14:textId="77777777" w:rsidR="00CA62AF" w:rsidRDefault="00C7406D">
      <w:r>
        <w:t xml:space="preserve">This Technical </w:t>
      </w:r>
      <w:bookmarkStart w:id="720" w:name="spectype3"/>
      <w:r>
        <w:t>Specification</w:t>
      </w:r>
      <w:bookmarkEnd w:id="720"/>
      <w:r>
        <w:t xml:space="preserve"> has been produced by the 3rd Generation Partnership Project (3GPP).</w:t>
      </w:r>
    </w:p>
    <w:p w14:paraId="42EE1365" w14:textId="77777777" w:rsidR="00CA62AF" w:rsidRDefault="00C7406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C7406D">
      <w:pPr>
        <w:pStyle w:val="B1"/>
      </w:pPr>
      <w:r>
        <w:t xml:space="preserve">Version </w:t>
      </w:r>
      <w:proofErr w:type="spellStart"/>
      <w:r>
        <w:t>x.y.z</w:t>
      </w:r>
      <w:proofErr w:type="spellEnd"/>
    </w:p>
    <w:p w14:paraId="1A907F9B" w14:textId="77777777" w:rsidR="00CA62AF" w:rsidRDefault="00C7406D">
      <w:pPr>
        <w:pStyle w:val="B1"/>
      </w:pPr>
      <w:r>
        <w:t>where:</w:t>
      </w:r>
    </w:p>
    <w:p w14:paraId="347C1BCD" w14:textId="77777777" w:rsidR="00CA62AF" w:rsidRDefault="00C7406D">
      <w:pPr>
        <w:pStyle w:val="B2"/>
      </w:pPr>
      <w:r>
        <w:t>x</w:t>
      </w:r>
      <w:r>
        <w:tab/>
        <w:t>the first digit:</w:t>
      </w:r>
    </w:p>
    <w:p w14:paraId="18434DAF" w14:textId="77777777" w:rsidR="00CA62AF" w:rsidRDefault="00C7406D">
      <w:pPr>
        <w:pStyle w:val="B3"/>
      </w:pPr>
      <w:r>
        <w:t>1</w:t>
      </w:r>
      <w:r>
        <w:tab/>
        <w:t>presented to TSG for information;</w:t>
      </w:r>
    </w:p>
    <w:p w14:paraId="6907ED9E" w14:textId="77777777" w:rsidR="00CA62AF" w:rsidRDefault="00C7406D">
      <w:pPr>
        <w:pStyle w:val="B3"/>
      </w:pPr>
      <w:r>
        <w:t>2</w:t>
      </w:r>
      <w:r>
        <w:tab/>
        <w:t>presented to TSG for approval;</w:t>
      </w:r>
    </w:p>
    <w:p w14:paraId="7033A554" w14:textId="77777777" w:rsidR="00CA62AF" w:rsidRDefault="00C7406D">
      <w:pPr>
        <w:pStyle w:val="B3"/>
      </w:pPr>
      <w:r>
        <w:t>3</w:t>
      </w:r>
      <w:r>
        <w:tab/>
        <w:t>or greater indicates TSG approved document under change control.</w:t>
      </w:r>
    </w:p>
    <w:p w14:paraId="085A8D0B" w14:textId="77777777" w:rsidR="00CA62AF" w:rsidRDefault="00C7406D">
      <w:pPr>
        <w:pStyle w:val="B2"/>
      </w:pPr>
      <w:proofErr w:type="spellStart"/>
      <w:r>
        <w:t>y</w:t>
      </w:r>
      <w:proofErr w:type="spellEnd"/>
      <w:r>
        <w:tab/>
        <w:t>the second digit is incremented for all changes of substance, i.e. technical enhancements, corrections, updates, etc.</w:t>
      </w:r>
    </w:p>
    <w:p w14:paraId="14E1867C" w14:textId="77777777" w:rsidR="00CA62AF" w:rsidRDefault="00C7406D">
      <w:pPr>
        <w:pStyle w:val="B2"/>
      </w:pPr>
      <w:r>
        <w:t>z</w:t>
      </w:r>
      <w:r>
        <w:tab/>
        <w:t>the third digit is incremented when editorial only changes have been incorporated in the document.</w:t>
      </w:r>
    </w:p>
    <w:p w14:paraId="2AF11253" w14:textId="77777777" w:rsidR="00CA62AF" w:rsidRDefault="00C7406D">
      <w:r>
        <w:t>In the present document, modal verbs have the following meanings:</w:t>
      </w:r>
    </w:p>
    <w:p w14:paraId="7D58B45E" w14:textId="77777777" w:rsidR="00CA62AF" w:rsidRDefault="00C7406D">
      <w:pPr>
        <w:pStyle w:val="EX"/>
      </w:pPr>
      <w:r>
        <w:rPr>
          <w:b/>
        </w:rPr>
        <w:t>shall</w:t>
      </w:r>
      <w:r>
        <w:tab/>
        <w:t>indicates a mandatory requirement to do something</w:t>
      </w:r>
    </w:p>
    <w:p w14:paraId="4F0C7F85" w14:textId="77777777" w:rsidR="00CA62AF" w:rsidRDefault="00C7406D">
      <w:pPr>
        <w:pStyle w:val="EX"/>
      </w:pPr>
      <w:r>
        <w:rPr>
          <w:b/>
        </w:rPr>
        <w:t>shall not</w:t>
      </w:r>
      <w:r>
        <w:tab/>
        <w:t>indicates an interdiction (prohibition) to do something</w:t>
      </w:r>
    </w:p>
    <w:p w14:paraId="2D84F772" w14:textId="77777777" w:rsidR="00CA62AF" w:rsidRDefault="00C7406D">
      <w:r>
        <w:t>The constructions "shall" and "shall not" are confined to the context of normative provisions, and do not appear in Technical Reports.</w:t>
      </w:r>
    </w:p>
    <w:p w14:paraId="611599FE" w14:textId="77777777" w:rsidR="00CA62AF" w:rsidRDefault="00C7406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C7406D">
      <w:pPr>
        <w:pStyle w:val="EX"/>
      </w:pPr>
      <w:r>
        <w:rPr>
          <w:b/>
        </w:rPr>
        <w:t>should</w:t>
      </w:r>
      <w:r>
        <w:tab/>
        <w:t>indicates a recommendation to do something</w:t>
      </w:r>
    </w:p>
    <w:p w14:paraId="605874A2" w14:textId="77777777" w:rsidR="00CA62AF" w:rsidRDefault="00C7406D">
      <w:pPr>
        <w:pStyle w:val="EX"/>
      </w:pPr>
      <w:r>
        <w:rPr>
          <w:b/>
        </w:rPr>
        <w:t>should not</w:t>
      </w:r>
      <w:r>
        <w:tab/>
        <w:t>indicates a recommendation not to do something</w:t>
      </w:r>
    </w:p>
    <w:p w14:paraId="3C7F5ADF" w14:textId="77777777" w:rsidR="00CA62AF" w:rsidRDefault="00C7406D">
      <w:pPr>
        <w:pStyle w:val="EX"/>
      </w:pPr>
      <w:r>
        <w:rPr>
          <w:b/>
        </w:rPr>
        <w:t>may</w:t>
      </w:r>
      <w:r>
        <w:tab/>
        <w:t>indicates permission to do something</w:t>
      </w:r>
    </w:p>
    <w:p w14:paraId="7CCDE5B0" w14:textId="77777777" w:rsidR="00CA62AF" w:rsidRDefault="00C7406D">
      <w:pPr>
        <w:pStyle w:val="EX"/>
      </w:pPr>
      <w:r>
        <w:rPr>
          <w:b/>
        </w:rPr>
        <w:t>need not</w:t>
      </w:r>
      <w:r>
        <w:tab/>
        <w:t>indicates permission not to do something</w:t>
      </w:r>
    </w:p>
    <w:p w14:paraId="01F1987D" w14:textId="77777777" w:rsidR="00CA62AF" w:rsidRDefault="00C7406D">
      <w:r>
        <w:t>The construction "may not" is ambiguous and is not used in normative elements. The unambiguous constructions "might not" or "shall not" are used instead, depending upon the meaning intended.</w:t>
      </w:r>
    </w:p>
    <w:p w14:paraId="2C739727" w14:textId="77777777" w:rsidR="00CA62AF" w:rsidRDefault="00C7406D">
      <w:pPr>
        <w:pStyle w:val="EX"/>
      </w:pPr>
      <w:r>
        <w:rPr>
          <w:b/>
        </w:rPr>
        <w:t>can</w:t>
      </w:r>
      <w:r>
        <w:tab/>
        <w:t>indicates that something is possible</w:t>
      </w:r>
    </w:p>
    <w:p w14:paraId="697A7F4C" w14:textId="77777777" w:rsidR="00CA62AF" w:rsidRDefault="00C7406D">
      <w:pPr>
        <w:pStyle w:val="EX"/>
      </w:pPr>
      <w:r>
        <w:rPr>
          <w:b/>
        </w:rPr>
        <w:t>cannot</w:t>
      </w:r>
      <w:r>
        <w:tab/>
        <w:t>indicates that something is impossible</w:t>
      </w:r>
    </w:p>
    <w:p w14:paraId="1B726612" w14:textId="77777777" w:rsidR="00CA62AF" w:rsidRDefault="00C7406D">
      <w:r>
        <w:t>The constructions "can" and "cannot" are not substitutes for "may" and "need not".</w:t>
      </w:r>
    </w:p>
    <w:p w14:paraId="0EC283C1" w14:textId="77777777" w:rsidR="00CA62AF" w:rsidRDefault="00C7406D">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C7406D">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C7406D">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C7406D">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C7406D">
      <w:r>
        <w:t>In addition:</w:t>
      </w:r>
    </w:p>
    <w:p w14:paraId="172F2F10" w14:textId="77777777" w:rsidR="00CA62AF" w:rsidRDefault="00C7406D">
      <w:pPr>
        <w:pStyle w:val="EX"/>
      </w:pPr>
      <w:r>
        <w:rPr>
          <w:b/>
        </w:rPr>
        <w:t>is</w:t>
      </w:r>
      <w:r>
        <w:tab/>
        <w:t>(or any other verb in the indicative mood) indicates a statement of fact</w:t>
      </w:r>
    </w:p>
    <w:p w14:paraId="082D3D13" w14:textId="77777777" w:rsidR="00CA62AF" w:rsidRDefault="00C7406D">
      <w:pPr>
        <w:pStyle w:val="EX"/>
      </w:pPr>
      <w:r>
        <w:rPr>
          <w:b/>
        </w:rPr>
        <w:t>is not</w:t>
      </w:r>
      <w:r>
        <w:tab/>
        <w:t>(or any other negative verb in the indicative mood) indicates a statement of fact</w:t>
      </w:r>
    </w:p>
    <w:p w14:paraId="4A8CC796" w14:textId="77777777" w:rsidR="00CA62AF" w:rsidRDefault="00C7406D">
      <w:r>
        <w:t>The constructions "is" and "is not" do not indicate requirements.</w:t>
      </w:r>
    </w:p>
    <w:p w14:paraId="15D19C7D" w14:textId="77777777" w:rsidR="00CA62AF" w:rsidRDefault="00C7406D">
      <w:pPr>
        <w:pStyle w:val="1"/>
      </w:pPr>
      <w:bookmarkStart w:id="721" w:name="introduction"/>
      <w:bookmarkStart w:id="722" w:name="_Toc120683425"/>
      <w:bookmarkStart w:id="723" w:name="_Toc120683237"/>
      <w:bookmarkStart w:id="724" w:name="_Toc97037241"/>
      <w:bookmarkStart w:id="725" w:name="_Toc104547308"/>
      <w:bookmarkStart w:id="726" w:name="_Toc114134757"/>
      <w:bookmarkStart w:id="727" w:name="_Toc100953657"/>
      <w:bookmarkStart w:id="728" w:name="_Toc97193024"/>
      <w:bookmarkStart w:id="729" w:name="_Toc112939376"/>
      <w:bookmarkStart w:id="730" w:name="_Toc94033085"/>
      <w:bookmarkStart w:id="731" w:name="_Toc89426200"/>
      <w:bookmarkStart w:id="732" w:name="_Toc36812100"/>
      <w:bookmarkStart w:id="733" w:name="_Toc88645288"/>
      <w:bookmarkStart w:id="734" w:name="_Toc35971369"/>
      <w:bookmarkStart w:id="735" w:name="_Toc72784116"/>
      <w:bookmarkStart w:id="736" w:name="_Toc81244718"/>
      <w:bookmarkStart w:id="737" w:name="_Toc73041662"/>
      <w:bookmarkStart w:id="738" w:name="_Toc129285293"/>
      <w:bookmarkEnd w:id="721"/>
      <w:r>
        <w:t>Introduction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256D1678" w14:textId="77777777" w:rsidR="00CA62AF" w:rsidRDefault="00C7406D">
      <w:pPr>
        <w:pStyle w:val="1"/>
      </w:pPr>
      <w:r>
        <w:br w:type="page"/>
      </w:r>
      <w:bookmarkStart w:id="739" w:name="_Toc104547309"/>
      <w:bookmarkStart w:id="740" w:name="_Toc114134758"/>
      <w:bookmarkStart w:id="741" w:name="_Toc88645289"/>
      <w:bookmarkStart w:id="742" w:name="_Toc97037242"/>
      <w:bookmarkStart w:id="743" w:name="_Toc112939377"/>
      <w:bookmarkStart w:id="744" w:name="_Toc120683426"/>
      <w:bookmarkStart w:id="745" w:name="_Toc94033086"/>
      <w:bookmarkStart w:id="746" w:name="_Toc97193025"/>
      <w:bookmarkStart w:id="747" w:name="_Toc81244719"/>
      <w:bookmarkStart w:id="748" w:name="_Toc100953658"/>
      <w:bookmarkStart w:id="749" w:name="_Toc120683238"/>
      <w:bookmarkStart w:id="750" w:name="_Toc89426201"/>
      <w:bookmarkStart w:id="751" w:name="_Toc510696578"/>
      <w:bookmarkStart w:id="752" w:name="_Toc35971370"/>
      <w:bookmarkStart w:id="753" w:name="_Toc36812101"/>
      <w:bookmarkStart w:id="754" w:name="_Toc72784117"/>
      <w:bookmarkStart w:id="755" w:name="_Toc73041663"/>
      <w:bookmarkStart w:id="756" w:name="_Toc129285294"/>
      <w:r>
        <w:lastRenderedPageBreak/>
        <w:t>1</w:t>
      </w:r>
      <w:r>
        <w:tab/>
        <w:t>Scope</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6503AFC4" w14:textId="77777777" w:rsidR="00CA62AF" w:rsidRDefault="00C7406D">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C7406D">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C7406D">
      <w:r>
        <w:t>The Technical Realization of the Service Based Architecture and the Principles and Guidelines for Services Definition are specified in 3GPP TS 29.500 [4] and 3GPP TS 29.501 [5].</w:t>
      </w:r>
    </w:p>
    <w:p w14:paraId="2306F441" w14:textId="77777777" w:rsidR="00CA62AF" w:rsidRDefault="00C7406D">
      <w:pPr>
        <w:pStyle w:val="1"/>
      </w:pPr>
      <w:bookmarkStart w:id="757" w:name="_Toc35971371"/>
      <w:bookmarkStart w:id="758" w:name="_Toc72784118"/>
      <w:bookmarkStart w:id="759" w:name="_Toc36812102"/>
      <w:bookmarkStart w:id="760" w:name="_Toc73041664"/>
      <w:bookmarkStart w:id="761" w:name="_Toc89426202"/>
      <w:bookmarkStart w:id="762" w:name="_Toc88645290"/>
      <w:bookmarkStart w:id="763" w:name="_Toc81244720"/>
      <w:bookmarkStart w:id="764" w:name="_Toc94033087"/>
      <w:bookmarkStart w:id="765" w:name="_Toc120683427"/>
      <w:bookmarkStart w:id="766" w:name="_Toc120683239"/>
      <w:bookmarkStart w:id="767" w:name="_Toc510696579"/>
      <w:bookmarkStart w:id="768" w:name="_Toc97037243"/>
      <w:bookmarkStart w:id="769" w:name="_Toc97193026"/>
      <w:bookmarkStart w:id="770" w:name="_Toc112939378"/>
      <w:bookmarkStart w:id="771" w:name="_Toc114134759"/>
      <w:bookmarkStart w:id="772" w:name="_Toc104547310"/>
      <w:bookmarkStart w:id="773" w:name="_Toc100953659"/>
      <w:bookmarkStart w:id="774" w:name="_Toc129285295"/>
      <w:r>
        <w:t>2</w:t>
      </w:r>
      <w:r>
        <w:tab/>
        <w:t>References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CD521AD" w14:textId="77777777" w:rsidR="00CA62AF" w:rsidRDefault="00C7406D">
      <w:r>
        <w:t>The following documents contain provisions which, through reference in this text, constitute provisions of the present document.</w:t>
      </w:r>
    </w:p>
    <w:p w14:paraId="7779CF4C" w14:textId="77777777" w:rsidR="00CA62AF" w:rsidRDefault="00C7406D">
      <w:pPr>
        <w:pStyle w:val="B1"/>
      </w:pPr>
      <w:bookmarkStart w:id="775" w:name="OLE_LINK2"/>
      <w:bookmarkStart w:id="776" w:name="OLE_LINK3"/>
      <w:bookmarkStart w:id="777" w:name="OLE_LINK1"/>
      <w:bookmarkStart w:id="778" w:name="OLE_LINK4"/>
      <w:r>
        <w:t>-</w:t>
      </w:r>
      <w:r>
        <w:tab/>
        <w:t>References are either specific (identified by date of publication, edition number, version number, etc.) or non</w:t>
      </w:r>
      <w:r>
        <w:noBreakHyphen/>
        <w:t>specific.</w:t>
      </w:r>
    </w:p>
    <w:p w14:paraId="17129491" w14:textId="77777777" w:rsidR="00CA62AF" w:rsidRDefault="00C7406D">
      <w:pPr>
        <w:pStyle w:val="B1"/>
      </w:pPr>
      <w:r>
        <w:t>-</w:t>
      </w:r>
      <w:r>
        <w:tab/>
        <w:t>For a specific reference, subsequent revisions do not apply.</w:t>
      </w:r>
    </w:p>
    <w:p w14:paraId="3EDA3F30" w14:textId="77777777" w:rsidR="00CA62AF" w:rsidRDefault="00C7406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75"/>
    <w:bookmarkEnd w:id="776"/>
    <w:bookmarkEnd w:id="777"/>
    <w:bookmarkEnd w:id="778"/>
    <w:p w14:paraId="55B6FD56" w14:textId="77777777" w:rsidR="00CA62AF" w:rsidRDefault="00C7406D">
      <w:pPr>
        <w:pStyle w:val="EX"/>
      </w:pPr>
      <w:r>
        <w:t>[1]</w:t>
      </w:r>
      <w:r>
        <w:tab/>
        <w:t>3GPP TR 21.905: "Vocabulary for 3GPP Specifications".</w:t>
      </w:r>
    </w:p>
    <w:p w14:paraId="6821B178" w14:textId="77777777" w:rsidR="00CA62AF" w:rsidRDefault="00C7406D">
      <w:pPr>
        <w:pStyle w:val="EX"/>
      </w:pPr>
      <w:r>
        <w:t>[2]</w:t>
      </w:r>
      <w:r>
        <w:tab/>
        <w:t>3GPP TS 23.501: "System Architecture for the 5G System; Stage 2".</w:t>
      </w:r>
    </w:p>
    <w:p w14:paraId="6FA231A4" w14:textId="77777777" w:rsidR="00CA62AF" w:rsidRDefault="00C7406D">
      <w:pPr>
        <w:pStyle w:val="EX"/>
      </w:pPr>
      <w:r>
        <w:t>[3]</w:t>
      </w:r>
      <w:r>
        <w:tab/>
        <w:t>3GPP TS 23.502: "Procedures for the 5G System; Stage 2".</w:t>
      </w:r>
    </w:p>
    <w:p w14:paraId="3C5753BE" w14:textId="77777777" w:rsidR="00CA62AF" w:rsidRDefault="00C7406D">
      <w:pPr>
        <w:pStyle w:val="EX"/>
      </w:pPr>
      <w:r>
        <w:t>[4]</w:t>
      </w:r>
      <w:r>
        <w:tab/>
        <w:t>3GPP TS 29.500: "5G System; Technical Realization of Service Based Architecture; Stage 3".</w:t>
      </w:r>
    </w:p>
    <w:p w14:paraId="7D3480E7" w14:textId="77777777" w:rsidR="00CA62AF" w:rsidRDefault="00C7406D">
      <w:pPr>
        <w:pStyle w:val="EX"/>
      </w:pPr>
      <w:r>
        <w:t>[5]</w:t>
      </w:r>
      <w:r>
        <w:tab/>
        <w:t>3GPP TS 29.501: "5G System; Principles and Guidelines for Services Definition; Stage 3".</w:t>
      </w:r>
    </w:p>
    <w:p w14:paraId="624218CC" w14:textId="77777777" w:rsidR="00CA62AF" w:rsidRDefault="00C7406D">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C7406D">
      <w:pPr>
        <w:pStyle w:val="EX"/>
      </w:pPr>
      <w:r>
        <w:t>[7]</w:t>
      </w:r>
      <w:r>
        <w:tab/>
        <w:t>3GPP TR 21.900: "Technical Specification Group working methods".</w:t>
      </w:r>
    </w:p>
    <w:p w14:paraId="4A94B7FA" w14:textId="77777777" w:rsidR="00CA62AF" w:rsidRDefault="00C7406D">
      <w:pPr>
        <w:pStyle w:val="EX"/>
      </w:pPr>
      <w:r>
        <w:t>[8]</w:t>
      </w:r>
      <w:r>
        <w:tab/>
        <w:t>3GPP TS 33.501: "Security architecture and procedures for 5G system".</w:t>
      </w:r>
    </w:p>
    <w:p w14:paraId="4662CBCF" w14:textId="77777777" w:rsidR="00CA62AF" w:rsidRDefault="00C7406D">
      <w:pPr>
        <w:pStyle w:val="EX"/>
      </w:pPr>
      <w:r>
        <w:t>[9]</w:t>
      </w:r>
      <w:r>
        <w:tab/>
        <w:t>IETF RFC 6749: "The OAuth 2.0 Authorization Framework".</w:t>
      </w:r>
    </w:p>
    <w:p w14:paraId="5731A3CE" w14:textId="77777777" w:rsidR="00CA62AF" w:rsidRDefault="00C7406D">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C7406D">
      <w:pPr>
        <w:pStyle w:val="EX"/>
        <w:rPr>
          <w:lang w:eastAsia="zh-CN"/>
        </w:rPr>
      </w:pPr>
      <w:r>
        <w:t>[</w:t>
      </w:r>
      <w:r>
        <w:rPr>
          <w:lang w:eastAsia="zh-CN"/>
        </w:rPr>
        <w:t>11</w:t>
      </w:r>
      <w:r>
        <w:t>]</w:t>
      </w:r>
      <w:r>
        <w:tab/>
        <w:t>IETF RFC 7540: "Hypertext Transfer Protocol Version 2 (HTTP/2)".</w:t>
      </w:r>
    </w:p>
    <w:p w14:paraId="341ADE4F" w14:textId="77777777" w:rsidR="00CA62AF" w:rsidRDefault="00C7406D">
      <w:pPr>
        <w:keepLines/>
        <w:ind w:left="1702" w:hanging="1418"/>
        <w:rPr>
          <w:lang w:eastAsia="zh-CN"/>
        </w:rPr>
      </w:pPr>
      <w:r>
        <w:rPr>
          <w:lang w:eastAsia="zh-CN"/>
        </w:rPr>
        <w:t>[12]</w:t>
      </w:r>
      <w:r>
        <w:rPr>
          <w:lang w:eastAsia="zh-CN"/>
        </w:rPr>
        <w:tab/>
        <w:t>IETF RFC 8259: "The JavaScript Object Notation (JSON) Data Interchange Format".</w:t>
      </w:r>
    </w:p>
    <w:p w14:paraId="05CF416A" w14:textId="77777777" w:rsidR="00CA62AF" w:rsidRDefault="00C7406D">
      <w:pPr>
        <w:pStyle w:val="EX"/>
      </w:pPr>
      <w:r>
        <w:t>[13]</w:t>
      </w:r>
      <w:r>
        <w:tab/>
        <w:t>IETF RFC 7807: "Problem Details for HTTP APIs".</w:t>
      </w:r>
    </w:p>
    <w:p w14:paraId="7B0D2245" w14:textId="77777777" w:rsidR="00CA62AF" w:rsidRDefault="00C7406D">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C7406D">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C7406D">
      <w:pPr>
        <w:pStyle w:val="EX"/>
      </w:pPr>
      <w:r>
        <w:t>[16]</w:t>
      </w:r>
      <w:r>
        <w:tab/>
        <w:t>Void.</w:t>
      </w:r>
    </w:p>
    <w:p w14:paraId="03811D2E" w14:textId="77777777" w:rsidR="00CA62AF" w:rsidRDefault="00C7406D">
      <w:pPr>
        <w:pStyle w:val="EX"/>
      </w:pPr>
      <w:r>
        <w:t>[17]</w:t>
      </w:r>
      <w:r>
        <w:tab/>
        <w:t>Void.</w:t>
      </w:r>
    </w:p>
    <w:p w14:paraId="0B49210A" w14:textId="77777777" w:rsidR="00CA62AF" w:rsidRDefault="00C7406D">
      <w:pPr>
        <w:pStyle w:val="EX"/>
      </w:pPr>
      <w:r>
        <w:t>[18]</w:t>
      </w:r>
      <w:r>
        <w:tab/>
        <w:t>Void.</w:t>
      </w:r>
    </w:p>
    <w:p w14:paraId="0F85405F" w14:textId="77777777" w:rsidR="00CA62AF" w:rsidRDefault="00C7406D">
      <w:pPr>
        <w:pStyle w:val="EX"/>
      </w:pPr>
      <w:r>
        <w:lastRenderedPageBreak/>
        <w:t>[19]</w:t>
      </w:r>
      <w:r>
        <w:tab/>
      </w:r>
      <w:bookmarkStart w:id="779" w:name="_Hlk96109848"/>
      <w:r>
        <w:t>Void</w:t>
      </w:r>
      <w:bookmarkEnd w:id="779"/>
      <w:r>
        <w:t>.</w:t>
      </w:r>
    </w:p>
    <w:p w14:paraId="060337C9" w14:textId="77777777" w:rsidR="00CA62AF" w:rsidRDefault="00C7406D">
      <w:pPr>
        <w:pStyle w:val="EX"/>
      </w:pPr>
      <w:r>
        <w:t>[20]</w:t>
      </w:r>
      <w:r>
        <w:tab/>
        <w:t>3GPP TS 29.520: "5G System; Network Data Analytics Services; Stage 3".</w:t>
      </w:r>
    </w:p>
    <w:p w14:paraId="447FC122" w14:textId="77777777" w:rsidR="00CA62AF" w:rsidRDefault="00C7406D">
      <w:pPr>
        <w:pStyle w:val="EX"/>
      </w:pPr>
      <w:r>
        <w:t>[21]</w:t>
      </w:r>
      <w:r>
        <w:tab/>
        <w:t>Void.</w:t>
      </w:r>
    </w:p>
    <w:p w14:paraId="74210825" w14:textId="77777777" w:rsidR="00CA62AF" w:rsidRDefault="00C7406D">
      <w:pPr>
        <w:pStyle w:val="EX"/>
      </w:pPr>
      <w:r>
        <w:t>[22]</w:t>
      </w:r>
      <w:r>
        <w:tab/>
        <w:t>3GPP TS 29.571: "5G System; Common Data Types for Service Based Interfaces; Stage 3".</w:t>
      </w:r>
    </w:p>
    <w:p w14:paraId="324268A1" w14:textId="77777777" w:rsidR="00CA62AF" w:rsidRDefault="00C7406D">
      <w:pPr>
        <w:pStyle w:val="EX"/>
      </w:pPr>
      <w:r>
        <w:t xml:space="preserve">[23] </w:t>
      </w:r>
      <w:r>
        <w:tab/>
        <w:t>3GPP TS 29.575: "5G System; 5G System; Analytics Data Repository Services; Stage 3".</w:t>
      </w:r>
    </w:p>
    <w:p w14:paraId="38B4C5A0" w14:textId="77777777" w:rsidR="00CA62AF" w:rsidRDefault="00C7406D">
      <w:pPr>
        <w:pStyle w:val="1"/>
      </w:pPr>
      <w:bookmarkStart w:id="780" w:name="_Toc510696580"/>
      <w:bookmarkStart w:id="781" w:name="_Toc120683428"/>
      <w:bookmarkStart w:id="782" w:name="_Toc112939379"/>
      <w:bookmarkStart w:id="783" w:name="_Toc104547311"/>
      <w:bookmarkStart w:id="784" w:name="_Toc114134760"/>
      <w:bookmarkStart w:id="785" w:name="_Toc120683240"/>
      <w:bookmarkStart w:id="786" w:name="_Toc97193027"/>
      <w:bookmarkStart w:id="787" w:name="_Toc100953660"/>
      <w:bookmarkStart w:id="788" w:name="_Toc89426203"/>
      <w:bookmarkStart w:id="789" w:name="_Toc94033088"/>
      <w:bookmarkStart w:id="790" w:name="_Toc97037244"/>
      <w:bookmarkStart w:id="791" w:name="_Toc88645291"/>
      <w:bookmarkStart w:id="792" w:name="_Toc73041665"/>
      <w:bookmarkStart w:id="793" w:name="_Toc81244721"/>
      <w:bookmarkStart w:id="794" w:name="_Toc36812103"/>
      <w:bookmarkStart w:id="795" w:name="_Toc72784119"/>
      <w:bookmarkStart w:id="796" w:name="_Toc35971372"/>
      <w:bookmarkStart w:id="797" w:name="_Toc129285296"/>
      <w:r>
        <w:t>3</w:t>
      </w:r>
      <w:r>
        <w:tab/>
        <w:t>Definitions, symbols and abbreviations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0A0E5C80" w14:textId="77777777" w:rsidR="00CA62AF" w:rsidRDefault="00C7406D">
      <w:pPr>
        <w:pStyle w:val="2"/>
      </w:pPr>
      <w:bookmarkStart w:id="798" w:name="_Toc120683429"/>
      <w:bookmarkStart w:id="799" w:name="_Toc112939380"/>
      <w:bookmarkStart w:id="800" w:name="_Toc120683241"/>
      <w:bookmarkStart w:id="801" w:name="_Toc104547312"/>
      <w:bookmarkStart w:id="802" w:name="_Toc114134761"/>
      <w:bookmarkStart w:id="803" w:name="_Toc97037245"/>
      <w:bookmarkStart w:id="804" w:name="_Toc97193028"/>
      <w:bookmarkStart w:id="805" w:name="_Toc100953661"/>
      <w:bookmarkStart w:id="806" w:name="_Toc94033089"/>
      <w:bookmarkStart w:id="807" w:name="_Toc73041666"/>
      <w:bookmarkStart w:id="808" w:name="_Toc72784120"/>
      <w:bookmarkStart w:id="809" w:name="_Toc89426204"/>
      <w:bookmarkStart w:id="810" w:name="_Toc81244722"/>
      <w:bookmarkStart w:id="811" w:name="_Toc88645292"/>
      <w:bookmarkStart w:id="812" w:name="_Toc510696581"/>
      <w:bookmarkStart w:id="813" w:name="_Toc35971373"/>
      <w:bookmarkStart w:id="814" w:name="_Toc36812104"/>
      <w:bookmarkStart w:id="815" w:name="_Toc129285297"/>
      <w:r>
        <w:t>3.1</w:t>
      </w:r>
      <w:r>
        <w:tab/>
        <w:t>Definitions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63FF5804" w14:textId="77777777" w:rsidR="00CA62AF" w:rsidRDefault="00C7406D">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C7406D">
      <w:pPr>
        <w:pStyle w:val="2"/>
      </w:pPr>
      <w:bookmarkStart w:id="816" w:name="_Toc510696582"/>
      <w:bookmarkStart w:id="817" w:name="_Toc120683430"/>
      <w:bookmarkStart w:id="818" w:name="_Toc100953662"/>
      <w:bookmarkStart w:id="819" w:name="_Toc94033090"/>
      <w:bookmarkStart w:id="820" w:name="_Toc114134762"/>
      <w:bookmarkStart w:id="821" w:name="_Toc112939381"/>
      <w:bookmarkStart w:id="822" w:name="_Toc97037246"/>
      <w:bookmarkStart w:id="823" w:name="_Toc97193029"/>
      <w:bookmarkStart w:id="824" w:name="_Toc104547313"/>
      <w:bookmarkStart w:id="825" w:name="_Toc89426205"/>
      <w:bookmarkStart w:id="826" w:name="_Toc120683242"/>
      <w:bookmarkStart w:id="827" w:name="_Toc88645293"/>
      <w:bookmarkStart w:id="828" w:name="_Toc72784121"/>
      <w:bookmarkStart w:id="829" w:name="_Toc73041667"/>
      <w:bookmarkStart w:id="830" w:name="_Toc36812105"/>
      <w:bookmarkStart w:id="831" w:name="_Toc35971374"/>
      <w:bookmarkStart w:id="832" w:name="_Toc81244723"/>
      <w:bookmarkStart w:id="833" w:name="_Toc129285298"/>
      <w:r>
        <w:t>3.2</w:t>
      </w:r>
      <w:r>
        <w:tab/>
        <w:t>Symbols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1E3BC584" w14:textId="77777777" w:rsidR="00CA62AF" w:rsidRDefault="00C7406D">
      <w:pPr>
        <w:keepNext/>
      </w:pPr>
      <w:r>
        <w:t>For the purposes of the present document, the following symbols apply:</w:t>
      </w:r>
    </w:p>
    <w:p w14:paraId="76150CA7" w14:textId="77777777" w:rsidR="00CA62AF" w:rsidRDefault="00CA62AF">
      <w:pPr>
        <w:pStyle w:val="EW"/>
      </w:pPr>
    </w:p>
    <w:p w14:paraId="2093493F" w14:textId="77777777" w:rsidR="00CA62AF" w:rsidRDefault="00C7406D">
      <w:pPr>
        <w:pStyle w:val="2"/>
      </w:pPr>
      <w:bookmarkStart w:id="834" w:name="_Toc510696583"/>
      <w:bookmarkStart w:id="835" w:name="_Toc35971375"/>
      <w:bookmarkStart w:id="836" w:name="_Toc72784122"/>
      <w:bookmarkStart w:id="837" w:name="_Toc81244724"/>
      <w:bookmarkStart w:id="838" w:name="_Toc36812106"/>
      <w:bookmarkStart w:id="839" w:name="_Toc73041668"/>
      <w:bookmarkStart w:id="840" w:name="_Toc97037247"/>
      <w:bookmarkStart w:id="841" w:name="_Toc88645294"/>
      <w:bookmarkStart w:id="842" w:name="_Toc97193030"/>
      <w:bookmarkStart w:id="843" w:name="_Toc112939382"/>
      <w:bookmarkStart w:id="844" w:name="_Toc94033091"/>
      <w:bookmarkStart w:id="845" w:name="_Toc104547314"/>
      <w:bookmarkStart w:id="846" w:name="_Toc89426206"/>
      <w:bookmarkStart w:id="847" w:name="_Toc120683431"/>
      <w:bookmarkStart w:id="848" w:name="_Toc114134763"/>
      <w:bookmarkStart w:id="849" w:name="_Toc100953663"/>
      <w:bookmarkStart w:id="850" w:name="_Toc120683243"/>
      <w:bookmarkStart w:id="851" w:name="_Toc129285299"/>
      <w:r>
        <w:t>3.3</w:t>
      </w:r>
      <w:r>
        <w:tab/>
        <w:t>Abbreviations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4D6DC2FD" w14:textId="77777777" w:rsidR="00CA62AF" w:rsidRDefault="00C7406D">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C7406D">
      <w:pPr>
        <w:keepLines/>
        <w:spacing w:after="0"/>
        <w:ind w:left="1702" w:hanging="1418"/>
      </w:pPr>
      <w:r>
        <w:t>AF</w:t>
      </w:r>
      <w:r>
        <w:tab/>
        <w:t>Application Function</w:t>
      </w:r>
    </w:p>
    <w:p w14:paraId="166CA681" w14:textId="77777777" w:rsidR="00CA62AF" w:rsidRDefault="00C7406D">
      <w:pPr>
        <w:keepLines/>
        <w:spacing w:after="0"/>
        <w:ind w:left="1702" w:hanging="1418"/>
      </w:pPr>
      <w:r>
        <w:t>AMF</w:t>
      </w:r>
      <w:r>
        <w:tab/>
        <w:t>Access and Mobility Management Function</w:t>
      </w:r>
    </w:p>
    <w:p w14:paraId="613C57C3" w14:textId="77777777" w:rsidR="00CA62AF" w:rsidRDefault="00C7406D">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C7406D">
      <w:pPr>
        <w:pStyle w:val="EW"/>
      </w:pPr>
      <w:r>
        <w:t>MFAF</w:t>
      </w:r>
      <w:r>
        <w:tab/>
      </w:r>
      <w:r>
        <w:rPr>
          <w:lang w:val="en-US"/>
        </w:rPr>
        <w:t>Messaging Framework Adaptor Function</w:t>
      </w:r>
    </w:p>
    <w:p w14:paraId="07156E1C" w14:textId="77777777" w:rsidR="00CA62AF" w:rsidRDefault="00C7406D">
      <w:pPr>
        <w:pStyle w:val="EW"/>
      </w:pPr>
      <w:r>
        <w:t>NEF</w:t>
      </w:r>
      <w:r>
        <w:tab/>
        <w:t>Network Exposure Function</w:t>
      </w:r>
    </w:p>
    <w:p w14:paraId="5C2DD727" w14:textId="77777777" w:rsidR="00CA62AF" w:rsidRDefault="00C7406D">
      <w:pPr>
        <w:pStyle w:val="EW"/>
      </w:pPr>
      <w:r>
        <w:t>NF</w:t>
      </w:r>
      <w:r>
        <w:tab/>
        <w:t>Network Function</w:t>
      </w:r>
    </w:p>
    <w:p w14:paraId="65A3C8BC" w14:textId="77777777" w:rsidR="00CA62AF" w:rsidRDefault="00C7406D">
      <w:pPr>
        <w:pStyle w:val="EW"/>
      </w:pPr>
      <w:r>
        <w:t>NRF</w:t>
      </w:r>
      <w:r>
        <w:tab/>
        <w:t>Network Repository Function</w:t>
      </w:r>
    </w:p>
    <w:p w14:paraId="5758BEC5" w14:textId="77777777" w:rsidR="00CA62AF" w:rsidRDefault="00C7406D">
      <w:pPr>
        <w:pStyle w:val="EW"/>
      </w:pPr>
      <w:r>
        <w:t>NSSF</w:t>
      </w:r>
      <w:r>
        <w:tab/>
        <w:t>Network Slice Selection Function</w:t>
      </w:r>
    </w:p>
    <w:p w14:paraId="029B69AE" w14:textId="77777777" w:rsidR="00CA62AF" w:rsidRDefault="00C7406D">
      <w:pPr>
        <w:pStyle w:val="EW"/>
        <w:rPr>
          <w:lang w:val="en-US"/>
        </w:rPr>
      </w:pPr>
      <w:r>
        <w:t>NWDAF</w:t>
      </w:r>
      <w:r>
        <w:tab/>
      </w:r>
      <w:r>
        <w:rPr>
          <w:lang w:val="en-US"/>
        </w:rPr>
        <w:t>Network Data Analytics Function</w:t>
      </w:r>
    </w:p>
    <w:p w14:paraId="1F31F115" w14:textId="77777777" w:rsidR="00CA62AF" w:rsidRDefault="00C7406D">
      <w:pPr>
        <w:pStyle w:val="EW"/>
      </w:pPr>
      <w:r>
        <w:t>PCF</w:t>
      </w:r>
      <w:r>
        <w:tab/>
        <w:t>Policy Control Function</w:t>
      </w:r>
    </w:p>
    <w:p w14:paraId="59FA874D" w14:textId="77777777" w:rsidR="00CA62AF" w:rsidRDefault="00C7406D">
      <w:pPr>
        <w:pStyle w:val="EW"/>
      </w:pPr>
      <w:r>
        <w:t>SMF</w:t>
      </w:r>
      <w:r>
        <w:tab/>
        <w:t>Session Management Function</w:t>
      </w:r>
    </w:p>
    <w:p w14:paraId="7B256930" w14:textId="77777777" w:rsidR="00CA62AF" w:rsidRDefault="00C7406D">
      <w:pPr>
        <w:pStyle w:val="EW"/>
      </w:pPr>
      <w:r>
        <w:t>UDM</w:t>
      </w:r>
      <w:r>
        <w:tab/>
        <w:t>Unified Data Management</w:t>
      </w:r>
    </w:p>
    <w:p w14:paraId="65415CEF" w14:textId="77777777" w:rsidR="00CA62AF" w:rsidRDefault="00C7406D">
      <w:pPr>
        <w:pStyle w:val="1"/>
      </w:pPr>
      <w:bookmarkStart w:id="852" w:name="_Toc36812108"/>
      <w:bookmarkStart w:id="853" w:name="_Toc510696585"/>
      <w:bookmarkStart w:id="854" w:name="_Toc35971377"/>
      <w:bookmarkStart w:id="855" w:name="_Toc72784123"/>
      <w:bookmarkStart w:id="856" w:name="_Toc73041669"/>
      <w:bookmarkStart w:id="857" w:name="_Toc114134764"/>
      <w:bookmarkStart w:id="858" w:name="_Toc120683432"/>
      <w:bookmarkStart w:id="859" w:name="_Toc97193031"/>
      <w:bookmarkStart w:id="860" w:name="_Toc94033092"/>
      <w:bookmarkStart w:id="861" w:name="_Toc97037248"/>
      <w:bookmarkStart w:id="862" w:name="_Toc100953664"/>
      <w:bookmarkStart w:id="863" w:name="_Toc120683244"/>
      <w:bookmarkStart w:id="864" w:name="_Toc112939383"/>
      <w:bookmarkStart w:id="865" w:name="_Toc104547315"/>
      <w:bookmarkStart w:id="866" w:name="_Toc89426207"/>
      <w:bookmarkStart w:id="867" w:name="_Toc88645295"/>
      <w:bookmarkStart w:id="868" w:name="_Toc81244725"/>
      <w:bookmarkStart w:id="869" w:name="_Toc129285300"/>
      <w:r>
        <w:t>4</w:t>
      </w:r>
      <w:r>
        <w:tab/>
        <w:t xml:space="preserve">Services offered by the </w:t>
      </w:r>
      <w:bookmarkEnd w:id="852"/>
      <w:bookmarkEnd w:id="853"/>
      <w:bookmarkEnd w:id="854"/>
      <w:r>
        <w:t>MFAF</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17971877" w14:textId="77777777" w:rsidR="00CA62AF" w:rsidRDefault="00C7406D">
      <w:pPr>
        <w:pStyle w:val="2"/>
      </w:pPr>
      <w:bookmarkStart w:id="870" w:name="_Toc120683245"/>
      <w:bookmarkStart w:id="871" w:name="_Toc88645296"/>
      <w:bookmarkStart w:id="872" w:name="_Toc36812109"/>
      <w:bookmarkStart w:id="873" w:name="_Toc114134765"/>
      <w:bookmarkStart w:id="874" w:name="_Toc510696586"/>
      <w:bookmarkStart w:id="875" w:name="_Toc97193032"/>
      <w:bookmarkStart w:id="876" w:name="_Toc100953665"/>
      <w:bookmarkStart w:id="877" w:name="_Toc89426208"/>
      <w:bookmarkStart w:id="878" w:name="_Toc72784124"/>
      <w:bookmarkStart w:id="879" w:name="_Toc81244726"/>
      <w:bookmarkStart w:id="880" w:name="_Toc94033093"/>
      <w:bookmarkStart w:id="881" w:name="_Toc97037249"/>
      <w:bookmarkStart w:id="882" w:name="_Toc35971378"/>
      <w:bookmarkStart w:id="883" w:name="_Toc73041670"/>
      <w:bookmarkStart w:id="884" w:name="_Toc120683433"/>
      <w:bookmarkStart w:id="885" w:name="_Toc112939384"/>
      <w:bookmarkStart w:id="886" w:name="_Toc104547316"/>
      <w:bookmarkStart w:id="887" w:name="_Toc129285301"/>
      <w:r>
        <w:t>4.1</w:t>
      </w:r>
      <w:r>
        <w:tab/>
        <w:t>Introduction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A924654" w14:textId="77777777" w:rsidR="00CA62AF" w:rsidRDefault="00C7406D">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to other NFs the following services:</w:t>
      </w:r>
    </w:p>
    <w:p w14:paraId="78A0C7B9" w14:textId="77777777" w:rsidR="00CA62AF" w:rsidRDefault="00C7406D">
      <w:pPr>
        <w:pStyle w:val="B1"/>
        <w:rPr>
          <w:lang w:eastAsia="zh-CN"/>
        </w:rPr>
      </w:pPr>
      <w:r>
        <w:rPr>
          <w:lang w:eastAsia="zh-CN"/>
        </w:rPr>
        <w:t>-</w:t>
      </w:r>
      <w:r>
        <w:rPr>
          <w:lang w:eastAsia="zh-CN"/>
        </w:rPr>
        <w:tab/>
      </w:r>
      <w:r>
        <w:t>Nmfaf_3daDataManagement; and</w:t>
      </w:r>
    </w:p>
    <w:p w14:paraId="4B1B01C9" w14:textId="77777777" w:rsidR="00CA62AF" w:rsidRDefault="00C7406D">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C7406D">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C7406D">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C7406D">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C7406D">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C7406D">
            <w:pPr>
              <w:pStyle w:val="TAH"/>
            </w:pPr>
            <w:r>
              <w:t>Operation</w:t>
            </w:r>
          </w:p>
          <w:p w14:paraId="17C28119" w14:textId="77777777" w:rsidR="00CA62AF" w:rsidRDefault="00C7406D">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C7406D">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C7406D">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C7406D">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C7406D">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C7406D">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C7406D">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C7406D">
            <w:pPr>
              <w:pStyle w:val="TAL"/>
            </w:pPr>
            <w:proofErr w:type="spellStart"/>
            <w:r>
              <w:rPr>
                <w:lang w:eastAsia="zh-CN"/>
              </w:rPr>
              <w:t>Deconfigure</w:t>
            </w:r>
            <w:proofErr w:type="spellEnd"/>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C7406D">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C7406D">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C7406D">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C7406D">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C7406D">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C7406D">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C7406D">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C7406D">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C7406D">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C7406D">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C7406D">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C7406D">
      <w:r>
        <w:t>Table 4.1-2 summarizes the corresponding APIs defined for this specification.</w:t>
      </w:r>
    </w:p>
    <w:p w14:paraId="4D1127B4" w14:textId="77777777" w:rsidR="00CA62AF" w:rsidRDefault="00C7406D">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C7406D">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C7406D">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C7406D">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C7406D">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905" w:type="dxa"/>
            <w:shd w:val="clear" w:color="000000" w:fill="C0C0C0"/>
          </w:tcPr>
          <w:p w14:paraId="10D2C6FC" w14:textId="77777777" w:rsidR="00CA62AF" w:rsidRDefault="00C7406D">
            <w:pPr>
              <w:jc w:val="center"/>
              <w:rPr>
                <w:rFonts w:ascii="Arial" w:hAnsi="Arial" w:cs="Arial"/>
                <w:b/>
                <w:sz w:val="18"/>
                <w:szCs w:val="18"/>
              </w:rPr>
            </w:pPr>
            <w:proofErr w:type="spellStart"/>
            <w:r>
              <w:rPr>
                <w:rFonts w:ascii="Arial" w:hAnsi="Arial" w:cs="Arial"/>
                <w:b/>
                <w:sz w:val="18"/>
                <w:szCs w:val="18"/>
              </w:rPr>
              <w:t>apiName</w:t>
            </w:r>
            <w:proofErr w:type="spellEnd"/>
          </w:p>
        </w:tc>
        <w:tc>
          <w:tcPr>
            <w:tcW w:w="1989" w:type="dxa"/>
            <w:shd w:val="clear" w:color="000000" w:fill="C0C0C0"/>
          </w:tcPr>
          <w:p w14:paraId="012859B6" w14:textId="77777777" w:rsidR="00CA62AF" w:rsidRDefault="00C7406D">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C7406D">
            <w:pPr>
              <w:pStyle w:val="TAL"/>
              <w:rPr>
                <w:rFonts w:cs="Arial"/>
                <w:szCs w:val="18"/>
              </w:rPr>
            </w:pPr>
            <w:r>
              <w:t>Nmfaf_3daDataManagement</w:t>
            </w:r>
          </w:p>
        </w:tc>
        <w:tc>
          <w:tcPr>
            <w:tcW w:w="692" w:type="dxa"/>
            <w:shd w:val="clear" w:color="auto" w:fill="auto"/>
          </w:tcPr>
          <w:p w14:paraId="04D2A19A" w14:textId="77777777" w:rsidR="00CA62AF" w:rsidRDefault="00C7406D">
            <w:pPr>
              <w:pStyle w:val="TAL"/>
              <w:rPr>
                <w:rFonts w:cs="Arial"/>
                <w:szCs w:val="18"/>
              </w:rPr>
            </w:pPr>
            <w:r>
              <w:t>4.2</w:t>
            </w:r>
          </w:p>
        </w:tc>
        <w:tc>
          <w:tcPr>
            <w:tcW w:w="1989" w:type="dxa"/>
            <w:shd w:val="clear" w:color="auto" w:fill="auto"/>
          </w:tcPr>
          <w:p w14:paraId="1F8E380A" w14:textId="77777777" w:rsidR="00CA62AF" w:rsidRDefault="00C7406D">
            <w:pPr>
              <w:pStyle w:val="TAL"/>
              <w:rPr>
                <w:rFonts w:cs="Arial"/>
                <w:szCs w:val="18"/>
              </w:rPr>
            </w:pPr>
            <w:r>
              <w:t>API for Nmfaf_3daDataManagement</w:t>
            </w:r>
          </w:p>
        </w:tc>
        <w:tc>
          <w:tcPr>
            <w:tcW w:w="1068" w:type="dxa"/>
            <w:shd w:val="clear" w:color="auto" w:fill="auto"/>
          </w:tcPr>
          <w:p w14:paraId="2E089B49" w14:textId="77777777" w:rsidR="00CA62AF" w:rsidRDefault="00C7406D">
            <w:pPr>
              <w:pStyle w:val="TAL"/>
              <w:rPr>
                <w:rFonts w:cs="Arial"/>
                <w:szCs w:val="18"/>
              </w:rPr>
            </w:pPr>
            <w:r>
              <w:t>Nmfaf_3daDataManagement.yaml</w:t>
            </w:r>
          </w:p>
        </w:tc>
        <w:tc>
          <w:tcPr>
            <w:tcW w:w="1905" w:type="dxa"/>
            <w:shd w:val="clear" w:color="auto" w:fill="auto"/>
          </w:tcPr>
          <w:p w14:paraId="1B3A0AF0" w14:textId="77777777" w:rsidR="00CA62AF" w:rsidRDefault="00C7406D">
            <w:pPr>
              <w:pStyle w:val="TAL"/>
              <w:rPr>
                <w:rFonts w:cs="Arial"/>
                <w:szCs w:val="18"/>
              </w:rPr>
            </w:pPr>
            <w:r>
              <w:t>nmfaf_3dadatamanagement</w:t>
            </w:r>
          </w:p>
        </w:tc>
        <w:tc>
          <w:tcPr>
            <w:tcW w:w="1989" w:type="dxa"/>
            <w:shd w:val="clear" w:color="auto" w:fill="auto"/>
          </w:tcPr>
          <w:p w14:paraId="1CC258FE" w14:textId="77777777" w:rsidR="00CA62AF" w:rsidRDefault="00C7406D">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C7406D">
            <w:pPr>
              <w:pStyle w:val="TAL"/>
              <w:rPr>
                <w:rFonts w:cs="Arial"/>
                <w:szCs w:val="18"/>
              </w:rPr>
            </w:pPr>
            <w:r>
              <w:t xml:space="preserve">Nmfaf_3caDataManagement </w:t>
            </w:r>
          </w:p>
        </w:tc>
        <w:tc>
          <w:tcPr>
            <w:tcW w:w="692" w:type="dxa"/>
            <w:shd w:val="clear" w:color="auto" w:fill="auto"/>
          </w:tcPr>
          <w:p w14:paraId="3885143D" w14:textId="77777777" w:rsidR="00CA62AF" w:rsidRDefault="00C7406D">
            <w:pPr>
              <w:pStyle w:val="TAL"/>
              <w:rPr>
                <w:rFonts w:cs="Arial"/>
                <w:szCs w:val="18"/>
              </w:rPr>
            </w:pPr>
            <w:r>
              <w:t>4.3</w:t>
            </w:r>
          </w:p>
        </w:tc>
        <w:tc>
          <w:tcPr>
            <w:tcW w:w="1989" w:type="dxa"/>
            <w:shd w:val="clear" w:color="auto" w:fill="auto"/>
          </w:tcPr>
          <w:p w14:paraId="64663FC0" w14:textId="77777777" w:rsidR="00CA62AF" w:rsidRDefault="00C7406D">
            <w:pPr>
              <w:pStyle w:val="TAL"/>
              <w:rPr>
                <w:rFonts w:cs="Arial"/>
                <w:szCs w:val="18"/>
              </w:rPr>
            </w:pPr>
            <w:r>
              <w:t>API for Nmfaf_3caDataManagement</w:t>
            </w:r>
          </w:p>
        </w:tc>
        <w:tc>
          <w:tcPr>
            <w:tcW w:w="1068" w:type="dxa"/>
            <w:shd w:val="clear" w:color="auto" w:fill="auto"/>
          </w:tcPr>
          <w:p w14:paraId="41A88F8D" w14:textId="77777777" w:rsidR="00CA62AF" w:rsidRDefault="00C7406D">
            <w:pPr>
              <w:pStyle w:val="TAL"/>
              <w:rPr>
                <w:rFonts w:cs="Arial"/>
                <w:szCs w:val="18"/>
              </w:rPr>
            </w:pPr>
            <w:r>
              <w:t>Nmfaf_3caDataManagement.yaml</w:t>
            </w:r>
          </w:p>
        </w:tc>
        <w:tc>
          <w:tcPr>
            <w:tcW w:w="1905" w:type="dxa"/>
            <w:shd w:val="clear" w:color="auto" w:fill="auto"/>
          </w:tcPr>
          <w:p w14:paraId="7A97F627" w14:textId="77777777" w:rsidR="00CA62AF" w:rsidRDefault="00C7406D">
            <w:pPr>
              <w:pStyle w:val="TAL"/>
              <w:rPr>
                <w:rFonts w:cs="Arial"/>
                <w:szCs w:val="18"/>
              </w:rPr>
            </w:pPr>
            <w:r>
              <w:t>nmfaf_3cadatamanagement</w:t>
            </w:r>
          </w:p>
        </w:tc>
        <w:tc>
          <w:tcPr>
            <w:tcW w:w="1989" w:type="dxa"/>
            <w:shd w:val="clear" w:color="auto" w:fill="auto"/>
          </w:tcPr>
          <w:p w14:paraId="32CB1F85" w14:textId="77777777" w:rsidR="00CA62AF" w:rsidRDefault="00C7406D">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C7406D">
      <w:pPr>
        <w:pStyle w:val="2"/>
      </w:pPr>
      <w:bookmarkStart w:id="888" w:name="_Toc120683434"/>
      <w:bookmarkStart w:id="889" w:name="_Toc104547317"/>
      <w:bookmarkStart w:id="890" w:name="_Toc100953666"/>
      <w:bookmarkStart w:id="891" w:name="_Toc120683246"/>
      <w:bookmarkStart w:id="892" w:name="_Toc81244727"/>
      <w:bookmarkStart w:id="893" w:name="_Toc112939385"/>
      <w:bookmarkStart w:id="894" w:name="_Toc114134766"/>
      <w:bookmarkStart w:id="895" w:name="_Toc73041671"/>
      <w:bookmarkStart w:id="896" w:name="_Toc89426209"/>
      <w:bookmarkStart w:id="897" w:name="_Toc97193033"/>
      <w:bookmarkStart w:id="898" w:name="_Toc72784125"/>
      <w:bookmarkStart w:id="899" w:name="_Toc88645297"/>
      <w:bookmarkStart w:id="900" w:name="_Toc97037250"/>
      <w:bookmarkStart w:id="901" w:name="_Toc94033094"/>
      <w:bookmarkStart w:id="902" w:name="_Toc129285302"/>
      <w:r>
        <w:t>4.2</w:t>
      </w:r>
      <w:r>
        <w:tab/>
        <w:t>Nmfaf_3daDataManagement Service</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F73F41E" w14:textId="77777777" w:rsidR="00CA62AF" w:rsidRDefault="00C7406D">
      <w:pPr>
        <w:pStyle w:val="30"/>
      </w:pPr>
      <w:bookmarkStart w:id="903" w:name="_Toc89426210"/>
      <w:bookmarkStart w:id="904" w:name="_Toc114134767"/>
      <w:bookmarkStart w:id="905" w:name="_Toc88645298"/>
      <w:bookmarkStart w:id="906" w:name="_Toc120683247"/>
      <w:bookmarkStart w:id="907" w:name="_Toc94033095"/>
      <w:bookmarkStart w:id="908" w:name="_Toc100953667"/>
      <w:bookmarkStart w:id="909" w:name="_Toc81244728"/>
      <w:bookmarkStart w:id="910" w:name="_Toc72784126"/>
      <w:bookmarkStart w:id="911" w:name="_Toc73041672"/>
      <w:bookmarkStart w:id="912" w:name="_Toc97193034"/>
      <w:bookmarkStart w:id="913" w:name="_Toc104547318"/>
      <w:bookmarkStart w:id="914" w:name="_Toc97037251"/>
      <w:bookmarkStart w:id="915" w:name="_Toc112939386"/>
      <w:bookmarkStart w:id="916" w:name="_Toc120683435"/>
      <w:bookmarkStart w:id="917" w:name="_Toc129285303"/>
      <w:r>
        <w:t>4.2.1</w:t>
      </w:r>
      <w:r>
        <w:tab/>
        <w:t>Service Description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7E690739" w14:textId="77777777" w:rsidR="00CA62AF" w:rsidRDefault="00C7406D">
      <w:pPr>
        <w:pStyle w:val="40"/>
        <w:rPr>
          <w:lang w:eastAsia="zh-CN"/>
        </w:rPr>
      </w:pPr>
      <w:bookmarkStart w:id="918" w:name="_Toc70550540"/>
      <w:bookmarkStart w:id="919" w:name="_Toc66231733"/>
      <w:bookmarkStart w:id="920" w:name="_Toc89426211"/>
      <w:bookmarkStart w:id="921" w:name="_Toc81244729"/>
      <w:bookmarkStart w:id="922" w:name="_Toc104547319"/>
      <w:bookmarkStart w:id="923" w:name="_Toc100953668"/>
      <w:bookmarkStart w:id="924" w:name="_Toc68168894"/>
      <w:bookmarkStart w:id="925" w:name="_Toc97193035"/>
      <w:bookmarkStart w:id="926" w:name="_Toc59017865"/>
      <w:bookmarkStart w:id="927" w:name="_Toc94033096"/>
      <w:bookmarkStart w:id="928" w:name="_Toc56640897"/>
      <w:bookmarkStart w:id="929" w:name="_Toc97037252"/>
      <w:bookmarkStart w:id="930" w:name="_Toc112939387"/>
      <w:bookmarkStart w:id="931" w:name="_Toc88645299"/>
      <w:bookmarkStart w:id="932" w:name="_Toc45133980"/>
      <w:bookmarkStart w:id="933" w:name="_Toc73564345"/>
      <w:bookmarkStart w:id="934" w:name="_Toc114134768"/>
      <w:bookmarkStart w:id="935" w:name="_Toc50031910"/>
      <w:bookmarkStart w:id="936" w:name="_Toc51762830"/>
      <w:bookmarkStart w:id="937" w:name="_Toc120683248"/>
      <w:bookmarkStart w:id="938" w:name="_Toc120683436"/>
      <w:bookmarkStart w:id="939" w:name="_Toc28012754"/>
      <w:bookmarkStart w:id="940" w:name="_Toc34266224"/>
      <w:bookmarkStart w:id="941" w:name="_Toc36102395"/>
      <w:bookmarkStart w:id="942" w:name="_Toc43563437"/>
      <w:bookmarkStart w:id="943" w:name="_Toc129285304"/>
      <w:r>
        <w:t>4.2.</w:t>
      </w:r>
      <w:r>
        <w:rPr>
          <w:rFonts w:hint="eastAsia"/>
          <w:lang w:eastAsia="zh-CN"/>
        </w:rPr>
        <w:t>1</w:t>
      </w:r>
      <w:r>
        <w:rPr>
          <w:lang w:eastAsia="zh-CN"/>
        </w:rPr>
        <w:t>.1</w:t>
      </w:r>
      <w:r>
        <w:tab/>
      </w:r>
      <w:r>
        <w:rPr>
          <w:rFonts w:hint="eastAsia"/>
          <w:lang w:eastAsia="zh-CN"/>
        </w:rPr>
        <w:t>Overview</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E471E3B" w14:textId="77777777" w:rsidR="00CA62AF" w:rsidRDefault="00C7406D">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C7406D">
      <w:r>
        <w:t>This service:</w:t>
      </w:r>
    </w:p>
    <w:p w14:paraId="4D366F6B" w14:textId="77777777" w:rsidR="00CA62AF" w:rsidRDefault="00C7406D">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C7406D">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C7406D">
      <w:pPr>
        <w:pStyle w:val="40"/>
      </w:pPr>
      <w:bookmarkStart w:id="944" w:name="_Toc36102396"/>
      <w:bookmarkStart w:id="945" w:name="_Toc34266225"/>
      <w:bookmarkStart w:id="946" w:name="_Toc28012755"/>
      <w:bookmarkStart w:id="947" w:name="_Toc114134769"/>
      <w:bookmarkStart w:id="948" w:name="_Toc112939388"/>
      <w:bookmarkStart w:id="949" w:name="_Toc104547320"/>
      <w:bookmarkStart w:id="950" w:name="_Toc97037253"/>
      <w:bookmarkStart w:id="951" w:name="_Toc100953669"/>
      <w:bookmarkStart w:id="952" w:name="_Toc97193036"/>
      <w:bookmarkStart w:id="953" w:name="_Toc94033097"/>
      <w:bookmarkStart w:id="954" w:name="_Toc88645300"/>
      <w:bookmarkStart w:id="955" w:name="_Toc73564346"/>
      <w:bookmarkStart w:id="956" w:name="_Toc81244730"/>
      <w:bookmarkStart w:id="957" w:name="_Toc89426212"/>
      <w:bookmarkStart w:id="958" w:name="_Toc70550541"/>
      <w:bookmarkStart w:id="959" w:name="_Toc68168895"/>
      <w:bookmarkStart w:id="960" w:name="_Toc51762831"/>
      <w:bookmarkStart w:id="961" w:name="_Toc66231734"/>
      <w:bookmarkStart w:id="962" w:name="_Toc43563438"/>
      <w:bookmarkStart w:id="963" w:name="_Toc50031911"/>
      <w:bookmarkStart w:id="964" w:name="_Toc59017866"/>
      <w:bookmarkStart w:id="965" w:name="_Toc45133981"/>
      <w:bookmarkStart w:id="966" w:name="_Toc56640898"/>
      <w:bookmarkStart w:id="967" w:name="_Toc120683249"/>
      <w:bookmarkStart w:id="968" w:name="_Toc120683437"/>
      <w:bookmarkStart w:id="969" w:name="_Toc129285305"/>
      <w:r>
        <w:t>4.2.</w:t>
      </w:r>
      <w:r>
        <w:rPr>
          <w:rFonts w:hint="eastAsia"/>
        </w:rPr>
        <w:t>1</w:t>
      </w:r>
      <w:r>
        <w:t>.2</w:t>
      </w:r>
      <w:r>
        <w:rPr>
          <w:rFonts w:hint="eastAsia"/>
        </w:rPr>
        <w:tab/>
      </w:r>
      <w:r>
        <w:t>Service Architecture</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8390B11" w14:textId="77777777" w:rsidR="00CA62AF" w:rsidRDefault="00C7406D">
      <w:r>
        <w:t xml:space="preserve">The 5G System Architecture is defined in 3GPP TS 23.501 [2]. The Network Data Analytics Exposure architecture is defined in 3GPP TS 23.288 [14]. </w:t>
      </w:r>
    </w:p>
    <w:p w14:paraId="5F6A52F5" w14:textId="77777777" w:rsidR="00CA62AF" w:rsidRDefault="00C7406D">
      <w:r>
        <w:lastRenderedPageBreak/>
        <w:t xml:space="preserve">The Nmfaf_3daDataManagement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0CFD5B4C" w14:textId="77777777" w:rsidR="00CA62AF" w:rsidRDefault="00C7406D">
      <w:r>
        <w:t>Known consumer of the Nmfaf_3daDataManagement service is:</w:t>
      </w:r>
    </w:p>
    <w:p w14:paraId="6EA4215D" w14:textId="77777777" w:rsidR="00CA62AF" w:rsidRDefault="00C7406D">
      <w:pPr>
        <w:pStyle w:val="B1"/>
      </w:pPr>
      <w:r>
        <w:t>-</w:t>
      </w:r>
      <w:r>
        <w:tab/>
        <w:t xml:space="preserve">Data Collection Coordination Function (DCCF) </w:t>
      </w:r>
    </w:p>
    <w:p w14:paraId="29A0D3D0" w14:textId="77777777" w:rsidR="00CA62AF" w:rsidRDefault="00C7406D">
      <w:pPr>
        <w:pStyle w:val="TH"/>
        <w:rPr>
          <w:lang w:val="en-US" w:eastAsia="zh-CN"/>
        </w:rPr>
      </w:pPr>
      <w:r>
        <w:rPr>
          <w:rFonts w:ascii="Times New Roman" w:eastAsiaTheme="minorEastAsia" w:hAnsi="Times New Roman"/>
        </w:rPr>
        <w:object w:dxaOrig="4620" w:dyaOrig="2184" w14:anchorId="65045802">
          <v:shape id="_x0000_i1026" type="#_x0000_t75" style="width:230.95pt;height:109.35pt" o:ole="">
            <v:imagedata r:id="rId12" o:title=""/>
          </v:shape>
          <o:OLEObject Type="Embed" ProgID="Visio.Drawing.15" ShapeID="_x0000_i1026" DrawAspect="Content" ObjectID="_1739986653" r:id="rId13"/>
        </w:object>
      </w:r>
    </w:p>
    <w:p w14:paraId="19EAA31D" w14:textId="77777777" w:rsidR="00CA62AF" w:rsidRDefault="00C7406D">
      <w:pPr>
        <w:pStyle w:val="TF"/>
      </w:pPr>
      <w:r>
        <w:t>Figure 4.2.1.2-1</w:t>
      </w:r>
      <w:r>
        <w:rPr>
          <w:lang w:eastAsia="zh-CN"/>
        </w:rPr>
        <w:t>:</w:t>
      </w:r>
      <w:r>
        <w:t xml:space="preserve"> Reference Architecture for the Nmfaf_3daDataManagement Service; SBI representation</w:t>
      </w:r>
    </w:p>
    <w:p w14:paraId="59804D20" w14:textId="77777777" w:rsidR="00CA62AF" w:rsidRDefault="00C7406D">
      <w:pPr>
        <w:pStyle w:val="TH"/>
      </w:pPr>
      <w:r>
        <w:rPr>
          <w:rFonts w:ascii="Times New Roman" w:eastAsiaTheme="minorEastAsia" w:hAnsi="Times New Roman"/>
        </w:rPr>
        <w:object w:dxaOrig="2496" w:dyaOrig="2112" w14:anchorId="72B13DA8">
          <v:shape id="_x0000_i1027" type="#_x0000_t75" style="width:125pt;height:105.95pt" o:ole="">
            <v:imagedata r:id="rId14" o:title=""/>
          </v:shape>
          <o:OLEObject Type="Embed" ProgID="Visio.Drawing.15" ShapeID="_x0000_i1027" DrawAspect="Content" ObjectID="_1739986654" r:id="rId15"/>
        </w:object>
      </w:r>
    </w:p>
    <w:p w14:paraId="2A1BAA4E" w14:textId="77777777" w:rsidR="00CA62AF" w:rsidRDefault="00C7406D">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C7406D">
      <w:pPr>
        <w:pStyle w:val="40"/>
        <w:rPr>
          <w:lang w:val="en-US"/>
        </w:rPr>
      </w:pPr>
      <w:bookmarkStart w:id="970" w:name="_Toc104547321"/>
      <w:bookmarkStart w:id="971" w:name="_Toc112939389"/>
      <w:bookmarkStart w:id="972" w:name="_Toc100953670"/>
      <w:bookmarkStart w:id="973" w:name="_Toc97037254"/>
      <w:bookmarkStart w:id="974" w:name="_Toc120683438"/>
      <w:bookmarkStart w:id="975" w:name="_Toc114134770"/>
      <w:bookmarkStart w:id="976" w:name="_Toc97193037"/>
      <w:bookmarkStart w:id="977" w:name="_Toc120683250"/>
      <w:bookmarkStart w:id="978" w:name="_Toc66231735"/>
      <w:bookmarkStart w:id="979" w:name="_Toc88645301"/>
      <w:bookmarkStart w:id="980" w:name="_Toc89426213"/>
      <w:bookmarkStart w:id="981" w:name="_Toc73564347"/>
      <w:bookmarkStart w:id="982" w:name="_Toc59017867"/>
      <w:bookmarkStart w:id="983" w:name="_Toc56640899"/>
      <w:bookmarkStart w:id="984" w:name="_Toc81244731"/>
      <w:bookmarkStart w:id="985" w:name="_Toc70550542"/>
      <w:bookmarkStart w:id="986" w:name="_Toc68168896"/>
      <w:bookmarkStart w:id="987" w:name="_Toc94033098"/>
      <w:bookmarkStart w:id="988" w:name="_Toc50031912"/>
      <w:bookmarkStart w:id="989" w:name="_Toc43563439"/>
      <w:bookmarkStart w:id="990" w:name="_Toc51762832"/>
      <w:bookmarkStart w:id="991" w:name="_Toc36102397"/>
      <w:bookmarkStart w:id="992" w:name="_Toc45133982"/>
      <w:bookmarkStart w:id="993" w:name="_Toc28012756"/>
      <w:bookmarkStart w:id="994" w:name="_Toc34266226"/>
      <w:bookmarkStart w:id="995" w:name="_Toc129285306"/>
      <w:r>
        <w:rPr>
          <w:lang w:val="en-US"/>
        </w:rPr>
        <w:t>4.2.</w:t>
      </w:r>
      <w:r>
        <w:rPr>
          <w:rFonts w:hint="eastAsia"/>
          <w:lang w:val="en-US" w:eastAsia="zh-CN"/>
        </w:rPr>
        <w:t>1.3</w:t>
      </w:r>
      <w:r>
        <w:rPr>
          <w:lang w:val="en-US"/>
        </w:rPr>
        <w:tab/>
        <w:t>Network Functions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66C02E08" w14:textId="77777777" w:rsidR="00CA62AF" w:rsidRDefault="00C7406D">
      <w:pPr>
        <w:pStyle w:val="50"/>
        <w:rPr>
          <w:lang w:eastAsia="zh-CN"/>
        </w:rPr>
      </w:pPr>
      <w:bookmarkStart w:id="996" w:name="_Toc28012757"/>
      <w:bookmarkStart w:id="997" w:name="_Toc59017868"/>
      <w:bookmarkStart w:id="998" w:name="_Toc70550543"/>
      <w:bookmarkStart w:id="999" w:name="_Toc68168897"/>
      <w:bookmarkStart w:id="1000" w:name="_Toc56640900"/>
      <w:bookmarkStart w:id="1001" w:name="_Toc66231736"/>
      <w:bookmarkStart w:id="1002" w:name="_Toc51762833"/>
      <w:bookmarkStart w:id="1003" w:name="_Toc50031913"/>
      <w:bookmarkStart w:id="1004" w:name="_Toc45133983"/>
      <w:bookmarkStart w:id="1005" w:name="_Toc43563440"/>
      <w:bookmarkStart w:id="1006" w:name="_Toc36102398"/>
      <w:bookmarkStart w:id="1007" w:name="_Toc34266227"/>
      <w:bookmarkStart w:id="1008" w:name="_Toc73564348"/>
      <w:bookmarkStart w:id="1009" w:name="_Toc89426214"/>
      <w:bookmarkStart w:id="1010" w:name="_Toc97193038"/>
      <w:bookmarkStart w:id="1011" w:name="_Toc97037255"/>
      <w:bookmarkStart w:id="1012" w:name="_Toc104547322"/>
      <w:bookmarkStart w:id="1013" w:name="_Toc94033099"/>
      <w:bookmarkStart w:id="1014" w:name="_Toc120683251"/>
      <w:bookmarkStart w:id="1015" w:name="_Toc88645302"/>
      <w:bookmarkStart w:id="1016" w:name="_Toc81244732"/>
      <w:bookmarkStart w:id="1017" w:name="_Toc114134771"/>
      <w:bookmarkStart w:id="1018" w:name="_Toc120683439"/>
      <w:bookmarkStart w:id="1019" w:name="_Toc112939390"/>
      <w:bookmarkStart w:id="1020" w:name="_Toc100953671"/>
      <w:bookmarkStart w:id="1021" w:name="_Toc129285307"/>
      <w:r>
        <w:t>4.2.</w:t>
      </w:r>
      <w:r>
        <w:rPr>
          <w:rFonts w:hint="eastAsia"/>
          <w:lang w:eastAsia="zh-CN"/>
        </w:rPr>
        <w:t>1.3.1</w:t>
      </w:r>
      <w:r>
        <w:tab/>
      </w:r>
      <w:bookmarkEnd w:id="996"/>
      <w:bookmarkEnd w:id="997"/>
      <w:bookmarkEnd w:id="998"/>
      <w:bookmarkEnd w:id="999"/>
      <w:bookmarkEnd w:id="1000"/>
      <w:bookmarkEnd w:id="1001"/>
      <w:bookmarkEnd w:id="1002"/>
      <w:bookmarkEnd w:id="1003"/>
      <w:bookmarkEnd w:id="1004"/>
      <w:bookmarkEnd w:id="1005"/>
      <w:bookmarkEnd w:id="1006"/>
      <w:bookmarkEnd w:id="1007"/>
      <w:bookmarkEnd w:id="1008"/>
      <w:r>
        <w:rPr>
          <w:lang w:val="en-US"/>
        </w:rPr>
        <w:t>Messaging Framework Adaptor Function</w:t>
      </w:r>
      <w:r>
        <w:t xml:space="preserve"> (MFAF)</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75B2CBF6" w14:textId="77777777" w:rsidR="00CA62AF" w:rsidRDefault="00C7406D">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C7406D">
      <w:pPr>
        <w:pStyle w:val="50"/>
        <w:rPr>
          <w:lang w:eastAsia="zh-CN"/>
        </w:rPr>
      </w:pPr>
      <w:bookmarkStart w:id="1022" w:name="_Toc112939391"/>
      <w:bookmarkStart w:id="1023" w:name="_Toc120683252"/>
      <w:bookmarkStart w:id="1024" w:name="_Toc114134772"/>
      <w:bookmarkStart w:id="1025" w:name="_Toc120683440"/>
      <w:bookmarkStart w:id="1026" w:name="_Toc73564349"/>
      <w:bookmarkStart w:id="1027" w:name="_Toc89426215"/>
      <w:bookmarkStart w:id="1028" w:name="_Toc68168898"/>
      <w:bookmarkStart w:id="1029" w:name="_Toc88645303"/>
      <w:bookmarkStart w:id="1030" w:name="_Toc66231737"/>
      <w:bookmarkStart w:id="1031" w:name="_Toc36102399"/>
      <w:bookmarkStart w:id="1032" w:name="_Toc100953672"/>
      <w:bookmarkStart w:id="1033" w:name="_Toc97037256"/>
      <w:bookmarkStart w:id="1034" w:name="_Toc51762834"/>
      <w:bookmarkStart w:id="1035" w:name="_Toc56640901"/>
      <w:bookmarkStart w:id="1036" w:name="_Toc104547323"/>
      <w:bookmarkStart w:id="1037" w:name="_Toc28012758"/>
      <w:bookmarkStart w:id="1038" w:name="_Toc70550544"/>
      <w:bookmarkStart w:id="1039" w:name="_Toc97193039"/>
      <w:bookmarkStart w:id="1040" w:name="_Toc50031914"/>
      <w:bookmarkStart w:id="1041" w:name="_Toc43563441"/>
      <w:bookmarkStart w:id="1042" w:name="_Toc34266228"/>
      <w:bookmarkStart w:id="1043" w:name="_Toc94033100"/>
      <w:bookmarkStart w:id="1044" w:name="_Toc59017869"/>
      <w:bookmarkStart w:id="1045" w:name="_Toc45133984"/>
      <w:bookmarkStart w:id="1046" w:name="_Toc81244733"/>
      <w:bookmarkStart w:id="1047" w:name="_Toc129285308"/>
      <w:r>
        <w:t>4.2.</w:t>
      </w:r>
      <w:r>
        <w:rPr>
          <w:lang w:eastAsia="zh-CN"/>
        </w:rPr>
        <w:t>1.3.2</w:t>
      </w:r>
      <w:r>
        <w:tab/>
      </w:r>
      <w:r>
        <w:rPr>
          <w:lang w:eastAsia="zh-CN"/>
        </w:rPr>
        <w:t>NF Service Consumers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3FBED0B0" w14:textId="77777777" w:rsidR="00CA62AF" w:rsidRDefault="00C7406D">
      <w:bookmarkStart w:id="1048" w:name="_Toc73041673"/>
      <w:bookmarkStart w:id="1049" w:name="_Toc88645304"/>
      <w:bookmarkStart w:id="1050" w:name="_Toc72784127"/>
      <w:bookmarkStart w:id="1051" w:name="_Toc81244734"/>
      <w:bookmarkStart w:id="1052" w:name="_Toc89426216"/>
      <w:bookmarkStart w:id="1053" w:name="_Toc94033101"/>
      <w:bookmarkStart w:id="1054" w:name="_Toc97193040"/>
      <w:bookmarkStart w:id="1055" w:name="_Toc97037257"/>
      <w:bookmarkStart w:id="1056" w:name="_Toc100953673"/>
      <w:bookmarkStart w:id="1057" w:name="_Toc104547324"/>
      <w:r>
        <w:t>The Data Collection Coordination Function (DCCF) and the NWDAF support:</w:t>
      </w:r>
    </w:p>
    <w:p w14:paraId="1658C6B5" w14:textId="77777777" w:rsidR="00CA62AF" w:rsidRDefault="00C7406D">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C7406D">
      <w:pPr>
        <w:pStyle w:val="B1"/>
        <w:rPr>
          <w:lang w:eastAsia="ja-JP"/>
        </w:rPr>
      </w:pPr>
      <w:r>
        <w:t>-</w:t>
      </w:r>
      <w:r>
        <w:tab/>
        <w:t xml:space="preserve">reconfiguring the </w:t>
      </w:r>
      <w:r>
        <w:rPr>
          <w:lang w:eastAsia="ja-JP"/>
        </w:rPr>
        <w:t>MFAF to stop the sending of data to consumers.</w:t>
      </w:r>
    </w:p>
    <w:p w14:paraId="33B4EF9B" w14:textId="77777777" w:rsidR="00CA62AF" w:rsidRDefault="00C7406D">
      <w:pPr>
        <w:pStyle w:val="30"/>
      </w:pPr>
      <w:bookmarkStart w:id="1058" w:name="_Toc120683253"/>
      <w:bookmarkStart w:id="1059" w:name="_Toc120683441"/>
      <w:bookmarkStart w:id="1060" w:name="_Toc112939392"/>
      <w:bookmarkStart w:id="1061" w:name="_Toc114134773"/>
      <w:bookmarkStart w:id="1062" w:name="_Toc129285309"/>
      <w:r>
        <w:lastRenderedPageBreak/>
        <w:t>4.2.2</w:t>
      </w:r>
      <w:r>
        <w:tab/>
        <w:t>Service Operations</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3F58CC2C" w14:textId="77777777" w:rsidR="00CA62AF" w:rsidRDefault="00C7406D">
      <w:pPr>
        <w:pStyle w:val="40"/>
      </w:pPr>
      <w:bookmarkStart w:id="1063" w:name="_Toc100953674"/>
      <w:bookmarkStart w:id="1064" w:name="_Toc120683442"/>
      <w:bookmarkStart w:id="1065" w:name="_Toc114134774"/>
      <w:bookmarkStart w:id="1066" w:name="_Toc120683254"/>
      <w:bookmarkStart w:id="1067" w:name="_Toc104547325"/>
      <w:bookmarkStart w:id="1068" w:name="_Toc97193041"/>
      <w:bookmarkStart w:id="1069" w:name="_Toc112939393"/>
      <w:bookmarkStart w:id="1070" w:name="_Toc88645305"/>
      <w:bookmarkStart w:id="1071" w:name="_Toc97037258"/>
      <w:bookmarkStart w:id="1072" w:name="_Toc73041674"/>
      <w:bookmarkStart w:id="1073" w:name="_Toc94033102"/>
      <w:bookmarkStart w:id="1074" w:name="_Toc72784128"/>
      <w:bookmarkStart w:id="1075" w:name="_Toc89426217"/>
      <w:bookmarkStart w:id="1076" w:name="_Toc81244735"/>
      <w:bookmarkStart w:id="1077" w:name="_Toc129285310"/>
      <w:r>
        <w:t>4.2.2.1</w:t>
      </w:r>
      <w:r>
        <w:tab/>
        <w:t>Introduction</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4C9D9D09" w14:textId="77777777" w:rsidR="00CA62AF" w:rsidRDefault="00C7406D">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C7406D">
            <w:pPr>
              <w:pStyle w:val="TAH"/>
            </w:pPr>
            <w:r>
              <w:t>Service operation name</w:t>
            </w:r>
          </w:p>
        </w:tc>
        <w:tc>
          <w:tcPr>
            <w:tcW w:w="4395" w:type="dxa"/>
            <w:shd w:val="clear" w:color="000000" w:fill="C0C0C0"/>
          </w:tcPr>
          <w:p w14:paraId="3080A659" w14:textId="77777777" w:rsidR="00CA62AF" w:rsidRDefault="00C7406D">
            <w:pPr>
              <w:pStyle w:val="TAH"/>
            </w:pPr>
            <w:r>
              <w:t>Description</w:t>
            </w:r>
          </w:p>
        </w:tc>
        <w:tc>
          <w:tcPr>
            <w:tcW w:w="1985" w:type="dxa"/>
            <w:shd w:val="clear" w:color="000000" w:fill="C0C0C0"/>
          </w:tcPr>
          <w:p w14:paraId="527A71E2" w14:textId="77777777" w:rsidR="00CA62AF" w:rsidRDefault="00C7406D">
            <w:pPr>
              <w:pStyle w:val="TAH"/>
            </w:pPr>
            <w:r>
              <w:t>Initiated by</w:t>
            </w:r>
          </w:p>
        </w:tc>
      </w:tr>
      <w:tr w:rsidR="00CA62AF" w14:paraId="39D03715" w14:textId="77777777">
        <w:trPr>
          <w:cantSplit/>
        </w:trPr>
        <w:tc>
          <w:tcPr>
            <w:tcW w:w="3235" w:type="dxa"/>
          </w:tcPr>
          <w:p w14:paraId="60E0435A" w14:textId="77777777" w:rsidR="00CA62AF" w:rsidRDefault="00C7406D">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C7406D">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C7406D">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C7406D">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C7406D">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C7406D">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C7406D">
      <w:pPr>
        <w:pStyle w:val="40"/>
      </w:pPr>
      <w:bookmarkStart w:id="1078" w:name="_Toc72784129"/>
      <w:bookmarkStart w:id="1079" w:name="_Toc73041675"/>
      <w:bookmarkStart w:id="1080" w:name="_Toc112939394"/>
      <w:bookmarkStart w:id="1081" w:name="_Toc104547326"/>
      <w:bookmarkStart w:id="1082" w:name="_Toc120683255"/>
      <w:bookmarkStart w:id="1083" w:name="_Toc120683443"/>
      <w:bookmarkStart w:id="1084" w:name="_Toc114134775"/>
      <w:bookmarkStart w:id="1085" w:name="_Toc94033103"/>
      <w:bookmarkStart w:id="1086" w:name="_Toc97193042"/>
      <w:bookmarkStart w:id="1087" w:name="_Toc100953675"/>
      <w:bookmarkStart w:id="1088" w:name="_Toc89426218"/>
      <w:bookmarkStart w:id="1089" w:name="_Toc88645306"/>
      <w:bookmarkStart w:id="1090" w:name="_Toc81244736"/>
      <w:bookmarkStart w:id="1091" w:name="_Toc97037259"/>
      <w:bookmarkStart w:id="1092" w:name="_Toc129285311"/>
      <w:r>
        <w:t>4.2.2.2</w:t>
      </w:r>
      <w:r>
        <w:tab/>
      </w:r>
      <w:r>
        <w:rPr>
          <w:lang w:eastAsia="ko-KR"/>
        </w:rPr>
        <w:t>Nmfaf_3daDataManagement_Configure</w:t>
      </w:r>
      <w:r>
        <w:t xml:space="preserve"> service operation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671B5C60" w14:textId="77777777" w:rsidR="00CA62AF" w:rsidRDefault="00C7406D">
      <w:pPr>
        <w:pStyle w:val="50"/>
      </w:pPr>
      <w:bookmarkStart w:id="1093" w:name="_Toc81244737"/>
      <w:bookmarkStart w:id="1094" w:name="_Toc120683256"/>
      <w:bookmarkStart w:id="1095" w:name="_Toc100953676"/>
      <w:bookmarkStart w:id="1096" w:name="_Toc114134776"/>
      <w:bookmarkStart w:id="1097" w:name="_Toc120683444"/>
      <w:bookmarkStart w:id="1098" w:name="_Toc104547327"/>
      <w:bookmarkStart w:id="1099" w:name="_Toc112939395"/>
      <w:bookmarkStart w:id="1100" w:name="_Toc88645307"/>
      <w:bookmarkStart w:id="1101" w:name="_Toc97037260"/>
      <w:bookmarkStart w:id="1102" w:name="_Toc94033104"/>
      <w:bookmarkStart w:id="1103" w:name="_Toc89426219"/>
      <w:bookmarkStart w:id="1104" w:name="_Toc97193043"/>
      <w:bookmarkStart w:id="1105" w:name="_Toc129285312"/>
      <w:r>
        <w:t>4.2.2.2.1</w:t>
      </w:r>
      <w:r>
        <w:tab/>
        <w:t>General</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1FB3BD8C" w14:textId="77777777" w:rsidR="00CA62AF" w:rsidRDefault="00C7406D">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C7406D">
      <w:pPr>
        <w:pStyle w:val="50"/>
      </w:pPr>
      <w:bookmarkStart w:id="1106" w:name="_Toc104547328"/>
      <w:bookmarkStart w:id="1107" w:name="_Toc120683445"/>
      <w:bookmarkStart w:id="1108" w:name="_Toc120683257"/>
      <w:bookmarkStart w:id="1109" w:name="_Toc114134777"/>
      <w:bookmarkStart w:id="1110" w:name="_Toc100953677"/>
      <w:bookmarkStart w:id="1111" w:name="_Toc112939396"/>
      <w:bookmarkStart w:id="1112" w:name="_Toc97037261"/>
      <w:bookmarkStart w:id="1113" w:name="_Toc97193044"/>
      <w:bookmarkStart w:id="1114" w:name="_Toc94033105"/>
      <w:bookmarkStart w:id="1115" w:name="_Toc88645308"/>
      <w:bookmarkStart w:id="1116" w:name="_Toc81244738"/>
      <w:bookmarkStart w:id="1117" w:name="_Toc89426220"/>
      <w:bookmarkStart w:id="1118" w:name="_Toc129285313"/>
      <w:r>
        <w:t>4.2.2.2.2</w:t>
      </w:r>
      <w:r>
        <w:tab/>
        <w:t>Initial configuration for mapping data or analytics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1731D2A" w14:textId="77777777" w:rsidR="00CA62AF" w:rsidRDefault="00C7406D">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C7406D">
      <w:pPr>
        <w:pStyle w:val="TH"/>
      </w:pPr>
      <w:r>
        <w:object w:dxaOrig="8712" w:dyaOrig="2424" w14:anchorId="14975CAE">
          <v:shape id="_x0000_i1028" type="#_x0000_t75" style="width:435.4pt;height:121.6pt" o:ole="">
            <v:imagedata r:id="rId16" o:title=""/>
          </v:shape>
          <o:OLEObject Type="Embed" ProgID="Visio.Drawing.11" ShapeID="_x0000_i1028" DrawAspect="Content" ObjectID="_1739986655" r:id="rId17"/>
        </w:object>
      </w:r>
    </w:p>
    <w:p w14:paraId="17EC8DAF" w14:textId="77777777" w:rsidR="00CA62AF" w:rsidRDefault="00C7406D">
      <w:pPr>
        <w:pStyle w:val="TF"/>
      </w:pPr>
      <w:r>
        <w:t>Figure 4.2.2.2.2-1: NF service consumer create the configuration</w:t>
      </w:r>
    </w:p>
    <w:p w14:paraId="69043269" w14:textId="77777777" w:rsidR="00CA62AF" w:rsidRDefault="00C7406D">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610EDD0E" w14:textId="77777777" w:rsidR="00CA62AF" w:rsidRDefault="00C7406D">
      <w:pPr>
        <w:pStyle w:val="B1"/>
      </w:pPr>
      <w:r>
        <w:t xml:space="preserve">shall include: </w:t>
      </w:r>
    </w:p>
    <w:p w14:paraId="1243460B" w14:textId="77777777" w:rsidR="00CA62AF" w:rsidRDefault="00C7406D">
      <w:pPr>
        <w:pStyle w:val="B1"/>
      </w:pPr>
      <w:r>
        <w:t>-</w:t>
      </w:r>
      <w:r>
        <w:tab/>
        <w:t>a description of the configurations as "</w:t>
      </w:r>
      <w:proofErr w:type="spellStart"/>
      <w:r>
        <w:t>messageConfigurations</w:t>
      </w:r>
      <w:proofErr w:type="spellEnd"/>
      <w:r>
        <w:t xml:space="preserve">" attribute that, for each configuration, the </w:t>
      </w:r>
      <w:proofErr w:type="spellStart"/>
      <w:r>
        <w:t>MessageConfiguration</w:t>
      </w:r>
      <w:proofErr w:type="spellEnd"/>
      <w:r>
        <w:t xml:space="preserve"> data type shall include </w:t>
      </w:r>
    </w:p>
    <w:p w14:paraId="39E2D350" w14:textId="77777777" w:rsidR="00CA62AF" w:rsidRDefault="00C7406D">
      <w:pPr>
        <w:pStyle w:val="B2"/>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4DD16A32" w14:textId="77777777" w:rsidR="00CA62AF" w:rsidRDefault="00C7406D">
      <w:pPr>
        <w:pStyle w:val="B2"/>
      </w:pPr>
      <w:r>
        <w:t>2)-</w:t>
      </w:r>
      <w:r>
        <w:tab/>
        <w:t>if the configuration is used for mapping analytics or data collection, a Notification Correlation ID for the Data or Analytics Consumer (or other endpoint) as "</w:t>
      </w:r>
      <w:proofErr w:type="spellStart"/>
      <w:r>
        <w:t>correId</w:t>
      </w:r>
      <w:proofErr w:type="spellEnd"/>
      <w:r>
        <w:t>" attribute;</w:t>
      </w:r>
    </w:p>
    <w:p w14:paraId="75E3DA99" w14:textId="77777777" w:rsidR="00CA62AF" w:rsidRDefault="00C7406D">
      <w:pPr>
        <w:pStyle w:val="B2"/>
      </w:pPr>
      <w:r>
        <w:t>and may include:</w:t>
      </w:r>
    </w:p>
    <w:p w14:paraId="41462900" w14:textId="77777777" w:rsidR="00CA62AF" w:rsidRDefault="00C7406D">
      <w:pPr>
        <w:pStyle w:val="B2"/>
      </w:pPr>
      <w:r>
        <w:lastRenderedPageBreak/>
        <w:t>1)</w:t>
      </w:r>
      <w:r>
        <w:tab/>
        <w:t xml:space="preserve"> the formatting instructions as "</w:t>
      </w:r>
      <w:proofErr w:type="spellStart"/>
      <w:r>
        <w:t>formatIstruct</w:t>
      </w:r>
      <w:proofErr w:type="spellEnd"/>
      <w:r>
        <w:t>" attribute;</w:t>
      </w:r>
    </w:p>
    <w:p w14:paraId="3B9FC3EF" w14:textId="77777777" w:rsidR="00CA62AF" w:rsidRDefault="00C7406D">
      <w:pPr>
        <w:pStyle w:val="B2"/>
      </w:pPr>
      <w:r>
        <w:t>2)</w:t>
      </w:r>
      <w:r>
        <w:tab/>
        <w:t>the processing instructions as "</w:t>
      </w:r>
      <w:proofErr w:type="spellStart"/>
      <w:r>
        <w:t>procIntruct</w:t>
      </w:r>
      <w:proofErr w:type="spellEnd"/>
      <w:r>
        <w:t>" attribute or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r>
        <w:t>;</w:t>
      </w:r>
    </w:p>
    <w:p w14:paraId="7B2C86FB" w14:textId="77777777" w:rsidR="00CA62AF" w:rsidRDefault="00C7406D">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w:t>
      </w:r>
      <w:proofErr w:type="spellStart"/>
      <w:r>
        <w:t>mfafNotiInfo</w:t>
      </w:r>
      <w:proofErr w:type="spellEnd"/>
      <w:r>
        <w:t>" attribute;</w:t>
      </w:r>
      <w:del w:id="1119" w:author="CR0044" w:date="2023-03-04T22:25:00Z">
        <w:r>
          <w:delText xml:space="preserve"> and</w:delText>
        </w:r>
      </w:del>
    </w:p>
    <w:p w14:paraId="76433F3F" w14:textId="77777777" w:rsidR="00CA62AF" w:rsidRDefault="00C7406D">
      <w:pPr>
        <w:pStyle w:val="B2"/>
        <w:rPr>
          <w:ins w:id="1120" w:author="CR0044" w:date="2023-03-04T22:25:00Z"/>
        </w:rPr>
        <w:pPrChange w:id="1121" w:author="CR0044" w:date="2023-03-04T22:25:00Z">
          <w:pPr/>
        </w:pPrChange>
      </w:pPr>
      <w:r>
        <w:rPr>
          <w:lang w:eastAsia="zh-CN"/>
        </w:rPr>
        <w:t>4)</w:t>
      </w:r>
      <w:r>
        <w:rPr>
          <w:lang w:eastAsia="zh-CN"/>
        </w:rPr>
        <w:tab/>
      </w:r>
      <w:r>
        <w:rPr>
          <w:lang w:eastAsia="ja-JP"/>
        </w:rPr>
        <w:t xml:space="preserve">NF instance identifier of the ADRF </w:t>
      </w:r>
      <w:r>
        <w:t>as "</w:t>
      </w:r>
      <w:proofErr w:type="spellStart"/>
      <w:r>
        <w:t>adrfId</w:t>
      </w:r>
      <w:proofErr w:type="spellEnd"/>
      <w:r>
        <w:t>" attribute</w:t>
      </w:r>
      <w:ins w:id="1122" w:author="CR0044" w:date="2023-03-04T22:25:00Z">
        <w:r>
          <w:t>; and</w:t>
        </w:r>
      </w:ins>
      <w:del w:id="1123" w:author="CR0044" w:date="2023-03-04T22:25:00Z">
        <w:r>
          <w:delText>.</w:delText>
        </w:r>
      </w:del>
    </w:p>
    <w:p w14:paraId="0CDE3BAA" w14:textId="77777777" w:rsidR="00CA62AF" w:rsidRDefault="00C7406D">
      <w:pPr>
        <w:pStyle w:val="B2"/>
      </w:pPr>
      <w:ins w:id="1124" w:author="CR0044" w:date="2023-03-04T22:25:00Z">
        <w:r>
          <w:rPr>
            <w:lang w:eastAsia="zh-CN"/>
          </w:rPr>
          <w:t>x)</w:t>
        </w:r>
        <w:r>
          <w:tab/>
          <w:t>the notification endpoints within the "</w:t>
        </w:r>
        <w:proofErr w:type="spellStart"/>
        <w:r>
          <w:rPr>
            <w:lang w:eastAsia="zh-CN"/>
          </w:rPr>
          <w:t>notifEndpoints</w:t>
        </w:r>
        <w:proofErr w:type="spellEnd"/>
        <w:r>
          <w:t xml:space="preserve">" attribute, if </w:t>
        </w:r>
        <w:r>
          <w:rPr>
            <w:lang w:eastAsia="zh-CN"/>
          </w:rPr>
          <w:t xml:space="preserve">the </w:t>
        </w:r>
        <w:r>
          <w:rPr>
            <w:rFonts w:cs="Arial"/>
          </w:rPr>
          <w:t>"</w:t>
        </w:r>
        <w:proofErr w:type="spellStart"/>
        <w:r>
          <w:t>DataAnaCollect</w:t>
        </w:r>
        <w:proofErr w:type="spellEnd"/>
        <w:r>
          <w:rPr>
            <w:rFonts w:cs="Arial"/>
          </w:rPr>
          <w:t>" feature is supported</w:t>
        </w:r>
        <w:r>
          <w:t>.</w:t>
        </w:r>
      </w:ins>
    </w:p>
    <w:p w14:paraId="44A3B243" w14:textId="77777777" w:rsidR="00CA62AF" w:rsidRDefault="00C7406D">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and </w:t>
      </w:r>
      <w:proofErr w:type="spellStart"/>
      <w:r>
        <w:t>MfafConfiguration</w:t>
      </w:r>
      <w:proofErr w:type="spellEnd"/>
      <w:r>
        <w:t xml:space="preserve"> data structure as request body, the MFAF shall: </w:t>
      </w:r>
    </w:p>
    <w:p w14:paraId="56FA9572" w14:textId="77777777" w:rsidR="00CA62AF" w:rsidRDefault="00C7406D">
      <w:pPr>
        <w:pStyle w:val="B1"/>
      </w:pPr>
      <w:r>
        <w:t>-</w:t>
      </w:r>
      <w:r>
        <w:tab/>
        <w:t>create a new configuration;</w:t>
      </w:r>
    </w:p>
    <w:p w14:paraId="66441FD6" w14:textId="77777777" w:rsidR="00CA62AF" w:rsidRDefault="00C7406D">
      <w:pPr>
        <w:pStyle w:val="B1"/>
      </w:pPr>
      <w:r>
        <w:t>-</w:t>
      </w:r>
      <w:r>
        <w:tab/>
        <w:t>assign a</w:t>
      </w:r>
      <w:r>
        <w:rPr>
          <w:lang w:eastAsia="ja-JP"/>
        </w:rPr>
        <w:t xml:space="preserve"> transaction reference id</w:t>
      </w:r>
      <w:r>
        <w:t>;</w:t>
      </w:r>
    </w:p>
    <w:p w14:paraId="5E864462" w14:textId="77777777" w:rsidR="00CA62AF" w:rsidRDefault="00C7406D">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C7406D">
      <w:pPr>
        <w:pStyle w:val="B1"/>
      </w:pPr>
      <w:r>
        <w:t>-</w:t>
      </w:r>
      <w:r>
        <w:tab/>
        <w:t>store the configuration.</w:t>
      </w:r>
    </w:p>
    <w:p w14:paraId="21C87F0C" w14:textId="77777777" w:rsidR="00CA62AF" w:rsidRDefault="00C7406D">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C7406D">
      <w:pPr>
        <w:rPr>
          <w:lang w:eastAsia="zh-CN"/>
        </w:rPr>
      </w:pPr>
      <w:r>
        <w:t>If an error occurs when processing the HTTP POST request, the MFAF shall send an HTTP error response as specified in clause 5.1.7.</w:t>
      </w:r>
    </w:p>
    <w:p w14:paraId="669319B8" w14:textId="77777777" w:rsidR="00CA62AF" w:rsidRDefault="00C7406D">
      <w:pPr>
        <w:pStyle w:val="50"/>
      </w:pPr>
      <w:bookmarkStart w:id="1125" w:name="_Toc114134778"/>
      <w:bookmarkStart w:id="1126" w:name="_Toc100953678"/>
      <w:bookmarkStart w:id="1127" w:name="_Toc120683446"/>
      <w:bookmarkStart w:id="1128" w:name="_Toc112939397"/>
      <w:bookmarkStart w:id="1129" w:name="_Toc120683258"/>
      <w:bookmarkStart w:id="1130" w:name="_Toc104547329"/>
      <w:bookmarkStart w:id="1131" w:name="_Toc97193045"/>
      <w:bookmarkStart w:id="1132" w:name="_Toc81244739"/>
      <w:bookmarkStart w:id="1133" w:name="_Toc88645309"/>
      <w:bookmarkStart w:id="1134" w:name="_Toc94033106"/>
      <w:bookmarkStart w:id="1135" w:name="_Toc97037262"/>
      <w:bookmarkStart w:id="1136" w:name="_Toc89426221"/>
      <w:bookmarkStart w:id="1137" w:name="_Toc129285314"/>
      <w:r>
        <w:t>4.2.2.2.3</w:t>
      </w:r>
      <w:r>
        <w:tab/>
        <w:t xml:space="preserve">Update the configuration of existing individual </w:t>
      </w:r>
      <w:r>
        <w:rPr>
          <w:lang w:eastAsia="ja-JP"/>
        </w:rPr>
        <w:t>mapping data or analytics</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344E8EB9" w14:textId="77777777" w:rsidR="00CA62AF" w:rsidRDefault="00C7406D">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C7406D">
      <w:pPr>
        <w:pStyle w:val="TH"/>
        <w:rPr>
          <w:lang w:eastAsia="zh-CN"/>
        </w:rPr>
      </w:pPr>
      <w:r>
        <w:object w:dxaOrig="8400" w:dyaOrig="3420" w14:anchorId="0DCB426D">
          <v:shape id="_x0000_i1029" type="#_x0000_t75" style="width:419.75pt;height:170.5pt" o:ole="">
            <v:imagedata r:id="rId18" o:title=""/>
          </v:shape>
          <o:OLEObject Type="Embed" ProgID="Visio.Drawing.15" ShapeID="_x0000_i1029" DrawAspect="Content" ObjectID="_1739986656" r:id="rId19"/>
        </w:object>
      </w:r>
    </w:p>
    <w:p w14:paraId="7DA38B40" w14:textId="77777777" w:rsidR="00CA62AF" w:rsidRDefault="00C7406D">
      <w:pPr>
        <w:pStyle w:val="TF"/>
      </w:pPr>
      <w:r>
        <w:t>Figure 4.2.2.2.3-1: NF service consumer updates configuration</w:t>
      </w:r>
    </w:p>
    <w:p w14:paraId="0621FF4E" w14:textId="77777777" w:rsidR="00CA62AF" w:rsidRDefault="00C7406D">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representing the "Individual MFAF Configuration", as shown in figure 4.2.2.2.3-1, step 1, to update the subscription for an "Individual MFAF Configuration" resource identified by the {</w:t>
      </w:r>
      <w:proofErr w:type="spellStart"/>
      <w:r>
        <w:t>transRefId</w:t>
      </w:r>
      <w:proofErr w:type="spellEnd"/>
      <w:r>
        <w:t xml:space="preserve">}. The </w:t>
      </w:r>
      <w:proofErr w:type="spellStart"/>
      <w:r>
        <w:t>MfafConfiguration</w:t>
      </w:r>
      <w:proofErr w:type="spellEnd"/>
      <w:r>
        <w:t xml:space="preserve"> data structure provided in the request body shall include:</w:t>
      </w:r>
    </w:p>
    <w:p w14:paraId="614BF9EC" w14:textId="77777777" w:rsidR="00CA62AF" w:rsidRDefault="00C7406D">
      <w:pPr>
        <w:pStyle w:val="B1"/>
      </w:pPr>
      <w:r>
        <w:lastRenderedPageBreak/>
        <w:t>-</w:t>
      </w:r>
      <w:r>
        <w:tab/>
        <w:t>a description of the configurations as "</w:t>
      </w:r>
      <w:proofErr w:type="spellStart"/>
      <w:r>
        <w:t>messageConfigurations</w:t>
      </w:r>
      <w:proofErr w:type="spellEnd"/>
      <w:r>
        <w:t xml:space="preserve">" attribute that, for each configuration, </w:t>
      </w:r>
      <w:r>
        <w:rPr>
          <w:rFonts w:hint="eastAsia"/>
          <w:lang w:eastAsia="zh-CN"/>
        </w:rPr>
        <w:t>t</w:t>
      </w:r>
      <w:r>
        <w:t xml:space="preserve">he </w:t>
      </w:r>
      <w:proofErr w:type="spellStart"/>
      <w:r>
        <w:t>MfafConfiguration</w:t>
      </w:r>
      <w:proofErr w:type="spellEnd"/>
      <w:r>
        <w:t xml:space="preserve"> data structure provided in the request body shall include the same contents as described in 4.2.2.2.2. </w:t>
      </w:r>
    </w:p>
    <w:p w14:paraId="3ABFC17B" w14:textId="77777777" w:rsidR="00CA62AF" w:rsidRDefault="00C7406D">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696E50FD" w14:textId="77777777" w:rsidR="00CA62AF" w:rsidRDefault="00C7406D">
      <w:pPr>
        <w:pStyle w:val="B1"/>
      </w:pPr>
      <w:r>
        <w:t>-</w:t>
      </w:r>
      <w:r>
        <w:tab/>
        <w:t xml:space="preserve">update the configuration of corresponding </w:t>
      </w:r>
      <w:r>
        <w:rPr>
          <w:lang w:eastAsia="ja-JP"/>
        </w:rPr>
        <w:t>transaction reference Id</w:t>
      </w:r>
      <w:r>
        <w:t>; and</w:t>
      </w:r>
    </w:p>
    <w:p w14:paraId="4825FAC9" w14:textId="77777777" w:rsidR="00CA62AF" w:rsidRDefault="00C7406D">
      <w:pPr>
        <w:pStyle w:val="B1"/>
      </w:pPr>
      <w:r>
        <w:t>-</w:t>
      </w:r>
      <w:r>
        <w:tab/>
        <w:t>store the configuration.</w:t>
      </w:r>
    </w:p>
    <w:p w14:paraId="7412DB0A" w14:textId="77777777" w:rsidR="00CA62AF" w:rsidRDefault="00C7406D">
      <w:r>
        <w:t>If the MFAF successfully processed and accepted the received HTTP PUT request, the MFAF shall update an "Individual MFAF Configuration" resource, and shall respond with:</w:t>
      </w:r>
    </w:p>
    <w:p w14:paraId="126A0FAA" w14:textId="77777777" w:rsidR="00CA62AF" w:rsidRDefault="00C7406D">
      <w:pPr>
        <w:pStyle w:val="B1"/>
      </w:pPr>
      <w:r>
        <w:t>a)</w:t>
      </w:r>
      <w:r>
        <w:tab/>
        <w:t>HTTP "200 OK" status code with the message body containing a representation of the updated configuration, as shown in figure 4.2.2.2.3-1, step 2a. or</w:t>
      </w:r>
    </w:p>
    <w:p w14:paraId="09E79825" w14:textId="77777777" w:rsidR="00CA62AF" w:rsidRDefault="00C7406D">
      <w:pPr>
        <w:pStyle w:val="B1"/>
      </w:pPr>
      <w:r>
        <w:t>b)</w:t>
      </w:r>
      <w:r>
        <w:tab/>
        <w:t>HTTP "204 No Content" status code, as shown in figure 4.2.2.2.3-1, step 2b.</w:t>
      </w:r>
    </w:p>
    <w:p w14:paraId="14C47D70" w14:textId="77777777" w:rsidR="00CA62AF" w:rsidRDefault="00C7406D">
      <w:r>
        <w:t>If an error occurs when processing the HTTP PUT request, the MFAF shall send an HTTP error response as specified in clause 5.1.7.</w:t>
      </w:r>
    </w:p>
    <w:p w14:paraId="510CFBCA" w14:textId="77777777" w:rsidR="00CA62AF" w:rsidRDefault="00C7406D">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C7406D">
      <w:pPr>
        <w:pStyle w:val="40"/>
      </w:pPr>
      <w:bookmarkStart w:id="1138" w:name="_Toc97193046"/>
      <w:bookmarkStart w:id="1139" w:name="_Toc104547330"/>
      <w:bookmarkStart w:id="1140" w:name="_Toc112939398"/>
      <w:bookmarkStart w:id="1141" w:name="_Toc114134779"/>
      <w:bookmarkStart w:id="1142" w:name="_Toc72784132"/>
      <w:bookmarkStart w:id="1143" w:name="_Toc97037263"/>
      <w:bookmarkStart w:id="1144" w:name="_Toc120683259"/>
      <w:bookmarkStart w:id="1145" w:name="_Toc81244740"/>
      <w:bookmarkStart w:id="1146" w:name="_Toc88645310"/>
      <w:bookmarkStart w:id="1147" w:name="_Toc100953679"/>
      <w:bookmarkStart w:id="1148" w:name="_Toc89426222"/>
      <w:bookmarkStart w:id="1149" w:name="_Toc73041678"/>
      <w:bookmarkStart w:id="1150" w:name="_Toc120683447"/>
      <w:bookmarkStart w:id="1151" w:name="_Toc94033107"/>
      <w:bookmarkStart w:id="1152" w:name="_Toc129285315"/>
      <w:r>
        <w:t>4.2.2.3</w:t>
      </w:r>
      <w:r>
        <w:tab/>
      </w:r>
      <w:r>
        <w:rPr>
          <w:lang w:eastAsia="ko-KR"/>
        </w:rPr>
        <w:t xml:space="preserve">Nmfaf_3daDataManagement_Deconfigure </w:t>
      </w:r>
      <w:r>
        <w:t>service operation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18B67D4" w14:textId="77777777" w:rsidR="00CA62AF" w:rsidRDefault="00C7406D">
      <w:pPr>
        <w:pStyle w:val="50"/>
      </w:pPr>
      <w:bookmarkStart w:id="1153" w:name="_Toc94033108"/>
      <w:bookmarkStart w:id="1154" w:name="_Toc89426223"/>
      <w:bookmarkStart w:id="1155" w:name="_Toc72784133"/>
      <w:bookmarkStart w:id="1156" w:name="_Toc88645311"/>
      <w:bookmarkStart w:id="1157" w:name="_Toc73041679"/>
      <w:bookmarkStart w:id="1158" w:name="_Toc81244741"/>
      <w:bookmarkStart w:id="1159" w:name="_Toc104547331"/>
      <w:bookmarkStart w:id="1160" w:name="_Toc112939399"/>
      <w:bookmarkStart w:id="1161" w:name="_Toc114134780"/>
      <w:bookmarkStart w:id="1162" w:name="_Toc120683260"/>
      <w:bookmarkStart w:id="1163" w:name="_Toc97193047"/>
      <w:bookmarkStart w:id="1164" w:name="_Toc120683448"/>
      <w:bookmarkStart w:id="1165" w:name="_Toc100953680"/>
      <w:bookmarkStart w:id="1166" w:name="_Toc97037264"/>
      <w:bookmarkStart w:id="1167" w:name="_Toc129285316"/>
      <w:r>
        <w:t>4.2.2.3.1</w:t>
      </w:r>
      <w: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C1B22BB" w14:textId="77777777" w:rsidR="00CA62AF" w:rsidRDefault="00C7406D">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C7406D">
      <w:pPr>
        <w:pStyle w:val="50"/>
      </w:pPr>
      <w:bookmarkStart w:id="1168" w:name="_Toc89426224"/>
      <w:bookmarkStart w:id="1169" w:name="_Toc88645312"/>
      <w:bookmarkStart w:id="1170" w:name="_Toc104547332"/>
      <w:bookmarkStart w:id="1171" w:name="_Toc94033109"/>
      <w:bookmarkStart w:id="1172" w:name="_Toc97037265"/>
      <w:bookmarkStart w:id="1173" w:name="_Toc114134781"/>
      <w:bookmarkStart w:id="1174" w:name="_Toc97193048"/>
      <w:bookmarkStart w:id="1175" w:name="_Toc112939400"/>
      <w:bookmarkStart w:id="1176" w:name="_Toc100953681"/>
      <w:bookmarkStart w:id="1177" w:name="_Toc120683449"/>
      <w:bookmarkStart w:id="1178" w:name="_Toc120683261"/>
      <w:bookmarkStart w:id="1179" w:name="_Toc129285317"/>
      <w:bookmarkStart w:id="1180" w:name="_Toc81244742"/>
      <w:bookmarkStart w:id="1181" w:name="_Toc73041680"/>
      <w:bookmarkStart w:id="1182" w:name="_Toc72784134"/>
      <w:r>
        <w:t>4.2.2.3.2</w:t>
      </w:r>
      <w:r>
        <w:tab/>
        <w:t>Stop mapping data or analytics</w:t>
      </w:r>
      <w:bookmarkEnd w:id="1168"/>
      <w:bookmarkEnd w:id="1169"/>
      <w:bookmarkEnd w:id="1170"/>
      <w:bookmarkEnd w:id="1171"/>
      <w:bookmarkEnd w:id="1172"/>
      <w:bookmarkEnd w:id="1173"/>
      <w:bookmarkEnd w:id="1174"/>
      <w:bookmarkEnd w:id="1175"/>
      <w:bookmarkEnd w:id="1176"/>
      <w:bookmarkEnd w:id="1177"/>
      <w:bookmarkEnd w:id="1178"/>
      <w:bookmarkEnd w:id="1179"/>
      <w:r>
        <w:t xml:space="preserve"> </w:t>
      </w:r>
      <w:bookmarkEnd w:id="1180"/>
      <w:bookmarkEnd w:id="1181"/>
      <w:bookmarkEnd w:id="1182"/>
    </w:p>
    <w:p w14:paraId="220C4C86" w14:textId="77777777" w:rsidR="00CA62AF" w:rsidRDefault="00C7406D">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C7406D">
      <w:pPr>
        <w:pStyle w:val="TH"/>
        <w:rPr>
          <w:lang w:eastAsia="zh-CN"/>
        </w:rPr>
      </w:pPr>
      <w:r>
        <w:object w:dxaOrig="8412" w:dyaOrig="3396" w14:anchorId="49C00073">
          <v:shape id="_x0000_i1030" type="#_x0000_t75" style="width:420.45pt;height:169.8pt" o:ole="">
            <v:imagedata r:id="rId20" o:title=""/>
          </v:shape>
          <o:OLEObject Type="Embed" ProgID="Visio.Drawing.15" ShapeID="_x0000_i1030" DrawAspect="Content" ObjectID="_1739986657" r:id="rId21"/>
        </w:object>
      </w:r>
    </w:p>
    <w:p w14:paraId="5CD8A5DE" w14:textId="77777777" w:rsidR="00CA62AF" w:rsidRDefault="00C7406D">
      <w:pPr>
        <w:pStyle w:val="TF"/>
      </w:pPr>
      <w:r>
        <w:t>Figure 4.2.2.3.2-1: NF service consumer stops mapping data or analytics</w:t>
      </w:r>
    </w:p>
    <w:p w14:paraId="7E601794" w14:textId="77777777" w:rsidR="00CA62AF" w:rsidRDefault="00C7406D">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4775721D" w14:textId="77777777" w:rsidR="00CA62AF" w:rsidRDefault="00C7406D">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C7406D">
      <w:r>
        <w:t>If errors occur when processing the HTTP DELETE request, the MFAF shall send an HTTP error response as specified in clause 5.1.7.</w:t>
      </w:r>
    </w:p>
    <w:p w14:paraId="5E65C6AE" w14:textId="77777777" w:rsidR="00CA62AF" w:rsidRDefault="00C7406D">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C7406D">
      <w:pPr>
        <w:pStyle w:val="2"/>
      </w:pPr>
      <w:bookmarkStart w:id="1183" w:name="_Toc88645313"/>
      <w:bookmarkStart w:id="1184" w:name="_Toc104547333"/>
      <w:bookmarkStart w:id="1185" w:name="_Toc97193049"/>
      <w:bookmarkStart w:id="1186" w:name="_Toc120683450"/>
      <w:bookmarkStart w:id="1187" w:name="_Toc72784135"/>
      <w:bookmarkStart w:id="1188" w:name="_Toc81244743"/>
      <w:bookmarkStart w:id="1189" w:name="_Toc120683262"/>
      <w:bookmarkStart w:id="1190" w:name="_Toc73041681"/>
      <w:bookmarkStart w:id="1191" w:name="_Toc114134782"/>
      <w:bookmarkStart w:id="1192" w:name="_Toc97037266"/>
      <w:bookmarkStart w:id="1193" w:name="_Toc112939401"/>
      <w:bookmarkStart w:id="1194" w:name="_Toc94033110"/>
      <w:bookmarkStart w:id="1195" w:name="_Toc100953682"/>
      <w:bookmarkStart w:id="1196" w:name="_Toc89426225"/>
      <w:bookmarkStart w:id="1197" w:name="_Toc129285318"/>
      <w:r>
        <w:t>4.3</w:t>
      </w:r>
      <w:r>
        <w:tab/>
        <w:t>Nmfaf_3caDataManagement Service</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3D62B1C5" w14:textId="77777777" w:rsidR="00CA62AF" w:rsidRDefault="00C7406D">
      <w:pPr>
        <w:pStyle w:val="30"/>
      </w:pPr>
      <w:bookmarkStart w:id="1198" w:name="_Toc114134783"/>
      <w:bookmarkStart w:id="1199" w:name="_Toc120683263"/>
      <w:bookmarkStart w:id="1200" w:name="_Toc120683451"/>
      <w:bookmarkStart w:id="1201" w:name="_Toc73041682"/>
      <w:bookmarkStart w:id="1202" w:name="_Toc81244744"/>
      <w:bookmarkStart w:id="1203" w:name="_Toc94033111"/>
      <w:bookmarkStart w:id="1204" w:name="_Toc72784136"/>
      <w:bookmarkStart w:id="1205" w:name="_Toc97037267"/>
      <w:bookmarkStart w:id="1206" w:name="_Toc97193050"/>
      <w:bookmarkStart w:id="1207" w:name="_Toc89426226"/>
      <w:bookmarkStart w:id="1208" w:name="_Toc100953683"/>
      <w:bookmarkStart w:id="1209" w:name="_Toc88645314"/>
      <w:bookmarkStart w:id="1210" w:name="_Toc104547334"/>
      <w:bookmarkStart w:id="1211" w:name="_Toc112939402"/>
      <w:bookmarkStart w:id="1212" w:name="_Toc129285319"/>
      <w:r>
        <w:t>4.3.1</w:t>
      </w:r>
      <w:r>
        <w:tab/>
        <w:t>Service Description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0E4AAEA8" w14:textId="77777777" w:rsidR="00CA62AF" w:rsidRDefault="00C7406D">
      <w:pPr>
        <w:pStyle w:val="40"/>
        <w:rPr>
          <w:lang w:eastAsia="zh-CN"/>
        </w:rPr>
      </w:pPr>
      <w:bookmarkStart w:id="1213" w:name="_Toc97193051"/>
      <w:bookmarkStart w:id="1214" w:name="_Toc114134784"/>
      <w:bookmarkStart w:id="1215" w:name="_Toc120683452"/>
      <w:bookmarkStart w:id="1216" w:name="_Toc120683264"/>
      <w:bookmarkStart w:id="1217" w:name="_Toc112939403"/>
      <w:bookmarkStart w:id="1218" w:name="_Toc100953684"/>
      <w:bookmarkStart w:id="1219" w:name="_Toc104547335"/>
      <w:bookmarkStart w:id="1220" w:name="_Toc81244745"/>
      <w:bookmarkStart w:id="1221" w:name="_Toc97037268"/>
      <w:bookmarkStart w:id="1222" w:name="_Toc88645315"/>
      <w:bookmarkStart w:id="1223" w:name="_Toc94033112"/>
      <w:bookmarkStart w:id="1224" w:name="_Toc89426227"/>
      <w:bookmarkStart w:id="1225" w:name="_Toc129285320"/>
      <w:r>
        <w:t>4.3.</w:t>
      </w:r>
      <w:r>
        <w:rPr>
          <w:rFonts w:hint="eastAsia"/>
          <w:lang w:eastAsia="zh-CN"/>
        </w:rPr>
        <w:t>1</w:t>
      </w:r>
      <w:r>
        <w:rPr>
          <w:lang w:eastAsia="zh-CN"/>
        </w:rPr>
        <w:t>.1</w:t>
      </w:r>
      <w:r>
        <w:tab/>
      </w:r>
      <w:r>
        <w:rPr>
          <w:rFonts w:hint="eastAsia"/>
          <w:lang w:eastAsia="zh-CN"/>
        </w:rPr>
        <w:t>Overview</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621B2B09" w14:textId="77777777" w:rsidR="00CA62AF" w:rsidRDefault="00C7406D">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C7406D">
      <w:r>
        <w:t>This service:</w:t>
      </w:r>
    </w:p>
    <w:p w14:paraId="391288FD" w14:textId="77777777" w:rsidR="00CA62AF" w:rsidRDefault="00C7406D">
      <w:pPr>
        <w:pStyle w:val="B1"/>
      </w:pPr>
      <w:r>
        <w:t>-</w:t>
      </w:r>
      <w:r>
        <w:tab/>
        <w:t>allows NF consumers to</w:t>
      </w:r>
      <w:r>
        <w:rPr>
          <w:lang w:eastAsia="ja-JP"/>
        </w:rPr>
        <w:t xml:space="preserve"> collect the data or analytics from the MFAF</w:t>
      </w:r>
      <w:r>
        <w:t>.</w:t>
      </w:r>
    </w:p>
    <w:p w14:paraId="171E13B3" w14:textId="77777777" w:rsidR="00CA62AF" w:rsidRDefault="00C7406D">
      <w:pPr>
        <w:pStyle w:val="40"/>
      </w:pPr>
      <w:bookmarkStart w:id="1226" w:name="_Toc89426228"/>
      <w:bookmarkStart w:id="1227" w:name="_Toc97193052"/>
      <w:bookmarkStart w:id="1228" w:name="_Toc120683453"/>
      <w:bookmarkStart w:id="1229" w:name="_Toc120683265"/>
      <w:bookmarkStart w:id="1230" w:name="_Toc112939404"/>
      <w:bookmarkStart w:id="1231" w:name="_Toc100953685"/>
      <w:bookmarkStart w:id="1232" w:name="_Toc104547336"/>
      <w:bookmarkStart w:id="1233" w:name="_Toc114134785"/>
      <w:bookmarkStart w:id="1234" w:name="_Toc97037269"/>
      <w:bookmarkStart w:id="1235" w:name="_Toc94033113"/>
      <w:bookmarkStart w:id="1236" w:name="_Toc88645316"/>
      <w:bookmarkStart w:id="1237" w:name="_Toc81244746"/>
      <w:bookmarkStart w:id="1238" w:name="_Toc129285321"/>
      <w:r>
        <w:t>4.3.</w:t>
      </w:r>
      <w:r>
        <w:rPr>
          <w:rFonts w:hint="eastAsia"/>
        </w:rPr>
        <w:t>1</w:t>
      </w:r>
      <w:r>
        <w:t>.2</w:t>
      </w:r>
      <w:r>
        <w:rPr>
          <w:rFonts w:hint="eastAsia"/>
        </w:rPr>
        <w:tab/>
      </w:r>
      <w:r>
        <w:t>Service Architecture</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7E67FEF" w14:textId="77777777" w:rsidR="00CA62AF" w:rsidRDefault="00C7406D">
      <w:r>
        <w:t xml:space="preserve">The 5G System Architecture is defined in 3GPP TS 23.501 [2]. The Network Data Analytics Exposure architecture is defined in 3GPP TS 23.288 [14]. </w:t>
      </w:r>
    </w:p>
    <w:p w14:paraId="60C6DFB8" w14:textId="77777777" w:rsidR="00CA62AF" w:rsidRDefault="00C7406D">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48818543" w14:textId="77777777" w:rsidR="00CA62AF" w:rsidRDefault="00C7406D">
      <w:r>
        <w:t xml:space="preserve">Known consumers of the </w:t>
      </w:r>
      <w:r>
        <w:rPr>
          <w:lang w:eastAsia="ja-JP"/>
        </w:rPr>
        <w:t>Nmfaf_3caDataManagement</w:t>
      </w:r>
      <w:r>
        <w:t xml:space="preserve"> service are:</w:t>
      </w:r>
    </w:p>
    <w:p w14:paraId="2BE23900" w14:textId="77777777" w:rsidR="00CA62AF" w:rsidRDefault="00C7406D">
      <w:pPr>
        <w:pStyle w:val="B1"/>
      </w:pPr>
      <w:r>
        <w:t>-</w:t>
      </w:r>
      <w:r>
        <w:tab/>
        <w:t xml:space="preserve">Network Data Analytics Function (NWDAF) </w:t>
      </w:r>
    </w:p>
    <w:p w14:paraId="20B190CA" w14:textId="77777777" w:rsidR="00CA62AF" w:rsidRDefault="00C7406D">
      <w:pPr>
        <w:pStyle w:val="B1"/>
      </w:pPr>
      <w:r>
        <w:t>-</w:t>
      </w:r>
      <w:r>
        <w:tab/>
        <w:t xml:space="preserve">Policy Control Function (PCF) </w:t>
      </w:r>
    </w:p>
    <w:p w14:paraId="570C5C6A" w14:textId="77777777" w:rsidR="00CA62AF" w:rsidRDefault="00C7406D">
      <w:pPr>
        <w:pStyle w:val="B1"/>
      </w:pPr>
      <w:r>
        <w:t>-</w:t>
      </w:r>
      <w:r>
        <w:tab/>
        <w:t>Network Slice Selection Function (NSSF)</w:t>
      </w:r>
    </w:p>
    <w:p w14:paraId="10422FD8" w14:textId="77777777" w:rsidR="00CA62AF" w:rsidRDefault="00C7406D">
      <w:pPr>
        <w:pStyle w:val="B1"/>
      </w:pPr>
      <w:r>
        <w:t>-</w:t>
      </w:r>
      <w:r>
        <w:tab/>
        <w:t xml:space="preserve">Access and Mobility Management Function (AMF) </w:t>
      </w:r>
    </w:p>
    <w:p w14:paraId="56322312" w14:textId="77777777" w:rsidR="00CA62AF" w:rsidRDefault="00C7406D">
      <w:pPr>
        <w:pStyle w:val="B1"/>
      </w:pPr>
      <w:r>
        <w:t>-</w:t>
      </w:r>
      <w:r>
        <w:tab/>
        <w:t xml:space="preserve">Session Management Function (SMF) </w:t>
      </w:r>
    </w:p>
    <w:p w14:paraId="5C784CD1" w14:textId="77777777" w:rsidR="00CA62AF" w:rsidRDefault="00C7406D">
      <w:pPr>
        <w:pStyle w:val="B1"/>
      </w:pPr>
      <w:r>
        <w:t>-</w:t>
      </w:r>
      <w:r>
        <w:tab/>
        <w:t xml:space="preserve">Network Exposure Function (NEF) </w:t>
      </w:r>
    </w:p>
    <w:p w14:paraId="0E27E19E" w14:textId="77777777" w:rsidR="00CA62AF" w:rsidRDefault="00C7406D">
      <w:pPr>
        <w:pStyle w:val="B1"/>
      </w:pPr>
      <w:bookmarkStart w:id="1239" w:name="_Toc104547337"/>
      <w:bookmarkStart w:id="1240" w:name="_Toc100953686"/>
      <w:bookmarkStart w:id="1241" w:name="_Toc97193053"/>
      <w:bookmarkStart w:id="1242" w:name="_Toc97037270"/>
      <w:bookmarkStart w:id="1243" w:name="_Toc89426229"/>
      <w:bookmarkStart w:id="1244" w:name="_Toc88645317"/>
      <w:bookmarkStart w:id="1245" w:name="_Toc81244747"/>
      <w:bookmarkStart w:id="1246" w:name="_Toc94033114"/>
      <w:r>
        <w:t>-</w:t>
      </w:r>
      <w:r>
        <w:tab/>
        <w:t xml:space="preserve">Application Function (AF) </w:t>
      </w:r>
    </w:p>
    <w:p w14:paraId="2B072F42" w14:textId="77777777" w:rsidR="00CA62AF" w:rsidRDefault="00C7406D">
      <w:pPr>
        <w:pStyle w:val="TH"/>
        <w:rPr>
          <w:lang w:val="en-US" w:eastAsia="zh-CN"/>
        </w:rPr>
      </w:pPr>
      <w:r>
        <w:rPr>
          <w:rFonts w:eastAsia="宋体"/>
        </w:rPr>
        <w:object w:dxaOrig="10020" w:dyaOrig="2184" w14:anchorId="65DE2619">
          <v:shape id="_x0000_i1031" type="#_x0000_t75" style="width:501.3pt;height:109.35pt" o:ole="">
            <v:imagedata r:id="rId22" o:title=""/>
          </v:shape>
          <o:OLEObject Type="Embed" ProgID="Visio.Drawing.15" ShapeID="_x0000_i1031" DrawAspect="Content" ObjectID="_1739986658" r:id="rId23"/>
        </w:object>
      </w:r>
    </w:p>
    <w:p w14:paraId="4DACCE0B" w14:textId="77777777" w:rsidR="00CA62AF" w:rsidRDefault="00C7406D">
      <w:pPr>
        <w:pStyle w:val="TF"/>
      </w:pPr>
      <w:r>
        <w:t>Figure 4.3.1.2-1</w:t>
      </w:r>
      <w:r>
        <w:rPr>
          <w:lang w:eastAsia="zh-CN"/>
        </w:rPr>
        <w:t>:</w:t>
      </w:r>
      <w:r>
        <w:t xml:space="preserve"> Reference Architecture for the Nmfaf_3caDataManagement Service; SBI representation</w:t>
      </w:r>
    </w:p>
    <w:p w14:paraId="79695861" w14:textId="77777777" w:rsidR="00CA62AF" w:rsidRDefault="00C7406D">
      <w:pPr>
        <w:pStyle w:val="TH"/>
      </w:pPr>
      <w:r>
        <w:rPr>
          <w:rFonts w:eastAsia="宋体"/>
        </w:rPr>
        <w:object w:dxaOrig="9876" w:dyaOrig="2184" w14:anchorId="1668839F">
          <v:shape id="_x0000_i1032" type="#_x0000_t75" style="width:493.8pt;height:109.35pt" o:ole="">
            <v:imagedata r:id="rId24" o:title=""/>
          </v:shape>
          <o:OLEObject Type="Embed" ProgID="Visio.Drawing.15" ShapeID="_x0000_i1032" DrawAspect="Content" ObjectID="_1739986659" r:id="rId25"/>
        </w:object>
      </w:r>
    </w:p>
    <w:p w14:paraId="59708004" w14:textId="77777777" w:rsidR="00CA62AF" w:rsidRDefault="00C7406D">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C7406D">
      <w:pPr>
        <w:pStyle w:val="40"/>
        <w:rPr>
          <w:lang w:val="en-US"/>
        </w:rPr>
      </w:pPr>
      <w:bookmarkStart w:id="1247" w:name="_Toc120683454"/>
      <w:bookmarkStart w:id="1248" w:name="_Toc120683266"/>
      <w:bookmarkStart w:id="1249" w:name="_Toc112939405"/>
      <w:bookmarkStart w:id="1250" w:name="_Toc114134786"/>
      <w:bookmarkStart w:id="1251" w:name="_Toc129285322"/>
      <w:r>
        <w:rPr>
          <w:lang w:val="en-US"/>
        </w:rPr>
        <w:t>4.3.</w:t>
      </w:r>
      <w:r>
        <w:rPr>
          <w:rFonts w:hint="eastAsia"/>
          <w:lang w:val="en-US" w:eastAsia="zh-CN"/>
        </w:rPr>
        <w:t>1.3</w:t>
      </w:r>
      <w:r>
        <w:rPr>
          <w:lang w:val="en-US"/>
        </w:rPr>
        <w:tab/>
        <w:t>Network Functions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37CFBFAD" w14:textId="77777777" w:rsidR="00CA62AF" w:rsidRDefault="00C7406D">
      <w:pPr>
        <w:pStyle w:val="50"/>
        <w:rPr>
          <w:lang w:eastAsia="zh-CN"/>
        </w:rPr>
      </w:pPr>
      <w:bookmarkStart w:id="1252" w:name="_Toc120683267"/>
      <w:bookmarkStart w:id="1253" w:name="_Toc104547338"/>
      <w:bookmarkStart w:id="1254" w:name="_Toc114134787"/>
      <w:bookmarkStart w:id="1255" w:name="_Toc120683455"/>
      <w:bookmarkStart w:id="1256" w:name="_Toc112939406"/>
      <w:bookmarkStart w:id="1257" w:name="_Toc81244748"/>
      <w:bookmarkStart w:id="1258" w:name="_Toc100953687"/>
      <w:bookmarkStart w:id="1259" w:name="_Toc97037271"/>
      <w:bookmarkStart w:id="1260" w:name="_Toc97193054"/>
      <w:bookmarkStart w:id="1261" w:name="_Toc94033115"/>
      <w:bookmarkStart w:id="1262" w:name="_Toc89426230"/>
      <w:bookmarkStart w:id="1263" w:name="_Toc88645318"/>
      <w:bookmarkStart w:id="1264" w:name="_Toc129285323"/>
      <w:r>
        <w:t>4.3.</w:t>
      </w:r>
      <w:r>
        <w:rPr>
          <w:rFonts w:hint="eastAsia"/>
          <w:lang w:eastAsia="zh-CN"/>
        </w:rPr>
        <w:t>1.3.1</w:t>
      </w:r>
      <w:r>
        <w:tab/>
      </w:r>
      <w:r>
        <w:rPr>
          <w:lang w:val="en-US"/>
        </w:rPr>
        <w:t>Messaging Framework Adaptor Function</w:t>
      </w:r>
      <w:r>
        <w:t xml:space="preserve"> (MFAF)</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37F916F5" w14:textId="77777777" w:rsidR="00CA62AF" w:rsidRDefault="00C7406D">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C7406D">
      <w:pPr>
        <w:pStyle w:val="50"/>
        <w:rPr>
          <w:lang w:eastAsia="zh-CN"/>
        </w:rPr>
      </w:pPr>
      <w:bookmarkStart w:id="1265" w:name="_Toc104547339"/>
      <w:bookmarkStart w:id="1266" w:name="_Toc97037272"/>
      <w:bookmarkStart w:id="1267" w:name="_Toc89426231"/>
      <w:bookmarkStart w:id="1268" w:name="_Toc100953688"/>
      <w:bookmarkStart w:id="1269" w:name="_Toc88645319"/>
      <w:bookmarkStart w:id="1270" w:name="_Toc114134788"/>
      <w:bookmarkStart w:id="1271" w:name="_Toc81244749"/>
      <w:bookmarkStart w:id="1272" w:name="_Toc120683456"/>
      <w:bookmarkStart w:id="1273" w:name="_Toc120683268"/>
      <w:bookmarkStart w:id="1274" w:name="_Toc97193055"/>
      <w:bookmarkStart w:id="1275" w:name="_Toc94033116"/>
      <w:bookmarkStart w:id="1276" w:name="_Toc112939407"/>
      <w:bookmarkStart w:id="1277" w:name="_Toc129285324"/>
      <w:r>
        <w:t>4.3.</w:t>
      </w:r>
      <w:r>
        <w:rPr>
          <w:lang w:eastAsia="zh-CN"/>
        </w:rPr>
        <w:t>1.3.2</w:t>
      </w:r>
      <w:r>
        <w:tab/>
      </w:r>
      <w:r>
        <w:rPr>
          <w:lang w:eastAsia="zh-CN"/>
        </w:rPr>
        <w:t>NF Service Consumers</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5C9CF66" w14:textId="77777777" w:rsidR="00CA62AF" w:rsidRDefault="00C7406D">
      <w:pPr>
        <w:rPr>
          <w:lang w:val="en-US"/>
        </w:rPr>
      </w:pPr>
      <w:bookmarkStart w:id="1278" w:name="_Toc88645320"/>
      <w:bookmarkStart w:id="1279" w:name="_Toc89426232"/>
      <w:bookmarkStart w:id="1280" w:name="_Toc97193056"/>
      <w:bookmarkStart w:id="1281" w:name="_Toc73041683"/>
      <w:bookmarkStart w:id="1282" w:name="_Toc94033117"/>
      <w:bookmarkStart w:id="1283" w:name="_Toc104547340"/>
      <w:bookmarkStart w:id="1284" w:name="_Toc81244750"/>
      <w:bookmarkStart w:id="1285" w:name="_Toc97037273"/>
      <w:bookmarkStart w:id="1286" w:name="_Toc100953689"/>
      <w:bookmarkStart w:id="1287" w:name="_Toc72784137"/>
      <w:r>
        <w:t>The</w:t>
      </w:r>
      <w:r>
        <w:rPr>
          <w:lang w:val="en-US"/>
        </w:rPr>
        <w:t xml:space="preserve"> NWDAF, PCF, NSSF, AMF, SMF, NEF,</w:t>
      </w:r>
      <w:r>
        <w:t xml:space="preserve"> </w:t>
      </w:r>
      <w:r>
        <w:rPr>
          <w:lang w:val="en-US"/>
        </w:rPr>
        <w:t>and AF:</w:t>
      </w:r>
    </w:p>
    <w:p w14:paraId="7A263958" w14:textId="77777777" w:rsidR="00CA62AF" w:rsidRDefault="00C7406D">
      <w:pPr>
        <w:pStyle w:val="B1"/>
        <w:rPr>
          <w:lang w:eastAsia="ja-JP"/>
        </w:rPr>
      </w:pPr>
      <w:r>
        <w:t>-</w:t>
      </w:r>
      <w:r>
        <w:tab/>
        <w:t xml:space="preserve">supports </w:t>
      </w:r>
      <w:r>
        <w:rPr>
          <w:lang w:eastAsia="ja-JP"/>
        </w:rPr>
        <w:t>retrieving data or analytics from the MFAF.</w:t>
      </w:r>
    </w:p>
    <w:p w14:paraId="2772D523" w14:textId="77777777" w:rsidR="00CA62AF" w:rsidRDefault="00C7406D">
      <w:r>
        <w:t>The MFAF:</w:t>
      </w:r>
    </w:p>
    <w:p w14:paraId="7B677667" w14:textId="77777777" w:rsidR="00CA62AF" w:rsidRDefault="00C7406D">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C7406D">
      <w:pPr>
        <w:pStyle w:val="30"/>
      </w:pPr>
      <w:bookmarkStart w:id="1288" w:name="_Toc120683269"/>
      <w:bookmarkStart w:id="1289" w:name="_Toc114134789"/>
      <w:bookmarkStart w:id="1290" w:name="_Toc120683457"/>
      <w:bookmarkStart w:id="1291" w:name="_Toc112939408"/>
      <w:bookmarkStart w:id="1292" w:name="_Toc129285325"/>
      <w:r>
        <w:t>4.3.2</w:t>
      </w:r>
      <w:r>
        <w:tab/>
        <w:t>Service Operations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E3573F4" w14:textId="77777777" w:rsidR="00CA62AF" w:rsidRDefault="00C7406D">
      <w:pPr>
        <w:pStyle w:val="40"/>
      </w:pPr>
      <w:bookmarkStart w:id="1293" w:name="_Toc72784138"/>
      <w:bookmarkStart w:id="1294" w:name="_Toc89426233"/>
      <w:bookmarkStart w:id="1295" w:name="_Toc88645321"/>
      <w:bookmarkStart w:id="1296" w:name="_Toc81244751"/>
      <w:bookmarkStart w:id="1297" w:name="_Toc73041684"/>
      <w:bookmarkStart w:id="1298" w:name="_Toc94033118"/>
      <w:bookmarkStart w:id="1299" w:name="_Toc97037274"/>
      <w:bookmarkStart w:id="1300" w:name="_Toc100953690"/>
      <w:bookmarkStart w:id="1301" w:name="_Toc120683270"/>
      <w:bookmarkStart w:id="1302" w:name="_Toc114134790"/>
      <w:bookmarkStart w:id="1303" w:name="_Toc97193057"/>
      <w:bookmarkStart w:id="1304" w:name="_Toc120683458"/>
      <w:bookmarkStart w:id="1305" w:name="_Toc112939409"/>
      <w:bookmarkStart w:id="1306" w:name="_Toc104547341"/>
      <w:bookmarkStart w:id="1307" w:name="_Toc129285326"/>
      <w:r>
        <w:t>4.3.2.1</w:t>
      </w:r>
      <w:r>
        <w:tab/>
        <w:t>Introduction</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63AE62DB" w14:textId="77777777" w:rsidR="00CA62AF" w:rsidRDefault="00C7406D">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C7406D">
            <w:pPr>
              <w:pStyle w:val="TAH"/>
            </w:pPr>
            <w:r>
              <w:t>Service operation name</w:t>
            </w:r>
          </w:p>
        </w:tc>
        <w:tc>
          <w:tcPr>
            <w:tcW w:w="4395" w:type="dxa"/>
            <w:shd w:val="clear" w:color="auto" w:fill="C0C0C0"/>
          </w:tcPr>
          <w:p w14:paraId="652E8B22" w14:textId="77777777" w:rsidR="00CA62AF" w:rsidRDefault="00C7406D">
            <w:pPr>
              <w:pStyle w:val="TAH"/>
            </w:pPr>
            <w:r>
              <w:t>Description</w:t>
            </w:r>
          </w:p>
        </w:tc>
        <w:tc>
          <w:tcPr>
            <w:tcW w:w="1985" w:type="dxa"/>
            <w:shd w:val="clear" w:color="auto" w:fill="C0C0C0"/>
          </w:tcPr>
          <w:p w14:paraId="459C9468" w14:textId="77777777" w:rsidR="00CA62AF" w:rsidRDefault="00C7406D">
            <w:pPr>
              <w:pStyle w:val="TAH"/>
            </w:pPr>
            <w:r>
              <w:t>Initiated by</w:t>
            </w:r>
          </w:p>
        </w:tc>
      </w:tr>
      <w:tr w:rsidR="00CA62AF" w14:paraId="7E5D9164" w14:textId="77777777">
        <w:trPr>
          <w:cantSplit/>
        </w:trPr>
        <w:tc>
          <w:tcPr>
            <w:tcW w:w="3235" w:type="dxa"/>
          </w:tcPr>
          <w:p w14:paraId="5B1001F5" w14:textId="77777777" w:rsidR="00CA62AF" w:rsidRDefault="00C7406D">
            <w:pPr>
              <w:pStyle w:val="TAL"/>
            </w:pPr>
            <w:r>
              <w:rPr>
                <w:lang w:eastAsia="ko-KR"/>
              </w:rPr>
              <w:t>Nmfaf_3caDataManagement_Fetch</w:t>
            </w:r>
          </w:p>
        </w:tc>
        <w:tc>
          <w:tcPr>
            <w:tcW w:w="4395" w:type="dxa"/>
          </w:tcPr>
          <w:p w14:paraId="1027F8DC" w14:textId="77777777" w:rsidR="00CA62AF" w:rsidRDefault="00C7406D">
            <w:pPr>
              <w:pStyle w:val="TAL"/>
            </w:pPr>
            <w:r>
              <w:t>This service operation is used by an NF to retrieve stored data or analytics from the MFAF.</w:t>
            </w:r>
          </w:p>
        </w:tc>
        <w:tc>
          <w:tcPr>
            <w:tcW w:w="1985" w:type="dxa"/>
          </w:tcPr>
          <w:p w14:paraId="6882D621" w14:textId="77777777" w:rsidR="00CA62AF" w:rsidRDefault="00C7406D">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C7406D">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C7406D">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C7406D">
            <w:pPr>
              <w:pStyle w:val="TAL"/>
            </w:pPr>
            <w:r>
              <w:rPr>
                <w:lang w:eastAsia="ko-KR"/>
              </w:rPr>
              <w:t>Nmfaf_3caDataManagement_Notify</w:t>
            </w:r>
          </w:p>
        </w:tc>
        <w:tc>
          <w:tcPr>
            <w:tcW w:w="4395" w:type="dxa"/>
          </w:tcPr>
          <w:p w14:paraId="23E664EB" w14:textId="77777777" w:rsidR="00CA62AF" w:rsidRDefault="00C7406D">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C7406D">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C7406D">
            <w:pPr>
              <w:pStyle w:val="TAN"/>
              <w:rPr>
                <w:lang w:eastAsia="zh-CN"/>
              </w:rPr>
            </w:pPr>
            <w:r>
              <w:rPr>
                <w:lang w:eastAsia="zh-CN"/>
              </w:rPr>
              <w:t>NOTE:</w:t>
            </w:r>
            <w:r>
              <w:t xml:space="preserve"> </w:t>
            </w:r>
            <w:r>
              <w:rPr>
                <w:lang w:eastAsia="zh-CN"/>
              </w:rPr>
              <w:tab/>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w:t>
            </w:r>
            <w:proofErr w:type="spellStart"/>
            <w:r>
              <w:rPr>
                <w:lang w:eastAsia="zh-CN"/>
              </w:rPr>
              <w:t>callback</w:t>
            </w:r>
            <w:proofErr w:type="spellEnd"/>
            <w:r>
              <w:rPr>
                <w:lang w:eastAsia="zh-CN"/>
              </w:rPr>
              <w:t xml:space="preserve">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C7406D">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C7406D">
      <w:pPr>
        <w:pStyle w:val="40"/>
      </w:pPr>
      <w:bookmarkStart w:id="1308" w:name="_Toc120683459"/>
      <w:bookmarkStart w:id="1309" w:name="_Toc114134791"/>
      <w:bookmarkStart w:id="1310" w:name="_Toc120683271"/>
      <w:bookmarkStart w:id="1311" w:name="_Toc73041685"/>
      <w:bookmarkStart w:id="1312" w:name="_Toc81244752"/>
      <w:bookmarkStart w:id="1313" w:name="_Toc72784139"/>
      <w:bookmarkStart w:id="1314" w:name="_Toc112939410"/>
      <w:bookmarkStart w:id="1315" w:name="_Toc104547342"/>
      <w:bookmarkStart w:id="1316" w:name="_Toc88645322"/>
      <w:bookmarkStart w:id="1317" w:name="_Toc89426234"/>
      <w:bookmarkStart w:id="1318" w:name="_Toc100953691"/>
      <w:bookmarkStart w:id="1319" w:name="_Toc97193058"/>
      <w:bookmarkStart w:id="1320" w:name="_Toc97037275"/>
      <w:bookmarkStart w:id="1321" w:name="_Toc94033119"/>
      <w:bookmarkStart w:id="1322" w:name="_Toc129285327"/>
      <w:r>
        <w:lastRenderedPageBreak/>
        <w:t>4.3.2.2</w:t>
      </w:r>
      <w:r>
        <w:tab/>
      </w:r>
      <w:r>
        <w:rPr>
          <w:lang w:eastAsia="ko-KR"/>
        </w:rPr>
        <w:t>Nmfaf_3caDataManagement_Fetch</w:t>
      </w:r>
      <w:r>
        <w:t xml:space="preserve"> service operation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5250E1ED" w14:textId="77777777" w:rsidR="00CA62AF" w:rsidRDefault="00C7406D">
      <w:pPr>
        <w:pStyle w:val="50"/>
      </w:pPr>
      <w:bookmarkStart w:id="1323" w:name="_Toc120683460"/>
      <w:bookmarkStart w:id="1324" w:name="_Toc100953692"/>
      <w:bookmarkStart w:id="1325" w:name="_Toc104547343"/>
      <w:bookmarkStart w:id="1326" w:name="_Toc114134792"/>
      <w:bookmarkStart w:id="1327" w:name="_Toc112939411"/>
      <w:bookmarkStart w:id="1328" w:name="_Toc120683272"/>
      <w:bookmarkStart w:id="1329" w:name="_Toc89426235"/>
      <w:bookmarkStart w:id="1330" w:name="_Toc73041686"/>
      <w:bookmarkStart w:id="1331" w:name="_Toc88645323"/>
      <w:bookmarkStart w:id="1332" w:name="_Toc97037276"/>
      <w:bookmarkStart w:id="1333" w:name="_Toc72784140"/>
      <w:bookmarkStart w:id="1334" w:name="_Toc94033120"/>
      <w:bookmarkStart w:id="1335" w:name="_Toc97193059"/>
      <w:bookmarkStart w:id="1336" w:name="_Toc81244753"/>
      <w:bookmarkStart w:id="1337" w:name="_Toc129285328"/>
      <w:r>
        <w:t>4.3.2.2.1</w:t>
      </w:r>
      <w:r>
        <w:tab/>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03F82A60" w14:textId="77777777" w:rsidR="00CA62AF" w:rsidRDefault="00C7406D">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C7406D">
      <w:pPr>
        <w:pStyle w:val="50"/>
      </w:pPr>
      <w:bookmarkStart w:id="1338" w:name="_Toc81244754"/>
      <w:bookmarkStart w:id="1339" w:name="_Toc88645324"/>
      <w:bookmarkStart w:id="1340" w:name="_Toc72784141"/>
      <w:bookmarkStart w:id="1341" w:name="_Toc97037277"/>
      <w:bookmarkStart w:id="1342" w:name="_Toc94033121"/>
      <w:bookmarkStart w:id="1343" w:name="_Toc100953693"/>
      <w:bookmarkStart w:id="1344" w:name="_Toc104547344"/>
      <w:bookmarkStart w:id="1345" w:name="_Toc89426236"/>
      <w:bookmarkStart w:id="1346" w:name="_Toc97193060"/>
      <w:bookmarkStart w:id="1347" w:name="_Toc73041687"/>
      <w:bookmarkStart w:id="1348" w:name="_Toc114134793"/>
      <w:bookmarkStart w:id="1349" w:name="_Toc112939412"/>
      <w:bookmarkStart w:id="1350" w:name="_Toc120683273"/>
      <w:bookmarkStart w:id="1351" w:name="_Toc120683461"/>
      <w:bookmarkStart w:id="1352" w:name="_Toc129285329"/>
      <w:r>
        <w:t>4.3.2.2.2</w:t>
      </w:r>
      <w:r>
        <w:tab/>
      </w:r>
      <w:bookmarkEnd w:id="1338"/>
      <w:bookmarkEnd w:id="1339"/>
      <w:bookmarkEnd w:id="1340"/>
      <w:bookmarkEnd w:id="1341"/>
      <w:bookmarkEnd w:id="1342"/>
      <w:bookmarkEnd w:id="1343"/>
      <w:bookmarkEnd w:id="1344"/>
      <w:bookmarkEnd w:id="1345"/>
      <w:bookmarkEnd w:id="1346"/>
      <w:bookmarkEnd w:id="1347"/>
      <w:r>
        <w:rPr>
          <w:lang w:eastAsia="ja-JP"/>
        </w:rPr>
        <w:t>Retrieve data or analytics from the MFAF</w:t>
      </w:r>
      <w:bookmarkEnd w:id="1348"/>
      <w:bookmarkEnd w:id="1349"/>
      <w:bookmarkEnd w:id="1350"/>
      <w:bookmarkEnd w:id="1351"/>
      <w:bookmarkEnd w:id="1352"/>
    </w:p>
    <w:p w14:paraId="253E18CA" w14:textId="77777777" w:rsidR="00CA62AF" w:rsidRDefault="00C7406D">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C7406D">
      <w:pPr>
        <w:pStyle w:val="TH"/>
      </w:pPr>
      <w:r>
        <w:object w:dxaOrig="8700" w:dyaOrig="2340" w14:anchorId="428E2BE0">
          <v:shape id="_x0000_i1033" type="#_x0000_t75" style="width:434.7pt;height:116.85pt" o:ole="">
            <v:imagedata r:id="rId26" o:title=""/>
          </v:shape>
          <o:OLEObject Type="Embed" ProgID="Visio.Drawing.11" ShapeID="_x0000_i1033" DrawAspect="Content" ObjectID="_1739986660" r:id="rId27"/>
        </w:object>
      </w:r>
    </w:p>
    <w:p w14:paraId="5C262AA6" w14:textId="77777777" w:rsidR="00CA62AF" w:rsidRDefault="00C7406D">
      <w:pPr>
        <w:pStyle w:val="TF"/>
      </w:pPr>
      <w:r>
        <w:t xml:space="preserve">Figure 4.3.2.2.2-1: NF service consumer </w:t>
      </w:r>
      <w:r>
        <w:rPr>
          <w:lang w:eastAsia="ja-JP"/>
        </w:rPr>
        <w:t>retrieve data or analytics from the MFAF</w:t>
      </w:r>
    </w:p>
    <w:p w14:paraId="3F3EFBEB" w14:textId="77777777" w:rsidR="00CA62AF" w:rsidRDefault="00C7406D">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6E534980" w14:textId="77777777" w:rsidR="00CA62AF" w:rsidRDefault="00C7406D">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0C379942" w14:textId="77777777" w:rsidR="00CA62AF" w:rsidRDefault="00C7406D">
      <w:r>
        <w:t>Upon the reception of the HTTP POST request, the MFAF shall:</w:t>
      </w:r>
    </w:p>
    <w:p w14:paraId="4BFF1FDD" w14:textId="77777777" w:rsidR="00CA62AF" w:rsidRDefault="00C7406D">
      <w:pPr>
        <w:pStyle w:val="B1"/>
      </w:pPr>
      <w:r>
        <w:t>-</w:t>
      </w:r>
      <w:r>
        <w:tab/>
        <w:t>find the data or analytics according to the requested parameters.</w:t>
      </w:r>
    </w:p>
    <w:p w14:paraId="1576458B" w14:textId="77777777" w:rsidR="00CA62AF" w:rsidRDefault="00C7406D">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75569A51" w14:textId="77777777" w:rsidR="00CA62AF" w:rsidRDefault="00C7406D">
      <w:pPr>
        <w:pStyle w:val="B1"/>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166B17CE" w14:textId="77777777" w:rsidR="00CA62AF" w:rsidRDefault="00C7406D">
      <w:pPr>
        <w:pStyle w:val="B1"/>
      </w:pPr>
      <w:r>
        <w:t>-</w:t>
      </w:r>
      <w:r>
        <w:tab/>
      </w:r>
      <w:r>
        <w:rPr>
          <w:lang w:eastAsia="zh-CN"/>
        </w:rPr>
        <w:t>data collected from data sources (e.g. SMF, NEF)</w:t>
      </w:r>
      <w:r>
        <w:t xml:space="preserve"> in the "</w:t>
      </w:r>
      <w:proofErr w:type="spellStart"/>
      <w:r>
        <w:t>dataNotif</w:t>
      </w:r>
      <w:proofErr w:type="spellEnd"/>
      <w:r>
        <w:t>" attribute.</w:t>
      </w:r>
    </w:p>
    <w:p w14:paraId="257CEF69" w14:textId="77777777" w:rsidR="00CA62AF" w:rsidRDefault="00C7406D">
      <w:r>
        <w:t>If errors occur when processing the HTTP POST request, the NF service consumer shall send an HTTP error response as specified in clause 5.2.7.</w:t>
      </w:r>
    </w:p>
    <w:p w14:paraId="44F9641D" w14:textId="77777777" w:rsidR="00CA62AF" w:rsidRDefault="00C7406D">
      <w:r>
        <w:t>If the MFAF determines the received HTTP POST request needs to be redirected, the MFAF shall send an HTTP redirect response as specified in clause 6.10.9 of 3GPP TS 29.500 [4].</w:t>
      </w:r>
    </w:p>
    <w:p w14:paraId="2E8285A0" w14:textId="77777777" w:rsidR="00CA62AF" w:rsidRDefault="00C7406D">
      <w:pPr>
        <w:pStyle w:val="40"/>
      </w:pPr>
      <w:bookmarkStart w:id="1353" w:name="_Toc120683274"/>
      <w:bookmarkStart w:id="1354" w:name="_Toc112939413"/>
      <w:bookmarkStart w:id="1355" w:name="_Toc114134794"/>
      <w:bookmarkStart w:id="1356" w:name="_Toc104547345"/>
      <w:bookmarkStart w:id="1357" w:name="_Toc120683462"/>
      <w:bookmarkStart w:id="1358" w:name="_Toc97193061"/>
      <w:bookmarkStart w:id="1359" w:name="_Toc100953694"/>
      <w:bookmarkStart w:id="1360" w:name="_Toc129285330"/>
      <w:bookmarkStart w:id="1361" w:name="_Toc89426237"/>
      <w:bookmarkStart w:id="1362" w:name="_Toc73041688"/>
      <w:bookmarkStart w:id="1363" w:name="_Toc88645325"/>
      <w:bookmarkStart w:id="1364" w:name="_Toc72784142"/>
      <w:bookmarkStart w:id="1365" w:name="_Toc94033122"/>
      <w:bookmarkStart w:id="1366" w:name="_Toc81244755"/>
      <w:bookmarkStart w:id="1367" w:name="_Toc97037278"/>
      <w:r>
        <w:t>4.3.2.2A</w:t>
      </w:r>
      <w:r>
        <w:tab/>
      </w:r>
      <w:r>
        <w:rPr>
          <w:lang w:eastAsia="ko-KR"/>
        </w:rPr>
        <w:t>Nmfaf_3caDataManagement_Subscribe</w:t>
      </w:r>
      <w:r>
        <w:t xml:space="preserve"> service operation</w:t>
      </w:r>
      <w:bookmarkEnd w:id="1353"/>
      <w:bookmarkEnd w:id="1354"/>
      <w:bookmarkEnd w:id="1355"/>
      <w:bookmarkEnd w:id="1356"/>
      <w:bookmarkEnd w:id="1357"/>
      <w:bookmarkEnd w:id="1358"/>
      <w:bookmarkEnd w:id="1359"/>
      <w:bookmarkEnd w:id="1360"/>
    </w:p>
    <w:p w14:paraId="604D23D7" w14:textId="77777777" w:rsidR="00CA62AF" w:rsidRDefault="00C7406D">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C7406D">
      <w:pPr>
        <w:pStyle w:val="40"/>
      </w:pPr>
      <w:bookmarkStart w:id="1368" w:name="_Toc104547346"/>
      <w:bookmarkStart w:id="1369" w:name="_Toc114134795"/>
      <w:bookmarkStart w:id="1370" w:name="_Toc120683275"/>
      <w:bookmarkStart w:id="1371" w:name="_Toc100953695"/>
      <w:bookmarkStart w:id="1372" w:name="_Toc112939414"/>
      <w:bookmarkStart w:id="1373" w:name="_Toc97193062"/>
      <w:bookmarkStart w:id="1374" w:name="_Toc120683463"/>
      <w:bookmarkStart w:id="1375" w:name="_Toc129285331"/>
      <w:r>
        <w:t>4.3.2.3</w:t>
      </w:r>
      <w:r>
        <w:tab/>
      </w:r>
      <w:r>
        <w:rPr>
          <w:lang w:eastAsia="ko-KR"/>
        </w:rPr>
        <w:t>Nmfaf_3caDataManagement_Notify</w:t>
      </w:r>
      <w:r>
        <w:t xml:space="preserve"> service operation</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57D9B972" w14:textId="77777777" w:rsidR="00CA62AF" w:rsidRDefault="00C7406D">
      <w:pPr>
        <w:pStyle w:val="50"/>
      </w:pPr>
      <w:bookmarkStart w:id="1376" w:name="_Toc73041689"/>
      <w:bookmarkStart w:id="1377" w:name="_Toc88645326"/>
      <w:bookmarkStart w:id="1378" w:name="_Toc72784143"/>
      <w:bookmarkStart w:id="1379" w:name="_Toc81244756"/>
      <w:bookmarkStart w:id="1380" w:name="_Toc114134796"/>
      <w:bookmarkStart w:id="1381" w:name="_Toc120683276"/>
      <w:bookmarkStart w:id="1382" w:name="_Toc104547347"/>
      <w:bookmarkStart w:id="1383" w:name="_Toc112939415"/>
      <w:bookmarkStart w:id="1384" w:name="_Toc120683464"/>
      <w:bookmarkStart w:id="1385" w:name="_Toc100953696"/>
      <w:bookmarkStart w:id="1386" w:name="_Toc89426238"/>
      <w:bookmarkStart w:id="1387" w:name="_Toc97037279"/>
      <w:bookmarkStart w:id="1388" w:name="_Toc94033123"/>
      <w:bookmarkStart w:id="1389" w:name="_Toc97193063"/>
      <w:bookmarkStart w:id="1390" w:name="_Toc129285332"/>
      <w:r>
        <w:t>4.3.2.3.1</w:t>
      </w:r>
      <w:r>
        <w:tab/>
        <w:t>General</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56AC3962" w14:textId="77777777" w:rsidR="00CA62AF" w:rsidRDefault="00C7406D">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C7406D">
      <w:pPr>
        <w:pStyle w:val="50"/>
      </w:pPr>
      <w:bookmarkStart w:id="1391" w:name="_Toc97037280"/>
      <w:bookmarkStart w:id="1392" w:name="_Toc73041690"/>
      <w:bookmarkStart w:id="1393" w:name="_Toc72784144"/>
      <w:bookmarkStart w:id="1394" w:name="_Toc94033124"/>
      <w:bookmarkStart w:id="1395" w:name="_Toc88645327"/>
      <w:bookmarkStart w:id="1396" w:name="_Toc81244757"/>
      <w:bookmarkStart w:id="1397" w:name="_Toc89426239"/>
      <w:bookmarkStart w:id="1398" w:name="_Toc104547348"/>
      <w:bookmarkStart w:id="1399" w:name="_Toc100953697"/>
      <w:bookmarkStart w:id="1400" w:name="_Toc97193064"/>
      <w:bookmarkStart w:id="1401" w:name="_Toc112939416"/>
      <w:bookmarkStart w:id="1402" w:name="_Toc114134797"/>
      <w:bookmarkStart w:id="1403" w:name="_Toc120683465"/>
      <w:bookmarkStart w:id="1404" w:name="_Toc120683277"/>
      <w:bookmarkStart w:id="1405" w:name="_Toc129285333"/>
      <w:r>
        <w:lastRenderedPageBreak/>
        <w:t>4.3.2.3.2</w:t>
      </w:r>
      <w:r>
        <w:tab/>
        <w:t>Notification about the subscribed data or analytics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44D0A613" w14:textId="77777777" w:rsidR="00CA62AF" w:rsidRDefault="00C7406D">
      <w:r>
        <w:t>Figure 4.3.2.3.2-1 shows a scenario where the MFAF sends a request to the NF service consumer to notify it about data or analytics or fetch instructions.</w:t>
      </w:r>
    </w:p>
    <w:p w14:paraId="1380120E" w14:textId="77777777" w:rsidR="00CA62AF" w:rsidRDefault="00C7406D">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C7406D">
      <w:pPr>
        <w:pStyle w:val="TH"/>
        <w:rPr>
          <w:lang w:eastAsia="zh-CN"/>
        </w:rPr>
      </w:pPr>
      <w:r>
        <w:object w:dxaOrig="9084" w:dyaOrig="3048" w14:anchorId="6336044B">
          <v:shape id="_x0000_i1034" type="#_x0000_t75" style="width:454.4pt;height:152.85pt" o:ole="">
            <v:imagedata r:id="rId28" o:title=""/>
          </v:shape>
          <o:OLEObject Type="Embed" ProgID="Visio.Drawing.15" ShapeID="_x0000_i1034" DrawAspect="Content" ObjectID="_1739986661" r:id="rId29"/>
        </w:object>
      </w:r>
    </w:p>
    <w:p w14:paraId="6B2CF4CB" w14:textId="77777777" w:rsidR="00CA62AF" w:rsidRDefault="00C7406D">
      <w:pPr>
        <w:pStyle w:val="TF"/>
      </w:pPr>
      <w:r>
        <w:t>Figure 4.3.2.3.2-1: MFAF notifies the NF service consumer about subscribed data or analytics or fetch instructions</w:t>
      </w:r>
    </w:p>
    <w:p w14:paraId="36B80E27" w14:textId="77777777" w:rsidR="00CA62AF" w:rsidRDefault="00C7406D">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4E03B221" w14:textId="77777777" w:rsidR="00CA62AF" w:rsidRDefault="00C7406D">
      <w:pPr>
        <w:pStyle w:val="B1"/>
      </w:pPr>
      <w:r>
        <w:t>-</w:t>
      </w:r>
      <w:r>
        <w:tab/>
        <w:t>notification correlation Id within the "</w:t>
      </w:r>
      <w:proofErr w:type="spellStart"/>
      <w:r>
        <w:t>correId</w:t>
      </w:r>
      <w:proofErr w:type="spellEnd"/>
      <w:r>
        <w:t>" attribute;</w:t>
      </w:r>
    </w:p>
    <w:p w14:paraId="7ED56C28" w14:textId="77777777" w:rsidR="00CA62AF" w:rsidRDefault="00C7406D">
      <w:pPr>
        <w:pStyle w:val="B1"/>
      </w:pPr>
      <w:r>
        <w:t>and shall include one of the following:</w:t>
      </w:r>
    </w:p>
    <w:p w14:paraId="5CA3485E" w14:textId="77777777" w:rsidR="00CA62AF" w:rsidRDefault="00C7406D">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7F1C3881" w14:textId="77777777" w:rsidR="00CA62AF" w:rsidRDefault="00C7406D">
      <w:pPr>
        <w:pStyle w:val="B1"/>
      </w:pPr>
      <w:r>
        <w:t>-</w:t>
      </w:r>
      <w:r>
        <w:tab/>
        <w:t>information about the MFAF data or analytics in the "</w:t>
      </w:r>
      <w:proofErr w:type="spellStart"/>
      <w:r>
        <w:rPr>
          <w:lang w:eastAsia="zh-CN"/>
        </w:rPr>
        <w:t>dataAna</w:t>
      </w:r>
      <w:r>
        <w:t>Notif</w:t>
      </w:r>
      <w:proofErr w:type="spellEnd"/>
      <w:r>
        <w:t>" attribute, which contains one of the following:</w:t>
      </w:r>
    </w:p>
    <w:p w14:paraId="78B09E74" w14:textId="77777777" w:rsidR="00CA62AF" w:rsidRDefault="00C7406D">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2ABBB011" w14:textId="77777777" w:rsidR="00CA62AF" w:rsidRDefault="00C7406D">
      <w:pPr>
        <w:pStyle w:val="B2"/>
        <w:rPr>
          <w:lang w:eastAsia="zh-CN"/>
        </w:rPr>
      </w:pPr>
      <w:r>
        <w:rPr>
          <w:lang w:eastAsia="zh-CN"/>
        </w:rPr>
        <w:t>-</w:t>
      </w:r>
      <w:r>
        <w:rPr>
          <w:lang w:eastAsia="zh-CN"/>
        </w:rPr>
        <w:tab/>
        <w:t xml:space="preserve">data collected from data sources (e.g. SMF, NEF) in the </w:t>
      </w:r>
      <w:r>
        <w:rPr>
          <w:rFonts w:eastAsia="Times New Roman"/>
        </w:rPr>
        <w:t>"</w:t>
      </w:r>
      <w:proofErr w:type="spellStart"/>
      <w:r>
        <w:rPr>
          <w:rFonts w:eastAsia="Times New Roman"/>
        </w:rPr>
        <w:t>dataNotif</w:t>
      </w:r>
      <w:proofErr w:type="spellEnd"/>
      <w:r>
        <w:rPr>
          <w:rFonts w:eastAsia="Times New Roman"/>
        </w:rPr>
        <w:t>" attribute.</w:t>
      </w:r>
    </w:p>
    <w:p w14:paraId="7D5E539D" w14:textId="77777777" w:rsidR="00CA62AF" w:rsidRDefault="00C7406D">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26BAAD44" w14:textId="77777777" w:rsidR="00CA62AF" w:rsidRDefault="00C7406D">
      <w:pPr>
        <w:pStyle w:val="B1"/>
      </w:pPr>
      <w:r>
        <w:t>-</w:t>
      </w:r>
      <w:r>
        <w:tab/>
        <w:t>store the notification;</w:t>
      </w:r>
    </w:p>
    <w:p w14:paraId="6295CDA9" w14:textId="77777777" w:rsidR="00CA62AF" w:rsidRDefault="00C7406D">
      <w:pPr>
        <w:pStyle w:val="B1"/>
      </w:pPr>
      <w:r>
        <w:t>-</w:t>
      </w:r>
      <w:r>
        <w:tab/>
        <w:t>respond with HTTP "204 No Content" status code.</w:t>
      </w:r>
    </w:p>
    <w:p w14:paraId="27FFC2EF" w14:textId="77777777" w:rsidR="00CA62AF" w:rsidRDefault="00C7406D">
      <w:r>
        <w:t>If errors occur when processing the HTTP POST request, the NF service consumer shall send an HTTP error response as specified in clause 5.2.7.</w:t>
      </w:r>
    </w:p>
    <w:p w14:paraId="19E60BF1" w14:textId="77777777" w:rsidR="00CA62AF" w:rsidRDefault="00C7406D">
      <w:pPr>
        <w:rPr>
          <w:ins w:id="1406" w:author="CR0042" w:date="2023-03-04T22:25:00Z"/>
        </w:rPr>
      </w:pPr>
      <w:bookmarkStart w:id="1407" w:name="_Toc35971389"/>
      <w:bookmarkStart w:id="1408" w:name="_Toc36812120"/>
      <w:bookmarkStart w:id="1409" w:name="_Toc89426240"/>
      <w:bookmarkStart w:id="1410" w:name="_Toc94033125"/>
      <w:bookmarkStart w:id="1411" w:name="_Toc97037281"/>
      <w:bookmarkStart w:id="1412" w:name="_Toc72784145"/>
      <w:bookmarkStart w:id="1413" w:name="_Toc81244758"/>
      <w:bookmarkStart w:id="1414" w:name="_Toc73041691"/>
      <w:bookmarkStart w:id="1415" w:name="_Toc88645328"/>
      <w:bookmarkStart w:id="1416" w:name="_Toc510696597"/>
      <w:bookmarkStart w:id="1417" w:name="_Toc104547349"/>
      <w:bookmarkStart w:id="1418" w:name="_Toc120683466"/>
      <w:bookmarkStart w:id="1419" w:name="_Toc114134798"/>
      <w:bookmarkStart w:id="1420" w:name="_Toc97193065"/>
      <w:bookmarkStart w:id="1421" w:name="_Toc100953698"/>
      <w:bookmarkStart w:id="1422" w:name="_Toc120683278"/>
      <w:bookmarkStart w:id="1423"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C7406D">
      <w:ins w:id="1424" w:author="CR0042" w:date="2023-03-04T22:25:00Z">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ins>
    </w:p>
    <w:p w14:paraId="1AAA586F" w14:textId="77777777" w:rsidR="00CA62AF" w:rsidRDefault="00C7406D">
      <w:pPr>
        <w:pStyle w:val="1"/>
      </w:pPr>
      <w:bookmarkStart w:id="1425" w:name="_Toc129285334"/>
      <w:r>
        <w:lastRenderedPageBreak/>
        <w:t>5</w:t>
      </w:r>
      <w:r>
        <w:tab/>
        <w:t>API Definitions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5"/>
    </w:p>
    <w:p w14:paraId="140F6003" w14:textId="77777777" w:rsidR="00CA62AF" w:rsidRDefault="00C7406D">
      <w:pPr>
        <w:pStyle w:val="2"/>
      </w:pPr>
      <w:bookmarkStart w:id="1426" w:name="_Toc72784146"/>
      <w:bookmarkStart w:id="1427" w:name="_Toc73041692"/>
      <w:bookmarkStart w:id="1428" w:name="_Toc112939418"/>
      <w:bookmarkStart w:id="1429" w:name="_Toc97037282"/>
      <w:bookmarkStart w:id="1430" w:name="_Toc100953699"/>
      <w:bookmarkStart w:id="1431" w:name="_Toc89426241"/>
      <w:bookmarkStart w:id="1432" w:name="_Toc114134799"/>
      <w:bookmarkStart w:id="1433" w:name="_Toc97193066"/>
      <w:bookmarkStart w:id="1434" w:name="_Toc81244759"/>
      <w:bookmarkStart w:id="1435" w:name="_Toc120683279"/>
      <w:bookmarkStart w:id="1436" w:name="_Toc104547350"/>
      <w:bookmarkStart w:id="1437" w:name="_Toc94033126"/>
      <w:bookmarkStart w:id="1438" w:name="_Toc120683467"/>
      <w:bookmarkStart w:id="1439" w:name="_Toc88645329"/>
      <w:bookmarkStart w:id="1440" w:name="_Toc129285335"/>
      <w:bookmarkStart w:id="1441" w:name="_Hlk530142087"/>
      <w:bookmarkStart w:id="1442" w:name="_Toc510696649"/>
      <w:r>
        <w:t>5.1</w:t>
      </w:r>
      <w:r>
        <w:tab/>
        <w:t>Nmfaf_3daDataManagement Service API</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2CE303B8" w14:textId="77777777" w:rsidR="00CA62AF" w:rsidRDefault="00C7406D">
      <w:pPr>
        <w:pStyle w:val="30"/>
      </w:pPr>
      <w:bookmarkStart w:id="1443" w:name="_Toc120683468"/>
      <w:bookmarkStart w:id="1444" w:name="_Toc73041693"/>
      <w:bookmarkStart w:id="1445" w:name="_Toc104547351"/>
      <w:bookmarkStart w:id="1446" w:name="_Toc94033127"/>
      <w:bookmarkStart w:id="1447" w:name="_Toc81244760"/>
      <w:bookmarkStart w:id="1448" w:name="_Toc114134800"/>
      <w:bookmarkStart w:id="1449" w:name="_Toc89426242"/>
      <w:bookmarkStart w:id="1450" w:name="_Toc112939419"/>
      <w:bookmarkStart w:id="1451" w:name="_Toc100953700"/>
      <w:bookmarkStart w:id="1452" w:name="_Toc88645330"/>
      <w:bookmarkStart w:id="1453" w:name="_Toc97037283"/>
      <w:bookmarkStart w:id="1454" w:name="_Toc120683280"/>
      <w:bookmarkStart w:id="1455" w:name="_Toc97193067"/>
      <w:bookmarkStart w:id="1456" w:name="_Toc72784147"/>
      <w:bookmarkStart w:id="1457" w:name="_Toc129285336"/>
      <w:r>
        <w:t>5.1.1</w:t>
      </w:r>
      <w:r>
        <w:tab/>
        <w:t>Introduction</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1C127F44" w14:textId="77777777" w:rsidR="00CA62AF" w:rsidRDefault="00C7406D">
      <w:pPr>
        <w:rPr>
          <w:lang w:eastAsia="zh-CN"/>
        </w:rPr>
      </w:pPr>
      <w:r>
        <w:t xml:space="preserve">The Nmfaf_3daDataManagement Service shall use the Nmfaf_3daDataManagement </w:t>
      </w:r>
      <w:r>
        <w:rPr>
          <w:lang w:eastAsia="zh-CN"/>
        </w:rPr>
        <w:t>API.</w:t>
      </w:r>
    </w:p>
    <w:p w14:paraId="0CA909E1" w14:textId="77777777" w:rsidR="00CA62AF" w:rsidRDefault="00C7406D">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C7406D">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54110A0E" w14:textId="77777777" w:rsidR="00CA62AF" w:rsidRDefault="00C7406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C7406D">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94F68A" w14:textId="77777777" w:rsidR="00CA62AF" w:rsidRDefault="00C7406D">
      <w:pPr>
        <w:rPr>
          <w:lang w:eastAsia="zh-CN"/>
        </w:rPr>
      </w:pPr>
      <w:r>
        <w:rPr>
          <w:lang w:eastAsia="zh-CN"/>
        </w:rPr>
        <w:t>with the following components:</w:t>
      </w:r>
    </w:p>
    <w:p w14:paraId="74C2CB38" w14:textId="77777777" w:rsidR="00CA62AF" w:rsidRDefault="00C7406D">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FFB214C" w14:textId="77777777" w:rsidR="00CA62AF" w:rsidRDefault="00C7406D">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"nmfaf-3dadatamanagement".</w:t>
      </w:r>
    </w:p>
    <w:p w14:paraId="1039477D" w14:textId="77777777" w:rsidR="00CA62AF" w:rsidRDefault="00C7406D">
      <w:pPr>
        <w:pStyle w:val="B1"/>
      </w:pPr>
      <w:r>
        <w:t>-</w:t>
      </w:r>
      <w:r>
        <w:tab/>
        <w:t>The &lt;</w:t>
      </w:r>
      <w:proofErr w:type="spellStart"/>
      <w:r>
        <w:t>apiVersion</w:t>
      </w:r>
      <w:proofErr w:type="spellEnd"/>
      <w:r>
        <w:t>&gt; shall be "v1".</w:t>
      </w:r>
    </w:p>
    <w:p w14:paraId="00784907" w14:textId="77777777" w:rsidR="00CA62AF" w:rsidRDefault="00C7406D">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21963104" w14:textId="77777777" w:rsidR="00CA62AF" w:rsidRDefault="00C7406D">
      <w:pPr>
        <w:pStyle w:val="30"/>
      </w:pPr>
      <w:bookmarkStart w:id="1458" w:name="_Toc97037284"/>
      <w:bookmarkStart w:id="1459" w:name="_Toc120683281"/>
      <w:bookmarkStart w:id="1460" w:name="_Toc120683469"/>
      <w:bookmarkStart w:id="1461" w:name="_Toc114134801"/>
      <w:bookmarkStart w:id="1462" w:name="_Toc112939420"/>
      <w:bookmarkStart w:id="1463" w:name="_Toc100953701"/>
      <w:bookmarkStart w:id="1464" w:name="_Toc97193068"/>
      <w:bookmarkStart w:id="1465" w:name="_Toc94033128"/>
      <w:bookmarkStart w:id="1466" w:name="_Toc104547352"/>
      <w:bookmarkStart w:id="1467" w:name="_Toc89426243"/>
      <w:bookmarkStart w:id="1468" w:name="_Toc72784148"/>
      <w:bookmarkStart w:id="1469" w:name="_Toc73041694"/>
      <w:bookmarkStart w:id="1470" w:name="_Toc88645331"/>
      <w:bookmarkStart w:id="1471" w:name="_Toc81244761"/>
      <w:bookmarkStart w:id="1472" w:name="_Toc129285337"/>
      <w:r>
        <w:t>5.1.2</w:t>
      </w:r>
      <w:r>
        <w:tab/>
        <w:t>Usage of HTTP</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9E32506" w14:textId="77777777" w:rsidR="00CA62AF" w:rsidRDefault="00C7406D">
      <w:pPr>
        <w:pStyle w:val="40"/>
      </w:pPr>
      <w:bookmarkStart w:id="1473" w:name="_Toc97193069"/>
      <w:bookmarkStart w:id="1474" w:name="_Toc97037285"/>
      <w:bookmarkStart w:id="1475" w:name="_Toc120683470"/>
      <w:bookmarkStart w:id="1476" w:name="_Toc100953702"/>
      <w:bookmarkStart w:id="1477" w:name="_Toc120683282"/>
      <w:bookmarkStart w:id="1478" w:name="_Toc112939421"/>
      <w:bookmarkStart w:id="1479" w:name="_Toc104547353"/>
      <w:bookmarkStart w:id="1480" w:name="_Toc114134802"/>
      <w:bookmarkStart w:id="1481" w:name="_Toc88645332"/>
      <w:bookmarkStart w:id="1482" w:name="_Toc72784149"/>
      <w:bookmarkStart w:id="1483" w:name="_Toc94033129"/>
      <w:bookmarkStart w:id="1484" w:name="_Toc89426244"/>
      <w:bookmarkStart w:id="1485" w:name="_Toc81244762"/>
      <w:bookmarkStart w:id="1486" w:name="_Toc73041695"/>
      <w:bookmarkStart w:id="1487" w:name="_Toc129285338"/>
      <w:r>
        <w:t>5.1.2.1</w:t>
      </w:r>
      <w:r>
        <w:tab/>
        <w:t>General</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3A10097F" w14:textId="77777777" w:rsidR="00CA62AF" w:rsidRDefault="00C7406D">
      <w:r>
        <w:t>HTTP</w:t>
      </w:r>
      <w:r>
        <w:rPr>
          <w:lang w:eastAsia="zh-CN"/>
        </w:rPr>
        <w:t xml:space="preserve">/2, IETF RFC 7540 [11], </w:t>
      </w:r>
      <w:r>
        <w:t>shall be used as specified in clause 5 of 3GPP TS 29.500 [4].</w:t>
      </w:r>
    </w:p>
    <w:p w14:paraId="144912B6" w14:textId="77777777" w:rsidR="00CA62AF" w:rsidRDefault="00C7406D">
      <w:r>
        <w:t>HTTP</w:t>
      </w:r>
      <w:r>
        <w:rPr>
          <w:lang w:eastAsia="zh-CN"/>
        </w:rPr>
        <w:t xml:space="preserve">/2 </w:t>
      </w:r>
      <w:r>
        <w:t>shall be transported as specified in clause 5.3 of 3GPP TS 29.500 [4].</w:t>
      </w:r>
    </w:p>
    <w:p w14:paraId="525F8983" w14:textId="77777777" w:rsidR="00CA62AF" w:rsidRDefault="00C7406D">
      <w:r>
        <w:t xml:space="preserve">The </w:t>
      </w:r>
      <w:proofErr w:type="spellStart"/>
      <w:r>
        <w:t>OpenAPI</w:t>
      </w:r>
      <w:proofErr w:type="spellEnd"/>
      <w:r>
        <w:t> [6] specification of HTTP messages and content bodies for the Nmfaf_3daDataManagement API is contained in Annex A.</w:t>
      </w:r>
    </w:p>
    <w:p w14:paraId="362B45AD" w14:textId="77777777" w:rsidR="00CA62AF" w:rsidRDefault="00C7406D">
      <w:pPr>
        <w:pStyle w:val="40"/>
      </w:pPr>
      <w:bookmarkStart w:id="1488" w:name="_Toc114134803"/>
      <w:bookmarkStart w:id="1489" w:name="_Toc97037286"/>
      <w:bookmarkStart w:id="1490" w:name="_Toc94033130"/>
      <w:bookmarkStart w:id="1491" w:name="_Toc73041696"/>
      <w:bookmarkStart w:id="1492" w:name="_Toc81244763"/>
      <w:bookmarkStart w:id="1493" w:name="_Toc88645333"/>
      <w:bookmarkStart w:id="1494" w:name="_Toc100953703"/>
      <w:bookmarkStart w:id="1495" w:name="_Toc89426245"/>
      <w:bookmarkStart w:id="1496" w:name="_Toc112939422"/>
      <w:bookmarkStart w:id="1497" w:name="_Toc104547354"/>
      <w:bookmarkStart w:id="1498" w:name="_Toc72784150"/>
      <w:bookmarkStart w:id="1499" w:name="_Toc120683283"/>
      <w:bookmarkStart w:id="1500" w:name="_Toc120683471"/>
      <w:bookmarkStart w:id="1501" w:name="_Toc97193070"/>
      <w:bookmarkStart w:id="1502" w:name="_Toc129285339"/>
      <w:r>
        <w:t>5.1.2.2</w:t>
      </w:r>
      <w:r>
        <w:tab/>
        <w:t>HTTP standard headers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351CC495" w14:textId="77777777" w:rsidR="00CA62AF" w:rsidRDefault="00C7406D">
      <w:pPr>
        <w:pStyle w:val="50"/>
        <w:rPr>
          <w:lang w:eastAsia="zh-CN"/>
        </w:rPr>
      </w:pPr>
      <w:bookmarkStart w:id="1503" w:name="_Toc72784151"/>
      <w:bookmarkStart w:id="1504" w:name="_Toc100953704"/>
      <w:bookmarkStart w:id="1505" w:name="_Toc73041697"/>
      <w:bookmarkStart w:id="1506" w:name="_Toc97193071"/>
      <w:bookmarkStart w:id="1507" w:name="_Toc88645334"/>
      <w:bookmarkStart w:id="1508" w:name="_Toc104547355"/>
      <w:bookmarkStart w:id="1509" w:name="_Toc81244764"/>
      <w:bookmarkStart w:id="1510" w:name="_Toc97037287"/>
      <w:bookmarkStart w:id="1511" w:name="_Toc94033131"/>
      <w:bookmarkStart w:id="1512" w:name="_Toc89426246"/>
      <w:bookmarkStart w:id="1513" w:name="_Toc112939423"/>
      <w:bookmarkStart w:id="1514" w:name="_Toc114134804"/>
      <w:bookmarkStart w:id="1515" w:name="_Toc120683284"/>
      <w:bookmarkStart w:id="1516" w:name="_Toc120683472"/>
      <w:bookmarkStart w:id="1517" w:name="_Toc129285340"/>
      <w:r>
        <w:t>5.1.2.2.1</w:t>
      </w:r>
      <w:r>
        <w:rPr>
          <w:rFonts w:hint="eastAsia"/>
          <w:lang w:eastAsia="zh-CN"/>
        </w:rPr>
        <w:tab/>
      </w:r>
      <w:r>
        <w:rPr>
          <w:lang w:eastAsia="zh-CN"/>
        </w:rPr>
        <w:t>General</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2BAE4D97" w14:textId="77777777" w:rsidR="00CA62AF" w:rsidRDefault="00C7406D">
      <w:r>
        <w:t>See clause 5.1.2 of 3GPP TS 29.500 [4] for the usage of HTTP standard headers.</w:t>
      </w:r>
    </w:p>
    <w:p w14:paraId="58E35BF1" w14:textId="77777777" w:rsidR="00CA62AF" w:rsidRDefault="00C7406D">
      <w:pPr>
        <w:pStyle w:val="50"/>
      </w:pPr>
      <w:bookmarkStart w:id="1518" w:name="_Toc120683285"/>
      <w:bookmarkStart w:id="1519" w:name="_Toc120683473"/>
      <w:bookmarkStart w:id="1520" w:name="_Toc94033132"/>
      <w:bookmarkStart w:id="1521" w:name="_Toc100953705"/>
      <w:bookmarkStart w:id="1522" w:name="_Toc112939424"/>
      <w:bookmarkStart w:id="1523" w:name="_Toc89426247"/>
      <w:bookmarkStart w:id="1524" w:name="_Toc88645335"/>
      <w:bookmarkStart w:id="1525" w:name="_Toc97193072"/>
      <w:bookmarkStart w:id="1526" w:name="_Toc97037288"/>
      <w:bookmarkStart w:id="1527" w:name="_Toc114134805"/>
      <w:bookmarkStart w:id="1528" w:name="_Toc104547356"/>
      <w:bookmarkStart w:id="1529" w:name="_Toc72784152"/>
      <w:bookmarkStart w:id="1530" w:name="_Toc73041698"/>
      <w:bookmarkStart w:id="1531" w:name="_Toc81244765"/>
      <w:bookmarkStart w:id="1532" w:name="_Toc129285341"/>
      <w:r>
        <w:t>5.1.2.2.2</w:t>
      </w:r>
      <w:r>
        <w:tab/>
        <w:t>Content type</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254B0E56" w14:textId="77777777" w:rsidR="00CA62AF" w:rsidRDefault="00C7406D">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B71AE4B" w14:textId="77777777" w:rsidR="00CA62AF" w:rsidRDefault="00C7406D">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3383DCC" w14:textId="77777777" w:rsidR="00CA62AF" w:rsidRDefault="00C7406D">
      <w:pPr>
        <w:pStyle w:val="40"/>
      </w:pPr>
      <w:bookmarkStart w:id="1533" w:name="_Toc120683286"/>
      <w:bookmarkStart w:id="1534" w:name="_Toc100953706"/>
      <w:bookmarkStart w:id="1535" w:name="_Toc73041699"/>
      <w:bookmarkStart w:id="1536" w:name="_Toc89426248"/>
      <w:bookmarkStart w:id="1537" w:name="_Toc97193073"/>
      <w:bookmarkStart w:id="1538" w:name="_Toc94033133"/>
      <w:bookmarkStart w:id="1539" w:name="_Toc88645336"/>
      <w:bookmarkStart w:id="1540" w:name="_Toc72784153"/>
      <w:bookmarkStart w:id="1541" w:name="_Toc114134806"/>
      <w:bookmarkStart w:id="1542" w:name="_Toc112939425"/>
      <w:bookmarkStart w:id="1543" w:name="_Toc120683474"/>
      <w:bookmarkStart w:id="1544" w:name="_Toc97037289"/>
      <w:bookmarkStart w:id="1545" w:name="_Toc104547357"/>
      <w:bookmarkStart w:id="1546" w:name="_Toc81244766"/>
      <w:bookmarkStart w:id="1547" w:name="_Toc129285342"/>
      <w:r>
        <w:t>5.1.2.3</w:t>
      </w:r>
      <w:r>
        <w:tab/>
        <w:t>HTTP custom headers</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FA7B10B" w14:textId="77777777" w:rsidR="00CA62AF" w:rsidRDefault="00C7406D">
      <w:r>
        <w:t>The mandatory HTTP custom header fields specified in clause 5.1.3.2 of 3GPP TS 29.500 [4] shall be applicable.</w:t>
      </w:r>
    </w:p>
    <w:p w14:paraId="5F3FEF73" w14:textId="77777777" w:rsidR="00CA62AF" w:rsidRDefault="00C7406D">
      <w:pPr>
        <w:pStyle w:val="30"/>
      </w:pPr>
      <w:bookmarkStart w:id="1548" w:name="_Toc72784154"/>
      <w:bookmarkStart w:id="1549" w:name="_Toc73041700"/>
      <w:bookmarkStart w:id="1550" w:name="_Toc88645337"/>
      <w:bookmarkStart w:id="1551" w:name="_Toc114134807"/>
      <w:bookmarkStart w:id="1552" w:name="_Toc97037290"/>
      <w:bookmarkStart w:id="1553" w:name="_Toc120683287"/>
      <w:bookmarkStart w:id="1554" w:name="_Toc100953707"/>
      <w:bookmarkStart w:id="1555" w:name="_Toc112939426"/>
      <w:bookmarkStart w:id="1556" w:name="_Toc120683475"/>
      <w:bookmarkStart w:id="1557" w:name="_Toc104547358"/>
      <w:bookmarkStart w:id="1558" w:name="_Toc81244767"/>
      <w:bookmarkStart w:id="1559" w:name="_Toc89426249"/>
      <w:bookmarkStart w:id="1560" w:name="_Toc97193074"/>
      <w:bookmarkStart w:id="1561" w:name="_Toc94033134"/>
      <w:bookmarkStart w:id="1562" w:name="_Toc129285343"/>
      <w:r>
        <w:lastRenderedPageBreak/>
        <w:t>5.1.3</w:t>
      </w:r>
      <w:r>
        <w:tab/>
        <w:t>Resources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32D203BE" w14:textId="77777777" w:rsidR="00CA62AF" w:rsidRDefault="00C7406D">
      <w:pPr>
        <w:pStyle w:val="40"/>
        <w:rPr>
          <w:rFonts w:eastAsia="宋体"/>
        </w:rPr>
      </w:pPr>
      <w:bookmarkStart w:id="1563" w:name="_Toc120683476"/>
      <w:bookmarkStart w:id="1564" w:name="_Toc97037291"/>
      <w:bookmarkStart w:id="1565" w:name="_Toc104547359"/>
      <w:bookmarkStart w:id="1566" w:name="_Toc112939427"/>
      <w:bookmarkStart w:id="1567" w:name="_Toc100953708"/>
      <w:bookmarkStart w:id="1568" w:name="_Toc114134808"/>
      <w:bookmarkStart w:id="1569" w:name="_Toc97193075"/>
      <w:bookmarkStart w:id="1570" w:name="_Toc120683288"/>
      <w:bookmarkStart w:id="1571" w:name="_Toc81244768"/>
      <w:bookmarkStart w:id="1572" w:name="_Toc72784155"/>
      <w:bookmarkStart w:id="1573" w:name="_Toc73041701"/>
      <w:bookmarkStart w:id="1574" w:name="_Toc94033135"/>
      <w:bookmarkStart w:id="1575" w:name="_Toc89426250"/>
      <w:bookmarkStart w:id="1576" w:name="_Toc88645338"/>
      <w:bookmarkStart w:id="1577" w:name="_Toc129285344"/>
      <w:r>
        <w:t>5.1.3.1</w:t>
      </w:r>
      <w:r>
        <w:tab/>
        <w:t>Overview</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3DE65841" w14:textId="77777777" w:rsidR="00CA62AF" w:rsidRDefault="00C7406D">
      <w:r>
        <w:rPr>
          <w:rFonts w:eastAsia="宋体"/>
        </w:rPr>
        <w:t>This clause describes the structure for the Resource URIs,</w:t>
      </w:r>
      <w:r>
        <w:t xml:space="preserve"> the resources and methods used for the service.</w:t>
      </w:r>
    </w:p>
    <w:p w14:paraId="48D49359" w14:textId="77777777" w:rsidR="00CA62AF" w:rsidRDefault="00C7406D">
      <w:r>
        <w:t>Figure 5.1.3.1-1 depicts the resource URIs structure for the Nmfaf_3daDataManagement API.</w:t>
      </w:r>
    </w:p>
    <w:p w14:paraId="1E25A017" w14:textId="77777777" w:rsidR="00CA62AF" w:rsidRDefault="00C7406D">
      <w:pPr>
        <w:pStyle w:val="TH"/>
        <w:rPr>
          <w:lang w:val="en-US"/>
        </w:rPr>
      </w:pPr>
      <w:r>
        <w:object w:dxaOrig="7608" w:dyaOrig="3108" w14:anchorId="2A4F9BDF">
          <v:shape id="_x0000_i1035" type="#_x0000_t75" style="width:380.4pt;height:155.55pt" o:ole="">
            <v:imagedata r:id="rId30" o:title=""/>
          </v:shape>
          <o:OLEObject Type="Embed" ProgID="Visio.Drawing.15" ShapeID="_x0000_i1035" DrawAspect="Content" ObjectID="_1739986662" r:id="rId31"/>
        </w:object>
      </w:r>
    </w:p>
    <w:p w14:paraId="247B5545" w14:textId="77777777" w:rsidR="00CA62AF" w:rsidRDefault="00C7406D">
      <w:pPr>
        <w:pStyle w:val="TF"/>
      </w:pPr>
      <w:r>
        <w:t>Figure 5.1.3.1-1: Resource URI structure of the Nmfaf_3daDataManagement API</w:t>
      </w:r>
    </w:p>
    <w:p w14:paraId="2A82F369" w14:textId="77777777" w:rsidR="00CA62AF" w:rsidRDefault="00C7406D">
      <w:r>
        <w:t>Table 5.1.3.1-1 provides an overview of the resources and applicable HTTP methods.</w:t>
      </w:r>
    </w:p>
    <w:p w14:paraId="7CC0D796" w14:textId="77777777" w:rsidR="00CA62AF" w:rsidRDefault="00C7406D">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C7406D">
            <w:pPr>
              <w:pStyle w:val="TAH"/>
            </w:pPr>
            <w:r>
              <w:t>Resource name</w:t>
            </w:r>
          </w:p>
        </w:tc>
        <w:tc>
          <w:tcPr>
            <w:tcW w:w="1494" w:type="pct"/>
            <w:shd w:val="clear" w:color="auto" w:fill="C0C0C0"/>
            <w:vAlign w:val="center"/>
          </w:tcPr>
          <w:p w14:paraId="749E52C1" w14:textId="77777777" w:rsidR="00CA62AF" w:rsidRDefault="00C7406D">
            <w:pPr>
              <w:pStyle w:val="TAH"/>
            </w:pPr>
            <w:r>
              <w:t>Resource URI</w:t>
            </w:r>
          </w:p>
        </w:tc>
        <w:tc>
          <w:tcPr>
            <w:tcW w:w="525" w:type="pct"/>
            <w:shd w:val="clear" w:color="auto" w:fill="C0C0C0"/>
            <w:vAlign w:val="center"/>
          </w:tcPr>
          <w:p w14:paraId="78D99DA9" w14:textId="77777777" w:rsidR="00CA62AF" w:rsidRDefault="00C7406D">
            <w:pPr>
              <w:pStyle w:val="TAH"/>
            </w:pPr>
            <w:r>
              <w:t>HTTP method or custom operation</w:t>
            </w:r>
          </w:p>
        </w:tc>
        <w:tc>
          <w:tcPr>
            <w:tcW w:w="1649" w:type="pct"/>
            <w:shd w:val="clear" w:color="auto" w:fill="C0C0C0"/>
            <w:vAlign w:val="center"/>
          </w:tcPr>
          <w:p w14:paraId="4F825DCC" w14:textId="77777777" w:rsidR="00CA62AF" w:rsidRDefault="00C7406D">
            <w:pPr>
              <w:pStyle w:val="TAH"/>
            </w:pPr>
            <w:r>
              <w:t>Description</w:t>
            </w:r>
          </w:p>
        </w:tc>
      </w:tr>
      <w:tr w:rsidR="00CA62AF" w14:paraId="4A401275" w14:textId="77777777">
        <w:trPr>
          <w:jc w:val="center"/>
        </w:trPr>
        <w:tc>
          <w:tcPr>
            <w:tcW w:w="1331" w:type="pct"/>
          </w:tcPr>
          <w:p w14:paraId="791CB41F" w14:textId="77777777" w:rsidR="00CA62AF" w:rsidRDefault="00C7406D">
            <w:pPr>
              <w:pStyle w:val="TAL"/>
            </w:pPr>
            <w:r>
              <w:rPr>
                <w:lang w:val="en-US"/>
              </w:rPr>
              <w:t>MFAF</w:t>
            </w:r>
            <w:r>
              <w:t xml:space="preserve"> Configurations</w:t>
            </w:r>
          </w:p>
        </w:tc>
        <w:tc>
          <w:tcPr>
            <w:tcW w:w="1494" w:type="pct"/>
          </w:tcPr>
          <w:p w14:paraId="5D36FFB9" w14:textId="77777777" w:rsidR="00CA62AF" w:rsidRDefault="00C7406D">
            <w:pPr>
              <w:pStyle w:val="TAL"/>
            </w:pPr>
            <w:r>
              <w:t>/configurations</w:t>
            </w:r>
          </w:p>
        </w:tc>
        <w:tc>
          <w:tcPr>
            <w:tcW w:w="525" w:type="pct"/>
          </w:tcPr>
          <w:p w14:paraId="21FD3CCB" w14:textId="77777777" w:rsidR="00CA62AF" w:rsidRDefault="00C7406D">
            <w:pPr>
              <w:pStyle w:val="TAL"/>
            </w:pPr>
            <w:r>
              <w:t>POST</w:t>
            </w:r>
          </w:p>
        </w:tc>
        <w:tc>
          <w:tcPr>
            <w:tcW w:w="1649" w:type="pct"/>
          </w:tcPr>
          <w:p w14:paraId="0B11F065" w14:textId="77777777" w:rsidR="00CA62AF" w:rsidRDefault="00C7406D">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C7406D">
            <w:pPr>
              <w:pStyle w:val="TAL"/>
            </w:pPr>
            <w:r>
              <w:t>Individual MFAF Configuration</w:t>
            </w:r>
          </w:p>
        </w:tc>
        <w:tc>
          <w:tcPr>
            <w:tcW w:w="0" w:type="auto"/>
            <w:vMerge w:val="restart"/>
            <w:vAlign w:val="center"/>
          </w:tcPr>
          <w:p w14:paraId="7CD7F9B3" w14:textId="77777777" w:rsidR="00CA62AF" w:rsidRDefault="00C7406D">
            <w:pPr>
              <w:pStyle w:val="TAL"/>
            </w:pPr>
            <w:r>
              <w:t>/configurations/{</w:t>
            </w:r>
            <w:proofErr w:type="spellStart"/>
            <w:r>
              <w:t>transRefId</w:t>
            </w:r>
            <w:proofErr w:type="spellEnd"/>
            <w:r>
              <w:t>}</w:t>
            </w:r>
          </w:p>
        </w:tc>
        <w:tc>
          <w:tcPr>
            <w:tcW w:w="525" w:type="pct"/>
          </w:tcPr>
          <w:p w14:paraId="049353B3" w14:textId="77777777" w:rsidR="00CA62AF" w:rsidRDefault="00C7406D">
            <w:pPr>
              <w:pStyle w:val="TAL"/>
            </w:pPr>
            <w:r>
              <w:t>PUT</w:t>
            </w:r>
          </w:p>
        </w:tc>
        <w:tc>
          <w:tcPr>
            <w:tcW w:w="1649" w:type="pct"/>
          </w:tcPr>
          <w:p w14:paraId="22FE9D52" w14:textId="77777777" w:rsidR="00CA62AF" w:rsidRDefault="00C7406D">
            <w:pPr>
              <w:pStyle w:val="TAL"/>
            </w:pPr>
            <w:r>
              <w:t xml:space="preserve">Modifies an existing Individual MFAF Configuration </w:t>
            </w:r>
            <w:proofErr w:type="spellStart"/>
            <w:r>
              <w:t>subresource</w:t>
            </w:r>
            <w:proofErr w:type="spellEnd"/>
            <w:r>
              <w:t>.</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C7406D">
            <w:pPr>
              <w:pStyle w:val="TAL"/>
            </w:pPr>
            <w:r>
              <w:t>DELETE</w:t>
            </w:r>
          </w:p>
        </w:tc>
        <w:tc>
          <w:tcPr>
            <w:tcW w:w="1649" w:type="pct"/>
          </w:tcPr>
          <w:p w14:paraId="62F2DDA3" w14:textId="77777777" w:rsidR="00CA62AF" w:rsidRDefault="00C7406D">
            <w:pPr>
              <w:pStyle w:val="TAL"/>
            </w:pPr>
            <w:r>
              <w:t xml:space="preserve">Deletes an Individual MFAF Configuration identified by </w:t>
            </w:r>
            <w:proofErr w:type="spellStart"/>
            <w:r>
              <w:t>subresource</w:t>
            </w:r>
            <w:proofErr w:type="spellEnd"/>
            <w:r>
              <w:t xml:space="preserve"> {</w:t>
            </w:r>
            <w:proofErr w:type="spellStart"/>
            <w:r>
              <w:t>transRefId</w:t>
            </w:r>
            <w:proofErr w:type="spellEnd"/>
            <w:r>
              <w:t>}.</w:t>
            </w:r>
          </w:p>
        </w:tc>
      </w:tr>
    </w:tbl>
    <w:p w14:paraId="64A55098" w14:textId="77777777" w:rsidR="00CA62AF" w:rsidRDefault="00CA62AF"/>
    <w:p w14:paraId="3511D639" w14:textId="77777777" w:rsidR="00CA62AF" w:rsidRDefault="00C7406D">
      <w:pPr>
        <w:pStyle w:val="40"/>
      </w:pPr>
      <w:bookmarkStart w:id="1578" w:name="_Toc94033136"/>
      <w:bookmarkStart w:id="1579" w:name="_Toc73041702"/>
      <w:bookmarkStart w:id="1580" w:name="_Toc72784156"/>
      <w:bookmarkStart w:id="1581" w:name="_Toc81244769"/>
      <w:bookmarkStart w:id="1582" w:name="_Toc88645339"/>
      <w:bookmarkStart w:id="1583" w:name="_Toc89426251"/>
      <w:bookmarkStart w:id="1584" w:name="_Toc114134809"/>
      <w:bookmarkStart w:id="1585" w:name="_Toc120683289"/>
      <w:bookmarkStart w:id="1586" w:name="_Toc112939428"/>
      <w:bookmarkStart w:id="1587" w:name="_Toc100953709"/>
      <w:bookmarkStart w:id="1588" w:name="_Toc120683477"/>
      <w:bookmarkStart w:id="1589" w:name="_Toc104547360"/>
      <w:bookmarkStart w:id="1590" w:name="_Toc97193076"/>
      <w:bookmarkStart w:id="1591" w:name="_Toc97037292"/>
      <w:bookmarkStart w:id="1592" w:name="_Toc129285345"/>
      <w:r>
        <w:t>5.1.3.2</w:t>
      </w:r>
      <w:r>
        <w:tab/>
        <w:t>Resource: MFAF Configurations</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8541DFB" w14:textId="77777777" w:rsidR="00CA62AF" w:rsidRDefault="00C7406D">
      <w:pPr>
        <w:pStyle w:val="50"/>
      </w:pPr>
      <w:bookmarkStart w:id="1593" w:name="_Toc73041703"/>
      <w:bookmarkStart w:id="1594" w:name="_Toc88645340"/>
      <w:bookmarkStart w:id="1595" w:name="_Toc72784157"/>
      <w:bookmarkStart w:id="1596" w:name="_Toc81244770"/>
      <w:bookmarkStart w:id="1597" w:name="_Toc89426252"/>
      <w:bookmarkStart w:id="1598" w:name="_Toc104547361"/>
      <w:bookmarkStart w:id="1599" w:name="_Toc120683290"/>
      <w:bookmarkStart w:id="1600" w:name="_Toc94033137"/>
      <w:bookmarkStart w:id="1601" w:name="_Toc114134810"/>
      <w:bookmarkStart w:id="1602" w:name="_Toc97037293"/>
      <w:bookmarkStart w:id="1603" w:name="_Toc97193077"/>
      <w:bookmarkStart w:id="1604" w:name="_Toc112939429"/>
      <w:bookmarkStart w:id="1605" w:name="_Toc100953710"/>
      <w:bookmarkStart w:id="1606" w:name="_Toc120683478"/>
      <w:bookmarkStart w:id="1607" w:name="_Toc129285346"/>
      <w:r>
        <w:t>5.1.3.2.1</w:t>
      </w:r>
      <w:r>
        <w:tab/>
        <w:t>Description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1E0ECE6C" w14:textId="77777777" w:rsidR="00CA62AF" w:rsidRDefault="00C7406D">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C7406D">
      <w:pPr>
        <w:pStyle w:val="50"/>
      </w:pPr>
      <w:bookmarkStart w:id="1608" w:name="_Toc89426253"/>
      <w:bookmarkStart w:id="1609" w:name="_Toc72784158"/>
      <w:bookmarkStart w:id="1610" w:name="_Toc88645341"/>
      <w:bookmarkStart w:id="1611" w:name="_Toc81244771"/>
      <w:bookmarkStart w:id="1612" w:name="_Toc73041704"/>
      <w:bookmarkStart w:id="1613" w:name="_Toc100953711"/>
      <w:bookmarkStart w:id="1614" w:name="_Toc97037294"/>
      <w:bookmarkStart w:id="1615" w:name="_Toc94033138"/>
      <w:bookmarkStart w:id="1616" w:name="_Toc97193078"/>
      <w:bookmarkStart w:id="1617" w:name="_Toc112939430"/>
      <w:bookmarkStart w:id="1618" w:name="_Toc120683479"/>
      <w:bookmarkStart w:id="1619" w:name="_Toc104547362"/>
      <w:bookmarkStart w:id="1620" w:name="_Toc114134811"/>
      <w:bookmarkStart w:id="1621" w:name="_Toc120683291"/>
      <w:bookmarkStart w:id="1622" w:name="_Toc129285347"/>
      <w:r>
        <w:t>5.1.3.2.2</w:t>
      </w:r>
      <w:r>
        <w:tab/>
        <w:t>Resource Definition</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7B042BF6" w14:textId="77777777" w:rsidR="00CA62AF" w:rsidRDefault="00C7406D">
      <w:r>
        <w:t xml:space="preserve">Resource URI: </w:t>
      </w:r>
      <w:r>
        <w:rPr>
          <w:b/>
        </w:rPr>
        <w:t>{</w:t>
      </w:r>
      <w:proofErr w:type="spellStart"/>
      <w:r>
        <w:rPr>
          <w:b/>
        </w:rPr>
        <w:t>apiRoot</w:t>
      </w:r>
      <w:proofErr w:type="spellEnd"/>
      <w:r>
        <w:rPr>
          <w:b/>
        </w:rPr>
        <w:t>}/nmfaf-3dadatamanagement/&lt;</w:t>
      </w:r>
      <w:proofErr w:type="spellStart"/>
      <w:r>
        <w:rPr>
          <w:b/>
        </w:rPr>
        <w:t>apiVersion</w:t>
      </w:r>
      <w:proofErr w:type="spellEnd"/>
      <w:r>
        <w:rPr>
          <w:b/>
        </w:rPr>
        <w:t>&gt;/configurations</w:t>
      </w:r>
    </w:p>
    <w:p w14:paraId="6A17857C" w14:textId="77777777" w:rsidR="00CA62AF" w:rsidRDefault="00C7406D">
      <w:pPr>
        <w:rPr>
          <w:lang w:val="en-US"/>
        </w:rPr>
      </w:pPr>
      <w:r>
        <w:t>The &lt;</w:t>
      </w:r>
      <w:proofErr w:type="spellStart"/>
      <w:r>
        <w:t>apiVersion</w:t>
      </w:r>
      <w:proofErr w:type="spellEnd"/>
      <w:r>
        <w:t>&gt; shall be set as described in clause</w:t>
      </w:r>
      <w:r>
        <w:rPr>
          <w:lang w:val="en-US"/>
        </w:rPr>
        <w:t> 5.1.1.</w:t>
      </w:r>
    </w:p>
    <w:p w14:paraId="2368CF79" w14:textId="77777777" w:rsidR="00CA62AF" w:rsidRDefault="00C7406D">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C7406D">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C7406D">
            <w:pPr>
              <w:pStyle w:val="TAH"/>
            </w:pPr>
            <w:r>
              <w:t>Name</w:t>
            </w:r>
          </w:p>
        </w:tc>
        <w:tc>
          <w:tcPr>
            <w:tcW w:w="1039" w:type="pct"/>
            <w:shd w:val="clear" w:color="000000" w:fill="C0C0C0"/>
          </w:tcPr>
          <w:p w14:paraId="573C7D35" w14:textId="77777777" w:rsidR="00CA62AF" w:rsidRDefault="00C7406D">
            <w:pPr>
              <w:pStyle w:val="TAH"/>
            </w:pPr>
            <w:r>
              <w:t>Data type</w:t>
            </w:r>
          </w:p>
        </w:tc>
        <w:tc>
          <w:tcPr>
            <w:tcW w:w="3274" w:type="pct"/>
            <w:shd w:val="clear" w:color="000000" w:fill="C0C0C0"/>
            <w:vAlign w:val="center"/>
          </w:tcPr>
          <w:p w14:paraId="469C48C6" w14:textId="77777777" w:rsidR="00CA62AF" w:rsidRDefault="00C7406D">
            <w:pPr>
              <w:pStyle w:val="TAH"/>
            </w:pPr>
            <w:r>
              <w:t>Definition</w:t>
            </w:r>
          </w:p>
        </w:tc>
      </w:tr>
      <w:tr w:rsidR="00CA62AF" w14:paraId="6F105B4A" w14:textId="77777777">
        <w:trPr>
          <w:jc w:val="center"/>
        </w:trPr>
        <w:tc>
          <w:tcPr>
            <w:tcW w:w="687" w:type="pct"/>
          </w:tcPr>
          <w:p w14:paraId="52C1558A" w14:textId="77777777" w:rsidR="00CA62AF" w:rsidRDefault="00C7406D">
            <w:pPr>
              <w:pStyle w:val="TAL"/>
            </w:pPr>
            <w:proofErr w:type="spellStart"/>
            <w:r>
              <w:t>apiRoot</w:t>
            </w:r>
            <w:proofErr w:type="spellEnd"/>
          </w:p>
        </w:tc>
        <w:tc>
          <w:tcPr>
            <w:tcW w:w="1039" w:type="pct"/>
          </w:tcPr>
          <w:p w14:paraId="5DFB781B" w14:textId="77777777" w:rsidR="00CA62AF" w:rsidRDefault="00C7406D">
            <w:pPr>
              <w:pStyle w:val="TAL"/>
            </w:pPr>
            <w:r>
              <w:t>string</w:t>
            </w:r>
          </w:p>
        </w:tc>
        <w:tc>
          <w:tcPr>
            <w:tcW w:w="3274" w:type="pct"/>
            <w:vAlign w:val="center"/>
          </w:tcPr>
          <w:p w14:paraId="133B9002" w14:textId="77777777" w:rsidR="00CA62AF" w:rsidRDefault="00C7406D">
            <w:pPr>
              <w:pStyle w:val="TAL"/>
            </w:pPr>
            <w:r>
              <w:t>See clause</w:t>
            </w:r>
            <w:r>
              <w:rPr>
                <w:lang w:val="en-US" w:eastAsia="zh-CN"/>
              </w:rPr>
              <w:t> </w:t>
            </w:r>
            <w:r>
              <w:t>5.1.1</w:t>
            </w:r>
          </w:p>
        </w:tc>
      </w:tr>
    </w:tbl>
    <w:p w14:paraId="618B196C" w14:textId="77777777" w:rsidR="00CA62AF" w:rsidRDefault="00CA62AF"/>
    <w:p w14:paraId="305B21AC" w14:textId="77777777" w:rsidR="00CA62AF" w:rsidRDefault="00C7406D">
      <w:pPr>
        <w:pStyle w:val="50"/>
      </w:pPr>
      <w:bookmarkStart w:id="1623" w:name="_Toc89426254"/>
      <w:bookmarkStart w:id="1624" w:name="_Toc97193079"/>
      <w:bookmarkStart w:id="1625" w:name="_Toc112939431"/>
      <w:bookmarkStart w:id="1626" w:name="_Toc114134812"/>
      <w:bookmarkStart w:id="1627" w:name="_Toc104547363"/>
      <w:bookmarkStart w:id="1628" w:name="_Toc120683480"/>
      <w:bookmarkStart w:id="1629" w:name="_Toc97037295"/>
      <w:bookmarkStart w:id="1630" w:name="_Toc120683292"/>
      <w:bookmarkStart w:id="1631" w:name="_Toc100953712"/>
      <w:bookmarkStart w:id="1632" w:name="_Toc94033139"/>
      <w:bookmarkStart w:id="1633" w:name="_Toc88645342"/>
      <w:bookmarkStart w:id="1634" w:name="_Toc81244772"/>
      <w:bookmarkStart w:id="1635" w:name="_Toc73041705"/>
      <w:bookmarkStart w:id="1636" w:name="_Toc72784159"/>
      <w:bookmarkStart w:id="1637" w:name="_Toc129285348"/>
      <w:r>
        <w:lastRenderedPageBreak/>
        <w:t>5.1.3.2.3</w:t>
      </w:r>
      <w:r>
        <w:tab/>
        <w:t>Resource Standard Methods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33278A5E" w14:textId="77777777" w:rsidR="00CA62AF" w:rsidRDefault="00C7406D">
      <w:pPr>
        <w:pStyle w:val="6"/>
      </w:pPr>
      <w:bookmarkStart w:id="1638" w:name="_Toc73041706"/>
      <w:bookmarkStart w:id="1639" w:name="_Toc72784160"/>
      <w:bookmarkStart w:id="1640" w:name="_Toc89426255"/>
      <w:bookmarkStart w:id="1641" w:name="_Toc88645343"/>
      <w:bookmarkStart w:id="1642" w:name="_Toc81244773"/>
      <w:bookmarkStart w:id="1643" w:name="_Toc114134813"/>
      <w:bookmarkStart w:id="1644" w:name="_Toc120683481"/>
      <w:bookmarkStart w:id="1645" w:name="_Toc97037296"/>
      <w:bookmarkStart w:id="1646" w:name="_Toc100953713"/>
      <w:bookmarkStart w:id="1647" w:name="_Toc94033140"/>
      <w:bookmarkStart w:id="1648" w:name="_Toc112939432"/>
      <w:bookmarkStart w:id="1649" w:name="_Toc120683293"/>
      <w:bookmarkStart w:id="1650" w:name="_Toc97193080"/>
      <w:bookmarkStart w:id="1651" w:name="_Toc104547364"/>
      <w:bookmarkStart w:id="1652" w:name="_Toc129285349"/>
      <w:r>
        <w:t>5.1.3.2.3.1</w:t>
      </w:r>
      <w:r>
        <w:tab/>
      </w:r>
      <w:bookmarkEnd w:id="1638"/>
      <w:bookmarkEnd w:id="1639"/>
      <w:r>
        <w:t>POST</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EF40B8C" w14:textId="77777777" w:rsidR="00CA62AF" w:rsidRDefault="00C7406D">
      <w:r>
        <w:t>This method shall support the URI query parameters specified in table 5.1.3.2.3.1-1.</w:t>
      </w:r>
    </w:p>
    <w:p w14:paraId="436BB3B4" w14:textId="77777777" w:rsidR="00CA62AF" w:rsidRDefault="00C7406D">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C7406D">
            <w:pPr>
              <w:pStyle w:val="TAH"/>
            </w:pPr>
            <w:r>
              <w:t>Name</w:t>
            </w:r>
          </w:p>
        </w:tc>
        <w:tc>
          <w:tcPr>
            <w:tcW w:w="731" w:type="pct"/>
            <w:tcBorders>
              <w:bottom w:val="single" w:sz="6" w:space="0" w:color="auto"/>
            </w:tcBorders>
            <w:shd w:val="clear" w:color="auto" w:fill="C0C0C0"/>
          </w:tcPr>
          <w:p w14:paraId="62E34C1A" w14:textId="77777777" w:rsidR="00CA62AF" w:rsidRDefault="00C7406D">
            <w:pPr>
              <w:pStyle w:val="TAH"/>
            </w:pPr>
            <w:r>
              <w:t>Data type</w:t>
            </w:r>
          </w:p>
        </w:tc>
        <w:tc>
          <w:tcPr>
            <w:tcW w:w="215" w:type="pct"/>
            <w:tcBorders>
              <w:bottom w:val="single" w:sz="6" w:space="0" w:color="auto"/>
            </w:tcBorders>
            <w:shd w:val="clear" w:color="auto" w:fill="C0C0C0"/>
          </w:tcPr>
          <w:p w14:paraId="44EB6F84" w14:textId="77777777" w:rsidR="00CA62AF" w:rsidRDefault="00C7406D">
            <w:pPr>
              <w:pStyle w:val="TAH"/>
            </w:pPr>
            <w:r>
              <w:t>P</w:t>
            </w:r>
          </w:p>
        </w:tc>
        <w:tc>
          <w:tcPr>
            <w:tcW w:w="580" w:type="pct"/>
            <w:tcBorders>
              <w:bottom w:val="single" w:sz="6" w:space="0" w:color="auto"/>
            </w:tcBorders>
            <w:shd w:val="clear" w:color="auto" w:fill="C0C0C0"/>
          </w:tcPr>
          <w:p w14:paraId="1721EE47"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C7406D">
            <w:pPr>
              <w:pStyle w:val="TAH"/>
            </w:pPr>
            <w:r>
              <w:t>Description</w:t>
            </w:r>
          </w:p>
        </w:tc>
        <w:tc>
          <w:tcPr>
            <w:tcW w:w="796" w:type="pct"/>
            <w:tcBorders>
              <w:bottom w:val="single" w:sz="6" w:space="0" w:color="auto"/>
            </w:tcBorders>
            <w:shd w:val="clear" w:color="auto" w:fill="C0C0C0"/>
          </w:tcPr>
          <w:p w14:paraId="31BEA2C6" w14:textId="77777777" w:rsidR="00CA62AF" w:rsidRDefault="00C7406D">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C7406D">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C7406D">
      <w:r>
        <w:t>This method shall support the request data structures specified in table 5.1.3.2.3.1-2 and the response data structures and response codes specified in table 5.1.3.2.3.1-3.</w:t>
      </w:r>
    </w:p>
    <w:p w14:paraId="07E42016" w14:textId="77777777" w:rsidR="00CA62AF" w:rsidRDefault="00C7406D">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C7406D">
            <w:pPr>
              <w:pStyle w:val="TAH"/>
            </w:pPr>
            <w:r>
              <w:t>Data type</w:t>
            </w:r>
          </w:p>
        </w:tc>
        <w:tc>
          <w:tcPr>
            <w:tcW w:w="425" w:type="dxa"/>
            <w:tcBorders>
              <w:bottom w:val="single" w:sz="6" w:space="0" w:color="auto"/>
            </w:tcBorders>
            <w:shd w:val="clear" w:color="auto" w:fill="C0C0C0"/>
          </w:tcPr>
          <w:p w14:paraId="4C889BA5" w14:textId="77777777" w:rsidR="00CA62AF" w:rsidRDefault="00C7406D">
            <w:pPr>
              <w:pStyle w:val="TAH"/>
            </w:pPr>
            <w:r>
              <w:t>P</w:t>
            </w:r>
          </w:p>
        </w:tc>
        <w:tc>
          <w:tcPr>
            <w:tcW w:w="1276" w:type="dxa"/>
            <w:tcBorders>
              <w:bottom w:val="single" w:sz="6" w:space="0" w:color="auto"/>
            </w:tcBorders>
            <w:shd w:val="clear" w:color="auto" w:fill="C0C0C0"/>
          </w:tcPr>
          <w:p w14:paraId="2FC7F3B7"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C7406D">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C7406D">
            <w:pPr>
              <w:pStyle w:val="TAL"/>
            </w:pPr>
            <w:proofErr w:type="spellStart"/>
            <w:r>
              <w:t>MfafConfiguration</w:t>
            </w:r>
            <w:proofErr w:type="spellEnd"/>
          </w:p>
        </w:tc>
        <w:tc>
          <w:tcPr>
            <w:tcW w:w="425" w:type="dxa"/>
            <w:tcBorders>
              <w:top w:val="single" w:sz="6" w:space="0" w:color="auto"/>
            </w:tcBorders>
          </w:tcPr>
          <w:p w14:paraId="65C10D5F" w14:textId="77777777" w:rsidR="00CA62AF" w:rsidRDefault="00C7406D">
            <w:pPr>
              <w:pStyle w:val="TAC"/>
            </w:pPr>
            <w:r>
              <w:t>M</w:t>
            </w:r>
          </w:p>
        </w:tc>
        <w:tc>
          <w:tcPr>
            <w:tcW w:w="1276" w:type="dxa"/>
            <w:tcBorders>
              <w:top w:val="single" w:sz="6" w:space="0" w:color="auto"/>
            </w:tcBorders>
          </w:tcPr>
          <w:p w14:paraId="3A2AD904" w14:textId="77777777" w:rsidR="00CA62AF" w:rsidRDefault="00C7406D">
            <w:pPr>
              <w:pStyle w:val="TAL"/>
            </w:pPr>
            <w:r>
              <w:t>1</w:t>
            </w:r>
          </w:p>
        </w:tc>
        <w:tc>
          <w:tcPr>
            <w:tcW w:w="6447" w:type="dxa"/>
            <w:tcBorders>
              <w:top w:val="single" w:sz="6" w:space="0" w:color="auto"/>
            </w:tcBorders>
            <w:shd w:val="clear" w:color="auto" w:fill="auto"/>
          </w:tcPr>
          <w:p w14:paraId="18D450B0" w14:textId="77777777" w:rsidR="00CA62AF" w:rsidRDefault="00C7406D">
            <w:pPr>
              <w:pStyle w:val="TAL"/>
            </w:pPr>
            <w:r>
              <w:t>Create a new Individual MFAF Configuration resource.</w:t>
            </w:r>
          </w:p>
        </w:tc>
      </w:tr>
    </w:tbl>
    <w:p w14:paraId="33A40284" w14:textId="77777777" w:rsidR="00CA62AF" w:rsidRDefault="00CA62AF"/>
    <w:p w14:paraId="360153C7" w14:textId="77777777" w:rsidR="00CA62AF" w:rsidRDefault="00C7406D">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C7406D">
            <w:pPr>
              <w:pStyle w:val="TAH"/>
            </w:pPr>
            <w:r>
              <w:t>Data type</w:t>
            </w:r>
          </w:p>
        </w:tc>
        <w:tc>
          <w:tcPr>
            <w:tcW w:w="225" w:type="pct"/>
            <w:tcBorders>
              <w:bottom w:val="single" w:sz="6" w:space="0" w:color="auto"/>
            </w:tcBorders>
            <w:shd w:val="clear" w:color="auto" w:fill="C0C0C0"/>
          </w:tcPr>
          <w:p w14:paraId="19B13BF6" w14:textId="77777777" w:rsidR="00CA62AF" w:rsidRDefault="00C7406D">
            <w:pPr>
              <w:pStyle w:val="TAH"/>
            </w:pPr>
            <w:r>
              <w:t>P</w:t>
            </w:r>
          </w:p>
        </w:tc>
        <w:tc>
          <w:tcPr>
            <w:tcW w:w="649" w:type="pct"/>
            <w:tcBorders>
              <w:bottom w:val="single" w:sz="6" w:space="0" w:color="auto"/>
            </w:tcBorders>
            <w:shd w:val="clear" w:color="auto" w:fill="C0C0C0"/>
          </w:tcPr>
          <w:p w14:paraId="3F561905" w14:textId="77777777" w:rsidR="00CA62AF" w:rsidRDefault="00C7406D">
            <w:pPr>
              <w:pStyle w:val="TAH"/>
            </w:pPr>
            <w:r>
              <w:t>Cardinality</w:t>
            </w:r>
          </w:p>
        </w:tc>
        <w:tc>
          <w:tcPr>
            <w:tcW w:w="583" w:type="pct"/>
            <w:tcBorders>
              <w:bottom w:val="single" w:sz="6" w:space="0" w:color="auto"/>
            </w:tcBorders>
            <w:shd w:val="clear" w:color="auto" w:fill="C0C0C0"/>
          </w:tcPr>
          <w:p w14:paraId="650AA7AF" w14:textId="77777777" w:rsidR="00CA62AF" w:rsidRDefault="00C7406D">
            <w:pPr>
              <w:pStyle w:val="TAH"/>
            </w:pPr>
            <w:r>
              <w:t>Response</w:t>
            </w:r>
          </w:p>
          <w:p w14:paraId="64CFE0BA" w14:textId="77777777" w:rsidR="00CA62AF" w:rsidRDefault="00C7406D">
            <w:pPr>
              <w:pStyle w:val="TAH"/>
            </w:pPr>
            <w:r>
              <w:t>codes</w:t>
            </w:r>
          </w:p>
        </w:tc>
        <w:tc>
          <w:tcPr>
            <w:tcW w:w="2718" w:type="pct"/>
            <w:tcBorders>
              <w:bottom w:val="single" w:sz="6" w:space="0" w:color="auto"/>
            </w:tcBorders>
            <w:shd w:val="clear" w:color="auto" w:fill="C0C0C0"/>
          </w:tcPr>
          <w:p w14:paraId="15ED3EF4" w14:textId="77777777" w:rsidR="00CA62AF" w:rsidRDefault="00C7406D">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C7406D">
            <w:pPr>
              <w:pStyle w:val="TAL"/>
            </w:pPr>
            <w:proofErr w:type="spellStart"/>
            <w:r>
              <w:t>MfafConfiguration</w:t>
            </w:r>
            <w:proofErr w:type="spellEnd"/>
          </w:p>
        </w:tc>
        <w:tc>
          <w:tcPr>
            <w:tcW w:w="225" w:type="pct"/>
            <w:tcBorders>
              <w:top w:val="single" w:sz="6" w:space="0" w:color="auto"/>
            </w:tcBorders>
          </w:tcPr>
          <w:p w14:paraId="518CB83C" w14:textId="77777777" w:rsidR="00CA62AF" w:rsidRDefault="00C7406D">
            <w:pPr>
              <w:pStyle w:val="TAC"/>
            </w:pPr>
            <w:r>
              <w:t>M</w:t>
            </w:r>
          </w:p>
        </w:tc>
        <w:tc>
          <w:tcPr>
            <w:tcW w:w="649" w:type="pct"/>
            <w:tcBorders>
              <w:top w:val="single" w:sz="6" w:space="0" w:color="auto"/>
            </w:tcBorders>
          </w:tcPr>
          <w:p w14:paraId="1E84C85D" w14:textId="77777777" w:rsidR="00CA62AF" w:rsidRDefault="00C7406D">
            <w:pPr>
              <w:pStyle w:val="TAL"/>
            </w:pPr>
            <w:r>
              <w:t>1</w:t>
            </w:r>
          </w:p>
        </w:tc>
        <w:tc>
          <w:tcPr>
            <w:tcW w:w="583" w:type="pct"/>
            <w:tcBorders>
              <w:top w:val="single" w:sz="6" w:space="0" w:color="auto"/>
            </w:tcBorders>
          </w:tcPr>
          <w:p w14:paraId="67076735" w14:textId="77777777" w:rsidR="00CA62AF" w:rsidRDefault="00C7406D">
            <w:pPr>
              <w:pStyle w:val="TAL"/>
            </w:pPr>
            <w:r>
              <w:t>201 Created</w:t>
            </w:r>
          </w:p>
        </w:tc>
        <w:tc>
          <w:tcPr>
            <w:tcW w:w="2718" w:type="pct"/>
            <w:tcBorders>
              <w:top w:val="single" w:sz="6" w:space="0" w:color="auto"/>
            </w:tcBorders>
            <w:shd w:val="clear" w:color="auto" w:fill="auto"/>
          </w:tcPr>
          <w:p w14:paraId="220F4AC6" w14:textId="77777777" w:rsidR="00CA62AF" w:rsidRDefault="00C7406D">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C7406D">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41EB5222" w14:textId="77777777" w:rsidR="00CA62AF" w:rsidRDefault="00CA62AF"/>
    <w:p w14:paraId="7BBACB66" w14:textId="77777777" w:rsidR="00CA62AF" w:rsidRDefault="00C7406D">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C7406D">
            <w:pPr>
              <w:pStyle w:val="TAH"/>
            </w:pPr>
            <w:r>
              <w:t>Name</w:t>
            </w:r>
          </w:p>
        </w:tc>
        <w:tc>
          <w:tcPr>
            <w:tcW w:w="871" w:type="pct"/>
            <w:tcBorders>
              <w:bottom w:val="single" w:sz="6" w:space="0" w:color="auto"/>
            </w:tcBorders>
            <w:shd w:val="clear" w:color="auto" w:fill="C0C0C0"/>
          </w:tcPr>
          <w:p w14:paraId="27C7743A" w14:textId="77777777" w:rsidR="00CA62AF" w:rsidRDefault="00C7406D">
            <w:pPr>
              <w:pStyle w:val="TAH"/>
            </w:pPr>
            <w:r>
              <w:t>Data type</w:t>
            </w:r>
          </w:p>
        </w:tc>
        <w:tc>
          <w:tcPr>
            <w:tcW w:w="256" w:type="pct"/>
            <w:tcBorders>
              <w:bottom w:val="single" w:sz="6" w:space="0" w:color="auto"/>
            </w:tcBorders>
            <w:shd w:val="clear" w:color="auto" w:fill="C0C0C0"/>
          </w:tcPr>
          <w:p w14:paraId="29C2A997" w14:textId="77777777" w:rsidR="00CA62AF" w:rsidRDefault="00C7406D">
            <w:pPr>
              <w:pStyle w:val="TAH"/>
            </w:pPr>
            <w:r>
              <w:t>P</w:t>
            </w:r>
          </w:p>
        </w:tc>
        <w:tc>
          <w:tcPr>
            <w:tcW w:w="776" w:type="pct"/>
            <w:tcBorders>
              <w:bottom w:val="single" w:sz="6" w:space="0" w:color="auto"/>
            </w:tcBorders>
            <w:shd w:val="clear" w:color="auto" w:fill="C0C0C0"/>
          </w:tcPr>
          <w:p w14:paraId="2BF0DB80" w14:textId="77777777" w:rsidR="00CA62AF" w:rsidRDefault="00C7406D">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C7406D">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C7406D">
            <w:pPr>
              <w:pStyle w:val="TAL"/>
            </w:pPr>
            <w:r>
              <w:t>Location</w:t>
            </w:r>
          </w:p>
        </w:tc>
        <w:tc>
          <w:tcPr>
            <w:tcW w:w="871" w:type="pct"/>
            <w:tcBorders>
              <w:top w:val="single" w:sz="6" w:space="0" w:color="auto"/>
            </w:tcBorders>
          </w:tcPr>
          <w:p w14:paraId="760C705A" w14:textId="77777777" w:rsidR="00CA62AF" w:rsidRDefault="00C7406D">
            <w:pPr>
              <w:pStyle w:val="TAL"/>
            </w:pPr>
            <w:r>
              <w:t>string</w:t>
            </w:r>
          </w:p>
        </w:tc>
        <w:tc>
          <w:tcPr>
            <w:tcW w:w="256" w:type="pct"/>
            <w:tcBorders>
              <w:top w:val="single" w:sz="6" w:space="0" w:color="auto"/>
            </w:tcBorders>
          </w:tcPr>
          <w:p w14:paraId="563F2208" w14:textId="77777777" w:rsidR="00CA62AF" w:rsidRDefault="00C7406D">
            <w:pPr>
              <w:pStyle w:val="TAC"/>
            </w:pPr>
            <w:r>
              <w:t>M</w:t>
            </w:r>
          </w:p>
        </w:tc>
        <w:tc>
          <w:tcPr>
            <w:tcW w:w="776" w:type="pct"/>
            <w:tcBorders>
              <w:top w:val="single" w:sz="6" w:space="0" w:color="auto"/>
            </w:tcBorders>
          </w:tcPr>
          <w:p w14:paraId="4F097821" w14:textId="77777777" w:rsidR="00CA62AF" w:rsidRDefault="00C7406D">
            <w:pPr>
              <w:pStyle w:val="TAL"/>
            </w:pPr>
            <w:r>
              <w:t>1</w:t>
            </w:r>
          </w:p>
        </w:tc>
        <w:tc>
          <w:tcPr>
            <w:tcW w:w="2117" w:type="pct"/>
            <w:tcBorders>
              <w:top w:val="single" w:sz="6" w:space="0" w:color="auto"/>
            </w:tcBorders>
            <w:shd w:val="clear" w:color="auto" w:fill="auto"/>
            <w:vAlign w:val="center"/>
          </w:tcPr>
          <w:p w14:paraId="3952610E" w14:textId="77777777" w:rsidR="00CA62AF" w:rsidRDefault="00C7406D">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C7406D">
      <w:pPr>
        <w:pStyle w:val="50"/>
      </w:pPr>
      <w:bookmarkStart w:id="1653" w:name="_Toc112939433"/>
      <w:bookmarkStart w:id="1654" w:name="_Toc114134814"/>
      <w:bookmarkStart w:id="1655" w:name="_Toc120683294"/>
      <w:bookmarkStart w:id="1656" w:name="_Toc120683482"/>
      <w:bookmarkStart w:id="1657" w:name="_Toc81244774"/>
      <w:bookmarkStart w:id="1658" w:name="_Toc73041708"/>
      <w:bookmarkStart w:id="1659" w:name="_Toc72784162"/>
      <w:bookmarkStart w:id="1660" w:name="_Toc89426256"/>
      <w:bookmarkStart w:id="1661" w:name="_Toc88645344"/>
      <w:bookmarkStart w:id="1662" w:name="_Toc97193081"/>
      <w:bookmarkStart w:id="1663" w:name="_Toc94033141"/>
      <w:bookmarkStart w:id="1664" w:name="_Toc97037297"/>
      <w:bookmarkStart w:id="1665" w:name="_Toc100953714"/>
      <w:bookmarkStart w:id="1666" w:name="_Toc104547365"/>
      <w:bookmarkStart w:id="1667" w:name="_Toc129285350"/>
      <w:r>
        <w:t>5.1.3.2.4</w:t>
      </w:r>
      <w:r>
        <w:tab/>
        <w:t>Resource Custom Operations</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6202FA1F" w14:textId="77777777" w:rsidR="00CA62AF" w:rsidRDefault="00C7406D">
      <w:r>
        <w:t>None in this release of the specification.</w:t>
      </w:r>
    </w:p>
    <w:p w14:paraId="274264BC" w14:textId="77777777" w:rsidR="00CA62AF" w:rsidRDefault="00C7406D">
      <w:pPr>
        <w:pStyle w:val="40"/>
      </w:pPr>
      <w:bookmarkStart w:id="1668" w:name="_Toc120683295"/>
      <w:bookmarkStart w:id="1669" w:name="_Toc100953715"/>
      <w:bookmarkStart w:id="1670" w:name="_Toc97037298"/>
      <w:bookmarkStart w:id="1671" w:name="_Toc114134815"/>
      <w:bookmarkStart w:id="1672" w:name="_Toc97193082"/>
      <w:bookmarkStart w:id="1673" w:name="_Toc112939434"/>
      <w:bookmarkStart w:id="1674" w:name="_Toc94033142"/>
      <w:bookmarkStart w:id="1675" w:name="_Toc88645345"/>
      <w:bookmarkStart w:id="1676" w:name="_Toc89426257"/>
      <w:bookmarkStart w:id="1677" w:name="_Toc104547366"/>
      <w:bookmarkStart w:id="1678" w:name="_Toc120683483"/>
      <w:bookmarkStart w:id="1679" w:name="_Toc129285351"/>
      <w:bookmarkStart w:id="1680" w:name="_Toc72784168"/>
      <w:bookmarkStart w:id="1681" w:name="_Toc81244775"/>
      <w:bookmarkStart w:id="1682" w:name="_Toc73041714"/>
      <w:r>
        <w:t>5.1.3.3</w:t>
      </w:r>
      <w:r>
        <w:tab/>
        <w:t>Resource: Individual MFAF Configuration</w:t>
      </w:r>
      <w:bookmarkEnd w:id="1668"/>
      <w:bookmarkEnd w:id="1669"/>
      <w:bookmarkEnd w:id="1670"/>
      <w:bookmarkEnd w:id="1671"/>
      <w:bookmarkEnd w:id="1672"/>
      <w:bookmarkEnd w:id="1673"/>
      <w:bookmarkEnd w:id="1674"/>
      <w:bookmarkEnd w:id="1675"/>
      <w:bookmarkEnd w:id="1676"/>
      <w:bookmarkEnd w:id="1677"/>
      <w:bookmarkEnd w:id="1678"/>
      <w:bookmarkEnd w:id="1679"/>
      <w:r>
        <w:t xml:space="preserve"> </w:t>
      </w:r>
      <w:bookmarkEnd w:id="1680"/>
      <w:bookmarkEnd w:id="1681"/>
      <w:bookmarkEnd w:id="1682"/>
    </w:p>
    <w:p w14:paraId="391F423C" w14:textId="77777777" w:rsidR="00CA62AF" w:rsidRDefault="00C7406D">
      <w:pPr>
        <w:pStyle w:val="50"/>
      </w:pPr>
      <w:bookmarkStart w:id="1683" w:name="_Toc97193083"/>
      <w:bookmarkStart w:id="1684" w:name="_Toc112939435"/>
      <w:bookmarkStart w:id="1685" w:name="_Toc120683296"/>
      <w:bookmarkStart w:id="1686" w:name="_Toc100953716"/>
      <w:bookmarkStart w:id="1687" w:name="_Toc120683484"/>
      <w:bookmarkStart w:id="1688" w:name="_Toc114134816"/>
      <w:bookmarkStart w:id="1689" w:name="_Toc104547367"/>
      <w:bookmarkStart w:id="1690" w:name="_Toc88645346"/>
      <w:bookmarkStart w:id="1691" w:name="_Toc94033143"/>
      <w:bookmarkStart w:id="1692" w:name="_Toc89426258"/>
      <w:bookmarkStart w:id="1693" w:name="_Toc97037299"/>
      <w:bookmarkStart w:id="1694" w:name="_Toc129285352"/>
      <w:r>
        <w:t>5.1.3.2.1</w:t>
      </w:r>
      <w:r>
        <w:tab/>
        <w:t>Description</w:t>
      </w:r>
      <w:bookmarkEnd w:id="1683"/>
      <w:bookmarkEnd w:id="1684"/>
      <w:bookmarkEnd w:id="1685"/>
      <w:bookmarkEnd w:id="1686"/>
      <w:bookmarkEnd w:id="1687"/>
      <w:bookmarkEnd w:id="1688"/>
      <w:bookmarkEnd w:id="1689"/>
      <w:bookmarkEnd w:id="1690"/>
      <w:bookmarkEnd w:id="1691"/>
      <w:bookmarkEnd w:id="1692"/>
      <w:bookmarkEnd w:id="1693"/>
      <w:bookmarkEnd w:id="1694"/>
    </w:p>
    <w:p w14:paraId="7F3CCBA3" w14:textId="77777777" w:rsidR="00CA62AF" w:rsidRDefault="00C7406D">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C7406D">
      <w:pPr>
        <w:pStyle w:val="50"/>
      </w:pPr>
      <w:bookmarkStart w:id="1695" w:name="_Toc94033144"/>
      <w:bookmarkStart w:id="1696" w:name="_Toc100953717"/>
      <w:bookmarkStart w:id="1697" w:name="_Toc112939436"/>
      <w:bookmarkStart w:id="1698" w:name="_Toc88645347"/>
      <w:bookmarkStart w:id="1699" w:name="_Toc97193084"/>
      <w:bookmarkStart w:id="1700" w:name="_Toc104547368"/>
      <w:bookmarkStart w:id="1701" w:name="_Toc89426259"/>
      <w:bookmarkStart w:id="1702" w:name="_Toc97037300"/>
      <w:bookmarkStart w:id="1703" w:name="_Toc120683485"/>
      <w:bookmarkStart w:id="1704" w:name="_Toc114134817"/>
      <w:bookmarkStart w:id="1705" w:name="_Toc120683297"/>
      <w:bookmarkStart w:id="1706" w:name="_Toc129285353"/>
      <w:r>
        <w:t>5.1.3.3.2</w:t>
      </w:r>
      <w:r>
        <w:tab/>
        <w:t>Resource Definition</w:t>
      </w:r>
      <w:bookmarkEnd w:id="1695"/>
      <w:bookmarkEnd w:id="1696"/>
      <w:bookmarkEnd w:id="1697"/>
      <w:bookmarkEnd w:id="1698"/>
      <w:bookmarkEnd w:id="1699"/>
      <w:bookmarkEnd w:id="1700"/>
      <w:bookmarkEnd w:id="1701"/>
      <w:bookmarkEnd w:id="1702"/>
      <w:bookmarkEnd w:id="1703"/>
      <w:bookmarkEnd w:id="1704"/>
      <w:bookmarkEnd w:id="1705"/>
      <w:bookmarkEnd w:id="1706"/>
    </w:p>
    <w:p w14:paraId="44F665C0" w14:textId="77777777" w:rsidR="00CA62AF" w:rsidRDefault="00C7406D">
      <w:r>
        <w:t xml:space="preserve">Resource URI: </w:t>
      </w:r>
      <w:r>
        <w:rPr>
          <w:b/>
        </w:rPr>
        <w:t>{apiRoot}/nmfaf-3dadatamanagement/&lt;apiVersion&gt;/configurations/{transRefId}</w:t>
      </w:r>
    </w:p>
    <w:p w14:paraId="3BAA5B4E" w14:textId="77777777" w:rsidR="00CA62AF" w:rsidRDefault="00C7406D">
      <w:pPr>
        <w:rPr>
          <w:lang w:val="en-US"/>
        </w:rPr>
      </w:pPr>
      <w:r>
        <w:t>The &lt;</w:t>
      </w:r>
      <w:proofErr w:type="spellStart"/>
      <w:r>
        <w:t>apiVersion</w:t>
      </w:r>
      <w:proofErr w:type="spellEnd"/>
      <w:r>
        <w:t>&gt; shall be set as described in clause</w:t>
      </w:r>
      <w:r>
        <w:rPr>
          <w:lang w:val="en-US"/>
        </w:rPr>
        <w:t> 5.1.1.</w:t>
      </w:r>
    </w:p>
    <w:p w14:paraId="117D9009" w14:textId="77777777" w:rsidR="00CA62AF" w:rsidRDefault="00C7406D">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C7406D">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C7406D">
            <w:pPr>
              <w:pStyle w:val="TAH"/>
            </w:pPr>
            <w:r>
              <w:t>Name</w:t>
            </w:r>
          </w:p>
        </w:tc>
        <w:tc>
          <w:tcPr>
            <w:tcW w:w="1039" w:type="pct"/>
            <w:shd w:val="clear" w:color="000000" w:fill="C0C0C0"/>
          </w:tcPr>
          <w:p w14:paraId="170528BF" w14:textId="77777777" w:rsidR="00CA62AF" w:rsidRDefault="00C7406D">
            <w:pPr>
              <w:pStyle w:val="TAH"/>
            </w:pPr>
            <w:r>
              <w:t>Data type</w:t>
            </w:r>
          </w:p>
        </w:tc>
        <w:tc>
          <w:tcPr>
            <w:tcW w:w="3274" w:type="pct"/>
            <w:shd w:val="clear" w:color="000000" w:fill="C0C0C0"/>
            <w:vAlign w:val="center"/>
          </w:tcPr>
          <w:p w14:paraId="3BF8D46B" w14:textId="77777777" w:rsidR="00CA62AF" w:rsidRDefault="00C7406D">
            <w:pPr>
              <w:pStyle w:val="TAH"/>
            </w:pPr>
            <w:r>
              <w:t>Definition</w:t>
            </w:r>
          </w:p>
        </w:tc>
      </w:tr>
      <w:tr w:rsidR="00CA62AF" w14:paraId="305465A6" w14:textId="77777777">
        <w:trPr>
          <w:jc w:val="center"/>
        </w:trPr>
        <w:tc>
          <w:tcPr>
            <w:tcW w:w="687" w:type="pct"/>
          </w:tcPr>
          <w:p w14:paraId="3608FACC" w14:textId="77777777" w:rsidR="00CA62AF" w:rsidRDefault="00C7406D">
            <w:pPr>
              <w:pStyle w:val="TAL"/>
            </w:pPr>
            <w:proofErr w:type="spellStart"/>
            <w:r>
              <w:t>apiRoot</w:t>
            </w:r>
            <w:proofErr w:type="spellEnd"/>
          </w:p>
        </w:tc>
        <w:tc>
          <w:tcPr>
            <w:tcW w:w="1039" w:type="pct"/>
          </w:tcPr>
          <w:p w14:paraId="118A387B" w14:textId="77777777" w:rsidR="00CA62AF" w:rsidRDefault="00C7406D">
            <w:pPr>
              <w:pStyle w:val="TAL"/>
            </w:pPr>
            <w:r>
              <w:t>string</w:t>
            </w:r>
          </w:p>
        </w:tc>
        <w:tc>
          <w:tcPr>
            <w:tcW w:w="3274" w:type="pct"/>
            <w:vAlign w:val="center"/>
          </w:tcPr>
          <w:p w14:paraId="7EA58E63" w14:textId="77777777" w:rsidR="00CA62AF" w:rsidRDefault="00C7406D">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C7406D">
            <w:pPr>
              <w:pStyle w:val="TAL"/>
            </w:pPr>
            <w:proofErr w:type="spellStart"/>
            <w:r>
              <w:t>transRefId</w:t>
            </w:r>
            <w:proofErr w:type="spellEnd"/>
          </w:p>
        </w:tc>
        <w:tc>
          <w:tcPr>
            <w:tcW w:w="1039" w:type="pct"/>
          </w:tcPr>
          <w:p w14:paraId="2D203D26" w14:textId="77777777" w:rsidR="00CA62AF" w:rsidRDefault="00C7406D">
            <w:pPr>
              <w:pStyle w:val="TAL"/>
            </w:pPr>
            <w:r>
              <w:rPr>
                <w:rFonts w:hint="eastAsia"/>
              </w:rPr>
              <w:t>s</w:t>
            </w:r>
            <w:r>
              <w:t>tring</w:t>
            </w:r>
          </w:p>
        </w:tc>
        <w:tc>
          <w:tcPr>
            <w:tcW w:w="3274" w:type="pct"/>
            <w:vAlign w:val="center"/>
          </w:tcPr>
          <w:p w14:paraId="48D6AECD" w14:textId="77777777" w:rsidR="00CA62AF" w:rsidRDefault="00C7406D">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C7406D">
      <w:pPr>
        <w:pStyle w:val="50"/>
      </w:pPr>
      <w:bookmarkStart w:id="1707" w:name="_Toc104547369"/>
      <w:bookmarkStart w:id="1708" w:name="_Toc97037301"/>
      <w:bookmarkStart w:id="1709" w:name="_Toc120683298"/>
      <w:bookmarkStart w:id="1710" w:name="_Toc112939437"/>
      <w:bookmarkStart w:id="1711" w:name="_Toc94033145"/>
      <w:bookmarkStart w:id="1712" w:name="_Toc88645348"/>
      <w:bookmarkStart w:id="1713" w:name="_Toc89426260"/>
      <w:bookmarkStart w:id="1714" w:name="_Toc120683486"/>
      <w:bookmarkStart w:id="1715" w:name="_Toc100953718"/>
      <w:bookmarkStart w:id="1716" w:name="_Toc97193085"/>
      <w:bookmarkStart w:id="1717" w:name="_Toc114134818"/>
      <w:bookmarkStart w:id="1718" w:name="_Toc129285354"/>
      <w:r>
        <w:t>5.1.3.3.3</w:t>
      </w:r>
      <w:r>
        <w:tab/>
        <w:t>Resource Standard Methods</w:t>
      </w:r>
      <w:bookmarkEnd w:id="1707"/>
      <w:bookmarkEnd w:id="1708"/>
      <w:bookmarkEnd w:id="1709"/>
      <w:bookmarkEnd w:id="1710"/>
      <w:bookmarkEnd w:id="1711"/>
      <w:bookmarkEnd w:id="1712"/>
      <w:bookmarkEnd w:id="1713"/>
      <w:bookmarkEnd w:id="1714"/>
      <w:bookmarkEnd w:id="1715"/>
      <w:bookmarkEnd w:id="1716"/>
      <w:bookmarkEnd w:id="1717"/>
      <w:bookmarkEnd w:id="1718"/>
    </w:p>
    <w:p w14:paraId="546D6D91" w14:textId="77777777" w:rsidR="00CA62AF" w:rsidRDefault="00C7406D">
      <w:pPr>
        <w:pStyle w:val="6"/>
      </w:pPr>
      <w:bookmarkStart w:id="1719" w:name="_Toc120683487"/>
      <w:bookmarkStart w:id="1720" w:name="_Toc97193086"/>
      <w:bookmarkStart w:id="1721" w:name="_Toc97037302"/>
      <w:bookmarkStart w:id="1722" w:name="_Toc104547370"/>
      <w:bookmarkStart w:id="1723" w:name="_Toc100953719"/>
      <w:bookmarkStart w:id="1724" w:name="_Toc89426261"/>
      <w:bookmarkStart w:id="1725" w:name="_Toc88645349"/>
      <w:bookmarkStart w:id="1726" w:name="_Toc120683299"/>
      <w:bookmarkStart w:id="1727" w:name="_Toc94033146"/>
      <w:bookmarkStart w:id="1728" w:name="_Toc112939438"/>
      <w:bookmarkStart w:id="1729" w:name="_Toc114134819"/>
      <w:bookmarkStart w:id="1730" w:name="_Toc129285355"/>
      <w:r>
        <w:t>5.1.3.3.3.1</w:t>
      </w:r>
      <w:r>
        <w:tab/>
        <w:t>PUT</w:t>
      </w:r>
      <w:bookmarkEnd w:id="1719"/>
      <w:bookmarkEnd w:id="1720"/>
      <w:bookmarkEnd w:id="1721"/>
      <w:bookmarkEnd w:id="1722"/>
      <w:bookmarkEnd w:id="1723"/>
      <w:bookmarkEnd w:id="1724"/>
      <w:bookmarkEnd w:id="1725"/>
      <w:bookmarkEnd w:id="1726"/>
      <w:bookmarkEnd w:id="1727"/>
      <w:bookmarkEnd w:id="1728"/>
      <w:bookmarkEnd w:id="1729"/>
      <w:bookmarkEnd w:id="1730"/>
    </w:p>
    <w:p w14:paraId="051144D2" w14:textId="77777777" w:rsidR="00CA62AF" w:rsidRDefault="00C7406D">
      <w:r>
        <w:t>This method shall support the URI query parameters specified in table 5.1.3.3.3.1-1.</w:t>
      </w:r>
    </w:p>
    <w:p w14:paraId="0289EA69" w14:textId="77777777" w:rsidR="00CA62AF" w:rsidRDefault="00C7406D">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C7406D">
            <w:pPr>
              <w:pStyle w:val="TAH"/>
            </w:pPr>
            <w:r>
              <w:t>Name</w:t>
            </w:r>
          </w:p>
        </w:tc>
        <w:tc>
          <w:tcPr>
            <w:tcW w:w="731" w:type="pct"/>
            <w:tcBorders>
              <w:bottom w:val="single" w:sz="6" w:space="0" w:color="auto"/>
            </w:tcBorders>
            <w:shd w:val="clear" w:color="auto" w:fill="C0C0C0"/>
          </w:tcPr>
          <w:p w14:paraId="1093AE3F" w14:textId="77777777" w:rsidR="00CA62AF" w:rsidRDefault="00C7406D">
            <w:pPr>
              <w:pStyle w:val="TAH"/>
            </w:pPr>
            <w:r>
              <w:t>Data type</w:t>
            </w:r>
          </w:p>
        </w:tc>
        <w:tc>
          <w:tcPr>
            <w:tcW w:w="215" w:type="pct"/>
            <w:tcBorders>
              <w:bottom w:val="single" w:sz="6" w:space="0" w:color="auto"/>
            </w:tcBorders>
            <w:shd w:val="clear" w:color="auto" w:fill="C0C0C0"/>
          </w:tcPr>
          <w:p w14:paraId="0C904E3A" w14:textId="77777777" w:rsidR="00CA62AF" w:rsidRDefault="00C7406D">
            <w:pPr>
              <w:pStyle w:val="TAH"/>
            </w:pPr>
            <w:r>
              <w:t>P</w:t>
            </w:r>
          </w:p>
        </w:tc>
        <w:tc>
          <w:tcPr>
            <w:tcW w:w="580" w:type="pct"/>
            <w:tcBorders>
              <w:bottom w:val="single" w:sz="6" w:space="0" w:color="auto"/>
            </w:tcBorders>
            <w:shd w:val="clear" w:color="auto" w:fill="C0C0C0"/>
          </w:tcPr>
          <w:p w14:paraId="1715C869"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C7406D">
            <w:pPr>
              <w:pStyle w:val="TAH"/>
            </w:pPr>
            <w:r>
              <w:t>Description</w:t>
            </w:r>
          </w:p>
        </w:tc>
        <w:tc>
          <w:tcPr>
            <w:tcW w:w="796" w:type="pct"/>
            <w:tcBorders>
              <w:bottom w:val="single" w:sz="6" w:space="0" w:color="auto"/>
            </w:tcBorders>
            <w:shd w:val="clear" w:color="auto" w:fill="C0C0C0"/>
          </w:tcPr>
          <w:p w14:paraId="1BF3E692" w14:textId="77777777" w:rsidR="00CA62AF" w:rsidRDefault="00C7406D">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C7406D">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C7406D">
      <w:r>
        <w:t>This method shall support the request data structures specified in table 5.1.3.3.3.1-2 and the response data structures and response codes specified in table 5.1.3.3.3.1-3.</w:t>
      </w:r>
    </w:p>
    <w:p w14:paraId="24FE2A05" w14:textId="77777777" w:rsidR="00CA62AF" w:rsidRDefault="00C7406D">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C7406D">
            <w:pPr>
              <w:pStyle w:val="TAH"/>
            </w:pPr>
            <w:r>
              <w:t>Data type</w:t>
            </w:r>
          </w:p>
        </w:tc>
        <w:tc>
          <w:tcPr>
            <w:tcW w:w="425" w:type="dxa"/>
            <w:tcBorders>
              <w:bottom w:val="single" w:sz="6" w:space="0" w:color="auto"/>
            </w:tcBorders>
            <w:shd w:val="clear" w:color="auto" w:fill="C0C0C0"/>
          </w:tcPr>
          <w:p w14:paraId="782A270C" w14:textId="77777777" w:rsidR="00CA62AF" w:rsidRDefault="00C7406D">
            <w:pPr>
              <w:pStyle w:val="TAH"/>
            </w:pPr>
            <w:r>
              <w:t>P</w:t>
            </w:r>
          </w:p>
        </w:tc>
        <w:tc>
          <w:tcPr>
            <w:tcW w:w="1276" w:type="dxa"/>
            <w:tcBorders>
              <w:bottom w:val="single" w:sz="6" w:space="0" w:color="auto"/>
            </w:tcBorders>
            <w:shd w:val="clear" w:color="auto" w:fill="C0C0C0"/>
          </w:tcPr>
          <w:p w14:paraId="0428F937"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C7406D">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C7406D">
            <w:pPr>
              <w:pStyle w:val="TAL"/>
            </w:pPr>
            <w:proofErr w:type="spellStart"/>
            <w:r>
              <w:t>MfafConfiguration</w:t>
            </w:r>
            <w:proofErr w:type="spellEnd"/>
          </w:p>
        </w:tc>
        <w:tc>
          <w:tcPr>
            <w:tcW w:w="425" w:type="dxa"/>
            <w:tcBorders>
              <w:top w:val="single" w:sz="6" w:space="0" w:color="auto"/>
            </w:tcBorders>
          </w:tcPr>
          <w:p w14:paraId="50802D95" w14:textId="77777777" w:rsidR="00CA62AF" w:rsidRDefault="00C7406D">
            <w:pPr>
              <w:pStyle w:val="TAC"/>
            </w:pPr>
            <w:r>
              <w:t>M</w:t>
            </w:r>
          </w:p>
        </w:tc>
        <w:tc>
          <w:tcPr>
            <w:tcW w:w="1276" w:type="dxa"/>
            <w:tcBorders>
              <w:top w:val="single" w:sz="6" w:space="0" w:color="auto"/>
            </w:tcBorders>
          </w:tcPr>
          <w:p w14:paraId="60617CC7" w14:textId="77777777" w:rsidR="00CA62AF" w:rsidRDefault="00C7406D">
            <w:pPr>
              <w:pStyle w:val="TAC"/>
            </w:pPr>
            <w:r>
              <w:t>1</w:t>
            </w:r>
          </w:p>
        </w:tc>
        <w:tc>
          <w:tcPr>
            <w:tcW w:w="6447" w:type="dxa"/>
            <w:tcBorders>
              <w:top w:val="single" w:sz="6" w:space="0" w:color="auto"/>
            </w:tcBorders>
            <w:shd w:val="clear" w:color="auto" w:fill="auto"/>
          </w:tcPr>
          <w:p w14:paraId="16FCBB5B" w14:textId="77777777" w:rsidR="00CA62AF" w:rsidRDefault="00C7406D">
            <w:pPr>
              <w:pStyle w:val="TAL"/>
            </w:pPr>
            <w:r>
              <w:t>The updated MFAF Configuration.</w:t>
            </w:r>
          </w:p>
        </w:tc>
      </w:tr>
    </w:tbl>
    <w:p w14:paraId="076402DF" w14:textId="77777777" w:rsidR="00CA62AF" w:rsidRDefault="00CA62AF"/>
    <w:p w14:paraId="22CEDCFC" w14:textId="77777777" w:rsidR="00CA62AF" w:rsidRDefault="00C7406D">
      <w:pPr>
        <w:pStyle w:val="TH"/>
      </w:pPr>
      <w:r>
        <w:t>Table 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6B83E16A" w14:textId="77777777">
        <w:trPr>
          <w:jc w:val="center"/>
        </w:trPr>
        <w:tc>
          <w:tcPr>
            <w:tcW w:w="825" w:type="pct"/>
            <w:tcBorders>
              <w:bottom w:val="single" w:sz="6" w:space="0" w:color="auto"/>
            </w:tcBorders>
            <w:shd w:val="clear" w:color="auto" w:fill="C0C0C0"/>
          </w:tcPr>
          <w:p w14:paraId="75007D52" w14:textId="77777777" w:rsidR="00CA62AF" w:rsidRDefault="00C7406D">
            <w:pPr>
              <w:pStyle w:val="TAH"/>
            </w:pPr>
            <w:r>
              <w:t>Data type</w:t>
            </w:r>
          </w:p>
        </w:tc>
        <w:tc>
          <w:tcPr>
            <w:tcW w:w="225" w:type="pct"/>
            <w:tcBorders>
              <w:bottom w:val="single" w:sz="6" w:space="0" w:color="auto"/>
            </w:tcBorders>
            <w:shd w:val="clear" w:color="auto" w:fill="C0C0C0"/>
          </w:tcPr>
          <w:p w14:paraId="2ED4A176" w14:textId="77777777" w:rsidR="00CA62AF" w:rsidRDefault="00C7406D">
            <w:pPr>
              <w:pStyle w:val="TAH"/>
            </w:pPr>
            <w:r>
              <w:t>P</w:t>
            </w:r>
          </w:p>
        </w:tc>
        <w:tc>
          <w:tcPr>
            <w:tcW w:w="649" w:type="pct"/>
            <w:tcBorders>
              <w:bottom w:val="single" w:sz="6" w:space="0" w:color="auto"/>
            </w:tcBorders>
            <w:shd w:val="clear" w:color="auto" w:fill="C0C0C0"/>
          </w:tcPr>
          <w:p w14:paraId="2E42EA49" w14:textId="77777777" w:rsidR="00CA62AF" w:rsidRDefault="00C7406D">
            <w:pPr>
              <w:pStyle w:val="TAH"/>
            </w:pPr>
            <w:r>
              <w:t>Cardinality</w:t>
            </w:r>
          </w:p>
        </w:tc>
        <w:tc>
          <w:tcPr>
            <w:tcW w:w="583" w:type="pct"/>
            <w:tcBorders>
              <w:bottom w:val="single" w:sz="6" w:space="0" w:color="auto"/>
            </w:tcBorders>
            <w:shd w:val="clear" w:color="auto" w:fill="C0C0C0"/>
          </w:tcPr>
          <w:p w14:paraId="5822B1C2" w14:textId="77777777" w:rsidR="00CA62AF" w:rsidRDefault="00C7406D">
            <w:pPr>
              <w:pStyle w:val="TAH"/>
            </w:pPr>
            <w:r>
              <w:t>Response</w:t>
            </w:r>
          </w:p>
          <w:p w14:paraId="460A4501" w14:textId="77777777" w:rsidR="00CA62AF" w:rsidRDefault="00C7406D">
            <w:pPr>
              <w:pStyle w:val="TAH"/>
            </w:pPr>
            <w:r>
              <w:t>codes</w:t>
            </w:r>
          </w:p>
        </w:tc>
        <w:tc>
          <w:tcPr>
            <w:tcW w:w="2718" w:type="pct"/>
            <w:tcBorders>
              <w:bottom w:val="single" w:sz="6" w:space="0" w:color="auto"/>
            </w:tcBorders>
            <w:shd w:val="clear" w:color="auto" w:fill="C0C0C0"/>
          </w:tcPr>
          <w:p w14:paraId="130615ED" w14:textId="77777777" w:rsidR="00CA62AF" w:rsidRDefault="00C7406D">
            <w:pPr>
              <w:pStyle w:val="TAH"/>
            </w:pPr>
            <w:r>
              <w:t>Description</w:t>
            </w:r>
          </w:p>
        </w:tc>
      </w:tr>
      <w:tr w:rsidR="00CA62AF" w14:paraId="2F9A30D4" w14:textId="77777777">
        <w:trPr>
          <w:jc w:val="center"/>
        </w:trPr>
        <w:tc>
          <w:tcPr>
            <w:tcW w:w="825" w:type="pct"/>
            <w:tcBorders>
              <w:top w:val="single" w:sz="6" w:space="0" w:color="auto"/>
            </w:tcBorders>
            <w:shd w:val="clear" w:color="auto" w:fill="auto"/>
          </w:tcPr>
          <w:p w14:paraId="3D6B81D0" w14:textId="77777777" w:rsidR="00CA62AF" w:rsidRDefault="00C7406D">
            <w:pPr>
              <w:pStyle w:val="TAL"/>
            </w:pPr>
            <w:proofErr w:type="spellStart"/>
            <w:r>
              <w:t>MfafConfiguration</w:t>
            </w:r>
            <w:proofErr w:type="spellEnd"/>
          </w:p>
        </w:tc>
        <w:tc>
          <w:tcPr>
            <w:tcW w:w="225" w:type="pct"/>
            <w:tcBorders>
              <w:top w:val="single" w:sz="6" w:space="0" w:color="auto"/>
            </w:tcBorders>
          </w:tcPr>
          <w:p w14:paraId="605FEE63" w14:textId="77777777" w:rsidR="00CA62AF" w:rsidRDefault="00C7406D">
            <w:pPr>
              <w:pStyle w:val="TAC"/>
            </w:pPr>
            <w:r>
              <w:t>M</w:t>
            </w:r>
          </w:p>
        </w:tc>
        <w:tc>
          <w:tcPr>
            <w:tcW w:w="649" w:type="pct"/>
            <w:tcBorders>
              <w:top w:val="single" w:sz="6" w:space="0" w:color="auto"/>
            </w:tcBorders>
          </w:tcPr>
          <w:p w14:paraId="5B494665" w14:textId="77777777" w:rsidR="00CA62AF" w:rsidRDefault="00C7406D">
            <w:pPr>
              <w:pStyle w:val="TAC"/>
            </w:pPr>
            <w:r>
              <w:t>1</w:t>
            </w:r>
          </w:p>
        </w:tc>
        <w:tc>
          <w:tcPr>
            <w:tcW w:w="583" w:type="pct"/>
            <w:tcBorders>
              <w:top w:val="single" w:sz="6" w:space="0" w:color="auto"/>
            </w:tcBorders>
          </w:tcPr>
          <w:p w14:paraId="251E8941" w14:textId="77777777" w:rsidR="00CA62AF" w:rsidRDefault="00C7406D">
            <w:pPr>
              <w:pStyle w:val="TAL"/>
            </w:pPr>
            <w:r>
              <w:t>200 OK</w:t>
            </w:r>
          </w:p>
        </w:tc>
        <w:tc>
          <w:tcPr>
            <w:tcW w:w="2718" w:type="pct"/>
            <w:tcBorders>
              <w:top w:val="single" w:sz="6" w:space="0" w:color="auto"/>
            </w:tcBorders>
            <w:shd w:val="clear" w:color="auto" w:fill="auto"/>
          </w:tcPr>
          <w:p w14:paraId="1F84400F" w14:textId="77777777" w:rsidR="00CA62AF" w:rsidRDefault="00C7406D">
            <w:pPr>
              <w:pStyle w:val="TAL"/>
            </w:pPr>
            <w:r>
              <w:t>The update of an Individual MFAF Configuration resource is confirmed and a representation of that resource is returned.</w:t>
            </w:r>
          </w:p>
        </w:tc>
      </w:tr>
      <w:tr w:rsidR="00CA62AF" w14:paraId="76216CEF" w14:textId="77777777">
        <w:trPr>
          <w:jc w:val="center"/>
        </w:trPr>
        <w:tc>
          <w:tcPr>
            <w:tcW w:w="825" w:type="pct"/>
            <w:shd w:val="clear" w:color="auto" w:fill="auto"/>
          </w:tcPr>
          <w:p w14:paraId="49500364" w14:textId="77777777" w:rsidR="00CA62AF" w:rsidRDefault="00C7406D">
            <w:pPr>
              <w:pStyle w:val="TAL"/>
            </w:pPr>
            <w:r>
              <w:t>n/a</w:t>
            </w:r>
          </w:p>
        </w:tc>
        <w:tc>
          <w:tcPr>
            <w:tcW w:w="225" w:type="pct"/>
          </w:tcPr>
          <w:p w14:paraId="1D9EED05" w14:textId="77777777" w:rsidR="00CA62AF" w:rsidRDefault="00CA62AF">
            <w:pPr>
              <w:pStyle w:val="TAC"/>
            </w:pPr>
          </w:p>
        </w:tc>
        <w:tc>
          <w:tcPr>
            <w:tcW w:w="649" w:type="pct"/>
          </w:tcPr>
          <w:p w14:paraId="74F79C8C" w14:textId="77777777" w:rsidR="00CA62AF" w:rsidRDefault="00CA62AF">
            <w:pPr>
              <w:pStyle w:val="TAC"/>
            </w:pPr>
          </w:p>
        </w:tc>
        <w:tc>
          <w:tcPr>
            <w:tcW w:w="583" w:type="pct"/>
          </w:tcPr>
          <w:p w14:paraId="5A3DAEDA" w14:textId="77777777" w:rsidR="00CA62AF" w:rsidRDefault="00C7406D">
            <w:pPr>
              <w:pStyle w:val="TAL"/>
            </w:pPr>
            <w:r>
              <w:t>204 No Content</w:t>
            </w:r>
          </w:p>
        </w:tc>
        <w:tc>
          <w:tcPr>
            <w:tcW w:w="2718" w:type="pct"/>
            <w:shd w:val="clear" w:color="auto" w:fill="auto"/>
          </w:tcPr>
          <w:p w14:paraId="0B69D51D" w14:textId="77777777" w:rsidR="00CA62AF" w:rsidRDefault="00C7406D">
            <w:pPr>
              <w:pStyle w:val="TAL"/>
            </w:pPr>
            <w:r>
              <w:t>Successful case: The Individual MFAF Configuration resource was modified.</w:t>
            </w:r>
          </w:p>
        </w:tc>
      </w:tr>
      <w:tr w:rsidR="00CA62AF" w14:paraId="731084F4" w14:textId="77777777">
        <w:trPr>
          <w:jc w:val="center"/>
        </w:trPr>
        <w:tc>
          <w:tcPr>
            <w:tcW w:w="825" w:type="pct"/>
            <w:shd w:val="clear" w:color="auto" w:fill="auto"/>
          </w:tcPr>
          <w:p w14:paraId="7B5CFDE3" w14:textId="77777777" w:rsidR="00CA62AF" w:rsidRDefault="00C7406D">
            <w:pPr>
              <w:pStyle w:val="TAL"/>
            </w:pPr>
            <w:proofErr w:type="spellStart"/>
            <w:r>
              <w:t>RedirectResponse</w:t>
            </w:r>
            <w:proofErr w:type="spellEnd"/>
          </w:p>
        </w:tc>
        <w:tc>
          <w:tcPr>
            <w:tcW w:w="225" w:type="pct"/>
          </w:tcPr>
          <w:p w14:paraId="3984F16A" w14:textId="77777777" w:rsidR="00CA62AF" w:rsidRDefault="00C7406D">
            <w:pPr>
              <w:pStyle w:val="TAC"/>
            </w:pPr>
            <w:r>
              <w:t>O</w:t>
            </w:r>
          </w:p>
        </w:tc>
        <w:tc>
          <w:tcPr>
            <w:tcW w:w="649" w:type="pct"/>
          </w:tcPr>
          <w:p w14:paraId="3C2E4467" w14:textId="77777777" w:rsidR="00CA62AF" w:rsidRDefault="00C7406D">
            <w:pPr>
              <w:pStyle w:val="TAC"/>
            </w:pPr>
            <w:r>
              <w:t>0..1</w:t>
            </w:r>
          </w:p>
        </w:tc>
        <w:tc>
          <w:tcPr>
            <w:tcW w:w="583" w:type="pct"/>
          </w:tcPr>
          <w:p w14:paraId="5602F58A" w14:textId="77777777" w:rsidR="00CA62AF" w:rsidRDefault="00C7406D">
            <w:pPr>
              <w:pStyle w:val="TAL"/>
            </w:pPr>
            <w:r>
              <w:t>307 Temporary Redirect</w:t>
            </w:r>
          </w:p>
        </w:tc>
        <w:tc>
          <w:tcPr>
            <w:tcW w:w="2718" w:type="pct"/>
            <w:shd w:val="clear" w:color="auto" w:fill="auto"/>
          </w:tcPr>
          <w:p w14:paraId="4A928BF8" w14:textId="77777777" w:rsidR="00CA62AF" w:rsidRDefault="00C7406D">
            <w:pPr>
              <w:pStyle w:val="TAL"/>
            </w:pPr>
            <w:r>
              <w:t>Temporary redirection, during resource modification. The response shall include a Location header field containing an alternative URI representing the end point of an alternative NF (service) instance where the request should be sent.</w:t>
            </w:r>
          </w:p>
        </w:tc>
      </w:tr>
      <w:tr w:rsidR="00CA62AF" w14:paraId="4ED0FCFF" w14:textId="77777777">
        <w:trPr>
          <w:jc w:val="center"/>
        </w:trPr>
        <w:tc>
          <w:tcPr>
            <w:tcW w:w="825" w:type="pct"/>
            <w:shd w:val="clear" w:color="auto" w:fill="auto"/>
          </w:tcPr>
          <w:p w14:paraId="5BC97901" w14:textId="77777777" w:rsidR="00CA62AF" w:rsidRDefault="00C7406D">
            <w:pPr>
              <w:pStyle w:val="TAL"/>
            </w:pPr>
            <w:proofErr w:type="spellStart"/>
            <w:r>
              <w:t>RedirectResponse</w:t>
            </w:r>
            <w:proofErr w:type="spellEnd"/>
          </w:p>
        </w:tc>
        <w:tc>
          <w:tcPr>
            <w:tcW w:w="225" w:type="pct"/>
          </w:tcPr>
          <w:p w14:paraId="5B33F8A6" w14:textId="77777777" w:rsidR="00CA62AF" w:rsidRDefault="00C7406D">
            <w:pPr>
              <w:pStyle w:val="TAC"/>
            </w:pPr>
            <w:r>
              <w:t>O</w:t>
            </w:r>
          </w:p>
        </w:tc>
        <w:tc>
          <w:tcPr>
            <w:tcW w:w="649" w:type="pct"/>
          </w:tcPr>
          <w:p w14:paraId="73D6D79C" w14:textId="77777777" w:rsidR="00CA62AF" w:rsidRDefault="00C7406D">
            <w:pPr>
              <w:pStyle w:val="TAC"/>
            </w:pPr>
            <w:r>
              <w:t>0..1</w:t>
            </w:r>
          </w:p>
        </w:tc>
        <w:tc>
          <w:tcPr>
            <w:tcW w:w="583" w:type="pct"/>
          </w:tcPr>
          <w:p w14:paraId="141A7DAD" w14:textId="77777777" w:rsidR="00CA62AF" w:rsidRDefault="00C7406D">
            <w:pPr>
              <w:pStyle w:val="TAL"/>
            </w:pPr>
            <w:r>
              <w:t>308 Permanent Redirect</w:t>
            </w:r>
          </w:p>
        </w:tc>
        <w:tc>
          <w:tcPr>
            <w:tcW w:w="2718" w:type="pct"/>
            <w:shd w:val="clear" w:color="auto" w:fill="auto"/>
          </w:tcPr>
          <w:p w14:paraId="57540F04" w14:textId="77777777" w:rsidR="00CA62AF" w:rsidRDefault="00C7406D">
            <w:pPr>
              <w:pStyle w:val="TAL"/>
            </w:pPr>
            <w:r>
              <w:t>Permanent redirection, during resource modification. The response shall include a Location header field containing an alternative URI representing the end point of an alternative NF (service) instance where the request should be sent.</w:t>
            </w:r>
          </w:p>
        </w:tc>
      </w:tr>
      <w:tr w:rsidR="00CA62AF" w14:paraId="402B11A2" w14:textId="77777777">
        <w:trPr>
          <w:jc w:val="center"/>
        </w:trPr>
        <w:tc>
          <w:tcPr>
            <w:tcW w:w="5000" w:type="pct"/>
            <w:gridSpan w:val="5"/>
            <w:shd w:val="clear" w:color="auto" w:fill="auto"/>
          </w:tcPr>
          <w:p w14:paraId="428695BB" w14:textId="77777777" w:rsidR="00CA62AF" w:rsidRDefault="00C7406D">
            <w:pPr>
              <w:pStyle w:val="TAN"/>
            </w:pPr>
            <w:r>
              <w:t>NOTE:</w:t>
            </w:r>
            <w:r>
              <w:tab/>
              <w:t xml:space="preserve">The </w:t>
            </w:r>
            <w:proofErr w:type="spellStart"/>
            <w:r>
              <w:t>manadatory</w:t>
            </w:r>
            <w:proofErr w:type="spellEnd"/>
            <w:r>
              <w:t xml:space="preserve"> HTTP error status code for the PUT method listed in Table 5.2.7.1-1 of 3GPP TS 29.500 [4] also apply.</w:t>
            </w:r>
          </w:p>
        </w:tc>
      </w:tr>
    </w:tbl>
    <w:p w14:paraId="4F504081" w14:textId="77777777" w:rsidR="00CA62AF" w:rsidRDefault="00CA62AF"/>
    <w:p w14:paraId="54C767BC" w14:textId="77777777" w:rsidR="00CA62AF" w:rsidRDefault="00C7406D">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597057BD" w14:textId="77777777">
        <w:trPr>
          <w:jc w:val="center"/>
        </w:trPr>
        <w:tc>
          <w:tcPr>
            <w:tcW w:w="825" w:type="pct"/>
            <w:tcBorders>
              <w:bottom w:val="single" w:sz="6" w:space="0" w:color="auto"/>
            </w:tcBorders>
            <w:shd w:val="clear" w:color="auto" w:fill="C0C0C0"/>
          </w:tcPr>
          <w:p w14:paraId="00E36D18" w14:textId="77777777" w:rsidR="00CA62AF" w:rsidRDefault="00C7406D">
            <w:pPr>
              <w:pStyle w:val="TAH"/>
            </w:pPr>
            <w:r>
              <w:t>Name</w:t>
            </w:r>
          </w:p>
        </w:tc>
        <w:tc>
          <w:tcPr>
            <w:tcW w:w="732" w:type="pct"/>
            <w:tcBorders>
              <w:bottom w:val="single" w:sz="6" w:space="0" w:color="auto"/>
            </w:tcBorders>
            <w:shd w:val="clear" w:color="auto" w:fill="C0C0C0"/>
          </w:tcPr>
          <w:p w14:paraId="2FDCE45F" w14:textId="77777777" w:rsidR="00CA62AF" w:rsidRDefault="00C7406D">
            <w:pPr>
              <w:pStyle w:val="TAH"/>
            </w:pPr>
            <w:r>
              <w:t>Data type</w:t>
            </w:r>
          </w:p>
        </w:tc>
        <w:tc>
          <w:tcPr>
            <w:tcW w:w="217" w:type="pct"/>
            <w:tcBorders>
              <w:bottom w:val="single" w:sz="6" w:space="0" w:color="auto"/>
            </w:tcBorders>
            <w:shd w:val="clear" w:color="auto" w:fill="C0C0C0"/>
          </w:tcPr>
          <w:p w14:paraId="4831E242" w14:textId="77777777" w:rsidR="00CA62AF" w:rsidRDefault="00C7406D">
            <w:pPr>
              <w:pStyle w:val="TAH"/>
            </w:pPr>
            <w:r>
              <w:t>P</w:t>
            </w:r>
          </w:p>
        </w:tc>
        <w:tc>
          <w:tcPr>
            <w:tcW w:w="581" w:type="pct"/>
            <w:tcBorders>
              <w:bottom w:val="single" w:sz="6" w:space="0" w:color="auto"/>
            </w:tcBorders>
            <w:shd w:val="clear" w:color="auto" w:fill="C0C0C0"/>
          </w:tcPr>
          <w:p w14:paraId="3CC1E9D6"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76348F74" w14:textId="77777777" w:rsidR="00CA62AF" w:rsidRDefault="00C7406D">
            <w:pPr>
              <w:pStyle w:val="TAH"/>
            </w:pPr>
            <w:r>
              <w:t>Description</w:t>
            </w:r>
          </w:p>
        </w:tc>
      </w:tr>
      <w:tr w:rsidR="00CA62AF" w14:paraId="4ED925B0" w14:textId="77777777">
        <w:trPr>
          <w:jc w:val="center"/>
        </w:trPr>
        <w:tc>
          <w:tcPr>
            <w:tcW w:w="825" w:type="pct"/>
            <w:tcBorders>
              <w:top w:val="single" w:sz="6" w:space="0" w:color="auto"/>
            </w:tcBorders>
            <w:shd w:val="clear" w:color="auto" w:fill="auto"/>
          </w:tcPr>
          <w:p w14:paraId="45E2DE94" w14:textId="77777777" w:rsidR="00CA62AF" w:rsidRDefault="00C7406D">
            <w:pPr>
              <w:pStyle w:val="TAL"/>
            </w:pPr>
            <w:r>
              <w:t>Location</w:t>
            </w:r>
          </w:p>
        </w:tc>
        <w:tc>
          <w:tcPr>
            <w:tcW w:w="732" w:type="pct"/>
            <w:tcBorders>
              <w:top w:val="single" w:sz="6" w:space="0" w:color="auto"/>
            </w:tcBorders>
          </w:tcPr>
          <w:p w14:paraId="2B81A357" w14:textId="77777777" w:rsidR="00CA62AF" w:rsidRDefault="00C7406D">
            <w:pPr>
              <w:pStyle w:val="TAL"/>
            </w:pPr>
            <w:r>
              <w:t>string</w:t>
            </w:r>
          </w:p>
        </w:tc>
        <w:tc>
          <w:tcPr>
            <w:tcW w:w="217" w:type="pct"/>
            <w:tcBorders>
              <w:top w:val="single" w:sz="6" w:space="0" w:color="auto"/>
            </w:tcBorders>
          </w:tcPr>
          <w:p w14:paraId="276416B3" w14:textId="77777777" w:rsidR="00CA62AF" w:rsidRDefault="00C7406D">
            <w:pPr>
              <w:pStyle w:val="TAC"/>
            </w:pPr>
            <w:r>
              <w:t>M</w:t>
            </w:r>
          </w:p>
        </w:tc>
        <w:tc>
          <w:tcPr>
            <w:tcW w:w="581" w:type="pct"/>
            <w:tcBorders>
              <w:top w:val="single" w:sz="6" w:space="0" w:color="auto"/>
            </w:tcBorders>
          </w:tcPr>
          <w:p w14:paraId="45C79F8D" w14:textId="77777777" w:rsidR="00CA62AF" w:rsidRDefault="00C7406D">
            <w:pPr>
              <w:pStyle w:val="TAL"/>
            </w:pPr>
            <w:r>
              <w:t>1</w:t>
            </w:r>
          </w:p>
        </w:tc>
        <w:tc>
          <w:tcPr>
            <w:tcW w:w="2645" w:type="pct"/>
            <w:tcBorders>
              <w:top w:val="single" w:sz="6" w:space="0" w:color="auto"/>
            </w:tcBorders>
            <w:shd w:val="clear" w:color="auto" w:fill="auto"/>
            <w:vAlign w:val="center"/>
          </w:tcPr>
          <w:p w14:paraId="1640CBDA"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332AFE92" w14:textId="77777777">
        <w:trPr>
          <w:jc w:val="center"/>
        </w:trPr>
        <w:tc>
          <w:tcPr>
            <w:tcW w:w="825" w:type="pct"/>
            <w:shd w:val="clear" w:color="auto" w:fill="auto"/>
          </w:tcPr>
          <w:p w14:paraId="7B87B351" w14:textId="77777777" w:rsidR="00CA62AF" w:rsidRDefault="00C7406D">
            <w:pPr>
              <w:pStyle w:val="TAL"/>
            </w:pPr>
            <w:r>
              <w:rPr>
                <w:lang w:eastAsia="zh-CN"/>
              </w:rPr>
              <w:t>3gpp-Sbi-Target-Nf-Id</w:t>
            </w:r>
          </w:p>
        </w:tc>
        <w:tc>
          <w:tcPr>
            <w:tcW w:w="732" w:type="pct"/>
          </w:tcPr>
          <w:p w14:paraId="1FF71739" w14:textId="77777777" w:rsidR="00CA62AF" w:rsidRDefault="00C7406D">
            <w:pPr>
              <w:pStyle w:val="TAL"/>
            </w:pPr>
            <w:r>
              <w:rPr>
                <w:lang w:eastAsia="fr-FR"/>
              </w:rPr>
              <w:t>string</w:t>
            </w:r>
          </w:p>
        </w:tc>
        <w:tc>
          <w:tcPr>
            <w:tcW w:w="217" w:type="pct"/>
          </w:tcPr>
          <w:p w14:paraId="6542B5A7" w14:textId="77777777" w:rsidR="00CA62AF" w:rsidRDefault="00C7406D">
            <w:pPr>
              <w:pStyle w:val="TAC"/>
            </w:pPr>
            <w:r>
              <w:rPr>
                <w:lang w:eastAsia="fr-FR"/>
              </w:rPr>
              <w:t>O</w:t>
            </w:r>
          </w:p>
        </w:tc>
        <w:tc>
          <w:tcPr>
            <w:tcW w:w="581" w:type="pct"/>
          </w:tcPr>
          <w:p w14:paraId="4B3FC09A" w14:textId="77777777" w:rsidR="00CA62AF" w:rsidRDefault="00C7406D">
            <w:pPr>
              <w:pStyle w:val="TAL"/>
            </w:pPr>
            <w:r>
              <w:rPr>
                <w:lang w:eastAsia="fr-FR"/>
              </w:rPr>
              <w:t>0..1</w:t>
            </w:r>
          </w:p>
        </w:tc>
        <w:tc>
          <w:tcPr>
            <w:tcW w:w="2645" w:type="pct"/>
            <w:shd w:val="clear" w:color="auto" w:fill="auto"/>
            <w:vAlign w:val="center"/>
          </w:tcPr>
          <w:p w14:paraId="67CCB43A" w14:textId="77777777" w:rsidR="00CA62AF" w:rsidRDefault="00C7406D">
            <w:pPr>
              <w:pStyle w:val="TAL"/>
            </w:pPr>
            <w:r>
              <w:rPr>
                <w:lang w:eastAsia="fr-FR"/>
              </w:rPr>
              <w:t>Identifier of the target NF (service) instance towards which the request should be redirected.</w:t>
            </w:r>
          </w:p>
        </w:tc>
      </w:tr>
    </w:tbl>
    <w:p w14:paraId="1374F74A" w14:textId="77777777" w:rsidR="00CA62AF" w:rsidRDefault="00CA62AF"/>
    <w:p w14:paraId="093F99F8" w14:textId="77777777" w:rsidR="00CA62AF" w:rsidRDefault="00C7406D">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7F7838B4" w14:textId="77777777">
        <w:trPr>
          <w:jc w:val="center"/>
        </w:trPr>
        <w:tc>
          <w:tcPr>
            <w:tcW w:w="825" w:type="pct"/>
            <w:tcBorders>
              <w:bottom w:val="single" w:sz="6" w:space="0" w:color="auto"/>
            </w:tcBorders>
            <w:shd w:val="clear" w:color="auto" w:fill="C0C0C0"/>
          </w:tcPr>
          <w:p w14:paraId="68026887" w14:textId="77777777" w:rsidR="00CA62AF" w:rsidRDefault="00C7406D">
            <w:pPr>
              <w:pStyle w:val="TAH"/>
            </w:pPr>
            <w:r>
              <w:t>Name</w:t>
            </w:r>
          </w:p>
        </w:tc>
        <w:tc>
          <w:tcPr>
            <w:tcW w:w="732" w:type="pct"/>
            <w:tcBorders>
              <w:bottom w:val="single" w:sz="6" w:space="0" w:color="auto"/>
            </w:tcBorders>
            <w:shd w:val="clear" w:color="auto" w:fill="C0C0C0"/>
          </w:tcPr>
          <w:p w14:paraId="3F70EE0A" w14:textId="77777777" w:rsidR="00CA62AF" w:rsidRDefault="00C7406D">
            <w:pPr>
              <w:pStyle w:val="TAH"/>
            </w:pPr>
            <w:r>
              <w:t>Data type</w:t>
            </w:r>
          </w:p>
        </w:tc>
        <w:tc>
          <w:tcPr>
            <w:tcW w:w="217" w:type="pct"/>
            <w:tcBorders>
              <w:bottom w:val="single" w:sz="6" w:space="0" w:color="auto"/>
            </w:tcBorders>
            <w:shd w:val="clear" w:color="auto" w:fill="C0C0C0"/>
          </w:tcPr>
          <w:p w14:paraId="6A68DE28" w14:textId="77777777" w:rsidR="00CA62AF" w:rsidRDefault="00C7406D">
            <w:pPr>
              <w:pStyle w:val="TAH"/>
            </w:pPr>
            <w:r>
              <w:t>P</w:t>
            </w:r>
          </w:p>
        </w:tc>
        <w:tc>
          <w:tcPr>
            <w:tcW w:w="581" w:type="pct"/>
            <w:tcBorders>
              <w:bottom w:val="single" w:sz="6" w:space="0" w:color="auto"/>
            </w:tcBorders>
            <w:shd w:val="clear" w:color="auto" w:fill="C0C0C0"/>
          </w:tcPr>
          <w:p w14:paraId="541F8D48"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597BDA72" w14:textId="77777777" w:rsidR="00CA62AF" w:rsidRDefault="00C7406D">
            <w:pPr>
              <w:pStyle w:val="TAH"/>
            </w:pPr>
            <w:r>
              <w:t>Description</w:t>
            </w:r>
          </w:p>
        </w:tc>
      </w:tr>
      <w:tr w:rsidR="00CA62AF" w14:paraId="4F57DF4F" w14:textId="77777777">
        <w:trPr>
          <w:jc w:val="center"/>
        </w:trPr>
        <w:tc>
          <w:tcPr>
            <w:tcW w:w="825" w:type="pct"/>
            <w:tcBorders>
              <w:top w:val="single" w:sz="6" w:space="0" w:color="auto"/>
            </w:tcBorders>
            <w:shd w:val="clear" w:color="auto" w:fill="auto"/>
          </w:tcPr>
          <w:p w14:paraId="422443CE" w14:textId="77777777" w:rsidR="00CA62AF" w:rsidRDefault="00C7406D">
            <w:pPr>
              <w:pStyle w:val="TAL"/>
            </w:pPr>
            <w:r>
              <w:t>Location</w:t>
            </w:r>
          </w:p>
        </w:tc>
        <w:tc>
          <w:tcPr>
            <w:tcW w:w="732" w:type="pct"/>
            <w:tcBorders>
              <w:top w:val="single" w:sz="6" w:space="0" w:color="auto"/>
            </w:tcBorders>
          </w:tcPr>
          <w:p w14:paraId="044A1DC4" w14:textId="77777777" w:rsidR="00CA62AF" w:rsidRDefault="00C7406D">
            <w:pPr>
              <w:pStyle w:val="TAL"/>
            </w:pPr>
            <w:r>
              <w:t>string</w:t>
            </w:r>
          </w:p>
        </w:tc>
        <w:tc>
          <w:tcPr>
            <w:tcW w:w="217" w:type="pct"/>
            <w:tcBorders>
              <w:top w:val="single" w:sz="6" w:space="0" w:color="auto"/>
            </w:tcBorders>
          </w:tcPr>
          <w:p w14:paraId="2A649935" w14:textId="77777777" w:rsidR="00CA62AF" w:rsidRDefault="00C7406D">
            <w:pPr>
              <w:pStyle w:val="TAC"/>
            </w:pPr>
            <w:r>
              <w:t>M</w:t>
            </w:r>
          </w:p>
        </w:tc>
        <w:tc>
          <w:tcPr>
            <w:tcW w:w="581" w:type="pct"/>
            <w:tcBorders>
              <w:top w:val="single" w:sz="6" w:space="0" w:color="auto"/>
            </w:tcBorders>
          </w:tcPr>
          <w:p w14:paraId="70565826" w14:textId="77777777" w:rsidR="00CA62AF" w:rsidRDefault="00C7406D">
            <w:pPr>
              <w:pStyle w:val="TAL"/>
            </w:pPr>
            <w:r>
              <w:t>1</w:t>
            </w:r>
          </w:p>
        </w:tc>
        <w:tc>
          <w:tcPr>
            <w:tcW w:w="2645" w:type="pct"/>
            <w:tcBorders>
              <w:top w:val="single" w:sz="6" w:space="0" w:color="auto"/>
            </w:tcBorders>
            <w:shd w:val="clear" w:color="auto" w:fill="auto"/>
            <w:vAlign w:val="center"/>
          </w:tcPr>
          <w:p w14:paraId="3B80981A"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329E9D27" w14:textId="77777777">
        <w:trPr>
          <w:jc w:val="center"/>
        </w:trPr>
        <w:tc>
          <w:tcPr>
            <w:tcW w:w="825" w:type="pct"/>
            <w:shd w:val="clear" w:color="auto" w:fill="auto"/>
          </w:tcPr>
          <w:p w14:paraId="791EA693" w14:textId="77777777" w:rsidR="00CA62AF" w:rsidRDefault="00C7406D">
            <w:pPr>
              <w:pStyle w:val="TAL"/>
            </w:pPr>
            <w:r>
              <w:rPr>
                <w:lang w:eastAsia="zh-CN"/>
              </w:rPr>
              <w:t>3gpp-Sbi-Target-Nf-Id</w:t>
            </w:r>
          </w:p>
        </w:tc>
        <w:tc>
          <w:tcPr>
            <w:tcW w:w="732" w:type="pct"/>
          </w:tcPr>
          <w:p w14:paraId="27E93D2E" w14:textId="77777777" w:rsidR="00CA62AF" w:rsidRDefault="00C7406D">
            <w:pPr>
              <w:pStyle w:val="TAL"/>
            </w:pPr>
            <w:r>
              <w:rPr>
                <w:lang w:eastAsia="fr-FR"/>
              </w:rPr>
              <w:t>string</w:t>
            </w:r>
          </w:p>
        </w:tc>
        <w:tc>
          <w:tcPr>
            <w:tcW w:w="217" w:type="pct"/>
          </w:tcPr>
          <w:p w14:paraId="39DCD737" w14:textId="77777777" w:rsidR="00CA62AF" w:rsidRDefault="00C7406D">
            <w:pPr>
              <w:pStyle w:val="TAC"/>
            </w:pPr>
            <w:r>
              <w:rPr>
                <w:lang w:eastAsia="fr-FR"/>
              </w:rPr>
              <w:t>O</w:t>
            </w:r>
          </w:p>
        </w:tc>
        <w:tc>
          <w:tcPr>
            <w:tcW w:w="581" w:type="pct"/>
          </w:tcPr>
          <w:p w14:paraId="68393A16" w14:textId="77777777" w:rsidR="00CA62AF" w:rsidRDefault="00C7406D">
            <w:pPr>
              <w:pStyle w:val="TAL"/>
            </w:pPr>
            <w:r>
              <w:rPr>
                <w:lang w:eastAsia="fr-FR"/>
              </w:rPr>
              <w:t>0..1</w:t>
            </w:r>
          </w:p>
        </w:tc>
        <w:tc>
          <w:tcPr>
            <w:tcW w:w="2645" w:type="pct"/>
            <w:shd w:val="clear" w:color="auto" w:fill="auto"/>
            <w:vAlign w:val="center"/>
          </w:tcPr>
          <w:p w14:paraId="7676476A" w14:textId="77777777" w:rsidR="00CA62AF" w:rsidRDefault="00C7406D">
            <w:pPr>
              <w:pStyle w:val="TAL"/>
            </w:pPr>
            <w:r>
              <w:rPr>
                <w:lang w:eastAsia="fr-FR"/>
              </w:rPr>
              <w:t>Identifier of the target NF (service) instance towards which the request should be redirected.</w:t>
            </w:r>
          </w:p>
        </w:tc>
      </w:tr>
    </w:tbl>
    <w:p w14:paraId="09FFAD86" w14:textId="77777777" w:rsidR="00CA62AF" w:rsidRDefault="00CA62AF"/>
    <w:p w14:paraId="30B0A4AE" w14:textId="77777777" w:rsidR="00CA62AF" w:rsidRDefault="00C7406D">
      <w:pPr>
        <w:pStyle w:val="6"/>
        <w:rPr>
          <w:lang w:val="en-US"/>
        </w:rPr>
      </w:pPr>
      <w:bookmarkStart w:id="1731" w:name="_Toc88645350"/>
      <w:bookmarkStart w:id="1732" w:name="_Toc97037303"/>
      <w:bookmarkStart w:id="1733" w:name="_Toc89426262"/>
      <w:bookmarkStart w:id="1734" w:name="_Toc100953720"/>
      <w:bookmarkStart w:id="1735" w:name="_Toc104547371"/>
      <w:bookmarkStart w:id="1736" w:name="_Toc94033147"/>
      <w:bookmarkStart w:id="1737" w:name="_Toc97193087"/>
      <w:bookmarkStart w:id="1738" w:name="_Toc112939439"/>
      <w:bookmarkStart w:id="1739" w:name="_Toc120683300"/>
      <w:bookmarkStart w:id="1740" w:name="_Toc120683488"/>
      <w:bookmarkStart w:id="1741" w:name="_Toc114134820"/>
      <w:bookmarkStart w:id="1742" w:name="_Toc129285356"/>
      <w:r>
        <w:t>5.1.3.3.3.2</w:t>
      </w:r>
      <w:r>
        <w:tab/>
      </w:r>
      <w:r>
        <w:rPr>
          <w:rFonts w:hint="eastAsia"/>
          <w:lang w:eastAsia="zh-CN"/>
        </w:rPr>
        <w:t>DELETE</w:t>
      </w:r>
      <w:bookmarkEnd w:id="1731"/>
      <w:bookmarkEnd w:id="1732"/>
      <w:bookmarkEnd w:id="1733"/>
      <w:bookmarkEnd w:id="1734"/>
      <w:bookmarkEnd w:id="1735"/>
      <w:bookmarkEnd w:id="1736"/>
      <w:bookmarkEnd w:id="1737"/>
      <w:bookmarkEnd w:id="1738"/>
      <w:bookmarkEnd w:id="1739"/>
      <w:bookmarkEnd w:id="1740"/>
      <w:bookmarkEnd w:id="1741"/>
      <w:bookmarkEnd w:id="1742"/>
    </w:p>
    <w:p w14:paraId="03AA6721" w14:textId="77777777" w:rsidR="00CA62AF" w:rsidRDefault="00C7406D">
      <w:r>
        <w:t>This method shall support the URI query parameters specified in table 5.1.3.3.3.2-1.</w:t>
      </w:r>
    </w:p>
    <w:p w14:paraId="3B430E24" w14:textId="77777777" w:rsidR="00CA62AF" w:rsidRDefault="00C7406D">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C7406D">
            <w:pPr>
              <w:pStyle w:val="TAH"/>
            </w:pPr>
            <w:r>
              <w:t>Name</w:t>
            </w:r>
          </w:p>
        </w:tc>
        <w:tc>
          <w:tcPr>
            <w:tcW w:w="731" w:type="pct"/>
            <w:tcBorders>
              <w:bottom w:val="single" w:sz="6" w:space="0" w:color="auto"/>
            </w:tcBorders>
            <w:shd w:val="clear" w:color="auto" w:fill="C0C0C0"/>
          </w:tcPr>
          <w:p w14:paraId="21E682B3" w14:textId="77777777" w:rsidR="00CA62AF" w:rsidRDefault="00C7406D">
            <w:pPr>
              <w:pStyle w:val="TAH"/>
            </w:pPr>
            <w:r>
              <w:t>Data type</w:t>
            </w:r>
          </w:p>
        </w:tc>
        <w:tc>
          <w:tcPr>
            <w:tcW w:w="215" w:type="pct"/>
            <w:tcBorders>
              <w:bottom w:val="single" w:sz="6" w:space="0" w:color="auto"/>
            </w:tcBorders>
            <w:shd w:val="clear" w:color="auto" w:fill="C0C0C0"/>
          </w:tcPr>
          <w:p w14:paraId="2330CFA4" w14:textId="77777777" w:rsidR="00CA62AF" w:rsidRDefault="00C7406D">
            <w:pPr>
              <w:pStyle w:val="TAH"/>
            </w:pPr>
            <w:r>
              <w:t>P</w:t>
            </w:r>
          </w:p>
        </w:tc>
        <w:tc>
          <w:tcPr>
            <w:tcW w:w="580" w:type="pct"/>
            <w:tcBorders>
              <w:bottom w:val="single" w:sz="6" w:space="0" w:color="auto"/>
            </w:tcBorders>
            <w:shd w:val="clear" w:color="auto" w:fill="C0C0C0"/>
          </w:tcPr>
          <w:p w14:paraId="229A8C6A"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C7406D">
            <w:pPr>
              <w:pStyle w:val="TAH"/>
            </w:pPr>
            <w:r>
              <w:t>Description</w:t>
            </w:r>
          </w:p>
        </w:tc>
        <w:tc>
          <w:tcPr>
            <w:tcW w:w="796" w:type="pct"/>
            <w:tcBorders>
              <w:bottom w:val="single" w:sz="6" w:space="0" w:color="auto"/>
            </w:tcBorders>
            <w:shd w:val="clear" w:color="auto" w:fill="C0C0C0"/>
          </w:tcPr>
          <w:p w14:paraId="6D100F13" w14:textId="77777777" w:rsidR="00CA62AF" w:rsidRDefault="00C7406D">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C7406D">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C7406D">
      <w:r>
        <w:t>This method shall support the request data structures specified in table 5.1.3.3.3.2-2 and the response data structures and response codes specified in table 5.1.3.3.3.2-3.</w:t>
      </w:r>
    </w:p>
    <w:p w14:paraId="358B0E4F" w14:textId="77777777" w:rsidR="00CA62AF" w:rsidRDefault="00C7406D">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C7406D">
            <w:pPr>
              <w:pStyle w:val="TAH"/>
            </w:pPr>
            <w:r>
              <w:t>Data type</w:t>
            </w:r>
          </w:p>
        </w:tc>
        <w:tc>
          <w:tcPr>
            <w:tcW w:w="425" w:type="dxa"/>
            <w:tcBorders>
              <w:bottom w:val="single" w:sz="6" w:space="0" w:color="auto"/>
            </w:tcBorders>
            <w:shd w:val="clear" w:color="auto" w:fill="C0C0C0"/>
          </w:tcPr>
          <w:p w14:paraId="4386A4C0" w14:textId="77777777" w:rsidR="00CA62AF" w:rsidRDefault="00C7406D">
            <w:pPr>
              <w:pStyle w:val="TAH"/>
            </w:pPr>
            <w:r>
              <w:t>P</w:t>
            </w:r>
          </w:p>
        </w:tc>
        <w:tc>
          <w:tcPr>
            <w:tcW w:w="1276" w:type="dxa"/>
            <w:tcBorders>
              <w:bottom w:val="single" w:sz="6" w:space="0" w:color="auto"/>
            </w:tcBorders>
            <w:shd w:val="clear" w:color="auto" w:fill="C0C0C0"/>
          </w:tcPr>
          <w:p w14:paraId="1F6B4593"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C7406D">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C7406D">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155FE292" w14:textId="77777777" w:rsidR="00CA62AF" w:rsidRDefault="00C7406D">
      <w:pPr>
        <w:pStyle w:val="TH"/>
      </w:pPr>
      <w:r>
        <w:t>Table 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5E88096" w14:textId="77777777">
        <w:trPr>
          <w:jc w:val="center"/>
        </w:trPr>
        <w:tc>
          <w:tcPr>
            <w:tcW w:w="825" w:type="pct"/>
            <w:tcBorders>
              <w:bottom w:val="single" w:sz="6" w:space="0" w:color="auto"/>
            </w:tcBorders>
            <w:shd w:val="clear" w:color="auto" w:fill="C0C0C0"/>
          </w:tcPr>
          <w:p w14:paraId="1A83A754" w14:textId="77777777" w:rsidR="00CA62AF" w:rsidRDefault="00C7406D">
            <w:pPr>
              <w:pStyle w:val="TAH"/>
            </w:pPr>
            <w:r>
              <w:t>Data type</w:t>
            </w:r>
          </w:p>
        </w:tc>
        <w:tc>
          <w:tcPr>
            <w:tcW w:w="225" w:type="pct"/>
            <w:tcBorders>
              <w:bottom w:val="single" w:sz="6" w:space="0" w:color="auto"/>
            </w:tcBorders>
            <w:shd w:val="clear" w:color="auto" w:fill="C0C0C0"/>
          </w:tcPr>
          <w:p w14:paraId="47B6F30B" w14:textId="77777777" w:rsidR="00CA62AF" w:rsidRDefault="00C7406D">
            <w:pPr>
              <w:pStyle w:val="TAH"/>
            </w:pPr>
            <w:r>
              <w:t>P</w:t>
            </w:r>
          </w:p>
        </w:tc>
        <w:tc>
          <w:tcPr>
            <w:tcW w:w="649" w:type="pct"/>
            <w:tcBorders>
              <w:bottom w:val="single" w:sz="6" w:space="0" w:color="auto"/>
            </w:tcBorders>
            <w:shd w:val="clear" w:color="auto" w:fill="C0C0C0"/>
          </w:tcPr>
          <w:p w14:paraId="5096C94F" w14:textId="77777777" w:rsidR="00CA62AF" w:rsidRDefault="00C7406D">
            <w:pPr>
              <w:pStyle w:val="TAH"/>
            </w:pPr>
            <w:r>
              <w:t>Cardinality</w:t>
            </w:r>
          </w:p>
        </w:tc>
        <w:tc>
          <w:tcPr>
            <w:tcW w:w="583" w:type="pct"/>
            <w:tcBorders>
              <w:bottom w:val="single" w:sz="6" w:space="0" w:color="auto"/>
            </w:tcBorders>
            <w:shd w:val="clear" w:color="auto" w:fill="C0C0C0"/>
          </w:tcPr>
          <w:p w14:paraId="43B5AD25" w14:textId="77777777" w:rsidR="00CA62AF" w:rsidRDefault="00C7406D">
            <w:pPr>
              <w:pStyle w:val="TAH"/>
            </w:pPr>
            <w:r>
              <w:t>Response</w:t>
            </w:r>
          </w:p>
          <w:p w14:paraId="2BC04F4A" w14:textId="77777777" w:rsidR="00CA62AF" w:rsidRDefault="00C7406D">
            <w:pPr>
              <w:pStyle w:val="TAH"/>
            </w:pPr>
            <w:r>
              <w:t>codes</w:t>
            </w:r>
          </w:p>
        </w:tc>
        <w:tc>
          <w:tcPr>
            <w:tcW w:w="2718" w:type="pct"/>
            <w:tcBorders>
              <w:bottom w:val="single" w:sz="6" w:space="0" w:color="auto"/>
            </w:tcBorders>
            <w:shd w:val="clear" w:color="auto" w:fill="C0C0C0"/>
          </w:tcPr>
          <w:p w14:paraId="0BAEA47A" w14:textId="77777777" w:rsidR="00CA62AF" w:rsidRDefault="00C7406D">
            <w:pPr>
              <w:pStyle w:val="TAH"/>
            </w:pPr>
            <w:r>
              <w:t>Description</w:t>
            </w:r>
          </w:p>
        </w:tc>
      </w:tr>
      <w:tr w:rsidR="00CA62AF" w14:paraId="1FE673D1" w14:textId="77777777">
        <w:trPr>
          <w:jc w:val="center"/>
        </w:trPr>
        <w:tc>
          <w:tcPr>
            <w:tcW w:w="825" w:type="pct"/>
            <w:tcBorders>
              <w:top w:val="single" w:sz="6" w:space="0" w:color="auto"/>
            </w:tcBorders>
            <w:shd w:val="clear" w:color="auto" w:fill="auto"/>
          </w:tcPr>
          <w:p w14:paraId="0399D10A" w14:textId="77777777" w:rsidR="00CA62AF" w:rsidRDefault="00C7406D">
            <w:pPr>
              <w:pStyle w:val="TAL"/>
            </w:pPr>
            <w:r>
              <w:t>n/a</w:t>
            </w:r>
          </w:p>
        </w:tc>
        <w:tc>
          <w:tcPr>
            <w:tcW w:w="225" w:type="pct"/>
            <w:tcBorders>
              <w:top w:val="single" w:sz="6" w:space="0" w:color="auto"/>
            </w:tcBorders>
          </w:tcPr>
          <w:p w14:paraId="3EF5183E" w14:textId="77777777" w:rsidR="00CA62AF" w:rsidRDefault="00CA62AF">
            <w:pPr>
              <w:pStyle w:val="TAC"/>
            </w:pPr>
          </w:p>
        </w:tc>
        <w:tc>
          <w:tcPr>
            <w:tcW w:w="649" w:type="pct"/>
            <w:tcBorders>
              <w:top w:val="single" w:sz="6" w:space="0" w:color="auto"/>
            </w:tcBorders>
          </w:tcPr>
          <w:p w14:paraId="5BAFD16C" w14:textId="77777777" w:rsidR="00CA62AF" w:rsidRDefault="00CA62AF">
            <w:pPr>
              <w:pStyle w:val="TAC"/>
            </w:pPr>
          </w:p>
        </w:tc>
        <w:tc>
          <w:tcPr>
            <w:tcW w:w="583" w:type="pct"/>
            <w:tcBorders>
              <w:top w:val="single" w:sz="6" w:space="0" w:color="auto"/>
            </w:tcBorders>
          </w:tcPr>
          <w:p w14:paraId="03020058" w14:textId="77777777" w:rsidR="00CA62AF" w:rsidRDefault="00C7406D">
            <w:pPr>
              <w:pStyle w:val="TAL"/>
            </w:pPr>
            <w:r>
              <w:t>204 No Content</w:t>
            </w:r>
          </w:p>
        </w:tc>
        <w:tc>
          <w:tcPr>
            <w:tcW w:w="2718" w:type="pct"/>
            <w:tcBorders>
              <w:top w:val="single" w:sz="6" w:space="0" w:color="auto"/>
            </w:tcBorders>
            <w:shd w:val="clear" w:color="auto" w:fill="auto"/>
          </w:tcPr>
          <w:p w14:paraId="7ED3D6DA" w14:textId="77777777" w:rsidR="00CA62AF" w:rsidRDefault="00C7406D">
            <w:pPr>
              <w:pStyle w:val="TAL"/>
            </w:pPr>
            <w:r>
              <w:t xml:space="preserve">Successful case: The Individual MFAF Configuration resource matching the </w:t>
            </w:r>
            <w:proofErr w:type="spellStart"/>
            <w:r>
              <w:t>transRefId</w:t>
            </w:r>
            <w:proofErr w:type="spellEnd"/>
            <w:r>
              <w:t xml:space="preserve"> was deleted.</w:t>
            </w:r>
          </w:p>
        </w:tc>
      </w:tr>
      <w:tr w:rsidR="00CA62AF" w14:paraId="7BB38027" w14:textId="77777777">
        <w:trPr>
          <w:jc w:val="center"/>
        </w:trPr>
        <w:tc>
          <w:tcPr>
            <w:tcW w:w="825" w:type="pct"/>
            <w:shd w:val="clear" w:color="auto" w:fill="auto"/>
          </w:tcPr>
          <w:p w14:paraId="66F5E4D3" w14:textId="77777777" w:rsidR="00CA62AF" w:rsidRDefault="00C7406D">
            <w:pPr>
              <w:pStyle w:val="TAL"/>
            </w:pPr>
            <w:proofErr w:type="spellStart"/>
            <w:r>
              <w:t>RedirectResponse</w:t>
            </w:r>
            <w:proofErr w:type="spellEnd"/>
          </w:p>
        </w:tc>
        <w:tc>
          <w:tcPr>
            <w:tcW w:w="225" w:type="pct"/>
          </w:tcPr>
          <w:p w14:paraId="025872EF" w14:textId="77777777" w:rsidR="00CA62AF" w:rsidRDefault="00C7406D">
            <w:pPr>
              <w:pStyle w:val="TAC"/>
            </w:pPr>
            <w:r>
              <w:t>O</w:t>
            </w:r>
          </w:p>
        </w:tc>
        <w:tc>
          <w:tcPr>
            <w:tcW w:w="649" w:type="pct"/>
          </w:tcPr>
          <w:p w14:paraId="163DED1B" w14:textId="77777777" w:rsidR="00CA62AF" w:rsidRDefault="00C7406D">
            <w:pPr>
              <w:pStyle w:val="TAC"/>
            </w:pPr>
            <w:r>
              <w:t>0..1</w:t>
            </w:r>
          </w:p>
        </w:tc>
        <w:tc>
          <w:tcPr>
            <w:tcW w:w="583" w:type="pct"/>
          </w:tcPr>
          <w:p w14:paraId="60BDD3B7" w14:textId="77777777" w:rsidR="00CA62AF" w:rsidRDefault="00C7406D">
            <w:pPr>
              <w:pStyle w:val="TAL"/>
            </w:pPr>
            <w:r>
              <w:t>307 Temporary Redirect</w:t>
            </w:r>
          </w:p>
        </w:tc>
        <w:tc>
          <w:tcPr>
            <w:tcW w:w="2718" w:type="pct"/>
            <w:shd w:val="clear" w:color="auto" w:fill="auto"/>
          </w:tcPr>
          <w:p w14:paraId="6D6FF915" w14:textId="77777777" w:rsidR="00CA62AF" w:rsidRDefault="00C7406D">
            <w:pPr>
              <w:pStyle w:val="TAL"/>
            </w:pPr>
            <w:r>
              <w:t>Temporary redirection, during resource deletion. The response shall include a Location header field containing an alternative URI representing the end point of an alternative NF (service) instance where the request should be sent.</w:t>
            </w:r>
          </w:p>
        </w:tc>
      </w:tr>
      <w:tr w:rsidR="00CA62AF" w14:paraId="00FF1A57" w14:textId="77777777">
        <w:trPr>
          <w:jc w:val="center"/>
        </w:trPr>
        <w:tc>
          <w:tcPr>
            <w:tcW w:w="825" w:type="pct"/>
            <w:shd w:val="clear" w:color="auto" w:fill="auto"/>
          </w:tcPr>
          <w:p w14:paraId="30485D2B" w14:textId="77777777" w:rsidR="00CA62AF" w:rsidRDefault="00C7406D">
            <w:pPr>
              <w:pStyle w:val="TAL"/>
            </w:pPr>
            <w:proofErr w:type="spellStart"/>
            <w:r>
              <w:t>RedirectResponse</w:t>
            </w:r>
            <w:proofErr w:type="spellEnd"/>
          </w:p>
        </w:tc>
        <w:tc>
          <w:tcPr>
            <w:tcW w:w="225" w:type="pct"/>
          </w:tcPr>
          <w:p w14:paraId="632AFDFB" w14:textId="77777777" w:rsidR="00CA62AF" w:rsidRDefault="00C7406D">
            <w:pPr>
              <w:pStyle w:val="TAC"/>
            </w:pPr>
            <w:r>
              <w:t>O</w:t>
            </w:r>
          </w:p>
        </w:tc>
        <w:tc>
          <w:tcPr>
            <w:tcW w:w="649" w:type="pct"/>
          </w:tcPr>
          <w:p w14:paraId="035E6B57" w14:textId="77777777" w:rsidR="00CA62AF" w:rsidRDefault="00C7406D">
            <w:pPr>
              <w:pStyle w:val="TAC"/>
            </w:pPr>
            <w:r>
              <w:t>0..1</w:t>
            </w:r>
          </w:p>
        </w:tc>
        <w:tc>
          <w:tcPr>
            <w:tcW w:w="583" w:type="pct"/>
          </w:tcPr>
          <w:p w14:paraId="5848A452" w14:textId="77777777" w:rsidR="00CA62AF" w:rsidRDefault="00C7406D">
            <w:pPr>
              <w:pStyle w:val="TAL"/>
            </w:pPr>
            <w:r>
              <w:t>308 Permanent Redirect</w:t>
            </w:r>
          </w:p>
        </w:tc>
        <w:tc>
          <w:tcPr>
            <w:tcW w:w="2718" w:type="pct"/>
            <w:shd w:val="clear" w:color="auto" w:fill="auto"/>
          </w:tcPr>
          <w:p w14:paraId="75D4D512" w14:textId="77777777" w:rsidR="00CA62AF" w:rsidRDefault="00C7406D">
            <w:pPr>
              <w:pStyle w:val="TAL"/>
            </w:pPr>
            <w:r>
              <w:t>Permanent redirection, during resource deletion. The response shall include a Location header field containing an alternative URI representing the end point of an alternative NF (service) instance where the request should be sent.</w:t>
            </w:r>
          </w:p>
        </w:tc>
      </w:tr>
      <w:tr w:rsidR="00CA62AF" w14:paraId="48A7994E" w14:textId="77777777">
        <w:trPr>
          <w:jc w:val="center"/>
        </w:trPr>
        <w:tc>
          <w:tcPr>
            <w:tcW w:w="5000" w:type="pct"/>
            <w:gridSpan w:val="5"/>
            <w:shd w:val="clear" w:color="auto" w:fill="auto"/>
          </w:tcPr>
          <w:p w14:paraId="55A22663" w14:textId="77777777" w:rsidR="00CA62AF" w:rsidRDefault="00C7406D">
            <w:pPr>
              <w:pStyle w:val="TAN"/>
            </w:pPr>
            <w:r>
              <w:t>NOTE:</w:t>
            </w:r>
            <w:r>
              <w:tab/>
              <w:t xml:space="preserve">The </w:t>
            </w:r>
            <w:proofErr w:type="spellStart"/>
            <w:r>
              <w:t>manadatory</w:t>
            </w:r>
            <w:proofErr w:type="spellEnd"/>
            <w:r>
              <w:t xml:space="preserve"> HTTP error status code for the DELETE method listed in Table 5.2.7.1-1 of 3GPP TS 29.500 [4] also apply.</w:t>
            </w:r>
          </w:p>
        </w:tc>
      </w:tr>
    </w:tbl>
    <w:p w14:paraId="60B11582" w14:textId="77777777" w:rsidR="00CA62AF" w:rsidRDefault="00CA62AF"/>
    <w:p w14:paraId="049303B5" w14:textId="77777777" w:rsidR="00CA62AF" w:rsidRDefault="00C7406D">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69B07C04" w14:textId="77777777">
        <w:trPr>
          <w:jc w:val="center"/>
        </w:trPr>
        <w:tc>
          <w:tcPr>
            <w:tcW w:w="825" w:type="pct"/>
            <w:tcBorders>
              <w:bottom w:val="single" w:sz="6" w:space="0" w:color="auto"/>
            </w:tcBorders>
            <w:shd w:val="clear" w:color="auto" w:fill="C0C0C0"/>
          </w:tcPr>
          <w:p w14:paraId="1701E450" w14:textId="77777777" w:rsidR="00CA62AF" w:rsidRDefault="00C7406D">
            <w:pPr>
              <w:pStyle w:val="TAH"/>
            </w:pPr>
            <w:r>
              <w:t>Name</w:t>
            </w:r>
          </w:p>
        </w:tc>
        <w:tc>
          <w:tcPr>
            <w:tcW w:w="732" w:type="pct"/>
            <w:tcBorders>
              <w:bottom w:val="single" w:sz="6" w:space="0" w:color="auto"/>
            </w:tcBorders>
            <w:shd w:val="clear" w:color="auto" w:fill="C0C0C0"/>
          </w:tcPr>
          <w:p w14:paraId="3EA09553" w14:textId="77777777" w:rsidR="00CA62AF" w:rsidRDefault="00C7406D">
            <w:pPr>
              <w:pStyle w:val="TAH"/>
            </w:pPr>
            <w:r>
              <w:t>Data type</w:t>
            </w:r>
          </w:p>
        </w:tc>
        <w:tc>
          <w:tcPr>
            <w:tcW w:w="217" w:type="pct"/>
            <w:tcBorders>
              <w:bottom w:val="single" w:sz="6" w:space="0" w:color="auto"/>
            </w:tcBorders>
            <w:shd w:val="clear" w:color="auto" w:fill="C0C0C0"/>
          </w:tcPr>
          <w:p w14:paraId="318D56D6" w14:textId="77777777" w:rsidR="00CA62AF" w:rsidRDefault="00C7406D">
            <w:pPr>
              <w:pStyle w:val="TAH"/>
            </w:pPr>
            <w:r>
              <w:t>P</w:t>
            </w:r>
          </w:p>
        </w:tc>
        <w:tc>
          <w:tcPr>
            <w:tcW w:w="581" w:type="pct"/>
            <w:tcBorders>
              <w:bottom w:val="single" w:sz="6" w:space="0" w:color="auto"/>
            </w:tcBorders>
            <w:shd w:val="clear" w:color="auto" w:fill="C0C0C0"/>
          </w:tcPr>
          <w:p w14:paraId="164926BD"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0F5FCFB8" w14:textId="77777777" w:rsidR="00CA62AF" w:rsidRDefault="00C7406D">
            <w:pPr>
              <w:pStyle w:val="TAH"/>
            </w:pPr>
            <w:r>
              <w:t>Description</w:t>
            </w:r>
          </w:p>
        </w:tc>
      </w:tr>
      <w:tr w:rsidR="00CA62AF" w14:paraId="0F2686D1" w14:textId="77777777">
        <w:trPr>
          <w:jc w:val="center"/>
        </w:trPr>
        <w:tc>
          <w:tcPr>
            <w:tcW w:w="825" w:type="pct"/>
            <w:tcBorders>
              <w:top w:val="single" w:sz="6" w:space="0" w:color="auto"/>
            </w:tcBorders>
            <w:shd w:val="clear" w:color="auto" w:fill="auto"/>
          </w:tcPr>
          <w:p w14:paraId="32928BCE" w14:textId="77777777" w:rsidR="00CA62AF" w:rsidRDefault="00C7406D">
            <w:pPr>
              <w:pStyle w:val="TAL"/>
            </w:pPr>
            <w:r>
              <w:t>Location</w:t>
            </w:r>
          </w:p>
        </w:tc>
        <w:tc>
          <w:tcPr>
            <w:tcW w:w="732" w:type="pct"/>
            <w:tcBorders>
              <w:top w:val="single" w:sz="6" w:space="0" w:color="auto"/>
            </w:tcBorders>
          </w:tcPr>
          <w:p w14:paraId="3B0A3C52" w14:textId="77777777" w:rsidR="00CA62AF" w:rsidRDefault="00C7406D">
            <w:pPr>
              <w:pStyle w:val="TAL"/>
            </w:pPr>
            <w:r>
              <w:t>string</w:t>
            </w:r>
          </w:p>
        </w:tc>
        <w:tc>
          <w:tcPr>
            <w:tcW w:w="217" w:type="pct"/>
            <w:tcBorders>
              <w:top w:val="single" w:sz="6" w:space="0" w:color="auto"/>
            </w:tcBorders>
          </w:tcPr>
          <w:p w14:paraId="12B8F181" w14:textId="77777777" w:rsidR="00CA62AF" w:rsidRDefault="00C7406D">
            <w:pPr>
              <w:pStyle w:val="TAC"/>
            </w:pPr>
            <w:r>
              <w:t>M</w:t>
            </w:r>
          </w:p>
        </w:tc>
        <w:tc>
          <w:tcPr>
            <w:tcW w:w="581" w:type="pct"/>
            <w:tcBorders>
              <w:top w:val="single" w:sz="6" w:space="0" w:color="auto"/>
            </w:tcBorders>
          </w:tcPr>
          <w:p w14:paraId="5C15A1ED" w14:textId="77777777" w:rsidR="00CA62AF" w:rsidRDefault="00C7406D">
            <w:pPr>
              <w:pStyle w:val="TAL"/>
            </w:pPr>
            <w:r>
              <w:t>1</w:t>
            </w:r>
          </w:p>
        </w:tc>
        <w:tc>
          <w:tcPr>
            <w:tcW w:w="2645" w:type="pct"/>
            <w:tcBorders>
              <w:top w:val="single" w:sz="6" w:space="0" w:color="auto"/>
            </w:tcBorders>
            <w:shd w:val="clear" w:color="auto" w:fill="auto"/>
            <w:vAlign w:val="center"/>
          </w:tcPr>
          <w:p w14:paraId="44F1E68D"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7ED4E62C" w14:textId="77777777">
        <w:trPr>
          <w:jc w:val="center"/>
        </w:trPr>
        <w:tc>
          <w:tcPr>
            <w:tcW w:w="825" w:type="pct"/>
            <w:shd w:val="clear" w:color="auto" w:fill="auto"/>
          </w:tcPr>
          <w:p w14:paraId="540EC05D" w14:textId="77777777" w:rsidR="00CA62AF" w:rsidRDefault="00C7406D">
            <w:pPr>
              <w:pStyle w:val="TAL"/>
            </w:pPr>
            <w:r>
              <w:rPr>
                <w:lang w:eastAsia="zh-CN"/>
              </w:rPr>
              <w:t>3gpp-Sbi-Target-Nf-Id</w:t>
            </w:r>
          </w:p>
        </w:tc>
        <w:tc>
          <w:tcPr>
            <w:tcW w:w="732" w:type="pct"/>
          </w:tcPr>
          <w:p w14:paraId="54F691B7" w14:textId="77777777" w:rsidR="00CA62AF" w:rsidRDefault="00C7406D">
            <w:pPr>
              <w:pStyle w:val="TAL"/>
            </w:pPr>
            <w:r>
              <w:rPr>
                <w:lang w:eastAsia="fr-FR"/>
              </w:rPr>
              <w:t>string</w:t>
            </w:r>
          </w:p>
        </w:tc>
        <w:tc>
          <w:tcPr>
            <w:tcW w:w="217" w:type="pct"/>
          </w:tcPr>
          <w:p w14:paraId="124102D5" w14:textId="77777777" w:rsidR="00CA62AF" w:rsidRDefault="00C7406D">
            <w:pPr>
              <w:pStyle w:val="TAC"/>
            </w:pPr>
            <w:r>
              <w:rPr>
                <w:lang w:eastAsia="fr-FR"/>
              </w:rPr>
              <w:t>O</w:t>
            </w:r>
          </w:p>
        </w:tc>
        <w:tc>
          <w:tcPr>
            <w:tcW w:w="581" w:type="pct"/>
          </w:tcPr>
          <w:p w14:paraId="631667B0" w14:textId="77777777" w:rsidR="00CA62AF" w:rsidRDefault="00C7406D">
            <w:pPr>
              <w:pStyle w:val="TAL"/>
            </w:pPr>
            <w:r>
              <w:rPr>
                <w:lang w:eastAsia="fr-FR"/>
              </w:rPr>
              <w:t>0..1</w:t>
            </w:r>
          </w:p>
        </w:tc>
        <w:tc>
          <w:tcPr>
            <w:tcW w:w="2645" w:type="pct"/>
            <w:shd w:val="clear" w:color="auto" w:fill="auto"/>
            <w:vAlign w:val="center"/>
          </w:tcPr>
          <w:p w14:paraId="6D94C19F" w14:textId="77777777" w:rsidR="00CA62AF" w:rsidRDefault="00C7406D">
            <w:pPr>
              <w:pStyle w:val="TAL"/>
            </w:pPr>
            <w:r>
              <w:rPr>
                <w:lang w:eastAsia="fr-FR"/>
              </w:rPr>
              <w:t>Identifier of the target NF (service) instance towards which the request should be redirected.</w:t>
            </w:r>
          </w:p>
        </w:tc>
      </w:tr>
    </w:tbl>
    <w:p w14:paraId="488F181A" w14:textId="77777777" w:rsidR="00CA62AF" w:rsidRDefault="00CA62AF"/>
    <w:p w14:paraId="349C6980" w14:textId="77777777" w:rsidR="00CA62AF" w:rsidRDefault="00C7406D">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21553229" w14:textId="77777777">
        <w:trPr>
          <w:jc w:val="center"/>
        </w:trPr>
        <w:tc>
          <w:tcPr>
            <w:tcW w:w="825" w:type="pct"/>
            <w:tcBorders>
              <w:bottom w:val="single" w:sz="6" w:space="0" w:color="auto"/>
            </w:tcBorders>
            <w:shd w:val="clear" w:color="auto" w:fill="C0C0C0"/>
          </w:tcPr>
          <w:p w14:paraId="6F8814FC" w14:textId="77777777" w:rsidR="00CA62AF" w:rsidRDefault="00C7406D">
            <w:pPr>
              <w:pStyle w:val="TAH"/>
            </w:pPr>
            <w:r>
              <w:t>Name</w:t>
            </w:r>
          </w:p>
        </w:tc>
        <w:tc>
          <w:tcPr>
            <w:tcW w:w="732" w:type="pct"/>
            <w:tcBorders>
              <w:bottom w:val="single" w:sz="6" w:space="0" w:color="auto"/>
            </w:tcBorders>
            <w:shd w:val="clear" w:color="auto" w:fill="C0C0C0"/>
          </w:tcPr>
          <w:p w14:paraId="5299FE4F" w14:textId="77777777" w:rsidR="00CA62AF" w:rsidRDefault="00C7406D">
            <w:pPr>
              <w:pStyle w:val="TAH"/>
            </w:pPr>
            <w:r>
              <w:t>Data type</w:t>
            </w:r>
          </w:p>
        </w:tc>
        <w:tc>
          <w:tcPr>
            <w:tcW w:w="217" w:type="pct"/>
            <w:tcBorders>
              <w:bottom w:val="single" w:sz="6" w:space="0" w:color="auto"/>
            </w:tcBorders>
            <w:shd w:val="clear" w:color="auto" w:fill="C0C0C0"/>
          </w:tcPr>
          <w:p w14:paraId="78BDF2CA" w14:textId="77777777" w:rsidR="00CA62AF" w:rsidRDefault="00C7406D">
            <w:pPr>
              <w:pStyle w:val="TAH"/>
            </w:pPr>
            <w:r>
              <w:t>P</w:t>
            </w:r>
          </w:p>
        </w:tc>
        <w:tc>
          <w:tcPr>
            <w:tcW w:w="581" w:type="pct"/>
            <w:tcBorders>
              <w:bottom w:val="single" w:sz="6" w:space="0" w:color="auto"/>
            </w:tcBorders>
            <w:shd w:val="clear" w:color="auto" w:fill="C0C0C0"/>
          </w:tcPr>
          <w:p w14:paraId="2A182446" w14:textId="77777777" w:rsidR="00CA62AF" w:rsidRDefault="00C7406D">
            <w:pPr>
              <w:pStyle w:val="TAH"/>
            </w:pPr>
            <w:r>
              <w:t>Cardinality</w:t>
            </w:r>
          </w:p>
        </w:tc>
        <w:tc>
          <w:tcPr>
            <w:tcW w:w="2645" w:type="pct"/>
            <w:tcBorders>
              <w:bottom w:val="single" w:sz="6" w:space="0" w:color="auto"/>
            </w:tcBorders>
            <w:shd w:val="clear" w:color="auto" w:fill="C0C0C0"/>
            <w:vAlign w:val="center"/>
          </w:tcPr>
          <w:p w14:paraId="7B3452B0" w14:textId="77777777" w:rsidR="00CA62AF" w:rsidRDefault="00C7406D">
            <w:pPr>
              <w:pStyle w:val="TAH"/>
            </w:pPr>
            <w:r>
              <w:t>Description</w:t>
            </w:r>
          </w:p>
        </w:tc>
      </w:tr>
      <w:tr w:rsidR="00CA62AF" w14:paraId="368E3C1A" w14:textId="77777777">
        <w:trPr>
          <w:jc w:val="center"/>
        </w:trPr>
        <w:tc>
          <w:tcPr>
            <w:tcW w:w="825" w:type="pct"/>
            <w:tcBorders>
              <w:top w:val="single" w:sz="6" w:space="0" w:color="auto"/>
            </w:tcBorders>
            <w:shd w:val="clear" w:color="auto" w:fill="auto"/>
          </w:tcPr>
          <w:p w14:paraId="5C720B0F" w14:textId="77777777" w:rsidR="00CA62AF" w:rsidRDefault="00C7406D">
            <w:pPr>
              <w:pStyle w:val="TAL"/>
            </w:pPr>
            <w:r>
              <w:t>Location</w:t>
            </w:r>
          </w:p>
        </w:tc>
        <w:tc>
          <w:tcPr>
            <w:tcW w:w="732" w:type="pct"/>
            <w:tcBorders>
              <w:top w:val="single" w:sz="6" w:space="0" w:color="auto"/>
            </w:tcBorders>
          </w:tcPr>
          <w:p w14:paraId="1E1F392F" w14:textId="77777777" w:rsidR="00CA62AF" w:rsidRDefault="00C7406D">
            <w:pPr>
              <w:pStyle w:val="TAL"/>
            </w:pPr>
            <w:r>
              <w:t>string</w:t>
            </w:r>
          </w:p>
        </w:tc>
        <w:tc>
          <w:tcPr>
            <w:tcW w:w="217" w:type="pct"/>
            <w:tcBorders>
              <w:top w:val="single" w:sz="6" w:space="0" w:color="auto"/>
            </w:tcBorders>
          </w:tcPr>
          <w:p w14:paraId="2EE187C8" w14:textId="77777777" w:rsidR="00CA62AF" w:rsidRDefault="00C7406D">
            <w:pPr>
              <w:pStyle w:val="TAC"/>
            </w:pPr>
            <w:r>
              <w:t>M</w:t>
            </w:r>
          </w:p>
        </w:tc>
        <w:tc>
          <w:tcPr>
            <w:tcW w:w="581" w:type="pct"/>
            <w:tcBorders>
              <w:top w:val="single" w:sz="6" w:space="0" w:color="auto"/>
            </w:tcBorders>
          </w:tcPr>
          <w:p w14:paraId="1D22D6FB" w14:textId="77777777" w:rsidR="00CA62AF" w:rsidRDefault="00C7406D">
            <w:pPr>
              <w:pStyle w:val="TAL"/>
            </w:pPr>
            <w:r>
              <w:t>1</w:t>
            </w:r>
          </w:p>
        </w:tc>
        <w:tc>
          <w:tcPr>
            <w:tcW w:w="2645" w:type="pct"/>
            <w:tcBorders>
              <w:top w:val="single" w:sz="6" w:space="0" w:color="auto"/>
            </w:tcBorders>
            <w:shd w:val="clear" w:color="auto" w:fill="auto"/>
            <w:vAlign w:val="center"/>
          </w:tcPr>
          <w:p w14:paraId="5C9E0E0F" w14:textId="77777777" w:rsidR="00CA62AF" w:rsidRDefault="00C7406D">
            <w:pPr>
              <w:pStyle w:val="TAL"/>
            </w:pPr>
            <w:r>
              <w:t xml:space="preserve">An alternative URI of the resource located in an alternative </w:t>
            </w:r>
            <w:r>
              <w:rPr>
                <w:lang w:eastAsia="fr-FR"/>
              </w:rPr>
              <w:t>NF (service) instance</w:t>
            </w:r>
            <w:r>
              <w:t>.</w:t>
            </w:r>
          </w:p>
        </w:tc>
      </w:tr>
      <w:tr w:rsidR="00CA62AF" w14:paraId="467020E2" w14:textId="77777777">
        <w:trPr>
          <w:jc w:val="center"/>
        </w:trPr>
        <w:tc>
          <w:tcPr>
            <w:tcW w:w="825" w:type="pct"/>
            <w:shd w:val="clear" w:color="auto" w:fill="auto"/>
          </w:tcPr>
          <w:p w14:paraId="09A48572" w14:textId="77777777" w:rsidR="00CA62AF" w:rsidRDefault="00C7406D">
            <w:pPr>
              <w:pStyle w:val="TAL"/>
            </w:pPr>
            <w:r>
              <w:rPr>
                <w:lang w:eastAsia="zh-CN"/>
              </w:rPr>
              <w:t>3gpp-Sbi-Target-Nf-Id</w:t>
            </w:r>
          </w:p>
        </w:tc>
        <w:tc>
          <w:tcPr>
            <w:tcW w:w="732" w:type="pct"/>
          </w:tcPr>
          <w:p w14:paraId="07A00B48" w14:textId="77777777" w:rsidR="00CA62AF" w:rsidRDefault="00C7406D">
            <w:pPr>
              <w:pStyle w:val="TAL"/>
            </w:pPr>
            <w:r>
              <w:rPr>
                <w:lang w:eastAsia="fr-FR"/>
              </w:rPr>
              <w:t>string</w:t>
            </w:r>
          </w:p>
        </w:tc>
        <w:tc>
          <w:tcPr>
            <w:tcW w:w="217" w:type="pct"/>
          </w:tcPr>
          <w:p w14:paraId="21DD8AB8" w14:textId="77777777" w:rsidR="00CA62AF" w:rsidRDefault="00C7406D">
            <w:pPr>
              <w:pStyle w:val="TAC"/>
            </w:pPr>
            <w:r>
              <w:rPr>
                <w:lang w:eastAsia="fr-FR"/>
              </w:rPr>
              <w:t>O</w:t>
            </w:r>
          </w:p>
        </w:tc>
        <w:tc>
          <w:tcPr>
            <w:tcW w:w="581" w:type="pct"/>
          </w:tcPr>
          <w:p w14:paraId="4B1F8C36" w14:textId="77777777" w:rsidR="00CA62AF" w:rsidRDefault="00C7406D">
            <w:pPr>
              <w:pStyle w:val="TAL"/>
            </w:pPr>
            <w:r>
              <w:rPr>
                <w:lang w:eastAsia="fr-FR"/>
              </w:rPr>
              <w:t>0..1</w:t>
            </w:r>
          </w:p>
        </w:tc>
        <w:tc>
          <w:tcPr>
            <w:tcW w:w="2645" w:type="pct"/>
            <w:shd w:val="clear" w:color="auto" w:fill="auto"/>
            <w:vAlign w:val="center"/>
          </w:tcPr>
          <w:p w14:paraId="1452C584" w14:textId="77777777" w:rsidR="00CA62AF" w:rsidRDefault="00C7406D">
            <w:pPr>
              <w:pStyle w:val="TAL"/>
            </w:pPr>
            <w:r>
              <w:rPr>
                <w:lang w:eastAsia="fr-FR"/>
              </w:rPr>
              <w:t>Identifier of the target NF (service) instance towards which the request should be redirected.</w:t>
            </w:r>
          </w:p>
        </w:tc>
      </w:tr>
    </w:tbl>
    <w:p w14:paraId="56AA6653" w14:textId="77777777" w:rsidR="00CA62AF" w:rsidRDefault="00CA62AF"/>
    <w:p w14:paraId="62247164" w14:textId="77777777" w:rsidR="00CA62AF" w:rsidRDefault="00C7406D">
      <w:pPr>
        <w:pStyle w:val="30"/>
      </w:pPr>
      <w:bookmarkStart w:id="1743" w:name="_Toc120683301"/>
      <w:bookmarkStart w:id="1744" w:name="_Toc104547372"/>
      <w:bookmarkStart w:id="1745" w:name="_Toc112939440"/>
      <w:bookmarkStart w:id="1746" w:name="_Toc114134821"/>
      <w:bookmarkStart w:id="1747" w:name="_Toc72784169"/>
      <w:bookmarkStart w:id="1748" w:name="_Toc73041715"/>
      <w:bookmarkStart w:id="1749" w:name="_Toc94033148"/>
      <w:bookmarkStart w:id="1750" w:name="_Toc89426263"/>
      <w:bookmarkStart w:id="1751" w:name="_Toc81244776"/>
      <w:bookmarkStart w:id="1752" w:name="_Toc88645351"/>
      <w:bookmarkStart w:id="1753" w:name="_Toc97037304"/>
      <w:bookmarkStart w:id="1754" w:name="_Toc97193088"/>
      <w:bookmarkStart w:id="1755" w:name="_Toc100953721"/>
      <w:bookmarkStart w:id="1756" w:name="_Toc120683489"/>
      <w:bookmarkStart w:id="1757" w:name="_Toc129285357"/>
      <w:r>
        <w:lastRenderedPageBreak/>
        <w:t>5.1.4</w:t>
      </w:r>
      <w:r>
        <w:tab/>
        <w:t>Custom Operations without associated resources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2B1EF11B" w14:textId="77777777" w:rsidR="00CA62AF" w:rsidRDefault="00C7406D">
      <w:r>
        <w:t>None in this release of the specification.</w:t>
      </w:r>
    </w:p>
    <w:p w14:paraId="5D14623D" w14:textId="77777777" w:rsidR="00CA62AF" w:rsidRDefault="00C7406D">
      <w:pPr>
        <w:pStyle w:val="30"/>
      </w:pPr>
      <w:bookmarkStart w:id="1758" w:name="_Toc81244782"/>
      <w:bookmarkStart w:id="1759" w:name="_Toc114134822"/>
      <w:bookmarkStart w:id="1760" w:name="_Toc100953722"/>
      <w:bookmarkStart w:id="1761" w:name="_Toc120683490"/>
      <w:bookmarkStart w:id="1762" w:name="_Toc97193089"/>
      <w:bookmarkStart w:id="1763" w:name="_Toc104547373"/>
      <w:bookmarkStart w:id="1764" w:name="_Toc97037305"/>
      <w:bookmarkStart w:id="1765" w:name="_Toc89426264"/>
      <w:bookmarkStart w:id="1766" w:name="_Toc94033149"/>
      <w:bookmarkStart w:id="1767" w:name="_Toc120683302"/>
      <w:bookmarkStart w:id="1768" w:name="_Toc112939441"/>
      <w:bookmarkStart w:id="1769" w:name="_Toc88645352"/>
      <w:bookmarkStart w:id="1770" w:name="_Toc72784175"/>
      <w:bookmarkStart w:id="1771" w:name="_Toc73041721"/>
      <w:bookmarkStart w:id="1772" w:name="_Toc129285358"/>
      <w:r>
        <w:t>5.1.5</w:t>
      </w:r>
      <w:r>
        <w:tab/>
        <w:t>Notifications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7209984C" w14:textId="77777777" w:rsidR="00CA62AF" w:rsidRDefault="00C7406D">
      <w:r>
        <w:t>None in this release of the specification.</w:t>
      </w:r>
    </w:p>
    <w:p w14:paraId="75248927" w14:textId="77777777" w:rsidR="00CA62AF" w:rsidRDefault="00C7406D">
      <w:pPr>
        <w:pStyle w:val="30"/>
      </w:pPr>
      <w:bookmarkStart w:id="1773" w:name="_Toc72784183"/>
      <w:bookmarkStart w:id="1774" w:name="_Toc114134823"/>
      <w:bookmarkStart w:id="1775" w:name="_Toc104547374"/>
      <w:bookmarkStart w:id="1776" w:name="_Toc120683303"/>
      <w:bookmarkStart w:id="1777" w:name="_Toc100953723"/>
      <w:bookmarkStart w:id="1778" w:name="_Toc112939442"/>
      <w:bookmarkStart w:id="1779" w:name="_Toc120683491"/>
      <w:bookmarkStart w:id="1780" w:name="_Toc94033150"/>
      <w:bookmarkStart w:id="1781" w:name="_Toc97193090"/>
      <w:bookmarkStart w:id="1782" w:name="_Toc89426265"/>
      <w:bookmarkStart w:id="1783" w:name="_Toc81244790"/>
      <w:bookmarkStart w:id="1784" w:name="_Toc97037306"/>
      <w:bookmarkStart w:id="1785" w:name="_Toc88645353"/>
      <w:bookmarkStart w:id="1786" w:name="_Toc73041729"/>
      <w:bookmarkStart w:id="1787" w:name="_Toc129285359"/>
      <w:r>
        <w:t>5.1.6</w:t>
      </w:r>
      <w:r>
        <w:tab/>
        <w:t>Data Model</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15AE8C97" w14:textId="77777777" w:rsidR="00CA62AF" w:rsidRDefault="00C7406D">
      <w:pPr>
        <w:pStyle w:val="40"/>
      </w:pPr>
      <w:bookmarkStart w:id="1788" w:name="_Toc112939443"/>
      <w:bookmarkStart w:id="1789" w:name="_Toc104547375"/>
      <w:bookmarkStart w:id="1790" w:name="_Toc100953724"/>
      <w:bookmarkStart w:id="1791" w:name="_Toc94033151"/>
      <w:bookmarkStart w:id="1792" w:name="_Toc97037307"/>
      <w:bookmarkStart w:id="1793" w:name="_Toc89426266"/>
      <w:bookmarkStart w:id="1794" w:name="_Toc72784184"/>
      <w:bookmarkStart w:id="1795" w:name="_Toc88645354"/>
      <w:bookmarkStart w:id="1796" w:name="_Toc97193091"/>
      <w:bookmarkStart w:id="1797" w:name="_Toc81244791"/>
      <w:bookmarkStart w:id="1798" w:name="_Toc73041730"/>
      <w:bookmarkStart w:id="1799" w:name="_Toc120683492"/>
      <w:bookmarkStart w:id="1800" w:name="_Toc114134824"/>
      <w:bookmarkStart w:id="1801" w:name="_Toc120683304"/>
      <w:bookmarkStart w:id="1802" w:name="_Toc129285360"/>
      <w:r>
        <w:t>5.1.6.1</w:t>
      </w:r>
      <w:r>
        <w:tab/>
        <w:t>General</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6454343A" w14:textId="77777777" w:rsidR="00CA62AF" w:rsidRDefault="00C7406D">
      <w:r>
        <w:t>This clause specifies the application data model supported by the API.</w:t>
      </w:r>
    </w:p>
    <w:p w14:paraId="0D6477D4" w14:textId="77777777" w:rsidR="00CA62AF" w:rsidRDefault="00C7406D">
      <w:r>
        <w:t>Table 5.1.6.1-1 specifies the data types defined for the Nmfaf_3daDataManagement service based interface protocol.</w:t>
      </w:r>
    </w:p>
    <w:p w14:paraId="6255C2ED" w14:textId="77777777" w:rsidR="00CA62AF" w:rsidRDefault="00C7406D">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C7406D">
            <w:pPr>
              <w:pStyle w:val="TAH"/>
            </w:pPr>
            <w:r>
              <w:t>Data type</w:t>
            </w:r>
          </w:p>
        </w:tc>
        <w:tc>
          <w:tcPr>
            <w:tcW w:w="1559" w:type="dxa"/>
            <w:shd w:val="clear" w:color="auto" w:fill="C0C0C0"/>
          </w:tcPr>
          <w:p w14:paraId="6E4DB647" w14:textId="77777777" w:rsidR="00CA62AF" w:rsidRDefault="00C7406D">
            <w:pPr>
              <w:pStyle w:val="TAH"/>
            </w:pPr>
            <w:r>
              <w:t>Clause defined</w:t>
            </w:r>
          </w:p>
        </w:tc>
        <w:tc>
          <w:tcPr>
            <w:tcW w:w="3828" w:type="dxa"/>
            <w:shd w:val="clear" w:color="auto" w:fill="C0C0C0"/>
          </w:tcPr>
          <w:p w14:paraId="3656B6D5" w14:textId="77777777" w:rsidR="00CA62AF" w:rsidRDefault="00C7406D">
            <w:pPr>
              <w:pStyle w:val="TAH"/>
            </w:pPr>
            <w:r>
              <w:t>Description</w:t>
            </w:r>
          </w:p>
        </w:tc>
        <w:tc>
          <w:tcPr>
            <w:tcW w:w="2302" w:type="dxa"/>
            <w:shd w:val="clear" w:color="auto" w:fill="C0C0C0"/>
          </w:tcPr>
          <w:p w14:paraId="37B0D8BB" w14:textId="77777777" w:rsidR="00CA62AF" w:rsidRDefault="00C7406D">
            <w:pPr>
              <w:pStyle w:val="TAH"/>
            </w:pPr>
            <w:r>
              <w:t>Applicability</w:t>
            </w:r>
          </w:p>
        </w:tc>
      </w:tr>
      <w:tr w:rsidR="00CA62AF" w14:paraId="3175A317" w14:textId="77777777">
        <w:trPr>
          <w:jc w:val="center"/>
        </w:trPr>
        <w:tc>
          <w:tcPr>
            <w:tcW w:w="1735" w:type="dxa"/>
          </w:tcPr>
          <w:p w14:paraId="77BD6326" w14:textId="77777777" w:rsidR="00CA62AF" w:rsidRDefault="00C7406D">
            <w:pPr>
              <w:pStyle w:val="TAL"/>
            </w:pPr>
            <w:proofErr w:type="spellStart"/>
            <w:r>
              <w:rPr>
                <w:rFonts w:hint="eastAsia"/>
              </w:rPr>
              <w:t>M</w:t>
            </w:r>
            <w:r>
              <w:t>fafConfiguration</w:t>
            </w:r>
            <w:proofErr w:type="spellEnd"/>
          </w:p>
        </w:tc>
        <w:tc>
          <w:tcPr>
            <w:tcW w:w="1559" w:type="dxa"/>
          </w:tcPr>
          <w:p w14:paraId="37918F4F" w14:textId="77777777" w:rsidR="00CA62AF" w:rsidRDefault="00C7406D">
            <w:pPr>
              <w:pStyle w:val="TAL"/>
            </w:pPr>
            <w:r>
              <w:rPr>
                <w:rFonts w:hint="eastAsia"/>
              </w:rPr>
              <w:t>5</w:t>
            </w:r>
            <w:r>
              <w:t>.1.6.2.2</w:t>
            </w:r>
          </w:p>
        </w:tc>
        <w:tc>
          <w:tcPr>
            <w:tcW w:w="3828" w:type="dxa"/>
          </w:tcPr>
          <w:p w14:paraId="66338FC1" w14:textId="77777777" w:rsidR="00CA62AF" w:rsidRDefault="00C7406D">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C7406D">
            <w:pPr>
              <w:pStyle w:val="TAL"/>
            </w:pPr>
            <w:proofErr w:type="spellStart"/>
            <w:r>
              <w:t>MessageConfiguration</w:t>
            </w:r>
            <w:proofErr w:type="spellEnd"/>
          </w:p>
        </w:tc>
        <w:tc>
          <w:tcPr>
            <w:tcW w:w="1559" w:type="dxa"/>
          </w:tcPr>
          <w:p w14:paraId="27AB3EF3" w14:textId="77777777" w:rsidR="00CA62AF" w:rsidRDefault="00C7406D">
            <w:pPr>
              <w:pStyle w:val="TAL"/>
            </w:pPr>
            <w:r>
              <w:rPr>
                <w:rFonts w:hint="eastAsia"/>
              </w:rPr>
              <w:t>5</w:t>
            </w:r>
            <w:r>
              <w:t>.1.6.2.3</w:t>
            </w:r>
          </w:p>
        </w:tc>
        <w:tc>
          <w:tcPr>
            <w:tcW w:w="3828" w:type="dxa"/>
          </w:tcPr>
          <w:p w14:paraId="6F9AB476" w14:textId="77777777" w:rsidR="00CA62AF" w:rsidRDefault="00C7406D">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C7406D">
            <w:pPr>
              <w:pStyle w:val="TAL"/>
            </w:pPr>
            <w:proofErr w:type="spellStart"/>
            <w:r>
              <w:t>MfafNotiInfo</w:t>
            </w:r>
            <w:proofErr w:type="spellEnd"/>
          </w:p>
        </w:tc>
        <w:tc>
          <w:tcPr>
            <w:tcW w:w="1559" w:type="dxa"/>
          </w:tcPr>
          <w:p w14:paraId="1A78AB72" w14:textId="77777777" w:rsidR="00CA62AF" w:rsidRDefault="00C7406D">
            <w:pPr>
              <w:pStyle w:val="TAL"/>
            </w:pPr>
            <w:r>
              <w:rPr>
                <w:rFonts w:hint="eastAsia"/>
              </w:rPr>
              <w:t>5.1.6.2.</w:t>
            </w:r>
            <w:r>
              <w:t>4</w:t>
            </w:r>
          </w:p>
        </w:tc>
        <w:tc>
          <w:tcPr>
            <w:tcW w:w="3828" w:type="dxa"/>
          </w:tcPr>
          <w:p w14:paraId="2255E306" w14:textId="77777777" w:rsidR="00CA62AF" w:rsidRDefault="00C7406D">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C7406D">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C7406D">
      <w:pPr>
        <w:pStyle w:val="TH"/>
      </w:pPr>
      <w:bookmarkStart w:id="1803" w:name="_Toc120683305"/>
      <w:bookmarkStart w:id="1804" w:name="_Toc120683493"/>
      <w:bookmarkStart w:id="1805" w:name="_Toc88645355"/>
      <w:bookmarkStart w:id="1806" w:name="_Toc81244792"/>
      <w:bookmarkStart w:id="1807" w:name="_Toc97037308"/>
      <w:bookmarkStart w:id="1808" w:name="_Toc89426267"/>
      <w:bookmarkStart w:id="1809" w:name="_Toc112939444"/>
      <w:bookmarkStart w:id="1810" w:name="_Toc104547376"/>
      <w:bookmarkStart w:id="1811" w:name="_Toc94033152"/>
      <w:bookmarkStart w:id="1812" w:name="_Toc114134825"/>
      <w:bookmarkStart w:id="1813" w:name="_Toc72784185"/>
      <w:bookmarkStart w:id="1814" w:name="_Toc73041731"/>
      <w:bookmarkStart w:id="1815" w:name="_Toc100953725"/>
      <w:bookmarkStart w:id="1816"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C7406D">
            <w:pPr>
              <w:pStyle w:val="TAH"/>
            </w:pPr>
            <w:r>
              <w:t>Data type</w:t>
            </w:r>
          </w:p>
        </w:tc>
        <w:tc>
          <w:tcPr>
            <w:tcW w:w="1848" w:type="dxa"/>
            <w:shd w:val="clear" w:color="auto" w:fill="C0C0C0"/>
          </w:tcPr>
          <w:p w14:paraId="1490A71C" w14:textId="77777777" w:rsidR="00CA62AF" w:rsidRDefault="00C7406D">
            <w:pPr>
              <w:pStyle w:val="TAH"/>
            </w:pPr>
            <w:r>
              <w:t>Reference</w:t>
            </w:r>
          </w:p>
        </w:tc>
        <w:tc>
          <w:tcPr>
            <w:tcW w:w="3535" w:type="dxa"/>
            <w:shd w:val="clear" w:color="auto" w:fill="C0C0C0"/>
          </w:tcPr>
          <w:p w14:paraId="0C67A1F6" w14:textId="77777777" w:rsidR="00CA62AF" w:rsidRDefault="00C7406D">
            <w:pPr>
              <w:pStyle w:val="TAH"/>
            </w:pPr>
            <w:r>
              <w:t>Comments</w:t>
            </w:r>
          </w:p>
        </w:tc>
        <w:tc>
          <w:tcPr>
            <w:tcW w:w="2184" w:type="dxa"/>
            <w:shd w:val="clear" w:color="auto" w:fill="C0C0C0"/>
          </w:tcPr>
          <w:p w14:paraId="7EBD0419" w14:textId="77777777" w:rsidR="00CA62AF" w:rsidRDefault="00C7406D">
            <w:pPr>
              <w:pStyle w:val="TAH"/>
            </w:pPr>
            <w:r>
              <w:t>Applicability</w:t>
            </w:r>
          </w:p>
        </w:tc>
      </w:tr>
      <w:tr w:rsidR="00CA62AF" w14:paraId="54C4220A" w14:textId="77777777">
        <w:trPr>
          <w:jc w:val="center"/>
        </w:trPr>
        <w:tc>
          <w:tcPr>
            <w:tcW w:w="1857" w:type="dxa"/>
          </w:tcPr>
          <w:p w14:paraId="77E31DAE" w14:textId="77777777" w:rsidR="00CA62AF" w:rsidRDefault="00C7406D">
            <w:pPr>
              <w:pStyle w:val="TAL"/>
            </w:pPr>
            <w:proofErr w:type="spellStart"/>
            <w:r>
              <w:rPr>
                <w:lang w:eastAsia="zh-CN"/>
              </w:rPr>
              <w:t>FormattingInstruction</w:t>
            </w:r>
            <w:proofErr w:type="spellEnd"/>
          </w:p>
        </w:tc>
        <w:tc>
          <w:tcPr>
            <w:tcW w:w="1848" w:type="dxa"/>
          </w:tcPr>
          <w:p w14:paraId="5EF68675" w14:textId="77777777" w:rsidR="00CA62AF" w:rsidRDefault="00C7406D">
            <w:pPr>
              <w:pStyle w:val="TAL"/>
            </w:pPr>
            <w:r>
              <w:t>3GPP TS 29.574 [15]</w:t>
            </w:r>
          </w:p>
        </w:tc>
        <w:tc>
          <w:tcPr>
            <w:tcW w:w="3535" w:type="dxa"/>
          </w:tcPr>
          <w:p w14:paraId="32912639" w14:textId="77777777" w:rsidR="00CA62AF" w:rsidRDefault="00C7406D">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ins w:id="1817" w:author="CR0044" w:date="2023-03-04T22:25:00Z"/>
        </w:trPr>
        <w:tc>
          <w:tcPr>
            <w:tcW w:w="1857" w:type="dxa"/>
          </w:tcPr>
          <w:p w14:paraId="035AC888" w14:textId="77777777" w:rsidR="00CA62AF" w:rsidRDefault="00C7406D">
            <w:pPr>
              <w:pStyle w:val="TAL"/>
              <w:rPr>
                <w:ins w:id="1818" w:author="CR0044" w:date="2023-03-04T22:25:00Z"/>
                <w:lang w:eastAsia="zh-CN"/>
              </w:rPr>
            </w:pPr>
            <w:proofErr w:type="spellStart"/>
            <w:ins w:id="1819" w:author="CR0044" w:date="2023-03-04T22:25:00Z">
              <w:r>
                <w:t>NotifyEndpoint</w:t>
              </w:r>
              <w:proofErr w:type="spellEnd"/>
            </w:ins>
          </w:p>
        </w:tc>
        <w:tc>
          <w:tcPr>
            <w:tcW w:w="1848" w:type="dxa"/>
          </w:tcPr>
          <w:p w14:paraId="4CCBB64A" w14:textId="77777777" w:rsidR="00CA62AF" w:rsidRDefault="00C7406D">
            <w:pPr>
              <w:pStyle w:val="TAL"/>
              <w:rPr>
                <w:ins w:id="1820" w:author="CR0044" w:date="2023-03-04T22:25:00Z"/>
              </w:rPr>
            </w:pPr>
            <w:ins w:id="1821" w:author="CR0044" w:date="2023-03-04T22:25:00Z">
              <w:r>
                <w:t>3GPP TS 29.574 [15]</w:t>
              </w:r>
            </w:ins>
          </w:p>
        </w:tc>
        <w:tc>
          <w:tcPr>
            <w:tcW w:w="3535" w:type="dxa"/>
          </w:tcPr>
          <w:p w14:paraId="3E1D0728" w14:textId="77777777" w:rsidR="00CA62AF" w:rsidRDefault="00C7406D">
            <w:pPr>
              <w:pStyle w:val="TAL"/>
              <w:rPr>
                <w:ins w:id="1822" w:author="CR0044" w:date="2023-03-04T22:25:00Z"/>
                <w:lang w:eastAsia="zh-CN"/>
              </w:rPr>
            </w:pPr>
            <w:ins w:id="1823" w:author="CR0044" w:date="2023-03-04T22:25:00Z">
              <w:r>
                <w:rPr>
                  <w:rFonts w:hint="eastAsia"/>
                  <w:lang w:eastAsia="zh-CN"/>
                </w:rPr>
                <w:t>T</w:t>
              </w:r>
              <w:r>
                <w:rPr>
                  <w:lang w:eastAsia="zh-CN"/>
                </w:rPr>
                <w:t>he information of notification endpoint.</w:t>
              </w:r>
            </w:ins>
          </w:p>
        </w:tc>
        <w:tc>
          <w:tcPr>
            <w:tcW w:w="2184" w:type="dxa"/>
          </w:tcPr>
          <w:p w14:paraId="7AA84DF0" w14:textId="77777777" w:rsidR="00CA62AF" w:rsidRDefault="00C7406D">
            <w:pPr>
              <w:pStyle w:val="TAL"/>
              <w:rPr>
                <w:ins w:id="1824" w:author="CR0044" w:date="2023-03-04T22:25:00Z"/>
                <w:rFonts w:cs="Arial"/>
                <w:szCs w:val="18"/>
              </w:rPr>
            </w:pPr>
            <w:proofErr w:type="spellStart"/>
            <w:ins w:id="1825" w:author="CR0044" w:date="2023-03-04T22:25:00Z">
              <w:r>
                <w:t>DataAnaCollect</w:t>
              </w:r>
              <w:proofErr w:type="spellEnd"/>
            </w:ins>
          </w:p>
        </w:tc>
      </w:tr>
      <w:tr w:rsidR="00CA62AF" w14:paraId="4A312038" w14:textId="77777777">
        <w:trPr>
          <w:jc w:val="center"/>
        </w:trPr>
        <w:tc>
          <w:tcPr>
            <w:tcW w:w="1857" w:type="dxa"/>
          </w:tcPr>
          <w:p w14:paraId="419E68BC" w14:textId="77777777" w:rsidR="00CA62AF" w:rsidRDefault="00C7406D">
            <w:pPr>
              <w:pStyle w:val="TAL"/>
            </w:pPr>
            <w:proofErr w:type="spellStart"/>
            <w:r>
              <w:t>ProcessingInstruction</w:t>
            </w:r>
            <w:proofErr w:type="spellEnd"/>
          </w:p>
        </w:tc>
        <w:tc>
          <w:tcPr>
            <w:tcW w:w="1848" w:type="dxa"/>
          </w:tcPr>
          <w:p w14:paraId="7524CA76" w14:textId="77777777" w:rsidR="00CA62AF" w:rsidRDefault="00C7406D">
            <w:pPr>
              <w:pStyle w:val="TAL"/>
            </w:pPr>
            <w:r>
              <w:t>3GPP TS 29.574 [15]</w:t>
            </w:r>
          </w:p>
        </w:tc>
        <w:tc>
          <w:tcPr>
            <w:tcW w:w="3535" w:type="dxa"/>
          </w:tcPr>
          <w:p w14:paraId="1F780CBA" w14:textId="77777777" w:rsidR="00CA62AF" w:rsidRDefault="00C7406D">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C7406D">
            <w:pPr>
              <w:pStyle w:val="TAL"/>
            </w:pPr>
            <w:proofErr w:type="spellStart"/>
            <w:r>
              <w:t>SupportedFeatures</w:t>
            </w:r>
            <w:proofErr w:type="spellEnd"/>
          </w:p>
        </w:tc>
        <w:tc>
          <w:tcPr>
            <w:tcW w:w="1848" w:type="dxa"/>
          </w:tcPr>
          <w:p w14:paraId="7E540131" w14:textId="77777777" w:rsidR="00CA62AF" w:rsidRDefault="00C7406D">
            <w:pPr>
              <w:pStyle w:val="TAL"/>
            </w:pPr>
            <w:r>
              <w:t>3GPP TS 29.571 [22]</w:t>
            </w:r>
          </w:p>
        </w:tc>
        <w:tc>
          <w:tcPr>
            <w:tcW w:w="3535" w:type="dxa"/>
          </w:tcPr>
          <w:p w14:paraId="77BEA976" w14:textId="77777777" w:rsidR="00CA62AF" w:rsidRDefault="00C7406D">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C7406D">
            <w:pPr>
              <w:pStyle w:val="TAL"/>
            </w:pPr>
            <w:r>
              <w:t>Uri</w:t>
            </w:r>
          </w:p>
        </w:tc>
        <w:tc>
          <w:tcPr>
            <w:tcW w:w="1848" w:type="dxa"/>
          </w:tcPr>
          <w:p w14:paraId="4B4AA6C8" w14:textId="77777777" w:rsidR="00CA62AF" w:rsidRDefault="00C7406D">
            <w:pPr>
              <w:pStyle w:val="TAL"/>
            </w:pPr>
            <w:r>
              <w:t>3GPP TS 29.571 [22]</w:t>
            </w:r>
          </w:p>
        </w:tc>
        <w:tc>
          <w:tcPr>
            <w:tcW w:w="3535" w:type="dxa"/>
          </w:tcPr>
          <w:p w14:paraId="09ED2AEA" w14:textId="77777777" w:rsidR="00CA62AF" w:rsidRDefault="00C7406D">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C7406D">
      <w:pPr>
        <w:pStyle w:val="40"/>
        <w:rPr>
          <w:lang w:val="en-US"/>
        </w:rPr>
      </w:pPr>
      <w:bookmarkStart w:id="1826" w:name="_Toc129285361"/>
      <w:r>
        <w:rPr>
          <w:lang w:val="en-US"/>
        </w:rPr>
        <w:t>5.1.6.2</w:t>
      </w:r>
      <w:r>
        <w:rPr>
          <w:lang w:val="en-US"/>
        </w:rPr>
        <w:tab/>
        <w:t>Structured data types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26"/>
    </w:p>
    <w:p w14:paraId="5698A293" w14:textId="77777777" w:rsidR="00CA62AF" w:rsidRDefault="00C7406D">
      <w:pPr>
        <w:pStyle w:val="50"/>
      </w:pPr>
      <w:bookmarkStart w:id="1827" w:name="_Toc97037309"/>
      <w:bookmarkStart w:id="1828" w:name="_Toc112939445"/>
      <w:bookmarkStart w:id="1829" w:name="_Toc73041732"/>
      <w:bookmarkStart w:id="1830" w:name="_Toc81244793"/>
      <w:bookmarkStart w:id="1831" w:name="_Toc120683306"/>
      <w:bookmarkStart w:id="1832" w:name="_Toc89426268"/>
      <w:bookmarkStart w:id="1833" w:name="_Toc114134826"/>
      <w:bookmarkStart w:id="1834" w:name="_Toc100953726"/>
      <w:bookmarkStart w:id="1835" w:name="_Toc94033153"/>
      <w:bookmarkStart w:id="1836" w:name="_Toc72784186"/>
      <w:bookmarkStart w:id="1837" w:name="_Toc120683494"/>
      <w:bookmarkStart w:id="1838" w:name="_Toc97193093"/>
      <w:bookmarkStart w:id="1839" w:name="_Toc88645356"/>
      <w:bookmarkStart w:id="1840" w:name="_Toc104547377"/>
      <w:bookmarkStart w:id="1841" w:name="_Toc129285362"/>
      <w:r>
        <w:t>5.1.6.2.1</w:t>
      </w:r>
      <w:r>
        <w:tab/>
        <w:t>Introduction</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38A1BA31" w14:textId="77777777" w:rsidR="00CA62AF" w:rsidRDefault="00C7406D">
      <w:r>
        <w:t>This clause defines the structures to be used in resource representations.</w:t>
      </w:r>
    </w:p>
    <w:p w14:paraId="2F70CD02" w14:textId="77777777" w:rsidR="00CA62AF" w:rsidRDefault="00C7406D">
      <w:pPr>
        <w:pStyle w:val="50"/>
      </w:pPr>
      <w:bookmarkStart w:id="1842" w:name="_Toc112939446"/>
      <w:bookmarkStart w:id="1843" w:name="_Toc120683495"/>
      <w:bookmarkStart w:id="1844" w:name="_Toc94033154"/>
      <w:bookmarkStart w:id="1845" w:name="_Toc120683307"/>
      <w:bookmarkStart w:id="1846" w:name="_Toc114134827"/>
      <w:bookmarkStart w:id="1847" w:name="_Toc88645357"/>
      <w:bookmarkStart w:id="1848" w:name="_Toc104547378"/>
      <w:bookmarkStart w:id="1849" w:name="_Toc97193094"/>
      <w:bookmarkStart w:id="1850" w:name="_Toc89426269"/>
      <w:bookmarkStart w:id="1851" w:name="_Toc97037310"/>
      <w:bookmarkStart w:id="1852" w:name="_Toc100953727"/>
      <w:bookmarkStart w:id="1853" w:name="_Toc129285363"/>
      <w:bookmarkStart w:id="1854" w:name="_Toc73041733"/>
      <w:bookmarkStart w:id="1855" w:name="_Toc81244794"/>
      <w:bookmarkStart w:id="1856" w:name="_Toc72784187"/>
      <w:r>
        <w:t>5.1.6.2.2</w:t>
      </w:r>
      <w:r>
        <w:tab/>
        <w:t xml:space="preserve">Type: </w:t>
      </w:r>
      <w:proofErr w:type="spellStart"/>
      <w:r>
        <w:t>MfafConfiguration</w:t>
      </w:r>
      <w:bookmarkEnd w:id="1842"/>
      <w:bookmarkEnd w:id="1843"/>
      <w:bookmarkEnd w:id="1844"/>
      <w:bookmarkEnd w:id="1845"/>
      <w:bookmarkEnd w:id="1846"/>
      <w:bookmarkEnd w:id="1847"/>
      <w:bookmarkEnd w:id="1848"/>
      <w:bookmarkEnd w:id="1849"/>
      <w:bookmarkEnd w:id="1850"/>
      <w:bookmarkEnd w:id="1851"/>
      <w:bookmarkEnd w:id="1852"/>
      <w:bookmarkEnd w:id="1853"/>
      <w:proofErr w:type="spellEnd"/>
      <w:r>
        <w:t xml:space="preserve"> </w:t>
      </w:r>
      <w:bookmarkEnd w:id="1854"/>
      <w:bookmarkEnd w:id="1855"/>
      <w:bookmarkEnd w:id="1856"/>
    </w:p>
    <w:p w14:paraId="15758C16" w14:textId="77777777" w:rsidR="00CA62AF" w:rsidRDefault="00C7406D">
      <w:pPr>
        <w:pStyle w:val="TH"/>
      </w:pPr>
      <w:r>
        <w:t xml:space="preserve">Table 5.1.6.2.2-1: Definition of type </w:t>
      </w:r>
      <w:proofErr w:type="spellStart"/>
      <w:r>
        <w:t>MfafConfiguration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C7406D">
            <w:pPr>
              <w:pStyle w:val="TAH"/>
            </w:pPr>
            <w:r>
              <w:t>Attribute name</w:t>
            </w:r>
          </w:p>
        </w:tc>
        <w:tc>
          <w:tcPr>
            <w:tcW w:w="1444" w:type="dxa"/>
            <w:shd w:val="clear" w:color="auto" w:fill="C0C0C0"/>
          </w:tcPr>
          <w:p w14:paraId="68A85726" w14:textId="77777777" w:rsidR="00CA62AF" w:rsidRDefault="00C7406D">
            <w:pPr>
              <w:pStyle w:val="TAH"/>
            </w:pPr>
            <w:r>
              <w:t>Data type</w:t>
            </w:r>
          </w:p>
        </w:tc>
        <w:tc>
          <w:tcPr>
            <w:tcW w:w="425" w:type="dxa"/>
            <w:shd w:val="clear" w:color="auto" w:fill="C0C0C0"/>
          </w:tcPr>
          <w:p w14:paraId="1D242CB7" w14:textId="77777777" w:rsidR="00CA62AF" w:rsidRDefault="00C7406D">
            <w:pPr>
              <w:pStyle w:val="TAH"/>
            </w:pPr>
            <w:r>
              <w:t>P</w:t>
            </w:r>
          </w:p>
        </w:tc>
        <w:tc>
          <w:tcPr>
            <w:tcW w:w="1134" w:type="dxa"/>
            <w:shd w:val="clear" w:color="auto" w:fill="C0C0C0"/>
          </w:tcPr>
          <w:p w14:paraId="0FD42F24" w14:textId="77777777" w:rsidR="00CA62AF" w:rsidRDefault="00C7406D">
            <w:pPr>
              <w:pStyle w:val="TAH"/>
              <w:jc w:val="left"/>
            </w:pPr>
            <w:r>
              <w:t>Cardinality</w:t>
            </w:r>
          </w:p>
        </w:tc>
        <w:tc>
          <w:tcPr>
            <w:tcW w:w="2410" w:type="dxa"/>
            <w:shd w:val="clear" w:color="auto" w:fill="C0C0C0"/>
          </w:tcPr>
          <w:p w14:paraId="5A213691" w14:textId="77777777" w:rsidR="00CA62AF" w:rsidRDefault="00C7406D">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C7406D">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C7406D">
            <w:pPr>
              <w:pStyle w:val="TAL"/>
            </w:pPr>
            <w:proofErr w:type="spellStart"/>
            <w:r>
              <w:t>messageConfigurations</w:t>
            </w:r>
            <w:proofErr w:type="spellEnd"/>
          </w:p>
        </w:tc>
        <w:tc>
          <w:tcPr>
            <w:tcW w:w="1444" w:type="dxa"/>
          </w:tcPr>
          <w:p w14:paraId="650AAADE" w14:textId="77777777" w:rsidR="00CA62AF" w:rsidRDefault="00C7406D">
            <w:pPr>
              <w:pStyle w:val="TAL"/>
            </w:pPr>
            <w:r>
              <w:rPr>
                <w:lang w:eastAsia="zh-CN"/>
              </w:rPr>
              <w:t>array(</w:t>
            </w:r>
            <w:proofErr w:type="spellStart"/>
            <w:r>
              <w:t>MessageConfiguration</w:t>
            </w:r>
            <w:proofErr w:type="spellEnd"/>
            <w:r>
              <w:t>)</w:t>
            </w:r>
          </w:p>
        </w:tc>
        <w:tc>
          <w:tcPr>
            <w:tcW w:w="425" w:type="dxa"/>
          </w:tcPr>
          <w:p w14:paraId="6549FADC" w14:textId="77777777" w:rsidR="00CA62AF" w:rsidRDefault="00C7406D">
            <w:pPr>
              <w:pStyle w:val="TAC"/>
            </w:pPr>
            <w:r>
              <w:t>M</w:t>
            </w:r>
          </w:p>
        </w:tc>
        <w:tc>
          <w:tcPr>
            <w:tcW w:w="1134" w:type="dxa"/>
          </w:tcPr>
          <w:p w14:paraId="6229BF8F" w14:textId="77777777" w:rsidR="00CA62AF" w:rsidRDefault="00C7406D">
            <w:pPr>
              <w:pStyle w:val="TAL"/>
            </w:pPr>
            <w:r>
              <w:t>1..N</w:t>
            </w:r>
          </w:p>
        </w:tc>
        <w:tc>
          <w:tcPr>
            <w:tcW w:w="2410" w:type="dxa"/>
          </w:tcPr>
          <w:p w14:paraId="76A6B187" w14:textId="77777777" w:rsidR="00CA62AF" w:rsidRDefault="00C7406D">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C7406D">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Change w:id="1857" w:author="CR0044" w:date="2023-03-04T22:25:00Z">
          <w:pPr>
            <w:pStyle w:val="50"/>
          </w:pPr>
        </w:pPrChange>
      </w:pPr>
      <w:bookmarkStart w:id="1858" w:name="_Toc89426270"/>
      <w:bookmarkStart w:id="1859" w:name="_Toc73041734"/>
      <w:bookmarkStart w:id="1860" w:name="_Toc81244795"/>
      <w:bookmarkStart w:id="1861" w:name="_Toc88645358"/>
      <w:bookmarkStart w:id="1862" w:name="_Toc97193095"/>
      <w:bookmarkStart w:id="1863" w:name="_Toc112939447"/>
      <w:bookmarkStart w:id="1864" w:name="_Toc114134828"/>
      <w:bookmarkStart w:id="1865" w:name="_Toc72784188"/>
      <w:bookmarkStart w:id="1866" w:name="_Toc120683496"/>
      <w:bookmarkStart w:id="1867" w:name="_Toc94033155"/>
      <w:bookmarkStart w:id="1868" w:name="_Toc100953728"/>
      <w:bookmarkStart w:id="1869" w:name="_Toc97037311"/>
      <w:bookmarkStart w:id="1870" w:name="_Toc120683308"/>
      <w:bookmarkStart w:id="1871" w:name="_Toc104547379"/>
      <w:bookmarkStart w:id="1872" w:name="_Toc129285364"/>
      <w:r>
        <w:lastRenderedPageBreak/>
        <w:t>5.1.6.2.3</w:t>
      </w:r>
      <w:r>
        <w:tab/>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r>
        <w:t xml:space="preserve">Type: </w:t>
      </w:r>
      <w:proofErr w:type="spellStart"/>
      <w:r>
        <w:t>MessageConfiguration</w:t>
      </w:r>
      <w:bookmarkEnd w:id="1872"/>
      <w:proofErr w:type="spellEnd"/>
      <w:ins w:id="1873" w:author="CR0044" w:date="2023-03-04T22:25:00Z">
        <w:r>
          <w:tab/>
        </w:r>
        <w:r>
          <w:tab/>
        </w:r>
      </w:ins>
    </w:p>
    <w:p w14:paraId="5C9A597B" w14:textId="77777777" w:rsidR="00CA62AF" w:rsidRDefault="00C7406D">
      <w:pPr>
        <w:pStyle w:val="TH"/>
      </w:pPr>
      <w:bookmarkStart w:id="1874" w:name="_Toc94033156"/>
      <w:bookmarkStart w:id="1875" w:name="_Toc88645359"/>
      <w:bookmarkStart w:id="1876" w:name="_Toc89426271"/>
      <w:bookmarkStart w:id="1877" w:name="_Toc104547380"/>
      <w:bookmarkStart w:id="1878" w:name="_Toc97037312"/>
      <w:bookmarkStart w:id="1879" w:name="_Toc120683309"/>
      <w:bookmarkStart w:id="1880" w:name="_Toc100953729"/>
      <w:bookmarkStart w:id="1881" w:name="_Toc97193096"/>
      <w:bookmarkStart w:id="1882" w:name="_Toc112939448"/>
      <w:bookmarkStart w:id="1883" w:name="_Toc114134829"/>
      <w:bookmarkStart w:id="1884" w:name="_Toc120683497"/>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C7406D">
            <w:pPr>
              <w:pStyle w:val="TAH"/>
            </w:pPr>
            <w:r>
              <w:t>Attribute name</w:t>
            </w:r>
          </w:p>
        </w:tc>
        <w:tc>
          <w:tcPr>
            <w:tcW w:w="1444" w:type="dxa"/>
            <w:shd w:val="clear" w:color="auto" w:fill="C0C0C0"/>
          </w:tcPr>
          <w:p w14:paraId="2D74286D" w14:textId="77777777" w:rsidR="00CA62AF" w:rsidRDefault="00C7406D">
            <w:pPr>
              <w:pStyle w:val="TAH"/>
            </w:pPr>
            <w:r>
              <w:t>Data type</w:t>
            </w:r>
          </w:p>
        </w:tc>
        <w:tc>
          <w:tcPr>
            <w:tcW w:w="425" w:type="dxa"/>
            <w:shd w:val="clear" w:color="auto" w:fill="C0C0C0"/>
          </w:tcPr>
          <w:p w14:paraId="5C3FAA2C" w14:textId="77777777" w:rsidR="00CA62AF" w:rsidRDefault="00C7406D">
            <w:pPr>
              <w:pStyle w:val="TAH"/>
            </w:pPr>
            <w:r>
              <w:t>P</w:t>
            </w:r>
          </w:p>
        </w:tc>
        <w:tc>
          <w:tcPr>
            <w:tcW w:w="1134" w:type="dxa"/>
            <w:shd w:val="clear" w:color="auto" w:fill="C0C0C0"/>
          </w:tcPr>
          <w:p w14:paraId="11704C41" w14:textId="77777777" w:rsidR="00CA62AF" w:rsidRDefault="00C7406D">
            <w:pPr>
              <w:pStyle w:val="TAH"/>
              <w:jc w:val="left"/>
            </w:pPr>
            <w:r>
              <w:t>Cardinality</w:t>
            </w:r>
          </w:p>
        </w:tc>
        <w:tc>
          <w:tcPr>
            <w:tcW w:w="2410" w:type="dxa"/>
            <w:shd w:val="clear" w:color="auto" w:fill="C0C0C0"/>
          </w:tcPr>
          <w:p w14:paraId="1C2A0D2B" w14:textId="77777777" w:rsidR="00CA62AF" w:rsidRDefault="00C7406D">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C7406D">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C7406D">
            <w:pPr>
              <w:pStyle w:val="TAL"/>
            </w:pPr>
            <w:proofErr w:type="spellStart"/>
            <w:r>
              <w:t>correId</w:t>
            </w:r>
            <w:proofErr w:type="spellEnd"/>
          </w:p>
        </w:tc>
        <w:tc>
          <w:tcPr>
            <w:tcW w:w="1444" w:type="dxa"/>
          </w:tcPr>
          <w:p w14:paraId="66EE16D8" w14:textId="77777777" w:rsidR="00CA62AF" w:rsidRDefault="00C7406D">
            <w:pPr>
              <w:pStyle w:val="TAL"/>
              <w:rPr>
                <w:lang w:eastAsia="zh-CN"/>
              </w:rPr>
            </w:pPr>
            <w:r>
              <w:rPr>
                <w:lang w:eastAsia="zh-CN"/>
              </w:rPr>
              <w:t>string</w:t>
            </w:r>
          </w:p>
        </w:tc>
        <w:tc>
          <w:tcPr>
            <w:tcW w:w="425" w:type="dxa"/>
          </w:tcPr>
          <w:p w14:paraId="56EF3A34" w14:textId="77777777" w:rsidR="00CA62AF" w:rsidRDefault="00C7406D">
            <w:pPr>
              <w:pStyle w:val="TAC"/>
            </w:pPr>
            <w:r>
              <w:t>M</w:t>
            </w:r>
          </w:p>
        </w:tc>
        <w:tc>
          <w:tcPr>
            <w:tcW w:w="1134" w:type="dxa"/>
          </w:tcPr>
          <w:p w14:paraId="3298BFA6" w14:textId="77777777" w:rsidR="00CA62AF" w:rsidRDefault="00C7406D">
            <w:pPr>
              <w:pStyle w:val="TAL"/>
            </w:pPr>
            <w:r>
              <w:rPr>
                <w:rFonts w:hint="eastAsia"/>
              </w:rPr>
              <w:t>1</w:t>
            </w:r>
          </w:p>
        </w:tc>
        <w:tc>
          <w:tcPr>
            <w:tcW w:w="2410" w:type="dxa"/>
          </w:tcPr>
          <w:p w14:paraId="28FD0638" w14:textId="77777777" w:rsidR="00CA62AF" w:rsidRDefault="00C7406D">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C7406D">
            <w:pPr>
              <w:pStyle w:val="TAL"/>
            </w:pPr>
            <w:proofErr w:type="spellStart"/>
            <w:r>
              <w:rPr>
                <w:lang w:eastAsia="zh-CN"/>
              </w:rPr>
              <w:t>formatInstruct</w:t>
            </w:r>
            <w:proofErr w:type="spellEnd"/>
          </w:p>
        </w:tc>
        <w:tc>
          <w:tcPr>
            <w:tcW w:w="1444" w:type="dxa"/>
          </w:tcPr>
          <w:p w14:paraId="30918DFE" w14:textId="77777777" w:rsidR="00CA62AF" w:rsidRDefault="00C7406D">
            <w:pPr>
              <w:pStyle w:val="TAL"/>
              <w:rPr>
                <w:lang w:eastAsia="zh-CN"/>
              </w:rPr>
            </w:pPr>
            <w:proofErr w:type="spellStart"/>
            <w:r>
              <w:rPr>
                <w:lang w:eastAsia="zh-CN"/>
              </w:rPr>
              <w:t>FormattingInstruction</w:t>
            </w:r>
            <w:proofErr w:type="spellEnd"/>
          </w:p>
        </w:tc>
        <w:tc>
          <w:tcPr>
            <w:tcW w:w="425" w:type="dxa"/>
          </w:tcPr>
          <w:p w14:paraId="5B0122E3" w14:textId="77777777" w:rsidR="00CA62AF" w:rsidRDefault="00C7406D">
            <w:pPr>
              <w:pStyle w:val="TAC"/>
            </w:pPr>
            <w:r>
              <w:t>O</w:t>
            </w:r>
          </w:p>
        </w:tc>
        <w:tc>
          <w:tcPr>
            <w:tcW w:w="1134" w:type="dxa"/>
          </w:tcPr>
          <w:p w14:paraId="55A44198" w14:textId="77777777" w:rsidR="00CA62AF" w:rsidRDefault="00C7406D">
            <w:pPr>
              <w:pStyle w:val="TAL"/>
            </w:pPr>
            <w:r>
              <w:t>0..1</w:t>
            </w:r>
          </w:p>
        </w:tc>
        <w:tc>
          <w:tcPr>
            <w:tcW w:w="2410" w:type="dxa"/>
          </w:tcPr>
          <w:p w14:paraId="197549F9" w14:textId="77777777" w:rsidR="00CA62AF" w:rsidRDefault="00C7406D">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C7406D">
            <w:pPr>
              <w:pStyle w:val="TAL"/>
            </w:pPr>
            <w:proofErr w:type="spellStart"/>
            <w:r>
              <w:rPr>
                <w:rFonts w:hint="eastAsia"/>
                <w:lang w:eastAsia="zh-CN"/>
              </w:rPr>
              <w:t>m</w:t>
            </w:r>
            <w:r>
              <w:rPr>
                <w:lang w:eastAsia="zh-CN"/>
              </w:rPr>
              <w:t>fafNotiInfo</w:t>
            </w:r>
            <w:proofErr w:type="spellEnd"/>
          </w:p>
        </w:tc>
        <w:tc>
          <w:tcPr>
            <w:tcW w:w="1444" w:type="dxa"/>
          </w:tcPr>
          <w:p w14:paraId="6449C5B0" w14:textId="77777777" w:rsidR="00CA62AF" w:rsidRDefault="00C7406D">
            <w:pPr>
              <w:pStyle w:val="TAL"/>
              <w:rPr>
                <w:lang w:eastAsia="zh-CN"/>
              </w:rPr>
            </w:pPr>
            <w:proofErr w:type="spellStart"/>
            <w:r>
              <w:rPr>
                <w:lang w:val="en-US" w:eastAsia="zh-CN"/>
              </w:rPr>
              <w:t>MfafNotiInfo</w:t>
            </w:r>
            <w:proofErr w:type="spellEnd"/>
          </w:p>
        </w:tc>
        <w:tc>
          <w:tcPr>
            <w:tcW w:w="425" w:type="dxa"/>
          </w:tcPr>
          <w:p w14:paraId="7D31DAE2" w14:textId="77777777" w:rsidR="00CA62AF" w:rsidRDefault="00C7406D">
            <w:pPr>
              <w:pStyle w:val="TAC"/>
            </w:pPr>
            <w:r>
              <w:rPr>
                <w:rFonts w:hint="eastAsia"/>
              </w:rPr>
              <w:t>C</w:t>
            </w:r>
          </w:p>
        </w:tc>
        <w:tc>
          <w:tcPr>
            <w:tcW w:w="1134" w:type="dxa"/>
          </w:tcPr>
          <w:p w14:paraId="7CA70A28" w14:textId="77777777" w:rsidR="00CA62AF" w:rsidRDefault="00C7406D">
            <w:pPr>
              <w:pStyle w:val="TAL"/>
            </w:pPr>
            <w:r>
              <w:t>0..</w:t>
            </w:r>
            <w:r>
              <w:rPr>
                <w:rFonts w:hint="eastAsia"/>
              </w:rPr>
              <w:t>1</w:t>
            </w:r>
          </w:p>
        </w:tc>
        <w:tc>
          <w:tcPr>
            <w:tcW w:w="2410" w:type="dxa"/>
          </w:tcPr>
          <w:p w14:paraId="2F3D9CB0" w14:textId="77777777" w:rsidR="00CA62AF" w:rsidRDefault="00C7406D">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C7406D">
            <w:pPr>
              <w:pStyle w:val="TAL"/>
              <w:rPr>
                <w:lang w:eastAsia="zh-CN"/>
              </w:rPr>
            </w:pPr>
            <w:proofErr w:type="spellStart"/>
            <w:r>
              <w:t>notificationURI</w:t>
            </w:r>
            <w:proofErr w:type="spellEnd"/>
          </w:p>
        </w:tc>
        <w:tc>
          <w:tcPr>
            <w:tcW w:w="1444" w:type="dxa"/>
          </w:tcPr>
          <w:p w14:paraId="302F0E76" w14:textId="77777777" w:rsidR="00CA62AF" w:rsidRDefault="00C7406D">
            <w:pPr>
              <w:pStyle w:val="TAL"/>
              <w:rPr>
                <w:lang w:eastAsia="zh-CN"/>
              </w:rPr>
            </w:pPr>
            <w:r>
              <w:rPr>
                <w:lang w:eastAsia="zh-CN"/>
              </w:rPr>
              <w:t>Uri</w:t>
            </w:r>
          </w:p>
        </w:tc>
        <w:tc>
          <w:tcPr>
            <w:tcW w:w="425" w:type="dxa"/>
          </w:tcPr>
          <w:p w14:paraId="184A8DA0" w14:textId="77777777" w:rsidR="00CA62AF" w:rsidRDefault="00C7406D">
            <w:pPr>
              <w:pStyle w:val="TAC"/>
            </w:pPr>
            <w:r>
              <w:t>M</w:t>
            </w:r>
          </w:p>
        </w:tc>
        <w:tc>
          <w:tcPr>
            <w:tcW w:w="1134" w:type="dxa"/>
          </w:tcPr>
          <w:p w14:paraId="7F27F4E9" w14:textId="77777777" w:rsidR="00CA62AF" w:rsidRDefault="00C7406D">
            <w:pPr>
              <w:pStyle w:val="TAL"/>
            </w:pPr>
            <w:r>
              <w:t>1</w:t>
            </w:r>
          </w:p>
        </w:tc>
        <w:tc>
          <w:tcPr>
            <w:tcW w:w="2410" w:type="dxa"/>
          </w:tcPr>
          <w:p w14:paraId="3AEB7AEB" w14:textId="77777777" w:rsidR="00CA62AF" w:rsidRDefault="00C7406D">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ins w:id="1885" w:author="CR0044" w:date="2023-03-04T22:25:00Z"/>
        </w:trPr>
        <w:tc>
          <w:tcPr>
            <w:tcW w:w="1701" w:type="dxa"/>
          </w:tcPr>
          <w:p w14:paraId="6E36A1CA" w14:textId="77777777" w:rsidR="00CA62AF" w:rsidRDefault="00C7406D">
            <w:pPr>
              <w:pStyle w:val="TAL"/>
              <w:rPr>
                <w:ins w:id="1886" w:author="CR0044" w:date="2023-03-04T22:25:00Z"/>
              </w:rPr>
            </w:pPr>
            <w:proofErr w:type="spellStart"/>
            <w:ins w:id="1887" w:author="CR0044" w:date="2023-03-04T22:25:00Z">
              <w:r>
                <w:rPr>
                  <w:lang w:eastAsia="zh-CN"/>
                </w:rPr>
                <w:t>notifEndpoints</w:t>
              </w:r>
              <w:proofErr w:type="spellEnd"/>
            </w:ins>
          </w:p>
        </w:tc>
        <w:tc>
          <w:tcPr>
            <w:tcW w:w="1444" w:type="dxa"/>
          </w:tcPr>
          <w:p w14:paraId="40E9C4E8" w14:textId="77777777" w:rsidR="00CA62AF" w:rsidRDefault="00C7406D">
            <w:pPr>
              <w:pStyle w:val="TAL"/>
              <w:rPr>
                <w:ins w:id="1888" w:author="CR0044" w:date="2023-03-04T22:25:00Z"/>
                <w:lang w:eastAsia="zh-CN"/>
              </w:rPr>
            </w:pPr>
            <w:ins w:id="1889" w:author="CR0044" w:date="2023-03-04T22:25:00Z">
              <w:r>
                <w:rPr>
                  <w:lang w:eastAsia="zh-CN"/>
                </w:rPr>
                <w:t>array(</w:t>
              </w:r>
              <w:proofErr w:type="spellStart"/>
              <w:r>
                <w:t>NotifyEndpoint</w:t>
              </w:r>
              <w:proofErr w:type="spellEnd"/>
              <w:r>
                <w:rPr>
                  <w:lang w:eastAsia="zh-CN"/>
                </w:rPr>
                <w:t>)</w:t>
              </w:r>
            </w:ins>
          </w:p>
        </w:tc>
        <w:tc>
          <w:tcPr>
            <w:tcW w:w="425" w:type="dxa"/>
          </w:tcPr>
          <w:p w14:paraId="6333E24E" w14:textId="77777777" w:rsidR="00CA62AF" w:rsidRDefault="00C7406D">
            <w:pPr>
              <w:pStyle w:val="TAC"/>
              <w:rPr>
                <w:ins w:id="1890" w:author="CR0044" w:date="2023-03-04T22:25:00Z"/>
              </w:rPr>
            </w:pPr>
            <w:ins w:id="1891" w:author="CR0044" w:date="2023-03-04T22:25:00Z">
              <w:r>
                <w:rPr>
                  <w:rFonts w:hint="eastAsia"/>
                  <w:lang w:eastAsia="zh-CN"/>
                </w:rPr>
                <w:t>O</w:t>
              </w:r>
            </w:ins>
          </w:p>
        </w:tc>
        <w:tc>
          <w:tcPr>
            <w:tcW w:w="1134" w:type="dxa"/>
          </w:tcPr>
          <w:p w14:paraId="587DA4FF" w14:textId="77777777" w:rsidR="00CA62AF" w:rsidRDefault="00C7406D">
            <w:pPr>
              <w:pStyle w:val="TAL"/>
              <w:rPr>
                <w:ins w:id="1892" w:author="CR0044" w:date="2023-03-04T22:25:00Z"/>
              </w:rPr>
            </w:pPr>
            <w:ins w:id="1893" w:author="CR0044" w:date="2023-03-04T22:25:00Z">
              <w:r>
                <w:t>1..N</w:t>
              </w:r>
            </w:ins>
          </w:p>
        </w:tc>
        <w:tc>
          <w:tcPr>
            <w:tcW w:w="2410" w:type="dxa"/>
          </w:tcPr>
          <w:p w14:paraId="672FC298" w14:textId="77777777" w:rsidR="00CA62AF" w:rsidRDefault="00C7406D">
            <w:pPr>
              <w:pStyle w:val="TAL"/>
              <w:rPr>
                <w:ins w:id="1894" w:author="CR0044" w:date="2023-03-04T22:25:00Z"/>
              </w:rPr>
            </w:pPr>
            <w:ins w:id="1895" w:author="CR0044" w:date="2023-03-04T22:25: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p>
        </w:tc>
        <w:tc>
          <w:tcPr>
            <w:tcW w:w="2410" w:type="dxa"/>
          </w:tcPr>
          <w:p w14:paraId="2E493A01" w14:textId="77777777" w:rsidR="00CA62AF" w:rsidRDefault="00C7406D">
            <w:pPr>
              <w:pStyle w:val="TAL"/>
              <w:rPr>
                <w:ins w:id="1896" w:author="CR0044" w:date="2023-03-04T22:25:00Z"/>
                <w:rFonts w:cs="Arial"/>
                <w:szCs w:val="18"/>
              </w:rPr>
            </w:pPr>
            <w:proofErr w:type="spellStart"/>
            <w:ins w:id="1897" w:author="CR0044" w:date="2023-03-04T22:25:00Z">
              <w:r>
                <w:t>DataAnaCollect</w:t>
              </w:r>
              <w:proofErr w:type="spellEnd"/>
            </w:ins>
          </w:p>
        </w:tc>
      </w:tr>
      <w:tr w:rsidR="00CA62AF" w14:paraId="3FEF2B5D" w14:textId="77777777">
        <w:trPr>
          <w:jc w:val="center"/>
        </w:trPr>
        <w:tc>
          <w:tcPr>
            <w:tcW w:w="1701" w:type="dxa"/>
          </w:tcPr>
          <w:p w14:paraId="08FEB380" w14:textId="77777777" w:rsidR="00CA62AF" w:rsidRDefault="00C7406D">
            <w:pPr>
              <w:pStyle w:val="TAL"/>
            </w:pPr>
            <w:proofErr w:type="spellStart"/>
            <w:r>
              <w:rPr>
                <w:lang w:eastAsia="zh-CN"/>
              </w:rPr>
              <w:t>procInstruct</w:t>
            </w:r>
            <w:proofErr w:type="spellEnd"/>
          </w:p>
        </w:tc>
        <w:tc>
          <w:tcPr>
            <w:tcW w:w="1444" w:type="dxa"/>
          </w:tcPr>
          <w:p w14:paraId="2E38DEA3" w14:textId="77777777" w:rsidR="00CA62AF" w:rsidRDefault="00C7406D">
            <w:pPr>
              <w:pStyle w:val="TAL"/>
              <w:rPr>
                <w:lang w:eastAsia="zh-CN"/>
              </w:rPr>
            </w:pPr>
            <w:proofErr w:type="spellStart"/>
            <w:r>
              <w:rPr>
                <w:lang w:eastAsia="zh-CN"/>
              </w:rPr>
              <w:t>ProcessingInstruction</w:t>
            </w:r>
            <w:proofErr w:type="spellEnd"/>
          </w:p>
        </w:tc>
        <w:tc>
          <w:tcPr>
            <w:tcW w:w="425" w:type="dxa"/>
          </w:tcPr>
          <w:p w14:paraId="56C1E257" w14:textId="77777777" w:rsidR="00CA62AF" w:rsidRDefault="00C7406D">
            <w:pPr>
              <w:pStyle w:val="TAC"/>
            </w:pPr>
            <w:r>
              <w:rPr>
                <w:rFonts w:hint="eastAsia"/>
              </w:rPr>
              <w:t>O</w:t>
            </w:r>
          </w:p>
        </w:tc>
        <w:tc>
          <w:tcPr>
            <w:tcW w:w="1134" w:type="dxa"/>
          </w:tcPr>
          <w:p w14:paraId="6714F640" w14:textId="77777777" w:rsidR="00CA62AF" w:rsidRDefault="00C7406D">
            <w:pPr>
              <w:pStyle w:val="TAL"/>
            </w:pPr>
            <w:r>
              <w:rPr>
                <w:rFonts w:hint="eastAsia"/>
              </w:rPr>
              <w:t>0</w:t>
            </w:r>
            <w:r>
              <w:t>..1</w:t>
            </w:r>
          </w:p>
        </w:tc>
        <w:tc>
          <w:tcPr>
            <w:tcW w:w="2410" w:type="dxa"/>
          </w:tcPr>
          <w:p w14:paraId="2A37DC81" w14:textId="77777777" w:rsidR="00CA62AF" w:rsidRDefault="00C7406D">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C7406D">
            <w:pPr>
              <w:pStyle w:val="TAL"/>
              <w:rPr>
                <w:lang w:eastAsia="zh-CN"/>
              </w:rPr>
            </w:pPr>
            <w:proofErr w:type="spellStart"/>
            <w:r>
              <w:rPr>
                <w:lang w:eastAsia="zh-CN"/>
              </w:rPr>
              <w:t>multiProcInstructs</w:t>
            </w:r>
            <w:proofErr w:type="spellEnd"/>
          </w:p>
        </w:tc>
        <w:tc>
          <w:tcPr>
            <w:tcW w:w="1444" w:type="dxa"/>
          </w:tcPr>
          <w:p w14:paraId="450D3887" w14:textId="77777777" w:rsidR="00CA62AF" w:rsidRDefault="00C7406D">
            <w:pPr>
              <w:pStyle w:val="TAL"/>
              <w:rPr>
                <w:lang w:eastAsia="zh-CN"/>
              </w:rPr>
            </w:pPr>
            <w:r>
              <w:rPr>
                <w:lang w:eastAsia="zh-CN"/>
              </w:rPr>
              <w:t>array(</w:t>
            </w:r>
            <w:proofErr w:type="spellStart"/>
            <w:r>
              <w:rPr>
                <w:lang w:eastAsia="zh-CN"/>
              </w:rPr>
              <w:t>ProcessingInstruction</w:t>
            </w:r>
            <w:proofErr w:type="spellEnd"/>
            <w:r>
              <w:rPr>
                <w:lang w:eastAsia="zh-CN"/>
              </w:rPr>
              <w:t>)</w:t>
            </w:r>
          </w:p>
        </w:tc>
        <w:tc>
          <w:tcPr>
            <w:tcW w:w="425" w:type="dxa"/>
          </w:tcPr>
          <w:p w14:paraId="273E598D" w14:textId="77777777" w:rsidR="00CA62AF" w:rsidRDefault="00C7406D">
            <w:pPr>
              <w:pStyle w:val="TAC"/>
            </w:pPr>
            <w:r>
              <w:t>O</w:t>
            </w:r>
          </w:p>
        </w:tc>
        <w:tc>
          <w:tcPr>
            <w:tcW w:w="1134" w:type="dxa"/>
          </w:tcPr>
          <w:p w14:paraId="1DFE4D24" w14:textId="77777777" w:rsidR="00CA62AF" w:rsidRDefault="00C7406D">
            <w:pPr>
              <w:pStyle w:val="TAL"/>
              <w:rPr>
                <w:lang w:eastAsia="zh-CN"/>
              </w:rPr>
            </w:pPr>
            <w:r>
              <w:t>1..N</w:t>
            </w:r>
          </w:p>
        </w:tc>
        <w:tc>
          <w:tcPr>
            <w:tcW w:w="2410" w:type="dxa"/>
          </w:tcPr>
          <w:p w14:paraId="3FE22C87" w14:textId="77777777" w:rsidR="00CA62AF" w:rsidRDefault="00C7406D">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C7406D">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CA62AF" w14:paraId="17427967" w14:textId="77777777">
        <w:trPr>
          <w:jc w:val="center"/>
        </w:trPr>
        <w:tc>
          <w:tcPr>
            <w:tcW w:w="1701" w:type="dxa"/>
          </w:tcPr>
          <w:p w14:paraId="76A94C5E" w14:textId="77777777" w:rsidR="00CA62AF" w:rsidRDefault="00C7406D">
            <w:pPr>
              <w:pStyle w:val="TAL"/>
              <w:rPr>
                <w:lang w:eastAsia="zh-CN"/>
              </w:rPr>
            </w:pPr>
            <w:proofErr w:type="spellStart"/>
            <w:r>
              <w:t>adrfId</w:t>
            </w:r>
            <w:proofErr w:type="spellEnd"/>
          </w:p>
        </w:tc>
        <w:tc>
          <w:tcPr>
            <w:tcW w:w="1444" w:type="dxa"/>
          </w:tcPr>
          <w:p w14:paraId="57E3A277" w14:textId="77777777" w:rsidR="00CA62AF" w:rsidRDefault="00C7406D">
            <w:pPr>
              <w:pStyle w:val="TAL"/>
              <w:rPr>
                <w:lang w:eastAsia="zh-CN"/>
              </w:rPr>
            </w:pPr>
            <w:proofErr w:type="spellStart"/>
            <w:r>
              <w:t>NfInstanceId</w:t>
            </w:r>
            <w:proofErr w:type="spellEnd"/>
          </w:p>
        </w:tc>
        <w:tc>
          <w:tcPr>
            <w:tcW w:w="425" w:type="dxa"/>
          </w:tcPr>
          <w:p w14:paraId="52DC93DC" w14:textId="77777777" w:rsidR="00CA62AF" w:rsidRDefault="00C7406D">
            <w:pPr>
              <w:pStyle w:val="TAC"/>
            </w:pPr>
            <w:r>
              <w:t>O</w:t>
            </w:r>
          </w:p>
        </w:tc>
        <w:tc>
          <w:tcPr>
            <w:tcW w:w="1134" w:type="dxa"/>
          </w:tcPr>
          <w:p w14:paraId="73213696" w14:textId="77777777" w:rsidR="00CA62AF" w:rsidRDefault="00C7406D">
            <w:pPr>
              <w:pStyle w:val="TAL"/>
            </w:pPr>
            <w:r>
              <w:t>0..1</w:t>
            </w:r>
          </w:p>
        </w:tc>
        <w:tc>
          <w:tcPr>
            <w:tcW w:w="2410" w:type="dxa"/>
          </w:tcPr>
          <w:p w14:paraId="5C380643" w14:textId="77777777" w:rsidR="00CA62AF" w:rsidRDefault="00C7406D">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C7406D">
            <w:pPr>
              <w:pStyle w:val="TAL"/>
            </w:pPr>
            <w:proofErr w:type="spellStart"/>
            <w:r>
              <w:t>suppFeat</w:t>
            </w:r>
            <w:proofErr w:type="spellEnd"/>
          </w:p>
        </w:tc>
        <w:tc>
          <w:tcPr>
            <w:tcW w:w="1444" w:type="dxa"/>
          </w:tcPr>
          <w:p w14:paraId="400D7173" w14:textId="77777777" w:rsidR="00CA62AF" w:rsidRDefault="00C7406D">
            <w:pPr>
              <w:pStyle w:val="TAL"/>
            </w:pPr>
            <w:proofErr w:type="spellStart"/>
            <w:r>
              <w:t>SupportedFeatures</w:t>
            </w:r>
            <w:proofErr w:type="spellEnd"/>
          </w:p>
        </w:tc>
        <w:tc>
          <w:tcPr>
            <w:tcW w:w="425" w:type="dxa"/>
          </w:tcPr>
          <w:p w14:paraId="5EC61654" w14:textId="77777777" w:rsidR="00CA62AF" w:rsidRDefault="00C7406D">
            <w:pPr>
              <w:pStyle w:val="TAC"/>
            </w:pPr>
            <w:r>
              <w:t>C</w:t>
            </w:r>
          </w:p>
        </w:tc>
        <w:tc>
          <w:tcPr>
            <w:tcW w:w="1134" w:type="dxa"/>
          </w:tcPr>
          <w:p w14:paraId="70536E47" w14:textId="77777777" w:rsidR="00CA62AF" w:rsidRDefault="00C7406D">
            <w:pPr>
              <w:pStyle w:val="TAL"/>
            </w:pPr>
            <w:r>
              <w:t>0..1</w:t>
            </w:r>
          </w:p>
        </w:tc>
        <w:tc>
          <w:tcPr>
            <w:tcW w:w="2410" w:type="dxa"/>
          </w:tcPr>
          <w:p w14:paraId="4BBA8ADC" w14:textId="77777777" w:rsidR="00CA62AF" w:rsidRDefault="00C7406D">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C7406D">
            <w:pPr>
              <w:pStyle w:val="TAN"/>
              <w:rPr>
                <w:rFonts w:cs="Arial"/>
              </w:rPr>
            </w:pPr>
            <w:r>
              <w:t>NOTE 1:</w:t>
            </w:r>
            <w:r>
              <w:tab/>
              <w:t>The</w:t>
            </w:r>
            <w:r>
              <w:rPr>
                <w:rFonts w:cs="Arial"/>
                <w:lang w:eastAsia="ja-JP"/>
              </w:rPr>
              <w:t xml:space="preserve"> </w:t>
            </w:r>
            <w:r>
              <w:rPr>
                <w:rFonts w:cs="Arial"/>
              </w:rPr>
              <w:t>"</w:t>
            </w:r>
            <w:proofErr w:type="spellStart"/>
            <w:r>
              <w:rPr>
                <w:lang w:eastAsia="zh-CN"/>
              </w:rPr>
              <w:t>multiProcInstructs</w:t>
            </w:r>
            <w:proofErr w:type="spellEnd"/>
            <w:r>
              <w:rPr>
                <w:lang w:eastAsia="zh-CN"/>
              </w:rPr>
              <w:t xml:space="preserve">" attribute shall be used instead of the </w:t>
            </w:r>
            <w:r>
              <w:rPr>
                <w:rFonts w:cs="Arial"/>
              </w:rPr>
              <w:t>"</w:t>
            </w:r>
            <w:proofErr w:type="spellStart"/>
            <w:r>
              <w:rPr>
                <w:lang w:eastAsia="zh-CN"/>
              </w:rPr>
              <w:t>procInstruct</w:t>
            </w:r>
            <w:proofErr w:type="spellEnd"/>
            <w:r>
              <w:rPr>
                <w:lang w:eastAsia="zh-CN"/>
              </w:rPr>
              <w:t xml:space="preserve">" attribute when the </w:t>
            </w:r>
            <w:r>
              <w:rPr>
                <w:rFonts w:cs="Arial"/>
              </w:rPr>
              <w:t>"</w:t>
            </w:r>
            <w:proofErr w:type="spellStart"/>
            <w:r>
              <w:rPr>
                <w:rFonts w:cs="Arial" w:hint="eastAsia"/>
                <w:szCs w:val="18"/>
                <w:lang w:eastAsia="zh-CN"/>
              </w:rPr>
              <w:t>Multi</w:t>
            </w:r>
            <w:r>
              <w:rPr>
                <w:lang w:eastAsia="zh-CN"/>
              </w:rPr>
              <w:t>ProcessingInstruction</w:t>
            </w:r>
            <w:proofErr w:type="spellEnd"/>
            <w:r>
              <w:rPr>
                <w:rFonts w:cs="Arial"/>
              </w:rPr>
              <w:t>" feature is supported.</w:t>
            </w:r>
          </w:p>
          <w:p w14:paraId="7764009E" w14:textId="77777777" w:rsidR="00CA62AF" w:rsidRDefault="00C7406D">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w:t>
            </w:r>
            <w:proofErr w:type="spellStart"/>
            <w:r>
              <w:t>suppFeat</w:t>
            </w:r>
            <w:proofErr w:type="spellEnd"/>
            <w:r>
              <w:t>" attribute</w:t>
            </w:r>
            <w:r>
              <w:rPr>
                <w:rFonts w:cs="Arial"/>
                <w:szCs w:val="18"/>
              </w:rPr>
              <w:t xml:space="preserve"> in the POST request.</w:t>
            </w:r>
          </w:p>
        </w:tc>
      </w:tr>
    </w:tbl>
    <w:p w14:paraId="7BF34FE4" w14:textId="77777777" w:rsidR="00CA62AF" w:rsidRDefault="00CA62AF"/>
    <w:p w14:paraId="404CDDF5" w14:textId="77777777" w:rsidR="00CA62AF" w:rsidRDefault="00C7406D">
      <w:pPr>
        <w:pStyle w:val="50"/>
      </w:pPr>
      <w:bookmarkStart w:id="1898" w:name="_Toc129285365"/>
      <w:r>
        <w:t>5.1.6.2.4</w:t>
      </w:r>
      <w:r>
        <w:tab/>
        <w:t xml:space="preserve">Type: </w:t>
      </w:r>
      <w:proofErr w:type="spellStart"/>
      <w:r>
        <w:rPr>
          <w:lang w:val="en-US" w:eastAsia="zh-CN"/>
        </w:rPr>
        <w:t>MfafNotiInfo</w:t>
      </w:r>
      <w:bookmarkEnd w:id="1874"/>
      <w:bookmarkEnd w:id="1875"/>
      <w:bookmarkEnd w:id="1876"/>
      <w:bookmarkEnd w:id="1877"/>
      <w:bookmarkEnd w:id="1878"/>
      <w:bookmarkEnd w:id="1879"/>
      <w:bookmarkEnd w:id="1880"/>
      <w:bookmarkEnd w:id="1881"/>
      <w:bookmarkEnd w:id="1882"/>
      <w:bookmarkEnd w:id="1883"/>
      <w:bookmarkEnd w:id="1884"/>
      <w:bookmarkEnd w:id="1898"/>
      <w:proofErr w:type="spellEnd"/>
    </w:p>
    <w:p w14:paraId="5FEBCADB" w14:textId="77777777" w:rsidR="00CA62AF" w:rsidRDefault="00C7406D">
      <w:pPr>
        <w:pStyle w:val="TH"/>
      </w:pPr>
      <w:r>
        <w:t xml:space="preserve">Table 5.1.6.2.4-1: 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C7406D">
            <w:pPr>
              <w:pStyle w:val="TAH"/>
            </w:pPr>
            <w:r>
              <w:t>Attribute name</w:t>
            </w:r>
          </w:p>
        </w:tc>
        <w:tc>
          <w:tcPr>
            <w:tcW w:w="1444" w:type="dxa"/>
            <w:shd w:val="clear" w:color="auto" w:fill="C0C0C0"/>
          </w:tcPr>
          <w:p w14:paraId="5EFC5555" w14:textId="77777777" w:rsidR="00CA62AF" w:rsidRDefault="00C7406D">
            <w:pPr>
              <w:pStyle w:val="TAH"/>
            </w:pPr>
            <w:r>
              <w:t>Data type</w:t>
            </w:r>
          </w:p>
        </w:tc>
        <w:tc>
          <w:tcPr>
            <w:tcW w:w="425" w:type="dxa"/>
            <w:shd w:val="clear" w:color="auto" w:fill="C0C0C0"/>
          </w:tcPr>
          <w:p w14:paraId="11629458" w14:textId="77777777" w:rsidR="00CA62AF" w:rsidRDefault="00C7406D">
            <w:pPr>
              <w:pStyle w:val="TAH"/>
            </w:pPr>
            <w:r>
              <w:t>P</w:t>
            </w:r>
          </w:p>
        </w:tc>
        <w:tc>
          <w:tcPr>
            <w:tcW w:w="1134" w:type="dxa"/>
            <w:shd w:val="clear" w:color="auto" w:fill="C0C0C0"/>
          </w:tcPr>
          <w:p w14:paraId="0DE1AE1E" w14:textId="77777777" w:rsidR="00CA62AF" w:rsidRDefault="00C7406D">
            <w:pPr>
              <w:pStyle w:val="TAH"/>
              <w:jc w:val="left"/>
            </w:pPr>
            <w:r>
              <w:t>Cardinality</w:t>
            </w:r>
          </w:p>
        </w:tc>
        <w:tc>
          <w:tcPr>
            <w:tcW w:w="2410" w:type="dxa"/>
            <w:shd w:val="clear" w:color="auto" w:fill="C0C0C0"/>
          </w:tcPr>
          <w:p w14:paraId="25E16694" w14:textId="77777777" w:rsidR="00CA62AF" w:rsidRDefault="00C7406D">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C7406D">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C7406D">
            <w:pPr>
              <w:pStyle w:val="TAL"/>
            </w:pPr>
            <w:proofErr w:type="spellStart"/>
            <w:r>
              <w:t>mfafNotifUri</w:t>
            </w:r>
            <w:proofErr w:type="spellEnd"/>
          </w:p>
        </w:tc>
        <w:tc>
          <w:tcPr>
            <w:tcW w:w="1444" w:type="dxa"/>
          </w:tcPr>
          <w:p w14:paraId="5B44F437" w14:textId="77777777" w:rsidR="00CA62AF" w:rsidRDefault="00C7406D">
            <w:pPr>
              <w:pStyle w:val="TAL"/>
              <w:rPr>
                <w:lang w:val="en-US"/>
              </w:rPr>
            </w:pPr>
            <w:r>
              <w:rPr>
                <w:lang w:eastAsia="zh-CN"/>
              </w:rPr>
              <w:t>Uri</w:t>
            </w:r>
          </w:p>
        </w:tc>
        <w:tc>
          <w:tcPr>
            <w:tcW w:w="425" w:type="dxa"/>
          </w:tcPr>
          <w:p w14:paraId="7F59D01F" w14:textId="77777777" w:rsidR="00CA62AF" w:rsidRDefault="00C7406D">
            <w:pPr>
              <w:pStyle w:val="TAC"/>
            </w:pPr>
            <w:r>
              <w:t>M</w:t>
            </w:r>
          </w:p>
        </w:tc>
        <w:tc>
          <w:tcPr>
            <w:tcW w:w="1134" w:type="dxa"/>
          </w:tcPr>
          <w:p w14:paraId="339235EA" w14:textId="77777777" w:rsidR="00CA62AF" w:rsidRDefault="00C7406D">
            <w:pPr>
              <w:pStyle w:val="TAL"/>
            </w:pPr>
            <w:r>
              <w:t>1</w:t>
            </w:r>
          </w:p>
        </w:tc>
        <w:tc>
          <w:tcPr>
            <w:tcW w:w="2410" w:type="dxa"/>
          </w:tcPr>
          <w:p w14:paraId="0B2B2734" w14:textId="77777777" w:rsidR="00CA62AF" w:rsidRDefault="00C7406D">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C7406D">
            <w:pPr>
              <w:pStyle w:val="TAL"/>
            </w:pPr>
            <w:proofErr w:type="spellStart"/>
            <w:r>
              <w:rPr>
                <w:lang w:eastAsia="zh-CN"/>
              </w:rPr>
              <w:t>mfafCorreId</w:t>
            </w:r>
            <w:proofErr w:type="spellEnd"/>
          </w:p>
        </w:tc>
        <w:tc>
          <w:tcPr>
            <w:tcW w:w="1444" w:type="dxa"/>
          </w:tcPr>
          <w:p w14:paraId="41E340FB" w14:textId="77777777" w:rsidR="00CA62AF" w:rsidRDefault="00C7406D">
            <w:pPr>
              <w:pStyle w:val="TAL"/>
              <w:rPr>
                <w:lang w:eastAsia="zh-CN"/>
              </w:rPr>
            </w:pPr>
            <w:r>
              <w:rPr>
                <w:lang w:eastAsia="zh-CN"/>
              </w:rPr>
              <w:t>string</w:t>
            </w:r>
          </w:p>
        </w:tc>
        <w:tc>
          <w:tcPr>
            <w:tcW w:w="425" w:type="dxa"/>
          </w:tcPr>
          <w:p w14:paraId="4640B4B3" w14:textId="77777777" w:rsidR="00CA62AF" w:rsidRDefault="00C7406D">
            <w:pPr>
              <w:pStyle w:val="TAC"/>
            </w:pPr>
            <w:r>
              <w:t>M</w:t>
            </w:r>
          </w:p>
        </w:tc>
        <w:tc>
          <w:tcPr>
            <w:tcW w:w="1134" w:type="dxa"/>
          </w:tcPr>
          <w:p w14:paraId="3B6116DC" w14:textId="77777777" w:rsidR="00CA62AF" w:rsidRDefault="00C7406D">
            <w:pPr>
              <w:pStyle w:val="TAL"/>
            </w:pPr>
            <w:r>
              <w:t>1</w:t>
            </w:r>
          </w:p>
        </w:tc>
        <w:tc>
          <w:tcPr>
            <w:tcW w:w="2410" w:type="dxa"/>
          </w:tcPr>
          <w:p w14:paraId="16B6DBFA" w14:textId="77777777" w:rsidR="00CA62AF" w:rsidRDefault="00C7406D">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C7406D">
      <w:pPr>
        <w:pStyle w:val="40"/>
        <w:rPr>
          <w:lang w:val="en-US"/>
        </w:rPr>
      </w:pPr>
      <w:bookmarkStart w:id="1899" w:name="_Toc73041735"/>
      <w:bookmarkStart w:id="1900" w:name="_Toc72784189"/>
      <w:bookmarkStart w:id="1901" w:name="_Toc97193097"/>
      <w:bookmarkStart w:id="1902" w:name="_Toc89426272"/>
      <w:bookmarkStart w:id="1903" w:name="_Toc81244796"/>
      <w:bookmarkStart w:id="1904" w:name="_Toc97037313"/>
      <w:bookmarkStart w:id="1905" w:name="_Toc100953730"/>
      <w:bookmarkStart w:id="1906" w:name="_Toc88645360"/>
      <w:bookmarkStart w:id="1907" w:name="_Toc94033157"/>
      <w:bookmarkStart w:id="1908" w:name="_Toc112939449"/>
      <w:bookmarkStart w:id="1909" w:name="_Toc120683310"/>
      <w:bookmarkStart w:id="1910" w:name="_Toc104547381"/>
      <w:bookmarkStart w:id="1911" w:name="_Toc114134830"/>
      <w:bookmarkStart w:id="1912" w:name="_Toc120683498"/>
      <w:bookmarkStart w:id="1913" w:name="_Toc129285366"/>
      <w:r>
        <w:rPr>
          <w:lang w:val="en-US"/>
        </w:rPr>
        <w:lastRenderedPageBreak/>
        <w:t>5.1.6.3</w:t>
      </w:r>
      <w:r>
        <w:rPr>
          <w:lang w:val="en-US"/>
        </w:rPr>
        <w:tab/>
        <w:t>Simple data types and enumerations</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79FC0173" w14:textId="77777777" w:rsidR="00CA62AF" w:rsidRDefault="00C7406D">
      <w:pPr>
        <w:pStyle w:val="50"/>
      </w:pPr>
      <w:bookmarkStart w:id="1914" w:name="_Toc72784190"/>
      <w:bookmarkStart w:id="1915" w:name="_Toc73041736"/>
      <w:bookmarkStart w:id="1916" w:name="_Toc120683499"/>
      <w:bookmarkStart w:id="1917" w:name="_Toc97193098"/>
      <w:bookmarkStart w:id="1918" w:name="_Toc104547382"/>
      <w:bookmarkStart w:id="1919" w:name="_Toc81244797"/>
      <w:bookmarkStart w:id="1920" w:name="_Toc88645361"/>
      <w:bookmarkStart w:id="1921" w:name="_Toc100953731"/>
      <w:bookmarkStart w:id="1922" w:name="_Toc89426273"/>
      <w:bookmarkStart w:id="1923" w:name="_Toc112939450"/>
      <w:bookmarkStart w:id="1924" w:name="_Toc97037314"/>
      <w:bookmarkStart w:id="1925" w:name="_Toc120683311"/>
      <w:bookmarkStart w:id="1926" w:name="_Toc94033158"/>
      <w:bookmarkStart w:id="1927" w:name="_Toc114134831"/>
      <w:bookmarkStart w:id="1928" w:name="_Toc129285367"/>
      <w:r>
        <w:t>5.1.6.3.1</w:t>
      </w:r>
      <w:r>
        <w:tab/>
        <w:t>Introduction</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53D08679" w14:textId="77777777" w:rsidR="00CA62AF" w:rsidRDefault="00C7406D">
      <w:r>
        <w:t>This clause defines simple data types and enumerations that can be referenced from data structures defined in the previous clauses.</w:t>
      </w:r>
    </w:p>
    <w:p w14:paraId="01C3A6CE" w14:textId="77777777" w:rsidR="00CA62AF" w:rsidRDefault="00C7406D">
      <w:pPr>
        <w:pStyle w:val="50"/>
      </w:pPr>
      <w:bookmarkStart w:id="1929" w:name="_Toc97193099"/>
      <w:bookmarkStart w:id="1930" w:name="_Toc73041737"/>
      <w:bookmarkStart w:id="1931" w:name="_Toc72784191"/>
      <w:bookmarkStart w:id="1932" w:name="_Toc88645362"/>
      <w:bookmarkStart w:id="1933" w:name="_Toc81244798"/>
      <w:bookmarkStart w:id="1934" w:name="_Toc94033159"/>
      <w:bookmarkStart w:id="1935" w:name="_Toc89426274"/>
      <w:bookmarkStart w:id="1936" w:name="_Toc97037315"/>
      <w:bookmarkStart w:id="1937" w:name="_Toc100953732"/>
      <w:bookmarkStart w:id="1938" w:name="_Toc120683312"/>
      <w:bookmarkStart w:id="1939" w:name="_Toc112939451"/>
      <w:bookmarkStart w:id="1940" w:name="_Toc114134832"/>
      <w:bookmarkStart w:id="1941" w:name="_Toc104547383"/>
      <w:bookmarkStart w:id="1942" w:name="_Toc120683500"/>
      <w:bookmarkStart w:id="1943" w:name="_Toc129285368"/>
      <w:r>
        <w:t>5.1.6.3.2</w:t>
      </w:r>
      <w:r>
        <w:tab/>
        <w:t>Simple data types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49E2CDF4" w14:textId="77777777" w:rsidR="00CA62AF" w:rsidRDefault="00C7406D">
      <w:r>
        <w:t>The simple data types defined in table 5.1.6.3.2-1 shall be supported.</w:t>
      </w:r>
    </w:p>
    <w:p w14:paraId="1D03EE6D" w14:textId="77777777" w:rsidR="00CA62AF" w:rsidRDefault="00C7406D">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C7406D">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C7406D">
            <w:pPr>
              <w:pStyle w:val="TAH"/>
            </w:pPr>
            <w:r>
              <w:t>Type Definition</w:t>
            </w:r>
          </w:p>
        </w:tc>
        <w:tc>
          <w:tcPr>
            <w:tcW w:w="2051" w:type="pct"/>
            <w:shd w:val="clear" w:color="auto" w:fill="C0C0C0"/>
          </w:tcPr>
          <w:p w14:paraId="53507F0A" w14:textId="77777777" w:rsidR="00CA62AF" w:rsidRDefault="00C7406D">
            <w:pPr>
              <w:pStyle w:val="TAH"/>
            </w:pPr>
            <w:r>
              <w:t>Description</w:t>
            </w:r>
          </w:p>
        </w:tc>
        <w:tc>
          <w:tcPr>
            <w:tcW w:w="1265" w:type="pct"/>
            <w:shd w:val="clear" w:color="auto" w:fill="C0C0C0"/>
          </w:tcPr>
          <w:p w14:paraId="5226853D" w14:textId="77777777" w:rsidR="00CA62AF" w:rsidRDefault="00C7406D">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C7406D">
      <w:pPr>
        <w:pStyle w:val="40"/>
        <w:rPr>
          <w:lang w:eastAsia="zh-CN"/>
        </w:rPr>
      </w:pPr>
      <w:bookmarkStart w:id="1944" w:name="_Toc120683501"/>
      <w:bookmarkStart w:id="1945" w:name="_Toc89426277"/>
      <w:bookmarkStart w:id="1946" w:name="_Toc72784194"/>
      <w:bookmarkStart w:id="1947" w:name="_Toc97193100"/>
      <w:bookmarkStart w:id="1948" w:name="_Toc97037316"/>
      <w:bookmarkStart w:id="1949" w:name="_Toc88645365"/>
      <w:bookmarkStart w:id="1950" w:name="_Toc104547384"/>
      <w:bookmarkStart w:id="1951" w:name="_Toc73041740"/>
      <w:bookmarkStart w:id="1952" w:name="_Toc114134833"/>
      <w:bookmarkStart w:id="1953" w:name="_Toc120683313"/>
      <w:bookmarkStart w:id="1954" w:name="_Toc100953733"/>
      <w:bookmarkStart w:id="1955" w:name="_Toc112939452"/>
      <w:bookmarkStart w:id="1956" w:name="_Toc81244801"/>
      <w:bookmarkStart w:id="1957" w:name="_Toc94033160"/>
      <w:bookmarkStart w:id="1958" w:name="_Toc12928536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2D386762" w14:textId="77777777" w:rsidR="00CA62AF" w:rsidRDefault="00C7406D">
      <w:pPr>
        <w:rPr>
          <w:lang w:eastAsia="zh-CN"/>
        </w:rPr>
      </w:pPr>
      <w:r>
        <w:rPr>
          <w:rFonts w:hint="eastAsia"/>
          <w:lang w:eastAsia="zh-CN"/>
        </w:rPr>
        <w:t>N</w:t>
      </w:r>
      <w:r>
        <w:rPr>
          <w:lang w:eastAsia="zh-CN"/>
        </w:rPr>
        <w:t>one in current specification.</w:t>
      </w:r>
    </w:p>
    <w:p w14:paraId="67E2E12F" w14:textId="77777777" w:rsidR="00CA62AF" w:rsidRDefault="00C7406D">
      <w:pPr>
        <w:pStyle w:val="40"/>
      </w:pPr>
      <w:bookmarkStart w:id="1959" w:name="_Toc89426280"/>
      <w:bookmarkStart w:id="1960" w:name="_Toc73041743"/>
      <w:bookmarkStart w:id="1961" w:name="_Toc88645368"/>
      <w:bookmarkStart w:id="1962" w:name="_Toc72784197"/>
      <w:bookmarkStart w:id="1963" w:name="_Toc81244804"/>
      <w:bookmarkStart w:id="1964" w:name="_Toc94033161"/>
      <w:bookmarkStart w:id="1965" w:name="_Toc97037317"/>
      <w:bookmarkStart w:id="1966" w:name="_Toc104547385"/>
      <w:bookmarkStart w:id="1967" w:name="_Toc100953734"/>
      <w:bookmarkStart w:id="1968" w:name="_Toc97193101"/>
      <w:bookmarkStart w:id="1969" w:name="_Toc114134834"/>
      <w:bookmarkStart w:id="1970" w:name="_Toc112939453"/>
      <w:bookmarkStart w:id="1971" w:name="_Toc120683502"/>
      <w:bookmarkStart w:id="1972" w:name="_Toc120683314"/>
      <w:bookmarkStart w:id="1973" w:name="_Toc129285370"/>
      <w:r>
        <w:t>5.1.6.5</w:t>
      </w:r>
      <w:r>
        <w:tab/>
        <w:t>Binary data</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05E5A5F7" w14:textId="77777777" w:rsidR="00CA62AF" w:rsidRDefault="00C7406D">
      <w:r>
        <w:rPr>
          <w:rFonts w:hint="eastAsia"/>
          <w:lang w:eastAsia="zh-CN"/>
        </w:rPr>
        <w:t>N</w:t>
      </w:r>
      <w:r>
        <w:rPr>
          <w:lang w:eastAsia="zh-CN"/>
        </w:rPr>
        <w:t>one in current specification.</w:t>
      </w:r>
    </w:p>
    <w:p w14:paraId="561C98B2" w14:textId="77777777" w:rsidR="00CA62AF" w:rsidRDefault="00C7406D">
      <w:pPr>
        <w:pStyle w:val="30"/>
      </w:pPr>
      <w:bookmarkStart w:id="1974" w:name="_Toc89426282"/>
      <w:bookmarkStart w:id="1975" w:name="_Toc97037318"/>
      <w:bookmarkStart w:id="1976" w:name="_Toc94033162"/>
      <w:bookmarkStart w:id="1977" w:name="_Toc112939454"/>
      <w:bookmarkStart w:id="1978" w:name="_Toc72784199"/>
      <w:bookmarkStart w:id="1979" w:name="_Toc100953735"/>
      <w:bookmarkStart w:id="1980" w:name="_Toc81244806"/>
      <w:bookmarkStart w:id="1981" w:name="_Toc104547386"/>
      <w:bookmarkStart w:id="1982" w:name="_Toc88645370"/>
      <w:bookmarkStart w:id="1983" w:name="_Toc97193102"/>
      <w:bookmarkStart w:id="1984" w:name="_Toc114134835"/>
      <w:bookmarkStart w:id="1985" w:name="_Toc73041745"/>
      <w:bookmarkStart w:id="1986" w:name="_Toc120683503"/>
      <w:bookmarkStart w:id="1987" w:name="_Toc120683315"/>
      <w:bookmarkStart w:id="1988" w:name="_Toc129285371"/>
      <w:r>
        <w:t>5.1.7</w:t>
      </w:r>
      <w:r>
        <w:tab/>
        <w:t>Error Handling</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221AC5B3" w14:textId="77777777" w:rsidR="00CA62AF" w:rsidRDefault="00C7406D">
      <w:pPr>
        <w:pStyle w:val="40"/>
      </w:pPr>
      <w:bookmarkStart w:id="1989" w:name="_Toc73041746"/>
      <w:bookmarkStart w:id="1990" w:name="_Toc72784200"/>
      <w:bookmarkStart w:id="1991" w:name="_Toc104547387"/>
      <w:bookmarkStart w:id="1992" w:name="_Toc120683316"/>
      <w:bookmarkStart w:id="1993" w:name="_Toc94033163"/>
      <w:bookmarkStart w:id="1994" w:name="_Toc97193103"/>
      <w:bookmarkStart w:id="1995" w:name="_Toc114134836"/>
      <w:bookmarkStart w:id="1996" w:name="_Toc100953736"/>
      <w:bookmarkStart w:id="1997" w:name="_Toc120683504"/>
      <w:bookmarkStart w:id="1998" w:name="_Toc97037319"/>
      <w:bookmarkStart w:id="1999" w:name="_Toc112939455"/>
      <w:bookmarkStart w:id="2000" w:name="_Toc81244807"/>
      <w:bookmarkStart w:id="2001" w:name="_Toc89426283"/>
      <w:bookmarkStart w:id="2002" w:name="_Toc88645371"/>
      <w:bookmarkStart w:id="2003" w:name="_Toc129285372"/>
      <w:r>
        <w:t>5.1.7.1</w:t>
      </w:r>
      <w:r>
        <w:tab/>
        <w:t>General</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781F201E" w14:textId="77777777" w:rsidR="00CA62AF" w:rsidRDefault="00C7406D">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C7406D">
      <w:pPr>
        <w:rPr>
          <w:rFonts w:eastAsia="Calibri"/>
        </w:rPr>
      </w:pPr>
      <w:r>
        <w:t>In addition, the requirements in the following clauses are applicable for the Nmfaf_3daDataManagement API.</w:t>
      </w:r>
    </w:p>
    <w:p w14:paraId="3278CFA9" w14:textId="77777777" w:rsidR="00CA62AF" w:rsidRDefault="00C7406D">
      <w:pPr>
        <w:pStyle w:val="40"/>
      </w:pPr>
      <w:bookmarkStart w:id="2004" w:name="_Toc97037320"/>
      <w:bookmarkStart w:id="2005" w:name="_Toc81244808"/>
      <w:bookmarkStart w:id="2006" w:name="_Toc88645372"/>
      <w:bookmarkStart w:id="2007" w:name="_Toc73041747"/>
      <w:bookmarkStart w:id="2008" w:name="_Toc72784201"/>
      <w:bookmarkStart w:id="2009" w:name="_Toc89426284"/>
      <w:bookmarkStart w:id="2010" w:name="_Toc94033164"/>
      <w:bookmarkStart w:id="2011" w:name="_Toc104547388"/>
      <w:bookmarkStart w:id="2012" w:name="_Toc114134837"/>
      <w:bookmarkStart w:id="2013" w:name="_Toc100953737"/>
      <w:bookmarkStart w:id="2014" w:name="_Toc97193104"/>
      <w:bookmarkStart w:id="2015" w:name="_Toc120683505"/>
      <w:bookmarkStart w:id="2016" w:name="_Toc112939456"/>
      <w:bookmarkStart w:id="2017" w:name="_Toc120683317"/>
      <w:bookmarkStart w:id="2018" w:name="_Toc129285373"/>
      <w:r>
        <w:t>5.1.7.2</w:t>
      </w:r>
      <w:r>
        <w:tab/>
        <w:t>Protocol Errors</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5FC3604F" w14:textId="77777777" w:rsidR="00CA62AF" w:rsidRDefault="00C7406D">
      <w:r>
        <w:t>No specific procedures for the Nmfaf_3daDataManagement service are specified.</w:t>
      </w:r>
    </w:p>
    <w:p w14:paraId="65528F56" w14:textId="77777777" w:rsidR="00CA62AF" w:rsidRDefault="00C7406D">
      <w:pPr>
        <w:pStyle w:val="40"/>
      </w:pPr>
      <w:bookmarkStart w:id="2019" w:name="_Toc72784202"/>
      <w:bookmarkStart w:id="2020" w:name="_Toc81244809"/>
      <w:bookmarkStart w:id="2021" w:name="_Toc88645373"/>
      <w:bookmarkStart w:id="2022" w:name="_Toc73041748"/>
      <w:bookmarkStart w:id="2023" w:name="_Toc120683318"/>
      <w:bookmarkStart w:id="2024" w:name="_Toc120683506"/>
      <w:bookmarkStart w:id="2025" w:name="_Toc114134838"/>
      <w:bookmarkStart w:id="2026" w:name="_Toc104547389"/>
      <w:bookmarkStart w:id="2027" w:name="_Toc100953738"/>
      <w:bookmarkStart w:id="2028" w:name="_Toc94033165"/>
      <w:bookmarkStart w:id="2029" w:name="_Toc112939457"/>
      <w:bookmarkStart w:id="2030" w:name="_Toc97193105"/>
      <w:bookmarkStart w:id="2031" w:name="_Toc97037321"/>
      <w:bookmarkStart w:id="2032" w:name="_Toc89426285"/>
      <w:bookmarkStart w:id="2033" w:name="_Toc129285374"/>
      <w:r>
        <w:t>5.1.7.3</w:t>
      </w:r>
      <w:r>
        <w:tab/>
        <w:t>Application Errors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2B51D1E0" w14:textId="77777777" w:rsidR="00CA62AF" w:rsidRDefault="00C7406D">
      <w:r>
        <w:t>The application errors defined for the Nmfaf_3daDataManagement service are listed in Table 5.1.7.3-1.</w:t>
      </w:r>
    </w:p>
    <w:p w14:paraId="7CED4CF9" w14:textId="77777777" w:rsidR="00CA62AF" w:rsidRDefault="00C7406D">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C7406D">
            <w:pPr>
              <w:pStyle w:val="TAH"/>
            </w:pPr>
            <w:r>
              <w:t>Application Error</w:t>
            </w:r>
          </w:p>
        </w:tc>
        <w:tc>
          <w:tcPr>
            <w:tcW w:w="1701" w:type="dxa"/>
            <w:shd w:val="clear" w:color="auto" w:fill="C0C0C0"/>
          </w:tcPr>
          <w:p w14:paraId="6D165F75" w14:textId="77777777" w:rsidR="00CA62AF" w:rsidRDefault="00C7406D">
            <w:pPr>
              <w:pStyle w:val="TAH"/>
            </w:pPr>
            <w:r>
              <w:t>HTTP status code</w:t>
            </w:r>
          </w:p>
        </w:tc>
        <w:tc>
          <w:tcPr>
            <w:tcW w:w="5456" w:type="dxa"/>
            <w:shd w:val="clear" w:color="auto" w:fill="C0C0C0"/>
          </w:tcPr>
          <w:p w14:paraId="0E58EE43" w14:textId="77777777" w:rsidR="00CA62AF" w:rsidRDefault="00C7406D">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C7406D">
      <w:pPr>
        <w:pStyle w:val="30"/>
        <w:rPr>
          <w:lang w:eastAsia="zh-CN"/>
        </w:rPr>
      </w:pPr>
      <w:bookmarkStart w:id="2034" w:name="_Toc120683507"/>
      <w:bookmarkStart w:id="2035" w:name="_Toc114134839"/>
      <w:bookmarkStart w:id="2036" w:name="_Toc120683319"/>
      <w:bookmarkStart w:id="2037" w:name="_Toc100953739"/>
      <w:bookmarkStart w:id="2038" w:name="_Toc97193106"/>
      <w:bookmarkStart w:id="2039" w:name="_Toc104547390"/>
      <w:bookmarkStart w:id="2040" w:name="_Toc112939458"/>
      <w:bookmarkStart w:id="2041" w:name="_Toc97037322"/>
      <w:bookmarkStart w:id="2042" w:name="_Toc89426286"/>
      <w:bookmarkStart w:id="2043" w:name="_Toc88645374"/>
      <w:bookmarkStart w:id="2044" w:name="_Toc72784203"/>
      <w:bookmarkStart w:id="2045" w:name="_Toc81244810"/>
      <w:bookmarkStart w:id="2046" w:name="_Toc73041749"/>
      <w:bookmarkStart w:id="2047" w:name="_Toc94033166"/>
      <w:bookmarkStart w:id="2048" w:name="_Toc129285375"/>
      <w:r>
        <w:t>5.1.8</w:t>
      </w:r>
      <w:r>
        <w:rPr>
          <w:lang w:eastAsia="zh-CN"/>
        </w:rPr>
        <w:tab/>
        <w:t>Feature negotiation</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425B6C8E" w14:textId="77777777" w:rsidR="00CA62AF" w:rsidRDefault="00C7406D">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C7406D">
      <w:pPr>
        <w:pStyle w:val="TH"/>
      </w:pPr>
      <w:bookmarkStart w:id="2049" w:name="_Toc120683320"/>
      <w:bookmarkStart w:id="2050" w:name="_Toc120683508"/>
      <w:bookmarkStart w:id="2051" w:name="_Toc114134840"/>
      <w:bookmarkStart w:id="2052" w:name="_Toc112939459"/>
      <w:bookmarkStart w:id="2053" w:name="_Toc100953740"/>
      <w:bookmarkStart w:id="2054" w:name="_Toc94033167"/>
      <w:bookmarkStart w:id="2055" w:name="_Toc88645375"/>
      <w:bookmarkStart w:id="2056" w:name="_Toc104547391"/>
      <w:bookmarkStart w:id="2057" w:name="_Toc81244811"/>
      <w:bookmarkStart w:id="2058" w:name="_Toc72784204"/>
      <w:bookmarkStart w:id="2059" w:name="_Toc97193107"/>
      <w:bookmarkStart w:id="2060" w:name="_Toc73041750"/>
      <w:bookmarkStart w:id="2061" w:name="_Toc89426287"/>
      <w:bookmarkStart w:id="2062"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C7406D">
            <w:pPr>
              <w:pStyle w:val="TAH"/>
            </w:pPr>
            <w:r>
              <w:t>Feature number</w:t>
            </w:r>
          </w:p>
        </w:tc>
        <w:tc>
          <w:tcPr>
            <w:tcW w:w="2237" w:type="dxa"/>
            <w:shd w:val="clear" w:color="auto" w:fill="C0C0C0"/>
          </w:tcPr>
          <w:p w14:paraId="1D993FD7" w14:textId="77777777" w:rsidR="00CA62AF" w:rsidRDefault="00C7406D">
            <w:pPr>
              <w:pStyle w:val="TAH"/>
            </w:pPr>
            <w:r>
              <w:t>Feature Name</w:t>
            </w:r>
          </w:p>
        </w:tc>
        <w:tc>
          <w:tcPr>
            <w:tcW w:w="5732" w:type="dxa"/>
            <w:shd w:val="clear" w:color="auto" w:fill="C0C0C0"/>
          </w:tcPr>
          <w:p w14:paraId="1B32D58D" w14:textId="77777777" w:rsidR="00CA62AF" w:rsidRDefault="00C7406D">
            <w:pPr>
              <w:pStyle w:val="TAH"/>
            </w:pPr>
            <w:r>
              <w:t>Description</w:t>
            </w:r>
          </w:p>
        </w:tc>
      </w:tr>
      <w:tr w:rsidR="00CA62AF" w14:paraId="6686EF3F" w14:textId="77777777">
        <w:trPr>
          <w:jc w:val="center"/>
        </w:trPr>
        <w:tc>
          <w:tcPr>
            <w:tcW w:w="1525" w:type="dxa"/>
          </w:tcPr>
          <w:p w14:paraId="4CFC38B1" w14:textId="77777777" w:rsidR="00CA62AF" w:rsidRDefault="00C7406D">
            <w:pPr>
              <w:pStyle w:val="TAL"/>
            </w:pPr>
            <w:r>
              <w:rPr>
                <w:rFonts w:hint="eastAsia"/>
                <w:lang w:eastAsia="zh-CN"/>
              </w:rPr>
              <w:t>1</w:t>
            </w:r>
          </w:p>
        </w:tc>
        <w:tc>
          <w:tcPr>
            <w:tcW w:w="2237" w:type="dxa"/>
          </w:tcPr>
          <w:p w14:paraId="0317CF5F" w14:textId="77777777" w:rsidR="00CA62AF" w:rsidRDefault="00C7406D">
            <w:pPr>
              <w:pStyle w:val="TAL"/>
            </w:pPr>
            <w:proofErr w:type="spellStart"/>
            <w:r>
              <w:rPr>
                <w:rFonts w:cs="Arial" w:hint="eastAsia"/>
                <w:szCs w:val="18"/>
                <w:lang w:eastAsia="zh-CN"/>
              </w:rPr>
              <w:t>Multi</w:t>
            </w:r>
            <w:r>
              <w:rPr>
                <w:lang w:eastAsia="zh-CN"/>
              </w:rPr>
              <w:t>ProcessingInstruction</w:t>
            </w:r>
            <w:proofErr w:type="spellEnd"/>
          </w:p>
        </w:tc>
        <w:tc>
          <w:tcPr>
            <w:tcW w:w="5732" w:type="dxa"/>
          </w:tcPr>
          <w:p w14:paraId="437B26A9" w14:textId="77777777" w:rsidR="00CA62AF" w:rsidRDefault="00C7406D">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ins w:id="2063" w:author="CR0044" w:date="2023-03-04T22:25:00Z"/>
        </w:trPr>
        <w:tc>
          <w:tcPr>
            <w:tcW w:w="1525" w:type="dxa"/>
          </w:tcPr>
          <w:p w14:paraId="61952A2A" w14:textId="77777777" w:rsidR="00CA62AF" w:rsidRDefault="00C7406D">
            <w:pPr>
              <w:pStyle w:val="TAL"/>
              <w:rPr>
                <w:ins w:id="2064" w:author="CR0044" w:date="2023-03-04T22:25:00Z"/>
                <w:lang w:eastAsia="zh-CN"/>
              </w:rPr>
            </w:pPr>
            <w:ins w:id="2065" w:author="CR0044" w:date="2023-03-04T22:25:00Z">
              <w:r>
                <w:rPr>
                  <w:rFonts w:hint="eastAsia"/>
                  <w:lang w:eastAsia="zh-CN"/>
                </w:rPr>
                <w:t>2</w:t>
              </w:r>
            </w:ins>
          </w:p>
        </w:tc>
        <w:tc>
          <w:tcPr>
            <w:tcW w:w="2237" w:type="dxa"/>
          </w:tcPr>
          <w:p w14:paraId="327F64C6" w14:textId="77777777" w:rsidR="00CA62AF" w:rsidRDefault="00C7406D">
            <w:pPr>
              <w:pStyle w:val="TAL"/>
              <w:rPr>
                <w:ins w:id="2066" w:author="CR0044" w:date="2023-03-04T22:25:00Z"/>
                <w:rFonts w:cs="Arial"/>
                <w:szCs w:val="18"/>
                <w:lang w:eastAsia="zh-CN"/>
              </w:rPr>
            </w:pPr>
            <w:proofErr w:type="spellStart"/>
            <w:ins w:id="2067" w:author="CR0044" w:date="2023-03-04T22:25:00Z">
              <w:r>
                <w:t>DataAnaCollect</w:t>
              </w:r>
              <w:proofErr w:type="spellEnd"/>
            </w:ins>
          </w:p>
        </w:tc>
        <w:tc>
          <w:tcPr>
            <w:tcW w:w="5732" w:type="dxa"/>
          </w:tcPr>
          <w:p w14:paraId="5C49DFC3" w14:textId="77777777" w:rsidR="00CA62AF" w:rsidRDefault="00C7406D">
            <w:pPr>
              <w:pStyle w:val="TAL"/>
              <w:rPr>
                <w:ins w:id="2068" w:author="CR0044" w:date="2023-03-04T22:25:00Z"/>
              </w:rPr>
            </w:pPr>
            <w:ins w:id="2069" w:author="CR0044" w:date="2023-03-04T22:25:00Z">
              <w:r>
                <w:rPr>
                  <w:rFonts w:cs="Arial"/>
                  <w:szCs w:val="18"/>
                </w:rPr>
                <w:t>This feature indicates support for the enhancement of data and analytics process.</w:t>
              </w:r>
            </w:ins>
          </w:p>
        </w:tc>
      </w:tr>
    </w:tbl>
    <w:p w14:paraId="1A9310CE" w14:textId="77777777" w:rsidR="00CA62AF" w:rsidRDefault="00CA62AF"/>
    <w:p w14:paraId="16F874AC" w14:textId="77777777" w:rsidR="00CA62AF" w:rsidRDefault="00C7406D">
      <w:pPr>
        <w:pStyle w:val="30"/>
      </w:pPr>
      <w:bookmarkStart w:id="2070" w:name="_Toc129285376"/>
      <w:r>
        <w:t>5.1.9</w:t>
      </w:r>
      <w:r>
        <w:tab/>
        <w:t>Security</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70"/>
    </w:p>
    <w:p w14:paraId="54A0A90C" w14:textId="77777777" w:rsidR="00CA62AF" w:rsidRDefault="00C7406D">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C7406D">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C7406D">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C7406D">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C7406D">
      <w:pPr>
        <w:pStyle w:val="2"/>
      </w:pPr>
      <w:bookmarkStart w:id="2071" w:name="_Toc94033168"/>
      <w:bookmarkStart w:id="2072" w:name="_Toc97193108"/>
      <w:bookmarkStart w:id="2073" w:name="_Toc97037324"/>
      <w:bookmarkStart w:id="2074" w:name="_Toc104547392"/>
      <w:bookmarkStart w:id="2075" w:name="_Toc100953741"/>
      <w:bookmarkStart w:id="2076" w:name="_Toc112939460"/>
      <w:bookmarkStart w:id="2077" w:name="_Toc81244812"/>
      <w:bookmarkStart w:id="2078" w:name="_Toc72784205"/>
      <w:bookmarkStart w:id="2079" w:name="_Toc73041751"/>
      <w:bookmarkStart w:id="2080" w:name="_Toc89426288"/>
      <w:bookmarkStart w:id="2081" w:name="_Toc88645376"/>
      <w:bookmarkStart w:id="2082" w:name="_Toc114134841"/>
      <w:bookmarkStart w:id="2083" w:name="_Toc120683509"/>
      <w:bookmarkStart w:id="2084" w:name="_Toc120683321"/>
      <w:bookmarkStart w:id="2085" w:name="_Toc129285377"/>
      <w:r>
        <w:t>5.2</w:t>
      </w:r>
      <w:r>
        <w:tab/>
        <w:t>Nmfaf_3caDataManagement Service API</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586187E6" w14:textId="77777777" w:rsidR="00CA62AF" w:rsidRDefault="00C7406D">
      <w:pPr>
        <w:pStyle w:val="30"/>
      </w:pPr>
      <w:bookmarkStart w:id="2086" w:name="_Toc100953742"/>
      <w:bookmarkStart w:id="2087" w:name="_Toc97037325"/>
      <w:bookmarkStart w:id="2088" w:name="_Toc97193109"/>
      <w:bookmarkStart w:id="2089" w:name="_Toc81244813"/>
      <w:bookmarkStart w:id="2090" w:name="_Toc72784206"/>
      <w:bookmarkStart w:id="2091" w:name="_Toc73041752"/>
      <w:bookmarkStart w:id="2092" w:name="_Toc94033169"/>
      <w:bookmarkStart w:id="2093" w:name="_Toc89426289"/>
      <w:bookmarkStart w:id="2094" w:name="_Toc88645377"/>
      <w:bookmarkStart w:id="2095" w:name="_Toc120683510"/>
      <w:bookmarkStart w:id="2096" w:name="_Toc112939461"/>
      <w:bookmarkStart w:id="2097" w:name="_Toc120683322"/>
      <w:bookmarkStart w:id="2098" w:name="_Toc104547393"/>
      <w:bookmarkStart w:id="2099" w:name="_Toc114134842"/>
      <w:bookmarkStart w:id="2100" w:name="_Toc129285378"/>
      <w:r>
        <w:t>5.2.1</w:t>
      </w:r>
      <w:r>
        <w:tab/>
        <w:t>Introduction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30A76C48" w14:textId="77777777" w:rsidR="00CA62AF" w:rsidRDefault="00C7406D">
      <w:pPr>
        <w:rPr>
          <w:lang w:eastAsia="zh-CN"/>
        </w:rPr>
      </w:pPr>
      <w:r>
        <w:t xml:space="preserve">The Nmfaf_3caDataManagement Service shall use the Nmfaf_3caDataManagement </w:t>
      </w:r>
      <w:r>
        <w:rPr>
          <w:lang w:eastAsia="zh-CN"/>
        </w:rPr>
        <w:t>API.</w:t>
      </w:r>
    </w:p>
    <w:p w14:paraId="21F1C4F3" w14:textId="77777777" w:rsidR="00CA62AF" w:rsidRDefault="00C7406D">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C7406D">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28125C90" w14:textId="77777777" w:rsidR="00CA62AF" w:rsidRDefault="00C7406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C7406D">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67C12AD" w14:textId="77777777" w:rsidR="00CA62AF" w:rsidRDefault="00C7406D">
      <w:pPr>
        <w:rPr>
          <w:lang w:eastAsia="zh-CN"/>
        </w:rPr>
      </w:pPr>
      <w:r>
        <w:rPr>
          <w:lang w:eastAsia="zh-CN"/>
        </w:rPr>
        <w:t>with the following components:</w:t>
      </w:r>
    </w:p>
    <w:p w14:paraId="50E53EDA" w14:textId="77777777" w:rsidR="00CA62AF" w:rsidRDefault="00C7406D">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05A92065" w14:textId="77777777" w:rsidR="00CA62AF" w:rsidRDefault="00C7406D">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"nmfaf-3cadatamanagement".</w:t>
      </w:r>
    </w:p>
    <w:p w14:paraId="444C6515" w14:textId="77777777" w:rsidR="00CA62AF" w:rsidRDefault="00C7406D">
      <w:pPr>
        <w:pStyle w:val="B1"/>
      </w:pPr>
      <w:r>
        <w:t>-</w:t>
      </w:r>
      <w:r>
        <w:tab/>
        <w:t>The &lt;</w:t>
      </w:r>
      <w:proofErr w:type="spellStart"/>
      <w:r>
        <w:t>apiVersion</w:t>
      </w:r>
      <w:proofErr w:type="spellEnd"/>
      <w:r>
        <w:t>&gt; shall be "v1".</w:t>
      </w:r>
    </w:p>
    <w:p w14:paraId="41CEBEC8" w14:textId="77777777" w:rsidR="00CA62AF" w:rsidRDefault="00C7406D">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379C491" w14:textId="77777777" w:rsidR="00CA62AF" w:rsidRDefault="00C7406D">
      <w:pPr>
        <w:pStyle w:val="30"/>
      </w:pPr>
      <w:bookmarkStart w:id="2101" w:name="_Toc112939462"/>
      <w:bookmarkStart w:id="2102" w:name="_Toc114134843"/>
      <w:bookmarkStart w:id="2103" w:name="_Toc120683511"/>
      <w:bookmarkStart w:id="2104" w:name="_Toc120683323"/>
      <w:bookmarkStart w:id="2105" w:name="_Toc94033170"/>
      <w:bookmarkStart w:id="2106" w:name="_Toc100953743"/>
      <w:bookmarkStart w:id="2107" w:name="_Toc97193110"/>
      <w:bookmarkStart w:id="2108" w:name="_Toc97037326"/>
      <w:bookmarkStart w:id="2109" w:name="_Toc104547394"/>
      <w:bookmarkStart w:id="2110" w:name="_Toc72784207"/>
      <w:bookmarkStart w:id="2111" w:name="_Toc89426290"/>
      <w:bookmarkStart w:id="2112" w:name="_Toc88645378"/>
      <w:bookmarkStart w:id="2113" w:name="_Toc81244814"/>
      <w:bookmarkStart w:id="2114" w:name="_Toc73041753"/>
      <w:bookmarkStart w:id="2115" w:name="_Toc129285379"/>
      <w:r>
        <w:t>5.2.2</w:t>
      </w:r>
      <w:r>
        <w:tab/>
        <w:t>Usage of HTTP</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6176B435" w14:textId="77777777" w:rsidR="00CA62AF" w:rsidRDefault="00C7406D">
      <w:pPr>
        <w:pStyle w:val="40"/>
      </w:pPr>
      <w:bookmarkStart w:id="2116" w:name="_Toc112939463"/>
      <w:bookmarkStart w:id="2117" w:name="_Toc89426291"/>
      <w:bookmarkStart w:id="2118" w:name="_Toc97193111"/>
      <w:bookmarkStart w:id="2119" w:name="_Toc100953744"/>
      <w:bookmarkStart w:id="2120" w:name="_Toc94033171"/>
      <w:bookmarkStart w:id="2121" w:name="_Toc97037327"/>
      <w:bookmarkStart w:id="2122" w:name="_Toc88645379"/>
      <w:bookmarkStart w:id="2123" w:name="_Toc104547395"/>
      <w:bookmarkStart w:id="2124" w:name="_Toc73041754"/>
      <w:bookmarkStart w:id="2125" w:name="_Toc81244815"/>
      <w:bookmarkStart w:id="2126" w:name="_Toc72784208"/>
      <w:bookmarkStart w:id="2127" w:name="_Toc114134844"/>
      <w:bookmarkStart w:id="2128" w:name="_Toc120683512"/>
      <w:bookmarkStart w:id="2129" w:name="_Toc120683324"/>
      <w:bookmarkStart w:id="2130" w:name="_Toc129285380"/>
      <w:r>
        <w:t>5.2.2.1</w:t>
      </w:r>
      <w:r>
        <w:tab/>
        <w:t>General</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21EC44AD" w14:textId="77777777" w:rsidR="00CA62AF" w:rsidRDefault="00C7406D">
      <w:r>
        <w:t>HTTP</w:t>
      </w:r>
      <w:r>
        <w:rPr>
          <w:lang w:eastAsia="zh-CN"/>
        </w:rPr>
        <w:t xml:space="preserve">/2, IETF RFC 7540 [11], </w:t>
      </w:r>
      <w:r>
        <w:t>shall be used as specified in clause 5 of 3GPP TS 29.500 [4].</w:t>
      </w:r>
    </w:p>
    <w:p w14:paraId="00135826" w14:textId="77777777" w:rsidR="00CA62AF" w:rsidRDefault="00C7406D">
      <w:r>
        <w:t>HTTP</w:t>
      </w:r>
      <w:r>
        <w:rPr>
          <w:lang w:eastAsia="zh-CN"/>
        </w:rPr>
        <w:t xml:space="preserve">/2 </w:t>
      </w:r>
      <w:r>
        <w:t>shall be transported as specified in clause 5.3 of 3GPP TS 29.500 [4].</w:t>
      </w:r>
    </w:p>
    <w:p w14:paraId="01295F3C" w14:textId="77777777" w:rsidR="00CA62AF" w:rsidRDefault="00C7406D">
      <w:r>
        <w:t xml:space="preserve">The </w:t>
      </w:r>
      <w:proofErr w:type="spellStart"/>
      <w:r>
        <w:t>OpenAPI</w:t>
      </w:r>
      <w:proofErr w:type="spellEnd"/>
      <w:r>
        <w:t> [6] specification of HTTP messages and content bodies for the Nmfaf_3caDataManagement API is contained in Annex A.</w:t>
      </w:r>
    </w:p>
    <w:p w14:paraId="2B372178" w14:textId="77777777" w:rsidR="00CA62AF" w:rsidRDefault="00C7406D">
      <w:pPr>
        <w:pStyle w:val="40"/>
      </w:pPr>
      <w:bookmarkStart w:id="2131" w:name="_Toc81244816"/>
      <w:bookmarkStart w:id="2132" w:name="_Toc72784209"/>
      <w:bookmarkStart w:id="2133" w:name="_Toc88645380"/>
      <w:bookmarkStart w:id="2134" w:name="_Toc73041755"/>
      <w:bookmarkStart w:id="2135" w:name="_Toc97037328"/>
      <w:bookmarkStart w:id="2136" w:name="_Toc97193112"/>
      <w:bookmarkStart w:id="2137" w:name="_Toc89426292"/>
      <w:bookmarkStart w:id="2138" w:name="_Toc100953745"/>
      <w:bookmarkStart w:id="2139" w:name="_Toc104547396"/>
      <w:bookmarkStart w:id="2140" w:name="_Toc94033172"/>
      <w:bookmarkStart w:id="2141" w:name="_Toc114134845"/>
      <w:bookmarkStart w:id="2142" w:name="_Toc120683513"/>
      <w:bookmarkStart w:id="2143" w:name="_Toc112939464"/>
      <w:bookmarkStart w:id="2144" w:name="_Toc120683325"/>
      <w:bookmarkStart w:id="2145" w:name="_Toc129285381"/>
      <w:r>
        <w:lastRenderedPageBreak/>
        <w:t>5.2.2.2</w:t>
      </w:r>
      <w:r>
        <w:tab/>
        <w:t>HTTP standard headers</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7D0BC137" w14:textId="77777777" w:rsidR="00CA62AF" w:rsidRDefault="00C7406D">
      <w:pPr>
        <w:pStyle w:val="50"/>
        <w:rPr>
          <w:lang w:eastAsia="zh-CN"/>
        </w:rPr>
      </w:pPr>
      <w:bookmarkStart w:id="2146" w:name="_Toc97193113"/>
      <w:bookmarkStart w:id="2147" w:name="_Toc72784210"/>
      <w:bookmarkStart w:id="2148" w:name="_Toc100953746"/>
      <w:bookmarkStart w:id="2149" w:name="_Toc89426293"/>
      <w:bookmarkStart w:id="2150" w:name="_Toc88645381"/>
      <w:bookmarkStart w:id="2151" w:name="_Toc94033173"/>
      <w:bookmarkStart w:id="2152" w:name="_Toc97037329"/>
      <w:bookmarkStart w:id="2153" w:name="_Toc104547397"/>
      <w:bookmarkStart w:id="2154" w:name="_Toc112939465"/>
      <w:bookmarkStart w:id="2155" w:name="_Toc73041756"/>
      <w:bookmarkStart w:id="2156" w:name="_Toc81244817"/>
      <w:bookmarkStart w:id="2157" w:name="_Toc114134846"/>
      <w:bookmarkStart w:id="2158" w:name="_Toc120683326"/>
      <w:bookmarkStart w:id="2159" w:name="_Toc120683514"/>
      <w:bookmarkStart w:id="2160" w:name="_Toc129285382"/>
      <w:r>
        <w:t>5.2.2.2.1</w:t>
      </w:r>
      <w:r>
        <w:rPr>
          <w:rFonts w:hint="eastAsia"/>
          <w:lang w:eastAsia="zh-CN"/>
        </w:rPr>
        <w:tab/>
      </w:r>
      <w:r>
        <w:rPr>
          <w:lang w:eastAsia="zh-CN"/>
        </w:rPr>
        <w:t>General</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4700483A" w14:textId="77777777" w:rsidR="00CA62AF" w:rsidRDefault="00C7406D">
      <w:r>
        <w:t>See clause 5.2.2 of 3GPP TS 29.500 [4] for the usage of HTTP standard headers.</w:t>
      </w:r>
    </w:p>
    <w:p w14:paraId="70DFAC9D" w14:textId="77777777" w:rsidR="00CA62AF" w:rsidRDefault="00C7406D">
      <w:pPr>
        <w:pStyle w:val="50"/>
      </w:pPr>
      <w:bookmarkStart w:id="2161" w:name="_Toc72784211"/>
      <w:bookmarkStart w:id="2162" w:name="_Toc112939466"/>
      <w:bookmarkStart w:id="2163" w:name="_Toc94033174"/>
      <w:bookmarkStart w:id="2164" w:name="_Toc88645382"/>
      <w:bookmarkStart w:id="2165" w:name="_Toc114134847"/>
      <w:bookmarkStart w:id="2166" w:name="_Toc97037330"/>
      <w:bookmarkStart w:id="2167" w:name="_Toc120683515"/>
      <w:bookmarkStart w:id="2168" w:name="_Toc120683327"/>
      <w:bookmarkStart w:id="2169" w:name="_Toc104547398"/>
      <w:bookmarkStart w:id="2170" w:name="_Toc97193114"/>
      <w:bookmarkStart w:id="2171" w:name="_Toc89426294"/>
      <w:bookmarkStart w:id="2172" w:name="_Toc100953747"/>
      <w:bookmarkStart w:id="2173" w:name="_Toc73041757"/>
      <w:bookmarkStart w:id="2174" w:name="_Toc81244818"/>
      <w:bookmarkStart w:id="2175" w:name="_Toc129285383"/>
      <w:r>
        <w:t>5.2.2.2.2</w:t>
      </w:r>
      <w:r>
        <w:tab/>
        <w:t>Content type</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4FEDF12E" w14:textId="77777777" w:rsidR="00CA62AF" w:rsidRDefault="00C7406D">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C7406D">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B5830DD" w14:textId="77777777" w:rsidR="00CA62AF" w:rsidRDefault="00C7406D">
      <w:pPr>
        <w:pStyle w:val="40"/>
      </w:pPr>
      <w:bookmarkStart w:id="2176" w:name="_Toc104547399"/>
      <w:bookmarkStart w:id="2177" w:name="_Toc112939467"/>
      <w:bookmarkStart w:id="2178" w:name="_Toc114134848"/>
      <w:bookmarkStart w:id="2179" w:name="_Toc100953748"/>
      <w:bookmarkStart w:id="2180" w:name="_Toc97037331"/>
      <w:bookmarkStart w:id="2181" w:name="_Toc120683328"/>
      <w:bookmarkStart w:id="2182" w:name="_Toc97193115"/>
      <w:bookmarkStart w:id="2183" w:name="_Toc120683516"/>
      <w:bookmarkStart w:id="2184" w:name="_Toc89426295"/>
      <w:bookmarkStart w:id="2185" w:name="_Toc94033175"/>
      <w:bookmarkStart w:id="2186" w:name="_Toc81244819"/>
      <w:bookmarkStart w:id="2187" w:name="_Toc88645383"/>
      <w:bookmarkStart w:id="2188" w:name="_Toc73041758"/>
      <w:bookmarkStart w:id="2189" w:name="_Toc72784212"/>
      <w:bookmarkStart w:id="2190" w:name="_Toc129285384"/>
      <w:r>
        <w:t>5.2.2.3</w:t>
      </w:r>
      <w:r>
        <w:tab/>
        <w:t>HTTP custom headers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215746DC" w14:textId="77777777" w:rsidR="00CA62AF" w:rsidRDefault="00C7406D">
      <w:r>
        <w:t>The mandatory HTTP custom header fields specified in clause 5.2.3.2 of 3GPP TS 29.500 [4] shall be applicable.</w:t>
      </w:r>
    </w:p>
    <w:p w14:paraId="2C461EB8" w14:textId="77777777" w:rsidR="00CA62AF" w:rsidRDefault="00C7406D">
      <w:pPr>
        <w:pStyle w:val="30"/>
      </w:pPr>
      <w:bookmarkStart w:id="2191" w:name="_Toc120683517"/>
      <w:bookmarkStart w:id="2192" w:name="_Toc120683329"/>
      <w:bookmarkStart w:id="2193" w:name="_Toc112939468"/>
      <w:bookmarkStart w:id="2194" w:name="_Toc114134849"/>
      <w:bookmarkStart w:id="2195" w:name="_Toc104547400"/>
      <w:bookmarkStart w:id="2196" w:name="_Toc94033176"/>
      <w:bookmarkStart w:id="2197" w:name="_Toc100953749"/>
      <w:bookmarkStart w:id="2198" w:name="_Toc88645384"/>
      <w:bookmarkStart w:id="2199" w:name="_Toc97193116"/>
      <w:bookmarkStart w:id="2200" w:name="_Toc97037332"/>
      <w:bookmarkStart w:id="2201" w:name="_Toc73041759"/>
      <w:bookmarkStart w:id="2202" w:name="_Toc89426296"/>
      <w:bookmarkStart w:id="2203" w:name="_Toc81244820"/>
      <w:bookmarkStart w:id="2204" w:name="_Toc72784213"/>
      <w:bookmarkStart w:id="2205" w:name="_Toc129285385"/>
      <w:r>
        <w:t>5.2.3</w:t>
      </w:r>
      <w:r>
        <w:tab/>
        <w:t>Resources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1915468C" w14:textId="77777777" w:rsidR="00CA62AF" w:rsidRDefault="00C7406D">
      <w:pPr>
        <w:pStyle w:val="40"/>
      </w:pPr>
      <w:bookmarkStart w:id="2206" w:name="_Toc72784214"/>
      <w:bookmarkStart w:id="2207" w:name="_Toc81244821"/>
      <w:bookmarkStart w:id="2208" w:name="_Toc73041760"/>
      <w:bookmarkStart w:id="2209" w:name="_Toc112939469"/>
      <w:bookmarkStart w:id="2210" w:name="_Toc120683518"/>
      <w:bookmarkStart w:id="2211" w:name="_Toc100953750"/>
      <w:bookmarkStart w:id="2212" w:name="_Toc104547401"/>
      <w:bookmarkStart w:id="2213" w:name="_Toc114134850"/>
      <w:bookmarkStart w:id="2214" w:name="_Toc120683330"/>
      <w:bookmarkStart w:id="2215" w:name="_Toc94033177"/>
      <w:bookmarkStart w:id="2216" w:name="_Toc88645385"/>
      <w:bookmarkStart w:id="2217" w:name="_Toc97193117"/>
      <w:bookmarkStart w:id="2218" w:name="_Toc89426297"/>
      <w:bookmarkStart w:id="2219" w:name="_Toc97037333"/>
      <w:bookmarkStart w:id="2220" w:name="_Toc129285386"/>
      <w:r>
        <w:t>5.2.3.1</w:t>
      </w:r>
      <w:r>
        <w:tab/>
        <w:t>Overview</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60402A32" w14:textId="77777777" w:rsidR="00CA62AF" w:rsidRDefault="00C7406D">
      <w:r>
        <w:t>This clause describes the structure for the Resource URIs, the resources and methods used for the service.</w:t>
      </w:r>
    </w:p>
    <w:p w14:paraId="189FA8FE" w14:textId="77777777" w:rsidR="00CA62AF" w:rsidRDefault="00C7406D">
      <w:r>
        <w:t>Figure 5.2.3.1-1 depicts the resource URIs structure for the Nmfaf_3caDataManagement API.</w:t>
      </w:r>
    </w:p>
    <w:p w14:paraId="4022D02C" w14:textId="77777777" w:rsidR="00CA62AF" w:rsidRDefault="00C7406D">
      <w:pPr>
        <w:pStyle w:val="TH"/>
        <w:rPr>
          <w:lang w:val="en-US"/>
        </w:rPr>
      </w:pPr>
      <w:r>
        <w:object w:dxaOrig="6360" w:dyaOrig="1524" w14:anchorId="4B1B7FB2">
          <v:shape id="_x0000_i1036" type="#_x0000_t75" style="width:317.9pt;height:76.1pt" o:ole="">
            <v:imagedata r:id="rId32" o:title=""/>
          </v:shape>
          <o:OLEObject Type="Embed" ProgID="Visio.Drawing.15" ShapeID="_x0000_i1036" DrawAspect="Content" ObjectID="_1739986663" r:id="rId33"/>
        </w:object>
      </w:r>
    </w:p>
    <w:p w14:paraId="1298EECB" w14:textId="77777777" w:rsidR="00CA62AF" w:rsidRDefault="00C7406D">
      <w:pPr>
        <w:pStyle w:val="TF"/>
      </w:pPr>
      <w:r>
        <w:t>Figure 5.2.3.1-1: Resource URI structure of the Nmfaf_3caDataManagement API</w:t>
      </w:r>
    </w:p>
    <w:p w14:paraId="100DAE2D" w14:textId="77777777" w:rsidR="00CA62AF" w:rsidRDefault="00C7406D">
      <w:r>
        <w:t>Table 5.2.3.1-1 provides an overview of the resources and applicable HTTP methods.</w:t>
      </w:r>
    </w:p>
    <w:p w14:paraId="77DFB24F" w14:textId="77777777" w:rsidR="00CA62AF" w:rsidRDefault="00C7406D">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CA62AF" w14:paraId="59987EBA" w14:textId="77777777">
        <w:trPr>
          <w:jc w:val="center"/>
        </w:trPr>
        <w:tc>
          <w:tcPr>
            <w:tcW w:w="1339" w:type="pct"/>
            <w:shd w:val="clear" w:color="auto" w:fill="C0C0C0"/>
            <w:vAlign w:val="center"/>
          </w:tcPr>
          <w:p w14:paraId="5BC88938" w14:textId="77777777" w:rsidR="00CA62AF" w:rsidRDefault="00C7406D">
            <w:pPr>
              <w:pStyle w:val="TAH"/>
            </w:pPr>
            <w:r>
              <w:t>Resource name</w:t>
            </w:r>
          </w:p>
        </w:tc>
        <w:tc>
          <w:tcPr>
            <w:tcW w:w="1501" w:type="pct"/>
            <w:shd w:val="clear" w:color="auto" w:fill="C0C0C0"/>
            <w:vAlign w:val="center"/>
          </w:tcPr>
          <w:p w14:paraId="37450163" w14:textId="77777777" w:rsidR="00CA62AF" w:rsidRDefault="00C7406D">
            <w:pPr>
              <w:pStyle w:val="TAH"/>
            </w:pPr>
            <w:r>
              <w:t>Resource URI</w:t>
            </w:r>
          </w:p>
        </w:tc>
        <w:tc>
          <w:tcPr>
            <w:tcW w:w="504" w:type="pct"/>
            <w:shd w:val="clear" w:color="auto" w:fill="C0C0C0"/>
            <w:vAlign w:val="center"/>
          </w:tcPr>
          <w:p w14:paraId="6D52F6D9" w14:textId="77777777" w:rsidR="00CA62AF" w:rsidRDefault="00C7406D">
            <w:pPr>
              <w:pStyle w:val="TAH"/>
            </w:pPr>
            <w:r>
              <w:t>HTTP method or custom operation</w:t>
            </w:r>
          </w:p>
        </w:tc>
        <w:tc>
          <w:tcPr>
            <w:tcW w:w="1656" w:type="pct"/>
            <w:shd w:val="clear" w:color="auto" w:fill="C0C0C0"/>
            <w:vAlign w:val="center"/>
          </w:tcPr>
          <w:p w14:paraId="22D4D267" w14:textId="77777777" w:rsidR="00CA62AF" w:rsidRDefault="00C7406D">
            <w:pPr>
              <w:pStyle w:val="TAH"/>
            </w:pPr>
            <w:r>
              <w:t>Description</w:t>
            </w:r>
          </w:p>
        </w:tc>
      </w:tr>
      <w:tr w:rsidR="00CA62AF" w14:paraId="372EE47C" w14:textId="77777777">
        <w:trPr>
          <w:jc w:val="center"/>
        </w:trPr>
        <w:tc>
          <w:tcPr>
            <w:tcW w:w="1339" w:type="pct"/>
          </w:tcPr>
          <w:p w14:paraId="4A428015" w14:textId="77777777" w:rsidR="00CA62AF" w:rsidRDefault="00C7406D">
            <w:pPr>
              <w:pStyle w:val="TAL"/>
            </w:pPr>
            <w:r>
              <w:t>MFAF Data or Analytics(Collection)</w:t>
            </w:r>
          </w:p>
        </w:tc>
        <w:tc>
          <w:tcPr>
            <w:tcW w:w="1501" w:type="pct"/>
          </w:tcPr>
          <w:p w14:paraId="74388FA6" w14:textId="77777777" w:rsidR="00CA62AF" w:rsidRDefault="00C7406D">
            <w:pPr>
              <w:pStyle w:val="TAL"/>
            </w:pPr>
            <w:r>
              <w:t>/</w:t>
            </w:r>
            <w:proofErr w:type="spellStart"/>
            <w:r>
              <w:t>mfaf</w:t>
            </w:r>
            <w:proofErr w:type="spellEnd"/>
            <w:r>
              <w:t>-data-analytics</w:t>
            </w:r>
          </w:p>
        </w:tc>
        <w:tc>
          <w:tcPr>
            <w:tcW w:w="504" w:type="pct"/>
          </w:tcPr>
          <w:p w14:paraId="38EBD455" w14:textId="77777777" w:rsidR="00CA62AF" w:rsidRDefault="00C7406D">
            <w:pPr>
              <w:pStyle w:val="TAL"/>
              <w:rPr>
                <w:lang w:val="en-US"/>
              </w:rPr>
            </w:pPr>
            <w:r>
              <w:rPr>
                <w:rFonts w:hint="eastAsia"/>
                <w:lang w:eastAsia="zh-CN"/>
              </w:rPr>
              <w:t>POST</w:t>
            </w:r>
          </w:p>
        </w:tc>
        <w:tc>
          <w:tcPr>
            <w:tcW w:w="1656" w:type="pct"/>
          </w:tcPr>
          <w:p w14:paraId="4A3D92A0" w14:textId="77777777" w:rsidR="00CA62AF" w:rsidRDefault="00C7406D">
            <w:pPr>
              <w:pStyle w:val="TAL"/>
            </w:pPr>
            <w:r>
              <w:t>This is a pseudo resource.</w:t>
            </w:r>
          </w:p>
        </w:tc>
      </w:tr>
    </w:tbl>
    <w:p w14:paraId="1D003327" w14:textId="77777777" w:rsidR="00CA62AF" w:rsidRDefault="00CA62AF"/>
    <w:p w14:paraId="2BB72B4C" w14:textId="77777777" w:rsidR="00CA62AF" w:rsidRDefault="00C7406D">
      <w:pPr>
        <w:pStyle w:val="40"/>
      </w:pPr>
      <w:bookmarkStart w:id="2221" w:name="_Toc104547402"/>
      <w:bookmarkStart w:id="2222" w:name="_Toc89426298"/>
      <w:bookmarkStart w:id="2223" w:name="_Toc88645386"/>
      <w:bookmarkStart w:id="2224" w:name="_Toc94033178"/>
      <w:bookmarkStart w:id="2225" w:name="_Toc97037334"/>
      <w:bookmarkStart w:id="2226" w:name="_Toc100953751"/>
      <w:bookmarkStart w:id="2227" w:name="_Toc72784215"/>
      <w:bookmarkStart w:id="2228" w:name="_Toc81244822"/>
      <w:bookmarkStart w:id="2229" w:name="_Toc73041761"/>
      <w:bookmarkStart w:id="2230" w:name="_Toc97193118"/>
      <w:bookmarkStart w:id="2231" w:name="_Toc120683331"/>
      <w:bookmarkStart w:id="2232" w:name="_Toc112939470"/>
      <w:bookmarkStart w:id="2233" w:name="_Toc114134851"/>
      <w:bookmarkStart w:id="2234" w:name="_Toc120683519"/>
      <w:bookmarkStart w:id="2235" w:name="_Toc129285387"/>
      <w:r>
        <w:t>5.2.3.2</w:t>
      </w:r>
      <w:r>
        <w:tab/>
        <w:t>Resource: MFAF Data or Analytics</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2D04CB11" w14:textId="77777777" w:rsidR="00CA62AF" w:rsidRDefault="00C7406D">
      <w:pPr>
        <w:pStyle w:val="50"/>
      </w:pPr>
      <w:bookmarkStart w:id="2236" w:name="_Toc72784216"/>
      <w:bookmarkStart w:id="2237" w:name="_Toc73041762"/>
      <w:bookmarkStart w:id="2238" w:name="_Toc81244823"/>
      <w:bookmarkStart w:id="2239" w:name="_Toc104547403"/>
      <w:bookmarkStart w:id="2240" w:name="_Toc120683520"/>
      <w:bookmarkStart w:id="2241" w:name="_Toc94033179"/>
      <w:bookmarkStart w:id="2242" w:name="_Toc97037335"/>
      <w:bookmarkStart w:id="2243" w:name="_Toc114134852"/>
      <w:bookmarkStart w:id="2244" w:name="_Toc120683332"/>
      <w:bookmarkStart w:id="2245" w:name="_Toc88645387"/>
      <w:bookmarkStart w:id="2246" w:name="_Toc89426299"/>
      <w:bookmarkStart w:id="2247" w:name="_Toc97193119"/>
      <w:bookmarkStart w:id="2248" w:name="_Toc112939471"/>
      <w:bookmarkStart w:id="2249" w:name="_Toc100953752"/>
      <w:bookmarkStart w:id="2250" w:name="_Toc129285388"/>
      <w:r>
        <w:t>5.2.3.2.1</w:t>
      </w:r>
      <w:r>
        <w:tab/>
        <w:t>Description</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2BEF1774" w14:textId="77777777" w:rsidR="00CA62AF" w:rsidRDefault="00C7406D">
      <w:pPr>
        <w:pStyle w:val="50"/>
      </w:pPr>
      <w:bookmarkStart w:id="2251" w:name="_Toc73041763"/>
      <w:bookmarkStart w:id="2252" w:name="_Toc72784217"/>
      <w:bookmarkStart w:id="2253" w:name="_Toc88645388"/>
      <w:bookmarkStart w:id="2254" w:name="_Toc81244824"/>
      <w:bookmarkStart w:id="2255" w:name="_Toc89426300"/>
      <w:bookmarkStart w:id="2256" w:name="_Toc100953753"/>
      <w:bookmarkStart w:id="2257" w:name="_Toc97193120"/>
      <w:bookmarkStart w:id="2258" w:name="_Toc112939472"/>
      <w:bookmarkStart w:id="2259" w:name="_Toc120683333"/>
      <w:bookmarkStart w:id="2260" w:name="_Toc94033180"/>
      <w:bookmarkStart w:id="2261" w:name="_Toc97037336"/>
      <w:bookmarkStart w:id="2262" w:name="_Toc114134853"/>
      <w:bookmarkStart w:id="2263" w:name="_Toc104547404"/>
      <w:bookmarkStart w:id="2264" w:name="_Toc120683521"/>
      <w:bookmarkStart w:id="2265" w:name="_Toc129285389"/>
      <w:r>
        <w:t>5.2.3.2.2</w:t>
      </w:r>
      <w:r>
        <w:tab/>
        <w:t>Resource Definition</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0E639389" w14:textId="77777777" w:rsidR="00CA62AF" w:rsidRDefault="00C7406D">
      <w:r>
        <w:t xml:space="preserve">Resource URI: </w:t>
      </w:r>
      <w:r>
        <w:rPr>
          <w:b/>
        </w:rPr>
        <w:t>{apiRoot}/</w:t>
      </w:r>
      <w:r>
        <w:t>nmfaf_3cadatamanagement</w:t>
      </w:r>
      <w:r>
        <w:rPr>
          <w:b/>
        </w:rPr>
        <w:t>/</w:t>
      </w:r>
      <w:r>
        <w:t>&lt;apiVersion&gt;</w:t>
      </w:r>
      <w:r>
        <w:rPr>
          <w:b/>
        </w:rPr>
        <w:t>/</w:t>
      </w:r>
      <w:r>
        <w:t>mfaf-data-analytics</w:t>
      </w:r>
    </w:p>
    <w:p w14:paraId="1D1FB2CF" w14:textId="77777777" w:rsidR="00CA62AF" w:rsidRDefault="00C7406D">
      <w:pPr>
        <w:rPr>
          <w:lang w:val="en-US"/>
        </w:rPr>
      </w:pPr>
      <w:r>
        <w:t>The &lt;</w:t>
      </w:r>
      <w:proofErr w:type="spellStart"/>
      <w:r>
        <w:t>apiVersion</w:t>
      </w:r>
      <w:proofErr w:type="spellEnd"/>
      <w:r>
        <w:t>&gt; shall be set as described in clause</w:t>
      </w:r>
      <w:r>
        <w:rPr>
          <w:lang w:val="en-US"/>
        </w:rPr>
        <w:t> 5.2.1.</w:t>
      </w:r>
    </w:p>
    <w:p w14:paraId="641B5FFA" w14:textId="77777777" w:rsidR="00CA62AF" w:rsidRDefault="00C7406D">
      <w:pPr>
        <w:rPr>
          <w:rFonts w:ascii="Arial" w:hAnsi="Arial" w:cs="Arial"/>
        </w:rPr>
      </w:pPr>
      <w:r>
        <w:t>This resource shall support the resource URI variables defined in table 5.2.3.2.2-1</w:t>
      </w:r>
      <w:r>
        <w:rPr>
          <w:rFonts w:ascii="Arial" w:hAnsi="Arial" w:cs="Arial"/>
        </w:rPr>
        <w:t>.</w:t>
      </w:r>
    </w:p>
    <w:p w14:paraId="093DDD2E" w14:textId="77777777" w:rsidR="00CA62AF" w:rsidRDefault="00C7406D">
      <w:pPr>
        <w:pStyle w:val="TH"/>
        <w:rPr>
          <w:rFonts w:cs="Arial"/>
        </w:rPr>
      </w:pPr>
      <w:r>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761F288" w14:textId="77777777">
        <w:trPr>
          <w:jc w:val="center"/>
        </w:trPr>
        <w:tc>
          <w:tcPr>
            <w:tcW w:w="687" w:type="pct"/>
            <w:shd w:val="clear" w:color="000000" w:fill="C0C0C0"/>
          </w:tcPr>
          <w:p w14:paraId="255ADBA5" w14:textId="77777777" w:rsidR="00CA62AF" w:rsidRDefault="00C7406D">
            <w:pPr>
              <w:pStyle w:val="TAH"/>
            </w:pPr>
            <w:r>
              <w:t>Name</w:t>
            </w:r>
          </w:p>
        </w:tc>
        <w:tc>
          <w:tcPr>
            <w:tcW w:w="1039" w:type="pct"/>
            <w:shd w:val="clear" w:color="000000" w:fill="C0C0C0"/>
          </w:tcPr>
          <w:p w14:paraId="29A909AE" w14:textId="77777777" w:rsidR="00CA62AF" w:rsidRDefault="00C7406D">
            <w:pPr>
              <w:pStyle w:val="TAH"/>
            </w:pPr>
            <w:r>
              <w:t>Data type</w:t>
            </w:r>
          </w:p>
        </w:tc>
        <w:tc>
          <w:tcPr>
            <w:tcW w:w="3274" w:type="pct"/>
            <w:shd w:val="clear" w:color="000000" w:fill="C0C0C0"/>
            <w:vAlign w:val="center"/>
          </w:tcPr>
          <w:p w14:paraId="54E52FA7" w14:textId="77777777" w:rsidR="00CA62AF" w:rsidRDefault="00C7406D">
            <w:pPr>
              <w:pStyle w:val="TAH"/>
            </w:pPr>
            <w:r>
              <w:t>Definition</w:t>
            </w:r>
          </w:p>
        </w:tc>
      </w:tr>
      <w:tr w:rsidR="00CA62AF" w14:paraId="79A0E3EC" w14:textId="77777777">
        <w:trPr>
          <w:jc w:val="center"/>
        </w:trPr>
        <w:tc>
          <w:tcPr>
            <w:tcW w:w="687" w:type="pct"/>
          </w:tcPr>
          <w:p w14:paraId="03A23595" w14:textId="77777777" w:rsidR="00CA62AF" w:rsidRDefault="00C7406D">
            <w:pPr>
              <w:pStyle w:val="TAL"/>
            </w:pPr>
            <w:proofErr w:type="spellStart"/>
            <w:r>
              <w:t>apiRoot</w:t>
            </w:r>
            <w:proofErr w:type="spellEnd"/>
          </w:p>
        </w:tc>
        <w:tc>
          <w:tcPr>
            <w:tcW w:w="1039" w:type="pct"/>
          </w:tcPr>
          <w:p w14:paraId="00EE5772" w14:textId="77777777" w:rsidR="00CA62AF" w:rsidRDefault="00C7406D">
            <w:pPr>
              <w:pStyle w:val="TAL"/>
            </w:pPr>
            <w:r>
              <w:t>string</w:t>
            </w:r>
          </w:p>
        </w:tc>
        <w:tc>
          <w:tcPr>
            <w:tcW w:w="3274" w:type="pct"/>
            <w:vAlign w:val="center"/>
          </w:tcPr>
          <w:p w14:paraId="529D5A60" w14:textId="77777777" w:rsidR="00CA62AF" w:rsidRDefault="00C7406D">
            <w:pPr>
              <w:pStyle w:val="TAL"/>
            </w:pPr>
            <w:r>
              <w:t>See clause</w:t>
            </w:r>
            <w:r>
              <w:rPr>
                <w:lang w:val="en-US" w:eastAsia="zh-CN"/>
              </w:rPr>
              <w:t> </w:t>
            </w:r>
            <w:r>
              <w:t>5.2.1</w:t>
            </w:r>
          </w:p>
        </w:tc>
      </w:tr>
    </w:tbl>
    <w:p w14:paraId="2C54D23E" w14:textId="77777777" w:rsidR="00CA62AF" w:rsidRDefault="00CA62AF"/>
    <w:p w14:paraId="4D125197" w14:textId="77777777" w:rsidR="00CA62AF" w:rsidRDefault="00C7406D">
      <w:pPr>
        <w:pStyle w:val="50"/>
      </w:pPr>
      <w:bookmarkStart w:id="2266" w:name="_Toc88645389"/>
      <w:bookmarkStart w:id="2267" w:name="_Toc120683334"/>
      <w:bookmarkStart w:id="2268" w:name="_Toc112939473"/>
      <w:bookmarkStart w:id="2269" w:name="_Toc97037337"/>
      <w:bookmarkStart w:id="2270" w:name="_Toc120683522"/>
      <w:bookmarkStart w:id="2271" w:name="_Toc97193121"/>
      <w:bookmarkStart w:id="2272" w:name="_Toc104547405"/>
      <w:bookmarkStart w:id="2273" w:name="_Toc94033181"/>
      <w:bookmarkStart w:id="2274" w:name="_Toc89426301"/>
      <w:bookmarkStart w:id="2275" w:name="_Toc100953754"/>
      <w:bookmarkStart w:id="2276" w:name="_Toc114134854"/>
      <w:bookmarkStart w:id="2277" w:name="_Toc72784218"/>
      <w:bookmarkStart w:id="2278" w:name="_Toc73041764"/>
      <w:bookmarkStart w:id="2279" w:name="_Toc81244825"/>
      <w:bookmarkStart w:id="2280" w:name="_Toc129285390"/>
      <w:r>
        <w:t>5.2.3.2.3</w:t>
      </w:r>
      <w:r>
        <w:tab/>
        <w:t>Resource Standard Methods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52D0E91E" w14:textId="77777777" w:rsidR="00CA62AF" w:rsidRDefault="00C7406D">
      <w:pPr>
        <w:pStyle w:val="6"/>
      </w:pPr>
      <w:bookmarkStart w:id="2281" w:name="_Toc72784219"/>
      <w:bookmarkStart w:id="2282" w:name="_Toc73041765"/>
      <w:bookmarkStart w:id="2283" w:name="_Toc89426302"/>
      <w:bookmarkStart w:id="2284" w:name="_Toc88645390"/>
      <w:bookmarkStart w:id="2285" w:name="_Toc94033182"/>
      <w:bookmarkStart w:id="2286" w:name="_Toc81244826"/>
      <w:bookmarkStart w:id="2287" w:name="_Toc120683523"/>
      <w:bookmarkStart w:id="2288" w:name="_Toc97193122"/>
      <w:bookmarkStart w:id="2289" w:name="_Toc97037338"/>
      <w:bookmarkStart w:id="2290" w:name="_Toc114134855"/>
      <w:bookmarkStart w:id="2291" w:name="_Toc120683335"/>
      <w:bookmarkStart w:id="2292" w:name="_Toc104547406"/>
      <w:bookmarkStart w:id="2293" w:name="_Toc112939474"/>
      <w:bookmarkStart w:id="2294" w:name="_Toc100953755"/>
      <w:bookmarkStart w:id="2295" w:name="_Toc129285391"/>
      <w:r>
        <w:t>5.2.3.2.3.1</w:t>
      </w:r>
      <w:r>
        <w:tab/>
      </w:r>
      <w:bookmarkEnd w:id="2281"/>
      <w:bookmarkEnd w:id="2282"/>
      <w:bookmarkEnd w:id="2283"/>
      <w:bookmarkEnd w:id="2284"/>
      <w:bookmarkEnd w:id="2285"/>
      <w:bookmarkEnd w:id="2286"/>
      <w:r>
        <w:t>POST</w:t>
      </w:r>
      <w:bookmarkEnd w:id="2287"/>
      <w:bookmarkEnd w:id="2288"/>
      <w:bookmarkEnd w:id="2289"/>
      <w:bookmarkEnd w:id="2290"/>
      <w:bookmarkEnd w:id="2291"/>
      <w:bookmarkEnd w:id="2292"/>
      <w:bookmarkEnd w:id="2293"/>
      <w:bookmarkEnd w:id="2294"/>
      <w:bookmarkEnd w:id="2295"/>
    </w:p>
    <w:p w14:paraId="338C06E1" w14:textId="77777777" w:rsidR="00CA62AF" w:rsidRDefault="00C7406D">
      <w:r>
        <w:t>This method shall support the URI query parameters specified in table 5.2.3.2.3.1-1.</w:t>
      </w:r>
    </w:p>
    <w:p w14:paraId="1DF0BD8F" w14:textId="77777777" w:rsidR="00CA62AF" w:rsidRDefault="00C7406D">
      <w:pPr>
        <w:pStyle w:val="TH"/>
        <w:rPr>
          <w:rFonts w:cs="Arial"/>
        </w:rPr>
      </w:pPr>
      <w:r>
        <w:t>Table 5.2.3.2.3.1-1: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2D2753A0" w14:textId="77777777">
        <w:trPr>
          <w:jc w:val="center"/>
        </w:trPr>
        <w:tc>
          <w:tcPr>
            <w:tcW w:w="825" w:type="pct"/>
            <w:tcBorders>
              <w:bottom w:val="single" w:sz="6" w:space="0" w:color="auto"/>
            </w:tcBorders>
            <w:shd w:val="clear" w:color="auto" w:fill="C0C0C0"/>
          </w:tcPr>
          <w:p w14:paraId="37A4C5EE" w14:textId="77777777" w:rsidR="00CA62AF" w:rsidRDefault="00C7406D">
            <w:pPr>
              <w:pStyle w:val="TAH"/>
            </w:pPr>
            <w:r>
              <w:t>Name</w:t>
            </w:r>
          </w:p>
        </w:tc>
        <w:tc>
          <w:tcPr>
            <w:tcW w:w="731" w:type="pct"/>
            <w:tcBorders>
              <w:bottom w:val="single" w:sz="6" w:space="0" w:color="auto"/>
            </w:tcBorders>
            <w:shd w:val="clear" w:color="auto" w:fill="C0C0C0"/>
          </w:tcPr>
          <w:p w14:paraId="474A1107" w14:textId="77777777" w:rsidR="00CA62AF" w:rsidRDefault="00C7406D">
            <w:pPr>
              <w:pStyle w:val="TAH"/>
            </w:pPr>
            <w:r>
              <w:t>Data type</w:t>
            </w:r>
          </w:p>
        </w:tc>
        <w:tc>
          <w:tcPr>
            <w:tcW w:w="215" w:type="pct"/>
            <w:tcBorders>
              <w:bottom w:val="single" w:sz="6" w:space="0" w:color="auto"/>
            </w:tcBorders>
            <w:shd w:val="clear" w:color="auto" w:fill="C0C0C0"/>
          </w:tcPr>
          <w:p w14:paraId="7F7C2403" w14:textId="77777777" w:rsidR="00CA62AF" w:rsidRDefault="00C7406D">
            <w:pPr>
              <w:pStyle w:val="TAH"/>
            </w:pPr>
            <w:r>
              <w:t>P</w:t>
            </w:r>
          </w:p>
        </w:tc>
        <w:tc>
          <w:tcPr>
            <w:tcW w:w="580" w:type="pct"/>
            <w:tcBorders>
              <w:bottom w:val="single" w:sz="6" w:space="0" w:color="auto"/>
            </w:tcBorders>
            <w:shd w:val="clear" w:color="auto" w:fill="C0C0C0"/>
          </w:tcPr>
          <w:p w14:paraId="587E8B90"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09BCF28D" w14:textId="77777777" w:rsidR="00CA62AF" w:rsidRDefault="00C7406D">
            <w:pPr>
              <w:pStyle w:val="TAH"/>
            </w:pPr>
            <w:r>
              <w:t>Description</w:t>
            </w:r>
          </w:p>
        </w:tc>
        <w:tc>
          <w:tcPr>
            <w:tcW w:w="796" w:type="pct"/>
            <w:tcBorders>
              <w:bottom w:val="single" w:sz="6" w:space="0" w:color="auto"/>
            </w:tcBorders>
            <w:shd w:val="clear" w:color="auto" w:fill="C0C0C0"/>
          </w:tcPr>
          <w:p w14:paraId="30B1B988" w14:textId="77777777" w:rsidR="00CA62AF" w:rsidRDefault="00C7406D">
            <w:pPr>
              <w:pStyle w:val="TAH"/>
            </w:pPr>
            <w:r>
              <w:t>Applicability</w:t>
            </w:r>
          </w:p>
        </w:tc>
      </w:tr>
      <w:tr w:rsidR="00CA62AF" w14:paraId="6EEBCAF2" w14:textId="77777777">
        <w:trPr>
          <w:jc w:val="center"/>
        </w:trPr>
        <w:tc>
          <w:tcPr>
            <w:tcW w:w="825" w:type="pct"/>
            <w:tcBorders>
              <w:top w:val="single" w:sz="6" w:space="0" w:color="auto"/>
            </w:tcBorders>
            <w:shd w:val="clear" w:color="auto" w:fill="auto"/>
          </w:tcPr>
          <w:p w14:paraId="58BFE3F6" w14:textId="77777777" w:rsidR="00CA62AF" w:rsidRDefault="00C7406D">
            <w:pPr>
              <w:pStyle w:val="TAL"/>
            </w:pPr>
            <w:r>
              <w:t>n/a</w:t>
            </w:r>
          </w:p>
        </w:tc>
        <w:tc>
          <w:tcPr>
            <w:tcW w:w="731" w:type="pct"/>
            <w:tcBorders>
              <w:top w:val="single" w:sz="6" w:space="0" w:color="auto"/>
            </w:tcBorders>
          </w:tcPr>
          <w:p w14:paraId="54992F1B" w14:textId="77777777" w:rsidR="00CA62AF" w:rsidRDefault="00CA62AF">
            <w:pPr>
              <w:pStyle w:val="TAL"/>
            </w:pPr>
          </w:p>
        </w:tc>
        <w:tc>
          <w:tcPr>
            <w:tcW w:w="215" w:type="pct"/>
            <w:tcBorders>
              <w:top w:val="single" w:sz="6" w:space="0" w:color="auto"/>
            </w:tcBorders>
          </w:tcPr>
          <w:p w14:paraId="13B0F760" w14:textId="77777777" w:rsidR="00CA62AF" w:rsidRDefault="00CA62AF">
            <w:pPr>
              <w:pStyle w:val="TAC"/>
            </w:pPr>
          </w:p>
        </w:tc>
        <w:tc>
          <w:tcPr>
            <w:tcW w:w="580" w:type="pct"/>
            <w:tcBorders>
              <w:top w:val="single" w:sz="6" w:space="0" w:color="auto"/>
            </w:tcBorders>
          </w:tcPr>
          <w:p w14:paraId="070EEC2E" w14:textId="77777777" w:rsidR="00CA62AF" w:rsidRDefault="00CA62AF">
            <w:pPr>
              <w:pStyle w:val="TAL"/>
            </w:pPr>
          </w:p>
        </w:tc>
        <w:tc>
          <w:tcPr>
            <w:tcW w:w="1852" w:type="pct"/>
            <w:tcBorders>
              <w:top w:val="single" w:sz="6" w:space="0" w:color="auto"/>
            </w:tcBorders>
            <w:shd w:val="clear" w:color="auto" w:fill="auto"/>
            <w:vAlign w:val="center"/>
          </w:tcPr>
          <w:p w14:paraId="62874D11" w14:textId="77777777" w:rsidR="00CA62AF" w:rsidRDefault="00CA62AF">
            <w:pPr>
              <w:pStyle w:val="TAL"/>
            </w:pPr>
          </w:p>
        </w:tc>
        <w:tc>
          <w:tcPr>
            <w:tcW w:w="796" w:type="pct"/>
            <w:tcBorders>
              <w:top w:val="single" w:sz="6" w:space="0" w:color="auto"/>
            </w:tcBorders>
          </w:tcPr>
          <w:p w14:paraId="7BA47364" w14:textId="77777777" w:rsidR="00CA62AF" w:rsidRDefault="00CA62AF">
            <w:pPr>
              <w:pStyle w:val="TAL"/>
            </w:pPr>
          </w:p>
        </w:tc>
      </w:tr>
    </w:tbl>
    <w:p w14:paraId="66D59D6C" w14:textId="77777777" w:rsidR="00CA62AF" w:rsidRDefault="00CA62AF"/>
    <w:p w14:paraId="2C052DA6" w14:textId="77777777" w:rsidR="00CA62AF" w:rsidRDefault="00C7406D">
      <w:r>
        <w:t>This method shall support the request data structures specified in table 5.2.3.2.3.1-2 and the response data structures and response codes specified in table 5.2.3.2.3.1-3.</w:t>
      </w:r>
    </w:p>
    <w:p w14:paraId="5DB504FB" w14:textId="77777777" w:rsidR="00CA62AF" w:rsidRDefault="00C7406D">
      <w:pPr>
        <w:pStyle w:val="TH"/>
      </w:pPr>
      <w:r>
        <w:t>Table 5.2.3.2.3.1-2: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0CB474F2" w14:textId="77777777">
        <w:trPr>
          <w:jc w:val="center"/>
        </w:trPr>
        <w:tc>
          <w:tcPr>
            <w:tcW w:w="1627" w:type="dxa"/>
            <w:tcBorders>
              <w:bottom w:val="single" w:sz="6" w:space="0" w:color="auto"/>
            </w:tcBorders>
            <w:shd w:val="clear" w:color="auto" w:fill="C0C0C0"/>
          </w:tcPr>
          <w:p w14:paraId="048CFC8F" w14:textId="77777777" w:rsidR="00CA62AF" w:rsidRDefault="00C7406D">
            <w:pPr>
              <w:pStyle w:val="TAH"/>
            </w:pPr>
            <w:r>
              <w:t>Data type</w:t>
            </w:r>
          </w:p>
        </w:tc>
        <w:tc>
          <w:tcPr>
            <w:tcW w:w="425" w:type="dxa"/>
            <w:tcBorders>
              <w:bottom w:val="single" w:sz="6" w:space="0" w:color="auto"/>
            </w:tcBorders>
            <w:shd w:val="clear" w:color="auto" w:fill="C0C0C0"/>
          </w:tcPr>
          <w:p w14:paraId="2FC1B897" w14:textId="77777777" w:rsidR="00CA62AF" w:rsidRDefault="00C7406D">
            <w:pPr>
              <w:pStyle w:val="TAH"/>
            </w:pPr>
            <w:r>
              <w:t>P</w:t>
            </w:r>
          </w:p>
        </w:tc>
        <w:tc>
          <w:tcPr>
            <w:tcW w:w="1276" w:type="dxa"/>
            <w:tcBorders>
              <w:bottom w:val="single" w:sz="6" w:space="0" w:color="auto"/>
            </w:tcBorders>
            <w:shd w:val="clear" w:color="auto" w:fill="C0C0C0"/>
          </w:tcPr>
          <w:p w14:paraId="35D34D00" w14:textId="77777777" w:rsidR="00CA62AF" w:rsidRDefault="00C7406D">
            <w:pPr>
              <w:pStyle w:val="TAH"/>
            </w:pPr>
            <w:r>
              <w:t>Cardinality</w:t>
            </w:r>
          </w:p>
        </w:tc>
        <w:tc>
          <w:tcPr>
            <w:tcW w:w="6447" w:type="dxa"/>
            <w:tcBorders>
              <w:bottom w:val="single" w:sz="6" w:space="0" w:color="auto"/>
            </w:tcBorders>
            <w:shd w:val="clear" w:color="auto" w:fill="C0C0C0"/>
            <w:vAlign w:val="center"/>
          </w:tcPr>
          <w:p w14:paraId="063DD22B" w14:textId="77777777" w:rsidR="00CA62AF" w:rsidRDefault="00C7406D">
            <w:pPr>
              <w:pStyle w:val="TAH"/>
            </w:pPr>
            <w:r>
              <w:t>Description</w:t>
            </w:r>
          </w:p>
        </w:tc>
      </w:tr>
      <w:tr w:rsidR="00CA62AF" w14:paraId="1098E606" w14:textId="77777777">
        <w:trPr>
          <w:jc w:val="center"/>
        </w:trPr>
        <w:tc>
          <w:tcPr>
            <w:tcW w:w="1627" w:type="dxa"/>
            <w:tcBorders>
              <w:top w:val="single" w:sz="6" w:space="0" w:color="auto"/>
            </w:tcBorders>
            <w:shd w:val="clear" w:color="auto" w:fill="auto"/>
          </w:tcPr>
          <w:p w14:paraId="01F719AC" w14:textId="77777777" w:rsidR="00CA62AF" w:rsidRDefault="00C7406D">
            <w:pPr>
              <w:pStyle w:val="TAL"/>
            </w:pPr>
            <w:r>
              <w:t>Any</w:t>
            </w:r>
          </w:p>
        </w:tc>
        <w:tc>
          <w:tcPr>
            <w:tcW w:w="425" w:type="dxa"/>
            <w:tcBorders>
              <w:top w:val="single" w:sz="6" w:space="0" w:color="auto"/>
            </w:tcBorders>
          </w:tcPr>
          <w:p w14:paraId="7FA07FF9" w14:textId="77777777" w:rsidR="00CA62AF" w:rsidRDefault="00CA62AF">
            <w:pPr>
              <w:pStyle w:val="TAC"/>
            </w:pPr>
          </w:p>
        </w:tc>
        <w:tc>
          <w:tcPr>
            <w:tcW w:w="1276" w:type="dxa"/>
            <w:tcBorders>
              <w:top w:val="single" w:sz="6" w:space="0" w:color="auto"/>
            </w:tcBorders>
          </w:tcPr>
          <w:p w14:paraId="4B5A5EE8" w14:textId="77777777" w:rsidR="00CA62AF" w:rsidRDefault="00CA62AF">
            <w:pPr>
              <w:pStyle w:val="TAL"/>
            </w:pPr>
          </w:p>
        </w:tc>
        <w:tc>
          <w:tcPr>
            <w:tcW w:w="6447" w:type="dxa"/>
            <w:tcBorders>
              <w:top w:val="single" w:sz="6" w:space="0" w:color="auto"/>
            </w:tcBorders>
            <w:shd w:val="clear" w:color="auto" w:fill="auto"/>
          </w:tcPr>
          <w:p w14:paraId="64F7C6F7" w14:textId="77777777" w:rsidR="00CA62AF" w:rsidRDefault="00CA62AF">
            <w:pPr>
              <w:pStyle w:val="TAL"/>
            </w:pPr>
          </w:p>
        </w:tc>
      </w:tr>
    </w:tbl>
    <w:p w14:paraId="54BD240F" w14:textId="77777777" w:rsidR="00CA62AF" w:rsidRDefault="00CA62AF"/>
    <w:p w14:paraId="771D2FE8" w14:textId="77777777" w:rsidR="00CA62AF" w:rsidRDefault="00C7406D">
      <w:pPr>
        <w:pStyle w:val="TH"/>
      </w:pPr>
      <w:r>
        <w:t>Table 5.2.3.2.3.1-3: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2AD9A1B1" w14:textId="77777777">
        <w:trPr>
          <w:jc w:val="center"/>
        </w:trPr>
        <w:tc>
          <w:tcPr>
            <w:tcW w:w="825" w:type="pct"/>
            <w:tcBorders>
              <w:bottom w:val="single" w:sz="6" w:space="0" w:color="auto"/>
            </w:tcBorders>
            <w:shd w:val="clear" w:color="auto" w:fill="C0C0C0"/>
          </w:tcPr>
          <w:p w14:paraId="35C3DD07" w14:textId="77777777" w:rsidR="00CA62AF" w:rsidRDefault="00C7406D">
            <w:pPr>
              <w:pStyle w:val="TAH"/>
            </w:pPr>
            <w:r>
              <w:t>Data type</w:t>
            </w:r>
          </w:p>
        </w:tc>
        <w:tc>
          <w:tcPr>
            <w:tcW w:w="225" w:type="pct"/>
            <w:tcBorders>
              <w:bottom w:val="single" w:sz="6" w:space="0" w:color="auto"/>
            </w:tcBorders>
            <w:shd w:val="clear" w:color="auto" w:fill="C0C0C0"/>
          </w:tcPr>
          <w:p w14:paraId="36033839" w14:textId="77777777" w:rsidR="00CA62AF" w:rsidRDefault="00C7406D">
            <w:pPr>
              <w:pStyle w:val="TAH"/>
            </w:pPr>
            <w:r>
              <w:t>P</w:t>
            </w:r>
          </w:p>
        </w:tc>
        <w:tc>
          <w:tcPr>
            <w:tcW w:w="649" w:type="pct"/>
            <w:tcBorders>
              <w:bottom w:val="single" w:sz="6" w:space="0" w:color="auto"/>
            </w:tcBorders>
            <w:shd w:val="clear" w:color="auto" w:fill="C0C0C0"/>
          </w:tcPr>
          <w:p w14:paraId="3490C504" w14:textId="77777777" w:rsidR="00CA62AF" w:rsidRDefault="00C7406D">
            <w:pPr>
              <w:pStyle w:val="TAH"/>
            </w:pPr>
            <w:r>
              <w:t>Cardinality</w:t>
            </w:r>
          </w:p>
        </w:tc>
        <w:tc>
          <w:tcPr>
            <w:tcW w:w="583" w:type="pct"/>
            <w:tcBorders>
              <w:bottom w:val="single" w:sz="6" w:space="0" w:color="auto"/>
            </w:tcBorders>
            <w:shd w:val="clear" w:color="auto" w:fill="C0C0C0"/>
          </w:tcPr>
          <w:p w14:paraId="30E2E9EB" w14:textId="77777777" w:rsidR="00CA62AF" w:rsidRDefault="00C7406D">
            <w:pPr>
              <w:pStyle w:val="TAH"/>
            </w:pPr>
            <w:r>
              <w:t>Response</w:t>
            </w:r>
          </w:p>
          <w:p w14:paraId="0C34B072" w14:textId="77777777" w:rsidR="00CA62AF" w:rsidRDefault="00C7406D">
            <w:pPr>
              <w:pStyle w:val="TAH"/>
            </w:pPr>
            <w:r>
              <w:t>codes</w:t>
            </w:r>
          </w:p>
        </w:tc>
        <w:tc>
          <w:tcPr>
            <w:tcW w:w="2718" w:type="pct"/>
            <w:tcBorders>
              <w:bottom w:val="single" w:sz="6" w:space="0" w:color="auto"/>
            </w:tcBorders>
            <w:shd w:val="clear" w:color="auto" w:fill="C0C0C0"/>
          </w:tcPr>
          <w:p w14:paraId="5C61B13F" w14:textId="77777777" w:rsidR="00CA62AF" w:rsidRDefault="00C7406D">
            <w:pPr>
              <w:pStyle w:val="TAH"/>
            </w:pPr>
            <w:r>
              <w:t>Description</w:t>
            </w:r>
          </w:p>
        </w:tc>
      </w:tr>
      <w:tr w:rsidR="00CA62AF" w14:paraId="2A5C6E5C" w14:textId="77777777">
        <w:trPr>
          <w:jc w:val="center"/>
        </w:trPr>
        <w:tc>
          <w:tcPr>
            <w:tcW w:w="825" w:type="pct"/>
            <w:tcBorders>
              <w:top w:val="single" w:sz="6" w:space="0" w:color="auto"/>
            </w:tcBorders>
            <w:shd w:val="clear" w:color="auto" w:fill="auto"/>
          </w:tcPr>
          <w:p w14:paraId="7A1CDB0A" w14:textId="77777777" w:rsidR="00CA62AF" w:rsidRDefault="00C7406D">
            <w:pPr>
              <w:pStyle w:val="TAL"/>
            </w:pPr>
            <w:r>
              <w:t>n/a</w:t>
            </w:r>
          </w:p>
        </w:tc>
        <w:tc>
          <w:tcPr>
            <w:tcW w:w="225" w:type="pct"/>
            <w:tcBorders>
              <w:top w:val="single" w:sz="6" w:space="0" w:color="auto"/>
            </w:tcBorders>
          </w:tcPr>
          <w:p w14:paraId="400C035F" w14:textId="77777777" w:rsidR="00CA62AF" w:rsidRDefault="00CA62AF">
            <w:pPr>
              <w:pStyle w:val="TAC"/>
            </w:pPr>
          </w:p>
        </w:tc>
        <w:tc>
          <w:tcPr>
            <w:tcW w:w="649" w:type="pct"/>
            <w:tcBorders>
              <w:top w:val="single" w:sz="6" w:space="0" w:color="auto"/>
            </w:tcBorders>
          </w:tcPr>
          <w:p w14:paraId="27EA2D5A" w14:textId="77777777" w:rsidR="00CA62AF" w:rsidRDefault="00CA62AF">
            <w:pPr>
              <w:pStyle w:val="TAL"/>
            </w:pPr>
          </w:p>
        </w:tc>
        <w:tc>
          <w:tcPr>
            <w:tcW w:w="583" w:type="pct"/>
            <w:tcBorders>
              <w:top w:val="single" w:sz="6" w:space="0" w:color="auto"/>
            </w:tcBorders>
          </w:tcPr>
          <w:p w14:paraId="5DDAA75E" w14:textId="77777777" w:rsidR="00CA62AF" w:rsidRDefault="00CA62AF">
            <w:pPr>
              <w:pStyle w:val="TAL"/>
            </w:pPr>
          </w:p>
        </w:tc>
        <w:tc>
          <w:tcPr>
            <w:tcW w:w="2718" w:type="pct"/>
            <w:tcBorders>
              <w:top w:val="single" w:sz="6" w:space="0" w:color="auto"/>
            </w:tcBorders>
            <w:shd w:val="clear" w:color="auto" w:fill="auto"/>
          </w:tcPr>
          <w:p w14:paraId="28539A8A" w14:textId="77777777" w:rsidR="00CA62AF" w:rsidRDefault="00CA62AF">
            <w:pPr>
              <w:pStyle w:val="TAL"/>
            </w:pPr>
          </w:p>
        </w:tc>
      </w:tr>
      <w:tr w:rsidR="00CA62AF" w14:paraId="77A20952" w14:textId="77777777">
        <w:trPr>
          <w:jc w:val="center"/>
        </w:trPr>
        <w:tc>
          <w:tcPr>
            <w:tcW w:w="5000" w:type="pct"/>
            <w:gridSpan w:val="5"/>
            <w:shd w:val="clear" w:color="auto" w:fill="auto"/>
          </w:tcPr>
          <w:p w14:paraId="37028B2D" w14:textId="77777777" w:rsidR="00CA62AF" w:rsidRDefault="00C7406D">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1E4C9609" w14:textId="77777777" w:rsidR="00CA62AF" w:rsidRDefault="00CA62AF"/>
    <w:p w14:paraId="7B24ABDC" w14:textId="77777777" w:rsidR="00CA62AF" w:rsidRDefault="00CA62AF"/>
    <w:p w14:paraId="48E219E5" w14:textId="77777777" w:rsidR="00CA62AF" w:rsidRDefault="00C7406D">
      <w:pPr>
        <w:pStyle w:val="30"/>
      </w:pPr>
      <w:bookmarkStart w:id="2296" w:name="_Toc112939475"/>
      <w:bookmarkStart w:id="2297" w:name="_Toc120683336"/>
      <w:bookmarkStart w:id="2298" w:name="_Toc114134856"/>
      <w:bookmarkStart w:id="2299" w:name="_Toc120683524"/>
      <w:bookmarkStart w:id="2300" w:name="_Toc104547407"/>
      <w:bookmarkStart w:id="2301" w:name="_Toc97037339"/>
      <w:bookmarkStart w:id="2302" w:name="_Toc81244835"/>
      <w:bookmarkStart w:id="2303" w:name="_Toc88645399"/>
      <w:bookmarkStart w:id="2304" w:name="_Toc94033191"/>
      <w:bookmarkStart w:id="2305" w:name="_Toc72784228"/>
      <w:bookmarkStart w:id="2306" w:name="_Toc100953756"/>
      <w:bookmarkStart w:id="2307" w:name="_Toc89426311"/>
      <w:bookmarkStart w:id="2308" w:name="_Toc73041774"/>
      <w:bookmarkStart w:id="2309" w:name="_Toc97193123"/>
      <w:bookmarkStart w:id="2310" w:name="_Toc129285392"/>
      <w:r>
        <w:t>5.2.4</w:t>
      </w:r>
      <w:r>
        <w:tab/>
        <w:t>Custom Operations without associated resources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25085384" w14:textId="77777777" w:rsidR="00CA62AF" w:rsidRDefault="00C7406D">
      <w:r>
        <w:t>None in this release of the specification.</w:t>
      </w:r>
    </w:p>
    <w:p w14:paraId="4B78A2F4" w14:textId="77777777" w:rsidR="00CA62AF" w:rsidRDefault="00C7406D">
      <w:pPr>
        <w:pStyle w:val="30"/>
      </w:pPr>
      <w:bookmarkStart w:id="2311" w:name="_Toc112939476"/>
      <w:bookmarkStart w:id="2312" w:name="_Toc120683337"/>
      <w:bookmarkStart w:id="2313" w:name="_Toc104547408"/>
      <w:bookmarkStart w:id="2314" w:name="_Toc120683525"/>
      <w:bookmarkStart w:id="2315" w:name="_Toc114134857"/>
      <w:bookmarkStart w:id="2316" w:name="_Toc73041780"/>
      <w:bookmarkStart w:id="2317" w:name="_Toc97037340"/>
      <w:bookmarkStart w:id="2318" w:name="_Toc100953757"/>
      <w:bookmarkStart w:id="2319" w:name="_Toc88645405"/>
      <w:bookmarkStart w:id="2320" w:name="_Toc94033197"/>
      <w:bookmarkStart w:id="2321" w:name="_Toc81244841"/>
      <w:bookmarkStart w:id="2322" w:name="_Toc97193124"/>
      <w:bookmarkStart w:id="2323" w:name="_Toc89426317"/>
      <w:bookmarkStart w:id="2324" w:name="_Toc72784234"/>
      <w:bookmarkStart w:id="2325" w:name="_Toc129285393"/>
      <w:r>
        <w:t>5.2.5</w:t>
      </w:r>
      <w:r>
        <w:tab/>
        <w:t>Notifications</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6E1046BA" w14:textId="77777777" w:rsidR="00CA62AF" w:rsidRDefault="00C7406D">
      <w:pPr>
        <w:pStyle w:val="40"/>
      </w:pPr>
      <w:bookmarkStart w:id="2326" w:name="_Toc94033198"/>
      <w:bookmarkStart w:id="2327" w:name="_Toc72784235"/>
      <w:bookmarkStart w:id="2328" w:name="_Toc81244842"/>
      <w:bookmarkStart w:id="2329" w:name="_Toc89426318"/>
      <w:bookmarkStart w:id="2330" w:name="_Toc73041781"/>
      <w:bookmarkStart w:id="2331" w:name="_Toc88645406"/>
      <w:bookmarkStart w:id="2332" w:name="_Toc120683338"/>
      <w:bookmarkStart w:id="2333" w:name="_Toc114134858"/>
      <w:bookmarkStart w:id="2334" w:name="_Toc120683526"/>
      <w:bookmarkStart w:id="2335" w:name="_Toc104547409"/>
      <w:bookmarkStart w:id="2336" w:name="_Toc97193125"/>
      <w:bookmarkStart w:id="2337" w:name="_Toc97037341"/>
      <w:bookmarkStart w:id="2338" w:name="_Toc112939477"/>
      <w:bookmarkStart w:id="2339" w:name="_Toc100953758"/>
      <w:bookmarkStart w:id="2340" w:name="_Toc129285394"/>
      <w:r>
        <w:t>5.2.5.1</w:t>
      </w:r>
      <w:r>
        <w:tab/>
        <w:t>General</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0176307B" w14:textId="77777777" w:rsidR="00CA62AF" w:rsidRDefault="00C7406D">
      <w:r>
        <w:t>Notifications shall comply to clause 6.2 of 3GPP TS 29.500 [4] and clause 4.6.2.3 of 3GPP TS 29.501 [5].</w:t>
      </w:r>
    </w:p>
    <w:p w14:paraId="2E2E892B" w14:textId="77777777" w:rsidR="00CA62AF" w:rsidRDefault="00C7406D">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C7406D">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C7406D">
            <w:pPr>
              <w:pStyle w:val="TAH"/>
            </w:pPr>
            <w:proofErr w:type="spellStart"/>
            <w:r>
              <w:t>Callback</w:t>
            </w:r>
            <w:proofErr w:type="spellEnd"/>
            <w:r>
              <w:t xml:space="preserve">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C7406D">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C7406D">
            <w:pPr>
              <w:pStyle w:val="TAH"/>
            </w:pPr>
            <w:r>
              <w:t>Description</w:t>
            </w:r>
          </w:p>
          <w:p w14:paraId="14235056" w14:textId="77777777" w:rsidR="00CA62AF" w:rsidRDefault="00C7406D">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C7406D">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C7406D">
            <w:pPr>
              <w:pStyle w:val="TAL"/>
            </w:pPr>
            <w:r>
              <w:t>{</w:t>
            </w:r>
            <w:proofErr w:type="spellStart"/>
            <w:r>
              <w:t>notificationURI</w:t>
            </w:r>
            <w:proofErr w:type="spellEnd"/>
            <w:r>
              <w:t>}</w:t>
            </w:r>
          </w:p>
          <w:p w14:paraId="203098CA" w14:textId="77777777" w:rsidR="00CA62AF" w:rsidRDefault="00C7406D">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C7406D">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C7406D">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C7406D">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C7406D">
            <w:pPr>
              <w:pStyle w:val="TAL"/>
            </w:pPr>
            <w:r>
              <w:t>{</w:t>
            </w:r>
            <w:proofErr w:type="spellStart"/>
            <w:r>
              <w:t>fetchUri</w:t>
            </w:r>
            <w:proofErr w:type="spellEnd"/>
            <w:r>
              <w:t>}</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C7406D">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C7406D">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C7406D">
            <w:pPr>
              <w:pStyle w:val="TAN"/>
              <w:rPr>
                <w:lang w:eastAsia="ja-JP"/>
              </w:rPr>
            </w:pPr>
            <w:r>
              <w:rPr>
                <w:rFonts w:eastAsia="Yu Mincho"/>
                <w:lang w:eastAsia="ja-JP"/>
              </w:rPr>
              <w:t>NOTE:</w:t>
            </w:r>
            <w:r>
              <w:t xml:space="preserve"> </w:t>
            </w:r>
            <w:r>
              <w:rPr>
                <w:rFonts w:eastAsia="Yu Mincho"/>
                <w:lang w:eastAsia="ja-JP"/>
              </w:rPr>
              <w:tab/>
            </w:r>
            <w:r>
              <w:rPr>
                <w:lang w:val="en-US"/>
              </w:rPr>
              <w:t xml:space="preserve">The </w:t>
            </w:r>
            <w:proofErr w:type="spellStart"/>
            <w:r>
              <w:rPr>
                <w:lang w:val="en-US"/>
              </w:rPr>
              <w:t>notificationURI</w:t>
            </w:r>
            <w:proofErr w:type="spellEnd"/>
            <w:r>
              <w:rPr>
                <w:lang w:val="en-US"/>
              </w:rPr>
              <w:t xml:space="preserve"> is not provided by NF service consumer via </w:t>
            </w:r>
            <w:proofErr w:type="spellStart"/>
            <w:r>
              <w:rPr>
                <w:lang w:val="en-US" w:eastAsia="zh-CN"/>
              </w:rPr>
              <w:t>Nmfaf</w:t>
            </w:r>
            <w:proofErr w:type="spellEnd"/>
            <w:r>
              <w:rPr>
                <w:lang w:val="en-US" w:eastAsia="zh-CN"/>
              </w:rPr>
              <w:t>-</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C7406D">
      <w:pPr>
        <w:pStyle w:val="40"/>
      </w:pPr>
      <w:bookmarkStart w:id="2341" w:name="_Toc72784236"/>
      <w:bookmarkStart w:id="2342" w:name="_Toc100953759"/>
      <w:bookmarkStart w:id="2343" w:name="_Toc112939478"/>
      <w:bookmarkStart w:id="2344" w:name="_Toc88645407"/>
      <w:bookmarkStart w:id="2345" w:name="_Toc81244843"/>
      <w:bookmarkStart w:id="2346" w:name="_Toc73041782"/>
      <w:bookmarkStart w:id="2347" w:name="_Toc89426319"/>
      <w:bookmarkStart w:id="2348" w:name="_Toc120683527"/>
      <w:bookmarkStart w:id="2349" w:name="_Toc114134859"/>
      <w:bookmarkStart w:id="2350" w:name="_Toc97193126"/>
      <w:bookmarkStart w:id="2351" w:name="_Toc97037342"/>
      <w:bookmarkStart w:id="2352" w:name="_Toc120683339"/>
      <w:bookmarkStart w:id="2353" w:name="_Toc104547410"/>
      <w:bookmarkStart w:id="2354" w:name="_Toc94033199"/>
      <w:bookmarkStart w:id="2355" w:name="_Toc129285395"/>
      <w:r>
        <w:t>5.2.5.2</w:t>
      </w:r>
      <w:r>
        <w:tab/>
      </w:r>
      <w:r>
        <w:rPr>
          <w:lang w:eastAsia="ja-JP"/>
        </w:rPr>
        <w:t>MFAF Notification</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4BDC48B4" w14:textId="77777777" w:rsidR="00CA62AF" w:rsidRDefault="00C7406D">
      <w:pPr>
        <w:pStyle w:val="50"/>
      </w:pPr>
      <w:bookmarkStart w:id="2356" w:name="_Toc89426320"/>
      <w:bookmarkStart w:id="2357" w:name="_Toc72784237"/>
      <w:bookmarkStart w:id="2358" w:name="_Toc120683340"/>
      <w:bookmarkStart w:id="2359" w:name="_Toc88645408"/>
      <w:bookmarkStart w:id="2360" w:name="_Toc73041783"/>
      <w:bookmarkStart w:id="2361" w:name="_Toc114134860"/>
      <w:bookmarkStart w:id="2362" w:name="_Toc94033200"/>
      <w:bookmarkStart w:id="2363" w:name="_Toc120683528"/>
      <w:bookmarkStart w:id="2364" w:name="_Toc97193127"/>
      <w:bookmarkStart w:id="2365" w:name="_Toc112939479"/>
      <w:bookmarkStart w:id="2366" w:name="_Toc100953760"/>
      <w:bookmarkStart w:id="2367" w:name="_Toc104547411"/>
      <w:bookmarkStart w:id="2368" w:name="_Toc81244844"/>
      <w:bookmarkStart w:id="2369" w:name="_Toc97037343"/>
      <w:bookmarkStart w:id="2370" w:name="_Toc129285396"/>
      <w:r>
        <w:t>5.2.5.2.1</w:t>
      </w:r>
      <w:r>
        <w:tab/>
        <w:t>Description</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5CDE04AB" w14:textId="77777777" w:rsidR="00CA62AF" w:rsidRDefault="00C7406D">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C7406D">
      <w:pPr>
        <w:pStyle w:val="50"/>
      </w:pPr>
      <w:bookmarkStart w:id="2371" w:name="_Toc73041784"/>
      <w:bookmarkStart w:id="2372" w:name="_Toc120683341"/>
      <w:bookmarkStart w:id="2373" w:name="_Toc94033201"/>
      <w:bookmarkStart w:id="2374" w:name="_Toc100953761"/>
      <w:bookmarkStart w:id="2375" w:name="_Toc97193128"/>
      <w:bookmarkStart w:id="2376" w:name="_Toc120683529"/>
      <w:bookmarkStart w:id="2377" w:name="_Toc104547412"/>
      <w:bookmarkStart w:id="2378" w:name="_Toc81244845"/>
      <w:bookmarkStart w:id="2379" w:name="_Toc88645409"/>
      <w:bookmarkStart w:id="2380" w:name="_Toc114134861"/>
      <w:bookmarkStart w:id="2381" w:name="_Toc112939480"/>
      <w:bookmarkStart w:id="2382" w:name="_Toc89426321"/>
      <w:bookmarkStart w:id="2383" w:name="_Toc97037344"/>
      <w:bookmarkStart w:id="2384" w:name="_Toc72784238"/>
      <w:bookmarkStart w:id="2385" w:name="_Toc129285397"/>
      <w:r>
        <w:t>5.2.5.2.2</w:t>
      </w:r>
      <w:r>
        <w:tab/>
        <w:t>Target URI</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01467B6D" w14:textId="77777777" w:rsidR="00CA62AF" w:rsidRDefault="00C7406D">
      <w:pPr>
        <w:rPr>
          <w:rFonts w:ascii="Arial" w:hAnsi="Arial" w:cs="Arial"/>
        </w:rPr>
      </w:pPr>
      <w:r>
        <w:t xml:space="preserve">The </w:t>
      </w:r>
      <w:proofErr w:type="spellStart"/>
      <w:r>
        <w:t>Callback</w:t>
      </w:r>
      <w:proofErr w:type="spellEnd"/>
      <w:r>
        <w:t xml:space="preserve"> URI </w:t>
      </w:r>
      <w:r>
        <w:rPr>
          <w:b/>
        </w:rPr>
        <w:t>"{</w:t>
      </w:r>
      <w:proofErr w:type="spellStart"/>
      <w:r>
        <w:t>notificationURI</w:t>
      </w:r>
      <w:proofErr w:type="spellEnd"/>
      <w:r>
        <w:rPr>
          <w:b/>
        </w:rPr>
        <w:t>}"</w:t>
      </w:r>
      <w:r>
        <w:t xml:space="preserve"> shall be used with the </w:t>
      </w:r>
      <w:proofErr w:type="spellStart"/>
      <w:r>
        <w:t>callback</w:t>
      </w:r>
      <w:proofErr w:type="spellEnd"/>
      <w:r>
        <w:t xml:space="preserve"> URI variables defined in table 5.2.5.2.2-1</w:t>
      </w:r>
      <w:r>
        <w:rPr>
          <w:rFonts w:ascii="Arial" w:hAnsi="Arial" w:cs="Arial"/>
        </w:rPr>
        <w:t>.</w:t>
      </w:r>
    </w:p>
    <w:p w14:paraId="07F9B54E" w14:textId="77777777" w:rsidR="00CA62AF" w:rsidRDefault="00C7406D">
      <w:pPr>
        <w:pStyle w:val="TH"/>
        <w:rPr>
          <w:rFonts w:cs="Arial"/>
        </w:rPr>
      </w:pPr>
      <w:r>
        <w:t xml:space="preserve">Table 5.2.5.2.2-1: </w:t>
      </w:r>
      <w:proofErr w:type="spellStart"/>
      <w:r>
        <w:t>Callback</w:t>
      </w:r>
      <w:proofErr w:type="spellEnd"/>
      <w: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C7406D">
            <w:pPr>
              <w:pStyle w:val="TAH"/>
            </w:pPr>
            <w:r>
              <w:t>Name</w:t>
            </w:r>
          </w:p>
        </w:tc>
        <w:tc>
          <w:tcPr>
            <w:tcW w:w="7814" w:type="dxa"/>
            <w:shd w:val="clear" w:color="000000" w:fill="C0C0C0"/>
            <w:vAlign w:val="center"/>
          </w:tcPr>
          <w:p w14:paraId="3ACBD857" w14:textId="77777777" w:rsidR="00CA62AF" w:rsidRDefault="00C7406D">
            <w:pPr>
              <w:pStyle w:val="TAH"/>
            </w:pPr>
            <w:r>
              <w:t>Definition</w:t>
            </w:r>
          </w:p>
        </w:tc>
      </w:tr>
      <w:tr w:rsidR="00CA62AF" w14:paraId="0539047A" w14:textId="77777777">
        <w:trPr>
          <w:jc w:val="center"/>
        </w:trPr>
        <w:tc>
          <w:tcPr>
            <w:tcW w:w="1924" w:type="dxa"/>
          </w:tcPr>
          <w:p w14:paraId="1A1C98D0" w14:textId="77777777" w:rsidR="00CA62AF" w:rsidRDefault="00C7406D">
            <w:pPr>
              <w:pStyle w:val="TAL"/>
            </w:pPr>
            <w:proofErr w:type="spellStart"/>
            <w:r>
              <w:t>notificationURI</w:t>
            </w:r>
            <w:proofErr w:type="spellEnd"/>
          </w:p>
        </w:tc>
        <w:tc>
          <w:tcPr>
            <w:tcW w:w="7814" w:type="dxa"/>
            <w:vAlign w:val="center"/>
          </w:tcPr>
          <w:p w14:paraId="561F2E1D" w14:textId="77777777" w:rsidR="00CA62AF" w:rsidRDefault="00C7406D">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w:t>
            </w:r>
            <w:proofErr w:type="spellStart"/>
            <w:r>
              <w:rPr>
                <w:lang w:val="en-US"/>
              </w:rPr>
              <w:t>notificationURI</w:t>
            </w:r>
            <w:proofErr w:type="spellEnd"/>
            <w:r>
              <w:rPr>
                <w:lang w:val="en-US"/>
              </w:rPr>
              <w:t xml:space="preserve"> is not provided by NF service consumer via </w:t>
            </w:r>
            <w:proofErr w:type="spellStart"/>
            <w:r>
              <w:rPr>
                <w:rFonts w:hint="eastAsia"/>
                <w:lang w:val="en-US" w:eastAsia="zh-CN"/>
              </w:rPr>
              <w:t>N</w:t>
            </w:r>
            <w:r>
              <w:rPr>
                <w:lang w:val="en-US" w:eastAsia="zh-CN"/>
              </w:rPr>
              <w:t>mfaf</w:t>
            </w:r>
            <w:proofErr w:type="spellEnd"/>
            <w:r>
              <w:rPr>
                <w:lang w:val="en-US" w:eastAsia="zh-CN"/>
              </w:rPr>
              <w:t>-</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C7406D">
      <w:pPr>
        <w:pStyle w:val="50"/>
      </w:pPr>
      <w:bookmarkStart w:id="2386" w:name="_Toc73041785"/>
      <w:bookmarkStart w:id="2387" w:name="_Toc89426322"/>
      <w:bookmarkStart w:id="2388" w:name="_Toc97037345"/>
      <w:bookmarkStart w:id="2389" w:name="_Toc120683342"/>
      <w:bookmarkStart w:id="2390" w:name="_Toc114134862"/>
      <w:bookmarkStart w:id="2391" w:name="_Toc94033202"/>
      <w:bookmarkStart w:id="2392" w:name="_Toc97193129"/>
      <w:bookmarkStart w:id="2393" w:name="_Toc81244846"/>
      <w:bookmarkStart w:id="2394" w:name="_Toc112939481"/>
      <w:bookmarkStart w:id="2395" w:name="_Toc120683530"/>
      <w:bookmarkStart w:id="2396" w:name="_Toc104547413"/>
      <w:bookmarkStart w:id="2397" w:name="_Toc88645410"/>
      <w:bookmarkStart w:id="2398" w:name="_Toc100953762"/>
      <w:bookmarkStart w:id="2399" w:name="_Toc72784239"/>
      <w:bookmarkStart w:id="2400" w:name="_Toc129285398"/>
      <w:r>
        <w:t>5.2.5.2.3</w:t>
      </w:r>
      <w:r>
        <w:tab/>
        <w:t>Standard Methods</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41BE4183" w14:textId="77777777" w:rsidR="00CA62AF" w:rsidRDefault="00C7406D">
      <w:pPr>
        <w:pStyle w:val="6"/>
      </w:pPr>
      <w:bookmarkStart w:id="2401" w:name="_Toc114134863"/>
      <w:bookmarkStart w:id="2402" w:name="_Toc88645411"/>
      <w:bookmarkStart w:id="2403" w:name="_Toc97037346"/>
      <w:bookmarkStart w:id="2404" w:name="_Toc97193130"/>
      <w:bookmarkStart w:id="2405" w:name="_Toc73041786"/>
      <w:bookmarkStart w:id="2406" w:name="_Toc104547414"/>
      <w:bookmarkStart w:id="2407" w:name="_Toc81244847"/>
      <w:bookmarkStart w:id="2408" w:name="_Toc120683531"/>
      <w:bookmarkStart w:id="2409" w:name="_Toc89426323"/>
      <w:bookmarkStart w:id="2410" w:name="_Toc112939482"/>
      <w:bookmarkStart w:id="2411" w:name="_Toc120683343"/>
      <w:bookmarkStart w:id="2412" w:name="_Toc72784240"/>
      <w:bookmarkStart w:id="2413" w:name="_Toc94033203"/>
      <w:bookmarkStart w:id="2414" w:name="_Toc100953763"/>
      <w:bookmarkStart w:id="2415" w:name="_Toc129285399"/>
      <w:r>
        <w:t>5.2.5.2.3.1</w:t>
      </w:r>
      <w:r>
        <w:tab/>
        <w:t>POST</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3AE42072" w14:textId="77777777" w:rsidR="00CA62AF" w:rsidRDefault="00C7406D">
      <w:bookmarkStart w:id="2416" w:name="_Toc104547415"/>
      <w:bookmarkStart w:id="2417" w:name="_Toc100953764"/>
      <w:bookmarkStart w:id="2418" w:name="_Toc97037347"/>
      <w:bookmarkStart w:id="2419" w:name="_Toc97193131"/>
      <w:r>
        <w:t>This method shall support the request data structures specified in table 5.2.5.2.3.1-1 and the response data structures and response codes specified in table 5.2.5.2.3.1-2.</w:t>
      </w:r>
    </w:p>
    <w:p w14:paraId="5CBD97CB" w14:textId="77777777" w:rsidR="00CA62AF" w:rsidRDefault="00C7406D">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C7406D">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C7406D">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C7406D">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C7406D">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C7406D">
            <w:pPr>
              <w:pStyle w:val="TAL"/>
            </w:pPr>
            <w:proofErr w:type="spellStart"/>
            <w:r>
              <w:t>NmfafDataRetrievalNotification</w:t>
            </w:r>
            <w:proofErr w:type="spellEnd"/>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C7406D">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C7406D">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C7406D">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7F3C9153" w14:textId="77777777" w:rsidR="00CA62AF" w:rsidRDefault="00C7406D">
      <w:pPr>
        <w:pStyle w:val="TH"/>
      </w:pPr>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CA62AF" w14:paraId="073024B3"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1A022E6" w14:textId="77777777" w:rsidR="00CA62AF" w:rsidRDefault="00C7406D">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0767B43D" w14:textId="77777777" w:rsidR="00CA62AF" w:rsidRDefault="00C7406D">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07A441B" w14:textId="77777777" w:rsidR="00CA62AF" w:rsidRDefault="00C7406D">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5D937F45" w14:textId="77777777" w:rsidR="00CA62AF" w:rsidRDefault="00C7406D">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7E86747F" w14:textId="77777777" w:rsidR="00CA62AF" w:rsidRDefault="00C7406D">
            <w:pPr>
              <w:pStyle w:val="TAH"/>
            </w:pPr>
            <w:r>
              <w:t>Description</w:t>
            </w:r>
          </w:p>
        </w:tc>
      </w:tr>
      <w:tr w:rsidR="00CA62AF" w14:paraId="1EE2BFE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5CFCA48B" w14:textId="77777777" w:rsidR="00CA62AF" w:rsidRDefault="00C7406D">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3414734" w14:textId="77777777" w:rsidR="00CA62AF" w:rsidRDefault="00CA62AF">
            <w:pPr>
              <w:pStyle w:val="TAC"/>
            </w:pPr>
          </w:p>
        </w:tc>
        <w:tc>
          <w:tcPr>
            <w:tcW w:w="1259" w:type="dxa"/>
            <w:tcBorders>
              <w:top w:val="single" w:sz="6" w:space="0" w:color="auto"/>
              <w:left w:val="single" w:sz="6" w:space="0" w:color="auto"/>
              <w:bottom w:val="single" w:sz="6" w:space="0" w:color="auto"/>
              <w:right w:val="single" w:sz="6" w:space="0" w:color="auto"/>
            </w:tcBorders>
          </w:tcPr>
          <w:p w14:paraId="5A558682" w14:textId="77777777" w:rsidR="00CA62AF" w:rsidRDefault="00CA62AF">
            <w:pPr>
              <w:pStyle w:val="TAC"/>
            </w:pPr>
          </w:p>
        </w:tc>
        <w:tc>
          <w:tcPr>
            <w:tcW w:w="1441" w:type="dxa"/>
            <w:tcBorders>
              <w:top w:val="single" w:sz="6" w:space="0" w:color="auto"/>
              <w:left w:val="single" w:sz="6" w:space="0" w:color="auto"/>
              <w:bottom w:val="single" w:sz="6" w:space="0" w:color="auto"/>
              <w:right w:val="single" w:sz="6" w:space="0" w:color="auto"/>
            </w:tcBorders>
          </w:tcPr>
          <w:p w14:paraId="1E16034B" w14:textId="77777777" w:rsidR="00CA62AF" w:rsidRDefault="00C7406D">
            <w:pPr>
              <w:pStyle w:val="TAL"/>
            </w:pPr>
            <w:r>
              <w:t>204 No Content</w:t>
            </w:r>
          </w:p>
        </w:tc>
        <w:tc>
          <w:tcPr>
            <w:tcW w:w="4619" w:type="dxa"/>
            <w:tcBorders>
              <w:top w:val="single" w:sz="6" w:space="0" w:color="auto"/>
              <w:left w:val="single" w:sz="6" w:space="0" w:color="auto"/>
              <w:bottom w:val="single" w:sz="6" w:space="0" w:color="auto"/>
              <w:right w:val="single" w:sz="6" w:space="0" w:color="auto"/>
            </w:tcBorders>
          </w:tcPr>
          <w:p w14:paraId="4D891476" w14:textId="77777777" w:rsidR="00CA62AF" w:rsidRDefault="00C7406D">
            <w:pPr>
              <w:pStyle w:val="TAL"/>
            </w:pPr>
            <w:r>
              <w:t>The MFAF notification is treated successfully.</w:t>
            </w:r>
          </w:p>
        </w:tc>
      </w:tr>
      <w:tr w:rsidR="00CA62AF" w14:paraId="2100002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7BE8838A" w14:textId="77777777" w:rsidR="00CA62AF" w:rsidRDefault="00C7406D">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220B2CB0" w14:textId="77777777" w:rsidR="00CA62AF" w:rsidRDefault="00C7406D">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1BE109D" w14:textId="77777777" w:rsidR="00CA62AF" w:rsidRDefault="00C7406D">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1390251D" w14:textId="77777777" w:rsidR="00CA62AF" w:rsidRDefault="00C7406D">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1BEC875B" w14:textId="77777777" w:rsidR="00CA62AF" w:rsidRDefault="00C7406D">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5C115BEA" w14:textId="77777777" w:rsidR="00CA62AF" w:rsidRDefault="00CA62AF">
            <w:pPr>
              <w:pStyle w:val="TAL"/>
            </w:pPr>
          </w:p>
        </w:tc>
      </w:tr>
      <w:tr w:rsidR="00CA62AF" w14:paraId="5BAE60BF"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181240A5" w14:textId="77777777" w:rsidR="00CA62AF" w:rsidRDefault="00C7406D">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0F46AC12" w14:textId="77777777" w:rsidR="00CA62AF" w:rsidRDefault="00C7406D">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543F5DF" w14:textId="77777777" w:rsidR="00CA62AF" w:rsidRDefault="00C7406D">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3B3C42DB" w14:textId="77777777" w:rsidR="00CA62AF" w:rsidRDefault="00C7406D">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11DD930B" w14:textId="77777777" w:rsidR="00CA62AF" w:rsidRDefault="00C7406D">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C5ECB68" w14:textId="77777777" w:rsidR="00CA62AF" w:rsidRDefault="00CA62AF">
            <w:pPr>
              <w:pStyle w:val="TAL"/>
            </w:pPr>
          </w:p>
        </w:tc>
      </w:tr>
      <w:tr w:rsidR="00CA62AF" w14:paraId="7BA64390" w14:textId="77777777">
        <w:trPr>
          <w:jc w:val="center"/>
        </w:trPr>
        <w:tc>
          <w:tcPr>
            <w:tcW w:w="9684" w:type="dxa"/>
            <w:gridSpan w:val="5"/>
            <w:tcBorders>
              <w:top w:val="single" w:sz="6" w:space="0" w:color="auto"/>
              <w:left w:val="single" w:sz="6" w:space="0" w:color="auto"/>
              <w:bottom w:val="single" w:sz="6" w:space="0" w:color="000000"/>
              <w:right w:val="single" w:sz="6" w:space="0" w:color="auto"/>
            </w:tcBorders>
          </w:tcPr>
          <w:p w14:paraId="4BC264EA" w14:textId="77777777" w:rsidR="00CA62AF" w:rsidRDefault="00C7406D">
            <w:pPr>
              <w:pStyle w:val="TAN"/>
            </w:pPr>
            <w:r>
              <w:t>NOTE:</w:t>
            </w:r>
            <w:r>
              <w:tab/>
              <w:t>The mandatory HTTP error status codes for the POST method listed in Table 5.2.7.1-1 of 3GPP TS 29.500 [4] also apply.</w:t>
            </w:r>
          </w:p>
        </w:tc>
      </w:tr>
    </w:tbl>
    <w:p w14:paraId="347AF45B" w14:textId="77777777" w:rsidR="00CA62AF" w:rsidRDefault="00CA62AF"/>
    <w:p w14:paraId="6BFD2970" w14:textId="77777777" w:rsidR="00CA62AF" w:rsidRDefault="00C7406D">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1101B05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B9A7B" w14:textId="77777777" w:rsidR="00CA62AF" w:rsidRDefault="00C7406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25D256FF" w14:textId="77777777" w:rsidR="00CA62AF" w:rsidRDefault="00C7406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11604736" w14:textId="77777777" w:rsidR="00CA62AF" w:rsidRDefault="00C7406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35989C8A" w14:textId="77777777" w:rsidR="00CA62AF" w:rsidRDefault="00C7406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3ABA1D45" w14:textId="77777777" w:rsidR="00CA62AF" w:rsidRDefault="00C7406D">
            <w:pPr>
              <w:pStyle w:val="TAH"/>
            </w:pPr>
            <w:r>
              <w:t>Description</w:t>
            </w:r>
          </w:p>
        </w:tc>
      </w:tr>
      <w:tr w:rsidR="00CA62AF" w14:paraId="27357C01"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8D5DB83" w14:textId="77777777" w:rsidR="00CA62AF" w:rsidRDefault="00C7406D">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0F52DA07" w14:textId="77777777" w:rsidR="00CA62AF" w:rsidRDefault="00C7406D">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83032D" w14:textId="77777777" w:rsidR="00CA62AF" w:rsidRDefault="00C7406D">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551DBDDF" w14:textId="77777777" w:rsidR="00CA62AF" w:rsidRDefault="00C7406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109FCD5" w14:textId="77777777" w:rsidR="00CA62AF" w:rsidRDefault="00C7406D">
            <w:pPr>
              <w:pStyle w:val="TAL"/>
            </w:pPr>
            <w:r>
              <w:rPr>
                <w:lang w:eastAsia="fr-FR"/>
              </w:rPr>
              <w:t>An alternative URI representing the end point of an alternative NF consumer (service) instance towards which the notification should be redirected</w:t>
            </w:r>
            <w:r>
              <w:t>.</w:t>
            </w:r>
          </w:p>
        </w:tc>
      </w:tr>
      <w:tr w:rsidR="00CA62AF" w14:paraId="3C3294B9"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9E2F952" w14:textId="77777777" w:rsidR="00CA62AF" w:rsidRDefault="00C7406D">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23839928" w14:textId="77777777" w:rsidR="00CA62AF" w:rsidRDefault="00C7406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0A974942" w14:textId="77777777" w:rsidR="00CA62AF" w:rsidRDefault="00C7406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68E22584" w14:textId="77777777" w:rsidR="00CA62AF" w:rsidRDefault="00C7406D">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46C6302A" w14:textId="77777777" w:rsidR="00CA62AF" w:rsidRDefault="00C7406D">
            <w:pPr>
              <w:pStyle w:val="TAL"/>
            </w:pPr>
            <w:r>
              <w:rPr>
                <w:lang w:eastAsia="fr-FR"/>
              </w:rPr>
              <w:t>Identifier of the target NF (service) instance towards which the notification request is redirected.</w:t>
            </w:r>
          </w:p>
        </w:tc>
      </w:tr>
    </w:tbl>
    <w:p w14:paraId="7B805266" w14:textId="77777777" w:rsidR="00CA62AF" w:rsidRDefault="00CA62AF"/>
    <w:p w14:paraId="04E6010E" w14:textId="77777777" w:rsidR="00CA62AF" w:rsidRDefault="00C7406D">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5A88242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C31C14" w14:textId="77777777" w:rsidR="00CA62AF" w:rsidRDefault="00C7406D">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0618E244" w14:textId="77777777" w:rsidR="00CA62AF" w:rsidRDefault="00C7406D">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03AD0A9F" w14:textId="77777777" w:rsidR="00CA62AF" w:rsidRDefault="00C7406D">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207D26EB" w14:textId="77777777" w:rsidR="00CA62AF" w:rsidRDefault="00C7406D">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7C4ABED6" w14:textId="77777777" w:rsidR="00CA62AF" w:rsidRDefault="00C7406D">
            <w:pPr>
              <w:pStyle w:val="TAH"/>
            </w:pPr>
            <w:r>
              <w:t>Description</w:t>
            </w:r>
          </w:p>
        </w:tc>
      </w:tr>
      <w:tr w:rsidR="00CA62AF" w14:paraId="4E4EDDDE"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33DFFBA8" w14:textId="77777777" w:rsidR="00CA62AF" w:rsidRDefault="00C7406D">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32C62FCD" w14:textId="77777777" w:rsidR="00CA62AF" w:rsidRDefault="00C7406D">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24A828" w14:textId="77777777" w:rsidR="00CA62AF" w:rsidRDefault="00C7406D">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3153FAD2" w14:textId="77777777" w:rsidR="00CA62AF" w:rsidRDefault="00C7406D">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DCA2087" w14:textId="77777777" w:rsidR="00CA62AF" w:rsidRDefault="00C7406D">
            <w:pPr>
              <w:pStyle w:val="TAL"/>
            </w:pPr>
            <w:r>
              <w:t xml:space="preserve">An alternative URI </w:t>
            </w:r>
            <w:r>
              <w:rPr>
                <w:lang w:eastAsia="fr-FR"/>
              </w:rPr>
              <w:t>representing the end point of an alternative NF consumer (service) instance towards which the notification should be redirected</w:t>
            </w:r>
            <w:r>
              <w:t>.</w:t>
            </w:r>
          </w:p>
        </w:tc>
      </w:tr>
      <w:tr w:rsidR="00CA62AF" w14:paraId="5250B661"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2A26D2F" w14:textId="77777777" w:rsidR="00CA62AF" w:rsidRDefault="00C7406D">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6C436E40" w14:textId="77777777" w:rsidR="00CA62AF" w:rsidRDefault="00C7406D">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71E986B5" w14:textId="77777777" w:rsidR="00CA62AF" w:rsidRDefault="00C7406D">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26E1B887" w14:textId="77777777" w:rsidR="00CA62AF" w:rsidRDefault="00C7406D">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3C70E6BD" w14:textId="77777777" w:rsidR="00CA62AF" w:rsidRDefault="00C7406D">
            <w:pPr>
              <w:pStyle w:val="TAL"/>
            </w:pPr>
            <w:r>
              <w:rPr>
                <w:lang w:eastAsia="fr-FR"/>
              </w:rPr>
              <w:t>Identifier of the target NF (service) instance towards which the notification request is redirected.</w:t>
            </w:r>
          </w:p>
        </w:tc>
      </w:tr>
    </w:tbl>
    <w:p w14:paraId="7D717948" w14:textId="77777777" w:rsidR="00CA62AF" w:rsidRDefault="00CA62AF"/>
    <w:p w14:paraId="0546BB64" w14:textId="77777777" w:rsidR="00CA62AF" w:rsidRDefault="00C7406D">
      <w:pPr>
        <w:pStyle w:val="40"/>
      </w:pPr>
      <w:bookmarkStart w:id="2420" w:name="_Toc112939483"/>
      <w:bookmarkStart w:id="2421" w:name="_Toc120683532"/>
      <w:bookmarkStart w:id="2422" w:name="_Toc114134864"/>
      <w:bookmarkStart w:id="2423" w:name="_Toc120683344"/>
      <w:bookmarkStart w:id="2424" w:name="_Toc129285400"/>
      <w:r>
        <w:t>5.2.5.3</w:t>
      </w:r>
      <w:r>
        <w:tab/>
      </w:r>
      <w:r>
        <w:rPr>
          <w:rFonts w:eastAsia="Times New Roman"/>
        </w:rPr>
        <w:t>Fetch Notification</w:t>
      </w:r>
      <w:bookmarkEnd w:id="2416"/>
      <w:bookmarkEnd w:id="2417"/>
      <w:bookmarkEnd w:id="2418"/>
      <w:bookmarkEnd w:id="2419"/>
      <w:bookmarkEnd w:id="2420"/>
      <w:bookmarkEnd w:id="2421"/>
      <w:bookmarkEnd w:id="2422"/>
      <w:bookmarkEnd w:id="2423"/>
      <w:bookmarkEnd w:id="2424"/>
    </w:p>
    <w:p w14:paraId="058FA51A" w14:textId="77777777" w:rsidR="00CA62AF" w:rsidRDefault="00C7406D">
      <w:pPr>
        <w:pStyle w:val="50"/>
      </w:pPr>
      <w:bookmarkStart w:id="2425" w:name="_Toc112939484"/>
      <w:bookmarkStart w:id="2426" w:name="_Toc97193132"/>
      <w:bookmarkStart w:id="2427" w:name="_Toc104547416"/>
      <w:bookmarkStart w:id="2428" w:name="_Toc114134865"/>
      <w:bookmarkStart w:id="2429" w:name="_Toc120683533"/>
      <w:bookmarkStart w:id="2430" w:name="_Toc100953765"/>
      <w:bookmarkStart w:id="2431" w:name="_Toc120683345"/>
      <w:bookmarkStart w:id="2432" w:name="_Toc97037348"/>
      <w:bookmarkStart w:id="2433" w:name="_Toc129285401"/>
      <w:r>
        <w:t>5.2.5.3.1</w:t>
      </w:r>
      <w:r>
        <w:tab/>
        <w:t>Description</w:t>
      </w:r>
      <w:bookmarkEnd w:id="2425"/>
      <w:bookmarkEnd w:id="2426"/>
      <w:bookmarkEnd w:id="2427"/>
      <w:bookmarkEnd w:id="2428"/>
      <w:bookmarkEnd w:id="2429"/>
      <w:bookmarkEnd w:id="2430"/>
      <w:bookmarkEnd w:id="2431"/>
      <w:bookmarkEnd w:id="2432"/>
      <w:bookmarkEnd w:id="2433"/>
    </w:p>
    <w:p w14:paraId="72BD8BA4" w14:textId="77777777" w:rsidR="00CA62AF" w:rsidRDefault="00C7406D">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C7406D">
      <w:pPr>
        <w:pStyle w:val="50"/>
      </w:pPr>
      <w:bookmarkStart w:id="2434" w:name="_Toc112939485"/>
      <w:bookmarkStart w:id="2435" w:name="_Toc104547417"/>
      <w:bookmarkStart w:id="2436" w:name="_Toc100953766"/>
      <w:bookmarkStart w:id="2437" w:name="_Toc97193133"/>
      <w:bookmarkStart w:id="2438" w:name="_Toc97037349"/>
      <w:bookmarkStart w:id="2439" w:name="_Toc114134866"/>
      <w:bookmarkStart w:id="2440" w:name="_Toc120683534"/>
      <w:bookmarkStart w:id="2441" w:name="_Toc120683346"/>
      <w:bookmarkStart w:id="2442" w:name="_Toc129285402"/>
      <w:r>
        <w:t>5.2.5.3.2</w:t>
      </w:r>
      <w:r>
        <w:tab/>
        <w:t>Target URI</w:t>
      </w:r>
      <w:bookmarkEnd w:id="2434"/>
      <w:bookmarkEnd w:id="2435"/>
      <w:bookmarkEnd w:id="2436"/>
      <w:bookmarkEnd w:id="2437"/>
      <w:bookmarkEnd w:id="2438"/>
      <w:bookmarkEnd w:id="2439"/>
      <w:bookmarkEnd w:id="2440"/>
      <w:bookmarkEnd w:id="2441"/>
      <w:bookmarkEnd w:id="2442"/>
    </w:p>
    <w:p w14:paraId="46E096BB" w14:textId="77777777" w:rsidR="00CA62AF" w:rsidRDefault="00C7406D">
      <w:pPr>
        <w:rPr>
          <w:rFonts w:ascii="Arial" w:hAnsi="Arial" w:cs="Arial"/>
        </w:rPr>
      </w:pPr>
      <w:r>
        <w:t xml:space="preserve">The </w:t>
      </w:r>
      <w:proofErr w:type="spellStart"/>
      <w:r>
        <w:t>Callback</w:t>
      </w:r>
      <w:proofErr w:type="spellEnd"/>
      <w:r>
        <w:t xml:space="preserve"> URI </w:t>
      </w:r>
      <w:r>
        <w:rPr>
          <w:b/>
        </w:rPr>
        <w:t>"{</w:t>
      </w:r>
      <w:proofErr w:type="spellStart"/>
      <w:r>
        <w:rPr>
          <w:b/>
        </w:rPr>
        <w:t>fetchUri</w:t>
      </w:r>
      <w:proofErr w:type="spellEnd"/>
      <w:r>
        <w:rPr>
          <w:b/>
        </w:rPr>
        <w:t>}"</w:t>
      </w:r>
      <w:r>
        <w:t xml:space="preserve"> shall be used with the </w:t>
      </w:r>
      <w:proofErr w:type="spellStart"/>
      <w:r>
        <w:t>callback</w:t>
      </w:r>
      <w:proofErr w:type="spellEnd"/>
      <w:r>
        <w:t xml:space="preserve"> URI variables defined in table 5.2.5.3.2-1</w:t>
      </w:r>
      <w:r>
        <w:rPr>
          <w:rFonts w:ascii="Arial" w:hAnsi="Arial" w:cs="Arial"/>
        </w:rPr>
        <w:t>.</w:t>
      </w:r>
    </w:p>
    <w:p w14:paraId="310361D2" w14:textId="77777777" w:rsidR="00CA62AF" w:rsidRDefault="00C7406D">
      <w:pPr>
        <w:pStyle w:val="TH"/>
        <w:rPr>
          <w:rFonts w:cs="Arial"/>
        </w:rPr>
      </w:pPr>
      <w:r>
        <w:t xml:space="preserve">Table 5.2.5.3.2-1: </w:t>
      </w:r>
      <w:proofErr w:type="spellStart"/>
      <w:r>
        <w:t>Callback</w:t>
      </w:r>
      <w:proofErr w:type="spellEnd"/>
      <w:r>
        <w:t xml:space="preserve">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C7406D">
            <w:pPr>
              <w:pStyle w:val="TAH"/>
            </w:pPr>
            <w:r>
              <w:t>Name</w:t>
            </w:r>
          </w:p>
        </w:tc>
        <w:tc>
          <w:tcPr>
            <w:tcW w:w="1417" w:type="dxa"/>
            <w:shd w:val="clear" w:color="000000" w:fill="C0C0C0"/>
          </w:tcPr>
          <w:p w14:paraId="6548B16E" w14:textId="77777777" w:rsidR="00CA62AF" w:rsidRDefault="00C7406D">
            <w:pPr>
              <w:pStyle w:val="TAH"/>
            </w:pPr>
            <w:r>
              <w:rPr>
                <w:lang w:eastAsia="zh-CN"/>
              </w:rPr>
              <w:t>Data type</w:t>
            </w:r>
          </w:p>
        </w:tc>
        <w:tc>
          <w:tcPr>
            <w:tcW w:w="7186" w:type="dxa"/>
            <w:shd w:val="clear" w:color="000000" w:fill="C0C0C0"/>
            <w:vAlign w:val="center"/>
          </w:tcPr>
          <w:p w14:paraId="30CBAB6B" w14:textId="77777777" w:rsidR="00CA62AF" w:rsidRDefault="00C7406D">
            <w:pPr>
              <w:pStyle w:val="TAH"/>
            </w:pPr>
            <w:r>
              <w:t>Definition</w:t>
            </w:r>
          </w:p>
        </w:tc>
      </w:tr>
      <w:tr w:rsidR="00CA62AF" w14:paraId="4FB926E7" w14:textId="77777777">
        <w:trPr>
          <w:jc w:val="center"/>
        </w:trPr>
        <w:tc>
          <w:tcPr>
            <w:tcW w:w="949" w:type="dxa"/>
          </w:tcPr>
          <w:p w14:paraId="7E7D4A41" w14:textId="77777777" w:rsidR="00CA62AF" w:rsidRDefault="00C7406D">
            <w:pPr>
              <w:pStyle w:val="TAL"/>
            </w:pPr>
            <w:proofErr w:type="spellStart"/>
            <w:r>
              <w:t>fetchUri</w:t>
            </w:r>
            <w:proofErr w:type="spellEnd"/>
          </w:p>
        </w:tc>
        <w:tc>
          <w:tcPr>
            <w:tcW w:w="1417" w:type="dxa"/>
          </w:tcPr>
          <w:p w14:paraId="279698ED" w14:textId="77777777" w:rsidR="00CA62AF" w:rsidRDefault="00C7406D">
            <w:pPr>
              <w:pStyle w:val="TAL"/>
            </w:pPr>
            <w:r>
              <w:t>Uri</w:t>
            </w:r>
          </w:p>
        </w:tc>
        <w:tc>
          <w:tcPr>
            <w:tcW w:w="7186" w:type="dxa"/>
            <w:vAlign w:val="center"/>
          </w:tcPr>
          <w:p w14:paraId="57757292" w14:textId="77777777" w:rsidR="00CA62AF" w:rsidRDefault="00C7406D">
            <w:pPr>
              <w:pStyle w:val="TAL"/>
            </w:pPr>
            <w:r>
              <w:t xml:space="preserve">Fetch Uri as assigned during the procedure of notification about the subscribed data or analytics within the </w:t>
            </w:r>
            <w:proofErr w:type="spellStart"/>
            <w:r>
              <w:rPr>
                <w:rFonts w:hint="eastAsia"/>
              </w:rPr>
              <w:t>F</w:t>
            </w:r>
            <w:r>
              <w:t>etchInstruction</w:t>
            </w:r>
            <w:proofErr w:type="spellEnd"/>
            <w:r>
              <w:t xml:space="preserve"> data type (see table 5.2.6.2.3-1).</w:t>
            </w:r>
          </w:p>
        </w:tc>
      </w:tr>
    </w:tbl>
    <w:p w14:paraId="0D1639EC" w14:textId="77777777" w:rsidR="00CA62AF" w:rsidRDefault="00CA62AF"/>
    <w:p w14:paraId="28B8C995" w14:textId="77777777" w:rsidR="00CA62AF" w:rsidRDefault="00C7406D">
      <w:pPr>
        <w:pStyle w:val="50"/>
      </w:pPr>
      <w:bookmarkStart w:id="2443" w:name="_Toc114134867"/>
      <w:bookmarkStart w:id="2444" w:name="_Toc36037720"/>
      <w:bookmarkStart w:id="2445" w:name="_Toc45132989"/>
      <w:bookmarkStart w:id="2446" w:name="_Toc43298212"/>
      <w:bookmarkStart w:id="2447" w:name="_Toc120683347"/>
      <w:bookmarkStart w:id="2448" w:name="_Toc34210695"/>
      <w:bookmarkStart w:id="2449" w:name="_Toc50023802"/>
      <w:bookmarkStart w:id="2450" w:name="_Toc97193134"/>
      <w:bookmarkStart w:id="2451" w:name="_Toc39063154"/>
      <w:bookmarkStart w:id="2452" w:name="_Toc28011579"/>
      <w:bookmarkStart w:id="2453" w:name="_Toc120683535"/>
      <w:bookmarkStart w:id="2454" w:name="_Toc97037350"/>
      <w:bookmarkStart w:id="2455" w:name="_Toc104547418"/>
      <w:bookmarkStart w:id="2456" w:name="_Toc49935456"/>
      <w:bookmarkStart w:id="2457" w:name="_Toc112939486"/>
      <w:bookmarkStart w:id="2458" w:name="_Toc100953767"/>
      <w:bookmarkStart w:id="2459" w:name="_Toc83230072"/>
      <w:bookmarkStart w:id="2460" w:name="_Toc66277780"/>
      <w:bookmarkStart w:id="2461" w:name="_Toc51761292"/>
      <w:bookmarkStart w:id="2462" w:name="_Toc56672222"/>
      <w:bookmarkStart w:id="2463" w:name="_Toc129285403"/>
      <w:r>
        <w:t>5.2.5.3.3</w:t>
      </w:r>
      <w:r>
        <w:tab/>
        <w:t>Standard Methods</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541A3178" w14:textId="77777777" w:rsidR="00CA62AF" w:rsidRDefault="00C7406D">
      <w:pPr>
        <w:pStyle w:val="6"/>
      </w:pPr>
      <w:bookmarkStart w:id="2464" w:name="_Toc97037351"/>
      <w:bookmarkStart w:id="2465" w:name="_Toc120683536"/>
      <w:bookmarkStart w:id="2466" w:name="_Toc100953768"/>
      <w:bookmarkStart w:id="2467" w:name="_Toc120683348"/>
      <w:bookmarkStart w:id="2468" w:name="_Toc97193135"/>
      <w:bookmarkStart w:id="2469" w:name="_Toc112939487"/>
      <w:bookmarkStart w:id="2470" w:name="_Toc104547419"/>
      <w:bookmarkStart w:id="2471" w:name="_Toc114134868"/>
      <w:bookmarkStart w:id="2472" w:name="_Toc129285404"/>
      <w:r>
        <w:t>5.2.5.3.3.1</w:t>
      </w:r>
      <w:r>
        <w:tab/>
        <w:t>POST</w:t>
      </w:r>
      <w:bookmarkEnd w:id="2464"/>
      <w:bookmarkEnd w:id="2465"/>
      <w:bookmarkEnd w:id="2466"/>
      <w:bookmarkEnd w:id="2467"/>
      <w:bookmarkEnd w:id="2468"/>
      <w:bookmarkEnd w:id="2469"/>
      <w:bookmarkEnd w:id="2470"/>
      <w:bookmarkEnd w:id="2471"/>
      <w:bookmarkEnd w:id="2472"/>
    </w:p>
    <w:p w14:paraId="0BE8A85B" w14:textId="77777777" w:rsidR="00CA62AF" w:rsidRDefault="00C7406D">
      <w:r>
        <w:t>This method shall support the URI query parameters specified in table 5.2.5.3.3.1-1.</w:t>
      </w:r>
    </w:p>
    <w:p w14:paraId="778F63C7" w14:textId="77777777" w:rsidR="00CA62AF" w:rsidRDefault="00C7406D">
      <w:pPr>
        <w:pStyle w:val="TH"/>
        <w:rPr>
          <w:rFonts w:cs="Arial"/>
        </w:rPr>
      </w:pPr>
      <w:r>
        <w:lastRenderedPageBreak/>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C7406D">
            <w:pPr>
              <w:pStyle w:val="TAH"/>
            </w:pPr>
            <w:r>
              <w:t>Name</w:t>
            </w:r>
          </w:p>
        </w:tc>
        <w:tc>
          <w:tcPr>
            <w:tcW w:w="731" w:type="pct"/>
            <w:tcBorders>
              <w:bottom w:val="single" w:sz="6" w:space="0" w:color="auto"/>
            </w:tcBorders>
            <w:shd w:val="clear" w:color="auto" w:fill="C0C0C0"/>
          </w:tcPr>
          <w:p w14:paraId="6AA8DFC9" w14:textId="77777777" w:rsidR="00CA62AF" w:rsidRDefault="00C7406D">
            <w:pPr>
              <w:pStyle w:val="TAH"/>
            </w:pPr>
            <w:r>
              <w:t>Data type</w:t>
            </w:r>
          </w:p>
        </w:tc>
        <w:tc>
          <w:tcPr>
            <w:tcW w:w="215" w:type="pct"/>
            <w:tcBorders>
              <w:bottom w:val="single" w:sz="6" w:space="0" w:color="auto"/>
            </w:tcBorders>
            <w:shd w:val="clear" w:color="auto" w:fill="C0C0C0"/>
          </w:tcPr>
          <w:p w14:paraId="6B9E0A78" w14:textId="77777777" w:rsidR="00CA62AF" w:rsidRDefault="00C7406D">
            <w:pPr>
              <w:pStyle w:val="TAH"/>
            </w:pPr>
            <w:r>
              <w:t>P</w:t>
            </w:r>
          </w:p>
        </w:tc>
        <w:tc>
          <w:tcPr>
            <w:tcW w:w="580" w:type="pct"/>
            <w:tcBorders>
              <w:bottom w:val="single" w:sz="6" w:space="0" w:color="auto"/>
            </w:tcBorders>
            <w:shd w:val="clear" w:color="auto" w:fill="C0C0C0"/>
          </w:tcPr>
          <w:p w14:paraId="29047F60" w14:textId="77777777" w:rsidR="00CA62AF" w:rsidRDefault="00C7406D">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C7406D">
            <w:pPr>
              <w:pStyle w:val="TAH"/>
            </w:pPr>
            <w:r>
              <w:t>Description</w:t>
            </w:r>
          </w:p>
        </w:tc>
        <w:tc>
          <w:tcPr>
            <w:tcW w:w="796" w:type="pct"/>
            <w:tcBorders>
              <w:bottom w:val="single" w:sz="6" w:space="0" w:color="auto"/>
            </w:tcBorders>
            <w:shd w:val="clear" w:color="auto" w:fill="C0C0C0"/>
          </w:tcPr>
          <w:p w14:paraId="467EFE4F" w14:textId="77777777" w:rsidR="00CA62AF" w:rsidRDefault="00C7406D">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C7406D">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C7406D">
      <w:r>
        <w:t>This method shall support the request data structures specified in table 5.2.5.3.3.1-2 and the response data structures and response codes specified in table 5.2.5.3.3.1-3.</w:t>
      </w:r>
    </w:p>
    <w:p w14:paraId="4418A642" w14:textId="77777777" w:rsidR="00CA62AF" w:rsidRDefault="00C7406D">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C7406D">
            <w:pPr>
              <w:pStyle w:val="TAH"/>
            </w:pPr>
            <w:r>
              <w:t>Data type</w:t>
            </w:r>
          </w:p>
        </w:tc>
        <w:tc>
          <w:tcPr>
            <w:tcW w:w="421" w:type="dxa"/>
            <w:tcBorders>
              <w:bottom w:val="single" w:sz="6" w:space="0" w:color="auto"/>
            </w:tcBorders>
            <w:shd w:val="clear" w:color="auto" w:fill="C0C0C0"/>
          </w:tcPr>
          <w:p w14:paraId="57FA705D" w14:textId="77777777" w:rsidR="00CA62AF" w:rsidRDefault="00C7406D">
            <w:pPr>
              <w:pStyle w:val="TAH"/>
            </w:pPr>
            <w:r>
              <w:t>P</w:t>
            </w:r>
          </w:p>
        </w:tc>
        <w:tc>
          <w:tcPr>
            <w:tcW w:w="1258" w:type="dxa"/>
            <w:tcBorders>
              <w:bottom w:val="single" w:sz="6" w:space="0" w:color="auto"/>
            </w:tcBorders>
            <w:shd w:val="clear" w:color="auto" w:fill="C0C0C0"/>
          </w:tcPr>
          <w:p w14:paraId="3DB5738E" w14:textId="77777777" w:rsidR="00CA62AF" w:rsidRDefault="00C7406D">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C7406D">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C7406D">
            <w:pPr>
              <w:pStyle w:val="TAL"/>
            </w:pPr>
            <w:r>
              <w:rPr>
                <w:rFonts w:hint="eastAsia"/>
              </w:rPr>
              <w:t>a</w:t>
            </w:r>
            <w:r>
              <w:t>rray(string)</w:t>
            </w:r>
          </w:p>
        </w:tc>
        <w:tc>
          <w:tcPr>
            <w:tcW w:w="421" w:type="dxa"/>
            <w:tcBorders>
              <w:top w:val="single" w:sz="6" w:space="0" w:color="auto"/>
            </w:tcBorders>
          </w:tcPr>
          <w:p w14:paraId="6926A453" w14:textId="77777777" w:rsidR="00CA62AF" w:rsidRDefault="00C7406D">
            <w:pPr>
              <w:pStyle w:val="TAC"/>
            </w:pPr>
            <w:r>
              <w:rPr>
                <w:rFonts w:hint="eastAsia"/>
              </w:rPr>
              <w:t>M</w:t>
            </w:r>
          </w:p>
        </w:tc>
        <w:tc>
          <w:tcPr>
            <w:tcW w:w="1258" w:type="dxa"/>
            <w:tcBorders>
              <w:top w:val="single" w:sz="6" w:space="0" w:color="auto"/>
            </w:tcBorders>
          </w:tcPr>
          <w:p w14:paraId="0A7B040F" w14:textId="77777777" w:rsidR="00CA62AF" w:rsidRDefault="00C7406D">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C7406D">
            <w:pPr>
              <w:pStyle w:val="TAL"/>
            </w:pPr>
            <w:r>
              <w:t>Indicate the fetch correlation identifier(s).</w:t>
            </w:r>
          </w:p>
        </w:tc>
      </w:tr>
    </w:tbl>
    <w:p w14:paraId="73CB2890" w14:textId="77777777" w:rsidR="00CA62AF" w:rsidRDefault="00CA62AF"/>
    <w:p w14:paraId="53E01C84" w14:textId="77777777" w:rsidR="00CA62AF" w:rsidRDefault="00C7406D">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CA62AF" w14:paraId="7A064B4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7B2C5B3" w14:textId="77777777" w:rsidR="00CA62AF" w:rsidRDefault="00C7406D">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0574464" w14:textId="77777777" w:rsidR="00CA62AF" w:rsidRDefault="00C7406D">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EE75412" w14:textId="77777777" w:rsidR="00CA62AF" w:rsidRDefault="00C7406D">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9102AA" w14:textId="77777777" w:rsidR="00CA62AF" w:rsidRDefault="00C7406D">
            <w:pPr>
              <w:pStyle w:val="TAH"/>
            </w:pPr>
            <w:r>
              <w:t>Response</w:t>
            </w:r>
          </w:p>
          <w:p w14:paraId="052030F8" w14:textId="77777777" w:rsidR="00CA62AF" w:rsidRDefault="00C7406D">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033B4A" w14:textId="77777777" w:rsidR="00CA62AF" w:rsidRDefault="00C7406D">
            <w:pPr>
              <w:pStyle w:val="TAH"/>
            </w:pPr>
            <w:r>
              <w:t>Description</w:t>
            </w:r>
          </w:p>
        </w:tc>
      </w:tr>
      <w:tr w:rsidR="00CA62AF" w14:paraId="30D59E84"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5E82512F" w14:textId="77777777" w:rsidR="00CA62AF" w:rsidRDefault="00C7406D">
            <w:pPr>
              <w:pStyle w:val="TAL"/>
            </w:pPr>
            <w:proofErr w:type="spellStart"/>
            <w:r>
              <w:t>NmfafDataAnaNotification</w:t>
            </w:r>
            <w:proofErr w:type="spellEnd"/>
          </w:p>
        </w:tc>
        <w:tc>
          <w:tcPr>
            <w:tcW w:w="225" w:type="pct"/>
            <w:tcBorders>
              <w:top w:val="single" w:sz="6" w:space="0" w:color="auto"/>
              <w:left w:val="single" w:sz="6" w:space="0" w:color="auto"/>
              <w:bottom w:val="single" w:sz="6" w:space="0" w:color="auto"/>
              <w:right w:val="single" w:sz="6" w:space="0" w:color="auto"/>
            </w:tcBorders>
          </w:tcPr>
          <w:p w14:paraId="48715E0D" w14:textId="77777777" w:rsidR="00CA62AF" w:rsidRDefault="00C7406D">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031FABB" w14:textId="77777777" w:rsidR="00CA62AF" w:rsidRDefault="00C7406D">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86CA1E3" w14:textId="77777777" w:rsidR="00CA62AF" w:rsidRDefault="00C7406D">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5A8B6604" w14:textId="77777777" w:rsidR="00CA62AF" w:rsidRDefault="00C7406D">
            <w:pPr>
              <w:pStyle w:val="TAL"/>
            </w:pPr>
            <w:r>
              <w:t>The stored data or analytics related to the fetch correlation identifier(s).</w:t>
            </w:r>
          </w:p>
        </w:tc>
      </w:tr>
      <w:tr w:rsidR="00CA62AF" w14:paraId="5B4D54CF"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E2EF97C" w14:textId="77777777" w:rsidR="00CA62AF" w:rsidRDefault="00C7406D">
            <w:pPr>
              <w:pStyle w:val="TAL"/>
            </w:pPr>
            <w:proofErr w:type="spellStart"/>
            <w:r>
              <w:rPr>
                <w:lang w:eastAsia="zh-CN"/>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3B25C11F" w14:textId="77777777" w:rsidR="00CA62AF" w:rsidRDefault="00C7406D">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326E8925" w14:textId="77777777" w:rsidR="00CA62AF" w:rsidRDefault="00C7406D">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559023D6" w14:textId="77777777" w:rsidR="00CA62AF" w:rsidRDefault="00C7406D">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5BBA8F4" w14:textId="77777777" w:rsidR="00CA62AF" w:rsidRDefault="00C7406D">
            <w:pPr>
              <w:pStyle w:val="TAL"/>
            </w:pPr>
            <w:r>
              <w:t>Temporary redirection, during subscription retrieval. The response shall include a Location header field containing an alternative URI of the resource located in an alternative MFAF.</w:t>
            </w:r>
          </w:p>
        </w:tc>
      </w:tr>
      <w:tr w:rsidR="00CA62AF" w14:paraId="1D34E918"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40BB5D92" w14:textId="77777777" w:rsidR="00CA62AF" w:rsidRDefault="00C7406D">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F0171BE" w14:textId="77777777" w:rsidR="00CA62AF" w:rsidRDefault="00C7406D">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5757FB5" w14:textId="77777777" w:rsidR="00CA62AF" w:rsidRDefault="00C7406D">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7B11BFF" w14:textId="77777777" w:rsidR="00CA62AF" w:rsidRDefault="00C7406D">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08BC5ED" w14:textId="77777777" w:rsidR="00CA62AF" w:rsidRDefault="00C7406D">
            <w:pPr>
              <w:pStyle w:val="TAL"/>
            </w:pPr>
            <w:r>
              <w:t>Permanent redirection, during subscription retrieval. The response shall include a Location header field containing an alternative URI of the resource located in an alternative MFAF.</w:t>
            </w:r>
          </w:p>
        </w:tc>
      </w:tr>
      <w:tr w:rsidR="00CA62AF" w14:paraId="346713D7"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11DF08F3" w14:textId="77777777" w:rsidR="00CA62AF" w:rsidRDefault="00C7406D">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7170F678" w14:textId="77777777" w:rsidR="00CA62AF" w:rsidRDefault="00CA62AF"/>
    <w:p w14:paraId="15AC51DB" w14:textId="77777777" w:rsidR="00CA62AF" w:rsidRDefault="00C7406D">
      <w:pPr>
        <w:pStyle w:val="TH"/>
        <w:rPr>
          <w:rFonts w:cs="Arial"/>
        </w:rPr>
      </w:pPr>
      <w:r>
        <w:t>Table 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A62AF" w14:paraId="5B683FB3" w14:textId="77777777">
        <w:trPr>
          <w:jc w:val="center"/>
        </w:trPr>
        <w:tc>
          <w:tcPr>
            <w:tcW w:w="983" w:type="pct"/>
            <w:tcBorders>
              <w:bottom w:val="single" w:sz="6" w:space="0" w:color="auto"/>
            </w:tcBorders>
            <w:shd w:val="clear" w:color="auto" w:fill="C0C0C0"/>
          </w:tcPr>
          <w:p w14:paraId="0ECD0691" w14:textId="77777777" w:rsidR="00CA62AF" w:rsidRDefault="00C7406D">
            <w:pPr>
              <w:pStyle w:val="TAH"/>
            </w:pPr>
            <w:r>
              <w:t>Name</w:t>
            </w:r>
          </w:p>
        </w:tc>
        <w:tc>
          <w:tcPr>
            <w:tcW w:w="790" w:type="pct"/>
            <w:tcBorders>
              <w:bottom w:val="single" w:sz="6" w:space="0" w:color="auto"/>
            </w:tcBorders>
            <w:shd w:val="clear" w:color="auto" w:fill="C0C0C0"/>
          </w:tcPr>
          <w:p w14:paraId="6A81B181" w14:textId="77777777" w:rsidR="00CA62AF" w:rsidRDefault="00C7406D">
            <w:pPr>
              <w:pStyle w:val="TAH"/>
            </w:pPr>
            <w:r>
              <w:t>Data type</w:t>
            </w:r>
          </w:p>
        </w:tc>
        <w:tc>
          <w:tcPr>
            <w:tcW w:w="335" w:type="pct"/>
            <w:tcBorders>
              <w:bottom w:val="single" w:sz="6" w:space="0" w:color="auto"/>
            </w:tcBorders>
            <w:shd w:val="clear" w:color="auto" w:fill="C0C0C0"/>
          </w:tcPr>
          <w:p w14:paraId="0C8390FC" w14:textId="77777777" w:rsidR="00CA62AF" w:rsidRDefault="00C7406D">
            <w:pPr>
              <w:pStyle w:val="TAH"/>
            </w:pPr>
            <w:r>
              <w:t>P</w:t>
            </w:r>
          </w:p>
        </w:tc>
        <w:tc>
          <w:tcPr>
            <w:tcW w:w="690" w:type="pct"/>
            <w:tcBorders>
              <w:bottom w:val="single" w:sz="6" w:space="0" w:color="auto"/>
            </w:tcBorders>
            <w:shd w:val="clear" w:color="auto" w:fill="C0C0C0"/>
          </w:tcPr>
          <w:p w14:paraId="2E5DD556" w14:textId="77777777" w:rsidR="00CA62AF" w:rsidRDefault="00C7406D">
            <w:pPr>
              <w:pStyle w:val="TAH"/>
            </w:pPr>
            <w:r>
              <w:t>Cardinality</w:t>
            </w:r>
          </w:p>
        </w:tc>
        <w:tc>
          <w:tcPr>
            <w:tcW w:w="2202" w:type="pct"/>
            <w:tcBorders>
              <w:bottom w:val="single" w:sz="6" w:space="0" w:color="auto"/>
            </w:tcBorders>
            <w:shd w:val="clear" w:color="auto" w:fill="C0C0C0"/>
            <w:vAlign w:val="center"/>
          </w:tcPr>
          <w:p w14:paraId="60CE0A26" w14:textId="77777777" w:rsidR="00CA62AF" w:rsidRDefault="00C7406D">
            <w:pPr>
              <w:pStyle w:val="TAH"/>
            </w:pPr>
            <w:r>
              <w:t>Description</w:t>
            </w:r>
          </w:p>
        </w:tc>
      </w:tr>
      <w:tr w:rsidR="00CA62AF" w14:paraId="4F577295" w14:textId="77777777">
        <w:trPr>
          <w:jc w:val="center"/>
        </w:trPr>
        <w:tc>
          <w:tcPr>
            <w:tcW w:w="983" w:type="pct"/>
            <w:tcBorders>
              <w:top w:val="single" w:sz="6" w:space="0" w:color="auto"/>
            </w:tcBorders>
            <w:shd w:val="clear" w:color="auto" w:fill="auto"/>
          </w:tcPr>
          <w:p w14:paraId="4960A572" w14:textId="77777777" w:rsidR="00CA62AF" w:rsidRDefault="00C7406D">
            <w:pPr>
              <w:pStyle w:val="TAL"/>
            </w:pPr>
            <w:r>
              <w:t>Location</w:t>
            </w:r>
          </w:p>
        </w:tc>
        <w:tc>
          <w:tcPr>
            <w:tcW w:w="790" w:type="pct"/>
            <w:tcBorders>
              <w:top w:val="single" w:sz="6" w:space="0" w:color="auto"/>
            </w:tcBorders>
          </w:tcPr>
          <w:p w14:paraId="1BB7E414" w14:textId="77777777" w:rsidR="00CA62AF" w:rsidRDefault="00C7406D">
            <w:pPr>
              <w:pStyle w:val="TAL"/>
            </w:pPr>
            <w:r>
              <w:t>string</w:t>
            </w:r>
          </w:p>
        </w:tc>
        <w:tc>
          <w:tcPr>
            <w:tcW w:w="335" w:type="pct"/>
            <w:tcBorders>
              <w:top w:val="single" w:sz="6" w:space="0" w:color="auto"/>
            </w:tcBorders>
          </w:tcPr>
          <w:p w14:paraId="78B588B0" w14:textId="77777777" w:rsidR="00CA62AF" w:rsidRDefault="00C7406D">
            <w:pPr>
              <w:pStyle w:val="TAC"/>
            </w:pPr>
            <w:r>
              <w:t>M</w:t>
            </w:r>
          </w:p>
        </w:tc>
        <w:tc>
          <w:tcPr>
            <w:tcW w:w="690" w:type="pct"/>
            <w:tcBorders>
              <w:top w:val="single" w:sz="6" w:space="0" w:color="auto"/>
            </w:tcBorders>
          </w:tcPr>
          <w:p w14:paraId="6749B555" w14:textId="77777777" w:rsidR="00CA62AF" w:rsidRDefault="00C7406D">
            <w:pPr>
              <w:pStyle w:val="TAL"/>
            </w:pPr>
            <w:r>
              <w:t>1</w:t>
            </w:r>
          </w:p>
        </w:tc>
        <w:tc>
          <w:tcPr>
            <w:tcW w:w="2202" w:type="pct"/>
            <w:tcBorders>
              <w:top w:val="single" w:sz="6" w:space="0" w:color="auto"/>
            </w:tcBorders>
            <w:shd w:val="clear" w:color="auto" w:fill="auto"/>
            <w:vAlign w:val="center"/>
          </w:tcPr>
          <w:p w14:paraId="11BE5F37" w14:textId="77777777" w:rsidR="00CA62AF" w:rsidRDefault="00C7406D">
            <w:pPr>
              <w:pStyle w:val="TAL"/>
            </w:pPr>
            <w:r>
              <w:t>An alternative URI of the resource located in an alternative MFAF.</w:t>
            </w:r>
          </w:p>
        </w:tc>
      </w:tr>
      <w:tr w:rsidR="00CA62AF" w14:paraId="31BEB3D0" w14:textId="77777777">
        <w:trPr>
          <w:jc w:val="center"/>
        </w:trPr>
        <w:tc>
          <w:tcPr>
            <w:tcW w:w="983" w:type="pct"/>
            <w:shd w:val="clear" w:color="auto" w:fill="auto"/>
          </w:tcPr>
          <w:p w14:paraId="68D3A168" w14:textId="77777777" w:rsidR="00CA62AF" w:rsidRDefault="00C7406D">
            <w:pPr>
              <w:pStyle w:val="TAL"/>
            </w:pPr>
            <w:r>
              <w:rPr>
                <w:lang w:eastAsia="zh-CN"/>
              </w:rPr>
              <w:t>3gpp-Sbi-Target-Nf-Id</w:t>
            </w:r>
          </w:p>
        </w:tc>
        <w:tc>
          <w:tcPr>
            <w:tcW w:w="790" w:type="pct"/>
          </w:tcPr>
          <w:p w14:paraId="19E40679" w14:textId="77777777" w:rsidR="00CA62AF" w:rsidRDefault="00C7406D">
            <w:pPr>
              <w:pStyle w:val="TAL"/>
            </w:pPr>
            <w:r>
              <w:rPr>
                <w:lang w:eastAsia="fr-FR"/>
              </w:rPr>
              <w:t>string</w:t>
            </w:r>
          </w:p>
        </w:tc>
        <w:tc>
          <w:tcPr>
            <w:tcW w:w="335" w:type="pct"/>
          </w:tcPr>
          <w:p w14:paraId="5BD914D1" w14:textId="77777777" w:rsidR="00CA62AF" w:rsidRDefault="00C7406D">
            <w:pPr>
              <w:pStyle w:val="TAC"/>
            </w:pPr>
            <w:r>
              <w:rPr>
                <w:lang w:eastAsia="fr-FR"/>
              </w:rPr>
              <w:t>O</w:t>
            </w:r>
          </w:p>
        </w:tc>
        <w:tc>
          <w:tcPr>
            <w:tcW w:w="690" w:type="pct"/>
          </w:tcPr>
          <w:p w14:paraId="32006CFE" w14:textId="77777777" w:rsidR="00CA62AF" w:rsidRDefault="00C7406D">
            <w:pPr>
              <w:pStyle w:val="TAL"/>
            </w:pPr>
            <w:r>
              <w:rPr>
                <w:lang w:eastAsia="fr-FR"/>
              </w:rPr>
              <w:t>0..1</w:t>
            </w:r>
          </w:p>
        </w:tc>
        <w:tc>
          <w:tcPr>
            <w:tcW w:w="2202" w:type="pct"/>
            <w:shd w:val="clear" w:color="auto" w:fill="auto"/>
            <w:vAlign w:val="center"/>
          </w:tcPr>
          <w:p w14:paraId="556228A9" w14:textId="77777777" w:rsidR="00CA62AF" w:rsidRDefault="00C7406D">
            <w:pPr>
              <w:pStyle w:val="TAL"/>
            </w:pPr>
            <w:r>
              <w:rPr>
                <w:lang w:eastAsia="fr-FR"/>
              </w:rPr>
              <w:t>Identifier of the target NF (service) instance towards which the request is redirected.</w:t>
            </w:r>
          </w:p>
        </w:tc>
      </w:tr>
    </w:tbl>
    <w:p w14:paraId="7C04F2EC" w14:textId="77777777" w:rsidR="00CA62AF" w:rsidRDefault="00CA62AF"/>
    <w:p w14:paraId="64E8490F" w14:textId="77777777" w:rsidR="00CA62AF" w:rsidRDefault="00C7406D">
      <w:pPr>
        <w:pStyle w:val="TH"/>
        <w:rPr>
          <w:rFonts w:cs="Arial"/>
        </w:rPr>
      </w:pPr>
      <w:r>
        <w:t>Table 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27A8D6D1" w14:textId="77777777">
        <w:trPr>
          <w:jc w:val="center"/>
        </w:trPr>
        <w:tc>
          <w:tcPr>
            <w:tcW w:w="981" w:type="pct"/>
            <w:tcBorders>
              <w:bottom w:val="single" w:sz="6" w:space="0" w:color="auto"/>
            </w:tcBorders>
            <w:shd w:val="clear" w:color="auto" w:fill="C0C0C0"/>
          </w:tcPr>
          <w:p w14:paraId="3E47B212" w14:textId="77777777" w:rsidR="00CA62AF" w:rsidRDefault="00C7406D">
            <w:pPr>
              <w:pStyle w:val="TAH"/>
            </w:pPr>
            <w:r>
              <w:t>Name</w:t>
            </w:r>
          </w:p>
        </w:tc>
        <w:tc>
          <w:tcPr>
            <w:tcW w:w="871" w:type="pct"/>
            <w:tcBorders>
              <w:bottom w:val="single" w:sz="6" w:space="0" w:color="auto"/>
            </w:tcBorders>
            <w:shd w:val="clear" w:color="auto" w:fill="C0C0C0"/>
          </w:tcPr>
          <w:p w14:paraId="5F872C69" w14:textId="77777777" w:rsidR="00CA62AF" w:rsidRDefault="00C7406D">
            <w:pPr>
              <w:pStyle w:val="TAH"/>
            </w:pPr>
            <w:r>
              <w:t>Data type</w:t>
            </w:r>
          </w:p>
        </w:tc>
        <w:tc>
          <w:tcPr>
            <w:tcW w:w="256" w:type="pct"/>
            <w:tcBorders>
              <w:bottom w:val="single" w:sz="6" w:space="0" w:color="auto"/>
            </w:tcBorders>
            <w:shd w:val="clear" w:color="auto" w:fill="C0C0C0"/>
          </w:tcPr>
          <w:p w14:paraId="5FBFAA1C" w14:textId="77777777" w:rsidR="00CA62AF" w:rsidRDefault="00C7406D">
            <w:pPr>
              <w:pStyle w:val="TAH"/>
            </w:pPr>
            <w:r>
              <w:t>P</w:t>
            </w:r>
          </w:p>
        </w:tc>
        <w:tc>
          <w:tcPr>
            <w:tcW w:w="776" w:type="pct"/>
            <w:tcBorders>
              <w:bottom w:val="single" w:sz="6" w:space="0" w:color="auto"/>
            </w:tcBorders>
            <w:shd w:val="clear" w:color="auto" w:fill="C0C0C0"/>
          </w:tcPr>
          <w:p w14:paraId="56EDD893" w14:textId="77777777" w:rsidR="00CA62AF" w:rsidRDefault="00C7406D">
            <w:pPr>
              <w:pStyle w:val="TAH"/>
            </w:pPr>
            <w:r>
              <w:t>Cardinality</w:t>
            </w:r>
          </w:p>
        </w:tc>
        <w:tc>
          <w:tcPr>
            <w:tcW w:w="2116" w:type="pct"/>
            <w:tcBorders>
              <w:bottom w:val="single" w:sz="6" w:space="0" w:color="auto"/>
            </w:tcBorders>
            <w:shd w:val="clear" w:color="auto" w:fill="C0C0C0"/>
            <w:vAlign w:val="center"/>
          </w:tcPr>
          <w:p w14:paraId="7D9A6886" w14:textId="77777777" w:rsidR="00CA62AF" w:rsidRDefault="00C7406D">
            <w:pPr>
              <w:pStyle w:val="TAH"/>
            </w:pPr>
            <w:r>
              <w:t>Description</w:t>
            </w:r>
          </w:p>
        </w:tc>
      </w:tr>
      <w:tr w:rsidR="00CA62AF" w14:paraId="25B46903" w14:textId="77777777">
        <w:trPr>
          <w:jc w:val="center"/>
        </w:trPr>
        <w:tc>
          <w:tcPr>
            <w:tcW w:w="981" w:type="pct"/>
            <w:tcBorders>
              <w:top w:val="single" w:sz="6" w:space="0" w:color="auto"/>
            </w:tcBorders>
            <w:shd w:val="clear" w:color="auto" w:fill="auto"/>
          </w:tcPr>
          <w:p w14:paraId="1345C667" w14:textId="77777777" w:rsidR="00CA62AF" w:rsidRDefault="00C7406D">
            <w:pPr>
              <w:pStyle w:val="TAL"/>
            </w:pPr>
            <w:r>
              <w:t>Location</w:t>
            </w:r>
          </w:p>
        </w:tc>
        <w:tc>
          <w:tcPr>
            <w:tcW w:w="871" w:type="pct"/>
            <w:tcBorders>
              <w:top w:val="single" w:sz="6" w:space="0" w:color="auto"/>
            </w:tcBorders>
          </w:tcPr>
          <w:p w14:paraId="76D912EA" w14:textId="77777777" w:rsidR="00CA62AF" w:rsidRDefault="00C7406D">
            <w:pPr>
              <w:pStyle w:val="TAL"/>
            </w:pPr>
            <w:r>
              <w:t>string</w:t>
            </w:r>
          </w:p>
        </w:tc>
        <w:tc>
          <w:tcPr>
            <w:tcW w:w="256" w:type="pct"/>
            <w:tcBorders>
              <w:top w:val="single" w:sz="6" w:space="0" w:color="auto"/>
            </w:tcBorders>
          </w:tcPr>
          <w:p w14:paraId="00B78F60" w14:textId="77777777" w:rsidR="00CA62AF" w:rsidRDefault="00C7406D">
            <w:pPr>
              <w:pStyle w:val="TAC"/>
            </w:pPr>
            <w:r>
              <w:t>M</w:t>
            </w:r>
          </w:p>
        </w:tc>
        <w:tc>
          <w:tcPr>
            <w:tcW w:w="776" w:type="pct"/>
            <w:tcBorders>
              <w:top w:val="single" w:sz="6" w:space="0" w:color="auto"/>
            </w:tcBorders>
          </w:tcPr>
          <w:p w14:paraId="1D040CCD" w14:textId="77777777" w:rsidR="00CA62AF" w:rsidRDefault="00C7406D">
            <w:pPr>
              <w:pStyle w:val="TAL"/>
            </w:pPr>
            <w:r>
              <w:t>1</w:t>
            </w:r>
          </w:p>
        </w:tc>
        <w:tc>
          <w:tcPr>
            <w:tcW w:w="2116" w:type="pct"/>
            <w:tcBorders>
              <w:top w:val="single" w:sz="6" w:space="0" w:color="auto"/>
            </w:tcBorders>
            <w:shd w:val="clear" w:color="auto" w:fill="auto"/>
            <w:vAlign w:val="center"/>
          </w:tcPr>
          <w:p w14:paraId="3F6BCD6B" w14:textId="77777777" w:rsidR="00CA62AF" w:rsidRDefault="00C7406D">
            <w:pPr>
              <w:pStyle w:val="TAL"/>
            </w:pPr>
            <w:r>
              <w:t>An alternative URI of the resource located in an alternative MFAF.</w:t>
            </w:r>
          </w:p>
        </w:tc>
      </w:tr>
      <w:tr w:rsidR="00CA62AF" w14:paraId="0D9839E4" w14:textId="77777777">
        <w:trPr>
          <w:jc w:val="center"/>
        </w:trPr>
        <w:tc>
          <w:tcPr>
            <w:tcW w:w="981" w:type="pct"/>
            <w:shd w:val="clear" w:color="auto" w:fill="auto"/>
          </w:tcPr>
          <w:p w14:paraId="152D5FE0" w14:textId="77777777" w:rsidR="00CA62AF" w:rsidRDefault="00C7406D">
            <w:pPr>
              <w:pStyle w:val="TAL"/>
            </w:pPr>
            <w:r>
              <w:rPr>
                <w:lang w:eastAsia="zh-CN"/>
              </w:rPr>
              <w:t>3gpp-Sbi-Target-Nf-Id</w:t>
            </w:r>
          </w:p>
        </w:tc>
        <w:tc>
          <w:tcPr>
            <w:tcW w:w="871" w:type="pct"/>
          </w:tcPr>
          <w:p w14:paraId="08C3C84E" w14:textId="77777777" w:rsidR="00CA62AF" w:rsidRDefault="00C7406D">
            <w:pPr>
              <w:pStyle w:val="TAL"/>
            </w:pPr>
            <w:r>
              <w:rPr>
                <w:lang w:eastAsia="fr-FR"/>
              </w:rPr>
              <w:t>string</w:t>
            </w:r>
          </w:p>
        </w:tc>
        <w:tc>
          <w:tcPr>
            <w:tcW w:w="256" w:type="pct"/>
          </w:tcPr>
          <w:p w14:paraId="59E80717" w14:textId="77777777" w:rsidR="00CA62AF" w:rsidRDefault="00C7406D">
            <w:pPr>
              <w:pStyle w:val="TAC"/>
            </w:pPr>
            <w:r>
              <w:rPr>
                <w:lang w:eastAsia="fr-FR"/>
              </w:rPr>
              <w:t>O</w:t>
            </w:r>
          </w:p>
        </w:tc>
        <w:tc>
          <w:tcPr>
            <w:tcW w:w="776" w:type="pct"/>
          </w:tcPr>
          <w:p w14:paraId="3564E462" w14:textId="77777777" w:rsidR="00CA62AF" w:rsidRDefault="00C7406D">
            <w:pPr>
              <w:pStyle w:val="TAL"/>
            </w:pPr>
            <w:r>
              <w:rPr>
                <w:lang w:eastAsia="fr-FR"/>
              </w:rPr>
              <w:t>0..1</w:t>
            </w:r>
          </w:p>
        </w:tc>
        <w:tc>
          <w:tcPr>
            <w:tcW w:w="2116" w:type="pct"/>
            <w:shd w:val="clear" w:color="auto" w:fill="auto"/>
            <w:vAlign w:val="center"/>
          </w:tcPr>
          <w:p w14:paraId="7A9A5412" w14:textId="77777777" w:rsidR="00CA62AF" w:rsidRDefault="00C7406D">
            <w:pPr>
              <w:pStyle w:val="TAL"/>
            </w:pPr>
            <w:r>
              <w:rPr>
                <w:lang w:eastAsia="fr-FR"/>
              </w:rPr>
              <w:t>Identifier of the target NF (service) instance towards which the request is redirected.</w:t>
            </w:r>
          </w:p>
        </w:tc>
      </w:tr>
    </w:tbl>
    <w:p w14:paraId="23F1A357" w14:textId="77777777" w:rsidR="00CA62AF" w:rsidRDefault="00CA62AF"/>
    <w:p w14:paraId="08140D56" w14:textId="77777777" w:rsidR="00CA62AF" w:rsidRDefault="00C7406D">
      <w:pPr>
        <w:pStyle w:val="30"/>
      </w:pPr>
      <w:bookmarkStart w:id="2473" w:name="_Toc88645413"/>
      <w:bookmarkStart w:id="2474" w:name="_Toc73041788"/>
      <w:bookmarkStart w:id="2475" w:name="_Toc72784242"/>
      <w:bookmarkStart w:id="2476" w:name="_Toc81244849"/>
      <w:bookmarkStart w:id="2477" w:name="_Toc112939488"/>
      <w:bookmarkStart w:id="2478" w:name="_Toc89426325"/>
      <w:bookmarkStart w:id="2479" w:name="_Toc97193136"/>
      <w:bookmarkStart w:id="2480" w:name="_Toc114134869"/>
      <w:bookmarkStart w:id="2481" w:name="_Toc120683349"/>
      <w:bookmarkStart w:id="2482" w:name="_Toc97037352"/>
      <w:bookmarkStart w:id="2483" w:name="_Toc94033204"/>
      <w:bookmarkStart w:id="2484" w:name="_Toc104547420"/>
      <w:bookmarkStart w:id="2485" w:name="_Toc120683537"/>
      <w:bookmarkStart w:id="2486" w:name="_Toc100953769"/>
      <w:bookmarkStart w:id="2487" w:name="_Toc129285405"/>
      <w:r>
        <w:t>5.2.6</w:t>
      </w:r>
      <w:r>
        <w:tab/>
        <w:t>Data Model</w:t>
      </w:r>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04504FB9" w14:textId="77777777" w:rsidR="00CA62AF" w:rsidRDefault="00C7406D">
      <w:pPr>
        <w:pStyle w:val="40"/>
      </w:pPr>
      <w:bookmarkStart w:id="2488" w:name="_Toc114134870"/>
      <w:bookmarkStart w:id="2489" w:name="_Toc97193137"/>
      <w:bookmarkStart w:id="2490" w:name="_Toc97037353"/>
      <w:bookmarkStart w:id="2491" w:name="_Toc88645414"/>
      <w:bookmarkStart w:id="2492" w:name="_Toc89426326"/>
      <w:bookmarkStart w:id="2493" w:name="_Toc94033205"/>
      <w:bookmarkStart w:id="2494" w:name="_Toc100953770"/>
      <w:bookmarkStart w:id="2495" w:name="_Toc112939489"/>
      <w:bookmarkStart w:id="2496" w:name="_Toc81244850"/>
      <w:bookmarkStart w:id="2497" w:name="_Toc104547421"/>
      <w:bookmarkStart w:id="2498" w:name="_Toc120683538"/>
      <w:bookmarkStart w:id="2499" w:name="_Toc120683350"/>
      <w:bookmarkStart w:id="2500" w:name="_Toc73041789"/>
      <w:bookmarkStart w:id="2501" w:name="_Toc72784243"/>
      <w:bookmarkStart w:id="2502" w:name="_Toc129285406"/>
      <w:r>
        <w:t>5.2.6.1</w:t>
      </w:r>
      <w:r>
        <w:tab/>
        <w:t>General</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180F1785" w14:textId="77777777" w:rsidR="00CA62AF" w:rsidRDefault="00C7406D">
      <w:r>
        <w:t>This clause specifies the application data model supported by the API.</w:t>
      </w:r>
    </w:p>
    <w:p w14:paraId="1605FC58" w14:textId="77777777" w:rsidR="00CA62AF" w:rsidRDefault="00C7406D">
      <w:r>
        <w:t>Table 5.2.6.1-1 specifies the data types defined for the Nmfaf_3caDataManagement service based interface protocol.</w:t>
      </w:r>
    </w:p>
    <w:p w14:paraId="7EAE8A31" w14:textId="77777777" w:rsidR="00CA62AF" w:rsidRDefault="00C7406D">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C7406D">
            <w:pPr>
              <w:pStyle w:val="TAH"/>
            </w:pPr>
            <w:r>
              <w:t>Data type</w:t>
            </w:r>
          </w:p>
        </w:tc>
        <w:tc>
          <w:tcPr>
            <w:tcW w:w="1559" w:type="dxa"/>
            <w:shd w:val="clear" w:color="auto" w:fill="C0C0C0"/>
          </w:tcPr>
          <w:p w14:paraId="3D50E26C" w14:textId="77777777" w:rsidR="00CA62AF" w:rsidRDefault="00C7406D">
            <w:pPr>
              <w:pStyle w:val="TAH"/>
            </w:pPr>
            <w:r>
              <w:t>Clause defined</w:t>
            </w:r>
          </w:p>
        </w:tc>
        <w:tc>
          <w:tcPr>
            <w:tcW w:w="3828" w:type="dxa"/>
            <w:shd w:val="clear" w:color="auto" w:fill="C0C0C0"/>
          </w:tcPr>
          <w:p w14:paraId="630B3115" w14:textId="77777777" w:rsidR="00CA62AF" w:rsidRDefault="00C7406D">
            <w:pPr>
              <w:pStyle w:val="TAH"/>
            </w:pPr>
            <w:r>
              <w:t>Description</w:t>
            </w:r>
          </w:p>
        </w:tc>
        <w:tc>
          <w:tcPr>
            <w:tcW w:w="2302" w:type="dxa"/>
            <w:shd w:val="clear" w:color="auto" w:fill="C0C0C0"/>
          </w:tcPr>
          <w:p w14:paraId="3F66E964" w14:textId="77777777" w:rsidR="00CA62AF" w:rsidRDefault="00C7406D">
            <w:pPr>
              <w:pStyle w:val="TAH"/>
            </w:pPr>
            <w:r>
              <w:t>Applicability</w:t>
            </w:r>
          </w:p>
        </w:tc>
      </w:tr>
      <w:tr w:rsidR="00CA62AF" w14:paraId="52A05296" w14:textId="77777777">
        <w:trPr>
          <w:jc w:val="center"/>
        </w:trPr>
        <w:tc>
          <w:tcPr>
            <w:tcW w:w="1735" w:type="dxa"/>
          </w:tcPr>
          <w:p w14:paraId="2E3358E4" w14:textId="77777777" w:rsidR="00CA62AF" w:rsidRDefault="00C7406D">
            <w:pPr>
              <w:pStyle w:val="TAL"/>
            </w:pPr>
            <w:proofErr w:type="spellStart"/>
            <w:r>
              <w:rPr>
                <w:rFonts w:hint="eastAsia"/>
              </w:rPr>
              <w:t>F</w:t>
            </w:r>
            <w:r>
              <w:t>etchInstruction</w:t>
            </w:r>
            <w:proofErr w:type="spellEnd"/>
          </w:p>
        </w:tc>
        <w:tc>
          <w:tcPr>
            <w:tcW w:w="1559" w:type="dxa"/>
          </w:tcPr>
          <w:p w14:paraId="02E5E837" w14:textId="77777777" w:rsidR="00CA62AF" w:rsidRDefault="00C7406D">
            <w:pPr>
              <w:pStyle w:val="TAL"/>
            </w:pPr>
            <w:r>
              <w:rPr>
                <w:rFonts w:hint="eastAsia"/>
              </w:rPr>
              <w:t>5</w:t>
            </w:r>
            <w:r>
              <w:t>.2.6.2.3</w:t>
            </w:r>
          </w:p>
        </w:tc>
        <w:tc>
          <w:tcPr>
            <w:tcW w:w="3828" w:type="dxa"/>
          </w:tcPr>
          <w:p w14:paraId="490A4119" w14:textId="77777777" w:rsidR="00CA62AF" w:rsidRDefault="00C7406D">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C7406D">
            <w:pPr>
              <w:pStyle w:val="TAL"/>
            </w:pPr>
            <w:proofErr w:type="spellStart"/>
            <w:r>
              <w:t>NmfafDataAnaNotification</w:t>
            </w:r>
            <w:proofErr w:type="spellEnd"/>
          </w:p>
        </w:tc>
        <w:tc>
          <w:tcPr>
            <w:tcW w:w="1559" w:type="dxa"/>
          </w:tcPr>
          <w:p w14:paraId="2272164A" w14:textId="77777777" w:rsidR="00CA62AF" w:rsidRDefault="00C7406D">
            <w:pPr>
              <w:pStyle w:val="TAL"/>
            </w:pPr>
            <w:r>
              <w:rPr>
                <w:rFonts w:hint="eastAsia"/>
              </w:rPr>
              <w:t>5</w:t>
            </w:r>
            <w:r>
              <w:t>.2.6.2.4</w:t>
            </w:r>
          </w:p>
        </w:tc>
        <w:tc>
          <w:tcPr>
            <w:tcW w:w="3828" w:type="dxa"/>
          </w:tcPr>
          <w:p w14:paraId="0DCDE908" w14:textId="77777777" w:rsidR="00CA62AF" w:rsidRDefault="00C7406D">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C7406D">
            <w:pPr>
              <w:pStyle w:val="TAL"/>
            </w:pPr>
            <w:proofErr w:type="spellStart"/>
            <w:r>
              <w:t>NmfafDataRetrievalNotification</w:t>
            </w:r>
            <w:proofErr w:type="spellEnd"/>
          </w:p>
        </w:tc>
        <w:tc>
          <w:tcPr>
            <w:tcW w:w="1559" w:type="dxa"/>
          </w:tcPr>
          <w:p w14:paraId="5460B2B0" w14:textId="77777777" w:rsidR="00CA62AF" w:rsidRDefault="00C7406D">
            <w:pPr>
              <w:pStyle w:val="TAL"/>
            </w:pPr>
            <w:r>
              <w:rPr>
                <w:rFonts w:hint="eastAsia"/>
              </w:rPr>
              <w:t>5</w:t>
            </w:r>
            <w:r>
              <w:t>.2.6.2.2</w:t>
            </w:r>
          </w:p>
        </w:tc>
        <w:tc>
          <w:tcPr>
            <w:tcW w:w="3828" w:type="dxa"/>
          </w:tcPr>
          <w:p w14:paraId="1CB3F576" w14:textId="77777777" w:rsidR="00CA62AF" w:rsidRDefault="00C7406D">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C7406D">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C7406D">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C7406D">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C7406D">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C7406D">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C7406D">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C7406D">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C7406D">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C7406D">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C7406D">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C7406D">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C7406D">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C7406D">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C7406D">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C7406D">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C7406D">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C7406D">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C7406D">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C7406D">
      <w:pPr>
        <w:pStyle w:val="40"/>
        <w:rPr>
          <w:lang w:val="en-US"/>
        </w:rPr>
      </w:pPr>
      <w:bookmarkStart w:id="2503" w:name="_Toc120683539"/>
      <w:bookmarkStart w:id="2504" w:name="_Toc89426327"/>
      <w:bookmarkStart w:id="2505" w:name="_Toc97037354"/>
      <w:bookmarkStart w:id="2506" w:name="_Toc81244851"/>
      <w:bookmarkStart w:id="2507" w:name="_Toc88645415"/>
      <w:bookmarkStart w:id="2508" w:name="_Toc100953771"/>
      <w:bookmarkStart w:id="2509" w:name="_Toc72784244"/>
      <w:bookmarkStart w:id="2510" w:name="_Toc97193138"/>
      <w:bookmarkStart w:id="2511" w:name="_Toc112939490"/>
      <w:bookmarkStart w:id="2512" w:name="_Toc114134871"/>
      <w:bookmarkStart w:id="2513" w:name="_Toc94033206"/>
      <w:bookmarkStart w:id="2514" w:name="_Toc104547422"/>
      <w:bookmarkStart w:id="2515" w:name="_Toc120683351"/>
      <w:bookmarkStart w:id="2516" w:name="_Toc73041790"/>
      <w:bookmarkStart w:id="2517" w:name="_Toc129285407"/>
      <w:r>
        <w:rPr>
          <w:lang w:val="en-US"/>
        </w:rPr>
        <w:t>5.2.6.2</w:t>
      </w:r>
      <w:r>
        <w:rPr>
          <w:lang w:val="en-US"/>
        </w:rPr>
        <w:tab/>
        <w:t>Structured data types</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60966909" w14:textId="77777777" w:rsidR="00CA62AF" w:rsidRDefault="00C7406D">
      <w:pPr>
        <w:pStyle w:val="50"/>
      </w:pPr>
      <w:bookmarkStart w:id="2518" w:name="_Toc100953772"/>
      <w:bookmarkStart w:id="2519" w:name="_Toc120683540"/>
      <w:bookmarkStart w:id="2520" w:name="_Toc104547423"/>
      <w:bookmarkStart w:id="2521" w:name="_Toc72784245"/>
      <w:bookmarkStart w:id="2522" w:name="_Toc88645416"/>
      <w:bookmarkStart w:id="2523" w:name="_Toc97037355"/>
      <w:bookmarkStart w:id="2524" w:name="_Toc94033207"/>
      <w:bookmarkStart w:id="2525" w:name="_Toc89426328"/>
      <w:bookmarkStart w:id="2526" w:name="_Toc97193139"/>
      <w:bookmarkStart w:id="2527" w:name="_Toc81244852"/>
      <w:bookmarkStart w:id="2528" w:name="_Toc73041791"/>
      <w:bookmarkStart w:id="2529" w:name="_Toc114134872"/>
      <w:bookmarkStart w:id="2530" w:name="_Toc120683352"/>
      <w:bookmarkStart w:id="2531" w:name="_Toc112939491"/>
      <w:bookmarkStart w:id="2532" w:name="_Toc129285408"/>
      <w:r>
        <w:t>5.2.6.2.1</w:t>
      </w:r>
      <w:r>
        <w:tab/>
        <w:t>Introduction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05485557" w14:textId="77777777" w:rsidR="00CA62AF" w:rsidRDefault="00C7406D">
      <w:r>
        <w:t>This clause defines the structures to be used in resource representations.</w:t>
      </w:r>
    </w:p>
    <w:p w14:paraId="42FEA0A1" w14:textId="77777777" w:rsidR="00CA62AF" w:rsidRDefault="00C7406D">
      <w:pPr>
        <w:pStyle w:val="50"/>
      </w:pPr>
      <w:bookmarkStart w:id="2533" w:name="_Toc73041792"/>
      <w:bookmarkStart w:id="2534" w:name="_Toc94033208"/>
      <w:bookmarkStart w:id="2535" w:name="_Toc89426329"/>
      <w:bookmarkStart w:id="2536" w:name="_Toc72784246"/>
      <w:bookmarkStart w:id="2537" w:name="_Toc81244853"/>
      <w:bookmarkStart w:id="2538" w:name="_Toc97193140"/>
      <w:bookmarkStart w:id="2539" w:name="_Toc88645417"/>
      <w:bookmarkStart w:id="2540" w:name="_Toc97037356"/>
      <w:bookmarkStart w:id="2541" w:name="_Toc120683353"/>
      <w:bookmarkStart w:id="2542" w:name="_Toc120683541"/>
      <w:bookmarkStart w:id="2543" w:name="_Toc114134873"/>
      <w:bookmarkStart w:id="2544" w:name="_Toc100953773"/>
      <w:bookmarkStart w:id="2545" w:name="_Toc104547424"/>
      <w:bookmarkStart w:id="2546" w:name="_Toc112939492"/>
      <w:bookmarkStart w:id="2547" w:name="_Toc129285409"/>
      <w:r>
        <w:t>5.2.6.2.2</w:t>
      </w:r>
      <w:r>
        <w:tab/>
        <w:t xml:space="preserve">Type: </w:t>
      </w:r>
      <w:proofErr w:type="spellStart"/>
      <w:r>
        <w:t>NmfafDataRetrievalNotification</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roofErr w:type="spellEnd"/>
    </w:p>
    <w:p w14:paraId="3D6518E7" w14:textId="77777777" w:rsidR="00CA62AF" w:rsidRDefault="00C7406D">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C7406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C7406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C7406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C7406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C7406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C7406D">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C7406D">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C7406D">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C7406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C7406D">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C7406D">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C7406D">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C7406D">
            <w:pPr>
              <w:pStyle w:val="TAL"/>
            </w:pPr>
            <w:bookmarkStart w:id="2548" w:name="_Hlk96706583"/>
            <w:proofErr w:type="spellStart"/>
            <w:r>
              <w:t>NmfafDataAnaNotification</w:t>
            </w:r>
            <w:bookmarkEnd w:id="2548"/>
            <w:proofErr w:type="spellEnd"/>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C7406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C7406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C7406D">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C7406D">
            <w:pPr>
              <w:pStyle w:val="TAL"/>
            </w:pPr>
            <w:bookmarkStart w:id="2549" w:name="_Hlk96682415"/>
            <w:proofErr w:type="spellStart"/>
            <w:r>
              <w:rPr>
                <w:lang w:eastAsia="ja-JP"/>
              </w:rPr>
              <w:t>fetchInstruction</w:t>
            </w:r>
            <w:bookmarkEnd w:id="2549"/>
            <w:proofErr w:type="spellEnd"/>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C7406D">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C7406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C7406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C7406D">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C7406D">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4F4A6D62" w14:textId="77777777" w:rsidR="00CA62AF" w:rsidRDefault="00CA62AF">
      <w:pPr>
        <w:rPr>
          <w:lang w:val="en-US"/>
        </w:rPr>
      </w:pPr>
    </w:p>
    <w:p w14:paraId="75532FC6" w14:textId="77777777" w:rsidR="00CA62AF" w:rsidRDefault="00C7406D">
      <w:pPr>
        <w:pStyle w:val="50"/>
      </w:pPr>
      <w:bookmarkStart w:id="2550" w:name="_Toc104547425"/>
      <w:bookmarkStart w:id="2551" w:name="_Toc89426330"/>
      <w:bookmarkStart w:id="2552" w:name="_Toc88645418"/>
      <w:bookmarkStart w:id="2553" w:name="_Toc73041793"/>
      <w:bookmarkStart w:id="2554" w:name="_Toc114134874"/>
      <w:bookmarkStart w:id="2555" w:name="_Toc120683354"/>
      <w:bookmarkStart w:id="2556" w:name="_Toc94033209"/>
      <w:bookmarkStart w:id="2557" w:name="_Toc112939493"/>
      <w:bookmarkStart w:id="2558" w:name="_Toc100953774"/>
      <w:bookmarkStart w:id="2559" w:name="_Toc97193141"/>
      <w:bookmarkStart w:id="2560" w:name="_Toc120683542"/>
      <w:bookmarkStart w:id="2561" w:name="_Toc81244854"/>
      <w:bookmarkStart w:id="2562" w:name="_Toc97037357"/>
      <w:bookmarkStart w:id="2563" w:name="_Toc72784247"/>
      <w:bookmarkStart w:id="2564" w:name="_Toc129285410"/>
      <w:r>
        <w:lastRenderedPageBreak/>
        <w:t>5.2.6.2.3</w:t>
      </w:r>
      <w:r>
        <w:tab/>
        <w:t xml:space="preserve">Type: </w:t>
      </w:r>
      <w:proofErr w:type="spellStart"/>
      <w:r>
        <w:rPr>
          <w:rFonts w:hint="eastAsia"/>
        </w:rPr>
        <w:t>F</w:t>
      </w:r>
      <w:r>
        <w:t>etchInstruction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roofErr w:type="spellEnd"/>
    </w:p>
    <w:p w14:paraId="135CC3B5" w14:textId="77777777" w:rsidR="00CA62AF" w:rsidRDefault="00C7406D">
      <w:pPr>
        <w:pStyle w:val="TH"/>
      </w:pPr>
      <w:r>
        <w:t xml:space="preserve">Table 5.2.6.2.3-1: 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C7406D">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C7406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C7406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C7406D">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C7406D">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C7406D">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C7406D">
            <w:pPr>
              <w:pStyle w:val="TAL"/>
            </w:pPr>
            <w:bookmarkStart w:id="2565" w:name="_Hlk96542976"/>
            <w:proofErr w:type="spellStart"/>
            <w:r>
              <w:t>fetchUri</w:t>
            </w:r>
            <w:bookmarkEnd w:id="2565"/>
            <w:proofErr w:type="spellEnd"/>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C7406D">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C7406D">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C7406D">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C7406D">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C7406D">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C7406D">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C7406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C7406D">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C7406D">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C7406D">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C7406D">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C7406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C7406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C7406D">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C7406D">
      <w:pPr>
        <w:pStyle w:val="50"/>
      </w:pPr>
      <w:bookmarkStart w:id="2566" w:name="_Toc114134875"/>
      <w:bookmarkStart w:id="2567" w:name="_Toc100953775"/>
      <w:bookmarkStart w:id="2568" w:name="_Toc104547426"/>
      <w:bookmarkStart w:id="2569" w:name="_Toc97037358"/>
      <w:bookmarkStart w:id="2570" w:name="_Toc97193142"/>
      <w:bookmarkStart w:id="2571" w:name="_Toc120683355"/>
      <w:bookmarkStart w:id="2572" w:name="_Toc120683543"/>
      <w:bookmarkStart w:id="2573" w:name="_Toc112939494"/>
      <w:bookmarkStart w:id="2574" w:name="_Toc129285411"/>
      <w:r>
        <w:t>5.2.6.2.4</w:t>
      </w:r>
      <w:r>
        <w:tab/>
        <w:t xml:space="preserve">Type: </w:t>
      </w:r>
      <w:proofErr w:type="spellStart"/>
      <w:r>
        <w:t>NmfafDataAnaNotification</w:t>
      </w:r>
      <w:bookmarkEnd w:id="2566"/>
      <w:bookmarkEnd w:id="2567"/>
      <w:bookmarkEnd w:id="2568"/>
      <w:bookmarkEnd w:id="2569"/>
      <w:bookmarkEnd w:id="2570"/>
      <w:bookmarkEnd w:id="2571"/>
      <w:bookmarkEnd w:id="2572"/>
      <w:bookmarkEnd w:id="2573"/>
      <w:bookmarkEnd w:id="2574"/>
      <w:proofErr w:type="spellEnd"/>
    </w:p>
    <w:p w14:paraId="0E46DE37" w14:textId="77777777" w:rsidR="00CA62AF" w:rsidRDefault="00C7406D">
      <w:pPr>
        <w:pStyle w:val="TH"/>
      </w:pPr>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C7406D">
            <w:pPr>
              <w:pStyle w:val="TAH"/>
            </w:pPr>
            <w:r>
              <w:t>Attribute name</w:t>
            </w:r>
          </w:p>
        </w:tc>
        <w:tc>
          <w:tcPr>
            <w:tcW w:w="1444" w:type="dxa"/>
            <w:shd w:val="clear" w:color="auto" w:fill="C0C0C0"/>
          </w:tcPr>
          <w:p w14:paraId="3560C851" w14:textId="77777777" w:rsidR="00CA62AF" w:rsidRDefault="00C7406D">
            <w:pPr>
              <w:pStyle w:val="TAH"/>
            </w:pPr>
            <w:r>
              <w:t>Data type</w:t>
            </w:r>
          </w:p>
        </w:tc>
        <w:tc>
          <w:tcPr>
            <w:tcW w:w="425" w:type="dxa"/>
            <w:shd w:val="clear" w:color="auto" w:fill="C0C0C0"/>
          </w:tcPr>
          <w:p w14:paraId="5CF1A0EB" w14:textId="77777777" w:rsidR="00CA62AF" w:rsidRDefault="00C7406D">
            <w:pPr>
              <w:pStyle w:val="TAH"/>
            </w:pPr>
            <w:r>
              <w:t>P</w:t>
            </w:r>
          </w:p>
        </w:tc>
        <w:tc>
          <w:tcPr>
            <w:tcW w:w="1134" w:type="dxa"/>
            <w:shd w:val="clear" w:color="auto" w:fill="C0C0C0"/>
          </w:tcPr>
          <w:p w14:paraId="3CB73AE0" w14:textId="77777777" w:rsidR="00CA62AF" w:rsidRDefault="00C7406D">
            <w:pPr>
              <w:pStyle w:val="TAH"/>
              <w:jc w:val="left"/>
            </w:pPr>
            <w:r>
              <w:t>Cardinality</w:t>
            </w:r>
          </w:p>
        </w:tc>
        <w:tc>
          <w:tcPr>
            <w:tcW w:w="2410" w:type="dxa"/>
            <w:shd w:val="clear" w:color="auto" w:fill="C0C0C0"/>
          </w:tcPr>
          <w:p w14:paraId="5C5A859B" w14:textId="77777777" w:rsidR="00CA62AF" w:rsidRDefault="00C7406D">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C7406D">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C7406D">
            <w:pPr>
              <w:pStyle w:val="TAL"/>
            </w:pPr>
            <w:proofErr w:type="spellStart"/>
            <w:r>
              <w:rPr>
                <w:lang w:eastAsia="zh-CN"/>
              </w:rPr>
              <w:t>ana</w:t>
            </w:r>
            <w:r>
              <w:t>Notifications</w:t>
            </w:r>
            <w:proofErr w:type="spellEnd"/>
          </w:p>
        </w:tc>
        <w:tc>
          <w:tcPr>
            <w:tcW w:w="1444" w:type="dxa"/>
          </w:tcPr>
          <w:p w14:paraId="3F53E2EE" w14:textId="77777777" w:rsidR="00CA62AF" w:rsidRDefault="00C7406D">
            <w:pPr>
              <w:pStyle w:val="TAL"/>
            </w:pPr>
            <w:r>
              <w:t>array(</w:t>
            </w:r>
            <w:proofErr w:type="spellStart"/>
            <w:r>
              <w:t>NnwdafEventsSubscriptionNotification</w:t>
            </w:r>
            <w:proofErr w:type="spellEnd"/>
            <w:r>
              <w:t>)</w:t>
            </w:r>
          </w:p>
        </w:tc>
        <w:tc>
          <w:tcPr>
            <w:tcW w:w="425" w:type="dxa"/>
          </w:tcPr>
          <w:p w14:paraId="10358A72" w14:textId="77777777" w:rsidR="00CA62AF" w:rsidRDefault="00C7406D">
            <w:pPr>
              <w:pStyle w:val="TAC"/>
            </w:pPr>
            <w:r>
              <w:t>C</w:t>
            </w:r>
          </w:p>
        </w:tc>
        <w:tc>
          <w:tcPr>
            <w:tcW w:w="1134" w:type="dxa"/>
          </w:tcPr>
          <w:p w14:paraId="710D03EA" w14:textId="77777777" w:rsidR="00CA62AF" w:rsidRDefault="00C7406D">
            <w:pPr>
              <w:pStyle w:val="TAL"/>
            </w:pPr>
            <w:r>
              <w:t>1..N</w:t>
            </w:r>
          </w:p>
        </w:tc>
        <w:tc>
          <w:tcPr>
            <w:tcW w:w="2410" w:type="dxa"/>
          </w:tcPr>
          <w:p w14:paraId="1B5C134F" w14:textId="77777777" w:rsidR="00CA62AF" w:rsidRDefault="00C7406D">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C7406D">
            <w:pPr>
              <w:pStyle w:val="TAL"/>
              <w:rPr>
                <w:lang w:eastAsia="zh-CN"/>
              </w:rPr>
            </w:pPr>
            <w:bookmarkStart w:id="2575" w:name="_Hlk99036241"/>
            <w:proofErr w:type="spellStart"/>
            <w:r>
              <w:rPr>
                <w:lang w:eastAsia="zh-CN"/>
              </w:rPr>
              <w:t>dataNotif</w:t>
            </w:r>
            <w:bookmarkEnd w:id="2575"/>
            <w:proofErr w:type="spellEnd"/>
          </w:p>
        </w:tc>
        <w:tc>
          <w:tcPr>
            <w:tcW w:w="1444" w:type="dxa"/>
          </w:tcPr>
          <w:p w14:paraId="033424D7" w14:textId="77777777" w:rsidR="00CA62AF" w:rsidRDefault="00C7406D">
            <w:pPr>
              <w:pStyle w:val="TAL"/>
            </w:pPr>
            <w:bookmarkStart w:id="2576" w:name="_Hlk99036224"/>
            <w:proofErr w:type="spellStart"/>
            <w:r>
              <w:t>DataNotificatio</w:t>
            </w:r>
            <w:bookmarkEnd w:id="2576"/>
            <w:r>
              <w:t>n</w:t>
            </w:r>
            <w:proofErr w:type="spellEnd"/>
          </w:p>
        </w:tc>
        <w:tc>
          <w:tcPr>
            <w:tcW w:w="425" w:type="dxa"/>
          </w:tcPr>
          <w:p w14:paraId="0275EC1B" w14:textId="77777777" w:rsidR="00CA62AF" w:rsidRDefault="00C7406D">
            <w:pPr>
              <w:pStyle w:val="TAC"/>
            </w:pPr>
            <w:r>
              <w:t>C</w:t>
            </w:r>
          </w:p>
        </w:tc>
        <w:tc>
          <w:tcPr>
            <w:tcW w:w="1134" w:type="dxa"/>
          </w:tcPr>
          <w:p w14:paraId="00EF6A6F" w14:textId="77777777" w:rsidR="00CA62AF" w:rsidRDefault="00C7406D">
            <w:pPr>
              <w:pStyle w:val="TAL"/>
            </w:pPr>
            <w:r>
              <w:t>0..1</w:t>
            </w:r>
          </w:p>
        </w:tc>
        <w:tc>
          <w:tcPr>
            <w:tcW w:w="2410" w:type="dxa"/>
          </w:tcPr>
          <w:p w14:paraId="7BD2C549" w14:textId="77777777" w:rsidR="00CA62AF" w:rsidRDefault="00C7406D">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C7406D">
            <w:pPr>
              <w:pStyle w:val="TAN"/>
            </w:pPr>
            <w:r>
              <w:t>NOTE 1:</w:t>
            </w:r>
            <w:r>
              <w:tab/>
              <w:t>Exactly one of these attributes shall be provided.</w:t>
            </w:r>
          </w:p>
          <w:p w14:paraId="34ED034B" w14:textId="77777777" w:rsidR="00CA62AF" w:rsidRDefault="00C7406D">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proofErr w:type="spellStart"/>
            <w:r>
              <w:t>timeStampGen</w:t>
            </w:r>
            <w:proofErr w:type="spellEnd"/>
            <w:r>
              <w:t xml:space="preserve">” attribute contained in </w:t>
            </w:r>
            <w:proofErr w:type="spellStart"/>
            <w:r>
              <w:t>dataNotification</w:t>
            </w:r>
            <w:proofErr w:type="spellEnd"/>
            <w:r>
              <w:t xml:space="preserve"> attribute within 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w:t>
            </w:r>
          </w:p>
        </w:tc>
      </w:tr>
    </w:tbl>
    <w:p w14:paraId="4D6629B5" w14:textId="77777777" w:rsidR="00CA62AF" w:rsidRDefault="00CA62AF"/>
    <w:p w14:paraId="635AD3BA" w14:textId="77777777" w:rsidR="00CA62AF" w:rsidRDefault="00C7406D">
      <w:pPr>
        <w:pStyle w:val="40"/>
        <w:rPr>
          <w:lang w:val="en-US"/>
        </w:rPr>
      </w:pPr>
      <w:bookmarkStart w:id="2577" w:name="_Toc112939495"/>
      <w:bookmarkStart w:id="2578" w:name="_Toc104547427"/>
      <w:bookmarkStart w:id="2579" w:name="_Toc120683356"/>
      <w:bookmarkStart w:id="2580" w:name="_Toc81244855"/>
      <w:bookmarkStart w:id="2581" w:name="_Toc89426331"/>
      <w:bookmarkStart w:id="2582" w:name="_Toc97037359"/>
      <w:bookmarkStart w:id="2583" w:name="_Toc114134876"/>
      <w:bookmarkStart w:id="2584" w:name="_Toc100953776"/>
      <w:bookmarkStart w:id="2585" w:name="_Toc72784248"/>
      <w:bookmarkStart w:id="2586" w:name="_Toc73041794"/>
      <w:bookmarkStart w:id="2587" w:name="_Toc120683544"/>
      <w:bookmarkStart w:id="2588" w:name="_Toc94033210"/>
      <w:bookmarkStart w:id="2589" w:name="_Toc88645419"/>
      <w:bookmarkStart w:id="2590" w:name="_Toc97193143"/>
      <w:bookmarkStart w:id="2591" w:name="_Toc129285412"/>
      <w:r>
        <w:rPr>
          <w:lang w:val="en-US"/>
        </w:rPr>
        <w:t>5.2.6.3</w:t>
      </w:r>
      <w:r>
        <w:rPr>
          <w:lang w:val="en-US"/>
        </w:rPr>
        <w:tab/>
        <w:t>Simple data types and enumerations</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2E7971A5" w14:textId="77777777" w:rsidR="00CA62AF" w:rsidRDefault="00C7406D">
      <w:pPr>
        <w:pStyle w:val="50"/>
      </w:pPr>
      <w:bookmarkStart w:id="2592" w:name="_Toc97193144"/>
      <w:bookmarkStart w:id="2593" w:name="_Toc73041795"/>
      <w:bookmarkStart w:id="2594" w:name="_Toc89426332"/>
      <w:bookmarkStart w:id="2595" w:name="_Toc72784249"/>
      <w:bookmarkStart w:id="2596" w:name="_Toc97037360"/>
      <w:bookmarkStart w:id="2597" w:name="_Toc120683545"/>
      <w:bookmarkStart w:id="2598" w:name="_Toc94033211"/>
      <w:bookmarkStart w:id="2599" w:name="_Toc88645420"/>
      <w:bookmarkStart w:id="2600" w:name="_Toc120683357"/>
      <w:bookmarkStart w:id="2601" w:name="_Toc112939496"/>
      <w:bookmarkStart w:id="2602" w:name="_Toc100953777"/>
      <w:bookmarkStart w:id="2603" w:name="_Toc114134877"/>
      <w:bookmarkStart w:id="2604" w:name="_Toc81244856"/>
      <w:bookmarkStart w:id="2605" w:name="_Toc104547428"/>
      <w:bookmarkStart w:id="2606" w:name="_Toc129285413"/>
      <w:r>
        <w:t>5.2.6.3.1</w:t>
      </w:r>
      <w:r>
        <w:tab/>
        <w:t>Introduction</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04099013" w14:textId="77777777" w:rsidR="00CA62AF" w:rsidRDefault="00C7406D">
      <w:r>
        <w:t>This clause defines simple data types and enumerations that can be referenced from data structures defined in the previous clauses.</w:t>
      </w:r>
    </w:p>
    <w:p w14:paraId="7DE8E72A" w14:textId="77777777" w:rsidR="00CA62AF" w:rsidRDefault="00C7406D">
      <w:pPr>
        <w:pStyle w:val="50"/>
      </w:pPr>
      <w:bookmarkStart w:id="2607" w:name="_Toc88645421"/>
      <w:bookmarkStart w:id="2608" w:name="_Toc89426333"/>
      <w:bookmarkStart w:id="2609" w:name="_Toc81244857"/>
      <w:bookmarkStart w:id="2610" w:name="_Toc73041796"/>
      <w:bookmarkStart w:id="2611" w:name="_Toc72784250"/>
      <w:bookmarkStart w:id="2612" w:name="_Toc120683546"/>
      <w:bookmarkStart w:id="2613" w:name="_Toc97193145"/>
      <w:bookmarkStart w:id="2614" w:name="_Toc112939497"/>
      <w:bookmarkStart w:id="2615" w:name="_Toc114134878"/>
      <w:bookmarkStart w:id="2616" w:name="_Toc100953778"/>
      <w:bookmarkStart w:id="2617" w:name="_Toc104547429"/>
      <w:bookmarkStart w:id="2618" w:name="_Toc120683358"/>
      <w:bookmarkStart w:id="2619" w:name="_Toc97037361"/>
      <w:bookmarkStart w:id="2620" w:name="_Toc94033212"/>
      <w:bookmarkStart w:id="2621" w:name="_Toc129285414"/>
      <w:r>
        <w:t>5.2.6.3.2</w:t>
      </w:r>
      <w:r>
        <w:tab/>
        <w:t>Simple data types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6AF93449" w14:textId="77777777" w:rsidR="00CA62AF" w:rsidRDefault="00C7406D">
      <w:r>
        <w:t>None in this release of the specification.</w:t>
      </w:r>
    </w:p>
    <w:p w14:paraId="7557C270" w14:textId="77777777" w:rsidR="00CA62AF" w:rsidRDefault="00C7406D">
      <w:pPr>
        <w:pStyle w:val="40"/>
        <w:rPr>
          <w:lang w:eastAsia="zh-CN"/>
        </w:rPr>
      </w:pPr>
      <w:bookmarkStart w:id="2622" w:name="_Toc97037362"/>
      <w:bookmarkStart w:id="2623" w:name="_Toc120683547"/>
      <w:bookmarkStart w:id="2624" w:name="_Toc94033215"/>
      <w:bookmarkStart w:id="2625" w:name="_Toc112939498"/>
      <w:bookmarkStart w:id="2626" w:name="_Toc120683359"/>
      <w:bookmarkStart w:id="2627" w:name="_Toc88645424"/>
      <w:bookmarkStart w:id="2628" w:name="_Toc100953779"/>
      <w:bookmarkStart w:id="2629" w:name="_Toc114134879"/>
      <w:bookmarkStart w:id="2630" w:name="_Toc73041799"/>
      <w:bookmarkStart w:id="2631" w:name="_Toc97193146"/>
      <w:bookmarkStart w:id="2632" w:name="_Toc72784253"/>
      <w:bookmarkStart w:id="2633" w:name="_Toc81244860"/>
      <w:bookmarkStart w:id="2634" w:name="_Toc89426336"/>
      <w:bookmarkStart w:id="2635" w:name="_Toc104547430"/>
      <w:bookmarkStart w:id="2636" w:name="_Toc12928541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42CB2E82" w14:textId="77777777" w:rsidR="00CA62AF" w:rsidRDefault="00C7406D">
      <w:pPr>
        <w:rPr>
          <w:lang w:eastAsia="zh-CN"/>
        </w:rPr>
      </w:pPr>
      <w:r>
        <w:t>None in this release of the specification.</w:t>
      </w:r>
    </w:p>
    <w:p w14:paraId="07C419C1" w14:textId="77777777" w:rsidR="00CA62AF" w:rsidRDefault="00C7406D">
      <w:pPr>
        <w:pStyle w:val="40"/>
      </w:pPr>
      <w:bookmarkStart w:id="2637" w:name="_Toc97037363"/>
      <w:bookmarkStart w:id="2638" w:name="_Toc97193147"/>
      <w:bookmarkStart w:id="2639" w:name="_Toc112939499"/>
      <w:bookmarkStart w:id="2640" w:name="_Toc114134880"/>
      <w:bookmarkStart w:id="2641" w:name="_Toc100953780"/>
      <w:bookmarkStart w:id="2642" w:name="_Toc104547431"/>
      <w:bookmarkStart w:id="2643" w:name="_Toc81244863"/>
      <w:bookmarkStart w:id="2644" w:name="_Toc73041802"/>
      <w:bookmarkStart w:id="2645" w:name="_Toc120683360"/>
      <w:bookmarkStart w:id="2646" w:name="_Toc88645427"/>
      <w:bookmarkStart w:id="2647" w:name="_Toc120683548"/>
      <w:bookmarkStart w:id="2648" w:name="_Toc89426339"/>
      <w:bookmarkStart w:id="2649" w:name="_Toc94033218"/>
      <w:bookmarkStart w:id="2650" w:name="_Toc72784256"/>
      <w:bookmarkStart w:id="2651" w:name="_Toc129285416"/>
      <w:r>
        <w:t>5.2.6.5</w:t>
      </w:r>
      <w:r>
        <w:tab/>
        <w:t>Binary data</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91CC381" w14:textId="77777777" w:rsidR="00CA62AF" w:rsidRDefault="00C7406D">
      <w:pPr>
        <w:rPr>
          <w:lang w:eastAsia="zh-CN"/>
        </w:rPr>
      </w:pPr>
      <w:r>
        <w:t>None in this release of the specification.</w:t>
      </w:r>
    </w:p>
    <w:p w14:paraId="2F84DCCB" w14:textId="77777777" w:rsidR="00CA62AF" w:rsidRDefault="00C7406D">
      <w:pPr>
        <w:pStyle w:val="30"/>
      </w:pPr>
      <w:bookmarkStart w:id="2652" w:name="_Toc89426341"/>
      <w:bookmarkStart w:id="2653" w:name="_Toc94033220"/>
      <w:bookmarkStart w:id="2654" w:name="_Toc97037364"/>
      <w:bookmarkStart w:id="2655" w:name="_Toc97193148"/>
      <w:bookmarkStart w:id="2656" w:name="_Toc100953781"/>
      <w:bookmarkStart w:id="2657" w:name="_Toc114134881"/>
      <w:bookmarkStart w:id="2658" w:name="_Toc112939500"/>
      <w:bookmarkStart w:id="2659" w:name="_Toc104547432"/>
      <w:bookmarkStart w:id="2660" w:name="_Toc81244865"/>
      <w:bookmarkStart w:id="2661" w:name="_Toc88645429"/>
      <w:bookmarkStart w:id="2662" w:name="_Toc120683549"/>
      <w:bookmarkStart w:id="2663" w:name="_Toc73041804"/>
      <w:bookmarkStart w:id="2664" w:name="_Toc120683361"/>
      <w:bookmarkStart w:id="2665" w:name="_Toc72784258"/>
      <w:bookmarkStart w:id="2666" w:name="_Toc129285417"/>
      <w:r>
        <w:t>5.2.7</w:t>
      </w:r>
      <w:r>
        <w:tab/>
        <w:t>Error Handling</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171722AD" w14:textId="77777777" w:rsidR="00CA62AF" w:rsidRDefault="00C7406D">
      <w:pPr>
        <w:pStyle w:val="40"/>
      </w:pPr>
      <w:bookmarkStart w:id="2667" w:name="_Toc97037365"/>
      <w:bookmarkStart w:id="2668" w:name="_Toc97193149"/>
      <w:bookmarkStart w:id="2669" w:name="_Toc112939501"/>
      <w:bookmarkStart w:id="2670" w:name="_Toc104547433"/>
      <w:bookmarkStart w:id="2671" w:name="_Toc88645430"/>
      <w:bookmarkStart w:id="2672" w:name="_Toc100953782"/>
      <w:bookmarkStart w:id="2673" w:name="_Toc89426342"/>
      <w:bookmarkStart w:id="2674" w:name="_Toc120683550"/>
      <w:bookmarkStart w:id="2675" w:name="_Toc120683362"/>
      <w:bookmarkStart w:id="2676" w:name="_Toc81244866"/>
      <w:bookmarkStart w:id="2677" w:name="_Toc72784259"/>
      <w:bookmarkStart w:id="2678" w:name="_Toc73041805"/>
      <w:bookmarkStart w:id="2679" w:name="_Toc94033221"/>
      <w:bookmarkStart w:id="2680" w:name="_Toc114134882"/>
      <w:bookmarkStart w:id="2681" w:name="_Toc129285418"/>
      <w:r>
        <w:t>5.2.7.1</w:t>
      </w:r>
      <w:r>
        <w:tab/>
        <w:t>General</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6D9A12E6" w14:textId="77777777" w:rsidR="00CA62AF" w:rsidRDefault="00C7406D">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C7406D">
      <w:pPr>
        <w:rPr>
          <w:rFonts w:eastAsia="Calibri"/>
        </w:rPr>
      </w:pPr>
      <w:r>
        <w:lastRenderedPageBreak/>
        <w:t>In addition, the requirements in the following clauses are applicable for the Nmfaf_3caDataManagement API.</w:t>
      </w:r>
    </w:p>
    <w:p w14:paraId="3EAE0B54" w14:textId="77777777" w:rsidR="00CA62AF" w:rsidRDefault="00C7406D">
      <w:pPr>
        <w:pStyle w:val="40"/>
      </w:pPr>
      <w:bookmarkStart w:id="2682" w:name="_Toc94033222"/>
      <w:bookmarkStart w:id="2683" w:name="_Toc89426343"/>
      <w:bookmarkStart w:id="2684" w:name="_Toc73041806"/>
      <w:bookmarkStart w:id="2685" w:name="_Toc81244867"/>
      <w:bookmarkStart w:id="2686" w:name="_Toc72784260"/>
      <w:bookmarkStart w:id="2687" w:name="_Toc88645431"/>
      <w:bookmarkStart w:id="2688" w:name="_Toc97037366"/>
      <w:bookmarkStart w:id="2689" w:name="_Toc97193150"/>
      <w:bookmarkStart w:id="2690" w:name="_Toc114134883"/>
      <w:bookmarkStart w:id="2691" w:name="_Toc120683551"/>
      <w:bookmarkStart w:id="2692" w:name="_Toc120683363"/>
      <w:bookmarkStart w:id="2693" w:name="_Toc112939502"/>
      <w:bookmarkStart w:id="2694" w:name="_Toc104547434"/>
      <w:bookmarkStart w:id="2695" w:name="_Toc100953783"/>
      <w:bookmarkStart w:id="2696" w:name="_Toc129285419"/>
      <w:r>
        <w:t>5.2.7.2</w:t>
      </w:r>
      <w:r>
        <w:tab/>
        <w:t>Protocol Errors</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35F57979" w14:textId="77777777" w:rsidR="00CA62AF" w:rsidRDefault="00C7406D">
      <w:r>
        <w:t>No specific procedures for the Nmfaf_3caDataManagement service are specified.</w:t>
      </w:r>
    </w:p>
    <w:p w14:paraId="2541D646" w14:textId="77777777" w:rsidR="00CA62AF" w:rsidRDefault="00C7406D">
      <w:pPr>
        <w:pStyle w:val="40"/>
      </w:pPr>
      <w:bookmarkStart w:id="2697" w:name="_Toc114134884"/>
      <w:bookmarkStart w:id="2698" w:name="_Toc100953784"/>
      <w:bookmarkStart w:id="2699" w:name="_Toc94033223"/>
      <w:bookmarkStart w:id="2700" w:name="_Toc81244868"/>
      <w:bookmarkStart w:id="2701" w:name="_Toc73041807"/>
      <w:bookmarkStart w:id="2702" w:name="_Toc97037367"/>
      <w:bookmarkStart w:id="2703" w:name="_Toc97193151"/>
      <w:bookmarkStart w:id="2704" w:name="_Toc112939503"/>
      <w:bookmarkStart w:id="2705" w:name="_Toc104547435"/>
      <w:bookmarkStart w:id="2706" w:name="_Toc89426344"/>
      <w:bookmarkStart w:id="2707" w:name="_Toc88645432"/>
      <w:bookmarkStart w:id="2708" w:name="_Toc72784261"/>
      <w:bookmarkStart w:id="2709" w:name="_Toc120683364"/>
      <w:bookmarkStart w:id="2710" w:name="_Toc120683552"/>
      <w:bookmarkStart w:id="2711" w:name="_Toc129285420"/>
      <w:r>
        <w:t>5.2.7.3</w:t>
      </w:r>
      <w:r>
        <w:tab/>
        <w:t>Application Errors</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69C6018F" w14:textId="77777777" w:rsidR="00CA62AF" w:rsidRDefault="00C7406D">
      <w:r>
        <w:t>The application errors defined for the Nmfaf_3caDataManagement service are listed in Table 5.2.7.3-1.</w:t>
      </w:r>
    </w:p>
    <w:p w14:paraId="6C36CBC0" w14:textId="77777777" w:rsidR="00CA62AF" w:rsidRDefault="00C7406D">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C7406D">
            <w:pPr>
              <w:pStyle w:val="TAH"/>
            </w:pPr>
            <w:r>
              <w:t>Application Error</w:t>
            </w:r>
          </w:p>
        </w:tc>
        <w:tc>
          <w:tcPr>
            <w:tcW w:w="1701" w:type="dxa"/>
            <w:shd w:val="clear" w:color="auto" w:fill="C0C0C0"/>
          </w:tcPr>
          <w:p w14:paraId="082228C6" w14:textId="77777777" w:rsidR="00CA62AF" w:rsidRDefault="00C7406D">
            <w:pPr>
              <w:pStyle w:val="TAH"/>
            </w:pPr>
            <w:r>
              <w:t>HTTP status code</w:t>
            </w:r>
          </w:p>
        </w:tc>
        <w:tc>
          <w:tcPr>
            <w:tcW w:w="5456" w:type="dxa"/>
            <w:shd w:val="clear" w:color="auto" w:fill="C0C0C0"/>
          </w:tcPr>
          <w:p w14:paraId="2182ECBA" w14:textId="77777777" w:rsidR="00CA62AF" w:rsidRDefault="00C7406D">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C7406D">
      <w:pPr>
        <w:pStyle w:val="30"/>
        <w:rPr>
          <w:lang w:eastAsia="zh-CN"/>
        </w:rPr>
      </w:pPr>
      <w:bookmarkStart w:id="2712" w:name="_Toc120683365"/>
      <w:bookmarkStart w:id="2713" w:name="_Toc81244869"/>
      <w:bookmarkStart w:id="2714" w:name="_Toc114134885"/>
      <w:bookmarkStart w:id="2715" w:name="_Toc120683553"/>
      <w:bookmarkStart w:id="2716" w:name="_Toc97193152"/>
      <w:bookmarkStart w:id="2717" w:name="_Toc112939504"/>
      <w:bookmarkStart w:id="2718" w:name="_Toc100953785"/>
      <w:bookmarkStart w:id="2719" w:name="_Toc104547436"/>
      <w:bookmarkStart w:id="2720" w:name="_Toc94033224"/>
      <w:bookmarkStart w:id="2721" w:name="_Toc97037368"/>
      <w:bookmarkStart w:id="2722" w:name="_Toc88645433"/>
      <w:bookmarkStart w:id="2723" w:name="_Toc73041808"/>
      <w:bookmarkStart w:id="2724" w:name="_Toc89426345"/>
      <w:bookmarkStart w:id="2725" w:name="_Toc72784262"/>
      <w:bookmarkStart w:id="2726" w:name="_Toc129285421"/>
      <w:r>
        <w:t>5.2.8</w:t>
      </w:r>
      <w:r>
        <w:rPr>
          <w:lang w:eastAsia="zh-CN"/>
        </w:rPr>
        <w:tab/>
        <w:t>Feature negotiation</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p>
    <w:p w14:paraId="4189C87A" w14:textId="77777777" w:rsidR="00CA62AF" w:rsidRDefault="00C7406D">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C7406D">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C7406D">
            <w:pPr>
              <w:pStyle w:val="TAH"/>
            </w:pPr>
            <w:r>
              <w:t>Feature number</w:t>
            </w:r>
          </w:p>
        </w:tc>
        <w:tc>
          <w:tcPr>
            <w:tcW w:w="2207" w:type="dxa"/>
            <w:shd w:val="clear" w:color="auto" w:fill="C0C0C0"/>
          </w:tcPr>
          <w:p w14:paraId="77DFCAE8" w14:textId="77777777" w:rsidR="00CA62AF" w:rsidRDefault="00C7406D">
            <w:pPr>
              <w:pStyle w:val="TAH"/>
            </w:pPr>
            <w:r>
              <w:t>Feature Name</w:t>
            </w:r>
          </w:p>
        </w:tc>
        <w:tc>
          <w:tcPr>
            <w:tcW w:w="5758" w:type="dxa"/>
            <w:shd w:val="clear" w:color="auto" w:fill="C0C0C0"/>
          </w:tcPr>
          <w:p w14:paraId="5F781134" w14:textId="77777777" w:rsidR="00CA62AF" w:rsidRDefault="00C7406D">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C7406D">
      <w:pPr>
        <w:pStyle w:val="30"/>
      </w:pPr>
      <w:bookmarkStart w:id="2727" w:name="_Toc94033225"/>
      <w:bookmarkStart w:id="2728" w:name="_Toc97193153"/>
      <w:bookmarkStart w:id="2729" w:name="_Toc104547437"/>
      <w:bookmarkStart w:id="2730" w:name="_Toc112939505"/>
      <w:bookmarkStart w:id="2731" w:name="_Toc100953786"/>
      <w:bookmarkStart w:id="2732" w:name="_Toc120683554"/>
      <w:bookmarkStart w:id="2733" w:name="_Toc72784263"/>
      <w:bookmarkStart w:id="2734" w:name="_Toc88645434"/>
      <w:bookmarkStart w:id="2735" w:name="_Toc81244870"/>
      <w:bookmarkStart w:id="2736" w:name="_Toc73041809"/>
      <w:bookmarkStart w:id="2737" w:name="_Toc89426346"/>
      <w:bookmarkStart w:id="2738" w:name="_Toc97037369"/>
      <w:bookmarkStart w:id="2739" w:name="_Toc114134886"/>
      <w:bookmarkStart w:id="2740" w:name="_Toc120683366"/>
      <w:bookmarkStart w:id="2741" w:name="_Toc129285422"/>
      <w:r>
        <w:t>5.2.9</w:t>
      </w:r>
      <w:r>
        <w:tab/>
        <w:t>Security</w:t>
      </w:r>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023056C1" w14:textId="77777777" w:rsidR="00CA62AF" w:rsidRDefault="00C7406D">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C7406D">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C7406D">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C7406D">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441"/>
    <w:bookmarkEnd w:id="1442"/>
    <w:p w14:paraId="51A1D5AC" w14:textId="77777777" w:rsidR="00CA62AF" w:rsidRDefault="00C7406D">
      <w:pPr>
        <w:pStyle w:val="8"/>
      </w:pPr>
      <w:r>
        <w:br w:type="page"/>
      </w:r>
      <w:bookmarkStart w:id="2742" w:name="_Toc81244871"/>
      <w:bookmarkStart w:id="2743" w:name="_Toc100953787"/>
      <w:bookmarkStart w:id="2744" w:name="_Toc510696650"/>
      <w:bookmarkStart w:id="2745" w:name="_Toc94033226"/>
      <w:bookmarkStart w:id="2746" w:name="_Toc120683555"/>
      <w:bookmarkStart w:id="2747" w:name="_Toc114134887"/>
      <w:bookmarkStart w:id="2748" w:name="_Toc73041810"/>
      <w:bookmarkStart w:id="2749" w:name="_Toc36812181"/>
      <w:bookmarkStart w:id="2750" w:name="_Toc35971450"/>
      <w:bookmarkStart w:id="2751" w:name="_Toc97193154"/>
      <w:bookmarkStart w:id="2752" w:name="_Toc112939506"/>
      <w:bookmarkStart w:id="2753" w:name="_Toc104547438"/>
      <w:bookmarkStart w:id="2754" w:name="_Toc72784264"/>
      <w:bookmarkStart w:id="2755" w:name="_Toc120683367"/>
      <w:bookmarkStart w:id="2756" w:name="_Toc89426347"/>
      <w:bookmarkStart w:id="2757" w:name="_Toc97037370"/>
      <w:bookmarkStart w:id="2758" w:name="_Toc88645435"/>
      <w:bookmarkStart w:id="2759" w:name="_Toc129285423"/>
      <w:r>
        <w:lastRenderedPageBreak/>
        <w:t>Annex A (normative):</w:t>
      </w:r>
      <w:r>
        <w:br/>
      </w:r>
      <w:proofErr w:type="spellStart"/>
      <w:r>
        <w:t>OpenAPI</w:t>
      </w:r>
      <w:proofErr w:type="spellEnd"/>
      <w:r>
        <w:t xml:space="preserve"> specification</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488EF7BB" w14:textId="77777777" w:rsidR="00CA62AF" w:rsidRDefault="00C7406D">
      <w:pPr>
        <w:pStyle w:val="1"/>
      </w:pPr>
      <w:bookmarkStart w:id="2760" w:name="_Toc81244872"/>
      <w:bookmarkStart w:id="2761" w:name="_Toc97193155"/>
      <w:bookmarkStart w:id="2762" w:name="_Toc100953788"/>
      <w:bookmarkStart w:id="2763" w:name="_Toc88645436"/>
      <w:bookmarkStart w:id="2764" w:name="_Toc112939507"/>
      <w:bookmarkStart w:id="2765" w:name="_Toc36812182"/>
      <w:bookmarkStart w:id="2766" w:name="_Toc97037371"/>
      <w:bookmarkStart w:id="2767" w:name="_Toc35971451"/>
      <w:bookmarkStart w:id="2768" w:name="_Toc94033227"/>
      <w:bookmarkStart w:id="2769" w:name="_Toc120683556"/>
      <w:bookmarkStart w:id="2770" w:name="_Toc73041811"/>
      <w:bookmarkStart w:id="2771" w:name="_Toc72784265"/>
      <w:bookmarkStart w:id="2772" w:name="_Toc89426348"/>
      <w:bookmarkStart w:id="2773" w:name="_Toc510696651"/>
      <w:bookmarkStart w:id="2774" w:name="_Toc114134888"/>
      <w:bookmarkStart w:id="2775" w:name="_Toc104547439"/>
      <w:bookmarkStart w:id="2776" w:name="_Toc120683368"/>
      <w:bookmarkStart w:id="2777" w:name="_Toc129285424"/>
      <w:r>
        <w:t>A.1</w:t>
      </w:r>
      <w:r>
        <w:tab/>
        <w:t>General</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2FC2AF61" w14:textId="77777777" w:rsidR="00CA62AF" w:rsidRDefault="00C7406D">
      <w:bookmarkStart w:id="2778"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ACEEC09" w14:textId="77777777" w:rsidR="00CA62AF" w:rsidRDefault="00C7406D">
      <w:r>
        <w:t>This Annex takes precedence when being discrepant to other parts of the specification with respect to the encoding of information elements and methods within the API(s).</w:t>
      </w:r>
    </w:p>
    <w:p w14:paraId="4F420044" w14:textId="77777777" w:rsidR="00CA62AF" w:rsidRDefault="00C7406D">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211193B" w14:textId="77777777" w:rsidR="00CA62AF" w:rsidRDefault="00C7406D">
      <w:bookmarkStart w:id="2779"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C7406D">
      <w:pPr>
        <w:pStyle w:val="1"/>
      </w:pPr>
      <w:bookmarkStart w:id="2780" w:name="_Toc120683557"/>
      <w:bookmarkStart w:id="2781" w:name="_Toc120683369"/>
      <w:bookmarkStart w:id="2782" w:name="_Toc114134889"/>
      <w:bookmarkStart w:id="2783" w:name="_Toc104547440"/>
      <w:bookmarkStart w:id="2784" w:name="_Toc112939508"/>
      <w:bookmarkStart w:id="2785" w:name="_Toc97193156"/>
      <w:bookmarkStart w:id="2786" w:name="_Toc100953789"/>
      <w:bookmarkStart w:id="2787" w:name="_Toc94033228"/>
      <w:bookmarkStart w:id="2788" w:name="_Toc72784266"/>
      <w:bookmarkStart w:id="2789" w:name="_Toc97037372"/>
      <w:bookmarkStart w:id="2790" w:name="_Toc88645437"/>
      <w:bookmarkStart w:id="2791" w:name="_Toc81244873"/>
      <w:bookmarkStart w:id="2792" w:name="_Toc73041812"/>
      <w:bookmarkStart w:id="2793" w:name="_Toc89426349"/>
      <w:bookmarkStart w:id="2794" w:name="_Toc129285425"/>
      <w:bookmarkEnd w:id="2778"/>
      <w:bookmarkEnd w:id="2779"/>
      <w:r>
        <w:t>A.2</w:t>
      </w:r>
      <w:r>
        <w:tab/>
        <w:t>Nmfaf_3daDataManagement API</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3C9C8595" w14:textId="77777777" w:rsidR="00CA62AF" w:rsidRDefault="00C7406D">
      <w:pPr>
        <w:pStyle w:val="PL"/>
        <w:rPr>
          <w:lang w:val="en-IN" w:eastAsia="en-IN"/>
        </w:rPr>
      </w:pPr>
      <w:proofErr w:type="spellStart"/>
      <w:r>
        <w:rPr>
          <w:lang w:val="en-IN" w:eastAsia="en-IN"/>
        </w:rPr>
        <w:t>openapi</w:t>
      </w:r>
      <w:proofErr w:type="spellEnd"/>
      <w:r>
        <w:rPr>
          <w:lang w:val="en-IN" w:eastAsia="en-IN"/>
        </w:rPr>
        <w:t>: 3.0.0</w:t>
      </w:r>
    </w:p>
    <w:p w14:paraId="5BBD700E" w14:textId="77777777" w:rsidR="00CA62AF" w:rsidRDefault="00C7406D">
      <w:pPr>
        <w:pStyle w:val="PL"/>
        <w:rPr>
          <w:lang w:val="en-IN" w:eastAsia="en-IN"/>
        </w:rPr>
      </w:pPr>
      <w:r>
        <w:rPr>
          <w:lang w:val="en-IN" w:eastAsia="en-IN"/>
        </w:rPr>
        <w:t>info:</w:t>
      </w:r>
    </w:p>
    <w:p w14:paraId="0D80BB81" w14:textId="77C3015A" w:rsidR="00CA62AF" w:rsidRDefault="00C7406D">
      <w:pPr>
        <w:pStyle w:val="PL"/>
        <w:rPr>
          <w:lang w:eastAsia="en-IN"/>
        </w:rPr>
      </w:pPr>
      <w:r>
        <w:rPr>
          <w:lang w:val="en-IN" w:eastAsia="en-IN"/>
        </w:rPr>
        <w:t xml:space="preserve">  version: 1.1.0-alpha.</w:t>
      </w:r>
      <w:del w:id="2795" w:author="CR0045" w:date="2023-03-09T20:14:00Z">
        <w:r w:rsidDel="000E6CFB">
          <w:rPr>
            <w:lang w:val="en-IN" w:eastAsia="en-IN"/>
          </w:rPr>
          <w:delText>1</w:delText>
        </w:r>
      </w:del>
      <w:ins w:id="2796" w:author="CR0045" w:date="2023-03-09T20:14:00Z">
        <w:r w:rsidR="000E6CFB">
          <w:rPr>
            <w:lang w:val="en-IN" w:eastAsia="en-IN"/>
          </w:rPr>
          <w:t>2</w:t>
        </w:r>
      </w:ins>
    </w:p>
    <w:p w14:paraId="1EA6055A" w14:textId="77777777" w:rsidR="00CA62AF" w:rsidRDefault="00C7406D">
      <w:pPr>
        <w:pStyle w:val="PL"/>
        <w:rPr>
          <w:lang w:val="en-IN" w:eastAsia="en-IN"/>
        </w:rPr>
      </w:pPr>
      <w:r>
        <w:rPr>
          <w:lang w:val="en-IN" w:eastAsia="en-IN"/>
        </w:rPr>
        <w:t xml:space="preserve">  title: N</w:t>
      </w:r>
      <w:proofErr w:type="spellStart"/>
      <w:r>
        <w:t>mfaf</w:t>
      </w:r>
      <w:proofErr w:type="spellEnd"/>
      <w:r>
        <w:rPr>
          <w:lang w:val="en-IN" w:eastAsia="en-IN"/>
        </w:rPr>
        <w:t>_</w:t>
      </w:r>
      <w:r>
        <w:t>3daDataManagement</w:t>
      </w:r>
    </w:p>
    <w:p w14:paraId="62281E17" w14:textId="77777777" w:rsidR="00CA62AF" w:rsidRDefault="00C7406D">
      <w:pPr>
        <w:pStyle w:val="PL"/>
        <w:rPr>
          <w:lang w:val="en-IN" w:eastAsia="en-IN"/>
        </w:rPr>
      </w:pPr>
      <w:r>
        <w:rPr>
          <w:lang w:val="en-IN" w:eastAsia="en-IN"/>
        </w:rPr>
        <w:t xml:space="preserve">  description: |</w:t>
      </w:r>
    </w:p>
    <w:p w14:paraId="381754BD" w14:textId="77777777" w:rsidR="00CA62AF" w:rsidRDefault="00C7406D">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7F29BCE9" w:rsidR="00CA62AF" w:rsidRDefault="00C7406D">
      <w:pPr>
        <w:pStyle w:val="PL"/>
        <w:rPr>
          <w:lang w:val="en-IN" w:eastAsia="en-IN"/>
        </w:rPr>
      </w:pPr>
      <w:r>
        <w:rPr>
          <w:lang w:val="en-IN" w:eastAsia="en-IN"/>
        </w:rPr>
        <w:t xml:space="preserve">    © </w:t>
      </w:r>
      <w:del w:id="2797" w:author="CR0045" w:date="2023-03-09T20:14:00Z">
        <w:r w:rsidDel="000E6CFB">
          <w:rPr>
            <w:lang w:val="en-IN" w:eastAsia="en-IN"/>
          </w:rPr>
          <w:delText>2022</w:delText>
        </w:r>
      </w:del>
      <w:ins w:id="2798" w:author="CR0045" w:date="2023-03-09T20:14:00Z">
        <w:r w:rsidR="000E6CFB">
          <w:rPr>
            <w:lang w:val="en-IN" w:eastAsia="en-IN"/>
          </w:rPr>
          <w:t>2023</w:t>
        </w:r>
      </w:ins>
      <w:r>
        <w:rPr>
          <w:lang w:val="en-IN" w:eastAsia="en-IN"/>
        </w:rPr>
        <w:t xml:space="preserve">, 3GPP Organizational Partners (ARIB, ATIS, CCSA, ETSI, TSDSI, TTA, TTC).  </w:t>
      </w:r>
    </w:p>
    <w:p w14:paraId="02348FBB" w14:textId="77777777" w:rsidR="00CA62AF" w:rsidRDefault="00C7406D">
      <w:pPr>
        <w:pStyle w:val="PL"/>
        <w:rPr>
          <w:lang w:val="en-IN" w:eastAsia="en-IN"/>
        </w:rPr>
      </w:pPr>
      <w:r>
        <w:rPr>
          <w:lang w:val="en-IN" w:eastAsia="en-IN"/>
        </w:rPr>
        <w:t xml:space="preserve">    All rights reserved.</w:t>
      </w:r>
    </w:p>
    <w:p w14:paraId="357AB434" w14:textId="77777777" w:rsidR="00CA62AF" w:rsidRDefault="00C7406D">
      <w:pPr>
        <w:pStyle w:val="PL"/>
        <w:rPr>
          <w:lang w:val="en-IN" w:eastAsia="en-IN"/>
        </w:rPr>
      </w:pPr>
      <w:proofErr w:type="spellStart"/>
      <w:r>
        <w:rPr>
          <w:lang w:val="en-IN" w:eastAsia="en-IN"/>
        </w:rPr>
        <w:t>externalDocs</w:t>
      </w:r>
      <w:proofErr w:type="spellEnd"/>
      <w:r>
        <w:rPr>
          <w:lang w:val="en-IN" w:eastAsia="en-IN"/>
        </w:rPr>
        <w:t>:</w:t>
      </w:r>
    </w:p>
    <w:p w14:paraId="3F5FFC5F" w14:textId="02981284" w:rsidR="00CA62AF" w:rsidRDefault="00C7406D">
      <w:pPr>
        <w:pStyle w:val="PL"/>
        <w:rPr>
          <w:lang w:val="en-IN" w:eastAsia="en-IN"/>
        </w:rPr>
      </w:pPr>
      <w:r>
        <w:rPr>
          <w:lang w:val="en-IN" w:eastAsia="en-IN"/>
        </w:rPr>
        <w:t xml:space="preserve">  description: </w:t>
      </w:r>
      <w:r>
        <w:t>3GPP TS 29.576 V18.</w:t>
      </w:r>
      <w:del w:id="2799" w:author="CR0045" w:date="2023-03-09T20:14:00Z">
        <w:r w:rsidDel="000E6CFB">
          <w:delText>0</w:delText>
        </w:r>
      </w:del>
      <w:ins w:id="2800" w:author="CR0045" w:date="2023-03-09T20:14:00Z">
        <w:r w:rsidR="000E6CFB">
          <w:t>1</w:t>
        </w:r>
      </w:ins>
      <w:r>
        <w:t>.0; 5G System; Messaging Framework Adaptor Services; Stage 3.</w:t>
      </w:r>
    </w:p>
    <w:p w14:paraId="60618BF2" w14:textId="77777777" w:rsidR="00CA62AF" w:rsidRDefault="00C7406D">
      <w:pPr>
        <w:pStyle w:val="PL"/>
        <w:rPr>
          <w:lang w:val="en-IN" w:eastAsia="en-IN"/>
        </w:rPr>
      </w:pPr>
      <w:r>
        <w:rPr>
          <w:lang w:val="en-IN" w:eastAsia="en-IN"/>
        </w:rPr>
        <w:t xml:space="preserve">  url: 'https://www.3gpp.org/ftp/Specs/archive/29_series/29.576/'</w:t>
      </w:r>
    </w:p>
    <w:p w14:paraId="1942AF0A" w14:textId="77777777" w:rsidR="00CA62AF" w:rsidRDefault="00C7406D">
      <w:pPr>
        <w:pStyle w:val="PL"/>
        <w:rPr>
          <w:lang w:val="en-IN" w:eastAsia="en-IN"/>
        </w:rPr>
      </w:pPr>
      <w:r>
        <w:rPr>
          <w:lang w:val="en-IN" w:eastAsia="en-IN"/>
        </w:rPr>
        <w:t>servers:</w:t>
      </w:r>
    </w:p>
    <w:p w14:paraId="2E41CA3B" w14:textId="77777777" w:rsidR="00CA62AF" w:rsidRDefault="00C7406D">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3dadatamanagement</w:t>
      </w:r>
      <w:r>
        <w:rPr>
          <w:lang w:val="en-IN" w:eastAsia="en-IN"/>
        </w:rPr>
        <w:t>/v1'</w:t>
      </w:r>
    </w:p>
    <w:p w14:paraId="2CF80ABB" w14:textId="77777777" w:rsidR="00CA62AF" w:rsidRDefault="00C7406D">
      <w:pPr>
        <w:pStyle w:val="PL"/>
        <w:rPr>
          <w:lang w:val="en-IN" w:eastAsia="en-IN"/>
        </w:rPr>
      </w:pPr>
      <w:r>
        <w:rPr>
          <w:lang w:val="en-IN" w:eastAsia="en-IN"/>
        </w:rPr>
        <w:t xml:space="preserve">    variables:</w:t>
      </w:r>
    </w:p>
    <w:p w14:paraId="42C084D8" w14:textId="77777777" w:rsidR="00CA62AF" w:rsidRDefault="00C7406D">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6EB5354C" w14:textId="77777777" w:rsidR="00CA62AF" w:rsidRDefault="00C7406D">
      <w:pPr>
        <w:pStyle w:val="PL"/>
        <w:rPr>
          <w:lang w:val="en-IN" w:eastAsia="en-IN"/>
        </w:rPr>
      </w:pPr>
      <w:r>
        <w:rPr>
          <w:lang w:val="en-IN" w:eastAsia="en-IN"/>
        </w:rPr>
        <w:t xml:space="preserve">        default: https://example.com</w:t>
      </w:r>
    </w:p>
    <w:p w14:paraId="38CA94DA" w14:textId="77777777" w:rsidR="00CA62AF" w:rsidRDefault="00C7406D">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4EBD4CEE" w14:textId="77777777" w:rsidR="00CA62AF" w:rsidRDefault="00C7406D">
      <w:pPr>
        <w:pStyle w:val="PL"/>
        <w:rPr>
          <w:lang w:val="en-IN" w:eastAsia="en-IN"/>
        </w:rPr>
      </w:pPr>
      <w:r>
        <w:rPr>
          <w:lang w:val="en-IN" w:eastAsia="en-IN"/>
        </w:rPr>
        <w:t>security:</w:t>
      </w:r>
    </w:p>
    <w:p w14:paraId="4F3D2937" w14:textId="77777777" w:rsidR="00CA62AF" w:rsidRDefault="00C7406D">
      <w:pPr>
        <w:pStyle w:val="PL"/>
        <w:rPr>
          <w:lang w:val="en-IN" w:eastAsia="en-IN"/>
        </w:rPr>
      </w:pPr>
      <w:r>
        <w:rPr>
          <w:lang w:val="en-IN" w:eastAsia="en-IN"/>
        </w:rPr>
        <w:t xml:space="preserve">  - oAuth2ClientCredentials:</w:t>
      </w:r>
    </w:p>
    <w:p w14:paraId="78630C40" w14:textId="77777777" w:rsidR="00CA62AF" w:rsidRDefault="00C7406D">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3dadatamanagement</w:t>
      </w:r>
    </w:p>
    <w:p w14:paraId="0AD9FB53" w14:textId="77777777" w:rsidR="00CA62AF" w:rsidRDefault="00C7406D">
      <w:pPr>
        <w:pStyle w:val="PL"/>
        <w:rPr>
          <w:lang w:val="en-IN" w:eastAsia="en-IN"/>
        </w:rPr>
      </w:pPr>
      <w:r>
        <w:rPr>
          <w:lang w:val="en-IN" w:eastAsia="en-IN"/>
        </w:rPr>
        <w:t xml:space="preserve">  - {}</w:t>
      </w:r>
    </w:p>
    <w:p w14:paraId="678B4D3B" w14:textId="77777777" w:rsidR="00CA62AF" w:rsidRDefault="00C7406D">
      <w:pPr>
        <w:pStyle w:val="PL"/>
        <w:rPr>
          <w:lang w:val="en-IN" w:eastAsia="en-IN"/>
        </w:rPr>
      </w:pPr>
      <w:r>
        <w:rPr>
          <w:lang w:val="en-IN" w:eastAsia="en-IN"/>
        </w:rPr>
        <w:t>paths:</w:t>
      </w:r>
    </w:p>
    <w:p w14:paraId="661EC578" w14:textId="77777777" w:rsidR="00CA62AF" w:rsidRDefault="00C7406D">
      <w:pPr>
        <w:pStyle w:val="PL"/>
        <w:rPr>
          <w:lang w:val="en-IN" w:eastAsia="en-IN"/>
        </w:rPr>
      </w:pPr>
      <w:r>
        <w:rPr>
          <w:lang w:val="en-IN" w:eastAsia="en-IN"/>
        </w:rPr>
        <w:t xml:space="preserve">  /configurations:</w:t>
      </w:r>
    </w:p>
    <w:p w14:paraId="458A8228" w14:textId="77777777" w:rsidR="00CA62AF" w:rsidRDefault="00C7406D">
      <w:pPr>
        <w:pStyle w:val="PL"/>
        <w:rPr>
          <w:lang w:val="en-IN" w:eastAsia="en-IN"/>
        </w:rPr>
      </w:pPr>
      <w:r>
        <w:rPr>
          <w:lang w:val="en-IN" w:eastAsia="en-IN"/>
        </w:rPr>
        <w:t xml:space="preserve">    post:</w:t>
      </w:r>
    </w:p>
    <w:p w14:paraId="6DB01225" w14:textId="77777777" w:rsidR="00CA62AF" w:rsidRDefault="00C7406D">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C7406D">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xml:space="preserve">: </w:t>
      </w:r>
      <w:proofErr w:type="spellStart"/>
      <w:r>
        <w:rPr>
          <w:lang w:val="en-IN" w:eastAsia="en-IN"/>
        </w:rPr>
        <w:t>CreateMFAF</w:t>
      </w:r>
      <w:proofErr w:type="spellEnd"/>
      <w:r>
        <w:t>Configuration</w:t>
      </w:r>
    </w:p>
    <w:p w14:paraId="37B0DEDE" w14:textId="77777777" w:rsidR="00CA62AF" w:rsidRDefault="00C7406D">
      <w:pPr>
        <w:pStyle w:val="PL"/>
        <w:rPr>
          <w:lang w:val="en-IN" w:eastAsia="en-IN"/>
        </w:rPr>
      </w:pPr>
      <w:r>
        <w:rPr>
          <w:lang w:val="en-IN" w:eastAsia="en-IN"/>
        </w:rPr>
        <w:t xml:space="preserve">      tags:</w:t>
      </w:r>
    </w:p>
    <w:p w14:paraId="1762BEB9" w14:textId="77777777" w:rsidR="00CA62AF" w:rsidRDefault="00C7406D">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C7406D">
      <w:pPr>
        <w:pStyle w:val="PL"/>
        <w:rPr>
          <w:lang w:val="en-IN" w:eastAsia="en-IN"/>
        </w:rPr>
      </w:pPr>
      <w:r>
        <w:rPr>
          <w:lang w:val="en-IN" w:eastAsia="en-IN"/>
        </w:rPr>
        <w:t xml:space="preserve">      </w:t>
      </w:r>
      <w:proofErr w:type="spellStart"/>
      <w:r>
        <w:rPr>
          <w:lang w:val="en-IN" w:eastAsia="en-IN"/>
        </w:rPr>
        <w:t>requestBody</w:t>
      </w:r>
      <w:proofErr w:type="spellEnd"/>
      <w:r>
        <w:rPr>
          <w:lang w:val="en-IN" w:eastAsia="en-IN"/>
        </w:rPr>
        <w:t>:</w:t>
      </w:r>
    </w:p>
    <w:p w14:paraId="7C86426F" w14:textId="77777777" w:rsidR="00CA62AF" w:rsidRDefault="00C7406D">
      <w:pPr>
        <w:pStyle w:val="PL"/>
        <w:rPr>
          <w:lang w:val="en-IN" w:eastAsia="en-IN"/>
        </w:rPr>
      </w:pPr>
      <w:r>
        <w:rPr>
          <w:lang w:val="en-IN" w:eastAsia="en-IN"/>
        </w:rPr>
        <w:t xml:space="preserve">        content:</w:t>
      </w:r>
    </w:p>
    <w:p w14:paraId="45AF9A6E" w14:textId="77777777" w:rsidR="00CA62AF" w:rsidRDefault="00C7406D">
      <w:pPr>
        <w:pStyle w:val="PL"/>
        <w:rPr>
          <w:lang w:val="en-IN" w:eastAsia="en-IN"/>
        </w:rPr>
      </w:pPr>
      <w:r>
        <w:rPr>
          <w:lang w:val="en-IN" w:eastAsia="en-IN"/>
        </w:rPr>
        <w:t xml:space="preserve">          application/json:</w:t>
      </w:r>
    </w:p>
    <w:p w14:paraId="7CC43C68" w14:textId="77777777" w:rsidR="00CA62AF" w:rsidRDefault="00C7406D">
      <w:pPr>
        <w:pStyle w:val="PL"/>
        <w:rPr>
          <w:lang w:val="en-IN" w:eastAsia="en-IN"/>
        </w:rPr>
      </w:pPr>
      <w:r>
        <w:rPr>
          <w:lang w:val="en-IN" w:eastAsia="en-IN"/>
        </w:rPr>
        <w:t xml:space="preserve">            schema:</w:t>
      </w:r>
    </w:p>
    <w:p w14:paraId="0F4E68CE" w14:textId="77777777" w:rsidR="00CA62AF" w:rsidRDefault="00C7406D">
      <w:pPr>
        <w:pStyle w:val="PL"/>
        <w:rPr>
          <w:lang w:val="en-IN" w:eastAsia="en-IN"/>
        </w:rPr>
      </w:pPr>
      <w:r>
        <w:rPr>
          <w:lang w:val="en-IN" w:eastAsia="en-IN"/>
        </w:rPr>
        <w:t xml:space="preserve">              $ref: '#/components/schemas/</w:t>
      </w:r>
      <w:proofErr w:type="spellStart"/>
      <w:r>
        <w:t>MfafConfiguration</w:t>
      </w:r>
      <w:proofErr w:type="spellEnd"/>
      <w:r>
        <w:rPr>
          <w:lang w:val="en-IN" w:eastAsia="en-IN"/>
        </w:rPr>
        <w:t>'</w:t>
      </w:r>
    </w:p>
    <w:p w14:paraId="4E176699" w14:textId="77777777" w:rsidR="00CA62AF" w:rsidRDefault="00C7406D">
      <w:pPr>
        <w:pStyle w:val="PL"/>
        <w:rPr>
          <w:lang w:val="en-IN" w:eastAsia="en-IN"/>
        </w:rPr>
      </w:pPr>
      <w:r>
        <w:rPr>
          <w:lang w:val="en-IN" w:eastAsia="en-IN"/>
        </w:rPr>
        <w:t xml:space="preserve">        required: true</w:t>
      </w:r>
    </w:p>
    <w:p w14:paraId="72C7EB86" w14:textId="77777777" w:rsidR="00CA62AF" w:rsidRDefault="00C7406D">
      <w:pPr>
        <w:pStyle w:val="PL"/>
        <w:rPr>
          <w:lang w:eastAsia="en-IN"/>
        </w:rPr>
      </w:pPr>
      <w:r>
        <w:rPr>
          <w:lang w:val="en-IN" w:eastAsia="en-IN"/>
        </w:rPr>
        <w:t xml:space="preserve">        description: </w:t>
      </w:r>
      <w:r>
        <w:rPr>
          <w:lang w:eastAsia="en-IN"/>
        </w:rPr>
        <w:t>&gt;</w:t>
      </w:r>
    </w:p>
    <w:p w14:paraId="7AA35BC0" w14:textId="77777777" w:rsidR="00CA62AF" w:rsidRDefault="00C7406D">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C7406D">
      <w:pPr>
        <w:pStyle w:val="PL"/>
        <w:rPr>
          <w:lang w:val="en-IN" w:eastAsia="en-IN"/>
        </w:rPr>
      </w:pPr>
      <w:r>
        <w:rPr>
          <w:lang w:eastAsia="en-IN"/>
        </w:rPr>
        <w:t xml:space="preserve">          </w:t>
      </w:r>
      <w:r>
        <w:rPr>
          <w:lang w:val="en-IN" w:eastAsia="en-IN"/>
        </w:rPr>
        <w:t>Configuration resource.</w:t>
      </w:r>
    </w:p>
    <w:p w14:paraId="77C81278" w14:textId="77777777" w:rsidR="00CA62AF" w:rsidRDefault="00C7406D">
      <w:pPr>
        <w:pStyle w:val="PL"/>
        <w:rPr>
          <w:lang w:val="en-IN" w:eastAsia="en-IN"/>
        </w:rPr>
      </w:pPr>
      <w:r>
        <w:rPr>
          <w:lang w:val="en-IN" w:eastAsia="en-IN"/>
        </w:rPr>
        <w:t xml:space="preserve">      responses:</w:t>
      </w:r>
    </w:p>
    <w:p w14:paraId="5179777C" w14:textId="77777777" w:rsidR="00CA62AF" w:rsidRDefault="00C7406D">
      <w:pPr>
        <w:pStyle w:val="PL"/>
        <w:rPr>
          <w:lang w:val="en-IN" w:eastAsia="en-IN"/>
        </w:rPr>
      </w:pPr>
      <w:r>
        <w:rPr>
          <w:lang w:val="en-IN" w:eastAsia="en-IN"/>
        </w:rPr>
        <w:t xml:space="preserve">        '201':</w:t>
      </w:r>
    </w:p>
    <w:p w14:paraId="3BE9AD7C" w14:textId="77777777" w:rsidR="00CA62AF" w:rsidRDefault="00C7406D">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C7406D">
      <w:pPr>
        <w:pStyle w:val="PL"/>
        <w:rPr>
          <w:lang w:val="en-IN" w:eastAsia="en-IN"/>
        </w:rPr>
      </w:pPr>
      <w:r>
        <w:rPr>
          <w:lang w:val="en-IN" w:eastAsia="en-IN"/>
        </w:rPr>
        <w:t xml:space="preserve">          headers:</w:t>
      </w:r>
    </w:p>
    <w:p w14:paraId="3F4861DB" w14:textId="77777777" w:rsidR="00CA62AF" w:rsidRDefault="00C7406D">
      <w:pPr>
        <w:pStyle w:val="PL"/>
        <w:rPr>
          <w:lang w:val="en-IN" w:eastAsia="en-IN"/>
        </w:rPr>
      </w:pPr>
      <w:r>
        <w:rPr>
          <w:lang w:val="en-IN" w:eastAsia="en-IN"/>
        </w:rPr>
        <w:t xml:space="preserve">            Location:</w:t>
      </w:r>
    </w:p>
    <w:p w14:paraId="56DEEEC4" w14:textId="77777777" w:rsidR="00CA62AF" w:rsidRDefault="00C7406D">
      <w:pPr>
        <w:pStyle w:val="PL"/>
        <w:rPr>
          <w:lang w:val="en-IN" w:eastAsia="en-IN"/>
        </w:rPr>
      </w:pPr>
      <w:r>
        <w:rPr>
          <w:lang w:val="en-IN" w:eastAsia="en-IN"/>
        </w:rPr>
        <w:t xml:space="preserve">              description: &gt;</w:t>
      </w:r>
    </w:p>
    <w:p w14:paraId="417AB7BC" w14:textId="77777777" w:rsidR="00CA62AF" w:rsidRDefault="00C7406D">
      <w:pPr>
        <w:pStyle w:val="PL"/>
        <w:rPr>
          <w:lang w:val="en-IN" w:eastAsia="en-IN"/>
        </w:rPr>
      </w:pPr>
      <w:r>
        <w:rPr>
          <w:lang w:val="en-IN" w:eastAsia="en-IN"/>
        </w:rPr>
        <w:t xml:space="preserve">                Contains the URI of the newly created resource, according to the structure</w:t>
      </w:r>
    </w:p>
    <w:p w14:paraId="1BE77BAB" w14:textId="77777777" w:rsidR="00CA62AF" w:rsidRDefault="00C7406D">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}/nmfaf-3dadatamanagement/&lt;</w:t>
      </w:r>
      <w:proofErr w:type="spellStart"/>
      <w:r>
        <w:rPr>
          <w:lang w:val="en-IN" w:eastAsia="en-IN"/>
        </w:rPr>
        <w:t>apiVersion</w:t>
      </w:r>
      <w:proofErr w:type="spellEnd"/>
      <w:r>
        <w:rPr>
          <w:lang w:val="en-IN" w:eastAsia="en-IN"/>
        </w:rPr>
        <w:t>&gt;/configurations</w:t>
      </w:r>
      <w:r>
        <w:t>/{</w:t>
      </w:r>
      <w:proofErr w:type="spellStart"/>
      <w:r>
        <w:t>transRefId</w:t>
      </w:r>
      <w:proofErr w:type="spellEnd"/>
      <w:r>
        <w:t>}</w:t>
      </w:r>
    </w:p>
    <w:p w14:paraId="1A8016D5" w14:textId="77777777" w:rsidR="00CA62AF" w:rsidRDefault="00C7406D">
      <w:pPr>
        <w:pStyle w:val="PL"/>
        <w:rPr>
          <w:lang w:val="en-IN" w:eastAsia="en-IN"/>
        </w:rPr>
      </w:pPr>
      <w:r>
        <w:rPr>
          <w:lang w:val="en-IN" w:eastAsia="en-IN"/>
        </w:rPr>
        <w:t xml:space="preserve">              required: true</w:t>
      </w:r>
    </w:p>
    <w:p w14:paraId="3EF89656" w14:textId="77777777" w:rsidR="00CA62AF" w:rsidRDefault="00C7406D">
      <w:pPr>
        <w:pStyle w:val="PL"/>
        <w:rPr>
          <w:lang w:val="en-IN" w:eastAsia="en-IN"/>
        </w:rPr>
      </w:pPr>
      <w:r>
        <w:rPr>
          <w:lang w:val="en-IN" w:eastAsia="en-IN"/>
        </w:rPr>
        <w:lastRenderedPageBreak/>
        <w:t xml:space="preserve">              schema:</w:t>
      </w:r>
    </w:p>
    <w:p w14:paraId="61AC3A7B" w14:textId="77777777" w:rsidR="00CA62AF" w:rsidRDefault="00C7406D">
      <w:pPr>
        <w:pStyle w:val="PL"/>
        <w:rPr>
          <w:lang w:val="en-IN" w:eastAsia="en-IN"/>
        </w:rPr>
      </w:pPr>
      <w:r>
        <w:rPr>
          <w:lang w:val="en-IN" w:eastAsia="en-IN"/>
        </w:rPr>
        <w:t xml:space="preserve">                type: string</w:t>
      </w:r>
    </w:p>
    <w:p w14:paraId="274C6756" w14:textId="77777777" w:rsidR="00CA62AF" w:rsidRDefault="00C7406D">
      <w:pPr>
        <w:pStyle w:val="PL"/>
        <w:rPr>
          <w:lang w:val="en-IN" w:eastAsia="en-IN"/>
        </w:rPr>
      </w:pPr>
      <w:r>
        <w:rPr>
          <w:lang w:val="en-IN" w:eastAsia="en-IN"/>
        </w:rPr>
        <w:t xml:space="preserve">          content:</w:t>
      </w:r>
    </w:p>
    <w:p w14:paraId="3925223D" w14:textId="77777777" w:rsidR="00CA62AF" w:rsidRDefault="00C7406D">
      <w:pPr>
        <w:pStyle w:val="PL"/>
        <w:rPr>
          <w:lang w:val="en-IN" w:eastAsia="en-IN"/>
        </w:rPr>
      </w:pPr>
      <w:r>
        <w:rPr>
          <w:lang w:val="en-IN" w:eastAsia="en-IN"/>
        </w:rPr>
        <w:t xml:space="preserve">            application/json:</w:t>
      </w:r>
    </w:p>
    <w:p w14:paraId="609F4963" w14:textId="77777777" w:rsidR="00CA62AF" w:rsidRDefault="00C7406D">
      <w:pPr>
        <w:pStyle w:val="PL"/>
        <w:rPr>
          <w:lang w:val="en-IN" w:eastAsia="en-IN"/>
        </w:rPr>
      </w:pPr>
      <w:r>
        <w:rPr>
          <w:lang w:val="en-IN" w:eastAsia="en-IN"/>
        </w:rPr>
        <w:t xml:space="preserve">              schema:</w:t>
      </w:r>
    </w:p>
    <w:p w14:paraId="59CF42E4" w14:textId="77777777" w:rsidR="00CA62AF" w:rsidRDefault="00C7406D">
      <w:pPr>
        <w:pStyle w:val="PL"/>
        <w:rPr>
          <w:lang w:val="en-IN" w:eastAsia="en-IN"/>
        </w:rPr>
      </w:pPr>
      <w:r>
        <w:rPr>
          <w:lang w:val="en-IN" w:eastAsia="en-IN"/>
        </w:rPr>
        <w:t xml:space="preserve">                $ref: '#/components/schemas/</w:t>
      </w:r>
      <w:proofErr w:type="spellStart"/>
      <w:r>
        <w:t>MfafConfiguration</w:t>
      </w:r>
      <w:proofErr w:type="spellEnd"/>
      <w:r>
        <w:t>'</w:t>
      </w:r>
    </w:p>
    <w:p w14:paraId="7F45FC31" w14:textId="77777777" w:rsidR="00CA62AF" w:rsidRDefault="00C7406D">
      <w:pPr>
        <w:pStyle w:val="PL"/>
        <w:rPr>
          <w:lang w:val="en-IN" w:eastAsia="en-IN"/>
        </w:rPr>
      </w:pPr>
      <w:r>
        <w:rPr>
          <w:lang w:val="en-IN" w:eastAsia="en-IN"/>
        </w:rPr>
        <w:t xml:space="preserve">        '400':</w:t>
      </w:r>
    </w:p>
    <w:p w14:paraId="3AE8DC10" w14:textId="77777777" w:rsidR="00CA62AF" w:rsidRDefault="00C7406D">
      <w:pPr>
        <w:pStyle w:val="PL"/>
        <w:rPr>
          <w:lang w:val="en-IN" w:eastAsia="en-IN"/>
        </w:rPr>
      </w:pPr>
      <w:r>
        <w:rPr>
          <w:lang w:val="en-IN" w:eastAsia="en-IN"/>
        </w:rPr>
        <w:t xml:space="preserve">          $ref: 'TS29571_CommonData.yaml#/components/responses/400'</w:t>
      </w:r>
    </w:p>
    <w:p w14:paraId="124F19D2" w14:textId="77777777" w:rsidR="00CA62AF" w:rsidRDefault="00C7406D">
      <w:pPr>
        <w:pStyle w:val="PL"/>
        <w:rPr>
          <w:lang w:val="en-IN" w:eastAsia="en-IN"/>
        </w:rPr>
      </w:pPr>
      <w:r>
        <w:rPr>
          <w:lang w:val="en-IN" w:eastAsia="en-IN"/>
        </w:rPr>
        <w:t xml:space="preserve">        '401':</w:t>
      </w:r>
    </w:p>
    <w:p w14:paraId="7F9E561E" w14:textId="77777777" w:rsidR="00CA62AF" w:rsidRDefault="00C7406D">
      <w:pPr>
        <w:pStyle w:val="PL"/>
        <w:rPr>
          <w:lang w:val="en-IN" w:eastAsia="en-IN"/>
        </w:rPr>
      </w:pPr>
      <w:r>
        <w:rPr>
          <w:lang w:val="en-IN" w:eastAsia="en-IN"/>
        </w:rPr>
        <w:t xml:space="preserve">          $ref: 'TS29571_CommonData.yaml#/components/responses/401'</w:t>
      </w:r>
    </w:p>
    <w:p w14:paraId="785AAC04" w14:textId="77777777" w:rsidR="00CA62AF" w:rsidRDefault="00C7406D">
      <w:pPr>
        <w:pStyle w:val="PL"/>
        <w:rPr>
          <w:lang w:val="en-IN" w:eastAsia="en-IN"/>
        </w:rPr>
      </w:pPr>
      <w:r>
        <w:rPr>
          <w:lang w:val="en-IN" w:eastAsia="en-IN"/>
        </w:rPr>
        <w:t xml:space="preserve">        '403':</w:t>
      </w:r>
    </w:p>
    <w:p w14:paraId="4985FDAE" w14:textId="77777777" w:rsidR="00CA62AF" w:rsidRDefault="00C7406D">
      <w:pPr>
        <w:pStyle w:val="PL"/>
        <w:rPr>
          <w:lang w:val="en-IN" w:eastAsia="en-IN"/>
        </w:rPr>
      </w:pPr>
      <w:r>
        <w:rPr>
          <w:lang w:val="en-IN" w:eastAsia="en-IN"/>
        </w:rPr>
        <w:t xml:space="preserve">          $ref: 'TS29571_CommonData.yaml#/components/responses/403'</w:t>
      </w:r>
    </w:p>
    <w:p w14:paraId="3461C92A" w14:textId="77777777" w:rsidR="00CA62AF" w:rsidRDefault="00C7406D">
      <w:pPr>
        <w:pStyle w:val="PL"/>
        <w:rPr>
          <w:lang w:val="en-IN" w:eastAsia="en-IN"/>
        </w:rPr>
      </w:pPr>
      <w:r>
        <w:rPr>
          <w:lang w:val="en-IN" w:eastAsia="en-IN"/>
        </w:rPr>
        <w:t xml:space="preserve">        '404':</w:t>
      </w:r>
    </w:p>
    <w:p w14:paraId="266F18A4" w14:textId="77777777" w:rsidR="00CA62AF" w:rsidRDefault="00C7406D">
      <w:pPr>
        <w:pStyle w:val="PL"/>
        <w:rPr>
          <w:lang w:val="en-IN" w:eastAsia="en-IN"/>
        </w:rPr>
      </w:pPr>
      <w:r>
        <w:rPr>
          <w:lang w:val="en-IN" w:eastAsia="en-IN"/>
        </w:rPr>
        <w:t xml:space="preserve">          $ref: 'TS29571_CommonData.yaml#/components/responses/404'</w:t>
      </w:r>
    </w:p>
    <w:p w14:paraId="0F1110E4" w14:textId="77777777" w:rsidR="00CA62AF" w:rsidRDefault="00C7406D">
      <w:pPr>
        <w:pStyle w:val="PL"/>
        <w:rPr>
          <w:lang w:val="en-IN" w:eastAsia="en-IN"/>
        </w:rPr>
      </w:pPr>
      <w:r>
        <w:rPr>
          <w:lang w:val="en-IN" w:eastAsia="en-IN"/>
        </w:rPr>
        <w:t xml:space="preserve">        '411':</w:t>
      </w:r>
    </w:p>
    <w:p w14:paraId="1CC1AEFB" w14:textId="77777777" w:rsidR="00CA62AF" w:rsidRDefault="00C7406D">
      <w:pPr>
        <w:pStyle w:val="PL"/>
        <w:rPr>
          <w:lang w:val="en-IN" w:eastAsia="en-IN"/>
        </w:rPr>
      </w:pPr>
      <w:r>
        <w:rPr>
          <w:lang w:val="en-IN" w:eastAsia="en-IN"/>
        </w:rPr>
        <w:t xml:space="preserve">          $ref: 'TS29571_CommonData.yaml#/components/responses/411'</w:t>
      </w:r>
    </w:p>
    <w:p w14:paraId="4D6296D8" w14:textId="77777777" w:rsidR="00CA62AF" w:rsidRDefault="00C7406D">
      <w:pPr>
        <w:pStyle w:val="PL"/>
        <w:rPr>
          <w:lang w:val="en-IN" w:eastAsia="en-IN"/>
        </w:rPr>
      </w:pPr>
      <w:r>
        <w:rPr>
          <w:lang w:val="en-IN" w:eastAsia="en-IN"/>
        </w:rPr>
        <w:t xml:space="preserve">        '413':</w:t>
      </w:r>
    </w:p>
    <w:p w14:paraId="5A41B721" w14:textId="77777777" w:rsidR="00CA62AF" w:rsidRDefault="00C7406D">
      <w:pPr>
        <w:pStyle w:val="PL"/>
        <w:rPr>
          <w:lang w:val="en-IN" w:eastAsia="en-IN"/>
        </w:rPr>
      </w:pPr>
      <w:r>
        <w:rPr>
          <w:lang w:val="en-IN" w:eastAsia="en-IN"/>
        </w:rPr>
        <w:t xml:space="preserve">          $ref: 'TS29571_CommonData.yaml#/components/responses/413'</w:t>
      </w:r>
    </w:p>
    <w:p w14:paraId="261B64F3" w14:textId="77777777" w:rsidR="00CA62AF" w:rsidRDefault="00C7406D">
      <w:pPr>
        <w:pStyle w:val="PL"/>
        <w:rPr>
          <w:lang w:val="en-IN" w:eastAsia="en-IN"/>
        </w:rPr>
      </w:pPr>
      <w:r>
        <w:rPr>
          <w:lang w:val="en-IN" w:eastAsia="en-IN"/>
        </w:rPr>
        <w:t xml:space="preserve">        '415':</w:t>
      </w:r>
    </w:p>
    <w:p w14:paraId="03FC90B4" w14:textId="77777777" w:rsidR="00CA62AF" w:rsidRDefault="00C7406D">
      <w:pPr>
        <w:pStyle w:val="PL"/>
        <w:rPr>
          <w:lang w:val="en-IN" w:eastAsia="en-IN"/>
        </w:rPr>
      </w:pPr>
      <w:r>
        <w:rPr>
          <w:lang w:val="en-IN" w:eastAsia="en-IN"/>
        </w:rPr>
        <w:t xml:space="preserve">          $ref: 'TS29571_CommonData.yaml#/components/responses/415'</w:t>
      </w:r>
    </w:p>
    <w:p w14:paraId="0B47F561" w14:textId="77777777" w:rsidR="00CA62AF" w:rsidRDefault="00C7406D">
      <w:pPr>
        <w:pStyle w:val="PL"/>
        <w:rPr>
          <w:lang w:val="en-IN" w:eastAsia="en-IN"/>
        </w:rPr>
      </w:pPr>
      <w:r>
        <w:rPr>
          <w:lang w:val="en-IN" w:eastAsia="en-IN"/>
        </w:rPr>
        <w:t xml:space="preserve">        '429':</w:t>
      </w:r>
    </w:p>
    <w:p w14:paraId="629D2F40" w14:textId="77777777" w:rsidR="00CA62AF" w:rsidRDefault="00C7406D">
      <w:pPr>
        <w:pStyle w:val="PL"/>
        <w:rPr>
          <w:lang w:val="en-IN" w:eastAsia="en-IN"/>
        </w:rPr>
      </w:pPr>
      <w:r>
        <w:rPr>
          <w:lang w:val="en-IN" w:eastAsia="en-IN"/>
        </w:rPr>
        <w:t xml:space="preserve">          $ref: 'TS29571_CommonData.yaml#/components/responses/429'</w:t>
      </w:r>
    </w:p>
    <w:p w14:paraId="432AA01D" w14:textId="77777777" w:rsidR="00CA62AF" w:rsidRDefault="00C7406D">
      <w:pPr>
        <w:pStyle w:val="PL"/>
        <w:rPr>
          <w:lang w:val="en-IN" w:eastAsia="en-IN"/>
        </w:rPr>
      </w:pPr>
      <w:r>
        <w:rPr>
          <w:lang w:val="en-IN" w:eastAsia="en-IN"/>
        </w:rPr>
        <w:t xml:space="preserve">        '500':</w:t>
      </w:r>
    </w:p>
    <w:p w14:paraId="554D47A9" w14:textId="77777777" w:rsidR="00CA62AF" w:rsidRDefault="00C7406D">
      <w:pPr>
        <w:pStyle w:val="PL"/>
        <w:rPr>
          <w:lang w:val="en-IN" w:eastAsia="en-IN"/>
        </w:rPr>
      </w:pPr>
      <w:r>
        <w:rPr>
          <w:lang w:val="en-IN" w:eastAsia="en-IN"/>
        </w:rPr>
        <w:t xml:space="preserve">          $ref: 'TS29571_CommonData.yaml#/components/responses/500'</w:t>
      </w:r>
    </w:p>
    <w:p w14:paraId="10C2F10B" w14:textId="77777777" w:rsidR="00CA62AF" w:rsidRDefault="00C7406D">
      <w:pPr>
        <w:pStyle w:val="PL"/>
        <w:rPr>
          <w:lang w:val="en-IN" w:eastAsia="en-IN"/>
        </w:rPr>
      </w:pPr>
      <w:r>
        <w:rPr>
          <w:lang w:val="en-IN" w:eastAsia="en-IN"/>
        </w:rPr>
        <w:t xml:space="preserve">        '502':</w:t>
      </w:r>
    </w:p>
    <w:p w14:paraId="21A5F3E3" w14:textId="77777777" w:rsidR="00CA62AF" w:rsidRDefault="00C7406D">
      <w:pPr>
        <w:pStyle w:val="PL"/>
        <w:rPr>
          <w:lang w:val="en-IN" w:eastAsia="en-IN"/>
        </w:rPr>
      </w:pPr>
      <w:r>
        <w:rPr>
          <w:lang w:val="en-IN" w:eastAsia="en-IN"/>
        </w:rPr>
        <w:t xml:space="preserve">          $ref: 'TS29571_CommonData.yaml#/components/responses/502'</w:t>
      </w:r>
    </w:p>
    <w:p w14:paraId="768A0A7A" w14:textId="77777777" w:rsidR="00CA62AF" w:rsidRDefault="00C7406D">
      <w:pPr>
        <w:pStyle w:val="PL"/>
        <w:rPr>
          <w:lang w:val="en-IN" w:eastAsia="en-IN"/>
        </w:rPr>
      </w:pPr>
      <w:r>
        <w:rPr>
          <w:lang w:val="en-IN" w:eastAsia="en-IN"/>
        </w:rPr>
        <w:t xml:space="preserve">        '503':</w:t>
      </w:r>
    </w:p>
    <w:p w14:paraId="28C0E14F" w14:textId="77777777" w:rsidR="00CA62AF" w:rsidRDefault="00C7406D">
      <w:pPr>
        <w:pStyle w:val="PL"/>
        <w:rPr>
          <w:lang w:val="en-IN" w:eastAsia="en-IN"/>
        </w:rPr>
      </w:pPr>
      <w:r>
        <w:rPr>
          <w:lang w:val="en-IN" w:eastAsia="en-IN"/>
        </w:rPr>
        <w:t xml:space="preserve">          $ref: 'TS29571_CommonData.yaml#/components/responses/503'</w:t>
      </w:r>
    </w:p>
    <w:p w14:paraId="0A905843" w14:textId="77777777" w:rsidR="00CA62AF" w:rsidRDefault="00C7406D">
      <w:pPr>
        <w:pStyle w:val="PL"/>
        <w:rPr>
          <w:lang w:val="en-IN" w:eastAsia="en-IN"/>
        </w:rPr>
      </w:pPr>
      <w:r>
        <w:rPr>
          <w:lang w:val="en-IN" w:eastAsia="en-IN"/>
        </w:rPr>
        <w:t xml:space="preserve">        default:</w:t>
      </w:r>
    </w:p>
    <w:p w14:paraId="5E96BD88" w14:textId="77777777" w:rsidR="00CA62AF" w:rsidRDefault="00C7406D">
      <w:pPr>
        <w:pStyle w:val="PL"/>
        <w:rPr>
          <w:lang w:val="en-IN" w:eastAsia="en-IN"/>
        </w:rPr>
      </w:pPr>
      <w:r>
        <w:rPr>
          <w:lang w:val="en-IN" w:eastAsia="en-IN"/>
        </w:rPr>
        <w:t xml:space="preserve">          $ref: 'TS29571_CommonData.yaml#/components/responses/default'</w:t>
      </w:r>
    </w:p>
    <w:p w14:paraId="57F1F747" w14:textId="77777777" w:rsidR="00CA62AF" w:rsidRDefault="00C7406D">
      <w:pPr>
        <w:pStyle w:val="PL"/>
        <w:rPr>
          <w:lang w:val="en-IN" w:eastAsia="en-IN"/>
        </w:rPr>
      </w:pPr>
      <w:r>
        <w:rPr>
          <w:lang w:val="en-IN" w:eastAsia="en-IN"/>
        </w:rPr>
        <w:t xml:space="preserve">  /configurations/{</w:t>
      </w:r>
      <w:proofErr w:type="spellStart"/>
      <w:r>
        <w:rPr>
          <w:lang w:val="en-IN" w:eastAsia="en-IN"/>
        </w:rPr>
        <w:t>transRefId</w:t>
      </w:r>
      <w:proofErr w:type="spellEnd"/>
      <w:r>
        <w:rPr>
          <w:lang w:val="en-IN" w:eastAsia="en-IN"/>
        </w:rPr>
        <w:t>}:</w:t>
      </w:r>
    </w:p>
    <w:p w14:paraId="78A835B5" w14:textId="77777777" w:rsidR="00CA62AF" w:rsidRDefault="00C7406D">
      <w:pPr>
        <w:pStyle w:val="PL"/>
      </w:pPr>
      <w:r>
        <w:t xml:space="preserve">    put:</w:t>
      </w:r>
    </w:p>
    <w:p w14:paraId="68215591" w14:textId="77777777" w:rsidR="00CA62AF" w:rsidRDefault="00C7406D">
      <w:pPr>
        <w:pStyle w:val="PL"/>
      </w:pPr>
      <w:r>
        <w:t xml:space="preserve">      summary: Updates an existing Individual MFAF Configuration resource.</w:t>
      </w:r>
    </w:p>
    <w:p w14:paraId="61DC7C68" w14:textId="77777777" w:rsidR="00CA62AF" w:rsidRDefault="00C7406D">
      <w:pPr>
        <w:pStyle w:val="PL"/>
      </w:pPr>
      <w:r>
        <w:t xml:space="preserve">      </w:t>
      </w:r>
      <w:proofErr w:type="spellStart"/>
      <w:r>
        <w:t>operationId</w:t>
      </w:r>
      <w:proofErr w:type="spellEnd"/>
      <w:r>
        <w:t xml:space="preserve">: </w:t>
      </w:r>
      <w:proofErr w:type="spellStart"/>
      <w:r>
        <w:t>UpdateMFAFConfiguration</w:t>
      </w:r>
      <w:proofErr w:type="spellEnd"/>
    </w:p>
    <w:p w14:paraId="629D8EBA" w14:textId="77777777" w:rsidR="00CA62AF" w:rsidRDefault="00C7406D">
      <w:pPr>
        <w:pStyle w:val="PL"/>
      </w:pPr>
      <w:r>
        <w:t xml:space="preserve">      tags:</w:t>
      </w:r>
    </w:p>
    <w:p w14:paraId="51795374" w14:textId="77777777" w:rsidR="00CA62AF" w:rsidRDefault="00C7406D">
      <w:pPr>
        <w:pStyle w:val="PL"/>
      </w:pPr>
      <w:r>
        <w:t xml:space="preserve">        - Individual MFAF Configuration (Document)</w:t>
      </w:r>
    </w:p>
    <w:p w14:paraId="368379D5" w14:textId="77777777" w:rsidR="00CA62AF" w:rsidRDefault="00C7406D">
      <w:pPr>
        <w:pStyle w:val="PL"/>
      </w:pPr>
      <w:r>
        <w:t xml:space="preserve">      </w:t>
      </w:r>
      <w:proofErr w:type="spellStart"/>
      <w:r>
        <w:t>requestBody</w:t>
      </w:r>
      <w:proofErr w:type="spellEnd"/>
      <w:r>
        <w:t>:</w:t>
      </w:r>
    </w:p>
    <w:p w14:paraId="6CE5C169" w14:textId="77777777" w:rsidR="00CA62AF" w:rsidRDefault="00C7406D">
      <w:pPr>
        <w:pStyle w:val="PL"/>
      </w:pPr>
      <w:r>
        <w:t xml:space="preserve">        required: true</w:t>
      </w:r>
    </w:p>
    <w:p w14:paraId="4539BB9A" w14:textId="77777777" w:rsidR="00CA62AF" w:rsidRDefault="00C7406D">
      <w:pPr>
        <w:pStyle w:val="PL"/>
      </w:pPr>
      <w:r>
        <w:t xml:space="preserve">        content:</w:t>
      </w:r>
    </w:p>
    <w:p w14:paraId="52DED07F" w14:textId="77777777" w:rsidR="00CA62AF" w:rsidRDefault="00C7406D">
      <w:pPr>
        <w:pStyle w:val="PL"/>
      </w:pPr>
      <w:r>
        <w:t xml:space="preserve">          application/json:</w:t>
      </w:r>
    </w:p>
    <w:p w14:paraId="48F171E7" w14:textId="77777777" w:rsidR="00CA62AF" w:rsidRDefault="00C7406D">
      <w:pPr>
        <w:pStyle w:val="PL"/>
      </w:pPr>
      <w:r>
        <w:t xml:space="preserve">            schema:</w:t>
      </w:r>
    </w:p>
    <w:p w14:paraId="71AB759E" w14:textId="77777777" w:rsidR="00CA62AF" w:rsidRDefault="00C7406D">
      <w:pPr>
        <w:pStyle w:val="PL"/>
      </w:pPr>
      <w:r>
        <w:t xml:space="preserve">              $ref: '#/components/schemas/</w:t>
      </w:r>
      <w:proofErr w:type="spellStart"/>
      <w:r>
        <w:t>MfafConfiguration</w:t>
      </w:r>
      <w:proofErr w:type="spellEnd"/>
      <w:r>
        <w:t>'</w:t>
      </w:r>
    </w:p>
    <w:p w14:paraId="59CC3245" w14:textId="77777777" w:rsidR="00CA62AF" w:rsidRDefault="00C7406D">
      <w:pPr>
        <w:pStyle w:val="PL"/>
      </w:pPr>
      <w:r>
        <w:t xml:space="preserve">      parameters:</w:t>
      </w:r>
    </w:p>
    <w:p w14:paraId="09B17549" w14:textId="77777777" w:rsidR="00CA62AF" w:rsidRDefault="00C7406D">
      <w:pPr>
        <w:pStyle w:val="PL"/>
      </w:pPr>
      <w:r>
        <w:t xml:space="preserve">        - name: </w:t>
      </w:r>
      <w:proofErr w:type="spellStart"/>
      <w:r>
        <w:rPr>
          <w:lang w:val="en-IN" w:eastAsia="en-IN"/>
        </w:rPr>
        <w:t>transRefId</w:t>
      </w:r>
      <w:proofErr w:type="spellEnd"/>
    </w:p>
    <w:p w14:paraId="77ED1A6D" w14:textId="77777777" w:rsidR="00CA62AF" w:rsidRDefault="00C7406D">
      <w:pPr>
        <w:pStyle w:val="PL"/>
      </w:pPr>
      <w:r>
        <w:t xml:space="preserve">          in: path</w:t>
      </w:r>
    </w:p>
    <w:p w14:paraId="5E1BCE8B" w14:textId="77777777" w:rsidR="00CA62AF" w:rsidRDefault="00C7406D">
      <w:pPr>
        <w:pStyle w:val="PL"/>
      </w:pPr>
      <w:r>
        <w:t xml:space="preserve">          description: Unique identifier of the individual MFAF Configurations resource.</w:t>
      </w:r>
    </w:p>
    <w:p w14:paraId="6BCF8994" w14:textId="77777777" w:rsidR="00CA62AF" w:rsidRDefault="00C7406D">
      <w:pPr>
        <w:pStyle w:val="PL"/>
      </w:pPr>
      <w:r>
        <w:t xml:space="preserve">          required: true</w:t>
      </w:r>
    </w:p>
    <w:p w14:paraId="13DDDFDD" w14:textId="77777777" w:rsidR="00CA62AF" w:rsidRDefault="00C7406D">
      <w:pPr>
        <w:pStyle w:val="PL"/>
      </w:pPr>
      <w:r>
        <w:t xml:space="preserve">          schema:</w:t>
      </w:r>
    </w:p>
    <w:p w14:paraId="41E1E6BE" w14:textId="77777777" w:rsidR="00CA62AF" w:rsidRDefault="00C7406D">
      <w:pPr>
        <w:pStyle w:val="PL"/>
      </w:pPr>
      <w:r>
        <w:t xml:space="preserve">            type: string</w:t>
      </w:r>
    </w:p>
    <w:p w14:paraId="125DEF7A" w14:textId="77777777" w:rsidR="00CA62AF" w:rsidRDefault="00C7406D">
      <w:pPr>
        <w:pStyle w:val="PL"/>
      </w:pPr>
      <w:r>
        <w:t xml:space="preserve">      responses:</w:t>
      </w:r>
    </w:p>
    <w:p w14:paraId="38B8D6BD" w14:textId="77777777" w:rsidR="00CA62AF" w:rsidRDefault="00C7406D">
      <w:pPr>
        <w:pStyle w:val="PL"/>
      </w:pPr>
      <w:r>
        <w:t xml:space="preserve">        '200':</w:t>
      </w:r>
    </w:p>
    <w:p w14:paraId="2612EC13" w14:textId="77777777" w:rsidR="00CA62AF" w:rsidRDefault="00C7406D">
      <w:pPr>
        <w:pStyle w:val="PL"/>
      </w:pPr>
      <w:r>
        <w:t xml:space="preserve">          description: The updated MFAF Configuration resource is returned.</w:t>
      </w:r>
    </w:p>
    <w:p w14:paraId="3EF75F75" w14:textId="77777777" w:rsidR="00CA62AF" w:rsidRDefault="00C7406D">
      <w:pPr>
        <w:pStyle w:val="PL"/>
      </w:pPr>
      <w:r>
        <w:t xml:space="preserve">          content:</w:t>
      </w:r>
    </w:p>
    <w:p w14:paraId="3315DB14" w14:textId="77777777" w:rsidR="00CA62AF" w:rsidRDefault="00C7406D">
      <w:pPr>
        <w:pStyle w:val="PL"/>
      </w:pPr>
      <w:r>
        <w:t xml:space="preserve">            application/json:</w:t>
      </w:r>
    </w:p>
    <w:p w14:paraId="6882645B" w14:textId="77777777" w:rsidR="00CA62AF" w:rsidRDefault="00C7406D">
      <w:pPr>
        <w:pStyle w:val="PL"/>
      </w:pPr>
      <w:r>
        <w:t xml:space="preserve">              schema:</w:t>
      </w:r>
    </w:p>
    <w:p w14:paraId="6D50EBF2" w14:textId="77777777" w:rsidR="00CA62AF" w:rsidRDefault="00C7406D">
      <w:pPr>
        <w:pStyle w:val="PL"/>
      </w:pPr>
      <w:r>
        <w:t xml:space="preserve">                $ref: '#/components/schemas/</w:t>
      </w:r>
      <w:proofErr w:type="spellStart"/>
      <w:r>
        <w:t>MfafConfiguration</w:t>
      </w:r>
      <w:proofErr w:type="spellEnd"/>
      <w:r>
        <w:t>'</w:t>
      </w:r>
    </w:p>
    <w:p w14:paraId="54788A8A" w14:textId="77777777" w:rsidR="00CA62AF" w:rsidRDefault="00C7406D">
      <w:pPr>
        <w:pStyle w:val="PL"/>
      </w:pPr>
      <w:r>
        <w:t xml:space="preserve">        '204':</w:t>
      </w:r>
    </w:p>
    <w:p w14:paraId="2F67B211" w14:textId="77777777" w:rsidR="00CA62AF" w:rsidRDefault="00C7406D">
      <w:pPr>
        <w:pStyle w:val="PL"/>
      </w:pPr>
      <w:r>
        <w:t xml:space="preserve">          description: The Individual MFAF Configuration resource was modified successfully.</w:t>
      </w:r>
    </w:p>
    <w:p w14:paraId="3826F92A" w14:textId="77777777" w:rsidR="00CA62AF" w:rsidRDefault="00C7406D">
      <w:pPr>
        <w:pStyle w:val="PL"/>
      </w:pPr>
      <w:r>
        <w:t xml:space="preserve">        '307':</w:t>
      </w:r>
    </w:p>
    <w:p w14:paraId="4A318292" w14:textId="77777777" w:rsidR="00CA62AF" w:rsidRDefault="00C7406D">
      <w:pPr>
        <w:pStyle w:val="PL"/>
      </w:pPr>
      <w:r>
        <w:t xml:space="preserve">          $ref: 'TS29571_CommonData.yaml#/components/responses/307'</w:t>
      </w:r>
    </w:p>
    <w:p w14:paraId="686AEB5C" w14:textId="77777777" w:rsidR="00CA62AF" w:rsidRDefault="00C7406D">
      <w:pPr>
        <w:pStyle w:val="PL"/>
      </w:pPr>
      <w:r>
        <w:t xml:space="preserve">        '308':</w:t>
      </w:r>
    </w:p>
    <w:p w14:paraId="68D41DD5" w14:textId="77777777" w:rsidR="00CA62AF" w:rsidRDefault="00C7406D">
      <w:pPr>
        <w:pStyle w:val="PL"/>
      </w:pPr>
      <w:r>
        <w:t xml:space="preserve">          $ref: 'TS29571_CommonData.yaml#/components/responses/308'</w:t>
      </w:r>
    </w:p>
    <w:p w14:paraId="2C89666C" w14:textId="77777777" w:rsidR="00CA62AF" w:rsidRDefault="00C7406D">
      <w:pPr>
        <w:pStyle w:val="PL"/>
      </w:pPr>
      <w:r>
        <w:t xml:space="preserve">        '400':</w:t>
      </w:r>
    </w:p>
    <w:p w14:paraId="2E2B023F" w14:textId="77777777" w:rsidR="00CA62AF" w:rsidRDefault="00C7406D">
      <w:pPr>
        <w:pStyle w:val="PL"/>
      </w:pPr>
      <w:r>
        <w:t xml:space="preserve">          $ref: 'TS29571_CommonData.yaml#/components/responses/400'</w:t>
      </w:r>
    </w:p>
    <w:p w14:paraId="4301E987" w14:textId="77777777" w:rsidR="00CA62AF" w:rsidRDefault="00C7406D">
      <w:pPr>
        <w:pStyle w:val="PL"/>
      </w:pPr>
      <w:r>
        <w:t xml:space="preserve">        '401':</w:t>
      </w:r>
    </w:p>
    <w:p w14:paraId="3B68B430" w14:textId="77777777" w:rsidR="00CA62AF" w:rsidRDefault="00C7406D">
      <w:pPr>
        <w:pStyle w:val="PL"/>
      </w:pPr>
      <w:r>
        <w:t xml:space="preserve">          $ref: 'TS29571_CommonData.yaml#/components/responses/401'</w:t>
      </w:r>
    </w:p>
    <w:p w14:paraId="3AD56E9A" w14:textId="77777777" w:rsidR="00CA62AF" w:rsidRDefault="00C7406D">
      <w:pPr>
        <w:pStyle w:val="PL"/>
      </w:pPr>
      <w:r>
        <w:t xml:space="preserve">        '403':</w:t>
      </w:r>
    </w:p>
    <w:p w14:paraId="2900E9A1" w14:textId="77777777" w:rsidR="00CA62AF" w:rsidRDefault="00C7406D">
      <w:pPr>
        <w:pStyle w:val="PL"/>
      </w:pPr>
      <w:r>
        <w:t xml:space="preserve">          $ref: 'TS29571_CommonData.yaml#/components/responses/403'</w:t>
      </w:r>
    </w:p>
    <w:p w14:paraId="230F9D9B" w14:textId="77777777" w:rsidR="00CA62AF" w:rsidRDefault="00C7406D">
      <w:pPr>
        <w:pStyle w:val="PL"/>
      </w:pPr>
      <w:r>
        <w:t xml:space="preserve">        '404':</w:t>
      </w:r>
    </w:p>
    <w:p w14:paraId="291E0E2A" w14:textId="77777777" w:rsidR="00CA62AF" w:rsidRDefault="00C7406D">
      <w:pPr>
        <w:pStyle w:val="PL"/>
      </w:pPr>
      <w:r>
        <w:t xml:space="preserve">          $ref: 'TS29571_CommonData.yaml#/components/responses/404'</w:t>
      </w:r>
    </w:p>
    <w:p w14:paraId="01122659" w14:textId="77777777" w:rsidR="00CA62AF" w:rsidRDefault="00C7406D">
      <w:pPr>
        <w:pStyle w:val="PL"/>
      </w:pPr>
      <w:r>
        <w:t xml:space="preserve">        '411':</w:t>
      </w:r>
    </w:p>
    <w:p w14:paraId="3055C394" w14:textId="77777777" w:rsidR="00CA62AF" w:rsidRDefault="00C7406D">
      <w:pPr>
        <w:pStyle w:val="PL"/>
      </w:pPr>
      <w:r>
        <w:t xml:space="preserve">          $ref: 'TS29571_CommonData.yaml#/components/responses/411'</w:t>
      </w:r>
    </w:p>
    <w:p w14:paraId="653CD4CA" w14:textId="77777777" w:rsidR="00CA62AF" w:rsidRDefault="00C7406D">
      <w:pPr>
        <w:pStyle w:val="PL"/>
      </w:pPr>
      <w:r>
        <w:t xml:space="preserve">        '413':</w:t>
      </w:r>
    </w:p>
    <w:p w14:paraId="69BC2E6C" w14:textId="77777777" w:rsidR="00CA62AF" w:rsidRDefault="00C7406D">
      <w:pPr>
        <w:pStyle w:val="PL"/>
      </w:pPr>
      <w:r>
        <w:t xml:space="preserve">          $ref: 'TS29571_CommonData.yaml#/components/responses/413'</w:t>
      </w:r>
    </w:p>
    <w:p w14:paraId="734DD014" w14:textId="77777777" w:rsidR="00CA62AF" w:rsidRDefault="00C7406D">
      <w:pPr>
        <w:pStyle w:val="PL"/>
      </w:pPr>
      <w:r>
        <w:t xml:space="preserve">        '415':</w:t>
      </w:r>
    </w:p>
    <w:p w14:paraId="0B349039" w14:textId="77777777" w:rsidR="00CA62AF" w:rsidRDefault="00C7406D">
      <w:pPr>
        <w:pStyle w:val="PL"/>
      </w:pPr>
      <w:r>
        <w:t xml:space="preserve">          $ref: 'TS29571_CommonData.yaml#/components/responses/415'</w:t>
      </w:r>
    </w:p>
    <w:p w14:paraId="7A8D7F0B" w14:textId="77777777" w:rsidR="00CA62AF" w:rsidRDefault="00C7406D">
      <w:pPr>
        <w:pStyle w:val="PL"/>
      </w:pPr>
      <w:r>
        <w:t xml:space="preserve">        '429':</w:t>
      </w:r>
    </w:p>
    <w:p w14:paraId="214FCCDF" w14:textId="77777777" w:rsidR="00CA62AF" w:rsidRDefault="00C7406D">
      <w:pPr>
        <w:pStyle w:val="PL"/>
      </w:pPr>
      <w:r>
        <w:t xml:space="preserve">          $ref: 'TS29571_CommonData.yaml#/components/responses/429'</w:t>
      </w:r>
    </w:p>
    <w:p w14:paraId="0D7354DE" w14:textId="77777777" w:rsidR="00CA62AF" w:rsidRDefault="00C7406D">
      <w:pPr>
        <w:pStyle w:val="PL"/>
      </w:pPr>
      <w:r>
        <w:lastRenderedPageBreak/>
        <w:t xml:space="preserve">        '500':</w:t>
      </w:r>
    </w:p>
    <w:p w14:paraId="1C8B7190" w14:textId="77777777" w:rsidR="00CA62AF" w:rsidRDefault="00C7406D">
      <w:pPr>
        <w:pStyle w:val="PL"/>
      </w:pPr>
      <w:r>
        <w:t xml:space="preserve">          $ref: 'TS29571_CommonData.yaml#/components/responses/500'</w:t>
      </w:r>
    </w:p>
    <w:p w14:paraId="2C905B89" w14:textId="77777777" w:rsidR="00CA62AF" w:rsidRDefault="00C7406D">
      <w:pPr>
        <w:pStyle w:val="PL"/>
      </w:pPr>
      <w:r>
        <w:t xml:space="preserve">        '501':</w:t>
      </w:r>
    </w:p>
    <w:p w14:paraId="39144F6B" w14:textId="77777777" w:rsidR="00CA62AF" w:rsidRDefault="00C7406D">
      <w:pPr>
        <w:pStyle w:val="PL"/>
      </w:pPr>
      <w:r>
        <w:t xml:space="preserve">          $ref: 'TS29571_CommonData.yaml#/components/responses/501'</w:t>
      </w:r>
    </w:p>
    <w:p w14:paraId="5B377BA2" w14:textId="77777777" w:rsidR="00CA62AF" w:rsidRDefault="00C7406D">
      <w:pPr>
        <w:pStyle w:val="PL"/>
        <w:rPr>
          <w:lang w:val="en-IN" w:eastAsia="en-IN"/>
        </w:rPr>
      </w:pPr>
      <w:r>
        <w:rPr>
          <w:lang w:val="en-IN" w:eastAsia="en-IN"/>
        </w:rPr>
        <w:t xml:space="preserve">        '502':</w:t>
      </w:r>
    </w:p>
    <w:p w14:paraId="7A8EE5CB" w14:textId="77777777" w:rsidR="00CA62AF" w:rsidRDefault="00C7406D">
      <w:pPr>
        <w:pStyle w:val="PL"/>
        <w:rPr>
          <w:lang w:val="en-IN" w:eastAsia="en-IN"/>
        </w:rPr>
      </w:pPr>
      <w:r>
        <w:rPr>
          <w:lang w:val="en-IN" w:eastAsia="en-IN"/>
        </w:rPr>
        <w:t xml:space="preserve">          $ref: 'TS29571_CommonData.yaml#/components/responses/502'</w:t>
      </w:r>
    </w:p>
    <w:p w14:paraId="571284D2" w14:textId="77777777" w:rsidR="00CA62AF" w:rsidRDefault="00C7406D">
      <w:pPr>
        <w:pStyle w:val="PL"/>
      </w:pPr>
      <w:r>
        <w:t xml:space="preserve">        '503':</w:t>
      </w:r>
    </w:p>
    <w:p w14:paraId="7C7E51AA" w14:textId="77777777" w:rsidR="00CA62AF" w:rsidRDefault="00C7406D">
      <w:pPr>
        <w:pStyle w:val="PL"/>
      </w:pPr>
      <w:r>
        <w:t xml:space="preserve">          $ref: 'TS29571_CommonData.yaml#/components/responses/503'</w:t>
      </w:r>
    </w:p>
    <w:p w14:paraId="150FDDBF" w14:textId="77777777" w:rsidR="00CA62AF" w:rsidRDefault="00C7406D">
      <w:pPr>
        <w:pStyle w:val="PL"/>
      </w:pPr>
      <w:r>
        <w:t xml:space="preserve">        default:</w:t>
      </w:r>
    </w:p>
    <w:p w14:paraId="1CBAACF3" w14:textId="77777777" w:rsidR="00CA62AF" w:rsidRDefault="00C7406D">
      <w:pPr>
        <w:pStyle w:val="PL"/>
      </w:pPr>
      <w:r>
        <w:t xml:space="preserve">          $ref: 'TS29571_CommonData.yaml#/components/responses/default'</w:t>
      </w:r>
    </w:p>
    <w:p w14:paraId="4089A179" w14:textId="77777777" w:rsidR="00CA62AF" w:rsidRDefault="00C7406D">
      <w:pPr>
        <w:pStyle w:val="PL"/>
        <w:rPr>
          <w:lang w:val="en-IN" w:eastAsia="en-IN"/>
        </w:rPr>
      </w:pPr>
      <w:r>
        <w:rPr>
          <w:lang w:val="en-IN" w:eastAsia="en-IN"/>
        </w:rPr>
        <w:t xml:space="preserve">    delete:</w:t>
      </w:r>
    </w:p>
    <w:p w14:paraId="7B046576" w14:textId="77777777" w:rsidR="00CA62AF" w:rsidRDefault="00C7406D">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C7406D">
      <w:pPr>
        <w:pStyle w:val="PL"/>
        <w:rPr>
          <w:lang w:val="en-IN" w:eastAsia="en-IN"/>
        </w:rPr>
      </w:pPr>
      <w:r>
        <w:rPr>
          <w:lang w:val="en-IN" w:eastAsia="en-IN"/>
        </w:rPr>
        <w:t xml:space="preserve">      </w:t>
      </w:r>
      <w:proofErr w:type="spellStart"/>
      <w:r>
        <w:rPr>
          <w:lang w:val="en-IN" w:eastAsia="en-IN"/>
        </w:rPr>
        <w:t>operationId</w:t>
      </w:r>
      <w:proofErr w:type="spellEnd"/>
      <w:r>
        <w:rPr>
          <w:lang w:val="en-IN" w:eastAsia="en-IN"/>
        </w:rPr>
        <w:t>: Delete</w:t>
      </w:r>
      <w:proofErr w:type="spellStart"/>
      <w:r>
        <w:t>MFAFConfiguration</w:t>
      </w:r>
      <w:proofErr w:type="spellEnd"/>
    </w:p>
    <w:p w14:paraId="32C34941" w14:textId="77777777" w:rsidR="00CA62AF" w:rsidRDefault="00C7406D">
      <w:pPr>
        <w:pStyle w:val="PL"/>
        <w:rPr>
          <w:lang w:val="en-IN" w:eastAsia="en-IN"/>
        </w:rPr>
      </w:pPr>
      <w:r>
        <w:rPr>
          <w:lang w:val="en-IN" w:eastAsia="en-IN"/>
        </w:rPr>
        <w:t xml:space="preserve">      tags:</w:t>
      </w:r>
    </w:p>
    <w:p w14:paraId="08DE2359" w14:textId="77777777" w:rsidR="00CA62AF" w:rsidRDefault="00C7406D">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C7406D">
      <w:pPr>
        <w:pStyle w:val="PL"/>
        <w:rPr>
          <w:lang w:val="en-IN" w:eastAsia="en-IN"/>
        </w:rPr>
      </w:pPr>
      <w:r>
        <w:rPr>
          <w:lang w:val="en-IN" w:eastAsia="en-IN"/>
        </w:rPr>
        <w:t xml:space="preserve">      parameters:</w:t>
      </w:r>
    </w:p>
    <w:p w14:paraId="671495E4" w14:textId="77777777" w:rsidR="00CA62AF" w:rsidRDefault="00C7406D">
      <w:pPr>
        <w:pStyle w:val="PL"/>
        <w:rPr>
          <w:lang w:val="en-IN" w:eastAsia="en-IN"/>
        </w:rPr>
      </w:pPr>
      <w:r>
        <w:rPr>
          <w:lang w:val="en-IN" w:eastAsia="en-IN"/>
        </w:rPr>
        <w:t xml:space="preserve">        - name: </w:t>
      </w:r>
      <w:proofErr w:type="spellStart"/>
      <w:r>
        <w:rPr>
          <w:lang w:val="en-IN" w:eastAsia="en-IN"/>
        </w:rPr>
        <w:t>transRefId</w:t>
      </w:r>
      <w:proofErr w:type="spellEnd"/>
    </w:p>
    <w:p w14:paraId="1BC73C86" w14:textId="77777777" w:rsidR="00CA62AF" w:rsidRDefault="00C7406D">
      <w:pPr>
        <w:pStyle w:val="PL"/>
        <w:rPr>
          <w:lang w:val="en-IN" w:eastAsia="en-IN"/>
        </w:rPr>
      </w:pPr>
      <w:r>
        <w:rPr>
          <w:lang w:val="en-IN" w:eastAsia="en-IN"/>
        </w:rPr>
        <w:t xml:space="preserve">          in: path</w:t>
      </w:r>
    </w:p>
    <w:p w14:paraId="45699B59" w14:textId="77777777" w:rsidR="00CA62AF" w:rsidRDefault="00C7406D">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C7406D">
      <w:pPr>
        <w:pStyle w:val="PL"/>
        <w:rPr>
          <w:lang w:val="en-IN" w:eastAsia="en-IN"/>
        </w:rPr>
      </w:pPr>
      <w:r>
        <w:rPr>
          <w:lang w:val="en-IN" w:eastAsia="en-IN"/>
        </w:rPr>
        <w:t xml:space="preserve">          required: true</w:t>
      </w:r>
    </w:p>
    <w:p w14:paraId="745B1DC8" w14:textId="77777777" w:rsidR="00CA62AF" w:rsidRDefault="00C7406D">
      <w:pPr>
        <w:pStyle w:val="PL"/>
        <w:rPr>
          <w:lang w:val="en-IN" w:eastAsia="en-IN"/>
        </w:rPr>
      </w:pPr>
      <w:r>
        <w:rPr>
          <w:lang w:val="en-IN" w:eastAsia="en-IN"/>
        </w:rPr>
        <w:t xml:space="preserve">          schema:</w:t>
      </w:r>
    </w:p>
    <w:p w14:paraId="669273EB" w14:textId="77777777" w:rsidR="00CA62AF" w:rsidRDefault="00C7406D">
      <w:pPr>
        <w:pStyle w:val="PL"/>
        <w:rPr>
          <w:lang w:val="en-IN" w:eastAsia="en-IN"/>
        </w:rPr>
      </w:pPr>
      <w:r>
        <w:rPr>
          <w:lang w:val="en-IN" w:eastAsia="en-IN"/>
        </w:rPr>
        <w:t xml:space="preserve">            type: string</w:t>
      </w:r>
    </w:p>
    <w:p w14:paraId="1B75FEBA" w14:textId="77777777" w:rsidR="00CA62AF" w:rsidRDefault="00C7406D">
      <w:pPr>
        <w:pStyle w:val="PL"/>
        <w:rPr>
          <w:lang w:val="en-IN" w:eastAsia="en-IN"/>
        </w:rPr>
      </w:pPr>
      <w:r>
        <w:rPr>
          <w:lang w:val="en-IN" w:eastAsia="en-IN"/>
        </w:rPr>
        <w:t xml:space="preserve">      responses:</w:t>
      </w:r>
    </w:p>
    <w:p w14:paraId="18B9DED1" w14:textId="77777777" w:rsidR="00CA62AF" w:rsidRDefault="00C7406D">
      <w:pPr>
        <w:pStyle w:val="PL"/>
        <w:rPr>
          <w:lang w:val="en-IN" w:eastAsia="en-IN"/>
        </w:rPr>
      </w:pPr>
      <w:r>
        <w:rPr>
          <w:lang w:val="en-IN" w:eastAsia="en-IN"/>
        </w:rPr>
        <w:t xml:space="preserve">        '204':</w:t>
      </w:r>
    </w:p>
    <w:p w14:paraId="2DA5C913" w14:textId="77777777" w:rsidR="00CA62AF" w:rsidRDefault="00C7406D">
      <w:pPr>
        <w:pStyle w:val="PL"/>
        <w:rPr>
          <w:lang w:val="en-IN" w:eastAsia="en-IN"/>
        </w:rPr>
      </w:pPr>
      <w:r>
        <w:rPr>
          <w:lang w:val="en-IN" w:eastAsia="en-IN"/>
        </w:rPr>
        <w:t xml:space="preserve">          description: &gt;</w:t>
      </w:r>
    </w:p>
    <w:p w14:paraId="4C1FACE0" w14:textId="77777777" w:rsidR="00CA62AF" w:rsidRDefault="00C7406D">
      <w:pPr>
        <w:pStyle w:val="PL"/>
      </w:pPr>
      <w:r>
        <w:rPr>
          <w:lang w:val="en-IN" w:eastAsia="en-IN"/>
        </w:rPr>
        <w:t xml:space="preserve">            No Content. </w:t>
      </w:r>
      <w:r>
        <w:t>The Individual MFAF Configuration resource matching</w:t>
      </w:r>
    </w:p>
    <w:p w14:paraId="7637F872" w14:textId="77777777" w:rsidR="00CA62AF" w:rsidRDefault="00C7406D">
      <w:pPr>
        <w:pStyle w:val="PL"/>
        <w:rPr>
          <w:lang w:val="en-IN" w:eastAsia="en-IN"/>
        </w:rPr>
      </w:pPr>
      <w:r>
        <w:rPr>
          <w:lang w:val="en-IN" w:eastAsia="en-IN"/>
        </w:rPr>
        <w:t xml:space="preserve">            </w:t>
      </w:r>
      <w:r>
        <w:t xml:space="preserve">the </w:t>
      </w:r>
      <w:proofErr w:type="spellStart"/>
      <w:r>
        <w:t>transRefId</w:t>
      </w:r>
      <w:proofErr w:type="spellEnd"/>
      <w:r>
        <w:t xml:space="preserve"> was deleted.</w:t>
      </w:r>
    </w:p>
    <w:p w14:paraId="5C431CE8" w14:textId="77777777" w:rsidR="00CA62AF" w:rsidRDefault="00C7406D">
      <w:pPr>
        <w:pStyle w:val="PL"/>
        <w:rPr>
          <w:lang w:val="en-IN" w:eastAsia="en-IN"/>
        </w:rPr>
      </w:pPr>
      <w:r>
        <w:rPr>
          <w:lang w:val="en-IN" w:eastAsia="en-IN"/>
        </w:rPr>
        <w:t xml:space="preserve">        '307':</w:t>
      </w:r>
    </w:p>
    <w:p w14:paraId="15B8D4EA" w14:textId="77777777" w:rsidR="00CA62AF" w:rsidRDefault="00C7406D">
      <w:pPr>
        <w:pStyle w:val="PL"/>
        <w:rPr>
          <w:lang w:val="en-IN" w:eastAsia="en-IN"/>
        </w:rPr>
      </w:pPr>
      <w:r>
        <w:rPr>
          <w:lang w:val="en-IN" w:eastAsia="en-IN"/>
        </w:rPr>
        <w:t xml:space="preserve">          $ref: 'TS29571_CommonData.yaml#/components/responses/307'</w:t>
      </w:r>
    </w:p>
    <w:p w14:paraId="6ECCC64F" w14:textId="77777777" w:rsidR="00CA62AF" w:rsidRDefault="00C7406D">
      <w:pPr>
        <w:pStyle w:val="PL"/>
        <w:rPr>
          <w:lang w:val="en-IN" w:eastAsia="en-IN"/>
        </w:rPr>
      </w:pPr>
      <w:r>
        <w:rPr>
          <w:lang w:val="en-IN" w:eastAsia="en-IN"/>
        </w:rPr>
        <w:t xml:space="preserve">        '308':</w:t>
      </w:r>
    </w:p>
    <w:p w14:paraId="40E0B278" w14:textId="77777777" w:rsidR="00CA62AF" w:rsidRDefault="00C7406D">
      <w:pPr>
        <w:pStyle w:val="PL"/>
        <w:rPr>
          <w:lang w:val="en-IN" w:eastAsia="en-IN"/>
        </w:rPr>
      </w:pPr>
      <w:r>
        <w:rPr>
          <w:lang w:val="en-IN" w:eastAsia="en-IN"/>
        </w:rPr>
        <w:t xml:space="preserve">          $ref: 'TS29571_CommonData.yaml#/components/responses/308'</w:t>
      </w:r>
    </w:p>
    <w:p w14:paraId="072B837C" w14:textId="77777777" w:rsidR="00CA62AF" w:rsidRDefault="00C7406D">
      <w:pPr>
        <w:pStyle w:val="PL"/>
        <w:rPr>
          <w:lang w:val="en-IN" w:eastAsia="en-IN"/>
        </w:rPr>
      </w:pPr>
      <w:r>
        <w:rPr>
          <w:lang w:val="en-IN" w:eastAsia="en-IN"/>
        </w:rPr>
        <w:t xml:space="preserve">        '400':</w:t>
      </w:r>
    </w:p>
    <w:p w14:paraId="2B5FD004" w14:textId="77777777" w:rsidR="00CA62AF" w:rsidRDefault="00C7406D">
      <w:pPr>
        <w:pStyle w:val="PL"/>
        <w:rPr>
          <w:lang w:val="en-IN" w:eastAsia="en-IN"/>
        </w:rPr>
      </w:pPr>
      <w:r>
        <w:rPr>
          <w:lang w:val="en-IN" w:eastAsia="en-IN"/>
        </w:rPr>
        <w:t xml:space="preserve">          $ref: 'TS29571_CommonData.yaml#/components/responses/400'</w:t>
      </w:r>
    </w:p>
    <w:p w14:paraId="15BBE420" w14:textId="77777777" w:rsidR="00CA62AF" w:rsidRDefault="00C7406D">
      <w:pPr>
        <w:pStyle w:val="PL"/>
        <w:rPr>
          <w:lang w:val="en-IN" w:eastAsia="en-IN"/>
        </w:rPr>
      </w:pPr>
      <w:r>
        <w:rPr>
          <w:lang w:val="en-IN" w:eastAsia="en-IN"/>
        </w:rPr>
        <w:t xml:space="preserve">        '401':</w:t>
      </w:r>
    </w:p>
    <w:p w14:paraId="642B5BB7" w14:textId="77777777" w:rsidR="00CA62AF" w:rsidRDefault="00C7406D">
      <w:pPr>
        <w:pStyle w:val="PL"/>
        <w:rPr>
          <w:lang w:val="en-IN" w:eastAsia="en-IN"/>
        </w:rPr>
      </w:pPr>
      <w:r>
        <w:rPr>
          <w:lang w:val="en-IN" w:eastAsia="en-IN"/>
        </w:rPr>
        <w:t xml:space="preserve">          $ref: 'TS29571_CommonData.yaml#/components/responses/401'</w:t>
      </w:r>
    </w:p>
    <w:p w14:paraId="6E6A6F3E" w14:textId="77777777" w:rsidR="00CA62AF" w:rsidRDefault="00C7406D">
      <w:pPr>
        <w:pStyle w:val="PL"/>
        <w:rPr>
          <w:lang w:val="en-IN" w:eastAsia="en-IN"/>
        </w:rPr>
      </w:pPr>
      <w:r>
        <w:rPr>
          <w:lang w:val="en-IN" w:eastAsia="en-IN"/>
        </w:rPr>
        <w:t xml:space="preserve">        '403':</w:t>
      </w:r>
    </w:p>
    <w:p w14:paraId="043A8FB8" w14:textId="77777777" w:rsidR="00CA62AF" w:rsidRDefault="00C7406D">
      <w:pPr>
        <w:pStyle w:val="PL"/>
        <w:rPr>
          <w:lang w:val="en-IN" w:eastAsia="en-IN"/>
        </w:rPr>
      </w:pPr>
      <w:r>
        <w:rPr>
          <w:lang w:val="en-IN" w:eastAsia="en-IN"/>
        </w:rPr>
        <w:t xml:space="preserve">          $ref: 'TS29571_CommonData.yaml#/components/responses/403'</w:t>
      </w:r>
    </w:p>
    <w:p w14:paraId="55A8326D" w14:textId="77777777" w:rsidR="00CA62AF" w:rsidRDefault="00C7406D">
      <w:pPr>
        <w:pStyle w:val="PL"/>
        <w:rPr>
          <w:lang w:val="en-IN" w:eastAsia="en-IN"/>
        </w:rPr>
      </w:pPr>
      <w:r>
        <w:rPr>
          <w:lang w:val="en-IN" w:eastAsia="en-IN"/>
        </w:rPr>
        <w:t xml:space="preserve">        '404':</w:t>
      </w:r>
    </w:p>
    <w:p w14:paraId="30A35C5C" w14:textId="77777777" w:rsidR="00CA62AF" w:rsidRDefault="00C7406D">
      <w:pPr>
        <w:pStyle w:val="PL"/>
        <w:rPr>
          <w:lang w:val="en-IN" w:eastAsia="en-IN"/>
        </w:rPr>
      </w:pPr>
      <w:r>
        <w:rPr>
          <w:lang w:val="en-IN" w:eastAsia="en-IN"/>
        </w:rPr>
        <w:t xml:space="preserve">          $ref: 'TS29571_CommonData.yaml#/components/responses/404'</w:t>
      </w:r>
    </w:p>
    <w:p w14:paraId="061B0A52" w14:textId="77777777" w:rsidR="00CA62AF" w:rsidRDefault="00C7406D">
      <w:pPr>
        <w:pStyle w:val="PL"/>
        <w:rPr>
          <w:lang w:val="en-IN" w:eastAsia="en-IN"/>
        </w:rPr>
      </w:pPr>
      <w:r>
        <w:rPr>
          <w:lang w:val="en-IN" w:eastAsia="en-IN"/>
        </w:rPr>
        <w:t xml:space="preserve">        '429':</w:t>
      </w:r>
    </w:p>
    <w:p w14:paraId="5667978C" w14:textId="77777777" w:rsidR="00CA62AF" w:rsidRDefault="00C7406D">
      <w:pPr>
        <w:pStyle w:val="PL"/>
        <w:rPr>
          <w:lang w:val="en-IN" w:eastAsia="en-IN"/>
        </w:rPr>
      </w:pPr>
      <w:r>
        <w:rPr>
          <w:lang w:val="en-IN" w:eastAsia="en-IN"/>
        </w:rPr>
        <w:t xml:space="preserve">          $ref: 'TS29571_CommonData.yaml#/components/responses/429'</w:t>
      </w:r>
    </w:p>
    <w:p w14:paraId="5F2DB2B2" w14:textId="77777777" w:rsidR="00CA62AF" w:rsidRDefault="00C7406D">
      <w:pPr>
        <w:pStyle w:val="PL"/>
        <w:rPr>
          <w:lang w:val="en-IN" w:eastAsia="en-IN"/>
        </w:rPr>
      </w:pPr>
      <w:r>
        <w:rPr>
          <w:lang w:val="en-IN" w:eastAsia="en-IN"/>
        </w:rPr>
        <w:t xml:space="preserve">        '500':</w:t>
      </w:r>
    </w:p>
    <w:p w14:paraId="772D3286" w14:textId="77777777" w:rsidR="00CA62AF" w:rsidRDefault="00C7406D">
      <w:pPr>
        <w:pStyle w:val="PL"/>
        <w:rPr>
          <w:lang w:val="en-IN" w:eastAsia="en-IN"/>
        </w:rPr>
      </w:pPr>
      <w:r>
        <w:rPr>
          <w:lang w:val="en-IN" w:eastAsia="en-IN"/>
        </w:rPr>
        <w:t xml:space="preserve">          $ref: 'TS29571_CommonData.yaml#/components/responses/500'</w:t>
      </w:r>
    </w:p>
    <w:p w14:paraId="1BF8330C" w14:textId="77777777" w:rsidR="00CA62AF" w:rsidRDefault="00C7406D">
      <w:pPr>
        <w:pStyle w:val="PL"/>
        <w:rPr>
          <w:lang w:val="en-IN" w:eastAsia="en-IN"/>
        </w:rPr>
      </w:pPr>
      <w:r>
        <w:rPr>
          <w:lang w:val="en-IN" w:eastAsia="en-IN"/>
        </w:rPr>
        <w:t xml:space="preserve">        '502':</w:t>
      </w:r>
    </w:p>
    <w:p w14:paraId="1BCB0A49" w14:textId="77777777" w:rsidR="00CA62AF" w:rsidRDefault="00C7406D">
      <w:pPr>
        <w:pStyle w:val="PL"/>
        <w:rPr>
          <w:lang w:val="en-IN" w:eastAsia="en-IN"/>
        </w:rPr>
      </w:pPr>
      <w:r>
        <w:rPr>
          <w:lang w:val="en-IN" w:eastAsia="en-IN"/>
        </w:rPr>
        <w:t xml:space="preserve">          $ref: 'TS29571_CommonData.yaml#/components/responses/502'</w:t>
      </w:r>
    </w:p>
    <w:p w14:paraId="57564B77" w14:textId="77777777" w:rsidR="00CA62AF" w:rsidRDefault="00C7406D">
      <w:pPr>
        <w:pStyle w:val="PL"/>
        <w:rPr>
          <w:lang w:val="en-IN" w:eastAsia="en-IN"/>
        </w:rPr>
      </w:pPr>
      <w:r>
        <w:rPr>
          <w:lang w:val="en-IN" w:eastAsia="en-IN"/>
        </w:rPr>
        <w:t xml:space="preserve">        '503':</w:t>
      </w:r>
    </w:p>
    <w:p w14:paraId="2499EFDF" w14:textId="77777777" w:rsidR="00CA62AF" w:rsidRDefault="00C7406D">
      <w:pPr>
        <w:pStyle w:val="PL"/>
        <w:rPr>
          <w:lang w:val="en-IN" w:eastAsia="en-IN"/>
        </w:rPr>
      </w:pPr>
      <w:r>
        <w:rPr>
          <w:lang w:val="en-IN" w:eastAsia="en-IN"/>
        </w:rPr>
        <w:t xml:space="preserve">          $ref: 'TS29571_CommonData.yaml#/components/responses/503'</w:t>
      </w:r>
    </w:p>
    <w:p w14:paraId="4093F71B" w14:textId="77777777" w:rsidR="00CA62AF" w:rsidRDefault="00C7406D">
      <w:pPr>
        <w:pStyle w:val="PL"/>
        <w:rPr>
          <w:lang w:val="en-IN" w:eastAsia="en-IN"/>
        </w:rPr>
      </w:pPr>
      <w:r>
        <w:rPr>
          <w:lang w:val="en-IN" w:eastAsia="en-IN"/>
        </w:rPr>
        <w:t xml:space="preserve">        default:</w:t>
      </w:r>
    </w:p>
    <w:p w14:paraId="077BB063" w14:textId="77777777" w:rsidR="00CA62AF" w:rsidRDefault="00C7406D">
      <w:pPr>
        <w:pStyle w:val="PL"/>
        <w:rPr>
          <w:lang w:val="en-IN" w:eastAsia="en-IN"/>
        </w:rPr>
      </w:pPr>
      <w:r>
        <w:rPr>
          <w:lang w:val="en-IN" w:eastAsia="en-IN"/>
        </w:rPr>
        <w:t xml:space="preserve">          $ref: 'TS29571_CommonData.yaml#/components/responses/default'</w:t>
      </w:r>
    </w:p>
    <w:p w14:paraId="2F2A76D2" w14:textId="77777777" w:rsidR="00CA62AF" w:rsidRDefault="00C7406D">
      <w:pPr>
        <w:pStyle w:val="PL"/>
        <w:rPr>
          <w:lang w:val="en-IN" w:eastAsia="en-IN"/>
        </w:rPr>
      </w:pPr>
      <w:r>
        <w:rPr>
          <w:lang w:val="en-IN" w:eastAsia="en-IN"/>
        </w:rPr>
        <w:t>components:</w:t>
      </w:r>
    </w:p>
    <w:p w14:paraId="0B1D1A41" w14:textId="77777777" w:rsidR="00CA62AF" w:rsidRDefault="00C7406D">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7684D96C" w14:textId="77777777" w:rsidR="00CA62AF" w:rsidRDefault="00C7406D">
      <w:pPr>
        <w:pStyle w:val="PL"/>
        <w:rPr>
          <w:lang w:val="en-IN" w:eastAsia="en-IN"/>
        </w:rPr>
      </w:pPr>
      <w:r>
        <w:rPr>
          <w:lang w:val="en-IN" w:eastAsia="en-IN"/>
        </w:rPr>
        <w:t xml:space="preserve">    oAuth2ClientCredentials:</w:t>
      </w:r>
    </w:p>
    <w:p w14:paraId="6195EBB5" w14:textId="77777777" w:rsidR="00CA62AF" w:rsidRDefault="00C7406D">
      <w:pPr>
        <w:pStyle w:val="PL"/>
        <w:rPr>
          <w:lang w:val="en-IN" w:eastAsia="en-IN"/>
        </w:rPr>
      </w:pPr>
      <w:r>
        <w:rPr>
          <w:lang w:val="en-IN" w:eastAsia="en-IN"/>
        </w:rPr>
        <w:t xml:space="preserve">      type: oauth2</w:t>
      </w:r>
    </w:p>
    <w:p w14:paraId="4F80791C" w14:textId="77777777" w:rsidR="00CA62AF" w:rsidRDefault="00C7406D">
      <w:pPr>
        <w:pStyle w:val="PL"/>
        <w:rPr>
          <w:lang w:val="en-IN" w:eastAsia="en-IN"/>
        </w:rPr>
      </w:pPr>
      <w:r>
        <w:rPr>
          <w:lang w:val="en-IN" w:eastAsia="en-IN"/>
        </w:rPr>
        <w:t xml:space="preserve">      flows:</w:t>
      </w:r>
    </w:p>
    <w:p w14:paraId="0EB318C4" w14:textId="77777777" w:rsidR="00CA62AF" w:rsidRDefault="00C7406D">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07C9D8C5" w14:textId="77777777" w:rsidR="00CA62AF" w:rsidRDefault="00C7406D">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658DAE91" w14:textId="77777777" w:rsidR="00CA62AF" w:rsidRDefault="00C7406D">
      <w:pPr>
        <w:pStyle w:val="PL"/>
        <w:rPr>
          <w:lang w:val="en-IN" w:eastAsia="en-IN"/>
        </w:rPr>
      </w:pPr>
      <w:r>
        <w:rPr>
          <w:lang w:val="en-IN" w:eastAsia="en-IN"/>
        </w:rPr>
        <w:t xml:space="preserve">          scopes:</w:t>
      </w:r>
    </w:p>
    <w:p w14:paraId="076EE8F1" w14:textId="77777777" w:rsidR="00CA62AF" w:rsidRDefault="00C7406D">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3dadatamanagement</w:t>
      </w:r>
      <w:r>
        <w:rPr>
          <w:lang w:val="en-IN" w:eastAsia="en-IN"/>
        </w:rPr>
        <w:t xml:space="preserve">: Access to the </w:t>
      </w:r>
      <w:proofErr w:type="spellStart"/>
      <w:r>
        <w:rPr>
          <w:lang w:val="en-IN" w:eastAsia="en-IN"/>
        </w:rPr>
        <w:t>nmfaf</w:t>
      </w:r>
      <w:proofErr w:type="spellEnd"/>
      <w:r>
        <w:rPr>
          <w:lang w:val="en-IN" w:eastAsia="en-IN"/>
        </w:rPr>
        <w:t>-</w:t>
      </w:r>
      <w:r>
        <w:t>3dadatamanagement</w:t>
      </w:r>
      <w:r>
        <w:rPr>
          <w:lang w:val="en-IN" w:eastAsia="en-IN"/>
        </w:rPr>
        <w:t xml:space="preserve"> API</w:t>
      </w:r>
    </w:p>
    <w:p w14:paraId="44EB071E" w14:textId="77777777" w:rsidR="00CA62AF" w:rsidRDefault="00C7406D">
      <w:pPr>
        <w:pStyle w:val="PL"/>
        <w:rPr>
          <w:lang w:val="en-IN" w:eastAsia="en-IN"/>
        </w:rPr>
      </w:pPr>
      <w:r>
        <w:rPr>
          <w:lang w:val="en-IN" w:eastAsia="en-IN"/>
        </w:rPr>
        <w:t xml:space="preserve">  schemas:</w:t>
      </w:r>
    </w:p>
    <w:p w14:paraId="077CF221" w14:textId="77777777" w:rsidR="00CA62AF" w:rsidRDefault="00C7406D">
      <w:pPr>
        <w:pStyle w:val="PL"/>
        <w:rPr>
          <w:lang w:val="en-IN" w:eastAsia="en-IN"/>
        </w:rPr>
      </w:pPr>
      <w:r>
        <w:rPr>
          <w:lang w:val="en-IN" w:eastAsia="en-IN"/>
        </w:rPr>
        <w:t xml:space="preserve">    </w:t>
      </w:r>
      <w:proofErr w:type="spellStart"/>
      <w:r>
        <w:t>MfafConfiguration</w:t>
      </w:r>
      <w:proofErr w:type="spellEnd"/>
      <w:r>
        <w:rPr>
          <w:lang w:val="en-IN" w:eastAsia="en-IN"/>
        </w:rPr>
        <w:t>:</w:t>
      </w:r>
    </w:p>
    <w:p w14:paraId="5F618280" w14:textId="77777777" w:rsidR="00CA62AF" w:rsidRDefault="00C7406D">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C7406D">
      <w:pPr>
        <w:pStyle w:val="PL"/>
        <w:rPr>
          <w:lang w:val="en-IN" w:eastAsia="en-IN"/>
        </w:rPr>
      </w:pPr>
      <w:r>
        <w:rPr>
          <w:lang w:val="en-IN" w:eastAsia="en-IN"/>
        </w:rPr>
        <w:t xml:space="preserve">      type: object</w:t>
      </w:r>
    </w:p>
    <w:p w14:paraId="178C7D3A" w14:textId="77777777" w:rsidR="00CA62AF" w:rsidRDefault="00C7406D">
      <w:pPr>
        <w:pStyle w:val="PL"/>
      </w:pPr>
      <w:r>
        <w:t xml:space="preserve">      required:</w:t>
      </w:r>
    </w:p>
    <w:p w14:paraId="03ACCDDA" w14:textId="77777777" w:rsidR="00CA62AF" w:rsidRDefault="00C7406D">
      <w:pPr>
        <w:pStyle w:val="PL"/>
        <w:rPr>
          <w:lang w:val="en-IN" w:eastAsia="en-IN"/>
        </w:rPr>
      </w:pPr>
      <w:r>
        <w:t xml:space="preserve">        - </w:t>
      </w:r>
      <w:proofErr w:type="spellStart"/>
      <w:r>
        <w:t>messageConfigurations</w:t>
      </w:r>
      <w:proofErr w:type="spellEnd"/>
    </w:p>
    <w:p w14:paraId="1761C504" w14:textId="77777777" w:rsidR="00CA62AF" w:rsidRDefault="00C7406D">
      <w:pPr>
        <w:pStyle w:val="PL"/>
        <w:rPr>
          <w:lang w:val="en-IN" w:eastAsia="en-IN"/>
        </w:rPr>
      </w:pPr>
      <w:r>
        <w:rPr>
          <w:lang w:val="en-IN" w:eastAsia="en-IN"/>
        </w:rPr>
        <w:t xml:space="preserve">      properties:</w:t>
      </w:r>
    </w:p>
    <w:p w14:paraId="1CCFF35C" w14:textId="77777777" w:rsidR="00CA62AF" w:rsidRDefault="00C7406D">
      <w:pPr>
        <w:pStyle w:val="PL"/>
        <w:rPr>
          <w:lang w:val="en-IN" w:eastAsia="en-IN"/>
        </w:rPr>
      </w:pPr>
      <w:r>
        <w:rPr>
          <w:lang w:val="en-IN" w:eastAsia="en-IN"/>
        </w:rPr>
        <w:t xml:space="preserve">        </w:t>
      </w:r>
      <w:proofErr w:type="spellStart"/>
      <w:r>
        <w:t>messageConfigurations</w:t>
      </w:r>
      <w:proofErr w:type="spellEnd"/>
      <w:r>
        <w:rPr>
          <w:lang w:val="en-IN" w:eastAsia="en-IN"/>
        </w:rPr>
        <w:t>:</w:t>
      </w:r>
    </w:p>
    <w:p w14:paraId="70B7E025" w14:textId="77777777" w:rsidR="00CA62AF" w:rsidRDefault="00C7406D">
      <w:pPr>
        <w:pStyle w:val="PL"/>
        <w:rPr>
          <w:lang w:val="en-IN" w:eastAsia="en-IN"/>
        </w:rPr>
      </w:pPr>
      <w:r>
        <w:rPr>
          <w:lang w:val="en-IN" w:eastAsia="en-IN"/>
        </w:rPr>
        <w:t xml:space="preserve">          type: array</w:t>
      </w:r>
    </w:p>
    <w:p w14:paraId="591ECF78" w14:textId="77777777" w:rsidR="00CA62AF" w:rsidRDefault="00C7406D">
      <w:pPr>
        <w:pStyle w:val="PL"/>
        <w:rPr>
          <w:lang w:val="en-IN" w:eastAsia="en-IN"/>
        </w:rPr>
      </w:pPr>
      <w:r>
        <w:rPr>
          <w:lang w:val="en-IN" w:eastAsia="en-IN"/>
        </w:rPr>
        <w:t xml:space="preserve">          items:</w:t>
      </w:r>
    </w:p>
    <w:p w14:paraId="0E0A1B51" w14:textId="77777777" w:rsidR="00CA62AF" w:rsidRDefault="00C7406D">
      <w:pPr>
        <w:pStyle w:val="PL"/>
        <w:rPr>
          <w:lang w:val="en-IN" w:eastAsia="en-IN"/>
        </w:rPr>
      </w:pPr>
      <w:r>
        <w:rPr>
          <w:lang w:val="en-IN" w:eastAsia="en-IN"/>
        </w:rPr>
        <w:t xml:space="preserve">            $ref: '#/components/schemas/</w:t>
      </w:r>
      <w:proofErr w:type="spellStart"/>
      <w:r>
        <w:t>MessageConfiguration</w:t>
      </w:r>
      <w:proofErr w:type="spellEnd"/>
      <w:r>
        <w:rPr>
          <w:lang w:val="en-IN" w:eastAsia="en-IN"/>
        </w:rPr>
        <w:t>'</w:t>
      </w:r>
    </w:p>
    <w:p w14:paraId="34C6BB68" w14:textId="77777777" w:rsidR="00CA62AF" w:rsidRDefault="00C7406D">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47105B79" w14:textId="77777777" w:rsidR="00CA62AF" w:rsidRDefault="00C7406D">
      <w:pPr>
        <w:pStyle w:val="PL"/>
        <w:rPr>
          <w:lang w:val="en-IN" w:eastAsia="en-IN"/>
        </w:rPr>
      </w:pPr>
      <w:r>
        <w:rPr>
          <w:lang w:val="en-IN" w:eastAsia="en-IN"/>
        </w:rPr>
        <w:t xml:space="preserve">          description: </w:t>
      </w:r>
      <w:r>
        <w:t>The configuration of the MFAF for mapping data or analytics.</w:t>
      </w:r>
    </w:p>
    <w:p w14:paraId="599210DD" w14:textId="3425B64F" w:rsidR="00CA62AF" w:rsidRDefault="00C7406D">
      <w:pPr>
        <w:pStyle w:val="PL"/>
        <w:rPr>
          <w:lang w:val="en-IN" w:eastAsia="en-IN"/>
        </w:rPr>
      </w:pPr>
      <w:r>
        <w:rPr>
          <w:lang w:val="en-IN" w:eastAsia="en-IN"/>
        </w:rPr>
        <w:t xml:space="preserve">    </w:t>
      </w:r>
      <w:proofErr w:type="spellStart"/>
      <w:r>
        <w:t>MessageConfiguration</w:t>
      </w:r>
      <w:proofErr w:type="spellEnd"/>
      <w:r>
        <w:rPr>
          <w:lang w:val="en-IN" w:eastAsia="en-IN"/>
        </w:rPr>
        <w:t>:</w:t>
      </w:r>
    </w:p>
    <w:p w14:paraId="539DDB4E" w14:textId="77777777" w:rsidR="00CA62AF" w:rsidRDefault="00C7406D">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C7406D">
      <w:pPr>
        <w:pStyle w:val="PL"/>
        <w:rPr>
          <w:lang w:val="en-IN" w:eastAsia="en-IN"/>
        </w:rPr>
      </w:pPr>
      <w:r>
        <w:rPr>
          <w:lang w:val="en-IN" w:eastAsia="en-IN"/>
        </w:rPr>
        <w:t xml:space="preserve">      type: object</w:t>
      </w:r>
    </w:p>
    <w:p w14:paraId="2FC03203" w14:textId="77777777" w:rsidR="00CA62AF" w:rsidRDefault="00C7406D">
      <w:pPr>
        <w:pStyle w:val="PL"/>
      </w:pPr>
      <w:r>
        <w:t xml:space="preserve">      required:</w:t>
      </w:r>
    </w:p>
    <w:p w14:paraId="7B4B5821" w14:textId="77777777" w:rsidR="00CA62AF" w:rsidRDefault="00C7406D">
      <w:pPr>
        <w:pStyle w:val="PL"/>
      </w:pPr>
      <w:r>
        <w:t xml:space="preserve">        - </w:t>
      </w:r>
      <w:proofErr w:type="spellStart"/>
      <w:r>
        <w:t>notificationURI</w:t>
      </w:r>
      <w:proofErr w:type="spellEnd"/>
    </w:p>
    <w:p w14:paraId="1480EF4A" w14:textId="77777777" w:rsidR="00CA62AF" w:rsidRDefault="00C7406D">
      <w:pPr>
        <w:pStyle w:val="PL"/>
        <w:rPr>
          <w:lang w:val="en-IN" w:eastAsia="en-IN"/>
        </w:rPr>
      </w:pPr>
      <w:r>
        <w:t xml:space="preserve">        - </w:t>
      </w:r>
      <w:proofErr w:type="spellStart"/>
      <w:r>
        <w:t>correId</w:t>
      </w:r>
      <w:proofErr w:type="spellEnd"/>
    </w:p>
    <w:p w14:paraId="3168A2C1" w14:textId="77777777" w:rsidR="00CA62AF" w:rsidRDefault="00C7406D">
      <w:pPr>
        <w:pStyle w:val="PL"/>
        <w:rPr>
          <w:lang w:val="en-IN" w:eastAsia="en-IN"/>
        </w:rPr>
      </w:pPr>
      <w:r>
        <w:rPr>
          <w:lang w:val="en-IN" w:eastAsia="en-IN"/>
        </w:rPr>
        <w:t xml:space="preserve">      properties:</w:t>
      </w:r>
    </w:p>
    <w:p w14:paraId="16389AC9" w14:textId="77777777" w:rsidR="00CA62AF" w:rsidRDefault="00C7406D">
      <w:pPr>
        <w:pStyle w:val="PL"/>
        <w:rPr>
          <w:lang w:val="en-IN" w:eastAsia="en-IN"/>
        </w:rPr>
      </w:pPr>
      <w:r>
        <w:rPr>
          <w:lang w:val="en-IN" w:eastAsia="en-IN"/>
        </w:rPr>
        <w:lastRenderedPageBreak/>
        <w:t xml:space="preserve">        </w:t>
      </w:r>
      <w:proofErr w:type="spellStart"/>
      <w:r>
        <w:t>correId</w:t>
      </w:r>
      <w:proofErr w:type="spellEnd"/>
      <w:r>
        <w:rPr>
          <w:lang w:val="en-IN" w:eastAsia="en-IN"/>
        </w:rPr>
        <w:t>:</w:t>
      </w:r>
    </w:p>
    <w:p w14:paraId="1496CE3D" w14:textId="77777777" w:rsidR="00CA62AF" w:rsidRDefault="00C7406D">
      <w:pPr>
        <w:pStyle w:val="PL"/>
        <w:rPr>
          <w:lang w:val="en-IN" w:eastAsia="en-IN"/>
        </w:rPr>
      </w:pPr>
      <w:r>
        <w:rPr>
          <w:lang w:val="en-IN" w:eastAsia="en-IN"/>
        </w:rPr>
        <w:t xml:space="preserve">          type: string</w:t>
      </w:r>
    </w:p>
    <w:p w14:paraId="7872BCFE" w14:textId="77777777" w:rsidR="00CA62AF" w:rsidRDefault="00C7406D">
      <w:pPr>
        <w:pStyle w:val="PL"/>
        <w:rPr>
          <w:lang w:val="en-IN" w:eastAsia="en-IN"/>
        </w:rPr>
      </w:pPr>
      <w:r>
        <w:rPr>
          <w:lang w:val="en-IN" w:eastAsia="en-IN"/>
        </w:rPr>
        <w:t xml:space="preserve">          description: &gt;</w:t>
      </w:r>
    </w:p>
    <w:p w14:paraId="64C95D5F" w14:textId="77777777" w:rsidR="00CA62AF" w:rsidRDefault="00C7406D">
      <w:pPr>
        <w:pStyle w:val="PL"/>
      </w:pPr>
      <w:r>
        <w:rPr>
          <w:lang w:val="en-IN" w:eastAsia="en-IN"/>
        </w:rPr>
        <w:t xml:space="preserve">            </w:t>
      </w:r>
      <w:r>
        <w:t>If the configuration is used for mapping analytics or data collection,</w:t>
      </w:r>
    </w:p>
    <w:p w14:paraId="1C100485" w14:textId="77777777" w:rsidR="00CA62AF" w:rsidRDefault="00C7406D">
      <w:pPr>
        <w:pStyle w:val="PL"/>
      </w:pPr>
      <w:r>
        <w:rPr>
          <w:lang w:val="en-IN" w:eastAsia="en-IN"/>
        </w:rPr>
        <w:t xml:space="preserve">            </w:t>
      </w:r>
      <w:r>
        <w:t>representing the Analytics Consumer Notification Correlation ID or</w:t>
      </w:r>
    </w:p>
    <w:p w14:paraId="2D8A1139" w14:textId="77777777" w:rsidR="00CA62AF" w:rsidRDefault="00C7406D">
      <w:pPr>
        <w:pStyle w:val="PL"/>
      </w:pPr>
      <w:r>
        <w:rPr>
          <w:lang w:val="en-IN" w:eastAsia="en-IN"/>
        </w:rPr>
        <w:t xml:space="preserve">            </w:t>
      </w:r>
      <w:r>
        <w:t>Data Consumer Notification Correlation ID.</w:t>
      </w:r>
    </w:p>
    <w:p w14:paraId="24C3864F" w14:textId="77777777" w:rsidR="00CA62AF" w:rsidRDefault="00C7406D">
      <w:pPr>
        <w:pStyle w:val="PL"/>
        <w:rPr>
          <w:lang w:val="en-IN" w:eastAsia="en-IN"/>
        </w:rPr>
      </w:pPr>
      <w:r>
        <w:rPr>
          <w:lang w:val="en-IN" w:eastAsia="en-IN"/>
        </w:rPr>
        <w:t xml:space="preserve">        </w:t>
      </w:r>
      <w:proofErr w:type="spellStart"/>
      <w:r>
        <w:rPr>
          <w:lang w:eastAsia="zh-CN"/>
        </w:rPr>
        <w:t>formatInstruct</w:t>
      </w:r>
      <w:proofErr w:type="spellEnd"/>
      <w:r>
        <w:rPr>
          <w:lang w:val="en-IN" w:eastAsia="en-IN"/>
        </w:rPr>
        <w:t>:</w:t>
      </w:r>
    </w:p>
    <w:p w14:paraId="7C044CED" w14:textId="77777777" w:rsidR="00CA62AF" w:rsidRDefault="00C7406D">
      <w:pPr>
        <w:pStyle w:val="PL"/>
        <w:rPr>
          <w:lang w:val="en-IN" w:eastAsia="en-IN"/>
        </w:rPr>
      </w:pPr>
      <w:r>
        <w:rPr>
          <w:lang w:val="en-IN" w:eastAsia="en-IN"/>
        </w:rPr>
        <w:t xml:space="preserve">          $ref: 'TS29574_Ndccf_DataManagement.yaml#/components/schemas/</w:t>
      </w:r>
      <w:proofErr w:type="spellStart"/>
      <w:r>
        <w:rPr>
          <w:lang w:eastAsia="zh-CN"/>
        </w:rPr>
        <w:t>FormattingInstruction</w:t>
      </w:r>
      <w:proofErr w:type="spellEnd"/>
      <w:r>
        <w:rPr>
          <w:lang w:val="en-IN" w:eastAsia="en-IN"/>
        </w:rPr>
        <w:t>'</w:t>
      </w:r>
    </w:p>
    <w:p w14:paraId="4C082432" w14:textId="77777777" w:rsidR="00CA62AF" w:rsidRDefault="00C7406D">
      <w:pPr>
        <w:pStyle w:val="PL"/>
        <w:rPr>
          <w:lang w:val="en-IN" w:eastAsia="en-IN"/>
        </w:rPr>
      </w:pPr>
      <w:r>
        <w:rPr>
          <w:lang w:val="en-IN" w:eastAsia="en-IN"/>
        </w:rPr>
        <w:t xml:space="preserve">        </w:t>
      </w:r>
      <w:proofErr w:type="spellStart"/>
      <w:r>
        <w:rPr>
          <w:rFonts w:hint="eastAsia"/>
          <w:lang w:eastAsia="zh-CN"/>
        </w:rPr>
        <w:t>m</w:t>
      </w:r>
      <w:r>
        <w:rPr>
          <w:lang w:eastAsia="zh-CN"/>
        </w:rPr>
        <w:t>fafNotiInfo</w:t>
      </w:r>
      <w:proofErr w:type="spellEnd"/>
      <w:r>
        <w:rPr>
          <w:lang w:val="en-IN" w:eastAsia="en-IN"/>
        </w:rPr>
        <w:t>:</w:t>
      </w:r>
    </w:p>
    <w:p w14:paraId="6F6174FE" w14:textId="77777777" w:rsidR="00CA62AF" w:rsidRDefault="00C7406D">
      <w:pPr>
        <w:pStyle w:val="PL"/>
        <w:rPr>
          <w:lang w:val="en-IN" w:eastAsia="en-IN"/>
        </w:rPr>
      </w:pPr>
      <w:r>
        <w:rPr>
          <w:lang w:val="en-IN" w:eastAsia="en-IN"/>
        </w:rPr>
        <w:t xml:space="preserve">          $ref: '#/components/schemas/</w:t>
      </w:r>
      <w:proofErr w:type="spellStart"/>
      <w:r>
        <w:rPr>
          <w:lang w:eastAsia="zh-CN"/>
        </w:rPr>
        <w:t>MfafNotiInfo</w:t>
      </w:r>
      <w:proofErr w:type="spellEnd"/>
      <w:r>
        <w:rPr>
          <w:lang w:val="en-IN" w:eastAsia="en-IN"/>
        </w:rPr>
        <w:t>'</w:t>
      </w:r>
    </w:p>
    <w:p w14:paraId="08D22485" w14:textId="77777777" w:rsidR="00CA62AF" w:rsidRDefault="00C7406D">
      <w:pPr>
        <w:pStyle w:val="PL"/>
        <w:rPr>
          <w:lang w:val="en-IN" w:eastAsia="en-IN"/>
        </w:rPr>
      </w:pPr>
      <w:r>
        <w:rPr>
          <w:lang w:val="en-IN" w:eastAsia="en-IN"/>
        </w:rPr>
        <w:t xml:space="preserve">        </w:t>
      </w:r>
      <w:proofErr w:type="spellStart"/>
      <w:r>
        <w:t>notificationURI</w:t>
      </w:r>
      <w:proofErr w:type="spellEnd"/>
      <w:r>
        <w:rPr>
          <w:lang w:val="en-IN" w:eastAsia="en-IN"/>
        </w:rPr>
        <w:t>:</w:t>
      </w:r>
    </w:p>
    <w:p w14:paraId="00CFB9B1" w14:textId="77777777" w:rsidR="00CA62AF" w:rsidRDefault="00C7406D">
      <w:pPr>
        <w:pStyle w:val="PL"/>
        <w:rPr>
          <w:ins w:id="2801" w:author="CR0044" w:date="2023-03-04T22:25:00Z"/>
          <w:lang w:val="en-IN" w:eastAsia="en-IN"/>
        </w:rPr>
      </w:pPr>
      <w:r>
        <w:rPr>
          <w:lang w:val="en-IN" w:eastAsia="en-IN"/>
        </w:rPr>
        <w:t xml:space="preserve">          $ref: 'TS29571_CommonData.yaml#/components/schemas/Uri'</w:t>
      </w:r>
    </w:p>
    <w:p w14:paraId="3C1377B2" w14:textId="77777777" w:rsidR="00CA62AF" w:rsidRDefault="00C7406D">
      <w:pPr>
        <w:pStyle w:val="PL"/>
        <w:rPr>
          <w:ins w:id="2802" w:author="CR0044" w:date="2023-03-04T22:25:00Z"/>
        </w:rPr>
      </w:pPr>
      <w:ins w:id="2803" w:author="CR0044" w:date="2023-03-04T22:25:00Z">
        <w:r>
          <w:t xml:space="preserve">        </w:t>
        </w:r>
        <w:proofErr w:type="spellStart"/>
        <w:r>
          <w:rPr>
            <w:lang w:eastAsia="zh-CN"/>
          </w:rPr>
          <w:t>notifEndpoints</w:t>
        </w:r>
        <w:proofErr w:type="spellEnd"/>
        <w:r>
          <w:t>:</w:t>
        </w:r>
      </w:ins>
    </w:p>
    <w:p w14:paraId="51E3AA93" w14:textId="77777777" w:rsidR="00CA62AF" w:rsidRDefault="00C7406D">
      <w:pPr>
        <w:pStyle w:val="PL"/>
        <w:rPr>
          <w:ins w:id="2804" w:author="CR0044" w:date="2023-03-04T22:25:00Z"/>
          <w:rFonts w:cs="Courier New"/>
          <w:szCs w:val="16"/>
        </w:rPr>
      </w:pPr>
      <w:ins w:id="2805" w:author="CR0044" w:date="2023-03-04T22:25:00Z">
        <w:r>
          <w:rPr>
            <w:rFonts w:cs="Courier New"/>
            <w:szCs w:val="16"/>
          </w:rPr>
          <w:t xml:space="preserve">          type: array</w:t>
        </w:r>
      </w:ins>
    </w:p>
    <w:p w14:paraId="2613B693" w14:textId="77777777" w:rsidR="00CA62AF" w:rsidRDefault="00C7406D">
      <w:pPr>
        <w:pStyle w:val="PL"/>
        <w:rPr>
          <w:ins w:id="2806" w:author="CR0044" w:date="2023-03-04T22:25:00Z"/>
          <w:rFonts w:cs="Courier New"/>
          <w:szCs w:val="16"/>
        </w:rPr>
      </w:pPr>
      <w:ins w:id="2807" w:author="CR0044" w:date="2023-03-04T22:25:00Z">
        <w:r>
          <w:rPr>
            <w:rFonts w:cs="Courier New"/>
            <w:szCs w:val="16"/>
          </w:rPr>
          <w:t xml:space="preserve">          items:</w:t>
        </w:r>
      </w:ins>
    </w:p>
    <w:p w14:paraId="5D4FF1D4" w14:textId="77777777" w:rsidR="00CA62AF" w:rsidRDefault="00C7406D">
      <w:pPr>
        <w:pStyle w:val="PL"/>
        <w:rPr>
          <w:ins w:id="2808" w:author="CR0044" w:date="2023-03-04T22:25:00Z"/>
          <w:rFonts w:cs="Courier New"/>
          <w:szCs w:val="16"/>
        </w:rPr>
      </w:pPr>
      <w:ins w:id="2809" w:author="CR0044" w:date="2023-03-04T22:25:00Z">
        <w:r>
          <w:rPr>
            <w:rFonts w:cs="Courier New"/>
            <w:szCs w:val="16"/>
          </w:rPr>
          <w:t xml:space="preserve">            $ref: </w:t>
        </w:r>
        <w:r>
          <w:t>'</w:t>
        </w:r>
        <w:r>
          <w:rPr>
            <w:lang w:val="en-IN" w:eastAsia="en-IN"/>
          </w:rPr>
          <w:t>TS29574_Ndccf_DataManagement.yaml</w:t>
        </w:r>
        <w:r>
          <w:t>#/components/schemas/NotifyEndpoint'</w:t>
        </w:r>
      </w:ins>
    </w:p>
    <w:p w14:paraId="5EFD3658" w14:textId="77777777" w:rsidR="00CA62AF" w:rsidRDefault="00C7406D">
      <w:pPr>
        <w:pStyle w:val="PL"/>
        <w:rPr>
          <w:ins w:id="2810" w:author="CR0044" w:date="2023-03-04T22:25:00Z"/>
        </w:rPr>
      </w:pPr>
      <w:ins w:id="2811" w:author="CR0044" w:date="2023-03-04T22:25:00Z">
        <w:r>
          <w:rPr>
            <w:rFonts w:cs="Courier New"/>
            <w:szCs w:val="16"/>
          </w:rPr>
          <w:t xml:space="preserve">          </w:t>
        </w:r>
        <w:proofErr w:type="spellStart"/>
        <w:r>
          <w:rPr>
            <w:rFonts w:cs="Courier New"/>
            <w:szCs w:val="16"/>
          </w:rPr>
          <w:t>minItems</w:t>
        </w:r>
        <w:proofErr w:type="spellEnd"/>
        <w:r>
          <w:rPr>
            <w:rFonts w:cs="Courier New"/>
            <w:szCs w:val="16"/>
          </w:rPr>
          <w:t>: 1</w:t>
        </w:r>
      </w:ins>
    </w:p>
    <w:p w14:paraId="331AB020" w14:textId="77777777" w:rsidR="00CA62AF" w:rsidRDefault="00C7406D">
      <w:pPr>
        <w:pStyle w:val="PL"/>
      </w:pPr>
      <w:ins w:id="2812" w:author="CR0044" w:date="2023-03-04T22:25:00Z">
        <w:r>
          <w:t xml:space="preserve">          description:</w:t>
        </w:r>
        <w:r>
          <w:rPr>
            <w:lang w:eastAsia="ja-JP"/>
          </w:rPr>
          <w:t xml:space="preserve"> The information of notification endpoints.</w:t>
        </w:r>
      </w:ins>
    </w:p>
    <w:p w14:paraId="21E39385" w14:textId="77777777" w:rsidR="00CA62AF" w:rsidRDefault="00C7406D">
      <w:pPr>
        <w:pStyle w:val="PL"/>
        <w:rPr>
          <w:lang w:val="en-IN" w:eastAsia="en-IN"/>
        </w:rPr>
      </w:pPr>
      <w:r>
        <w:rPr>
          <w:lang w:val="en-IN" w:eastAsia="en-IN"/>
        </w:rPr>
        <w:t xml:space="preserve">        </w:t>
      </w:r>
      <w:proofErr w:type="spellStart"/>
      <w:r>
        <w:rPr>
          <w:lang w:eastAsia="zh-CN"/>
        </w:rPr>
        <w:t>procInstruct</w:t>
      </w:r>
      <w:proofErr w:type="spellEnd"/>
      <w:r>
        <w:rPr>
          <w:lang w:val="en-IN" w:eastAsia="en-IN"/>
        </w:rPr>
        <w:t>:</w:t>
      </w:r>
    </w:p>
    <w:p w14:paraId="329F0B44" w14:textId="77777777" w:rsidR="00CA62AF" w:rsidRDefault="00C7406D">
      <w:pPr>
        <w:pStyle w:val="PL"/>
      </w:pPr>
      <w:r>
        <w:rPr>
          <w:lang w:val="en-IN" w:eastAsia="en-IN"/>
        </w:rPr>
        <w:t xml:space="preserve">          $ref: 'TS29574_Ndccf_DataManagement.yaml#/components/schemas/</w:t>
      </w:r>
      <w:proofErr w:type="spellStart"/>
      <w:r>
        <w:t>ProcessingInstruction</w:t>
      </w:r>
      <w:proofErr w:type="spellEnd"/>
      <w:r>
        <w:t>'</w:t>
      </w:r>
    </w:p>
    <w:p w14:paraId="1A800127" w14:textId="77777777" w:rsidR="00CA62AF" w:rsidRDefault="00C7406D">
      <w:pPr>
        <w:pStyle w:val="PL"/>
      </w:pPr>
      <w:r>
        <w:t xml:space="preserve">        </w:t>
      </w:r>
      <w:proofErr w:type="spellStart"/>
      <w:r>
        <w:rPr>
          <w:lang w:eastAsia="zh-CN"/>
        </w:rPr>
        <w:t>multiProcInstructs</w:t>
      </w:r>
      <w:proofErr w:type="spellEnd"/>
      <w:r>
        <w:t>:</w:t>
      </w:r>
    </w:p>
    <w:p w14:paraId="3BB8F9A7" w14:textId="77777777" w:rsidR="00CA62AF" w:rsidRDefault="00C7406D">
      <w:pPr>
        <w:pStyle w:val="PL"/>
        <w:rPr>
          <w:lang w:eastAsia="zh-CN"/>
        </w:rPr>
      </w:pPr>
      <w:r>
        <w:rPr>
          <w:rFonts w:hint="eastAsia"/>
          <w:lang w:eastAsia="zh-CN"/>
        </w:rPr>
        <w:t xml:space="preserve"> </w:t>
      </w:r>
      <w:r>
        <w:rPr>
          <w:lang w:eastAsia="zh-CN"/>
        </w:rPr>
        <w:t xml:space="preserve">         type: array</w:t>
      </w:r>
    </w:p>
    <w:p w14:paraId="424E5642" w14:textId="77777777" w:rsidR="00CA62AF" w:rsidRDefault="00C7406D">
      <w:pPr>
        <w:pStyle w:val="PL"/>
      </w:pPr>
      <w:r>
        <w:rPr>
          <w:rFonts w:hint="eastAsia"/>
          <w:lang w:eastAsia="zh-CN"/>
        </w:rPr>
        <w:t xml:space="preserve"> </w:t>
      </w:r>
      <w:r>
        <w:rPr>
          <w:lang w:eastAsia="zh-CN"/>
        </w:rPr>
        <w:t xml:space="preserve">         items:</w:t>
      </w:r>
    </w:p>
    <w:p w14:paraId="524FEC9B" w14:textId="77777777" w:rsidR="00CA62AF" w:rsidRDefault="00C7406D">
      <w:pPr>
        <w:pStyle w:val="PL"/>
      </w:pPr>
      <w:r>
        <w:t xml:space="preserve">            </w:t>
      </w:r>
      <w:r>
        <w:rPr>
          <w:lang w:val="en-IN" w:eastAsia="en-IN"/>
        </w:rPr>
        <w:t>$ref: 'TS29574_Ndccf_DataManagement.yaml#/components/schemas/</w:t>
      </w:r>
      <w:proofErr w:type="spellStart"/>
      <w:r>
        <w:t>ProcessingInstruction</w:t>
      </w:r>
      <w:proofErr w:type="spellEnd"/>
      <w:r>
        <w:t>'</w:t>
      </w:r>
    </w:p>
    <w:p w14:paraId="5F34CCD9" w14:textId="77777777" w:rsidR="00CA62AF" w:rsidRDefault="00C7406D">
      <w:pPr>
        <w:pStyle w:val="PL"/>
        <w:rPr>
          <w:lang w:eastAsia="zh-CN"/>
        </w:rPr>
      </w:pPr>
      <w:r>
        <w:rPr>
          <w:lang w:eastAsia="zh-CN"/>
        </w:rPr>
        <w:t xml:space="preserve">          </w:t>
      </w:r>
      <w:proofErr w:type="spellStart"/>
      <w:r>
        <w:rPr>
          <w:lang w:eastAsia="zh-CN"/>
        </w:rPr>
        <w:t>minItems</w:t>
      </w:r>
      <w:proofErr w:type="spellEnd"/>
      <w:r>
        <w:rPr>
          <w:lang w:eastAsia="zh-CN"/>
        </w:rPr>
        <w:t>: 1</w:t>
      </w:r>
    </w:p>
    <w:p w14:paraId="07A3992C" w14:textId="77777777" w:rsidR="00CA62AF" w:rsidRDefault="00C7406D">
      <w:pPr>
        <w:pStyle w:val="PL"/>
      </w:pPr>
      <w:r>
        <w:t xml:space="preserve">          description: </w:t>
      </w:r>
      <w:r>
        <w:rPr>
          <w:lang w:eastAsia="ja-JP"/>
        </w:rPr>
        <w:t>Processing instructions to be used for sending event notifications.</w:t>
      </w:r>
    </w:p>
    <w:p w14:paraId="2A37D586" w14:textId="77777777" w:rsidR="00CA62AF" w:rsidRDefault="00C7406D">
      <w:pPr>
        <w:pStyle w:val="PL"/>
      </w:pPr>
      <w:r>
        <w:t xml:space="preserve">        </w:t>
      </w:r>
      <w:proofErr w:type="spellStart"/>
      <w:r>
        <w:t>adrfId</w:t>
      </w:r>
      <w:proofErr w:type="spellEnd"/>
      <w:r>
        <w:t>:</w:t>
      </w:r>
    </w:p>
    <w:p w14:paraId="3B07336C" w14:textId="77777777" w:rsidR="00CA62AF" w:rsidRDefault="00C7406D">
      <w:pPr>
        <w:pStyle w:val="PL"/>
      </w:pPr>
      <w:r>
        <w:t xml:space="preserve">          $ref: 'TS29571_CommonData.yaml#/components/schemas/</w:t>
      </w:r>
      <w:proofErr w:type="spellStart"/>
      <w:r>
        <w:t>NfInstanceId</w:t>
      </w:r>
      <w:proofErr w:type="spellEnd"/>
      <w:r>
        <w:t>'</w:t>
      </w:r>
    </w:p>
    <w:p w14:paraId="1E4C837D" w14:textId="77777777" w:rsidR="00CA62AF" w:rsidRDefault="00C7406D">
      <w:pPr>
        <w:pStyle w:val="PL"/>
      </w:pPr>
      <w:r>
        <w:t xml:space="preserve">        </w:t>
      </w:r>
      <w:proofErr w:type="spellStart"/>
      <w:r>
        <w:t>suppFeat</w:t>
      </w:r>
      <w:proofErr w:type="spellEnd"/>
      <w:r>
        <w:t>:</w:t>
      </w:r>
    </w:p>
    <w:p w14:paraId="785D104C" w14:textId="77777777" w:rsidR="00CA62AF" w:rsidRDefault="00C7406D">
      <w:pPr>
        <w:pStyle w:val="PL"/>
      </w:pPr>
      <w:r>
        <w:t xml:space="preserve">          $ref: 'TS29571_CommonData.yaml#/components/schemas/</w:t>
      </w:r>
      <w:proofErr w:type="spellStart"/>
      <w:r>
        <w:t>SupportedFeatures</w:t>
      </w:r>
      <w:proofErr w:type="spellEnd"/>
      <w:r>
        <w:t>'</w:t>
      </w:r>
    </w:p>
    <w:p w14:paraId="2547352A" w14:textId="77777777" w:rsidR="00CA62AF" w:rsidRDefault="00CA62AF">
      <w:pPr>
        <w:pStyle w:val="PL"/>
        <w:rPr>
          <w:lang w:eastAsia="en-IN"/>
        </w:rPr>
      </w:pPr>
    </w:p>
    <w:p w14:paraId="37CF41FB" w14:textId="77777777" w:rsidR="00CA62AF" w:rsidRDefault="00C7406D">
      <w:pPr>
        <w:pStyle w:val="PL"/>
        <w:rPr>
          <w:lang w:val="en-IN" w:eastAsia="en-IN"/>
        </w:rPr>
      </w:pPr>
      <w:r>
        <w:rPr>
          <w:lang w:val="en-IN" w:eastAsia="en-IN"/>
        </w:rPr>
        <w:t xml:space="preserve">    </w:t>
      </w:r>
      <w:proofErr w:type="spellStart"/>
      <w:r>
        <w:rPr>
          <w:lang w:eastAsia="zh-CN"/>
        </w:rPr>
        <w:t>MfafNotiInfo</w:t>
      </w:r>
      <w:proofErr w:type="spellEnd"/>
      <w:r>
        <w:rPr>
          <w:lang w:val="en-IN" w:eastAsia="en-IN"/>
        </w:rPr>
        <w:t>:</w:t>
      </w:r>
    </w:p>
    <w:p w14:paraId="25231D17" w14:textId="77777777" w:rsidR="00CA62AF" w:rsidRDefault="00C7406D">
      <w:pPr>
        <w:pStyle w:val="PL"/>
        <w:rPr>
          <w:lang w:val="en-IN" w:eastAsia="en-IN"/>
        </w:rPr>
      </w:pPr>
      <w:r>
        <w:rPr>
          <w:lang w:val="en-IN" w:eastAsia="en-IN"/>
        </w:rPr>
        <w:t xml:space="preserve">      description: &gt;</w:t>
      </w:r>
    </w:p>
    <w:p w14:paraId="4F1FCC34" w14:textId="77777777" w:rsidR="00CA62AF" w:rsidRDefault="00C7406D">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C7406D">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C7406D">
      <w:pPr>
        <w:pStyle w:val="PL"/>
        <w:rPr>
          <w:lang w:val="en-IN" w:eastAsia="en-IN"/>
        </w:rPr>
      </w:pPr>
      <w:r>
        <w:rPr>
          <w:lang w:val="en-IN" w:eastAsia="en-IN"/>
        </w:rPr>
        <w:t xml:space="preserve">      type: object</w:t>
      </w:r>
    </w:p>
    <w:p w14:paraId="44CBDD3F" w14:textId="77777777" w:rsidR="00CA62AF" w:rsidRDefault="00C7406D">
      <w:pPr>
        <w:pStyle w:val="PL"/>
      </w:pPr>
      <w:r>
        <w:t xml:space="preserve">      required:</w:t>
      </w:r>
    </w:p>
    <w:p w14:paraId="5BF3863D" w14:textId="77777777" w:rsidR="00CA62AF" w:rsidRDefault="00C7406D">
      <w:pPr>
        <w:pStyle w:val="PL"/>
      </w:pPr>
      <w:r>
        <w:t xml:space="preserve">        - </w:t>
      </w:r>
      <w:proofErr w:type="spellStart"/>
      <w:r>
        <w:t>mfafNotifUri</w:t>
      </w:r>
      <w:proofErr w:type="spellEnd"/>
    </w:p>
    <w:p w14:paraId="2871AF86" w14:textId="77777777" w:rsidR="00CA62AF" w:rsidRDefault="00C7406D">
      <w:pPr>
        <w:pStyle w:val="PL"/>
        <w:rPr>
          <w:lang w:val="en-IN" w:eastAsia="en-IN"/>
        </w:rPr>
      </w:pPr>
      <w:r>
        <w:t xml:space="preserve">        - </w:t>
      </w:r>
      <w:proofErr w:type="spellStart"/>
      <w:r>
        <w:rPr>
          <w:lang w:eastAsia="zh-CN"/>
        </w:rPr>
        <w:t>mfafCorreId</w:t>
      </w:r>
      <w:proofErr w:type="spellEnd"/>
    </w:p>
    <w:p w14:paraId="2C676798" w14:textId="77777777" w:rsidR="00CA62AF" w:rsidRDefault="00C7406D">
      <w:pPr>
        <w:pStyle w:val="PL"/>
        <w:rPr>
          <w:lang w:val="en-IN" w:eastAsia="en-IN"/>
        </w:rPr>
      </w:pPr>
      <w:r>
        <w:rPr>
          <w:lang w:val="en-IN" w:eastAsia="en-IN"/>
        </w:rPr>
        <w:t xml:space="preserve">      properties:</w:t>
      </w:r>
    </w:p>
    <w:p w14:paraId="15FE09BD" w14:textId="77777777" w:rsidR="00CA62AF" w:rsidRDefault="00C7406D">
      <w:pPr>
        <w:pStyle w:val="PL"/>
        <w:rPr>
          <w:lang w:val="en-IN" w:eastAsia="en-IN"/>
        </w:rPr>
      </w:pPr>
      <w:r>
        <w:rPr>
          <w:lang w:val="en-IN" w:eastAsia="en-IN"/>
        </w:rPr>
        <w:t xml:space="preserve">        </w:t>
      </w:r>
      <w:proofErr w:type="spellStart"/>
      <w:r>
        <w:t>mfafNotifUri</w:t>
      </w:r>
      <w:proofErr w:type="spellEnd"/>
      <w:r>
        <w:rPr>
          <w:lang w:val="en-IN" w:eastAsia="en-IN"/>
        </w:rPr>
        <w:t>:</w:t>
      </w:r>
    </w:p>
    <w:p w14:paraId="4DC85121" w14:textId="77777777" w:rsidR="00CA62AF" w:rsidRDefault="00C7406D">
      <w:pPr>
        <w:pStyle w:val="PL"/>
        <w:rPr>
          <w:lang w:val="en-IN" w:eastAsia="en-IN"/>
        </w:rPr>
      </w:pPr>
      <w:r>
        <w:rPr>
          <w:lang w:val="en-IN" w:eastAsia="en-IN"/>
        </w:rPr>
        <w:t xml:space="preserve">          $ref: 'TS29571_CommonData.yaml#/components/schemas/Uri'</w:t>
      </w:r>
    </w:p>
    <w:p w14:paraId="18DD450B" w14:textId="77777777" w:rsidR="00CA62AF" w:rsidRDefault="00C7406D">
      <w:pPr>
        <w:pStyle w:val="PL"/>
        <w:rPr>
          <w:lang w:val="en-IN" w:eastAsia="en-IN"/>
        </w:rPr>
      </w:pPr>
      <w:r>
        <w:rPr>
          <w:lang w:val="en-IN" w:eastAsia="en-IN"/>
        </w:rPr>
        <w:t xml:space="preserve">        </w:t>
      </w:r>
      <w:proofErr w:type="spellStart"/>
      <w:r>
        <w:rPr>
          <w:lang w:eastAsia="zh-CN"/>
        </w:rPr>
        <w:t>mfafCorreId</w:t>
      </w:r>
      <w:proofErr w:type="spellEnd"/>
      <w:r>
        <w:rPr>
          <w:lang w:val="en-IN" w:eastAsia="en-IN"/>
        </w:rPr>
        <w:t>:</w:t>
      </w:r>
    </w:p>
    <w:p w14:paraId="7BAE799B" w14:textId="77777777" w:rsidR="00CA62AF" w:rsidRDefault="00C7406D">
      <w:pPr>
        <w:pStyle w:val="PL"/>
      </w:pPr>
      <w:r>
        <w:rPr>
          <w:lang w:eastAsia="en-IN"/>
        </w:rPr>
        <w:t xml:space="preserve">          type: string</w:t>
      </w:r>
    </w:p>
    <w:p w14:paraId="6F7C1B81" w14:textId="77777777" w:rsidR="00CA62AF" w:rsidRDefault="00C7406D">
      <w:pPr>
        <w:pStyle w:val="1"/>
      </w:pPr>
      <w:bookmarkStart w:id="2813" w:name="_Toc120683558"/>
      <w:bookmarkStart w:id="2814" w:name="_Toc72784267"/>
      <w:bookmarkStart w:id="2815" w:name="_Toc97193157"/>
      <w:bookmarkStart w:id="2816" w:name="_Toc73041813"/>
      <w:bookmarkStart w:id="2817" w:name="_Toc104547441"/>
      <w:bookmarkStart w:id="2818" w:name="_Toc114134890"/>
      <w:bookmarkStart w:id="2819" w:name="_Toc112939509"/>
      <w:bookmarkStart w:id="2820" w:name="_Toc120683370"/>
      <w:bookmarkStart w:id="2821" w:name="_Toc81244874"/>
      <w:bookmarkStart w:id="2822" w:name="_Toc100953790"/>
      <w:bookmarkStart w:id="2823" w:name="_Toc89426350"/>
      <w:bookmarkStart w:id="2824" w:name="_Toc97037373"/>
      <w:bookmarkStart w:id="2825" w:name="_Toc88645438"/>
      <w:bookmarkStart w:id="2826" w:name="_Toc94033229"/>
      <w:bookmarkStart w:id="2827" w:name="_Toc129285426"/>
      <w:r>
        <w:t>A.3</w:t>
      </w:r>
      <w:r>
        <w:tab/>
        <w:t>Nmfaf_3caDataManagement API</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073808CC" w14:textId="77777777" w:rsidR="00CA62AF" w:rsidRDefault="00C7406D">
      <w:pPr>
        <w:pStyle w:val="PL"/>
        <w:rPr>
          <w:lang w:val="en-IN" w:eastAsia="en-IN"/>
        </w:rPr>
      </w:pPr>
      <w:proofErr w:type="spellStart"/>
      <w:r>
        <w:rPr>
          <w:lang w:val="en-IN" w:eastAsia="en-IN"/>
        </w:rPr>
        <w:t>openapi</w:t>
      </w:r>
      <w:proofErr w:type="spellEnd"/>
      <w:r>
        <w:rPr>
          <w:lang w:val="en-IN" w:eastAsia="en-IN"/>
        </w:rPr>
        <w:t>: 3.0.0</w:t>
      </w:r>
    </w:p>
    <w:p w14:paraId="0BB62100" w14:textId="77777777" w:rsidR="00CA62AF" w:rsidRDefault="00C7406D">
      <w:pPr>
        <w:pStyle w:val="PL"/>
        <w:rPr>
          <w:lang w:val="en-IN" w:eastAsia="en-IN"/>
        </w:rPr>
      </w:pPr>
      <w:r>
        <w:rPr>
          <w:lang w:val="en-IN" w:eastAsia="en-IN"/>
        </w:rPr>
        <w:t>info:</w:t>
      </w:r>
    </w:p>
    <w:p w14:paraId="651CBAE4" w14:textId="77777777" w:rsidR="00CA62AF" w:rsidRDefault="00C7406D">
      <w:pPr>
        <w:pStyle w:val="PL"/>
        <w:rPr>
          <w:lang w:eastAsia="en-IN"/>
        </w:rPr>
      </w:pPr>
      <w:r>
        <w:rPr>
          <w:lang w:val="en-IN" w:eastAsia="en-IN"/>
        </w:rPr>
        <w:t xml:space="preserve">  version: 1.1.0-alpha.1</w:t>
      </w:r>
    </w:p>
    <w:p w14:paraId="1A3A9805" w14:textId="77777777" w:rsidR="00CA62AF" w:rsidRDefault="00C7406D">
      <w:pPr>
        <w:pStyle w:val="PL"/>
        <w:rPr>
          <w:lang w:val="en-IN" w:eastAsia="en-IN"/>
        </w:rPr>
      </w:pPr>
      <w:r>
        <w:rPr>
          <w:lang w:val="en-IN" w:eastAsia="en-IN"/>
        </w:rPr>
        <w:t xml:space="preserve">  title: N</w:t>
      </w:r>
      <w:proofErr w:type="spellStart"/>
      <w:r>
        <w:t>mfaf</w:t>
      </w:r>
      <w:proofErr w:type="spellEnd"/>
      <w:r>
        <w:rPr>
          <w:lang w:val="en-IN" w:eastAsia="en-IN"/>
        </w:rPr>
        <w:t>_</w:t>
      </w:r>
      <w:r>
        <w:t>3caDataManagement</w:t>
      </w:r>
    </w:p>
    <w:p w14:paraId="54E6AD77" w14:textId="77777777" w:rsidR="00CA62AF" w:rsidRDefault="00C7406D">
      <w:pPr>
        <w:pStyle w:val="PL"/>
        <w:rPr>
          <w:lang w:val="en-IN" w:eastAsia="en-IN"/>
        </w:rPr>
      </w:pPr>
      <w:r>
        <w:rPr>
          <w:lang w:val="en-IN" w:eastAsia="en-IN"/>
        </w:rPr>
        <w:t xml:space="preserve">  description: |</w:t>
      </w:r>
    </w:p>
    <w:p w14:paraId="30998A2B" w14:textId="77777777" w:rsidR="00CA62AF" w:rsidRDefault="00C7406D">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0D566898" w14:textId="77777777" w:rsidR="00CA62AF" w:rsidRDefault="00C7406D">
      <w:pPr>
        <w:pStyle w:val="PL"/>
        <w:rPr>
          <w:lang w:val="en-IN" w:eastAsia="en-IN"/>
        </w:rPr>
      </w:pPr>
      <w:r>
        <w:rPr>
          <w:lang w:val="en-IN" w:eastAsia="en-IN"/>
        </w:rPr>
        <w:t xml:space="preserve">    © 2022, 3GPP Organizational Partners (ARIB, ATIS, CCSA, ETSI, TSDSI, TTA, TTC).  </w:t>
      </w:r>
    </w:p>
    <w:p w14:paraId="46F741F2" w14:textId="77777777" w:rsidR="00CA62AF" w:rsidRDefault="00C7406D">
      <w:pPr>
        <w:pStyle w:val="PL"/>
        <w:rPr>
          <w:lang w:val="en-IN" w:eastAsia="en-IN"/>
        </w:rPr>
      </w:pPr>
      <w:r>
        <w:rPr>
          <w:lang w:val="en-IN" w:eastAsia="en-IN"/>
        </w:rPr>
        <w:t xml:space="preserve">    All rights reserved.</w:t>
      </w:r>
    </w:p>
    <w:p w14:paraId="16A9B9A2" w14:textId="77777777" w:rsidR="00CA62AF" w:rsidRDefault="00C7406D">
      <w:pPr>
        <w:pStyle w:val="PL"/>
        <w:rPr>
          <w:lang w:val="en-IN" w:eastAsia="en-IN"/>
        </w:rPr>
      </w:pPr>
      <w:proofErr w:type="spellStart"/>
      <w:r>
        <w:rPr>
          <w:lang w:val="en-IN" w:eastAsia="en-IN"/>
        </w:rPr>
        <w:t>externalDocs</w:t>
      </w:r>
      <w:proofErr w:type="spellEnd"/>
      <w:r>
        <w:rPr>
          <w:lang w:val="en-IN" w:eastAsia="en-IN"/>
        </w:rPr>
        <w:t>:</w:t>
      </w:r>
    </w:p>
    <w:p w14:paraId="084331BB" w14:textId="77777777" w:rsidR="00CA62AF" w:rsidRDefault="00C7406D">
      <w:pPr>
        <w:pStyle w:val="PL"/>
        <w:rPr>
          <w:lang w:val="en-IN" w:eastAsia="en-IN"/>
        </w:rPr>
      </w:pPr>
      <w:r>
        <w:rPr>
          <w:lang w:val="en-IN" w:eastAsia="en-IN"/>
        </w:rPr>
        <w:t xml:space="preserve">  description: </w:t>
      </w:r>
      <w:r>
        <w:t>3GPP TS 29.576 V18.0.0; 5G System; Messaging Framework Adaptor Services; Stage 3.</w:t>
      </w:r>
    </w:p>
    <w:p w14:paraId="14D7770D" w14:textId="77777777" w:rsidR="00CA62AF" w:rsidRDefault="00C7406D">
      <w:pPr>
        <w:pStyle w:val="PL"/>
        <w:rPr>
          <w:lang w:val="en-IN" w:eastAsia="en-IN"/>
        </w:rPr>
      </w:pPr>
      <w:r>
        <w:rPr>
          <w:lang w:val="en-IN" w:eastAsia="en-IN"/>
        </w:rPr>
        <w:t xml:space="preserve">  url: 'https://www.3gpp.org/ftp/Specs/archive/29_series/29.576/'</w:t>
      </w:r>
    </w:p>
    <w:p w14:paraId="28FEF654" w14:textId="77777777" w:rsidR="00CA62AF" w:rsidRDefault="00C7406D">
      <w:pPr>
        <w:pStyle w:val="PL"/>
        <w:rPr>
          <w:lang w:val="en-IN" w:eastAsia="en-IN"/>
        </w:rPr>
      </w:pPr>
      <w:r>
        <w:rPr>
          <w:lang w:val="en-IN" w:eastAsia="en-IN"/>
        </w:rPr>
        <w:t>servers:</w:t>
      </w:r>
    </w:p>
    <w:p w14:paraId="583CCEBA" w14:textId="77777777" w:rsidR="00CA62AF" w:rsidRDefault="00C7406D">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3cadatamanagement</w:t>
      </w:r>
      <w:r>
        <w:rPr>
          <w:lang w:val="en-IN" w:eastAsia="en-IN"/>
        </w:rPr>
        <w:t>/v1'</w:t>
      </w:r>
    </w:p>
    <w:p w14:paraId="2FD3AA16" w14:textId="77777777" w:rsidR="00CA62AF" w:rsidRDefault="00C7406D">
      <w:pPr>
        <w:pStyle w:val="PL"/>
        <w:rPr>
          <w:lang w:val="en-IN" w:eastAsia="en-IN"/>
        </w:rPr>
      </w:pPr>
      <w:r>
        <w:rPr>
          <w:lang w:val="en-IN" w:eastAsia="en-IN"/>
        </w:rPr>
        <w:t xml:space="preserve">    variables:</w:t>
      </w:r>
    </w:p>
    <w:p w14:paraId="6630D2C6" w14:textId="77777777" w:rsidR="00CA62AF" w:rsidRDefault="00C7406D">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7A12EC63" w14:textId="77777777" w:rsidR="00CA62AF" w:rsidRDefault="00C7406D">
      <w:pPr>
        <w:pStyle w:val="PL"/>
        <w:rPr>
          <w:lang w:val="en-IN" w:eastAsia="en-IN"/>
        </w:rPr>
      </w:pPr>
      <w:r>
        <w:rPr>
          <w:lang w:val="en-IN" w:eastAsia="en-IN"/>
        </w:rPr>
        <w:t xml:space="preserve">        default: https://example.com</w:t>
      </w:r>
    </w:p>
    <w:p w14:paraId="430398D6" w14:textId="77777777" w:rsidR="00CA62AF" w:rsidRDefault="00C7406D">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7C0B21C8" w14:textId="77777777" w:rsidR="00CA62AF" w:rsidRDefault="00C7406D">
      <w:pPr>
        <w:pStyle w:val="PL"/>
        <w:rPr>
          <w:lang w:val="en-IN" w:eastAsia="en-IN"/>
        </w:rPr>
      </w:pPr>
      <w:r>
        <w:rPr>
          <w:lang w:val="en-IN" w:eastAsia="en-IN"/>
        </w:rPr>
        <w:t>security:</w:t>
      </w:r>
    </w:p>
    <w:p w14:paraId="521BDFE7" w14:textId="77777777" w:rsidR="00CA62AF" w:rsidRDefault="00C7406D">
      <w:pPr>
        <w:pStyle w:val="PL"/>
        <w:rPr>
          <w:lang w:val="en-IN" w:eastAsia="en-IN"/>
        </w:rPr>
      </w:pPr>
      <w:r>
        <w:rPr>
          <w:lang w:val="en-IN" w:eastAsia="en-IN"/>
        </w:rPr>
        <w:t xml:space="preserve">  - oAuth2ClientCredentials:</w:t>
      </w:r>
    </w:p>
    <w:p w14:paraId="126990A4" w14:textId="77777777" w:rsidR="00CA62AF" w:rsidRDefault="00C7406D">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3cadatamanagement</w:t>
      </w:r>
    </w:p>
    <w:p w14:paraId="76DE9062" w14:textId="77777777" w:rsidR="00CA62AF" w:rsidRDefault="00C7406D">
      <w:pPr>
        <w:pStyle w:val="PL"/>
        <w:rPr>
          <w:lang w:val="en-IN" w:eastAsia="en-IN"/>
        </w:rPr>
      </w:pPr>
      <w:r>
        <w:rPr>
          <w:lang w:val="en-IN" w:eastAsia="en-IN"/>
        </w:rPr>
        <w:t xml:space="preserve">  - {}</w:t>
      </w:r>
    </w:p>
    <w:p w14:paraId="5355F144" w14:textId="77777777" w:rsidR="00CA62AF" w:rsidRDefault="00C7406D">
      <w:pPr>
        <w:pStyle w:val="PL"/>
        <w:rPr>
          <w:lang w:val="en-IN" w:eastAsia="en-IN"/>
        </w:rPr>
      </w:pPr>
      <w:r>
        <w:rPr>
          <w:lang w:val="en-IN" w:eastAsia="en-IN"/>
        </w:rPr>
        <w:t>paths:</w:t>
      </w:r>
    </w:p>
    <w:p w14:paraId="2315ACAD" w14:textId="77777777" w:rsidR="00CA62AF" w:rsidRDefault="00C7406D">
      <w:pPr>
        <w:pStyle w:val="PL"/>
      </w:pPr>
      <w:r>
        <w:t xml:space="preserve">  /</w:t>
      </w:r>
      <w:proofErr w:type="spellStart"/>
      <w:r>
        <w:t>mfaf</w:t>
      </w:r>
      <w:proofErr w:type="spellEnd"/>
      <w:r>
        <w:t>-data-analytics:</w:t>
      </w:r>
    </w:p>
    <w:p w14:paraId="118E1CB4" w14:textId="77777777" w:rsidR="00CA62AF" w:rsidRDefault="00C7406D">
      <w:pPr>
        <w:pStyle w:val="PL"/>
      </w:pPr>
      <w:r>
        <w:t xml:space="preserve">    post:</w:t>
      </w:r>
    </w:p>
    <w:p w14:paraId="13EFCD2E" w14:textId="77777777" w:rsidR="00CA62AF" w:rsidRDefault="00C7406D">
      <w:pPr>
        <w:pStyle w:val="PL"/>
      </w:pPr>
      <w:r>
        <w:t xml:space="preserve">    # This is a pseudo operation, clients shall NOT invoke this method!</w:t>
      </w:r>
    </w:p>
    <w:p w14:paraId="719F227E" w14:textId="77777777" w:rsidR="00CA62AF" w:rsidRDefault="00C7406D">
      <w:pPr>
        <w:pStyle w:val="PL"/>
      </w:pPr>
      <w:r>
        <w:t xml:space="preserve">      summary: subscribe to notifications</w:t>
      </w:r>
    </w:p>
    <w:p w14:paraId="00FB323D" w14:textId="77777777" w:rsidR="00CA62AF" w:rsidRDefault="00C7406D">
      <w:pPr>
        <w:pStyle w:val="PL"/>
      </w:pPr>
      <w:r>
        <w:t xml:space="preserve">      </w:t>
      </w:r>
      <w:proofErr w:type="spellStart"/>
      <w:r>
        <w:t>operationId</w:t>
      </w:r>
      <w:proofErr w:type="spellEnd"/>
      <w:r>
        <w:t xml:space="preserve">: </w:t>
      </w:r>
      <w:proofErr w:type="spellStart"/>
      <w:r>
        <w:t>CreateIndividualSubcription</w:t>
      </w:r>
      <w:proofErr w:type="spellEnd"/>
    </w:p>
    <w:p w14:paraId="3FC30861" w14:textId="77777777" w:rsidR="00CA62AF" w:rsidRDefault="00C7406D">
      <w:pPr>
        <w:pStyle w:val="PL"/>
      </w:pPr>
      <w:r>
        <w:t xml:space="preserve">      tags:</w:t>
      </w:r>
    </w:p>
    <w:p w14:paraId="38255040" w14:textId="77777777" w:rsidR="00CA62AF" w:rsidRDefault="00C7406D">
      <w:pPr>
        <w:pStyle w:val="PL"/>
      </w:pPr>
      <w:r>
        <w:t xml:space="preserve">        - MFAF Data or Analytics Resources (Collection)</w:t>
      </w:r>
    </w:p>
    <w:p w14:paraId="0A84727B" w14:textId="77777777" w:rsidR="00CA62AF" w:rsidRDefault="00C7406D">
      <w:pPr>
        <w:pStyle w:val="PL"/>
      </w:pPr>
      <w:r>
        <w:lastRenderedPageBreak/>
        <w:t xml:space="preserve">      </w:t>
      </w:r>
      <w:proofErr w:type="spellStart"/>
      <w:r>
        <w:t>requestBody</w:t>
      </w:r>
      <w:proofErr w:type="spellEnd"/>
      <w:r>
        <w:t>:</w:t>
      </w:r>
    </w:p>
    <w:p w14:paraId="16289A40" w14:textId="77777777" w:rsidR="00CA62AF" w:rsidRDefault="00C7406D">
      <w:pPr>
        <w:pStyle w:val="PL"/>
      </w:pPr>
      <w:r>
        <w:t xml:space="preserve">        required: true</w:t>
      </w:r>
    </w:p>
    <w:p w14:paraId="2EB23A41" w14:textId="77777777" w:rsidR="00CA62AF" w:rsidRDefault="00C7406D">
      <w:pPr>
        <w:pStyle w:val="PL"/>
      </w:pPr>
      <w:r>
        <w:t xml:space="preserve">        content:</w:t>
      </w:r>
    </w:p>
    <w:p w14:paraId="0671A184" w14:textId="77777777" w:rsidR="00CA62AF" w:rsidRDefault="00C7406D">
      <w:pPr>
        <w:pStyle w:val="PL"/>
      </w:pPr>
      <w:r>
        <w:t xml:space="preserve">          application/json:</w:t>
      </w:r>
    </w:p>
    <w:p w14:paraId="504DE685" w14:textId="77777777" w:rsidR="00CA62AF" w:rsidRDefault="00C7406D">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5791648A" w14:textId="77777777" w:rsidR="00CA62AF" w:rsidRDefault="00C7406D">
      <w:pPr>
        <w:pStyle w:val="PL"/>
      </w:pPr>
      <w:r>
        <w:t xml:space="preserve">      responses:</w:t>
      </w:r>
    </w:p>
    <w:p w14:paraId="7FCAF55E" w14:textId="77777777" w:rsidR="00CA62AF" w:rsidRDefault="00C7406D">
      <w:pPr>
        <w:pStyle w:val="PL"/>
      </w:pPr>
      <w:r>
        <w:t xml:space="preserve">        default:</w:t>
      </w:r>
    </w:p>
    <w:p w14:paraId="2834254A" w14:textId="77777777" w:rsidR="00CA62AF" w:rsidRDefault="00C7406D">
      <w:pPr>
        <w:pStyle w:val="PL"/>
      </w:pPr>
      <w:r>
        <w:t xml:space="preserve">          $ref: 'TS29571_CommonData.yaml#/components/responses/default'</w:t>
      </w:r>
    </w:p>
    <w:p w14:paraId="73875162" w14:textId="77777777" w:rsidR="00CA62AF" w:rsidRDefault="00C7406D">
      <w:pPr>
        <w:pStyle w:val="PL"/>
      </w:pPr>
      <w:r>
        <w:t xml:space="preserve">      </w:t>
      </w:r>
      <w:proofErr w:type="spellStart"/>
      <w:r>
        <w:t>callbacks</w:t>
      </w:r>
      <w:proofErr w:type="spellEnd"/>
      <w:r>
        <w:t>:</w:t>
      </w:r>
    </w:p>
    <w:p w14:paraId="294A2413" w14:textId="77777777" w:rsidR="00CA62AF" w:rsidRDefault="00C7406D">
      <w:pPr>
        <w:pStyle w:val="PL"/>
      </w:pPr>
      <w:r>
        <w:t xml:space="preserve">        Notification:</w:t>
      </w:r>
    </w:p>
    <w:p w14:paraId="1C56AFF7" w14:textId="77777777" w:rsidR="00CA62AF" w:rsidRDefault="00C7406D">
      <w:pPr>
        <w:pStyle w:val="PL"/>
      </w:pPr>
      <w:r>
        <w:t xml:space="preserve">          '{</w:t>
      </w:r>
      <w:proofErr w:type="spellStart"/>
      <w:r>
        <w:t>notificationURI</w:t>
      </w:r>
      <w:proofErr w:type="spellEnd"/>
      <w:r>
        <w:t>}':</w:t>
      </w:r>
    </w:p>
    <w:p w14:paraId="44A96003" w14:textId="77777777" w:rsidR="00CA62AF" w:rsidRDefault="00C7406D">
      <w:pPr>
        <w:pStyle w:val="PL"/>
        <w:rPr>
          <w:lang w:eastAsia="zh-CN"/>
        </w:rPr>
      </w:pPr>
      <w:r>
        <w:rPr>
          <w:rFonts w:hint="eastAsia"/>
          <w:lang w:eastAsia="zh-CN"/>
        </w:rPr>
        <w:t xml:space="preserve"> </w:t>
      </w:r>
      <w:r>
        <w:rPr>
          <w:lang w:eastAsia="zh-CN"/>
        </w:rPr>
        <w:t xml:space="preserve">         # The URI in </w:t>
      </w:r>
      <w:r>
        <w:t>{</w:t>
      </w:r>
      <w:proofErr w:type="spellStart"/>
      <w:r>
        <w:t>notificationURI</w:t>
      </w:r>
      <w:proofErr w:type="spellEnd"/>
      <w:r>
        <w:t xml:space="preserve">} is provided </w:t>
      </w:r>
      <w:r>
        <w:rPr>
          <w:lang w:eastAsia="zh-CN"/>
        </w:rPr>
        <w:t xml:space="preserve">via </w:t>
      </w:r>
      <w:r>
        <w:t>Nmfaf-3daDataManagement API</w:t>
      </w:r>
      <w:r>
        <w:rPr>
          <w:lang w:eastAsia="zh-CN"/>
        </w:rPr>
        <w:t xml:space="preserve"> during the </w:t>
      </w:r>
      <w:r>
        <w:t>configuration for mapping data or analytics.</w:t>
      </w:r>
    </w:p>
    <w:p w14:paraId="30D51F4B" w14:textId="77777777" w:rsidR="00CA62AF" w:rsidRDefault="00C7406D">
      <w:pPr>
        <w:pStyle w:val="PL"/>
      </w:pPr>
      <w:r>
        <w:t xml:space="preserve">            post:</w:t>
      </w:r>
    </w:p>
    <w:p w14:paraId="7B1E4FAB" w14:textId="77777777" w:rsidR="00CA62AF" w:rsidRDefault="00C7406D">
      <w:pPr>
        <w:pStyle w:val="PL"/>
      </w:pPr>
      <w:r>
        <w:t xml:space="preserve">              </w:t>
      </w:r>
      <w:proofErr w:type="spellStart"/>
      <w:r>
        <w:t>requestBody</w:t>
      </w:r>
      <w:proofErr w:type="spellEnd"/>
      <w:r>
        <w:t>:</w:t>
      </w:r>
    </w:p>
    <w:p w14:paraId="54E341A4" w14:textId="77777777" w:rsidR="00CA62AF" w:rsidRDefault="00C7406D">
      <w:pPr>
        <w:pStyle w:val="PL"/>
      </w:pPr>
      <w:r>
        <w:t xml:space="preserve">                required: true</w:t>
      </w:r>
    </w:p>
    <w:p w14:paraId="2D5A076C" w14:textId="77777777" w:rsidR="00CA62AF" w:rsidRDefault="00C7406D">
      <w:pPr>
        <w:pStyle w:val="PL"/>
      </w:pPr>
      <w:r>
        <w:t xml:space="preserve">                content:</w:t>
      </w:r>
    </w:p>
    <w:p w14:paraId="71DB81B7" w14:textId="77777777" w:rsidR="00CA62AF" w:rsidRDefault="00C7406D">
      <w:pPr>
        <w:pStyle w:val="PL"/>
      </w:pPr>
      <w:r>
        <w:t xml:space="preserve">                  application/json:</w:t>
      </w:r>
    </w:p>
    <w:p w14:paraId="0D0C2E43" w14:textId="77777777" w:rsidR="00CA62AF" w:rsidRDefault="00C7406D">
      <w:pPr>
        <w:pStyle w:val="PL"/>
      </w:pPr>
      <w:r>
        <w:t xml:space="preserve">                    schema:</w:t>
      </w:r>
    </w:p>
    <w:p w14:paraId="27577FA8" w14:textId="77777777" w:rsidR="00CA62AF" w:rsidRDefault="00C7406D">
      <w:pPr>
        <w:pStyle w:val="PL"/>
      </w:pPr>
      <w:r>
        <w:t xml:space="preserve">                      $ref: '#/components/schemas/</w:t>
      </w:r>
      <w:proofErr w:type="spellStart"/>
      <w:r>
        <w:t>NmfafDataRetrievalNotification</w:t>
      </w:r>
      <w:proofErr w:type="spellEnd"/>
      <w:r>
        <w:t>'</w:t>
      </w:r>
    </w:p>
    <w:p w14:paraId="62C9162A" w14:textId="77777777" w:rsidR="00CA62AF" w:rsidRDefault="00C7406D">
      <w:pPr>
        <w:pStyle w:val="PL"/>
      </w:pPr>
      <w:r>
        <w:t xml:space="preserve">              responses:</w:t>
      </w:r>
    </w:p>
    <w:p w14:paraId="576423B2" w14:textId="77777777" w:rsidR="00CA62AF" w:rsidRDefault="00C7406D">
      <w:pPr>
        <w:pStyle w:val="PL"/>
      </w:pPr>
      <w:r>
        <w:t xml:space="preserve">                '204':</w:t>
      </w:r>
    </w:p>
    <w:p w14:paraId="37BA46B8" w14:textId="77777777" w:rsidR="00CA62AF" w:rsidRDefault="00C7406D">
      <w:pPr>
        <w:pStyle w:val="PL"/>
      </w:pPr>
      <w:r>
        <w:t xml:space="preserve">                  description: The receipt of the Notification is acknowledged.</w:t>
      </w:r>
    </w:p>
    <w:p w14:paraId="0037DFA2" w14:textId="77777777" w:rsidR="00CA62AF" w:rsidRDefault="00C7406D">
      <w:pPr>
        <w:pStyle w:val="PL"/>
      </w:pPr>
      <w:r>
        <w:t xml:space="preserve">                '307':</w:t>
      </w:r>
    </w:p>
    <w:p w14:paraId="7A8AF4B5" w14:textId="77777777" w:rsidR="00CA62AF" w:rsidRDefault="00C7406D">
      <w:pPr>
        <w:pStyle w:val="PL"/>
      </w:pPr>
      <w:r>
        <w:t xml:space="preserve">                  $ref: 'TS29571_CommonData.yaml#/components/responses/307'</w:t>
      </w:r>
    </w:p>
    <w:p w14:paraId="3FDAC010" w14:textId="77777777" w:rsidR="00CA62AF" w:rsidRDefault="00C7406D">
      <w:pPr>
        <w:pStyle w:val="PL"/>
      </w:pPr>
      <w:r>
        <w:t xml:space="preserve">                '308':</w:t>
      </w:r>
    </w:p>
    <w:p w14:paraId="4606F4DD" w14:textId="77777777" w:rsidR="00CA62AF" w:rsidRDefault="00C7406D">
      <w:pPr>
        <w:pStyle w:val="PL"/>
      </w:pPr>
      <w:r>
        <w:t xml:space="preserve">                  $ref: 'TS29571_CommonData.yaml#/components/responses/308'</w:t>
      </w:r>
    </w:p>
    <w:p w14:paraId="13EC8DF7" w14:textId="77777777" w:rsidR="00CA62AF" w:rsidRDefault="00C7406D">
      <w:pPr>
        <w:pStyle w:val="PL"/>
      </w:pPr>
      <w:r>
        <w:t xml:space="preserve">                '400':</w:t>
      </w:r>
    </w:p>
    <w:p w14:paraId="750F01BD" w14:textId="77777777" w:rsidR="00CA62AF" w:rsidRDefault="00C7406D">
      <w:pPr>
        <w:pStyle w:val="PL"/>
      </w:pPr>
      <w:r>
        <w:t xml:space="preserve">                  $ref: 'TS29571_CommonData.yaml#/components/responses/400'</w:t>
      </w:r>
    </w:p>
    <w:p w14:paraId="5BC294AA" w14:textId="77777777" w:rsidR="00CA62AF" w:rsidRDefault="00C7406D">
      <w:pPr>
        <w:pStyle w:val="PL"/>
      </w:pPr>
      <w:r>
        <w:t xml:space="preserve">                '401':</w:t>
      </w:r>
    </w:p>
    <w:p w14:paraId="52CE11E7" w14:textId="77777777" w:rsidR="00CA62AF" w:rsidRDefault="00C7406D">
      <w:pPr>
        <w:pStyle w:val="PL"/>
      </w:pPr>
      <w:r>
        <w:t xml:space="preserve">                  $ref: 'TS29571_CommonData.yaml#/components/responses/401'</w:t>
      </w:r>
    </w:p>
    <w:p w14:paraId="4691A415" w14:textId="77777777" w:rsidR="00CA62AF" w:rsidRDefault="00C7406D">
      <w:pPr>
        <w:pStyle w:val="PL"/>
      </w:pPr>
      <w:r>
        <w:t xml:space="preserve">                '403':</w:t>
      </w:r>
    </w:p>
    <w:p w14:paraId="5C509950" w14:textId="77777777" w:rsidR="00CA62AF" w:rsidRDefault="00C7406D">
      <w:pPr>
        <w:pStyle w:val="PL"/>
      </w:pPr>
      <w:r>
        <w:t xml:space="preserve">                  $ref: 'TS29571_CommonData.yaml#/components/responses/403'</w:t>
      </w:r>
    </w:p>
    <w:p w14:paraId="1B166A2E" w14:textId="77777777" w:rsidR="00CA62AF" w:rsidRDefault="00C7406D">
      <w:pPr>
        <w:pStyle w:val="PL"/>
      </w:pPr>
      <w:r>
        <w:t xml:space="preserve">                '404':</w:t>
      </w:r>
    </w:p>
    <w:p w14:paraId="45F43190" w14:textId="77777777" w:rsidR="00CA62AF" w:rsidRDefault="00C7406D">
      <w:pPr>
        <w:pStyle w:val="PL"/>
      </w:pPr>
      <w:r>
        <w:t xml:space="preserve">                  $ref: 'TS29571_CommonData.yaml#/components/responses/404'</w:t>
      </w:r>
    </w:p>
    <w:p w14:paraId="441E4CC2" w14:textId="77777777" w:rsidR="00CA62AF" w:rsidRDefault="00C7406D">
      <w:pPr>
        <w:pStyle w:val="PL"/>
      </w:pPr>
      <w:r>
        <w:t xml:space="preserve">                '411':</w:t>
      </w:r>
    </w:p>
    <w:p w14:paraId="59739A72" w14:textId="77777777" w:rsidR="00CA62AF" w:rsidRDefault="00C7406D">
      <w:pPr>
        <w:pStyle w:val="PL"/>
      </w:pPr>
      <w:r>
        <w:t xml:space="preserve">                  $ref: 'TS29571_CommonData.yaml#/components/responses/411'</w:t>
      </w:r>
    </w:p>
    <w:p w14:paraId="42F8FDCD" w14:textId="77777777" w:rsidR="00CA62AF" w:rsidRDefault="00C7406D">
      <w:pPr>
        <w:pStyle w:val="PL"/>
      </w:pPr>
      <w:r>
        <w:t xml:space="preserve">                '413':</w:t>
      </w:r>
    </w:p>
    <w:p w14:paraId="652D7B03" w14:textId="77777777" w:rsidR="00CA62AF" w:rsidRDefault="00C7406D">
      <w:pPr>
        <w:pStyle w:val="PL"/>
      </w:pPr>
      <w:r>
        <w:t xml:space="preserve">                  $ref: 'TS29571_CommonData.yaml#/components/responses/413'</w:t>
      </w:r>
    </w:p>
    <w:p w14:paraId="1CD4FE41" w14:textId="77777777" w:rsidR="00CA62AF" w:rsidRDefault="00C7406D">
      <w:pPr>
        <w:pStyle w:val="PL"/>
      </w:pPr>
      <w:r>
        <w:t xml:space="preserve">                '415':</w:t>
      </w:r>
    </w:p>
    <w:p w14:paraId="322AC720" w14:textId="77777777" w:rsidR="00CA62AF" w:rsidRDefault="00C7406D">
      <w:pPr>
        <w:pStyle w:val="PL"/>
      </w:pPr>
      <w:r>
        <w:t xml:space="preserve">                  $ref: 'TS29571_CommonData.yaml#/components/responses/415'</w:t>
      </w:r>
    </w:p>
    <w:p w14:paraId="2E25E35A" w14:textId="77777777" w:rsidR="00CA62AF" w:rsidRDefault="00C7406D">
      <w:pPr>
        <w:pStyle w:val="PL"/>
      </w:pPr>
      <w:r>
        <w:t xml:space="preserve">                '429':</w:t>
      </w:r>
    </w:p>
    <w:p w14:paraId="7E8FCD88" w14:textId="77777777" w:rsidR="00CA62AF" w:rsidRDefault="00C7406D">
      <w:pPr>
        <w:pStyle w:val="PL"/>
      </w:pPr>
      <w:r>
        <w:t xml:space="preserve">                  $ref: 'TS29571_CommonData.yaml#/components/responses/429'</w:t>
      </w:r>
    </w:p>
    <w:p w14:paraId="6DCCD270" w14:textId="77777777" w:rsidR="00CA62AF" w:rsidRDefault="00C7406D">
      <w:pPr>
        <w:pStyle w:val="PL"/>
      </w:pPr>
      <w:r>
        <w:t xml:space="preserve">                '500':</w:t>
      </w:r>
    </w:p>
    <w:p w14:paraId="65B21297" w14:textId="77777777" w:rsidR="00CA62AF" w:rsidRDefault="00C7406D">
      <w:pPr>
        <w:pStyle w:val="PL"/>
      </w:pPr>
      <w:r>
        <w:t xml:space="preserve">                  $ref: 'TS29571_CommonData.yaml#/components/responses/500'</w:t>
      </w:r>
    </w:p>
    <w:p w14:paraId="7B800717" w14:textId="77777777" w:rsidR="00CA62AF" w:rsidRDefault="00C7406D">
      <w:pPr>
        <w:pStyle w:val="PL"/>
      </w:pPr>
      <w:r>
        <w:t xml:space="preserve">                '502':</w:t>
      </w:r>
    </w:p>
    <w:p w14:paraId="799CEE32" w14:textId="77777777" w:rsidR="00CA62AF" w:rsidRDefault="00C7406D">
      <w:pPr>
        <w:pStyle w:val="PL"/>
      </w:pPr>
      <w:r>
        <w:t xml:space="preserve">                  $ref: 'TS29571_CommonData.yaml#/components/responses/502'</w:t>
      </w:r>
    </w:p>
    <w:p w14:paraId="146AE349" w14:textId="77777777" w:rsidR="00CA62AF" w:rsidRDefault="00C7406D">
      <w:pPr>
        <w:pStyle w:val="PL"/>
      </w:pPr>
      <w:r>
        <w:t xml:space="preserve">                '503':</w:t>
      </w:r>
    </w:p>
    <w:p w14:paraId="639E2961" w14:textId="77777777" w:rsidR="00CA62AF" w:rsidRDefault="00C7406D">
      <w:pPr>
        <w:pStyle w:val="PL"/>
      </w:pPr>
      <w:r>
        <w:t xml:space="preserve">                  $ref: 'TS29571_CommonData.yaml#/components/responses/503'</w:t>
      </w:r>
    </w:p>
    <w:p w14:paraId="45A6617A" w14:textId="77777777" w:rsidR="00CA62AF" w:rsidRDefault="00C7406D">
      <w:pPr>
        <w:pStyle w:val="PL"/>
      </w:pPr>
      <w:r>
        <w:t xml:space="preserve">                default:</w:t>
      </w:r>
    </w:p>
    <w:p w14:paraId="1AF66D19" w14:textId="77777777" w:rsidR="00CA62AF" w:rsidRDefault="00C7406D">
      <w:pPr>
        <w:pStyle w:val="PL"/>
      </w:pPr>
      <w:r>
        <w:t xml:space="preserve">                  $ref: 'TS29571_CommonData.yaml#/components/responses/default'</w:t>
      </w:r>
    </w:p>
    <w:p w14:paraId="7AC42182" w14:textId="77777777" w:rsidR="00CA62AF" w:rsidRDefault="00C7406D">
      <w:pPr>
        <w:pStyle w:val="PL"/>
      </w:pPr>
      <w:r>
        <w:t xml:space="preserve">              </w:t>
      </w:r>
      <w:proofErr w:type="spellStart"/>
      <w:r>
        <w:t>callbacks</w:t>
      </w:r>
      <w:proofErr w:type="spellEnd"/>
      <w:r>
        <w:t>:</w:t>
      </w:r>
    </w:p>
    <w:p w14:paraId="514678BA" w14:textId="77777777" w:rsidR="00CA62AF" w:rsidRDefault="00C7406D">
      <w:pPr>
        <w:pStyle w:val="PL"/>
      </w:pPr>
      <w:r>
        <w:t xml:space="preserve">                Fetch:</w:t>
      </w:r>
    </w:p>
    <w:p w14:paraId="17926531" w14:textId="77777777" w:rsidR="00CA62AF" w:rsidRDefault="00C7406D">
      <w:pPr>
        <w:pStyle w:val="PL"/>
      </w:pPr>
      <w:r>
        <w:t xml:space="preserve">                  </w:t>
      </w:r>
      <w:r>
        <w:rPr>
          <w:lang w:val="fr-FR"/>
        </w:rPr>
        <w:t>'{</w:t>
      </w:r>
      <w:proofErr w:type="spellStart"/>
      <w:r>
        <w:rPr>
          <w:lang w:val="fr-FR"/>
        </w:rPr>
        <w:t>request.body</w:t>
      </w:r>
      <w:proofErr w:type="spellEnd"/>
      <w:r>
        <w:rPr>
          <w:lang w:val="fr-FR"/>
        </w:rPr>
        <w:t>#/fetchInstruction/</w:t>
      </w:r>
      <w:proofErr w:type="spellStart"/>
      <w:r>
        <w:t>fetchUri</w:t>
      </w:r>
      <w:proofErr w:type="spellEnd"/>
      <w:r>
        <w:rPr>
          <w:lang w:val="fr-FR"/>
        </w:rPr>
        <w:t>}'</w:t>
      </w:r>
      <w:r>
        <w:t>:</w:t>
      </w:r>
    </w:p>
    <w:p w14:paraId="6640D8AC" w14:textId="77777777" w:rsidR="00CA62AF" w:rsidRDefault="00C7406D">
      <w:pPr>
        <w:pStyle w:val="PL"/>
      </w:pPr>
      <w:r>
        <w:t xml:space="preserve">                    post:</w:t>
      </w:r>
    </w:p>
    <w:p w14:paraId="60C53073" w14:textId="77777777" w:rsidR="00CA62AF" w:rsidRDefault="00C7406D">
      <w:pPr>
        <w:pStyle w:val="PL"/>
      </w:pPr>
      <w:r>
        <w:t xml:space="preserve">                      </w:t>
      </w:r>
      <w:proofErr w:type="spellStart"/>
      <w:r>
        <w:t>requestBody</w:t>
      </w:r>
      <w:proofErr w:type="spellEnd"/>
      <w:r>
        <w:t>:</w:t>
      </w:r>
    </w:p>
    <w:p w14:paraId="07E0902F" w14:textId="77777777" w:rsidR="00CA62AF" w:rsidRDefault="00C7406D">
      <w:pPr>
        <w:pStyle w:val="PL"/>
      </w:pPr>
      <w:r>
        <w:t xml:space="preserve">                        required: true</w:t>
      </w:r>
    </w:p>
    <w:p w14:paraId="4D081DD6" w14:textId="77777777" w:rsidR="00CA62AF" w:rsidRDefault="00C7406D">
      <w:pPr>
        <w:pStyle w:val="PL"/>
      </w:pPr>
      <w:r>
        <w:t xml:space="preserve">                        content:</w:t>
      </w:r>
    </w:p>
    <w:p w14:paraId="4B6D6E83" w14:textId="77777777" w:rsidR="00CA62AF" w:rsidRDefault="00C7406D">
      <w:pPr>
        <w:pStyle w:val="PL"/>
      </w:pPr>
      <w:r>
        <w:t xml:space="preserve">                          application/json:</w:t>
      </w:r>
    </w:p>
    <w:p w14:paraId="40357447" w14:textId="77777777" w:rsidR="00CA62AF" w:rsidRDefault="00C7406D">
      <w:pPr>
        <w:pStyle w:val="PL"/>
        <w:rPr>
          <w:lang w:eastAsia="zh-CN"/>
        </w:rPr>
      </w:pP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DBA95B8" w14:textId="77777777" w:rsidR="00CA62AF" w:rsidRDefault="00C7406D">
      <w:pPr>
        <w:pStyle w:val="PL"/>
        <w:rPr>
          <w:lang w:eastAsia="zh-CN"/>
        </w:rPr>
      </w:pPr>
      <w:r>
        <w:t xml:space="preserve">                  </w:t>
      </w:r>
      <w:r>
        <w:rPr>
          <w:lang w:eastAsia="zh-CN"/>
        </w:rPr>
        <w:t xml:space="preserve">            type: array</w:t>
      </w:r>
    </w:p>
    <w:p w14:paraId="5A0E8A16" w14:textId="77777777" w:rsidR="00CA62AF" w:rsidRDefault="00C7406D">
      <w:pPr>
        <w:pStyle w:val="PL"/>
        <w:rPr>
          <w:lang w:eastAsia="zh-CN"/>
        </w:rPr>
      </w:pPr>
      <w:r>
        <w:t xml:space="preserve">                  </w:t>
      </w:r>
      <w:r>
        <w:rPr>
          <w:lang w:eastAsia="zh-CN"/>
        </w:rPr>
        <w:t xml:space="preserve">            items:</w:t>
      </w:r>
    </w:p>
    <w:p w14:paraId="7AD44A73" w14:textId="77777777" w:rsidR="00CA62AF" w:rsidRDefault="00C7406D">
      <w:pPr>
        <w:pStyle w:val="PL"/>
        <w:rPr>
          <w:lang w:eastAsia="zh-CN"/>
        </w:rPr>
      </w:pPr>
      <w:r>
        <w:t xml:space="preserve">                  </w:t>
      </w:r>
      <w:r>
        <w:rPr>
          <w:lang w:eastAsia="zh-CN"/>
        </w:rPr>
        <w:t xml:space="preserve">              type: string</w:t>
      </w:r>
    </w:p>
    <w:p w14:paraId="3D392386" w14:textId="77777777" w:rsidR="00CA62AF" w:rsidRDefault="00C7406D">
      <w:pPr>
        <w:pStyle w:val="PL"/>
      </w:pPr>
      <w:r>
        <w:t xml:space="preserve">                              </w:t>
      </w:r>
      <w:proofErr w:type="spellStart"/>
      <w:r>
        <w:t>minItems</w:t>
      </w:r>
      <w:proofErr w:type="spellEnd"/>
      <w:r>
        <w:t>: 1</w:t>
      </w:r>
    </w:p>
    <w:p w14:paraId="5414AE5C" w14:textId="77777777" w:rsidR="00CA62AF" w:rsidRDefault="00C7406D">
      <w:pPr>
        <w:pStyle w:val="PL"/>
      </w:pPr>
      <w:r>
        <w:t xml:space="preserve">                              description: Indicate the fetch correlation identifier.</w:t>
      </w:r>
    </w:p>
    <w:p w14:paraId="3871E1BB" w14:textId="77777777" w:rsidR="00CA62AF" w:rsidRDefault="00C7406D">
      <w:pPr>
        <w:pStyle w:val="PL"/>
      </w:pPr>
      <w:r>
        <w:t xml:space="preserve">                      responses:</w:t>
      </w:r>
    </w:p>
    <w:p w14:paraId="03ED8267" w14:textId="77777777" w:rsidR="00CA62AF" w:rsidRDefault="00C7406D">
      <w:pPr>
        <w:pStyle w:val="PL"/>
      </w:pPr>
      <w:r>
        <w:t xml:space="preserve">                        '200':</w:t>
      </w:r>
    </w:p>
    <w:p w14:paraId="49B05720" w14:textId="77777777" w:rsidR="00CA62AF" w:rsidRDefault="00C7406D">
      <w:pPr>
        <w:pStyle w:val="PL"/>
      </w:pPr>
      <w:r>
        <w:t xml:space="preserve">                          description: Expected response to a valid request.</w:t>
      </w:r>
    </w:p>
    <w:p w14:paraId="0D0B38D3" w14:textId="77777777" w:rsidR="00CA62AF" w:rsidRDefault="00C7406D">
      <w:pPr>
        <w:pStyle w:val="PL"/>
      </w:pPr>
      <w:r>
        <w:t xml:space="preserve">                          content:</w:t>
      </w:r>
    </w:p>
    <w:p w14:paraId="028FB419" w14:textId="77777777" w:rsidR="00CA62AF" w:rsidRDefault="00C7406D">
      <w:pPr>
        <w:pStyle w:val="PL"/>
      </w:pPr>
      <w:r>
        <w:t xml:space="preserve">                            application/json:</w:t>
      </w:r>
    </w:p>
    <w:p w14:paraId="5DFCD475" w14:textId="77777777" w:rsidR="00CA62AF" w:rsidRDefault="00C7406D">
      <w:pPr>
        <w:pStyle w:val="PL"/>
      </w:pPr>
      <w:r>
        <w:t xml:space="preserve">                              schema:</w:t>
      </w:r>
    </w:p>
    <w:p w14:paraId="476F813F" w14:textId="77777777" w:rsidR="00CA62AF" w:rsidRDefault="00C7406D">
      <w:pPr>
        <w:pStyle w:val="PL"/>
      </w:pPr>
      <w:r>
        <w:t xml:space="preserve">                                $ref: '#/components/schemas/</w:t>
      </w:r>
      <w:proofErr w:type="spellStart"/>
      <w:r>
        <w:t>NmfafDataAnaNotification</w:t>
      </w:r>
      <w:proofErr w:type="spellEnd"/>
      <w:r>
        <w:t>'</w:t>
      </w:r>
    </w:p>
    <w:p w14:paraId="1BBE1838" w14:textId="77777777" w:rsidR="00CA62AF" w:rsidRDefault="00C7406D">
      <w:pPr>
        <w:pStyle w:val="PL"/>
      </w:pPr>
      <w:r>
        <w:t xml:space="preserve">                        '307':</w:t>
      </w:r>
    </w:p>
    <w:p w14:paraId="66B3D703" w14:textId="77777777" w:rsidR="00CA62AF" w:rsidRDefault="00C7406D">
      <w:pPr>
        <w:pStyle w:val="PL"/>
      </w:pPr>
      <w:r>
        <w:t xml:space="preserve">                          $ref: 'TS29571_CommonData.yaml#/components/responses/307'</w:t>
      </w:r>
    </w:p>
    <w:p w14:paraId="1C4C708C" w14:textId="77777777" w:rsidR="00CA62AF" w:rsidRDefault="00C7406D">
      <w:pPr>
        <w:pStyle w:val="PL"/>
      </w:pPr>
      <w:r>
        <w:t xml:space="preserve">                        '308':</w:t>
      </w:r>
    </w:p>
    <w:p w14:paraId="3B867843" w14:textId="77777777" w:rsidR="00CA62AF" w:rsidRDefault="00C7406D">
      <w:pPr>
        <w:pStyle w:val="PL"/>
      </w:pPr>
      <w:r>
        <w:t xml:space="preserve">                          $ref: 'TS29571_CommonData.yaml#/components/responses/308'</w:t>
      </w:r>
    </w:p>
    <w:p w14:paraId="30C06E2B" w14:textId="77777777" w:rsidR="00CA62AF" w:rsidRDefault="00C7406D">
      <w:pPr>
        <w:pStyle w:val="PL"/>
      </w:pPr>
      <w:r>
        <w:t xml:space="preserve">                        '400':</w:t>
      </w:r>
    </w:p>
    <w:p w14:paraId="614F3A91" w14:textId="77777777" w:rsidR="00CA62AF" w:rsidRDefault="00C7406D">
      <w:pPr>
        <w:pStyle w:val="PL"/>
      </w:pPr>
      <w:r>
        <w:t xml:space="preserve">                          $ref: 'TS29571_CommonData.yaml#/components/responses/400'</w:t>
      </w:r>
    </w:p>
    <w:p w14:paraId="3786A970" w14:textId="77777777" w:rsidR="00CA62AF" w:rsidRDefault="00C7406D">
      <w:pPr>
        <w:pStyle w:val="PL"/>
      </w:pPr>
      <w:r>
        <w:lastRenderedPageBreak/>
        <w:t xml:space="preserve">                        '401':</w:t>
      </w:r>
    </w:p>
    <w:p w14:paraId="441F0295" w14:textId="77777777" w:rsidR="00CA62AF" w:rsidRDefault="00C7406D">
      <w:pPr>
        <w:pStyle w:val="PL"/>
      </w:pPr>
      <w:r>
        <w:t xml:space="preserve">                          $ref: 'TS29571_CommonData.yaml#/components/responses/401'</w:t>
      </w:r>
    </w:p>
    <w:p w14:paraId="74B2E03F" w14:textId="77777777" w:rsidR="00CA62AF" w:rsidRDefault="00C7406D">
      <w:pPr>
        <w:pStyle w:val="PL"/>
      </w:pPr>
      <w:r>
        <w:t xml:space="preserve">                        '403':</w:t>
      </w:r>
    </w:p>
    <w:p w14:paraId="0D51D417" w14:textId="77777777" w:rsidR="00CA62AF" w:rsidRDefault="00C7406D">
      <w:pPr>
        <w:pStyle w:val="PL"/>
      </w:pPr>
      <w:r>
        <w:t xml:space="preserve">                          $ref: 'TS29571_CommonData.yaml#/components/responses/403'</w:t>
      </w:r>
    </w:p>
    <w:p w14:paraId="17422BEF" w14:textId="77777777" w:rsidR="00CA62AF" w:rsidRDefault="00C7406D">
      <w:pPr>
        <w:pStyle w:val="PL"/>
      </w:pPr>
      <w:r>
        <w:t xml:space="preserve">                        '404':</w:t>
      </w:r>
    </w:p>
    <w:p w14:paraId="609C1E6E" w14:textId="77777777" w:rsidR="00CA62AF" w:rsidRDefault="00C7406D">
      <w:pPr>
        <w:pStyle w:val="PL"/>
      </w:pPr>
      <w:r>
        <w:t xml:space="preserve">                          $ref: 'TS29571_CommonData.yaml#/components/responses/404'</w:t>
      </w:r>
    </w:p>
    <w:p w14:paraId="60483B0D" w14:textId="77777777" w:rsidR="00CA62AF" w:rsidRDefault="00C7406D">
      <w:pPr>
        <w:pStyle w:val="PL"/>
      </w:pPr>
      <w:r>
        <w:t xml:space="preserve">                        '411':</w:t>
      </w:r>
    </w:p>
    <w:p w14:paraId="4E0E3A70" w14:textId="77777777" w:rsidR="00CA62AF" w:rsidRDefault="00C7406D">
      <w:pPr>
        <w:pStyle w:val="PL"/>
      </w:pPr>
      <w:r>
        <w:t xml:space="preserve">                          $ref: 'TS29571_CommonData.yaml#/components/responses/411'</w:t>
      </w:r>
    </w:p>
    <w:p w14:paraId="12E4B6ED" w14:textId="77777777" w:rsidR="00CA62AF" w:rsidRDefault="00C7406D">
      <w:pPr>
        <w:pStyle w:val="PL"/>
      </w:pPr>
      <w:r>
        <w:t xml:space="preserve">                        '413':</w:t>
      </w:r>
    </w:p>
    <w:p w14:paraId="6B4A6C93" w14:textId="77777777" w:rsidR="00CA62AF" w:rsidRDefault="00C7406D">
      <w:pPr>
        <w:pStyle w:val="PL"/>
      </w:pPr>
      <w:r>
        <w:t xml:space="preserve">                          $ref: 'TS29571_CommonData.yaml#/components/responses/413'</w:t>
      </w:r>
    </w:p>
    <w:p w14:paraId="21343260" w14:textId="77777777" w:rsidR="00CA62AF" w:rsidRDefault="00C7406D">
      <w:pPr>
        <w:pStyle w:val="PL"/>
      </w:pPr>
      <w:r>
        <w:t xml:space="preserve">                        '415':</w:t>
      </w:r>
    </w:p>
    <w:p w14:paraId="6A7D40CC" w14:textId="77777777" w:rsidR="00CA62AF" w:rsidRDefault="00C7406D">
      <w:pPr>
        <w:pStyle w:val="PL"/>
      </w:pPr>
      <w:r>
        <w:t xml:space="preserve">                          $ref: 'TS29571_CommonData.yaml#/components/responses/415'</w:t>
      </w:r>
    </w:p>
    <w:p w14:paraId="622BCD97" w14:textId="77777777" w:rsidR="00CA62AF" w:rsidRDefault="00C7406D">
      <w:pPr>
        <w:pStyle w:val="PL"/>
      </w:pPr>
      <w:r>
        <w:t xml:space="preserve">                        '429':</w:t>
      </w:r>
    </w:p>
    <w:p w14:paraId="457B00E2" w14:textId="77777777" w:rsidR="00CA62AF" w:rsidRDefault="00C7406D">
      <w:pPr>
        <w:pStyle w:val="PL"/>
      </w:pPr>
      <w:r>
        <w:t xml:space="preserve">                          $ref: 'TS29571_CommonData.yaml#/components/responses/429'</w:t>
      </w:r>
    </w:p>
    <w:p w14:paraId="1ADDAE94" w14:textId="77777777" w:rsidR="00CA62AF" w:rsidRDefault="00C7406D">
      <w:pPr>
        <w:pStyle w:val="PL"/>
      </w:pPr>
      <w:r>
        <w:t xml:space="preserve">                        '500':</w:t>
      </w:r>
    </w:p>
    <w:p w14:paraId="457F1A63" w14:textId="77777777" w:rsidR="00CA62AF" w:rsidRDefault="00C7406D">
      <w:pPr>
        <w:pStyle w:val="PL"/>
      </w:pPr>
      <w:r>
        <w:t xml:space="preserve">                          $ref: 'TS29571_CommonData.yaml#/components/responses/500'</w:t>
      </w:r>
    </w:p>
    <w:p w14:paraId="382431C4" w14:textId="77777777" w:rsidR="00CA62AF" w:rsidRDefault="00C7406D">
      <w:pPr>
        <w:pStyle w:val="PL"/>
      </w:pPr>
      <w:r>
        <w:t xml:space="preserve">                        '502':</w:t>
      </w:r>
    </w:p>
    <w:p w14:paraId="5F95F1F6" w14:textId="77777777" w:rsidR="00CA62AF" w:rsidRDefault="00C7406D">
      <w:pPr>
        <w:pStyle w:val="PL"/>
      </w:pPr>
      <w:r>
        <w:t xml:space="preserve">                          $ref: 'TS29571_CommonData.yaml#/components/responses/502'</w:t>
      </w:r>
    </w:p>
    <w:p w14:paraId="16704855" w14:textId="77777777" w:rsidR="00CA62AF" w:rsidRDefault="00C7406D">
      <w:pPr>
        <w:pStyle w:val="PL"/>
      </w:pPr>
      <w:r>
        <w:t xml:space="preserve">                        '503':</w:t>
      </w:r>
    </w:p>
    <w:p w14:paraId="6C938FCF" w14:textId="77777777" w:rsidR="00CA62AF" w:rsidRDefault="00C7406D">
      <w:pPr>
        <w:pStyle w:val="PL"/>
      </w:pPr>
      <w:r>
        <w:t xml:space="preserve">                          $ref: 'TS29571_CommonData.yaml#/components/responses/503'</w:t>
      </w:r>
    </w:p>
    <w:p w14:paraId="7400FB79" w14:textId="77777777" w:rsidR="00CA62AF" w:rsidRDefault="00C7406D">
      <w:pPr>
        <w:pStyle w:val="PL"/>
      </w:pPr>
      <w:r>
        <w:t xml:space="preserve">                        default:</w:t>
      </w:r>
    </w:p>
    <w:p w14:paraId="64BC33C9" w14:textId="77777777" w:rsidR="00CA62AF" w:rsidRDefault="00C7406D">
      <w:pPr>
        <w:pStyle w:val="PL"/>
        <w:rPr>
          <w:lang w:val="en-IN" w:eastAsia="en-IN"/>
        </w:rPr>
      </w:pPr>
      <w:r>
        <w:t xml:space="preserve">                          $ref: 'TS29571_CommonData.yaml#/components/responses/default'</w:t>
      </w:r>
    </w:p>
    <w:p w14:paraId="231B9657" w14:textId="77777777" w:rsidR="00CA62AF" w:rsidRDefault="00C7406D">
      <w:pPr>
        <w:pStyle w:val="PL"/>
        <w:rPr>
          <w:lang w:val="en-IN" w:eastAsia="en-IN"/>
        </w:rPr>
      </w:pPr>
      <w:r>
        <w:rPr>
          <w:lang w:val="en-IN" w:eastAsia="en-IN"/>
        </w:rPr>
        <w:t>components:</w:t>
      </w:r>
    </w:p>
    <w:p w14:paraId="746345CB" w14:textId="77777777" w:rsidR="00CA62AF" w:rsidRDefault="00C7406D">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1F7973CF" w14:textId="77777777" w:rsidR="00CA62AF" w:rsidRDefault="00C7406D">
      <w:pPr>
        <w:pStyle w:val="PL"/>
        <w:rPr>
          <w:lang w:val="en-IN" w:eastAsia="en-IN"/>
        </w:rPr>
      </w:pPr>
      <w:r>
        <w:rPr>
          <w:lang w:val="en-IN" w:eastAsia="en-IN"/>
        </w:rPr>
        <w:t xml:space="preserve">    oAuth2ClientCredentials:</w:t>
      </w:r>
    </w:p>
    <w:p w14:paraId="115C97CE" w14:textId="77777777" w:rsidR="00CA62AF" w:rsidRDefault="00C7406D">
      <w:pPr>
        <w:pStyle w:val="PL"/>
        <w:rPr>
          <w:lang w:val="en-IN" w:eastAsia="en-IN"/>
        </w:rPr>
      </w:pPr>
      <w:r>
        <w:rPr>
          <w:lang w:val="en-IN" w:eastAsia="en-IN"/>
        </w:rPr>
        <w:t xml:space="preserve">      type: oauth2</w:t>
      </w:r>
    </w:p>
    <w:p w14:paraId="283877E1" w14:textId="77777777" w:rsidR="00CA62AF" w:rsidRDefault="00C7406D">
      <w:pPr>
        <w:pStyle w:val="PL"/>
        <w:rPr>
          <w:lang w:val="en-IN" w:eastAsia="en-IN"/>
        </w:rPr>
      </w:pPr>
      <w:r>
        <w:rPr>
          <w:lang w:val="en-IN" w:eastAsia="en-IN"/>
        </w:rPr>
        <w:t xml:space="preserve">      flows:</w:t>
      </w:r>
    </w:p>
    <w:p w14:paraId="195BB581" w14:textId="77777777" w:rsidR="00CA62AF" w:rsidRDefault="00C7406D">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6E4EC344" w14:textId="77777777" w:rsidR="00CA62AF" w:rsidRDefault="00C7406D">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5EA60AC0" w14:textId="77777777" w:rsidR="00CA62AF" w:rsidRDefault="00C7406D">
      <w:pPr>
        <w:pStyle w:val="PL"/>
        <w:rPr>
          <w:lang w:val="en-IN" w:eastAsia="en-IN"/>
        </w:rPr>
      </w:pPr>
      <w:r>
        <w:rPr>
          <w:lang w:val="en-IN" w:eastAsia="en-IN"/>
        </w:rPr>
        <w:t xml:space="preserve">          scopes:</w:t>
      </w:r>
    </w:p>
    <w:p w14:paraId="22F75C1E" w14:textId="77777777" w:rsidR="00CA62AF" w:rsidRDefault="00C7406D">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3cadatamanagement</w:t>
      </w:r>
      <w:r>
        <w:rPr>
          <w:lang w:val="en-IN" w:eastAsia="en-IN"/>
        </w:rPr>
        <w:t xml:space="preserve">: Access to the </w:t>
      </w:r>
      <w:proofErr w:type="spellStart"/>
      <w:r>
        <w:rPr>
          <w:lang w:val="en-IN" w:eastAsia="en-IN"/>
        </w:rPr>
        <w:t>nmfaf</w:t>
      </w:r>
      <w:proofErr w:type="spellEnd"/>
      <w:r>
        <w:rPr>
          <w:lang w:val="en-IN" w:eastAsia="en-IN"/>
        </w:rPr>
        <w:t>-</w:t>
      </w:r>
      <w:r>
        <w:t>3cadatamanagement</w:t>
      </w:r>
      <w:r>
        <w:rPr>
          <w:lang w:val="en-IN" w:eastAsia="en-IN"/>
        </w:rPr>
        <w:t xml:space="preserve"> API</w:t>
      </w:r>
    </w:p>
    <w:p w14:paraId="0695A1C0" w14:textId="77777777" w:rsidR="00CA62AF" w:rsidRDefault="00C7406D">
      <w:pPr>
        <w:pStyle w:val="PL"/>
        <w:rPr>
          <w:lang w:val="en-IN" w:eastAsia="en-IN"/>
        </w:rPr>
      </w:pPr>
      <w:r>
        <w:rPr>
          <w:lang w:val="en-IN" w:eastAsia="en-IN"/>
        </w:rPr>
        <w:t xml:space="preserve">  schemas:</w:t>
      </w:r>
    </w:p>
    <w:p w14:paraId="356AF4BA" w14:textId="77777777" w:rsidR="00CA62AF" w:rsidRDefault="00C7406D">
      <w:pPr>
        <w:pStyle w:val="PL"/>
        <w:rPr>
          <w:lang w:val="en-IN" w:eastAsia="en-IN"/>
        </w:rPr>
      </w:pPr>
      <w:r>
        <w:rPr>
          <w:lang w:val="en-IN" w:eastAsia="en-IN"/>
        </w:rPr>
        <w:t xml:space="preserve">    </w:t>
      </w:r>
      <w:proofErr w:type="spellStart"/>
      <w:r>
        <w:t>NmfafDataRetrievalNotification</w:t>
      </w:r>
      <w:proofErr w:type="spellEnd"/>
      <w:r>
        <w:rPr>
          <w:lang w:val="en-IN" w:eastAsia="en-IN"/>
        </w:rPr>
        <w:t>:</w:t>
      </w:r>
    </w:p>
    <w:p w14:paraId="633B6354" w14:textId="77777777" w:rsidR="00CA62AF" w:rsidRDefault="00C7406D">
      <w:pPr>
        <w:pStyle w:val="PL"/>
        <w:rPr>
          <w:lang w:val="en-IN" w:eastAsia="en-IN"/>
        </w:rPr>
      </w:pPr>
      <w:r>
        <w:rPr>
          <w:lang w:val="en-IN" w:eastAsia="en-IN"/>
        </w:rPr>
        <w:t xml:space="preserve">      description: &gt;</w:t>
      </w:r>
    </w:p>
    <w:p w14:paraId="785E6C99" w14:textId="77777777" w:rsidR="00CA62AF" w:rsidRDefault="00C7406D">
      <w:pPr>
        <w:pStyle w:val="PL"/>
        <w:rPr>
          <w:lang w:eastAsia="zh-CN"/>
        </w:rPr>
      </w:pPr>
      <w:r>
        <w:t xml:space="preserve">        </w:t>
      </w:r>
      <w:r>
        <w:rPr>
          <w:lang w:eastAsia="zh-CN"/>
        </w:rPr>
        <w:t>Represents the data or analytics or notification of availability of data or analytics</w:t>
      </w:r>
    </w:p>
    <w:p w14:paraId="597916AD" w14:textId="77777777" w:rsidR="00CA62AF" w:rsidRDefault="00C7406D">
      <w:pPr>
        <w:pStyle w:val="PL"/>
        <w:rPr>
          <w:lang w:val="en-IN" w:eastAsia="en-IN"/>
        </w:rPr>
      </w:pPr>
      <w:r>
        <w:t xml:space="preserve">        </w:t>
      </w:r>
      <w:r>
        <w:rPr>
          <w:lang w:eastAsia="zh-CN"/>
        </w:rPr>
        <w:t>to notification endpoints.</w:t>
      </w:r>
    </w:p>
    <w:p w14:paraId="1567D6AC" w14:textId="77777777" w:rsidR="00CA62AF" w:rsidRDefault="00C7406D">
      <w:pPr>
        <w:pStyle w:val="PL"/>
        <w:rPr>
          <w:lang w:val="en-IN" w:eastAsia="en-IN"/>
        </w:rPr>
      </w:pPr>
      <w:r>
        <w:rPr>
          <w:lang w:val="en-IN" w:eastAsia="en-IN"/>
        </w:rPr>
        <w:t xml:space="preserve">      type: object</w:t>
      </w:r>
    </w:p>
    <w:p w14:paraId="4BA34692" w14:textId="77777777" w:rsidR="00CA62AF" w:rsidRDefault="00C7406D">
      <w:pPr>
        <w:pStyle w:val="PL"/>
      </w:pPr>
      <w:r>
        <w:t xml:space="preserve">      required:</w:t>
      </w:r>
    </w:p>
    <w:p w14:paraId="51D730D2" w14:textId="77777777" w:rsidR="00CA62AF" w:rsidRDefault="00C7406D">
      <w:pPr>
        <w:pStyle w:val="PL"/>
      </w:pPr>
      <w:r>
        <w:t xml:space="preserve">        - </w:t>
      </w:r>
      <w:proofErr w:type="spellStart"/>
      <w:r>
        <w:t>correId</w:t>
      </w:r>
      <w:proofErr w:type="spellEnd"/>
    </w:p>
    <w:p w14:paraId="4778C3B4" w14:textId="77777777" w:rsidR="00CA62AF" w:rsidRDefault="00C7406D">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EF89AF1" w14:textId="77777777" w:rsidR="00CA62AF" w:rsidRDefault="00C7406D">
      <w:pPr>
        <w:pStyle w:val="PL"/>
      </w:pPr>
      <w:r>
        <w:rPr>
          <w:lang w:val="en-IN"/>
        </w:rPr>
        <w:t xml:space="preserve">       </w:t>
      </w:r>
      <w:r>
        <w:t xml:space="preserve"> - required: [</w:t>
      </w:r>
      <w:proofErr w:type="spellStart"/>
      <w:r>
        <w:rPr>
          <w:lang w:val="en-IN" w:eastAsia="en-IN"/>
        </w:rPr>
        <w:t>dataAnaNotif</w:t>
      </w:r>
      <w:proofErr w:type="spellEnd"/>
      <w:r>
        <w:t>]</w:t>
      </w:r>
    </w:p>
    <w:p w14:paraId="225D057D" w14:textId="77777777" w:rsidR="00CA62AF" w:rsidRDefault="00C7406D">
      <w:pPr>
        <w:pStyle w:val="PL"/>
      </w:pPr>
      <w:r>
        <w:t xml:space="preserve">        - required: [</w:t>
      </w:r>
      <w:proofErr w:type="spellStart"/>
      <w:r>
        <w:rPr>
          <w:lang w:val="en-IN" w:eastAsia="en-IN"/>
        </w:rPr>
        <w:t>fetchInstruction</w:t>
      </w:r>
      <w:proofErr w:type="spellEnd"/>
      <w:r>
        <w:t>]</w:t>
      </w:r>
    </w:p>
    <w:p w14:paraId="65A862A7" w14:textId="77777777" w:rsidR="00CA62AF" w:rsidRDefault="00C7406D">
      <w:pPr>
        <w:pStyle w:val="PL"/>
        <w:rPr>
          <w:lang w:val="en-IN" w:eastAsia="en-IN"/>
        </w:rPr>
      </w:pPr>
      <w:r>
        <w:rPr>
          <w:lang w:val="en-IN" w:eastAsia="en-IN"/>
        </w:rPr>
        <w:t xml:space="preserve">      properties:</w:t>
      </w:r>
    </w:p>
    <w:p w14:paraId="07DD7D22" w14:textId="77777777" w:rsidR="00CA62AF" w:rsidRDefault="00C7406D">
      <w:pPr>
        <w:pStyle w:val="PL"/>
        <w:rPr>
          <w:lang w:val="en-IN" w:eastAsia="en-IN"/>
        </w:rPr>
      </w:pPr>
      <w:r>
        <w:rPr>
          <w:lang w:val="en-IN" w:eastAsia="en-IN"/>
        </w:rPr>
        <w:t xml:space="preserve">        </w:t>
      </w:r>
      <w:proofErr w:type="spellStart"/>
      <w:r>
        <w:t>correId</w:t>
      </w:r>
      <w:proofErr w:type="spellEnd"/>
      <w:r>
        <w:rPr>
          <w:lang w:val="en-IN" w:eastAsia="en-IN"/>
        </w:rPr>
        <w:t>:</w:t>
      </w:r>
    </w:p>
    <w:p w14:paraId="57163A5F" w14:textId="77777777" w:rsidR="00CA62AF" w:rsidRDefault="00C7406D">
      <w:pPr>
        <w:pStyle w:val="PL"/>
        <w:rPr>
          <w:lang w:val="en-IN" w:eastAsia="en-IN"/>
        </w:rPr>
      </w:pPr>
      <w:r>
        <w:rPr>
          <w:lang w:val="en-IN" w:eastAsia="en-IN"/>
        </w:rPr>
        <w:t xml:space="preserve">          type: string</w:t>
      </w:r>
    </w:p>
    <w:p w14:paraId="0ACA311F" w14:textId="77777777" w:rsidR="00CA62AF" w:rsidRDefault="00C7406D">
      <w:pPr>
        <w:pStyle w:val="PL"/>
        <w:rPr>
          <w:lang w:val="en-IN" w:eastAsia="en-IN"/>
        </w:rPr>
      </w:pPr>
      <w:r>
        <w:rPr>
          <w:lang w:val="en-IN" w:eastAsia="en-IN"/>
        </w:rPr>
        <w:t xml:space="preserve">          description: &gt;</w:t>
      </w:r>
    </w:p>
    <w:p w14:paraId="09CB273D" w14:textId="77777777" w:rsidR="00CA62AF" w:rsidRDefault="00C7406D">
      <w:pPr>
        <w:pStyle w:val="PL"/>
      </w:pPr>
      <w:r>
        <w:t xml:space="preserve">            Represents the Analytics Consumer Notification Correlation ID</w:t>
      </w:r>
    </w:p>
    <w:p w14:paraId="51AD12BF" w14:textId="77777777" w:rsidR="00CA62AF" w:rsidRDefault="00C7406D">
      <w:pPr>
        <w:pStyle w:val="PL"/>
        <w:rPr>
          <w:lang w:eastAsia="zh-CN"/>
        </w:rPr>
      </w:pPr>
      <w:r>
        <w:t xml:space="preserve">            or Data Consumer Notification Correlation ID.</w:t>
      </w:r>
      <w:r>
        <w:rPr>
          <w:lang w:eastAsia="zh-CN"/>
        </w:rPr>
        <w:t xml:space="preserve"> It shall be set to the same</w:t>
      </w:r>
    </w:p>
    <w:p w14:paraId="77B4FD14" w14:textId="77777777" w:rsidR="00CA62AF" w:rsidRDefault="00C7406D">
      <w:pPr>
        <w:pStyle w:val="PL"/>
      </w:pPr>
      <w:r>
        <w:t xml:space="preserve">           </w:t>
      </w:r>
      <w:r>
        <w:rPr>
          <w:lang w:eastAsia="zh-CN"/>
        </w:rPr>
        <w:t xml:space="preserv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p w14:paraId="755DE458" w14:textId="77777777" w:rsidR="00CA62AF" w:rsidRDefault="00C7406D">
      <w:pPr>
        <w:pStyle w:val="PL"/>
        <w:rPr>
          <w:lang w:val="en-IN" w:eastAsia="en-IN"/>
        </w:rPr>
      </w:pPr>
      <w:r>
        <w:rPr>
          <w:lang w:val="en-IN" w:eastAsia="en-IN"/>
        </w:rPr>
        <w:t xml:space="preserve">        </w:t>
      </w:r>
      <w:proofErr w:type="spellStart"/>
      <w:r>
        <w:t>dataAnaNotif</w:t>
      </w:r>
      <w:proofErr w:type="spellEnd"/>
      <w:r>
        <w:rPr>
          <w:lang w:val="en-IN" w:eastAsia="en-IN"/>
        </w:rPr>
        <w:t>:</w:t>
      </w:r>
    </w:p>
    <w:p w14:paraId="2E0DFC61" w14:textId="77777777" w:rsidR="00CA62AF" w:rsidRDefault="00C7406D">
      <w:pPr>
        <w:pStyle w:val="PL"/>
      </w:pPr>
      <w:r>
        <w:t xml:space="preserve">          $ref: '#/components/schemas/</w:t>
      </w:r>
      <w:proofErr w:type="spellStart"/>
      <w:r>
        <w:t>NmfafDataAnaNotification</w:t>
      </w:r>
      <w:proofErr w:type="spellEnd"/>
      <w:r>
        <w:t>'</w:t>
      </w:r>
    </w:p>
    <w:p w14:paraId="6997EB2E" w14:textId="77777777" w:rsidR="00CA62AF" w:rsidRDefault="00C7406D">
      <w:pPr>
        <w:pStyle w:val="PL"/>
        <w:rPr>
          <w:lang w:val="en-IN" w:eastAsia="en-IN"/>
        </w:rPr>
      </w:pPr>
      <w:r>
        <w:rPr>
          <w:lang w:val="en-IN" w:eastAsia="en-IN"/>
        </w:rPr>
        <w:t xml:space="preserve">        </w:t>
      </w:r>
      <w:proofErr w:type="spellStart"/>
      <w:r>
        <w:rPr>
          <w:lang w:eastAsia="ja-JP"/>
        </w:rPr>
        <w:t>fetchInstruction</w:t>
      </w:r>
      <w:proofErr w:type="spellEnd"/>
      <w:r>
        <w:rPr>
          <w:lang w:val="en-IN" w:eastAsia="en-IN"/>
        </w:rPr>
        <w:t>:</w:t>
      </w:r>
    </w:p>
    <w:p w14:paraId="04262AAB" w14:textId="77777777" w:rsidR="00CA62AF" w:rsidRDefault="00C7406D">
      <w:pPr>
        <w:pStyle w:val="PL"/>
        <w:rPr>
          <w:lang w:val="en-IN" w:eastAsia="en-IN"/>
        </w:rPr>
      </w:pPr>
      <w:r>
        <w:rPr>
          <w:lang w:val="en-IN" w:eastAsia="en-IN"/>
        </w:rPr>
        <w:t xml:space="preserve">          $ref: '#/components/schemas/</w:t>
      </w:r>
      <w:proofErr w:type="spellStart"/>
      <w:r>
        <w:rPr>
          <w:rFonts w:hint="eastAsia"/>
        </w:rPr>
        <w:t>F</w:t>
      </w:r>
      <w:r>
        <w:t>etchInstruction</w:t>
      </w:r>
      <w:proofErr w:type="spellEnd"/>
      <w:r>
        <w:rPr>
          <w:lang w:val="en-IN" w:eastAsia="en-IN"/>
        </w:rPr>
        <w:t>'</w:t>
      </w:r>
    </w:p>
    <w:p w14:paraId="473F8543" w14:textId="77777777" w:rsidR="00CA62AF" w:rsidRDefault="00C7406D">
      <w:pPr>
        <w:pStyle w:val="PL"/>
        <w:rPr>
          <w:lang w:val="en-IN" w:eastAsia="en-IN"/>
        </w:rPr>
      </w:pPr>
      <w:r>
        <w:rPr>
          <w:lang w:val="en-IN" w:eastAsia="en-IN"/>
        </w:rPr>
        <w:t xml:space="preserve">    </w:t>
      </w:r>
      <w:proofErr w:type="spellStart"/>
      <w:r>
        <w:rPr>
          <w:rFonts w:hint="eastAsia"/>
        </w:rPr>
        <w:t>F</w:t>
      </w:r>
      <w:r>
        <w:t>etchInstruction</w:t>
      </w:r>
      <w:proofErr w:type="spellEnd"/>
      <w:r>
        <w:rPr>
          <w:lang w:val="en-IN" w:eastAsia="en-IN"/>
        </w:rPr>
        <w:t>:</w:t>
      </w:r>
    </w:p>
    <w:p w14:paraId="6AE83C72" w14:textId="77777777" w:rsidR="00CA62AF" w:rsidRDefault="00C7406D">
      <w:pPr>
        <w:pStyle w:val="PL"/>
        <w:rPr>
          <w:lang w:val="en-IN" w:eastAsia="en-IN"/>
        </w:rPr>
      </w:pPr>
      <w:r>
        <w:rPr>
          <w:lang w:val="en-IN" w:eastAsia="en-IN"/>
        </w:rPr>
        <w:t xml:space="preserve">      description: &gt;</w:t>
      </w:r>
    </w:p>
    <w:p w14:paraId="6A63CAD6" w14:textId="77777777" w:rsidR="00CA62AF" w:rsidRDefault="00C7406D">
      <w:pPr>
        <w:pStyle w:val="PL"/>
        <w:rPr>
          <w:lang w:eastAsia="zh-CN"/>
        </w:rPr>
      </w:pPr>
      <w:r>
        <w:t xml:space="preserve">        </w:t>
      </w:r>
      <w:r>
        <w:rPr>
          <w:lang w:eastAsia="zh-CN"/>
        </w:rPr>
        <w:t>The fetch instructions indicate whether the data or analytics are to be fetched by the</w:t>
      </w:r>
    </w:p>
    <w:p w14:paraId="11696377" w14:textId="77777777" w:rsidR="00CA62AF" w:rsidRDefault="00C7406D">
      <w:pPr>
        <w:pStyle w:val="PL"/>
        <w:rPr>
          <w:lang w:val="en-IN" w:eastAsia="en-IN"/>
        </w:rPr>
      </w:pPr>
      <w:r>
        <w:t xml:space="preserve">       </w:t>
      </w:r>
      <w:r>
        <w:rPr>
          <w:lang w:eastAsia="zh-CN"/>
        </w:rPr>
        <w:t xml:space="preserve"> consumer.</w:t>
      </w:r>
    </w:p>
    <w:p w14:paraId="1319790A" w14:textId="77777777" w:rsidR="00CA62AF" w:rsidRDefault="00C7406D">
      <w:pPr>
        <w:pStyle w:val="PL"/>
        <w:rPr>
          <w:lang w:val="en-IN" w:eastAsia="en-IN"/>
        </w:rPr>
      </w:pPr>
      <w:r>
        <w:rPr>
          <w:lang w:val="en-IN" w:eastAsia="en-IN"/>
        </w:rPr>
        <w:t xml:space="preserve">      type: object</w:t>
      </w:r>
    </w:p>
    <w:p w14:paraId="53453FEF" w14:textId="77777777" w:rsidR="00CA62AF" w:rsidRDefault="00C7406D">
      <w:pPr>
        <w:pStyle w:val="PL"/>
      </w:pPr>
      <w:r>
        <w:t xml:space="preserve">      required:</w:t>
      </w:r>
    </w:p>
    <w:p w14:paraId="22B2A2B8" w14:textId="77777777" w:rsidR="00CA62AF" w:rsidRDefault="00C7406D">
      <w:pPr>
        <w:pStyle w:val="PL"/>
      </w:pPr>
      <w:r>
        <w:t xml:space="preserve">        - </w:t>
      </w:r>
      <w:proofErr w:type="spellStart"/>
      <w:r>
        <w:t>fetchUri</w:t>
      </w:r>
      <w:proofErr w:type="spellEnd"/>
    </w:p>
    <w:p w14:paraId="3A194017" w14:textId="77777777" w:rsidR="00CA62AF" w:rsidRDefault="00C7406D">
      <w:pPr>
        <w:pStyle w:val="PL"/>
        <w:rPr>
          <w:lang w:val="en-IN" w:eastAsia="en-IN"/>
        </w:rPr>
      </w:pPr>
      <w:r>
        <w:t xml:space="preserve">        - </w:t>
      </w:r>
      <w:proofErr w:type="spellStart"/>
      <w:r>
        <w:t>fetchCorrIds</w:t>
      </w:r>
      <w:proofErr w:type="spellEnd"/>
    </w:p>
    <w:p w14:paraId="75BC84A0" w14:textId="77777777" w:rsidR="00CA62AF" w:rsidRDefault="00C7406D">
      <w:pPr>
        <w:pStyle w:val="PL"/>
        <w:rPr>
          <w:lang w:val="en-IN" w:eastAsia="en-IN"/>
        </w:rPr>
      </w:pPr>
      <w:r>
        <w:rPr>
          <w:lang w:val="en-IN" w:eastAsia="en-IN"/>
        </w:rPr>
        <w:t xml:space="preserve">      properties:</w:t>
      </w:r>
    </w:p>
    <w:p w14:paraId="5C38D8E5" w14:textId="77777777" w:rsidR="00CA62AF" w:rsidRDefault="00C7406D">
      <w:pPr>
        <w:pStyle w:val="PL"/>
        <w:rPr>
          <w:lang w:val="en-IN" w:eastAsia="en-IN"/>
        </w:rPr>
      </w:pPr>
      <w:r>
        <w:rPr>
          <w:lang w:val="en-IN" w:eastAsia="en-IN"/>
        </w:rPr>
        <w:t xml:space="preserve">        </w:t>
      </w:r>
      <w:proofErr w:type="spellStart"/>
      <w:r>
        <w:t>fetchUri</w:t>
      </w:r>
      <w:proofErr w:type="spellEnd"/>
      <w:r>
        <w:rPr>
          <w:lang w:val="en-IN" w:eastAsia="en-IN"/>
        </w:rPr>
        <w:t>:</w:t>
      </w:r>
    </w:p>
    <w:p w14:paraId="0BE5C341" w14:textId="77777777" w:rsidR="00CA62AF" w:rsidRDefault="00C7406D">
      <w:pPr>
        <w:pStyle w:val="PL"/>
      </w:pPr>
      <w:r>
        <w:t xml:space="preserve">          $ref: 'TS29571_CommonData.yaml#/components/schemas/Uri'</w:t>
      </w:r>
    </w:p>
    <w:p w14:paraId="088043F9" w14:textId="77777777" w:rsidR="00CA62AF" w:rsidRDefault="00C7406D">
      <w:pPr>
        <w:pStyle w:val="PL"/>
        <w:rPr>
          <w:lang w:val="en-IN" w:eastAsia="en-IN"/>
        </w:rPr>
      </w:pPr>
      <w:r>
        <w:rPr>
          <w:lang w:val="en-IN" w:eastAsia="en-IN"/>
        </w:rPr>
        <w:t xml:space="preserve">        </w:t>
      </w:r>
      <w:proofErr w:type="spellStart"/>
      <w:r>
        <w:t>fetchCorrIds</w:t>
      </w:r>
      <w:proofErr w:type="spellEnd"/>
      <w:r>
        <w:rPr>
          <w:lang w:val="en-IN" w:eastAsia="en-IN"/>
        </w:rPr>
        <w:t>:</w:t>
      </w:r>
    </w:p>
    <w:p w14:paraId="3BBC5324" w14:textId="77777777" w:rsidR="00CA62AF" w:rsidRDefault="00C7406D">
      <w:pPr>
        <w:pStyle w:val="PL"/>
        <w:rPr>
          <w:lang w:val="en-IN" w:eastAsia="en-IN"/>
        </w:rPr>
      </w:pPr>
      <w:r>
        <w:rPr>
          <w:lang w:val="en-IN" w:eastAsia="en-IN"/>
        </w:rPr>
        <w:t xml:space="preserve">          type: array</w:t>
      </w:r>
    </w:p>
    <w:p w14:paraId="42CE61F2" w14:textId="77777777" w:rsidR="00CA62AF" w:rsidRDefault="00C7406D">
      <w:pPr>
        <w:pStyle w:val="PL"/>
        <w:rPr>
          <w:lang w:val="en-IN" w:eastAsia="en-IN"/>
        </w:rPr>
      </w:pPr>
      <w:r>
        <w:rPr>
          <w:lang w:val="en-IN" w:eastAsia="en-IN"/>
        </w:rPr>
        <w:t xml:space="preserve">          items:</w:t>
      </w:r>
    </w:p>
    <w:p w14:paraId="029060E7" w14:textId="77777777" w:rsidR="00CA62AF" w:rsidRDefault="00C7406D">
      <w:pPr>
        <w:pStyle w:val="PL"/>
        <w:rPr>
          <w:lang w:val="en-IN" w:eastAsia="en-IN"/>
        </w:rPr>
      </w:pPr>
      <w:r>
        <w:rPr>
          <w:lang w:val="en-IN" w:eastAsia="en-IN"/>
        </w:rPr>
        <w:t xml:space="preserve">            type: string</w:t>
      </w:r>
    </w:p>
    <w:p w14:paraId="77E2252D" w14:textId="77777777" w:rsidR="00CA62AF" w:rsidRDefault="00C7406D">
      <w:pPr>
        <w:pStyle w:val="PL"/>
        <w:rPr>
          <w:lang w:val="en-IN" w:eastAsia="en-IN"/>
        </w:rPr>
      </w:pPr>
      <w:r>
        <w:t xml:space="preserve">          </w:t>
      </w:r>
      <w:proofErr w:type="spellStart"/>
      <w:r>
        <w:t>minItems</w:t>
      </w:r>
      <w:proofErr w:type="spellEnd"/>
      <w:r>
        <w:t>: 1</w:t>
      </w:r>
    </w:p>
    <w:p w14:paraId="39B93672" w14:textId="77777777" w:rsidR="00CA62AF" w:rsidRDefault="00C7406D">
      <w:pPr>
        <w:pStyle w:val="PL"/>
        <w:rPr>
          <w:lang w:eastAsia="en-IN"/>
        </w:rPr>
      </w:pPr>
      <w:r>
        <w:rPr>
          <w:lang w:val="en-IN" w:eastAsia="en-IN"/>
        </w:rPr>
        <w:t xml:space="preserve">          description: </w:t>
      </w:r>
      <w:r>
        <w:t>The fetch correlation identifier(s) of the MFAF Data or Analytics.</w:t>
      </w:r>
    </w:p>
    <w:p w14:paraId="116A9101" w14:textId="77777777" w:rsidR="00CA62AF" w:rsidRDefault="00C7406D">
      <w:pPr>
        <w:pStyle w:val="PL"/>
      </w:pPr>
      <w:r>
        <w:t xml:space="preserve">        expiry:</w:t>
      </w:r>
    </w:p>
    <w:p w14:paraId="404981D2" w14:textId="77777777" w:rsidR="00CA62AF" w:rsidRDefault="00C7406D">
      <w:pPr>
        <w:pStyle w:val="PL"/>
        <w:rPr>
          <w:lang w:eastAsia="en-IN"/>
        </w:rPr>
      </w:pPr>
      <w:r>
        <w:t xml:space="preserve">          $ref: 'TS29571_CommonData.yaml#/components/schemas/</w:t>
      </w:r>
      <w:proofErr w:type="spellStart"/>
      <w:r>
        <w:t>DateTime</w:t>
      </w:r>
      <w:proofErr w:type="spellEnd"/>
      <w:r>
        <w:t>'</w:t>
      </w:r>
    </w:p>
    <w:p w14:paraId="5F062071" w14:textId="77777777" w:rsidR="00CA62AF" w:rsidRDefault="00C7406D">
      <w:pPr>
        <w:pStyle w:val="PL"/>
        <w:rPr>
          <w:lang w:val="en-IN" w:eastAsia="en-IN"/>
        </w:rPr>
      </w:pPr>
      <w:r>
        <w:rPr>
          <w:lang w:val="en-IN" w:eastAsia="en-IN"/>
        </w:rPr>
        <w:t xml:space="preserve">    </w:t>
      </w:r>
      <w:proofErr w:type="spellStart"/>
      <w:r>
        <w:t>NmfafDataAnaNotification</w:t>
      </w:r>
      <w:proofErr w:type="spellEnd"/>
      <w:r>
        <w:rPr>
          <w:lang w:val="en-IN" w:eastAsia="en-IN"/>
        </w:rPr>
        <w:t>:</w:t>
      </w:r>
    </w:p>
    <w:p w14:paraId="09177003" w14:textId="77777777" w:rsidR="00CA62AF" w:rsidRDefault="00C7406D">
      <w:pPr>
        <w:pStyle w:val="PL"/>
        <w:rPr>
          <w:lang w:val="en-IN" w:eastAsia="en-IN"/>
        </w:rPr>
      </w:pPr>
      <w:r>
        <w:rPr>
          <w:lang w:val="en-IN" w:eastAsia="en-IN"/>
        </w:rPr>
        <w:t xml:space="preserve">      description: </w:t>
      </w:r>
      <w:r>
        <w:t>MFAF data or analytics</w:t>
      </w:r>
      <w:r>
        <w:rPr>
          <w:lang w:eastAsia="zh-CN"/>
        </w:rPr>
        <w:t>.</w:t>
      </w:r>
    </w:p>
    <w:p w14:paraId="6330D836" w14:textId="77777777" w:rsidR="00CA62AF" w:rsidRDefault="00C7406D">
      <w:pPr>
        <w:pStyle w:val="PL"/>
        <w:rPr>
          <w:lang w:val="en-IN" w:eastAsia="en-IN"/>
        </w:rPr>
      </w:pPr>
      <w:r>
        <w:rPr>
          <w:lang w:val="en-IN" w:eastAsia="en-IN"/>
        </w:rPr>
        <w:t xml:space="preserve">      type: object</w:t>
      </w:r>
    </w:p>
    <w:p w14:paraId="63E38780" w14:textId="77777777" w:rsidR="00CA62AF" w:rsidRDefault="00C7406D">
      <w:pPr>
        <w:pStyle w:val="PL"/>
      </w:pPr>
      <w:r>
        <w:t xml:space="preserve">      </w:t>
      </w:r>
      <w:proofErr w:type="spellStart"/>
      <w:r>
        <w:t>oneOf</w:t>
      </w:r>
      <w:proofErr w:type="spellEnd"/>
      <w:r>
        <w:t>:</w:t>
      </w:r>
    </w:p>
    <w:p w14:paraId="2AD22B51" w14:textId="77777777" w:rsidR="00CA62AF" w:rsidRDefault="00C7406D">
      <w:pPr>
        <w:pStyle w:val="PL"/>
      </w:pPr>
      <w:r>
        <w:t xml:space="preserve">        - required: [</w:t>
      </w:r>
      <w:proofErr w:type="spellStart"/>
      <w:r>
        <w:rPr>
          <w:lang w:val="en-IN" w:eastAsia="en-IN"/>
        </w:rPr>
        <w:t>anaNotifications</w:t>
      </w:r>
      <w:proofErr w:type="spellEnd"/>
      <w:r>
        <w:t>]</w:t>
      </w:r>
    </w:p>
    <w:p w14:paraId="5BD498E4" w14:textId="77777777" w:rsidR="00CA62AF" w:rsidRDefault="00C7406D">
      <w:pPr>
        <w:pStyle w:val="PL"/>
      </w:pPr>
      <w:r>
        <w:t xml:space="preserve">        - required: [</w:t>
      </w:r>
      <w:proofErr w:type="spellStart"/>
      <w:r>
        <w:rPr>
          <w:lang w:eastAsia="zh-CN"/>
        </w:rPr>
        <w:t>dataNotif</w:t>
      </w:r>
      <w:proofErr w:type="spellEnd"/>
      <w:r>
        <w:t>]</w:t>
      </w:r>
    </w:p>
    <w:p w14:paraId="05FA5433" w14:textId="77777777" w:rsidR="00CA62AF" w:rsidRDefault="00C7406D">
      <w:pPr>
        <w:pStyle w:val="PL"/>
        <w:rPr>
          <w:lang w:val="en-IN" w:eastAsia="en-IN"/>
        </w:rPr>
      </w:pPr>
      <w:r>
        <w:rPr>
          <w:lang w:val="en-IN" w:eastAsia="en-IN"/>
        </w:rPr>
        <w:lastRenderedPageBreak/>
        <w:t xml:space="preserve">      properties:</w:t>
      </w:r>
    </w:p>
    <w:p w14:paraId="6F7CD52F" w14:textId="77777777" w:rsidR="00CA62AF" w:rsidRDefault="00C7406D">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230B4FCE" w14:textId="77777777" w:rsidR="00CA62AF" w:rsidRDefault="00C7406D">
      <w:pPr>
        <w:pStyle w:val="PL"/>
        <w:rPr>
          <w:lang w:val="en-IN" w:eastAsia="en-IN"/>
        </w:rPr>
      </w:pPr>
      <w:r>
        <w:rPr>
          <w:lang w:val="en-IN" w:eastAsia="en-IN"/>
        </w:rPr>
        <w:t xml:space="preserve">          type: array</w:t>
      </w:r>
    </w:p>
    <w:p w14:paraId="040162B0" w14:textId="77777777" w:rsidR="00CA62AF" w:rsidRDefault="00C7406D">
      <w:pPr>
        <w:pStyle w:val="PL"/>
        <w:rPr>
          <w:lang w:val="en-IN" w:eastAsia="en-IN"/>
        </w:rPr>
      </w:pPr>
      <w:r>
        <w:rPr>
          <w:lang w:val="en-IN" w:eastAsia="en-IN"/>
        </w:rPr>
        <w:t xml:space="preserve">          items:</w:t>
      </w:r>
    </w:p>
    <w:p w14:paraId="4433AD0A" w14:textId="77777777" w:rsidR="00CA62AF" w:rsidRDefault="00C7406D">
      <w:pPr>
        <w:pStyle w:val="PL"/>
        <w:rPr>
          <w:lang w:val="en-IN" w:eastAsia="en-IN"/>
        </w:rPr>
      </w:pPr>
      <w:r>
        <w:rPr>
          <w:lang w:val="en-IN" w:eastAsia="en-IN"/>
        </w:rPr>
        <w:t xml:space="preserve">            $ref: 'TS29520_Nnwdaf_EventsSubscription.yaml#/components/schemas/NnwdafEventsSubscriptionNotification'</w:t>
      </w:r>
    </w:p>
    <w:p w14:paraId="0D822DD4" w14:textId="77777777" w:rsidR="00CA62AF" w:rsidRDefault="00C7406D">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5624E5A5" w14:textId="77777777" w:rsidR="00CA62AF" w:rsidRDefault="00C7406D">
      <w:pPr>
        <w:pStyle w:val="PL"/>
        <w:rPr>
          <w:lang w:val="en-IN" w:eastAsia="en-IN"/>
        </w:rPr>
      </w:pPr>
      <w:r>
        <w:rPr>
          <w:lang w:val="en-IN" w:eastAsia="en-IN"/>
        </w:rPr>
        <w:t xml:space="preserve">          description: </w:t>
      </w:r>
      <w:r>
        <w:t>List of analytics subscription notifications.</w:t>
      </w:r>
    </w:p>
    <w:p w14:paraId="608ADDA8" w14:textId="77777777" w:rsidR="00CA62AF" w:rsidRDefault="00C7406D">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4A665364" w14:textId="77777777" w:rsidR="00CA62AF" w:rsidRDefault="00C7406D">
      <w:pPr>
        <w:pStyle w:val="PL"/>
        <w:rPr>
          <w:lang w:val="en-IN" w:eastAsia="en-IN"/>
        </w:rPr>
      </w:pPr>
      <w:r>
        <w:rPr>
          <w:lang w:val="en-IN" w:eastAsia="en-IN"/>
        </w:rPr>
        <w:t xml:space="preserve">          $ref: 'TS29575_Nadrf_DataManagement.yaml#/components/schemas/</w:t>
      </w:r>
      <w:proofErr w:type="spellStart"/>
      <w:r>
        <w:t>DataNotification</w:t>
      </w:r>
      <w:proofErr w:type="spellEnd"/>
      <w:r>
        <w:rPr>
          <w:lang w:val="en-IN" w:eastAsia="en-IN"/>
        </w:rPr>
        <w:t>'</w:t>
      </w:r>
    </w:p>
    <w:p w14:paraId="529A099B" w14:textId="77777777" w:rsidR="00CA62AF" w:rsidRDefault="00CA62AF">
      <w:pPr>
        <w:pStyle w:val="PL"/>
        <w:rPr>
          <w:lang w:val="en-IN" w:eastAsia="en-IN"/>
        </w:rPr>
      </w:pPr>
    </w:p>
    <w:p w14:paraId="7A6F56D2" w14:textId="77777777" w:rsidR="00CA62AF" w:rsidRDefault="00CA62AF"/>
    <w:p w14:paraId="1C62BC7D" w14:textId="77777777" w:rsidR="00CA62AF" w:rsidRDefault="00C7406D">
      <w:pPr>
        <w:pStyle w:val="8"/>
      </w:pPr>
      <w:bookmarkStart w:id="2828" w:name="historyclause"/>
      <w:r>
        <w:br w:type="page"/>
      </w:r>
      <w:bookmarkStart w:id="2829" w:name="_Toc120683371"/>
      <w:bookmarkStart w:id="2830" w:name="_Toc114134891"/>
      <w:bookmarkStart w:id="2831" w:name="_Toc112939510"/>
      <w:bookmarkStart w:id="2832" w:name="_Toc97193158"/>
      <w:bookmarkStart w:id="2833" w:name="_Toc97037374"/>
      <w:bookmarkStart w:id="2834" w:name="_Toc100953791"/>
      <w:bookmarkStart w:id="2835" w:name="_Toc104547442"/>
      <w:bookmarkStart w:id="2836" w:name="_Toc81244875"/>
      <w:bookmarkStart w:id="2837" w:name="_Toc73041814"/>
      <w:bookmarkStart w:id="2838" w:name="_Toc72784268"/>
      <w:bookmarkStart w:id="2839" w:name="_Toc2086459"/>
      <w:bookmarkStart w:id="2840" w:name="_Toc120683559"/>
      <w:bookmarkStart w:id="2841" w:name="_Toc89426351"/>
      <w:bookmarkStart w:id="2842" w:name="_Toc94033230"/>
      <w:bookmarkStart w:id="2843" w:name="_Toc88645439"/>
      <w:bookmarkStart w:id="2844" w:name="_Toc129285427"/>
      <w:bookmarkEnd w:id="2828"/>
      <w:r>
        <w:lastRenderedPageBreak/>
        <w:t>Annex B (informative):</w:t>
      </w:r>
      <w:r>
        <w:br/>
        <w:t>Change history</w:t>
      </w:r>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12E5C72D" w14:textId="77777777" w:rsidR="00CA62AF" w:rsidRDefault="00CA62A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92"/>
        <w:gridCol w:w="567"/>
        <w:gridCol w:w="426"/>
        <w:gridCol w:w="425"/>
        <w:gridCol w:w="4826"/>
        <w:gridCol w:w="708"/>
        <w:gridCol w:w="6"/>
      </w:tblGrid>
      <w:tr w:rsidR="00CA62AF" w14:paraId="4AA6B62C" w14:textId="77777777">
        <w:trPr>
          <w:cantSplit/>
        </w:trPr>
        <w:tc>
          <w:tcPr>
            <w:tcW w:w="9745" w:type="dxa"/>
            <w:gridSpan w:val="9"/>
            <w:tcBorders>
              <w:bottom w:val="nil"/>
            </w:tcBorders>
            <w:shd w:val="solid" w:color="FFFFFF" w:fill="auto"/>
          </w:tcPr>
          <w:p w14:paraId="1416D2EE" w14:textId="77777777" w:rsidR="00CA62AF" w:rsidRDefault="00C7406D">
            <w:pPr>
              <w:pStyle w:val="TAL"/>
              <w:jc w:val="center"/>
              <w:rPr>
                <w:b/>
                <w:sz w:val="16"/>
              </w:rPr>
            </w:pPr>
            <w:r>
              <w:rPr>
                <w:b/>
              </w:rPr>
              <w:t>Change history</w:t>
            </w:r>
          </w:p>
        </w:tc>
      </w:tr>
      <w:tr w:rsidR="00CA62AF" w14:paraId="67F5457F" w14:textId="77777777">
        <w:trPr>
          <w:gridAfter w:val="1"/>
          <w:wAfter w:w="6" w:type="dxa"/>
        </w:trPr>
        <w:tc>
          <w:tcPr>
            <w:tcW w:w="800" w:type="dxa"/>
            <w:shd w:val="pct10" w:color="auto" w:fill="FFFFFF"/>
          </w:tcPr>
          <w:p w14:paraId="78A79B49" w14:textId="77777777" w:rsidR="00CA62AF" w:rsidRDefault="00C7406D">
            <w:pPr>
              <w:pStyle w:val="TAL"/>
              <w:rPr>
                <w:b/>
                <w:sz w:val="16"/>
                <w:szCs w:val="16"/>
              </w:rPr>
            </w:pPr>
            <w:r>
              <w:rPr>
                <w:b/>
                <w:sz w:val="16"/>
                <w:szCs w:val="16"/>
              </w:rPr>
              <w:t>Date</w:t>
            </w:r>
          </w:p>
        </w:tc>
        <w:tc>
          <w:tcPr>
            <w:tcW w:w="995" w:type="dxa"/>
            <w:shd w:val="pct10" w:color="auto" w:fill="FFFFFF"/>
          </w:tcPr>
          <w:p w14:paraId="50FD2F89" w14:textId="77777777" w:rsidR="00CA62AF" w:rsidRDefault="00C7406D">
            <w:pPr>
              <w:pStyle w:val="TAL"/>
              <w:rPr>
                <w:b/>
                <w:sz w:val="16"/>
                <w:szCs w:val="16"/>
              </w:rPr>
            </w:pPr>
            <w:r>
              <w:rPr>
                <w:b/>
                <w:sz w:val="16"/>
                <w:szCs w:val="16"/>
              </w:rPr>
              <w:t>Meeting</w:t>
            </w:r>
          </w:p>
        </w:tc>
        <w:tc>
          <w:tcPr>
            <w:tcW w:w="992" w:type="dxa"/>
            <w:shd w:val="pct10" w:color="auto" w:fill="FFFFFF"/>
          </w:tcPr>
          <w:p w14:paraId="1C1589E4" w14:textId="77777777" w:rsidR="00CA62AF" w:rsidRDefault="00C7406D">
            <w:pPr>
              <w:pStyle w:val="TAL"/>
              <w:rPr>
                <w:b/>
                <w:sz w:val="16"/>
                <w:szCs w:val="16"/>
              </w:rPr>
            </w:pPr>
            <w:proofErr w:type="spellStart"/>
            <w:r>
              <w:rPr>
                <w:b/>
                <w:sz w:val="16"/>
                <w:szCs w:val="16"/>
              </w:rPr>
              <w:t>TDoc</w:t>
            </w:r>
            <w:proofErr w:type="spellEnd"/>
          </w:p>
        </w:tc>
        <w:tc>
          <w:tcPr>
            <w:tcW w:w="567" w:type="dxa"/>
            <w:shd w:val="pct10" w:color="auto" w:fill="FFFFFF"/>
          </w:tcPr>
          <w:p w14:paraId="0157B19F" w14:textId="77777777" w:rsidR="00CA62AF" w:rsidRDefault="00C7406D">
            <w:pPr>
              <w:pStyle w:val="TAL"/>
              <w:rPr>
                <w:b/>
                <w:sz w:val="16"/>
                <w:szCs w:val="16"/>
              </w:rPr>
            </w:pPr>
            <w:r>
              <w:rPr>
                <w:b/>
                <w:sz w:val="16"/>
                <w:szCs w:val="16"/>
              </w:rPr>
              <w:t>CR</w:t>
            </w:r>
          </w:p>
        </w:tc>
        <w:tc>
          <w:tcPr>
            <w:tcW w:w="426" w:type="dxa"/>
            <w:shd w:val="pct10" w:color="auto" w:fill="FFFFFF"/>
          </w:tcPr>
          <w:p w14:paraId="1C45C04F" w14:textId="77777777" w:rsidR="00CA62AF" w:rsidRDefault="00C7406D">
            <w:pPr>
              <w:pStyle w:val="TAL"/>
              <w:rPr>
                <w:b/>
                <w:sz w:val="16"/>
                <w:szCs w:val="16"/>
              </w:rPr>
            </w:pPr>
            <w:r>
              <w:rPr>
                <w:b/>
                <w:sz w:val="16"/>
                <w:szCs w:val="16"/>
              </w:rPr>
              <w:t>Rev</w:t>
            </w:r>
          </w:p>
        </w:tc>
        <w:tc>
          <w:tcPr>
            <w:tcW w:w="425" w:type="dxa"/>
            <w:shd w:val="pct10" w:color="auto" w:fill="FFFFFF"/>
          </w:tcPr>
          <w:p w14:paraId="3AEF5C3C" w14:textId="77777777" w:rsidR="00CA62AF" w:rsidRDefault="00C7406D">
            <w:pPr>
              <w:pStyle w:val="TAL"/>
              <w:rPr>
                <w:b/>
                <w:sz w:val="16"/>
                <w:szCs w:val="16"/>
              </w:rPr>
            </w:pPr>
            <w:r>
              <w:rPr>
                <w:b/>
                <w:sz w:val="16"/>
                <w:szCs w:val="16"/>
              </w:rPr>
              <w:t>Cat</w:t>
            </w:r>
          </w:p>
        </w:tc>
        <w:tc>
          <w:tcPr>
            <w:tcW w:w="4826" w:type="dxa"/>
            <w:shd w:val="pct10" w:color="auto" w:fill="FFFFFF"/>
          </w:tcPr>
          <w:p w14:paraId="0BB23E5B" w14:textId="77777777" w:rsidR="00CA62AF" w:rsidRDefault="00C7406D">
            <w:pPr>
              <w:pStyle w:val="TAL"/>
              <w:rPr>
                <w:b/>
                <w:sz w:val="16"/>
                <w:szCs w:val="16"/>
              </w:rPr>
            </w:pPr>
            <w:r>
              <w:rPr>
                <w:b/>
                <w:sz w:val="16"/>
                <w:szCs w:val="16"/>
              </w:rPr>
              <w:t>Subject/Comment</w:t>
            </w:r>
          </w:p>
        </w:tc>
        <w:tc>
          <w:tcPr>
            <w:tcW w:w="708" w:type="dxa"/>
            <w:shd w:val="pct10" w:color="auto" w:fill="FFFFFF"/>
          </w:tcPr>
          <w:p w14:paraId="500EEF0A" w14:textId="77777777" w:rsidR="00CA62AF" w:rsidRDefault="00C7406D">
            <w:pPr>
              <w:pStyle w:val="TAL"/>
              <w:rPr>
                <w:b/>
                <w:sz w:val="16"/>
                <w:szCs w:val="16"/>
              </w:rPr>
            </w:pPr>
            <w:r>
              <w:rPr>
                <w:b/>
                <w:sz w:val="16"/>
                <w:szCs w:val="16"/>
              </w:rPr>
              <w:t>New version</w:t>
            </w:r>
          </w:p>
        </w:tc>
      </w:tr>
      <w:tr w:rsidR="00CA62AF" w14:paraId="00F4AA8D" w14:textId="77777777">
        <w:trPr>
          <w:gridAfter w:val="1"/>
          <w:wAfter w:w="6" w:type="dxa"/>
        </w:trPr>
        <w:tc>
          <w:tcPr>
            <w:tcW w:w="800" w:type="dxa"/>
            <w:shd w:val="solid" w:color="FFFFFF" w:fill="auto"/>
          </w:tcPr>
          <w:p w14:paraId="4778046F" w14:textId="77777777" w:rsidR="00CA62AF" w:rsidRDefault="00C7406D">
            <w:pPr>
              <w:pStyle w:val="TAL"/>
              <w:jc w:val="center"/>
              <w:rPr>
                <w:sz w:val="16"/>
                <w:szCs w:val="16"/>
              </w:rPr>
            </w:pPr>
            <w:r>
              <w:rPr>
                <w:sz w:val="16"/>
                <w:szCs w:val="16"/>
              </w:rPr>
              <w:t>2021-06</w:t>
            </w:r>
          </w:p>
        </w:tc>
        <w:tc>
          <w:tcPr>
            <w:tcW w:w="995" w:type="dxa"/>
            <w:shd w:val="solid" w:color="FFFFFF" w:fill="auto"/>
          </w:tcPr>
          <w:p w14:paraId="624EF45C" w14:textId="77777777" w:rsidR="00CA62AF" w:rsidRDefault="00C7406D">
            <w:pPr>
              <w:pStyle w:val="TAL"/>
              <w:jc w:val="center"/>
              <w:rPr>
                <w:sz w:val="16"/>
                <w:szCs w:val="16"/>
              </w:rPr>
            </w:pPr>
            <w:r>
              <w:rPr>
                <w:rFonts w:hint="eastAsia"/>
                <w:sz w:val="16"/>
                <w:szCs w:val="16"/>
              </w:rPr>
              <w:t>C</w:t>
            </w:r>
            <w:r>
              <w:rPr>
                <w:sz w:val="16"/>
                <w:szCs w:val="16"/>
              </w:rPr>
              <w:t>T3#116e</w:t>
            </w:r>
          </w:p>
        </w:tc>
        <w:tc>
          <w:tcPr>
            <w:tcW w:w="992" w:type="dxa"/>
            <w:shd w:val="solid" w:color="FFFFFF" w:fill="auto"/>
          </w:tcPr>
          <w:p w14:paraId="0A0145B1" w14:textId="77777777" w:rsidR="00CA62AF" w:rsidRDefault="00CA62AF">
            <w:pPr>
              <w:pStyle w:val="TAL"/>
              <w:jc w:val="center"/>
              <w:rPr>
                <w:sz w:val="16"/>
                <w:szCs w:val="16"/>
              </w:rPr>
            </w:pPr>
          </w:p>
        </w:tc>
        <w:tc>
          <w:tcPr>
            <w:tcW w:w="567" w:type="dxa"/>
            <w:shd w:val="solid" w:color="FFFFFF" w:fill="auto"/>
          </w:tcPr>
          <w:p w14:paraId="6DDB49BA" w14:textId="77777777" w:rsidR="00CA62AF" w:rsidRDefault="00CA62AF">
            <w:pPr>
              <w:pStyle w:val="TAL"/>
              <w:rPr>
                <w:sz w:val="16"/>
                <w:szCs w:val="16"/>
              </w:rPr>
            </w:pPr>
          </w:p>
        </w:tc>
        <w:tc>
          <w:tcPr>
            <w:tcW w:w="426" w:type="dxa"/>
            <w:shd w:val="solid" w:color="FFFFFF" w:fill="auto"/>
          </w:tcPr>
          <w:p w14:paraId="10A847C7" w14:textId="77777777" w:rsidR="00CA62AF" w:rsidRDefault="00CA62AF">
            <w:pPr>
              <w:pStyle w:val="TAL"/>
              <w:jc w:val="right"/>
              <w:rPr>
                <w:sz w:val="16"/>
                <w:szCs w:val="16"/>
              </w:rPr>
            </w:pPr>
          </w:p>
        </w:tc>
        <w:tc>
          <w:tcPr>
            <w:tcW w:w="425" w:type="dxa"/>
            <w:shd w:val="solid" w:color="FFFFFF" w:fill="auto"/>
          </w:tcPr>
          <w:p w14:paraId="22D663A7" w14:textId="77777777" w:rsidR="00CA62AF" w:rsidRDefault="00CA62AF">
            <w:pPr>
              <w:pStyle w:val="TAL"/>
              <w:jc w:val="center"/>
              <w:rPr>
                <w:sz w:val="16"/>
                <w:szCs w:val="16"/>
              </w:rPr>
            </w:pPr>
          </w:p>
        </w:tc>
        <w:tc>
          <w:tcPr>
            <w:tcW w:w="4826" w:type="dxa"/>
            <w:shd w:val="solid" w:color="FFFFFF" w:fill="auto"/>
          </w:tcPr>
          <w:p w14:paraId="15B9C6A7" w14:textId="77777777" w:rsidR="00CA62AF" w:rsidRDefault="00C7406D">
            <w:pPr>
              <w:pStyle w:val="TAL"/>
              <w:rPr>
                <w:sz w:val="16"/>
                <w:szCs w:val="16"/>
              </w:rPr>
            </w:pPr>
            <w:r>
              <w:rPr>
                <w:sz w:val="16"/>
                <w:szCs w:val="16"/>
              </w:rPr>
              <w:t>TS skeleton of Messaging Framework Adaptor Services specification</w:t>
            </w:r>
          </w:p>
        </w:tc>
        <w:tc>
          <w:tcPr>
            <w:tcW w:w="708" w:type="dxa"/>
            <w:shd w:val="solid" w:color="FFFFFF" w:fill="auto"/>
          </w:tcPr>
          <w:p w14:paraId="1306A500" w14:textId="77777777" w:rsidR="00CA62AF" w:rsidRDefault="00C7406D">
            <w:pPr>
              <w:pStyle w:val="TAL"/>
              <w:jc w:val="center"/>
              <w:rPr>
                <w:sz w:val="16"/>
                <w:szCs w:val="16"/>
              </w:rPr>
            </w:pPr>
            <w:r>
              <w:rPr>
                <w:sz w:val="16"/>
                <w:szCs w:val="16"/>
              </w:rPr>
              <w:t>0.0.0</w:t>
            </w:r>
          </w:p>
        </w:tc>
      </w:tr>
      <w:tr w:rsidR="00CA62AF" w14:paraId="54320847" w14:textId="77777777">
        <w:trPr>
          <w:gridAfter w:val="1"/>
          <w:wAfter w:w="6" w:type="dxa"/>
        </w:trPr>
        <w:tc>
          <w:tcPr>
            <w:tcW w:w="800" w:type="dxa"/>
            <w:shd w:val="solid" w:color="FFFFFF" w:fill="auto"/>
          </w:tcPr>
          <w:p w14:paraId="453F8384" w14:textId="77777777" w:rsidR="00CA62AF" w:rsidRDefault="00C7406D">
            <w:pPr>
              <w:pStyle w:val="TAL"/>
              <w:jc w:val="center"/>
              <w:rPr>
                <w:sz w:val="16"/>
                <w:szCs w:val="16"/>
              </w:rPr>
            </w:pPr>
            <w:r>
              <w:rPr>
                <w:sz w:val="16"/>
                <w:szCs w:val="16"/>
              </w:rPr>
              <w:t>2021-06</w:t>
            </w:r>
          </w:p>
        </w:tc>
        <w:tc>
          <w:tcPr>
            <w:tcW w:w="995" w:type="dxa"/>
            <w:shd w:val="solid" w:color="FFFFFF" w:fill="auto"/>
          </w:tcPr>
          <w:p w14:paraId="30A543CF" w14:textId="77777777" w:rsidR="00CA62AF" w:rsidRDefault="00C7406D">
            <w:pPr>
              <w:pStyle w:val="TAL"/>
              <w:jc w:val="center"/>
              <w:rPr>
                <w:sz w:val="16"/>
                <w:szCs w:val="16"/>
              </w:rPr>
            </w:pPr>
            <w:r>
              <w:rPr>
                <w:rFonts w:hint="eastAsia"/>
                <w:sz w:val="16"/>
                <w:szCs w:val="16"/>
              </w:rPr>
              <w:t>C</w:t>
            </w:r>
            <w:r>
              <w:rPr>
                <w:sz w:val="16"/>
                <w:szCs w:val="16"/>
              </w:rPr>
              <w:t>T3#116e</w:t>
            </w:r>
          </w:p>
        </w:tc>
        <w:tc>
          <w:tcPr>
            <w:tcW w:w="992" w:type="dxa"/>
            <w:shd w:val="solid" w:color="FFFFFF" w:fill="auto"/>
          </w:tcPr>
          <w:p w14:paraId="4F272DDF" w14:textId="77777777" w:rsidR="00CA62AF" w:rsidRDefault="00C7406D">
            <w:pPr>
              <w:pStyle w:val="TAL"/>
              <w:jc w:val="center"/>
              <w:rPr>
                <w:sz w:val="16"/>
                <w:szCs w:val="16"/>
              </w:rPr>
            </w:pPr>
            <w:r>
              <w:rPr>
                <w:sz w:val="16"/>
                <w:szCs w:val="16"/>
              </w:rPr>
              <w:t>C3-213502</w:t>
            </w:r>
          </w:p>
        </w:tc>
        <w:tc>
          <w:tcPr>
            <w:tcW w:w="567" w:type="dxa"/>
            <w:shd w:val="solid" w:color="FFFFFF" w:fill="auto"/>
          </w:tcPr>
          <w:p w14:paraId="2D179D67" w14:textId="77777777" w:rsidR="00CA62AF" w:rsidRDefault="00CA62AF">
            <w:pPr>
              <w:pStyle w:val="TAL"/>
              <w:rPr>
                <w:sz w:val="16"/>
                <w:szCs w:val="16"/>
              </w:rPr>
            </w:pPr>
          </w:p>
        </w:tc>
        <w:tc>
          <w:tcPr>
            <w:tcW w:w="426" w:type="dxa"/>
            <w:shd w:val="solid" w:color="FFFFFF" w:fill="auto"/>
          </w:tcPr>
          <w:p w14:paraId="7DFE46A4" w14:textId="77777777" w:rsidR="00CA62AF" w:rsidRDefault="00CA62AF">
            <w:pPr>
              <w:pStyle w:val="TAL"/>
              <w:jc w:val="right"/>
              <w:rPr>
                <w:sz w:val="16"/>
                <w:szCs w:val="16"/>
              </w:rPr>
            </w:pPr>
          </w:p>
        </w:tc>
        <w:tc>
          <w:tcPr>
            <w:tcW w:w="425" w:type="dxa"/>
            <w:shd w:val="solid" w:color="FFFFFF" w:fill="auto"/>
          </w:tcPr>
          <w:p w14:paraId="1EE8F3B2" w14:textId="77777777" w:rsidR="00CA62AF" w:rsidRDefault="00CA62AF">
            <w:pPr>
              <w:pStyle w:val="TAL"/>
              <w:jc w:val="center"/>
              <w:rPr>
                <w:sz w:val="16"/>
                <w:szCs w:val="16"/>
              </w:rPr>
            </w:pPr>
          </w:p>
        </w:tc>
        <w:tc>
          <w:tcPr>
            <w:tcW w:w="4826" w:type="dxa"/>
            <w:shd w:val="solid" w:color="FFFFFF" w:fill="auto"/>
          </w:tcPr>
          <w:p w14:paraId="69D9BFB7" w14:textId="77777777" w:rsidR="00CA62AF" w:rsidRDefault="00C7406D">
            <w:pPr>
              <w:pStyle w:val="TAL"/>
              <w:rPr>
                <w:sz w:val="16"/>
                <w:szCs w:val="16"/>
              </w:rPr>
            </w:pPr>
            <w:r>
              <w:rPr>
                <w:sz w:val="16"/>
                <w:szCs w:val="16"/>
              </w:rPr>
              <w:t>Inclusion of documents agreed in CT3#116e C3-213377.</w:t>
            </w:r>
          </w:p>
        </w:tc>
        <w:tc>
          <w:tcPr>
            <w:tcW w:w="708" w:type="dxa"/>
            <w:shd w:val="solid" w:color="FFFFFF" w:fill="auto"/>
          </w:tcPr>
          <w:p w14:paraId="619CB754" w14:textId="77777777" w:rsidR="00CA62AF" w:rsidRDefault="00C7406D">
            <w:pPr>
              <w:pStyle w:val="TAL"/>
              <w:jc w:val="center"/>
              <w:rPr>
                <w:sz w:val="16"/>
                <w:szCs w:val="16"/>
              </w:rPr>
            </w:pPr>
            <w:r>
              <w:rPr>
                <w:sz w:val="16"/>
                <w:szCs w:val="16"/>
              </w:rPr>
              <w:t>0.1.0</w:t>
            </w:r>
          </w:p>
        </w:tc>
      </w:tr>
      <w:tr w:rsidR="00CA62AF" w14:paraId="749C1D6E" w14:textId="77777777">
        <w:trPr>
          <w:gridAfter w:val="1"/>
          <w:wAfter w:w="6" w:type="dxa"/>
        </w:trPr>
        <w:tc>
          <w:tcPr>
            <w:tcW w:w="800" w:type="dxa"/>
            <w:shd w:val="solid" w:color="FFFFFF" w:fill="auto"/>
          </w:tcPr>
          <w:p w14:paraId="1E7461D0" w14:textId="77777777" w:rsidR="00CA62AF" w:rsidRDefault="00C7406D">
            <w:pPr>
              <w:pStyle w:val="TAL"/>
              <w:jc w:val="center"/>
              <w:rPr>
                <w:sz w:val="16"/>
                <w:szCs w:val="16"/>
              </w:rPr>
            </w:pPr>
            <w:r>
              <w:rPr>
                <w:rFonts w:hint="eastAsia"/>
                <w:sz w:val="16"/>
                <w:szCs w:val="16"/>
              </w:rPr>
              <w:t>2</w:t>
            </w:r>
            <w:r>
              <w:rPr>
                <w:sz w:val="16"/>
                <w:szCs w:val="16"/>
              </w:rPr>
              <w:t>021-08</w:t>
            </w:r>
          </w:p>
        </w:tc>
        <w:tc>
          <w:tcPr>
            <w:tcW w:w="995" w:type="dxa"/>
            <w:shd w:val="solid" w:color="FFFFFF" w:fill="auto"/>
          </w:tcPr>
          <w:p w14:paraId="71D9301E" w14:textId="77777777" w:rsidR="00CA62AF" w:rsidRDefault="00C7406D">
            <w:pPr>
              <w:pStyle w:val="TAL"/>
              <w:jc w:val="center"/>
              <w:rPr>
                <w:sz w:val="16"/>
                <w:szCs w:val="16"/>
              </w:rPr>
            </w:pPr>
            <w:r>
              <w:rPr>
                <w:rFonts w:hint="eastAsia"/>
                <w:sz w:val="16"/>
                <w:szCs w:val="16"/>
              </w:rPr>
              <w:t>C</w:t>
            </w:r>
            <w:r>
              <w:rPr>
                <w:sz w:val="16"/>
                <w:szCs w:val="16"/>
              </w:rPr>
              <w:t>T3#117e</w:t>
            </w:r>
          </w:p>
        </w:tc>
        <w:tc>
          <w:tcPr>
            <w:tcW w:w="992" w:type="dxa"/>
            <w:shd w:val="solid" w:color="FFFFFF" w:fill="auto"/>
          </w:tcPr>
          <w:p w14:paraId="3417DAA5" w14:textId="77777777" w:rsidR="00CA62AF" w:rsidRDefault="00C7406D">
            <w:pPr>
              <w:pStyle w:val="TAL"/>
              <w:jc w:val="center"/>
              <w:rPr>
                <w:sz w:val="16"/>
                <w:szCs w:val="16"/>
              </w:rPr>
            </w:pPr>
            <w:r>
              <w:rPr>
                <w:rFonts w:hint="eastAsia"/>
                <w:sz w:val="16"/>
                <w:szCs w:val="16"/>
              </w:rPr>
              <w:t>C</w:t>
            </w:r>
            <w:r>
              <w:rPr>
                <w:sz w:val="16"/>
                <w:szCs w:val="16"/>
              </w:rPr>
              <w:t>3-214580</w:t>
            </w:r>
          </w:p>
        </w:tc>
        <w:tc>
          <w:tcPr>
            <w:tcW w:w="567" w:type="dxa"/>
            <w:shd w:val="solid" w:color="FFFFFF" w:fill="auto"/>
          </w:tcPr>
          <w:p w14:paraId="122BCD93" w14:textId="77777777" w:rsidR="00CA62AF" w:rsidRDefault="00CA62AF">
            <w:pPr>
              <w:pStyle w:val="TAL"/>
              <w:rPr>
                <w:sz w:val="16"/>
                <w:szCs w:val="16"/>
              </w:rPr>
            </w:pPr>
          </w:p>
        </w:tc>
        <w:tc>
          <w:tcPr>
            <w:tcW w:w="426" w:type="dxa"/>
            <w:shd w:val="solid" w:color="FFFFFF" w:fill="auto"/>
          </w:tcPr>
          <w:p w14:paraId="357A4DE1" w14:textId="77777777" w:rsidR="00CA62AF" w:rsidRDefault="00CA62AF">
            <w:pPr>
              <w:pStyle w:val="TAL"/>
              <w:jc w:val="right"/>
              <w:rPr>
                <w:sz w:val="16"/>
                <w:szCs w:val="16"/>
              </w:rPr>
            </w:pPr>
          </w:p>
        </w:tc>
        <w:tc>
          <w:tcPr>
            <w:tcW w:w="425" w:type="dxa"/>
            <w:shd w:val="solid" w:color="FFFFFF" w:fill="auto"/>
          </w:tcPr>
          <w:p w14:paraId="300A8389" w14:textId="77777777" w:rsidR="00CA62AF" w:rsidRDefault="00CA62AF">
            <w:pPr>
              <w:pStyle w:val="TAL"/>
              <w:jc w:val="center"/>
              <w:rPr>
                <w:sz w:val="16"/>
                <w:szCs w:val="16"/>
              </w:rPr>
            </w:pPr>
          </w:p>
        </w:tc>
        <w:tc>
          <w:tcPr>
            <w:tcW w:w="4826" w:type="dxa"/>
            <w:shd w:val="solid" w:color="FFFFFF" w:fill="auto"/>
          </w:tcPr>
          <w:p w14:paraId="1E64ED99" w14:textId="77777777" w:rsidR="00CA62AF" w:rsidRDefault="00C7406D">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8" w:type="dxa"/>
            <w:shd w:val="solid" w:color="FFFFFF" w:fill="auto"/>
          </w:tcPr>
          <w:p w14:paraId="20FBBD5B" w14:textId="77777777" w:rsidR="00CA62AF" w:rsidRDefault="00C7406D">
            <w:pPr>
              <w:pStyle w:val="TAL"/>
              <w:jc w:val="center"/>
              <w:rPr>
                <w:sz w:val="16"/>
                <w:szCs w:val="16"/>
              </w:rPr>
            </w:pPr>
            <w:r>
              <w:rPr>
                <w:sz w:val="16"/>
                <w:szCs w:val="16"/>
              </w:rPr>
              <w:t>0.2.0</w:t>
            </w:r>
          </w:p>
        </w:tc>
      </w:tr>
      <w:tr w:rsidR="00CA62AF" w14:paraId="0F49D12F" w14:textId="77777777">
        <w:trPr>
          <w:gridAfter w:val="1"/>
          <w:wAfter w:w="6" w:type="dxa"/>
        </w:trPr>
        <w:tc>
          <w:tcPr>
            <w:tcW w:w="800" w:type="dxa"/>
            <w:shd w:val="solid" w:color="FFFFFF" w:fill="auto"/>
          </w:tcPr>
          <w:p w14:paraId="2421E8D8" w14:textId="77777777" w:rsidR="00CA62AF" w:rsidRDefault="00C7406D">
            <w:pPr>
              <w:pStyle w:val="TAL"/>
              <w:jc w:val="center"/>
              <w:rPr>
                <w:sz w:val="16"/>
                <w:szCs w:val="16"/>
              </w:rPr>
            </w:pPr>
            <w:r>
              <w:rPr>
                <w:rFonts w:hint="eastAsia"/>
                <w:sz w:val="16"/>
                <w:szCs w:val="16"/>
              </w:rPr>
              <w:t>2</w:t>
            </w:r>
            <w:r>
              <w:rPr>
                <w:sz w:val="16"/>
                <w:szCs w:val="16"/>
              </w:rPr>
              <w:t>021-11</w:t>
            </w:r>
          </w:p>
        </w:tc>
        <w:tc>
          <w:tcPr>
            <w:tcW w:w="995" w:type="dxa"/>
            <w:shd w:val="solid" w:color="FFFFFF" w:fill="auto"/>
          </w:tcPr>
          <w:p w14:paraId="43EE5EE4" w14:textId="77777777" w:rsidR="00CA62AF" w:rsidRDefault="00C7406D">
            <w:pPr>
              <w:pStyle w:val="TAL"/>
              <w:jc w:val="center"/>
              <w:rPr>
                <w:sz w:val="16"/>
                <w:szCs w:val="16"/>
              </w:rPr>
            </w:pPr>
            <w:r>
              <w:rPr>
                <w:rFonts w:hint="eastAsia"/>
                <w:sz w:val="16"/>
                <w:szCs w:val="16"/>
              </w:rPr>
              <w:t>C</w:t>
            </w:r>
            <w:r>
              <w:rPr>
                <w:sz w:val="16"/>
                <w:szCs w:val="16"/>
              </w:rPr>
              <w:t>T3#119e</w:t>
            </w:r>
          </w:p>
        </w:tc>
        <w:tc>
          <w:tcPr>
            <w:tcW w:w="992" w:type="dxa"/>
            <w:shd w:val="solid" w:color="FFFFFF" w:fill="auto"/>
          </w:tcPr>
          <w:p w14:paraId="2ABB220D" w14:textId="77777777" w:rsidR="00CA62AF" w:rsidRDefault="00C7406D">
            <w:pPr>
              <w:pStyle w:val="TAL"/>
              <w:jc w:val="center"/>
              <w:rPr>
                <w:sz w:val="16"/>
                <w:szCs w:val="16"/>
              </w:rPr>
            </w:pPr>
            <w:r>
              <w:rPr>
                <w:rFonts w:hint="eastAsia"/>
                <w:sz w:val="16"/>
                <w:szCs w:val="16"/>
              </w:rPr>
              <w:t>C</w:t>
            </w:r>
            <w:r>
              <w:rPr>
                <w:sz w:val="16"/>
                <w:szCs w:val="16"/>
              </w:rPr>
              <w:t>3-216522</w:t>
            </w:r>
          </w:p>
        </w:tc>
        <w:tc>
          <w:tcPr>
            <w:tcW w:w="567" w:type="dxa"/>
            <w:shd w:val="solid" w:color="FFFFFF" w:fill="auto"/>
          </w:tcPr>
          <w:p w14:paraId="681622AA" w14:textId="77777777" w:rsidR="00CA62AF" w:rsidRDefault="00CA62AF">
            <w:pPr>
              <w:pStyle w:val="TAL"/>
              <w:rPr>
                <w:sz w:val="16"/>
                <w:szCs w:val="16"/>
              </w:rPr>
            </w:pPr>
          </w:p>
        </w:tc>
        <w:tc>
          <w:tcPr>
            <w:tcW w:w="426" w:type="dxa"/>
            <w:shd w:val="solid" w:color="FFFFFF" w:fill="auto"/>
          </w:tcPr>
          <w:p w14:paraId="343CBAB6" w14:textId="77777777" w:rsidR="00CA62AF" w:rsidRDefault="00CA62AF">
            <w:pPr>
              <w:pStyle w:val="TAL"/>
              <w:jc w:val="right"/>
              <w:rPr>
                <w:sz w:val="16"/>
                <w:szCs w:val="16"/>
              </w:rPr>
            </w:pPr>
          </w:p>
        </w:tc>
        <w:tc>
          <w:tcPr>
            <w:tcW w:w="425" w:type="dxa"/>
            <w:shd w:val="solid" w:color="FFFFFF" w:fill="auto"/>
          </w:tcPr>
          <w:p w14:paraId="18D3A1A0" w14:textId="77777777" w:rsidR="00CA62AF" w:rsidRDefault="00CA62AF">
            <w:pPr>
              <w:pStyle w:val="TAL"/>
              <w:jc w:val="center"/>
              <w:rPr>
                <w:sz w:val="16"/>
                <w:szCs w:val="16"/>
              </w:rPr>
            </w:pPr>
          </w:p>
        </w:tc>
        <w:tc>
          <w:tcPr>
            <w:tcW w:w="4826" w:type="dxa"/>
            <w:shd w:val="solid" w:color="FFFFFF" w:fill="auto"/>
          </w:tcPr>
          <w:p w14:paraId="09EC31DF" w14:textId="77777777" w:rsidR="00CA62AF" w:rsidRDefault="00C7406D">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8" w:type="dxa"/>
            <w:shd w:val="solid" w:color="FFFFFF" w:fill="auto"/>
          </w:tcPr>
          <w:p w14:paraId="4541FB13" w14:textId="77777777" w:rsidR="00CA62AF" w:rsidRDefault="00C7406D">
            <w:pPr>
              <w:pStyle w:val="TAL"/>
              <w:jc w:val="center"/>
              <w:rPr>
                <w:sz w:val="16"/>
                <w:szCs w:val="16"/>
              </w:rPr>
            </w:pPr>
            <w:r>
              <w:rPr>
                <w:sz w:val="16"/>
                <w:szCs w:val="16"/>
              </w:rPr>
              <w:t>0.3.0</w:t>
            </w:r>
          </w:p>
        </w:tc>
      </w:tr>
      <w:tr w:rsidR="00CA62AF" w14:paraId="47F35BE7" w14:textId="77777777">
        <w:trPr>
          <w:gridAfter w:val="1"/>
          <w:wAfter w:w="6" w:type="dxa"/>
        </w:trPr>
        <w:tc>
          <w:tcPr>
            <w:tcW w:w="800" w:type="dxa"/>
            <w:shd w:val="solid" w:color="FFFFFF" w:fill="auto"/>
          </w:tcPr>
          <w:p w14:paraId="1DEAC447" w14:textId="77777777" w:rsidR="00CA62AF" w:rsidRDefault="00C7406D">
            <w:pPr>
              <w:pStyle w:val="TAL"/>
              <w:jc w:val="center"/>
              <w:rPr>
                <w:sz w:val="16"/>
                <w:szCs w:val="16"/>
              </w:rPr>
            </w:pPr>
            <w:r>
              <w:rPr>
                <w:rFonts w:hint="eastAsia"/>
                <w:sz w:val="16"/>
                <w:szCs w:val="16"/>
              </w:rPr>
              <w:t>2</w:t>
            </w:r>
            <w:r>
              <w:rPr>
                <w:sz w:val="16"/>
                <w:szCs w:val="16"/>
              </w:rPr>
              <w:t>022-01</w:t>
            </w:r>
          </w:p>
        </w:tc>
        <w:tc>
          <w:tcPr>
            <w:tcW w:w="995" w:type="dxa"/>
            <w:shd w:val="solid" w:color="FFFFFF" w:fill="auto"/>
          </w:tcPr>
          <w:p w14:paraId="5278A737" w14:textId="77777777" w:rsidR="00CA62AF" w:rsidRDefault="00C7406D">
            <w:pPr>
              <w:pStyle w:val="TAL"/>
              <w:jc w:val="center"/>
              <w:rPr>
                <w:sz w:val="16"/>
                <w:szCs w:val="16"/>
              </w:rPr>
            </w:pPr>
            <w:r>
              <w:rPr>
                <w:rFonts w:hint="eastAsia"/>
                <w:sz w:val="16"/>
                <w:szCs w:val="16"/>
              </w:rPr>
              <w:t>C</w:t>
            </w:r>
            <w:r>
              <w:rPr>
                <w:sz w:val="16"/>
                <w:szCs w:val="16"/>
              </w:rPr>
              <w:t>T3#119bis-e</w:t>
            </w:r>
          </w:p>
        </w:tc>
        <w:tc>
          <w:tcPr>
            <w:tcW w:w="992" w:type="dxa"/>
            <w:shd w:val="solid" w:color="FFFFFF" w:fill="auto"/>
          </w:tcPr>
          <w:p w14:paraId="79B3D77F" w14:textId="77777777" w:rsidR="00CA62AF" w:rsidRDefault="00C7406D">
            <w:pPr>
              <w:pStyle w:val="TAL"/>
              <w:jc w:val="center"/>
              <w:rPr>
                <w:sz w:val="16"/>
                <w:szCs w:val="16"/>
              </w:rPr>
            </w:pPr>
            <w:r>
              <w:rPr>
                <w:rFonts w:hint="eastAsia"/>
                <w:sz w:val="16"/>
                <w:szCs w:val="16"/>
              </w:rPr>
              <w:t>C</w:t>
            </w:r>
            <w:r>
              <w:rPr>
                <w:sz w:val="16"/>
                <w:szCs w:val="16"/>
              </w:rPr>
              <w:t>3-220455</w:t>
            </w:r>
          </w:p>
        </w:tc>
        <w:tc>
          <w:tcPr>
            <w:tcW w:w="567" w:type="dxa"/>
            <w:shd w:val="solid" w:color="FFFFFF" w:fill="auto"/>
          </w:tcPr>
          <w:p w14:paraId="035F2045" w14:textId="77777777" w:rsidR="00CA62AF" w:rsidRDefault="00CA62AF">
            <w:pPr>
              <w:pStyle w:val="TAL"/>
              <w:rPr>
                <w:sz w:val="16"/>
                <w:szCs w:val="16"/>
              </w:rPr>
            </w:pPr>
          </w:p>
        </w:tc>
        <w:tc>
          <w:tcPr>
            <w:tcW w:w="426" w:type="dxa"/>
            <w:shd w:val="solid" w:color="FFFFFF" w:fill="auto"/>
          </w:tcPr>
          <w:p w14:paraId="7365B7BA" w14:textId="77777777" w:rsidR="00CA62AF" w:rsidRDefault="00CA62AF">
            <w:pPr>
              <w:pStyle w:val="TAL"/>
              <w:jc w:val="right"/>
              <w:rPr>
                <w:sz w:val="16"/>
                <w:szCs w:val="16"/>
              </w:rPr>
            </w:pPr>
          </w:p>
        </w:tc>
        <w:tc>
          <w:tcPr>
            <w:tcW w:w="425" w:type="dxa"/>
            <w:shd w:val="solid" w:color="FFFFFF" w:fill="auto"/>
          </w:tcPr>
          <w:p w14:paraId="20465169" w14:textId="77777777" w:rsidR="00CA62AF" w:rsidRDefault="00CA62AF">
            <w:pPr>
              <w:pStyle w:val="TAL"/>
              <w:jc w:val="center"/>
              <w:rPr>
                <w:sz w:val="16"/>
                <w:szCs w:val="16"/>
              </w:rPr>
            </w:pPr>
          </w:p>
        </w:tc>
        <w:tc>
          <w:tcPr>
            <w:tcW w:w="4826" w:type="dxa"/>
            <w:shd w:val="solid" w:color="FFFFFF" w:fill="auto"/>
          </w:tcPr>
          <w:p w14:paraId="44ADDFEB" w14:textId="77777777" w:rsidR="00CA62AF" w:rsidRDefault="00C7406D">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8" w:type="dxa"/>
            <w:shd w:val="solid" w:color="FFFFFF" w:fill="auto"/>
          </w:tcPr>
          <w:p w14:paraId="5D740BBE" w14:textId="77777777" w:rsidR="00CA62AF" w:rsidRDefault="00C7406D">
            <w:pPr>
              <w:pStyle w:val="TAL"/>
              <w:jc w:val="center"/>
              <w:rPr>
                <w:sz w:val="16"/>
                <w:szCs w:val="16"/>
              </w:rPr>
            </w:pPr>
            <w:r>
              <w:rPr>
                <w:sz w:val="16"/>
                <w:szCs w:val="16"/>
              </w:rPr>
              <w:t>0.4.0</w:t>
            </w:r>
          </w:p>
        </w:tc>
      </w:tr>
      <w:tr w:rsidR="00CA62AF" w14:paraId="2CDA4D1C" w14:textId="77777777">
        <w:trPr>
          <w:gridAfter w:val="1"/>
          <w:wAfter w:w="6" w:type="dxa"/>
        </w:trPr>
        <w:tc>
          <w:tcPr>
            <w:tcW w:w="800" w:type="dxa"/>
            <w:shd w:val="solid" w:color="FFFFFF" w:fill="auto"/>
          </w:tcPr>
          <w:p w14:paraId="5E198BA0" w14:textId="77777777" w:rsidR="00CA62AF" w:rsidRDefault="00C7406D">
            <w:pPr>
              <w:pStyle w:val="TAL"/>
              <w:jc w:val="center"/>
              <w:rPr>
                <w:sz w:val="16"/>
                <w:szCs w:val="16"/>
              </w:rPr>
            </w:pPr>
            <w:r>
              <w:rPr>
                <w:rFonts w:hint="eastAsia"/>
                <w:sz w:val="16"/>
                <w:szCs w:val="16"/>
              </w:rPr>
              <w:t>2</w:t>
            </w:r>
            <w:r>
              <w:rPr>
                <w:sz w:val="16"/>
                <w:szCs w:val="16"/>
              </w:rPr>
              <w:t>022-02</w:t>
            </w:r>
          </w:p>
        </w:tc>
        <w:tc>
          <w:tcPr>
            <w:tcW w:w="995" w:type="dxa"/>
            <w:shd w:val="solid" w:color="FFFFFF" w:fill="auto"/>
          </w:tcPr>
          <w:p w14:paraId="150E69BF" w14:textId="77777777" w:rsidR="00CA62AF" w:rsidRDefault="00C7406D">
            <w:pPr>
              <w:pStyle w:val="TAL"/>
              <w:jc w:val="center"/>
              <w:rPr>
                <w:sz w:val="16"/>
                <w:szCs w:val="16"/>
              </w:rPr>
            </w:pPr>
            <w:r>
              <w:rPr>
                <w:rFonts w:hint="eastAsia"/>
                <w:sz w:val="16"/>
                <w:szCs w:val="16"/>
              </w:rPr>
              <w:t>C</w:t>
            </w:r>
            <w:r>
              <w:rPr>
                <w:sz w:val="16"/>
                <w:szCs w:val="16"/>
              </w:rPr>
              <w:t>T3#120e</w:t>
            </w:r>
          </w:p>
        </w:tc>
        <w:tc>
          <w:tcPr>
            <w:tcW w:w="992" w:type="dxa"/>
            <w:shd w:val="solid" w:color="FFFFFF" w:fill="auto"/>
          </w:tcPr>
          <w:p w14:paraId="64FB7816" w14:textId="77777777" w:rsidR="00CA62AF" w:rsidRDefault="00C7406D">
            <w:pPr>
              <w:pStyle w:val="TAL"/>
              <w:jc w:val="center"/>
              <w:rPr>
                <w:sz w:val="16"/>
                <w:szCs w:val="16"/>
              </w:rPr>
            </w:pPr>
            <w:r>
              <w:rPr>
                <w:rFonts w:hint="eastAsia"/>
                <w:sz w:val="16"/>
                <w:szCs w:val="16"/>
              </w:rPr>
              <w:t>C</w:t>
            </w:r>
            <w:r>
              <w:rPr>
                <w:sz w:val="16"/>
                <w:szCs w:val="16"/>
              </w:rPr>
              <w:t>3-221516</w:t>
            </w:r>
          </w:p>
        </w:tc>
        <w:tc>
          <w:tcPr>
            <w:tcW w:w="567" w:type="dxa"/>
            <w:shd w:val="solid" w:color="FFFFFF" w:fill="auto"/>
          </w:tcPr>
          <w:p w14:paraId="1E3ACA92" w14:textId="77777777" w:rsidR="00CA62AF" w:rsidRDefault="00CA62AF">
            <w:pPr>
              <w:pStyle w:val="TAL"/>
              <w:rPr>
                <w:sz w:val="16"/>
                <w:szCs w:val="16"/>
              </w:rPr>
            </w:pPr>
          </w:p>
        </w:tc>
        <w:tc>
          <w:tcPr>
            <w:tcW w:w="426" w:type="dxa"/>
            <w:shd w:val="solid" w:color="FFFFFF" w:fill="auto"/>
          </w:tcPr>
          <w:p w14:paraId="507A1011" w14:textId="77777777" w:rsidR="00CA62AF" w:rsidRDefault="00CA62AF">
            <w:pPr>
              <w:pStyle w:val="TAL"/>
              <w:jc w:val="right"/>
              <w:rPr>
                <w:sz w:val="16"/>
                <w:szCs w:val="16"/>
              </w:rPr>
            </w:pPr>
          </w:p>
        </w:tc>
        <w:tc>
          <w:tcPr>
            <w:tcW w:w="425" w:type="dxa"/>
            <w:shd w:val="solid" w:color="FFFFFF" w:fill="auto"/>
          </w:tcPr>
          <w:p w14:paraId="75C72B86" w14:textId="77777777" w:rsidR="00CA62AF" w:rsidRDefault="00CA62AF">
            <w:pPr>
              <w:pStyle w:val="TAL"/>
              <w:jc w:val="center"/>
              <w:rPr>
                <w:sz w:val="16"/>
                <w:szCs w:val="16"/>
              </w:rPr>
            </w:pPr>
          </w:p>
        </w:tc>
        <w:tc>
          <w:tcPr>
            <w:tcW w:w="4826" w:type="dxa"/>
            <w:shd w:val="solid" w:color="FFFFFF" w:fill="auto"/>
          </w:tcPr>
          <w:p w14:paraId="74DD9B3A" w14:textId="77777777" w:rsidR="00CA62AF" w:rsidRDefault="00C7406D">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8" w:type="dxa"/>
            <w:shd w:val="solid" w:color="FFFFFF" w:fill="auto"/>
          </w:tcPr>
          <w:p w14:paraId="74990178" w14:textId="77777777" w:rsidR="00CA62AF" w:rsidRDefault="00C7406D">
            <w:pPr>
              <w:pStyle w:val="TAL"/>
              <w:jc w:val="center"/>
              <w:rPr>
                <w:sz w:val="16"/>
                <w:szCs w:val="16"/>
              </w:rPr>
            </w:pPr>
            <w:r>
              <w:rPr>
                <w:sz w:val="16"/>
                <w:szCs w:val="16"/>
              </w:rPr>
              <w:t>0.5.0</w:t>
            </w:r>
          </w:p>
        </w:tc>
      </w:tr>
      <w:tr w:rsidR="00CA62AF" w14:paraId="4DA7FBCA" w14:textId="77777777">
        <w:trPr>
          <w:gridAfter w:val="1"/>
          <w:wAfter w:w="6" w:type="dxa"/>
        </w:trPr>
        <w:tc>
          <w:tcPr>
            <w:tcW w:w="800" w:type="dxa"/>
            <w:shd w:val="solid" w:color="FFFFFF" w:fill="auto"/>
          </w:tcPr>
          <w:p w14:paraId="4DCCF008" w14:textId="77777777" w:rsidR="00CA62AF" w:rsidRDefault="00C7406D">
            <w:pPr>
              <w:pStyle w:val="TAL"/>
              <w:jc w:val="center"/>
            </w:pPr>
            <w:r>
              <w:rPr>
                <w:sz w:val="16"/>
                <w:szCs w:val="16"/>
              </w:rPr>
              <w:t>2022-03</w:t>
            </w:r>
          </w:p>
        </w:tc>
        <w:tc>
          <w:tcPr>
            <w:tcW w:w="995" w:type="dxa"/>
            <w:shd w:val="solid" w:color="FFFFFF" w:fill="auto"/>
          </w:tcPr>
          <w:p w14:paraId="4A2139F9" w14:textId="77777777" w:rsidR="00CA62AF" w:rsidRDefault="00C7406D">
            <w:pPr>
              <w:pStyle w:val="TAL"/>
              <w:jc w:val="center"/>
            </w:pPr>
            <w:r>
              <w:rPr>
                <w:sz w:val="16"/>
                <w:szCs w:val="16"/>
              </w:rPr>
              <w:t>CT#95e</w:t>
            </w:r>
          </w:p>
        </w:tc>
        <w:tc>
          <w:tcPr>
            <w:tcW w:w="992" w:type="dxa"/>
            <w:shd w:val="solid" w:color="FFFFFF" w:fill="auto"/>
          </w:tcPr>
          <w:p w14:paraId="77B9E1D7" w14:textId="77777777" w:rsidR="00CA62AF" w:rsidRDefault="00C7406D">
            <w:pPr>
              <w:pStyle w:val="TAL"/>
              <w:jc w:val="center"/>
            </w:pPr>
            <w:r>
              <w:rPr>
                <w:sz w:val="16"/>
                <w:szCs w:val="16"/>
              </w:rPr>
              <w:t>CP-220161</w:t>
            </w:r>
          </w:p>
        </w:tc>
        <w:tc>
          <w:tcPr>
            <w:tcW w:w="567" w:type="dxa"/>
            <w:shd w:val="solid" w:color="FFFFFF" w:fill="auto"/>
          </w:tcPr>
          <w:p w14:paraId="3119F3E3" w14:textId="77777777" w:rsidR="00CA62AF" w:rsidRDefault="00CA62AF">
            <w:pPr>
              <w:pStyle w:val="TAL"/>
            </w:pPr>
          </w:p>
        </w:tc>
        <w:tc>
          <w:tcPr>
            <w:tcW w:w="426" w:type="dxa"/>
            <w:shd w:val="solid" w:color="FFFFFF" w:fill="auto"/>
          </w:tcPr>
          <w:p w14:paraId="4BAE0BD4" w14:textId="77777777" w:rsidR="00CA62AF" w:rsidRDefault="00CA62AF">
            <w:pPr>
              <w:pStyle w:val="TAL"/>
              <w:jc w:val="right"/>
            </w:pPr>
          </w:p>
        </w:tc>
        <w:tc>
          <w:tcPr>
            <w:tcW w:w="425" w:type="dxa"/>
            <w:shd w:val="solid" w:color="FFFFFF" w:fill="auto"/>
          </w:tcPr>
          <w:p w14:paraId="6F089EFA" w14:textId="77777777" w:rsidR="00CA62AF" w:rsidRDefault="00CA62AF">
            <w:pPr>
              <w:pStyle w:val="TAL"/>
              <w:jc w:val="center"/>
            </w:pPr>
          </w:p>
        </w:tc>
        <w:tc>
          <w:tcPr>
            <w:tcW w:w="4826" w:type="dxa"/>
            <w:shd w:val="solid" w:color="FFFFFF" w:fill="auto"/>
          </w:tcPr>
          <w:p w14:paraId="38C7CA4B" w14:textId="77777777" w:rsidR="00CA62AF" w:rsidRDefault="00C7406D">
            <w:pPr>
              <w:pStyle w:val="TAL"/>
            </w:pPr>
            <w:r>
              <w:rPr>
                <w:sz w:val="16"/>
                <w:szCs w:val="16"/>
              </w:rPr>
              <w:t>Presentation to TSG CT for approval</w:t>
            </w:r>
          </w:p>
        </w:tc>
        <w:tc>
          <w:tcPr>
            <w:tcW w:w="708" w:type="dxa"/>
            <w:shd w:val="solid" w:color="FFFFFF" w:fill="auto"/>
          </w:tcPr>
          <w:p w14:paraId="63A86142" w14:textId="77777777" w:rsidR="00CA62AF" w:rsidRDefault="00C7406D">
            <w:pPr>
              <w:pStyle w:val="TAL"/>
              <w:jc w:val="center"/>
            </w:pPr>
            <w:r>
              <w:rPr>
                <w:sz w:val="16"/>
                <w:szCs w:val="16"/>
              </w:rPr>
              <w:t>1.0.0</w:t>
            </w:r>
          </w:p>
        </w:tc>
      </w:tr>
      <w:tr w:rsidR="00CA62AF" w14:paraId="14F446E9" w14:textId="77777777">
        <w:trPr>
          <w:gridAfter w:val="1"/>
          <w:wAfter w:w="6" w:type="dxa"/>
        </w:trPr>
        <w:tc>
          <w:tcPr>
            <w:tcW w:w="800" w:type="dxa"/>
            <w:shd w:val="solid" w:color="FFFFFF" w:fill="auto"/>
          </w:tcPr>
          <w:p w14:paraId="407353EB" w14:textId="77777777" w:rsidR="00CA62AF" w:rsidRDefault="00C7406D">
            <w:pPr>
              <w:pStyle w:val="TAL"/>
              <w:jc w:val="center"/>
              <w:rPr>
                <w:sz w:val="16"/>
                <w:szCs w:val="16"/>
              </w:rPr>
            </w:pPr>
            <w:r>
              <w:rPr>
                <w:sz w:val="16"/>
                <w:szCs w:val="16"/>
              </w:rPr>
              <w:t>2022-03</w:t>
            </w:r>
          </w:p>
        </w:tc>
        <w:tc>
          <w:tcPr>
            <w:tcW w:w="995" w:type="dxa"/>
            <w:shd w:val="solid" w:color="FFFFFF" w:fill="auto"/>
          </w:tcPr>
          <w:p w14:paraId="2367288D" w14:textId="77777777" w:rsidR="00CA62AF" w:rsidRDefault="00C7406D">
            <w:pPr>
              <w:pStyle w:val="TAL"/>
              <w:jc w:val="center"/>
              <w:rPr>
                <w:sz w:val="16"/>
                <w:szCs w:val="16"/>
              </w:rPr>
            </w:pPr>
            <w:r>
              <w:rPr>
                <w:sz w:val="16"/>
                <w:szCs w:val="16"/>
              </w:rPr>
              <w:t>CT#95e</w:t>
            </w:r>
          </w:p>
        </w:tc>
        <w:tc>
          <w:tcPr>
            <w:tcW w:w="992" w:type="dxa"/>
            <w:shd w:val="solid" w:color="FFFFFF" w:fill="auto"/>
          </w:tcPr>
          <w:p w14:paraId="478B7C51" w14:textId="77777777" w:rsidR="00CA62AF" w:rsidRDefault="00C7406D">
            <w:pPr>
              <w:pStyle w:val="TAL"/>
              <w:jc w:val="center"/>
              <w:rPr>
                <w:sz w:val="16"/>
                <w:szCs w:val="16"/>
              </w:rPr>
            </w:pPr>
            <w:r>
              <w:rPr>
                <w:sz w:val="16"/>
                <w:szCs w:val="16"/>
              </w:rPr>
              <w:t>CP-220161</w:t>
            </w:r>
          </w:p>
        </w:tc>
        <w:tc>
          <w:tcPr>
            <w:tcW w:w="567" w:type="dxa"/>
            <w:shd w:val="solid" w:color="FFFFFF" w:fill="auto"/>
          </w:tcPr>
          <w:p w14:paraId="4D2D1A20" w14:textId="77777777" w:rsidR="00CA62AF" w:rsidRDefault="00CA62AF">
            <w:pPr>
              <w:pStyle w:val="TAL"/>
            </w:pPr>
          </w:p>
        </w:tc>
        <w:tc>
          <w:tcPr>
            <w:tcW w:w="426" w:type="dxa"/>
            <w:shd w:val="solid" w:color="FFFFFF" w:fill="auto"/>
          </w:tcPr>
          <w:p w14:paraId="56500A47" w14:textId="77777777" w:rsidR="00CA62AF" w:rsidRDefault="00CA62AF">
            <w:pPr>
              <w:pStyle w:val="TAL"/>
              <w:jc w:val="right"/>
            </w:pPr>
          </w:p>
        </w:tc>
        <w:tc>
          <w:tcPr>
            <w:tcW w:w="425" w:type="dxa"/>
            <w:shd w:val="solid" w:color="FFFFFF" w:fill="auto"/>
          </w:tcPr>
          <w:p w14:paraId="57A718AA" w14:textId="77777777" w:rsidR="00CA62AF" w:rsidRDefault="00CA62AF">
            <w:pPr>
              <w:pStyle w:val="TAL"/>
              <w:jc w:val="center"/>
            </w:pPr>
          </w:p>
        </w:tc>
        <w:tc>
          <w:tcPr>
            <w:tcW w:w="4826" w:type="dxa"/>
            <w:shd w:val="solid" w:color="FFFFFF" w:fill="auto"/>
          </w:tcPr>
          <w:p w14:paraId="406A078D" w14:textId="77777777" w:rsidR="00CA62AF" w:rsidRDefault="00C7406D">
            <w:pPr>
              <w:pStyle w:val="TAL"/>
              <w:rPr>
                <w:sz w:val="16"/>
                <w:szCs w:val="16"/>
              </w:rPr>
            </w:pPr>
            <w:r>
              <w:rPr>
                <w:sz w:val="16"/>
                <w:szCs w:val="16"/>
              </w:rPr>
              <w:t xml:space="preserve">Approved by TSG CT </w:t>
            </w:r>
          </w:p>
        </w:tc>
        <w:tc>
          <w:tcPr>
            <w:tcW w:w="708" w:type="dxa"/>
            <w:shd w:val="solid" w:color="FFFFFF" w:fill="auto"/>
          </w:tcPr>
          <w:p w14:paraId="3EB0853D" w14:textId="77777777" w:rsidR="00CA62AF" w:rsidRDefault="00C7406D">
            <w:pPr>
              <w:pStyle w:val="TAL"/>
              <w:jc w:val="center"/>
              <w:rPr>
                <w:sz w:val="16"/>
                <w:szCs w:val="16"/>
              </w:rPr>
            </w:pPr>
            <w:r>
              <w:rPr>
                <w:sz w:val="16"/>
                <w:szCs w:val="16"/>
              </w:rPr>
              <w:t>17.0.0</w:t>
            </w:r>
          </w:p>
        </w:tc>
      </w:tr>
      <w:tr w:rsidR="00CA62AF" w14:paraId="77AB647C" w14:textId="77777777">
        <w:trPr>
          <w:gridAfter w:val="1"/>
          <w:wAfter w:w="6" w:type="dxa"/>
        </w:trPr>
        <w:tc>
          <w:tcPr>
            <w:tcW w:w="800" w:type="dxa"/>
            <w:shd w:val="solid" w:color="FFFFFF" w:fill="auto"/>
          </w:tcPr>
          <w:p w14:paraId="7A5112A3" w14:textId="77777777" w:rsidR="00CA62AF" w:rsidRDefault="00C7406D">
            <w:pPr>
              <w:pStyle w:val="TAL"/>
              <w:jc w:val="center"/>
              <w:rPr>
                <w:sz w:val="16"/>
                <w:szCs w:val="16"/>
              </w:rPr>
            </w:pPr>
            <w:r>
              <w:rPr>
                <w:sz w:val="16"/>
                <w:szCs w:val="16"/>
              </w:rPr>
              <w:t>2022-06</w:t>
            </w:r>
          </w:p>
        </w:tc>
        <w:tc>
          <w:tcPr>
            <w:tcW w:w="995" w:type="dxa"/>
            <w:shd w:val="solid" w:color="FFFFFF" w:fill="auto"/>
          </w:tcPr>
          <w:p w14:paraId="1344E7AF" w14:textId="77777777" w:rsidR="00CA62AF" w:rsidRDefault="00C7406D">
            <w:pPr>
              <w:pStyle w:val="TAL"/>
              <w:jc w:val="center"/>
              <w:rPr>
                <w:sz w:val="16"/>
                <w:szCs w:val="16"/>
              </w:rPr>
            </w:pPr>
            <w:r>
              <w:rPr>
                <w:sz w:val="16"/>
                <w:szCs w:val="16"/>
              </w:rPr>
              <w:t>CT#96</w:t>
            </w:r>
          </w:p>
        </w:tc>
        <w:tc>
          <w:tcPr>
            <w:tcW w:w="992" w:type="dxa"/>
            <w:shd w:val="solid" w:color="FFFFFF" w:fill="auto"/>
          </w:tcPr>
          <w:p w14:paraId="5578F0C6" w14:textId="77777777" w:rsidR="00CA62AF" w:rsidRDefault="00C7406D">
            <w:pPr>
              <w:pStyle w:val="TAL"/>
              <w:jc w:val="center"/>
              <w:rPr>
                <w:sz w:val="16"/>
                <w:szCs w:val="16"/>
              </w:rPr>
            </w:pPr>
            <w:r>
              <w:rPr>
                <w:sz w:val="16"/>
                <w:szCs w:val="16"/>
              </w:rPr>
              <w:t>CP-221132</w:t>
            </w:r>
          </w:p>
        </w:tc>
        <w:tc>
          <w:tcPr>
            <w:tcW w:w="567" w:type="dxa"/>
            <w:shd w:val="solid" w:color="FFFFFF" w:fill="auto"/>
          </w:tcPr>
          <w:p w14:paraId="1BB9D1B8" w14:textId="77777777" w:rsidR="00CA62AF" w:rsidRDefault="00C7406D">
            <w:pPr>
              <w:pStyle w:val="TAL"/>
              <w:rPr>
                <w:sz w:val="16"/>
                <w:szCs w:val="16"/>
              </w:rPr>
            </w:pPr>
            <w:r>
              <w:rPr>
                <w:rFonts w:hint="eastAsia"/>
                <w:sz w:val="16"/>
                <w:szCs w:val="16"/>
              </w:rPr>
              <w:t>0</w:t>
            </w:r>
            <w:r>
              <w:rPr>
                <w:sz w:val="16"/>
                <w:szCs w:val="16"/>
              </w:rPr>
              <w:t>001</w:t>
            </w:r>
          </w:p>
        </w:tc>
        <w:tc>
          <w:tcPr>
            <w:tcW w:w="426" w:type="dxa"/>
            <w:shd w:val="solid" w:color="FFFFFF" w:fill="auto"/>
          </w:tcPr>
          <w:p w14:paraId="42AF4800"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969FEC4" w14:textId="77777777" w:rsidR="00CA62AF" w:rsidRDefault="00C7406D">
            <w:pPr>
              <w:pStyle w:val="TAL"/>
              <w:jc w:val="center"/>
              <w:rPr>
                <w:sz w:val="16"/>
                <w:szCs w:val="16"/>
              </w:rPr>
            </w:pPr>
            <w:r>
              <w:rPr>
                <w:sz w:val="16"/>
                <w:szCs w:val="16"/>
              </w:rPr>
              <w:t>F</w:t>
            </w:r>
          </w:p>
        </w:tc>
        <w:tc>
          <w:tcPr>
            <w:tcW w:w="4826" w:type="dxa"/>
            <w:shd w:val="solid" w:color="FFFFFF" w:fill="auto"/>
          </w:tcPr>
          <w:p w14:paraId="525F8C14" w14:textId="77777777" w:rsidR="00CA62AF" w:rsidRDefault="00C7406D">
            <w:pPr>
              <w:pStyle w:val="TAL"/>
              <w:rPr>
                <w:sz w:val="16"/>
                <w:szCs w:val="16"/>
              </w:rPr>
            </w:pPr>
            <w:r>
              <w:rPr>
                <w:sz w:val="16"/>
                <w:szCs w:val="16"/>
              </w:rPr>
              <w:t>Adding 3XX and error response handling support for MFAF services</w:t>
            </w:r>
          </w:p>
        </w:tc>
        <w:tc>
          <w:tcPr>
            <w:tcW w:w="708" w:type="dxa"/>
            <w:shd w:val="solid" w:color="FFFFFF" w:fill="auto"/>
          </w:tcPr>
          <w:p w14:paraId="368DC42B" w14:textId="77777777" w:rsidR="00CA62AF" w:rsidRDefault="00C7406D">
            <w:pPr>
              <w:pStyle w:val="TAL"/>
              <w:jc w:val="center"/>
              <w:rPr>
                <w:sz w:val="16"/>
                <w:szCs w:val="16"/>
              </w:rPr>
            </w:pPr>
            <w:r>
              <w:rPr>
                <w:sz w:val="16"/>
                <w:szCs w:val="16"/>
              </w:rPr>
              <w:t>17.1.0</w:t>
            </w:r>
          </w:p>
        </w:tc>
      </w:tr>
      <w:tr w:rsidR="00CA62AF" w14:paraId="72292FBB" w14:textId="77777777">
        <w:trPr>
          <w:gridAfter w:val="1"/>
          <w:wAfter w:w="6" w:type="dxa"/>
          <w:trHeight w:val="170"/>
        </w:trPr>
        <w:tc>
          <w:tcPr>
            <w:tcW w:w="800" w:type="dxa"/>
            <w:shd w:val="solid" w:color="FFFFFF" w:fill="auto"/>
          </w:tcPr>
          <w:p w14:paraId="053AD21A" w14:textId="77777777" w:rsidR="00CA62AF" w:rsidRDefault="00C7406D">
            <w:pPr>
              <w:pStyle w:val="TAL"/>
              <w:jc w:val="center"/>
              <w:rPr>
                <w:sz w:val="16"/>
                <w:szCs w:val="16"/>
              </w:rPr>
            </w:pPr>
            <w:r>
              <w:rPr>
                <w:sz w:val="16"/>
                <w:szCs w:val="16"/>
              </w:rPr>
              <w:t>2022-06</w:t>
            </w:r>
          </w:p>
        </w:tc>
        <w:tc>
          <w:tcPr>
            <w:tcW w:w="995" w:type="dxa"/>
            <w:shd w:val="solid" w:color="FFFFFF" w:fill="auto"/>
          </w:tcPr>
          <w:p w14:paraId="3C9AD609" w14:textId="77777777" w:rsidR="00CA62AF" w:rsidRDefault="00C7406D">
            <w:pPr>
              <w:pStyle w:val="TAL"/>
              <w:jc w:val="center"/>
              <w:rPr>
                <w:sz w:val="16"/>
                <w:szCs w:val="16"/>
              </w:rPr>
            </w:pPr>
            <w:r>
              <w:rPr>
                <w:sz w:val="16"/>
                <w:szCs w:val="16"/>
              </w:rPr>
              <w:t>CT#96</w:t>
            </w:r>
          </w:p>
        </w:tc>
        <w:tc>
          <w:tcPr>
            <w:tcW w:w="992" w:type="dxa"/>
            <w:shd w:val="solid" w:color="FFFFFF" w:fill="auto"/>
          </w:tcPr>
          <w:p w14:paraId="1B11DFA7" w14:textId="77777777" w:rsidR="00CA62AF" w:rsidRDefault="00C7406D">
            <w:pPr>
              <w:pStyle w:val="TAL"/>
              <w:jc w:val="center"/>
              <w:rPr>
                <w:sz w:val="16"/>
                <w:szCs w:val="16"/>
              </w:rPr>
            </w:pPr>
            <w:r>
              <w:rPr>
                <w:sz w:val="16"/>
                <w:szCs w:val="16"/>
              </w:rPr>
              <w:t>CP-221132</w:t>
            </w:r>
          </w:p>
        </w:tc>
        <w:tc>
          <w:tcPr>
            <w:tcW w:w="567" w:type="dxa"/>
            <w:shd w:val="solid" w:color="FFFFFF" w:fill="auto"/>
          </w:tcPr>
          <w:p w14:paraId="17BDCEFB" w14:textId="77777777" w:rsidR="00CA62AF" w:rsidRDefault="00C7406D">
            <w:pPr>
              <w:pStyle w:val="TAL"/>
              <w:rPr>
                <w:sz w:val="16"/>
                <w:szCs w:val="16"/>
              </w:rPr>
            </w:pPr>
            <w:r>
              <w:rPr>
                <w:rFonts w:hint="eastAsia"/>
                <w:sz w:val="16"/>
                <w:szCs w:val="16"/>
              </w:rPr>
              <w:t>0</w:t>
            </w:r>
            <w:r>
              <w:rPr>
                <w:sz w:val="16"/>
                <w:szCs w:val="16"/>
              </w:rPr>
              <w:t>002</w:t>
            </w:r>
          </w:p>
        </w:tc>
        <w:tc>
          <w:tcPr>
            <w:tcW w:w="426" w:type="dxa"/>
            <w:shd w:val="solid" w:color="FFFFFF" w:fill="auto"/>
          </w:tcPr>
          <w:p w14:paraId="67BA2755"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6B83D1E6" w14:textId="77777777" w:rsidR="00CA62AF" w:rsidRDefault="00C7406D">
            <w:pPr>
              <w:pStyle w:val="TAL"/>
              <w:jc w:val="center"/>
              <w:rPr>
                <w:sz w:val="16"/>
                <w:szCs w:val="16"/>
              </w:rPr>
            </w:pPr>
            <w:r>
              <w:rPr>
                <w:sz w:val="16"/>
                <w:szCs w:val="16"/>
              </w:rPr>
              <w:t>F</w:t>
            </w:r>
          </w:p>
        </w:tc>
        <w:tc>
          <w:tcPr>
            <w:tcW w:w="4826" w:type="dxa"/>
            <w:shd w:val="solid" w:color="FFFFFF" w:fill="auto"/>
          </w:tcPr>
          <w:p w14:paraId="3B186595" w14:textId="77777777" w:rsidR="00CA62AF" w:rsidRDefault="00C7406D">
            <w:pPr>
              <w:pStyle w:val="TAL"/>
              <w:rPr>
                <w:sz w:val="16"/>
                <w:szCs w:val="16"/>
              </w:rPr>
            </w:pPr>
            <w:r>
              <w:rPr>
                <w:sz w:val="16"/>
                <w:szCs w:val="16"/>
              </w:rPr>
              <w:t>Corrections in the MFAF 3caDataManagement API</w:t>
            </w:r>
          </w:p>
        </w:tc>
        <w:tc>
          <w:tcPr>
            <w:tcW w:w="708" w:type="dxa"/>
            <w:shd w:val="solid" w:color="FFFFFF" w:fill="auto"/>
          </w:tcPr>
          <w:p w14:paraId="31FDD6E0" w14:textId="77777777" w:rsidR="00CA62AF" w:rsidRDefault="00C7406D">
            <w:pPr>
              <w:pStyle w:val="TAL"/>
              <w:jc w:val="center"/>
              <w:rPr>
                <w:sz w:val="16"/>
                <w:szCs w:val="16"/>
              </w:rPr>
            </w:pPr>
            <w:r>
              <w:rPr>
                <w:sz w:val="16"/>
                <w:szCs w:val="16"/>
              </w:rPr>
              <w:t>17.1.0</w:t>
            </w:r>
          </w:p>
        </w:tc>
      </w:tr>
      <w:tr w:rsidR="00CA62AF" w14:paraId="4BA7E738" w14:textId="77777777">
        <w:trPr>
          <w:gridAfter w:val="1"/>
          <w:wAfter w:w="6" w:type="dxa"/>
          <w:trHeight w:val="170"/>
        </w:trPr>
        <w:tc>
          <w:tcPr>
            <w:tcW w:w="800" w:type="dxa"/>
            <w:shd w:val="solid" w:color="FFFFFF" w:fill="auto"/>
          </w:tcPr>
          <w:p w14:paraId="31190967" w14:textId="77777777" w:rsidR="00CA62AF" w:rsidRDefault="00C7406D">
            <w:pPr>
              <w:pStyle w:val="TAL"/>
              <w:jc w:val="center"/>
              <w:rPr>
                <w:sz w:val="16"/>
                <w:szCs w:val="16"/>
              </w:rPr>
            </w:pPr>
            <w:r>
              <w:rPr>
                <w:sz w:val="16"/>
                <w:szCs w:val="16"/>
              </w:rPr>
              <w:t>2022-06</w:t>
            </w:r>
          </w:p>
        </w:tc>
        <w:tc>
          <w:tcPr>
            <w:tcW w:w="995" w:type="dxa"/>
            <w:shd w:val="solid" w:color="FFFFFF" w:fill="auto"/>
          </w:tcPr>
          <w:p w14:paraId="288A809F" w14:textId="77777777" w:rsidR="00CA62AF" w:rsidRDefault="00C7406D">
            <w:pPr>
              <w:pStyle w:val="TAL"/>
              <w:jc w:val="center"/>
              <w:rPr>
                <w:sz w:val="16"/>
                <w:szCs w:val="16"/>
              </w:rPr>
            </w:pPr>
            <w:r>
              <w:rPr>
                <w:sz w:val="16"/>
                <w:szCs w:val="16"/>
              </w:rPr>
              <w:t>CT#96</w:t>
            </w:r>
          </w:p>
        </w:tc>
        <w:tc>
          <w:tcPr>
            <w:tcW w:w="992" w:type="dxa"/>
            <w:shd w:val="solid" w:color="FFFFFF" w:fill="auto"/>
          </w:tcPr>
          <w:p w14:paraId="6475232F" w14:textId="77777777" w:rsidR="00CA62AF" w:rsidRDefault="00C7406D">
            <w:pPr>
              <w:pStyle w:val="TAL"/>
              <w:jc w:val="center"/>
              <w:rPr>
                <w:sz w:val="16"/>
                <w:szCs w:val="16"/>
              </w:rPr>
            </w:pPr>
            <w:r>
              <w:rPr>
                <w:sz w:val="16"/>
                <w:szCs w:val="16"/>
              </w:rPr>
              <w:t>CP-221129</w:t>
            </w:r>
          </w:p>
        </w:tc>
        <w:tc>
          <w:tcPr>
            <w:tcW w:w="567" w:type="dxa"/>
            <w:shd w:val="solid" w:color="FFFFFF" w:fill="auto"/>
          </w:tcPr>
          <w:p w14:paraId="7CD3B097" w14:textId="77777777" w:rsidR="00CA62AF" w:rsidRDefault="00C7406D">
            <w:pPr>
              <w:pStyle w:val="TAL"/>
              <w:rPr>
                <w:sz w:val="16"/>
                <w:szCs w:val="16"/>
              </w:rPr>
            </w:pPr>
            <w:r>
              <w:rPr>
                <w:rFonts w:hint="eastAsia"/>
                <w:sz w:val="16"/>
                <w:szCs w:val="16"/>
              </w:rPr>
              <w:t>0</w:t>
            </w:r>
            <w:r>
              <w:rPr>
                <w:sz w:val="16"/>
                <w:szCs w:val="16"/>
              </w:rPr>
              <w:t>003</w:t>
            </w:r>
          </w:p>
        </w:tc>
        <w:tc>
          <w:tcPr>
            <w:tcW w:w="426" w:type="dxa"/>
            <w:shd w:val="solid" w:color="FFFFFF" w:fill="auto"/>
          </w:tcPr>
          <w:p w14:paraId="602A8DFC" w14:textId="77777777" w:rsidR="00CA62AF" w:rsidRDefault="00CA62AF">
            <w:pPr>
              <w:pStyle w:val="TAL"/>
              <w:jc w:val="right"/>
              <w:rPr>
                <w:sz w:val="16"/>
                <w:szCs w:val="16"/>
              </w:rPr>
            </w:pPr>
          </w:p>
        </w:tc>
        <w:tc>
          <w:tcPr>
            <w:tcW w:w="425" w:type="dxa"/>
            <w:shd w:val="solid" w:color="FFFFFF" w:fill="auto"/>
          </w:tcPr>
          <w:p w14:paraId="5B95E392" w14:textId="77777777" w:rsidR="00CA62AF" w:rsidRDefault="00C7406D">
            <w:pPr>
              <w:pStyle w:val="TAL"/>
              <w:jc w:val="center"/>
              <w:rPr>
                <w:sz w:val="16"/>
                <w:szCs w:val="16"/>
              </w:rPr>
            </w:pPr>
            <w:r>
              <w:rPr>
                <w:sz w:val="16"/>
                <w:szCs w:val="16"/>
              </w:rPr>
              <w:t>F</w:t>
            </w:r>
          </w:p>
        </w:tc>
        <w:tc>
          <w:tcPr>
            <w:tcW w:w="4826" w:type="dxa"/>
            <w:shd w:val="solid" w:color="FFFFFF" w:fill="auto"/>
          </w:tcPr>
          <w:p w14:paraId="20484EE1" w14:textId="77777777" w:rsidR="00CA62AF" w:rsidRDefault="00C7406D">
            <w:pPr>
              <w:pStyle w:val="TAL"/>
              <w:rPr>
                <w:sz w:val="16"/>
                <w:szCs w:val="16"/>
              </w:rPr>
            </w:pPr>
            <w:r>
              <w:rPr>
                <w:sz w:val="16"/>
                <w:szCs w:val="16"/>
              </w:rPr>
              <w:t>Correct the Cardinality and Presence of some attributes</w:t>
            </w:r>
          </w:p>
        </w:tc>
        <w:tc>
          <w:tcPr>
            <w:tcW w:w="708" w:type="dxa"/>
            <w:shd w:val="solid" w:color="FFFFFF" w:fill="auto"/>
          </w:tcPr>
          <w:p w14:paraId="1106C45D" w14:textId="77777777" w:rsidR="00CA62AF" w:rsidRDefault="00C7406D">
            <w:pPr>
              <w:pStyle w:val="TAL"/>
              <w:jc w:val="center"/>
              <w:rPr>
                <w:sz w:val="16"/>
                <w:szCs w:val="16"/>
              </w:rPr>
            </w:pPr>
            <w:r>
              <w:rPr>
                <w:sz w:val="16"/>
                <w:szCs w:val="16"/>
              </w:rPr>
              <w:t>17.1.0</w:t>
            </w:r>
          </w:p>
        </w:tc>
      </w:tr>
      <w:tr w:rsidR="00CA62AF" w14:paraId="39E459A7" w14:textId="77777777">
        <w:trPr>
          <w:gridAfter w:val="1"/>
          <w:wAfter w:w="6" w:type="dxa"/>
          <w:trHeight w:val="170"/>
        </w:trPr>
        <w:tc>
          <w:tcPr>
            <w:tcW w:w="800" w:type="dxa"/>
            <w:shd w:val="solid" w:color="FFFFFF" w:fill="auto"/>
          </w:tcPr>
          <w:p w14:paraId="035E3B78" w14:textId="77777777" w:rsidR="00CA62AF" w:rsidRDefault="00C7406D">
            <w:pPr>
              <w:pStyle w:val="TAL"/>
              <w:jc w:val="center"/>
              <w:rPr>
                <w:sz w:val="16"/>
                <w:szCs w:val="16"/>
              </w:rPr>
            </w:pPr>
            <w:r>
              <w:rPr>
                <w:sz w:val="16"/>
                <w:szCs w:val="16"/>
              </w:rPr>
              <w:t>2022-06</w:t>
            </w:r>
          </w:p>
        </w:tc>
        <w:tc>
          <w:tcPr>
            <w:tcW w:w="995" w:type="dxa"/>
            <w:shd w:val="solid" w:color="FFFFFF" w:fill="auto"/>
          </w:tcPr>
          <w:p w14:paraId="511C2231" w14:textId="77777777" w:rsidR="00CA62AF" w:rsidRDefault="00C7406D">
            <w:pPr>
              <w:pStyle w:val="TAL"/>
              <w:jc w:val="center"/>
              <w:rPr>
                <w:sz w:val="16"/>
                <w:szCs w:val="16"/>
              </w:rPr>
            </w:pPr>
            <w:r>
              <w:rPr>
                <w:sz w:val="16"/>
                <w:szCs w:val="16"/>
              </w:rPr>
              <w:t>CT#96</w:t>
            </w:r>
          </w:p>
        </w:tc>
        <w:tc>
          <w:tcPr>
            <w:tcW w:w="992" w:type="dxa"/>
            <w:shd w:val="solid" w:color="FFFFFF" w:fill="auto"/>
          </w:tcPr>
          <w:p w14:paraId="3F588319" w14:textId="77777777" w:rsidR="00CA62AF" w:rsidRDefault="00C7406D">
            <w:pPr>
              <w:pStyle w:val="TAL"/>
              <w:jc w:val="center"/>
              <w:rPr>
                <w:sz w:val="16"/>
                <w:szCs w:val="16"/>
              </w:rPr>
            </w:pPr>
            <w:r>
              <w:rPr>
                <w:sz w:val="16"/>
                <w:szCs w:val="16"/>
              </w:rPr>
              <w:t>CP-221132</w:t>
            </w:r>
          </w:p>
        </w:tc>
        <w:tc>
          <w:tcPr>
            <w:tcW w:w="567" w:type="dxa"/>
            <w:shd w:val="solid" w:color="FFFFFF" w:fill="auto"/>
          </w:tcPr>
          <w:p w14:paraId="41AA32FE" w14:textId="77777777" w:rsidR="00CA62AF" w:rsidRDefault="00C7406D">
            <w:pPr>
              <w:pStyle w:val="TAL"/>
              <w:rPr>
                <w:sz w:val="16"/>
                <w:szCs w:val="16"/>
              </w:rPr>
            </w:pPr>
            <w:r>
              <w:rPr>
                <w:rFonts w:hint="eastAsia"/>
                <w:sz w:val="16"/>
                <w:szCs w:val="16"/>
              </w:rPr>
              <w:t>0</w:t>
            </w:r>
            <w:r>
              <w:rPr>
                <w:sz w:val="16"/>
                <w:szCs w:val="16"/>
              </w:rPr>
              <w:t>004</w:t>
            </w:r>
          </w:p>
        </w:tc>
        <w:tc>
          <w:tcPr>
            <w:tcW w:w="426" w:type="dxa"/>
            <w:shd w:val="solid" w:color="FFFFFF" w:fill="auto"/>
          </w:tcPr>
          <w:p w14:paraId="39731D1B"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10305EB1" w14:textId="77777777" w:rsidR="00CA62AF" w:rsidRDefault="00C7406D">
            <w:pPr>
              <w:pStyle w:val="TAL"/>
              <w:jc w:val="center"/>
              <w:rPr>
                <w:sz w:val="16"/>
                <w:szCs w:val="16"/>
              </w:rPr>
            </w:pPr>
            <w:r>
              <w:rPr>
                <w:sz w:val="16"/>
                <w:szCs w:val="16"/>
              </w:rPr>
              <w:t>B</w:t>
            </w:r>
          </w:p>
        </w:tc>
        <w:tc>
          <w:tcPr>
            <w:tcW w:w="4826" w:type="dxa"/>
            <w:shd w:val="solid" w:color="FFFFFF" w:fill="auto"/>
          </w:tcPr>
          <w:p w14:paraId="2AAD6386" w14:textId="77777777" w:rsidR="00CA62AF" w:rsidRDefault="00C7406D">
            <w:pPr>
              <w:pStyle w:val="TAL"/>
              <w:rPr>
                <w:sz w:val="16"/>
                <w:szCs w:val="16"/>
              </w:rPr>
            </w:pPr>
            <w:r>
              <w:rPr>
                <w:sz w:val="16"/>
                <w:szCs w:val="16"/>
              </w:rPr>
              <w:t>Support carrying ADRF ID in Nmfaf_3daDataManagement_Configure service operation</w:t>
            </w:r>
          </w:p>
        </w:tc>
        <w:tc>
          <w:tcPr>
            <w:tcW w:w="708" w:type="dxa"/>
            <w:shd w:val="solid" w:color="FFFFFF" w:fill="auto"/>
          </w:tcPr>
          <w:p w14:paraId="58CFE07F" w14:textId="77777777" w:rsidR="00CA62AF" w:rsidRDefault="00C7406D">
            <w:pPr>
              <w:pStyle w:val="TAL"/>
              <w:jc w:val="center"/>
              <w:rPr>
                <w:sz w:val="16"/>
                <w:szCs w:val="16"/>
              </w:rPr>
            </w:pPr>
            <w:r>
              <w:rPr>
                <w:sz w:val="16"/>
                <w:szCs w:val="16"/>
              </w:rPr>
              <w:t>17.1.0</w:t>
            </w:r>
          </w:p>
        </w:tc>
      </w:tr>
      <w:tr w:rsidR="00CA62AF" w14:paraId="3EEE3958" w14:textId="77777777">
        <w:trPr>
          <w:gridAfter w:val="1"/>
          <w:wAfter w:w="6" w:type="dxa"/>
          <w:trHeight w:val="170"/>
        </w:trPr>
        <w:tc>
          <w:tcPr>
            <w:tcW w:w="800" w:type="dxa"/>
            <w:shd w:val="solid" w:color="FFFFFF" w:fill="auto"/>
          </w:tcPr>
          <w:p w14:paraId="08503CA1" w14:textId="77777777" w:rsidR="00CA62AF" w:rsidRDefault="00C7406D">
            <w:pPr>
              <w:pStyle w:val="TAL"/>
              <w:jc w:val="center"/>
              <w:rPr>
                <w:sz w:val="16"/>
                <w:szCs w:val="16"/>
              </w:rPr>
            </w:pPr>
            <w:r>
              <w:rPr>
                <w:sz w:val="16"/>
                <w:szCs w:val="16"/>
              </w:rPr>
              <w:t>2022-06</w:t>
            </w:r>
          </w:p>
        </w:tc>
        <w:tc>
          <w:tcPr>
            <w:tcW w:w="995" w:type="dxa"/>
            <w:shd w:val="solid" w:color="FFFFFF" w:fill="auto"/>
          </w:tcPr>
          <w:p w14:paraId="0932A19E" w14:textId="77777777" w:rsidR="00CA62AF" w:rsidRDefault="00C7406D">
            <w:pPr>
              <w:pStyle w:val="TAL"/>
              <w:jc w:val="center"/>
              <w:rPr>
                <w:sz w:val="16"/>
                <w:szCs w:val="16"/>
              </w:rPr>
            </w:pPr>
            <w:r>
              <w:rPr>
                <w:sz w:val="16"/>
                <w:szCs w:val="16"/>
              </w:rPr>
              <w:t>CT#96</w:t>
            </w:r>
          </w:p>
        </w:tc>
        <w:tc>
          <w:tcPr>
            <w:tcW w:w="992" w:type="dxa"/>
            <w:shd w:val="solid" w:color="FFFFFF" w:fill="auto"/>
          </w:tcPr>
          <w:p w14:paraId="766ED58E" w14:textId="77777777" w:rsidR="00CA62AF" w:rsidRDefault="00C7406D">
            <w:pPr>
              <w:pStyle w:val="TAL"/>
              <w:jc w:val="center"/>
              <w:rPr>
                <w:sz w:val="16"/>
                <w:szCs w:val="16"/>
              </w:rPr>
            </w:pPr>
            <w:r>
              <w:rPr>
                <w:sz w:val="16"/>
                <w:szCs w:val="16"/>
              </w:rPr>
              <w:t>CP-221129</w:t>
            </w:r>
          </w:p>
        </w:tc>
        <w:tc>
          <w:tcPr>
            <w:tcW w:w="567" w:type="dxa"/>
            <w:shd w:val="solid" w:color="FFFFFF" w:fill="auto"/>
          </w:tcPr>
          <w:p w14:paraId="15039A68" w14:textId="77777777" w:rsidR="00CA62AF" w:rsidRDefault="00C7406D">
            <w:pPr>
              <w:pStyle w:val="TAL"/>
              <w:rPr>
                <w:sz w:val="16"/>
                <w:szCs w:val="16"/>
              </w:rPr>
            </w:pPr>
            <w:r>
              <w:rPr>
                <w:rFonts w:hint="eastAsia"/>
                <w:sz w:val="16"/>
                <w:szCs w:val="16"/>
              </w:rPr>
              <w:t>0</w:t>
            </w:r>
            <w:r>
              <w:rPr>
                <w:sz w:val="16"/>
                <w:szCs w:val="16"/>
              </w:rPr>
              <w:t>005</w:t>
            </w:r>
          </w:p>
        </w:tc>
        <w:tc>
          <w:tcPr>
            <w:tcW w:w="426" w:type="dxa"/>
            <w:shd w:val="solid" w:color="FFFFFF" w:fill="auto"/>
          </w:tcPr>
          <w:p w14:paraId="464737F6" w14:textId="77777777" w:rsidR="00CA62AF" w:rsidRDefault="00CA62AF">
            <w:pPr>
              <w:pStyle w:val="TAL"/>
              <w:jc w:val="right"/>
              <w:rPr>
                <w:sz w:val="16"/>
                <w:szCs w:val="16"/>
              </w:rPr>
            </w:pPr>
          </w:p>
        </w:tc>
        <w:tc>
          <w:tcPr>
            <w:tcW w:w="425" w:type="dxa"/>
            <w:shd w:val="solid" w:color="FFFFFF" w:fill="auto"/>
          </w:tcPr>
          <w:p w14:paraId="353AAA57" w14:textId="77777777" w:rsidR="00CA62AF" w:rsidRDefault="00C7406D">
            <w:pPr>
              <w:pStyle w:val="TAL"/>
              <w:jc w:val="center"/>
              <w:rPr>
                <w:sz w:val="16"/>
                <w:szCs w:val="16"/>
              </w:rPr>
            </w:pPr>
            <w:r>
              <w:rPr>
                <w:sz w:val="16"/>
                <w:szCs w:val="16"/>
              </w:rPr>
              <w:t>F</w:t>
            </w:r>
          </w:p>
        </w:tc>
        <w:tc>
          <w:tcPr>
            <w:tcW w:w="4826" w:type="dxa"/>
            <w:shd w:val="solid" w:color="FFFFFF" w:fill="auto"/>
          </w:tcPr>
          <w:p w14:paraId="26A59A82" w14:textId="77777777" w:rsidR="00CA62AF" w:rsidRDefault="00C7406D">
            <w:pPr>
              <w:pStyle w:val="TAL"/>
              <w:rPr>
                <w:sz w:val="16"/>
                <w:szCs w:val="16"/>
              </w:rPr>
            </w:pPr>
            <w:r>
              <w:rPr>
                <w:sz w:val="16"/>
                <w:szCs w:val="16"/>
              </w:rPr>
              <w:t>Nmfaf_3daDataManagement API corrections</w:t>
            </w:r>
          </w:p>
        </w:tc>
        <w:tc>
          <w:tcPr>
            <w:tcW w:w="708" w:type="dxa"/>
            <w:shd w:val="solid" w:color="FFFFFF" w:fill="auto"/>
          </w:tcPr>
          <w:p w14:paraId="3A252AF8" w14:textId="77777777" w:rsidR="00CA62AF" w:rsidRDefault="00C7406D">
            <w:pPr>
              <w:pStyle w:val="TAL"/>
              <w:jc w:val="center"/>
              <w:rPr>
                <w:sz w:val="16"/>
                <w:szCs w:val="16"/>
              </w:rPr>
            </w:pPr>
            <w:r>
              <w:rPr>
                <w:sz w:val="16"/>
                <w:szCs w:val="16"/>
              </w:rPr>
              <w:t>17.1.0</w:t>
            </w:r>
          </w:p>
        </w:tc>
      </w:tr>
      <w:tr w:rsidR="00CA62AF" w14:paraId="05433283" w14:textId="77777777">
        <w:trPr>
          <w:gridAfter w:val="1"/>
          <w:wAfter w:w="6" w:type="dxa"/>
          <w:trHeight w:val="170"/>
        </w:trPr>
        <w:tc>
          <w:tcPr>
            <w:tcW w:w="800" w:type="dxa"/>
            <w:shd w:val="solid" w:color="FFFFFF" w:fill="auto"/>
          </w:tcPr>
          <w:p w14:paraId="541AC939" w14:textId="77777777" w:rsidR="00CA62AF" w:rsidRDefault="00C7406D">
            <w:pPr>
              <w:pStyle w:val="TAL"/>
              <w:jc w:val="center"/>
              <w:rPr>
                <w:sz w:val="16"/>
                <w:szCs w:val="16"/>
              </w:rPr>
            </w:pPr>
            <w:r>
              <w:rPr>
                <w:sz w:val="16"/>
                <w:szCs w:val="16"/>
              </w:rPr>
              <w:t>2022-06</w:t>
            </w:r>
          </w:p>
        </w:tc>
        <w:tc>
          <w:tcPr>
            <w:tcW w:w="995" w:type="dxa"/>
            <w:shd w:val="solid" w:color="FFFFFF" w:fill="auto"/>
          </w:tcPr>
          <w:p w14:paraId="22A66AE6" w14:textId="77777777" w:rsidR="00CA62AF" w:rsidRDefault="00C7406D">
            <w:pPr>
              <w:pStyle w:val="TAL"/>
              <w:jc w:val="center"/>
              <w:rPr>
                <w:sz w:val="16"/>
                <w:szCs w:val="16"/>
              </w:rPr>
            </w:pPr>
            <w:r>
              <w:rPr>
                <w:sz w:val="16"/>
                <w:szCs w:val="16"/>
              </w:rPr>
              <w:t>CT#96</w:t>
            </w:r>
          </w:p>
        </w:tc>
        <w:tc>
          <w:tcPr>
            <w:tcW w:w="992" w:type="dxa"/>
            <w:shd w:val="solid" w:color="FFFFFF" w:fill="auto"/>
          </w:tcPr>
          <w:p w14:paraId="655FAF34" w14:textId="77777777" w:rsidR="00CA62AF" w:rsidRDefault="00C7406D">
            <w:pPr>
              <w:pStyle w:val="TAL"/>
              <w:jc w:val="center"/>
              <w:rPr>
                <w:sz w:val="16"/>
                <w:szCs w:val="16"/>
              </w:rPr>
            </w:pPr>
            <w:r>
              <w:rPr>
                <w:sz w:val="16"/>
                <w:szCs w:val="16"/>
              </w:rPr>
              <w:t>CP-221131</w:t>
            </w:r>
          </w:p>
        </w:tc>
        <w:tc>
          <w:tcPr>
            <w:tcW w:w="567" w:type="dxa"/>
            <w:shd w:val="solid" w:color="FFFFFF" w:fill="auto"/>
          </w:tcPr>
          <w:p w14:paraId="22D139D4" w14:textId="77777777" w:rsidR="00CA62AF" w:rsidRDefault="00C7406D">
            <w:pPr>
              <w:pStyle w:val="TAL"/>
              <w:rPr>
                <w:sz w:val="16"/>
                <w:szCs w:val="16"/>
              </w:rPr>
            </w:pPr>
            <w:r>
              <w:rPr>
                <w:rFonts w:hint="eastAsia"/>
                <w:sz w:val="16"/>
                <w:szCs w:val="16"/>
              </w:rPr>
              <w:t>0</w:t>
            </w:r>
            <w:r>
              <w:rPr>
                <w:sz w:val="16"/>
                <w:szCs w:val="16"/>
              </w:rPr>
              <w:t>006</w:t>
            </w:r>
          </w:p>
        </w:tc>
        <w:tc>
          <w:tcPr>
            <w:tcW w:w="426" w:type="dxa"/>
            <w:shd w:val="solid" w:color="FFFFFF" w:fill="auto"/>
          </w:tcPr>
          <w:p w14:paraId="4FA44EFC"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6D76F2A2" w14:textId="77777777" w:rsidR="00CA62AF" w:rsidRDefault="00C7406D">
            <w:pPr>
              <w:pStyle w:val="TAL"/>
              <w:jc w:val="center"/>
              <w:rPr>
                <w:sz w:val="16"/>
                <w:szCs w:val="16"/>
              </w:rPr>
            </w:pPr>
            <w:r>
              <w:rPr>
                <w:sz w:val="16"/>
                <w:szCs w:val="16"/>
              </w:rPr>
              <w:t>F</w:t>
            </w:r>
          </w:p>
        </w:tc>
        <w:tc>
          <w:tcPr>
            <w:tcW w:w="4826" w:type="dxa"/>
            <w:shd w:val="solid" w:color="FFFFFF" w:fill="auto"/>
          </w:tcPr>
          <w:p w14:paraId="07472FEF" w14:textId="77777777" w:rsidR="00CA62AF" w:rsidRDefault="00C7406D">
            <w:pPr>
              <w:pStyle w:val="TAL"/>
              <w:rPr>
                <w:sz w:val="16"/>
                <w:szCs w:val="16"/>
              </w:rPr>
            </w:pPr>
            <w:r>
              <w:rPr>
                <w:sz w:val="16"/>
                <w:szCs w:val="16"/>
              </w:rPr>
              <w:t>Nmfaf_3caDataManagement API corrections</w:t>
            </w:r>
          </w:p>
        </w:tc>
        <w:tc>
          <w:tcPr>
            <w:tcW w:w="708" w:type="dxa"/>
            <w:shd w:val="solid" w:color="FFFFFF" w:fill="auto"/>
          </w:tcPr>
          <w:p w14:paraId="510699B2" w14:textId="77777777" w:rsidR="00CA62AF" w:rsidRDefault="00C7406D">
            <w:pPr>
              <w:pStyle w:val="TAL"/>
              <w:jc w:val="center"/>
              <w:rPr>
                <w:sz w:val="16"/>
                <w:szCs w:val="16"/>
              </w:rPr>
            </w:pPr>
            <w:r>
              <w:rPr>
                <w:sz w:val="16"/>
                <w:szCs w:val="16"/>
              </w:rPr>
              <w:t>17.1.0</w:t>
            </w:r>
          </w:p>
        </w:tc>
      </w:tr>
      <w:tr w:rsidR="00CA62AF" w14:paraId="211890C4" w14:textId="77777777">
        <w:trPr>
          <w:gridAfter w:val="1"/>
          <w:wAfter w:w="6" w:type="dxa"/>
          <w:trHeight w:val="170"/>
        </w:trPr>
        <w:tc>
          <w:tcPr>
            <w:tcW w:w="800" w:type="dxa"/>
            <w:shd w:val="solid" w:color="FFFFFF" w:fill="auto"/>
          </w:tcPr>
          <w:p w14:paraId="7DF56DD4" w14:textId="77777777" w:rsidR="00CA62AF" w:rsidRDefault="00C7406D">
            <w:pPr>
              <w:pStyle w:val="TAL"/>
              <w:jc w:val="center"/>
              <w:rPr>
                <w:sz w:val="16"/>
                <w:szCs w:val="16"/>
              </w:rPr>
            </w:pPr>
            <w:r>
              <w:rPr>
                <w:sz w:val="16"/>
                <w:szCs w:val="16"/>
              </w:rPr>
              <w:t>2022-06</w:t>
            </w:r>
          </w:p>
        </w:tc>
        <w:tc>
          <w:tcPr>
            <w:tcW w:w="995" w:type="dxa"/>
            <w:shd w:val="solid" w:color="FFFFFF" w:fill="auto"/>
          </w:tcPr>
          <w:p w14:paraId="4B835E98" w14:textId="77777777" w:rsidR="00CA62AF" w:rsidRDefault="00C7406D">
            <w:pPr>
              <w:pStyle w:val="TAL"/>
              <w:jc w:val="center"/>
              <w:rPr>
                <w:sz w:val="16"/>
                <w:szCs w:val="16"/>
              </w:rPr>
            </w:pPr>
            <w:r>
              <w:rPr>
                <w:sz w:val="16"/>
                <w:szCs w:val="16"/>
              </w:rPr>
              <w:t>CT#96</w:t>
            </w:r>
          </w:p>
        </w:tc>
        <w:tc>
          <w:tcPr>
            <w:tcW w:w="992" w:type="dxa"/>
            <w:shd w:val="solid" w:color="FFFFFF" w:fill="auto"/>
          </w:tcPr>
          <w:p w14:paraId="09D0BB5F" w14:textId="77777777" w:rsidR="00CA62AF" w:rsidRDefault="00C7406D">
            <w:pPr>
              <w:pStyle w:val="TAL"/>
              <w:jc w:val="center"/>
              <w:rPr>
                <w:sz w:val="16"/>
                <w:szCs w:val="16"/>
              </w:rPr>
            </w:pPr>
            <w:r>
              <w:rPr>
                <w:sz w:val="16"/>
                <w:szCs w:val="16"/>
              </w:rPr>
              <w:t>CP-221130</w:t>
            </w:r>
          </w:p>
        </w:tc>
        <w:tc>
          <w:tcPr>
            <w:tcW w:w="567" w:type="dxa"/>
            <w:shd w:val="solid" w:color="FFFFFF" w:fill="auto"/>
          </w:tcPr>
          <w:p w14:paraId="27B0F04C" w14:textId="77777777" w:rsidR="00CA62AF" w:rsidRDefault="00C7406D">
            <w:pPr>
              <w:pStyle w:val="TAL"/>
              <w:rPr>
                <w:sz w:val="16"/>
                <w:szCs w:val="16"/>
              </w:rPr>
            </w:pPr>
            <w:r>
              <w:rPr>
                <w:rFonts w:hint="eastAsia"/>
                <w:sz w:val="16"/>
                <w:szCs w:val="16"/>
              </w:rPr>
              <w:t>0</w:t>
            </w:r>
            <w:r>
              <w:rPr>
                <w:sz w:val="16"/>
                <w:szCs w:val="16"/>
              </w:rPr>
              <w:t>007</w:t>
            </w:r>
          </w:p>
        </w:tc>
        <w:tc>
          <w:tcPr>
            <w:tcW w:w="426" w:type="dxa"/>
            <w:shd w:val="solid" w:color="FFFFFF" w:fill="auto"/>
          </w:tcPr>
          <w:p w14:paraId="49FF63B5" w14:textId="77777777" w:rsidR="00CA62AF" w:rsidRDefault="00CA62AF">
            <w:pPr>
              <w:pStyle w:val="TAL"/>
              <w:jc w:val="right"/>
              <w:rPr>
                <w:sz w:val="16"/>
                <w:szCs w:val="16"/>
              </w:rPr>
            </w:pPr>
          </w:p>
        </w:tc>
        <w:tc>
          <w:tcPr>
            <w:tcW w:w="425" w:type="dxa"/>
            <w:shd w:val="solid" w:color="FFFFFF" w:fill="auto"/>
          </w:tcPr>
          <w:p w14:paraId="65A0F742" w14:textId="77777777" w:rsidR="00CA62AF" w:rsidRDefault="00C7406D">
            <w:pPr>
              <w:pStyle w:val="TAL"/>
              <w:jc w:val="center"/>
              <w:rPr>
                <w:sz w:val="16"/>
                <w:szCs w:val="16"/>
              </w:rPr>
            </w:pPr>
            <w:r>
              <w:rPr>
                <w:sz w:val="16"/>
                <w:szCs w:val="16"/>
              </w:rPr>
              <w:t>F</w:t>
            </w:r>
          </w:p>
        </w:tc>
        <w:tc>
          <w:tcPr>
            <w:tcW w:w="4826" w:type="dxa"/>
            <w:shd w:val="solid" w:color="FFFFFF" w:fill="auto"/>
          </w:tcPr>
          <w:p w14:paraId="6B3A9D61" w14:textId="77777777" w:rsidR="00CA62AF" w:rsidRDefault="00C7406D">
            <w:pPr>
              <w:pStyle w:val="TAL"/>
              <w:rPr>
                <w:sz w:val="16"/>
                <w:szCs w:val="16"/>
              </w:rPr>
            </w:pPr>
            <w:r>
              <w:rPr>
                <w:sz w:val="16"/>
                <w:szCs w:val="16"/>
              </w:rPr>
              <w:t>Handling of the redirection responses</w:t>
            </w:r>
          </w:p>
        </w:tc>
        <w:tc>
          <w:tcPr>
            <w:tcW w:w="708" w:type="dxa"/>
            <w:shd w:val="solid" w:color="FFFFFF" w:fill="auto"/>
          </w:tcPr>
          <w:p w14:paraId="42B47C7D" w14:textId="77777777" w:rsidR="00CA62AF" w:rsidRDefault="00C7406D">
            <w:pPr>
              <w:pStyle w:val="TAL"/>
              <w:jc w:val="center"/>
              <w:rPr>
                <w:sz w:val="16"/>
                <w:szCs w:val="16"/>
              </w:rPr>
            </w:pPr>
            <w:r>
              <w:rPr>
                <w:sz w:val="16"/>
                <w:szCs w:val="16"/>
              </w:rPr>
              <w:t>17.1.0</w:t>
            </w:r>
          </w:p>
        </w:tc>
      </w:tr>
      <w:tr w:rsidR="00CA62AF" w14:paraId="43BF5856" w14:textId="77777777">
        <w:trPr>
          <w:gridAfter w:val="1"/>
          <w:wAfter w:w="6" w:type="dxa"/>
          <w:trHeight w:val="170"/>
        </w:trPr>
        <w:tc>
          <w:tcPr>
            <w:tcW w:w="800" w:type="dxa"/>
            <w:shd w:val="solid" w:color="FFFFFF" w:fill="auto"/>
          </w:tcPr>
          <w:p w14:paraId="46768260" w14:textId="77777777" w:rsidR="00CA62AF" w:rsidRDefault="00C7406D">
            <w:pPr>
              <w:pStyle w:val="TAL"/>
              <w:jc w:val="center"/>
              <w:rPr>
                <w:sz w:val="16"/>
                <w:szCs w:val="16"/>
              </w:rPr>
            </w:pPr>
            <w:r>
              <w:rPr>
                <w:sz w:val="16"/>
                <w:szCs w:val="16"/>
              </w:rPr>
              <w:t>2022-06</w:t>
            </w:r>
          </w:p>
        </w:tc>
        <w:tc>
          <w:tcPr>
            <w:tcW w:w="995" w:type="dxa"/>
            <w:shd w:val="solid" w:color="FFFFFF" w:fill="auto"/>
          </w:tcPr>
          <w:p w14:paraId="4B74682D" w14:textId="77777777" w:rsidR="00CA62AF" w:rsidRDefault="00C7406D">
            <w:pPr>
              <w:pStyle w:val="TAL"/>
              <w:jc w:val="center"/>
              <w:rPr>
                <w:sz w:val="16"/>
                <w:szCs w:val="16"/>
              </w:rPr>
            </w:pPr>
            <w:r>
              <w:rPr>
                <w:sz w:val="16"/>
                <w:szCs w:val="16"/>
              </w:rPr>
              <w:t>CT#96</w:t>
            </w:r>
          </w:p>
        </w:tc>
        <w:tc>
          <w:tcPr>
            <w:tcW w:w="992" w:type="dxa"/>
            <w:shd w:val="solid" w:color="FFFFFF" w:fill="auto"/>
          </w:tcPr>
          <w:p w14:paraId="4BCD753E" w14:textId="77777777" w:rsidR="00CA62AF" w:rsidRDefault="00C7406D">
            <w:pPr>
              <w:pStyle w:val="TAL"/>
              <w:jc w:val="center"/>
              <w:rPr>
                <w:sz w:val="16"/>
                <w:szCs w:val="16"/>
              </w:rPr>
            </w:pPr>
            <w:r>
              <w:rPr>
                <w:sz w:val="16"/>
                <w:szCs w:val="16"/>
              </w:rPr>
              <w:t>CP-221134</w:t>
            </w:r>
          </w:p>
        </w:tc>
        <w:tc>
          <w:tcPr>
            <w:tcW w:w="567" w:type="dxa"/>
            <w:shd w:val="solid" w:color="FFFFFF" w:fill="auto"/>
          </w:tcPr>
          <w:p w14:paraId="24179EC5" w14:textId="77777777" w:rsidR="00CA62AF" w:rsidRDefault="00C7406D">
            <w:pPr>
              <w:pStyle w:val="TAL"/>
              <w:rPr>
                <w:sz w:val="16"/>
                <w:szCs w:val="16"/>
              </w:rPr>
            </w:pPr>
            <w:r>
              <w:rPr>
                <w:rFonts w:hint="eastAsia"/>
                <w:sz w:val="16"/>
                <w:szCs w:val="16"/>
              </w:rPr>
              <w:t>0</w:t>
            </w:r>
            <w:r>
              <w:rPr>
                <w:sz w:val="16"/>
                <w:szCs w:val="16"/>
              </w:rPr>
              <w:t>009</w:t>
            </w:r>
          </w:p>
        </w:tc>
        <w:tc>
          <w:tcPr>
            <w:tcW w:w="426" w:type="dxa"/>
            <w:shd w:val="solid" w:color="FFFFFF" w:fill="auto"/>
          </w:tcPr>
          <w:p w14:paraId="3932BDD7" w14:textId="77777777" w:rsidR="00CA62AF" w:rsidRDefault="00C7406D">
            <w:pPr>
              <w:pStyle w:val="TAL"/>
              <w:jc w:val="right"/>
              <w:rPr>
                <w:sz w:val="16"/>
                <w:szCs w:val="16"/>
              </w:rPr>
            </w:pPr>
            <w:r>
              <w:rPr>
                <w:sz w:val="16"/>
                <w:szCs w:val="16"/>
              </w:rPr>
              <w:t>2</w:t>
            </w:r>
          </w:p>
        </w:tc>
        <w:tc>
          <w:tcPr>
            <w:tcW w:w="425" w:type="dxa"/>
            <w:shd w:val="solid" w:color="FFFFFF" w:fill="auto"/>
          </w:tcPr>
          <w:p w14:paraId="6AA9A583" w14:textId="77777777" w:rsidR="00CA62AF" w:rsidRDefault="00C7406D">
            <w:pPr>
              <w:pStyle w:val="TAL"/>
              <w:jc w:val="center"/>
              <w:rPr>
                <w:sz w:val="16"/>
                <w:szCs w:val="16"/>
              </w:rPr>
            </w:pPr>
            <w:r>
              <w:rPr>
                <w:sz w:val="16"/>
                <w:szCs w:val="16"/>
              </w:rPr>
              <w:t>F</w:t>
            </w:r>
          </w:p>
        </w:tc>
        <w:tc>
          <w:tcPr>
            <w:tcW w:w="4826" w:type="dxa"/>
            <w:shd w:val="solid" w:color="FFFFFF" w:fill="auto"/>
          </w:tcPr>
          <w:p w14:paraId="093F8C94" w14:textId="77777777" w:rsidR="00CA62AF" w:rsidRDefault="00C7406D">
            <w:pPr>
              <w:pStyle w:val="TAL"/>
              <w:rPr>
                <w:sz w:val="16"/>
                <w:szCs w:val="16"/>
              </w:rPr>
            </w:pPr>
            <w:r>
              <w:rPr>
                <w:sz w:val="16"/>
                <w:szCs w:val="16"/>
              </w:rPr>
              <w:t xml:space="preserve">Correction on </w:t>
            </w:r>
            <w:proofErr w:type="spellStart"/>
            <w:r>
              <w:rPr>
                <w:sz w:val="16"/>
                <w:szCs w:val="16"/>
              </w:rPr>
              <w:t>DataNotification</w:t>
            </w:r>
            <w:proofErr w:type="spellEnd"/>
            <w:r>
              <w:rPr>
                <w:sz w:val="16"/>
                <w:szCs w:val="16"/>
              </w:rPr>
              <w:t xml:space="preserve"> type</w:t>
            </w:r>
          </w:p>
        </w:tc>
        <w:tc>
          <w:tcPr>
            <w:tcW w:w="708" w:type="dxa"/>
            <w:shd w:val="solid" w:color="FFFFFF" w:fill="auto"/>
          </w:tcPr>
          <w:p w14:paraId="6600B226" w14:textId="77777777" w:rsidR="00CA62AF" w:rsidRDefault="00C7406D">
            <w:pPr>
              <w:pStyle w:val="TAL"/>
              <w:jc w:val="center"/>
              <w:rPr>
                <w:sz w:val="16"/>
                <w:szCs w:val="16"/>
              </w:rPr>
            </w:pPr>
            <w:r>
              <w:rPr>
                <w:sz w:val="16"/>
                <w:szCs w:val="16"/>
              </w:rPr>
              <w:t>17.1.0</w:t>
            </w:r>
          </w:p>
        </w:tc>
      </w:tr>
      <w:tr w:rsidR="00CA62AF" w14:paraId="78F4FD18" w14:textId="77777777">
        <w:trPr>
          <w:gridAfter w:val="1"/>
          <w:wAfter w:w="6" w:type="dxa"/>
          <w:trHeight w:val="170"/>
        </w:trPr>
        <w:tc>
          <w:tcPr>
            <w:tcW w:w="800" w:type="dxa"/>
            <w:shd w:val="solid" w:color="FFFFFF" w:fill="auto"/>
          </w:tcPr>
          <w:p w14:paraId="1EACB0BD" w14:textId="77777777" w:rsidR="00CA62AF" w:rsidRDefault="00C7406D">
            <w:pPr>
              <w:pStyle w:val="TAL"/>
              <w:jc w:val="center"/>
              <w:rPr>
                <w:sz w:val="16"/>
                <w:szCs w:val="16"/>
              </w:rPr>
            </w:pPr>
            <w:r>
              <w:rPr>
                <w:sz w:val="16"/>
                <w:szCs w:val="16"/>
              </w:rPr>
              <w:t>2022-06</w:t>
            </w:r>
          </w:p>
        </w:tc>
        <w:tc>
          <w:tcPr>
            <w:tcW w:w="995" w:type="dxa"/>
            <w:shd w:val="solid" w:color="FFFFFF" w:fill="auto"/>
          </w:tcPr>
          <w:p w14:paraId="6204FFCD" w14:textId="77777777" w:rsidR="00CA62AF" w:rsidRDefault="00C7406D">
            <w:pPr>
              <w:pStyle w:val="TAL"/>
              <w:jc w:val="center"/>
              <w:rPr>
                <w:sz w:val="16"/>
                <w:szCs w:val="16"/>
              </w:rPr>
            </w:pPr>
            <w:r>
              <w:rPr>
                <w:sz w:val="16"/>
                <w:szCs w:val="16"/>
              </w:rPr>
              <w:t>CT#96</w:t>
            </w:r>
          </w:p>
        </w:tc>
        <w:tc>
          <w:tcPr>
            <w:tcW w:w="992" w:type="dxa"/>
            <w:shd w:val="solid" w:color="FFFFFF" w:fill="auto"/>
          </w:tcPr>
          <w:p w14:paraId="74D63DB3" w14:textId="77777777" w:rsidR="00CA62AF" w:rsidRDefault="00C7406D">
            <w:pPr>
              <w:pStyle w:val="TAL"/>
              <w:jc w:val="center"/>
              <w:rPr>
                <w:sz w:val="16"/>
                <w:szCs w:val="16"/>
              </w:rPr>
            </w:pPr>
            <w:r>
              <w:rPr>
                <w:sz w:val="16"/>
                <w:szCs w:val="16"/>
              </w:rPr>
              <w:t>CP-221133</w:t>
            </w:r>
          </w:p>
        </w:tc>
        <w:tc>
          <w:tcPr>
            <w:tcW w:w="567" w:type="dxa"/>
            <w:shd w:val="solid" w:color="FFFFFF" w:fill="auto"/>
          </w:tcPr>
          <w:p w14:paraId="5A0A0140" w14:textId="77777777" w:rsidR="00CA62AF" w:rsidRDefault="00C7406D">
            <w:pPr>
              <w:pStyle w:val="TAL"/>
              <w:rPr>
                <w:sz w:val="16"/>
                <w:szCs w:val="16"/>
              </w:rPr>
            </w:pPr>
            <w:r>
              <w:rPr>
                <w:rFonts w:hint="eastAsia"/>
                <w:sz w:val="16"/>
                <w:szCs w:val="16"/>
              </w:rPr>
              <w:t>0</w:t>
            </w:r>
            <w:r>
              <w:rPr>
                <w:sz w:val="16"/>
                <w:szCs w:val="16"/>
              </w:rPr>
              <w:t>011</w:t>
            </w:r>
          </w:p>
        </w:tc>
        <w:tc>
          <w:tcPr>
            <w:tcW w:w="426" w:type="dxa"/>
            <w:shd w:val="solid" w:color="FFFFFF" w:fill="auto"/>
          </w:tcPr>
          <w:p w14:paraId="4CDECC97" w14:textId="77777777" w:rsidR="00CA62AF" w:rsidRDefault="00CA62AF">
            <w:pPr>
              <w:pStyle w:val="TAL"/>
              <w:jc w:val="right"/>
              <w:rPr>
                <w:sz w:val="16"/>
                <w:szCs w:val="16"/>
              </w:rPr>
            </w:pPr>
          </w:p>
        </w:tc>
        <w:tc>
          <w:tcPr>
            <w:tcW w:w="425" w:type="dxa"/>
            <w:shd w:val="solid" w:color="FFFFFF" w:fill="auto"/>
          </w:tcPr>
          <w:p w14:paraId="1A5B9C9E" w14:textId="77777777" w:rsidR="00CA62AF" w:rsidRDefault="00C7406D">
            <w:pPr>
              <w:pStyle w:val="TAL"/>
              <w:jc w:val="center"/>
              <w:rPr>
                <w:sz w:val="16"/>
                <w:szCs w:val="16"/>
              </w:rPr>
            </w:pPr>
            <w:r>
              <w:rPr>
                <w:sz w:val="16"/>
                <w:szCs w:val="16"/>
              </w:rPr>
              <w:t>F</w:t>
            </w:r>
          </w:p>
        </w:tc>
        <w:tc>
          <w:tcPr>
            <w:tcW w:w="4826" w:type="dxa"/>
            <w:shd w:val="solid" w:color="FFFFFF" w:fill="auto"/>
          </w:tcPr>
          <w:p w14:paraId="4794121E" w14:textId="77777777" w:rsidR="00CA62AF" w:rsidRDefault="00C7406D">
            <w:pPr>
              <w:spacing w:after="0"/>
              <w:rPr>
                <w:rFonts w:ascii="Arial" w:hAnsi="Arial"/>
                <w:sz w:val="16"/>
                <w:szCs w:val="16"/>
              </w:rPr>
            </w:pPr>
            <w:r>
              <w:rPr>
                <w:rFonts w:ascii="Arial" w:hAnsi="Arial"/>
                <w:sz w:val="16"/>
                <w:szCs w:val="16"/>
              </w:rPr>
              <w:t>Removing UDM from the list of MFAF service consumers</w:t>
            </w:r>
          </w:p>
        </w:tc>
        <w:tc>
          <w:tcPr>
            <w:tcW w:w="708" w:type="dxa"/>
            <w:shd w:val="solid" w:color="FFFFFF" w:fill="auto"/>
          </w:tcPr>
          <w:p w14:paraId="1687F5FF" w14:textId="77777777" w:rsidR="00CA62AF" w:rsidRDefault="00C7406D">
            <w:pPr>
              <w:pStyle w:val="TAL"/>
              <w:jc w:val="center"/>
              <w:rPr>
                <w:sz w:val="16"/>
                <w:szCs w:val="16"/>
              </w:rPr>
            </w:pPr>
            <w:r>
              <w:rPr>
                <w:sz w:val="16"/>
                <w:szCs w:val="16"/>
              </w:rPr>
              <w:t>17.1.0</w:t>
            </w:r>
          </w:p>
        </w:tc>
      </w:tr>
      <w:tr w:rsidR="00CA62AF" w14:paraId="5348EB98" w14:textId="77777777">
        <w:trPr>
          <w:gridAfter w:val="1"/>
          <w:wAfter w:w="6" w:type="dxa"/>
          <w:trHeight w:val="170"/>
        </w:trPr>
        <w:tc>
          <w:tcPr>
            <w:tcW w:w="800" w:type="dxa"/>
            <w:shd w:val="solid" w:color="FFFFFF" w:fill="auto"/>
          </w:tcPr>
          <w:p w14:paraId="699E6A2B" w14:textId="77777777" w:rsidR="00CA62AF" w:rsidRDefault="00C7406D">
            <w:pPr>
              <w:pStyle w:val="TAL"/>
              <w:jc w:val="center"/>
              <w:rPr>
                <w:sz w:val="16"/>
                <w:szCs w:val="16"/>
              </w:rPr>
            </w:pPr>
            <w:r>
              <w:rPr>
                <w:sz w:val="16"/>
                <w:szCs w:val="16"/>
              </w:rPr>
              <w:t>2022-06</w:t>
            </w:r>
          </w:p>
        </w:tc>
        <w:tc>
          <w:tcPr>
            <w:tcW w:w="995" w:type="dxa"/>
            <w:shd w:val="solid" w:color="FFFFFF" w:fill="auto"/>
          </w:tcPr>
          <w:p w14:paraId="7D5BD58D" w14:textId="77777777" w:rsidR="00CA62AF" w:rsidRDefault="00C7406D">
            <w:pPr>
              <w:pStyle w:val="TAL"/>
              <w:jc w:val="center"/>
              <w:rPr>
                <w:sz w:val="16"/>
                <w:szCs w:val="16"/>
              </w:rPr>
            </w:pPr>
            <w:r>
              <w:rPr>
                <w:sz w:val="16"/>
                <w:szCs w:val="16"/>
              </w:rPr>
              <w:t>CT#96</w:t>
            </w:r>
          </w:p>
        </w:tc>
        <w:tc>
          <w:tcPr>
            <w:tcW w:w="992" w:type="dxa"/>
            <w:shd w:val="solid" w:color="FFFFFF" w:fill="auto"/>
          </w:tcPr>
          <w:p w14:paraId="471C6B92" w14:textId="77777777" w:rsidR="00CA62AF" w:rsidRDefault="00C7406D">
            <w:pPr>
              <w:pStyle w:val="TAL"/>
              <w:jc w:val="center"/>
              <w:rPr>
                <w:sz w:val="16"/>
                <w:szCs w:val="16"/>
              </w:rPr>
            </w:pPr>
            <w:r>
              <w:rPr>
                <w:sz w:val="16"/>
                <w:szCs w:val="16"/>
              </w:rPr>
              <w:t>CP-221135</w:t>
            </w:r>
          </w:p>
        </w:tc>
        <w:tc>
          <w:tcPr>
            <w:tcW w:w="567" w:type="dxa"/>
            <w:shd w:val="solid" w:color="FFFFFF" w:fill="auto"/>
          </w:tcPr>
          <w:p w14:paraId="2857A8DE" w14:textId="77777777" w:rsidR="00CA62AF" w:rsidRDefault="00C7406D">
            <w:pPr>
              <w:pStyle w:val="TAL"/>
              <w:rPr>
                <w:sz w:val="16"/>
                <w:szCs w:val="16"/>
              </w:rPr>
            </w:pPr>
            <w:r>
              <w:rPr>
                <w:rFonts w:hint="eastAsia"/>
                <w:sz w:val="16"/>
                <w:szCs w:val="16"/>
              </w:rPr>
              <w:t>0</w:t>
            </w:r>
            <w:r>
              <w:rPr>
                <w:sz w:val="16"/>
                <w:szCs w:val="16"/>
              </w:rPr>
              <w:t>012</w:t>
            </w:r>
          </w:p>
        </w:tc>
        <w:tc>
          <w:tcPr>
            <w:tcW w:w="426" w:type="dxa"/>
            <w:shd w:val="solid" w:color="FFFFFF" w:fill="auto"/>
          </w:tcPr>
          <w:p w14:paraId="45F6048B" w14:textId="77777777" w:rsidR="00CA62AF" w:rsidRDefault="00C7406D">
            <w:pPr>
              <w:pStyle w:val="TAL"/>
              <w:jc w:val="right"/>
              <w:rPr>
                <w:sz w:val="16"/>
                <w:szCs w:val="16"/>
                <w:lang w:eastAsia="zh-CN"/>
              </w:rPr>
            </w:pPr>
            <w:r>
              <w:rPr>
                <w:rFonts w:hint="eastAsia"/>
                <w:sz w:val="16"/>
                <w:szCs w:val="16"/>
                <w:lang w:eastAsia="zh-CN"/>
              </w:rPr>
              <w:t>1</w:t>
            </w:r>
          </w:p>
        </w:tc>
        <w:tc>
          <w:tcPr>
            <w:tcW w:w="425" w:type="dxa"/>
            <w:shd w:val="solid" w:color="FFFFFF" w:fill="auto"/>
          </w:tcPr>
          <w:p w14:paraId="0A1935AC" w14:textId="77777777" w:rsidR="00CA62AF" w:rsidRDefault="00C7406D">
            <w:pPr>
              <w:pStyle w:val="TAL"/>
              <w:jc w:val="center"/>
              <w:rPr>
                <w:sz w:val="16"/>
                <w:szCs w:val="16"/>
              </w:rPr>
            </w:pPr>
            <w:r>
              <w:rPr>
                <w:sz w:val="16"/>
                <w:szCs w:val="16"/>
              </w:rPr>
              <w:t>F</w:t>
            </w:r>
          </w:p>
        </w:tc>
        <w:tc>
          <w:tcPr>
            <w:tcW w:w="4826" w:type="dxa"/>
            <w:shd w:val="solid" w:color="FFFFFF" w:fill="auto"/>
          </w:tcPr>
          <w:p w14:paraId="042CAD8D" w14:textId="77777777" w:rsidR="00CA62AF" w:rsidRDefault="00C7406D">
            <w:pPr>
              <w:spacing w:after="0"/>
              <w:rPr>
                <w:rFonts w:ascii="Arial" w:hAnsi="Arial"/>
                <w:sz w:val="16"/>
                <w:szCs w:val="16"/>
              </w:rPr>
            </w:pPr>
            <w:r>
              <w:rPr>
                <w:rFonts w:ascii="Arial" w:hAnsi="Arial"/>
                <w:sz w:val="16"/>
                <w:szCs w:val="16"/>
              </w:rPr>
              <w:t>Update inputs of Nmfaf_3caDataManagement_Notify service</w:t>
            </w:r>
          </w:p>
        </w:tc>
        <w:tc>
          <w:tcPr>
            <w:tcW w:w="708" w:type="dxa"/>
            <w:shd w:val="solid" w:color="FFFFFF" w:fill="auto"/>
          </w:tcPr>
          <w:p w14:paraId="410AB830" w14:textId="77777777" w:rsidR="00CA62AF" w:rsidRDefault="00C7406D">
            <w:pPr>
              <w:pStyle w:val="TAL"/>
              <w:jc w:val="center"/>
              <w:rPr>
                <w:sz w:val="16"/>
                <w:szCs w:val="16"/>
              </w:rPr>
            </w:pPr>
            <w:r>
              <w:rPr>
                <w:sz w:val="16"/>
                <w:szCs w:val="16"/>
              </w:rPr>
              <w:t>17.1.0</w:t>
            </w:r>
          </w:p>
        </w:tc>
      </w:tr>
      <w:tr w:rsidR="00CA62AF" w14:paraId="4183CDDA" w14:textId="77777777">
        <w:trPr>
          <w:gridAfter w:val="1"/>
          <w:wAfter w:w="6" w:type="dxa"/>
          <w:trHeight w:val="170"/>
        </w:trPr>
        <w:tc>
          <w:tcPr>
            <w:tcW w:w="800" w:type="dxa"/>
            <w:shd w:val="solid" w:color="FFFFFF" w:fill="auto"/>
          </w:tcPr>
          <w:p w14:paraId="2F82FE1C" w14:textId="77777777" w:rsidR="00CA62AF" w:rsidRDefault="00C7406D">
            <w:pPr>
              <w:pStyle w:val="TAL"/>
              <w:jc w:val="center"/>
              <w:rPr>
                <w:sz w:val="16"/>
                <w:szCs w:val="16"/>
              </w:rPr>
            </w:pPr>
            <w:r>
              <w:rPr>
                <w:sz w:val="16"/>
                <w:szCs w:val="16"/>
              </w:rPr>
              <w:t>2022-06</w:t>
            </w:r>
          </w:p>
        </w:tc>
        <w:tc>
          <w:tcPr>
            <w:tcW w:w="995" w:type="dxa"/>
            <w:shd w:val="solid" w:color="FFFFFF" w:fill="auto"/>
          </w:tcPr>
          <w:p w14:paraId="4F5B547C" w14:textId="77777777" w:rsidR="00CA62AF" w:rsidRDefault="00C7406D">
            <w:pPr>
              <w:pStyle w:val="TAL"/>
              <w:jc w:val="center"/>
              <w:rPr>
                <w:sz w:val="16"/>
                <w:szCs w:val="16"/>
              </w:rPr>
            </w:pPr>
            <w:r>
              <w:rPr>
                <w:sz w:val="16"/>
                <w:szCs w:val="16"/>
              </w:rPr>
              <w:t>CT#96</w:t>
            </w:r>
          </w:p>
        </w:tc>
        <w:tc>
          <w:tcPr>
            <w:tcW w:w="992" w:type="dxa"/>
            <w:shd w:val="solid" w:color="FFFFFF" w:fill="auto"/>
          </w:tcPr>
          <w:p w14:paraId="7DC4EA7E" w14:textId="77777777" w:rsidR="00CA62AF" w:rsidRDefault="00C7406D">
            <w:pPr>
              <w:pStyle w:val="TAL"/>
              <w:jc w:val="center"/>
              <w:rPr>
                <w:sz w:val="16"/>
                <w:szCs w:val="16"/>
              </w:rPr>
            </w:pPr>
            <w:r>
              <w:rPr>
                <w:sz w:val="16"/>
                <w:szCs w:val="16"/>
              </w:rPr>
              <w:t>CP-221134</w:t>
            </w:r>
          </w:p>
        </w:tc>
        <w:tc>
          <w:tcPr>
            <w:tcW w:w="567" w:type="dxa"/>
            <w:shd w:val="solid" w:color="FFFFFF" w:fill="auto"/>
          </w:tcPr>
          <w:p w14:paraId="0664CEA0" w14:textId="77777777" w:rsidR="00CA62AF" w:rsidRDefault="00C7406D">
            <w:pPr>
              <w:pStyle w:val="TAL"/>
              <w:rPr>
                <w:sz w:val="16"/>
                <w:szCs w:val="16"/>
              </w:rPr>
            </w:pPr>
            <w:r>
              <w:rPr>
                <w:rFonts w:hint="eastAsia"/>
                <w:sz w:val="16"/>
                <w:szCs w:val="16"/>
              </w:rPr>
              <w:t>0</w:t>
            </w:r>
            <w:r>
              <w:rPr>
                <w:sz w:val="16"/>
                <w:szCs w:val="16"/>
              </w:rPr>
              <w:t>014</w:t>
            </w:r>
          </w:p>
        </w:tc>
        <w:tc>
          <w:tcPr>
            <w:tcW w:w="426" w:type="dxa"/>
            <w:shd w:val="solid" w:color="FFFFFF" w:fill="auto"/>
          </w:tcPr>
          <w:p w14:paraId="6457847F" w14:textId="77777777" w:rsidR="00CA62AF" w:rsidRDefault="00CA62AF">
            <w:pPr>
              <w:pStyle w:val="TAL"/>
              <w:jc w:val="right"/>
              <w:rPr>
                <w:sz w:val="16"/>
                <w:szCs w:val="16"/>
                <w:lang w:eastAsia="zh-CN"/>
              </w:rPr>
            </w:pPr>
          </w:p>
        </w:tc>
        <w:tc>
          <w:tcPr>
            <w:tcW w:w="425" w:type="dxa"/>
            <w:shd w:val="solid" w:color="FFFFFF" w:fill="auto"/>
          </w:tcPr>
          <w:p w14:paraId="0C82FB12" w14:textId="77777777" w:rsidR="00CA62AF" w:rsidRDefault="00C7406D">
            <w:pPr>
              <w:pStyle w:val="TAL"/>
              <w:jc w:val="center"/>
              <w:rPr>
                <w:sz w:val="16"/>
                <w:szCs w:val="16"/>
              </w:rPr>
            </w:pPr>
            <w:r>
              <w:rPr>
                <w:sz w:val="16"/>
                <w:szCs w:val="16"/>
              </w:rPr>
              <w:t>F</w:t>
            </w:r>
          </w:p>
        </w:tc>
        <w:tc>
          <w:tcPr>
            <w:tcW w:w="4826" w:type="dxa"/>
            <w:shd w:val="solid" w:color="FFFFFF" w:fill="auto"/>
          </w:tcPr>
          <w:p w14:paraId="17E6897B" w14:textId="77777777" w:rsidR="00CA62AF" w:rsidRDefault="00C7406D">
            <w:pPr>
              <w:spacing w:after="0"/>
              <w:rPr>
                <w:rFonts w:ascii="Arial" w:hAnsi="Arial"/>
                <w:sz w:val="16"/>
                <w:szCs w:val="16"/>
              </w:rPr>
            </w:pPr>
            <w:r>
              <w:rPr>
                <w:rFonts w:ascii="Arial" w:hAnsi="Arial"/>
                <w:sz w:val="16"/>
                <w:szCs w:val="16"/>
              </w:rPr>
              <w:t>Correction to MFAF notification information</w:t>
            </w:r>
          </w:p>
        </w:tc>
        <w:tc>
          <w:tcPr>
            <w:tcW w:w="708" w:type="dxa"/>
            <w:shd w:val="solid" w:color="FFFFFF" w:fill="auto"/>
          </w:tcPr>
          <w:p w14:paraId="0234E00C" w14:textId="77777777" w:rsidR="00CA62AF" w:rsidRDefault="00C7406D">
            <w:pPr>
              <w:pStyle w:val="TAL"/>
              <w:jc w:val="center"/>
              <w:rPr>
                <w:sz w:val="16"/>
                <w:szCs w:val="16"/>
              </w:rPr>
            </w:pPr>
            <w:r>
              <w:rPr>
                <w:sz w:val="16"/>
                <w:szCs w:val="16"/>
              </w:rPr>
              <w:t>17.1.0</w:t>
            </w:r>
          </w:p>
        </w:tc>
      </w:tr>
      <w:tr w:rsidR="00CA62AF" w14:paraId="39850A43" w14:textId="77777777">
        <w:trPr>
          <w:gridAfter w:val="1"/>
          <w:wAfter w:w="6" w:type="dxa"/>
          <w:trHeight w:val="170"/>
        </w:trPr>
        <w:tc>
          <w:tcPr>
            <w:tcW w:w="800" w:type="dxa"/>
            <w:shd w:val="solid" w:color="FFFFFF" w:fill="auto"/>
          </w:tcPr>
          <w:p w14:paraId="787D0574" w14:textId="77777777" w:rsidR="00CA62AF" w:rsidRDefault="00C7406D">
            <w:pPr>
              <w:pStyle w:val="TAL"/>
              <w:jc w:val="center"/>
              <w:rPr>
                <w:sz w:val="16"/>
                <w:szCs w:val="16"/>
              </w:rPr>
            </w:pPr>
            <w:r>
              <w:rPr>
                <w:sz w:val="16"/>
                <w:szCs w:val="16"/>
              </w:rPr>
              <w:t>2022-06</w:t>
            </w:r>
          </w:p>
        </w:tc>
        <w:tc>
          <w:tcPr>
            <w:tcW w:w="995" w:type="dxa"/>
            <w:shd w:val="solid" w:color="FFFFFF" w:fill="auto"/>
          </w:tcPr>
          <w:p w14:paraId="6F471B23" w14:textId="77777777" w:rsidR="00CA62AF" w:rsidRDefault="00C7406D">
            <w:pPr>
              <w:pStyle w:val="TAL"/>
              <w:jc w:val="center"/>
              <w:rPr>
                <w:sz w:val="16"/>
                <w:szCs w:val="16"/>
              </w:rPr>
            </w:pPr>
            <w:r>
              <w:rPr>
                <w:sz w:val="16"/>
                <w:szCs w:val="16"/>
              </w:rPr>
              <w:t>CT#96</w:t>
            </w:r>
          </w:p>
        </w:tc>
        <w:tc>
          <w:tcPr>
            <w:tcW w:w="992" w:type="dxa"/>
            <w:shd w:val="solid" w:color="FFFFFF" w:fill="auto"/>
          </w:tcPr>
          <w:p w14:paraId="15E9126A" w14:textId="77777777" w:rsidR="00CA62AF" w:rsidRDefault="00C7406D">
            <w:pPr>
              <w:pStyle w:val="TAL"/>
              <w:jc w:val="center"/>
              <w:rPr>
                <w:sz w:val="16"/>
                <w:szCs w:val="16"/>
              </w:rPr>
            </w:pPr>
            <w:r>
              <w:rPr>
                <w:sz w:val="16"/>
                <w:szCs w:val="16"/>
              </w:rPr>
              <w:t>CP-221134</w:t>
            </w:r>
          </w:p>
        </w:tc>
        <w:tc>
          <w:tcPr>
            <w:tcW w:w="567" w:type="dxa"/>
            <w:shd w:val="solid" w:color="FFFFFF" w:fill="auto"/>
          </w:tcPr>
          <w:p w14:paraId="29743A5C" w14:textId="77777777" w:rsidR="00CA62AF" w:rsidRDefault="00C7406D">
            <w:pPr>
              <w:pStyle w:val="TAL"/>
              <w:rPr>
                <w:sz w:val="16"/>
                <w:szCs w:val="16"/>
              </w:rPr>
            </w:pPr>
            <w:r>
              <w:rPr>
                <w:rFonts w:hint="eastAsia"/>
                <w:sz w:val="16"/>
                <w:szCs w:val="16"/>
              </w:rPr>
              <w:t>0</w:t>
            </w:r>
            <w:r>
              <w:rPr>
                <w:sz w:val="16"/>
                <w:szCs w:val="16"/>
              </w:rPr>
              <w:t>015</w:t>
            </w:r>
          </w:p>
        </w:tc>
        <w:tc>
          <w:tcPr>
            <w:tcW w:w="426" w:type="dxa"/>
            <w:shd w:val="solid" w:color="FFFFFF" w:fill="auto"/>
          </w:tcPr>
          <w:p w14:paraId="6AEFAAB2" w14:textId="77777777" w:rsidR="00CA62AF" w:rsidRDefault="00CA62AF">
            <w:pPr>
              <w:pStyle w:val="TAL"/>
              <w:jc w:val="right"/>
              <w:rPr>
                <w:sz w:val="16"/>
                <w:szCs w:val="16"/>
                <w:lang w:eastAsia="zh-CN"/>
              </w:rPr>
            </w:pPr>
          </w:p>
        </w:tc>
        <w:tc>
          <w:tcPr>
            <w:tcW w:w="425" w:type="dxa"/>
            <w:shd w:val="solid" w:color="FFFFFF" w:fill="auto"/>
          </w:tcPr>
          <w:p w14:paraId="07744F40" w14:textId="77777777" w:rsidR="00CA62AF" w:rsidRDefault="00C7406D">
            <w:pPr>
              <w:pStyle w:val="TAL"/>
              <w:jc w:val="center"/>
              <w:rPr>
                <w:sz w:val="16"/>
                <w:szCs w:val="16"/>
              </w:rPr>
            </w:pPr>
            <w:r>
              <w:rPr>
                <w:sz w:val="16"/>
                <w:szCs w:val="16"/>
              </w:rPr>
              <w:t>F</w:t>
            </w:r>
          </w:p>
        </w:tc>
        <w:tc>
          <w:tcPr>
            <w:tcW w:w="4826" w:type="dxa"/>
            <w:shd w:val="solid" w:color="FFFFFF" w:fill="auto"/>
          </w:tcPr>
          <w:p w14:paraId="141102F9" w14:textId="77777777" w:rsidR="00CA62AF" w:rsidRDefault="00C7406D">
            <w:pPr>
              <w:spacing w:after="0"/>
              <w:rPr>
                <w:rFonts w:ascii="Arial" w:hAnsi="Arial"/>
                <w:sz w:val="16"/>
                <w:szCs w:val="16"/>
              </w:rPr>
            </w:pPr>
            <w:r>
              <w:rPr>
                <w:rFonts w:ascii="Arial" w:hAnsi="Arial"/>
                <w:sz w:val="16"/>
                <w:szCs w:val="16"/>
              </w:rPr>
              <w:t xml:space="preserve">add CEF and OAM as consumers of </w:t>
            </w:r>
            <w:proofErr w:type="spellStart"/>
            <w:r>
              <w:rPr>
                <w:rFonts w:ascii="Arial" w:hAnsi="Arial"/>
                <w:sz w:val="16"/>
                <w:szCs w:val="16"/>
              </w:rPr>
              <w:t>Ndccf_DataManagement</w:t>
            </w:r>
            <w:proofErr w:type="spellEnd"/>
            <w:r>
              <w:rPr>
                <w:rFonts w:ascii="Arial" w:hAnsi="Arial"/>
                <w:sz w:val="16"/>
                <w:szCs w:val="16"/>
              </w:rPr>
              <w:t xml:space="preserve"> Service</w:t>
            </w:r>
          </w:p>
        </w:tc>
        <w:tc>
          <w:tcPr>
            <w:tcW w:w="708" w:type="dxa"/>
            <w:shd w:val="solid" w:color="FFFFFF" w:fill="auto"/>
          </w:tcPr>
          <w:p w14:paraId="6BABD130" w14:textId="77777777" w:rsidR="00CA62AF" w:rsidRDefault="00C7406D">
            <w:pPr>
              <w:pStyle w:val="TAL"/>
              <w:jc w:val="center"/>
              <w:rPr>
                <w:sz w:val="16"/>
                <w:szCs w:val="16"/>
              </w:rPr>
            </w:pPr>
            <w:r>
              <w:rPr>
                <w:sz w:val="16"/>
                <w:szCs w:val="16"/>
              </w:rPr>
              <w:t>17.1.0</w:t>
            </w:r>
          </w:p>
        </w:tc>
      </w:tr>
      <w:tr w:rsidR="00CA62AF" w14:paraId="79BC232B" w14:textId="77777777">
        <w:trPr>
          <w:gridAfter w:val="1"/>
          <w:wAfter w:w="6" w:type="dxa"/>
          <w:trHeight w:val="170"/>
        </w:trPr>
        <w:tc>
          <w:tcPr>
            <w:tcW w:w="800" w:type="dxa"/>
            <w:shd w:val="solid" w:color="FFFFFF" w:fill="auto"/>
          </w:tcPr>
          <w:p w14:paraId="3FE76E80" w14:textId="77777777" w:rsidR="00CA62AF" w:rsidRDefault="00C7406D">
            <w:pPr>
              <w:pStyle w:val="TAL"/>
              <w:jc w:val="center"/>
              <w:rPr>
                <w:sz w:val="16"/>
                <w:szCs w:val="16"/>
              </w:rPr>
            </w:pPr>
            <w:r>
              <w:rPr>
                <w:sz w:val="16"/>
                <w:szCs w:val="16"/>
              </w:rPr>
              <w:t>2022-06</w:t>
            </w:r>
          </w:p>
        </w:tc>
        <w:tc>
          <w:tcPr>
            <w:tcW w:w="995" w:type="dxa"/>
            <w:shd w:val="solid" w:color="FFFFFF" w:fill="auto"/>
          </w:tcPr>
          <w:p w14:paraId="2C870D40" w14:textId="77777777" w:rsidR="00CA62AF" w:rsidRDefault="00C7406D">
            <w:pPr>
              <w:pStyle w:val="TAL"/>
              <w:jc w:val="center"/>
              <w:rPr>
                <w:sz w:val="16"/>
                <w:szCs w:val="16"/>
              </w:rPr>
            </w:pPr>
            <w:r>
              <w:rPr>
                <w:sz w:val="16"/>
                <w:szCs w:val="16"/>
              </w:rPr>
              <w:t>CT#96</w:t>
            </w:r>
          </w:p>
        </w:tc>
        <w:tc>
          <w:tcPr>
            <w:tcW w:w="992" w:type="dxa"/>
            <w:shd w:val="solid" w:color="FFFFFF" w:fill="auto"/>
          </w:tcPr>
          <w:p w14:paraId="5414278A" w14:textId="77777777" w:rsidR="00CA62AF" w:rsidRDefault="00C7406D">
            <w:pPr>
              <w:pStyle w:val="TAL"/>
              <w:jc w:val="center"/>
              <w:rPr>
                <w:sz w:val="16"/>
                <w:szCs w:val="16"/>
              </w:rPr>
            </w:pPr>
            <w:r>
              <w:rPr>
                <w:sz w:val="16"/>
                <w:szCs w:val="16"/>
              </w:rPr>
              <w:t>CP-221134</w:t>
            </w:r>
          </w:p>
        </w:tc>
        <w:tc>
          <w:tcPr>
            <w:tcW w:w="567" w:type="dxa"/>
            <w:shd w:val="solid" w:color="FFFFFF" w:fill="auto"/>
          </w:tcPr>
          <w:p w14:paraId="243DCA6D" w14:textId="77777777" w:rsidR="00CA62AF" w:rsidRDefault="00C7406D">
            <w:pPr>
              <w:pStyle w:val="TAL"/>
              <w:rPr>
                <w:sz w:val="16"/>
                <w:szCs w:val="16"/>
              </w:rPr>
            </w:pPr>
            <w:r>
              <w:rPr>
                <w:rFonts w:hint="eastAsia"/>
                <w:sz w:val="16"/>
                <w:szCs w:val="16"/>
              </w:rPr>
              <w:t>0</w:t>
            </w:r>
            <w:r>
              <w:rPr>
                <w:sz w:val="16"/>
                <w:szCs w:val="16"/>
              </w:rPr>
              <w:t>016</w:t>
            </w:r>
          </w:p>
        </w:tc>
        <w:tc>
          <w:tcPr>
            <w:tcW w:w="426" w:type="dxa"/>
            <w:shd w:val="solid" w:color="FFFFFF" w:fill="auto"/>
          </w:tcPr>
          <w:p w14:paraId="718B83A6" w14:textId="77777777" w:rsidR="00CA62AF" w:rsidRDefault="00CA62AF">
            <w:pPr>
              <w:pStyle w:val="TAL"/>
              <w:jc w:val="right"/>
              <w:rPr>
                <w:sz w:val="16"/>
                <w:szCs w:val="16"/>
                <w:lang w:eastAsia="zh-CN"/>
              </w:rPr>
            </w:pPr>
          </w:p>
        </w:tc>
        <w:tc>
          <w:tcPr>
            <w:tcW w:w="425" w:type="dxa"/>
            <w:shd w:val="solid" w:color="FFFFFF" w:fill="auto"/>
          </w:tcPr>
          <w:p w14:paraId="10465F29" w14:textId="77777777" w:rsidR="00CA62AF" w:rsidRDefault="00C7406D">
            <w:pPr>
              <w:pStyle w:val="TAL"/>
              <w:jc w:val="center"/>
              <w:rPr>
                <w:sz w:val="16"/>
                <w:szCs w:val="16"/>
              </w:rPr>
            </w:pPr>
            <w:r>
              <w:rPr>
                <w:sz w:val="16"/>
                <w:szCs w:val="16"/>
              </w:rPr>
              <w:t>F</w:t>
            </w:r>
          </w:p>
        </w:tc>
        <w:tc>
          <w:tcPr>
            <w:tcW w:w="4826" w:type="dxa"/>
            <w:shd w:val="solid" w:color="FFFFFF" w:fill="auto"/>
          </w:tcPr>
          <w:p w14:paraId="76BD5213" w14:textId="77777777" w:rsidR="00CA62AF" w:rsidRDefault="00C7406D">
            <w:pPr>
              <w:spacing w:after="0"/>
              <w:rPr>
                <w:rFonts w:ascii="Arial" w:hAnsi="Arial"/>
                <w:sz w:val="16"/>
                <w:szCs w:val="16"/>
              </w:rPr>
            </w:pPr>
            <w:r>
              <w:rPr>
                <w:rFonts w:ascii="Arial" w:hAnsi="Arial"/>
                <w:sz w:val="16"/>
                <w:szCs w:val="16"/>
              </w:rPr>
              <w:t>update of Abbreviations</w:t>
            </w:r>
          </w:p>
        </w:tc>
        <w:tc>
          <w:tcPr>
            <w:tcW w:w="708" w:type="dxa"/>
            <w:shd w:val="solid" w:color="FFFFFF" w:fill="auto"/>
          </w:tcPr>
          <w:p w14:paraId="5802AD38" w14:textId="77777777" w:rsidR="00CA62AF" w:rsidRDefault="00C7406D">
            <w:pPr>
              <w:pStyle w:val="TAL"/>
              <w:jc w:val="center"/>
              <w:rPr>
                <w:sz w:val="16"/>
                <w:szCs w:val="16"/>
              </w:rPr>
            </w:pPr>
            <w:r>
              <w:rPr>
                <w:sz w:val="16"/>
                <w:szCs w:val="16"/>
              </w:rPr>
              <w:t>17.1.0</w:t>
            </w:r>
          </w:p>
        </w:tc>
      </w:tr>
      <w:tr w:rsidR="00CA62AF" w14:paraId="257DB49D" w14:textId="77777777">
        <w:trPr>
          <w:gridAfter w:val="1"/>
          <w:wAfter w:w="6" w:type="dxa"/>
          <w:trHeight w:val="170"/>
        </w:trPr>
        <w:tc>
          <w:tcPr>
            <w:tcW w:w="800" w:type="dxa"/>
            <w:shd w:val="solid" w:color="FFFFFF" w:fill="auto"/>
          </w:tcPr>
          <w:p w14:paraId="419E230E" w14:textId="77777777" w:rsidR="00CA62AF" w:rsidRDefault="00C7406D">
            <w:pPr>
              <w:pStyle w:val="TAL"/>
              <w:jc w:val="center"/>
              <w:rPr>
                <w:sz w:val="16"/>
                <w:szCs w:val="16"/>
              </w:rPr>
            </w:pPr>
            <w:r>
              <w:rPr>
                <w:sz w:val="16"/>
                <w:szCs w:val="16"/>
              </w:rPr>
              <w:t>2022-06</w:t>
            </w:r>
          </w:p>
        </w:tc>
        <w:tc>
          <w:tcPr>
            <w:tcW w:w="995" w:type="dxa"/>
            <w:shd w:val="solid" w:color="FFFFFF" w:fill="auto"/>
          </w:tcPr>
          <w:p w14:paraId="6AB3A26E" w14:textId="77777777" w:rsidR="00CA62AF" w:rsidRDefault="00C7406D">
            <w:pPr>
              <w:pStyle w:val="TAL"/>
              <w:jc w:val="center"/>
              <w:rPr>
                <w:sz w:val="16"/>
                <w:szCs w:val="16"/>
              </w:rPr>
            </w:pPr>
            <w:r>
              <w:rPr>
                <w:sz w:val="16"/>
                <w:szCs w:val="16"/>
              </w:rPr>
              <w:t>CT#96</w:t>
            </w:r>
          </w:p>
        </w:tc>
        <w:tc>
          <w:tcPr>
            <w:tcW w:w="992" w:type="dxa"/>
            <w:shd w:val="solid" w:color="FFFFFF" w:fill="auto"/>
          </w:tcPr>
          <w:p w14:paraId="086B47B5" w14:textId="77777777" w:rsidR="00CA62AF" w:rsidRDefault="00C7406D">
            <w:pPr>
              <w:pStyle w:val="TAL"/>
              <w:jc w:val="center"/>
              <w:rPr>
                <w:sz w:val="16"/>
                <w:szCs w:val="16"/>
              </w:rPr>
            </w:pPr>
            <w:r>
              <w:rPr>
                <w:sz w:val="16"/>
                <w:szCs w:val="16"/>
              </w:rPr>
              <w:t>CP-221155</w:t>
            </w:r>
          </w:p>
        </w:tc>
        <w:tc>
          <w:tcPr>
            <w:tcW w:w="567" w:type="dxa"/>
            <w:shd w:val="solid" w:color="FFFFFF" w:fill="auto"/>
          </w:tcPr>
          <w:p w14:paraId="16AA93E4" w14:textId="77777777" w:rsidR="00CA62AF" w:rsidRDefault="00C7406D">
            <w:pPr>
              <w:pStyle w:val="TAL"/>
              <w:rPr>
                <w:sz w:val="16"/>
                <w:szCs w:val="16"/>
              </w:rPr>
            </w:pPr>
            <w:r>
              <w:rPr>
                <w:rFonts w:hint="eastAsia"/>
                <w:sz w:val="16"/>
                <w:szCs w:val="16"/>
              </w:rPr>
              <w:t>0</w:t>
            </w:r>
            <w:r>
              <w:rPr>
                <w:sz w:val="16"/>
                <w:szCs w:val="16"/>
              </w:rPr>
              <w:t>018</w:t>
            </w:r>
          </w:p>
        </w:tc>
        <w:tc>
          <w:tcPr>
            <w:tcW w:w="426" w:type="dxa"/>
            <w:shd w:val="solid" w:color="FFFFFF" w:fill="auto"/>
          </w:tcPr>
          <w:p w14:paraId="28F860F4"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BAC4349" w14:textId="77777777" w:rsidR="00CA62AF" w:rsidRDefault="00C7406D">
            <w:pPr>
              <w:pStyle w:val="TAL"/>
              <w:jc w:val="center"/>
              <w:rPr>
                <w:sz w:val="16"/>
                <w:szCs w:val="16"/>
              </w:rPr>
            </w:pPr>
            <w:r>
              <w:rPr>
                <w:sz w:val="16"/>
                <w:szCs w:val="16"/>
              </w:rPr>
              <w:t>F</w:t>
            </w:r>
          </w:p>
        </w:tc>
        <w:tc>
          <w:tcPr>
            <w:tcW w:w="4826" w:type="dxa"/>
            <w:shd w:val="solid" w:color="FFFFFF" w:fill="auto"/>
          </w:tcPr>
          <w:p w14:paraId="7A9E2EC4" w14:textId="77777777" w:rsidR="00CA62AF" w:rsidRDefault="00C7406D">
            <w:pPr>
              <w:pStyle w:val="TAL"/>
              <w:rPr>
                <w:sz w:val="16"/>
                <w:szCs w:val="16"/>
              </w:rPr>
            </w:pPr>
            <w:r>
              <w:rPr>
                <w:sz w:val="16"/>
                <w:szCs w:val="16"/>
              </w:rPr>
              <w:t xml:space="preserve">Update the </w:t>
            </w:r>
            <w:proofErr w:type="spellStart"/>
            <w:r>
              <w:rPr>
                <w:sz w:val="16"/>
                <w:szCs w:val="16"/>
              </w:rPr>
              <w:t>apiVersion</w:t>
            </w:r>
            <w:proofErr w:type="spellEnd"/>
            <w:r>
              <w:rPr>
                <w:sz w:val="16"/>
                <w:szCs w:val="16"/>
              </w:rPr>
              <w:t xml:space="preserve"> placeholder</w:t>
            </w:r>
          </w:p>
        </w:tc>
        <w:tc>
          <w:tcPr>
            <w:tcW w:w="708" w:type="dxa"/>
            <w:shd w:val="solid" w:color="FFFFFF" w:fill="auto"/>
          </w:tcPr>
          <w:p w14:paraId="217520F2" w14:textId="77777777" w:rsidR="00CA62AF" w:rsidRDefault="00C7406D">
            <w:pPr>
              <w:pStyle w:val="TAL"/>
              <w:jc w:val="center"/>
              <w:rPr>
                <w:sz w:val="16"/>
                <w:szCs w:val="16"/>
              </w:rPr>
            </w:pPr>
            <w:r>
              <w:rPr>
                <w:sz w:val="16"/>
                <w:szCs w:val="16"/>
              </w:rPr>
              <w:t>17.1.0</w:t>
            </w:r>
          </w:p>
        </w:tc>
      </w:tr>
      <w:tr w:rsidR="00CA62AF" w14:paraId="7F7A21E9" w14:textId="77777777">
        <w:trPr>
          <w:gridAfter w:val="1"/>
          <w:wAfter w:w="6" w:type="dxa"/>
          <w:trHeight w:val="170"/>
        </w:trPr>
        <w:tc>
          <w:tcPr>
            <w:tcW w:w="800" w:type="dxa"/>
            <w:shd w:val="solid" w:color="FFFFFF" w:fill="auto"/>
          </w:tcPr>
          <w:p w14:paraId="6286B690" w14:textId="77777777" w:rsidR="00CA62AF" w:rsidRDefault="00C7406D">
            <w:pPr>
              <w:pStyle w:val="TAL"/>
              <w:jc w:val="center"/>
              <w:rPr>
                <w:sz w:val="16"/>
                <w:szCs w:val="16"/>
              </w:rPr>
            </w:pPr>
            <w:r>
              <w:rPr>
                <w:sz w:val="16"/>
                <w:szCs w:val="16"/>
              </w:rPr>
              <w:t>2022-06</w:t>
            </w:r>
          </w:p>
        </w:tc>
        <w:tc>
          <w:tcPr>
            <w:tcW w:w="995" w:type="dxa"/>
            <w:shd w:val="solid" w:color="FFFFFF" w:fill="auto"/>
          </w:tcPr>
          <w:p w14:paraId="65168FBF" w14:textId="77777777" w:rsidR="00CA62AF" w:rsidRDefault="00C7406D">
            <w:pPr>
              <w:pStyle w:val="TAL"/>
              <w:jc w:val="center"/>
              <w:rPr>
                <w:sz w:val="16"/>
                <w:szCs w:val="16"/>
              </w:rPr>
            </w:pPr>
            <w:r>
              <w:rPr>
                <w:sz w:val="16"/>
                <w:szCs w:val="16"/>
              </w:rPr>
              <w:t>CT#96</w:t>
            </w:r>
          </w:p>
        </w:tc>
        <w:tc>
          <w:tcPr>
            <w:tcW w:w="992" w:type="dxa"/>
            <w:shd w:val="solid" w:color="FFFFFF" w:fill="auto"/>
          </w:tcPr>
          <w:p w14:paraId="2D957FA2" w14:textId="77777777" w:rsidR="00CA62AF" w:rsidRDefault="00C7406D">
            <w:pPr>
              <w:pStyle w:val="TAL"/>
              <w:jc w:val="center"/>
              <w:rPr>
                <w:sz w:val="16"/>
                <w:szCs w:val="16"/>
              </w:rPr>
            </w:pPr>
            <w:r>
              <w:rPr>
                <w:sz w:val="16"/>
                <w:szCs w:val="16"/>
              </w:rPr>
              <w:t>CP-221152</w:t>
            </w:r>
          </w:p>
        </w:tc>
        <w:tc>
          <w:tcPr>
            <w:tcW w:w="567" w:type="dxa"/>
            <w:shd w:val="solid" w:color="FFFFFF" w:fill="auto"/>
          </w:tcPr>
          <w:p w14:paraId="5B4E3D3F" w14:textId="77777777" w:rsidR="00CA62AF" w:rsidRDefault="00C7406D">
            <w:pPr>
              <w:pStyle w:val="TAL"/>
              <w:rPr>
                <w:sz w:val="16"/>
                <w:szCs w:val="16"/>
              </w:rPr>
            </w:pPr>
            <w:r>
              <w:rPr>
                <w:rFonts w:hint="eastAsia"/>
                <w:sz w:val="16"/>
                <w:szCs w:val="16"/>
              </w:rPr>
              <w:t>0</w:t>
            </w:r>
            <w:r>
              <w:rPr>
                <w:sz w:val="16"/>
                <w:szCs w:val="16"/>
              </w:rPr>
              <w:t>019</w:t>
            </w:r>
          </w:p>
        </w:tc>
        <w:tc>
          <w:tcPr>
            <w:tcW w:w="426" w:type="dxa"/>
            <w:shd w:val="solid" w:color="FFFFFF" w:fill="auto"/>
          </w:tcPr>
          <w:p w14:paraId="63907A18" w14:textId="77777777" w:rsidR="00CA62AF" w:rsidRDefault="00CA62AF">
            <w:pPr>
              <w:pStyle w:val="TAL"/>
              <w:jc w:val="right"/>
              <w:rPr>
                <w:sz w:val="16"/>
                <w:szCs w:val="16"/>
              </w:rPr>
            </w:pPr>
          </w:p>
        </w:tc>
        <w:tc>
          <w:tcPr>
            <w:tcW w:w="425" w:type="dxa"/>
            <w:shd w:val="solid" w:color="FFFFFF" w:fill="auto"/>
          </w:tcPr>
          <w:p w14:paraId="38A8CD40" w14:textId="77777777" w:rsidR="00CA62AF" w:rsidRDefault="00C7406D">
            <w:pPr>
              <w:pStyle w:val="TAL"/>
              <w:jc w:val="center"/>
              <w:rPr>
                <w:sz w:val="16"/>
                <w:szCs w:val="16"/>
              </w:rPr>
            </w:pPr>
            <w:r>
              <w:rPr>
                <w:sz w:val="16"/>
                <w:szCs w:val="16"/>
              </w:rPr>
              <w:t>F</w:t>
            </w:r>
          </w:p>
        </w:tc>
        <w:tc>
          <w:tcPr>
            <w:tcW w:w="4826" w:type="dxa"/>
            <w:shd w:val="solid" w:color="FFFFFF" w:fill="auto"/>
          </w:tcPr>
          <w:p w14:paraId="3ED6E49F" w14:textId="77777777" w:rsidR="00CA62AF" w:rsidRDefault="00C7406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50D6F78" w14:textId="77777777" w:rsidR="00CA62AF" w:rsidRDefault="00C7406D">
            <w:pPr>
              <w:pStyle w:val="TAL"/>
              <w:jc w:val="center"/>
              <w:rPr>
                <w:sz w:val="16"/>
                <w:szCs w:val="16"/>
              </w:rPr>
            </w:pPr>
            <w:r>
              <w:rPr>
                <w:sz w:val="16"/>
                <w:szCs w:val="16"/>
              </w:rPr>
              <w:t>17.1.0</w:t>
            </w:r>
          </w:p>
        </w:tc>
      </w:tr>
      <w:tr w:rsidR="00CA62AF" w14:paraId="67F4B040" w14:textId="77777777">
        <w:trPr>
          <w:gridAfter w:val="1"/>
          <w:wAfter w:w="6" w:type="dxa"/>
          <w:trHeight w:val="170"/>
        </w:trPr>
        <w:tc>
          <w:tcPr>
            <w:tcW w:w="800" w:type="dxa"/>
            <w:shd w:val="solid" w:color="FFFFFF" w:fill="auto"/>
          </w:tcPr>
          <w:p w14:paraId="0B73E740" w14:textId="77777777" w:rsidR="00CA62AF" w:rsidRDefault="00C7406D">
            <w:pPr>
              <w:pStyle w:val="TAL"/>
              <w:jc w:val="center"/>
              <w:rPr>
                <w:sz w:val="16"/>
                <w:szCs w:val="16"/>
              </w:rPr>
            </w:pPr>
            <w:r>
              <w:rPr>
                <w:sz w:val="16"/>
                <w:szCs w:val="16"/>
              </w:rPr>
              <w:t>2022-09</w:t>
            </w:r>
          </w:p>
        </w:tc>
        <w:tc>
          <w:tcPr>
            <w:tcW w:w="995" w:type="dxa"/>
            <w:shd w:val="solid" w:color="FFFFFF" w:fill="auto"/>
          </w:tcPr>
          <w:p w14:paraId="787B429C" w14:textId="77777777" w:rsidR="00CA62AF" w:rsidRDefault="00C7406D">
            <w:pPr>
              <w:pStyle w:val="TAL"/>
              <w:jc w:val="center"/>
              <w:rPr>
                <w:sz w:val="16"/>
                <w:szCs w:val="16"/>
                <w:lang w:val="en-US"/>
              </w:rPr>
            </w:pPr>
            <w:r>
              <w:rPr>
                <w:sz w:val="16"/>
                <w:szCs w:val="16"/>
              </w:rPr>
              <w:t>CT#97</w:t>
            </w:r>
            <w:r>
              <w:rPr>
                <w:sz w:val="16"/>
                <w:szCs w:val="16"/>
                <w:lang w:eastAsia="zh-CN"/>
              </w:rPr>
              <w:t>e</w:t>
            </w:r>
          </w:p>
        </w:tc>
        <w:tc>
          <w:tcPr>
            <w:tcW w:w="992" w:type="dxa"/>
            <w:shd w:val="solid" w:color="FFFFFF" w:fill="auto"/>
          </w:tcPr>
          <w:p w14:paraId="2BB75C00" w14:textId="77777777" w:rsidR="00CA62AF" w:rsidRDefault="00C7406D">
            <w:pPr>
              <w:pStyle w:val="TAL"/>
              <w:jc w:val="center"/>
              <w:rPr>
                <w:sz w:val="16"/>
                <w:szCs w:val="16"/>
              </w:rPr>
            </w:pPr>
            <w:r>
              <w:rPr>
                <w:sz w:val="16"/>
                <w:szCs w:val="16"/>
              </w:rPr>
              <w:t>CP-222104</w:t>
            </w:r>
          </w:p>
        </w:tc>
        <w:tc>
          <w:tcPr>
            <w:tcW w:w="567" w:type="dxa"/>
            <w:shd w:val="solid" w:color="FFFFFF" w:fill="auto"/>
          </w:tcPr>
          <w:p w14:paraId="34513342" w14:textId="77777777" w:rsidR="00CA62AF" w:rsidRDefault="00C7406D">
            <w:pPr>
              <w:pStyle w:val="TAL"/>
              <w:rPr>
                <w:sz w:val="16"/>
                <w:szCs w:val="16"/>
              </w:rPr>
            </w:pPr>
            <w:r>
              <w:rPr>
                <w:rFonts w:hint="eastAsia"/>
                <w:sz w:val="16"/>
                <w:szCs w:val="16"/>
              </w:rPr>
              <w:t>0</w:t>
            </w:r>
            <w:r>
              <w:rPr>
                <w:sz w:val="16"/>
                <w:szCs w:val="16"/>
              </w:rPr>
              <w:t>021</w:t>
            </w:r>
          </w:p>
        </w:tc>
        <w:tc>
          <w:tcPr>
            <w:tcW w:w="426" w:type="dxa"/>
            <w:shd w:val="solid" w:color="FFFFFF" w:fill="auto"/>
          </w:tcPr>
          <w:p w14:paraId="2A283ADA" w14:textId="77777777" w:rsidR="00CA62AF" w:rsidRDefault="00C7406D">
            <w:pPr>
              <w:pStyle w:val="TAL"/>
              <w:jc w:val="right"/>
              <w:rPr>
                <w:sz w:val="16"/>
                <w:szCs w:val="16"/>
              </w:rPr>
            </w:pPr>
            <w:r>
              <w:rPr>
                <w:rFonts w:hint="eastAsia"/>
                <w:sz w:val="16"/>
                <w:szCs w:val="16"/>
              </w:rPr>
              <w:t>2</w:t>
            </w:r>
          </w:p>
        </w:tc>
        <w:tc>
          <w:tcPr>
            <w:tcW w:w="425" w:type="dxa"/>
            <w:shd w:val="solid" w:color="FFFFFF" w:fill="auto"/>
          </w:tcPr>
          <w:p w14:paraId="646688CC"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4C9ADE83" w14:textId="77777777" w:rsidR="00CA62AF" w:rsidRDefault="00C7406D">
            <w:pPr>
              <w:pStyle w:val="TAL"/>
              <w:rPr>
                <w:sz w:val="16"/>
                <w:szCs w:val="16"/>
              </w:rPr>
            </w:pPr>
            <w:r>
              <w:rPr>
                <w:sz w:val="16"/>
                <w:szCs w:val="16"/>
              </w:rPr>
              <w:t>Add expiry attribute to the fetch instructions</w:t>
            </w:r>
          </w:p>
        </w:tc>
        <w:tc>
          <w:tcPr>
            <w:tcW w:w="708" w:type="dxa"/>
            <w:shd w:val="solid" w:color="FFFFFF" w:fill="auto"/>
          </w:tcPr>
          <w:p w14:paraId="6C5730B6" w14:textId="77777777" w:rsidR="00CA62AF" w:rsidRDefault="00C7406D">
            <w:pPr>
              <w:pStyle w:val="TAL"/>
              <w:jc w:val="center"/>
              <w:rPr>
                <w:sz w:val="16"/>
                <w:szCs w:val="16"/>
              </w:rPr>
            </w:pPr>
            <w:r>
              <w:rPr>
                <w:sz w:val="16"/>
                <w:szCs w:val="16"/>
              </w:rPr>
              <w:t>17.2.0</w:t>
            </w:r>
          </w:p>
        </w:tc>
      </w:tr>
      <w:tr w:rsidR="00CA62AF" w14:paraId="6A1023CD" w14:textId="77777777">
        <w:trPr>
          <w:gridAfter w:val="1"/>
          <w:wAfter w:w="6" w:type="dxa"/>
          <w:trHeight w:val="170"/>
        </w:trPr>
        <w:tc>
          <w:tcPr>
            <w:tcW w:w="800" w:type="dxa"/>
            <w:shd w:val="solid" w:color="FFFFFF" w:fill="auto"/>
          </w:tcPr>
          <w:p w14:paraId="311A6416" w14:textId="77777777" w:rsidR="00CA62AF" w:rsidRDefault="00C7406D">
            <w:pPr>
              <w:pStyle w:val="TAL"/>
              <w:jc w:val="center"/>
              <w:rPr>
                <w:sz w:val="16"/>
                <w:szCs w:val="16"/>
              </w:rPr>
            </w:pPr>
            <w:r>
              <w:rPr>
                <w:sz w:val="16"/>
                <w:szCs w:val="16"/>
              </w:rPr>
              <w:t>2022-09</w:t>
            </w:r>
          </w:p>
        </w:tc>
        <w:tc>
          <w:tcPr>
            <w:tcW w:w="995" w:type="dxa"/>
            <w:shd w:val="solid" w:color="FFFFFF" w:fill="auto"/>
          </w:tcPr>
          <w:p w14:paraId="5C7E7BDA"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B624E8E" w14:textId="77777777" w:rsidR="00CA62AF" w:rsidRDefault="00C7406D">
            <w:pPr>
              <w:pStyle w:val="TAL"/>
              <w:jc w:val="center"/>
              <w:rPr>
                <w:sz w:val="16"/>
                <w:szCs w:val="16"/>
              </w:rPr>
            </w:pPr>
            <w:r>
              <w:rPr>
                <w:sz w:val="16"/>
                <w:szCs w:val="16"/>
              </w:rPr>
              <w:t>CP-222104</w:t>
            </w:r>
          </w:p>
        </w:tc>
        <w:tc>
          <w:tcPr>
            <w:tcW w:w="567" w:type="dxa"/>
            <w:shd w:val="solid" w:color="FFFFFF" w:fill="auto"/>
          </w:tcPr>
          <w:p w14:paraId="056CA12A" w14:textId="77777777" w:rsidR="00CA62AF" w:rsidRDefault="00C7406D">
            <w:pPr>
              <w:pStyle w:val="TAL"/>
              <w:rPr>
                <w:sz w:val="16"/>
                <w:szCs w:val="16"/>
              </w:rPr>
            </w:pPr>
            <w:r>
              <w:rPr>
                <w:rFonts w:hint="eastAsia"/>
                <w:sz w:val="16"/>
                <w:szCs w:val="16"/>
              </w:rPr>
              <w:t>0</w:t>
            </w:r>
            <w:r>
              <w:rPr>
                <w:sz w:val="16"/>
                <w:szCs w:val="16"/>
              </w:rPr>
              <w:t>022</w:t>
            </w:r>
          </w:p>
        </w:tc>
        <w:tc>
          <w:tcPr>
            <w:tcW w:w="426" w:type="dxa"/>
            <w:shd w:val="solid" w:color="FFFFFF" w:fill="auto"/>
          </w:tcPr>
          <w:p w14:paraId="336F7A3C"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6B12F8E"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667A39AB" w14:textId="77777777" w:rsidR="00CA62AF" w:rsidRDefault="00C7406D">
            <w:pPr>
              <w:pStyle w:val="TAL"/>
              <w:rPr>
                <w:sz w:val="16"/>
                <w:szCs w:val="16"/>
              </w:rPr>
            </w:pPr>
            <w:r>
              <w:rPr>
                <w:sz w:val="16"/>
                <w:szCs w:val="16"/>
              </w:rPr>
              <w:t xml:space="preserve">Corrections related to </w:t>
            </w:r>
            <w:proofErr w:type="spellStart"/>
            <w:r>
              <w:rPr>
                <w:sz w:val="16"/>
                <w:szCs w:val="16"/>
              </w:rPr>
              <w:t>callback</w:t>
            </w:r>
            <w:proofErr w:type="spellEnd"/>
            <w:r>
              <w:rPr>
                <w:sz w:val="16"/>
                <w:szCs w:val="16"/>
              </w:rPr>
              <w:t xml:space="preserve"> functions in MFAF</w:t>
            </w:r>
          </w:p>
        </w:tc>
        <w:tc>
          <w:tcPr>
            <w:tcW w:w="708" w:type="dxa"/>
            <w:shd w:val="solid" w:color="FFFFFF" w:fill="auto"/>
          </w:tcPr>
          <w:p w14:paraId="7A034237" w14:textId="77777777" w:rsidR="00CA62AF" w:rsidRDefault="00C7406D">
            <w:pPr>
              <w:pStyle w:val="TAL"/>
              <w:jc w:val="center"/>
              <w:rPr>
                <w:sz w:val="16"/>
                <w:szCs w:val="16"/>
              </w:rPr>
            </w:pPr>
            <w:r>
              <w:rPr>
                <w:sz w:val="16"/>
                <w:szCs w:val="16"/>
              </w:rPr>
              <w:t>17.2.0</w:t>
            </w:r>
          </w:p>
        </w:tc>
      </w:tr>
      <w:tr w:rsidR="00CA62AF" w14:paraId="1C7E501D" w14:textId="77777777">
        <w:trPr>
          <w:gridAfter w:val="1"/>
          <w:wAfter w:w="6" w:type="dxa"/>
          <w:trHeight w:val="170"/>
        </w:trPr>
        <w:tc>
          <w:tcPr>
            <w:tcW w:w="800" w:type="dxa"/>
            <w:shd w:val="solid" w:color="FFFFFF" w:fill="auto"/>
          </w:tcPr>
          <w:p w14:paraId="083A5800" w14:textId="77777777" w:rsidR="00CA62AF" w:rsidRDefault="00C7406D">
            <w:pPr>
              <w:pStyle w:val="TAL"/>
              <w:jc w:val="center"/>
              <w:rPr>
                <w:sz w:val="16"/>
                <w:szCs w:val="16"/>
              </w:rPr>
            </w:pPr>
            <w:r>
              <w:rPr>
                <w:sz w:val="16"/>
                <w:szCs w:val="16"/>
              </w:rPr>
              <w:t>2022-09</w:t>
            </w:r>
          </w:p>
        </w:tc>
        <w:tc>
          <w:tcPr>
            <w:tcW w:w="995" w:type="dxa"/>
            <w:shd w:val="solid" w:color="FFFFFF" w:fill="auto"/>
          </w:tcPr>
          <w:p w14:paraId="414EBA63"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04513F43" w14:textId="77777777" w:rsidR="00CA62AF" w:rsidRDefault="00C7406D">
            <w:pPr>
              <w:pStyle w:val="TAL"/>
              <w:jc w:val="center"/>
              <w:rPr>
                <w:sz w:val="16"/>
                <w:szCs w:val="16"/>
              </w:rPr>
            </w:pPr>
            <w:r>
              <w:rPr>
                <w:sz w:val="16"/>
                <w:szCs w:val="16"/>
              </w:rPr>
              <w:t>CP-222104</w:t>
            </w:r>
          </w:p>
        </w:tc>
        <w:tc>
          <w:tcPr>
            <w:tcW w:w="567" w:type="dxa"/>
            <w:shd w:val="solid" w:color="FFFFFF" w:fill="auto"/>
          </w:tcPr>
          <w:p w14:paraId="3BF491E8" w14:textId="77777777" w:rsidR="00CA62AF" w:rsidRDefault="00C7406D">
            <w:pPr>
              <w:pStyle w:val="TAL"/>
              <w:rPr>
                <w:sz w:val="16"/>
                <w:szCs w:val="16"/>
              </w:rPr>
            </w:pPr>
            <w:r>
              <w:rPr>
                <w:rFonts w:hint="eastAsia"/>
                <w:sz w:val="16"/>
                <w:szCs w:val="16"/>
              </w:rPr>
              <w:t>0</w:t>
            </w:r>
            <w:r>
              <w:rPr>
                <w:sz w:val="16"/>
                <w:szCs w:val="16"/>
              </w:rPr>
              <w:t>023</w:t>
            </w:r>
          </w:p>
        </w:tc>
        <w:tc>
          <w:tcPr>
            <w:tcW w:w="426" w:type="dxa"/>
            <w:shd w:val="solid" w:color="FFFFFF" w:fill="auto"/>
          </w:tcPr>
          <w:p w14:paraId="308E3D56"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5BD3CDBA"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67884F54" w14:textId="77777777" w:rsidR="00CA62AF" w:rsidRDefault="00C7406D">
            <w:pPr>
              <w:pStyle w:val="TAL"/>
              <w:rPr>
                <w:sz w:val="16"/>
                <w:szCs w:val="16"/>
              </w:rPr>
            </w:pPr>
            <w:r>
              <w:rPr>
                <w:sz w:val="16"/>
                <w:szCs w:val="16"/>
              </w:rPr>
              <w:t>Add NWDAF hosting DCCF as consumer of the Nmfaf_3daDataManagement service</w:t>
            </w:r>
          </w:p>
        </w:tc>
        <w:tc>
          <w:tcPr>
            <w:tcW w:w="708" w:type="dxa"/>
            <w:shd w:val="solid" w:color="FFFFFF" w:fill="auto"/>
          </w:tcPr>
          <w:p w14:paraId="735845E5" w14:textId="77777777" w:rsidR="00CA62AF" w:rsidRDefault="00C7406D">
            <w:pPr>
              <w:pStyle w:val="TAL"/>
              <w:jc w:val="center"/>
              <w:rPr>
                <w:sz w:val="16"/>
                <w:szCs w:val="16"/>
              </w:rPr>
            </w:pPr>
            <w:r>
              <w:rPr>
                <w:sz w:val="16"/>
                <w:szCs w:val="16"/>
              </w:rPr>
              <w:t>17.2.0</w:t>
            </w:r>
          </w:p>
        </w:tc>
      </w:tr>
      <w:tr w:rsidR="00CA62AF" w14:paraId="103559CB" w14:textId="77777777">
        <w:trPr>
          <w:gridAfter w:val="1"/>
          <w:wAfter w:w="6" w:type="dxa"/>
          <w:trHeight w:val="170"/>
        </w:trPr>
        <w:tc>
          <w:tcPr>
            <w:tcW w:w="800" w:type="dxa"/>
            <w:shd w:val="solid" w:color="FFFFFF" w:fill="auto"/>
          </w:tcPr>
          <w:p w14:paraId="34D42DFF" w14:textId="77777777" w:rsidR="00CA62AF" w:rsidRDefault="00C7406D">
            <w:pPr>
              <w:pStyle w:val="TAL"/>
              <w:jc w:val="center"/>
              <w:rPr>
                <w:sz w:val="16"/>
                <w:szCs w:val="16"/>
              </w:rPr>
            </w:pPr>
            <w:r>
              <w:rPr>
                <w:sz w:val="16"/>
                <w:szCs w:val="16"/>
              </w:rPr>
              <w:t>2022-09</w:t>
            </w:r>
          </w:p>
        </w:tc>
        <w:tc>
          <w:tcPr>
            <w:tcW w:w="995" w:type="dxa"/>
            <w:shd w:val="solid" w:color="FFFFFF" w:fill="auto"/>
          </w:tcPr>
          <w:p w14:paraId="4AF551B9"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04D07FD" w14:textId="77777777" w:rsidR="00CA62AF" w:rsidRDefault="00C7406D">
            <w:pPr>
              <w:pStyle w:val="TAL"/>
              <w:jc w:val="center"/>
              <w:rPr>
                <w:sz w:val="16"/>
                <w:szCs w:val="16"/>
              </w:rPr>
            </w:pPr>
            <w:r>
              <w:rPr>
                <w:sz w:val="16"/>
                <w:szCs w:val="16"/>
              </w:rPr>
              <w:t>CP-222101</w:t>
            </w:r>
          </w:p>
        </w:tc>
        <w:tc>
          <w:tcPr>
            <w:tcW w:w="567" w:type="dxa"/>
            <w:shd w:val="solid" w:color="FFFFFF" w:fill="auto"/>
          </w:tcPr>
          <w:p w14:paraId="66385052" w14:textId="77777777" w:rsidR="00CA62AF" w:rsidRDefault="00C7406D">
            <w:pPr>
              <w:pStyle w:val="TAL"/>
              <w:rPr>
                <w:sz w:val="16"/>
                <w:szCs w:val="16"/>
              </w:rPr>
            </w:pPr>
            <w:r>
              <w:rPr>
                <w:rFonts w:hint="eastAsia"/>
                <w:sz w:val="16"/>
                <w:szCs w:val="16"/>
              </w:rPr>
              <w:t>0</w:t>
            </w:r>
            <w:r>
              <w:rPr>
                <w:sz w:val="16"/>
                <w:szCs w:val="16"/>
              </w:rPr>
              <w:t>024</w:t>
            </w:r>
          </w:p>
        </w:tc>
        <w:tc>
          <w:tcPr>
            <w:tcW w:w="426" w:type="dxa"/>
            <w:shd w:val="solid" w:color="FFFFFF" w:fill="auto"/>
          </w:tcPr>
          <w:p w14:paraId="196E4AB5" w14:textId="77777777" w:rsidR="00CA62AF" w:rsidRDefault="00CA62AF">
            <w:pPr>
              <w:pStyle w:val="TAL"/>
              <w:jc w:val="right"/>
              <w:rPr>
                <w:sz w:val="16"/>
                <w:szCs w:val="16"/>
              </w:rPr>
            </w:pPr>
          </w:p>
        </w:tc>
        <w:tc>
          <w:tcPr>
            <w:tcW w:w="425" w:type="dxa"/>
            <w:shd w:val="solid" w:color="FFFFFF" w:fill="auto"/>
          </w:tcPr>
          <w:p w14:paraId="3734D154"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004F599D" w14:textId="77777777" w:rsidR="00CA62AF" w:rsidRDefault="00C7406D">
            <w:pPr>
              <w:pStyle w:val="TAL"/>
              <w:rPr>
                <w:sz w:val="16"/>
                <w:szCs w:val="16"/>
              </w:rPr>
            </w:pPr>
            <w:r>
              <w:rPr>
                <w:sz w:val="16"/>
                <w:szCs w:val="16"/>
              </w:rPr>
              <w:t>Clean up References</w:t>
            </w:r>
          </w:p>
        </w:tc>
        <w:tc>
          <w:tcPr>
            <w:tcW w:w="708" w:type="dxa"/>
            <w:shd w:val="solid" w:color="FFFFFF" w:fill="auto"/>
          </w:tcPr>
          <w:p w14:paraId="7F2D8431" w14:textId="77777777" w:rsidR="00CA62AF" w:rsidRDefault="00C7406D">
            <w:pPr>
              <w:pStyle w:val="TAL"/>
              <w:jc w:val="center"/>
              <w:rPr>
                <w:sz w:val="16"/>
                <w:szCs w:val="16"/>
              </w:rPr>
            </w:pPr>
            <w:r>
              <w:rPr>
                <w:sz w:val="16"/>
                <w:szCs w:val="16"/>
              </w:rPr>
              <w:t>17.2.0</w:t>
            </w:r>
          </w:p>
        </w:tc>
      </w:tr>
      <w:tr w:rsidR="00CA62AF" w14:paraId="3BA11367" w14:textId="77777777">
        <w:trPr>
          <w:gridAfter w:val="1"/>
          <w:wAfter w:w="6" w:type="dxa"/>
          <w:trHeight w:val="170"/>
        </w:trPr>
        <w:tc>
          <w:tcPr>
            <w:tcW w:w="800" w:type="dxa"/>
            <w:shd w:val="solid" w:color="FFFFFF" w:fill="auto"/>
          </w:tcPr>
          <w:p w14:paraId="69C28AB3" w14:textId="77777777" w:rsidR="00CA62AF" w:rsidRDefault="00C7406D">
            <w:pPr>
              <w:pStyle w:val="TAL"/>
              <w:jc w:val="center"/>
              <w:rPr>
                <w:sz w:val="16"/>
                <w:szCs w:val="16"/>
              </w:rPr>
            </w:pPr>
            <w:r>
              <w:rPr>
                <w:sz w:val="16"/>
                <w:szCs w:val="16"/>
              </w:rPr>
              <w:t>2022-09</w:t>
            </w:r>
          </w:p>
        </w:tc>
        <w:tc>
          <w:tcPr>
            <w:tcW w:w="995" w:type="dxa"/>
            <w:shd w:val="solid" w:color="FFFFFF" w:fill="auto"/>
          </w:tcPr>
          <w:p w14:paraId="674FD994"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D5AF9D3" w14:textId="77777777" w:rsidR="00CA62AF" w:rsidRDefault="00C7406D">
            <w:pPr>
              <w:pStyle w:val="TAL"/>
              <w:jc w:val="center"/>
              <w:rPr>
                <w:sz w:val="16"/>
                <w:szCs w:val="16"/>
              </w:rPr>
            </w:pPr>
            <w:r>
              <w:rPr>
                <w:sz w:val="16"/>
                <w:szCs w:val="16"/>
              </w:rPr>
              <w:t>CP-222101</w:t>
            </w:r>
          </w:p>
        </w:tc>
        <w:tc>
          <w:tcPr>
            <w:tcW w:w="567" w:type="dxa"/>
            <w:shd w:val="solid" w:color="FFFFFF" w:fill="auto"/>
          </w:tcPr>
          <w:p w14:paraId="262F058C" w14:textId="77777777" w:rsidR="00CA62AF" w:rsidRDefault="00C7406D">
            <w:pPr>
              <w:pStyle w:val="TAL"/>
              <w:rPr>
                <w:sz w:val="16"/>
                <w:szCs w:val="16"/>
              </w:rPr>
            </w:pPr>
            <w:r>
              <w:rPr>
                <w:rFonts w:hint="eastAsia"/>
                <w:sz w:val="16"/>
                <w:szCs w:val="16"/>
              </w:rPr>
              <w:t>0</w:t>
            </w:r>
            <w:r>
              <w:rPr>
                <w:sz w:val="16"/>
                <w:szCs w:val="16"/>
              </w:rPr>
              <w:t>025</w:t>
            </w:r>
          </w:p>
        </w:tc>
        <w:tc>
          <w:tcPr>
            <w:tcW w:w="426" w:type="dxa"/>
            <w:shd w:val="solid" w:color="FFFFFF" w:fill="auto"/>
          </w:tcPr>
          <w:p w14:paraId="74F482EE" w14:textId="77777777" w:rsidR="00CA62AF" w:rsidRDefault="00CA62AF">
            <w:pPr>
              <w:pStyle w:val="TAL"/>
              <w:jc w:val="right"/>
              <w:rPr>
                <w:sz w:val="16"/>
                <w:szCs w:val="16"/>
              </w:rPr>
            </w:pPr>
          </w:p>
        </w:tc>
        <w:tc>
          <w:tcPr>
            <w:tcW w:w="425" w:type="dxa"/>
            <w:shd w:val="solid" w:color="FFFFFF" w:fill="auto"/>
          </w:tcPr>
          <w:p w14:paraId="634FD1B4" w14:textId="77777777" w:rsidR="00CA62AF" w:rsidRDefault="00C7406D">
            <w:pPr>
              <w:pStyle w:val="TAL"/>
              <w:jc w:val="center"/>
              <w:rPr>
                <w:sz w:val="16"/>
                <w:szCs w:val="16"/>
              </w:rPr>
            </w:pPr>
            <w:r>
              <w:rPr>
                <w:sz w:val="16"/>
                <w:szCs w:val="16"/>
              </w:rPr>
              <w:t>F</w:t>
            </w:r>
          </w:p>
        </w:tc>
        <w:tc>
          <w:tcPr>
            <w:tcW w:w="4826" w:type="dxa"/>
            <w:shd w:val="solid" w:color="FFFFFF" w:fill="auto"/>
          </w:tcPr>
          <w:p w14:paraId="082CE04D" w14:textId="77777777" w:rsidR="00CA62AF" w:rsidRDefault="00C7406D">
            <w:pPr>
              <w:pStyle w:val="TAL"/>
              <w:rPr>
                <w:sz w:val="16"/>
                <w:szCs w:val="16"/>
              </w:rPr>
            </w:pPr>
            <w:r>
              <w:rPr>
                <w:sz w:val="16"/>
                <w:szCs w:val="16"/>
              </w:rPr>
              <w:t xml:space="preserve">Corrections related to </w:t>
            </w:r>
            <w:proofErr w:type="spellStart"/>
            <w:r>
              <w:rPr>
                <w:sz w:val="16"/>
                <w:szCs w:val="16"/>
              </w:rPr>
              <w:t>NmfafDataRetrievalNotification</w:t>
            </w:r>
            <w:proofErr w:type="spellEnd"/>
            <w:r>
              <w:rPr>
                <w:sz w:val="16"/>
                <w:szCs w:val="16"/>
              </w:rPr>
              <w:t xml:space="preserve"> data type</w:t>
            </w:r>
          </w:p>
        </w:tc>
        <w:tc>
          <w:tcPr>
            <w:tcW w:w="708" w:type="dxa"/>
            <w:shd w:val="solid" w:color="FFFFFF" w:fill="auto"/>
          </w:tcPr>
          <w:p w14:paraId="3CA5B1C1" w14:textId="77777777" w:rsidR="00CA62AF" w:rsidRDefault="00C7406D">
            <w:pPr>
              <w:pStyle w:val="TAL"/>
              <w:jc w:val="center"/>
              <w:rPr>
                <w:sz w:val="16"/>
                <w:szCs w:val="16"/>
              </w:rPr>
            </w:pPr>
            <w:r>
              <w:rPr>
                <w:sz w:val="16"/>
                <w:szCs w:val="16"/>
              </w:rPr>
              <w:t>17.2.0</w:t>
            </w:r>
          </w:p>
        </w:tc>
      </w:tr>
      <w:tr w:rsidR="00CA62AF" w14:paraId="2B95683E" w14:textId="77777777">
        <w:trPr>
          <w:gridAfter w:val="1"/>
          <w:wAfter w:w="6" w:type="dxa"/>
          <w:trHeight w:val="170"/>
        </w:trPr>
        <w:tc>
          <w:tcPr>
            <w:tcW w:w="800" w:type="dxa"/>
            <w:shd w:val="solid" w:color="FFFFFF" w:fill="auto"/>
          </w:tcPr>
          <w:p w14:paraId="2D722B8A" w14:textId="77777777" w:rsidR="00CA62AF" w:rsidRDefault="00C7406D">
            <w:pPr>
              <w:pStyle w:val="TAL"/>
              <w:jc w:val="center"/>
              <w:rPr>
                <w:sz w:val="16"/>
                <w:szCs w:val="16"/>
              </w:rPr>
            </w:pPr>
            <w:r>
              <w:rPr>
                <w:sz w:val="16"/>
                <w:szCs w:val="16"/>
              </w:rPr>
              <w:t>2022-09</w:t>
            </w:r>
          </w:p>
        </w:tc>
        <w:tc>
          <w:tcPr>
            <w:tcW w:w="995" w:type="dxa"/>
            <w:shd w:val="solid" w:color="FFFFFF" w:fill="auto"/>
          </w:tcPr>
          <w:p w14:paraId="0FFD0DCD"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A071B94" w14:textId="77777777" w:rsidR="00CA62AF" w:rsidRDefault="00C7406D">
            <w:pPr>
              <w:pStyle w:val="TAL"/>
              <w:jc w:val="center"/>
              <w:rPr>
                <w:sz w:val="16"/>
                <w:szCs w:val="16"/>
              </w:rPr>
            </w:pPr>
            <w:r>
              <w:rPr>
                <w:sz w:val="16"/>
                <w:szCs w:val="16"/>
              </w:rPr>
              <w:t>CP-222101</w:t>
            </w:r>
          </w:p>
        </w:tc>
        <w:tc>
          <w:tcPr>
            <w:tcW w:w="567" w:type="dxa"/>
            <w:shd w:val="solid" w:color="FFFFFF" w:fill="auto"/>
          </w:tcPr>
          <w:p w14:paraId="7DBA001D" w14:textId="77777777" w:rsidR="00CA62AF" w:rsidRDefault="00C7406D">
            <w:pPr>
              <w:pStyle w:val="TAL"/>
              <w:rPr>
                <w:sz w:val="16"/>
                <w:szCs w:val="16"/>
              </w:rPr>
            </w:pPr>
            <w:r>
              <w:rPr>
                <w:rFonts w:hint="eastAsia"/>
                <w:sz w:val="16"/>
                <w:szCs w:val="16"/>
              </w:rPr>
              <w:t>0</w:t>
            </w:r>
            <w:r>
              <w:rPr>
                <w:sz w:val="16"/>
                <w:szCs w:val="16"/>
              </w:rPr>
              <w:t>026</w:t>
            </w:r>
          </w:p>
        </w:tc>
        <w:tc>
          <w:tcPr>
            <w:tcW w:w="426" w:type="dxa"/>
            <w:shd w:val="solid" w:color="FFFFFF" w:fill="auto"/>
          </w:tcPr>
          <w:p w14:paraId="63A34268" w14:textId="77777777" w:rsidR="00CA62AF" w:rsidRDefault="00CA62AF">
            <w:pPr>
              <w:pStyle w:val="TAL"/>
              <w:jc w:val="right"/>
              <w:rPr>
                <w:sz w:val="16"/>
                <w:szCs w:val="16"/>
              </w:rPr>
            </w:pPr>
          </w:p>
        </w:tc>
        <w:tc>
          <w:tcPr>
            <w:tcW w:w="425" w:type="dxa"/>
            <w:shd w:val="solid" w:color="FFFFFF" w:fill="auto"/>
          </w:tcPr>
          <w:p w14:paraId="093782F3"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31A75EB9" w14:textId="77777777" w:rsidR="00CA62AF" w:rsidRDefault="00C7406D">
            <w:pPr>
              <w:pStyle w:val="TAL"/>
              <w:rPr>
                <w:sz w:val="16"/>
                <w:szCs w:val="16"/>
              </w:rPr>
            </w:pPr>
            <w:r>
              <w:rPr>
                <w:sz w:val="16"/>
                <w:szCs w:val="16"/>
              </w:rPr>
              <w:t>Corrections to Fetch Notification</w:t>
            </w:r>
          </w:p>
        </w:tc>
        <w:tc>
          <w:tcPr>
            <w:tcW w:w="708" w:type="dxa"/>
            <w:shd w:val="solid" w:color="FFFFFF" w:fill="auto"/>
          </w:tcPr>
          <w:p w14:paraId="7CE9ACC1" w14:textId="77777777" w:rsidR="00CA62AF" w:rsidRDefault="00C7406D">
            <w:pPr>
              <w:pStyle w:val="TAL"/>
              <w:jc w:val="center"/>
              <w:rPr>
                <w:sz w:val="16"/>
                <w:szCs w:val="16"/>
              </w:rPr>
            </w:pPr>
            <w:r>
              <w:rPr>
                <w:sz w:val="16"/>
                <w:szCs w:val="16"/>
              </w:rPr>
              <w:t>17.2.0</w:t>
            </w:r>
          </w:p>
        </w:tc>
      </w:tr>
      <w:tr w:rsidR="00CA62AF" w14:paraId="7A1B5B58" w14:textId="77777777">
        <w:trPr>
          <w:gridAfter w:val="1"/>
          <w:wAfter w:w="6" w:type="dxa"/>
          <w:trHeight w:val="170"/>
        </w:trPr>
        <w:tc>
          <w:tcPr>
            <w:tcW w:w="800" w:type="dxa"/>
            <w:shd w:val="solid" w:color="FFFFFF" w:fill="auto"/>
          </w:tcPr>
          <w:p w14:paraId="1DCCDD61" w14:textId="77777777" w:rsidR="00CA62AF" w:rsidRDefault="00C7406D">
            <w:pPr>
              <w:pStyle w:val="TAL"/>
              <w:jc w:val="center"/>
              <w:rPr>
                <w:sz w:val="16"/>
                <w:szCs w:val="16"/>
              </w:rPr>
            </w:pPr>
            <w:r>
              <w:rPr>
                <w:sz w:val="16"/>
                <w:szCs w:val="16"/>
              </w:rPr>
              <w:t>2022-09</w:t>
            </w:r>
          </w:p>
        </w:tc>
        <w:tc>
          <w:tcPr>
            <w:tcW w:w="995" w:type="dxa"/>
            <w:shd w:val="solid" w:color="FFFFFF" w:fill="auto"/>
          </w:tcPr>
          <w:p w14:paraId="57559752"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099B10C4" w14:textId="77777777" w:rsidR="00CA62AF" w:rsidRDefault="00C7406D">
            <w:pPr>
              <w:pStyle w:val="TAL"/>
              <w:jc w:val="center"/>
              <w:rPr>
                <w:sz w:val="16"/>
                <w:szCs w:val="16"/>
              </w:rPr>
            </w:pPr>
            <w:r>
              <w:rPr>
                <w:sz w:val="16"/>
                <w:szCs w:val="16"/>
              </w:rPr>
              <w:t>CP-222102</w:t>
            </w:r>
          </w:p>
        </w:tc>
        <w:tc>
          <w:tcPr>
            <w:tcW w:w="567" w:type="dxa"/>
            <w:shd w:val="solid" w:color="FFFFFF" w:fill="auto"/>
          </w:tcPr>
          <w:p w14:paraId="1CDED8DE" w14:textId="77777777" w:rsidR="00CA62AF" w:rsidRDefault="00C7406D">
            <w:pPr>
              <w:pStyle w:val="TAL"/>
              <w:rPr>
                <w:sz w:val="16"/>
                <w:szCs w:val="16"/>
              </w:rPr>
            </w:pPr>
            <w:r>
              <w:rPr>
                <w:rFonts w:hint="eastAsia"/>
                <w:sz w:val="16"/>
                <w:szCs w:val="16"/>
              </w:rPr>
              <w:t>0</w:t>
            </w:r>
            <w:r>
              <w:rPr>
                <w:sz w:val="16"/>
                <w:szCs w:val="16"/>
              </w:rPr>
              <w:t>028</w:t>
            </w:r>
          </w:p>
        </w:tc>
        <w:tc>
          <w:tcPr>
            <w:tcW w:w="426" w:type="dxa"/>
            <w:shd w:val="solid" w:color="FFFFFF" w:fill="auto"/>
          </w:tcPr>
          <w:p w14:paraId="2C326FD3" w14:textId="77777777" w:rsidR="00CA62AF" w:rsidRDefault="00C7406D">
            <w:pPr>
              <w:pStyle w:val="TAL"/>
              <w:jc w:val="right"/>
              <w:rPr>
                <w:sz w:val="16"/>
                <w:szCs w:val="16"/>
              </w:rPr>
            </w:pPr>
            <w:r>
              <w:rPr>
                <w:rFonts w:hint="eastAsia"/>
                <w:sz w:val="16"/>
                <w:szCs w:val="16"/>
              </w:rPr>
              <w:t>1</w:t>
            </w:r>
          </w:p>
        </w:tc>
        <w:tc>
          <w:tcPr>
            <w:tcW w:w="425" w:type="dxa"/>
            <w:shd w:val="solid" w:color="FFFFFF" w:fill="auto"/>
          </w:tcPr>
          <w:p w14:paraId="25F8CDD1"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54FC8E6F" w14:textId="77777777" w:rsidR="00CA62AF" w:rsidRDefault="00C7406D">
            <w:pPr>
              <w:pStyle w:val="TAL"/>
              <w:rPr>
                <w:sz w:val="16"/>
                <w:szCs w:val="16"/>
              </w:rPr>
            </w:pPr>
            <w:r>
              <w:rPr>
                <w:sz w:val="16"/>
                <w:szCs w:val="16"/>
              </w:rPr>
              <w:t>Miscellaneous corrections</w:t>
            </w:r>
          </w:p>
        </w:tc>
        <w:tc>
          <w:tcPr>
            <w:tcW w:w="708" w:type="dxa"/>
            <w:shd w:val="solid" w:color="FFFFFF" w:fill="auto"/>
          </w:tcPr>
          <w:p w14:paraId="77F12B69" w14:textId="77777777" w:rsidR="00CA62AF" w:rsidRDefault="00C7406D">
            <w:pPr>
              <w:pStyle w:val="TAL"/>
              <w:jc w:val="center"/>
              <w:rPr>
                <w:sz w:val="16"/>
                <w:szCs w:val="16"/>
              </w:rPr>
            </w:pPr>
            <w:r>
              <w:rPr>
                <w:sz w:val="16"/>
                <w:szCs w:val="16"/>
              </w:rPr>
              <w:t>17.2.0</w:t>
            </w:r>
          </w:p>
        </w:tc>
      </w:tr>
      <w:tr w:rsidR="00CA62AF" w14:paraId="3657484D" w14:textId="77777777">
        <w:trPr>
          <w:gridAfter w:val="1"/>
          <w:wAfter w:w="6" w:type="dxa"/>
          <w:trHeight w:val="170"/>
        </w:trPr>
        <w:tc>
          <w:tcPr>
            <w:tcW w:w="800" w:type="dxa"/>
            <w:shd w:val="solid" w:color="FFFFFF" w:fill="auto"/>
          </w:tcPr>
          <w:p w14:paraId="068C3715" w14:textId="77777777" w:rsidR="00CA62AF" w:rsidRDefault="00C7406D">
            <w:pPr>
              <w:pStyle w:val="TAL"/>
              <w:jc w:val="center"/>
              <w:rPr>
                <w:sz w:val="16"/>
                <w:szCs w:val="16"/>
              </w:rPr>
            </w:pPr>
            <w:r>
              <w:rPr>
                <w:sz w:val="16"/>
                <w:szCs w:val="16"/>
              </w:rPr>
              <w:t>2022-09</w:t>
            </w:r>
          </w:p>
        </w:tc>
        <w:tc>
          <w:tcPr>
            <w:tcW w:w="995" w:type="dxa"/>
            <w:shd w:val="solid" w:color="FFFFFF" w:fill="auto"/>
          </w:tcPr>
          <w:p w14:paraId="4C29DAB3"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7CB7D619" w14:textId="77777777" w:rsidR="00CA62AF" w:rsidRDefault="00C7406D">
            <w:pPr>
              <w:pStyle w:val="TAL"/>
              <w:jc w:val="center"/>
              <w:rPr>
                <w:sz w:val="16"/>
                <w:szCs w:val="16"/>
              </w:rPr>
            </w:pPr>
            <w:r>
              <w:rPr>
                <w:sz w:val="16"/>
                <w:szCs w:val="16"/>
              </w:rPr>
              <w:t>CP-222101</w:t>
            </w:r>
          </w:p>
        </w:tc>
        <w:tc>
          <w:tcPr>
            <w:tcW w:w="567" w:type="dxa"/>
            <w:shd w:val="solid" w:color="FFFFFF" w:fill="auto"/>
          </w:tcPr>
          <w:p w14:paraId="339D6B74" w14:textId="77777777" w:rsidR="00CA62AF" w:rsidRDefault="00C7406D">
            <w:pPr>
              <w:pStyle w:val="TAL"/>
              <w:rPr>
                <w:sz w:val="16"/>
                <w:szCs w:val="16"/>
              </w:rPr>
            </w:pPr>
            <w:r>
              <w:rPr>
                <w:rFonts w:hint="eastAsia"/>
                <w:sz w:val="16"/>
                <w:szCs w:val="16"/>
              </w:rPr>
              <w:t>0</w:t>
            </w:r>
            <w:r>
              <w:rPr>
                <w:sz w:val="16"/>
                <w:szCs w:val="16"/>
              </w:rPr>
              <w:t>029</w:t>
            </w:r>
          </w:p>
        </w:tc>
        <w:tc>
          <w:tcPr>
            <w:tcW w:w="426" w:type="dxa"/>
            <w:shd w:val="solid" w:color="FFFFFF" w:fill="auto"/>
          </w:tcPr>
          <w:p w14:paraId="39300A0C" w14:textId="77777777" w:rsidR="00CA62AF" w:rsidRDefault="00CA62AF">
            <w:pPr>
              <w:pStyle w:val="TAL"/>
              <w:jc w:val="right"/>
              <w:rPr>
                <w:sz w:val="16"/>
                <w:szCs w:val="16"/>
              </w:rPr>
            </w:pPr>
          </w:p>
        </w:tc>
        <w:tc>
          <w:tcPr>
            <w:tcW w:w="425" w:type="dxa"/>
            <w:shd w:val="solid" w:color="FFFFFF" w:fill="auto"/>
          </w:tcPr>
          <w:p w14:paraId="02FE3E16" w14:textId="77777777" w:rsidR="00CA62AF" w:rsidRDefault="00C7406D">
            <w:pPr>
              <w:pStyle w:val="TAL"/>
              <w:jc w:val="center"/>
              <w:rPr>
                <w:sz w:val="16"/>
                <w:szCs w:val="16"/>
                <w:lang w:eastAsia="zh-CN"/>
              </w:rPr>
            </w:pPr>
            <w:r>
              <w:rPr>
                <w:rFonts w:hint="eastAsia"/>
                <w:sz w:val="16"/>
                <w:szCs w:val="16"/>
                <w:lang w:eastAsia="zh-CN"/>
              </w:rPr>
              <w:t>F</w:t>
            </w:r>
          </w:p>
        </w:tc>
        <w:tc>
          <w:tcPr>
            <w:tcW w:w="4826" w:type="dxa"/>
            <w:shd w:val="solid" w:color="FFFFFF" w:fill="auto"/>
          </w:tcPr>
          <w:p w14:paraId="6EA08FA8" w14:textId="77777777" w:rsidR="00CA62AF" w:rsidRDefault="00C7406D">
            <w:pPr>
              <w:pStyle w:val="TAL"/>
              <w:rPr>
                <w:sz w:val="16"/>
                <w:szCs w:val="16"/>
              </w:rPr>
            </w:pPr>
            <w:r>
              <w:rPr>
                <w:sz w:val="16"/>
                <w:szCs w:val="16"/>
              </w:rPr>
              <w:t>Corrections to NF service consumer</w:t>
            </w:r>
          </w:p>
        </w:tc>
        <w:tc>
          <w:tcPr>
            <w:tcW w:w="708" w:type="dxa"/>
            <w:shd w:val="solid" w:color="FFFFFF" w:fill="auto"/>
          </w:tcPr>
          <w:p w14:paraId="20B40CAF" w14:textId="77777777" w:rsidR="00CA62AF" w:rsidRDefault="00C7406D">
            <w:pPr>
              <w:pStyle w:val="TAL"/>
              <w:jc w:val="center"/>
              <w:rPr>
                <w:sz w:val="16"/>
                <w:szCs w:val="16"/>
              </w:rPr>
            </w:pPr>
            <w:r>
              <w:rPr>
                <w:sz w:val="16"/>
                <w:szCs w:val="16"/>
              </w:rPr>
              <w:t>17.2.0</w:t>
            </w:r>
          </w:p>
        </w:tc>
      </w:tr>
      <w:tr w:rsidR="00CA62AF" w14:paraId="75D5BB57" w14:textId="77777777">
        <w:trPr>
          <w:gridAfter w:val="1"/>
          <w:wAfter w:w="6" w:type="dxa"/>
          <w:trHeight w:val="170"/>
        </w:trPr>
        <w:tc>
          <w:tcPr>
            <w:tcW w:w="800" w:type="dxa"/>
            <w:shd w:val="solid" w:color="FFFFFF" w:fill="auto"/>
          </w:tcPr>
          <w:p w14:paraId="4D7D8AB0" w14:textId="77777777" w:rsidR="00CA62AF" w:rsidRDefault="00C7406D">
            <w:pPr>
              <w:pStyle w:val="TAL"/>
              <w:jc w:val="center"/>
              <w:rPr>
                <w:sz w:val="16"/>
                <w:szCs w:val="16"/>
              </w:rPr>
            </w:pPr>
            <w:r>
              <w:rPr>
                <w:sz w:val="16"/>
                <w:szCs w:val="16"/>
              </w:rPr>
              <w:t>2022-09</w:t>
            </w:r>
          </w:p>
        </w:tc>
        <w:tc>
          <w:tcPr>
            <w:tcW w:w="995" w:type="dxa"/>
            <w:shd w:val="solid" w:color="FFFFFF" w:fill="auto"/>
          </w:tcPr>
          <w:p w14:paraId="643E5E2C" w14:textId="77777777" w:rsidR="00CA62AF" w:rsidRDefault="00C7406D">
            <w:pPr>
              <w:pStyle w:val="TAL"/>
              <w:jc w:val="center"/>
              <w:rPr>
                <w:sz w:val="16"/>
                <w:szCs w:val="16"/>
              </w:rPr>
            </w:pPr>
            <w:r>
              <w:rPr>
                <w:sz w:val="16"/>
                <w:szCs w:val="16"/>
              </w:rPr>
              <w:t>CT#97</w:t>
            </w:r>
            <w:r>
              <w:rPr>
                <w:sz w:val="16"/>
                <w:szCs w:val="16"/>
                <w:lang w:eastAsia="zh-CN"/>
              </w:rPr>
              <w:t>e</w:t>
            </w:r>
          </w:p>
        </w:tc>
        <w:tc>
          <w:tcPr>
            <w:tcW w:w="992" w:type="dxa"/>
            <w:shd w:val="solid" w:color="FFFFFF" w:fill="auto"/>
          </w:tcPr>
          <w:p w14:paraId="47AFAED4" w14:textId="77777777" w:rsidR="00CA62AF" w:rsidRDefault="00C7406D">
            <w:pPr>
              <w:pStyle w:val="TAL"/>
              <w:jc w:val="center"/>
              <w:rPr>
                <w:sz w:val="16"/>
                <w:szCs w:val="16"/>
              </w:rPr>
            </w:pPr>
            <w:r>
              <w:rPr>
                <w:sz w:val="16"/>
                <w:szCs w:val="16"/>
              </w:rPr>
              <w:t>CP-222121</w:t>
            </w:r>
          </w:p>
        </w:tc>
        <w:tc>
          <w:tcPr>
            <w:tcW w:w="567" w:type="dxa"/>
            <w:shd w:val="solid" w:color="FFFFFF" w:fill="auto"/>
          </w:tcPr>
          <w:p w14:paraId="39D2C39F" w14:textId="77777777" w:rsidR="00CA62AF" w:rsidRDefault="00C7406D">
            <w:pPr>
              <w:pStyle w:val="TAL"/>
              <w:rPr>
                <w:sz w:val="16"/>
                <w:szCs w:val="16"/>
              </w:rPr>
            </w:pPr>
            <w:r>
              <w:rPr>
                <w:rFonts w:hint="eastAsia"/>
                <w:sz w:val="16"/>
                <w:szCs w:val="16"/>
              </w:rPr>
              <w:t>0</w:t>
            </w:r>
            <w:r>
              <w:rPr>
                <w:sz w:val="16"/>
                <w:szCs w:val="16"/>
              </w:rPr>
              <w:t>030</w:t>
            </w:r>
          </w:p>
        </w:tc>
        <w:tc>
          <w:tcPr>
            <w:tcW w:w="426" w:type="dxa"/>
            <w:shd w:val="solid" w:color="FFFFFF" w:fill="auto"/>
          </w:tcPr>
          <w:p w14:paraId="65A784F9" w14:textId="77777777" w:rsidR="00CA62AF" w:rsidRDefault="00CA62AF">
            <w:pPr>
              <w:pStyle w:val="TAL"/>
              <w:jc w:val="right"/>
              <w:rPr>
                <w:sz w:val="16"/>
                <w:szCs w:val="16"/>
              </w:rPr>
            </w:pPr>
          </w:p>
        </w:tc>
        <w:tc>
          <w:tcPr>
            <w:tcW w:w="425" w:type="dxa"/>
            <w:shd w:val="solid" w:color="FFFFFF" w:fill="auto"/>
          </w:tcPr>
          <w:p w14:paraId="66A538F8" w14:textId="77777777" w:rsidR="00CA62AF" w:rsidRDefault="00C7406D">
            <w:pPr>
              <w:pStyle w:val="TAL"/>
              <w:jc w:val="center"/>
              <w:rPr>
                <w:sz w:val="16"/>
                <w:szCs w:val="16"/>
              </w:rPr>
            </w:pPr>
            <w:r>
              <w:rPr>
                <w:rFonts w:hint="eastAsia"/>
                <w:sz w:val="16"/>
                <w:szCs w:val="16"/>
              </w:rPr>
              <w:t>F</w:t>
            </w:r>
          </w:p>
        </w:tc>
        <w:tc>
          <w:tcPr>
            <w:tcW w:w="4826" w:type="dxa"/>
            <w:shd w:val="solid" w:color="FFFFFF" w:fill="auto"/>
          </w:tcPr>
          <w:p w14:paraId="6B876D3D" w14:textId="77777777" w:rsidR="00CA62AF" w:rsidRDefault="00C7406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4576B39F" w14:textId="77777777" w:rsidR="00CA62AF" w:rsidRDefault="00C7406D">
            <w:pPr>
              <w:pStyle w:val="TAL"/>
              <w:jc w:val="center"/>
              <w:rPr>
                <w:sz w:val="16"/>
                <w:szCs w:val="16"/>
              </w:rPr>
            </w:pPr>
            <w:r>
              <w:rPr>
                <w:sz w:val="16"/>
                <w:szCs w:val="16"/>
              </w:rPr>
              <w:t>17.2.0</w:t>
            </w:r>
          </w:p>
        </w:tc>
      </w:tr>
      <w:tr w:rsidR="00CA62AF" w14:paraId="3616D6A9" w14:textId="77777777">
        <w:trPr>
          <w:gridAfter w:val="1"/>
          <w:wAfter w:w="6" w:type="dxa"/>
          <w:trHeight w:val="170"/>
        </w:trPr>
        <w:tc>
          <w:tcPr>
            <w:tcW w:w="800" w:type="dxa"/>
            <w:shd w:val="solid" w:color="FFFFFF" w:fill="auto"/>
          </w:tcPr>
          <w:p w14:paraId="2380FDFB"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269C45F3"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43444DB" w14:textId="77777777" w:rsidR="00CA62AF" w:rsidRDefault="00C7406D">
            <w:pPr>
              <w:pStyle w:val="TAL"/>
              <w:jc w:val="center"/>
              <w:rPr>
                <w:sz w:val="16"/>
                <w:szCs w:val="16"/>
              </w:rPr>
            </w:pPr>
            <w:r>
              <w:rPr>
                <w:sz w:val="16"/>
                <w:szCs w:val="16"/>
              </w:rPr>
              <w:t>CP-223172</w:t>
            </w:r>
          </w:p>
        </w:tc>
        <w:tc>
          <w:tcPr>
            <w:tcW w:w="567" w:type="dxa"/>
            <w:shd w:val="solid" w:color="FFFFFF" w:fill="auto"/>
          </w:tcPr>
          <w:p w14:paraId="74426DA2" w14:textId="77777777" w:rsidR="00CA62AF" w:rsidRDefault="00C7406D">
            <w:pPr>
              <w:pStyle w:val="TAL"/>
              <w:rPr>
                <w:sz w:val="16"/>
                <w:szCs w:val="16"/>
              </w:rPr>
            </w:pPr>
            <w:r>
              <w:rPr>
                <w:sz w:val="16"/>
                <w:szCs w:val="16"/>
              </w:rPr>
              <w:t>0034</w:t>
            </w:r>
          </w:p>
        </w:tc>
        <w:tc>
          <w:tcPr>
            <w:tcW w:w="426" w:type="dxa"/>
            <w:shd w:val="solid" w:color="FFFFFF" w:fill="auto"/>
          </w:tcPr>
          <w:p w14:paraId="3374C528" w14:textId="77777777" w:rsidR="00CA62AF" w:rsidRDefault="00CA62AF">
            <w:pPr>
              <w:pStyle w:val="TAL"/>
              <w:jc w:val="right"/>
              <w:rPr>
                <w:sz w:val="16"/>
                <w:szCs w:val="16"/>
              </w:rPr>
            </w:pPr>
          </w:p>
        </w:tc>
        <w:tc>
          <w:tcPr>
            <w:tcW w:w="425" w:type="dxa"/>
            <w:shd w:val="solid" w:color="FFFFFF" w:fill="auto"/>
          </w:tcPr>
          <w:p w14:paraId="21BC5930" w14:textId="77777777" w:rsidR="00CA62AF" w:rsidRDefault="00C7406D">
            <w:pPr>
              <w:pStyle w:val="TAL"/>
              <w:jc w:val="center"/>
              <w:rPr>
                <w:sz w:val="16"/>
                <w:szCs w:val="16"/>
              </w:rPr>
            </w:pPr>
            <w:r>
              <w:rPr>
                <w:sz w:val="16"/>
                <w:szCs w:val="16"/>
              </w:rPr>
              <w:t>F</w:t>
            </w:r>
          </w:p>
        </w:tc>
        <w:tc>
          <w:tcPr>
            <w:tcW w:w="4826" w:type="dxa"/>
            <w:shd w:val="solid" w:color="FFFFFF" w:fill="auto"/>
          </w:tcPr>
          <w:p w14:paraId="51B64F1E" w14:textId="77777777" w:rsidR="00CA62AF" w:rsidRDefault="00C7406D">
            <w:pPr>
              <w:pStyle w:val="TAL"/>
              <w:rPr>
                <w:sz w:val="16"/>
                <w:szCs w:val="16"/>
              </w:rPr>
            </w:pPr>
            <w:r>
              <w:rPr>
                <w:sz w:val="16"/>
                <w:szCs w:val="16"/>
              </w:rPr>
              <w:t xml:space="preserve">Correcting procedure description for </w:t>
            </w:r>
            <w:proofErr w:type="spellStart"/>
            <w:r>
              <w:rPr>
                <w:sz w:val="16"/>
                <w:szCs w:val="16"/>
              </w:rPr>
              <w:t>dataNotif</w:t>
            </w:r>
            <w:proofErr w:type="spellEnd"/>
            <w:r>
              <w:rPr>
                <w:sz w:val="16"/>
                <w:szCs w:val="16"/>
              </w:rPr>
              <w:t xml:space="preserve"> attribute</w:t>
            </w:r>
          </w:p>
        </w:tc>
        <w:tc>
          <w:tcPr>
            <w:tcW w:w="708" w:type="dxa"/>
            <w:shd w:val="solid" w:color="FFFFFF" w:fill="auto"/>
          </w:tcPr>
          <w:p w14:paraId="5A061314" w14:textId="77777777" w:rsidR="00CA62AF" w:rsidRDefault="00C7406D">
            <w:pPr>
              <w:pStyle w:val="TAL"/>
              <w:jc w:val="center"/>
              <w:rPr>
                <w:sz w:val="16"/>
                <w:szCs w:val="16"/>
              </w:rPr>
            </w:pPr>
            <w:r>
              <w:rPr>
                <w:sz w:val="16"/>
                <w:szCs w:val="16"/>
              </w:rPr>
              <w:t>17.3.0</w:t>
            </w:r>
          </w:p>
        </w:tc>
      </w:tr>
      <w:tr w:rsidR="00CA62AF" w14:paraId="1B2574E8" w14:textId="77777777">
        <w:trPr>
          <w:gridAfter w:val="1"/>
          <w:wAfter w:w="6" w:type="dxa"/>
          <w:trHeight w:val="170"/>
        </w:trPr>
        <w:tc>
          <w:tcPr>
            <w:tcW w:w="800" w:type="dxa"/>
            <w:shd w:val="solid" w:color="FFFFFF" w:fill="auto"/>
          </w:tcPr>
          <w:p w14:paraId="2535D68E"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1D74D22A"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25AF6129" w14:textId="77777777" w:rsidR="00CA62AF" w:rsidRDefault="00C7406D">
            <w:pPr>
              <w:pStyle w:val="TAL"/>
              <w:jc w:val="center"/>
              <w:rPr>
                <w:sz w:val="16"/>
                <w:szCs w:val="16"/>
              </w:rPr>
            </w:pPr>
            <w:r>
              <w:rPr>
                <w:sz w:val="16"/>
                <w:szCs w:val="16"/>
              </w:rPr>
              <w:t>CP-223172</w:t>
            </w:r>
          </w:p>
        </w:tc>
        <w:tc>
          <w:tcPr>
            <w:tcW w:w="567" w:type="dxa"/>
            <w:shd w:val="solid" w:color="FFFFFF" w:fill="auto"/>
          </w:tcPr>
          <w:p w14:paraId="542F3BCF" w14:textId="77777777" w:rsidR="00CA62AF" w:rsidRDefault="00C7406D">
            <w:pPr>
              <w:pStyle w:val="TAL"/>
              <w:rPr>
                <w:sz w:val="16"/>
                <w:szCs w:val="16"/>
              </w:rPr>
            </w:pPr>
            <w:r>
              <w:rPr>
                <w:sz w:val="16"/>
                <w:szCs w:val="16"/>
              </w:rPr>
              <w:t>0036</w:t>
            </w:r>
          </w:p>
        </w:tc>
        <w:tc>
          <w:tcPr>
            <w:tcW w:w="426" w:type="dxa"/>
            <w:shd w:val="solid" w:color="FFFFFF" w:fill="auto"/>
          </w:tcPr>
          <w:p w14:paraId="33164CD7" w14:textId="77777777" w:rsidR="00CA62AF" w:rsidRDefault="00CA62AF">
            <w:pPr>
              <w:pStyle w:val="TAL"/>
              <w:jc w:val="right"/>
              <w:rPr>
                <w:sz w:val="16"/>
                <w:szCs w:val="16"/>
              </w:rPr>
            </w:pPr>
          </w:p>
        </w:tc>
        <w:tc>
          <w:tcPr>
            <w:tcW w:w="425" w:type="dxa"/>
            <w:shd w:val="solid" w:color="FFFFFF" w:fill="auto"/>
          </w:tcPr>
          <w:p w14:paraId="798EA95F" w14:textId="77777777" w:rsidR="00CA62AF" w:rsidRDefault="00C7406D">
            <w:pPr>
              <w:pStyle w:val="TAL"/>
              <w:jc w:val="center"/>
              <w:rPr>
                <w:sz w:val="16"/>
                <w:szCs w:val="16"/>
              </w:rPr>
            </w:pPr>
            <w:r>
              <w:rPr>
                <w:sz w:val="16"/>
                <w:szCs w:val="16"/>
              </w:rPr>
              <w:t>F</w:t>
            </w:r>
          </w:p>
        </w:tc>
        <w:tc>
          <w:tcPr>
            <w:tcW w:w="4826" w:type="dxa"/>
            <w:shd w:val="solid" w:color="FFFFFF" w:fill="auto"/>
          </w:tcPr>
          <w:p w14:paraId="71049679" w14:textId="77777777" w:rsidR="00CA62AF" w:rsidRDefault="00C7406D">
            <w:pPr>
              <w:pStyle w:val="TAL"/>
              <w:rPr>
                <w:sz w:val="16"/>
                <w:szCs w:val="16"/>
              </w:rPr>
            </w:pPr>
            <w:r>
              <w:rPr>
                <w:sz w:val="16"/>
                <w:szCs w:val="16"/>
              </w:rPr>
              <w:t>Corrections to data type in POST header</w:t>
            </w:r>
          </w:p>
        </w:tc>
        <w:tc>
          <w:tcPr>
            <w:tcW w:w="708" w:type="dxa"/>
            <w:shd w:val="solid" w:color="FFFFFF" w:fill="auto"/>
          </w:tcPr>
          <w:p w14:paraId="580D8EA0" w14:textId="77777777" w:rsidR="00CA62AF" w:rsidRDefault="00C7406D">
            <w:pPr>
              <w:pStyle w:val="TAL"/>
              <w:jc w:val="center"/>
              <w:rPr>
                <w:sz w:val="16"/>
                <w:szCs w:val="16"/>
              </w:rPr>
            </w:pPr>
            <w:r>
              <w:rPr>
                <w:sz w:val="16"/>
                <w:szCs w:val="16"/>
              </w:rPr>
              <w:t>17.3.0</w:t>
            </w:r>
          </w:p>
        </w:tc>
      </w:tr>
      <w:tr w:rsidR="00CA62AF" w14:paraId="3BA5E99D" w14:textId="77777777">
        <w:trPr>
          <w:gridAfter w:val="1"/>
          <w:wAfter w:w="6" w:type="dxa"/>
          <w:trHeight w:val="170"/>
        </w:trPr>
        <w:tc>
          <w:tcPr>
            <w:tcW w:w="800" w:type="dxa"/>
            <w:shd w:val="solid" w:color="FFFFFF" w:fill="auto"/>
          </w:tcPr>
          <w:p w14:paraId="0702A786"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0BE17ED9"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4CC0307" w14:textId="77777777" w:rsidR="00CA62AF" w:rsidRDefault="00C7406D">
            <w:pPr>
              <w:pStyle w:val="TAL"/>
              <w:jc w:val="center"/>
              <w:rPr>
                <w:sz w:val="16"/>
                <w:szCs w:val="16"/>
              </w:rPr>
            </w:pPr>
            <w:r>
              <w:rPr>
                <w:sz w:val="16"/>
                <w:szCs w:val="16"/>
              </w:rPr>
              <w:t>CP-223237</w:t>
            </w:r>
          </w:p>
        </w:tc>
        <w:tc>
          <w:tcPr>
            <w:tcW w:w="567" w:type="dxa"/>
            <w:shd w:val="solid" w:color="FFFFFF" w:fill="auto"/>
          </w:tcPr>
          <w:p w14:paraId="019D063A" w14:textId="77777777" w:rsidR="00CA62AF" w:rsidRDefault="00C7406D">
            <w:pPr>
              <w:pStyle w:val="TAL"/>
              <w:rPr>
                <w:sz w:val="16"/>
                <w:szCs w:val="16"/>
              </w:rPr>
            </w:pPr>
            <w:r>
              <w:rPr>
                <w:sz w:val="16"/>
                <w:szCs w:val="16"/>
              </w:rPr>
              <w:t>0037</w:t>
            </w:r>
          </w:p>
        </w:tc>
        <w:tc>
          <w:tcPr>
            <w:tcW w:w="426" w:type="dxa"/>
            <w:shd w:val="solid" w:color="FFFFFF" w:fill="auto"/>
          </w:tcPr>
          <w:p w14:paraId="00049B04" w14:textId="77777777" w:rsidR="00CA62AF" w:rsidRDefault="00C7406D">
            <w:pPr>
              <w:pStyle w:val="TAL"/>
              <w:jc w:val="right"/>
              <w:rPr>
                <w:sz w:val="16"/>
                <w:szCs w:val="16"/>
              </w:rPr>
            </w:pPr>
            <w:r>
              <w:rPr>
                <w:sz w:val="16"/>
                <w:szCs w:val="16"/>
              </w:rPr>
              <w:t>1</w:t>
            </w:r>
          </w:p>
        </w:tc>
        <w:tc>
          <w:tcPr>
            <w:tcW w:w="425" w:type="dxa"/>
            <w:shd w:val="solid" w:color="FFFFFF" w:fill="auto"/>
          </w:tcPr>
          <w:p w14:paraId="4BBBA7EB" w14:textId="77777777" w:rsidR="00CA62AF" w:rsidRDefault="00C7406D">
            <w:pPr>
              <w:pStyle w:val="TAL"/>
              <w:jc w:val="center"/>
              <w:rPr>
                <w:sz w:val="16"/>
                <w:szCs w:val="16"/>
              </w:rPr>
            </w:pPr>
            <w:r>
              <w:rPr>
                <w:sz w:val="16"/>
                <w:szCs w:val="16"/>
              </w:rPr>
              <w:t>F</w:t>
            </w:r>
          </w:p>
        </w:tc>
        <w:tc>
          <w:tcPr>
            <w:tcW w:w="4826" w:type="dxa"/>
            <w:shd w:val="solid" w:color="FFFFFF" w:fill="auto"/>
          </w:tcPr>
          <w:p w14:paraId="7925C1F0" w14:textId="77777777" w:rsidR="00CA62AF" w:rsidRDefault="00C7406D">
            <w:pPr>
              <w:pStyle w:val="TAL"/>
              <w:rPr>
                <w:sz w:val="16"/>
                <w:szCs w:val="16"/>
              </w:rPr>
            </w:pPr>
            <w:r>
              <w:rPr>
                <w:sz w:val="16"/>
                <w:szCs w:val="16"/>
              </w:rPr>
              <w:t>The time stamp of data and analytics notification</w:t>
            </w:r>
          </w:p>
        </w:tc>
        <w:tc>
          <w:tcPr>
            <w:tcW w:w="708" w:type="dxa"/>
            <w:shd w:val="solid" w:color="FFFFFF" w:fill="auto"/>
          </w:tcPr>
          <w:p w14:paraId="388E06C1" w14:textId="77777777" w:rsidR="00CA62AF" w:rsidRDefault="00C7406D">
            <w:pPr>
              <w:pStyle w:val="TAL"/>
              <w:jc w:val="center"/>
              <w:rPr>
                <w:sz w:val="16"/>
                <w:szCs w:val="16"/>
              </w:rPr>
            </w:pPr>
            <w:r>
              <w:rPr>
                <w:sz w:val="16"/>
                <w:szCs w:val="16"/>
              </w:rPr>
              <w:t>17.3.0</w:t>
            </w:r>
          </w:p>
        </w:tc>
      </w:tr>
      <w:tr w:rsidR="00CA62AF" w14:paraId="48FF1936" w14:textId="77777777">
        <w:trPr>
          <w:gridAfter w:val="1"/>
          <w:wAfter w:w="6" w:type="dxa"/>
          <w:trHeight w:val="170"/>
        </w:trPr>
        <w:tc>
          <w:tcPr>
            <w:tcW w:w="800" w:type="dxa"/>
            <w:shd w:val="solid" w:color="FFFFFF" w:fill="auto"/>
          </w:tcPr>
          <w:p w14:paraId="66FFFB28"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0553268B"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61FA6362" w14:textId="77777777" w:rsidR="00CA62AF" w:rsidRDefault="00C7406D">
            <w:pPr>
              <w:pStyle w:val="TAL"/>
              <w:jc w:val="center"/>
              <w:rPr>
                <w:sz w:val="16"/>
                <w:szCs w:val="16"/>
              </w:rPr>
            </w:pPr>
            <w:r>
              <w:rPr>
                <w:sz w:val="16"/>
                <w:szCs w:val="16"/>
              </w:rPr>
              <w:t>CP-223188</w:t>
            </w:r>
          </w:p>
        </w:tc>
        <w:tc>
          <w:tcPr>
            <w:tcW w:w="567" w:type="dxa"/>
            <w:shd w:val="solid" w:color="FFFFFF" w:fill="auto"/>
          </w:tcPr>
          <w:p w14:paraId="5DC38BFA" w14:textId="77777777" w:rsidR="00CA62AF" w:rsidRDefault="00C7406D">
            <w:pPr>
              <w:pStyle w:val="TAL"/>
              <w:rPr>
                <w:sz w:val="16"/>
                <w:szCs w:val="16"/>
              </w:rPr>
            </w:pPr>
            <w:r>
              <w:rPr>
                <w:sz w:val="16"/>
                <w:szCs w:val="16"/>
              </w:rPr>
              <w:t>0041</w:t>
            </w:r>
          </w:p>
        </w:tc>
        <w:tc>
          <w:tcPr>
            <w:tcW w:w="426" w:type="dxa"/>
            <w:shd w:val="solid" w:color="FFFFFF" w:fill="auto"/>
          </w:tcPr>
          <w:p w14:paraId="31DDECCF" w14:textId="77777777" w:rsidR="00CA62AF" w:rsidRDefault="00CA62AF">
            <w:pPr>
              <w:pStyle w:val="TAL"/>
              <w:jc w:val="right"/>
              <w:rPr>
                <w:sz w:val="16"/>
                <w:szCs w:val="16"/>
              </w:rPr>
            </w:pPr>
          </w:p>
        </w:tc>
        <w:tc>
          <w:tcPr>
            <w:tcW w:w="425" w:type="dxa"/>
            <w:shd w:val="solid" w:color="FFFFFF" w:fill="auto"/>
          </w:tcPr>
          <w:p w14:paraId="29D285C3" w14:textId="77777777" w:rsidR="00CA62AF" w:rsidRDefault="00C7406D">
            <w:pPr>
              <w:pStyle w:val="TAL"/>
              <w:jc w:val="center"/>
              <w:rPr>
                <w:sz w:val="16"/>
                <w:szCs w:val="16"/>
              </w:rPr>
            </w:pPr>
            <w:r>
              <w:rPr>
                <w:sz w:val="16"/>
                <w:szCs w:val="16"/>
              </w:rPr>
              <w:t>F</w:t>
            </w:r>
          </w:p>
        </w:tc>
        <w:tc>
          <w:tcPr>
            <w:tcW w:w="4826" w:type="dxa"/>
            <w:shd w:val="solid" w:color="FFFFFF" w:fill="auto"/>
          </w:tcPr>
          <w:p w14:paraId="0C624509" w14:textId="77777777" w:rsidR="00CA62AF" w:rsidRDefault="00C7406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30FF30C7" w14:textId="77777777" w:rsidR="00CA62AF" w:rsidRDefault="00C7406D">
            <w:pPr>
              <w:pStyle w:val="TAL"/>
              <w:jc w:val="center"/>
              <w:rPr>
                <w:sz w:val="16"/>
                <w:szCs w:val="16"/>
              </w:rPr>
            </w:pPr>
            <w:r>
              <w:rPr>
                <w:sz w:val="16"/>
                <w:szCs w:val="16"/>
              </w:rPr>
              <w:t>17.3.0</w:t>
            </w:r>
          </w:p>
        </w:tc>
      </w:tr>
      <w:tr w:rsidR="00CA62AF" w14:paraId="2C069B0C" w14:textId="77777777">
        <w:trPr>
          <w:gridAfter w:val="1"/>
          <w:wAfter w:w="6" w:type="dxa"/>
          <w:trHeight w:val="170"/>
        </w:trPr>
        <w:tc>
          <w:tcPr>
            <w:tcW w:w="800" w:type="dxa"/>
            <w:shd w:val="solid" w:color="FFFFFF" w:fill="auto"/>
          </w:tcPr>
          <w:p w14:paraId="7D76FB10"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588A9BD5"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58892081" w14:textId="77777777" w:rsidR="00CA62AF" w:rsidRDefault="00C7406D">
            <w:pPr>
              <w:pStyle w:val="TAL"/>
              <w:jc w:val="center"/>
              <w:rPr>
                <w:sz w:val="16"/>
                <w:szCs w:val="16"/>
              </w:rPr>
            </w:pPr>
            <w:r>
              <w:rPr>
                <w:sz w:val="16"/>
                <w:szCs w:val="16"/>
              </w:rPr>
              <w:t>CP-223191</w:t>
            </w:r>
          </w:p>
        </w:tc>
        <w:tc>
          <w:tcPr>
            <w:tcW w:w="567" w:type="dxa"/>
            <w:shd w:val="solid" w:color="FFFFFF" w:fill="auto"/>
          </w:tcPr>
          <w:p w14:paraId="1FB0E4CF" w14:textId="77777777" w:rsidR="00CA62AF" w:rsidRDefault="00C7406D">
            <w:pPr>
              <w:pStyle w:val="TAL"/>
              <w:rPr>
                <w:sz w:val="16"/>
                <w:szCs w:val="16"/>
              </w:rPr>
            </w:pPr>
            <w:r>
              <w:rPr>
                <w:sz w:val="16"/>
                <w:szCs w:val="16"/>
              </w:rPr>
              <w:t>0031</w:t>
            </w:r>
          </w:p>
        </w:tc>
        <w:tc>
          <w:tcPr>
            <w:tcW w:w="426" w:type="dxa"/>
            <w:shd w:val="solid" w:color="FFFFFF" w:fill="auto"/>
          </w:tcPr>
          <w:p w14:paraId="60469AE9" w14:textId="77777777" w:rsidR="00CA62AF" w:rsidRDefault="00CA62AF">
            <w:pPr>
              <w:pStyle w:val="TAL"/>
              <w:jc w:val="right"/>
              <w:rPr>
                <w:sz w:val="16"/>
                <w:szCs w:val="16"/>
              </w:rPr>
            </w:pPr>
          </w:p>
        </w:tc>
        <w:tc>
          <w:tcPr>
            <w:tcW w:w="425" w:type="dxa"/>
            <w:shd w:val="solid" w:color="FFFFFF" w:fill="auto"/>
          </w:tcPr>
          <w:p w14:paraId="0FB1C1F3" w14:textId="77777777" w:rsidR="00CA62AF" w:rsidRDefault="00C7406D">
            <w:pPr>
              <w:pStyle w:val="TAL"/>
              <w:jc w:val="center"/>
              <w:rPr>
                <w:sz w:val="16"/>
                <w:szCs w:val="16"/>
              </w:rPr>
            </w:pPr>
            <w:r>
              <w:rPr>
                <w:sz w:val="16"/>
                <w:szCs w:val="16"/>
              </w:rPr>
              <w:t>F</w:t>
            </w:r>
          </w:p>
        </w:tc>
        <w:tc>
          <w:tcPr>
            <w:tcW w:w="4826" w:type="dxa"/>
            <w:shd w:val="solid" w:color="FFFFFF" w:fill="auto"/>
          </w:tcPr>
          <w:p w14:paraId="316A50EF" w14:textId="77777777" w:rsidR="00CA62AF" w:rsidRDefault="00C7406D">
            <w:pPr>
              <w:pStyle w:val="TAL"/>
              <w:rPr>
                <w:sz w:val="16"/>
                <w:szCs w:val="16"/>
              </w:rPr>
            </w:pPr>
            <w:r>
              <w:rPr>
                <w:sz w:val="16"/>
                <w:szCs w:val="16"/>
              </w:rPr>
              <w:t>Adding the mandatory error code 502 Bad Gateway</w:t>
            </w:r>
          </w:p>
        </w:tc>
        <w:tc>
          <w:tcPr>
            <w:tcW w:w="708" w:type="dxa"/>
            <w:shd w:val="solid" w:color="FFFFFF" w:fill="auto"/>
          </w:tcPr>
          <w:p w14:paraId="56AFA981" w14:textId="77777777" w:rsidR="00CA62AF" w:rsidRDefault="00C7406D">
            <w:pPr>
              <w:pStyle w:val="TAL"/>
              <w:jc w:val="center"/>
              <w:rPr>
                <w:sz w:val="16"/>
                <w:szCs w:val="16"/>
              </w:rPr>
            </w:pPr>
            <w:r>
              <w:rPr>
                <w:rFonts w:hint="eastAsia"/>
                <w:sz w:val="16"/>
                <w:szCs w:val="16"/>
              </w:rPr>
              <w:t>1</w:t>
            </w:r>
            <w:r>
              <w:rPr>
                <w:sz w:val="16"/>
                <w:szCs w:val="16"/>
              </w:rPr>
              <w:t>8.0.0</w:t>
            </w:r>
          </w:p>
        </w:tc>
      </w:tr>
      <w:tr w:rsidR="00CA62AF" w14:paraId="02E79A29" w14:textId="77777777">
        <w:trPr>
          <w:gridAfter w:val="1"/>
          <w:wAfter w:w="6" w:type="dxa"/>
          <w:trHeight w:val="170"/>
        </w:trPr>
        <w:tc>
          <w:tcPr>
            <w:tcW w:w="800" w:type="dxa"/>
            <w:shd w:val="solid" w:color="FFFFFF" w:fill="auto"/>
          </w:tcPr>
          <w:p w14:paraId="1476E564"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304AF27D"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464571FD" w14:textId="77777777" w:rsidR="00CA62AF" w:rsidRDefault="00C7406D">
            <w:pPr>
              <w:pStyle w:val="TAL"/>
              <w:jc w:val="center"/>
              <w:rPr>
                <w:sz w:val="16"/>
                <w:szCs w:val="16"/>
              </w:rPr>
            </w:pPr>
            <w:r>
              <w:rPr>
                <w:sz w:val="16"/>
                <w:szCs w:val="16"/>
              </w:rPr>
              <w:t>CP-223176</w:t>
            </w:r>
          </w:p>
        </w:tc>
        <w:tc>
          <w:tcPr>
            <w:tcW w:w="567" w:type="dxa"/>
            <w:shd w:val="solid" w:color="FFFFFF" w:fill="auto"/>
          </w:tcPr>
          <w:p w14:paraId="7132C2CF" w14:textId="77777777" w:rsidR="00CA62AF" w:rsidRDefault="00C7406D">
            <w:pPr>
              <w:pStyle w:val="TAL"/>
              <w:rPr>
                <w:sz w:val="16"/>
                <w:szCs w:val="16"/>
              </w:rPr>
            </w:pPr>
            <w:r>
              <w:rPr>
                <w:sz w:val="16"/>
                <w:szCs w:val="16"/>
              </w:rPr>
              <w:t>0035</w:t>
            </w:r>
          </w:p>
        </w:tc>
        <w:tc>
          <w:tcPr>
            <w:tcW w:w="426" w:type="dxa"/>
            <w:shd w:val="solid" w:color="FFFFFF" w:fill="auto"/>
          </w:tcPr>
          <w:p w14:paraId="43687F7A" w14:textId="77777777" w:rsidR="00CA62AF" w:rsidRDefault="00C7406D">
            <w:pPr>
              <w:pStyle w:val="TAL"/>
              <w:jc w:val="right"/>
              <w:rPr>
                <w:sz w:val="16"/>
                <w:szCs w:val="16"/>
              </w:rPr>
            </w:pPr>
            <w:r>
              <w:rPr>
                <w:sz w:val="16"/>
                <w:szCs w:val="16"/>
              </w:rPr>
              <w:t>1</w:t>
            </w:r>
          </w:p>
        </w:tc>
        <w:tc>
          <w:tcPr>
            <w:tcW w:w="425" w:type="dxa"/>
            <w:shd w:val="solid" w:color="FFFFFF" w:fill="auto"/>
          </w:tcPr>
          <w:p w14:paraId="1AEF43F7" w14:textId="77777777" w:rsidR="00CA62AF" w:rsidRDefault="00C7406D">
            <w:pPr>
              <w:pStyle w:val="TAL"/>
              <w:jc w:val="center"/>
              <w:rPr>
                <w:sz w:val="16"/>
                <w:szCs w:val="16"/>
              </w:rPr>
            </w:pPr>
            <w:r>
              <w:rPr>
                <w:sz w:val="16"/>
                <w:szCs w:val="16"/>
              </w:rPr>
              <w:t>F</w:t>
            </w:r>
          </w:p>
        </w:tc>
        <w:tc>
          <w:tcPr>
            <w:tcW w:w="4826" w:type="dxa"/>
            <w:shd w:val="solid" w:color="FFFFFF" w:fill="auto"/>
          </w:tcPr>
          <w:p w14:paraId="680F09A2" w14:textId="77777777" w:rsidR="00CA62AF" w:rsidRDefault="00C7406D">
            <w:pPr>
              <w:pStyle w:val="TAL"/>
              <w:rPr>
                <w:sz w:val="16"/>
                <w:szCs w:val="16"/>
              </w:rPr>
            </w:pPr>
            <w:r>
              <w:rPr>
                <w:sz w:val="16"/>
                <w:szCs w:val="16"/>
              </w:rPr>
              <w:t xml:space="preserve">Correction of data type of </w:t>
            </w:r>
            <w:proofErr w:type="spellStart"/>
            <w:r>
              <w:rPr>
                <w:sz w:val="16"/>
                <w:szCs w:val="16"/>
              </w:rPr>
              <w:t>procInstruct</w:t>
            </w:r>
            <w:proofErr w:type="spellEnd"/>
          </w:p>
        </w:tc>
        <w:tc>
          <w:tcPr>
            <w:tcW w:w="708" w:type="dxa"/>
            <w:shd w:val="solid" w:color="FFFFFF" w:fill="auto"/>
          </w:tcPr>
          <w:p w14:paraId="23F180D1" w14:textId="77777777" w:rsidR="00CA62AF" w:rsidRDefault="00C7406D">
            <w:pPr>
              <w:pStyle w:val="TAL"/>
              <w:jc w:val="center"/>
              <w:rPr>
                <w:sz w:val="16"/>
                <w:szCs w:val="16"/>
              </w:rPr>
            </w:pPr>
            <w:r>
              <w:rPr>
                <w:rFonts w:hint="eastAsia"/>
                <w:sz w:val="16"/>
                <w:szCs w:val="16"/>
              </w:rPr>
              <w:t>1</w:t>
            </w:r>
            <w:r>
              <w:rPr>
                <w:sz w:val="16"/>
                <w:szCs w:val="16"/>
              </w:rPr>
              <w:t>8.0.0</w:t>
            </w:r>
          </w:p>
        </w:tc>
      </w:tr>
      <w:tr w:rsidR="00CA62AF" w14:paraId="5280C7DB" w14:textId="77777777">
        <w:trPr>
          <w:gridAfter w:val="1"/>
          <w:wAfter w:w="6" w:type="dxa"/>
          <w:trHeight w:val="170"/>
        </w:trPr>
        <w:tc>
          <w:tcPr>
            <w:tcW w:w="800" w:type="dxa"/>
            <w:shd w:val="solid" w:color="FFFFFF" w:fill="auto"/>
          </w:tcPr>
          <w:p w14:paraId="0A11CE45" w14:textId="77777777" w:rsidR="00CA62AF" w:rsidRDefault="00C7406D">
            <w:pPr>
              <w:pStyle w:val="TAL"/>
              <w:jc w:val="center"/>
              <w:rPr>
                <w:sz w:val="16"/>
                <w:szCs w:val="16"/>
              </w:rPr>
            </w:pPr>
            <w:r>
              <w:rPr>
                <w:rFonts w:hint="eastAsia"/>
                <w:sz w:val="16"/>
                <w:szCs w:val="16"/>
              </w:rPr>
              <w:t>2</w:t>
            </w:r>
            <w:r>
              <w:rPr>
                <w:sz w:val="16"/>
                <w:szCs w:val="16"/>
              </w:rPr>
              <w:t>022-12</w:t>
            </w:r>
          </w:p>
        </w:tc>
        <w:tc>
          <w:tcPr>
            <w:tcW w:w="995" w:type="dxa"/>
            <w:shd w:val="solid" w:color="FFFFFF" w:fill="auto"/>
          </w:tcPr>
          <w:p w14:paraId="6822E975" w14:textId="77777777" w:rsidR="00CA62AF" w:rsidRDefault="00C7406D">
            <w:pPr>
              <w:pStyle w:val="TAL"/>
              <w:jc w:val="center"/>
              <w:rPr>
                <w:sz w:val="16"/>
                <w:szCs w:val="16"/>
              </w:rPr>
            </w:pPr>
            <w:r>
              <w:rPr>
                <w:sz w:val="16"/>
                <w:szCs w:val="16"/>
              </w:rPr>
              <w:t>CT#98</w:t>
            </w:r>
            <w:r>
              <w:rPr>
                <w:sz w:val="16"/>
                <w:szCs w:val="16"/>
                <w:lang w:eastAsia="zh-CN"/>
              </w:rPr>
              <w:t>e</w:t>
            </w:r>
          </w:p>
        </w:tc>
        <w:tc>
          <w:tcPr>
            <w:tcW w:w="992" w:type="dxa"/>
            <w:shd w:val="solid" w:color="FFFFFF" w:fill="auto"/>
          </w:tcPr>
          <w:p w14:paraId="1E632DC6" w14:textId="77777777" w:rsidR="00CA62AF" w:rsidRDefault="00C7406D">
            <w:pPr>
              <w:pStyle w:val="TAL"/>
              <w:jc w:val="center"/>
              <w:rPr>
                <w:sz w:val="16"/>
                <w:szCs w:val="16"/>
              </w:rPr>
            </w:pPr>
            <w:r>
              <w:rPr>
                <w:sz w:val="16"/>
                <w:szCs w:val="16"/>
              </w:rPr>
              <w:t>CP-223190</w:t>
            </w:r>
          </w:p>
        </w:tc>
        <w:tc>
          <w:tcPr>
            <w:tcW w:w="567" w:type="dxa"/>
            <w:shd w:val="solid" w:color="FFFFFF" w:fill="auto"/>
          </w:tcPr>
          <w:p w14:paraId="5DDFCE48" w14:textId="77777777" w:rsidR="00CA62AF" w:rsidRDefault="00C7406D">
            <w:pPr>
              <w:pStyle w:val="TAL"/>
              <w:rPr>
                <w:sz w:val="16"/>
                <w:szCs w:val="16"/>
              </w:rPr>
            </w:pPr>
            <w:r>
              <w:rPr>
                <w:sz w:val="16"/>
                <w:szCs w:val="16"/>
              </w:rPr>
              <w:t>0040</w:t>
            </w:r>
          </w:p>
        </w:tc>
        <w:tc>
          <w:tcPr>
            <w:tcW w:w="426" w:type="dxa"/>
            <w:shd w:val="solid" w:color="FFFFFF" w:fill="auto"/>
          </w:tcPr>
          <w:p w14:paraId="6DF999B0" w14:textId="77777777" w:rsidR="00CA62AF" w:rsidRDefault="00CA62AF">
            <w:pPr>
              <w:pStyle w:val="TAL"/>
              <w:jc w:val="right"/>
              <w:rPr>
                <w:sz w:val="16"/>
                <w:szCs w:val="16"/>
              </w:rPr>
            </w:pPr>
          </w:p>
        </w:tc>
        <w:tc>
          <w:tcPr>
            <w:tcW w:w="425" w:type="dxa"/>
            <w:shd w:val="solid" w:color="FFFFFF" w:fill="auto"/>
          </w:tcPr>
          <w:p w14:paraId="1B89E69B" w14:textId="77777777" w:rsidR="00CA62AF" w:rsidRDefault="00C7406D">
            <w:pPr>
              <w:pStyle w:val="TAL"/>
              <w:jc w:val="center"/>
              <w:rPr>
                <w:sz w:val="16"/>
                <w:szCs w:val="16"/>
              </w:rPr>
            </w:pPr>
            <w:r>
              <w:rPr>
                <w:sz w:val="16"/>
                <w:szCs w:val="16"/>
              </w:rPr>
              <w:t>F</w:t>
            </w:r>
          </w:p>
        </w:tc>
        <w:tc>
          <w:tcPr>
            <w:tcW w:w="4826" w:type="dxa"/>
            <w:shd w:val="solid" w:color="FFFFFF" w:fill="auto"/>
          </w:tcPr>
          <w:p w14:paraId="146090EB" w14:textId="77777777" w:rsidR="00CA62AF" w:rsidRDefault="00C7406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7A43B38" w14:textId="77777777" w:rsidR="00CA62AF" w:rsidRDefault="00C7406D">
            <w:pPr>
              <w:pStyle w:val="TAL"/>
              <w:jc w:val="center"/>
              <w:rPr>
                <w:sz w:val="16"/>
                <w:szCs w:val="16"/>
              </w:rPr>
            </w:pPr>
            <w:r>
              <w:rPr>
                <w:rFonts w:hint="eastAsia"/>
                <w:sz w:val="16"/>
                <w:szCs w:val="16"/>
              </w:rPr>
              <w:t>1</w:t>
            </w:r>
            <w:r>
              <w:rPr>
                <w:sz w:val="16"/>
                <w:szCs w:val="16"/>
              </w:rPr>
              <w:t>8.0.0</w:t>
            </w:r>
          </w:p>
        </w:tc>
      </w:tr>
      <w:tr w:rsidR="00BD3C04" w14:paraId="7B38541E" w14:textId="77777777" w:rsidTr="00BD3C04">
        <w:trPr>
          <w:gridAfter w:val="1"/>
          <w:wAfter w:w="6" w:type="dxa"/>
          <w:trHeight w:val="170"/>
        </w:trPr>
        <w:tc>
          <w:tcPr>
            <w:tcW w:w="800" w:type="dxa"/>
            <w:shd w:val="solid" w:color="FFFFFF" w:fill="auto"/>
            <w:vAlign w:val="bottom"/>
          </w:tcPr>
          <w:p w14:paraId="318007B5" w14:textId="1D5221A5" w:rsidR="00BD3C04" w:rsidRDefault="00BD3C04" w:rsidP="00BD3C04">
            <w:pPr>
              <w:pStyle w:val="TAL"/>
              <w:jc w:val="center"/>
              <w:rPr>
                <w:sz w:val="16"/>
                <w:szCs w:val="16"/>
              </w:rPr>
            </w:pPr>
            <w:ins w:id="2845" w:author="Rapporteur" w:date="2023-03-09T20:13:00Z">
              <w:r>
                <w:rPr>
                  <w:rFonts w:cs="Arial"/>
                  <w:color w:val="000000"/>
                  <w:sz w:val="16"/>
                  <w:szCs w:val="16"/>
                </w:rPr>
                <w:t>2023-03</w:t>
              </w:r>
            </w:ins>
          </w:p>
        </w:tc>
        <w:tc>
          <w:tcPr>
            <w:tcW w:w="995" w:type="dxa"/>
            <w:shd w:val="solid" w:color="FFFFFF" w:fill="auto"/>
            <w:vAlign w:val="bottom"/>
          </w:tcPr>
          <w:p w14:paraId="17B47ADB" w14:textId="72E18A1C" w:rsidR="00BD3C04" w:rsidRDefault="00BD3C04" w:rsidP="00BD3C04">
            <w:pPr>
              <w:pStyle w:val="TAL"/>
              <w:jc w:val="center"/>
              <w:rPr>
                <w:sz w:val="16"/>
                <w:szCs w:val="16"/>
              </w:rPr>
            </w:pPr>
            <w:ins w:id="2846" w:author="Rapporteur" w:date="2023-03-09T20:13:00Z">
              <w:r>
                <w:rPr>
                  <w:rFonts w:cs="Arial"/>
                  <w:color w:val="000000"/>
                  <w:sz w:val="16"/>
                  <w:szCs w:val="16"/>
                </w:rPr>
                <w:t>CT#99</w:t>
              </w:r>
            </w:ins>
          </w:p>
        </w:tc>
        <w:tc>
          <w:tcPr>
            <w:tcW w:w="992" w:type="dxa"/>
            <w:shd w:val="solid" w:color="FFFFFF" w:fill="auto"/>
            <w:vAlign w:val="bottom"/>
          </w:tcPr>
          <w:p w14:paraId="01D9DDB5" w14:textId="328126F0" w:rsidR="00BD3C04" w:rsidRDefault="00BD3C04" w:rsidP="00BD3C04">
            <w:pPr>
              <w:pStyle w:val="TAL"/>
              <w:jc w:val="center"/>
              <w:rPr>
                <w:sz w:val="16"/>
                <w:szCs w:val="16"/>
              </w:rPr>
            </w:pPr>
          </w:p>
        </w:tc>
        <w:tc>
          <w:tcPr>
            <w:tcW w:w="567" w:type="dxa"/>
            <w:shd w:val="solid" w:color="FFFFFF" w:fill="auto"/>
            <w:vAlign w:val="bottom"/>
          </w:tcPr>
          <w:p w14:paraId="1E1B1A6F" w14:textId="517C45D6" w:rsidR="00BD3C04" w:rsidRDefault="00BD3C04" w:rsidP="00BD3C04">
            <w:pPr>
              <w:pStyle w:val="TAL"/>
              <w:rPr>
                <w:sz w:val="16"/>
                <w:szCs w:val="16"/>
              </w:rPr>
            </w:pPr>
            <w:ins w:id="2847" w:author="Rapporteur" w:date="2023-03-09T20:13:00Z">
              <w:r>
                <w:rPr>
                  <w:rFonts w:cs="Arial"/>
                  <w:color w:val="000000"/>
                  <w:sz w:val="16"/>
                  <w:szCs w:val="16"/>
                </w:rPr>
                <w:t>0042</w:t>
              </w:r>
            </w:ins>
          </w:p>
        </w:tc>
        <w:tc>
          <w:tcPr>
            <w:tcW w:w="426" w:type="dxa"/>
            <w:shd w:val="solid" w:color="FFFFFF" w:fill="auto"/>
            <w:vAlign w:val="bottom"/>
          </w:tcPr>
          <w:p w14:paraId="10D1D837" w14:textId="279011B6" w:rsidR="00BD3C04" w:rsidRDefault="00BD3C04" w:rsidP="00BD3C04">
            <w:pPr>
              <w:pStyle w:val="TAL"/>
              <w:jc w:val="right"/>
              <w:rPr>
                <w:sz w:val="16"/>
                <w:szCs w:val="16"/>
              </w:rPr>
            </w:pPr>
            <w:ins w:id="2848" w:author="Rapporteur" w:date="2023-03-09T20:13:00Z">
              <w:r>
                <w:rPr>
                  <w:rFonts w:cs="Arial"/>
                  <w:color w:val="000000"/>
                  <w:sz w:val="16"/>
                  <w:szCs w:val="16"/>
                </w:rPr>
                <w:t>1</w:t>
              </w:r>
            </w:ins>
          </w:p>
        </w:tc>
        <w:tc>
          <w:tcPr>
            <w:tcW w:w="425" w:type="dxa"/>
            <w:shd w:val="solid" w:color="FFFFFF" w:fill="auto"/>
            <w:vAlign w:val="bottom"/>
          </w:tcPr>
          <w:p w14:paraId="5D606FD3" w14:textId="5D044D54" w:rsidR="00BD3C04" w:rsidRDefault="00BD3C04" w:rsidP="00BD3C04">
            <w:pPr>
              <w:pStyle w:val="TAL"/>
              <w:jc w:val="center"/>
              <w:rPr>
                <w:sz w:val="16"/>
                <w:szCs w:val="16"/>
              </w:rPr>
            </w:pPr>
            <w:ins w:id="2849" w:author="Rapporteur" w:date="2023-03-09T20:13:00Z">
              <w:r>
                <w:rPr>
                  <w:rFonts w:cs="Arial"/>
                  <w:color w:val="000000"/>
                  <w:sz w:val="16"/>
                  <w:szCs w:val="16"/>
                </w:rPr>
                <w:t>F</w:t>
              </w:r>
            </w:ins>
          </w:p>
        </w:tc>
        <w:tc>
          <w:tcPr>
            <w:tcW w:w="4826" w:type="dxa"/>
            <w:shd w:val="solid" w:color="FFFFFF" w:fill="auto"/>
            <w:vAlign w:val="bottom"/>
          </w:tcPr>
          <w:p w14:paraId="57AED42F" w14:textId="09178408" w:rsidR="00BD3C04" w:rsidRDefault="00BD3C04" w:rsidP="00BD3C04">
            <w:pPr>
              <w:pStyle w:val="TAL"/>
              <w:rPr>
                <w:sz w:val="16"/>
                <w:szCs w:val="16"/>
              </w:rPr>
            </w:pPr>
            <w:ins w:id="2850" w:author="Rapporteur" w:date="2023-03-09T20:13:00Z">
              <w:r>
                <w:rPr>
                  <w:rFonts w:cs="Arial"/>
                  <w:color w:val="000000"/>
                  <w:sz w:val="16"/>
                  <w:szCs w:val="16"/>
                </w:rPr>
                <w:t>Handling of fetch Instruction</w:t>
              </w:r>
            </w:ins>
          </w:p>
        </w:tc>
        <w:tc>
          <w:tcPr>
            <w:tcW w:w="708" w:type="dxa"/>
            <w:shd w:val="solid" w:color="FFFFFF" w:fill="auto"/>
          </w:tcPr>
          <w:p w14:paraId="690EE371" w14:textId="16AFB3FD" w:rsidR="00BD3C04" w:rsidRDefault="00BD3C04" w:rsidP="00BD3C04">
            <w:pPr>
              <w:pStyle w:val="TAL"/>
              <w:jc w:val="center"/>
              <w:rPr>
                <w:sz w:val="16"/>
                <w:szCs w:val="16"/>
              </w:rPr>
            </w:pPr>
            <w:ins w:id="2851" w:author="Rapporteur" w:date="2023-03-09T20:13:00Z">
              <w:r w:rsidRPr="00072780">
                <w:rPr>
                  <w:rFonts w:hint="eastAsia"/>
                  <w:sz w:val="16"/>
                  <w:szCs w:val="16"/>
                </w:rPr>
                <w:t>1</w:t>
              </w:r>
              <w:r w:rsidRPr="00072780">
                <w:rPr>
                  <w:sz w:val="16"/>
                  <w:szCs w:val="16"/>
                </w:rPr>
                <w:t>8.1.0</w:t>
              </w:r>
            </w:ins>
          </w:p>
        </w:tc>
      </w:tr>
      <w:tr w:rsidR="00BD3C04" w14:paraId="6C68F967" w14:textId="77777777" w:rsidTr="00BD3C04">
        <w:trPr>
          <w:gridAfter w:val="1"/>
          <w:wAfter w:w="6" w:type="dxa"/>
          <w:trHeight w:val="170"/>
        </w:trPr>
        <w:tc>
          <w:tcPr>
            <w:tcW w:w="800" w:type="dxa"/>
            <w:shd w:val="solid" w:color="FFFFFF" w:fill="auto"/>
            <w:vAlign w:val="bottom"/>
          </w:tcPr>
          <w:p w14:paraId="3AFFFC95" w14:textId="6630EBB0" w:rsidR="00BD3C04" w:rsidRDefault="00BD3C04" w:rsidP="00BD3C04">
            <w:pPr>
              <w:pStyle w:val="TAL"/>
              <w:jc w:val="center"/>
              <w:rPr>
                <w:sz w:val="16"/>
                <w:szCs w:val="16"/>
              </w:rPr>
            </w:pPr>
            <w:ins w:id="2852" w:author="Rapporteur" w:date="2023-03-09T20:13:00Z">
              <w:r>
                <w:rPr>
                  <w:rFonts w:cs="Arial"/>
                  <w:color w:val="000000"/>
                  <w:sz w:val="16"/>
                  <w:szCs w:val="16"/>
                </w:rPr>
                <w:t>2023-03</w:t>
              </w:r>
            </w:ins>
          </w:p>
        </w:tc>
        <w:tc>
          <w:tcPr>
            <w:tcW w:w="995" w:type="dxa"/>
            <w:shd w:val="solid" w:color="FFFFFF" w:fill="auto"/>
            <w:vAlign w:val="bottom"/>
          </w:tcPr>
          <w:p w14:paraId="0989B95F" w14:textId="7DCEB565" w:rsidR="00BD3C04" w:rsidRDefault="00BD3C04" w:rsidP="00BD3C04">
            <w:pPr>
              <w:pStyle w:val="TAL"/>
              <w:jc w:val="center"/>
              <w:rPr>
                <w:sz w:val="16"/>
                <w:szCs w:val="16"/>
              </w:rPr>
            </w:pPr>
            <w:ins w:id="2853" w:author="Rapporteur" w:date="2023-03-09T20:13:00Z">
              <w:r>
                <w:rPr>
                  <w:rFonts w:cs="Arial"/>
                  <w:color w:val="000000"/>
                  <w:sz w:val="16"/>
                  <w:szCs w:val="16"/>
                </w:rPr>
                <w:t>CT#99</w:t>
              </w:r>
            </w:ins>
          </w:p>
        </w:tc>
        <w:tc>
          <w:tcPr>
            <w:tcW w:w="992" w:type="dxa"/>
            <w:shd w:val="solid" w:color="FFFFFF" w:fill="auto"/>
            <w:vAlign w:val="bottom"/>
          </w:tcPr>
          <w:p w14:paraId="039931CE" w14:textId="1120ADBD" w:rsidR="00BD3C04" w:rsidRDefault="00BD3C04" w:rsidP="00BD3C04">
            <w:pPr>
              <w:pStyle w:val="TAL"/>
              <w:jc w:val="center"/>
              <w:rPr>
                <w:sz w:val="16"/>
                <w:szCs w:val="16"/>
              </w:rPr>
            </w:pPr>
          </w:p>
        </w:tc>
        <w:tc>
          <w:tcPr>
            <w:tcW w:w="567" w:type="dxa"/>
            <w:shd w:val="solid" w:color="FFFFFF" w:fill="auto"/>
            <w:vAlign w:val="bottom"/>
          </w:tcPr>
          <w:p w14:paraId="27185978" w14:textId="7E11EA8F" w:rsidR="00BD3C04" w:rsidRDefault="00BD3C04" w:rsidP="00BD3C04">
            <w:pPr>
              <w:pStyle w:val="TAL"/>
              <w:rPr>
                <w:sz w:val="16"/>
                <w:szCs w:val="16"/>
              </w:rPr>
            </w:pPr>
            <w:ins w:id="2854" w:author="Rapporteur" w:date="2023-03-09T20:13:00Z">
              <w:r>
                <w:rPr>
                  <w:rFonts w:cs="Arial"/>
                  <w:color w:val="000000"/>
                  <w:sz w:val="16"/>
                  <w:szCs w:val="16"/>
                </w:rPr>
                <w:t>0044</w:t>
              </w:r>
            </w:ins>
          </w:p>
        </w:tc>
        <w:tc>
          <w:tcPr>
            <w:tcW w:w="426" w:type="dxa"/>
            <w:shd w:val="solid" w:color="FFFFFF" w:fill="auto"/>
            <w:vAlign w:val="bottom"/>
          </w:tcPr>
          <w:p w14:paraId="6C2D1BD2" w14:textId="77777777" w:rsidR="00BD3C04" w:rsidRDefault="00BD3C04" w:rsidP="00BD3C04">
            <w:pPr>
              <w:pStyle w:val="TAL"/>
              <w:jc w:val="right"/>
              <w:rPr>
                <w:sz w:val="16"/>
                <w:szCs w:val="16"/>
              </w:rPr>
            </w:pPr>
          </w:p>
        </w:tc>
        <w:tc>
          <w:tcPr>
            <w:tcW w:w="425" w:type="dxa"/>
            <w:shd w:val="solid" w:color="FFFFFF" w:fill="auto"/>
            <w:vAlign w:val="bottom"/>
          </w:tcPr>
          <w:p w14:paraId="19912F38" w14:textId="10606E5B" w:rsidR="00BD3C04" w:rsidRDefault="00BD3C04" w:rsidP="00BD3C04">
            <w:pPr>
              <w:pStyle w:val="TAL"/>
              <w:jc w:val="center"/>
              <w:rPr>
                <w:sz w:val="16"/>
                <w:szCs w:val="16"/>
              </w:rPr>
            </w:pPr>
            <w:ins w:id="2855" w:author="Rapporteur" w:date="2023-03-09T20:13:00Z">
              <w:r>
                <w:rPr>
                  <w:rFonts w:cs="Arial"/>
                  <w:color w:val="000000"/>
                  <w:sz w:val="16"/>
                  <w:szCs w:val="16"/>
                </w:rPr>
                <w:t>B</w:t>
              </w:r>
            </w:ins>
          </w:p>
        </w:tc>
        <w:tc>
          <w:tcPr>
            <w:tcW w:w="4826" w:type="dxa"/>
            <w:shd w:val="solid" w:color="FFFFFF" w:fill="auto"/>
            <w:vAlign w:val="bottom"/>
          </w:tcPr>
          <w:p w14:paraId="71CD286B" w14:textId="5E765D04" w:rsidR="00BD3C04" w:rsidRDefault="00BD3C04" w:rsidP="00BD3C04">
            <w:pPr>
              <w:pStyle w:val="TAL"/>
              <w:rPr>
                <w:sz w:val="16"/>
                <w:szCs w:val="16"/>
              </w:rPr>
            </w:pPr>
            <w:ins w:id="2856" w:author="Rapporteur" w:date="2023-03-09T20:13:00Z">
              <w:r>
                <w:rPr>
                  <w:rFonts w:cs="Arial"/>
                  <w:color w:val="000000"/>
                  <w:sz w:val="16"/>
                  <w:szCs w:val="16"/>
                </w:rPr>
                <w:t>Support of multiple notification endpoints</w:t>
              </w:r>
            </w:ins>
          </w:p>
        </w:tc>
        <w:tc>
          <w:tcPr>
            <w:tcW w:w="708" w:type="dxa"/>
            <w:shd w:val="solid" w:color="FFFFFF" w:fill="auto"/>
          </w:tcPr>
          <w:p w14:paraId="66949019" w14:textId="6D98B671" w:rsidR="00BD3C04" w:rsidRDefault="00BD3C04" w:rsidP="00BD3C04">
            <w:pPr>
              <w:pStyle w:val="TAL"/>
              <w:jc w:val="center"/>
              <w:rPr>
                <w:sz w:val="16"/>
                <w:szCs w:val="16"/>
              </w:rPr>
            </w:pPr>
            <w:ins w:id="2857" w:author="Rapporteur" w:date="2023-03-09T20:13:00Z">
              <w:r w:rsidRPr="00072780">
                <w:rPr>
                  <w:rFonts w:hint="eastAsia"/>
                  <w:sz w:val="16"/>
                  <w:szCs w:val="16"/>
                </w:rPr>
                <w:t>1</w:t>
              </w:r>
              <w:r w:rsidRPr="00072780">
                <w:rPr>
                  <w:sz w:val="16"/>
                  <w:szCs w:val="16"/>
                </w:rPr>
                <w:t>8.1.0</w:t>
              </w:r>
            </w:ins>
          </w:p>
        </w:tc>
      </w:tr>
      <w:tr w:rsidR="00BD3C04" w14:paraId="04158F6D" w14:textId="77777777" w:rsidTr="00BD3C04">
        <w:trPr>
          <w:gridAfter w:val="1"/>
          <w:wAfter w:w="6" w:type="dxa"/>
          <w:trHeight w:val="170"/>
          <w:ins w:id="2858" w:author="Rapporteur" w:date="2023-03-09T20:12:00Z"/>
        </w:trPr>
        <w:tc>
          <w:tcPr>
            <w:tcW w:w="800" w:type="dxa"/>
            <w:shd w:val="solid" w:color="FFFFFF" w:fill="auto"/>
            <w:vAlign w:val="bottom"/>
          </w:tcPr>
          <w:p w14:paraId="51895AD2" w14:textId="586589D7" w:rsidR="00BD3C04" w:rsidRDefault="00BD3C04" w:rsidP="00BD3C04">
            <w:pPr>
              <w:pStyle w:val="TAL"/>
              <w:jc w:val="center"/>
              <w:rPr>
                <w:ins w:id="2859" w:author="Rapporteur" w:date="2023-03-09T20:12:00Z"/>
                <w:sz w:val="16"/>
                <w:szCs w:val="16"/>
              </w:rPr>
            </w:pPr>
            <w:ins w:id="2860" w:author="Rapporteur" w:date="2023-03-09T20:13:00Z">
              <w:r>
                <w:rPr>
                  <w:rFonts w:cs="Arial"/>
                  <w:color w:val="000000"/>
                  <w:sz w:val="16"/>
                  <w:szCs w:val="16"/>
                </w:rPr>
                <w:t>2023-03</w:t>
              </w:r>
            </w:ins>
          </w:p>
        </w:tc>
        <w:tc>
          <w:tcPr>
            <w:tcW w:w="995" w:type="dxa"/>
            <w:shd w:val="solid" w:color="FFFFFF" w:fill="auto"/>
            <w:vAlign w:val="bottom"/>
          </w:tcPr>
          <w:p w14:paraId="1D6E05C7" w14:textId="4A65D359" w:rsidR="00BD3C04" w:rsidRDefault="00BD3C04" w:rsidP="00BD3C04">
            <w:pPr>
              <w:pStyle w:val="TAL"/>
              <w:jc w:val="center"/>
              <w:rPr>
                <w:ins w:id="2861" w:author="Rapporteur" w:date="2023-03-09T20:12:00Z"/>
                <w:sz w:val="16"/>
                <w:szCs w:val="16"/>
              </w:rPr>
            </w:pPr>
            <w:ins w:id="2862" w:author="Rapporteur" w:date="2023-03-09T20:13:00Z">
              <w:r>
                <w:rPr>
                  <w:rFonts w:cs="Arial"/>
                  <w:color w:val="000000"/>
                  <w:sz w:val="16"/>
                  <w:szCs w:val="16"/>
                </w:rPr>
                <w:t>CT#99</w:t>
              </w:r>
            </w:ins>
          </w:p>
        </w:tc>
        <w:tc>
          <w:tcPr>
            <w:tcW w:w="992" w:type="dxa"/>
            <w:shd w:val="solid" w:color="FFFFFF" w:fill="auto"/>
            <w:vAlign w:val="bottom"/>
          </w:tcPr>
          <w:p w14:paraId="20E074D1" w14:textId="77777777" w:rsidR="00BD3C04" w:rsidRDefault="00BD3C04" w:rsidP="00BD3C04">
            <w:pPr>
              <w:pStyle w:val="TAL"/>
              <w:jc w:val="center"/>
              <w:rPr>
                <w:ins w:id="2863" w:author="Rapporteur" w:date="2023-03-09T20:12:00Z"/>
                <w:sz w:val="16"/>
                <w:szCs w:val="16"/>
              </w:rPr>
            </w:pPr>
          </w:p>
        </w:tc>
        <w:tc>
          <w:tcPr>
            <w:tcW w:w="567" w:type="dxa"/>
            <w:shd w:val="solid" w:color="FFFFFF" w:fill="auto"/>
            <w:vAlign w:val="bottom"/>
          </w:tcPr>
          <w:p w14:paraId="5DEE4161" w14:textId="48109705" w:rsidR="00BD3C04" w:rsidRDefault="00BD3C04" w:rsidP="00BD3C04">
            <w:pPr>
              <w:pStyle w:val="TAL"/>
              <w:rPr>
                <w:ins w:id="2864" w:author="Rapporteur" w:date="2023-03-09T20:12:00Z"/>
                <w:sz w:val="16"/>
                <w:szCs w:val="16"/>
              </w:rPr>
            </w:pPr>
            <w:ins w:id="2865" w:author="Rapporteur" w:date="2023-03-09T20:13:00Z">
              <w:r>
                <w:rPr>
                  <w:rFonts w:cs="Arial"/>
                  <w:color w:val="000000"/>
                  <w:sz w:val="16"/>
                  <w:szCs w:val="16"/>
                </w:rPr>
                <w:t>0045</w:t>
              </w:r>
            </w:ins>
          </w:p>
        </w:tc>
        <w:tc>
          <w:tcPr>
            <w:tcW w:w="426" w:type="dxa"/>
            <w:shd w:val="solid" w:color="FFFFFF" w:fill="auto"/>
          </w:tcPr>
          <w:p w14:paraId="184EFCB5" w14:textId="77777777" w:rsidR="00BD3C04" w:rsidRDefault="00BD3C04" w:rsidP="00BD3C04">
            <w:pPr>
              <w:pStyle w:val="TAL"/>
              <w:jc w:val="right"/>
              <w:rPr>
                <w:ins w:id="2866" w:author="Rapporteur" w:date="2023-03-09T20:12:00Z"/>
                <w:sz w:val="16"/>
                <w:szCs w:val="16"/>
              </w:rPr>
            </w:pPr>
          </w:p>
        </w:tc>
        <w:tc>
          <w:tcPr>
            <w:tcW w:w="425" w:type="dxa"/>
            <w:shd w:val="solid" w:color="FFFFFF" w:fill="auto"/>
          </w:tcPr>
          <w:p w14:paraId="294176C2" w14:textId="4DD53141" w:rsidR="00BD3C04" w:rsidRDefault="00BD3C04" w:rsidP="00BD3C04">
            <w:pPr>
              <w:pStyle w:val="TAL"/>
              <w:jc w:val="center"/>
              <w:rPr>
                <w:ins w:id="2867" w:author="Rapporteur" w:date="2023-03-09T20:12:00Z"/>
                <w:sz w:val="16"/>
                <w:szCs w:val="16"/>
              </w:rPr>
            </w:pPr>
            <w:ins w:id="2868" w:author="Rapporteur" w:date="2023-03-09T20:13:00Z">
              <w:r>
                <w:rPr>
                  <w:sz w:val="16"/>
                  <w:szCs w:val="16"/>
                </w:rPr>
                <w:t>F</w:t>
              </w:r>
            </w:ins>
          </w:p>
        </w:tc>
        <w:tc>
          <w:tcPr>
            <w:tcW w:w="4826" w:type="dxa"/>
            <w:shd w:val="solid" w:color="FFFFFF" w:fill="auto"/>
          </w:tcPr>
          <w:p w14:paraId="4F75C37F" w14:textId="06CF75D7" w:rsidR="00BD3C04" w:rsidRDefault="00BD3C04" w:rsidP="00BD3C04">
            <w:pPr>
              <w:pStyle w:val="TAL"/>
              <w:rPr>
                <w:ins w:id="2869" w:author="Rapporteur" w:date="2023-03-09T20:12:00Z"/>
                <w:sz w:val="16"/>
                <w:szCs w:val="16"/>
              </w:rPr>
            </w:pPr>
            <w:ins w:id="2870" w:author="Rapporteur" w:date="2023-03-09T20:13:00Z">
              <w:r>
                <w:rPr>
                  <w:sz w:val="16"/>
                  <w:szCs w:val="16"/>
                </w:rPr>
                <w:t xml:space="preserve">Update of info and </w:t>
              </w:r>
              <w:proofErr w:type="spellStart"/>
              <w:r>
                <w:rPr>
                  <w:sz w:val="16"/>
                  <w:szCs w:val="16"/>
                </w:rPr>
                <w:t>externalDocs</w:t>
              </w:r>
              <w:proofErr w:type="spellEnd"/>
              <w:r>
                <w:rPr>
                  <w:sz w:val="16"/>
                  <w:szCs w:val="16"/>
                </w:rPr>
                <w:t xml:space="preserve"> fields</w:t>
              </w:r>
            </w:ins>
          </w:p>
        </w:tc>
        <w:tc>
          <w:tcPr>
            <w:tcW w:w="708" w:type="dxa"/>
            <w:shd w:val="solid" w:color="FFFFFF" w:fill="auto"/>
          </w:tcPr>
          <w:p w14:paraId="73D9C2DD" w14:textId="169BFC79" w:rsidR="00BD3C04" w:rsidRDefault="00BD3C04" w:rsidP="00BD3C04">
            <w:pPr>
              <w:pStyle w:val="TAL"/>
              <w:jc w:val="center"/>
              <w:rPr>
                <w:ins w:id="2871" w:author="Rapporteur" w:date="2023-03-09T20:12:00Z"/>
                <w:sz w:val="16"/>
                <w:szCs w:val="16"/>
              </w:rPr>
            </w:pPr>
            <w:ins w:id="2872" w:author="Rapporteur" w:date="2023-03-09T20:13:00Z">
              <w:r w:rsidRPr="00072780">
                <w:rPr>
                  <w:rFonts w:hint="eastAsia"/>
                  <w:sz w:val="16"/>
                  <w:szCs w:val="16"/>
                </w:rPr>
                <w:t>1</w:t>
              </w:r>
              <w:r w:rsidRPr="00072780">
                <w:rPr>
                  <w:sz w:val="16"/>
                  <w:szCs w:val="16"/>
                </w:rPr>
                <w:t>8.1.0</w:t>
              </w:r>
            </w:ins>
          </w:p>
        </w:tc>
      </w:tr>
    </w:tbl>
    <w:p w14:paraId="1234DAF5" w14:textId="77777777" w:rsidR="00CA62AF" w:rsidRDefault="00CA62AF"/>
    <w:p w14:paraId="10C0AA45" w14:textId="77777777" w:rsidR="00CA62AF" w:rsidRDefault="00CA62AF"/>
    <w:sectPr w:rsidR="00CA62A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E5821" w14:textId="77777777" w:rsidR="007023C6" w:rsidRDefault="007023C6">
      <w:pPr>
        <w:spacing w:after="0"/>
      </w:pPr>
      <w:r>
        <w:separator/>
      </w:r>
    </w:p>
  </w:endnote>
  <w:endnote w:type="continuationSeparator" w:id="0">
    <w:p w14:paraId="32904DA5" w14:textId="77777777" w:rsidR="007023C6" w:rsidRDefault="007023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C7406D">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E293D" w14:textId="77777777" w:rsidR="007023C6" w:rsidRDefault="007023C6">
      <w:pPr>
        <w:spacing w:after="0"/>
      </w:pPr>
      <w:r>
        <w:separator/>
      </w:r>
    </w:p>
  </w:footnote>
  <w:footnote w:type="continuationSeparator" w:id="0">
    <w:p w14:paraId="04BDD26B" w14:textId="77777777" w:rsidR="007023C6" w:rsidRDefault="007023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201E0804" w:rsidR="00CA62AF" w:rsidRDefault="00C740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54AB">
      <w:rPr>
        <w:rFonts w:ascii="Arial" w:hAnsi="Arial" w:cs="Arial"/>
        <w:b/>
        <w:noProof/>
        <w:sz w:val="18"/>
        <w:szCs w:val="18"/>
      </w:rPr>
      <w:t>3GPP TS 29.576 V18.01.0 (20222023-0312)</w:t>
    </w:r>
    <w:r>
      <w:rPr>
        <w:rFonts w:ascii="Arial" w:hAnsi="Arial" w:cs="Arial"/>
        <w:b/>
        <w:sz w:val="18"/>
        <w:szCs w:val="18"/>
      </w:rPr>
      <w:fldChar w:fldCharType="end"/>
    </w:r>
  </w:p>
  <w:p w14:paraId="618003FB" w14:textId="77777777" w:rsidR="00CA62AF" w:rsidRDefault="00C740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8CE4653" w:rsidR="00CA62AF" w:rsidRDefault="00C740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54AB">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4">
    <w15:presenceInfo w15:providerId="None" w15:userId="CR0044"/>
  </w15:person>
  <w15:person w15:author="CR0042">
    <w15:presenceInfo w15:providerId="None" w15:userId="CR0042"/>
  </w15:person>
  <w15:person w15:author="CR0045">
    <w15:presenceInfo w15:providerId="None" w15:userId="CR0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200437"/>
    <w:rsid w:val="00203ACC"/>
    <w:rsid w:val="002260FB"/>
    <w:rsid w:val="002264C2"/>
    <w:rsid w:val="002357D5"/>
    <w:rsid w:val="00240505"/>
    <w:rsid w:val="00252D2C"/>
    <w:rsid w:val="00262BF9"/>
    <w:rsid w:val="00281BD9"/>
    <w:rsid w:val="00291121"/>
    <w:rsid w:val="00293892"/>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A2B6B"/>
    <w:rsid w:val="003C316F"/>
    <w:rsid w:val="003C5EA5"/>
    <w:rsid w:val="003F126D"/>
    <w:rsid w:val="003F1938"/>
    <w:rsid w:val="003F5E7B"/>
    <w:rsid w:val="00417CC0"/>
    <w:rsid w:val="00427BD9"/>
    <w:rsid w:val="00453CE1"/>
    <w:rsid w:val="0045680D"/>
    <w:rsid w:val="00471E7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74FD5"/>
    <w:rsid w:val="006859F5"/>
    <w:rsid w:val="006A30C3"/>
    <w:rsid w:val="006B4294"/>
    <w:rsid w:val="006D383D"/>
    <w:rsid w:val="006D4FAC"/>
    <w:rsid w:val="006D5ECE"/>
    <w:rsid w:val="006D73F9"/>
    <w:rsid w:val="007023C6"/>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954AB"/>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406D"/>
    <w:rsid w:val="00C77B02"/>
    <w:rsid w:val="00C87427"/>
    <w:rsid w:val="00C9703F"/>
    <w:rsid w:val="00CA62A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162D5"/>
    <w:rsid w:val="00E20C8F"/>
    <w:rsid w:val="00E23B79"/>
    <w:rsid w:val="00E3758C"/>
    <w:rsid w:val="00E5576E"/>
    <w:rsid w:val="00E72365"/>
    <w:rsid w:val="00EA4C78"/>
    <w:rsid w:val="00EC3D40"/>
    <w:rsid w:val="00EE5D34"/>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45</Pages>
  <Words>15048</Words>
  <Characters>85780</Characters>
  <Application>Microsoft Office Word</Application>
  <DocSecurity>0</DocSecurity>
  <Lines>714</Lines>
  <Paragraphs>201</Paragraphs>
  <ScaleCrop>false</ScaleCrop>
  <Company>ETSI</Company>
  <LinksUpToDate>false</LinksUpToDate>
  <CharactersWithSpaces>100627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2019-02-25T22:05:00Z</cp:lastPrinted>
  <dcterms:created xsi:type="dcterms:W3CDTF">2022-12-15T20:21:00Z</dcterms:created>
  <dcterms:modified xsi:type="dcterms:W3CDTF">2023-03-10T12:51:00Z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