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3-03-09T11:14:56Z">
              <w:r>
                <w:rPr>
                  <w:rFonts w:hint="eastAsia"/>
                  <w:lang w:val="en-US" w:eastAsia="zh-CN"/>
                </w:rPr>
                <w:t>1</w:t>
              </w:r>
            </w:ins>
            <w:del w:id="1" w:author="Rapporteur" w:date="2023-03-09T11:14:55Z">
              <w:r>
                <w:rPr>
                  <w:rFonts w:hint="eastAsia"/>
                  <w:lang w:eastAsia="zh-CN"/>
                </w:rPr>
                <w:delText>0</w:delText>
              </w:r>
            </w:del>
            <w:r>
              <w:t>.</w:t>
            </w:r>
            <w:bookmarkEnd w:id="3"/>
            <w:r>
              <w:t xml:space="preserve">0 </w:t>
            </w:r>
            <w:r>
              <w:rPr>
                <w:sz w:val="32"/>
              </w:rPr>
              <w:t>(</w:t>
            </w:r>
            <w:bookmarkStart w:id="4" w:name="issueDate"/>
            <w:r>
              <w:rPr>
                <w:sz w:val="32"/>
              </w:rPr>
              <w:t>202</w:t>
            </w:r>
            <w:ins w:id="2" w:author="Rapporteur" w:date="2023-03-09T11:15:02Z">
              <w:r>
                <w:rPr>
                  <w:rFonts w:hint="eastAsia"/>
                  <w:sz w:val="32"/>
                  <w:lang w:val="en-US" w:eastAsia="zh-CN"/>
                </w:rPr>
                <w:t>3</w:t>
              </w:r>
            </w:ins>
            <w:del w:id="3" w:author="Rapporteur" w:date="2023-03-09T11:15:02Z">
              <w:r>
                <w:rPr>
                  <w:sz w:val="32"/>
                </w:rPr>
                <w:delText>2</w:delText>
              </w:r>
            </w:del>
            <w:r>
              <w:rPr>
                <w:sz w:val="32"/>
              </w:rPr>
              <w:t>-</w:t>
            </w:r>
            <w:bookmarkEnd w:id="4"/>
            <w:ins w:id="4" w:author="Rapporteur" w:date="2023-03-09T11:15:05Z">
              <w:r>
                <w:rPr>
                  <w:rFonts w:hint="eastAsia"/>
                  <w:sz w:val="32"/>
                  <w:lang w:val="en-US" w:eastAsia="zh-CN"/>
                </w:rPr>
                <w:t>0</w:t>
              </w:r>
            </w:ins>
            <w:del w:id="5" w:author="Rapporteur" w:date="2023-03-09T11:15:05Z">
              <w:r>
                <w:rPr>
                  <w:rFonts w:hint="eastAsia"/>
                  <w:sz w:val="32"/>
                  <w:lang w:eastAsia="zh-CN"/>
                </w:rPr>
                <w:delText>1</w:delText>
              </w:r>
            </w:del>
            <w:ins w:id="6" w:author="Rapporteur" w:date="2023-03-09T11:15:07Z">
              <w:r>
                <w:rPr>
                  <w:rFonts w:hint="eastAsia"/>
                  <w:sz w:val="32"/>
                  <w:lang w:val="en-US" w:eastAsia="zh-CN"/>
                </w:rPr>
                <w:t>3</w:t>
              </w:r>
            </w:ins>
            <w:del w:id="7" w:author="Rapporteur" w:date="2023-03-09T11:15:07Z">
              <w:r>
                <w:rPr>
                  <w:rFonts w:hint="eastAsia"/>
                  <w:sz w:val="32"/>
                  <w:lang w:eastAsia="zh-CN"/>
                </w:rPr>
                <w:delText>2</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pt;width:102.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2,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_Toc122117314 \h </w:instrText>
      </w:r>
      <w:r>
        <w:fldChar w:fldCharType="separate"/>
      </w:r>
      <w:r>
        <w:t>7</w:t>
      </w:r>
      <w:r>
        <w:fldChar w:fldCharType="end"/>
      </w:r>
    </w:p>
    <w:p>
      <w:pPr>
        <w:pStyle w:val="2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_Toc122117315 \h </w:instrText>
      </w:r>
      <w:r>
        <w:fldChar w:fldCharType="separate"/>
      </w:r>
      <w:r>
        <w:t>9</w:t>
      </w:r>
      <w:r>
        <w:fldChar w:fldCharType="end"/>
      </w:r>
    </w:p>
    <w:p>
      <w:pPr>
        <w:pStyle w:val="2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_Toc122117316 \h </w:instrText>
      </w:r>
      <w:r>
        <w:fldChar w:fldCharType="separate"/>
      </w:r>
      <w:r>
        <w:t>9</w:t>
      </w:r>
      <w:r>
        <w:fldChar w:fldCharType="end"/>
      </w:r>
    </w:p>
    <w:p>
      <w:pPr>
        <w:pStyle w:val="2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_Toc122117317 \h </w:instrText>
      </w:r>
      <w:r>
        <w:fldChar w:fldCharType="separate"/>
      </w:r>
      <w:r>
        <w:t>10</w:t>
      </w:r>
      <w:r>
        <w:fldChar w:fldCharType="end"/>
      </w:r>
    </w:p>
    <w:p>
      <w:pPr>
        <w:pStyle w:val="19"/>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_Toc122117318 \h </w:instrText>
      </w:r>
      <w:r>
        <w:fldChar w:fldCharType="separate"/>
      </w:r>
      <w:r>
        <w:t>10</w:t>
      </w:r>
      <w:r>
        <w:fldChar w:fldCharType="end"/>
      </w:r>
    </w:p>
    <w:p>
      <w:pPr>
        <w:pStyle w:val="19"/>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_Toc122117319 \h </w:instrText>
      </w:r>
      <w:r>
        <w:fldChar w:fldCharType="separate"/>
      </w:r>
      <w:r>
        <w:t>10</w:t>
      </w:r>
      <w:r>
        <w:fldChar w:fldCharType="end"/>
      </w:r>
    </w:p>
    <w:p>
      <w:pPr>
        <w:pStyle w:val="19"/>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_Toc122117320 \h </w:instrText>
      </w:r>
      <w:r>
        <w:fldChar w:fldCharType="separate"/>
      </w:r>
      <w:r>
        <w:t>10</w:t>
      </w:r>
      <w:r>
        <w:fldChar w:fldCharType="end"/>
      </w:r>
    </w:p>
    <w:p>
      <w:pPr>
        <w:pStyle w:val="2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_Toc122117321 \h </w:instrText>
      </w:r>
      <w:r>
        <w:fldChar w:fldCharType="separate"/>
      </w:r>
      <w:r>
        <w:t>10</w:t>
      </w:r>
      <w:r>
        <w:fldChar w:fldCharType="end"/>
      </w:r>
    </w:p>
    <w:p>
      <w:pPr>
        <w:pStyle w:val="20"/>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_Toc122117322 \h </w:instrText>
      </w:r>
      <w:r>
        <w:fldChar w:fldCharType="separate"/>
      </w:r>
      <w:r>
        <w:t>11</w:t>
      </w:r>
      <w:r>
        <w:fldChar w:fldCharType="end"/>
      </w:r>
    </w:p>
    <w:p>
      <w:pPr>
        <w:pStyle w:val="19"/>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_Toc122117323 \h </w:instrText>
      </w:r>
      <w:r>
        <w:fldChar w:fldCharType="separate"/>
      </w:r>
      <w:r>
        <w:t>11</w:t>
      </w:r>
      <w:r>
        <w:fldChar w:fldCharType="end"/>
      </w:r>
    </w:p>
    <w:p>
      <w:pPr>
        <w:pStyle w:val="19"/>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_Toc122117324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_Toc122117325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_Toc122117326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_Toc122117327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_Toc122117328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_Toc122117329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_Toc122117330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_Toc122117331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_Toc122117332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_Toc122117333 \h </w:instrText>
      </w:r>
      <w:r>
        <w:fldChar w:fldCharType="separate"/>
      </w:r>
      <w:r>
        <w:t>13</w:t>
      </w:r>
      <w:r>
        <w:fldChar w:fldCharType="end"/>
      </w:r>
    </w:p>
    <w:p>
      <w:pPr>
        <w:pStyle w:val="19"/>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_Toc122117334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_Toc122117335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_Toc122117336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_Toc122117337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_Toc122117338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_Toc122117339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_Toc122117340 \h </w:instrText>
      </w:r>
      <w:r>
        <w:fldChar w:fldCharType="separate"/>
      </w:r>
      <w:r>
        <w:t>15</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_Toc122117341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_Toc122117342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_Toc122117343 \h </w:instrText>
      </w:r>
      <w:r>
        <w:fldChar w:fldCharType="separate"/>
      </w:r>
      <w:r>
        <w:t>16</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_Toc122117344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_Toc122117345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_Toc122117346 \h </w:instrText>
      </w:r>
      <w:r>
        <w:fldChar w:fldCharType="separate"/>
      </w:r>
      <w:r>
        <w:t>17</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_Toc122117347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_Toc122117348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_Toc122117349 \h </w:instrText>
      </w:r>
      <w:r>
        <w:fldChar w:fldCharType="separate"/>
      </w:r>
      <w:r>
        <w:t>18</w:t>
      </w:r>
      <w:r>
        <w:fldChar w:fldCharType="end"/>
      </w:r>
    </w:p>
    <w:p>
      <w:pPr>
        <w:pStyle w:val="20"/>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_Toc122117350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_Toc122117351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_Toc122117352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_Toc122117353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_Toc122117354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_Toc122117355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_Toc122117356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_Toc122117357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_Toc122117358 \h </w:instrText>
      </w:r>
      <w:r>
        <w:fldChar w:fldCharType="separate"/>
      </w:r>
      <w:r>
        <w:t>20</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_Toc122117359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_Toc122117360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_Toc122117361 \h </w:instrText>
      </w:r>
      <w:r>
        <w:fldChar w:fldCharType="separate"/>
      </w:r>
      <w:r>
        <w:t>21</w:t>
      </w:r>
      <w:r>
        <w:fldChar w:fldCharType="end"/>
      </w:r>
    </w:p>
    <w:p>
      <w:pPr>
        <w:pStyle w:val="19"/>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_Toc122117362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_Toc122117363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_Toc122117364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_Toc122117365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_Toc122117366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_Toc122117367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_Toc122117368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_Toc122117369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_Toc122117370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_Toc122117371 \h </w:instrText>
      </w:r>
      <w:r>
        <w:fldChar w:fldCharType="separate"/>
      </w:r>
      <w:r>
        <w:t>23</w:t>
      </w:r>
      <w:r>
        <w:fldChar w:fldCharType="end"/>
      </w:r>
    </w:p>
    <w:p>
      <w:pPr>
        <w:pStyle w:val="20"/>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_Toc122117372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_Toc122117373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_Toc122117374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_Toc122117375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_Toc122117376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_Toc122117377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_Toc122117378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_Toc122117379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_Toc122117380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_Toc122117381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_Toc122117382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_Toc122117383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_Toc122117384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_Toc122117385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_Toc122117386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_Toc122117387 \h </w:instrText>
      </w:r>
      <w:r>
        <w:fldChar w:fldCharType="separate"/>
      </w:r>
      <w:r>
        <w:t>26</w:t>
      </w:r>
      <w:r>
        <w:fldChar w:fldCharType="end"/>
      </w:r>
    </w:p>
    <w:p>
      <w:pPr>
        <w:pStyle w:val="20"/>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_Toc122117388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_Toc122117389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_Toc122117390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_Toc122117391 \h </w:instrText>
      </w:r>
      <w:r>
        <w:fldChar w:fldCharType="separate"/>
      </w:r>
      <w:r>
        <w:t>26</w:t>
      </w:r>
      <w:r>
        <w:fldChar w:fldCharType="end"/>
      </w:r>
    </w:p>
    <w:p>
      <w:pPr>
        <w:pStyle w:val="17"/>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_Toc122117392 \h </w:instrText>
      </w:r>
      <w:r>
        <w:fldChar w:fldCharType="separate"/>
      </w:r>
      <w:r>
        <w:t>26</w:t>
      </w:r>
      <w:r>
        <w:fldChar w:fldCharType="end"/>
      </w:r>
    </w:p>
    <w:p>
      <w:pPr>
        <w:pStyle w:val="17"/>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_Toc122117393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_Toc122117394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_Toc122117395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_Toc122117396 \h </w:instrText>
      </w:r>
      <w:r>
        <w:fldChar w:fldCharType="separate"/>
      </w:r>
      <w:r>
        <w:t>27</w:t>
      </w:r>
      <w:r>
        <w:fldChar w:fldCharType="end"/>
      </w:r>
    </w:p>
    <w:p>
      <w:pPr>
        <w:pStyle w:val="15"/>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_Toc122117397 \h </w:instrText>
      </w:r>
      <w:r>
        <w:fldChar w:fldCharType="separate"/>
      </w:r>
      <w:r>
        <w:t>27</w:t>
      </w:r>
      <w:r>
        <w:fldChar w:fldCharType="end"/>
      </w:r>
    </w:p>
    <w:p>
      <w:pPr>
        <w:pStyle w:val="17"/>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_Toc122117398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_Toc122117399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_Toc122117400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_Toc122117401 \h </w:instrText>
      </w:r>
      <w:r>
        <w:fldChar w:fldCharType="separate"/>
      </w:r>
      <w:r>
        <w:t>28</w:t>
      </w:r>
      <w:r>
        <w:fldChar w:fldCharType="end"/>
      </w:r>
    </w:p>
    <w:p>
      <w:pPr>
        <w:pStyle w:val="15"/>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_Toc122117402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_Toc122117403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_Toc122117404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_Toc122117405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_Toc122117406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_Toc122117407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_Toc122117408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_Toc122117409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_Toc122117410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_Toc122117411 \h </w:instrText>
      </w:r>
      <w:r>
        <w:fldChar w:fldCharType="separate"/>
      </w:r>
      <w:r>
        <w:t>31</w:t>
      </w:r>
      <w:r>
        <w:fldChar w:fldCharType="end"/>
      </w:r>
    </w:p>
    <w:p>
      <w:pPr>
        <w:pStyle w:val="17"/>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_Toc122117412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_Toc122117413 \h </w:instrText>
      </w:r>
      <w:r>
        <w:fldChar w:fldCharType="separate"/>
      </w:r>
      <w:r>
        <w:t>31</w:t>
      </w:r>
      <w:r>
        <w:fldChar w:fldCharType="end"/>
      </w:r>
    </w:p>
    <w:p>
      <w:pPr>
        <w:pStyle w:val="17"/>
        <w:rPr>
          <w:rFonts w:asciiTheme="minorHAnsi" w:hAnsiTheme="minorHAnsi" w:cstheme="minorBidi"/>
          <w:sz w:val="22"/>
          <w:szCs w:val="22"/>
          <w:lang w:eastAsia="ja-JP"/>
        </w:rPr>
      </w:pPr>
      <w:r>
        <w:t>8.1.6.1</w:t>
      </w:r>
      <w:r>
        <w:rPr>
          <w:rFonts w:asciiTheme="minorHAnsi" w:hAnsiTheme="minorHAnsi" w:cstheme="minorBidi"/>
          <w:sz w:val="22"/>
          <w:szCs w:val="22"/>
          <w:lang w:eastAsia="ja-JP"/>
        </w:rPr>
        <w:tab/>
      </w:r>
      <w:r>
        <w:t>General</w:t>
      </w:r>
      <w:r>
        <w:tab/>
      </w:r>
      <w:r>
        <w:fldChar w:fldCharType="begin" w:fldLock="1"/>
      </w:r>
      <w:r>
        <w:instrText xml:space="preserve"> PAGEREF _Toc122117414 \h </w:instrText>
      </w:r>
      <w:r>
        <w:fldChar w:fldCharType="separate"/>
      </w:r>
      <w:r>
        <w:t>31</w:t>
      </w:r>
      <w:r>
        <w:fldChar w:fldCharType="end"/>
      </w:r>
    </w:p>
    <w:p>
      <w:pPr>
        <w:pStyle w:val="17"/>
        <w:rPr>
          <w:rFonts w:asciiTheme="minorHAnsi" w:hAnsiTheme="minorHAnsi" w:cstheme="minorBidi"/>
          <w:sz w:val="22"/>
          <w:szCs w:val="22"/>
          <w:lang w:eastAsia="ja-JP"/>
        </w:rPr>
      </w:pPr>
      <w:r>
        <w:t>8.1.6.2</w:t>
      </w:r>
      <w:r>
        <w:rPr>
          <w:rFonts w:asciiTheme="minorHAnsi" w:hAnsiTheme="minorHAnsi" w:cstheme="minorBidi"/>
          <w:sz w:val="22"/>
          <w:szCs w:val="22"/>
          <w:lang w:eastAsia="ja-JP"/>
        </w:rPr>
        <w:tab/>
      </w:r>
      <w:r>
        <w:t>Protocol Errors</w:t>
      </w:r>
      <w:r>
        <w:tab/>
      </w:r>
      <w:r>
        <w:fldChar w:fldCharType="begin" w:fldLock="1"/>
      </w:r>
      <w:r>
        <w:instrText xml:space="preserve"> PAGEREF _Toc122117415 \h </w:instrText>
      </w:r>
      <w:r>
        <w:fldChar w:fldCharType="separate"/>
      </w:r>
      <w:r>
        <w:t>31</w:t>
      </w:r>
      <w:r>
        <w:fldChar w:fldCharType="end"/>
      </w:r>
    </w:p>
    <w:p>
      <w:pPr>
        <w:pStyle w:val="17"/>
        <w:rPr>
          <w:rFonts w:asciiTheme="minorHAnsi" w:hAnsiTheme="minorHAnsi" w:cstheme="minorBidi"/>
          <w:sz w:val="22"/>
          <w:szCs w:val="22"/>
          <w:lang w:eastAsia="ja-JP"/>
        </w:rPr>
      </w:pPr>
      <w:r>
        <w:t>8.1.6.3</w:t>
      </w:r>
      <w:r>
        <w:rPr>
          <w:rFonts w:asciiTheme="minorHAnsi" w:hAnsiTheme="minorHAnsi" w:cstheme="minorBidi"/>
          <w:sz w:val="22"/>
          <w:szCs w:val="22"/>
          <w:lang w:eastAsia="ja-JP"/>
        </w:rPr>
        <w:tab/>
      </w:r>
      <w:r>
        <w:t>Application Errors</w:t>
      </w:r>
      <w:r>
        <w:tab/>
      </w:r>
      <w:r>
        <w:fldChar w:fldCharType="begin" w:fldLock="1"/>
      </w:r>
      <w:r>
        <w:instrText xml:space="preserve"> PAGEREF _Toc122117416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_Toc122117417 \h </w:instrText>
      </w:r>
      <w:r>
        <w:fldChar w:fldCharType="separate"/>
      </w:r>
      <w:r>
        <w:t>31</w:t>
      </w:r>
      <w:r>
        <w:fldChar w:fldCharType="end"/>
      </w:r>
    </w:p>
    <w:p>
      <w:pPr>
        <w:pStyle w:val="19"/>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_Toc122117418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_Toc122117419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_Toc122117420 \h </w:instrText>
      </w:r>
      <w:r>
        <w:fldChar w:fldCharType="separate"/>
      </w:r>
      <w:r>
        <w:t>32</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_Toc122117421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_Toc122117422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_Toc122117423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_Toc122117424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_Toc122117425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_Toc122117426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_Toc122117427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_Toc122117428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_Toc122117429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_Toc122117430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_Toc122117431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_Toc122117432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_Toc122117433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_Toc122117434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_Toc122117435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_Toc122117436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_Toc122117437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_Toc122117438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_Toc122117439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_Toc122117440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_Toc122117441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_Toc122117442 \h </w:instrText>
      </w:r>
      <w:r>
        <w:fldChar w:fldCharType="separate"/>
      </w:r>
      <w:r>
        <w:t>39</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_Toc122117443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_Toc122117444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_Toc122117445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_Toc122117446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_Toc122117447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_Toc122117448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_Toc122117449 \h </w:instrText>
      </w:r>
      <w:r>
        <w:fldChar w:fldCharType="separate"/>
      </w:r>
      <w:r>
        <w:t>40</w:t>
      </w:r>
      <w:r>
        <w:fldChar w:fldCharType="end"/>
      </w:r>
    </w:p>
    <w:p>
      <w:pPr>
        <w:pStyle w:val="17"/>
        <w:rPr>
          <w:rFonts w:asciiTheme="minorHAnsi" w:hAnsiTheme="minorHAnsi" w:cstheme="minorBidi"/>
          <w:sz w:val="22"/>
          <w:szCs w:val="22"/>
          <w:lang w:eastAsia="ja-JP"/>
        </w:rPr>
      </w:pPr>
      <w:r>
        <w:t>8.2.6.1</w:t>
      </w:r>
      <w:r>
        <w:rPr>
          <w:rFonts w:asciiTheme="minorHAnsi" w:hAnsiTheme="minorHAnsi" w:cstheme="minorBidi"/>
          <w:sz w:val="22"/>
          <w:szCs w:val="22"/>
          <w:lang w:eastAsia="ja-JP"/>
        </w:rPr>
        <w:tab/>
      </w:r>
      <w:r>
        <w:t>General</w:t>
      </w:r>
      <w:r>
        <w:tab/>
      </w:r>
      <w:r>
        <w:fldChar w:fldCharType="begin" w:fldLock="1"/>
      </w:r>
      <w:r>
        <w:instrText xml:space="preserve"> PAGEREF _Toc122117450 \h </w:instrText>
      </w:r>
      <w:r>
        <w:fldChar w:fldCharType="separate"/>
      </w:r>
      <w:r>
        <w:t>40</w:t>
      </w:r>
      <w:r>
        <w:fldChar w:fldCharType="end"/>
      </w:r>
    </w:p>
    <w:p>
      <w:pPr>
        <w:pStyle w:val="17"/>
        <w:rPr>
          <w:rFonts w:asciiTheme="minorHAnsi" w:hAnsiTheme="minorHAnsi" w:cstheme="minorBidi"/>
          <w:sz w:val="22"/>
          <w:szCs w:val="22"/>
          <w:lang w:eastAsia="ja-JP"/>
        </w:rPr>
      </w:pPr>
      <w:r>
        <w:t>8.2.6.2</w:t>
      </w:r>
      <w:r>
        <w:rPr>
          <w:rFonts w:asciiTheme="minorHAnsi" w:hAnsiTheme="minorHAnsi" w:cstheme="minorBidi"/>
          <w:sz w:val="22"/>
          <w:szCs w:val="22"/>
          <w:lang w:eastAsia="ja-JP"/>
        </w:rPr>
        <w:tab/>
      </w:r>
      <w:r>
        <w:t>Protocol Errors</w:t>
      </w:r>
      <w:r>
        <w:tab/>
      </w:r>
      <w:r>
        <w:fldChar w:fldCharType="begin" w:fldLock="1"/>
      </w:r>
      <w:r>
        <w:instrText xml:space="preserve"> PAGEREF _Toc122117451 \h </w:instrText>
      </w:r>
      <w:r>
        <w:fldChar w:fldCharType="separate"/>
      </w:r>
      <w:r>
        <w:t>40</w:t>
      </w:r>
      <w:r>
        <w:fldChar w:fldCharType="end"/>
      </w:r>
    </w:p>
    <w:p>
      <w:pPr>
        <w:pStyle w:val="17"/>
        <w:rPr>
          <w:rFonts w:asciiTheme="minorHAnsi" w:hAnsiTheme="minorHAnsi" w:cstheme="minorBidi"/>
          <w:sz w:val="22"/>
          <w:szCs w:val="22"/>
          <w:lang w:eastAsia="ja-JP"/>
        </w:rPr>
      </w:pPr>
      <w:r>
        <w:t>8.2.6.3</w:t>
      </w:r>
      <w:r>
        <w:rPr>
          <w:rFonts w:asciiTheme="minorHAnsi" w:hAnsiTheme="minorHAnsi" w:cstheme="minorBidi"/>
          <w:sz w:val="22"/>
          <w:szCs w:val="22"/>
          <w:lang w:eastAsia="ja-JP"/>
        </w:rPr>
        <w:tab/>
      </w:r>
      <w:r>
        <w:t>Application Errors</w:t>
      </w:r>
      <w:r>
        <w:tab/>
      </w:r>
      <w:r>
        <w:fldChar w:fldCharType="begin" w:fldLock="1"/>
      </w:r>
      <w:r>
        <w:instrText xml:space="preserve"> PAGEREF _Toc122117452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_Toc122117453 \h </w:instrText>
      </w:r>
      <w:r>
        <w:fldChar w:fldCharType="separate"/>
      </w:r>
      <w:r>
        <w:t>40</w:t>
      </w:r>
      <w:r>
        <w:fldChar w:fldCharType="end"/>
      </w:r>
    </w:p>
    <w:p>
      <w:pPr>
        <w:pStyle w:val="20"/>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_Toc122117454 \h </w:instrText>
      </w:r>
      <w:r>
        <w:fldChar w:fldCharType="separate"/>
      </w:r>
      <w:r>
        <w:t>40</w:t>
      </w:r>
      <w:r>
        <w:fldChar w:fldCharType="end"/>
      </w:r>
    </w:p>
    <w:p>
      <w:pPr>
        <w:pStyle w:val="19"/>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_Toc122117455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_Toc122117456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_Toc122117457 \h </w:instrText>
      </w:r>
      <w:r>
        <w:fldChar w:fldCharType="separate"/>
      </w:r>
      <w:r>
        <w:t>41</w:t>
      </w:r>
      <w:r>
        <w:fldChar w:fldCharType="end"/>
      </w:r>
    </w:p>
    <w:p>
      <w:pPr>
        <w:pStyle w:val="18"/>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_Toc122117458 \h </w:instrText>
      </w:r>
      <w:r>
        <w:fldChar w:fldCharType="separate"/>
      </w:r>
      <w:r>
        <w:t>41</w:t>
      </w:r>
      <w:r>
        <w:fldChar w:fldCharType="end"/>
      </w:r>
    </w:p>
    <w:p>
      <w:pPr>
        <w:pStyle w:val="17"/>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_Toc122117459 \h </w:instrText>
      </w:r>
      <w:r>
        <w:fldChar w:fldCharType="separate"/>
      </w:r>
      <w:r>
        <w:t>41</w:t>
      </w:r>
      <w:r>
        <w:fldChar w:fldCharType="end"/>
      </w:r>
    </w:p>
    <w:p>
      <w:pPr>
        <w:pStyle w:val="17"/>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_Toc122117460 \h </w:instrText>
      </w:r>
      <w:r>
        <w:fldChar w:fldCharType="separate"/>
      </w:r>
      <w:r>
        <w:t>41</w:t>
      </w:r>
      <w:r>
        <w:fldChar w:fldCharType="end"/>
      </w:r>
    </w:p>
    <w:p>
      <w:pPr>
        <w:pStyle w:val="16"/>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_Toc122117461 \h </w:instrText>
      </w:r>
      <w:r>
        <w:fldChar w:fldCharType="separate"/>
      </w:r>
      <w:r>
        <w:t>41</w:t>
      </w:r>
      <w:r>
        <w:fldChar w:fldCharType="end"/>
      </w:r>
    </w:p>
    <w:p>
      <w:pPr>
        <w:pStyle w:val="16"/>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_Toc122117462 \h </w:instrText>
      </w:r>
      <w:r>
        <w:fldChar w:fldCharType="separate"/>
      </w:r>
      <w:r>
        <w:t>41</w:t>
      </w:r>
      <w:r>
        <w:fldChar w:fldCharType="end"/>
      </w:r>
    </w:p>
    <w:p>
      <w:pPr>
        <w:pStyle w:val="17"/>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_Toc122117463 \h </w:instrText>
      </w:r>
      <w:r>
        <w:fldChar w:fldCharType="separate"/>
      </w:r>
      <w:r>
        <w:t>42</w:t>
      </w:r>
      <w:r>
        <w:fldChar w:fldCharType="end"/>
      </w:r>
    </w:p>
    <w:p>
      <w:pPr>
        <w:pStyle w:val="16"/>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_Toc122117464 \h </w:instrText>
      </w:r>
      <w:r>
        <w:fldChar w:fldCharType="separate"/>
      </w:r>
      <w:r>
        <w:t>42</w:t>
      </w:r>
      <w:r>
        <w:fldChar w:fldCharType="end"/>
      </w:r>
    </w:p>
    <w:p>
      <w:pPr>
        <w:pStyle w:val="16"/>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_Toc122117465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_Toc122117466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_Toc122117467 \h </w:instrText>
      </w:r>
      <w:r>
        <w:fldChar w:fldCharType="separate"/>
      </w:r>
      <w:r>
        <w:t>42</w:t>
      </w:r>
      <w:r>
        <w:fldChar w:fldCharType="end"/>
      </w:r>
    </w:p>
    <w:p>
      <w:pPr>
        <w:pStyle w:val="17"/>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_Toc122117468 \h </w:instrText>
      </w:r>
      <w:r>
        <w:fldChar w:fldCharType="separate"/>
      </w:r>
      <w:r>
        <w:t>42</w:t>
      </w:r>
      <w:r>
        <w:fldChar w:fldCharType="end"/>
      </w:r>
    </w:p>
    <w:p>
      <w:pPr>
        <w:pStyle w:val="17"/>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_Toc122117469 \h </w:instrText>
      </w:r>
      <w:r>
        <w:fldChar w:fldCharType="separate"/>
      </w:r>
      <w:r>
        <w:t>43</w:t>
      </w:r>
      <w:r>
        <w:fldChar w:fldCharType="end"/>
      </w:r>
    </w:p>
    <w:p>
      <w:pPr>
        <w:pStyle w:val="16"/>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_Toc122117470 \h </w:instrText>
      </w:r>
      <w:r>
        <w:fldChar w:fldCharType="separate"/>
      </w:r>
      <w:r>
        <w:t>43</w:t>
      </w:r>
      <w:r>
        <w:fldChar w:fldCharType="end"/>
      </w:r>
    </w:p>
    <w:p>
      <w:pPr>
        <w:pStyle w:val="16"/>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_Toc122117471 \h </w:instrText>
      </w:r>
      <w:r>
        <w:fldChar w:fldCharType="separate"/>
      </w:r>
      <w:r>
        <w:t>43</w:t>
      </w:r>
      <w:r>
        <w:fldChar w:fldCharType="end"/>
      </w:r>
    </w:p>
    <w:p>
      <w:pPr>
        <w:pStyle w:val="16"/>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_Toc122117472 \h </w:instrText>
      </w:r>
      <w:r>
        <w:fldChar w:fldCharType="separate"/>
      </w:r>
      <w:r>
        <w:t>44</w:t>
      </w:r>
      <w:r>
        <w:fldChar w:fldCharType="end"/>
      </w:r>
    </w:p>
    <w:p>
      <w:pPr>
        <w:pStyle w:val="17"/>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_Toc122117473 \h </w:instrText>
      </w:r>
      <w:r>
        <w:fldChar w:fldCharType="separate"/>
      </w:r>
      <w:r>
        <w:t>44</w:t>
      </w:r>
      <w:r>
        <w:fldChar w:fldCharType="end"/>
      </w:r>
    </w:p>
    <w:p>
      <w:pPr>
        <w:pStyle w:val="16"/>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_Toc122117474 \h </w:instrText>
      </w:r>
      <w:r>
        <w:fldChar w:fldCharType="separate"/>
      </w:r>
      <w:r>
        <w:t>44</w:t>
      </w:r>
      <w:r>
        <w:fldChar w:fldCharType="end"/>
      </w:r>
    </w:p>
    <w:p>
      <w:pPr>
        <w:pStyle w:val="16"/>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_Toc122117475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_Toc122117476 \h </w:instrText>
      </w:r>
      <w:r>
        <w:fldChar w:fldCharType="separate"/>
      </w:r>
      <w:r>
        <w:t>44</w:t>
      </w:r>
      <w:r>
        <w:fldChar w:fldCharType="end"/>
      </w:r>
    </w:p>
    <w:p>
      <w:pPr>
        <w:pStyle w:val="17"/>
        <w:rPr>
          <w:rFonts w:asciiTheme="minorHAnsi" w:hAnsiTheme="minorHAnsi" w:cstheme="minorBidi"/>
          <w:sz w:val="22"/>
          <w:szCs w:val="22"/>
          <w:lang w:eastAsia="ja-JP"/>
        </w:rPr>
      </w:pPr>
      <w:r>
        <w:t>9.1.6.1</w:t>
      </w:r>
      <w:r>
        <w:rPr>
          <w:rFonts w:asciiTheme="minorHAnsi" w:hAnsiTheme="minorHAnsi" w:cstheme="minorBidi"/>
          <w:sz w:val="22"/>
          <w:szCs w:val="22"/>
          <w:lang w:eastAsia="ja-JP"/>
        </w:rPr>
        <w:tab/>
      </w:r>
      <w:r>
        <w:t>General</w:t>
      </w:r>
      <w:r>
        <w:tab/>
      </w:r>
      <w:r>
        <w:fldChar w:fldCharType="begin" w:fldLock="1"/>
      </w:r>
      <w:r>
        <w:instrText xml:space="preserve"> PAGEREF _Toc122117477 \h </w:instrText>
      </w:r>
      <w:r>
        <w:fldChar w:fldCharType="separate"/>
      </w:r>
      <w:r>
        <w:t>44</w:t>
      </w:r>
      <w:r>
        <w:fldChar w:fldCharType="end"/>
      </w:r>
    </w:p>
    <w:p>
      <w:pPr>
        <w:pStyle w:val="17"/>
        <w:rPr>
          <w:rFonts w:asciiTheme="minorHAnsi" w:hAnsiTheme="minorHAnsi" w:cstheme="minorBidi"/>
          <w:sz w:val="22"/>
          <w:szCs w:val="22"/>
          <w:lang w:eastAsia="ja-JP"/>
        </w:rPr>
      </w:pPr>
      <w:r>
        <w:t>9.1.6.2</w:t>
      </w:r>
      <w:r>
        <w:rPr>
          <w:rFonts w:asciiTheme="minorHAnsi" w:hAnsiTheme="minorHAnsi" w:cstheme="minorBidi"/>
          <w:sz w:val="22"/>
          <w:szCs w:val="22"/>
          <w:lang w:eastAsia="ja-JP"/>
        </w:rPr>
        <w:tab/>
      </w:r>
      <w:r>
        <w:t>Protocol Errors</w:t>
      </w:r>
      <w:r>
        <w:tab/>
      </w:r>
      <w:r>
        <w:fldChar w:fldCharType="begin" w:fldLock="1"/>
      </w:r>
      <w:r>
        <w:instrText xml:space="preserve"> PAGEREF _Toc122117478 \h </w:instrText>
      </w:r>
      <w:r>
        <w:fldChar w:fldCharType="separate"/>
      </w:r>
      <w:r>
        <w:t>44</w:t>
      </w:r>
      <w:r>
        <w:fldChar w:fldCharType="end"/>
      </w:r>
    </w:p>
    <w:p>
      <w:pPr>
        <w:pStyle w:val="17"/>
        <w:rPr>
          <w:rFonts w:asciiTheme="minorHAnsi" w:hAnsiTheme="minorHAnsi" w:cstheme="minorBidi"/>
          <w:sz w:val="22"/>
          <w:szCs w:val="22"/>
          <w:lang w:eastAsia="ja-JP"/>
        </w:rPr>
      </w:pPr>
      <w:r>
        <w:t>9.1.6.3</w:t>
      </w:r>
      <w:r>
        <w:rPr>
          <w:rFonts w:asciiTheme="minorHAnsi" w:hAnsiTheme="minorHAnsi" w:cstheme="minorBidi"/>
          <w:sz w:val="22"/>
          <w:szCs w:val="22"/>
          <w:lang w:eastAsia="ja-JP"/>
        </w:rPr>
        <w:tab/>
      </w:r>
      <w:r>
        <w:t>Application Errors</w:t>
      </w:r>
      <w:r>
        <w:tab/>
      </w:r>
      <w:r>
        <w:fldChar w:fldCharType="begin" w:fldLock="1"/>
      </w:r>
      <w:r>
        <w:instrText xml:space="preserve"> PAGEREF _Toc122117479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_Toc122117480 \h </w:instrText>
      </w:r>
      <w:r>
        <w:fldChar w:fldCharType="separate"/>
      </w:r>
      <w:r>
        <w:t>44</w:t>
      </w:r>
      <w:r>
        <w:fldChar w:fldCharType="end"/>
      </w:r>
    </w:p>
    <w:p>
      <w:pPr>
        <w:pStyle w:val="19"/>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_Toc122117481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_Toc122117482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_Toc122117483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_Toc122117484 \h </w:instrText>
      </w:r>
      <w:r>
        <w:fldChar w:fldCharType="separate"/>
      </w:r>
      <w:r>
        <w:t>45</w:t>
      </w:r>
      <w:r>
        <w:fldChar w:fldCharType="end"/>
      </w:r>
    </w:p>
    <w:p>
      <w:pPr>
        <w:pStyle w:val="17"/>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_Toc122117485 \h </w:instrText>
      </w:r>
      <w:r>
        <w:fldChar w:fldCharType="separate"/>
      </w:r>
      <w:r>
        <w:t>45</w:t>
      </w:r>
      <w:r>
        <w:fldChar w:fldCharType="end"/>
      </w:r>
    </w:p>
    <w:p>
      <w:pPr>
        <w:pStyle w:val="17"/>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_Toc122117486 \h </w:instrText>
      </w:r>
      <w:r>
        <w:fldChar w:fldCharType="separate"/>
      </w:r>
      <w:r>
        <w:t>46</w:t>
      </w:r>
      <w:r>
        <w:fldChar w:fldCharType="end"/>
      </w:r>
    </w:p>
    <w:p>
      <w:pPr>
        <w:pStyle w:val="16"/>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_Toc122117487 \h </w:instrText>
      </w:r>
      <w:r>
        <w:fldChar w:fldCharType="separate"/>
      </w:r>
      <w:r>
        <w:t>46</w:t>
      </w:r>
      <w:r>
        <w:fldChar w:fldCharType="end"/>
      </w:r>
    </w:p>
    <w:p>
      <w:pPr>
        <w:pStyle w:val="16"/>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_Toc122117488 \h </w:instrText>
      </w:r>
      <w:r>
        <w:fldChar w:fldCharType="separate"/>
      </w:r>
      <w:r>
        <w:t>46</w:t>
      </w:r>
      <w:r>
        <w:fldChar w:fldCharType="end"/>
      </w:r>
    </w:p>
    <w:p>
      <w:pPr>
        <w:pStyle w:val="17"/>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_Toc122117489 \h </w:instrText>
      </w:r>
      <w:r>
        <w:fldChar w:fldCharType="separate"/>
      </w:r>
      <w:r>
        <w:t>46</w:t>
      </w:r>
      <w:r>
        <w:fldChar w:fldCharType="end"/>
      </w:r>
    </w:p>
    <w:p>
      <w:pPr>
        <w:pStyle w:val="16"/>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_Toc122117490 \h </w:instrText>
      </w:r>
      <w:r>
        <w:fldChar w:fldCharType="separate"/>
      </w:r>
      <w:r>
        <w:t>46</w:t>
      </w:r>
      <w:r>
        <w:fldChar w:fldCharType="end"/>
      </w:r>
    </w:p>
    <w:p>
      <w:pPr>
        <w:pStyle w:val="16"/>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_Toc122117491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_Toc122117492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_Toc122117493 \h </w:instrText>
      </w:r>
      <w:r>
        <w:fldChar w:fldCharType="separate"/>
      </w:r>
      <w:r>
        <w:t>47</w:t>
      </w:r>
      <w:r>
        <w:fldChar w:fldCharType="end"/>
      </w:r>
    </w:p>
    <w:p>
      <w:pPr>
        <w:pStyle w:val="17"/>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_Toc122117494 \h </w:instrText>
      </w:r>
      <w:r>
        <w:fldChar w:fldCharType="separate"/>
      </w:r>
      <w:r>
        <w:t>47</w:t>
      </w:r>
      <w:r>
        <w:fldChar w:fldCharType="end"/>
      </w:r>
    </w:p>
    <w:p>
      <w:pPr>
        <w:pStyle w:val="17"/>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_Toc122117495 \h </w:instrText>
      </w:r>
      <w:r>
        <w:fldChar w:fldCharType="separate"/>
      </w:r>
      <w:r>
        <w:t>48</w:t>
      </w:r>
      <w:r>
        <w:fldChar w:fldCharType="end"/>
      </w:r>
    </w:p>
    <w:p>
      <w:pPr>
        <w:pStyle w:val="16"/>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_Toc122117496 \h </w:instrText>
      </w:r>
      <w:r>
        <w:fldChar w:fldCharType="separate"/>
      </w:r>
      <w:r>
        <w:t>48</w:t>
      </w:r>
      <w:r>
        <w:fldChar w:fldCharType="end"/>
      </w:r>
    </w:p>
    <w:p>
      <w:pPr>
        <w:pStyle w:val="16"/>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_Toc122117497 \h </w:instrText>
      </w:r>
      <w:r>
        <w:fldChar w:fldCharType="separate"/>
      </w:r>
      <w:r>
        <w:t>48</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_Toc122117498 \h </w:instrText>
      </w:r>
      <w:r>
        <w:fldChar w:fldCharType="separate"/>
      </w:r>
      <w:r>
        <w:t>48</w:t>
      </w:r>
      <w:r>
        <w:fldChar w:fldCharType="end"/>
      </w:r>
    </w:p>
    <w:p>
      <w:pPr>
        <w:pStyle w:val="17"/>
        <w:rPr>
          <w:rFonts w:asciiTheme="minorHAnsi" w:hAnsiTheme="minorHAnsi" w:cstheme="minorBidi"/>
          <w:sz w:val="22"/>
          <w:szCs w:val="22"/>
          <w:lang w:eastAsia="ja-JP"/>
        </w:rPr>
      </w:pPr>
      <w:r>
        <w:t>9.2.6.1</w:t>
      </w:r>
      <w:r>
        <w:rPr>
          <w:rFonts w:asciiTheme="minorHAnsi" w:hAnsiTheme="minorHAnsi" w:cstheme="minorBidi"/>
          <w:sz w:val="22"/>
          <w:szCs w:val="22"/>
          <w:lang w:eastAsia="ja-JP"/>
        </w:rPr>
        <w:tab/>
      </w:r>
      <w:r>
        <w:t>General</w:t>
      </w:r>
      <w:r>
        <w:tab/>
      </w:r>
      <w:r>
        <w:fldChar w:fldCharType="begin" w:fldLock="1"/>
      </w:r>
      <w:r>
        <w:instrText xml:space="preserve"> PAGEREF _Toc122117499 \h </w:instrText>
      </w:r>
      <w:r>
        <w:fldChar w:fldCharType="separate"/>
      </w:r>
      <w:r>
        <w:t>48</w:t>
      </w:r>
      <w:r>
        <w:fldChar w:fldCharType="end"/>
      </w:r>
    </w:p>
    <w:p>
      <w:pPr>
        <w:pStyle w:val="17"/>
        <w:rPr>
          <w:rFonts w:asciiTheme="minorHAnsi" w:hAnsiTheme="minorHAnsi" w:cstheme="minorBidi"/>
          <w:sz w:val="22"/>
          <w:szCs w:val="22"/>
          <w:lang w:eastAsia="ja-JP"/>
        </w:rPr>
      </w:pPr>
      <w:r>
        <w:t>9.2.6.2</w:t>
      </w:r>
      <w:r>
        <w:rPr>
          <w:rFonts w:asciiTheme="minorHAnsi" w:hAnsiTheme="minorHAnsi" w:cstheme="minorBidi"/>
          <w:sz w:val="22"/>
          <w:szCs w:val="22"/>
          <w:lang w:eastAsia="ja-JP"/>
        </w:rPr>
        <w:tab/>
      </w:r>
      <w:r>
        <w:t>Protocol Errors</w:t>
      </w:r>
      <w:r>
        <w:tab/>
      </w:r>
      <w:r>
        <w:fldChar w:fldCharType="begin" w:fldLock="1"/>
      </w:r>
      <w:r>
        <w:instrText xml:space="preserve"> PAGEREF _Toc122117500 \h </w:instrText>
      </w:r>
      <w:r>
        <w:fldChar w:fldCharType="separate"/>
      </w:r>
      <w:r>
        <w:t>48</w:t>
      </w:r>
      <w:r>
        <w:fldChar w:fldCharType="end"/>
      </w:r>
    </w:p>
    <w:p>
      <w:pPr>
        <w:pStyle w:val="17"/>
        <w:rPr>
          <w:rFonts w:asciiTheme="minorHAnsi" w:hAnsiTheme="minorHAnsi" w:cstheme="minorBidi"/>
          <w:sz w:val="22"/>
          <w:szCs w:val="22"/>
          <w:lang w:eastAsia="ja-JP"/>
        </w:rPr>
      </w:pPr>
      <w:r>
        <w:t>9.2.6.3</w:t>
      </w:r>
      <w:r>
        <w:rPr>
          <w:rFonts w:asciiTheme="minorHAnsi" w:hAnsiTheme="minorHAnsi" w:cstheme="minorBidi"/>
          <w:sz w:val="22"/>
          <w:szCs w:val="22"/>
          <w:lang w:eastAsia="ja-JP"/>
        </w:rPr>
        <w:tab/>
      </w:r>
      <w:r>
        <w:t>Application Errors</w:t>
      </w:r>
      <w:r>
        <w:tab/>
      </w:r>
      <w:r>
        <w:fldChar w:fldCharType="begin" w:fldLock="1"/>
      </w:r>
      <w:r>
        <w:instrText xml:space="preserve"> PAGEREF _Toc122117501 \h </w:instrText>
      </w:r>
      <w:r>
        <w:fldChar w:fldCharType="separate"/>
      </w:r>
      <w:r>
        <w:t>49</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_Toc122117502 \h </w:instrText>
      </w:r>
      <w:r>
        <w:fldChar w:fldCharType="separate"/>
      </w:r>
      <w:r>
        <w:t>49</w:t>
      </w:r>
      <w:r>
        <w:fldChar w:fldCharType="end"/>
      </w:r>
    </w:p>
    <w:p>
      <w:pPr>
        <w:pStyle w:val="20"/>
        <w:rPr>
          <w:rFonts w:asciiTheme="minorHAnsi" w:hAnsiTheme="minorHAnsi" w:cstheme="minorBidi"/>
          <w:szCs w:val="22"/>
          <w:lang w:eastAsia="ja-JP"/>
        </w:rPr>
      </w:pPr>
      <w:r>
        <w:rPr>
          <w:lang w:eastAsia="zh-CN"/>
        </w:rPr>
        <w:t>10</w:t>
      </w:r>
      <w:r>
        <w:rPr>
          <w:rFonts w:asciiTheme="minorHAnsi" w:hAnsiTheme="minorHAnsi" w:cstheme="minorBidi"/>
          <w:szCs w:val="22"/>
          <w:lang w:eastAsia="ja-JP"/>
        </w:rPr>
        <w:tab/>
      </w:r>
      <w:r>
        <w:rPr>
          <w:lang w:eastAsia="zh-CN"/>
        </w:rPr>
        <w:t>Security</w:t>
      </w:r>
      <w:r>
        <w:tab/>
      </w:r>
      <w:r>
        <w:fldChar w:fldCharType="begin" w:fldLock="1"/>
      </w:r>
      <w:r>
        <w:instrText xml:space="preserve"> PAGEREF _Toc122117503 \h </w:instrText>
      </w:r>
      <w:r>
        <w:fldChar w:fldCharType="separate"/>
      </w:r>
      <w:r>
        <w:t>49</w:t>
      </w:r>
      <w:r>
        <w:fldChar w:fldCharType="end"/>
      </w:r>
    </w:p>
    <w:p>
      <w:pPr>
        <w:pStyle w:val="20"/>
        <w:rPr>
          <w:rFonts w:asciiTheme="minorHAnsi" w:hAnsiTheme="minorHAnsi" w:cstheme="minorBidi"/>
          <w:szCs w:val="22"/>
          <w:lang w:eastAsia="ja-JP"/>
        </w:rPr>
      </w:pPr>
      <w:r>
        <w:rPr>
          <w:lang w:eastAsia="zh-CN"/>
        </w:rPr>
        <w:t>11</w:t>
      </w:r>
      <w:r>
        <w:rPr>
          <w:rFonts w:asciiTheme="minorHAnsi" w:hAnsiTheme="minorHAnsi" w:cstheme="minorBidi"/>
          <w:szCs w:val="22"/>
          <w:lang w:eastAsia="ja-JP"/>
        </w:rPr>
        <w:tab/>
      </w:r>
      <w:r>
        <w:rPr>
          <w:lang w:eastAsia="zh-CN"/>
        </w:rPr>
        <w:t>Using Common API Framework</w:t>
      </w:r>
      <w:r>
        <w:tab/>
      </w:r>
      <w:r>
        <w:fldChar w:fldCharType="begin" w:fldLock="1"/>
      </w:r>
      <w:r>
        <w:instrText xml:space="preserve"> PAGEREF _Toc122117504 \h </w:instrText>
      </w:r>
      <w:r>
        <w:fldChar w:fldCharType="separate"/>
      </w:r>
      <w:r>
        <w:t>49</w:t>
      </w:r>
      <w:r>
        <w:fldChar w:fldCharType="end"/>
      </w:r>
    </w:p>
    <w:p>
      <w:pPr>
        <w:pStyle w:val="19"/>
        <w:rPr>
          <w:rFonts w:asciiTheme="minorHAnsi" w:hAnsiTheme="minorHAnsi" w:cstheme="minorBidi"/>
          <w:sz w:val="22"/>
          <w:szCs w:val="22"/>
          <w:lang w:eastAsia="ja-JP"/>
        </w:rPr>
      </w:pPr>
      <w:r>
        <w:rPr>
          <w:lang w:eastAsia="zh-CN"/>
        </w:rPr>
        <w:t>11.1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_Toc122117505 \h </w:instrText>
      </w:r>
      <w:r>
        <w:fldChar w:fldCharType="separate"/>
      </w:r>
      <w:r>
        <w:t>49</w:t>
      </w:r>
      <w:r>
        <w:fldChar w:fldCharType="end"/>
      </w:r>
    </w:p>
    <w:p>
      <w:pPr>
        <w:pStyle w:val="19"/>
        <w:rPr>
          <w:rFonts w:asciiTheme="minorHAnsi" w:hAnsiTheme="minorHAnsi" w:cstheme="minorBidi"/>
          <w:sz w:val="22"/>
          <w:szCs w:val="22"/>
          <w:lang w:eastAsia="ja-JP"/>
        </w:rPr>
      </w:pPr>
      <w:r>
        <w:rPr>
          <w:lang w:eastAsia="zh-CN"/>
        </w:rPr>
        <w:t>11</w:t>
      </w:r>
      <w:r>
        <w:t>.2</w:t>
      </w:r>
      <w:r>
        <w:rPr>
          <w:rFonts w:asciiTheme="minorHAnsi" w:hAnsiTheme="minorHAnsi" w:cstheme="minorBidi"/>
          <w:sz w:val="22"/>
          <w:szCs w:val="22"/>
          <w:lang w:eastAsia="ja-JP"/>
        </w:rPr>
        <w:tab/>
      </w:r>
      <w:r>
        <w:t>Security</w:t>
      </w:r>
      <w:r>
        <w:tab/>
      </w:r>
      <w:r>
        <w:fldChar w:fldCharType="begin" w:fldLock="1"/>
      </w:r>
      <w:r>
        <w:instrText xml:space="preserve"> PAGEREF _Toc122117506 \h </w:instrText>
      </w:r>
      <w:r>
        <w:fldChar w:fldCharType="separate"/>
      </w:r>
      <w:r>
        <w:t>49</w:t>
      </w:r>
      <w:r>
        <w:fldChar w:fldCharType="end"/>
      </w:r>
    </w:p>
    <w:p>
      <w:pPr>
        <w:pStyle w:val="20"/>
        <w:rPr>
          <w:rFonts w:asciiTheme="minorHAnsi" w:hAnsiTheme="minorHAnsi" w:cstheme="minorBidi"/>
          <w:szCs w:val="22"/>
          <w:lang w:eastAsia="ja-JP"/>
        </w:rPr>
      </w:pPr>
      <w:r>
        <w:t>12</w:t>
      </w:r>
      <w:r>
        <w:rPr>
          <w:rFonts w:asciiTheme="minorHAnsi" w:hAnsiTheme="minorHAnsi" w:cstheme="minorBidi"/>
          <w:szCs w:val="22"/>
          <w:lang w:eastAsia="ja-JP"/>
        </w:rPr>
        <w:tab/>
      </w:r>
      <w:r>
        <w:t>Usage of Network Capabilities</w:t>
      </w:r>
      <w:r>
        <w:tab/>
      </w:r>
      <w:r>
        <w:fldChar w:fldCharType="begin" w:fldLock="1"/>
      </w:r>
      <w:r>
        <w:instrText xml:space="preserve"> PAGEREF _Toc122117507 \h </w:instrText>
      </w:r>
      <w:r>
        <w:fldChar w:fldCharType="separate"/>
      </w:r>
      <w:r>
        <w:t>50</w:t>
      </w:r>
      <w:r>
        <w:fldChar w:fldCharType="end"/>
      </w:r>
    </w:p>
    <w:p>
      <w:pPr>
        <w:pStyle w:val="54"/>
        <w:rPr>
          <w:rFonts w:asciiTheme="minorHAnsi" w:hAnsiTheme="minorHAnsi" w:cstheme="minorBidi"/>
          <w:b w:val="0"/>
          <w:szCs w:val="22"/>
          <w:lang w:eastAsia="ja-JP"/>
        </w:rPr>
      </w:pPr>
      <w:r>
        <w:t>Annex A (normative): OpenAPI specification</w:t>
      </w:r>
      <w:r>
        <w:tab/>
      </w:r>
      <w:r>
        <w:fldChar w:fldCharType="begin" w:fldLock="1"/>
      </w:r>
      <w:r>
        <w:instrText xml:space="preserve"> PAGEREF _Toc122117508 \h </w:instrText>
      </w:r>
      <w:r>
        <w:fldChar w:fldCharType="separate"/>
      </w:r>
      <w:r>
        <w:t>51</w:t>
      </w:r>
      <w:r>
        <w:fldChar w:fldCharType="end"/>
      </w:r>
    </w:p>
    <w:p>
      <w:pPr>
        <w:pStyle w:val="20"/>
        <w:rPr>
          <w:rFonts w:asciiTheme="minorHAnsi" w:hAnsiTheme="minorHAnsi" w:cstheme="minorBidi"/>
          <w:szCs w:val="22"/>
          <w:lang w:eastAsia="ja-JP"/>
        </w:rPr>
      </w:pPr>
      <w:r>
        <w:t>A.1</w:t>
      </w:r>
      <w:r>
        <w:rPr>
          <w:rFonts w:asciiTheme="minorHAnsi" w:hAnsiTheme="minorHAnsi" w:cstheme="minorBidi"/>
          <w:szCs w:val="22"/>
          <w:lang w:eastAsia="ja-JP"/>
        </w:rPr>
        <w:tab/>
      </w:r>
      <w:r>
        <w:t>General</w:t>
      </w:r>
      <w:r>
        <w:tab/>
      </w:r>
      <w:r>
        <w:fldChar w:fldCharType="begin" w:fldLock="1"/>
      </w:r>
      <w:r>
        <w:instrText xml:space="preserve"> PAGEREF _Toc122117509 \h </w:instrText>
      </w:r>
      <w:r>
        <w:fldChar w:fldCharType="separate"/>
      </w:r>
      <w:r>
        <w:t>51</w:t>
      </w:r>
      <w:r>
        <w:fldChar w:fldCharType="end"/>
      </w:r>
    </w:p>
    <w:p>
      <w:pPr>
        <w:pStyle w:val="20"/>
        <w:rPr>
          <w:rFonts w:asciiTheme="minorHAnsi" w:hAnsiTheme="minorHAnsi" w:cstheme="minorBidi"/>
          <w:szCs w:val="22"/>
          <w:lang w:eastAsia="ja-JP"/>
        </w:rPr>
      </w:pPr>
      <w:r>
        <w:rPr>
          <w:lang w:eastAsia="zh-CN"/>
        </w:rPr>
        <w:t>A.2</w:t>
      </w:r>
      <w:r>
        <w:rPr>
          <w:rFonts w:asciiTheme="minorHAnsi" w:hAnsiTheme="minorHAnsi" w:cstheme="minorBidi"/>
          <w:szCs w:val="22"/>
          <w:lang w:eastAsia="ja-JP"/>
        </w:rPr>
        <w:tab/>
      </w:r>
      <w:r>
        <w:rPr>
          <w:lang w:eastAsia="zh-CN"/>
        </w:rPr>
        <w:t>MSGS_ASRegistration API</w:t>
      </w:r>
      <w:r>
        <w:tab/>
      </w:r>
      <w:r>
        <w:fldChar w:fldCharType="begin" w:fldLock="1"/>
      </w:r>
      <w:r>
        <w:instrText xml:space="preserve"> PAGEREF _Toc122117510 \h </w:instrText>
      </w:r>
      <w:r>
        <w:fldChar w:fldCharType="separate"/>
      </w:r>
      <w:r>
        <w:t>51</w:t>
      </w:r>
      <w:r>
        <w:fldChar w:fldCharType="end"/>
      </w:r>
    </w:p>
    <w:p>
      <w:pPr>
        <w:pStyle w:val="20"/>
        <w:rPr>
          <w:rFonts w:asciiTheme="minorHAnsi" w:hAnsiTheme="minorHAnsi" w:cstheme="minorBidi"/>
          <w:szCs w:val="22"/>
          <w:lang w:eastAsia="ja-JP"/>
        </w:rPr>
      </w:pPr>
      <w:r>
        <w:rPr>
          <w:lang w:eastAsia="zh-CN"/>
        </w:rPr>
        <w:t>A.3</w:t>
      </w:r>
      <w:r>
        <w:rPr>
          <w:rFonts w:asciiTheme="minorHAnsi" w:hAnsiTheme="minorHAnsi" w:cstheme="minorBidi"/>
          <w:szCs w:val="22"/>
          <w:lang w:eastAsia="ja-JP"/>
        </w:rPr>
        <w:tab/>
      </w:r>
      <w:r>
        <w:rPr>
          <w:lang w:eastAsia="zh-CN"/>
        </w:rPr>
        <w:t>MSGS_MSGDelivery API</w:t>
      </w:r>
      <w:r>
        <w:tab/>
      </w:r>
      <w:r>
        <w:fldChar w:fldCharType="begin" w:fldLock="1"/>
      </w:r>
      <w:r>
        <w:instrText xml:space="preserve"> PAGEREF _Toc122117511 \h </w:instrText>
      </w:r>
      <w:r>
        <w:fldChar w:fldCharType="separate"/>
      </w:r>
      <w:r>
        <w:t>53</w:t>
      </w:r>
      <w:r>
        <w:fldChar w:fldCharType="end"/>
      </w:r>
    </w:p>
    <w:p>
      <w:pPr>
        <w:pStyle w:val="20"/>
        <w:rPr>
          <w:rFonts w:asciiTheme="minorHAnsi" w:hAnsiTheme="minorHAnsi" w:cstheme="minorBidi"/>
          <w:szCs w:val="22"/>
          <w:lang w:eastAsia="ja-JP"/>
        </w:rPr>
      </w:pPr>
      <w:r>
        <w:rPr>
          <w:lang w:eastAsia="zh-CN"/>
        </w:rPr>
        <w:t>A.4</w:t>
      </w:r>
      <w:r>
        <w:rPr>
          <w:rFonts w:asciiTheme="minorHAnsi" w:hAnsiTheme="minorHAnsi" w:cstheme="minorBidi"/>
          <w:szCs w:val="22"/>
          <w:lang w:eastAsia="ja-JP"/>
        </w:rPr>
        <w:tab/>
      </w:r>
      <w:r>
        <w:rPr>
          <w:lang w:eastAsia="zh-CN"/>
        </w:rPr>
        <w:t>MSGG_L3GDelivery API</w:t>
      </w:r>
      <w:r>
        <w:tab/>
      </w:r>
      <w:r>
        <w:fldChar w:fldCharType="begin" w:fldLock="1"/>
      </w:r>
      <w:r>
        <w:instrText xml:space="preserve"> PAGEREF _Toc122117512 \h </w:instrText>
      </w:r>
      <w:r>
        <w:fldChar w:fldCharType="separate"/>
      </w:r>
      <w:r>
        <w:t>58</w:t>
      </w:r>
      <w:r>
        <w:fldChar w:fldCharType="end"/>
      </w:r>
    </w:p>
    <w:p>
      <w:pPr>
        <w:pStyle w:val="20"/>
        <w:rPr>
          <w:rFonts w:asciiTheme="minorHAnsi" w:hAnsiTheme="minorHAnsi" w:cstheme="minorBidi"/>
          <w:szCs w:val="22"/>
          <w:lang w:eastAsia="ja-JP"/>
        </w:rPr>
      </w:pPr>
      <w:r>
        <w:rPr>
          <w:lang w:eastAsia="zh-CN"/>
        </w:rPr>
        <w:t>A.5</w:t>
      </w:r>
      <w:r>
        <w:rPr>
          <w:rFonts w:asciiTheme="minorHAnsi" w:hAnsiTheme="minorHAnsi" w:cstheme="minorBidi"/>
          <w:szCs w:val="22"/>
          <w:lang w:eastAsia="ja-JP"/>
        </w:rPr>
        <w:tab/>
      </w:r>
      <w:r>
        <w:rPr>
          <w:lang w:eastAsia="zh-CN"/>
        </w:rPr>
        <w:t>MSGG_N3GDelivery API</w:t>
      </w:r>
      <w:r>
        <w:tab/>
      </w:r>
      <w:r>
        <w:fldChar w:fldCharType="begin" w:fldLock="1"/>
      </w:r>
      <w:r>
        <w:instrText xml:space="preserve"> PAGEREF _Toc122117513 \h </w:instrText>
      </w:r>
      <w:r>
        <w:fldChar w:fldCharType="separate"/>
      </w:r>
      <w:r>
        <w:t>60</w:t>
      </w:r>
      <w:r>
        <w:fldChar w:fldCharType="end"/>
      </w:r>
    </w:p>
    <w:p>
      <w:pPr>
        <w:pStyle w:val="54"/>
        <w:rPr>
          <w:rFonts w:asciiTheme="minorHAnsi" w:hAnsiTheme="minorHAnsi" w:cstheme="minorBidi"/>
          <w:b w:val="0"/>
          <w:szCs w:val="22"/>
          <w:lang w:eastAsia="ja-JP"/>
        </w:rPr>
      </w:pPr>
      <w:r>
        <w:t>Annex B (informative): Change history</w:t>
      </w:r>
      <w:r>
        <w:tab/>
      </w:r>
      <w:r>
        <w:fldChar w:fldCharType="begin" w:fldLock="1"/>
      </w:r>
      <w:r>
        <w:instrText xml:space="preserve"> PAGEREF _Toc122117514 \h </w:instrText>
      </w:r>
      <w:r>
        <w:fldChar w:fldCharType="separate"/>
      </w:r>
      <w:r>
        <w:t>63</w:t>
      </w:r>
      <w:r>
        <w:fldChar w:fldCharType="end"/>
      </w:r>
    </w:p>
    <w:p>
      <w:r>
        <w:rPr>
          <w:sz w:val="22"/>
        </w:rPr>
        <w:fldChar w:fldCharType="end"/>
      </w:r>
    </w:p>
    <w:p/>
    <w:p>
      <w:pPr>
        <w:pStyle w:val="3"/>
      </w:pPr>
      <w:bookmarkStart w:id="17" w:name="foreword"/>
      <w:bookmarkEnd w:id="17"/>
      <w:r>
        <w:br w:type="page"/>
      </w:r>
      <w:bookmarkStart w:id="18" w:name="_Toc12211731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2117315"/>
      <w:r>
        <w:t>1</w:t>
      </w:r>
      <w:r>
        <w:tab/>
      </w:r>
      <w:r>
        <w:t>Scope</w:t>
      </w:r>
      <w:bookmarkEnd w:id="22"/>
    </w:p>
    <w:p>
      <w:bookmarkStart w:id="23" w:name="references"/>
      <w:bookmarkEnd w:id="23"/>
      <w:r>
        <w:t>The present document specified the Application Programming Interface (API) for enabling the MSGin5G Service over MSGin5G-2/3/4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2211731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22117317"/>
      <w:r>
        <w:t>3</w:t>
      </w:r>
      <w:r>
        <w:tab/>
      </w:r>
      <w:r>
        <w:t>Definitions of terms, symbols and abbreviations</w:t>
      </w:r>
      <w:bookmarkEnd w:id="26"/>
    </w:p>
    <w:p>
      <w:pPr>
        <w:pStyle w:val="4"/>
      </w:pPr>
      <w:bookmarkStart w:id="27" w:name="_Toc12211731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4"/>
      </w:pPr>
      <w:bookmarkStart w:id="28" w:name="_Toc12211731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211732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2211732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 interfaces </w:t>
      </w:r>
      <w:r>
        <w:t>for interworking between MSGin5G Server and Legacy 3GPP UE, Non-3GPP UE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83768234"/>
      <w:bookmarkStart w:id="34" w:name="_Toc96996654"/>
      <w:bookmarkStart w:id="35" w:name="_Toc97197060"/>
      <w:bookmarkStart w:id="36" w:name="_Toc122117322"/>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83768235"/>
      <w:bookmarkStart w:id="39" w:name="_Toc96996655"/>
      <w:bookmarkStart w:id="40" w:name="_Toc97197061"/>
      <w:bookmarkStart w:id="41" w:name="_Toc93878863"/>
      <w:bookmarkStart w:id="42" w:name="_Toc12211732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bl>
    <w:p>
      <w:pPr>
        <w:rPr>
          <w:lang w:eastAsia="zh-CN"/>
        </w:rPr>
      </w:pPr>
    </w:p>
    <w:p>
      <w:pPr>
        <w:pStyle w:val="4"/>
        <w:rPr>
          <w:lang w:eastAsia="zh-CN"/>
        </w:rPr>
      </w:pPr>
      <w:bookmarkStart w:id="43" w:name="_Toc122117324"/>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6996657"/>
      <w:bookmarkStart w:id="46" w:name="_Toc93878865"/>
      <w:bookmarkStart w:id="47" w:name="_Toc97197063"/>
      <w:bookmarkStart w:id="48" w:name="_Toc122117325"/>
      <w:bookmarkStart w:id="49" w:name="_Toc8376823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7197064"/>
      <w:bookmarkStart w:id="51" w:name="_Toc96996658"/>
      <w:bookmarkStart w:id="52" w:name="_Toc83768238"/>
      <w:bookmarkStart w:id="53" w:name="_Toc122117326"/>
      <w:bookmarkStart w:id="54" w:name="_Toc93878866"/>
      <w:r>
        <w:t>5.</w:t>
      </w:r>
      <w:r>
        <w:rPr>
          <w:lang w:eastAsia="zh-CN"/>
        </w:rPr>
        <w:t>2</w:t>
      </w:r>
      <w:r>
        <w:t>.2</w:t>
      </w:r>
      <w:r>
        <w:tab/>
      </w:r>
      <w:r>
        <w:t>Service Operations</w:t>
      </w:r>
      <w:bookmarkEnd w:id="50"/>
      <w:bookmarkEnd w:id="51"/>
      <w:bookmarkEnd w:id="52"/>
      <w:bookmarkEnd w:id="53"/>
      <w:bookmarkEnd w:id="54"/>
    </w:p>
    <w:p>
      <w:pPr>
        <w:pStyle w:val="6"/>
      </w:pPr>
      <w:bookmarkStart w:id="55" w:name="_Toc93878867"/>
      <w:bookmarkStart w:id="56" w:name="_Toc96996659"/>
      <w:bookmarkStart w:id="57" w:name="_Toc97197065"/>
      <w:bookmarkStart w:id="58" w:name="_Toc83768239"/>
      <w:bookmarkStart w:id="59" w:name="_Toc122117327"/>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6996660"/>
      <w:bookmarkStart w:id="61" w:name="_Toc83768240"/>
      <w:bookmarkStart w:id="62" w:name="_Toc122117328"/>
      <w:bookmarkStart w:id="63" w:name="_Toc93878868"/>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83768241"/>
      <w:bookmarkStart w:id="66" w:name="_Toc122117329"/>
      <w:bookmarkStart w:id="67" w:name="_Toc97197067"/>
      <w:bookmarkStart w:id="68" w:name="_Toc96996661"/>
      <w:bookmarkStart w:id="69" w:name="_Toc9387886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3878870"/>
      <w:bookmarkStart w:id="71" w:name="_Toc83768242"/>
      <w:bookmarkStart w:id="72" w:name="_Toc97197068"/>
      <w:bookmarkStart w:id="73" w:name="_Toc122117330"/>
      <w:bookmarkStart w:id="74" w:name="_Toc9699666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2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7197069"/>
      <w:bookmarkStart w:id="77" w:name="_Toc83768243"/>
      <w:bookmarkStart w:id="78" w:name="_Toc96996663"/>
      <w:bookmarkStart w:id="79" w:name="_Toc93878871"/>
      <w:bookmarkStart w:id="80" w:name="_Toc12211733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7197070"/>
      <w:bookmarkStart w:id="82" w:name="_Toc93878872"/>
      <w:bookmarkStart w:id="83" w:name="_Toc96996664"/>
      <w:bookmarkStart w:id="84" w:name="_Toc122117332"/>
      <w:bookmarkStart w:id="85" w:name="_Toc8376824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83768245"/>
      <w:bookmarkStart w:id="87" w:name="_Toc93878873"/>
      <w:bookmarkStart w:id="88" w:name="_Toc97197071"/>
      <w:bookmarkStart w:id="89" w:name="_Toc96996665"/>
      <w:bookmarkStart w:id="90" w:name="_Toc12211733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2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122117334"/>
      <w:bookmarkStart w:id="92" w:name="_Toc83768246"/>
      <w:bookmarkStart w:id="93" w:name="_Toc97197072"/>
      <w:bookmarkStart w:id="94" w:name="_Toc93878874"/>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96996667"/>
      <w:bookmarkStart w:id="97" w:name="_Toc36037595"/>
      <w:bookmarkStart w:id="98" w:name="_Toc97197073"/>
      <w:bookmarkStart w:id="99" w:name="_Toc122117335"/>
      <w:bookmarkStart w:id="100" w:name="_Toc510696588"/>
      <w:bookmarkStart w:id="101" w:name="_Toc45132698"/>
      <w:bookmarkStart w:id="102" w:name="_Toc93878875"/>
      <w:bookmarkStart w:id="103" w:name="_Toc73437053"/>
      <w:bookmarkStart w:id="104" w:name="_Toc36037291"/>
      <w:bookmarkStart w:id="105" w:name="_Toc66282034"/>
      <w:bookmarkStart w:id="106" w:name="_Toc59015441"/>
      <w:bookmarkStart w:id="107" w:name="_Toc68165910"/>
      <w:bookmarkStart w:id="108" w:name="_Toc75351463"/>
      <w:bookmarkStart w:id="109" w:name="_Toc34035298"/>
      <w:bookmarkStart w:id="110" w:name="_Toc43199519"/>
      <w:bookmarkStart w:id="111" w:name="_Toc70426202"/>
      <w:bookmarkStart w:id="112" w:name="_Toc38877437"/>
      <w:bookmarkStart w:id="113" w:name="_Toc73433550"/>
      <w:bookmarkStart w:id="114" w:name="_Toc83768247"/>
      <w:bookmarkStart w:id="115" w:name="_Toc73435647"/>
      <w:bookmarkStart w:id="116" w:name="_Toc63170997"/>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5"/>
      </w:pPr>
      <w:bookmarkStart w:id="117" w:name="_Toc510696589"/>
      <w:bookmarkStart w:id="118" w:name="_Toc45132699"/>
      <w:bookmarkStart w:id="119" w:name="_Toc63170998"/>
      <w:bookmarkStart w:id="120" w:name="_Toc122117336"/>
      <w:bookmarkStart w:id="121" w:name="_Toc73433551"/>
      <w:bookmarkStart w:id="122" w:name="_Toc59015442"/>
      <w:bookmarkStart w:id="123" w:name="_Toc36037292"/>
      <w:bookmarkStart w:id="124" w:name="_Toc73435648"/>
      <w:bookmarkStart w:id="125" w:name="_Toc34035299"/>
      <w:bookmarkStart w:id="126" w:name="_Toc66282035"/>
      <w:bookmarkStart w:id="127" w:name="_Toc38877438"/>
      <w:bookmarkStart w:id="128" w:name="_Toc75351464"/>
      <w:bookmarkStart w:id="129" w:name="_Toc96996668"/>
      <w:bookmarkStart w:id="130" w:name="_Toc70426203"/>
      <w:bookmarkStart w:id="131" w:name="_Toc97197074"/>
      <w:bookmarkStart w:id="132" w:name="_Toc83768248"/>
      <w:bookmarkStart w:id="133" w:name="_Toc68165911"/>
      <w:bookmarkStart w:id="134" w:name="_Toc73437054"/>
      <w:bookmarkStart w:id="135" w:name="_Toc93878876"/>
      <w:bookmarkStart w:id="136" w:name="_Toc43199520"/>
      <w:bookmarkStart w:id="137" w:name="_Toc36037596"/>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96996669"/>
      <w:bookmarkStart w:id="139" w:name="_Toc75351465"/>
      <w:bookmarkStart w:id="140" w:name="_Toc83768249"/>
      <w:bookmarkStart w:id="141" w:name="_Toc45132700"/>
      <w:bookmarkStart w:id="142" w:name="_Toc36037293"/>
      <w:bookmarkStart w:id="143" w:name="_Toc510696590"/>
      <w:bookmarkStart w:id="144" w:name="_Toc66282036"/>
      <w:bookmarkStart w:id="145" w:name="_Toc38877439"/>
      <w:bookmarkStart w:id="146" w:name="_Toc97197075"/>
      <w:bookmarkStart w:id="147" w:name="_Toc93878877"/>
      <w:bookmarkStart w:id="148" w:name="_Toc70426204"/>
      <w:bookmarkStart w:id="149" w:name="_Toc34035300"/>
      <w:bookmarkStart w:id="150" w:name="_Toc122117337"/>
      <w:bookmarkStart w:id="151" w:name="_Toc63170999"/>
      <w:bookmarkStart w:id="152" w:name="_Toc43199521"/>
      <w:bookmarkStart w:id="153" w:name="_Toc59015443"/>
      <w:bookmarkStart w:id="154" w:name="_Toc73435649"/>
      <w:bookmarkStart w:id="155" w:name="_Toc36037597"/>
      <w:bookmarkStart w:id="156" w:name="_Toc68165912"/>
      <w:bookmarkStart w:id="157" w:name="_Toc73437055"/>
      <w:bookmarkStart w:id="158" w:name="_Toc73433552"/>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68165913"/>
      <w:bookmarkStart w:id="160" w:name="_Toc43199522"/>
      <w:bookmarkStart w:id="161" w:name="_Toc75351466"/>
      <w:bookmarkStart w:id="162" w:name="_Toc63171000"/>
      <w:bookmarkStart w:id="163" w:name="_Toc66282037"/>
      <w:bookmarkStart w:id="164" w:name="_Toc73433553"/>
      <w:bookmarkStart w:id="165" w:name="_Toc34035301"/>
      <w:bookmarkStart w:id="166" w:name="_Toc45132701"/>
      <w:bookmarkStart w:id="167" w:name="_Toc73435650"/>
      <w:bookmarkStart w:id="168" w:name="_Toc36037598"/>
      <w:bookmarkStart w:id="169" w:name="_Toc38877440"/>
      <w:bookmarkStart w:id="170" w:name="_Toc70426205"/>
      <w:bookmarkStart w:id="171" w:name="_Toc36037294"/>
      <w:bookmarkStart w:id="172" w:name="_Toc59015444"/>
      <w:bookmarkStart w:id="173" w:name="_Toc73437056"/>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kern w:val="2"/>
                <w:szCs w:val="22"/>
                <w:lang w:eastAsia="zh-CN"/>
              </w:rPr>
              <w:t>2</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kern w:val="2"/>
                <w:szCs w:val="22"/>
                <w:lang w:eastAsia="zh-CN"/>
              </w:rPr>
              <w:t>3</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kern w:val="2"/>
                <w:szCs w:val="22"/>
                <w:lang w:eastAsia="zh-CN"/>
              </w:rPr>
              <w:t>2</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34035307"/>
      <w:bookmarkStart w:id="176" w:name="_Toc75351472"/>
      <w:bookmarkStart w:id="177" w:name="_Toc73433559"/>
      <w:bookmarkStart w:id="178" w:name="_Toc70426211"/>
      <w:bookmarkStart w:id="179" w:name="_Toc36037300"/>
      <w:bookmarkStart w:id="180" w:name="_Toc38877446"/>
      <w:bookmarkStart w:id="181" w:name="_Toc66282043"/>
      <w:bookmarkStart w:id="182" w:name="_Toc43199528"/>
      <w:bookmarkStart w:id="183" w:name="_Toc45132707"/>
      <w:bookmarkStart w:id="184" w:name="_Toc59015450"/>
      <w:bookmarkStart w:id="185" w:name="_Toc63171006"/>
      <w:bookmarkStart w:id="186" w:name="_Toc68165919"/>
      <w:bookmarkStart w:id="187" w:name="_Toc73435656"/>
      <w:bookmarkStart w:id="188" w:name="_Toc73437062"/>
      <w:bookmarkStart w:id="189" w:name="_Toc36037604"/>
      <w:bookmarkStart w:id="190" w:name="_Toc83768256"/>
      <w:bookmarkStart w:id="191" w:name="_Toc97197076"/>
      <w:bookmarkStart w:id="192" w:name="_Toc93878878"/>
      <w:bookmarkStart w:id="193" w:name="_Toc96996670"/>
      <w:bookmarkStart w:id="194" w:name="_Toc12211733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73433560"/>
      <w:bookmarkStart w:id="196" w:name="_Toc68165920"/>
      <w:bookmarkStart w:id="197" w:name="_Toc70426212"/>
      <w:bookmarkStart w:id="198" w:name="_Toc73437063"/>
      <w:bookmarkStart w:id="199" w:name="_Toc63171007"/>
      <w:bookmarkStart w:id="200" w:name="_Toc43199529"/>
      <w:bookmarkStart w:id="201" w:name="_Toc96996671"/>
      <w:bookmarkStart w:id="202" w:name="_Toc36037605"/>
      <w:bookmarkStart w:id="203" w:name="_Toc34035308"/>
      <w:bookmarkStart w:id="204" w:name="_Toc66282044"/>
      <w:bookmarkStart w:id="205" w:name="_Toc122117339"/>
      <w:bookmarkStart w:id="206" w:name="_Toc36037301"/>
      <w:bookmarkStart w:id="207" w:name="_Toc75351473"/>
      <w:bookmarkStart w:id="208" w:name="_Toc45132708"/>
      <w:bookmarkStart w:id="209" w:name="_Toc510696592"/>
      <w:bookmarkStart w:id="210" w:name="_Toc38877447"/>
      <w:bookmarkStart w:id="211" w:name="_Toc59015451"/>
      <w:bookmarkStart w:id="212" w:name="_Toc83768257"/>
      <w:bookmarkStart w:id="213" w:name="_Toc93878879"/>
      <w:bookmarkStart w:id="214" w:name="_Toc97197077"/>
      <w:bookmarkStart w:id="215" w:name="_Toc73435657"/>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36037302"/>
      <w:bookmarkStart w:id="217" w:name="_Toc66282045"/>
      <w:bookmarkStart w:id="218" w:name="_Toc510696593"/>
      <w:bookmarkStart w:id="219" w:name="_Toc63171008"/>
      <w:bookmarkStart w:id="220" w:name="_Toc122117340"/>
      <w:bookmarkStart w:id="221" w:name="_Toc73433561"/>
      <w:bookmarkStart w:id="222" w:name="_Toc73437064"/>
      <w:bookmarkStart w:id="223" w:name="_Toc43199530"/>
      <w:bookmarkStart w:id="224" w:name="_Toc38877448"/>
      <w:bookmarkStart w:id="225" w:name="_Toc73435658"/>
      <w:bookmarkStart w:id="226" w:name="_Toc83768258"/>
      <w:bookmarkStart w:id="227" w:name="_Toc97197078"/>
      <w:bookmarkStart w:id="228" w:name="_Toc93878880"/>
      <w:bookmarkStart w:id="229" w:name="_Toc70426213"/>
      <w:bookmarkStart w:id="230" w:name="_Toc34035309"/>
      <w:bookmarkStart w:id="231" w:name="_Toc45132709"/>
      <w:bookmarkStart w:id="232" w:name="_Toc75351474"/>
      <w:bookmarkStart w:id="233" w:name="_Toc36037606"/>
      <w:bookmarkStart w:id="234" w:name="_Toc96996672"/>
      <w:bookmarkStart w:id="235" w:name="_Toc59015452"/>
      <w:bookmarkStart w:id="236" w:name="_Toc68165921"/>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5pt;width:41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7066"/>
      <w:bookmarkStart w:id="238" w:name="_Toc73433563"/>
      <w:bookmarkStart w:id="239" w:name="_Toc59015453"/>
      <w:bookmarkStart w:id="240" w:name="_Toc45132710"/>
      <w:bookmarkStart w:id="241" w:name="_Toc36037303"/>
      <w:bookmarkStart w:id="242" w:name="_Toc38877449"/>
      <w:bookmarkStart w:id="243" w:name="_Toc34035310"/>
      <w:bookmarkStart w:id="244" w:name="_Toc70426215"/>
      <w:bookmarkStart w:id="245" w:name="_Toc43199531"/>
      <w:bookmarkStart w:id="246" w:name="_Toc75351476"/>
      <w:bookmarkStart w:id="247" w:name="_Toc68165922"/>
      <w:bookmarkStart w:id="248" w:name="_Toc36037607"/>
      <w:bookmarkStart w:id="249" w:name="_Toc63171009"/>
      <w:bookmarkStart w:id="250" w:name="_Toc66282046"/>
      <w:bookmarkStart w:id="251" w:name="_Toc73435660"/>
      <w:bookmarkStart w:id="252" w:name="_Toc96996673"/>
      <w:bookmarkStart w:id="253" w:name="_Toc93878881"/>
      <w:bookmarkStart w:id="254" w:name="_Toc122117341"/>
      <w:bookmarkStart w:id="255" w:name="_Toc83768259"/>
      <w:bookmarkStart w:id="256" w:name="_Toc9719707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96996674"/>
      <w:bookmarkStart w:id="258" w:name="_Toc73437067"/>
      <w:bookmarkStart w:id="259" w:name="_Toc68165923"/>
      <w:bookmarkStart w:id="260" w:name="_Toc75351477"/>
      <w:bookmarkStart w:id="261" w:name="_Toc97197080"/>
      <w:bookmarkStart w:id="262" w:name="_Toc38877450"/>
      <w:bookmarkStart w:id="263" w:name="_Toc36037608"/>
      <w:bookmarkStart w:id="264" w:name="_Toc73433564"/>
      <w:bookmarkStart w:id="265" w:name="_Toc45132711"/>
      <w:bookmarkStart w:id="266" w:name="_Toc83768260"/>
      <w:bookmarkStart w:id="267" w:name="_Toc36037304"/>
      <w:bookmarkStart w:id="268" w:name="_Toc70426216"/>
      <w:bookmarkStart w:id="269" w:name="_Toc43199532"/>
      <w:bookmarkStart w:id="270" w:name="_Toc66282047"/>
      <w:bookmarkStart w:id="271" w:name="_Toc34035311"/>
      <w:bookmarkStart w:id="272" w:name="_Toc93878882"/>
      <w:bookmarkStart w:id="273" w:name="_Toc63171010"/>
      <w:bookmarkStart w:id="274" w:name="_Toc122117342"/>
      <w:bookmarkStart w:id="275" w:name="_Toc73435661"/>
      <w:bookmarkStart w:id="276" w:name="_Toc59015454"/>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9.1.1.2.2 as</w:t>
      </w:r>
      <w:r>
        <w:t xml:space="preserve"> defined in 3GPP TS 23.554 [2], is used by AS to deliver the delivery status report to the MSGin5G Server.</w:t>
      </w:r>
    </w:p>
    <w:p>
      <w:pPr>
        <w:pStyle w:val="7"/>
      </w:pPr>
      <w:bookmarkStart w:id="277" w:name="_Toc36037305"/>
      <w:bookmarkStart w:id="278" w:name="_Toc43199533"/>
      <w:bookmarkStart w:id="279" w:name="_Toc66282048"/>
      <w:bookmarkStart w:id="280" w:name="_Toc63171011"/>
      <w:bookmarkStart w:id="281" w:name="_Toc75351478"/>
      <w:bookmarkStart w:id="282" w:name="_Toc34035312"/>
      <w:bookmarkStart w:id="283" w:name="_Toc36037609"/>
      <w:bookmarkStart w:id="284" w:name="_Toc73437068"/>
      <w:bookmarkStart w:id="285" w:name="_Toc73433565"/>
      <w:bookmarkStart w:id="286" w:name="_Toc68165924"/>
      <w:bookmarkStart w:id="287" w:name="_Toc59015455"/>
      <w:bookmarkStart w:id="288" w:name="_Toc45132712"/>
      <w:bookmarkStart w:id="289" w:name="_Toc73435662"/>
      <w:bookmarkStart w:id="290" w:name="_Toc70426217"/>
      <w:bookmarkStart w:id="291" w:name="_Toc38877451"/>
      <w:bookmarkStart w:id="292" w:name="_Toc97197081"/>
      <w:bookmarkStart w:id="293" w:name="_Toc122117343"/>
      <w:bookmarkStart w:id="294" w:name="_Toc83768261"/>
      <w:bookmarkStart w:id="295" w:name="_Toc93878883"/>
      <w:bookmarkStart w:id="296" w:name="_Toc9699667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5pt;width:477.7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7197082"/>
      <w:bookmarkStart w:id="298" w:name="_Toc122117344"/>
      <w:bookmarkStart w:id="299" w:name="_Toc96996676"/>
      <w:bookmarkStart w:id="300" w:name="_Toc83768268"/>
      <w:bookmarkStart w:id="301" w:name="_Toc93878884"/>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6996677"/>
      <w:bookmarkStart w:id="303" w:name="_Toc122117345"/>
      <w:bookmarkStart w:id="304" w:name="_Toc83768269"/>
      <w:bookmarkStart w:id="305" w:name="_Toc97197083"/>
      <w:bookmarkStart w:id="306" w:name="_Toc93878885"/>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pPr>
        <w:pStyle w:val="7"/>
      </w:pPr>
      <w:bookmarkStart w:id="307" w:name="_Toc122117346"/>
      <w:bookmarkStart w:id="308" w:name="_Toc93878886"/>
      <w:bookmarkStart w:id="309" w:name="_Toc97197084"/>
      <w:bookmarkStart w:id="310" w:name="_Toc96996678"/>
      <w:bookmarkStart w:id="311" w:name="_Toc83768270"/>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3.5pt;width:418.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83768271"/>
      <w:bookmarkStart w:id="313" w:name="_Toc93878887"/>
      <w:bookmarkStart w:id="314" w:name="_Toc97197085"/>
      <w:bookmarkStart w:id="315" w:name="_Toc96996679"/>
      <w:bookmarkStart w:id="316" w:name="_Toc122117347"/>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83768272"/>
      <w:bookmarkStart w:id="318" w:name="_Toc93878888"/>
      <w:bookmarkStart w:id="319" w:name="_Toc122117348"/>
      <w:bookmarkStart w:id="320" w:name="_Toc97197086"/>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9.2.1.4.2 as defined in 3GPP TS 23.554 [2], is used by Legacy 3GPP Message Gateway or Non-3GPP Message Gateway (on behalf Legacy 3GPP UE or Non-3GPP UE) to deliver the delivery status report to the MSGin5G Server.</w:t>
      </w:r>
    </w:p>
    <w:p>
      <w:pPr>
        <w:pStyle w:val="7"/>
      </w:pPr>
      <w:bookmarkStart w:id="322" w:name="_Toc93878889"/>
      <w:bookmarkStart w:id="323" w:name="_Toc122117349"/>
      <w:bookmarkStart w:id="324" w:name="_Toc97197087"/>
      <w:bookmarkStart w:id="325" w:name="_Toc96996681"/>
      <w:bookmarkStart w:id="326" w:name="_Toc83768273"/>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3.5pt;width:41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97197088"/>
      <w:bookmarkStart w:id="328" w:name="_Toc96996682"/>
      <w:bookmarkStart w:id="329" w:name="_Toc122117350"/>
      <w:bookmarkStart w:id="330" w:name="_Toc93878898"/>
      <w:bookmarkStart w:id="331" w:name="_Toc83768288"/>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93878899"/>
      <w:bookmarkStart w:id="333" w:name="_Toc83768289"/>
      <w:bookmarkStart w:id="334" w:name="_Toc96996683"/>
      <w:bookmarkStart w:id="335" w:name="_Toc122117351"/>
      <w:bookmarkStart w:id="336" w:name="_Toc9719708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 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bl>
    <w:p>
      <w:pPr>
        <w:rPr>
          <w:lang w:eastAsia="zh-CN"/>
        </w:rPr>
      </w:pPr>
      <w:bookmarkStart w:id="337" w:name="_Toc96996684"/>
      <w:bookmarkStart w:id="338" w:name="_Toc83768290"/>
      <w:bookmarkStart w:id="339" w:name="_Toc93878900"/>
    </w:p>
    <w:p>
      <w:pPr>
        <w:pStyle w:val="4"/>
        <w:rPr>
          <w:lang w:eastAsia="zh-CN"/>
        </w:rPr>
      </w:pPr>
      <w:bookmarkStart w:id="340" w:name="_Toc122117352"/>
      <w:bookmarkStart w:id="341" w:name="_Toc97197090"/>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96996685"/>
      <w:bookmarkStart w:id="343" w:name="_Toc97197091"/>
      <w:bookmarkStart w:id="344" w:name="_Toc83768291"/>
      <w:bookmarkStart w:id="345" w:name="_Toc122117353"/>
      <w:bookmarkStart w:id="346" w:name="_Toc9387890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122117354"/>
      <w:bookmarkStart w:id="348" w:name="_Toc93878902"/>
      <w:bookmarkStart w:id="349" w:name="_Toc96996686"/>
      <w:bookmarkStart w:id="350" w:name="_Toc83768292"/>
      <w:bookmarkStart w:id="351" w:name="_Toc97197092"/>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97197093"/>
      <w:bookmarkStart w:id="353" w:name="_Toc83768293"/>
      <w:bookmarkStart w:id="354" w:name="_Toc96996687"/>
      <w:bookmarkStart w:id="355" w:name="_Toc93878903"/>
      <w:bookmarkStart w:id="356" w:name="_Toc122117355"/>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96996688"/>
      <w:bookmarkStart w:id="358" w:name="_Toc97197094"/>
      <w:bookmarkStart w:id="359" w:name="_Toc93878904"/>
      <w:bookmarkStart w:id="360" w:name="_Toc122117356"/>
      <w:bookmarkStart w:id="361" w:name="_Toc8376830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6996689"/>
      <w:bookmarkStart w:id="363" w:name="_Toc97197095"/>
      <w:bookmarkStart w:id="364" w:name="_Toc93878905"/>
      <w:bookmarkStart w:id="365" w:name="_Toc83768307"/>
      <w:bookmarkStart w:id="366" w:name="_Toc122117357"/>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6996690"/>
      <w:bookmarkStart w:id="368" w:name="_Toc93878906"/>
      <w:bookmarkStart w:id="369" w:name="_Toc97197096"/>
      <w:bookmarkStart w:id="370" w:name="_Toc83768308"/>
      <w:bookmarkStart w:id="371" w:name="_Toc12211735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2" o:spt="75" type="#_x0000_t75" style="height:105pt;width:465.7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93878907"/>
      <w:bookmarkStart w:id="373" w:name="_Toc83768309"/>
      <w:bookmarkStart w:id="374" w:name="_Toc96996691"/>
      <w:bookmarkStart w:id="375" w:name="_Toc97197097"/>
      <w:bookmarkStart w:id="376" w:name="_Toc122117359"/>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83768310"/>
      <w:bookmarkStart w:id="378" w:name="_Toc93878908"/>
      <w:bookmarkStart w:id="379" w:name="_Toc122117360"/>
      <w:bookmarkStart w:id="380" w:name="_Toc97197098"/>
      <w:bookmarkStart w:id="381" w:name="_Toc96996692"/>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96996693"/>
      <w:bookmarkStart w:id="383" w:name="_Toc83768311"/>
      <w:bookmarkStart w:id="384" w:name="_Toc93878909"/>
      <w:bookmarkStart w:id="385" w:name="_Toc122117361"/>
      <w:bookmarkStart w:id="386" w:name="_Toc9719709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3" o:spt="75" type="#_x0000_t75" style="height:105pt;width:465.7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7197100"/>
      <w:bookmarkStart w:id="388" w:name="_Toc122117362"/>
      <w:bookmarkStart w:id="389" w:name="_Toc96996694"/>
      <w:bookmarkStart w:id="390" w:name="_Toc83768312"/>
      <w:bookmarkStart w:id="391" w:name="_Toc93878910"/>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96996695"/>
      <w:bookmarkStart w:id="393" w:name="_Toc93878911"/>
      <w:bookmarkStart w:id="394" w:name="_Toc122117363"/>
      <w:bookmarkStart w:id="395" w:name="_Toc97197101"/>
      <w:bookmarkStart w:id="396" w:name="_Toc83768313"/>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96996696"/>
      <w:bookmarkStart w:id="398" w:name="_Toc83768314"/>
      <w:bookmarkStart w:id="399" w:name="_Toc93878912"/>
      <w:bookmarkStart w:id="400" w:name="_Toc122117364"/>
      <w:bookmarkStart w:id="401" w:name="_Toc97197102"/>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96996697"/>
      <w:bookmarkStart w:id="403" w:name="_Toc97197103"/>
      <w:bookmarkStart w:id="404" w:name="_Toc83768315"/>
      <w:bookmarkStart w:id="405" w:name="_Toc122117365"/>
      <w:bookmarkStart w:id="406" w:name="_Toc93878913"/>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97197104"/>
      <w:bookmarkStart w:id="408" w:name="_Toc96996698"/>
      <w:bookmarkStart w:id="409" w:name="_Toc93878914"/>
      <w:bookmarkStart w:id="410" w:name="_Toc83768328"/>
      <w:bookmarkStart w:id="411" w:name="_Toc122117366"/>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93878915"/>
      <w:bookmarkStart w:id="413" w:name="_Toc122117367"/>
      <w:bookmarkStart w:id="414" w:name="_Toc96996699"/>
      <w:bookmarkStart w:id="415" w:name="_Toc83768329"/>
      <w:bookmarkStart w:id="416" w:name="_Toc97197105"/>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122117368"/>
      <w:bookmarkStart w:id="418" w:name="_Toc96996700"/>
      <w:bookmarkStart w:id="419" w:name="_Toc83768330"/>
      <w:bookmarkStart w:id="420" w:name="_Toc93878916"/>
      <w:bookmarkStart w:id="421" w:name="_Toc9719710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122117369"/>
      <w:bookmarkStart w:id="423" w:name="_Toc97197107"/>
      <w:bookmarkStart w:id="424" w:name="_Toc83768331"/>
      <w:bookmarkStart w:id="425" w:name="_Toc93878917"/>
      <w:bookmarkStart w:id="426" w:name="_Toc96996701"/>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96996702"/>
      <w:bookmarkStart w:id="428" w:name="_Toc93878918"/>
      <w:bookmarkStart w:id="429" w:name="_Toc97197108"/>
      <w:bookmarkStart w:id="430" w:name="_Toc122117370"/>
      <w:bookmarkStart w:id="431" w:name="_Toc83768332"/>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97197109"/>
      <w:bookmarkStart w:id="433" w:name="_Toc93878919"/>
      <w:bookmarkStart w:id="434" w:name="_Toc96996703"/>
      <w:bookmarkStart w:id="435" w:name="_Toc83768333"/>
      <w:bookmarkStart w:id="436" w:name="_Toc122117371"/>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i/>
          <w:color w:val="0000FF"/>
        </w:rPr>
      </w:pPr>
      <w:r>
        <w:rPr>
          <w:lang w:eastAsia="zh-CN"/>
        </w:rPr>
        <w:t>If errors occur when processing the HTTP POST request, the Non-3GPP Message Gateway shall apply error handling procedures as specified in clause</w:t>
      </w:r>
      <w:r>
        <w:t> </w:t>
      </w:r>
      <w:r>
        <w:rPr>
          <w:lang w:eastAsia="zh-CN"/>
        </w:rPr>
        <w:t>9.2.6.</w:t>
      </w:r>
    </w:p>
    <w:p>
      <w:pPr>
        <w:pStyle w:val="3"/>
      </w:pPr>
      <w:bookmarkStart w:id="437" w:name="_Toc93878928"/>
      <w:bookmarkStart w:id="438" w:name="_Toc122117372"/>
      <w:bookmarkStart w:id="439" w:name="_Toc97197110"/>
      <w:bookmarkStart w:id="440" w:name="_Toc83768342"/>
      <w:bookmarkStart w:id="441" w:name="_Toc96996704"/>
      <w:r>
        <w:rPr>
          <w:lang w:eastAsia="zh-CN"/>
        </w:rPr>
        <w:t>7</w:t>
      </w:r>
      <w:r>
        <w:rPr>
          <w:lang w:eastAsia="zh-CN"/>
        </w:rPr>
        <w:tab/>
      </w:r>
      <w:r>
        <w:rPr>
          <w:lang w:eastAsia="zh-CN"/>
        </w:rPr>
        <w:t>Common i</w:t>
      </w:r>
      <w:r>
        <w:t>nformation applicable to several APIs</w:t>
      </w:r>
      <w:bookmarkEnd w:id="437"/>
      <w:bookmarkEnd w:id="438"/>
      <w:bookmarkEnd w:id="439"/>
      <w:bookmarkEnd w:id="440"/>
      <w:bookmarkEnd w:id="441"/>
    </w:p>
    <w:p>
      <w:pPr>
        <w:pStyle w:val="4"/>
      </w:pPr>
      <w:bookmarkStart w:id="442" w:name="_Toc51189091"/>
      <w:bookmarkStart w:id="443" w:name="_Toc83768343"/>
      <w:bookmarkStart w:id="444" w:name="_Toc97197111"/>
      <w:bookmarkStart w:id="445" w:name="_Toc59019340"/>
      <w:bookmarkStart w:id="446" w:name="_Toc57205999"/>
      <w:bookmarkStart w:id="447" w:name="_Toc34153971"/>
      <w:bookmarkStart w:id="448" w:name="_Toc74769891"/>
      <w:bookmarkStart w:id="449" w:name="_Toc24868463"/>
      <w:bookmarkStart w:id="450" w:name="_Toc51763767"/>
      <w:bookmarkStart w:id="451" w:name="_Toc45134559"/>
      <w:bookmarkStart w:id="452" w:name="_Toc68170013"/>
      <w:bookmarkStart w:id="453" w:name="_Toc122117373"/>
      <w:bookmarkStart w:id="454" w:name="_Toc43196512"/>
      <w:bookmarkStart w:id="455" w:name="_Toc93878929"/>
      <w:bookmarkStart w:id="456" w:name="_Toc36041228"/>
      <w:bookmarkStart w:id="457" w:name="_Toc96996705"/>
      <w:bookmarkStart w:id="458" w:name="_Toc36040915"/>
      <w:bookmarkStart w:id="459" w:name="_Toc43481282"/>
      <w:r>
        <w:rPr>
          <w:lang w:eastAsia="zh-CN"/>
        </w:rPr>
        <w:t>7</w:t>
      </w:r>
      <w:r>
        <w:t>.1</w:t>
      </w:r>
      <w:r>
        <w:tab/>
      </w:r>
      <w:r>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0" w:name="_Toc36041229"/>
      <w:bookmarkStart w:id="461" w:name="_Toc93878930"/>
      <w:bookmarkStart w:id="462" w:name="_Toc51189092"/>
      <w:bookmarkStart w:id="463" w:name="_Toc24868464"/>
      <w:bookmarkStart w:id="464" w:name="_Toc122117374"/>
      <w:bookmarkStart w:id="465" w:name="_Toc45134560"/>
      <w:bookmarkStart w:id="466" w:name="_Toc57206000"/>
      <w:bookmarkStart w:id="467" w:name="_Toc59019341"/>
      <w:bookmarkStart w:id="468" w:name="_Toc36040916"/>
      <w:bookmarkStart w:id="469" w:name="_Toc34153972"/>
      <w:bookmarkStart w:id="470" w:name="_Toc68170014"/>
      <w:bookmarkStart w:id="471" w:name="_Toc97197112"/>
      <w:bookmarkStart w:id="472" w:name="_Toc83768344"/>
      <w:bookmarkStart w:id="473" w:name="_Toc74769892"/>
      <w:bookmarkStart w:id="474" w:name="_Toc43481283"/>
      <w:bookmarkStart w:id="475" w:name="_Toc51763768"/>
      <w:bookmarkStart w:id="476" w:name="_Toc43196513"/>
      <w:bookmarkStart w:id="477" w:name="_Toc96996706"/>
      <w:r>
        <w:rPr>
          <w:lang w:eastAsia="zh-CN"/>
        </w:rPr>
        <w:t>7</w:t>
      </w:r>
      <w:r>
        <w:t>.2</w:t>
      </w:r>
      <w:r>
        <w:tab/>
      </w:r>
      <w:r>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pStyle w:val="5"/>
      </w:pPr>
      <w:bookmarkStart w:id="478" w:name="_Toc34153973"/>
      <w:bookmarkStart w:id="479" w:name="_Toc51189093"/>
      <w:bookmarkStart w:id="480" w:name="_Toc74769893"/>
      <w:bookmarkStart w:id="481" w:name="_Toc83768345"/>
      <w:bookmarkStart w:id="482" w:name="_Toc59019342"/>
      <w:bookmarkStart w:id="483" w:name="_Toc43196514"/>
      <w:bookmarkStart w:id="484" w:name="_Toc96996707"/>
      <w:bookmarkStart w:id="485" w:name="_Toc51763769"/>
      <w:bookmarkStart w:id="486" w:name="_Toc36041230"/>
      <w:bookmarkStart w:id="487" w:name="_Toc97197113"/>
      <w:bookmarkStart w:id="488" w:name="_Toc43481284"/>
      <w:bookmarkStart w:id="489" w:name="_Toc36040917"/>
      <w:bookmarkStart w:id="490" w:name="_Toc93878931"/>
      <w:bookmarkStart w:id="491" w:name="_Toc122117375"/>
      <w:bookmarkStart w:id="492" w:name="_Toc68170015"/>
      <w:bookmarkStart w:id="493" w:name="_Toc45134561"/>
      <w:bookmarkStart w:id="494" w:name="_Toc57206001"/>
      <w:bookmarkStart w:id="495" w:name="_Toc24868465"/>
      <w:r>
        <w:rPr>
          <w:lang w:eastAsia="zh-CN"/>
        </w:rPr>
        <w:t>7</w:t>
      </w:r>
      <w:r>
        <w:t>.2.1</w:t>
      </w:r>
      <w:r>
        <w:tab/>
      </w:r>
      <w:r>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6" w:name="_Toc36040918"/>
      <w:bookmarkStart w:id="497" w:name="_Toc97197114"/>
      <w:bookmarkStart w:id="498" w:name="_Toc68170016"/>
      <w:bookmarkStart w:id="499" w:name="_Toc36041231"/>
      <w:bookmarkStart w:id="500" w:name="_Toc83768346"/>
      <w:bookmarkStart w:id="501" w:name="_Toc96996708"/>
      <w:bookmarkStart w:id="502" w:name="_Toc51189094"/>
      <w:bookmarkStart w:id="503" w:name="_Toc43196515"/>
      <w:bookmarkStart w:id="504" w:name="_Toc93878932"/>
      <w:bookmarkStart w:id="505" w:name="_Toc59019343"/>
      <w:bookmarkStart w:id="506" w:name="_Toc24868466"/>
      <w:bookmarkStart w:id="507" w:name="_Toc43481285"/>
      <w:bookmarkStart w:id="508" w:name="_Toc45134562"/>
      <w:bookmarkStart w:id="509" w:name="_Toc51763770"/>
      <w:bookmarkStart w:id="510" w:name="_Toc34153974"/>
      <w:bookmarkStart w:id="511" w:name="_Toc74769894"/>
      <w:bookmarkStart w:id="512" w:name="_Toc57206002"/>
    </w:p>
    <w:p>
      <w:pPr>
        <w:pStyle w:val="5"/>
      </w:pPr>
      <w:bookmarkStart w:id="513" w:name="_Toc122117376"/>
      <w:r>
        <w:rPr>
          <w:lang w:eastAsia="zh-CN"/>
        </w:rPr>
        <w:t>7</w:t>
      </w:r>
      <w:r>
        <w:t>.2.2</w:t>
      </w:r>
      <w:r>
        <w:tab/>
      </w:r>
      <w:r>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rPr>
          <w:lang w:eastAsia="zh-CN"/>
        </w:rPr>
      </w:pPr>
      <w:bookmarkStart w:id="514" w:name="_Toc43196516"/>
      <w:bookmarkStart w:id="515" w:name="_Toc45134563"/>
      <w:bookmarkStart w:id="516" w:name="_Toc24868467"/>
      <w:bookmarkStart w:id="517" w:name="_Toc43481286"/>
      <w:bookmarkStart w:id="518" w:name="_Toc59019344"/>
      <w:bookmarkStart w:id="519" w:name="_Toc57206003"/>
      <w:bookmarkStart w:id="520" w:name="_Toc51763771"/>
      <w:bookmarkStart w:id="521" w:name="_Toc36041232"/>
      <w:bookmarkStart w:id="522" w:name="_Toc74769895"/>
      <w:bookmarkStart w:id="523" w:name="_Toc36040919"/>
      <w:bookmarkStart w:id="524" w:name="_Toc51189095"/>
      <w:bookmarkStart w:id="525" w:name="_Toc68170017"/>
      <w:bookmarkStart w:id="526" w:name="_Toc34153975"/>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27" w:name="_Toc122117377"/>
      <w:bookmarkStart w:id="528" w:name="_Toc96996709"/>
      <w:bookmarkStart w:id="529" w:name="_Toc97197115"/>
      <w:bookmarkStart w:id="530" w:name="_Toc83768347"/>
      <w:bookmarkStart w:id="531" w:name="_Toc93878933"/>
      <w:r>
        <w:rPr>
          <w:lang w:eastAsia="zh-CN"/>
        </w:rPr>
        <w:t>7</w:t>
      </w:r>
      <w:r>
        <w:t>.2.3</w:t>
      </w:r>
      <w:r>
        <w:tab/>
      </w:r>
      <w:r>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2" w:name="_Toc96996710"/>
      <w:bookmarkStart w:id="533" w:name="_Toc57206004"/>
      <w:bookmarkStart w:id="534" w:name="_Toc51763772"/>
      <w:bookmarkStart w:id="535" w:name="_Toc36040920"/>
      <w:bookmarkStart w:id="536" w:name="_Toc43481287"/>
      <w:bookmarkStart w:id="537" w:name="_Toc34153976"/>
      <w:bookmarkStart w:id="538" w:name="_Toc24868468"/>
      <w:bookmarkStart w:id="539" w:name="_Toc93878934"/>
      <w:bookmarkStart w:id="540" w:name="_Toc51189096"/>
      <w:bookmarkStart w:id="541" w:name="_Toc45134564"/>
      <w:bookmarkStart w:id="542" w:name="_Toc68170018"/>
      <w:bookmarkStart w:id="543" w:name="_Toc36041233"/>
      <w:bookmarkStart w:id="544" w:name="_Toc83768348"/>
      <w:bookmarkStart w:id="545" w:name="_Toc59019345"/>
      <w:bookmarkStart w:id="546" w:name="_Toc43196517"/>
      <w:bookmarkStart w:id="547" w:name="_Toc74769896"/>
    </w:p>
    <w:p>
      <w:pPr>
        <w:pStyle w:val="4"/>
      </w:pPr>
      <w:bookmarkStart w:id="548" w:name="_Toc122117378"/>
      <w:bookmarkStart w:id="549" w:name="_Toc97197116"/>
      <w:r>
        <w:rPr>
          <w:lang w:eastAsia="zh-CN"/>
        </w:rPr>
        <w:t>7</w:t>
      </w:r>
      <w:r>
        <w:t>.3</w:t>
      </w:r>
      <w:r>
        <w:tab/>
      </w:r>
      <w:r>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0" w:name="_Toc51763773"/>
      <w:bookmarkStart w:id="551" w:name="_Toc74769897"/>
      <w:bookmarkStart w:id="552" w:name="_Toc122117379"/>
      <w:bookmarkStart w:id="553" w:name="_Toc36041234"/>
      <w:bookmarkStart w:id="554" w:name="_Toc43481288"/>
      <w:bookmarkStart w:id="555" w:name="_Toc96996711"/>
      <w:bookmarkStart w:id="556" w:name="_Toc43196518"/>
      <w:bookmarkStart w:id="557" w:name="_Toc83768349"/>
      <w:bookmarkStart w:id="558" w:name="_Toc51189097"/>
      <w:bookmarkStart w:id="559" w:name="_Toc97197117"/>
      <w:bookmarkStart w:id="560" w:name="_Toc24868469"/>
      <w:bookmarkStart w:id="561" w:name="_Toc59019346"/>
      <w:bookmarkStart w:id="562" w:name="_Toc57206005"/>
      <w:bookmarkStart w:id="563" w:name="_Toc93878935"/>
      <w:bookmarkStart w:id="564" w:name="_Toc68170019"/>
      <w:bookmarkStart w:id="565" w:name="_Toc36040921"/>
      <w:bookmarkStart w:id="566" w:name="_Toc34153977"/>
      <w:bookmarkStart w:id="567" w:name="_Toc45134565"/>
      <w:r>
        <w:rPr>
          <w:lang w:eastAsia="zh-CN"/>
        </w:rPr>
        <w:t>7</w:t>
      </w:r>
      <w:r>
        <w:t>.4</w:t>
      </w:r>
      <w:r>
        <w:tab/>
      </w:r>
      <w:r>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68" w:name="_Toc57206006"/>
      <w:bookmarkStart w:id="569" w:name="_Toc34153978"/>
      <w:bookmarkStart w:id="570" w:name="_Toc36041235"/>
      <w:bookmarkStart w:id="571" w:name="_Toc51189098"/>
      <w:bookmarkStart w:id="572" w:name="_Toc83768350"/>
      <w:bookmarkStart w:id="573" w:name="_Toc43481289"/>
      <w:bookmarkStart w:id="574" w:name="_Toc96996712"/>
      <w:bookmarkStart w:id="575" w:name="_Toc74769898"/>
      <w:bookmarkStart w:id="576" w:name="_Toc59019347"/>
      <w:bookmarkStart w:id="577" w:name="_Toc93878936"/>
      <w:bookmarkStart w:id="578" w:name="_Toc68170020"/>
      <w:bookmarkStart w:id="579" w:name="_Toc97197118"/>
      <w:bookmarkStart w:id="580" w:name="_Toc51763774"/>
      <w:bookmarkStart w:id="581" w:name="_Toc24868470"/>
      <w:bookmarkStart w:id="582" w:name="_Toc45134566"/>
      <w:bookmarkStart w:id="583" w:name="_Toc43196519"/>
      <w:bookmarkStart w:id="584" w:name="_Toc122117380"/>
      <w:bookmarkStart w:id="585" w:name="_Toc36040922"/>
      <w:r>
        <w:rPr>
          <w:lang w:eastAsia="zh-CN"/>
        </w:rPr>
        <w:t>7</w:t>
      </w:r>
      <w:r>
        <w:t>.5</w:t>
      </w:r>
      <w:r>
        <w:tab/>
      </w:r>
      <w:r>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pPr>
        <w:pStyle w:val="5"/>
      </w:pPr>
      <w:bookmarkStart w:id="586" w:name="_Toc97197119"/>
      <w:bookmarkStart w:id="587" w:name="_Toc122117381"/>
      <w:bookmarkStart w:id="588" w:name="_Toc96996713"/>
      <w:bookmarkStart w:id="589" w:name="_Toc93878937"/>
      <w:r>
        <w:rPr>
          <w:lang w:eastAsia="zh-CN"/>
        </w:rPr>
        <w:t>7</w:t>
      </w:r>
      <w:r>
        <w:t>.5.1</w:t>
      </w:r>
      <w:r>
        <w:tab/>
      </w:r>
      <w:r>
        <w:t>Resource URI structure</w:t>
      </w:r>
      <w:bookmarkEnd w:id="586"/>
      <w:bookmarkEnd w:id="587"/>
      <w:bookmarkEnd w:id="588"/>
      <w:bookmarkEnd w:id="589"/>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0" w:name="_Toc122117382"/>
      <w:bookmarkStart w:id="591" w:name="_Toc96996714"/>
      <w:bookmarkStart w:id="592" w:name="_Toc97197120"/>
      <w:bookmarkStart w:id="593" w:name="_Toc93878938"/>
      <w:r>
        <w:rPr>
          <w:lang w:eastAsia="zh-CN"/>
        </w:rPr>
        <w:t>7</w:t>
      </w:r>
      <w:r>
        <w:t>.5.2</w:t>
      </w:r>
      <w:r>
        <w:tab/>
      </w:r>
      <w:r>
        <w:t>Custom operations URI structure</w:t>
      </w:r>
      <w:bookmarkEnd w:id="590"/>
      <w:bookmarkEnd w:id="591"/>
      <w:bookmarkEnd w:id="592"/>
      <w:bookmarkEnd w:id="593"/>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594" w:name="_Toc74769899"/>
      <w:bookmarkStart w:id="595" w:name="_Toc24868471"/>
      <w:bookmarkStart w:id="596" w:name="_Toc96996715"/>
      <w:bookmarkStart w:id="597" w:name="_Toc122117383"/>
      <w:bookmarkStart w:id="598" w:name="_Toc45134567"/>
      <w:bookmarkStart w:id="599" w:name="_Toc59019348"/>
      <w:bookmarkStart w:id="600" w:name="_Toc83768351"/>
      <w:bookmarkStart w:id="601" w:name="_Toc68170021"/>
      <w:bookmarkStart w:id="602" w:name="_Toc43481290"/>
      <w:bookmarkStart w:id="603" w:name="_Toc34153979"/>
      <w:bookmarkStart w:id="604" w:name="_Toc43196520"/>
      <w:bookmarkStart w:id="605" w:name="_Toc36040923"/>
      <w:bookmarkStart w:id="606" w:name="_Toc51763775"/>
      <w:bookmarkStart w:id="607" w:name="_Toc51189099"/>
      <w:bookmarkStart w:id="608" w:name="_Toc97197121"/>
      <w:bookmarkStart w:id="609" w:name="_Toc36041236"/>
      <w:bookmarkStart w:id="610" w:name="_Toc57206007"/>
      <w:bookmarkStart w:id="611" w:name="_Toc93878939"/>
      <w:r>
        <w:rPr>
          <w:lang w:eastAsia="zh-CN"/>
        </w:rPr>
        <w:t>7</w:t>
      </w:r>
      <w:r>
        <w:t>.6</w:t>
      </w:r>
      <w:r>
        <w:tab/>
      </w:r>
      <w:r>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rPr>
          <w:lang w:eastAsia="zh-CN"/>
        </w:rPr>
      </w:pPr>
      <w:r>
        <w:rPr>
          <w:lang w:eastAsia="zh-CN"/>
        </w:rPr>
        <w:t>None.</w:t>
      </w:r>
    </w:p>
    <w:p>
      <w:pPr>
        <w:pStyle w:val="4"/>
      </w:pPr>
      <w:bookmarkStart w:id="612" w:name="_Toc74769900"/>
      <w:bookmarkStart w:id="613" w:name="_Toc24868472"/>
      <w:bookmarkStart w:id="614" w:name="_Toc57206008"/>
      <w:bookmarkStart w:id="615" w:name="_Toc51189100"/>
      <w:bookmarkStart w:id="616" w:name="_Toc45134568"/>
      <w:bookmarkStart w:id="617" w:name="_Toc51763776"/>
      <w:bookmarkStart w:id="618" w:name="_Toc96996716"/>
      <w:bookmarkStart w:id="619" w:name="_Toc36041237"/>
      <w:bookmarkStart w:id="620" w:name="_Toc68170022"/>
      <w:bookmarkStart w:id="621" w:name="_Toc83768352"/>
      <w:bookmarkStart w:id="622" w:name="_Toc93878940"/>
      <w:bookmarkStart w:id="623" w:name="_Toc36040924"/>
      <w:bookmarkStart w:id="624" w:name="_Toc43196521"/>
      <w:bookmarkStart w:id="625" w:name="_Toc122117384"/>
      <w:bookmarkStart w:id="626" w:name="_Toc97197122"/>
      <w:bookmarkStart w:id="627" w:name="_Toc59019349"/>
      <w:bookmarkStart w:id="628" w:name="_Toc34153980"/>
      <w:bookmarkStart w:id="629" w:name="_Toc43481291"/>
      <w:r>
        <w:rPr>
          <w:lang w:eastAsia="zh-CN"/>
        </w:rPr>
        <w:t>7</w:t>
      </w:r>
      <w:r>
        <w:t>.7</w:t>
      </w:r>
      <w:r>
        <w:tab/>
      </w:r>
      <w:r>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
        <w:t>HTTP error handling shall be supported as specified in clause 5.2.4 of 3GPP TS 29.500 [4].</w:t>
      </w:r>
    </w:p>
    <w:p>
      <w:pPr>
        <w:pStyle w:val="4"/>
      </w:pPr>
      <w:bookmarkStart w:id="630" w:name="_Toc122117385"/>
      <w:bookmarkStart w:id="631" w:name="_Toc43481292"/>
      <w:bookmarkStart w:id="632" w:name="_Toc57206009"/>
      <w:bookmarkStart w:id="633" w:name="_Toc36040925"/>
      <w:bookmarkStart w:id="634" w:name="_Toc68170023"/>
      <w:bookmarkStart w:id="635" w:name="_Toc97197123"/>
      <w:bookmarkStart w:id="636" w:name="_Toc83768353"/>
      <w:bookmarkStart w:id="637" w:name="_Toc36041238"/>
      <w:bookmarkStart w:id="638" w:name="_Toc45134569"/>
      <w:bookmarkStart w:id="639" w:name="_Toc93878941"/>
      <w:bookmarkStart w:id="640" w:name="_Toc51189101"/>
      <w:bookmarkStart w:id="641" w:name="_Toc24868473"/>
      <w:bookmarkStart w:id="642" w:name="_Toc74769901"/>
      <w:bookmarkStart w:id="643" w:name="_Toc51763777"/>
      <w:bookmarkStart w:id="644" w:name="_Toc34153981"/>
      <w:bookmarkStart w:id="645" w:name="_Toc59019350"/>
      <w:bookmarkStart w:id="646" w:name="_Toc43196522"/>
      <w:bookmarkStart w:id="647" w:name="_Toc96996717"/>
      <w:r>
        <w:rPr>
          <w:lang w:eastAsia="zh-CN"/>
        </w:rPr>
        <w:t>7</w:t>
      </w:r>
      <w:r>
        <w:t>.8</w:t>
      </w:r>
      <w:r>
        <w:tab/>
      </w:r>
      <w:r>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48" w:name="_Toc74769902"/>
      <w:bookmarkStart w:id="649" w:name="_Toc51763778"/>
      <w:bookmarkStart w:id="650" w:name="_Toc24868474"/>
      <w:bookmarkStart w:id="651" w:name="_Toc43481293"/>
      <w:bookmarkStart w:id="652" w:name="_Toc51189102"/>
      <w:bookmarkStart w:id="653" w:name="_Toc96996718"/>
      <w:bookmarkStart w:id="654" w:name="_Toc83768354"/>
      <w:bookmarkStart w:id="655" w:name="_Toc59019351"/>
      <w:bookmarkStart w:id="656" w:name="_Toc36040926"/>
      <w:bookmarkStart w:id="657" w:name="_Toc57206010"/>
      <w:bookmarkStart w:id="658" w:name="_Toc93878942"/>
      <w:bookmarkStart w:id="659" w:name="_Toc45134570"/>
      <w:bookmarkStart w:id="660" w:name="_Toc97197124"/>
      <w:bookmarkStart w:id="661" w:name="_Toc122117386"/>
      <w:bookmarkStart w:id="662" w:name="_Toc34153982"/>
      <w:bookmarkStart w:id="663" w:name="_Toc36041239"/>
      <w:bookmarkStart w:id="664" w:name="_Toc43196523"/>
      <w:bookmarkStart w:id="665" w:name="_Toc68170024"/>
      <w:r>
        <w:rPr>
          <w:lang w:eastAsia="zh-CN"/>
        </w:rPr>
        <w:t>7</w:t>
      </w:r>
      <w:r>
        <w:t>.9</w:t>
      </w:r>
      <w:r>
        <w:tab/>
      </w:r>
      <w:r>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66" w:name="_Toc45134571"/>
      <w:bookmarkStart w:id="667" w:name="_Toc43481294"/>
      <w:bookmarkStart w:id="668" w:name="_Toc59019352"/>
      <w:bookmarkStart w:id="669" w:name="_Toc24868475"/>
      <w:bookmarkStart w:id="670" w:name="_Toc43196524"/>
      <w:bookmarkStart w:id="671" w:name="_Toc96996719"/>
      <w:bookmarkStart w:id="672" w:name="_Toc97197125"/>
      <w:bookmarkStart w:id="673" w:name="_Toc74769903"/>
      <w:bookmarkStart w:id="674" w:name="_Toc83768355"/>
      <w:bookmarkStart w:id="675" w:name="_Toc36040927"/>
      <w:bookmarkStart w:id="676" w:name="_Toc34153983"/>
      <w:bookmarkStart w:id="677" w:name="_Toc68170025"/>
      <w:bookmarkStart w:id="678" w:name="_Toc93878943"/>
      <w:bookmarkStart w:id="679" w:name="_Toc57206011"/>
      <w:bookmarkStart w:id="680" w:name="_Toc122117387"/>
      <w:bookmarkStart w:id="681" w:name="_Toc36041240"/>
      <w:bookmarkStart w:id="682" w:name="_Toc51763779"/>
      <w:bookmarkStart w:id="683" w:name="_Toc51189103"/>
      <w:r>
        <w:rPr>
          <w:lang w:eastAsia="zh-CN"/>
        </w:rPr>
        <w:t>7</w:t>
      </w:r>
      <w:r>
        <w:t>.10</w:t>
      </w:r>
      <w:r>
        <w:tab/>
      </w:r>
      <w:r>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84" w:name="_Toc96996720"/>
      <w:bookmarkStart w:id="685" w:name="_Toc93878944"/>
      <w:bookmarkStart w:id="686" w:name="_Toc122117388"/>
      <w:bookmarkStart w:id="687" w:name="_Toc97197126"/>
      <w:bookmarkStart w:id="688" w:name="_Toc83768356"/>
      <w:r>
        <w:rPr>
          <w:lang w:eastAsia="zh-CN"/>
        </w:rPr>
        <w:t>8</w:t>
      </w:r>
      <w:r>
        <w:tab/>
      </w:r>
      <w:r>
        <w:rPr>
          <w:lang w:eastAsia="zh-CN"/>
        </w:rPr>
        <w:t>Message Server API definition</w:t>
      </w:r>
      <w:bookmarkEnd w:id="684"/>
      <w:bookmarkEnd w:id="685"/>
      <w:bookmarkEnd w:id="686"/>
      <w:bookmarkEnd w:id="687"/>
      <w:bookmarkEnd w:id="688"/>
    </w:p>
    <w:p>
      <w:pPr>
        <w:pStyle w:val="4"/>
        <w:rPr>
          <w:lang w:eastAsia="zh-CN"/>
        </w:rPr>
      </w:pPr>
      <w:bookmarkStart w:id="689" w:name="_Toc122117389"/>
      <w:bookmarkStart w:id="690" w:name="_Toc97197127"/>
      <w:bookmarkStart w:id="691" w:name="_Toc93878945"/>
      <w:bookmarkStart w:id="692" w:name="_Toc83768357"/>
      <w:bookmarkStart w:id="693" w:name="_Toc96996721"/>
      <w:r>
        <w:rPr>
          <w:lang w:eastAsia="zh-CN"/>
        </w:rPr>
        <w:t>8.1</w:t>
      </w:r>
      <w:r>
        <w:rPr>
          <w:lang w:eastAsia="zh-CN"/>
        </w:rPr>
        <w:tab/>
      </w:r>
      <w:r>
        <w:rPr>
          <w:lang w:eastAsia="zh-CN"/>
        </w:rPr>
        <w:t>MSGS_</w:t>
      </w:r>
      <w:r>
        <w:t>ASRegistration</w:t>
      </w:r>
      <w:r>
        <w:rPr>
          <w:lang w:eastAsia="zh-CN"/>
        </w:rPr>
        <w:t xml:space="preserve"> API</w:t>
      </w:r>
      <w:bookmarkEnd w:id="689"/>
      <w:bookmarkEnd w:id="690"/>
      <w:bookmarkEnd w:id="691"/>
      <w:bookmarkEnd w:id="692"/>
      <w:bookmarkEnd w:id="693"/>
    </w:p>
    <w:p>
      <w:pPr>
        <w:pStyle w:val="5"/>
      </w:pPr>
      <w:bookmarkStart w:id="694" w:name="_Toc93878946"/>
      <w:bookmarkStart w:id="695" w:name="_Toc97197128"/>
      <w:bookmarkStart w:id="696" w:name="_Toc122117390"/>
      <w:bookmarkStart w:id="697" w:name="_Toc96996722"/>
      <w:bookmarkStart w:id="698" w:name="_Toc83768358"/>
      <w:r>
        <w:rPr>
          <w:lang w:eastAsia="zh-CN"/>
        </w:rPr>
        <w:t>8</w:t>
      </w:r>
      <w:r>
        <w:t>.1.1</w:t>
      </w:r>
      <w:r>
        <w:tab/>
      </w:r>
      <w:r>
        <w:t>API URI</w:t>
      </w:r>
      <w:bookmarkEnd w:id="694"/>
      <w:bookmarkEnd w:id="695"/>
      <w:bookmarkEnd w:id="696"/>
      <w:bookmarkEnd w:id="697"/>
      <w:bookmarkEnd w:id="698"/>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699" w:name="_Toc83768359"/>
      <w:bookmarkStart w:id="700" w:name="_Toc97197129"/>
      <w:bookmarkStart w:id="701" w:name="_Toc96996723"/>
      <w:bookmarkStart w:id="702" w:name="_Toc122117391"/>
      <w:bookmarkStart w:id="703" w:name="_Toc93878947"/>
      <w:r>
        <w:rPr>
          <w:lang w:eastAsia="zh-CN"/>
        </w:rPr>
        <w:t>8</w:t>
      </w:r>
      <w:r>
        <w:t>.1.2</w:t>
      </w:r>
      <w:r>
        <w:tab/>
      </w:r>
      <w:r>
        <w:t>Resources</w:t>
      </w:r>
      <w:bookmarkEnd w:id="699"/>
      <w:bookmarkEnd w:id="700"/>
      <w:bookmarkEnd w:id="701"/>
      <w:bookmarkEnd w:id="702"/>
      <w:bookmarkEnd w:id="703"/>
    </w:p>
    <w:p>
      <w:pPr>
        <w:pStyle w:val="6"/>
      </w:pPr>
      <w:bookmarkStart w:id="704" w:name="_Toc96996724"/>
      <w:bookmarkStart w:id="705" w:name="_Toc122117392"/>
      <w:bookmarkStart w:id="706" w:name="_Toc81332253"/>
      <w:bookmarkStart w:id="707" w:name="_Toc97197130"/>
      <w:bookmarkStart w:id="708" w:name="_Toc93878948"/>
      <w:r>
        <w:t>8.1.2.1</w:t>
      </w:r>
      <w:r>
        <w:tab/>
      </w:r>
      <w:r>
        <w:t>Overview</w:t>
      </w:r>
      <w:bookmarkEnd w:id="704"/>
      <w:bookmarkEnd w:id="705"/>
      <w:bookmarkEnd w:id="706"/>
      <w:bookmarkEnd w:id="707"/>
      <w:bookmarkEnd w:id="708"/>
    </w:p>
    <w:p>
      <w:pPr>
        <w:pStyle w:val="112"/>
      </w:pPr>
      <w:r>
        <w:object>
          <v:shape id="_x0000_i1034" o:spt="75" type="#_x0000_t75" style="height:201pt;width:303pt;" o:ole="t" filled="f" o:preferrelative="t" stroked="f" coordsize="21600,21600">
            <v:path/>
            <v:fill on="f" focussize="0,0"/>
            <v:stroke on="f" joinstyle="miter"/>
            <v:imagedata r:id="rId29" o:title=""/>
            <o:lock v:ext="edit" aspectratio="t"/>
            <w10:wrap type="none"/>
            <w10:anchorlock/>
          </v:shape>
          <o:OLEObject Type="Embed" ProgID="Visio.Drawing.11" ShapeID="_x0000_i1034" DrawAspect="Content" ObjectID="_1468075734" r:id="rId28">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9" w:name="_Toc96996725"/>
      <w:bookmarkStart w:id="710" w:name="_Toc97197131"/>
      <w:bookmarkStart w:id="711" w:name="_Toc93878949"/>
      <w:bookmarkStart w:id="712" w:name="_Toc81332254"/>
    </w:p>
    <w:p>
      <w:pPr>
        <w:pStyle w:val="6"/>
      </w:pPr>
      <w:bookmarkStart w:id="713" w:name="_Toc122117393"/>
      <w:r>
        <w:t>8.1.2.2</w:t>
      </w:r>
      <w:r>
        <w:tab/>
      </w:r>
      <w:r>
        <w:t>Resource: AS Registrations</w:t>
      </w:r>
      <w:bookmarkEnd w:id="709"/>
      <w:bookmarkEnd w:id="710"/>
      <w:bookmarkEnd w:id="711"/>
      <w:bookmarkEnd w:id="712"/>
      <w:bookmarkEnd w:id="713"/>
    </w:p>
    <w:p>
      <w:pPr>
        <w:pStyle w:val="7"/>
        <w:rPr>
          <w:lang w:eastAsia="zh-CN"/>
        </w:rPr>
      </w:pPr>
      <w:bookmarkStart w:id="714" w:name="_Toc81332255"/>
      <w:bookmarkStart w:id="715" w:name="_Toc97197132"/>
      <w:bookmarkStart w:id="716" w:name="_Toc122117394"/>
      <w:bookmarkStart w:id="717" w:name="_Toc96996726"/>
      <w:bookmarkStart w:id="718" w:name="_Toc93878950"/>
      <w:r>
        <w:rPr>
          <w:lang w:eastAsia="zh-CN"/>
        </w:rPr>
        <w:t>8.1.2.2.1</w:t>
      </w:r>
      <w:r>
        <w:rPr>
          <w:lang w:eastAsia="zh-CN"/>
        </w:rPr>
        <w:tab/>
      </w:r>
      <w:r>
        <w:rPr>
          <w:lang w:eastAsia="zh-CN"/>
        </w:rPr>
        <w:t>Description</w:t>
      </w:r>
      <w:bookmarkEnd w:id="714"/>
      <w:bookmarkEnd w:id="715"/>
      <w:bookmarkEnd w:id="716"/>
      <w:bookmarkEnd w:id="717"/>
      <w:bookmarkEnd w:id="718"/>
    </w:p>
    <w:p>
      <w:pPr>
        <w:rPr>
          <w:lang w:eastAsia="zh-CN"/>
        </w:rPr>
      </w:pPr>
      <w:r>
        <w:rPr>
          <w:lang w:eastAsia="zh-CN"/>
        </w:rPr>
        <w:t>This resource represents all the Application Servers that are registered at a given MSGin5G Server.</w:t>
      </w:r>
    </w:p>
    <w:p>
      <w:pPr>
        <w:pStyle w:val="7"/>
        <w:rPr>
          <w:lang w:eastAsia="zh-CN"/>
        </w:rPr>
      </w:pPr>
      <w:bookmarkStart w:id="719" w:name="_Toc122117395"/>
      <w:bookmarkStart w:id="720" w:name="_Toc96996727"/>
      <w:bookmarkStart w:id="721" w:name="_Toc93878951"/>
      <w:bookmarkStart w:id="722" w:name="_Toc81332256"/>
      <w:bookmarkStart w:id="723" w:name="_Toc97197133"/>
      <w:r>
        <w:rPr>
          <w:lang w:eastAsia="zh-CN"/>
        </w:rPr>
        <w:t>8.1.2.2.2</w:t>
      </w:r>
      <w:r>
        <w:rPr>
          <w:lang w:eastAsia="zh-CN"/>
        </w:rPr>
        <w:tab/>
      </w:r>
      <w:r>
        <w:rPr>
          <w:lang w:eastAsia="zh-CN"/>
        </w:rPr>
        <w:t>Resource Definition</w:t>
      </w:r>
      <w:bookmarkEnd w:id="719"/>
      <w:bookmarkEnd w:id="720"/>
      <w:bookmarkEnd w:id="721"/>
      <w:bookmarkEnd w:id="722"/>
      <w:bookmarkEnd w:id="723"/>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24" w:name="_Toc96996728"/>
      <w:bookmarkStart w:id="725" w:name="_Toc81332257"/>
      <w:bookmarkStart w:id="726" w:name="_Toc93878952"/>
      <w:bookmarkStart w:id="727" w:name="_Toc97197134"/>
      <w:bookmarkStart w:id="728" w:name="_Toc122117396"/>
      <w:r>
        <w:rPr>
          <w:lang w:eastAsia="zh-CN"/>
        </w:rPr>
        <w:t>8.1.2.2.3</w:t>
      </w:r>
      <w:r>
        <w:rPr>
          <w:lang w:eastAsia="zh-CN"/>
        </w:rPr>
        <w:tab/>
      </w:r>
      <w:r>
        <w:rPr>
          <w:lang w:eastAsia="zh-CN"/>
        </w:rPr>
        <w:t>Resource Standard Methods</w:t>
      </w:r>
      <w:bookmarkEnd w:id="724"/>
      <w:bookmarkEnd w:id="725"/>
      <w:bookmarkEnd w:id="726"/>
      <w:bookmarkEnd w:id="727"/>
      <w:bookmarkEnd w:id="728"/>
    </w:p>
    <w:p>
      <w:pPr>
        <w:pStyle w:val="8"/>
        <w:rPr>
          <w:lang w:eastAsia="zh-CN"/>
        </w:rPr>
      </w:pPr>
      <w:bookmarkStart w:id="729" w:name="_Toc93878953"/>
      <w:bookmarkStart w:id="730" w:name="_Toc81332258"/>
      <w:bookmarkStart w:id="731" w:name="_Toc122117397"/>
      <w:bookmarkStart w:id="732" w:name="_Toc97197135"/>
      <w:bookmarkStart w:id="733" w:name="_Toc96996729"/>
      <w:r>
        <w:rPr>
          <w:lang w:eastAsia="zh-CN"/>
        </w:rPr>
        <w:t>8.1.2.2.3.1</w:t>
      </w:r>
      <w:r>
        <w:rPr>
          <w:lang w:eastAsia="zh-CN"/>
        </w:rPr>
        <w:tab/>
      </w:r>
      <w:r>
        <w:rPr>
          <w:lang w:eastAsia="zh-CN"/>
        </w:rPr>
        <w:t>POST</w:t>
      </w:r>
      <w:bookmarkEnd w:id="729"/>
      <w:bookmarkEnd w:id="730"/>
      <w:bookmarkEnd w:id="731"/>
      <w:bookmarkEnd w:id="732"/>
      <w:bookmarkEnd w:id="733"/>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34" w:name="_Toc97197136"/>
      <w:bookmarkStart w:id="735" w:name="_Toc96996730"/>
      <w:bookmarkStart w:id="736" w:name="_Toc93878954"/>
      <w:bookmarkStart w:id="737" w:name="_Toc122117398"/>
      <w:r>
        <w:t>8.1.2.3</w:t>
      </w:r>
      <w:r>
        <w:tab/>
      </w:r>
      <w:r>
        <w:t>Resource: AS DeRegistration</w:t>
      </w:r>
      <w:bookmarkEnd w:id="734"/>
      <w:bookmarkEnd w:id="735"/>
      <w:bookmarkEnd w:id="736"/>
      <w:bookmarkEnd w:id="737"/>
    </w:p>
    <w:p>
      <w:pPr>
        <w:pStyle w:val="7"/>
        <w:rPr>
          <w:lang w:eastAsia="zh-CN"/>
        </w:rPr>
      </w:pPr>
      <w:bookmarkStart w:id="738" w:name="_Toc96996731"/>
      <w:bookmarkStart w:id="739" w:name="_Toc97197137"/>
      <w:bookmarkStart w:id="740" w:name="_Toc122117399"/>
      <w:bookmarkStart w:id="741" w:name="_Toc93878955"/>
      <w:r>
        <w:rPr>
          <w:lang w:eastAsia="zh-CN"/>
        </w:rPr>
        <w:t>8.1.2.3.1</w:t>
      </w:r>
      <w:r>
        <w:rPr>
          <w:lang w:eastAsia="zh-CN"/>
        </w:rPr>
        <w:tab/>
      </w:r>
      <w:r>
        <w:rPr>
          <w:lang w:eastAsia="zh-CN"/>
        </w:rPr>
        <w:t>Description</w:t>
      </w:r>
      <w:bookmarkEnd w:id="738"/>
      <w:bookmarkEnd w:id="739"/>
      <w:bookmarkEnd w:id="740"/>
      <w:bookmarkEnd w:id="741"/>
    </w:p>
    <w:p>
      <w:pPr>
        <w:rPr>
          <w:lang w:eastAsia="zh-CN"/>
        </w:rPr>
      </w:pPr>
      <w:r>
        <w:rPr>
          <w:lang w:eastAsia="zh-CN"/>
        </w:rPr>
        <w:t>This resource represents all the Application Servers that are deregistered at a given MSGin5G Server.</w:t>
      </w:r>
    </w:p>
    <w:p>
      <w:pPr>
        <w:pStyle w:val="7"/>
        <w:rPr>
          <w:lang w:eastAsia="zh-CN"/>
        </w:rPr>
      </w:pPr>
      <w:bookmarkStart w:id="742" w:name="_Toc122117400"/>
      <w:bookmarkStart w:id="743" w:name="_Toc93878956"/>
      <w:bookmarkStart w:id="744" w:name="_Toc97197138"/>
      <w:bookmarkStart w:id="745" w:name="_Toc96996732"/>
      <w:r>
        <w:rPr>
          <w:lang w:eastAsia="zh-CN"/>
        </w:rPr>
        <w:t>8.1.2.3.2</w:t>
      </w:r>
      <w:r>
        <w:rPr>
          <w:lang w:eastAsia="zh-CN"/>
        </w:rPr>
        <w:tab/>
      </w:r>
      <w:r>
        <w:rPr>
          <w:lang w:eastAsia="zh-CN"/>
        </w:rPr>
        <w:t>Resource Definition</w:t>
      </w:r>
      <w:bookmarkEnd w:id="742"/>
      <w:bookmarkEnd w:id="743"/>
      <w:bookmarkEnd w:id="744"/>
      <w:bookmarkEnd w:id="745"/>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46" w:name="_Toc93878957"/>
      <w:bookmarkStart w:id="747" w:name="_Toc96996733"/>
      <w:bookmarkStart w:id="748" w:name="_Toc97197139"/>
      <w:bookmarkStart w:id="749" w:name="_Toc122117401"/>
      <w:r>
        <w:rPr>
          <w:lang w:eastAsia="zh-CN"/>
        </w:rPr>
        <w:t>8.1.2.3.3</w:t>
      </w:r>
      <w:r>
        <w:rPr>
          <w:lang w:eastAsia="zh-CN"/>
        </w:rPr>
        <w:tab/>
      </w:r>
      <w:r>
        <w:rPr>
          <w:lang w:eastAsia="zh-CN"/>
        </w:rPr>
        <w:t>Resource Standard Methods</w:t>
      </w:r>
      <w:bookmarkEnd w:id="746"/>
      <w:bookmarkEnd w:id="747"/>
      <w:bookmarkEnd w:id="748"/>
      <w:bookmarkEnd w:id="749"/>
    </w:p>
    <w:p>
      <w:pPr>
        <w:pStyle w:val="8"/>
        <w:rPr>
          <w:lang w:eastAsia="zh-CN"/>
        </w:rPr>
      </w:pPr>
      <w:bookmarkStart w:id="750" w:name="_Toc96996734"/>
      <w:bookmarkStart w:id="751" w:name="_Toc93878958"/>
      <w:bookmarkStart w:id="752" w:name="_Toc97197140"/>
      <w:bookmarkStart w:id="753" w:name="_Toc122117402"/>
      <w:r>
        <w:rPr>
          <w:lang w:eastAsia="zh-CN"/>
        </w:rPr>
        <w:t>8.1.2.3.3.1</w:t>
      </w:r>
      <w:r>
        <w:rPr>
          <w:lang w:eastAsia="zh-CN"/>
        </w:rPr>
        <w:tab/>
      </w:r>
      <w:r>
        <w:rPr>
          <w:lang w:eastAsia="zh-CN"/>
        </w:rPr>
        <w:t>DELETE</w:t>
      </w:r>
      <w:bookmarkEnd w:id="750"/>
      <w:bookmarkEnd w:id="751"/>
      <w:bookmarkEnd w:id="752"/>
      <w:bookmarkEnd w:id="753"/>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54" w:name="_Toc83768360"/>
      <w:bookmarkStart w:id="755" w:name="_Toc122117403"/>
      <w:bookmarkStart w:id="756" w:name="_Toc96996735"/>
      <w:bookmarkStart w:id="757" w:name="_Toc93878959"/>
      <w:bookmarkStart w:id="758" w:name="_Toc97197141"/>
      <w:r>
        <w:rPr>
          <w:lang w:eastAsia="zh-CN"/>
        </w:rPr>
        <w:t>8</w:t>
      </w:r>
      <w:r>
        <w:t>.1.3</w:t>
      </w:r>
      <w:r>
        <w:tab/>
      </w:r>
      <w:r>
        <w:t>Custom Operations without associated resources</w:t>
      </w:r>
      <w:bookmarkEnd w:id="754"/>
      <w:bookmarkEnd w:id="755"/>
      <w:bookmarkEnd w:id="756"/>
      <w:bookmarkEnd w:id="757"/>
      <w:bookmarkEnd w:id="758"/>
    </w:p>
    <w:p>
      <w:r>
        <w:rPr>
          <w:lang w:eastAsia="zh-CN"/>
        </w:rPr>
        <w:t>None.</w:t>
      </w:r>
    </w:p>
    <w:p>
      <w:pPr>
        <w:pStyle w:val="5"/>
      </w:pPr>
      <w:bookmarkStart w:id="759" w:name="_Toc97197142"/>
      <w:bookmarkStart w:id="760" w:name="_Toc96996736"/>
      <w:bookmarkStart w:id="761" w:name="_Toc93878960"/>
      <w:bookmarkStart w:id="762" w:name="_Toc83768361"/>
      <w:bookmarkStart w:id="763" w:name="_Toc122117404"/>
      <w:r>
        <w:rPr>
          <w:lang w:eastAsia="zh-CN"/>
        </w:rPr>
        <w:t>8</w:t>
      </w:r>
      <w:r>
        <w:t>.1.4</w:t>
      </w:r>
      <w:r>
        <w:tab/>
      </w:r>
      <w:r>
        <w:t>Notifications</w:t>
      </w:r>
      <w:bookmarkEnd w:id="759"/>
      <w:bookmarkEnd w:id="760"/>
      <w:bookmarkEnd w:id="761"/>
      <w:bookmarkEnd w:id="762"/>
      <w:bookmarkEnd w:id="763"/>
    </w:p>
    <w:p>
      <w:r>
        <w:rPr>
          <w:lang w:eastAsia="zh-CN"/>
        </w:rPr>
        <w:t>None.</w:t>
      </w:r>
    </w:p>
    <w:p>
      <w:pPr>
        <w:pStyle w:val="5"/>
      </w:pPr>
      <w:bookmarkStart w:id="764" w:name="_Toc83768362"/>
      <w:bookmarkStart w:id="765" w:name="_Toc97197143"/>
      <w:bookmarkStart w:id="766" w:name="_Toc93878961"/>
      <w:bookmarkStart w:id="767" w:name="_Toc122117405"/>
      <w:bookmarkStart w:id="768" w:name="_Toc96996737"/>
      <w:r>
        <w:rPr>
          <w:lang w:eastAsia="zh-CN"/>
        </w:rPr>
        <w:t>8</w:t>
      </w:r>
      <w:r>
        <w:t>.1.5</w:t>
      </w:r>
      <w:r>
        <w:tab/>
      </w:r>
      <w:r>
        <w:t>Data Model</w:t>
      </w:r>
      <w:bookmarkEnd w:id="764"/>
      <w:bookmarkEnd w:id="765"/>
      <w:bookmarkEnd w:id="766"/>
      <w:bookmarkEnd w:id="767"/>
      <w:bookmarkEnd w:id="768"/>
    </w:p>
    <w:p>
      <w:pPr>
        <w:pStyle w:val="6"/>
        <w:rPr>
          <w:lang w:eastAsia="zh-CN"/>
        </w:rPr>
      </w:pPr>
      <w:bookmarkStart w:id="769" w:name="_Toc93878962"/>
      <w:bookmarkStart w:id="770" w:name="_Toc96996738"/>
      <w:bookmarkStart w:id="771" w:name="_Toc81332272"/>
      <w:bookmarkStart w:id="772" w:name="_Toc122117406"/>
      <w:bookmarkStart w:id="773" w:name="_Toc97197144"/>
      <w:r>
        <w:rPr>
          <w:lang w:eastAsia="zh-CN"/>
        </w:rPr>
        <w:t>8.1.5.1</w:t>
      </w:r>
      <w:r>
        <w:rPr>
          <w:lang w:eastAsia="zh-CN"/>
        </w:rPr>
        <w:tab/>
      </w:r>
      <w:r>
        <w:rPr>
          <w:lang w:eastAsia="zh-CN"/>
        </w:rPr>
        <w:t>General</w:t>
      </w:r>
      <w:bookmarkEnd w:id="769"/>
      <w:bookmarkEnd w:id="770"/>
      <w:bookmarkEnd w:id="771"/>
      <w:bookmarkEnd w:id="772"/>
      <w:bookmarkEnd w:id="773"/>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74" w:name="_Toc96996739"/>
      <w:bookmarkStart w:id="775" w:name="_Toc97197145"/>
      <w:bookmarkStart w:id="776" w:name="_Toc122117407"/>
      <w:bookmarkStart w:id="777" w:name="_Toc81332273"/>
      <w:bookmarkStart w:id="778" w:name="_Toc93878963"/>
      <w:r>
        <w:rPr>
          <w:lang w:eastAsia="zh-CN"/>
        </w:rPr>
        <w:t>8.1.5.2</w:t>
      </w:r>
      <w:r>
        <w:rPr>
          <w:lang w:eastAsia="zh-CN"/>
        </w:rPr>
        <w:tab/>
      </w:r>
      <w:r>
        <w:rPr>
          <w:lang w:eastAsia="zh-CN"/>
        </w:rPr>
        <w:t>Structured data types</w:t>
      </w:r>
      <w:bookmarkEnd w:id="774"/>
      <w:bookmarkEnd w:id="775"/>
      <w:bookmarkEnd w:id="776"/>
      <w:bookmarkEnd w:id="777"/>
      <w:bookmarkEnd w:id="778"/>
    </w:p>
    <w:p>
      <w:pPr>
        <w:pStyle w:val="7"/>
        <w:rPr>
          <w:lang w:eastAsia="zh-CN"/>
        </w:rPr>
      </w:pPr>
      <w:bookmarkStart w:id="779" w:name="_Toc81332274"/>
      <w:bookmarkStart w:id="780" w:name="_Toc93878964"/>
      <w:bookmarkStart w:id="781" w:name="_Toc97197146"/>
      <w:bookmarkStart w:id="782" w:name="_Toc96996740"/>
      <w:bookmarkStart w:id="783" w:name="_Toc122117408"/>
      <w:r>
        <w:rPr>
          <w:lang w:eastAsia="zh-CN"/>
        </w:rPr>
        <w:t>8.1.5.2.1</w:t>
      </w:r>
      <w:r>
        <w:rPr>
          <w:lang w:eastAsia="zh-CN"/>
        </w:rPr>
        <w:tab/>
      </w:r>
      <w:r>
        <w:rPr>
          <w:lang w:eastAsia="zh-CN"/>
        </w:rPr>
        <w:t>Introduction</w:t>
      </w:r>
      <w:bookmarkEnd w:id="779"/>
      <w:bookmarkEnd w:id="780"/>
      <w:bookmarkEnd w:id="781"/>
      <w:bookmarkEnd w:id="782"/>
      <w:bookmarkEnd w:id="783"/>
    </w:p>
    <w:p>
      <w:pPr>
        <w:pStyle w:val="7"/>
        <w:rPr>
          <w:lang w:eastAsia="zh-CN"/>
        </w:rPr>
      </w:pPr>
      <w:bookmarkStart w:id="784" w:name="_Toc81332275"/>
      <w:bookmarkStart w:id="785" w:name="_Toc96996741"/>
      <w:bookmarkStart w:id="786" w:name="_Toc93878965"/>
      <w:bookmarkStart w:id="787" w:name="_Toc122117409"/>
      <w:bookmarkStart w:id="788" w:name="_Toc97197147"/>
      <w:r>
        <w:rPr>
          <w:lang w:eastAsia="zh-CN"/>
        </w:rPr>
        <w:t>8.1.5.2.2</w:t>
      </w:r>
      <w:r>
        <w:rPr>
          <w:lang w:eastAsia="zh-CN"/>
        </w:rPr>
        <w:tab/>
      </w:r>
      <w:r>
        <w:rPr>
          <w:lang w:eastAsia="zh-CN"/>
        </w:rPr>
        <w:t xml:space="preserve">Type: </w:t>
      </w:r>
      <w:bookmarkEnd w:id="784"/>
      <w:r>
        <w:t>ASRegistration</w:t>
      </w:r>
      <w:bookmarkEnd w:id="785"/>
      <w:bookmarkEnd w:id="786"/>
      <w:bookmarkEnd w:id="787"/>
      <w:bookmarkEnd w:id="788"/>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89" w:name="_Toc96996742"/>
      <w:bookmarkStart w:id="790" w:name="_Toc122117410"/>
      <w:bookmarkStart w:id="791" w:name="_Toc93878966"/>
      <w:bookmarkStart w:id="792" w:name="_Toc97197148"/>
      <w:r>
        <w:rPr>
          <w:lang w:eastAsia="zh-CN"/>
        </w:rPr>
        <w:t>8.1.5.2.3</w:t>
      </w:r>
      <w:r>
        <w:rPr>
          <w:lang w:eastAsia="zh-CN"/>
        </w:rPr>
        <w:tab/>
      </w:r>
      <w:r>
        <w:rPr>
          <w:lang w:eastAsia="zh-CN"/>
        </w:rPr>
        <w:t xml:space="preserve">Type: </w:t>
      </w:r>
      <w:r>
        <w:t>ASRegistrationA</w:t>
      </w:r>
      <w:r>
        <w:rPr>
          <w:lang w:eastAsia="zh-CN"/>
        </w:rPr>
        <w:t>ck</w:t>
      </w:r>
      <w:bookmarkEnd w:id="789"/>
      <w:bookmarkEnd w:id="790"/>
      <w:bookmarkEnd w:id="791"/>
      <w:bookmarkEnd w:id="792"/>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793" w:name="_Toc97197149"/>
      <w:bookmarkStart w:id="794" w:name="_Toc81332276"/>
      <w:bookmarkStart w:id="795" w:name="_Toc122117411"/>
      <w:bookmarkStart w:id="796" w:name="_Toc93878967"/>
      <w:bookmarkStart w:id="797" w:name="_Toc96996743"/>
      <w:r>
        <w:rPr>
          <w:lang w:eastAsia="zh-CN"/>
        </w:rPr>
        <w:t>8.1.5.2.4</w:t>
      </w:r>
      <w:r>
        <w:rPr>
          <w:lang w:eastAsia="zh-CN"/>
        </w:rPr>
        <w:tab/>
      </w:r>
      <w:r>
        <w:rPr>
          <w:lang w:eastAsia="zh-CN"/>
        </w:rPr>
        <w:t>Type: ASProfile</w:t>
      </w:r>
      <w:bookmarkEnd w:id="793"/>
      <w:bookmarkEnd w:id="794"/>
      <w:bookmarkEnd w:id="795"/>
      <w:bookmarkEnd w:id="796"/>
      <w:bookmarkEnd w:id="797"/>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8" w:name="_Toc96996744"/>
      <w:bookmarkStart w:id="799" w:name="_Toc81332280"/>
      <w:bookmarkStart w:id="800" w:name="_Toc93878968"/>
    </w:p>
    <w:p>
      <w:pPr>
        <w:pStyle w:val="6"/>
        <w:rPr>
          <w:lang w:eastAsia="zh-CN"/>
        </w:rPr>
      </w:pPr>
      <w:bookmarkStart w:id="801" w:name="_Toc122117412"/>
      <w:bookmarkStart w:id="802" w:name="_Toc97197150"/>
      <w:r>
        <w:rPr>
          <w:lang w:eastAsia="zh-CN"/>
        </w:rPr>
        <w:t>8.1.5.3</w:t>
      </w:r>
      <w:r>
        <w:rPr>
          <w:lang w:eastAsia="zh-CN"/>
        </w:rPr>
        <w:tab/>
      </w:r>
      <w:r>
        <w:rPr>
          <w:lang w:eastAsia="zh-CN"/>
        </w:rPr>
        <w:t>Simple data types and enumerations</w:t>
      </w:r>
      <w:bookmarkEnd w:id="798"/>
      <w:bookmarkEnd w:id="799"/>
      <w:bookmarkEnd w:id="800"/>
      <w:bookmarkEnd w:id="801"/>
      <w:bookmarkEnd w:id="802"/>
    </w:p>
    <w:p>
      <w:pPr>
        <w:rPr>
          <w:lang w:eastAsia="zh-CN"/>
        </w:rPr>
      </w:pPr>
      <w:r>
        <w:rPr>
          <w:lang w:eastAsia="zh-CN"/>
        </w:rPr>
        <w:t>None.</w:t>
      </w:r>
    </w:p>
    <w:p>
      <w:pPr>
        <w:pStyle w:val="5"/>
      </w:pPr>
      <w:bookmarkStart w:id="803" w:name="_Toc122117413"/>
      <w:bookmarkStart w:id="804" w:name="_Toc96996745"/>
      <w:bookmarkStart w:id="805" w:name="_Toc97197151"/>
      <w:bookmarkStart w:id="806" w:name="_Toc83768363"/>
      <w:bookmarkStart w:id="807" w:name="_Toc93878969"/>
      <w:r>
        <w:rPr>
          <w:lang w:eastAsia="zh-CN"/>
        </w:rPr>
        <w:t>8</w:t>
      </w:r>
      <w:r>
        <w:t>.1.6</w:t>
      </w:r>
      <w:r>
        <w:tab/>
      </w:r>
      <w:r>
        <w:t>Error Handling</w:t>
      </w:r>
      <w:bookmarkEnd w:id="803"/>
      <w:bookmarkEnd w:id="804"/>
      <w:bookmarkEnd w:id="805"/>
      <w:bookmarkEnd w:id="806"/>
      <w:bookmarkEnd w:id="807"/>
    </w:p>
    <w:p>
      <w:pPr>
        <w:pStyle w:val="6"/>
      </w:pPr>
      <w:bookmarkStart w:id="808" w:name="_Toc105674417"/>
      <w:bookmarkStart w:id="809" w:name="_Toc11247360"/>
      <w:bookmarkStart w:id="810" w:name="_Toc27044482"/>
      <w:bookmarkStart w:id="811" w:name="_Toc51746861"/>
      <w:bookmarkStart w:id="812" w:name="_Toc74755544"/>
      <w:bookmarkStart w:id="813" w:name="_Toc122117414"/>
      <w:bookmarkStart w:id="814" w:name="_Toc68104914"/>
      <w:bookmarkStart w:id="815" w:name="_Toc45131656"/>
      <w:bookmarkStart w:id="816" w:name="_Toc36033524"/>
      <w:bookmarkStart w:id="817" w:name="_Toc49775941"/>
      <w:bookmarkStart w:id="818" w:name="_Toc66360409"/>
      <w:r>
        <w:t>8.1.6.1</w:t>
      </w:r>
      <w:r>
        <w:tab/>
      </w:r>
      <w:r>
        <w:t>General</w:t>
      </w:r>
      <w:bookmarkEnd w:id="808"/>
      <w:bookmarkEnd w:id="809"/>
      <w:bookmarkEnd w:id="810"/>
      <w:bookmarkEnd w:id="811"/>
      <w:bookmarkEnd w:id="812"/>
      <w:bookmarkEnd w:id="813"/>
      <w:bookmarkEnd w:id="814"/>
      <w:bookmarkEnd w:id="815"/>
      <w:bookmarkEnd w:id="816"/>
      <w:bookmarkEnd w:id="817"/>
      <w:bookmarkEnd w:id="818"/>
    </w:p>
    <w:p>
      <w:r>
        <w:t>HTTP error handling shall be supported as specified in clause 7.7.</w:t>
      </w:r>
    </w:p>
    <w:p>
      <w:r>
        <w:t>In addition, the requirements in the following clauses shall apply.</w:t>
      </w:r>
    </w:p>
    <w:p>
      <w:pPr>
        <w:pStyle w:val="6"/>
      </w:pPr>
      <w:bookmarkStart w:id="819" w:name="_Toc51746862"/>
      <w:bookmarkStart w:id="820" w:name="_Toc68104915"/>
      <w:bookmarkStart w:id="821" w:name="_Toc74755545"/>
      <w:bookmarkStart w:id="822" w:name="_Toc11247361"/>
      <w:bookmarkStart w:id="823" w:name="_Toc36033525"/>
      <w:bookmarkStart w:id="824" w:name="_Toc27044483"/>
      <w:bookmarkStart w:id="825" w:name="_Toc122117415"/>
      <w:bookmarkStart w:id="826" w:name="_Toc49775942"/>
      <w:bookmarkStart w:id="827" w:name="_Toc45131657"/>
      <w:bookmarkStart w:id="828" w:name="_Toc105674418"/>
      <w:bookmarkStart w:id="829" w:name="_Toc66360410"/>
      <w:r>
        <w:t>8.1.6.2</w:t>
      </w:r>
      <w:r>
        <w:tab/>
      </w:r>
      <w:r>
        <w:t>Protocol Errors</w:t>
      </w:r>
      <w:bookmarkEnd w:id="819"/>
      <w:bookmarkEnd w:id="820"/>
      <w:bookmarkEnd w:id="821"/>
      <w:bookmarkEnd w:id="822"/>
      <w:bookmarkEnd w:id="823"/>
      <w:bookmarkEnd w:id="824"/>
      <w:bookmarkEnd w:id="825"/>
      <w:bookmarkEnd w:id="826"/>
      <w:bookmarkEnd w:id="827"/>
      <w:bookmarkEnd w:id="828"/>
      <w:bookmarkEnd w:id="829"/>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0" w:name="_Toc105674419"/>
      <w:bookmarkStart w:id="831" w:name="_Toc66360411"/>
      <w:bookmarkStart w:id="832" w:name="_Toc27044484"/>
      <w:bookmarkStart w:id="833" w:name="_Toc36033526"/>
      <w:bookmarkStart w:id="834" w:name="_Toc49775943"/>
      <w:bookmarkStart w:id="835" w:name="_Toc11247362"/>
      <w:bookmarkStart w:id="836" w:name="_Toc122117416"/>
      <w:bookmarkStart w:id="837" w:name="_Toc68104916"/>
      <w:bookmarkStart w:id="838" w:name="_Toc74755546"/>
      <w:bookmarkStart w:id="839" w:name="_Toc51746863"/>
      <w:bookmarkStart w:id="840" w:name="_Toc45131658"/>
      <w:r>
        <w:t>8.1.6.3</w:t>
      </w:r>
      <w:r>
        <w:tab/>
      </w:r>
      <w:r>
        <w:t>Application Errors</w:t>
      </w:r>
      <w:bookmarkEnd w:id="830"/>
      <w:bookmarkEnd w:id="831"/>
      <w:bookmarkEnd w:id="832"/>
      <w:bookmarkEnd w:id="833"/>
      <w:bookmarkEnd w:id="834"/>
      <w:bookmarkEnd w:id="835"/>
      <w:bookmarkEnd w:id="836"/>
      <w:bookmarkEnd w:id="837"/>
      <w:bookmarkEnd w:id="838"/>
      <w:bookmarkEnd w:id="839"/>
      <w:bookmarkEnd w:id="840"/>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1" w:name="_Toc122117417"/>
      <w:bookmarkStart w:id="842" w:name="_Toc93878970"/>
      <w:bookmarkStart w:id="843" w:name="_Toc83768364"/>
      <w:bookmarkStart w:id="844" w:name="_Toc97197152"/>
      <w:bookmarkStart w:id="845" w:name="_Toc96996746"/>
      <w:r>
        <w:rPr>
          <w:lang w:eastAsia="zh-CN"/>
        </w:rPr>
        <w:t>8</w:t>
      </w:r>
      <w:r>
        <w:t>.1.7</w:t>
      </w:r>
      <w:r>
        <w:tab/>
      </w:r>
      <w:r>
        <w:t>Feature negotiation</w:t>
      </w:r>
      <w:bookmarkEnd w:id="841"/>
      <w:bookmarkEnd w:id="842"/>
      <w:bookmarkEnd w:id="843"/>
      <w:bookmarkEnd w:id="844"/>
      <w:bookmarkEnd w:id="845"/>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46" w:name="_Toc93878971"/>
      <w:bookmarkStart w:id="847" w:name="_Toc83768365"/>
      <w:bookmarkStart w:id="848" w:name="_Toc97197153"/>
      <w:bookmarkStart w:id="849" w:name="_Toc96996747"/>
      <w:bookmarkStart w:id="850" w:name="_Toc122117418"/>
      <w:r>
        <w:rPr>
          <w:lang w:eastAsia="zh-CN"/>
        </w:rPr>
        <w:t>8.2</w:t>
      </w:r>
      <w:r>
        <w:rPr>
          <w:lang w:eastAsia="zh-CN"/>
        </w:rPr>
        <w:tab/>
      </w:r>
      <w:r>
        <w:rPr>
          <w:lang w:eastAsia="zh-CN"/>
        </w:rPr>
        <w:t>MSGS_MSGDelivery API</w:t>
      </w:r>
      <w:bookmarkEnd w:id="846"/>
      <w:bookmarkEnd w:id="847"/>
      <w:bookmarkEnd w:id="848"/>
      <w:bookmarkEnd w:id="849"/>
      <w:bookmarkEnd w:id="850"/>
    </w:p>
    <w:p>
      <w:pPr>
        <w:pStyle w:val="5"/>
      </w:pPr>
      <w:bookmarkStart w:id="851" w:name="_Toc93878972"/>
      <w:bookmarkStart w:id="852" w:name="_Toc83768366"/>
      <w:bookmarkStart w:id="853" w:name="_Toc122117419"/>
      <w:bookmarkStart w:id="854" w:name="_Toc96996748"/>
      <w:bookmarkStart w:id="855" w:name="_Toc97197154"/>
      <w:r>
        <w:rPr>
          <w:lang w:eastAsia="zh-CN"/>
        </w:rPr>
        <w:t>8</w:t>
      </w:r>
      <w:r>
        <w:t>.</w:t>
      </w:r>
      <w:r>
        <w:rPr>
          <w:lang w:eastAsia="zh-CN"/>
        </w:rPr>
        <w:t>2</w:t>
      </w:r>
      <w:r>
        <w:t>.1</w:t>
      </w:r>
      <w:r>
        <w:tab/>
      </w:r>
      <w:r>
        <w:t>API URI</w:t>
      </w:r>
      <w:bookmarkEnd w:id="851"/>
      <w:bookmarkEnd w:id="852"/>
      <w:bookmarkEnd w:id="853"/>
      <w:bookmarkEnd w:id="854"/>
      <w:bookmarkEnd w:id="855"/>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56" w:name="_Toc96996749"/>
      <w:bookmarkStart w:id="857" w:name="_Toc97197155"/>
      <w:bookmarkStart w:id="858" w:name="_Toc93878973"/>
      <w:bookmarkStart w:id="859" w:name="_Toc122117420"/>
      <w:bookmarkStart w:id="860" w:name="_Toc83768367"/>
      <w:r>
        <w:rPr>
          <w:lang w:eastAsia="zh-CN"/>
        </w:rPr>
        <w:t>8</w:t>
      </w:r>
      <w:r>
        <w:t>.</w:t>
      </w:r>
      <w:r>
        <w:rPr>
          <w:lang w:eastAsia="zh-CN"/>
        </w:rPr>
        <w:t>2</w:t>
      </w:r>
      <w:r>
        <w:t>.2</w:t>
      </w:r>
      <w:r>
        <w:tab/>
      </w:r>
      <w:r>
        <w:t>Resources</w:t>
      </w:r>
      <w:bookmarkEnd w:id="856"/>
      <w:bookmarkEnd w:id="857"/>
      <w:bookmarkEnd w:id="858"/>
      <w:bookmarkEnd w:id="859"/>
      <w:bookmarkEnd w:id="860"/>
    </w:p>
    <w:p>
      <w:pPr>
        <w:rPr>
          <w:lang w:eastAsia="zh-CN"/>
        </w:rPr>
      </w:pPr>
      <w:r>
        <w:rPr>
          <w:lang w:eastAsia="zh-CN"/>
        </w:rPr>
        <w:t>None.</w:t>
      </w:r>
    </w:p>
    <w:p>
      <w:pPr>
        <w:pStyle w:val="5"/>
      </w:pPr>
      <w:bookmarkStart w:id="861" w:name="_Toc96996750"/>
      <w:bookmarkStart w:id="862" w:name="_Toc93878990"/>
      <w:bookmarkStart w:id="863" w:name="_Toc83768368"/>
      <w:bookmarkStart w:id="864" w:name="_Toc122117421"/>
      <w:bookmarkStart w:id="865" w:name="_Toc97197156"/>
      <w:r>
        <w:rPr>
          <w:lang w:eastAsia="zh-CN"/>
        </w:rPr>
        <w:t>8</w:t>
      </w:r>
      <w:r>
        <w:t>.</w:t>
      </w:r>
      <w:r>
        <w:rPr>
          <w:lang w:eastAsia="zh-CN"/>
        </w:rPr>
        <w:t>2</w:t>
      </w:r>
      <w:r>
        <w:t>.3</w:t>
      </w:r>
      <w:r>
        <w:tab/>
      </w:r>
      <w:r>
        <w:t>Custom Operations without associated resources</w:t>
      </w:r>
      <w:bookmarkEnd w:id="861"/>
      <w:bookmarkEnd w:id="862"/>
      <w:bookmarkEnd w:id="863"/>
      <w:bookmarkEnd w:id="864"/>
      <w:bookmarkEnd w:id="865"/>
    </w:p>
    <w:p>
      <w:pPr>
        <w:pStyle w:val="6"/>
      </w:pPr>
      <w:bookmarkStart w:id="866" w:name="_Toc122117422"/>
      <w:bookmarkStart w:id="867" w:name="_Toc97197157"/>
      <w:bookmarkStart w:id="868" w:name="_Toc96996751"/>
      <w:r>
        <w:rPr>
          <w:lang w:eastAsia="zh-CN"/>
        </w:rPr>
        <w:t>8</w:t>
      </w:r>
      <w:r>
        <w:t>.</w:t>
      </w:r>
      <w:r>
        <w:rPr>
          <w:lang w:eastAsia="zh-CN"/>
        </w:rPr>
        <w:t>2</w:t>
      </w:r>
      <w:r>
        <w:t>.3.1</w:t>
      </w:r>
      <w:r>
        <w:tab/>
      </w:r>
      <w:r>
        <w:t>Overview</w:t>
      </w:r>
      <w:bookmarkEnd w:id="866"/>
      <w:bookmarkEnd w:id="867"/>
      <w:bookmarkEnd w:id="868"/>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5" o:spt="75" type="#_x0000_t75" style="height:201pt;width:348.75pt;" o:ole="t" filled="f" o:preferrelative="t" stroked="f" coordsize="21600,21600">
            <v:path/>
            <v:fill on="f" focussize="0,0"/>
            <v:stroke on="f" joinstyle="miter"/>
            <v:imagedata r:id="rId31" o:title=""/>
            <o:lock v:ext="edit" aspectratio="t"/>
            <w10:wrap type="none"/>
            <w10:anchorlock/>
          </v:shape>
          <o:OLEObject Type="Embed" ProgID="Visio.Drawing.11" ShapeID="_x0000_i1035" DrawAspect="Content" ObjectID="_1468075735" r:id="rId30">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69" w:name="_Toc96996752"/>
    </w:p>
    <w:p>
      <w:pPr>
        <w:pStyle w:val="6"/>
      </w:pPr>
      <w:bookmarkStart w:id="870" w:name="_Toc122117423"/>
      <w:bookmarkStart w:id="871" w:name="_Toc97197158"/>
      <w:r>
        <w:rPr>
          <w:lang w:eastAsia="zh-CN"/>
        </w:rPr>
        <w:t>8</w:t>
      </w:r>
      <w:r>
        <w:t>.</w:t>
      </w:r>
      <w:r>
        <w:rPr>
          <w:lang w:eastAsia="zh-CN"/>
        </w:rPr>
        <w:t>2</w:t>
      </w:r>
      <w:r>
        <w:t>.3.2</w:t>
      </w:r>
      <w:r>
        <w:tab/>
      </w:r>
      <w:r>
        <w:t>Operation: deliver-as-message</w:t>
      </w:r>
      <w:bookmarkEnd w:id="869"/>
      <w:bookmarkEnd w:id="870"/>
      <w:bookmarkEnd w:id="871"/>
    </w:p>
    <w:p>
      <w:pPr>
        <w:pStyle w:val="7"/>
      </w:pPr>
      <w:bookmarkStart w:id="872" w:name="_Toc96996753"/>
      <w:bookmarkStart w:id="873" w:name="_Toc122117424"/>
      <w:bookmarkStart w:id="874" w:name="_Toc97197159"/>
      <w:r>
        <w:rPr>
          <w:lang w:eastAsia="zh-CN"/>
        </w:rPr>
        <w:t>8</w:t>
      </w:r>
      <w:r>
        <w:t>.</w:t>
      </w:r>
      <w:r>
        <w:rPr>
          <w:lang w:eastAsia="zh-CN"/>
        </w:rPr>
        <w:t>2</w:t>
      </w:r>
      <w:r>
        <w:t>.3.2.1</w:t>
      </w:r>
      <w:r>
        <w:tab/>
      </w:r>
      <w:r>
        <w:t>Description</w:t>
      </w:r>
      <w:bookmarkEnd w:id="872"/>
      <w:bookmarkEnd w:id="873"/>
      <w:bookmarkEnd w:id="874"/>
    </w:p>
    <w:p>
      <w:pPr>
        <w:rPr>
          <w:lang w:eastAsia="zh-CN"/>
        </w:rPr>
      </w:pPr>
      <w:r>
        <w:rPr>
          <w:lang w:eastAsia="zh-CN"/>
        </w:rPr>
        <w:t>This operation is used by the Application Server to deliver message to a given MSGin5G Server.</w:t>
      </w:r>
    </w:p>
    <w:p>
      <w:pPr>
        <w:pStyle w:val="7"/>
      </w:pPr>
      <w:bookmarkStart w:id="875" w:name="_Toc122117425"/>
      <w:bookmarkStart w:id="876" w:name="_Toc97197160"/>
      <w:bookmarkStart w:id="877" w:name="_Toc96996754"/>
      <w:r>
        <w:rPr>
          <w:lang w:eastAsia="zh-CN"/>
        </w:rPr>
        <w:t>8</w:t>
      </w:r>
      <w:r>
        <w:t>.</w:t>
      </w:r>
      <w:r>
        <w:rPr>
          <w:lang w:eastAsia="zh-CN"/>
        </w:rPr>
        <w:t>2</w:t>
      </w:r>
      <w:r>
        <w:t>.3.2.2</w:t>
      </w:r>
      <w:r>
        <w:tab/>
      </w:r>
      <w:r>
        <w:t>Operation Definition</w:t>
      </w:r>
      <w:bookmarkEnd w:id="875"/>
      <w:bookmarkEnd w:id="876"/>
      <w:bookmarkEnd w:id="877"/>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78" w:name="_Toc96996755"/>
    </w:p>
    <w:p>
      <w:pPr>
        <w:pStyle w:val="6"/>
        <w:rPr>
          <w:lang w:eastAsia="zh-CN"/>
        </w:rPr>
      </w:pPr>
      <w:bookmarkStart w:id="879" w:name="_Toc97197161"/>
      <w:bookmarkStart w:id="880" w:name="_Toc122117426"/>
      <w:r>
        <w:rPr>
          <w:lang w:eastAsia="zh-CN"/>
        </w:rPr>
        <w:t>8</w:t>
      </w:r>
      <w:r>
        <w:t>.</w:t>
      </w:r>
      <w:r>
        <w:rPr>
          <w:lang w:eastAsia="zh-CN"/>
        </w:rPr>
        <w:t>2</w:t>
      </w:r>
      <w:r>
        <w:t>.3.3</w:t>
      </w:r>
      <w:r>
        <w:tab/>
      </w:r>
      <w:r>
        <w:t>Operation: deliver-</w:t>
      </w:r>
      <w:r>
        <w:rPr>
          <w:lang w:eastAsia="zh-CN"/>
        </w:rPr>
        <w:t>ue-message</w:t>
      </w:r>
      <w:bookmarkEnd w:id="878"/>
      <w:bookmarkEnd w:id="879"/>
      <w:bookmarkEnd w:id="880"/>
    </w:p>
    <w:p>
      <w:pPr>
        <w:pStyle w:val="7"/>
      </w:pPr>
      <w:bookmarkStart w:id="881" w:name="_Toc122117427"/>
      <w:bookmarkStart w:id="882" w:name="_Toc96996756"/>
      <w:bookmarkStart w:id="883" w:name="_Toc97197162"/>
      <w:r>
        <w:rPr>
          <w:lang w:eastAsia="zh-CN"/>
        </w:rPr>
        <w:t>8</w:t>
      </w:r>
      <w:r>
        <w:t>.</w:t>
      </w:r>
      <w:r>
        <w:rPr>
          <w:lang w:eastAsia="zh-CN"/>
        </w:rPr>
        <w:t>2</w:t>
      </w:r>
      <w:r>
        <w:t>.3.3.1</w:t>
      </w:r>
      <w:r>
        <w:tab/>
      </w:r>
      <w:r>
        <w:t>Description</w:t>
      </w:r>
      <w:bookmarkEnd w:id="881"/>
      <w:bookmarkEnd w:id="882"/>
      <w:bookmarkEnd w:id="883"/>
    </w:p>
    <w:p>
      <w:pPr>
        <w:rPr>
          <w:lang w:eastAsia="zh-CN"/>
        </w:rPr>
      </w:pPr>
      <w:r>
        <w:rPr>
          <w:lang w:eastAsia="zh-CN"/>
        </w:rPr>
        <w:t>This operation is used by the Message Gateway (on behalf of Legacy 3GPP UE or Non-3GPP UE) to deliver message to a given MSGin5G Server.</w:t>
      </w:r>
    </w:p>
    <w:p>
      <w:pPr>
        <w:pStyle w:val="7"/>
      </w:pPr>
      <w:bookmarkStart w:id="884" w:name="_Toc122117428"/>
      <w:bookmarkStart w:id="885" w:name="_Toc96996757"/>
      <w:bookmarkStart w:id="886" w:name="_Toc97197163"/>
      <w:r>
        <w:rPr>
          <w:lang w:eastAsia="zh-CN"/>
        </w:rPr>
        <w:t>8</w:t>
      </w:r>
      <w:r>
        <w:t>.</w:t>
      </w:r>
      <w:r>
        <w:rPr>
          <w:lang w:eastAsia="zh-CN"/>
        </w:rPr>
        <w:t>2</w:t>
      </w:r>
      <w:r>
        <w:t>.3.3.2</w:t>
      </w:r>
      <w:r>
        <w:tab/>
      </w:r>
      <w:r>
        <w:t>Operation Definition</w:t>
      </w:r>
      <w:bookmarkEnd w:id="884"/>
      <w:bookmarkEnd w:id="885"/>
      <w:bookmarkEnd w:id="886"/>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7" w:name="_Toc96996758"/>
    </w:p>
    <w:p>
      <w:pPr>
        <w:pStyle w:val="6"/>
        <w:rPr>
          <w:lang w:eastAsia="zh-CN"/>
        </w:rPr>
      </w:pPr>
      <w:bookmarkStart w:id="888" w:name="_Toc122117429"/>
      <w:bookmarkStart w:id="889" w:name="_Toc97197164"/>
      <w:r>
        <w:rPr>
          <w:lang w:eastAsia="zh-CN"/>
        </w:rPr>
        <w:t>8</w:t>
      </w:r>
      <w:r>
        <w:t>.</w:t>
      </w:r>
      <w:r>
        <w:rPr>
          <w:lang w:eastAsia="zh-CN"/>
        </w:rPr>
        <w:t>2</w:t>
      </w:r>
      <w:r>
        <w:t>.3.</w:t>
      </w:r>
      <w:r>
        <w:rPr>
          <w:lang w:eastAsia="zh-CN"/>
        </w:rPr>
        <w:t>4</w:t>
      </w:r>
      <w:r>
        <w:tab/>
      </w:r>
      <w:r>
        <w:t>Operation: deliver-</w:t>
      </w:r>
      <w:r>
        <w:rPr>
          <w:lang w:eastAsia="zh-CN"/>
        </w:rPr>
        <w:t>report</w:t>
      </w:r>
      <w:bookmarkEnd w:id="887"/>
      <w:bookmarkEnd w:id="888"/>
      <w:bookmarkEnd w:id="889"/>
    </w:p>
    <w:p>
      <w:pPr>
        <w:pStyle w:val="7"/>
      </w:pPr>
      <w:bookmarkStart w:id="890" w:name="_Toc96996759"/>
      <w:bookmarkStart w:id="891" w:name="_Toc97197165"/>
      <w:bookmarkStart w:id="892" w:name="_Toc122117430"/>
      <w:r>
        <w:rPr>
          <w:lang w:eastAsia="zh-CN"/>
        </w:rPr>
        <w:t>8</w:t>
      </w:r>
      <w:r>
        <w:t>.</w:t>
      </w:r>
      <w:r>
        <w:rPr>
          <w:lang w:eastAsia="zh-CN"/>
        </w:rPr>
        <w:t>2</w:t>
      </w:r>
      <w:r>
        <w:t>.3.</w:t>
      </w:r>
      <w:r>
        <w:rPr>
          <w:lang w:eastAsia="zh-CN"/>
        </w:rPr>
        <w:t>4</w:t>
      </w:r>
      <w:r>
        <w:t>.1</w:t>
      </w:r>
      <w:r>
        <w:tab/>
      </w:r>
      <w:r>
        <w:t>Description</w:t>
      </w:r>
      <w:bookmarkEnd w:id="890"/>
      <w:bookmarkEnd w:id="891"/>
      <w:bookmarkEnd w:id="892"/>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893" w:name="_Toc122117431"/>
      <w:bookmarkStart w:id="894" w:name="_Toc96996760"/>
      <w:bookmarkStart w:id="895" w:name="_Toc97197166"/>
      <w:r>
        <w:rPr>
          <w:lang w:eastAsia="zh-CN"/>
        </w:rPr>
        <w:t>8</w:t>
      </w:r>
      <w:r>
        <w:t>.</w:t>
      </w:r>
      <w:r>
        <w:rPr>
          <w:lang w:eastAsia="zh-CN"/>
        </w:rPr>
        <w:t>2</w:t>
      </w:r>
      <w:r>
        <w:t>.3.</w:t>
      </w:r>
      <w:r>
        <w:rPr>
          <w:lang w:eastAsia="zh-CN"/>
        </w:rPr>
        <w:t>4</w:t>
      </w:r>
      <w:r>
        <w:t>.2</w:t>
      </w:r>
      <w:r>
        <w:tab/>
      </w:r>
      <w:r>
        <w:t>Operation Definition</w:t>
      </w:r>
      <w:bookmarkEnd w:id="893"/>
      <w:bookmarkEnd w:id="894"/>
      <w:bookmarkEnd w:id="895"/>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5"/>
      </w:pPr>
      <w:bookmarkStart w:id="896" w:name="_Toc97197167"/>
      <w:bookmarkStart w:id="897" w:name="_Toc96996761"/>
      <w:bookmarkStart w:id="898" w:name="_Toc83768369"/>
      <w:bookmarkStart w:id="899" w:name="_Toc93878991"/>
      <w:bookmarkStart w:id="900" w:name="_Toc122117432"/>
      <w:r>
        <w:rPr>
          <w:lang w:eastAsia="zh-CN"/>
        </w:rPr>
        <w:t>8</w:t>
      </w:r>
      <w:r>
        <w:t>.</w:t>
      </w:r>
      <w:r>
        <w:rPr>
          <w:lang w:eastAsia="zh-CN"/>
        </w:rPr>
        <w:t>2</w:t>
      </w:r>
      <w:r>
        <w:t>.4</w:t>
      </w:r>
      <w:r>
        <w:tab/>
      </w:r>
      <w:r>
        <w:t>Notifications</w:t>
      </w:r>
      <w:bookmarkEnd w:id="896"/>
      <w:bookmarkEnd w:id="897"/>
      <w:bookmarkEnd w:id="898"/>
      <w:bookmarkEnd w:id="899"/>
      <w:bookmarkEnd w:id="900"/>
    </w:p>
    <w:p>
      <w:r>
        <w:rPr>
          <w:lang w:eastAsia="zh-CN"/>
        </w:rPr>
        <w:t>None</w:t>
      </w:r>
      <w:r>
        <w:t>.</w:t>
      </w:r>
    </w:p>
    <w:p>
      <w:pPr>
        <w:pStyle w:val="5"/>
      </w:pPr>
      <w:bookmarkStart w:id="901" w:name="_Toc96996762"/>
      <w:bookmarkStart w:id="902" w:name="_Toc93878992"/>
      <w:bookmarkStart w:id="903" w:name="_Toc122117433"/>
      <w:bookmarkStart w:id="904" w:name="_Toc83768370"/>
      <w:bookmarkStart w:id="905" w:name="_Toc97197168"/>
      <w:r>
        <w:rPr>
          <w:lang w:eastAsia="zh-CN"/>
        </w:rPr>
        <w:t>8</w:t>
      </w:r>
      <w:r>
        <w:t>.</w:t>
      </w:r>
      <w:r>
        <w:rPr>
          <w:lang w:eastAsia="zh-CN"/>
        </w:rPr>
        <w:t>2</w:t>
      </w:r>
      <w:r>
        <w:t>.5</w:t>
      </w:r>
      <w:r>
        <w:tab/>
      </w:r>
      <w:r>
        <w:t>Data Model</w:t>
      </w:r>
      <w:bookmarkEnd w:id="901"/>
      <w:bookmarkEnd w:id="902"/>
      <w:bookmarkEnd w:id="903"/>
      <w:bookmarkEnd w:id="904"/>
      <w:bookmarkEnd w:id="905"/>
    </w:p>
    <w:p>
      <w:pPr>
        <w:pStyle w:val="6"/>
      </w:pPr>
      <w:bookmarkStart w:id="906" w:name="_Toc97197169"/>
      <w:bookmarkStart w:id="907" w:name="_Toc122117434"/>
      <w:bookmarkStart w:id="908" w:name="_Toc96996763"/>
      <w:bookmarkStart w:id="909" w:name="_Toc93878993"/>
      <w:r>
        <w:t>8.</w:t>
      </w:r>
      <w:r>
        <w:rPr>
          <w:lang w:eastAsia="zh-CN"/>
        </w:rPr>
        <w:t>2</w:t>
      </w:r>
      <w:r>
        <w:t>.</w:t>
      </w:r>
      <w:r>
        <w:rPr>
          <w:lang w:eastAsia="zh-CN"/>
        </w:rPr>
        <w:t>5</w:t>
      </w:r>
      <w:r>
        <w:t>.</w:t>
      </w:r>
      <w:r>
        <w:rPr>
          <w:lang w:eastAsia="zh-CN"/>
        </w:rPr>
        <w:t>1</w:t>
      </w:r>
      <w:r>
        <w:tab/>
      </w:r>
      <w:r>
        <w:rPr>
          <w:lang w:eastAsia="zh-CN"/>
        </w:rPr>
        <w:t>General</w:t>
      </w:r>
      <w:bookmarkEnd w:id="906"/>
      <w:bookmarkEnd w:id="907"/>
      <w:bookmarkEnd w:id="908"/>
      <w:bookmarkEnd w:id="909"/>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0" w:name="_Toc97197170"/>
      <w:bookmarkStart w:id="911" w:name="_Toc93878994"/>
      <w:bookmarkStart w:id="912" w:name="_Toc96996764"/>
      <w:bookmarkStart w:id="913" w:name="_Toc122117435"/>
      <w:r>
        <w:t>8.</w:t>
      </w:r>
      <w:r>
        <w:rPr>
          <w:lang w:eastAsia="zh-CN"/>
        </w:rPr>
        <w:t>2</w:t>
      </w:r>
      <w:r>
        <w:t>.</w:t>
      </w:r>
      <w:r>
        <w:rPr>
          <w:lang w:eastAsia="zh-CN"/>
        </w:rPr>
        <w:t>5</w:t>
      </w:r>
      <w:r>
        <w:t>.</w:t>
      </w:r>
      <w:r>
        <w:rPr>
          <w:lang w:eastAsia="zh-CN"/>
        </w:rPr>
        <w:t>2</w:t>
      </w:r>
      <w:r>
        <w:tab/>
      </w:r>
      <w:r>
        <w:rPr>
          <w:lang w:eastAsia="zh-CN"/>
        </w:rPr>
        <w:t>Structured data types</w:t>
      </w:r>
      <w:bookmarkEnd w:id="910"/>
      <w:bookmarkEnd w:id="911"/>
      <w:bookmarkEnd w:id="912"/>
      <w:bookmarkEnd w:id="913"/>
    </w:p>
    <w:p>
      <w:pPr>
        <w:pStyle w:val="7"/>
        <w:rPr>
          <w:lang w:eastAsia="zh-CN"/>
        </w:rPr>
      </w:pPr>
      <w:bookmarkStart w:id="914" w:name="_Toc97197171"/>
      <w:bookmarkStart w:id="915" w:name="_Toc93878995"/>
      <w:bookmarkStart w:id="916" w:name="_Toc122117436"/>
      <w:bookmarkStart w:id="917" w:name="_Toc96996765"/>
      <w:r>
        <w:rPr>
          <w:lang w:eastAsia="zh-CN"/>
        </w:rPr>
        <w:t>8.2.5.2.1</w:t>
      </w:r>
      <w:r>
        <w:rPr>
          <w:lang w:eastAsia="zh-CN"/>
        </w:rPr>
        <w:tab/>
      </w:r>
      <w:r>
        <w:rPr>
          <w:lang w:eastAsia="zh-CN"/>
        </w:rPr>
        <w:t>Introduction</w:t>
      </w:r>
      <w:bookmarkEnd w:id="914"/>
      <w:bookmarkEnd w:id="915"/>
      <w:bookmarkEnd w:id="916"/>
      <w:bookmarkEnd w:id="917"/>
    </w:p>
    <w:p>
      <w:pPr>
        <w:pStyle w:val="7"/>
        <w:rPr>
          <w:lang w:eastAsia="zh-CN"/>
        </w:rPr>
      </w:pPr>
      <w:bookmarkStart w:id="918" w:name="_Toc122117437"/>
      <w:bookmarkStart w:id="919" w:name="_Toc96996766"/>
      <w:bookmarkStart w:id="920" w:name="_Toc93878996"/>
      <w:bookmarkStart w:id="921" w:name="_Toc97197172"/>
      <w:r>
        <w:rPr>
          <w:lang w:eastAsia="zh-CN"/>
        </w:rPr>
        <w:t>8.2.5.2.2</w:t>
      </w:r>
      <w:r>
        <w:rPr>
          <w:lang w:eastAsia="zh-CN"/>
        </w:rPr>
        <w:tab/>
      </w:r>
      <w:r>
        <w:rPr>
          <w:lang w:eastAsia="zh-CN"/>
        </w:rPr>
        <w:t>Type: AS</w:t>
      </w:r>
      <w:r>
        <w:t>MessageDelivery</w:t>
      </w:r>
      <w:bookmarkEnd w:id="918"/>
      <w:bookmarkEnd w:id="919"/>
      <w:bookmarkEnd w:id="920"/>
      <w:bookmarkEnd w:id="921"/>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2" w:name="_Toc93878997"/>
      <w:bookmarkStart w:id="923" w:name="_Toc97197173"/>
      <w:bookmarkStart w:id="924" w:name="_Toc122117438"/>
      <w:bookmarkStart w:id="925" w:name="_Toc96996767"/>
      <w:r>
        <w:rPr>
          <w:lang w:eastAsia="zh-CN"/>
        </w:rPr>
        <w:t>8.2.5.2.3</w:t>
      </w:r>
      <w:r>
        <w:rPr>
          <w:lang w:eastAsia="zh-CN"/>
        </w:rPr>
        <w:tab/>
      </w:r>
      <w:r>
        <w:rPr>
          <w:lang w:eastAsia="zh-CN"/>
        </w:rPr>
        <w:t>Type:UE</w:t>
      </w:r>
      <w:r>
        <w:t>MessageDelivery</w:t>
      </w:r>
      <w:bookmarkEnd w:id="922"/>
      <w:bookmarkEnd w:id="923"/>
      <w:bookmarkEnd w:id="924"/>
      <w:bookmarkEnd w:id="925"/>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26" w:name="_Toc97197174"/>
      <w:bookmarkStart w:id="927" w:name="_Toc96996768"/>
      <w:bookmarkStart w:id="928" w:name="_Toc93878998"/>
      <w:bookmarkStart w:id="929" w:name="_Toc122117439"/>
      <w:r>
        <w:rPr>
          <w:lang w:eastAsia="zh-CN"/>
        </w:rPr>
        <w:t>8.2.5.2.4</w:t>
      </w:r>
      <w:r>
        <w:rPr>
          <w:lang w:eastAsia="zh-CN"/>
        </w:rPr>
        <w:tab/>
      </w:r>
      <w:r>
        <w:t>Type: MessageDeliveryAck</w:t>
      </w:r>
      <w:bookmarkEnd w:id="926"/>
      <w:bookmarkEnd w:id="927"/>
      <w:bookmarkEnd w:id="928"/>
      <w:bookmarkEnd w:id="929"/>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0" w:name="_Toc122117440"/>
      <w:bookmarkStart w:id="931" w:name="_Toc97197175"/>
      <w:bookmarkStart w:id="932" w:name="_Toc96996769"/>
      <w:bookmarkStart w:id="933" w:name="_Toc93878999"/>
      <w:r>
        <w:rPr>
          <w:lang w:eastAsia="zh-CN"/>
        </w:rPr>
        <w:t>8.2.5.2.5</w:t>
      </w:r>
      <w:r>
        <w:rPr>
          <w:lang w:eastAsia="zh-CN"/>
        </w:rPr>
        <w:tab/>
      </w:r>
      <w:r>
        <w:t>Type:MessageSegmentParameters</w:t>
      </w:r>
      <w:bookmarkEnd w:id="930"/>
      <w:bookmarkEnd w:id="931"/>
      <w:bookmarkEnd w:id="932"/>
      <w:bookmarkEnd w:id="933"/>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34" w:name="_Toc96996770"/>
      <w:bookmarkStart w:id="935" w:name="_Toc122117441"/>
      <w:bookmarkStart w:id="936" w:name="_Toc97197176"/>
      <w:bookmarkStart w:id="937" w:name="_Toc93879000"/>
      <w:r>
        <w:rPr>
          <w:lang w:eastAsia="zh-CN"/>
        </w:rPr>
        <w:t>8.2.5.2.6</w:t>
      </w:r>
      <w:r>
        <w:rPr>
          <w:lang w:eastAsia="zh-CN"/>
        </w:rPr>
        <w:tab/>
      </w:r>
      <w:r>
        <w:t>Type:StoreAndForwardParameters</w:t>
      </w:r>
      <w:bookmarkEnd w:id="934"/>
      <w:bookmarkEnd w:id="935"/>
      <w:bookmarkEnd w:id="936"/>
      <w:bookmarkEnd w:id="937"/>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38" w:name="_Toc96996771"/>
      <w:bookmarkStart w:id="939" w:name="_Toc97197177"/>
      <w:bookmarkStart w:id="940" w:name="_Toc122117442"/>
      <w:bookmarkStart w:id="941" w:name="_Toc93879001"/>
      <w:r>
        <w:rPr>
          <w:lang w:eastAsia="zh-CN"/>
        </w:rPr>
        <w:t>8.2.5.2.7</w:t>
      </w:r>
      <w:r>
        <w:rPr>
          <w:lang w:eastAsia="zh-CN"/>
        </w:rPr>
        <w:tab/>
      </w:r>
      <w:r>
        <w:t>Type:DeliveryStatusReport</w:t>
      </w:r>
      <w:bookmarkEnd w:id="938"/>
      <w:bookmarkEnd w:id="939"/>
      <w:bookmarkEnd w:id="940"/>
      <w:bookmarkEnd w:id="941"/>
    </w:p>
    <w:p>
      <w:pPr>
        <w:pStyle w:val="112"/>
      </w:pPr>
      <w:r>
        <w:rPr>
          <w:lang w:eastAsia="zh-CN"/>
        </w:rPr>
        <w:t>Ta</w:t>
      </w:r>
      <w:r>
        <w:t>ble 8.</w:t>
      </w:r>
      <w:r>
        <w:rPr>
          <w:lang w:eastAsia="zh-CN"/>
        </w:rPr>
        <w:t>2</w:t>
      </w:r>
      <w:r>
        <w:t>.5.2.</w:t>
      </w:r>
      <w:r>
        <w:rPr>
          <w:lang w:eastAsia="zh-CN"/>
        </w:rPr>
        <w:t>5</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2" w:name="_Toc96996772"/>
      <w:bookmarkStart w:id="943" w:name="_Toc97197178"/>
      <w:bookmarkStart w:id="944" w:name="_Toc93879002"/>
      <w:bookmarkStart w:id="945" w:name="_Toc122117443"/>
      <w:r>
        <w:t>8.</w:t>
      </w:r>
      <w:r>
        <w:rPr>
          <w:lang w:eastAsia="zh-CN"/>
        </w:rPr>
        <w:t>2</w:t>
      </w:r>
      <w:r>
        <w:t>.</w:t>
      </w:r>
      <w:r>
        <w:rPr>
          <w:lang w:eastAsia="zh-CN"/>
        </w:rPr>
        <w:t>5</w:t>
      </w:r>
      <w:r>
        <w:t>.</w:t>
      </w:r>
      <w:r>
        <w:rPr>
          <w:lang w:eastAsia="zh-CN"/>
        </w:rPr>
        <w:t>3</w:t>
      </w:r>
      <w:r>
        <w:tab/>
      </w:r>
      <w:r>
        <w:rPr>
          <w:lang w:eastAsia="zh-CN"/>
        </w:rPr>
        <w:t>Simple data types and enumerations</w:t>
      </w:r>
      <w:bookmarkEnd w:id="942"/>
      <w:bookmarkEnd w:id="943"/>
      <w:bookmarkEnd w:id="944"/>
      <w:bookmarkEnd w:id="945"/>
    </w:p>
    <w:p>
      <w:pPr>
        <w:pStyle w:val="7"/>
        <w:rPr>
          <w:lang w:eastAsia="zh-CN"/>
        </w:rPr>
      </w:pPr>
      <w:bookmarkStart w:id="946" w:name="_Toc122117444"/>
      <w:bookmarkStart w:id="947" w:name="_Toc96996773"/>
      <w:bookmarkStart w:id="948" w:name="_Toc97197179"/>
      <w:bookmarkStart w:id="949" w:name="_Toc93879003"/>
      <w:r>
        <w:rPr>
          <w:lang w:eastAsia="zh-CN"/>
        </w:rPr>
        <w:t>8.2.5.3.1</w:t>
      </w:r>
      <w:r>
        <w:rPr>
          <w:lang w:eastAsia="zh-CN"/>
        </w:rPr>
        <w:tab/>
      </w:r>
      <w:r>
        <w:rPr>
          <w:lang w:eastAsia="zh-CN"/>
        </w:rPr>
        <w:t>Introduction</w:t>
      </w:r>
      <w:bookmarkEnd w:id="946"/>
      <w:bookmarkEnd w:id="947"/>
      <w:bookmarkEnd w:id="948"/>
      <w:bookmarkEnd w:id="949"/>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0" w:name="_Toc122117445"/>
      <w:bookmarkStart w:id="951" w:name="_Toc97197180"/>
      <w:bookmarkStart w:id="952" w:name="_Toc96996774"/>
      <w:bookmarkStart w:id="953" w:name="_Toc93879004"/>
      <w:r>
        <w:rPr>
          <w:lang w:eastAsia="zh-CN"/>
        </w:rPr>
        <w:t>8.2.5.3.2</w:t>
      </w:r>
      <w:r>
        <w:rPr>
          <w:lang w:eastAsia="zh-CN"/>
        </w:rPr>
        <w:tab/>
      </w:r>
      <w:r>
        <w:rPr>
          <w:lang w:eastAsia="zh-CN"/>
        </w:rPr>
        <w:t>Simple data types</w:t>
      </w:r>
      <w:bookmarkEnd w:id="950"/>
      <w:bookmarkEnd w:id="951"/>
      <w:bookmarkEnd w:id="952"/>
      <w:bookmarkEnd w:id="953"/>
    </w:p>
    <w:p>
      <w:pPr>
        <w:rPr>
          <w:lang w:eastAsia="zh-CN"/>
        </w:rPr>
      </w:pPr>
      <w:r>
        <w:rPr>
          <w:lang w:eastAsia="zh-CN"/>
        </w:rPr>
        <w:t>None.</w:t>
      </w:r>
    </w:p>
    <w:p>
      <w:pPr>
        <w:pStyle w:val="7"/>
        <w:rPr>
          <w:lang w:eastAsia="zh-CN"/>
        </w:rPr>
      </w:pPr>
      <w:bookmarkStart w:id="954" w:name="_Toc93879005"/>
      <w:bookmarkStart w:id="955" w:name="_Toc97197181"/>
      <w:bookmarkStart w:id="956" w:name="_Toc96996775"/>
      <w:bookmarkStart w:id="957" w:name="_Toc122117446"/>
      <w:r>
        <w:rPr>
          <w:lang w:eastAsia="zh-CN"/>
        </w:rPr>
        <w:t>8.2.5.3.3</w:t>
      </w:r>
      <w:r>
        <w:rPr>
          <w:lang w:eastAsia="zh-CN"/>
        </w:rPr>
        <w:tab/>
      </w:r>
      <w:r>
        <w:rPr>
          <w:lang w:eastAsia="zh-CN"/>
        </w:rPr>
        <w:t>Enumeration: DeliveryStatus</w:t>
      </w:r>
      <w:bookmarkEnd w:id="954"/>
      <w:bookmarkEnd w:id="955"/>
      <w:bookmarkEnd w:id="956"/>
      <w:bookmarkEnd w:id="957"/>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58" w:name="_Toc97197182"/>
      <w:bookmarkStart w:id="959" w:name="_Toc93879006"/>
      <w:bookmarkStart w:id="960" w:name="_Toc96996776"/>
      <w:bookmarkStart w:id="961" w:name="_Toc122117447"/>
      <w:r>
        <w:rPr>
          <w:lang w:eastAsia="zh-CN"/>
        </w:rPr>
        <w:t>8.2.5.3.4</w:t>
      </w:r>
      <w:r>
        <w:rPr>
          <w:lang w:eastAsia="zh-CN"/>
        </w:rPr>
        <w:tab/>
      </w:r>
      <w:r>
        <w:rPr>
          <w:lang w:eastAsia="zh-CN"/>
        </w:rPr>
        <w:t>Enumeration: ReportDeliveryStatus</w:t>
      </w:r>
      <w:bookmarkEnd w:id="958"/>
      <w:bookmarkEnd w:id="959"/>
      <w:bookmarkEnd w:id="960"/>
      <w:bookmarkEnd w:id="961"/>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2" w:name="_Toc93879007"/>
      <w:bookmarkStart w:id="963" w:name="_Toc96996777"/>
      <w:bookmarkStart w:id="964" w:name="_Toc122117448"/>
      <w:bookmarkStart w:id="965" w:name="_Toc97197183"/>
      <w:r>
        <w:rPr>
          <w:lang w:eastAsia="zh-CN"/>
        </w:rPr>
        <w:t>8.2.5.3.5</w:t>
      </w:r>
      <w:r>
        <w:rPr>
          <w:lang w:eastAsia="zh-CN"/>
        </w:rPr>
        <w:tab/>
      </w:r>
      <w:r>
        <w:rPr>
          <w:lang w:eastAsia="zh-CN"/>
        </w:rPr>
        <w:t>Enumeration:Priority</w:t>
      </w:r>
      <w:bookmarkEnd w:id="962"/>
      <w:bookmarkEnd w:id="963"/>
      <w:bookmarkEnd w:id="964"/>
      <w:bookmarkEnd w:id="965"/>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66" w:name="_Toc97197184"/>
      <w:bookmarkStart w:id="967" w:name="_Toc122117449"/>
      <w:bookmarkStart w:id="968" w:name="_Toc83768371"/>
      <w:bookmarkStart w:id="969" w:name="_Toc93879008"/>
      <w:bookmarkStart w:id="970" w:name="_Toc96996778"/>
      <w:r>
        <w:rPr>
          <w:lang w:eastAsia="zh-CN"/>
        </w:rPr>
        <w:t>8</w:t>
      </w:r>
      <w:r>
        <w:t>.</w:t>
      </w:r>
      <w:r>
        <w:rPr>
          <w:lang w:eastAsia="zh-CN"/>
        </w:rPr>
        <w:t>2</w:t>
      </w:r>
      <w:r>
        <w:t>.6</w:t>
      </w:r>
      <w:r>
        <w:tab/>
      </w:r>
      <w:r>
        <w:t>Error Handling</w:t>
      </w:r>
      <w:bookmarkEnd w:id="966"/>
      <w:bookmarkEnd w:id="967"/>
      <w:bookmarkEnd w:id="968"/>
      <w:bookmarkEnd w:id="969"/>
      <w:bookmarkEnd w:id="970"/>
    </w:p>
    <w:p>
      <w:pPr>
        <w:pStyle w:val="6"/>
      </w:pPr>
      <w:bookmarkStart w:id="971" w:name="_Toc122117450"/>
      <w:r>
        <w:t>8.2.6.1</w:t>
      </w:r>
      <w:r>
        <w:tab/>
      </w:r>
      <w:r>
        <w:t>General</w:t>
      </w:r>
      <w:bookmarkEnd w:id="971"/>
    </w:p>
    <w:p>
      <w:r>
        <w:t>HTTP error handling shall be supported as specified in clause 7.7.</w:t>
      </w:r>
    </w:p>
    <w:p>
      <w:r>
        <w:t>In addition, the requirements in the following clauses shall apply.</w:t>
      </w:r>
    </w:p>
    <w:p>
      <w:pPr>
        <w:pStyle w:val="6"/>
      </w:pPr>
      <w:bookmarkStart w:id="972" w:name="_Toc122117451"/>
      <w:r>
        <w:t>8.2.6.2</w:t>
      </w:r>
      <w:r>
        <w:tab/>
      </w:r>
      <w:r>
        <w:t>Protocol Errors</w:t>
      </w:r>
      <w:bookmarkEnd w:id="972"/>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73" w:name="_Toc122117452"/>
      <w:r>
        <w:t>8.2.6.3</w:t>
      </w:r>
      <w:r>
        <w:tab/>
      </w:r>
      <w:r>
        <w:t>Application Errors</w:t>
      </w:r>
      <w:bookmarkEnd w:id="973"/>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74" w:name="_Toc96996779"/>
      <w:bookmarkStart w:id="975" w:name="_Toc122117453"/>
      <w:bookmarkStart w:id="976" w:name="_Toc83768372"/>
      <w:bookmarkStart w:id="977" w:name="_Toc93879009"/>
      <w:bookmarkStart w:id="978" w:name="_Toc97197185"/>
      <w:r>
        <w:rPr>
          <w:lang w:eastAsia="zh-CN"/>
        </w:rPr>
        <w:t>8</w:t>
      </w:r>
      <w:r>
        <w:t>.</w:t>
      </w:r>
      <w:r>
        <w:rPr>
          <w:lang w:eastAsia="zh-CN"/>
        </w:rPr>
        <w:t>2</w:t>
      </w:r>
      <w:r>
        <w:t>.7</w:t>
      </w:r>
      <w:r>
        <w:tab/>
      </w:r>
      <w:r>
        <w:t>Feature negotiation</w:t>
      </w:r>
      <w:bookmarkEnd w:id="974"/>
      <w:bookmarkEnd w:id="975"/>
      <w:bookmarkEnd w:id="976"/>
      <w:bookmarkEnd w:id="977"/>
      <w:bookmarkEnd w:id="978"/>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79" w:name="_Toc122117454"/>
      <w:bookmarkStart w:id="980" w:name="_Toc97197186"/>
      <w:bookmarkStart w:id="981" w:name="_Toc83768409"/>
      <w:bookmarkStart w:id="982" w:name="_Toc93879046"/>
      <w:bookmarkStart w:id="983" w:name="_Toc96996780"/>
      <w:r>
        <w:rPr>
          <w:lang w:eastAsia="zh-CN"/>
        </w:rPr>
        <w:t>9</w:t>
      </w:r>
      <w:r>
        <w:tab/>
      </w:r>
      <w:r>
        <w:rPr>
          <w:lang w:eastAsia="zh-CN"/>
        </w:rPr>
        <w:t>Message Gateway API definition</w:t>
      </w:r>
      <w:bookmarkEnd w:id="979"/>
      <w:bookmarkEnd w:id="980"/>
      <w:bookmarkEnd w:id="981"/>
      <w:bookmarkEnd w:id="982"/>
      <w:bookmarkEnd w:id="983"/>
    </w:p>
    <w:p>
      <w:pPr>
        <w:pStyle w:val="4"/>
        <w:rPr>
          <w:lang w:eastAsia="zh-CN"/>
        </w:rPr>
      </w:pPr>
      <w:bookmarkStart w:id="984" w:name="_Toc83768410"/>
      <w:bookmarkStart w:id="985" w:name="_Toc96996781"/>
      <w:bookmarkStart w:id="986" w:name="_Toc97197187"/>
      <w:bookmarkStart w:id="987" w:name="_Toc93879047"/>
      <w:bookmarkStart w:id="988" w:name="_Toc122117455"/>
      <w:r>
        <w:rPr>
          <w:lang w:eastAsia="zh-CN"/>
        </w:rPr>
        <w:t>9.1</w:t>
      </w:r>
      <w:r>
        <w:rPr>
          <w:lang w:eastAsia="zh-CN"/>
        </w:rPr>
        <w:tab/>
      </w:r>
      <w:r>
        <w:rPr>
          <w:lang w:eastAsia="zh-CN"/>
        </w:rPr>
        <w:t>MSGG_L3GDelivery API</w:t>
      </w:r>
      <w:bookmarkEnd w:id="984"/>
      <w:bookmarkEnd w:id="985"/>
      <w:bookmarkEnd w:id="986"/>
      <w:bookmarkEnd w:id="987"/>
      <w:bookmarkEnd w:id="988"/>
    </w:p>
    <w:p>
      <w:pPr>
        <w:pStyle w:val="5"/>
      </w:pPr>
      <w:bookmarkStart w:id="989" w:name="_Toc122117456"/>
      <w:bookmarkStart w:id="990" w:name="_Toc96996782"/>
      <w:bookmarkStart w:id="991" w:name="_Toc93879048"/>
      <w:bookmarkStart w:id="992" w:name="_Toc97197188"/>
      <w:bookmarkStart w:id="993" w:name="_Toc81332251"/>
      <w:bookmarkStart w:id="994" w:name="_Toc83768411"/>
      <w:r>
        <w:rPr>
          <w:lang w:eastAsia="zh-CN"/>
        </w:rPr>
        <w:t>9</w:t>
      </w:r>
      <w:r>
        <w:t>.1.1</w:t>
      </w:r>
      <w:r>
        <w:tab/>
      </w:r>
      <w:r>
        <w:t>API URI</w:t>
      </w:r>
      <w:bookmarkEnd w:id="989"/>
      <w:bookmarkEnd w:id="990"/>
      <w:bookmarkEnd w:id="991"/>
      <w:bookmarkEnd w:id="992"/>
      <w:bookmarkEnd w:id="993"/>
      <w:bookmarkEnd w:id="994"/>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995" w:name="_Toc97197189"/>
      <w:bookmarkStart w:id="996" w:name="_Toc81332252"/>
      <w:bookmarkStart w:id="997" w:name="_Toc96996783"/>
      <w:bookmarkStart w:id="998" w:name="_Toc83768412"/>
      <w:bookmarkStart w:id="999" w:name="_Toc93879049"/>
      <w:bookmarkStart w:id="1000" w:name="_Toc122117457"/>
      <w:r>
        <w:rPr>
          <w:lang w:eastAsia="zh-CN"/>
        </w:rPr>
        <w:t>9</w:t>
      </w:r>
      <w:r>
        <w:t>.1.2</w:t>
      </w:r>
      <w:r>
        <w:tab/>
      </w:r>
      <w:r>
        <w:t>Resources</w:t>
      </w:r>
      <w:bookmarkEnd w:id="995"/>
      <w:bookmarkEnd w:id="996"/>
      <w:bookmarkEnd w:id="997"/>
      <w:bookmarkEnd w:id="998"/>
      <w:bookmarkEnd w:id="999"/>
      <w:bookmarkEnd w:id="1000"/>
    </w:p>
    <w:p>
      <w:pPr>
        <w:rPr>
          <w:lang w:eastAsia="zh-CN"/>
        </w:rPr>
      </w:pPr>
      <w:r>
        <w:rPr>
          <w:lang w:eastAsia="zh-CN"/>
        </w:rPr>
        <w:t>None.</w:t>
      </w:r>
    </w:p>
    <w:p>
      <w:pPr>
        <w:pStyle w:val="5"/>
      </w:pPr>
      <w:bookmarkStart w:id="1001" w:name="_Toc96996784"/>
      <w:bookmarkStart w:id="1002" w:name="_Toc83768413"/>
      <w:bookmarkStart w:id="1003" w:name="_Toc122117458"/>
      <w:bookmarkStart w:id="1004" w:name="_Toc93879050"/>
      <w:bookmarkStart w:id="1005" w:name="_Toc97197190"/>
      <w:bookmarkStart w:id="1006" w:name="_Toc81332269"/>
      <w:r>
        <w:rPr>
          <w:lang w:eastAsia="zh-CN"/>
        </w:rPr>
        <w:t>9</w:t>
      </w:r>
      <w:r>
        <w:t>.1.3</w:t>
      </w:r>
      <w:r>
        <w:tab/>
      </w:r>
      <w:r>
        <w:t>Custom Operations without associated resources</w:t>
      </w:r>
      <w:bookmarkEnd w:id="1001"/>
      <w:bookmarkEnd w:id="1002"/>
      <w:bookmarkEnd w:id="1003"/>
      <w:bookmarkEnd w:id="1004"/>
      <w:bookmarkEnd w:id="1005"/>
      <w:bookmarkEnd w:id="1006"/>
    </w:p>
    <w:p>
      <w:pPr>
        <w:pStyle w:val="6"/>
      </w:pPr>
      <w:bookmarkStart w:id="1007" w:name="_Toc96996785"/>
      <w:bookmarkStart w:id="1008" w:name="_Toc122117459"/>
      <w:bookmarkStart w:id="1009" w:name="_Toc97197191"/>
      <w:bookmarkStart w:id="1010" w:name="_Toc93879051"/>
      <w:r>
        <w:t>9.1.3.1</w:t>
      </w:r>
      <w:r>
        <w:tab/>
      </w:r>
      <w:r>
        <w:t>Overview</w:t>
      </w:r>
      <w:bookmarkEnd w:id="1007"/>
      <w:bookmarkEnd w:id="1008"/>
      <w:bookmarkEnd w:id="1009"/>
      <w:bookmarkEnd w:id="1010"/>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6" o:spt="75" type="#_x0000_t75" style="height:156.75pt;width:338.25pt;" o:ole="t" filled="f" o:preferrelative="t" stroked="f" coordsize="21600,21600">
            <v:path/>
            <v:fill on="f" focussize="0,0"/>
            <v:stroke on="f" joinstyle="miter"/>
            <v:imagedata r:id="rId33" o:title=""/>
            <o:lock v:ext="edit" aspectratio="t"/>
            <w10:wrap type="none"/>
            <w10:anchorlock/>
          </v:shape>
          <o:OLEObject Type="Embed" ProgID="Visio.Drawing.11" ShapeID="_x0000_i1036" DrawAspect="Content" ObjectID="_1468075736" r:id="rId32">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1" w:name="_Toc96996786"/>
      <w:bookmarkStart w:id="1012" w:name="_Toc93879052"/>
    </w:p>
    <w:p>
      <w:pPr>
        <w:pStyle w:val="6"/>
      </w:pPr>
      <w:bookmarkStart w:id="1013" w:name="_Toc122117460"/>
      <w:bookmarkStart w:id="1014" w:name="_Toc97197192"/>
      <w:r>
        <w:t>9.1.3.2</w:t>
      </w:r>
      <w:r>
        <w:tab/>
      </w:r>
      <w:r>
        <w:t>Operation: deliver-message</w:t>
      </w:r>
      <w:bookmarkEnd w:id="1011"/>
      <w:bookmarkEnd w:id="1012"/>
      <w:bookmarkEnd w:id="1013"/>
      <w:bookmarkEnd w:id="1014"/>
    </w:p>
    <w:p>
      <w:pPr>
        <w:pStyle w:val="7"/>
      </w:pPr>
      <w:bookmarkStart w:id="1015" w:name="_Toc96996787"/>
      <w:bookmarkStart w:id="1016" w:name="_Toc97197193"/>
      <w:bookmarkStart w:id="1017" w:name="_Toc122117461"/>
      <w:bookmarkStart w:id="1018" w:name="_Toc93879053"/>
      <w:r>
        <w:t>9.1.3.2.1</w:t>
      </w:r>
      <w:r>
        <w:tab/>
      </w:r>
      <w:r>
        <w:t>Description</w:t>
      </w:r>
      <w:bookmarkEnd w:id="1015"/>
      <w:bookmarkEnd w:id="1016"/>
      <w:bookmarkEnd w:id="1017"/>
      <w:bookmarkEnd w:id="1018"/>
    </w:p>
    <w:p>
      <w:pPr>
        <w:rPr>
          <w:lang w:eastAsia="zh-CN"/>
        </w:rPr>
      </w:pPr>
      <w:r>
        <w:rPr>
          <w:lang w:eastAsia="zh-CN"/>
        </w:rPr>
        <w:t>This operation is used by the MSGin5G Server to deliver message to a given Legacy 3GPP Message Gateway.</w:t>
      </w:r>
    </w:p>
    <w:p>
      <w:pPr>
        <w:pStyle w:val="7"/>
      </w:pPr>
      <w:bookmarkStart w:id="1019" w:name="_Toc96996788"/>
      <w:bookmarkStart w:id="1020" w:name="_Toc97197194"/>
      <w:bookmarkStart w:id="1021" w:name="_Toc93879054"/>
      <w:bookmarkStart w:id="1022" w:name="_Toc122117462"/>
      <w:r>
        <w:t>9.1.3.2.2</w:t>
      </w:r>
      <w:r>
        <w:tab/>
      </w:r>
      <w:r>
        <w:t>Operation Definition</w:t>
      </w:r>
      <w:bookmarkEnd w:id="1019"/>
      <w:bookmarkEnd w:id="1020"/>
      <w:bookmarkEnd w:id="1021"/>
      <w:bookmarkEnd w:id="1022"/>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23" w:name="_Toc96996789"/>
      <w:bookmarkStart w:id="1024" w:name="_Toc93879055"/>
    </w:p>
    <w:p>
      <w:pPr>
        <w:pStyle w:val="6"/>
      </w:pPr>
      <w:bookmarkStart w:id="1025" w:name="_Toc122117463"/>
      <w:bookmarkStart w:id="1026" w:name="_Toc97197195"/>
      <w:r>
        <w:t>9.1.3.3</w:t>
      </w:r>
      <w:r>
        <w:tab/>
      </w:r>
      <w:r>
        <w:t>Operation: deliver-report</w:t>
      </w:r>
      <w:bookmarkEnd w:id="1023"/>
      <w:bookmarkEnd w:id="1024"/>
      <w:bookmarkEnd w:id="1025"/>
      <w:bookmarkEnd w:id="1026"/>
    </w:p>
    <w:p>
      <w:pPr>
        <w:pStyle w:val="7"/>
      </w:pPr>
      <w:bookmarkStart w:id="1027" w:name="_Toc93879056"/>
      <w:bookmarkStart w:id="1028" w:name="_Toc97197196"/>
      <w:bookmarkStart w:id="1029" w:name="_Toc96996790"/>
      <w:bookmarkStart w:id="1030" w:name="_Toc122117464"/>
      <w:r>
        <w:t>9.1.3.3.1</w:t>
      </w:r>
      <w:r>
        <w:tab/>
      </w:r>
      <w:r>
        <w:t>Description</w:t>
      </w:r>
      <w:bookmarkEnd w:id="1027"/>
      <w:bookmarkEnd w:id="1028"/>
      <w:bookmarkEnd w:id="1029"/>
      <w:bookmarkEnd w:id="1030"/>
    </w:p>
    <w:p>
      <w:pPr>
        <w:rPr>
          <w:lang w:eastAsia="zh-CN"/>
        </w:rPr>
      </w:pPr>
      <w:r>
        <w:rPr>
          <w:lang w:eastAsia="zh-CN"/>
        </w:rPr>
        <w:t>This operation is used by the MSGin5G Server to deliver status report to a given Legacy 3GPP Message Gateway.</w:t>
      </w:r>
      <w:bookmarkStart w:id="1031" w:name="_Toc93879057"/>
    </w:p>
    <w:p>
      <w:pPr>
        <w:pStyle w:val="7"/>
      </w:pPr>
      <w:bookmarkStart w:id="1032" w:name="_Toc97197197"/>
      <w:bookmarkStart w:id="1033" w:name="_Toc122117465"/>
      <w:bookmarkStart w:id="1034" w:name="_Toc96996791"/>
      <w:r>
        <w:t>9.1.3.3.2</w:t>
      </w:r>
      <w:r>
        <w:tab/>
      </w:r>
      <w:r>
        <w:t>Operation Definition</w:t>
      </w:r>
      <w:bookmarkEnd w:id="1031"/>
      <w:bookmarkEnd w:id="1032"/>
      <w:bookmarkEnd w:id="1033"/>
      <w:bookmarkEnd w:id="1034"/>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35" w:name="_Toc97197198"/>
      <w:bookmarkStart w:id="1036" w:name="_Toc122117466"/>
      <w:bookmarkStart w:id="1037" w:name="_Toc93879058"/>
      <w:bookmarkStart w:id="1038" w:name="_Toc96996792"/>
      <w:bookmarkStart w:id="1039" w:name="_Toc83768414"/>
      <w:bookmarkStart w:id="1040" w:name="_Toc81332270"/>
      <w:r>
        <w:rPr>
          <w:lang w:eastAsia="zh-CN"/>
        </w:rPr>
        <w:t>9</w:t>
      </w:r>
      <w:r>
        <w:t>.1.4</w:t>
      </w:r>
      <w:r>
        <w:tab/>
      </w:r>
      <w:r>
        <w:t>Notifications</w:t>
      </w:r>
      <w:bookmarkEnd w:id="1035"/>
      <w:bookmarkEnd w:id="1036"/>
      <w:bookmarkEnd w:id="1037"/>
      <w:bookmarkEnd w:id="1038"/>
      <w:bookmarkEnd w:id="1039"/>
      <w:bookmarkEnd w:id="1040"/>
    </w:p>
    <w:p>
      <w:r>
        <w:t>None.</w:t>
      </w:r>
    </w:p>
    <w:p>
      <w:pPr>
        <w:pStyle w:val="5"/>
      </w:pPr>
      <w:bookmarkStart w:id="1041" w:name="_Toc97197199"/>
      <w:bookmarkStart w:id="1042" w:name="_Toc83768415"/>
      <w:bookmarkStart w:id="1043" w:name="_Toc93879059"/>
      <w:bookmarkStart w:id="1044" w:name="_Toc96996793"/>
      <w:bookmarkStart w:id="1045" w:name="_Toc122117467"/>
      <w:bookmarkStart w:id="1046" w:name="_Toc81332271"/>
      <w:r>
        <w:rPr>
          <w:lang w:eastAsia="zh-CN"/>
        </w:rPr>
        <w:t>9</w:t>
      </w:r>
      <w:r>
        <w:t>.1.5</w:t>
      </w:r>
      <w:r>
        <w:tab/>
      </w:r>
      <w:r>
        <w:t>Data Model</w:t>
      </w:r>
      <w:bookmarkEnd w:id="1041"/>
      <w:bookmarkEnd w:id="1042"/>
      <w:bookmarkEnd w:id="1043"/>
      <w:bookmarkEnd w:id="1044"/>
      <w:bookmarkEnd w:id="1045"/>
      <w:bookmarkEnd w:id="1046"/>
    </w:p>
    <w:p>
      <w:pPr>
        <w:pStyle w:val="6"/>
      </w:pPr>
      <w:bookmarkStart w:id="1047" w:name="_Toc93879060"/>
      <w:bookmarkStart w:id="1048" w:name="_Toc96996794"/>
      <w:bookmarkStart w:id="1049" w:name="_Toc122117468"/>
      <w:bookmarkStart w:id="1050" w:name="_Toc97197200"/>
      <w:r>
        <w:t>9.1.5.1</w:t>
      </w:r>
      <w:r>
        <w:tab/>
      </w:r>
      <w:r>
        <w:t>General</w:t>
      </w:r>
      <w:bookmarkEnd w:id="1047"/>
      <w:bookmarkEnd w:id="1048"/>
      <w:bookmarkEnd w:id="1049"/>
      <w:bookmarkEnd w:id="105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MessageSegmentPapameters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1" w:name="_Toc93879061"/>
      <w:bookmarkStart w:id="1052" w:name="_Toc97197201"/>
      <w:bookmarkStart w:id="1053" w:name="_Toc96996795"/>
      <w:bookmarkStart w:id="1054" w:name="_Toc122117469"/>
      <w:r>
        <w:t>9.1.5.2</w:t>
      </w:r>
      <w:r>
        <w:tab/>
      </w:r>
      <w:r>
        <w:t>Structured data types</w:t>
      </w:r>
      <w:bookmarkEnd w:id="1051"/>
      <w:bookmarkEnd w:id="1052"/>
      <w:bookmarkEnd w:id="1053"/>
      <w:bookmarkEnd w:id="1054"/>
    </w:p>
    <w:p>
      <w:pPr>
        <w:pStyle w:val="7"/>
      </w:pPr>
      <w:bookmarkStart w:id="1055" w:name="_Toc93879062"/>
      <w:bookmarkStart w:id="1056" w:name="_Toc96996796"/>
      <w:bookmarkStart w:id="1057" w:name="_Toc97197202"/>
      <w:bookmarkStart w:id="1058" w:name="_Toc122117470"/>
      <w:r>
        <w:t>9.1.5.2.1</w:t>
      </w:r>
      <w:r>
        <w:tab/>
      </w:r>
      <w:r>
        <w:t>Introduction</w:t>
      </w:r>
      <w:bookmarkEnd w:id="1055"/>
      <w:bookmarkEnd w:id="1056"/>
      <w:bookmarkEnd w:id="1057"/>
      <w:bookmarkEnd w:id="1058"/>
    </w:p>
    <w:p>
      <w:pPr>
        <w:pStyle w:val="7"/>
      </w:pPr>
      <w:bookmarkStart w:id="1059" w:name="_Toc122117471"/>
      <w:bookmarkStart w:id="1060" w:name="_Toc97197203"/>
      <w:bookmarkStart w:id="1061" w:name="_Toc93879063"/>
      <w:bookmarkStart w:id="1062" w:name="_Toc96996797"/>
      <w:r>
        <w:t>9.1.5.2.2</w:t>
      </w:r>
      <w:r>
        <w:tab/>
      </w:r>
      <w:r>
        <w:t>Type: L3gMessageDelivery</w:t>
      </w:r>
      <w:bookmarkEnd w:id="1059"/>
      <w:bookmarkEnd w:id="1060"/>
      <w:bookmarkEnd w:id="1061"/>
      <w:bookmarkEnd w:id="1062"/>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63" w:name="_Toc96996798"/>
      <w:bookmarkStart w:id="1064" w:name="_Toc93879064"/>
    </w:p>
    <w:p>
      <w:pPr>
        <w:pStyle w:val="7"/>
      </w:pPr>
      <w:bookmarkStart w:id="1065" w:name="_Toc122117472"/>
      <w:bookmarkStart w:id="1066" w:name="_Toc97197204"/>
      <w:r>
        <w:t>9.1.5.2.3</w:t>
      </w:r>
      <w:r>
        <w:tab/>
      </w:r>
      <w:r>
        <w:t>Type: Address</w:t>
      </w:r>
      <w:bookmarkEnd w:id="1063"/>
      <w:bookmarkEnd w:id="1064"/>
      <w:bookmarkEnd w:id="1065"/>
      <w:bookmarkEnd w:id="1066"/>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67" w:name="_Toc122117473"/>
      <w:bookmarkStart w:id="1068" w:name="_Toc96996799"/>
      <w:bookmarkStart w:id="1069" w:name="_Toc97197205"/>
      <w:bookmarkStart w:id="1070" w:name="_Toc93879065"/>
      <w:r>
        <w:t>9.1.5.3</w:t>
      </w:r>
      <w:r>
        <w:tab/>
      </w:r>
      <w:r>
        <w:t>Simple data types and enumerations</w:t>
      </w:r>
      <w:bookmarkEnd w:id="1067"/>
      <w:bookmarkEnd w:id="1068"/>
      <w:bookmarkEnd w:id="1069"/>
      <w:bookmarkEnd w:id="1070"/>
    </w:p>
    <w:p>
      <w:pPr>
        <w:pStyle w:val="7"/>
      </w:pPr>
      <w:bookmarkStart w:id="1071" w:name="_Toc122117474"/>
      <w:bookmarkStart w:id="1072" w:name="_Toc96996800"/>
      <w:bookmarkStart w:id="1073" w:name="_Toc93879066"/>
      <w:bookmarkStart w:id="1074" w:name="_Toc97197206"/>
      <w:r>
        <w:t>9.1.5.3.1</w:t>
      </w:r>
      <w:r>
        <w:tab/>
      </w:r>
      <w:r>
        <w:t>Introduction</w:t>
      </w:r>
      <w:bookmarkEnd w:id="1071"/>
      <w:bookmarkEnd w:id="1072"/>
      <w:bookmarkEnd w:id="1073"/>
      <w:bookmarkEnd w:id="1074"/>
    </w:p>
    <w:p>
      <w:pPr>
        <w:rPr>
          <w:lang w:eastAsia="zh-CN"/>
        </w:rPr>
      </w:pPr>
      <w:r>
        <w:rPr>
          <w:lang w:eastAsia="zh-CN"/>
        </w:rPr>
        <w:t>This clause defines simple data types and enumerations that can be referenced from data structures defined in the previous clauses.</w:t>
      </w:r>
    </w:p>
    <w:p>
      <w:pPr>
        <w:pStyle w:val="7"/>
      </w:pPr>
      <w:bookmarkStart w:id="1075" w:name="_Toc122117475"/>
      <w:bookmarkStart w:id="1076" w:name="_Toc96996801"/>
      <w:bookmarkStart w:id="1077" w:name="_Toc97197207"/>
      <w:bookmarkStart w:id="1078" w:name="_Toc93879067"/>
      <w:r>
        <w:t>9.1.5.3.2</w:t>
      </w:r>
      <w:r>
        <w:tab/>
      </w:r>
      <w:r>
        <w:t>Enumeration: AddressType</w:t>
      </w:r>
      <w:bookmarkEnd w:id="1075"/>
      <w:bookmarkEnd w:id="1076"/>
      <w:bookmarkEnd w:id="1077"/>
      <w:bookmarkEnd w:id="1078"/>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79" w:name="_Toc81332281"/>
      <w:bookmarkStart w:id="1080" w:name="_Toc83768416"/>
      <w:bookmarkStart w:id="1081" w:name="_Toc97197208"/>
      <w:bookmarkStart w:id="1082" w:name="_Toc93879068"/>
      <w:bookmarkStart w:id="1083" w:name="_Toc96996802"/>
      <w:bookmarkStart w:id="1084" w:name="_Toc122117476"/>
      <w:r>
        <w:rPr>
          <w:lang w:eastAsia="zh-CN"/>
        </w:rPr>
        <w:t>9</w:t>
      </w:r>
      <w:r>
        <w:t>.1.6</w:t>
      </w:r>
      <w:r>
        <w:tab/>
      </w:r>
      <w:r>
        <w:t>Error Handling</w:t>
      </w:r>
      <w:bookmarkEnd w:id="1079"/>
      <w:bookmarkEnd w:id="1080"/>
      <w:bookmarkEnd w:id="1081"/>
      <w:bookmarkEnd w:id="1082"/>
      <w:bookmarkEnd w:id="1083"/>
      <w:bookmarkEnd w:id="1084"/>
    </w:p>
    <w:p>
      <w:pPr>
        <w:pStyle w:val="6"/>
      </w:pPr>
      <w:bookmarkStart w:id="1085" w:name="_Toc122117477"/>
      <w:r>
        <w:t>9.1.6.1</w:t>
      </w:r>
      <w:r>
        <w:tab/>
      </w:r>
      <w:r>
        <w:t>General</w:t>
      </w:r>
      <w:bookmarkEnd w:id="1085"/>
    </w:p>
    <w:p>
      <w:r>
        <w:t>HTTP error handling shall be supported as specified in clause 7.7.</w:t>
      </w:r>
    </w:p>
    <w:p>
      <w:r>
        <w:t>In addition, the requirements in the following clauses shall apply.</w:t>
      </w:r>
    </w:p>
    <w:p>
      <w:pPr>
        <w:pStyle w:val="6"/>
      </w:pPr>
      <w:bookmarkStart w:id="1086" w:name="_Toc122117478"/>
      <w:r>
        <w:t>9.1.6.2</w:t>
      </w:r>
      <w:r>
        <w:tab/>
      </w:r>
      <w:r>
        <w:t>Protocol Errors</w:t>
      </w:r>
      <w:bookmarkEnd w:id="1086"/>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87" w:name="_Toc122117479"/>
      <w:r>
        <w:t>9.1.6.3</w:t>
      </w:r>
      <w:r>
        <w:tab/>
      </w:r>
      <w:r>
        <w:t>Application Errors</w:t>
      </w:r>
      <w:bookmarkEnd w:id="1087"/>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88" w:name="_Toc93879069"/>
      <w:bookmarkStart w:id="1089" w:name="_Toc97197209"/>
      <w:bookmarkStart w:id="1090" w:name="_Toc81332282"/>
      <w:bookmarkStart w:id="1091" w:name="_Toc96996803"/>
      <w:bookmarkStart w:id="1092" w:name="_Toc122117480"/>
      <w:bookmarkStart w:id="1093" w:name="_Toc83768417"/>
      <w:r>
        <w:rPr>
          <w:lang w:eastAsia="zh-CN"/>
        </w:rPr>
        <w:t>9</w:t>
      </w:r>
      <w:r>
        <w:t>.1.7</w:t>
      </w:r>
      <w:r>
        <w:tab/>
      </w:r>
      <w:r>
        <w:t>Feature negotiation</w:t>
      </w:r>
      <w:bookmarkEnd w:id="1088"/>
      <w:bookmarkEnd w:id="1089"/>
      <w:bookmarkEnd w:id="1090"/>
      <w:bookmarkEnd w:id="1091"/>
      <w:bookmarkEnd w:id="1092"/>
      <w:bookmarkEnd w:id="109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094" w:name="_Toc83768418"/>
      <w:bookmarkStart w:id="1095" w:name="_Toc93879070"/>
      <w:bookmarkStart w:id="1096" w:name="_Toc97197210"/>
      <w:bookmarkStart w:id="1097" w:name="_Toc122117481"/>
      <w:bookmarkStart w:id="1098" w:name="_Toc96996804"/>
      <w:r>
        <w:rPr>
          <w:lang w:eastAsia="zh-CN"/>
        </w:rPr>
        <w:t>9.2</w:t>
      </w:r>
      <w:r>
        <w:rPr>
          <w:lang w:eastAsia="zh-CN"/>
        </w:rPr>
        <w:tab/>
      </w:r>
      <w:r>
        <w:rPr>
          <w:lang w:eastAsia="zh-CN"/>
        </w:rPr>
        <w:t>MSGG_N3GDelivery API</w:t>
      </w:r>
      <w:bookmarkEnd w:id="1094"/>
      <w:bookmarkEnd w:id="1095"/>
      <w:bookmarkEnd w:id="1096"/>
      <w:bookmarkEnd w:id="1097"/>
      <w:bookmarkEnd w:id="1098"/>
    </w:p>
    <w:p>
      <w:pPr>
        <w:pStyle w:val="5"/>
      </w:pPr>
      <w:bookmarkStart w:id="1099" w:name="_Toc83768419"/>
      <w:bookmarkStart w:id="1100" w:name="_Toc93879071"/>
      <w:bookmarkStart w:id="1101" w:name="_Toc96996805"/>
      <w:bookmarkStart w:id="1102" w:name="_Toc97197211"/>
      <w:bookmarkStart w:id="1103" w:name="_Toc122117482"/>
      <w:r>
        <w:rPr>
          <w:lang w:eastAsia="zh-CN"/>
        </w:rPr>
        <w:t>9</w:t>
      </w:r>
      <w:r>
        <w:t>.</w:t>
      </w:r>
      <w:r>
        <w:rPr>
          <w:lang w:eastAsia="zh-CN"/>
        </w:rPr>
        <w:t>2</w:t>
      </w:r>
      <w:r>
        <w:t>.1</w:t>
      </w:r>
      <w:r>
        <w:tab/>
      </w:r>
      <w:r>
        <w:t>API URI</w:t>
      </w:r>
      <w:bookmarkEnd w:id="1099"/>
      <w:bookmarkEnd w:id="1100"/>
      <w:bookmarkEnd w:id="1101"/>
      <w:bookmarkEnd w:id="1102"/>
      <w:bookmarkEnd w:id="110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04" w:name="_Toc93879072"/>
      <w:bookmarkStart w:id="1105" w:name="_Toc96996806"/>
      <w:bookmarkStart w:id="1106" w:name="_Toc97197212"/>
      <w:bookmarkStart w:id="1107" w:name="_Toc83768420"/>
      <w:bookmarkStart w:id="1108" w:name="_Toc122117483"/>
      <w:r>
        <w:rPr>
          <w:lang w:eastAsia="zh-CN"/>
        </w:rPr>
        <w:t>9</w:t>
      </w:r>
      <w:r>
        <w:t>.</w:t>
      </w:r>
      <w:r>
        <w:rPr>
          <w:lang w:eastAsia="zh-CN"/>
        </w:rPr>
        <w:t>2</w:t>
      </w:r>
      <w:r>
        <w:t>.2</w:t>
      </w:r>
      <w:r>
        <w:tab/>
      </w:r>
      <w:r>
        <w:t>Resources</w:t>
      </w:r>
      <w:bookmarkEnd w:id="1104"/>
      <w:bookmarkEnd w:id="1105"/>
      <w:bookmarkEnd w:id="1106"/>
      <w:bookmarkEnd w:id="1107"/>
      <w:bookmarkEnd w:id="1108"/>
    </w:p>
    <w:p>
      <w:pPr>
        <w:rPr>
          <w:lang w:eastAsia="zh-CN"/>
        </w:rPr>
      </w:pPr>
      <w:r>
        <w:rPr>
          <w:lang w:eastAsia="zh-CN"/>
        </w:rPr>
        <w:t>None.</w:t>
      </w:r>
    </w:p>
    <w:p>
      <w:pPr>
        <w:pStyle w:val="5"/>
      </w:pPr>
      <w:bookmarkStart w:id="1109" w:name="_Toc97197213"/>
      <w:bookmarkStart w:id="1110" w:name="_Toc83768421"/>
      <w:bookmarkStart w:id="1111" w:name="_Toc122117484"/>
      <w:bookmarkStart w:id="1112" w:name="_Toc96996807"/>
      <w:bookmarkStart w:id="1113" w:name="_Toc93879073"/>
      <w:r>
        <w:rPr>
          <w:lang w:eastAsia="zh-CN"/>
        </w:rPr>
        <w:t>9</w:t>
      </w:r>
      <w:r>
        <w:t>.</w:t>
      </w:r>
      <w:r>
        <w:rPr>
          <w:lang w:eastAsia="zh-CN"/>
        </w:rPr>
        <w:t>2</w:t>
      </w:r>
      <w:r>
        <w:t>.3</w:t>
      </w:r>
      <w:r>
        <w:tab/>
      </w:r>
      <w:r>
        <w:t>Custom Operations without associated resources</w:t>
      </w:r>
      <w:bookmarkEnd w:id="1109"/>
      <w:bookmarkEnd w:id="1110"/>
      <w:bookmarkEnd w:id="1111"/>
      <w:bookmarkEnd w:id="1112"/>
      <w:bookmarkEnd w:id="1113"/>
    </w:p>
    <w:p>
      <w:pPr>
        <w:pStyle w:val="6"/>
      </w:pPr>
      <w:bookmarkStart w:id="1114" w:name="_Toc93879074"/>
      <w:bookmarkStart w:id="1115" w:name="_Toc97197214"/>
      <w:bookmarkStart w:id="1116" w:name="_Toc122117485"/>
      <w:bookmarkStart w:id="1117" w:name="_Toc96996808"/>
      <w:r>
        <w:t>9.2.3.1</w:t>
      </w:r>
      <w:r>
        <w:tab/>
      </w:r>
      <w:r>
        <w:t>Overview</w:t>
      </w:r>
      <w:bookmarkEnd w:id="1114"/>
      <w:bookmarkEnd w:id="1115"/>
      <w:bookmarkEnd w:id="1116"/>
      <w:bookmarkEnd w:id="1117"/>
    </w:p>
    <w:p>
      <w:pPr>
        <w:rPr>
          <w:lang w:eastAsia="zh-CN"/>
        </w:rPr>
      </w:pPr>
      <w:r>
        <w:t>The structure of the custom operation URIs of the MSGG_N3GDelivery service is shown in Figure 9.2.3.1-1.</w:t>
      </w:r>
    </w:p>
    <w:p>
      <w:pPr>
        <w:pStyle w:val="112"/>
      </w:pPr>
      <w:r>
        <w:object>
          <v:shape id="_x0000_i1037" o:spt="75" type="#_x0000_t75" style="height:156.75pt;width:338.25pt;" o:ole="t" filled="f" o:preferrelative="t" stroked="f" coordsize="21600,21600">
            <v:path/>
            <v:fill on="f" focussize="0,0"/>
            <v:stroke on="f" joinstyle="miter"/>
            <v:imagedata r:id="rId35" o:title=""/>
            <o:lock v:ext="edit" aspectratio="t"/>
            <w10:wrap type="none"/>
            <w10:anchorlock/>
          </v:shape>
          <o:OLEObject Type="Embed" ProgID="Visio.Drawing.11" ShapeID="_x0000_i1037" DrawAspect="Content" ObjectID="_1468075737" r:id="rId34">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18" w:name="_Toc122117486"/>
      <w:bookmarkStart w:id="1119" w:name="_Toc97197215"/>
      <w:bookmarkStart w:id="1120" w:name="_Toc96996809"/>
      <w:bookmarkStart w:id="1121" w:name="_Toc93879075"/>
      <w:r>
        <w:t>9.2.3.2</w:t>
      </w:r>
      <w:r>
        <w:tab/>
      </w:r>
      <w:r>
        <w:t>Operation: deliver-message</w:t>
      </w:r>
      <w:bookmarkEnd w:id="1118"/>
      <w:bookmarkEnd w:id="1119"/>
      <w:bookmarkEnd w:id="1120"/>
      <w:bookmarkEnd w:id="1121"/>
    </w:p>
    <w:p>
      <w:pPr>
        <w:pStyle w:val="7"/>
      </w:pPr>
      <w:bookmarkStart w:id="1122" w:name="_Toc122117487"/>
      <w:bookmarkStart w:id="1123" w:name="_Toc96996810"/>
      <w:bookmarkStart w:id="1124" w:name="_Toc97197216"/>
      <w:bookmarkStart w:id="1125" w:name="_Toc93879076"/>
      <w:r>
        <w:t>9.2.3.2.1</w:t>
      </w:r>
      <w:r>
        <w:tab/>
      </w:r>
      <w:r>
        <w:t>Description</w:t>
      </w:r>
      <w:bookmarkEnd w:id="1122"/>
      <w:bookmarkEnd w:id="1123"/>
      <w:bookmarkEnd w:id="1124"/>
      <w:bookmarkEnd w:id="1125"/>
    </w:p>
    <w:p>
      <w:pPr>
        <w:rPr>
          <w:lang w:eastAsia="zh-CN"/>
        </w:rPr>
      </w:pPr>
      <w:r>
        <w:rPr>
          <w:lang w:eastAsia="zh-CN"/>
        </w:rPr>
        <w:t>This operation is used by the MSGin5G Server to deliver message to a given Non-3GPP Message Gateway.</w:t>
      </w:r>
    </w:p>
    <w:p>
      <w:pPr>
        <w:pStyle w:val="7"/>
      </w:pPr>
      <w:bookmarkStart w:id="1126" w:name="_Toc96996811"/>
      <w:bookmarkStart w:id="1127" w:name="_Toc122117488"/>
      <w:bookmarkStart w:id="1128" w:name="_Toc93879077"/>
      <w:bookmarkStart w:id="1129" w:name="_Toc97197217"/>
      <w:r>
        <w:t>9.2.3.2.2</w:t>
      </w:r>
      <w:r>
        <w:tab/>
      </w:r>
      <w:r>
        <w:t>Operation Definition</w:t>
      </w:r>
      <w:bookmarkEnd w:id="1126"/>
      <w:bookmarkEnd w:id="1127"/>
      <w:bookmarkEnd w:id="1128"/>
      <w:bookmarkEnd w:id="112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bookmarkStart w:id="1130" w:name="_Toc93879078"/>
      <w:bookmarkStart w:id="1131" w:name="_Toc96996812"/>
    </w:p>
    <w:p>
      <w:pPr>
        <w:pStyle w:val="6"/>
      </w:pPr>
      <w:bookmarkStart w:id="1132" w:name="_Toc122117489"/>
      <w:bookmarkStart w:id="1133" w:name="_Toc97197218"/>
      <w:r>
        <w:t>9.2.3.3</w:t>
      </w:r>
      <w:r>
        <w:tab/>
      </w:r>
      <w:r>
        <w:t>Operation: deliver-</w:t>
      </w:r>
      <w:bookmarkEnd w:id="1130"/>
      <w:r>
        <w:t>report</w:t>
      </w:r>
      <w:bookmarkEnd w:id="1131"/>
      <w:bookmarkEnd w:id="1132"/>
      <w:bookmarkEnd w:id="1133"/>
    </w:p>
    <w:p>
      <w:pPr>
        <w:pStyle w:val="7"/>
      </w:pPr>
      <w:bookmarkStart w:id="1134" w:name="_Toc97197219"/>
      <w:bookmarkStart w:id="1135" w:name="_Toc96996813"/>
      <w:bookmarkStart w:id="1136" w:name="_Toc122117490"/>
      <w:bookmarkStart w:id="1137" w:name="_Toc93879079"/>
      <w:r>
        <w:t>9.2.3.3.1</w:t>
      </w:r>
      <w:r>
        <w:tab/>
      </w:r>
      <w:r>
        <w:t>Description</w:t>
      </w:r>
      <w:bookmarkEnd w:id="1134"/>
      <w:bookmarkEnd w:id="1135"/>
      <w:bookmarkEnd w:id="1136"/>
      <w:bookmarkEnd w:id="1137"/>
    </w:p>
    <w:p>
      <w:pPr>
        <w:rPr>
          <w:lang w:eastAsia="zh-CN"/>
        </w:rPr>
      </w:pPr>
      <w:r>
        <w:rPr>
          <w:lang w:eastAsia="zh-CN"/>
        </w:rPr>
        <w:t>This operation is used by the MSGin5G Server to deliver status report to a given Non-3GPP Message Gateway.</w:t>
      </w:r>
    </w:p>
    <w:p>
      <w:pPr>
        <w:pStyle w:val="7"/>
      </w:pPr>
      <w:bookmarkStart w:id="1138" w:name="_Toc122117491"/>
      <w:bookmarkStart w:id="1139" w:name="_Toc97197220"/>
      <w:bookmarkStart w:id="1140" w:name="_Toc93879080"/>
      <w:bookmarkStart w:id="1141" w:name="_Toc96996814"/>
      <w:r>
        <w:t>9.2.3.3.2</w:t>
      </w:r>
      <w:r>
        <w:tab/>
      </w:r>
      <w:r>
        <w:t>Operation Definition</w:t>
      </w:r>
      <w:bookmarkEnd w:id="1138"/>
      <w:bookmarkEnd w:id="1139"/>
      <w:bookmarkEnd w:id="1140"/>
      <w:bookmarkEnd w:id="114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manadatory HTTP error status code for the POST method listed in Table 5.2.7.1-1 of 3GPP TS 29.500 [4] also apply.</w:t>
            </w:r>
          </w:p>
        </w:tc>
      </w:tr>
    </w:tbl>
    <w:p>
      <w:pPr>
        <w:rPr>
          <w:lang w:eastAsia="zh-CN"/>
        </w:rPr>
      </w:pPr>
    </w:p>
    <w:p>
      <w:pPr>
        <w:pStyle w:val="5"/>
      </w:pPr>
      <w:bookmarkStart w:id="1142" w:name="_Toc97197221"/>
      <w:bookmarkStart w:id="1143" w:name="_Toc96996815"/>
      <w:bookmarkStart w:id="1144" w:name="_Toc93879081"/>
      <w:bookmarkStart w:id="1145" w:name="_Toc83768422"/>
      <w:bookmarkStart w:id="1146" w:name="_Toc122117492"/>
      <w:r>
        <w:rPr>
          <w:lang w:eastAsia="zh-CN"/>
        </w:rPr>
        <w:t>9</w:t>
      </w:r>
      <w:r>
        <w:t>.</w:t>
      </w:r>
      <w:r>
        <w:rPr>
          <w:lang w:eastAsia="zh-CN"/>
        </w:rPr>
        <w:t>2</w:t>
      </w:r>
      <w:r>
        <w:t>.4</w:t>
      </w:r>
      <w:r>
        <w:tab/>
      </w:r>
      <w:r>
        <w:t>Notifications</w:t>
      </w:r>
      <w:bookmarkEnd w:id="1142"/>
      <w:bookmarkEnd w:id="1143"/>
      <w:bookmarkEnd w:id="1144"/>
      <w:bookmarkEnd w:id="1145"/>
      <w:bookmarkEnd w:id="1146"/>
    </w:p>
    <w:p>
      <w:r>
        <w:t>None.</w:t>
      </w:r>
    </w:p>
    <w:p>
      <w:pPr>
        <w:pStyle w:val="5"/>
      </w:pPr>
      <w:bookmarkStart w:id="1147" w:name="_Toc83768423"/>
      <w:bookmarkStart w:id="1148" w:name="_Toc93879082"/>
      <w:bookmarkStart w:id="1149" w:name="_Toc96996816"/>
      <w:bookmarkStart w:id="1150" w:name="_Toc97197222"/>
      <w:bookmarkStart w:id="1151" w:name="_Toc122117493"/>
      <w:r>
        <w:rPr>
          <w:lang w:eastAsia="zh-CN"/>
        </w:rPr>
        <w:t>9</w:t>
      </w:r>
      <w:r>
        <w:t>.</w:t>
      </w:r>
      <w:r>
        <w:rPr>
          <w:lang w:eastAsia="zh-CN"/>
        </w:rPr>
        <w:t>2</w:t>
      </w:r>
      <w:r>
        <w:t>.5</w:t>
      </w:r>
      <w:r>
        <w:tab/>
      </w:r>
      <w:r>
        <w:t>Data Model</w:t>
      </w:r>
      <w:bookmarkEnd w:id="1147"/>
      <w:bookmarkEnd w:id="1148"/>
      <w:bookmarkEnd w:id="1149"/>
      <w:bookmarkEnd w:id="1150"/>
      <w:bookmarkEnd w:id="1151"/>
    </w:p>
    <w:p>
      <w:pPr>
        <w:pStyle w:val="6"/>
      </w:pPr>
      <w:bookmarkStart w:id="1152" w:name="_Toc97197223"/>
      <w:bookmarkStart w:id="1153" w:name="_Toc96996817"/>
      <w:bookmarkStart w:id="1154" w:name="_Toc93879083"/>
      <w:bookmarkStart w:id="1155" w:name="_Toc122117494"/>
      <w:r>
        <w:t>9.2.5.1</w:t>
      </w:r>
      <w:r>
        <w:tab/>
      </w:r>
      <w:r>
        <w:t>General</w:t>
      </w:r>
      <w:bookmarkEnd w:id="1152"/>
      <w:bookmarkEnd w:id="1153"/>
      <w:bookmarkEnd w:id="1154"/>
      <w:bookmarkEnd w:id="115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MessageSegmentPapameters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56" w:name="_Toc97197224"/>
      <w:bookmarkStart w:id="1157" w:name="_Toc93879084"/>
      <w:bookmarkStart w:id="1158" w:name="_Toc96996818"/>
      <w:bookmarkStart w:id="1159" w:name="_Toc122117495"/>
      <w:r>
        <w:t>9.2.5.2</w:t>
      </w:r>
      <w:r>
        <w:tab/>
      </w:r>
      <w:r>
        <w:t>Structured data types</w:t>
      </w:r>
      <w:bookmarkEnd w:id="1156"/>
      <w:bookmarkEnd w:id="1157"/>
      <w:bookmarkEnd w:id="1158"/>
      <w:bookmarkEnd w:id="1159"/>
    </w:p>
    <w:p>
      <w:pPr>
        <w:pStyle w:val="7"/>
      </w:pPr>
      <w:bookmarkStart w:id="1160" w:name="_Toc96996819"/>
      <w:bookmarkStart w:id="1161" w:name="_Toc93879085"/>
      <w:bookmarkStart w:id="1162" w:name="_Toc122117496"/>
      <w:bookmarkStart w:id="1163" w:name="_Toc97197225"/>
      <w:r>
        <w:t>9.2.5.2.1</w:t>
      </w:r>
      <w:r>
        <w:tab/>
      </w:r>
      <w:r>
        <w:t>Introduction</w:t>
      </w:r>
      <w:bookmarkEnd w:id="1160"/>
      <w:bookmarkEnd w:id="1161"/>
      <w:bookmarkEnd w:id="1162"/>
      <w:bookmarkEnd w:id="1163"/>
    </w:p>
    <w:p>
      <w:pPr>
        <w:pStyle w:val="7"/>
      </w:pPr>
      <w:bookmarkStart w:id="1164" w:name="_Toc97197226"/>
      <w:bookmarkStart w:id="1165" w:name="_Toc93879086"/>
      <w:bookmarkStart w:id="1166" w:name="_Toc96996820"/>
      <w:bookmarkStart w:id="1167" w:name="_Toc122117497"/>
      <w:r>
        <w:t>9.2.5.2.2</w:t>
      </w:r>
      <w:r>
        <w:tab/>
      </w:r>
      <w:r>
        <w:t>Type: N3gMessageDelivery</w:t>
      </w:r>
      <w:bookmarkEnd w:id="1164"/>
      <w:bookmarkEnd w:id="1165"/>
      <w:bookmarkEnd w:id="1166"/>
      <w:bookmarkEnd w:id="1167"/>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68" w:name="_Toc122117498"/>
      <w:bookmarkStart w:id="1169" w:name="_Toc83768424"/>
      <w:bookmarkStart w:id="1170" w:name="_Toc97197227"/>
      <w:bookmarkStart w:id="1171" w:name="_Toc96996821"/>
      <w:bookmarkStart w:id="1172" w:name="_Toc93879087"/>
      <w:r>
        <w:rPr>
          <w:lang w:eastAsia="zh-CN"/>
        </w:rPr>
        <w:t>9</w:t>
      </w:r>
      <w:r>
        <w:t>.</w:t>
      </w:r>
      <w:r>
        <w:rPr>
          <w:lang w:eastAsia="zh-CN"/>
        </w:rPr>
        <w:t>2</w:t>
      </w:r>
      <w:r>
        <w:t>.6</w:t>
      </w:r>
      <w:r>
        <w:tab/>
      </w:r>
      <w:r>
        <w:t>Error Handling</w:t>
      </w:r>
      <w:bookmarkEnd w:id="1168"/>
      <w:bookmarkEnd w:id="1169"/>
      <w:bookmarkEnd w:id="1170"/>
      <w:bookmarkEnd w:id="1171"/>
      <w:bookmarkEnd w:id="1172"/>
    </w:p>
    <w:p>
      <w:pPr>
        <w:pStyle w:val="6"/>
      </w:pPr>
      <w:bookmarkStart w:id="1173" w:name="_Toc122117499"/>
      <w:r>
        <w:t>9.2.6.1</w:t>
      </w:r>
      <w:r>
        <w:tab/>
      </w:r>
      <w:r>
        <w:t>General</w:t>
      </w:r>
      <w:bookmarkEnd w:id="1173"/>
    </w:p>
    <w:p>
      <w:r>
        <w:t>HTTP error handling shall be supported as specified in clause 7.7.</w:t>
      </w:r>
    </w:p>
    <w:p>
      <w:r>
        <w:t>In addition, the requirements in the following clauses shall apply.</w:t>
      </w:r>
    </w:p>
    <w:p>
      <w:pPr>
        <w:pStyle w:val="6"/>
      </w:pPr>
      <w:bookmarkStart w:id="1174" w:name="_Toc122117500"/>
      <w:r>
        <w:t>9.2.6.2</w:t>
      </w:r>
      <w:r>
        <w:tab/>
      </w:r>
      <w:r>
        <w:t>Protocol Errors</w:t>
      </w:r>
      <w:bookmarkEnd w:id="1174"/>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75" w:name="_Toc122117501"/>
      <w:r>
        <w:t>9.2.6.3</w:t>
      </w:r>
      <w:r>
        <w:tab/>
      </w:r>
      <w:r>
        <w:t>Application Errors</w:t>
      </w:r>
      <w:bookmarkEnd w:id="1175"/>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6" w:name="_Toc83768425"/>
      <w:bookmarkStart w:id="1177" w:name="_Toc97197228"/>
      <w:bookmarkStart w:id="1178" w:name="_Toc96996822"/>
      <w:bookmarkStart w:id="1179" w:name="_Toc93879088"/>
      <w:bookmarkStart w:id="1180" w:name="_Toc122117502"/>
      <w:r>
        <w:rPr>
          <w:lang w:eastAsia="zh-CN"/>
        </w:rPr>
        <w:t>9</w:t>
      </w:r>
      <w:r>
        <w:t>.</w:t>
      </w:r>
      <w:r>
        <w:rPr>
          <w:lang w:eastAsia="zh-CN"/>
        </w:rPr>
        <w:t>2</w:t>
      </w:r>
      <w:r>
        <w:t>.7</w:t>
      </w:r>
      <w:r>
        <w:tab/>
      </w:r>
      <w:r>
        <w:t>Feature negotiation</w:t>
      </w:r>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181" w:name="_Toc93879125"/>
      <w:bookmarkStart w:id="1182" w:name="_Toc96996823"/>
      <w:bookmarkStart w:id="1183" w:name="_Toc122117503"/>
      <w:bookmarkStart w:id="1184" w:name="_Toc97197229"/>
      <w:bookmarkStart w:id="1185" w:name="_Toc70426549"/>
      <w:bookmarkStart w:id="1186" w:name="_Toc75351816"/>
      <w:bookmarkStart w:id="1187" w:name="_Toc38877721"/>
      <w:bookmarkStart w:id="1188" w:name="_Toc73437406"/>
      <w:bookmarkStart w:id="1189" w:name="_Toc68166194"/>
      <w:bookmarkStart w:id="1190" w:name="_Toc66282318"/>
      <w:bookmarkStart w:id="1191" w:name="_Toc59015725"/>
      <w:bookmarkStart w:id="1192" w:name="_Toc63171281"/>
      <w:bookmarkStart w:id="1193" w:name="_Toc73435999"/>
      <w:bookmarkStart w:id="1194" w:name="_Toc83768462"/>
      <w:bookmarkStart w:id="1195" w:name="_Toc45132982"/>
      <w:bookmarkStart w:id="1196" w:name="_Toc34035582"/>
      <w:bookmarkStart w:id="1197" w:name="_Toc73433951"/>
      <w:bookmarkStart w:id="1198" w:name="_Toc36037575"/>
      <w:bookmarkStart w:id="1199" w:name="_Toc43199803"/>
      <w:bookmarkStart w:id="1200" w:name="_Toc36037879"/>
      <w:r>
        <w:rPr>
          <w:lang w:eastAsia="zh-CN"/>
        </w:rPr>
        <w:t>10</w:t>
      </w:r>
      <w:r>
        <w:tab/>
      </w:r>
      <w:r>
        <w:rPr>
          <w:lang w:eastAsia="zh-CN"/>
        </w:rPr>
        <w:t>Security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01" w:name="_Toc24868674"/>
      <w:bookmarkStart w:id="1202" w:name="_Toc68170214"/>
      <w:bookmarkStart w:id="1203" w:name="_Toc51763968"/>
      <w:bookmarkStart w:id="1204" w:name="_Toc122117504"/>
      <w:bookmarkStart w:id="1205" w:name="_Toc93879126"/>
      <w:bookmarkStart w:id="1206" w:name="_Toc45134760"/>
      <w:bookmarkStart w:id="1207" w:name="_Toc51189292"/>
      <w:bookmarkStart w:id="1208" w:name="_Toc97197230"/>
      <w:bookmarkStart w:id="1209" w:name="_Toc83768463"/>
      <w:bookmarkStart w:id="1210" w:name="_Toc57206200"/>
      <w:bookmarkStart w:id="1211" w:name="_Toc36041436"/>
      <w:bookmarkStart w:id="1212" w:name="_Toc36041123"/>
      <w:bookmarkStart w:id="1213" w:name="_Toc34154179"/>
      <w:bookmarkStart w:id="1214" w:name="_Toc43481483"/>
      <w:bookmarkStart w:id="1215" w:name="_Toc59019541"/>
      <w:bookmarkStart w:id="1216" w:name="_Toc96996824"/>
      <w:bookmarkStart w:id="1217" w:name="_Toc43196713"/>
      <w:bookmarkStart w:id="1218" w:name="_Toc74770092"/>
      <w:r>
        <w:rPr>
          <w:lang w:eastAsia="zh-CN"/>
        </w:rPr>
        <w:t>11</w:t>
      </w:r>
      <w:r>
        <w:rPr>
          <w:lang w:eastAsia="zh-CN"/>
        </w:rPr>
        <w:tab/>
      </w:r>
      <w:r>
        <w:rPr>
          <w:lang w:eastAsia="zh-CN"/>
        </w:rPr>
        <w:t>Using Common API Framework</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4"/>
        <w:rPr>
          <w:lang w:eastAsia="zh-CN"/>
        </w:rPr>
      </w:pPr>
      <w:bookmarkStart w:id="1219" w:name="_Toc59019542"/>
      <w:bookmarkStart w:id="1220" w:name="_Toc83768464"/>
      <w:bookmarkStart w:id="1221" w:name="_Toc24868675"/>
      <w:bookmarkStart w:id="1222" w:name="_Toc34154180"/>
      <w:bookmarkStart w:id="1223" w:name="_Toc51189293"/>
      <w:bookmarkStart w:id="1224" w:name="_Toc96996825"/>
      <w:bookmarkStart w:id="1225" w:name="_Toc43196714"/>
      <w:bookmarkStart w:id="1226" w:name="_Toc93879127"/>
      <w:bookmarkStart w:id="1227" w:name="_Toc97197231"/>
      <w:bookmarkStart w:id="1228" w:name="_Toc68170215"/>
      <w:bookmarkStart w:id="1229" w:name="_Toc45134761"/>
      <w:bookmarkStart w:id="1230" w:name="_Toc122117505"/>
      <w:bookmarkStart w:id="1231" w:name="_Toc36041124"/>
      <w:bookmarkStart w:id="1232" w:name="_Toc51763969"/>
      <w:bookmarkStart w:id="1233" w:name="_Toc36041437"/>
      <w:bookmarkStart w:id="1234" w:name="_Toc43481484"/>
      <w:bookmarkStart w:id="1235" w:name="_Toc57206201"/>
      <w:bookmarkStart w:id="1236" w:name="_Toc74770093"/>
      <w:r>
        <w:rPr>
          <w:lang w:eastAsia="zh-CN"/>
        </w:rPr>
        <w:t>11.1</w:t>
      </w:r>
      <w:r>
        <w:rPr>
          <w:lang w:eastAsia="zh-CN"/>
        </w:rPr>
        <w:tab/>
      </w:r>
      <w:r>
        <w:rPr>
          <w:lang w:eastAsia="zh-CN"/>
        </w:rPr>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37" w:name="_Toc93879128"/>
      <w:bookmarkStart w:id="1238" w:name="_Toc59019543"/>
      <w:bookmarkStart w:id="1239" w:name="_Toc96996826"/>
      <w:bookmarkStart w:id="1240" w:name="_Toc68170216"/>
      <w:bookmarkStart w:id="1241" w:name="_Toc36041125"/>
      <w:bookmarkStart w:id="1242" w:name="_Toc51189294"/>
      <w:bookmarkStart w:id="1243" w:name="_Toc122117506"/>
      <w:bookmarkStart w:id="1244" w:name="_Toc97197232"/>
      <w:bookmarkStart w:id="1245" w:name="_Toc43481485"/>
      <w:bookmarkStart w:id="1246" w:name="_Toc57206202"/>
      <w:bookmarkStart w:id="1247" w:name="_Toc83768465"/>
      <w:bookmarkStart w:id="1248" w:name="_Toc43196715"/>
      <w:bookmarkStart w:id="1249" w:name="_Toc74770094"/>
      <w:bookmarkStart w:id="1250" w:name="_Toc45134762"/>
      <w:bookmarkStart w:id="1251" w:name="_Toc24868676"/>
      <w:bookmarkStart w:id="1252" w:name="_Toc34154181"/>
      <w:bookmarkStart w:id="1253" w:name="_Toc36041438"/>
      <w:bookmarkStart w:id="1254" w:name="_Toc51763970"/>
      <w:r>
        <w:rPr>
          <w:lang w:eastAsia="zh-CN"/>
        </w:rPr>
        <w:t>11</w:t>
      </w:r>
      <w:r>
        <w:t>.2</w:t>
      </w:r>
      <w:r>
        <w:tab/>
      </w:r>
      <w:r>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55" w:name="_Toc122117507"/>
      <w:r>
        <w:t>1</w:t>
      </w:r>
      <w:r>
        <w:rPr>
          <w:rFonts w:hint="eastAsia"/>
        </w:rPr>
        <w:t>2</w:t>
      </w:r>
      <w:r>
        <w:tab/>
      </w:r>
      <w:r>
        <w:t>Usage of Network Capabilities</w:t>
      </w:r>
      <w:bookmarkEnd w:id="1255"/>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56" w:name="_Hlk95293481"/>
      <w:r>
        <w:t xml:space="preserve"> information </w:t>
      </w:r>
      <w:bookmarkEnd w:id="125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57" w:name="_Toc122117508"/>
      <w:r>
        <w:t>Annex A (normative):</w:t>
      </w:r>
      <w:r>
        <w:br w:type="textWrapping"/>
      </w:r>
      <w:r>
        <w:t>OpenAPI specification</w:t>
      </w:r>
      <w:bookmarkEnd w:id="1257"/>
    </w:p>
    <w:p>
      <w:pPr>
        <w:pStyle w:val="3"/>
      </w:pPr>
      <w:bookmarkStart w:id="1258" w:name="_Toc96996828"/>
      <w:bookmarkStart w:id="1259" w:name="_Toc97197234"/>
      <w:bookmarkStart w:id="1260" w:name="_Toc122117509"/>
      <w:r>
        <w:t>A.1</w:t>
      </w:r>
      <w:r>
        <w:tab/>
      </w:r>
      <w:r>
        <w:t>General</w:t>
      </w:r>
      <w:bookmarkEnd w:id="1258"/>
      <w:bookmarkEnd w:id="1259"/>
      <w:bookmarkEnd w:id="1260"/>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61" w:name="_Toc122117510"/>
      <w:bookmarkStart w:id="1262" w:name="_Toc96996829"/>
      <w:bookmarkStart w:id="1263" w:name="_Toc97197235"/>
      <w:r>
        <w:rPr>
          <w:lang w:eastAsia="zh-CN"/>
        </w:rPr>
        <w:t>A.2</w:t>
      </w:r>
      <w:r>
        <w:rPr>
          <w:lang w:eastAsia="zh-CN"/>
        </w:rPr>
        <w:tab/>
      </w:r>
      <w:r>
        <w:rPr>
          <w:lang w:eastAsia="zh-CN"/>
        </w:rPr>
        <w:t>MSGS_ASRegistration API</w:t>
      </w:r>
      <w:bookmarkEnd w:id="1261"/>
      <w:bookmarkEnd w:id="1262"/>
      <w:bookmarkEnd w:id="126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264" w:name="_Toc96996830"/>
      <w:bookmarkStart w:id="1265" w:name="_Toc97197236"/>
      <w:bookmarkStart w:id="1266" w:name="_Toc122117511"/>
      <w:r>
        <w:rPr>
          <w:lang w:eastAsia="zh-CN"/>
        </w:rPr>
        <w:t>A.3</w:t>
      </w:r>
      <w:r>
        <w:rPr>
          <w:lang w:eastAsia="zh-CN"/>
        </w:rPr>
        <w:tab/>
      </w:r>
      <w:r>
        <w:rPr>
          <w:lang w:eastAsia="zh-CN"/>
        </w:rPr>
        <w:t>MSGS_MSGDelivery API</w:t>
      </w:r>
      <w:bookmarkEnd w:id="1264"/>
      <w:bookmarkEnd w:id="1265"/>
      <w:bookmarkEnd w:id="126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rFonts w:hint="default"/>
          <w:lang w:val="en-US" w:eastAsia="zh-CN"/>
        </w:rPr>
      </w:pPr>
      <w:r>
        <w:rPr>
          <w:lang w:eastAsia="zh-CN"/>
        </w:rPr>
        <w:t xml:space="preserve">  version: 1.</w:t>
      </w:r>
      <w:ins w:id="8" w:author="CR#0014" w:date="2023-03-07T23:52:25Z">
        <w:r>
          <w:rPr>
            <w:rFonts w:hint="eastAsia"/>
            <w:lang w:val="en-US" w:eastAsia="zh-CN"/>
          </w:rPr>
          <w:t>1</w:t>
        </w:r>
      </w:ins>
      <w:del w:id="9" w:author="CR#0014" w:date="2023-03-07T23:52:25Z">
        <w:r>
          <w:rPr>
            <w:lang w:eastAsia="zh-CN"/>
          </w:rPr>
          <w:delText>0</w:delText>
        </w:r>
      </w:del>
      <w:r>
        <w:rPr>
          <w:lang w:eastAsia="zh-CN"/>
        </w:rPr>
        <w:t>.0</w:t>
      </w:r>
      <w:ins w:id="10" w:author="CR#0014" w:date="2023-03-07T23:52:28Z">
        <w:r>
          <w:rPr>
            <w:rFonts w:hint="eastAsia"/>
            <w:lang w:val="en-US" w:eastAsia="zh-CN"/>
          </w:rPr>
          <w:t>-</w:t>
        </w:r>
      </w:ins>
      <w:ins w:id="11" w:author="CR#0014" w:date="2023-03-07T23:52:31Z">
        <w:r>
          <w:rPr>
            <w:rFonts w:hint="eastAsia"/>
            <w:lang w:val="en-US" w:eastAsia="zh-CN"/>
          </w:rPr>
          <w:t>alpha.1</w:t>
        </w:r>
      </w:ins>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ins w:id="12" w:author="CR#0014" w:date="2023-03-08T17:04:33Z">
        <w:r>
          <w:rPr>
            <w:rFonts w:hint="eastAsia"/>
            <w:lang w:val="en-US" w:eastAsia="zh-CN"/>
          </w:rPr>
          <w:t>3</w:t>
        </w:r>
      </w:ins>
      <w:del w:id="13" w:author="CR#0014" w:date="2023-03-08T17:04:33Z">
        <w:r>
          <w:rPr>
            <w:lang w:eastAsia="zh-CN"/>
          </w:rPr>
          <w:delText>2</w:delText>
        </w:r>
      </w:del>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ins w:id="14" w:author="CR#0014" w:date="2023-03-07T23:52:35Z">
        <w:r>
          <w:rPr>
            <w:rFonts w:hint="eastAsia"/>
            <w:lang w:val="en-US" w:eastAsia="zh-CN"/>
          </w:rPr>
          <w:t>8</w:t>
        </w:r>
      </w:ins>
      <w:del w:id="15" w:author="CR#0014" w:date="2023-03-07T23:52:35Z">
        <w:r>
          <w:rPr>
            <w:lang w:eastAsia="zh-CN"/>
          </w:rPr>
          <w:delText>7</w:delText>
        </w:r>
      </w:del>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ins w:id="16" w:author="CR#0013" w:date="2023-03-07T23:41:41Z"/>
          <w:lang w:eastAsia="zh-CN"/>
        </w:rPr>
      </w:pPr>
      <w:r>
        <w:rPr>
          <w:lang w:eastAsia="zh-CN"/>
        </w:rPr>
        <w:t xml:space="preserve">      description: |</w:t>
      </w:r>
    </w:p>
    <w:p>
      <w:pPr>
        <w:pStyle w:val="100"/>
        <w:rPr>
          <w:rFonts w:hint="default"/>
          <w:lang w:val="en-US" w:eastAsia="zh-CN"/>
        </w:rPr>
      </w:pPr>
      <w:ins w:id="17" w:author="CR#0013" w:date="2023-03-07T23:41:45Z">
        <w:r>
          <w:rPr>
            <w:rFonts w:hint="eastAsia"/>
            <w:lang w:val="en-US" w:eastAsia="zh-CN"/>
          </w:rPr>
          <w:t xml:space="preserve">    </w:t>
        </w:r>
      </w:ins>
      <w:ins w:id="18" w:author="CR#0013" w:date="2023-03-07T23:41:46Z">
        <w:r>
          <w:rPr>
            <w:rFonts w:hint="eastAsia"/>
            <w:lang w:val="en-US" w:eastAsia="zh-CN"/>
          </w:rPr>
          <w:t xml:space="preserve">  </w:t>
        </w:r>
      </w:ins>
      <w:ins w:id="19" w:author="CR#0013" w:date="2023-03-07T23:41:47Z">
        <w:r>
          <w:rPr>
            <w:rFonts w:hint="eastAsia"/>
            <w:lang w:val="en-US" w:eastAsia="zh-CN"/>
          </w:rPr>
          <w:t xml:space="preserve"> </w:t>
        </w:r>
      </w:ins>
      <w:ins w:id="20" w:author="CR#0013" w:date="2023-03-07T23:41:48Z">
        <w:r>
          <w:rPr>
            <w:rFonts w:hint="eastAsia"/>
            <w:lang w:val="en-US" w:eastAsia="zh-CN"/>
          </w:rPr>
          <w:t xml:space="preserve"> </w:t>
        </w:r>
      </w:ins>
      <w:ins w:id="21" w:author="CR#0013" w:date="2023-03-07T23:41:53Z">
        <w:r>
          <w:rPr>
            <w:rFonts w:hint="eastAsia"/>
            <w:lang w:val="en-US" w:eastAsia="zh-CN"/>
          </w:rPr>
          <w:t>Indicates if delivery is a failure, or if the message is stored for deferred delivery.</w:t>
        </w:r>
      </w:ins>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ins w:id="22" w:author="CR#0013" w:date="2023-03-07T23:42:32Z"/>
          <w:lang w:eastAsia="zh-CN"/>
        </w:rPr>
      </w:pPr>
      <w:r>
        <w:rPr>
          <w:lang w:eastAsia="zh-CN"/>
        </w:rPr>
        <w:t xml:space="preserve">      description: |</w:t>
      </w:r>
    </w:p>
    <w:p>
      <w:pPr>
        <w:pStyle w:val="100"/>
        <w:rPr>
          <w:rFonts w:hint="default"/>
          <w:lang w:val="en-US" w:eastAsia="zh-CN"/>
        </w:rPr>
      </w:pPr>
      <w:ins w:id="23" w:author="CR#0013" w:date="2023-03-07T23:42:33Z">
        <w:r>
          <w:rPr>
            <w:rFonts w:hint="eastAsia"/>
            <w:lang w:val="en-US" w:eastAsia="zh-CN"/>
          </w:rPr>
          <w:t xml:space="preserve">   </w:t>
        </w:r>
      </w:ins>
      <w:ins w:id="24" w:author="CR#0013" w:date="2023-03-07T23:42:34Z">
        <w:r>
          <w:rPr>
            <w:rFonts w:hint="eastAsia"/>
            <w:lang w:val="en-US" w:eastAsia="zh-CN"/>
          </w:rPr>
          <w:t xml:space="preserve">  </w:t>
        </w:r>
      </w:ins>
      <w:ins w:id="25" w:author="CR#0013" w:date="2023-03-07T23:42:35Z">
        <w:r>
          <w:rPr>
            <w:rFonts w:hint="eastAsia"/>
            <w:lang w:val="en-US" w:eastAsia="zh-CN"/>
          </w:rPr>
          <w:t xml:space="preserve"> </w:t>
        </w:r>
      </w:ins>
      <w:ins w:id="26" w:author="CR#0013" w:date="2023-03-07T23:42:36Z">
        <w:r>
          <w:rPr>
            <w:rFonts w:hint="eastAsia"/>
            <w:lang w:val="en-US" w:eastAsia="zh-CN"/>
          </w:rPr>
          <w:t xml:space="preserve">  </w:t>
        </w:r>
      </w:ins>
      <w:ins w:id="27" w:author="CR#0013" w:date="2023-03-07T23:42:40Z">
        <w:r>
          <w:rPr>
            <w:rFonts w:hint="eastAsia"/>
            <w:lang w:val="en-US" w:eastAsia="zh-CN"/>
          </w:rPr>
          <w:t>The delivery status description, including success or failure in delivery.</w:t>
        </w:r>
      </w:ins>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ins w:id="28" w:author="CR#0013" w:date="2023-03-07T23:43:08Z"/>
          <w:lang w:eastAsia="zh-CN"/>
        </w:rPr>
      </w:pPr>
      <w:r>
        <w:rPr>
          <w:lang w:eastAsia="zh-CN"/>
        </w:rPr>
        <w:t xml:space="preserve">      description: |</w:t>
      </w:r>
    </w:p>
    <w:p>
      <w:pPr>
        <w:pStyle w:val="100"/>
        <w:rPr>
          <w:rFonts w:hint="default"/>
          <w:lang w:val="en-US" w:eastAsia="zh-CN"/>
        </w:rPr>
      </w:pPr>
      <w:ins w:id="29" w:author="CR#0013" w:date="2023-03-07T23:43:09Z">
        <w:r>
          <w:rPr>
            <w:rFonts w:hint="eastAsia"/>
            <w:lang w:val="en-US" w:eastAsia="zh-CN"/>
          </w:rPr>
          <w:t xml:space="preserve">   </w:t>
        </w:r>
      </w:ins>
      <w:ins w:id="30" w:author="CR#0013" w:date="2023-03-07T23:43:10Z">
        <w:r>
          <w:rPr>
            <w:rFonts w:hint="eastAsia"/>
            <w:lang w:val="en-US" w:eastAsia="zh-CN"/>
          </w:rPr>
          <w:t xml:space="preserve">  </w:t>
        </w:r>
      </w:ins>
      <w:ins w:id="31" w:author="CR#0013" w:date="2023-03-07T23:43:11Z">
        <w:r>
          <w:rPr>
            <w:rFonts w:hint="eastAsia"/>
            <w:lang w:val="en-US" w:eastAsia="zh-CN"/>
          </w:rPr>
          <w:t xml:space="preserve">  </w:t>
        </w:r>
      </w:ins>
      <w:ins w:id="32" w:author="CR#0013" w:date="2023-03-07T23:43:12Z">
        <w:r>
          <w:rPr>
            <w:rFonts w:hint="eastAsia"/>
            <w:lang w:val="en-US" w:eastAsia="zh-CN"/>
          </w:rPr>
          <w:t xml:space="preserve"> </w:t>
        </w:r>
      </w:ins>
      <w:ins w:id="33" w:author="CR#0013" w:date="2023-03-07T23:43:16Z">
        <w:r>
          <w:rPr>
            <w:rFonts w:hint="eastAsia"/>
            <w:lang w:val="en-US" w:eastAsia="zh-CN"/>
          </w:rPr>
          <w:t>Application priority level requested for this message.</w:t>
        </w:r>
      </w:ins>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267" w:name="_Toc122117512"/>
      <w:bookmarkStart w:id="1268" w:name="_Toc96996831"/>
      <w:bookmarkStart w:id="1269" w:name="_Toc97197237"/>
      <w:r>
        <w:rPr>
          <w:lang w:eastAsia="zh-CN"/>
        </w:rPr>
        <w:t>A.4</w:t>
      </w:r>
      <w:r>
        <w:rPr>
          <w:lang w:eastAsia="zh-CN"/>
        </w:rPr>
        <w:tab/>
      </w:r>
      <w:r>
        <w:rPr>
          <w:lang w:eastAsia="zh-CN"/>
        </w:rPr>
        <w:t>MSGG_L3GDelivery API</w:t>
      </w:r>
      <w:bookmarkEnd w:id="1267"/>
      <w:bookmarkEnd w:id="1268"/>
      <w:bookmarkEnd w:id="126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rFonts w:hint="default"/>
          <w:lang w:val="en-US" w:eastAsia="zh-CN"/>
        </w:rPr>
      </w:pPr>
      <w:r>
        <w:rPr>
          <w:lang w:eastAsia="zh-CN"/>
        </w:rPr>
        <w:t xml:space="preserve">  version: 1.</w:t>
      </w:r>
      <w:ins w:id="34" w:author="CR#0014" w:date="2023-03-07T23:52:42Z">
        <w:r>
          <w:rPr>
            <w:rFonts w:hint="eastAsia"/>
            <w:lang w:val="en-US" w:eastAsia="zh-CN"/>
          </w:rPr>
          <w:t>1</w:t>
        </w:r>
      </w:ins>
      <w:del w:id="35" w:author="CR#0014" w:date="2023-03-07T23:52:42Z">
        <w:r>
          <w:rPr>
            <w:lang w:eastAsia="zh-CN"/>
          </w:rPr>
          <w:delText>0</w:delText>
        </w:r>
      </w:del>
      <w:r>
        <w:rPr>
          <w:lang w:eastAsia="zh-CN"/>
        </w:rPr>
        <w:t>.0</w:t>
      </w:r>
      <w:ins w:id="36" w:author="CR#0014" w:date="2023-03-07T23:52:43Z">
        <w:r>
          <w:rPr>
            <w:rFonts w:hint="eastAsia"/>
            <w:lang w:val="en-US" w:eastAsia="zh-CN"/>
          </w:rPr>
          <w:t>-</w:t>
        </w:r>
      </w:ins>
      <w:ins w:id="37" w:author="CR#0014" w:date="2023-03-07T23:52:46Z">
        <w:r>
          <w:rPr>
            <w:rFonts w:hint="eastAsia"/>
            <w:lang w:val="en-US" w:eastAsia="zh-CN"/>
          </w:rPr>
          <w:t>alpha.1</w:t>
        </w:r>
      </w:ins>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ins w:id="38" w:author="CR#0014" w:date="2023-03-08T17:04:38Z">
        <w:r>
          <w:rPr>
            <w:rFonts w:hint="eastAsia"/>
            <w:lang w:val="en-US" w:eastAsia="zh-CN"/>
          </w:rPr>
          <w:t>3</w:t>
        </w:r>
      </w:ins>
      <w:del w:id="39" w:author="CR#0014" w:date="2023-03-08T17:04:37Z">
        <w:r>
          <w:rPr>
            <w:lang w:eastAsia="zh-CN"/>
          </w:rPr>
          <w:delText>2</w:delText>
        </w:r>
      </w:del>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ins w:id="40" w:author="CR#0014" w:date="2023-03-07T23:52:49Z">
        <w:r>
          <w:rPr>
            <w:rFonts w:hint="eastAsia"/>
            <w:lang w:val="en-US" w:eastAsia="zh-CN"/>
          </w:rPr>
          <w:t>8</w:t>
        </w:r>
      </w:ins>
      <w:del w:id="41" w:author="CR#0014" w:date="2023-03-07T23:52:49Z">
        <w:r>
          <w:rPr>
            <w:lang w:eastAsia="zh-CN"/>
          </w:rPr>
          <w:delText>7</w:delText>
        </w:r>
      </w:del>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ins w:id="42" w:author="CR#0013" w:date="2023-03-07T23:46:38Z"/>
          <w:lang w:eastAsia="zh-CN"/>
        </w:rPr>
      </w:pPr>
      <w:r>
        <w:rPr>
          <w:lang w:eastAsia="zh-CN"/>
        </w:rPr>
        <w:t xml:space="preserve">      description: |</w:t>
      </w:r>
    </w:p>
    <w:p>
      <w:pPr>
        <w:pStyle w:val="100"/>
        <w:rPr>
          <w:rFonts w:hint="default"/>
          <w:lang w:val="en-US" w:eastAsia="zh-CN"/>
        </w:rPr>
      </w:pPr>
      <w:ins w:id="43" w:author="CR#0013" w:date="2023-03-07T23:46:40Z">
        <w:r>
          <w:rPr>
            <w:rFonts w:hint="eastAsia"/>
            <w:lang w:val="en-US" w:eastAsia="zh-CN"/>
          </w:rPr>
          <w:t xml:space="preserve"> </w:t>
        </w:r>
      </w:ins>
      <w:ins w:id="44" w:author="CR#0013" w:date="2023-03-07T23:46:41Z">
        <w:r>
          <w:rPr>
            <w:rFonts w:hint="eastAsia"/>
            <w:lang w:val="en-US" w:eastAsia="zh-CN"/>
          </w:rPr>
          <w:t xml:space="preserve">     </w:t>
        </w:r>
      </w:ins>
      <w:ins w:id="45" w:author="CR#0013" w:date="2023-03-07T23:46:42Z">
        <w:r>
          <w:rPr>
            <w:rFonts w:hint="eastAsia"/>
            <w:lang w:val="en-US" w:eastAsia="zh-CN"/>
          </w:rPr>
          <w:t xml:space="preserve"> </w:t>
        </w:r>
      </w:ins>
      <w:ins w:id="46" w:author="CR#0013" w:date="2023-03-07T23:46:43Z">
        <w:r>
          <w:rPr>
            <w:rFonts w:hint="eastAsia"/>
            <w:lang w:val="en-US" w:eastAsia="zh-CN"/>
          </w:rPr>
          <w:t xml:space="preserve"> </w:t>
        </w:r>
      </w:ins>
      <w:ins w:id="47" w:author="CR#0013" w:date="2023-03-07T23:46:49Z">
        <w:r>
          <w:rPr>
            <w:rFonts w:hint="eastAsia"/>
            <w:lang w:val="en-US" w:eastAsia="zh-CN"/>
          </w:rPr>
          <w:t>Represent the type of message request.</w:t>
        </w:r>
      </w:ins>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270" w:name="_Toc96996832"/>
      <w:bookmarkStart w:id="1271" w:name="_Toc122117513"/>
      <w:bookmarkStart w:id="1272" w:name="_Toc97197238"/>
      <w:r>
        <w:rPr>
          <w:lang w:eastAsia="zh-CN"/>
        </w:rPr>
        <w:t>A.5</w:t>
      </w:r>
      <w:r>
        <w:rPr>
          <w:lang w:eastAsia="zh-CN"/>
        </w:rPr>
        <w:tab/>
      </w:r>
      <w:r>
        <w:rPr>
          <w:lang w:eastAsia="zh-CN"/>
        </w:rPr>
        <w:t>MSGG_N3GDelivery API</w:t>
      </w:r>
      <w:bookmarkEnd w:id="1270"/>
      <w:bookmarkEnd w:id="1271"/>
      <w:bookmarkEnd w:id="1272"/>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pStyle w:val="11"/>
      </w:pPr>
      <w:r>
        <w:br w:type="page"/>
      </w:r>
      <w:bookmarkStart w:id="1273" w:name="_Toc122117514"/>
      <w:r>
        <w:t>Annex B (informative):</w:t>
      </w:r>
      <w:r>
        <w:br w:type="textWrapping"/>
      </w:r>
      <w:r>
        <w:t>Change history</w:t>
      </w:r>
      <w:bookmarkEnd w:id="1273"/>
    </w:p>
    <w:p>
      <w:pPr>
        <w:pStyle w:val="112"/>
      </w:pPr>
      <w:bookmarkStart w:id="1274" w:name="historyclause"/>
      <w:bookmarkEnd w:id="127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w:t>
            </w:r>
            <w:bookmarkStart w:id="1275" w:name="_GoBack"/>
            <w:bookmarkEnd w:id="1275"/>
            <w:r>
              <w:rPr>
                <w:sz w:val="16"/>
                <w:szCs w:val="16"/>
              </w:rPr>
              <w:t>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8" w:author="Rapporteur" w:date="2023-03-07T23:55:59Z"/>
        </w:trPr>
        <w:tc>
          <w:tcPr>
            <w:tcW w:w="800" w:type="dxa"/>
            <w:shd w:val="solid" w:color="FFFFFF" w:fill="auto"/>
          </w:tcPr>
          <w:p>
            <w:pPr>
              <w:pStyle w:val="104"/>
              <w:rPr>
                <w:ins w:id="49" w:author="Rapporteur" w:date="2023-03-07T23:55:59Z"/>
                <w:rFonts w:hint="eastAsia"/>
                <w:sz w:val="16"/>
                <w:szCs w:val="16"/>
                <w:lang w:eastAsia="zh-CN"/>
              </w:rPr>
            </w:pPr>
            <w:ins w:id="50" w:author="Rapporteur" w:date="2023-03-07T23:57:19Z">
              <w:r>
                <w:rPr>
                  <w:rFonts w:hint="eastAsia"/>
                  <w:sz w:val="16"/>
                  <w:szCs w:val="16"/>
                  <w:lang w:eastAsia="zh-CN"/>
                </w:rPr>
                <w:t>2023-03</w:t>
              </w:r>
            </w:ins>
          </w:p>
        </w:tc>
        <w:tc>
          <w:tcPr>
            <w:tcW w:w="1279" w:type="dxa"/>
            <w:shd w:val="solid" w:color="FFFFFF" w:fill="auto"/>
          </w:tcPr>
          <w:p>
            <w:pPr>
              <w:pStyle w:val="104"/>
              <w:rPr>
                <w:ins w:id="51" w:author="Rapporteur" w:date="2023-03-07T23:55:59Z"/>
                <w:rFonts w:hint="eastAsia"/>
                <w:kern w:val="2"/>
                <w:sz w:val="16"/>
                <w:szCs w:val="16"/>
                <w:lang w:eastAsia="zh-CN"/>
              </w:rPr>
            </w:pPr>
            <w:ins w:id="52" w:author="Rapporteur" w:date="2023-03-07T23:57:26Z">
              <w:r>
                <w:rPr>
                  <w:rFonts w:hint="eastAsia"/>
                  <w:kern w:val="2"/>
                  <w:sz w:val="16"/>
                  <w:szCs w:val="16"/>
                  <w:lang w:eastAsia="zh-CN"/>
                </w:rPr>
                <w:t>CT#99</w:t>
              </w:r>
            </w:ins>
          </w:p>
        </w:tc>
        <w:tc>
          <w:tcPr>
            <w:tcW w:w="992" w:type="dxa"/>
            <w:shd w:val="solid" w:color="FFFFFF" w:fill="auto"/>
          </w:tcPr>
          <w:p>
            <w:pPr>
              <w:pStyle w:val="104"/>
              <w:rPr>
                <w:ins w:id="53" w:author="Rapporteur" w:date="2023-03-07T23:55:59Z"/>
                <w:rFonts w:hint="default"/>
                <w:sz w:val="16"/>
                <w:szCs w:val="16"/>
                <w:lang w:val="en-US" w:eastAsia="zh-CN"/>
              </w:rPr>
            </w:pPr>
            <w:ins w:id="54" w:author="Rapporteur" w:date="2023-03-23T00:57:14Z">
              <w:r>
                <w:rPr>
                  <w:rFonts w:hint="eastAsia"/>
                  <w:sz w:val="16"/>
                  <w:szCs w:val="16"/>
                  <w:lang w:val="en-US" w:eastAsia="zh-CN"/>
                </w:rPr>
                <w:t>C</w:t>
              </w:r>
            </w:ins>
            <w:ins w:id="55" w:author="Rapporteur" w:date="2023-03-23T00:57:15Z">
              <w:r>
                <w:rPr>
                  <w:rFonts w:hint="eastAsia"/>
                  <w:sz w:val="16"/>
                  <w:szCs w:val="16"/>
                  <w:lang w:val="en-US" w:eastAsia="zh-CN"/>
                </w:rPr>
                <w:t>P-</w:t>
              </w:r>
            </w:ins>
            <w:ins w:id="56" w:author="Rapporteur" w:date="2023-03-23T00:57:16Z">
              <w:r>
                <w:rPr>
                  <w:rFonts w:hint="eastAsia"/>
                  <w:sz w:val="16"/>
                  <w:szCs w:val="16"/>
                  <w:lang w:val="en-US" w:eastAsia="zh-CN"/>
                </w:rPr>
                <w:t>2</w:t>
              </w:r>
            </w:ins>
            <w:ins w:id="57" w:author="Rapporteur" w:date="2023-03-23T00:57:17Z">
              <w:r>
                <w:rPr>
                  <w:rFonts w:hint="eastAsia"/>
                  <w:sz w:val="16"/>
                  <w:szCs w:val="16"/>
                  <w:lang w:val="en-US" w:eastAsia="zh-CN"/>
                </w:rPr>
                <w:t>30</w:t>
              </w:r>
            </w:ins>
            <w:ins w:id="58" w:author="Rapporteur" w:date="2023-03-23T00:57:29Z">
              <w:r>
                <w:rPr>
                  <w:rFonts w:hint="eastAsia"/>
                  <w:sz w:val="16"/>
                  <w:szCs w:val="16"/>
                  <w:lang w:val="en-US" w:eastAsia="zh-CN"/>
                </w:rPr>
                <w:t>15</w:t>
              </w:r>
            </w:ins>
            <w:ins w:id="59" w:author="Rapporteur" w:date="2023-03-23T00:57:30Z">
              <w:r>
                <w:rPr>
                  <w:rFonts w:hint="eastAsia"/>
                  <w:sz w:val="16"/>
                  <w:szCs w:val="16"/>
                  <w:lang w:val="en-US" w:eastAsia="zh-CN"/>
                </w:rPr>
                <w:t>6</w:t>
              </w:r>
            </w:ins>
          </w:p>
        </w:tc>
        <w:tc>
          <w:tcPr>
            <w:tcW w:w="473" w:type="dxa"/>
            <w:shd w:val="solid" w:color="FFFFFF" w:fill="auto"/>
          </w:tcPr>
          <w:p>
            <w:pPr>
              <w:pStyle w:val="102"/>
              <w:rPr>
                <w:ins w:id="60" w:author="Rapporteur" w:date="2023-03-07T23:55:59Z"/>
                <w:rFonts w:hint="eastAsia"/>
                <w:sz w:val="16"/>
                <w:szCs w:val="16"/>
                <w:lang w:eastAsia="zh-CN"/>
              </w:rPr>
            </w:pPr>
            <w:ins w:id="61" w:author="Rapporteur" w:date="2023-03-07T23:57:42Z">
              <w:r>
                <w:rPr>
                  <w:rFonts w:hint="eastAsia"/>
                  <w:sz w:val="16"/>
                  <w:szCs w:val="16"/>
                  <w:lang w:eastAsia="zh-CN"/>
                </w:rPr>
                <w:t>0013</w:t>
              </w:r>
            </w:ins>
          </w:p>
        </w:tc>
        <w:tc>
          <w:tcPr>
            <w:tcW w:w="377" w:type="dxa"/>
            <w:shd w:val="solid" w:color="FFFFFF" w:fill="auto"/>
          </w:tcPr>
          <w:p>
            <w:pPr>
              <w:pStyle w:val="101"/>
              <w:rPr>
                <w:ins w:id="62" w:author="Rapporteur" w:date="2023-03-07T23:55:59Z"/>
                <w:rFonts w:hint="default"/>
                <w:sz w:val="16"/>
                <w:szCs w:val="16"/>
                <w:lang w:val="en-US" w:eastAsia="zh-CN"/>
              </w:rPr>
            </w:pPr>
            <w:ins w:id="63" w:author="Rapporteur" w:date="2023-03-07T23:57:47Z">
              <w:r>
                <w:rPr>
                  <w:rFonts w:hint="eastAsia"/>
                  <w:sz w:val="16"/>
                  <w:szCs w:val="16"/>
                  <w:lang w:val="en-US" w:eastAsia="zh-CN"/>
                </w:rPr>
                <w:t>1</w:t>
              </w:r>
            </w:ins>
          </w:p>
        </w:tc>
        <w:tc>
          <w:tcPr>
            <w:tcW w:w="426" w:type="dxa"/>
            <w:shd w:val="solid" w:color="FFFFFF" w:fill="auto"/>
          </w:tcPr>
          <w:p>
            <w:pPr>
              <w:pStyle w:val="104"/>
              <w:rPr>
                <w:ins w:id="64" w:author="Rapporteur" w:date="2023-03-07T23:55:59Z"/>
                <w:rFonts w:hint="default"/>
                <w:sz w:val="16"/>
                <w:szCs w:val="16"/>
                <w:lang w:val="en-US" w:eastAsia="zh-CN"/>
              </w:rPr>
            </w:pPr>
            <w:ins w:id="65" w:author="Rapporteur" w:date="2023-03-07T23:57:52Z">
              <w:r>
                <w:rPr>
                  <w:rFonts w:hint="eastAsia"/>
                  <w:sz w:val="16"/>
                  <w:szCs w:val="16"/>
                  <w:lang w:val="en-US" w:eastAsia="zh-CN"/>
                </w:rPr>
                <w:t>F</w:t>
              </w:r>
            </w:ins>
          </w:p>
        </w:tc>
        <w:tc>
          <w:tcPr>
            <w:tcW w:w="4584" w:type="dxa"/>
            <w:shd w:val="solid" w:color="FFFFFF" w:fill="auto"/>
          </w:tcPr>
          <w:p>
            <w:pPr>
              <w:pStyle w:val="102"/>
              <w:rPr>
                <w:ins w:id="66" w:author="Rapporteur" w:date="2023-03-07T23:55:59Z"/>
                <w:sz w:val="16"/>
                <w:szCs w:val="16"/>
              </w:rPr>
            </w:pPr>
            <w:ins w:id="67" w:author="Rapporteur" w:date="2023-03-07T23:58:01Z">
              <w:r>
                <w:rPr>
                  <w:rFonts w:hint="eastAsia"/>
                  <w:sz w:val="16"/>
                  <w:szCs w:val="16"/>
                </w:rPr>
                <w:t>Correction of the description fields in enumerations</w:t>
              </w:r>
            </w:ins>
          </w:p>
        </w:tc>
        <w:tc>
          <w:tcPr>
            <w:tcW w:w="708" w:type="dxa"/>
            <w:shd w:val="solid" w:color="FFFFFF" w:fill="auto"/>
          </w:tcPr>
          <w:p>
            <w:pPr>
              <w:pStyle w:val="104"/>
              <w:rPr>
                <w:ins w:id="68" w:author="Rapporteur" w:date="2023-03-07T23:55:59Z"/>
                <w:rFonts w:hint="eastAsia"/>
                <w:sz w:val="16"/>
                <w:szCs w:val="16"/>
                <w:lang w:eastAsia="zh-CN"/>
              </w:rPr>
            </w:pPr>
            <w:ins w:id="69" w:author="Rapporteur" w:date="2023-03-07T23:58:11Z">
              <w:r>
                <w:rPr>
                  <w:rFonts w:hint="eastAsia"/>
                  <w:sz w:val="16"/>
                  <w:szCs w:val="16"/>
                  <w:lang w:eastAsia="zh-CN"/>
                </w:rPr>
                <w:t>18.</w:t>
              </w:r>
            </w:ins>
            <w:ins w:id="70" w:author="Rapporteur" w:date="2023-03-07T23:58:12Z">
              <w:r>
                <w:rPr>
                  <w:rFonts w:hint="eastAsia"/>
                  <w:sz w:val="16"/>
                  <w:szCs w:val="16"/>
                  <w:lang w:val="en-US" w:eastAsia="zh-CN"/>
                </w:rPr>
                <w:t>1</w:t>
              </w:r>
            </w:ins>
            <w:ins w:id="71" w:author="Rapporteur" w:date="2023-03-07T23:58:11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2" w:author="Rapporteur" w:date="2023-03-07T23:54:30Z"/>
        </w:trPr>
        <w:tc>
          <w:tcPr>
            <w:tcW w:w="800" w:type="dxa"/>
            <w:shd w:val="solid" w:color="FFFFFF" w:fill="auto"/>
          </w:tcPr>
          <w:p>
            <w:pPr>
              <w:pStyle w:val="104"/>
              <w:rPr>
                <w:ins w:id="73" w:author="Rapporteur" w:date="2023-03-07T23:54:30Z"/>
                <w:rFonts w:hint="default"/>
                <w:sz w:val="16"/>
                <w:szCs w:val="16"/>
                <w:lang w:val="en-US" w:eastAsia="zh-CN"/>
              </w:rPr>
            </w:pPr>
            <w:ins w:id="74" w:author="Rapporteur" w:date="2023-03-07T23:58:29Z">
              <w:r>
                <w:rPr>
                  <w:rFonts w:hint="default"/>
                  <w:sz w:val="16"/>
                  <w:szCs w:val="16"/>
                  <w:lang w:val="en-US" w:eastAsia="zh-CN"/>
                </w:rPr>
                <w:t>2023-03</w:t>
              </w:r>
            </w:ins>
          </w:p>
        </w:tc>
        <w:tc>
          <w:tcPr>
            <w:tcW w:w="1279" w:type="dxa"/>
            <w:shd w:val="solid" w:color="FFFFFF" w:fill="auto"/>
          </w:tcPr>
          <w:p>
            <w:pPr>
              <w:pStyle w:val="104"/>
              <w:rPr>
                <w:ins w:id="75" w:author="Rapporteur" w:date="2023-03-07T23:54:30Z"/>
                <w:rFonts w:hint="default"/>
                <w:kern w:val="2"/>
                <w:sz w:val="16"/>
                <w:szCs w:val="16"/>
                <w:lang w:val="en-US" w:eastAsia="zh-CN"/>
              </w:rPr>
            </w:pPr>
            <w:ins w:id="76" w:author="Rapporteur" w:date="2023-03-07T23:58:34Z">
              <w:r>
                <w:rPr>
                  <w:rFonts w:hint="default"/>
                  <w:kern w:val="2"/>
                  <w:sz w:val="16"/>
                  <w:szCs w:val="16"/>
                  <w:lang w:val="en-US" w:eastAsia="zh-CN"/>
                </w:rPr>
                <w:t>CT#99</w:t>
              </w:r>
            </w:ins>
          </w:p>
        </w:tc>
        <w:tc>
          <w:tcPr>
            <w:tcW w:w="992" w:type="dxa"/>
            <w:shd w:val="solid" w:color="FFFFFF" w:fill="auto"/>
          </w:tcPr>
          <w:p>
            <w:pPr>
              <w:pStyle w:val="104"/>
              <w:rPr>
                <w:ins w:id="77" w:author="Rapporteur" w:date="2023-03-07T23:54:30Z"/>
                <w:rFonts w:hint="default"/>
                <w:sz w:val="16"/>
                <w:szCs w:val="16"/>
                <w:lang w:val="en-US" w:eastAsia="zh-CN"/>
              </w:rPr>
            </w:pPr>
            <w:ins w:id="78" w:author="Rapporteur" w:date="2023-03-23T00:56:57Z">
              <w:r>
                <w:rPr>
                  <w:rFonts w:hint="eastAsia"/>
                  <w:sz w:val="16"/>
                  <w:szCs w:val="16"/>
                  <w:lang w:val="en-US" w:eastAsia="zh-CN"/>
                </w:rPr>
                <w:t>CP</w:t>
              </w:r>
            </w:ins>
            <w:ins w:id="79" w:author="Rapporteur" w:date="2023-03-23T00:56:58Z">
              <w:r>
                <w:rPr>
                  <w:rFonts w:hint="eastAsia"/>
                  <w:sz w:val="16"/>
                  <w:szCs w:val="16"/>
                  <w:lang w:val="en-US" w:eastAsia="zh-CN"/>
                </w:rPr>
                <w:t>-</w:t>
              </w:r>
            </w:ins>
            <w:ins w:id="80" w:author="Rapporteur" w:date="2023-03-23T00:56:59Z">
              <w:r>
                <w:rPr>
                  <w:rFonts w:hint="eastAsia"/>
                  <w:sz w:val="16"/>
                  <w:szCs w:val="16"/>
                  <w:lang w:val="en-US" w:eastAsia="zh-CN"/>
                </w:rPr>
                <w:t>230</w:t>
              </w:r>
            </w:ins>
            <w:ins w:id="81" w:author="Rapporteur" w:date="2023-03-23T00:57:00Z">
              <w:r>
                <w:rPr>
                  <w:rFonts w:hint="eastAsia"/>
                  <w:sz w:val="16"/>
                  <w:szCs w:val="16"/>
                  <w:lang w:val="en-US" w:eastAsia="zh-CN"/>
                </w:rPr>
                <w:t>161</w:t>
              </w:r>
            </w:ins>
          </w:p>
        </w:tc>
        <w:tc>
          <w:tcPr>
            <w:tcW w:w="473" w:type="dxa"/>
            <w:shd w:val="solid" w:color="FFFFFF" w:fill="auto"/>
          </w:tcPr>
          <w:p>
            <w:pPr>
              <w:pStyle w:val="102"/>
              <w:rPr>
                <w:ins w:id="82" w:author="Rapporteur" w:date="2023-03-07T23:54:30Z"/>
                <w:rFonts w:hint="default"/>
                <w:sz w:val="16"/>
                <w:szCs w:val="16"/>
                <w:lang w:val="en-US" w:eastAsia="zh-CN"/>
              </w:rPr>
            </w:pPr>
            <w:ins w:id="83" w:author="Rapporteur" w:date="2023-03-07T23:58:42Z">
              <w:r>
                <w:rPr>
                  <w:rFonts w:hint="eastAsia"/>
                  <w:sz w:val="16"/>
                  <w:szCs w:val="16"/>
                  <w:lang w:val="en-US" w:eastAsia="zh-CN"/>
                </w:rPr>
                <w:t>00</w:t>
              </w:r>
            </w:ins>
            <w:ins w:id="84" w:author="Rapporteur" w:date="2023-03-07T23:58:43Z">
              <w:r>
                <w:rPr>
                  <w:rFonts w:hint="eastAsia"/>
                  <w:sz w:val="16"/>
                  <w:szCs w:val="16"/>
                  <w:lang w:val="en-US" w:eastAsia="zh-CN"/>
                </w:rPr>
                <w:t>14</w:t>
              </w:r>
            </w:ins>
          </w:p>
        </w:tc>
        <w:tc>
          <w:tcPr>
            <w:tcW w:w="377" w:type="dxa"/>
            <w:shd w:val="solid" w:color="FFFFFF" w:fill="auto"/>
          </w:tcPr>
          <w:p>
            <w:pPr>
              <w:pStyle w:val="101"/>
              <w:rPr>
                <w:ins w:id="85" w:author="Rapporteur" w:date="2023-03-07T23:54:30Z"/>
                <w:rFonts w:hint="default"/>
                <w:sz w:val="16"/>
                <w:szCs w:val="16"/>
                <w:lang w:val="en-US" w:eastAsia="zh-CN"/>
              </w:rPr>
            </w:pPr>
          </w:p>
        </w:tc>
        <w:tc>
          <w:tcPr>
            <w:tcW w:w="426" w:type="dxa"/>
            <w:shd w:val="solid" w:color="FFFFFF" w:fill="auto"/>
          </w:tcPr>
          <w:p>
            <w:pPr>
              <w:pStyle w:val="104"/>
              <w:rPr>
                <w:ins w:id="86" w:author="Rapporteur" w:date="2023-03-07T23:54:30Z"/>
                <w:rFonts w:hint="default"/>
                <w:sz w:val="16"/>
                <w:szCs w:val="16"/>
                <w:lang w:val="en-US" w:eastAsia="zh-CN"/>
              </w:rPr>
            </w:pPr>
            <w:ins w:id="87" w:author="Rapporteur" w:date="2023-03-07T23:58:45Z">
              <w:r>
                <w:rPr>
                  <w:rFonts w:hint="eastAsia"/>
                  <w:sz w:val="16"/>
                  <w:szCs w:val="16"/>
                  <w:lang w:val="en-US" w:eastAsia="zh-CN"/>
                </w:rPr>
                <w:t>F</w:t>
              </w:r>
            </w:ins>
          </w:p>
        </w:tc>
        <w:tc>
          <w:tcPr>
            <w:tcW w:w="4584" w:type="dxa"/>
            <w:shd w:val="solid" w:color="FFFFFF" w:fill="auto"/>
          </w:tcPr>
          <w:p>
            <w:pPr>
              <w:pStyle w:val="102"/>
              <w:rPr>
                <w:ins w:id="88" w:author="Rapporteur" w:date="2023-03-07T23:54:30Z"/>
                <w:sz w:val="16"/>
                <w:szCs w:val="16"/>
              </w:rPr>
            </w:pPr>
            <w:ins w:id="89" w:author="Rapporteur" w:date="2023-03-07T23:59:09Z">
              <w:r>
                <w:rPr>
                  <w:sz w:val="16"/>
                  <w:szCs w:val="16"/>
                </w:rPr>
                <w:t>Update of info and externalDocs fields</w:t>
              </w:r>
            </w:ins>
          </w:p>
        </w:tc>
        <w:tc>
          <w:tcPr>
            <w:tcW w:w="708" w:type="dxa"/>
            <w:shd w:val="solid" w:color="FFFFFF" w:fill="auto"/>
          </w:tcPr>
          <w:p>
            <w:pPr>
              <w:pStyle w:val="104"/>
              <w:rPr>
                <w:ins w:id="90" w:author="Rapporteur" w:date="2023-03-07T23:54:30Z"/>
                <w:rFonts w:hint="eastAsia"/>
                <w:sz w:val="16"/>
                <w:szCs w:val="16"/>
                <w:lang w:eastAsia="zh-CN"/>
              </w:rPr>
            </w:pPr>
            <w:ins w:id="91" w:author="Rapporteur" w:date="2023-03-07T23:58:21Z">
              <w:r>
                <w:rPr>
                  <w:rFonts w:hint="eastAsia"/>
                  <w:sz w:val="16"/>
                  <w:szCs w:val="16"/>
                  <w:lang w:eastAsia="zh-CN"/>
                </w:rPr>
                <w:t>18.</w:t>
              </w:r>
            </w:ins>
            <w:ins w:id="92" w:author="Rapporteur" w:date="2023-03-07T23:58:21Z">
              <w:r>
                <w:rPr>
                  <w:rFonts w:hint="eastAsia"/>
                  <w:sz w:val="16"/>
                  <w:szCs w:val="16"/>
                  <w:lang w:val="en-US" w:eastAsia="zh-CN"/>
                </w:rPr>
                <w:t>1</w:t>
              </w:r>
            </w:ins>
            <w:ins w:id="93" w:author="Rapporteur" w:date="2023-03-07T23:58:21Z">
              <w:r>
                <w:rPr>
                  <w:rFonts w:hint="eastAsia"/>
                  <w:sz w:val="16"/>
                  <w:szCs w:val="16"/>
                  <w:lang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V18.1.0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14">
    <w15:presenceInfo w15:providerId="None" w15:userId="CR#0014"/>
  </w15:person>
  <w15:person w15:author="CR#0013">
    <w15:presenceInfo w15:providerId="None" w15:userId="CR#0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AEA"/>
    <w:rsid w:val="00614DA7"/>
    <w:rsid w:val="00614FDF"/>
    <w:rsid w:val="0063543D"/>
    <w:rsid w:val="00647114"/>
    <w:rsid w:val="006577BD"/>
    <w:rsid w:val="0067152B"/>
    <w:rsid w:val="006912E9"/>
    <w:rsid w:val="006A323F"/>
    <w:rsid w:val="006B30D0"/>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AA2170F"/>
    <w:rsid w:val="11E83A23"/>
    <w:rsid w:val="152D7DE9"/>
    <w:rsid w:val="1661047C"/>
    <w:rsid w:val="180413D5"/>
    <w:rsid w:val="31F1215C"/>
    <w:rsid w:val="39CF471A"/>
    <w:rsid w:val="52E44562"/>
    <w:rsid w:val="52F56FDE"/>
    <w:rsid w:val="60CE4900"/>
    <w:rsid w:val="624B5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uiPriority w:val="0"/>
    <w:rPr>
      <w:rFonts w:asciiTheme="majorHAnsi" w:hAnsiTheme="majorHAnsi" w:eastAsiaTheme="majorEastAsia" w:cstheme="majorBidi"/>
      <w:spacing w:val="-10"/>
      <w:kern w:val="28"/>
      <w:sz w:val="56"/>
      <w:szCs w:val="56"/>
      <w:lang w:eastAsia="en-US"/>
    </w:rPr>
  </w:style>
  <w:style w:type="paragraph" w:customStyle="1" w:styleId="17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6.emf"/><Relationship Id="rId34" Type="http://schemas.openxmlformats.org/officeDocument/2006/relationships/oleObject" Target="embeddings/oleObject13.bin"/><Relationship Id="rId33" Type="http://schemas.openxmlformats.org/officeDocument/2006/relationships/image" Target="media/image15.emf"/><Relationship Id="rId32" Type="http://schemas.openxmlformats.org/officeDocument/2006/relationships/oleObject" Target="embeddings/oleObject12.bin"/><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63</Pages>
  <Words>18703</Words>
  <Characters>106611</Characters>
  <Lines>888</Lines>
  <Paragraphs>250</Paragraphs>
  <TotalTime>26</TotalTime>
  <ScaleCrop>false</ScaleCrop>
  <LinksUpToDate>false</LinksUpToDate>
  <CharactersWithSpaces>125064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Rapporteur</cp:lastModifiedBy>
  <cp:lastPrinted>2019-02-25T14:05:00Z</cp:lastPrinted>
  <dcterms:modified xsi:type="dcterms:W3CDTF">2023-03-22T16:58:12Z</dcterms:modified>
  <dc:subject>&lt;Title 1; Title 2&gt; (Release 14 | 13 |12)</dc:subject>
  <dc:title>3GPP TS ab.cde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ies>
</file>